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7CF22" w14:textId="23392C05" w:rsidR="005D181C" w:rsidRPr="005D181C" w:rsidRDefault="005D181C" w:rsidP="005D181C">
      <w:pPr>
        <w:tabs>
          <w:tab w:val="right" w:pos="9216"/>
        </w:tabs>
        <w:spacing w:after="0"/>
        <w:jc w:val="left"/>
        <w:rPr>
          <w:b/>
        </w:rPr>
      </w:pPr>
      <w:r w:rsidRPr="005D181C">
        <w:rPr>
          <w:b/>
        </w:rPr>
        <w:t>3GPP TSG-RAN WG4 Meeting #89</w:t>
      </w:r>
      <w:r w:rsidRPr="005D181C">
        <w:rPr>
          <w:b/>
        </w:rPr>
        <w:tab/>
        <w:t>R4-18</w:t>
      </w:r>
      <w:r>
        <w:rPr>
          <w:b/>
        </w:rPr>
        <w:t>xxxxx</w:t>
      </w:r>
    </w:p>
    <w:p w14:paraId="19D1FB15" w14:textId="635A8C10" w:rsidR="005D181C" w:rsidRPr="005D181C" w:rsidRDefault="005D181C" w:rsidP="005D181C">
      <w:pPr>
        <w:jc w:val="left"/>
        <w:rPr>
          <w:b/>
        </w:rPr>
      </w:pPr>
      <w:r w:rsidRPr="005D181C">
        <w:rPr>
          <w:b/>
        </w:rPr>
        <w:t>Spokane, US, November 12-16, 2018</w:t>
      </w:r>
    </w:p>
    <w:p w14:paraId="279A2328" w14:textId="77777777" w:rsidR="005D181C" w:rsidRPr="005D181C" w:rsidRDefault="005D181C" w:rsidP="005D181C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14:paraId="5F4376CB" w14:textId="77777777" w:rsidR="005D181C" w:rsidRPr="005D181C" w:rsidRDefault="005D181C" w:rsidP="005D181C">
      <w:pPr>
        <w:spacing w:after="60"/>
        <w:ind w:left="1555" w:hanging="1555"/>
        <w:jc w:val="left"/>
        <w:rPr>
          <w:b/>
        </w:rPr>
      </w:pPr>
      <w:r w:rsidRPr="005D181C">
        <w:rPr>
          <w:b/>
        </w:rPr>
        <w:t xml:space="preserve">Source: </w:t>
      </w:r>
      <w:r w:rsidRPr="005D181C">
        <w:rPr>
          <w:b/>
        </w:rPr>
        <w:tab/>
        <w:t>Huawei, HiSilicon</w:t>
      </w:r>
    </w:p>
    <w:p w14:paraId="3A312B9A" w14:textId="427E2272" w:rsidR="005D181C" w:rsidRPr="005D181C" w:rsidRDefault="005D181C" w:rsidP="005D181C">
      <w:pPr>
        <w:spacing w:after="60"/>
        <w:ind w:left="1555" w:hanging="1555"/>
        <w:jc w:val="left"/>
        <w:rPr>
          <w:b/>
        </w:rPr>
      </w:pPr>
      <w:r w:rsidRPr="005D181C">
        <w:rPr>
          <w:b/>
        </w:rPr>
        <w:t xml:space="preserve">Title: </w:t>
      </w:r>
      <w:r w:rsidRPr="005D181C">
        <w:rPr>
          <w:b/>
        </w:rPr>
        <w:tab/>
      </w:r>
      <w:r w:rsidR="00194F1D" w:rsidRPr="00194F1D">
        <w:rPr>
          <w:b/>
        </w:rPr>
        <w:t>BS AH minutes Thursday evening</w:t>
      </w:r>
      <w:bookmarkStart w:id="0" w:name="_GoBack"/>
      <w:bookmarkEnd w:id="0"/>
    </w:p>
    <w:p w14:paraId="0B629554" w14:textId="2C9F5C4F" w:rsidR="005D181C" w:rsidRPr="005D181C" w:rsidRDefault="005D181C" w:rsidP="005D181C">
      <w:pPr>
        <w:spacing w:after="60"/>
        <w:ind w:left="1555" w:hanging="1555"/>
        <w:jc w:val="left"/>
        <w:rPr>
          <w:b/>
        </w:rPr>
      </w:pPr>
      <w:r w:rsidRPr="005D181C">
        <w:rPr>
          <w:b/>
        </w:rPr>
        <w:t>Agenda Item:</w:t>
      </w:r>
      <w:r w:rsidRPr="005D181C">
        <w:rPr>
          <w:b/>
        </w:rPr>
        <w:tab/>
        <w:t>7.</w:t>
      </w:r>
      <w:r w:rsidR="006A31FA">
        <w:rPr>
          <w:b/>
        </w:rPr>
        <w:t>9</w:t>
      </w:r>
    </w:p>
    <w:p w14:paraId="7B4E0FCA" w14:textId="60077DF2" w:rsidR="00BD44F8" w:rsidRPr="005D181C" w:rsidRDefault="005D181C" w:rsidP="005D181C">
      <w:pPr>
        <w:spacing w:after="60"/>
        <w:ind w:left="1555" w:hanging="1555"/>
        <w:jc w:val="left"/>
        <w:rPr>
          <w:b/>
        </w:rPr>
      </w:pPr>
      <w:r w:rsidRPr="005D181C">
        <w:rPr>
          <w:b/>
        </w:rPr>
        <w:t>Document for:</w:t>
      </w:r>
      <w:r w:rsidRPr="005D181C">
        <w:rPr>
          <w:b/>
        </w:rPr>
        <w:tab/>
        <w:t>Approval</w:t>
      </w:r>
    </w:p>
    <w:p w14:paraId="34CF0775" w14:textId="77777777" w:rsidR="005D181C" w:rsidRDefault="005D181C"/>
    <w:p w14:paraId="16F2C3BC" w14:textId="41F6AC4E" w:rsidR="00EA00AD" w:rsidRDefault="00E83BA6" w:rsidP="001C22BA">
      <w:pPr>
        <w:pStyle w:val="Heading1"/>
      </w:pPr>
      <w:r>
        <w:t>Non TM related Contributions</w:t>
      </w:r>
    </w:p>
    <w:p w14:paraId="2F3CF47E" w14:textId="507C5C8A" w:rsidR="00E83BA6" w:rsidRDefault="00E83BA6" w:rsidP="00E83BA6"/>
    <w:p w14:paraId="459C722F" w14:textId="77777777" w:rsidR="000C27E5" w:rsidRDefault="00194F1D" w:rsidP="00761126">
      <w:pPr>
        <w:jc w:val="left"/>
        <w:rPr>
          <w:i/>
        </w:rPr>
      </w:pPr>
      <w:hyperlink r:id="rId6" w:history="1">
        <w:r w:rsidR="000C27E5">
          <w:rPr>
            <w:rStyle w:val="Hyperlink"/>
            <w:rFonts w:ascii="Arial" w:hAnsi="Arial" w:cs="Arial"/>
            <w:b/>
            <w:sz w:val="24"/>
          </w:rPr>
          <w:t>R4-1816276</w:t>
        </w:r>
      </w:hyperlink>
      <w:r w:rsidR="000C27E5">
        <w:rPr>
          <w:b/>
        </w:rPr>
        <w:tab/>
        <w:t>TP to TS 38.141-1: Remaining annexes</w:t>
      </w:r>
      <w:r w:rsidR="000C27E5">
        <w:rPr>
          <w:b/>
        </w:rPr>
        <w:br/>
      </w:r>
      <w:r w:rsidR="000C27E5">
        <w:tab/>
      </w:r>
      <w:r w:rsidR="000C27E5">
        <w:tab/>
      </w:r>
      <w:r w:rsidR="000C27E5">
        <w:tab/>
      </w:r>
      <w:r w:rsidR="000C27E5">
        <w:tab/>
      </w:r>
      <w:r w:rsidR="000C27E5">
        <w:tab/>
        <w:t>38.141-1</w:t>
      </w:r>
      <w:r w:rsidR="000C27E5">
        <w:tab/>
        <w:t xml:space="preserve">  CR-  rev  Cat:  (Rel-15) v1.1.0</w:t>
      </w:r>
      <w:r w:rsidR="000C27E5">
        <w:br/>
      </w:r>
      <w:r w:rsidR="000C27E5">
        <w:rPr>
          <w:i/>
        </w:rPr>
        <w:tab/>
      </w:r>
      <w:r w:rsidR="000C27E5">
        <w:rPr>
          <w:i/>
        </w:rPr>
        <w:tab/>
      </w:r>
      <w:r w:rsidR="000C27E5">
        <w:rPr>
          <w:i/>
        </w:rPr>
        <w:tab/>
      </w:r>
      <w:r w:rsidR="000C27E5">
        <w:rPr>
          <w:i/>
        </w:rPr>
        <w:tab/>
      </w:r>
      <w:r w:rsidR="000C27E5">
        <w:rPr>
          <w:i/>
        </w:rPr>
        <w:tab/>
        <w:t>Source: Huawei, HiSilicon</w:t>
      </w:r>
    </w:p>
    <w:p w14:paraId="1DD5464D" w14:textId="77777777" w:rsidR="000C27E5" w:rsidRDefault="000C27E5" w:rsidP="000C27E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9F6A78E" w14:textId="77777777" w:rsidR="000C27E5" w:rsidRDefault="000C27E5" w:rsidP="000C27E5"/>
    <w:p w14:paraId="2686B32D" w14:textId="77777777" w:rsidR="000C27E5" w:rsidRDefault="000C27E5" w:rsidP="000C27E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18948EDB" w14:textId="4AA17F42" w:rsidR="000C27E5" w:rsidRDefault="000C27E5" w:rsidP="000C27E5">
      <w:r>
        <w:t>Ericsson: propose to drop the word “Global”</w:t>
      </w:r>
    </w:p>
    <w:p w14:paraId="1639224E" w14:textId="200798BC" w:rsidR="000C27E5" w:rsidRDefault="000C27E5" w:rsidP="000C27E5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>The document was Approved</w:t>
      </w:r>
    </w:p>
    <w:p w14:paraId="5E7B1E11" w14:textId="343D4DBD" w:rsidR="005865F0" w:rsidRDefault="005865F0" w:rsidP="000C27E5">
      <w:pPr>
        <w:rPr>
          <w:color w:val="993300"/>
          <w:u w:val="single"/>
        </w:rPr>
      </w:pPr>
    </w:p>
    <w:p w14:paraId="4E63B380" w14:textId="77777777" w:rsidR="005865F0" w:rsidRDefault="00194F1D" w:rsidP="00761126">
      <w:pPr>
        <w:jc w:val="left"/>
        <w:rPr>
          <w:i/>
        </w:rPr>
      </w:pPr>
      <w:hyperlink r:id="rId7" w:history="1">
        <w:r w:rsidR="005865F0">
          <w:rPr>
            <w:rStyle w:val="Hyperlink"/>
            <w:rFonts w:ascii="Arial" w:hAnsi="Arial" w:cs="Arial"/>
            <w:b/>
            <w:sz w:val="24"/>
          </w:rPr>
          <w:t>R4-1816277</w:t>
        </w:r>
      </w:hyperlink>
      <w:r w:rsidR="005865F0">
        <w:rPr>
          <w:b/>
        </w:rPr>
        <w:tab/>
        <w:t>TP to TS 38.141-2: remaining annexes</w:t>
      </w:r>
      <w:r w:rsidR="005865F0">
        <w:rPr>
          <w:b/>
        </w:rPr>
        <w:br/>
      </w:r>
      <w:r w:rsidR="005865F0">
        <w:tab/>
      </w:r>
      <w:r w:rsidR="005865F0">
        <w:tab/>
      </w:r>
      <w:r w:rsidR="005865F0">
        <w:tab/>
      </w:r>
      <w:r w:rsidR="005865F0">
        <w:tab/>
      </w:r>
      <w:r w:rsidR="005865F0">
        <w:tab/>
        <w:t>38.141-2</w:t>
      </w:r>
      <w:r w:rsidR="005865F0">
        <w:tab/>
        <w:t xml:space="preserve">  CR-  rev  Cat:  (Rel-15) v1.0.0</w:t>
      </w:r>
      <w:r w:rsidR="005865F0">
        <w:br/>
      </w:r>
      <w:r w:rsidR="005865F0">
        <w:rPr>
          <w:i/>
        </w:rPr>
        <w:tab/>
      </w:r>
      <w:r w:rsidR="005865F0">
        <w:rPr>
          <w:i/>
        </w:rPr>
        <w:tab/>
      </w:r>
      <w:r w:rsidR="005865F0">
        <w:rPr>
          <w:i/>
        </w:rPr>
        <w:tab/>
      </w:r>
      <w:r w:rsidR="005865F0">
        <w:rPr>
          <w:i/>
        </w:rPr>
        <w:tab/>
      </w:r>
      <w:r w:rsidR="005865F0">
        <w:rPr>
          <w:i/>
        </w:rPr>
        <w:tab/>
        <w:t>Source: Huawei</w:t>
      </w:r>
    </w:p>
    <w:p w14:paraId="61EA0C57" w14:textId="77777777" w:rsidR="005865F0" w:rsidRDefault="005865F0" w:rsidP="005865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AE85373" w14:textId="77777777" w:rsidR="005865F0" w:rsidRDefault="005865F0" w:rsidP="005865F0">
      <w:r>
        <w:t>Based on related discussion paper, in this contribution we provide TP to TS 38.141-2 v1.1.0, for addition of missing annexes.</w:t>
      </w:r>
    </w:p>
    <w:p w14:paraId="6DD6478E" w14:textId="77777777" w:rsidR="005865F0" w:rsidRDefault="005865F0" w:rsidP="005865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5083F843" w14:textId="2357C115" w:rsidR="005865F0" w:rsidRDefault="005865F0" w:rsidP="005865F0">
      <w:r>
        <w:t>Nokia: there is some overlapping wording with R4-186312.</w:t>
      </w:r>
    </w:p>
    <w:p w14:paraId="78970BFB" w14:textId="55B395B7" w:rsidR="005865F0" w:rsidRDefault="005865F0" w:rsidP="005865F0"/>
    <w:p w14:paraId="65837F4B" w14:textId="77AE6A7C" w:rsidR="005865F0" w:rsidRDefault="005865F0" w:rsidP="005865F0">
      <w:r w:rsidRPr="00C7710C">
        <w:rPr>
          <w:highlight w:val="green"/>
        </w:rPr>
        <w:t>It is agreed that the rapporteur of 38.141 will fix it when implementing the TPs.</w:t>
      </w:r>
    </w:p>
    <w:p w14:paraId="71D80EE9" w14:textId="6BBDC377" w:rsidR="005865F0" w:rsidRDefault="005865F0" w:rsidP="005865F0">
      <w:pPr>
        <w:rPr>
          <w:rFonts w:ascii="Arial" w:hAnsi="Arial" w:cs="Arial"/>
          <w:b/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D02A4F" w:rsidRPr="005C003C">
        <w:rPr>
          <w:rFonts w:ascii="Arial" w:hAnsi="Arial" w:cs="Arial"/>
          <w:b/>
          <w:color w:val="993300"/>
          <w:highlight w:val="green"/>
          <w:u w:val="single"/>
        </w:rPr>
        <w:t>Approved</w:t>
      </w:r>
    </w:p>
    <w:p w14:paraId="6A009368" w14:textId="3323DB44" w:rsidR="000169D5" w:rsidRDefault="000169D5" w:rsidP="005865F0">
      <w:pPr>
        <w:rPr>
          <w:rFonts w:ascii="Arial" w:hAnsi="Arial" w:cs="Arial"/>
          <w:b/>
          <w:color w:val="993300"/>
          <w:u w:val="single"/>
        </w:rPr>
      </w:pPr>
    </w:p>
    <w:p w14:paraId="631A17EF" w14:textId="77777777" w:rsidR="000169D5" w:rsidRDefault="00194F1D" w:rsidP="00761126">
      <w:pPr>
        <w:jc w:val="left"/>
        <w:rPr>
          <w:i/>
        </w:rPr>
      </w:pPr>
      <w:hyperlink r:id="rId8" w:history="1">
        <w:r w:rsidR="000169D5">
          <w:rPr>
            <w:rStyle w:val="Hyperlink"/>
            <w:rFonts w:ascii="Arial" w:hAnsi="Arial" w:cs="Arial"/>
            <w:b/>
            <w:sz w:val="24"/>
          </w:rPr>
          <w:t>R4-1815005</w:t>
        </w:r>
      </w:hyperlink>
      <w:r w:rsidR="000169D5">
        <w:rPr>
          <w:b/>
        </w:rPr>
        <w:tab/>
        <w:t>TP to 38.141-2: MU clarifications</w:t>
      </w:r>
      <w:r w:rsidR="000169D5">
        <w:rPr>
          <w:b/>
        </w:rPr>
        <w:br/>
      </w:r>
      <w:r w:rsidR="000169D5">
        <w:tab/>
      </w:r>
      <w:r w:rsidR="000169D5">
        <w:tab/>
      </w:r>
      <w:r w:rsidR="000169D5">
        <w:tab/>
      </w:r>
      <w:r w:rsidR="000169D5">
        <w:tab/>
      </w:r>
      <w:r w:rsidR="000169D5">
        <w:tab/>
        <w:t>38.141-2</w:t>
      </w:r>
      <w:r w:rsidR="000169D5">
        <w:tab/>
        <w:t xml:space="preserve">  CR-  rev  Cat:  (Rel-15) v1.1.0</w:t>
      </w:r>
      <w:r w:rsidR="000169D5">
        <w:br/>
      </w:r>
      <w:r w:rsidR="000169D5">
        <w:rPr>
          <w:i/>
        </w:rPr>
        <w:tab/>
      </w:r>
      <w:r w:rsidR="000169D5">
        <w:rPr>
          <w:i/>
        </w:rPr>
        <w:tab/>
      </w:r>
      <w:r w:rsidR="000169D5">
        <w:rPr>
          <w:i/>
        </w:rPr>
        <w:tab/>
      </w:r>
      <w:r w:rsidR="000169D5">
        <w:rPr>
          <w:i/>
        </w:rPr>
        <w:tab/>
      </w:r>
      <w:r w:rsidR="000169D5">
        <w:rPr>
          <w:i/>
        </w:rPr>
        <w:tab/>
        <w:t>Source: Nokia, Nokia Shanghai Bell</w:t>
      </w:r>
    </w:p>
    <w:p w14:paraId="7B151146" w14:textId="77777777" w:rsidR="000169D5" w:rsidRDefault="000169D5" w:rsidP="000169D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244B3D8" w14:textId="77777777" w:rsidR="000169D5" w:rsidRDefault="000169D5" w:rsidP="000169D5"/>
    <w:p w14:paraId="50B46AC4" w14:textId="77777777" w:rsidR="000169D5" w:rsidRDefault="000169D5" w:rsidP="000169D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3470C070" w14:textId="77777777" w:rsidR="000169D5" w:rsidRDefault="000169D5" w:rsidP="000169D5"/>
    <w:p w14:paraId="019F9B6B" w14:textId="3403C3F7" w:rsidR="000169D5" w:rsidRDefault="000169D5" w:rsidP="008C6887">
      <w:pPr>
        <w:jc w:val="left"/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D80D35">
        <w:rPr>
          <w:color w:val="993300"/>
          <w:u w:val="single"/>
        </w:rPr>
        <w:t>Approved</w:t>
      </w:r>
      <w:r>
        <w:rPr>
          <w:color w:val="993300"/>
          <w:u w:val="single"/>
        </w:rPr>
        <w:br/>
      </w:r>
    </w:p>
    <w:p w14:paraId="20EF4826" w14:textId="77777777" w:rsidR="00831431" w:rsidRDefault="00194F1D" w:rsidP="00831431">
      <w:pPr>
        <w:rPr>
          <w:i/>
        </w:rPr>
      </w:pPr>
      <w:hyperlink r:id="rId9" w:history="1">
        <w:r w:rsidR="00831431">
          <w:rPr>
            <w:rStyle w:val="Hyperlink"/>
            <w:rFonts w:ascii="Arial" w:hAnsi="Arial" w:cs="Arial"/>
            <w:b/>
            <w:sz w:val="24"/>
          </w:rPr>
          <w:t>R4-1816278</w:t>
        </w:r>
      </w:hyperlink>
      <w:r w:rsidR="00831431">
        <w:rPr>
          <w:b/>
        </w:rPr>
        <w:tab/>
        <w:t>Draft CR to TR 38.817-02 for Conformance testing (Ch 12) after RAN4#88bis</w:t>
      </w:r>
      <w:r w:rsidR="00831431">
        <w:rPr>
          <w:b/>
        </w:rPr>
        <w:br/>
      </w:r>
      <w:r w:rsidR="00831431">
        <w:tab/>
      </w:r>
      <w:r w:rsidR="00831431">
        <w:tab/>
      </w:r>
      <w:r w:rsidR="00831431">
        <w:tab/>
      </w:r>
      <w:r w:rsidR="00831431">
        <w:tab/>
      </w:r>
      <w:r w:rsidR="00831431">
        <w:tab/>
        <w:t>38.817-02</w:t>
      </w:r>
      <w:r w:rsidR="00831431">
        <w:tab/>
        <w:t xml:space="preserve">  CR-  rev  Cat: F (Rel-15) v15.1.0</w:t>
      </w:r>
      <w:r w:rsidR="00831431">
        <w:br/>
      </w:r>
      <w:r w:rsidR="00831431">
        <w:rPr>
          <w:i/>
        </w:rPr>
        <w:tab/>
      </w:r>
      <w:r w:rsidR="00831431">
        <w:rPr>
          <w:i/>
        </w:rPr>
        <w:tab/>
      </w:r>
      <w:r w:rsidR="00831431">
        <w:rPr>
          <w:i/>
        </w:rPr>
        <w:tab/>
      </w:r>
      <w:r w:rsidR="00831431">
        <w:rPr>
          <w:i/>
        </w:rPr>
        <w:tab/>
      </w:r>
      <w:r w:rsidR="00831431">
        <w:rPr>
          <w:i/>
        </w:rPr>
        <w:tab/>
        <w:t>Source: Ericsson</w:t>
      </w:r>
    </w:p>
    <w:p w14:paraId="16AFA8DB" w14:textId="77777777" w:rsidR="00831431" w:rsidRDefault="00831431" w:rsidP="0083143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BEDA53C" w14:textId="77777777" w:rsidR="00831431" w:rsidRDefault="00831431" w:rsidP="00831431">
      <w:r>
        <w:t>The Draft CR combines all Draft CRs for TR 38.817-02 related to BS conformance testing agreed at RAN4#88bis in Chengdu.</w:t>
      </w:r>
    </w:p>
    <w:p w14:paraId="16E8DA2C" w14:textId="77777777" w:rsidR="00831431" w:rsidRDefault="00831431" w:rsidP="0083143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7E0688B2" w14:textId="77777777" w:rsidR="00831431" w:rsidRDefault="00831431" w:rsidP="00831431"/>
    <w:p w14:paraId="5BB71624" w14:textId="528334E1" w:rsidR="00831431" w:rsidRDefault="00831431" w:rsidP="0083143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6D5BB1" w:rsidRPr="005C003C">
        <w:rPr>
          <w:rFonts w:ascii="Arial" w:hAnsi="Arial" w:cs="Arial"/>
          <w:b/>
          <w:color w:val="993300"/>
          <w:highlight w:val="green"/>
          <w:u w:val="single"/>
        </w:rPr>
        <w:t>Approved</w:t>
      </w:r>
      <w:r w:rsidRPr="005C003C">
        <w:rPr>
          <w:rFonts w:ascii="Arial" w:hAnsi="Arial" w:cs="Arial"/>
          <w:b/>
          <w:color w:val="993300"/>
          <w:highlight w:val="green"/>
          <w:u w:val="single"/>
        </w:rPr>
        <w:t>.</w:t>
      </w:r>
    </w:p>
    <w:p w14:paraId="2EDC2427" w14:textId="08ADCE52" w:rsidR="005865F0" w:rsidRDefault="005865F0" w:rsidP="000C27E5">
      <w:pPr>
        <w:rPr>
          <w:color w:val="993300"/>
          <w:u w:val="single"/>
        </w:rPr>
      </w:pPr>
    </w:p>
    <w:p w14:paraId="0ED0C21C" w14:textId="79B366FD" w:rsidR="009F14DB" w:rsidRDefault="009F14DB" w:rsidP="000C27E5">
      <w:pPr>
        <w:rPr>
          <w:color w:val="993300"/>
          <w:u w:val="single"/>
        </w:rPr>
      </w:pPr>
    </w:p>
    <w:p w14:paraId="2316BD7F" w14:textId="77777777" w:rsidR="009F14DB" w:rsidRDefault="00194F1D" w:rsidP="009F14DB">
      <w:pPr>
        <w:jc w:val="left"/>
        <w:rPr>
          <w:i/>
        </w:rPr>
      </w:pPr>
      <w:hyperlink r:id="rId10" w:history="1">
        <w:r w:rsidR="009F14DB">
          <w:rPr>
            <w:rStyle w:val="Hyperlink"/>
            <w:rFonts w:ascii="Arial" w:hAnsi="Arial" w:cs="Arial"/>
            <w:b/>
            <w:sz w:val="24"/>
          </w:rPr>
          <w:t>R4-1815282</w:t>
        </w:r>
      </w:hyperlink>
      <w:r w:rsidR="009F14DB">
        <w:rPr>
          <w:b/>
        </w:rPr>
        <w:tab/>
        <w:t>TP to TS 38.141-1: Cleanup</w:t>
      </w:r>
      <w:r w:rsidR="009F14DB">
        <w:rPr>
          <w:b/>
        </w:rPr>
        <w:br/>
      </w:r>
      <w:r w:rsidR="009F14DB">
        <w:tab/>
      </w:r>
      <w:r w:rsidR="009F14DB">
        <w:tab/>
      </w:r>
      <w:r w:rsidR="009F14DB">
        <w:tab/>
      </w:r>
      <w:r w:rsidR="009F14DB">
        <w:tab/>
      </w:r>
      <w:r w:rsidR="009F14DB">
        <w:tab/>
        <w:t>38.141-1</w:t>
      </w:r>
      <w:r w:rsidR="009F14DB">
        <w:tab/>
        <w:t xml:space="preserve">  CR-  rev  Cat:  (Rel-15) v1.1.0</w:t>
      </w:r>
      <w:r w:rsidR="009F14DB">
        <w:br/>
      </w:r>
      <w:r w:rsidR="009F14DB">
        <w:rPr>
          <w:i/>
        </w:rPr>
        <w:tab/>
      </w:r>
      <w:r w:rsidR="009F14DB">
        <w:rPr>
          <w:i/>
        </w:rPr>
        <w:tab/>
      </w:r>
      <w:r w:rsidR="009F14DB">
        <w:rPr>
          <w:i/>
        </w:rPr>
        <w:tab/>
      </w:r>
      <w:r w:rsidR="009F14DB">
        <w:rPr>
          <w:i/>
        </w:rPr>
        <w:tab/>
      </w:r>
      <w:r w:rsidR="009F14DB">
        <w:rPr>
          <w:i/>
        </w:rPr>
        <w:tab/>
        <w:t>Source: Huawei</w:t>
      </w:r>
    </w:p>
    <w:p w14:paraId="3A707DCA" w14:textId="77777777" w:rsidR="009F14DB" w:rsidRDefault="009F14DB" w:rsidP="009F14D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8968142" w14:textId="77777777" w:rsidR="009F14DB" w:rsidRDefault="009F14DB" w:rsidP="009F14DB"/>
    <w:p w14:paraId="10E97069" w14:textId="77777777" w:rsidR="009F14DB" w:rsidRDefault="009F14DB" w:rsidP="009F14D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668A1ECB" w14:textId="77777777" w:rsidR="009F14DB" w:rsidRDefault="009F14DB" w:rsidP="009F14DB"/>
    <w:p w14:paraId="5BCC49DB" w14:textId="228C2A72" w:rsidR="009F14DB" w:rsidRDefault="009F14DB" w:rsidP="009F14DB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>The document was Approved</w:t>
      </w:r>
    </w:p>
    <w:p w14:paraId="7282E84D" w14:textId="4B738B7D" w:rsidR="009F14DB" w:rsidRDefault="009F14DB" w:rsidP="000C27E5">
      <w:pPr>
        <w:rPr>
          <w:color w:val="993300"/>
          <w:u w:val="single"/>
        </w:rPr>
      </w:pPr>
    </w:p>
    <w:p w14:paraId="687D1078" w14:textId="77777777" w:rsidR="008A7039" w:rsidRDefault="00194F1D" w:rsidP="008A7039">
      <w:pPr>
        <w:rPr>
          <w:i/>
        </w:rPr>
      </w:pPr>
      <w:hyperlink r:id="rId11" w:history="1">
        <w:r w:rsidR="008A7039">
          <w:rPr>
            <w:rStyle w:val="Hyperlink"/>
            <w:rFonts w:ascii="Arial" w:hAnsi="Arial" w:cs="Arial"/>
            <w:b/>
            <w:sz w:val="24"/>
          </w:rPr>
          <w:t>R4-1816282</w:t>
        </w:r>
      </w:hyperlink>
      <w:r w:rsidR="008A7039">
        <w:rPr>
          <w:b/>
        </w:rPr>
        <w:tab/>
        <w:t>TP to TS 38.141-1 on manufacturer declarations for NR conducted requirements testing</w:t>
      </w:r>
      <w:r w:rsidR="008A7039">
        <w:rPr>
          <w:b/>
        </w:rPr>
        <w:br/>
      </w:r>
      <w:r w:rsidR="008A7039">
        <w:tab/>
      </w:r>
      <w:r w:rsidR="008A7039">
        <w:tab/>
      </w:r>
      <w:r w:rsidR="008A7039">
        <w:tab/>
      </w:r>
      <w:r w:rsidR="008A7039">
        <w:tab/>
      </w:r>
      <w:r w:rsidR="008A7039">
        <w:tab/>
        <w:t>38.141-1</w:t>
      </w:r>
      <w:r w:rsidR="008A7039">
        <w:tab/>
        <w:t xml:space="preserve">  CR-  rev  Cat:  (Rel-15) v1.0.0</w:t>
      </w:r>
      <w:r w:rsidR="008A7039">
        <w:br/>
      </w:r>
      <w:r w:rsidR="008A7039">
        <w:rPr>
          <w:i/>
        </w:rPr>
        <w:tab/>
      </w:r>
      <w:r w:rsidR="008A7039">
        <w:rPr>
          <w:i/>
        </w:rPr>
        <w:tab/>
      </w:r>
      <w:r w:rsidR="008A7039">
        <w:rPr>
          <w:i/>
        </w:rPr>
        <w:tab/>
      </w:r>
      <w:r w:rsidR="008A7039">
        <w:rPr>
          <w:i/>
        </w:rPr>
        <w:tab/>
      </w:r>
      <w:r w:rsidR="008A7039">
        <w:rPr>
          <w:i/>
        </w:rPr>
        <w:tab/>
        <w:t>Source: Nokia, Nokia Shanghai Bell</w:t>
      </w:r>
    </w:p>
    <w:p w14:paraId="20EDB312" w14:textId="77777777" w:rsidR="008A7039" w:rsidRDefault="008A7039" w:rsidP="008A703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9FB8D75" w14:textId="77777777" w:rsidR="008A7039" w:rsidRDefault="008A7039" w:rsidP="008A7039">
      <w:r>
        <w:t>This contribution provides our review of manufacturer declarations for NR conducted requirements testing, and our proposals to reduce the number of manufacturer declarations that are non-essential or redundant</w:t>
      </w:r>
    </w:p>
    <w:p w14:paraId="226EAC21" w14:textId="77777777" w:rsidR="008A7039" w:rsidRDefault="008A7039" w:rsidP="008A703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0ACE33AD" w14:textId="59F3FB13" w:rsidR="008A7039" w:rsidRDefault="008A7039" w:rsidP="008A703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64760D" w:rsidRPr="0064760D">
        <w:rPr>
          <w:color w:val="993300"/>
          <w:highlight w:val="green"/>
          <w:u w:val="single"/>
        </w:rPr>
        <w:t>Approved</w:t>
      </w:r>
    </w:p>
    <w:p w14:paraId="2ABB24BC" w14:textId="7A5E0D97" w:rsidR="008A7039" w:rsidRDefault="008A7039" w:rsidP="000C27E5">
      <w:pPr>
        <w:rPr>
          <w:color w:val="993300"/>
          <w:u w:val="single"/>
        </w:rPr>
      </w:pPr>
    </w:p>
    <w:p w14:paraId="77E49CC8" w14:textId="77777777" w:rsidR="00206DB9" w:rsidRDefault="00194F1D" w:rsidP="00206DB9">
      <w:pPr>
        <w:rPr>
          <w:i/>
        </w:rPr>
      </w:pPr>
      <w:hyperlink r:id="rId12" w:history="1">
        <w:r w:rsidR="00206DB9">
          <w:rPr>
            <w:rStyle w:val="Hyperlink"/>
            <w:rFonts w:ascii="Arial" w:hAnsi="Arial" w:cs="Arial"/>
            <w:b/>
            <w:sz w:val="24"/>
          </w:rPr>
          <w:t>R4-1816283</w:t>
        </w:r>
      </w:hyperlink>
      <w:r w:rsidR="00206DB9">
        <w:rPr>
          <w:b/>
        </w:rPr>
        <w:tab/>
        <w:t>TP to TS 38.141-1: On Applicability of test configurations</w:t>
      </w:r>
      <w:r w:rsidR="00206DB9">
        <w:rPr>
          <w:b/>
        </w:rPr>
        <w:br/>
      </w:r>
      <w:r w:rsidR="00206DB9">
        <w:tab/>
      </w:r>
      <w:r w:rsidR="00206DB9">
        <w:tab/>
      </w:r>
      <w:r w:rsidR="00206DB9">
        <w:tab/>
      </w:r>
      <w:r w:rsidR="00206DB9">
        <w:tab/>
      </w:r>
      <w:r w:rsidR="00206DB9">
        <w:tab/>
        <w:t>38.141-1</w:t>
      </w:r>
      <w:r w:rsidR="00206DB9">
        <w:tab/>
        <w:t xml:space="preserve">  CR-  rev  Cat:  (Rel-15) v1.1.0</w:t>
      </w:r>
      <w:r w:rsidR="00206DB9">
        <w:br/>
      </w:r>
      <w:r w:rsidR="00206DB9">
        <w:rPr>
          <w:i/>
        </w:rPr>
        <w:tab/>
      </w:r>
      <w:r w:rsidR="00206DB9">
        <w:rPr>
          <w:i/>
        </w:rPr>
        <w:tab/>
      </w:r>
      <w:r w:rsidR="00206DB9">
        <w:rPr>
          <w:i/>
        </w:rPr>
        <w:tab/>
      </w:r>
      <w:r w:rsidR="00206DB9">
        <w:rPr>
          <w:i/>
        </w:rPr>
        <w:tab/>
      </w:r>
      <w:r w:rsidR="00206DB9">
        <w:rPr>
          <w:i/>
        </w:rPr>
        <w:tab/>
        <w:t>Source: Huawei</w:t>
      </w:r>
    </w:p>
    <w:p w14:paraId="185F9A4C" w14:textId="77777777" w:rsidR="00206DB9" w:rsidRDefault="00206DB9" w:rsidP="00206DB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6AF0FFB" w14:textId="77777777" w:rsidR="00206DB9" w:rsidRDefault="00206DB9" w:rsidP="00206DB9"/>
    <w:p w14:paraId="2504D6C5" w14:textId="77777777" w:rsidR="00206DB9" w:rsidRDefault="00206DB9" w:rsidP="00206DB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45AFFB17" w14:textId="716E5BD2" w:rsidR="00206DB9" w:rsidRDefault="00206DB9" w:rsidP="00206DB9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573204">
        <w:rPr>
          <w:color w:val="993300"/>
          <w:u w:val="single"/>
        </w:rPr>
        <w:t>Approved</w:t>
      </w:r>
    </w:p>
    <w:p w14:paraId="053C5DBC" w14:textId="6F9AEE20" w:rsidR="00206DB9" w:rsidRDefault="00206DB9" w:rsidP="000C27E5">
      <w:pPr>
        <w:rPr>
          <w:color w:val="993300"/>
          <w:u w:val="single"/>
        </w:rPr>
      </w:pPr>
    </w:p>
    <w:p w14:paraId="2579FDDF" w14:textId="77777777" w:rsidR="00206DB9" w:rsidRDefault="00194F1D" w:rsidP="00206DB9">
      <w:pPr>
        <w:rPr>
          <w:i/>
        </w:rPr>
      </w:pPr>
      <w:hyperlink r:id="rId13" w:history="1">
        <w:r w:rsidR="00206DB9">
          <w:rPr>
            <w:rStyle w:val="Hyperlink"/>
            <w:rFonts w:ascii="Arial" w:hAnsi="Arial" w:cs="Arial"/>
            <w:b/>
            <w:sz w:val="24"/>
          </w:rPr>
          <w:t>R4-1816273</w:t>
        </w:r>
      </w:hyperlink>
      <w:r w:rsidR="00206DB9">
        <w:rPr>
          <w:b/>
        </w:rPr>
        <w:tab/>
        <w:t>TP to TS 38.141-1:  Transmit ON/OFF power (Section 6.4)</w:t>
      </w:r>
      <w:r w:rsidR="00206DB9">
        <w:rPr>
          <w:b/>
        </w:rPr>
        <w:br/>
      </w:r>
      <w:r w:rsidR="00206DB9">
        <w:tab/>
      </w:r>
      <w:r w:rsidR="00206DB9">
        <w:tab/>
      </w:r>
      <w:r w:rsidR="00206DB9">
        <w:tab/>
      </w:r>
      <w:r w:rsidR="00206DB9">
        <w:tab/>
      </w:r>
      <w:r w:rsidR="00206DB9">
        <w:tab/>
        <w:t>38.141-1</w:t>
      </w:r>
      <w:r w:rsidR="00206DB9">
        <w:tab/>
        <w:t xml:space="preserve">  CR-  rev  Cat:  (Rel-15) v1.0.0</w:t>
      </w:r>
      <w:r w:rsidR="00206DB9">
        <w:br/>
      </w:r>
      <w:r w:rsidR="00206DB9">
        <w:rPr>
          <w:i/>
        </w:rPr>
        <w:tab/>
      </w:r>
      <w:r w:rsidR="00206DB9">
        <w:rPr>
          <w:i/>
        </w:rPr>
        <w:tab/>
      </w:r>
      <w:r w:rsidR="00206DB9">
        <w:rPr>
          <w:i/>
        </w:rPr>
        <w:tab/>
      </w:r>
      <w:r w:rsidR="00206DB9">
        <w:rPr>
          <w:i/>
        </w:rPr>
        <w:tab/>
      </w:r>
      <w:r w:rsidR="00206DB9">
        <w:rPr>
          <w:i/>
        </w:rPr>
        <w:tab/>
        <w:t xml:space="preserve">Source: ZTE Corporation </w:t>
      </w:r>
    </w:p>
    <w:p w14:paraId="540D119A" w14:textId="77777777" w:rsidR="00206DB9" w:rsidRDefault="00206DB9" w:rsidP="00206DB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46926A0" w14:textId="77777777" w:rsidR="00206DB9" w:rsidRDefault="00206DB9" w:rsidP="00206DB9"/>
    <w:p w14:paraId="20FB8E43" w14:textId="77777777" w:rsidR="00206DB9" w:rsidRDefault="00206DB9" w:rsidP="00206DB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6D8D546A" w14:textId="77777777" w:rsidR="00206DB9" w:rsidRDefault="00206DB9" w:rsidP="00206DB9"/>
    <w:p w14:paraId="61EC4990" w14:textId="5429DFED" w:rsidR="00206DB9" w:rsidRDefault="00206DB9" w:rsidP="00206DB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932275">
        <w:rPr>
          <w:color w:val="993300"/>
          <w:u w:val="single"/>
        </w:rPr>
        <w:t>approved</w:t>
      </w:r>
    </w:p>
    <w:p w14:paraId="25AE297A" w14:textId="77777777" w:rsidR="00206DB9" w:rsidRDefault="00206DB9" w:rsidP="000C27E5">
      <w:pPr>
        <w:rPr>
          <w:color w:val="993300"/>
          <w:u w:val="single"/>
        </w:rPr>
      </w:pPr>
    </w:p>
    <w:p w14:paraId="30C2A27B" w14:textId="77777777" w:rsidR="00922008" w:rsidRDefault="00194F1D" w:rsidP="00922008">
      <w:pPr>
        <w:rPr>
          <w:i/>
        </w:rPr>
      </w:pPr>
      <w:hyperlink r:id="rId14" w:history="1">
        <w:r w:rsidR="00922008">
          <w:rPr>
            <w:rStyle w:val="Hyperlink"/>
            <w:rFonts w:ascii="Arial" w:hAnsi="Arial" w:cs="Arial"/>
            <w:b/>
            <w:sz w:val="24"/>
          </w:rPr>
          <w:t>R4-1816284</w:t>
        </w:r>
      </w:hyperlink>
      <w:r w:rsidR="00922008">
        <w:rPr>
          <w:b/>
        </w:rPr>
        <w:tab/>
        <w:t>TP to TS 38.141-1: Correction to description of ACLR test limits</w:t>
      </w:r>
      <w:r w:rsidR="00922008">
        <w:rPr>
          <w:b/>
        </w:rPr>
        <w:br/>
      </w:r>
      <w:r w:rsidR="00922008">
        <w:tab/>
      </w:r>
      <w:r w:rsidR="00922008">
        <w:tab/>
      </w:r>
      <w:r w:rsidR="00922008">
        <w:tab/>
      </w:r>
      <w:r w:rsidR="00922008">
        <w:tab/>
      </w:r>
      <w:r w:rsidR="00922008">
        <w:tab/>
        <w:t>38.141-1</w:t>
      </w:r>
      <w:r w:rsidR="00922008">
        <w:tab/>
        <w:t xml:space="preserve">  CR-  rev  Cat:  (Rel-15) v1.0.0</w:t>
      </w:r>
      <w:r w:rsidR="00922008">
        <w:br/>
      </w:r>
      <w:r w:rsidR="00922008">
        <w:rPr>
          <w:i/>
        </w:rPr>
        <w:tab/>
      </w:r>
      <w:r w:rsidR="00922008">
        <w:rPr>
          <w:i/>
        </w:rPr>
        <w:tab/>
      </w:r>
      <w:r w:rsidR="00922008">
        <w:rPr>
          <w:i/>
        </w:rPr>
        <w:tab/>
      </w:r>
      <w:r w:rsidR="00922008">
        <w:rPr>
          <w:i/>
        </w:rPr>
        <w:tab/>
      </w:r>
      <w:r w:rsidR="00922008">
        <w:rPr>
          <w:i/>
        </w:rPr>
        <w:tab/>
        <w:t>Source: Ericsson</w:t>
      </w:r>
    </w:p>
    <w:p w14:paraId="35E0114A" w14:textId="77777777" w:rsidR="00922008" w:rsidRDefault="00922008" w:rsidP="0092200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0041E18" w14:textId="77777777" w:rsidR="00922008" w:rsidRDefault="00922008" w:rsidP="00922008">
      <w:r>
        <w:t>Corrects description of absolute ACLR; current description contradicts scaling of absolute requirement</w:t>
      </w:r>
    </w:p>
    <w:p w14:paraId="6903733B" w14:textId="77777777" w:rsidR="00922008" w:rsidRDefault="00922008" w:rsidP="0092200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446889A8" w14:textId="60DE1162" w:rsidR="00922008" w:rsidRDefault="00922008" w:rsidP="0092200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>The document was Approved</w:t>
      </w:r>
    </w:p>
    <w:p w14:paraId="4DF70102" w14:textId="4DD00629" w:rsidR="00E83BA6" w:rsidRDefault="00E83BA6" w:rsidP="00E83BA6"/>
    <w:p w14:paraId="32AFA0A1" w14:textId="77777777" w:rsidR="00922008" w:rsidRDefault="00194F1D" w:rsidP="00922008">
      <w:pPr>
        <w:rPr>
          <w:i/>
        </w:rPr>
      </w:pPr>
      <w:hyperlink r:id="rId15" w:history="1">
        <w:r w:rsidR="00922008">
          <w:rPr>
            <w:rStyle w:val="Hyperlink"/>
            <w:rFonts w:ascii="Arial" w:hAnsi="Arial" w:cs="Arial"/>
            <w:b/>
            <w:sz w:val="24"/>
          </w:rPr>
          <w:t>R4-1816308</w:t>
        </w:r>
      </w:hyperlink>
      <w:r w:rsidR="00922008">
        <w:rPr>
          <w:b/>
        </w:rPr>
        <w:tab/>
        <w:t>TP to TS 38.141-1_Corrections on transmitter intermodulation (section 3.2 and 6.7)</w:t>
      </w:r>
      <w:r w:rsidR="00922008">
        <w:rPr>
          <w:b/>
        </w:rPr>
        <w:br/>
      </w:r>
      <w:r w:rsidR="00922008">
        <w:tab/>
      </w:r>
      <w:r w:rsidR="00922008">
        <w:tab/>
      </w:r>
      <w:r w:rsidR="00922008">
        <w:tab/>
      </w:r>
      <w:r w:rsidR="00922008">
        <w:tab/>
      </w:r>
      <w:r w:rsidR="00922008">
        <w:tab/>
        <w:t>38.141-1</w:t>
      </w:r>
      <w:r w:rsidR="00922008">
        <w:tab/>
        <w:t xml:space="preserve">  CR-  rev  Cat:  (Rel-15) v1.1.0</w:t>
      </w:r>
      <w:r w:rsidR="00922008">
        <w:br/>
      </w:r>
      <w:r w:rsidR="00922008">
        <w:rPr>
          <w:i/>
        </w:rPr>
        <w:tab/>
      </w:r>
      <w:r w:rsidR="00922008">
        <w:rPr>
          <w:i/>
        </w:rPr>
        <w:tab/>
      </w:r>
      <w:r w:rsidR="00922008">
        <w:rPr>
          <w:i/>
        </w:rPr>
        <w:tab/>
      </w:r>
      <w:r w:rsidR="00922008">
        <w:rPr>
          <w:i/>
        </w:rPr>
        <w:tab/>
      </w:r>
      <w:r w:rsidR="00922008">
        <w:rPr>
          <w:i/>
        </w:rPr>
        <w:tab/>
        <w:t>Source: ZTE Corporation</w:t>
      </w:r>
    </w:p>
    <w:p w14:paraId="16B21A08" w14:textId="77777777" w:rsidR="00922008" w:rsidRDefault="00922008" w:rsidP="0092200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99D5AB4" w14:textId="77777777" w:rsidR="00922008" w:rsidRDefault="00922008" w:rsidP="00922008">
      <w:r>
        <w:t>In this meeting, we provide a draft CR [1] on transmitter intermodulation for TS38.104 to replace the parameters Bi, Bl and BWChannel by a single parameter BWinterferer in order to avoid confusion. This contribution provide a TP for TS38.141-1 to align wi</w:t>
      </w:r>
    </w:p>
    <w:p w14:paraId="34AD9544" w14:textId="77777777" w:rsidR="00922008" w:rsidRDefault="00922008" w:rsidP="0092200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02441E6F" w14:textId="77777777" w:rsidR="00922008" w:rsidRDefault="00922008" w:rsidP="00922008"/>
    <w:p w14:paraId="0A503BCE" w14:textId="18C64A8F" w:rsidR="00922008" w:rsidRDefault="00922008" w:rsidP="00922008">
      <w:pPr>
        <w:rPr>
          <w:rFonts w:ascii="Arial" w:hAnsi="Arial" w:cs="Arial"/>
          <w:b/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6163C6">
        <w:rPr>
          <w:color w:val="993300"/>
          <w:u w:val="single"/>
        </w:rPr>
        <w:t>Approved</w:t>
      </w:r>
    </w:p>
    <w:p w14:paraId="40892026" w14:textId="14F84123" w:rsidR="00922008" w:rsidRDefault="00922008" w:rsidP="00E83BA6"/>
    <w:p w14:paraId="5802C142" w14:textId="77777777" w:rsidR="00AB02A4" w:rsidRDefault="00194F1D" w:rsidP="00AB02A4">
      <w:pPr>
        <w:rPr>
          <w:i/>
        </w:rPr>
      </w:pPr>
      <w:hyperlink r:id="rId16" w:history="1">
        <w:r w:rsidR="00AB02A4">
          <w:rPr>
            <w:rStyle w:val="Hyperlink"/>
            <w:rFonts w:ascii="Arial" w:hAnsi="Arial" w:cs="Arial"/>
            <w:b/>
            <w:sz w:val="24"/>
          </w:rPr>
          <w:t>R4-1815688</w:t>
        </w:r>
      </w:hyperlink>
      <w:r w:rsidR="00AB02A4">
        <w:rPr>
          <w:b/>
        </w:rPr>
        <w:tab/>
        <w:t>TP to 38.141-1: Out-of-band blocking co-location requirement (7.5)</w:t>
      </w:r>
      <w:r w:rsidR="00AB02A4">
        <w:rPr>
          <w:b/>
        </w:rPr>
        <w:br/>
      </w:r>
      <w:r w:rsidR="00AB02A4">
        <w:tab/>
      </w:r>
      <w:r w:rsidR="00AB02A4">
        <w:tab/>
      </w:r>
      <w:r w:rsidR="00AB02A4">
        <w:tab/>
      </w:r>
      <w:r w:rsidR="00AB02A4">
        <w:tab/>
      </w:r>
      <w:r w:rsidR="00AB02A4">
        <w:tab/>
        <w:t>38.141-1</w:t>
      </w:r>
      <w:r w:rsidR="00AB02A4">
        <w:tab/>
        <w:t xml:space="preserve">  CR-  rev  Cat:  (Rel-15) v1.1.0</w:t>
      </w:r>
      <w:r w:rsidR="00AB02A4">
        <w:br/>
      </w:r>
      <w:r w:rsidR="00AB02A4">
        <w:rPr>
          <w:i/>
        </w:rPr>
        <w:tab/>
      </w:r>
      <w:r w:rsidR="00AB02A4">
        <w:rPr>
          <w:i/>
        </w:rPr>
        <w:tab/>
      </w:r>
      <w:r w:rsidR="00AB02A4">
        <w:rPr>
          <w:i/>
        </w:rPr>
        <w:tab/>
      </w:r>
      <w:r w:rsidR="00AB02A4">
        <w:rPr>
          <w:i/>
        </w:rPr>
        <w:tab/>
      </w:r>
      <w:r w:rsidR="00AB02A4">
        <w:rPr>
          <w:i/>
        </w:rPr>
        <w:tab/>
        <w:t>Source: NEC</w:t>
      </w:r>
    </w:p>
    <w:p w14:paraId="7CBCD963" w14:textId="77777777" w:rsidR="00AB02A4" w:rsidRDefault="00AB02A4" w:rsidP="00AB02A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3ECB80D" w14:textId="77777777" w:rsidR="00AB02A4" w:rsidRDefault="00AB02A4" w:rsidP="00AB02A4">
      <w:r>
        <w:t>NOTE for exclusion zone is added for out-of-band blocking co-location requirement.</w:t>
      </w:r>
    </w:p>
    <w:p w14:paraId="5B5DCC1F" w14:textId="77777777" w:rsidR="00AB02A4" w:rsidRDefault="00AB02A4" w:rsidP="00AB02A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386CB5C7" w14:textId="77777777" w:rsidR="00AB02A4" w:rsidRDefault="00AB02A4" w:rsidP="00AB02A4">
      <w:r>
        <w:t xml:space="preserve">Nokia: In LTE discussion, even BS can declare the co-location bands but still exclusion zone shall be defined for both core and conformance testing. </w:t>
      </w:r>
    </w:p>
    <w:p w14:paraId="3D865814" w14:textId="3D0CBC8A" w:rsidR="00AB02A4" w:rsidRDefault="00AB02A4" w:rsidP="00AB02A4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Pr="005C003C">
        <w:rPr>
          <w:rFonts w:ascii="Arial" w:hAnsi="Arial" w:cs="Arial"/>
          <w:b/>
          <w:color w:val="993300"/>
          <w:highlight w:val="green"/>
          <w:u w:val="single"/>
        </w:rPr>
        <w:t>Approved</w:t>
      </w:r>
    </w:p>
    <w:p w14:paraId="12E78C6C" w14:textId="639A80C7" w:rsidR="00AB02A4" w:rsidRDefault="00AB02A4" w:rsidP="00E83BA6"/>
    <w:p w14:paraId="394B2E4E" w14:textId="143C4247" w:rsidR="00AD7073" w:rsidRDefault="00AD7073" w:rsidP="00E83BA6"/>
    <w:p w14:paraId="06CABE26" w14:textId="77777777" w:rsidR="00AD7073" w:rsidRDefault="00194F1D" w:rsidP="00AD7073">
      <w:pPr>
        <w:rPr>
          <w:i/>
        </w:rPr>
      </w:pPr>
      <w:hyperlink r:id="rId17" w:history="1">
        <w:r w:rsidR="00AD7073">
          <w:rPr>
            <w:rStyle w:val="Hyperlink"/>
            <w:rFonts w:ascii="Arial" w:hAnsi="Arial" w:cs="Arial"/>
            <w:b/>
            <w:sz w:val="24"/>
          </w:rPr>
          <w:t>R4-1816286</w:t>
        </w:r>
      </w:hyperlink>
      <w:r w:rsidR="00AD7073">
        <w:rPr>
          <w:b/>
        </w:rPr>
        <w:tab/>
        <w:t>Draft CR to TR 38.817-02: Addition of description of conducted testing of performance requirements</w:t>
      </w:r>
      <w:r w:rsidR="00AD7073">
        <w:rPr>
          <w:b/>
        </w:rPr>
        <w:br/>
      </w:r>
      <w:r w:rsidR="00AD7073">
        <w:tab/>
      </w:r>
      <w:r w:rsidR="00AD7073">
        <w:tab/>
      </w:r>
      <w:r w:rsidR="00AD7073">
        <w:tab/>
      </w:r>
      <w:r w:rsidR="00AD7073">
        <w:tab/>
      </w:r>
      <w:r w:rsidR="00AD7073">
        <w:tab/>
        <w:t>38.817-02</w:t>
      </w:r>
      <w:r w:rsidR="00AD7073">
        <w:tab/>
        <w:t xml:space="preserve">  CR-  rev  Cat: F (Rel-15) v15.1.0</w:t>
      </w:r>
      <w:r w:rsidR="00AD7073">
        <w:br/>
      </w:r>
      <w:r w:rsidR="00AD7073">
        <w:rPr>
          <w:i/>
        </w:rPr>
        <w:tab/>
      </w:r>
      <w:r w:rsidR="00AD7073">
        <w:rPr>
          <w:i/>
        </w:rPr>
        <w:tab/>
      </w:r>
      <w:r w:rsidR="00AD7073">
        <w:rPr>
          <w:i/>
        </w:rPr>
        <w:tab/>
      </w:r>
      <w:r w:rsidR="00AD7073">
        <w:rPr>
          <w:i/>
        </w:rPr>
        <w:tab/>
      </w:r>
      <w:r w:rsidR="00AD7073">
        <w:rPr>
          <w:i/>
        </w:rPr>
        <w:tab/>
        <w:t>Source: Ericsson</w:t>
      </w:r>
    </w:p>
    <w:p w14:paraId="2AED6A28" w14:textId="77777777" w:rsidR="00AD7073" w:rsidRDefault="00AD7073" w:rsidP="00AD707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10E5CC4" w14:textId="77777777" w:rsidR="00AD7073" w:rsidRDefault="00AD7073" w:rsidP="00AD7073">
      <w:r>
        <w:t>Captures how the conducted performance requirements are tested for NR</w:t>
      </w:r>
    </w:p>
    <w:p w14:paraId="4F09BC0B" w14:textId="77777777" w:rsidR="00AD7073" w:rsidRDefault="00AD7073" w:rsidP="00AD707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66C74C65" w14:textId="4C5AE681" w:rsidR="00AD7073" w:rsidRDefault="00AD7073" w:rsidP="00671BAD">
      <w:pPr>
        <w:jc w:val="left"/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5C003C" w:rsidRPr="005C003C">
        <w:rPr>
          <w:color w:val="993300"/>
          <w:highlight w:val="green"/>
          <w:u w:val="single"/>
        </w:rPr>
        <w:t>Approved</w:t>
      </w:r>
      <w:r>
        <w:rPr>
          <w:color w:val="993300"/>
          <w:u w:val="single"/>
        </w:rPr>
        <w:br/>
      </w:r>
    </w:p>
    <w:p w14:paraId="3B58B378" w14:textId="54E9D58A" w:rsidR="005C003C" w:rsidRDefault="005C003C" w:rsidP="00671BAD">
      <w:pPr>
        <w:jc w:val="left"/>
      </w:pPr>
    </w:p>
    <w:p w14:paraId="29B38516" w14:textId="77777777" w:rsidR="005C003C" w:rsidRDefault="00194F1D" w:rsidP="005C003C">
      <w:pPr>
        <w:rPr>
          <w:i/>
        </w:rPr>
      </w:pPr>
      <w:hyperlink r:id="rId18" w:history="1">
        <w:r w:rsidR="005C003C">
          <w:rPr>
            <w:rStyle w:val="Hyperlink"/>
            <w:rFonts w:ascii="Arial" w:hAnsi="Arial" w:cs="Arial"/>
            <w:b/>
            <w:sz w:val="24"/>
          </w:rPr>
          <w:t>R4-1816287</w:t>
        </w:r>
      </w:hyperlink>
      <w:r w:rsidR="005C003C">
        <w:rPr>
          <w:b/>
        </w:rPr>
        <w:tab/>
        <w:t>TP to TS 38.141-1: Addition of declaration of TAB connectors used for demodulation testing</w:t>
      </w:r>
      <w:r w:rsidR="005C003C">
        <w:rPr>
          <w:b/>
        </w:rPr>
        <w:br/>
      </w:r>
      <w:r w:rsidR="005C003C">
        <w:tab/>
      </w:r>
      <w:r w:rsidR="005C003C">
        <w:tab/>
      </w:r>
      <w:r w:rsidR="005C003C">
        <w:tab/>
      </w:r>
      <w:r w:rsidR="005C003C">
        <w:tab/>
      </w:r>
      <w:r w:rsidR="005C003C">
        <w:tab/>
        <w:t>38.141-1</w:t>
      </w:r>
      <w:r w:rsidR="005C003C">
        <w:tab/>
        <w:t xml:space="preserve">  CR-  rev  Cat:  (Rel-15) v1.0.0</w:t>
      </w:r>
      <w:r w:rsidR="005C003C">
        <w:br/>
      </w:r>
      <w:r w:rsidR="005C003C">
        <w:rPr>
          <w:i/>
        </w:rPr>
        <w:tab/>
      </w:r>
      <w:r w:rsidR="005C003C">
        <w:rPr>
          <w:i/>
        </w:rPr>
        <w:tab/>
      </w:r>
      <w:r w:rsidR="005C003C">
        <w:rPr>
          <w:i/>
        </w:rPr>
        <w:tab/>
      </w:r>
      <w:r w:rsidR="005C003C">
        <w:rPr>
          <w:i/>
        </w:rPr>
        <w:tab/>
      </w:r>
      <w:r w:rsidR="005C003C">
        <w:rPr>
          <w:i/>
        </w:rPr>
        <w:tab/>
        <w:t>Source: Ericsson</w:t>
      </w:r>
    </w:p>
    <w:p w14:paraId="67056F1D" w14:textId="77777777" w:rsidR="005C003C" w:rsidRDefault="005C003C" w:rsidP="005C003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684885F" w14:textId="77777777" w:rsidR="005C003C" w:rsidRDefault="005C003C" w:rsidP="005C003C">
      <w:r>
        <w:t>Captures missing declaration of connectors to be used for conformance testing</w:t>
      </w:r>
    </w:p>
    <w:p w14:paraId="35708060" w14:textId="77777777" w:rsidR="005C003C" w:rsidRDefault="005C003C" w:rsidP="005C003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29B1EBE5" w14:textId="55AD75C6" w:rsidR="005C003C" w:rsidRDefault="005C003C" w:rsidP="005C003C">
      <w:pPr>
        <w:jc w:val="left"/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Pr="005C003C">
        <w:rPr>
          <w:color w:val="993300"/>
          <w:highlight w:val="green"/>
          <w:u w:val="single"/>
        </w:rPr>
        <w:t>Approved</w:t>
      </w:r>
      <w:r>
        <w:rPr>
          <w:color w:val="993300"/>
          <w:u w:val="single"/>
        </w:rPr>
        <w:br/>
      </w:r>
    </w:p>
    <w:p w14:paraId="7755C710" w14:textId="7B0C5410" w:rsidR="00922008" w:rsidRDefault="00922008" w:rsidP="00E83BA6"/>
    <w:p w14:paraId="1A4D9ADB" w14:textId="77777777" w:rsidR="00C02A3A" w:rsidRDefault="00194F1D" w:rsidP="00C02A3A">
      <w:pPr>
        <w:rPr>
          <w:i/>
        </w:rPr>
      </w:pPr>
      <w:hyperlink r:id="rId19" w:history="1">
        <w:r w:rsidR="00C02A3A">
          <w:rPr>
            <w:rStyle w:val="Hyperlink"/>
            <w:rFonts w:ascii="Arial" w:hAnsi="Arial" w:cs="Arial"/>
            <w:b/>
            <w:sz w:val="24"/>
          </w:rPr>
          <w:t>R4-1816288</w:t>
        </w:r>
      </w:hyperlink>
      <w:r w:rsidR="00C02A3A">
        <w:rPr>
          <w:b/>
        </w:rPr>
        <w:tab/>
        <w:t>TP to TS 38.141-2: general cleanup</w:t>
      </w:r>
      <w:r w:rsidR="00C02A3A">
        <w:rPr>
          <w:b/>
        </w:rPr>
        <w:br/>
      </w:r>
      <w:r w:rsidR="00C02A3A">
        <w:tab/>
      </w:r>
      <w:r w:rsidR="00C02A3A">
        <w:tab/>
      </w:r>
      <w:r w:rsidR="00C02A3A">
        <w:tab/>
      </w:r>
      <w:r w:rsidR="00C02A3A">
        <w:tab/>
      </w:r>
      <w:r w:rsidR="00C02A3A">
        <w:tab/>
        <w:t>38.141-2</w:t>
      </w:r>
      <w:r w:rsidR="00C02A3A">
        <w:tab/>
        <w:t xml:space="preserve">  CR-  rev  Cat:  (Rel-15) v1.0.0</w:t>
      </w:r>
      <w:r w:rsidR="00C02A3A">
        <w:br/>
      </w:r>
      <w:r w:rsidR="00C02A3A">
        <w:rPr>
          <w:i/>
        </w:rPr>
        <w:tab/>
      </w:r>
      <w:r w:rsidR="00C02A3A">
        <w:rPr>
          <w:i/>
        </w:rPr>
        <w:tab/>
      </w:r>
      <w:r w:rsidR="00C02A3A">
        <w:rPr>
          <w:i/>
        </w:rPr>
        <w:tab/>
      </w:r>
      <w:r w:rsidR="00C02A3A">
        <w:rPr>
          <w:i/>
        </w:rPr>
        <w:tab/>
      </w:r>
      <w:r w:rsidR="00C02A3A">
        <w:rPr>
          <w:i/>
        </w:rPr>
        <w:tab/>
        <w:t>Source: Huawei</w:t>
      </w:r>
    </w:p>
    <w:p w14:paraId="2E3A8F3D" w14:textId="77777777" w:rsidR="00C02A3A" w:rsidRDefault="00C02A3A" w:rsidP="00C02A3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795DC2C" w14:textId="77777777" w:rsidR="00C02A3A" w:rsidRDefault="00C02A3A" w:rsidP="00C02A3A">
      <w:r>
        <w:t>In the attachment to the cover page, we provide TP to TS 38.141-2 v1.1.0 for general clean-up.</w:t>
      </w:r>
    </w:p>
    <w:p w14:paraId="6B2C429F" w14:textId="77777777" w:rsidR="00C02A3A" w:rsidRDefault="00C02A3A" w:rsidP="00C02A3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1C04C846" w14:textId="77777777" w:rsidR="00C02A3A" w:rsidRDefault="00C02A3A" w:rsidP="00C02A3A"/>
    <w:p w14:paraId="7E83D84D" w14:textId="3A21E693" w:rsidR="00C02A3A" w:rsidRDefault="00C02A3A" w:rsidP="00C02A3A">
      <w:pPr>
        <w:rPr>
          <w:rFonts w:ascii="Arial" w:hAnsi="Arial" w:cs="Arial"/>
          <w:b/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9A12D4">
        <w:rPr>
          <w:color w:val="993300"/>
          <w:u w:val="single"/>
        </w:rPr>
        <w:t>Approved</w:t>
      </w:r>
    </w:p>
    <w:p w14:paraId="2301E226" w14:textId="77777777" w:rsidR="00C02A3A" w:rsidRDefault="00C02A3A" w:rsidP="00E83BA6"/>
    <w:p w14:paraId="20DE8213" w14:textId="39791D93" w:rsidR="00C02A3A" w:rsidRDefault="00194F1D" w:rsidP="00C02A3A">
      <w:pPr>
        <w:rPr>
          <w:i/>
        </w:rPr>
      </w:pPr>
      <w:hyperlink r:id="rId20" w:history="1">
        <w:r w:rsidR="00C02A3A">
          <w:rPr>
            <w:rStyle w:val="Hyperlink"/>
            <w:rFonts w:ascii="Arial" w:hAnsi="Arial" w:cs="Arial"/>
            <w:b/>
            <w:sz w:val="24"/>
          </w:rPr>
          <w:t>R4-1816668</w:t>
        </w:r>
      </w:hyperlink>
      <w:r w:rsidR="00C02A3A">
        <w:rPr>
          <w:b/>
        </w:rPr>
        <w:tab/>
        <w:t>Draft CR to TS 38.104: Improvement of polarization description for OTA out-of-band blocking in sub-clause 10.6</w:t>
      </w:r>
      <w:r w:rsidR="00C02A3A">
        <w:rPr>
          <w:b/>
        </w:rPr>
        <w:br/>
      </w:r>
      <w:r w:rsidR="00C02A3A">
        <w:tab/>
      </w:r>
      <w:r w:rsidR="00C02A3A">
        <w:tab/>
      </w:r>
      <w:r w:rsidR="00C02A3A">
        <w:tab/>
      </w:r>
      <w:r w:rsidR="00C02A3A">
        <w:tab/>
      </w:r>
      <w:r w:rsidR="00C02A3A">
        <w:tab/>
        <w:t>38.104</w:t>
      </w:r>
      <w:r w:rsidR="00C02A3A">
        <w:tab/>
        <w:t xml:space="preserve">  CR-  rev  Cat: F (Rel-15) v15.3.0</w:t>
      </w:r>
      <w:r w:rsidR="00C02A3A">
        <w:br/>
      </w:r>
      <w:r w:rsidR="00C02A3A">
        <w:rPr>
          <w:i/>
        </w:rPr>
        <w:tab/>
      </w:r>
      <w:r w:rsidR="00C02A3A">
        <w:rPr>
          <w:i/>
        </w:rPr>
        <w:tab/>
      </w:r>
      <w:r w:rsidR="00C02A3A">
        <w:rPr>
          <w:i/>
        </w:rPr>
        <w:tab/>
      </w:r>
      <w:r w:rsidR="00C02A3A">
        <w:rPr>
          <w:i/>
        </w:rPr>
        <w:tab/>
      </w:r>
      <w:r w:rsidR="00C02A3A">
        <w:rPr>
          <w:i/>
        </w:rPr>
        <w:tab/>
        <w:t xml:space="preserve">Source: </w:t>
      </w:r>
      <w:r w:rsidR="00147935">
        <w:rPr>
          <w:i/>
        </w:rPr>
        <w:t>Huawei</w:t>
      </w:r>
      <w:r w:rsidR="004E754A" w:rsidRPr="004E754A">
        <w:rPr>
          <w:i/>
        </w:rPr>
        <w:t>, Ericsson</w:t>
      </w:r>
    </w:p>
    <w:p w14:paraId="1330D298" w14:textId="77777777" w:rsidR="00C02A3A" w:rsidRDefault="00C02A3A" w:rsidP="00C02A3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30BD3D4" w14:textId="77777777" w:rsidR="00C02A3A" w:rsidRDefault="00C02A3A" w:rsidP="00C02A3A">
      <w:r>
        <w:t>In this CR, polarization aspects part of OTA out-of-band blocking is updated.</w:t>
      </w:r>
    </w:p>
    <w:p w14:paraId="07CA5837" w14:textId="77777777" w:rsidR="00C02A3A" w:rsidRDefault="00C02A3A" w:rsidP="00C02A3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Discussion: </w:t>
      </w:r>
    </w:p>
    <w:p w14:paraId="78A6F48B" w14:textId="77777777" w:rsidR="00C02A3A" w:rsidRDefault="00C02A3A" w:rsidP="00C02A3A"/>
    <w:p w14:paraId="38006C09" w14:textId="7A34D0A9" w:rsidR="00C02A3A" w:rsidRDefault="00C02A3A" w:rsidP="00147935">
      <w:pPr>
        <w:jc w:val="left"/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147935" w:rsidRPr="007405E2">
        <w:rPr>
          <w:color w:val="993300"/>
          <w:highlight w:val="green"/>
          <w:u w:val="single"/>
        </w:rPr>
        <w:t>Agreed</w:t>
      </w:r>
      <w:r>
        <w:rPr>
          <w:color w:val="993300"/>
          <w:u w:val="single"/>
        </w:rPr>
        <w:br/>
      </w:r>
    </w:p>
    <w:p w14:paraId="5AEE7DED" w14:textId="189769C2" w:rsidR="009035DC" w:rsidRDefault="00194F1D" w:rsidP="009035DC">
      <w:pPr>
        <w:rPr>
          <w:i/>
        </w:rPr>
      </w:pPr>
      <w:hyperlink r:id="rId21" w:history="1">
        <w:r w:rsidR="009035DC">
          <w:rPr>
            <w:rStyle w:val="Hyperlink"/>
            <w:rFonts w:ascii="Arial" w:hAnsi="Arial" w:cs="Arial"/>
            <w:b/>
            <w:sz w:val="24"/>
          </w:rPr>
          <w:t>R4-1816289</w:t>
        </w:r>
      </w:hyperlink>
      <w:r w:rsidR="009035DC">
        <w:rPr>
          <w:b/>
        </w:rPr>
        <w:tab/>
        <w:t>draft CR to TR 38.843 - polarisation wording improvements</w:t>
      </w:r>
      <w:r w:rsidR="009035DC">
        <w:rPr>
          <w:b/>
        </w:rPr>
        <w:br/>
      </w:r>
      <w:r w:rsidR="009035DC">
        <w:tab/>
      </w:r>
      <w:r w:rsidR="009035DC">
        <w:tab/>
      </w:r>
      <w:r w:rsidR="009035DC">
        <w:tab/>
      </w:r>
      <w:r w:rsidR="009035DC">
        <w:tab/>
      </w:r>
      <w:r w:rsidR="009035DC">
        <w:tab/>
        <w:t>37.843</w:t>
      </w:r>
      <w:r w:rsidR="009035DC">
        <w:tab/>
        <w:t xml:space="preserve">  CR-  rev  Cat:  (Rel-15) v15.1.0</w:t>
      </w:r>
      <w:r w:rsidR="009035DC">
        <w:br/>
      </w:r>
      <w:r w:rsidR="009035DC">
        <w:rPr>
          <w:i/>
        </w:rPr>
        <w:tab/>
      </w:r>
      <w:r w:rsidR="009035DC">
        <w:rPr>
          <w:i/>
        </w:rPr>
        <w:tab/>
      </w:r>
      <w:r w:rsidR="009035DC">
        <w:rPr>
          <w:i/>
        </w:rPr>
        <w:tab/>
      </w:r>
      <w:r w:rsidR="009035DC">
        <w:rPr>
          <w:i/>
        </w:rPr>
        <w:tab/>
      </w:r>
      <w:r w:rsidR="009035DC">
        <w:rPr>
          <w:i/>
        </w:rPr>
        <w:tab/>
        <w:t>Source: Huawei</w:t>
      </w:r>
    </w:p>
    <w:p w14:paraId="0A61DA0C" w14:textId="77777777" w:rsidR="009035DC" w:rsidRDefault="009035DC" w:rsidP="009035D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6F6B5E1" w14:textId="77777777" w:rsidR="009035DC" w:rsidRDefault="009035DC" w:rsidP="009035DC">
      <w:r>
        <w:t>Updates to polarisation sections allocated to Huawei in WF from last meeting, receiver radiated sensitivity and OTA reference sensitivity</w:t>
      </w:r>
    </w:p>
    <w:p w14:paraId="21AC696F" w14:textId="77777777" w:rsidR="009035DC" w:rsidRDefault="009035DC" w:rsidP="009035D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6E5581FE" w14:textId="77777777" w:rsidR="009035DC" w:rsidRDefault="009035DC" w:rsidP="009035DC"/>
    <w:p w14:paraId="6168CFBA" w14:textId="0F6A7611" w:rsidR="009035DC" w:rsidRDefault="009035DC" w:rsidP="00F3437C">
      <w:pPr>
        <w:jc w:val="left"/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1E5848" w:rsidRPr="001E5848">
        <w:rPr>
          <w:color w:val="993300"/>
          <w:highlight w:val="green"/>
          <w:u w:val="single"/>
        </w:rPr>
        <w:t>Agreed</w:t>
      </w:r>
      <w:r>
        <w:rPr>
          <w:color w:val="993300"/>
          <w:u w:val="single"/>
        </w:rPr>
        <w:br/>
      </w:r>
    </w:p>
    <w:p w14:paraId="79D4D6C3" w14:textId="75400251" w:rsidR="00C02A3A" w:rsidRDefault="00C02A3A" w:rsidP="00E83BA6"/>
    <w:p w14:paraId="639AD9CF" w14:textId="77777777" w:rsidR="00011BF2" w:rsidRDefault="00194F1D" w:rsidP="00011BF2">
      <w:pPr>
        <w:rPr>
          <w:i/>
        </w:rPr>
      </w:pPr>
      <w:hyperlink r:id="rId22" w:history="1">
        <w:r w:rsidR="00011BF2">
          <w:rPr>
            <w:rStyle w:val="Hyperlink"/>
            <w:rFonts w:ascii="Arial" w:hAnsi="Arial" w:cs="Arial"/>
            <w:b/>
            <w:sz w:val="24"/>
          </w:rPr>
          <w:t>R4-1816302</w:t>
        </w:r>
      </w:hyperlink>
      <w:r w:rsidR="00011BF2">
        <w:rPr>
          <w:b/>
        </w:rPr>
        <w:tab/>
        <w:t>CR to TS 37.105 - polarisation wording improvements for OTA s reference sensitivity</w:t>
      </w:r>
      <w:r w:rsidR="00011BF2">
        <w:rPr>
          <w:b/>
        </w:rPr>
        <w:br/>
      </w:r>
      <w:r w:rsidR="00011BF2">
        <w:tab/>
      </w:r>
      <w:r w:rsidR="00011BF2">
        <w:tab/>
      </w:r>
      <w:r w:rsidR="00011BF2">
        <w:tab/>
      </w:r>
      <w:r w:rsidR="00011BF2">
        <w:tab/>
      </w:r>
      <w:r w:rsidR="00011BF2">
        <w:tab/>
        <w:t>37.105</w:t>
      </w:r>
      <w:r w:rsidR="00011BF2">
        <w:tab/>
        <w:t xml:space="preserve">  CR-0118  rev  Cat: F (Rel-15) v15.3.0</w:t>
      </w:r>
      <w:r w:rsidR="00011BF2">
        <w:br/>
      </w:r>
      <w:r w:rsidR="00011BF2">
        <w:rPr>
          <w:i/>
        </w:rPr>
        <w:tab/>
      </w:r>
      <w:r w:rsidR="00011BF2">
        <w:rPr>
          <w:i/>
        </w:rPr>
        <w:tab/>
      </w:r>
      <w:r w:rsidR="00011BF2">
        <w:rPr>
          <w:i/>
        </w:rPr>
        <w:tab/>
      </w:r>
      <w:r w:rsidR="00011BF2">
        <w:rPr>
          <w:i/>
        </w:rPr>
        <w:tab/>
      </w:r>
      <w:r w:rsidR="00011BF2">
        <w:rPr>
          <w:i/>
        </w:rPr>
        <w:tab/>
        <w:t>Source: Huawei</w:t>
      </w:r>
    </w:p>
    <w:p w14:paraId="46A2BF0D" w14:textId="77777777" w:rsidR="00011BF2" w:rsidRDefault="00011BF2" w:rsidP="00011BF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C88424B" w14:textId="77777777" w:rsidR="00011BF2" w:rsidRDefault="00011BF2" w:rsidP="00011BF2">
      <w:r>
        <w:t>Updates to polarisation sections allocated to Huawei in WF from last meeting, receiver radiated sensitivity and OTA reference sensitivity</w:t>
      </w:r>
    </w:p>
    <w:p w14:paraId="426418A7" w14:textId="77777777" w:rsidR="00011BF2" w:rsidRDefault="00011BF2" w:rsidP="00011BF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15129D9B" w14:textId="77777777" w:rsidR="00011BF2" w:rsidRDefault="00011BF2" w:rsidP="00011BF2"/>
    <w:p w14:paraId="33A5CF3E" w14:textId="1D851821" w:rsidR="00C02A3A" w:rsidRDefault="00011BF2" w:rsidP="00011BF2">
      <w:pPr>
        <w:jc w:val="left"/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Pr="001E5848">
        <w:rPr>
          <w:color w:val="993300"/>
          <w:highlight w:val="green"/>
          <w:u w:val="single"/>
        </w:rPr>
        <w:t>Agreed</w:t>
      </w:r>
      <w:r w:rsidRPr="002A6C20">
        <w:rPr>
          <w:rFonts w:ascii="Arial" w:hAnsi="Arial" w:cs="Arial"/>
          <w:b/>
          <w:color w:val="993300"/>
          <w:highlight w:val="yellow"/>
          <w:u w:val="single"/>
        </w:rPr>
        <w:t xml:space="preserve"> </w:t>
      </w:r>
      <w:r>
        <w:rPr>
          <w:color w:val="993300"/>
          <w:u w:val="single"/>
        </w:rPr>
        <w:br/>
      </w:r>
      <w:r>
        <w:rPr>
          <w:color w:val="993300"/>
          <w:u w:val="single"/>
        </w:rPr>
        <w:br/>
      </w:r>
    </w:p>
    <w:p w14:paraId="6748EF62" w14:textId="77777777" w:rsidR="00427249" w:rsidRDefault="00194F1D" w:rsidP="00427249">
      <w:pPr>
        <w:rPr>
          <w:i/>
        </w:rPr>
      </w:pPr>
      <w:hyperlink r:id="rId23" w:history="1">
        <w:r w:rsidR="00427249">
          <w:rPr>
            <w:rStyle w:val="Hyperlink"/>
            <w:rFonts w:ascii="Arial" w:hAnsi="Arial" w:cs="Arial"/>
            <w:b/>
            <w:sz w:val="24"/>
          </w:rPr>
          <w:t>R4-1816303</w:t>
        </w:r>
      </w:hyperlink>
      <w:r w:rsidR="00427249">
        <w:rPr>
          <w:b/>
        </w:rPr>
        <w:tab/>
        <w:t>CR to TS 37.145-2 - polarisation wording improvements for OTA  reference sensitivity</w:t>
      </w:r>
      <w:r w:rsidR="00427249">
        <w:rPr>
          <w:b/>
        </w:rPr>
        <w:br/>
      </w:r>
      <w:r w:rsidR="00427249">
        <w:tab/>
      </w:r>
      <w:r w:rsidR="00427249">
        <w:tab/>
      </w:r>
      <w:r w:rsidR="00427249">
        <w:tab/>
      </w:r>
      <w:r w:rsidR="00427249">
        <w:tab/>
      </w:r>
      <w:r w:rsidR="00427249">
        <w:tab/>
        <w:t>37.145-2</w:t>
      </w:r>
      <w:r w:rsidR="00427249">
        <w:tab/>
        <w:t xml:space="preserve">  CR-0068  rev  Cat: F (Rel-15) v15.1.0</w:t>
      </w:r>
      <w:r w:rsidR="00427249">
        <w:br/>
      </w:r>
      <w:r w:rsidR="00427249">
        <w:rPr>
          <w:i/>
        </w:rPr>
        <w:tab/>
      </w:r>
      <w:r w:rsidR="00427249">
        <w:rPr>
          <w:i/>
        </w:rPr>
        <w:tab/>
      </w:r>
      <w:r w:rsidR="00427249">
        <w:rPr>
          <w:i/>
        </w:rPr>
        <w:tab/>
      </w:r>
      <w:r w:rsidR="00427249">
        <w:rPr>
          <w:i/>
        </w:rPr>
        <w:tab/>
      </w:r>
      <w:r w:rsidR="00427249">
        <w:rPr>
          <w:i/>
        </w:rPr>
        <w:tab/>
        <w:t>Source: Huawei</w:t>
      </w:r>
    </w:p>
    <w:p w14:paraId="741471DE" w14:textId="77777777" w:rsidR="00427249" w:rsidRDefault="00427249" w:rsidP="0042724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F6147BC" w14:textId="77777777" w:rsidR="00427249" w:rsidRDefault="00427249" w:rsidP="00427249">
      <w:r>
        <w:t>Updates to polarisation sections allocated to Huawei in WF from last meeting, receiver radiated sensitivity and OTA reference sensitivity</w:t>
      </w:r>
    </w:p>
    <w:p w14:paraId="6209DB53" w14:textId="77777777" w:rsidR="00427249" w:rsidRDefault="00427249" w:rsidP="0042724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2F2FEBCD" w14:textId="77777777" w:rsidR="00427249" w:rsidRDefault="00427249" w:rsidP="00427249"/>
    <w:p w14:paraId="537DE14A" w14:textId="77777777" w:rsidR="00427249" w:rsidRDefault="00427249" w:rsidP="00427249">
      <w:pPr>
        <w:jc w:val="left"/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Pr="001E5848">
        <w:rPr>
          <w:color w:val="993300"/>
          <w:highlight w:val="green"/>
          <w:u w:val="single"/>
        </w:rPr>
        <w:t>Agreed</w:t>
      </w:r>
    </w:p>
    <w:p w14:paraId="6069D5F7" w14:textId="77777777" w:rsidR="00427249" w:rsidRDefault="00427249" w:rsidP="00427249">
      <w:pPr>
        <w:jc w:val="left"/>
        <w:rPr>
          <w:color w:val="993300"/>
          <w:u w:val="single"/>
        </w:rPr>
      </w:pPr>
    </w:p>
    <w:p w14:paraId="5DBF9291" w14:textId="77777777" w:rsidR="00F42065" w:rsidRDefault="00194F1D" w:rsidP="00F42065">
      <w:pPr>
        <w:rPr>
          <w:i/>
        </w:rPr>
      </w:pPr>
      <w:hyperlink r:id="rId24" w:history="1">
        <w:r w:rsidR="00F42065">
          <w:rPr>
            <w:rStyle w:val="Hyperlink"/>
            <w:rFonts w:ascii="Arial" w:hAnsi="Arial" w:cs="Arial"/>
            <w:b/>
            <w:sz w:val="24"/>
          </w:rPr>
          <w:t>R4-1816304</w:t>
        </w:r>
      </w:hyperlink>
      <w:r w:rsidR="00F42065">
        <w:rPr>
          <w:b/>
        </w:rPr>
        <w:tab/>
        <w:t>CR to TR 38.817-02 - polarisation wording improvements for OTA reference sensitivity</w:t>
      </w:r>
      <w:r w:rsidR="00F42065">
        <w:rPr>
          <w:b/>
        </w:rPr>
        <w:br/>
      </w:r>
      <w:r w:rsidR="00F42065">
        <w:lastRenderedPageBreak/>
        <w:tab/>
      </w:r>
      <w:r w:rsidR="00F42065">
        <w:tab/>
      </w:r>
      <w:r w:rsidR="00F42065">
        <w:tab/>
      </w:r>
      <w:r w:rsidR="00F42065">
        <w:tab/>
      </w:r>
      <w:r w:rsidR="00F42065">
        <w:tab/>
        <w:t>38.817-02</w:t>
      </w:r>
      <w:r w:rsidR="00F42065">
        <w:tab/>
        <w:t xml:space="preserve">  CR-0024  rev  Cat: F (Rel-15) v15.1.0</w:t>
      </w:r>
      <w:r w:rsidR="00F42065">
        <w:br/>
      </w:r>
      <w:r w:rsidR="00F42065">
        <w:rPr>
          <w:i/>
        </w:rPr>
        <w:tab/>
      </w:r>
      <w:r w:rsidR="00F42065">
        <w:rPr>
          <w:i/>
        </w:rPr>
        <w:tab/>
      </w:r>
      <w:r w:rsidR="00F42065">
        <w:rPr>
          <w:i/>
        </w:rPr>
        <w:tab/>
      </w:r>
      <w:r w:rsidR="00F42065">
        <w:rPr>
          <w:i/>
        </w:rPr>
        <w:tab/>
      </w:r>
      <w:r w:rsidR="00F42065">
        <w:rPr>
          <w:i/>
        </w:rPr>
        <w:tab/>
        <w:t>Source: Huawei</w:t>
      </w:r>
    </w:p>
    <w:p w14:paraId="1966C003" w14:textId="77777777" w:rsidR="00F42065" w:rsidRDefault="00F42065" w:rsidP="00F4206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5E0E5D2" w14:textId="77777777" w:rsidR="00F42065" w:rsidRDefault="00F42065" w:rsidP="00F42065">
      <w:r>
        <w:t>Updates to polarisation sections allocated to Huawei in WF from last meeting, receiver radiated sensitivity and OTA reference sensitivity</w:t>
      </w:r>
    </w:p>
    <w:p w14:paraId="6FDD5BA3" w14:textId="77777777" w:rsidR="00F42065" w:rsidRDefault="00F42065" w:rsidP="00F4206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1A117ED1" w14:textId="77777777" w:rsidR="00F42065" w:rsidRDefault="00F42065" w:rsidP="00F42065"/>
    <w:p w14:paraId="4A12DB40" w14:textId="77777777" w:rsidR="00F42065" w:rsidRDefault="00F42065" w:rsidP="00F42065">
      <w:pPr>
        <w:jc w:val="left"/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Pr="00F42065">
        <w:rPr>
          <w:color w:val="993300"/>
          <w:highlight w:val="green"/>
          <w:u w:val="single"/>
        </w:rPr>
        <w:t>Agreed</w:t>
      </w:r>
    </w:p>
    <w:p w14:paraId="4220D104" w14:textId="77777777" w:rsidR="00F42065" w:rsidRDefault="00F42065" w:rsidP="00F42065">
      <w:pPr>
        <w:jc w:val="left"/>
        <w:rPr>
          <w:color w:val="993300"/>
          <w:u w:val="single"/>
        </w:rPr>
      </w:pPr>
    </w:p>
    <w:p w14:paraId="36AFB4C6" w14:textId="77777777" w:rsidR="00F42065" w:rsidRDefault="00194F1D" w:rsidP="00F42065">
      <w:pPr>
        <w:rPr>
          <w:i/>
        </w:rPr>
      </w:pPr>
      <w:hyperlink r:id="rId25" w:history="1">
        <w:r w:rsidR="00F42065">
          <w:rPr>
            <w:rStyle w:val="Hyperlink"/>
            <w:rFonts w:ascii="Arial" w:hAnsi="Arial" w:cs="Arial"/>
            <w:b/>
            <w:sz w:val="24"/>
          </w:rPr>
          <w:t>R4-1816305</w:t>
        </w:r>
      </w:hyperlink>
      <w:r w:rsidR="00F42065">
        <w:rPr>
          <w:b/>
        </w:rPr>
        <w:tab/>
        <w:t>TP to TS 38.141-2 - polarisation wording improvements for OTA sensitivity and reference sensitivity</w:t>
      </w:r>
      <w:r w:rsidR="00F42065">
        <w:rPr>
          <w:b/>
        </w:rPr>
        <w:br/>
      </w:r>
      <w:r w:rsidR="00F42065">
        <w:tab/>
      </w:r>
      <w:r w:rsidR="00F42065">
        <w:tab/>
      </w:r>
      <w:r w:rsidR="00F42065">
        <w:tab/>
      </w:r>
      <w:r w:rsidR="00F42065">
        <w:tab/>
      </w:r>
      <w:r w:rsidR="00F42065">
        <w:tab/>
        <w:t>38.141-2</w:t>
      </w:r>
      <w:r w:rsidR="00F42065">
        <w:tab/>
        <w:t xml:space="preserve">  CR-  rev  Cat:  (Rel-15) v1.1.0</w:t>
      </w:r>
      <w:r w:rsidR="00F42065">
        <w:br/>
      </w:r>
      <w:r w:rsidR="00F42065">
        <w:rPr>
          <w:i/>
        </w:rPr>
        <w:tab/>
      </w:r>
      <w:r w:rsidR="00F42065">
        <w:rPr>
          <w:i/>
        </w:rPr>
        <w:tab/>
      </w:r>
      <w:r w:rsidR="00F42065">
        <w:rPr>
          <w:i/>
        </w:rPr>
        <w:tab/>
      </w:r>
      <w:r w:rsidR="00F42065">
        <w:rPr>
          <w:i/>
        </w:rPr>
        <w:tab/>
      </w:r>
      <w:r w:rsidR="00F42065">
        <w:rPr>
          <w:i/>
        </w:rPr>
        <w:tab/>
        <w:t>Source: Huawei</w:t>
      </w:r>
    </w:p>
    <w:p w14:paraId="0DB6E534" w14:textId="77777777" w:rsidR="00F42065" w:rsidRDefault="00F42065" w:rsidP="00F4206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C83A421" w14:textId="77777777" w:rsidR="00F42065" w:rsidRDefault="00F42065" w:rsidP="00F42065">
      <w:r>
        <w:t>Updates to polarisation sections allocated to Huawei in WF from last meeting, receiver radiated sensitivity and OTA reference sensitivity</w:t>
      </w:r>
    </w:p>
    <w:p w14:paraId="213C4E39" w14:textId="77777777" w:rsidR="00F42065" w:rsidRDefault="00F42065" w:rsidP="00F4206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21919815" w14:textId="77777777" w:rsidR="00F42065" w:rsidRDefault="00F42065" w:rsidP="00F42065"/>
    <w:p w14:paraId="26672FEF" w14:textId="77777777" w:rsidR="00983EBD" w:rsidRDefault="00F42065" w:rsidP="00983EBD">
      <w:pPr>
        <w:rPr>
          <w:i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Pr="00F42065">
        <w:rPr>
          <w:color w:val="993300"/>
          <w:highlight w:val="green"/>
          <w:u w:val="single"/>
        </w:rPr>
        <w:t>Agreed</w:t>
      </w:r>
      <w:r>
        <w:rPr>
          <w:color w:val="993300"/>
          <w:u w:val="single"/>
        </w:rPr>
        <w:br/>
      </w:r>
      <w:r>
        <w:rPr>
          <w:color w:val="993300"/>
          <w:u w:val="single"/>
        </w:rPr>
        <w:br/>
      </w:r>
      <w:hyperlink r:id="rId26" w:history="1">
        <w:r w:rsidR="00983EBD">
          <w:rPr>
            <w:rStyle w:val="Hyperlink"/>
            <w:rFonts w:ascii="Arial" w:hAnsi="Arial" w:cs="Arial"/>
            <w:b/>
            <w:sz w:val="24"/>
          </w:rPr>
          <w:t>R4-1816290</w:t>
        </w:r>
      </w:hyperlink>
      <w:r w:rsidR="00983EBD">
        <w:rPr>
          <w:b/>
        </w:rPr>
        <w:tab/>
        <w:t>TP to TS 38.141-2 on manufacturer declarations for NR radiated requirements testing</w:t>
      </w:r>
      <w:r w:rsidR="00983EBD">
        <w:rPr>
          <w:b/>
        </w:rPr>
        <w:br/>
      </w:r>
      <w:r w:rsidR="00983EBD">
        <w:tab/>
      </w:r>
      <w:r w:rsidR="00983EBD">
        <w:tab/>
      </w:r>
      <w:r w:rsidR="00983EBD">
        <w:tab/>
      </w:r>
      <w:r w:rsidR="00983EBD">
        <w:tab/>
      </w:r>
      <w:r w:rsidR="00983EBD">
        <w:tab/>
        <w:t>38.141-2</w:t>
      </w:r>
      <w:r w:rsidR="00983EBD">
        <w:tab/>
        <w:t xml:space="preserve">  CR-  rev  Cat:  (Rel-15) v1.0.0</w:t>
      </w:r>
      <w:r w:rsidR="00983EBD">
        <w:br/>
      </w:r>
      <w:r w:rsidR="00983EBD">
        <w:rPr>
          <w:i/>
        </w:rPr>
        <w:tab/>
      </w:r>
      <w:r w:rsidR="00983EBD">
        <w:rPr>
          <w:i/>
        </w:rPr>
        <w:tab/>
      </w:r>
      <w:r w:rsidR="00983EBD">
        <w:rPr>
          <w:i/>
        </w:rPr>
        <w:tab/>
      </w:r>
      <w:r w:rsidR="00983EBD">
        <w:rPr>
          <w:i/>
        </w:rPr>
        <w:tab/>
      </w:r>
      <w:r w:rsidR="00983EBD">
        <w:rPr>
          <w:i/>
        </w:rPr>
        <w:tab/>
        <w:t>Source: Nokia, Nokia Shanghai Bell</w:t>
      </w:r>
    </w:p>
    <w:p w14:paraId="5FA6B1D3" w14:textId="77777777" w:rsidR="00983EBD" w:rsidRDefault="00983EBD" w:rsidP="00983EB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900C8DE" w14:textId="77777777" w:rsidR="00983EBD" w:rsidRDefault="00983EBD" w:rsidP="00983EBD">
      <w:r>
        <w:t>This contribution provides our review of manufacturer declarations for NR radiated requirements testing, and our proposals to reduce the number of manufacturer declarations that are non-essential or redundant</w:t>
      </w:r>
    </w:p>
    <w:p w14:paraId="4E269EA0" w14:textId="77777777" w:rsidR="00983EBD" w:rsidRDefault="00983EBD" w:rsidP="00983EB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3AA03FE2" w14:textId="77777777" w:rsidR="00983EBD" w:rsidRDefault="00983EBD" w:rsidP="00983EBD"/>
    <w:p w14:paraId="30BFA030" w14:textId="327F3AD0" w:rsidR="00983EBD" w:rsidRDefault="00983EBD" w:rsidP="00983EB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64760D" w:rsidRPr="0064760D">
        <w:rPr>
          <w:color w:val="993300"/>
          <w:highlight w:val="green"/>
          <w:u w:val="single"/>
        </w:rPr>
        <w:t>Approved</w:t>
      </w:r>
    </w:p>
    <w:p w14:paraId="56AC04BB" w14:textId="77777777" w:rsidR="00983EBD" w:rsidRDefault="00983EBD" w:rsidP="00F42065">
      <w:pPr>
        <w:jc w:val="left"/>
        <w:rPr>
          <w:color w:val="993300"/>
          <w:u w:val="single"/>
        </w:rPr>
      </w:pPr>
    </w:p>
    <w:p w14:paraId="203E5B7E" w14:textId="77777777" w:rsidR="00983EBD" w:rsidRDefault="00194F1D" w:rsidP="00983EBD">
      <w:pPr>
        <w:rPr>
          <w:i/>
        </w:rPr>
      </w:pPr>
      <w:hyperlink r:id="rId27" w:history="1">
        <w:r w:rsidR="00983EBD">
          <w:rPr>
            <w:rStyle w:val="Hyperlink"/>
            <w:rFonts w:ascii="Arial" w:hAnsi="Arial" w:cs="Arial"/>
            <w:b/>
            <w:sz w:val="24"/>
          </w:rPr>
          <w:t>R4-1816291</w:t>
        </w:r>
      </w:hyperlink>
      <w:r w:rsidR="00983EBD">
        <w:rPr>
          <w:b/>
        </w:rPr>
        <w:tab/>
        <w:t>TP to TS 38.141-2: narrowest beam selection for OTA testing</w:t>
      </w:r>
      <w:r w:rsidR="00983EBD">
        <w:rPr>
          <w:b/>
        </w:rPr>
        <w:br/>
      </w:r>
      <w:r w:rsidR="00983EBD">
        <w:tab/>
      </w:r>
      <w:r w:rsidR="00983EBD">
        <w:tab/>
      </w:r>
      <w:r w:rsidR="00983EBD">
        <w:tab/>
      </w:r>
      <w:r w:rsidR="00983EBD">
        <w:tab/>
      </w:r>
      <w:r w:rsidR="00983EBD">
        <w:tab/>
        <w:t>38.141-2</w:t>
      </w:r>
      <w:r w:rsidR="00983EBD">
        <w:tab/>
        <w:t xml:space="preserve">  CR-  rev  Cat:  (Rel-15) v1.0.0</w:t>
      </w:r>
      <w:r w:rsidR="00983EBD">
        <w:br/>
      </w:r>
      <w:r w:rsidR="00983EBD">
        <w:rPr>
          <w:i/>
        </w:rPr>
        <w:tab/>
      </w:r>
      <w:r w:rsidR="00983EBD">
        <w:rPr>
          <w:i/>
        </w:rPr>
        <w:tab/>
      </w:r>
      <w:r w:rsidR="00983EBD">
        <w:rPr>
          <w:i/>
        </w:rPr>
        <w:tab/>
      </w:r>
      <w:r w:rsidR="00983EBD">
        <w:rPr>
          <w:i/>
        </w:rPr>
        <w:tab/>
      </w:r>
      <w:r w:rsidR="00983EBD">
        <w:rPr>
          <w:i/>
        </w:rPr>
        <w:tab/>
        <w:t>Source: Huawei</w:t>
      </w:r>
    </w:p>
    <w:p w14:paraId="1348B749" w14:textId="77777777" w:rsidR="00983EBD" w:rsidRDefault="00983EBD" w:rsidP="00983EB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7AC1C12" w14:textId="77777777" w:rsidR="00983EBD" w:rsidRDefault="00983EBD" w:rsidP="00983EBD">
      <w:r>
        <w:t>TP to TS 38.141-2 v1.1.0 [1], for clarification and alignment of the initial OTA test conditions for the beam selection in case of directional requirements.</w:t>
      </w:r>
    </w:p>
    <w:p w14:paraId="50BDD35A" w14:textId="77777777" w:rsidR="00983EBD" w:rsidRDefault="00983EBD" w:rsidP="00983EB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1D62045B" w14:textId="7047968C" w:rsidR="00983EBD" w:rsidRDefault="00983EBD" w:rsidP="00983EBD">
      <w:pPr>
        <w:rPr>
          <w:color w:val="993300"/>
          <w:u w:val="single"/>
          <w:lang w:eastAsia="zh-CN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CB7EA3" w:rsidRPr="00CB7EA3">
        <w:rPr>
          <w:color w:val="993300"/>
          <w:highlight w:val="green"/>
          <w:u w:val="single"/>
        </w:rPr>
        <w:t>Approved</w:t>
      </w:r>
    </w:p>
    <w:p w14:paraId="7B3D7F2F" w14:textId="77777777" w:rsidR="00983EBD" w:rsidRDefault="00983EBD" w:rsidP="00F42065">
      <w:pPr>
        <w:jc w:val="left"/>
        <w:rPr>
          <w:color w:val="993300"/>
          <w:u w:val="single"/>
        </w:rPr>
      </w:pPr>
    </w:p>
    <w:p w14:paraId="014527D6" w14:textId="77777777" w:rsidR="00983EBD" w:rsidRDefault="00194F1D" w:rsidP="00983EBD">
      <w:pPr>
        <w:rPr>
          <w:i/>
        </w:rPr>
      </w:pPr>
      <w:hyperlink r:id="rId28" w:history="1">
        <w:r w:rsidR="00983EBD">
          <w:rPr>
            <w:rStyle w:val="Hyperlink"/>
            <w:rFonts w:ascii="Arial" w:hAnsi="Arial" w:cs="Arial"/>
            <w:b/>
            <w:sz w:val="24"/>
          </w:rPr>
          <w:t>R4-1816292</w:t>
        </w:r>
      </w:hyperlink>
      <w:r w:rsidR="00983EBD">
        <w:rPr>
          <w:b/>
        </w:rPr>
        <w:tab/>
        <w:t>TP to 38.141-2: Radiated transmit power testing extreme environment conditions (6.2)</w:t>
      </w:r>
      <w:r w:rsidR="00983EBD">
        <w:rPr>
          <w:b/>
        </w:rPr>
        <w:br/>
      </w:r>
      <w:r w:rsidR="00983EBD">
        <w:tab/>
      </w:r>
      <w:r w:rsidR="00983EBD">
        <w:tab/>
      </w:r>
      <w:r w:rsidR="00983EBD">
        <w:tab/>
      </w:r>
      <w:r w:rsidR="00983EBD">
        <w:tab/>
      </w:r>
      <w:r w:rsidR="00983EBD">
        <w:tab/>
        <w:t>38.141-2</w:t>
      </w:r>
      <w:r w:rsidR="00983EBD">
        <w:tab/>
        <w:t xml:space="preserve">  CR-  rev  Cat:  (Rel-15) v1.1.0</w:t>
      </w:r>
      <w:r w:rsidR="00983EBD">
        <w:br/>
      </w:r>
      <w:r w:rsidR="00983EBD">
        <w:rPr>
          <w:i/>
        </w:rPr>
        <w:tab/>
      </w:r>
      <w:r w:rsidR="00983EBD">
        <w:rPr>
          <w:i/>
        </w:rPr>
        <w:tab/>
      </w:r>
      <w:r w:rsidR="00983EBD">
        <w:rPr>
          <w:i/>
        </w:rPr>
        <w:tab/>
      </w:r>
      <w:r w:rsidR="00983EBD">
        <w:rPr>
          <w:i/>
        </w:rPr>
        <w:tab/>
      </w:r>
      <w:r w:rsidR="00983EBD">
        <w:rPr>
          <w:i/>
        </w:rPr>
        <w:tab/>
        <w:t>Source: NEC</w:t>
      </w:r>
    </w:p>
    <w:p w14:paraId="5515F6A9" w14:textId="77777777" w:rsidR="00983EBD" w:rsidRDefault="00983EBD" w:rsidP="00983EB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6A49AE5" w14:textId="77777777" w:rsidR="00983EBD" w:rsidRDefault="00983EBD" w:rsidP="00983EBD">
      <w:r>
        <w:t>Only one direction shall be tested for radiated transmit power requirement in extreme environment condition.</w:t>
      </w:r>
    </w:p>
    <w:p w14:paraId="33D71EE8" w14:textId="77777777" w:rsidR="00983EBD" w:rsidRDefault="00983EBD" w:rsidP="00983EB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5EC96A58" w14:textId="77777777" w:rsidR="00983EBD" w:rsidRDefault="00983EBD" w:rsidP="00983EBD"/>
    <w:p w14:paraId="7001976B" w14:textId="79C2F05D" w:rsidR="00983EBD" w:rsidRDefault="00983EBD" w:rsidP="00983EBD">
      <w:pPr>
        <w:jc w:val="left"/>
        <w:rPr>
          <w:rFonts w:ascii="Arial" w:hAnsi="Arial" w:cs="Arial"/>
          <w:b/>
          <w:color w:val="0000FF"/>
          <w:sz w:val="24"/>
          <w:u w:val="thick"/>
          <w:lang w:eastAsia="zh-CN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DF205E" w:rsidRPr="00DF205E">
        <w:rPr>
          <w:color w:val="993300"/>
          <w:highlight w:val="green"/>
          <w:u w:val="single"/>
        </w:rPr>
        <w:t>Approved</w:t>
      </w:r>
      <w:r>
        <w:rPr>
          <w:color w:val="993300"/>
          <w:u w:val="single"/>
        </w:rPr>
        <w:br/>
      </w:r>
    </w:p>
    <w:p w14:paraId="1FE32E74" w14:textId="77777777" w:rsidR="0034311D" w:rsidRDefault="0034311D" w:rsidP="00F42065">
      <w:pPr>
        <w:jc w:val="left"/>
        <w:rPr>
          <w:color w:val="993300"/>
          <w:u w:val="single"/>
        </w:rPr>
      </w:pPr>
    </w:p>
    <w:p w14:paraId="019C1188" w14:textId="77777777" w:rsidR="0034311D" w:rsidRDefault="0034311D" w:rsidP="00F42065">
      <w:pPr>
        <w:jc w:val="left"/>
        <w:rPr>
          <w:color w:val="993300"/>
          <w:u w:val="single"/>
        </w:rPr>
      </w:pPr>
    </w:p>
    <w:p w14:paraId="5B593152" w14:textId="77777777" w:rsidR="0034311D" w:rsidRDefault="00194F1D" w:rsidP="0034311D">
      <w:pPr>
        <w:rPr>
          <w:i/>
        </w:rPr>
      </w:pPr>
      <w:hyperlink r:id="rId29" w:history="1">
        <w:r w:rsidR="0034311D">
          <w:rPr>
            <w:rStyle w:val="Hyperlink"/>
            <w:rFonts w:ascii="Arial" w:hAnsi="Arial" w:cs="Arial"/>
            <w:b/>
            <w:sz w:val="24"/>
          </w:rPr>
          <w:t>R4-1816293</w:t>
        </w:r>
      </w:hyperlink>
      <w:r w:rsidR="0034311D">
        <w:rPr>
          <w:b/>
        </w:rPr>
        <w:tab/>
        <w:t>TP to TS38.141-2: Radiated transmit power requirement with wideband operation (6.2)</w:t>
      </w:r>
      <w:r w:rsidR="0034311D">
        <w:rPr>
          <w:b/>
        </w:rPr>
        <w:br/>
      </w:r>
      <w:r w:rsidR="0034311D">
        <w:tab/>
      </w:r>
      <w:r w:rsidR="0034311D">
        <w:tab/>
      </w:r>
      <w:r w:rsidR="0034311D">
        <w:tab/>
      </w:r>
      <w:r w:rsidR="0034311D">
        <w:tab/>
      </w:r>
      <w:r w:rsidR="0034311D">
        <w:tab/>
        <w:t>38.141-2</w:t>
      </w:r>
      <w:r w:rsidR="0034311D">
        <w:tab/>
        <w:t xml:space="preserve">  CR-  rev  Cat:  (Rel-15) v1.1.0</w:t>
      </w:r>
      <w:r w:rsidR="0034311D">
        <w:br/>
      </w:r>
      <w:r w:rsidR="0034311D">
        <w:rPr>
          <w:i/>
        </w:rPr>
        <w:tab/>
      </w:r>
      <w:r w:rsidR="0034311D">
        <w:rPr>
          <w:i/>
        </w:rPr>
        <w:tab/>
      </w:r>
      <w:r w:rsidR="0034311D">
        <w:rPr>
          <w:i/>
        </w:rPr>
        <w:tab/>
      </w:r>
      <w:r w:rsidR="0034311D">
        <w:rPr>
          <w:i/>
        </w:rPr>
        <w:tab/>
      </w:r>
      <w:r w:rsidR="0034311D">
        <w:rPr>
          <w:i/>
        </w:rPr>
        <w:tab/>
        <w:t>Source: NEC</w:t>
      </w:r>
    </w:p>
    <w:p w14:paraId="07C6095C" w14:textId="77777777" w:rsidR="0034311D" w:rsidRDefault="0034311D" w:rsidP="0034311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361C2F2" w14:textId="77777777" w:rsidR="0034311D" w:rsidRDefault="0034311D" w:rsidP="0034311D">
      <w:r>
        <w:t>FBW is defined using supported BW. Number of sub-bands is decided by the manufacturer declaration.</w:t>
      </w:r>
    </w:p>
    <w:p w14:paraId="6880A46A" w14:textId="77777777" w:rsidR="0034311D" w:rsidRDefault="0034311D" w:rsidP="0034311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2A3062EE" w14:textId="722D372F" w:rsidR="0034311D" w:rsidRDefault="0034311D" w:rsidP="0034311D">
      <w:pPr>
        <w:rPr>
          <w:rFonts w:ascii="Arial" w:hAnsi="Arial" w:cs="Arial"/>
          <w:b/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Pr="00507F0F">
        <w:rPr>
          <w:rFonts w:ascii="Arial" w:hAnsi="Arial" w:cs="Arial"/>
          <w:b/>
          <w:color w:val="993300"/>
          <w:highlight w:val="yellow"/>
          <w:u w:val="single"/>
        </w:rPr>
        <w:t>Return to.</w:t>
      </w:r>
    </w:p>
    <w:p w14:paraId="4BAB0A66" w14:textId="77777777" w:rsidR="0034311D" w:rsidRDefault="0034311D" w:rsidP="0034311D">
      <w:pPr>
        <w:rPr>
          <w:color w:val="993300"/>
          <w:u w:val="single"/>
        </w:rPr>
      </w:pPr>
    </w:p>
    <w:p w14:paraId="1D5017EF" w14:textId="77777777" w:rsidR="0034311D" w:rsidRDefault="00194F1D" w:rsidP="0034311D">
      <w:pPr>
        <w:rPr>
          <w:i/>
        </w:rPr>
      </w:pPr>
      <w:hyperlink r:id="rId30" w:history="1">
        <w:r w:rsidR="0034311D">
          <w:rPr>
            <w:rStyle w:val="Hyperlink"/>
            <w:rFonts w:ascii="Arial" w:hAnsi="Arial" w:cs="Arial"/>
            <w:b/>
            <w:sz w:val="24"/>
          </w:rPr>
          <w:t>R4-1816294</w:t>
        </w:r>
      </w:hyperlink>
      <w:r w:rsidR="0034311D">
        <w:rPr>
          <w:b/>
        </w:rPr>
        <w:tab/>
        <w:t>TP to TS38.141-2: OTA total power dynamic range(Section 6.4.3)</w:t>
      </w:r>
      <w:r w:rsidR="0034311D">
        <w:rPr>
          <w:b/>
        </w:rPr>
        <w:br/>
      </w:r>
      <w:r w:rsidR="0034311D">
        <w:tab/>
      </w:r>
      <w:r w:rsidR="0034311D">
        <w:tab/>
      </w:r>
      <w:r w:rsidR="0034311D">
        <w:tab/>
      </w:r>
      <w:r w:rsidR="0034311D">
        <w:tab/>
      </w:r>
      <w:r w:rsidR="0034311D">
        <w:tab/>
        <w:t>38.141-2</w:t>
      </w:r>
      <w:r w:rsidR="0034311D">
        <w:tab/>
        <w:t xml:space="preserve">  CR-  rev  Cat:  (Rel-15) v1.1.0</w:t>
      </w:r>
      <w:r w:rsidR="0034311D">
        <w:br/>
      </w:r>
      <w:r w:rsidR="0034311D">
        <w:rPr>
          <w:i/>
        </w:rPr>
        <w:tab/>
      </w:r>
      <w:r w:rsidR="0034311D">
        <w:rPr>
          <w:i/>
        </w:rPr>
        <w:tab/>
      </w:r>
      <w:r w:rsidR="0034311D">
        <w:rPr>
          <w:i/>
        </w:rPr>
        <w:tab/>
      </w:r>
      <w:r w:rsidR="0034311D">
        <w:rPr>
          <w:i/>
        </w:rPr>
        <w:tab/>
      </w:r>
      <w:r w:rsidR="0034311D">
        <w:rPr>
          <w:i/>
        </w:rPr>
        <w:tab/>
        <w:t>Source: ZTE Corporation</w:t>
      </w:r>
    </w:p>
    <w:p w14:paraId="24B2ECA4" w14:textId="77777777" w:rsidR="0034311D" w:rsidRDefault="0034311D" w:rsidP="0034311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F2D079F" w14:textId="77777777" w:rsidR="0034311D" w:rsidRDefault="0034311D" w:rsidP="0034311D">
      <w:r>
        <w:t>In this contribution, we provide a TP to correct the OTA total dynamic range requirements in TS38.141-2</w:t>
      </w:r>
    </w:p>
    <w:p w14:paraId="7D8A59DE" w14:textId="77777777" w:rsidR="0034311D" w:rsidRDefault="0034311D" w:rsidP="0034311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3FA68446" w14:textId="77777777" w:rsidR="0034311D" w:rsidRDefault="0034311D" w:rsidP="0034311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Pr="00EB5497">
        <w:rPr>
          <w:rFonts w:ascii="Arial" w:hAnsi="Arial" w:cs="Arial"/>
          <w:b/>
          <w:color w:val="993300"/>
          <w:highlight w:val="yellow"/>
          <w:u w:val="single"/>
        </w:rPr>
        <w:t>Return to.</w:t>
      </w:r>
    </w:p>
    <w:p w14:paraId="18215DFE" w14:textId="77777777" w:rsidR="00074655" w:rsidRDefault="00427249" w:rsidP="00074655">
      <w:pPr>
        <w:rPr>
          <w:i/>
        </w:rPr>
      </w:pPr>
      <w:r>
        <w:rPr>
          <w:color w:val="993300"/>
          <w:u w:val="single"/>
        </w:rPr>
        <w:br/>
      </w:r>
      <w:hyperlink r:id="rId31" w:history="1">
        <w:r w:rsidR="00074655">
          <w:rPr>
            <w:rStyle w:val="Hyperlink"/>
            <w:rFonts w:ascii="Arial" w:hAnsi="Arial" w:cs="Arial"/>
            <w:b/>
            <w:sz w:val="24"/>
          </w:rPr>
          <w:t>R4-1816295</w:t>
        </w:r>
      </w:hyperlink>
      <w:r w:rsidR="00074655">
        <w:rPr>
          <w:b/>
        </w:rPr>
        <w:tab/>
        <w:t>TP to TS 38.141-2: OTA transmitter OFF power (Section 6.5.1)</w:t>
      </w:r>
      <w:r w:rsidR="00074655">
        <w:rPr>
          <w:b/>
        </w:rPr>
        <w:br/>
      </w:r>
      <w:r w:rsidR="00074655">
        <w:tab/>
      </w:r>
      <w:r w:rsidR="00074655">
        <w:tab/>
      </w:r>
      <w:r w:rsidR="00074655">
        <w:tab/>
      </w:r>
      <w:r w:rsidR="00074655">
        <w:tab/>
      </w:r>
      <w:r w:rsidR="00074655">
        <w:tab/>
        <w:t>38.141-2</w:t>
      </w:r>
      <w:r w:rsidR="00074655">
        <w:tab/>
        <w:t xml:space="preserve">  CR-  rev  Cat:  (Rel-15) v1.0.0</w:t>
      </w:r>
      <w:r w:rsidR="00074655">
        <w:br/>
      </w:r>
      <w:r w:rsidR="00074655">
        <w:rPr>
          <w:i/>
        </w:rPr>
        <w:tab/>
      </w:r>
      <w:r w:rsidR="00074655">
        <w:rPr>
          <w:i/>
        </w:rPr>
        <w:tab/>
      </w:r>
      <w:r w:rsidR="00074655">
        <w:rPr>
          <w:i/>
        </w:rPr>
        <w:tab/>
      </w:r>
      <w:r w:rsidR="00074655">
        <w:rPr>
          <w:i/>
        </w:rPr>
        <w:tab/>
      </w:r>
      <w:r w:rsidR="00074655">
        <w:rPr>
          <w:i/>
        </w:rPr>
        <w:tab/>
        <w:t>Source: ZTE Corporation</w:t>
      </w:r>
    </w:p>
    <w:p w14:paraId="531F8541" w14:textId="77777777" w:rsidR="00074655" w:rsidRDefault="00074655" w:rsidP="0007465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B48005A" w14:textId="77777777" w:rsidR="00074655" w:rsidRDefault="00074655" w:rsidP="00074655"/>
    <w:p w14:paraId="1442728F" w14:textId="77777777" w:rsidR="00074655" w:rsidRDefault="00074655" w:rsidP="0007465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15FB5DC4" w14:textId="400D3C47" w:rsidR="00427249" w:rsidRDefault="00074655" w:rsidP="00074655">
      <w:pPr>
        <w:jc w:val="left"/>
        <w:rPr>
          <w:rFonts w:ascii="Arial" w:hAnsi="Arial" w:cs="Arial"/>
          <w:b/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932275" w:rsidRPr="00932275">
        <w:rPr>
          <w:color w:val="993300"/>
          <w:highlight w:val="green"/>
          <w:u w:val="single"/>
        </w:rPr>
        <w:t>Approved</w:t>
      </w:r>
    </w:p>
    <w:p w14:paraId="63D5802B" w14:textId="10A2D8BA" w:rsidR="00932275" w:rsidRDefault="00932275" w:rsidP="00074655">
      <w:pPr>
        <w:jc w:val="left"/>
        <w:rPr>
          <w:rFonts w:ascii="Arial" w:hAnsi="Arial" w:cs="Arial"/>
          <w:b/>
          <w:color w:val="993300"/>
          <w:u w:val="single"/>
        </w:rPr>
      </w:pPr>
    </w:p>
    <w:p w14:paraId="24FA0339" w14:textId="77777777" w:rsidR="00932275" w:rsidRDefault="00194F1D" w:rsidP="00932275">
      <w:pPr>
        <w:rPr>
          <w:i/>
        </w:rPr>
      </w:pPr>
      <w:hyperlink r:id="rId32" w:history="1">
        <w:r w:rsidR="00932275">
          <w:rPr>
            <w:rStyle w:val="Hyperlink"/>
            <w:rFonts w:ascii="Arial" w:hAnsi="Arial" w:cs="Arial"/>
            <w:b/>
            <w:sz w:val="24"/>
          </w:rPr>
          <w:t>R4-1816296</w:t>
        </w:r>
      </w:hyperlink>
      <w:r w:rsidR="00932275">
        <w:rPr>
          <w:b/>
        </w:rPr>
        <w:tab/>
        <w:t>TP to TS38.141-2: OTA ACLR, UEM and spurious emission (Section 6.7.3)</w:t>
      </w:r>
      <w:r w:rsidR="00932275">
        <w:rPr>
          <w:b/>
        </w:rPr>
        <w:br/>
      </w:r>
      <w:r w:rsidR="00932275">
        <w:tab/>
      </w:r>
      <w:r w:rsidR="00932275">
        <w:tab/>
      </w:r>
      <w:r w:rsidR="00932275">
        <w:tab/>
      </w:r>
      <w:r w:rsidR="00932275">
        <w:tab/>
      </w:r>
      <w:r w:rsidR="00932275">
        <w:tab/>
        <w:t>38.141-2</w:t>
      </w:r>
      <w:r w:rsidR="00932275">
        <w:tab/>
        <w:t xml:space="preserve">  CR-  rev  Cat:  (Rel-15) v1.1.0</w:t>
      </w:r>
      <w:r w:rsidR="00932275">
        <w:br/>
      </w:r>
      <w:r w:rsidR="00932275">
        <w:rPr>
          <w:i/>
        </w:rPr>
        <w:tab/>
      </w:r>
      <w:r w:rsidR="00932275">
        <w:rPr>
          <w:i/>
        </w:rPr>
        <w:tab/>
      </w:r>
      <w:r w:rsidR="00932275">
        <w:rPr>
          <w:i/>
        </w:rPr>
        <w:tab/>
      </w:r>
      <w:r w:rsidR="00932275">
        <w:rPr>
          <w:i/>
        </w:rPr>
        <w:tab/>
      </w:r>
      <w:r w:rsidR="00932275">
        <w:rPr>
          <w:i/>
        </w:rPr>
        <w:tab/>
        <w:t>Source: ZTE Corporation</w:t>
      </w:r>
    </w:p>
    <w:p w14:paraId="265A606D" w14:textId="77777777" w:rsidR="00932275" w:rsidRDefault="00932275" w:rsidP="0093227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431EA58" w14:textId="77777777" w:rsidR="00932275" w:rsidRDefault="00932275" w:rsidP="00932275">
      <w:r>
        <w:t>In this contribution, we provide a TP to correct the OTA ACLR requirements in TS38.141-2</w:t>
      </w:r>
    </w:p>
    <w:p w14:paraId="39F82D60" w14:textId="77777777" w:rsidR="00932275" w:rsidRDefault="00932275" w:rsidP="0093227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526108A6" w14:textId="00F19C03" w:rsidR="00932275" w:rsidRDefault="00932275" w:rsidP="00932275">
      <w:pPr>
        <w:jc w:val="left"/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Pr="00822E47">
        <w:rPr>
          <w:rFonts w:ascii="Arial" w:hAnsi="Arial" w:cs="Arial"/>
          <w:b/>
          <w:color w:val="993300"/>
          <w:highlight w:val="yellow"/>
          <w:u w:val="single"/>
        </w:rPr>
        <w:t>Return to.</w:t>
      </w:r>
      <w:r>
        <w:rPr>
          <w:color w:val="993300"/>
          <w:u w:val="single"/>
        </w:rPr>
        <w:br/>
      </w:r>
    </w:p>
    <w:p w14:paraId="775BCF01" w14:textId="74520228" w:rsidR="00074655" w:rsidRDefault="00074655" w:rsidP="00F42065">
      <w:pPr>
        <w:jc w:val="left"/>
      </w:pPr>
    </w:p>
    <w:p w14:paraId="214A6E7E" w14:textId="77777777" w:rsidR="00361172" w:rsidRDefault="00194F1D" w:rsidP="00361172">
      <w:pPr>
        <w:rPr>
          <w:i/>
        </w:rPr>
      </w:pPr>
      <w:hyperlink r:id="rId33" w:history="1">
        <w:r w:rsidR="00361172">
          <w:rPr>
            <w:rStyle w:val="Hyperlink"/>
            <w:rFonts w:ascii="Arial" w:hAnsi="Arial" w:cs="Arial"/>
            <w:b/>
            <w:sz w:val="24"/>
          </w:rPr>
          <w:t>R4-1816297</w:t>
        </w:r>
      </w:hyperlink>
      <w:r w:rsidR="00361172">
        <w:rPr>
          <w:b/>
        </w:rPr>
        <w:t>TP to TS 38.141-2: additional spurious emissions requirement corrections (6.7.5.4.5.1)</w:t>
      </w:r>
      <w:r w:rsidR="00361172">
        <w:rPr>
          <w:b/>
        </w:rPr>
        <w:br/>
      </w:r>
      <w:r w:rsidR="00361172">
        <w:tab/>
      </w:r>
      <w:r w:rsidR="00361172">
        <w:tab/>
      </w:r>
      <w:r w:rsidR="00361172">
        <w:tab/>
      </w:r>
      <w:r w:rsidR="00361172">
        <w:tab/>
      </w:r>
      <w:r w:rsidR="00361172">
        <w:tab/>
        <w:t>38.141-2</w:t>
      </w:r>
      <w:r w:rsidR="00361172">
        <w:tab/>
        <w:t xml:space="preserve">  CR-  rev  Cat:  (Rel-15) v1.0.0</w:t>
      </w:r>
      <w:r w:rsidR="00361172">
        <w:br/>
      </w:r>
      <w:r w:rsidR="00361172">
        <w:rPr>
          <w:i/>
        </w:rPr>
        <w:tab/>
      </w:r>
      <w:r w:rsidR="00361172">
        <w:rPr>
          <w:i/>
        </w:rPr>
        <w:tab/>
      </w:r>
      <w:r w:rsidR="00361172">
        <w:rPr>
          <w:i/>
        </w:rPr>
        <w:tab/>
      </w:r>
      <w:r w:rsidR="00361172">
        <w:rPr>
          <w:i/>
        </w:rPr>
        <w:tab/>
      </w:r>
      <w:r w:rsidR="00361172">
        <w:rPr>
          <w:i/>
        </w:rPr>
        <w:tab/>
        <w:t>Source: Huawei</w:t>
      </w:r>
    </w:p>
    <w:p w14:paraId="3F7D8BC6" w14:textId="77777777" w:rsidR="00361172" w:rsidRDefault="00361172" w:rsidP="0036117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E680704" w14:textId="77777777" w:rsidR="00361172" w:rsidRDefault="00361172" w:rsidP="00361172">
      <w:r>
        <w:t>In this contribution we provide TP to TS 38.141-2 v1.1.0, for additional spurious emissions requirement corrections for PHS and Band n41.</w:t>
      </w:r>
    </w:p>
    <w:p w14:paraId="07E2075D" w14:textId="77777777" w:rsidR="00361172" w:rsidRDefault="00361172" w:rsidP="0036117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05412546" w14:textId="77777777" w:rsidR="00361172" w:rsidRDefault="00361172" w:rsidP="00361172">
      <w:r>
        <w:t xml:space="preserve">NEC: The table number shall be changed. </w:t>
      </w:r>
    </w:p>
    <w:p w14:paraId="2F3FA188" w14:textId="33A54409" w:rsidR="00361172" w:rsidRDefault="00361172" w:rsidP="00361172">
      <w:pPr>
        <w:rPr>
          <w:rFonts w:ascii="Arial" w:hAnsi="Arial" w:cs="Arial"/>
          <w:b/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475FDB" w:rsidRPr="00475FDB">
        <w:rPr>
          <w:rFonts w:ascii="Arial" w:hAnsi="Arial" w:cs="Arial"/>
          <w:b/>
          <w:color w:val="993300"/>
          <w:highlight w:val="green"/>
          <w:u w:val="single"/>
        </w:rPr>
        <w:t>Approved</w:t>
      </w:r>
    </w:p>
    <w:p w14:paraId="01D0ACD3" w14:textId="3D82DA58" w:rsidR="00475FDB" w:rsidRDefault="00475FDB" w:rsidP="00361172">
      <w:pPr>
        <w:rPr>
          <w:rFonts w:ascii="Arial" w:hAnsi="Arial" w:cs="Arial"/>
          <w:b/>
          <w:color w:val="993300"/>
          <w:u w:val="single"/>
        </w:rPr>
      </w:pPr>
    </w:p>
    <w:p w14:paraId="3A649BDB" w14:textId="77777777" w:rsidR="00475FDB" w:rsidRDefault="00194F1D" w:rsidP="00475FDB">
      <w:pPr>
        <w:rPr>
          <w:i/>
        </w:rPr>
      </w:pPr>
      <w:hyperlink r:id="rId34" w:history="1">
        <w:r w:rsidR="00475FDB">
          <w:rPr>
            <w:rStyle w:val="Hyperlink"/>
            <w:rFonts w:ascii="Arial" w:hAnsi="Arial" w:cs="Arial"/>
            <w:b/>
            <w:sz w:val="24"/>
          </w:rPr>
          <w:t>R4-1816298</w:t>
        </w:r>
      </w:hyperlink>
      <w:r w:rsidR="00475FDB">
        <w:rPr>
          <w:b/>
        </w:rPr>
        <w:tab/>
        <w:t>TP to TS 38.141-2: Correction to RX receiver test directions</w:t>
      </w:r>
      <w:r w:rsidR="00475FDB">
        <w:rPr>
          <w:b/>
        </w:rPr>
        <w:br/>
      </w:r>
      <w:r w:rsidR="00475FDB">
        <w:tab/>
      </w:r>
      <w:r w:rsidR="00475FDB">
        <w:tab/>
      </w:r>
      <w:r w:rsidR="00475FDB">
        <w:tab/>
      </w:r>
      <w:r w:rsidR="00475FDB">
        <w:tab/>
      </w:r>
      <w:r w:rsidR="00475FDB">
        <w:tab/>
        <w:t>38.141-2</w:t>
      </w:r>
      <w:r w:rsidR="00475FDB">
        <w:tab/>
        <w:t xml:space="preserve">  CR-  rev  Cat:  (Rel-15) v1.0.0</w:t>
      </w:r>
      <w:r w:rsidR="00475FDB">
        <w:br/>
      </w:r>
      <w:r w:rsidR="00475FDB">
        <w:rPr>
          <w:i/>
        </w:rPr>
        <w:tab/>
      </w:r>
      <w:r w:rsidR="00475FDB">
        <w:rPr>
          <w:i/>
        </w:rPr>
        <w:tab/>
      </w:r>
      <w:r w:rsidR="00475FDB">
        <w:rPr>
          <w:i/>
        </w:rPr>
        <w:tab/>
      </w:r>
      <w:r w:rsidR="00475FDB">
        <w:rPr>
          <w:i/>
        </w:rPr>
        <w:tab/>
      </w:r>
      <w:r w:rsidR="00475FDB">
        <w:rPr>
          <w:i/>
        </w:rPr>
        <w:tab/>
        <w:t>Source: Ericsson</w:t>
      </w:r>
    </w:p>
    <w:p w14:paraId="40BBFFA5" w14:textId="77777777" w:rsidR="00475FDB" w:rsidRDefault="00475FDB" w:rsidP="00475FD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74B23AD" w14:textId="77777777" w:rsidR="00475FDB" w:rsidRDefault="00475FDB" w:rsidP="00475FDB">
      <w:r>
        <w:t>Proposes clarification of directions for the FR1 IBB requirement</w:t>
      </w:r>
    </w:p>
    <w:p w14:paraId="68A4694E" w14:textId="77777777" w:rsidR="00475FDB" w:rsidRDefault="00475FDB" w:rsidP="00475FD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0668BDCA" w14:textId="1D22073D" w:rsidR="00475FDB" w:rsidRDefault="00475FDB" w:rsidP="00475FDB">
      <w:pPr>
        <w:rPr>
          <w:color w:val="993300"/>
          <w:u w:val="single"/>
          <w:lang w:eastAsia="zh-CN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Pr="00475FDB">
        <w:rPr>
          <w:rFonts w:ascii="Arial" w:hAnsi="Arial" w:cs="Arial"/>
          <w:b/>
          <w:color w:val="993300"/>
          <w:highlight w:val="green"/>
          <w:u w:val="single"/>
        </w:rPr>
        <w:t>Approved</w:t>
      </w:r>
    </w:p>
    <w:p w14:paraId="5FFF2495" w14:textId="77777777" w:rsidR="00475FDB" w:rsidRDefault="00475FDB" w:rsidP="00361172">
      <w:pPr>
        <w:rPr>
          <w:color w:val="993300"/>
          <w:u w:val="single"/>
          <w:lang w:eastAsia="zh-CN"/>
        </w:rPr>
      </w:pPr>
    </w:p>
    <w:p w14:paraId="53EBA66F" w14:textId="77777777" w:rsidR="00475FDB" w:rsidRDefault="00194F1D" w:rsidP="00475FDB">
      <w:pPr>
        <w:rPr>
          <w:i/>
        </w:rPr>
      </w:pPr>
      <w:hyperlink r:id="rId35" w:history="1">
        <w:r w:rsidR="00475FDB">
          <w:rPr>
            <w:rStyle w:val="Hyperlink"/>
            <w:rFonts w:ascii="Arial" w:hAnsi="Arial" w:cs="Arial"/>
            <w:b/>
            <w:sz w:val="24"/>
          </w:rPr>
          <w:t>R4-1816300</w:t>
        </w:r>
      </w:hyperlink>
      <w:r w:rsidR="00475FDB">
        <w:rPr>
          <w:b/>
        </w:rPr>
        <w:tab/>
        <w:t>TP to TS 38.141-2 – adding further details on reference steps to the annex</w:t>
      </w:r>
      <w:r w:rsidR="00475FDB">
        <w:rPr>
          <w:b/>
        </w:rPr>
        <w:br/>
      </w:r>
      <w:r w:rsidR="00475FDB">
        <w:tab/>
      </w:r>
      <w:r w:rsidR="00475FDB">
        <w:tab/>
      </w:r>
      <w:r w:rsidR="00475FDB">
        <w:tab/>
      </w:r>
      <w:r w:rsidR="00475FDB">
        <w:tab/>
      </w:r>
      <w:r w:rsidR="00475FDB">
        <w:tab/>
        <w:t>38.141-2</w:t>
      </w:r>
      <w:r w:rsidR="00475FDB">
        <w:tab/>
        <w:t xml:space="preserve">  CR-  rev  Cat:  (Rel-15) v1.1.0</w:t>
      </w:r>
      <w:r w:rsidR="00475FDB">
        <w:br/>
      </w:r>
      <w:r w:rsidR="00475FDB">
        <w:rPr>
          <w:i/>
        </w:rPr>
        <w:tab/>
      </w:r>
      <w:r w:rsidR="00475FDB">
        <w:rPr>
          <w:i/>
        </w:rPr>
        <w:tab/>
      </w:r>
      <w:r w:rsidR="00475FDB">
        <w:rPr>
          <w:i/>
        </w:rPr>
        <w:tab/>
      </w:r>
      <w:r w:rsidR="00475FDB">
        <w:rPr>
          <w:i/>
        </w:rPr>
        <w:tab/>
      </w:r>
      <w:r w:rsidR="00475FDB">
        <w:rPr>
          <w:i/>
        </w:rPr>
        <w:tab/>
        <w:t>Source: Nokia, Nokia Shanghai Bell</w:t>
      </w:r>
    </w:p>
    <w:p w14:paraId="125CD28F" w14:textId="77777777" w:rsidR="00475FDB" w:rsidRDefault="00475FDB" w:rsidP="00475FD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E067073" w14:textId="77777777" w:rsidR="00475FDB" w:rsidRDefault="00475FDB" w:rsidP="00475FDB">
      <w:r>
        <w:t xml:space="preserve">This document proposes to add additional definitions for the reference angular step to Annex I in TS 38.141-2 </w:t>
      </w:r>
    </w:p>
    <w:p w14:paraId="28149D9B" w14:textId="77777777" w:rsidR="00475FDB" w:rsidRDefault="00475FDB" w:rsidP="00475FD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39EF1522" w14:textId="77777777" w:rsidR="00475FDB" w:rsidRPr="0028293B" w:rsidRDefault="00475FDB" w:rsidP="00475FDB">
      <w:pPr>
        <w:rPr>
          <w:color w:val="993300"/>
          <w:u w:val="single"/>
        </w:rPr>
      </w:pPr>
      <w:r w:rsidRPr="0028293B">
        <w:rPr>
          <w:color w:val="993300"/>
          <w:u w:val="single"/>
        </w:rPr>
        <w:t xml:space="preserve">Correponding background for eAAS TR are in </w:t>
      </w:r>
      <w:hyperlink r:id="rId36" w:history="1">
        <w:r>
          <w:rPr>
            <w:rStyle w:val="Hyperlink"/>
          </w:rPr>
          <w:t>R4-1816486</w:t>
        </w:r>
      </w:hyperlink>
      <w:r w:rsidRPr="0028293B">
        <w:rPr>
          <w:color w:val="993300"/>
          <w:u w:val="single"/>
        </w:rPr>
        <w:t xml:space="preserve"> in eAAS agenda </w:t>
      </w:r>
    </w:p>
    <w:p w14:paraId="240A7A51" w14:textId="60C9995C" w:rsidR="00475FDB" w:rsidRDefault="00475FDB" w:rsidP="00475FDB">
      <w:pPr>
        <w:rPr>
          <w:rFonts w:ascii="Arial" w:hAnsi="Arial" w:cs="Arial"/>
          <w:b/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9B3723">
        <w:rPr>
          <w:color w:val="993300"/>
          <w:u w:val="single"/>
        </w:rPr>
        <w:t>Approved</w:t>
      </w:r>
    </w:p>
    <w:p w14:paraId="0929BD28" w14:textId="6FE89604" w:rsidR="00361172" w:rsidRDefault="00361172" w:rsidP="00F42065">
      <w:pPr>
        <w:jc w:val="left"/>
      </w:pPr>
    </w:p>
    <w:p w14:paraId="7067EDF3" w14:textId="77777777" w:rsidR="00475FDB" w:rsidRDefault="00194F1D" w:rsidP="00475FDB">
      <w:pPr>
        <w:rPr>
          <w:i/>
        </w:rPr>
      </w:pPr>
      <w:hyperlink r:id="rId37" w:history="1">
        <w:r w:rsidR="00475FDB">
          <w:rPr>
            <w:rStyle w:val="Hyperlink"/>
            <w:rFonts w:ascii="Arial" w:hAnsi="Arial" w:cs="Arial"/>
            <w:b/>
            <w:sz w:val="24"/>
          </w:rPr>
          <w:t>R4-1816301</w:t>
        </w:r>
      </w:hyperlink>
      <w:r w:rsidR="00475FDB">
        <w:rPr>
          <w:b/>
        </w:rPr>
        <w:tab/>
        <w:t>Draft CR to TR 38.817-02: Removal of duplicating text about “Summation error”.</w:t>
      </w:r>
      <w:r w:rsidR="00475FDB">
        <w:rPr>
          <w:b/>
        </w:rPr>
        <w:br/>
      </w:r>
      <w:r w:rsidR="00475FDB">
        <w:tab/>
      </w:r>
      <w:r w:rsidR="00475FDB">
        <w:tab/>
      </w:r>
      <w:r w:rsidR="00475FDB">
        <w:tab/>
      </w:r>
      <w:r w:rsidR="00475FDB">
        <w:tab/>
      </w:r>
      <w:r w:rsidR="00475FDB">
        <w:tab/>
        <w:t>38.817-02</w:t>
      </w:r>
      <w:r w:rsidR="00475FDB">
        <w:tab/>
        <w:t xml:space="preserve">  CR-  rev  Cat:  (Rel-15) v15.1.0</w:t>
      </w:r>
      <w:r w:rsidR="00475FDB">
        <w:br/>
      </w:r>
      <w:r w:rsidR="00475FDB">
        <w:rPr>
          <w:i/>
        </w:rPr>
        <w:tab/>
      </w:r>
      <w:r w:rsidR="00475FDB">
        <w:rPr>
          <w:i/>
        </w:rPr>
        <w:tab/>
      </w:r>
      <w:r w:rsidR="00475FDB">
        <w:rPr>
          <w:i/>
        </w:rPr>
        <w:tab/>
      </w:r>
      <w:r w:rsidR="00475FDB">
        <w:rPr>
          <w:i/>
        </w:rPr>
        <w:tab/>
      </w:r>
      <w:r w:rsidR="00475FDB">
        <w:rPr>
          <w:i/>
        </w:rPr>
        <w:tab/>
        <w:t>Source: Nokia, Nokia Shanghai Bell</w:t>
      </w:r>
    </w:p>
    <w:p w14:paraId="5E2080B5" w14:textId="77777777" w:rsidR="00475FDB" w:rsidRDefault="00475FDB" w:rsidP="00475FD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FF67C4B" w14:textId="77777777" w:rsidR="00475FDB" w:rsidRDefault="00475FDB" w:rsidP="00475FDB">
      <w:r>
        <w:t>Improving clarity by removing duplicating text.</w:t>
      </w:r>
    </w:p>
    <w:p w14:paraId="4E0B093C" w14:textId="77777777" w:rsidR="00475FDB" w:rsidRDefault="00475FDB" w:rsidP="00475FD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186E2149" w14:textId="733C6556" w:rsidR="00475FDB" w:rsidRDefault="00475FDB" w:rsidP="00933AE1">
      <w:pPr>
        <w:jc w:val="left"/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933AE1" w:rsidRPr="00933AE1">
        <w:rPr>
          <w:color w:val="993300"/>
          <w:highlight w:val="green"/>
          <w:u w:val="single"/>
        </w:rPr>
        <w:t>Agreed</w:t>
      </w:r>
      <w:r>
        <w:rPr>
          <w:color w:val="993300"/>
          <w:u w:val="single"/>
        </w:rPr>
        <w:br/>
      </w:r>
      <w:r>
        <w:rPr>
          <w:color w:val="993300"/>
          <w:u w:val="single"/>
        </w:rPr>
        <w:br/>
      </w:r>
    </w:p>
    <w:p w14:paraId="36FE9B03" w14:textId="77777777" w:rsidR="00933AE1" w:rsidRDefault="00194F1D" w:rsidP="00933AE1">
      <w:pPr>
        <w:rPr>
          <w:i/>
        </w:rPr>
      </w:pPr>
      <w:hyperlink r:id="rId38" w:history="1">
        <w:r w:rsidR="00933AE1">
          <w:rPr>
            <w:rStyle w:val="Hyperlink"/>
            <w:rFonts w:ascii="Arial" w:hAnsi="Arial" w:cs="Arial"/>
            <w:b/>
            <w:sz w:val="24"/>
          </w:rPr>
          <w:t>R4-1816311</w:t>
        </w:r>
      </w:hyperlink>
      <w:r w:rsidR="00933AE1">
        <w:rPr>
          <w:b/>
        </w:rPr>
        <w:tab/>
        <w:t>Draft CR to TS 38.817-02: Measurement uncertainty for Out-of-band Blocking requirements</w:t>
      </w:r>
      <w:r w:rsidR="00933AE1">
        <w:rPr>
          <w:b/>
        </w:rPr>
        <w:br/>
      </w:r>
      <w:r w:rsidR="00933AE1">
        <w:tab/>
      </w:r>
      <w:r w:rsidR="00933AE1">
        <w:tab/>
      </w:r>
      <w:r w:rsidR="00933AE1">
        <w:tab/>
      </w:r>
      <w:r w:rsidR="00933AE1">
        <w:tab/>
      </w:r>
      <w:r w:rsidR="00933AE1">
        <w:tab/>
        <w:t>38.817-02</w:t>
      </w:r>
      <w:r w:rsidR="00933AE1">
        <w:tab/>
        <w:t xml:space="preserve">  CR-  rev  Cat: F (Rel-15) v15.1.0</w:t>
      </w:r>
      <w:r w:rsidR="00933AE1">
        <w:br/>
      </w:r>
      <w:r w:rsidR="00933AE1">
        <w:rPr>
          <w:i/>
        </w:rPr>
        <w:tab/>
      </w:r>
      <w:r w:rsidR="00933AE1">
        <w:rPr>
          <w:i/>
        </w:rPr>
        <w:tab/>
      </w:r>
      <w:r w:rsidR="00933AE1">
        <w:rPr>
          <w:i/>
        </w:rPr>
        <w:tab/>
      </w:r>
      <w:r w:rsidR="00933AE1">
        <w:rPr>
          <w:i/>
        </w:rPr>
        <w:tab/>
      </w:r>
      <w:r w:rsidR="00933AE1">
        <w:rPr>
          <w:i/>
        </w:rPr>
        <w:tab/>
        <w:t>Source: Nokia, Nokia Shanghai Bell</w:t>
      </w:r>
    </w:p>
    <w:p w14:paraId="608D818D" w14:textId="77777777" w:rsidR="00933AE1" w:rsidRDefault="00933AE1" w:rsidP="00933AE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FAFF8A8" w14:textId="77777777" w:rsidR="00933AE1" w:rsidRDefault="00933AE1" w:rsidP="00933AE1">
      <w:r>
        <w:t>1) Add the measurement uncertainty for wanted signal at frequency range 4.2GHz&lt;f =6.0GHz.</w:t>
      </w:r>
    </w:p>
    <w:p w14:paraId="0CE3173B" w14:textId="77777777" w:rsidR="00933AE1" w:rsidRDefault="00933AE1" w:rsidP="00933AE1">
      <w:r>
        <w:t>2) Correct the formula and table for FR2.</w:t>
      </w:r>
    </w:p>
    <w:p w14:paraId="7EFEEFDF" w14:textId="77777777" w:rsidR="00933AE1" w:rsidRDefault="00933AE1" w:rsidP="00933AE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1C1DA897" w14:textId="77777777" w:rsidR="002923DD" w:rsidRDefault="00933AE1" w:rsidP="00933AE1">
      <w:pPr>
        <w:jc w:val="left"/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2923DD" w:rsidRPr="002923DD">
        <w:rPr>
          <w:color w:val="993300"/>
          <w:highlight w:val="green"/>
          <w:u w:val="single"/>
        </w:rPr>
        <w:t>Agreed</w:t>
      </w:r>
    </w:p>
    <w:p w14:paraId="065EB30E" w14:textId="77777777" w:rsidR="002923DD" w:rsidRDefault="002923DD" w:rsidP="00933AE1">
      <w:pPr>
        <w:jc w:val="left"/>
        <w:rPr>
          <w:color w:val="993300"/>
          <w:u w:val="single"/>
        </w:rPr>
      </w:pPr>
    </w:p>
    <w:p w14:paraId="0B804CE6" w14:textId="77777777" w:rsidR="002923DD" w:rsidRDefault="00194F1D" w:rsidP="002923DD">
      <w:pPr>
        <w:rPr>
          <w:i/>
        </w:rPr>
      </w:pPr>
      <w:hyperlink r:id="rId39" w:history="1">
        <w:r w:rsidR="002923DD">
          <w:rPr>
            <w:rStyle w:val="Hyperlink"/>
            <w:rFonts w:ascii="Arial" w:hAnsi="Arial" w:cs="Arial"/>
            <w:b/>
            <w:sz w:val="24"/>
          </w:rPr>
          <w:t>R4-1816306</w:t>
        </w:r>
      </w:hyperlink>
      <w:r w:rsidR="002923DD">
        <w:rPr>
          <w:b/>
        </w:rPr>
        <w:tab/>
        <w:t>TP to TS 38.141-2_Corrections on transmitter intermodulation (section 3.2 and 6.8)</w:t>
      </w:r>
      <w:r w:rsidR="002923DD">
        <w:rPr>
          <w:b/>
        </w:rPr>
        <w:br/>
      </w:r>
      <w:r w:rsidR="002923DD">
        <w:tab/>
      </w:r>
      <w:r w:rsidR="002923DD">
        <w:tab/>
      </w:r>
      <w:r w:rsidR="002923DD">
        <w:tab/>
      </w:r>
      <w:r w:rsidR="002923DD">
        <w:tab/>
      </w:r>
      <w:r w:rsidR="002923DD">
        <w:tab/>
        <w:t>38.141-2</w:t>
      </w:r>
      <w:r w:rsidR="002923DD">
        <w:tab/>
        <w:t xml:space="preserve">  CR-  rev  Cat:  (Rel-15) v1.1.0</w:t>
      </w:r>
      <w:r w:rsidR="002923DD">
        <w:br/>
      </w:r>
      <w:r w:rsidR="002923DD">
        <w:rPr>
          <w:i/>
        </w:rPr>
        <w:tab/>
      </w:r>
      <w:r w:rsidR="002923DD">
        <w:rPr>
          <w:i/>
        </w:rPr>
        <w:tab/>
      </w:r>
      <w:r w:rsidR="002923DD">
        <w:rPr>
          <w:i/>
        </w:rPr>
        <w:tab/>
      </w:r>
      <w:r w:rsidR="002923DD">
        <w:rPr>
          <w:i/>
        </w:rPr>
        <w:tab/>
      </w:r>
      <w:r w:rsidR="002923DD">
        <w:rPr>
          <w:i/>
        </w:rPr>
        <w:tab/>
        <w:t>Source: ZTE Corporation</w:t>
      </w:r>
    </w:p>
    <w:p w14:paraId="5412BB91" w14:textId="77777777" w:rsidR="002923DD" w:rsidRDefault="002923DD" w:rsidP="002923D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DB2835D" w14:textId="77777777" w:rsidR="002923DD" w:rsidRDefault="002923DD" w:rsidP="002923DD">
      <w:r>
        <w:t>In this meeting, we provide a draft CR [1] on transmitter intermodulation for TS38.104 to replace the parameters Bi, Bl and BWChannel by a single parameter BWinterferer in order to avoid confusion. This contribution provide a TP for TS38.141-2 to align wi</w:t>
      </w:r>
    </w:p>
    <w:p w14:paraId="746670E1" w14:textId="77777777" w:rsidR="002923DD" w:rsidRDefault="002923DD" w:rsidP="002923D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19056FBC" w14:textId="77777777" w:rsidR="002923DD" w:rsidRDefault="002923DD" w:rsidP="002923DD">
      <w:r>
        <w:t>Ericsson: We do not think we need the changes</w:t>
      </w:r>
    </w:p>
    <w:p w14:paraId="22A52161" w14:textId="19D699F0" w:rsidR="0050590D" w:rsidRDefault="002923DD" w:rsidP="001F7CCE">
      <w:pPr>
        <w:jc w:val="left"/>
        <w:rPr>
          <w:i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1F7CCE">
        <w:rPr>
          <w:color w:val="993300"/>
          <w:u w:val="single"/>
        </w:rPr>
        <w:t>Approved</w:t>
      </w:r>
      <w:r>
        <w:rPr>
          <w:color w:val="993300"/>
          <w:u w:val="single"/>
        </w:rPr>
        <w:br/>
      </w:r>
      <w:r w:rsidR="00933AE1">
        <w:rPr>
          <w:color w:val="993300"/>
          <w:u w:val="single"/>
        </w:rPr>
        <w:br/>
      </w:r>
      <w:r w:rsidR="00933AE1">
        <w:rPr>
          <w:color w:val="993300"/>
          <w:u w:val="single"/>
        </w:rPr>
        <w:br/>
      </w:r>
      <w:hyperlink r:id="rId40" w:history="1">
        <w:r w:rsidR="0050590D">
          <w:rPr>
            <w:rStyle w:val="Hyperlink"/>
            <w:rFonts w:ascii="Arial" w:hAnsi="Arial" w:cs="Arial"/>
            <w:b/>
            <w:sz w:val="24"/>
          </w:rPr>
          <w:t>R4-1816309</w:t>
        </w:r>
      </w:hyperlink>
      <w:r w:rsidR="0050590D">
        <w:rPr>
          <w:b/>
        </w:rPr>
        <w:tab/>
        <w:t>TP to TS 38.141-2 - update FR2 extreme MU and TT</w:t>
      </w:r>
      <w:r w:rsidR="0050590D">
        <w:rPr>
          <w:b/>
        </w:rPr>
        <w:br/>
      </w:r>
      <w:r w:rsidR="0050590D">
        <w:tab/>
      </w:r>
      <w:r w:rsidR="0050590D">
        <w:tab/>
      </w:r>
      <w:r w:rsidR="0050590D">
        <w:tab/>
      </w:r>
      <w:r w:rsidR="0050590D">
        <w:tab/>
      </w:r>
      <w:r w:rsidR="0050590D">
        <w:tab/>
        <w:t>38.141-2</w:t>
      </w:r>
      <w:r w:rsidR="0050590D">
        <w:tab/>
        <w:t xml:space="preserve">  CR-  rev  Cat:  (Rel-15) v1.0.0</w:t>
      </w:r>
      <w:r w:rsidR="0050590D">
        <w:br/>
      </w:r>
      <w:r w:rsidR="0050590D">
        <w:rPr>
          <w:i/>
        </w:rPr>
        <w:tab/>
      </w:r>
      <w:r w:rsidR="0050590D">
        <w:rPr>
          <w:i/>
        </w:rPr>
        <w:tab/>
      </w:r>
      <w:r w:rsidR="0050590D">
        <w:rPr>
          <w:i/>
        </w:rPr>
        <w:tab/>
      </w:r>
      <w:r w:rsidR="0050590D">
        <w:rPr>
          <w:i/>
        </w:rPr>
        <w:tab/>
      </w:r>
      <w:r w:rsidR="0050590D">
        <w:rPr>
          <w:i/>
        </w:rPr>
        <w:tab/>
        <w:t>Source: Huawei</w:t>
      </w:r>
    </w:p>
    <w:p w14:paraId="33FE4375" w14:textId="77777777" w:rsidR="0050590D" w:rsidRDefault="0050590D" w:rsidP="0050590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C6EA257" w14:textId="77777777" w:rsidR="0050590D" w:rsidRDefault="0050590D" w:rsidP="0050590D">
      <w:r>
        <w:t>Update conformance TS with extreme temperature MU and TT values</w:t>
      </w:r>
    </w:p>
    <w:p w14:paraId="7B56BE57" w14:textId="77777777" w:rsidR="0050590D" w:rsidRDefault="0050590D" w:rsidP="0050590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49D10E89" w14:textId="77777777" w:rsidR="0050590D" w:rsidRDefault="0050590D" w:rsidP="0050590D"/>
    <w:p w14:paraId="74276C37" w14:textId="4C6954BD" w:rsidR="0050590D" w:rsidRDefault="0050590D" w:rsidP="0050590D">
      <w:pPr>
        <w:rPr>
          <w:rFonts w:ascii="Arial" w:hAnsi="Arial" w:cs="Arial"/>
          <w:b/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645F2B">
        <w:rPr>
          <w:color w:val="993300"/>
          <w:u w:val="single"/>
        </w:rPr>
        <w:t>Approved</w:t>
      </w:r>
    </w:p>
    <w:p w14:paraId="48D00BF7" w14:textId="7357C0DE" w:rsidR="00475FDB" w:rsidRDefault="00475FDB" w:rsidP="002923DD">
      <w:pPr>
        <w:jc w:val="left"/>
      </w:pPr>
    </w:p>
    <w:p w14:paraId="70723FAF" w14:textId="77777777" w:rsidR="00645F2B" w:rsidRDefault="00194F1D" w:rsidP="00645F2B">
      <w:pPr>
        <w:rPr>
          <w:i/>
        </w:rPr>
      </w:pPr>
      <w:hyperlink r:id="rId41" w:history="1">
        <w:r w:rsidR="00645F2B">
          <w:rPr>
            <w:rStyle w:val="Hyperlink"/>
            <w:rFonts w:ascii="Arial" w:hAnsi="Arial" w:cs="Arial"/>
            <w:b/>
            <w:sz w:val="24"/>
          </w:rPr>
          <w:t>R4-1816310</w:t>
        </w:r>
      </w:hyperlink>
      <w:r w:rsidR="00645F2B">
        <w:rPr>
          <w:b/>
        </w:rPr>
        <w:tab/>
        <w:t>draft CR to TR 38.817-02 extreme temperature MU background</w:t>
      </w:r>
      <w:r w:rsidR="00645F2B">
        <w:rPr>
          <w:b/>
        </w:rPr>
        <w:br/>
      </w:r>
      <w:r w:rsidR="00645F2B">
        <w:tab/>
      </w:r>
      <w:r w:rsidR="00645F2B">
        <w:tab/>
      </w:r>
      <w:r w:rsidR="00645F2B">
        <w:tab/>
      </w:r>
      <w:r w:rsidR="00645F2B">
        <w:tab/>
      </w:r>
      <w:r w:rsidR="00645F2B">
        <w:tab/>
        <w:t>38.817-02</w:t>
      </w:r>
      <w:r w:rsidR="00645F2B">
        <w:tab/>
        <w:t xml:space="preserve">  CR-  rev  Cat:  (Rel-15) v15.1.0</w:t>
      </w:r>
      <w:r w:rsidR="00645F2B">
        <w:br/>
      </w:r>
      <w:r w:rsidR="00645F2B">
        <w:rPr>
          <w:i/>
        </w:rPr>
        <w:tab/>
      </w:r>
      <w:r w:rsidR="00645F2B">
        <w:rPr>
          <w:i/>
        </w:rPr>
        <w:tab/>
      </w:r>
      <w:r w:rsidR="00645F2B">
        <w:rPr>
          <w:i/>
        </w:rPr>
        <w:tab/>
      </w:r>
      <w:r w:rsidR="00645F2B">
        <w:rPr>
          <w:i/>
        </w:rPr>
        <w:tab/>
      </w:r>
      <w:r w:rsidR="00645F2B">
        <w:rPr>
          <w:i/>
        </w:rPr>
        <w:tab/>
        <w:t>Source: Huawei</w:t>
      </w:r>
    </w:p>
    <w:p w14:paraId="6A02065F" w14:textId="77777777" w:rsidR="00645F2B" w:rsidRDefault="00645F2B" w:rsidP="00645F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ABB56A2" w14:textId="77777777" w:rsidR="00645F2B" w:rsidRDefault="00645F2B" w:rsidP="00645F2B">
      <w:r>
        <w:t>Capture background on the extreme MU budget</w:t>
      </w:r>
    </w:p>
    <w:p w14:paraId="2FF762D0" w14:textId="77777777" w:rsidR="00645F2B" w:rsidRDefault="00645F2B" w:rsidP="00645F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409696DC" w14:textId="77777777" w:rsidR="00645F2B" w:rsidRDefault="00645F2B" w:rsidP="00645F2B"/>
    <w:p w14:paraId="256F8CCD" w14:textId="77777777" w:rsidR="00F953D1" w:rsidRDefault="00645F2B" w:rsidP="00645F2B">
      <w:pPr>
        <w:jc w:val="left"/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>The document was Agreed</w:t>
      </w:r>
    </w:p>
    <w:p w14:paraId="20371687" w14:textId="77777777" w:rsidR="00F953D1" w:rsidRDefault="00F953D1" w:rsidP="00645F2B">
      <w:pPr>
        <w:jc w:val="left"/>
        <w:rPr>
          <w:color w:val="993300"/>
          <w:u w:val="single"/>
        </w:rPr>
      </w:pPr>
    </w:p>
    <w:p w14:paraId="03863E50" w14:textId="77777777" w:rsidR="00F953D1" w:rsidRDefault="00194F1D" w:rsidP="00F953D1">
      <w:pPr>
        <w:rPr>
          <w:i/>
        </w:rPr>
      </w:pPr>
      <w:hyperlink r:id="rId42" w:history="1">
        <w:r w:rsidR="00F953D1">
          <w:rPr>
            <w:rStyle w:val="Hyperlink"/>
            <w:rFonts w:ascii="Arial" w:hAnsi="Arial" w:cs="Arial"/>
            <w:b/>
            <w:sz w:val="24"/>
          </w:rPr>
          <w:t>R4-1815304</w:t>
        </w:r>
      </w:hyperlink>
      <w:r w:rsidR="00F953D1">
        <w:rPr>
          <w:b/>
        </w:rPr>
        <w:tab/>
        <w:t>TP to TS 38.141-2: Alignment of test procedure for OTA out-of-band blocking in sub-clause 7.6</w:t>
      </w:r>
      <w:r w:rsidR="00F953D1">
        <w:rPr>
          <w:b/>
        </w:rPr>
        <w:br/>
      </w:r>
      <w:r w:rsidR="00F953D1">
        <w:tab/>
      </w:r>
      <w:r w:rsidR="00F953D1">
        <w:tab/>
      </w:r>
      <w:r w:rsidR="00F953D1">
        <w:tab/>
      </w:r>
      <w:r w:rsidR="00F953D1">
        <w:tab/>
      </w:r>
      <w:r w:rsidR="00F953D1">
        <w:tab/>
        <w:t>38.141-2</w:t>
      </w:r>
      <w:r w:rsidR="00F953D1">
        <w:tab/>
        <w:t xml:space="preserve">  CR-  rev  Cat:  (Rel-15) v1.0.0</w:t>
      </w:r>
      <w:r w:rsidR="00F953D1">
        <w:br/>
      </w:r>
      <w:r w:rsidR="00F953D1">
        <w:rPr>
          <w:i/>
        </w:rPr>
        <w:tab/>
      </w:r>
      <w:r w:rsidR="00F953D1">
        <w:rPr>
          <w:i/>
        </w:rPr>
        <w:tab/>
      </w:r>
      <w:r w:rsidR="00F953D1">
        <w:rPr>
          <w:i/>
        </w:rPr>
        <w:tab/>
      </w:r>
      <w:r w:rsidR="00F953D1">
        <w:rPr>
          <w:i/>
        </w:rPr>
        <w:tab/>
      </w:r>
      <w:r w:rsidR="00F953D1">
        <w:rPr>
          <w:i/>
        </w:rPr>
        <w:tab/>
        <w:t>Source: Ericsson</w:t>
      </w:r>
    </w:p>
    <w:p w14:paraId="50114094" w14:textId="77777777" w:rsidR="00F953D1" w:rsidRDefault="00F953D1" w:rsidP="00F953D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0E74C7A" w14:textId="77777777" w:rsidR="00F953D1" w:rsidRDefault="00F953D1" w:rsidP="00F953D1">
      <w:r>
        <w:t>In this contribution a text proposal to add missing text for the test procedure related to out-of-band blocking is provided.  With this text proposal test procedure applicable for all NR BS types are aligned. At the end of this contribution a text proposa</w:t>
      </w:r>
    </w:p>
    <w:p w14:paraId="046DAE94" w14:textId="77777777" w:rsidR="00F953D1" w:rsidRDefault="00F953D1" w:rsidP="00F953D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088EFC50" w14:textId="546B3503" w:rsidR="00645F2B" w:rsidRDefault="00F953D1" w:rsidP="00F953D1">
      <w:pPr>
        <w:jc w:val="left"/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>The document was Approved</w:t>
      </w:r>
      <w:r>
        <w:rPr>
          <w:color w:val="993300"/>
          <w:u w:val="single"/>
        </w:rPr>
        <w:br/>
      </w:r>
      <w:r w:rsidR="00645F2B">
        <w:rPr>
          <w:color w:val="993300"/>
          <w:u w:val="single"/>
        </w:rPr>
        <w:br/>
      </w:r>
    </w:p>
    <w:p w14:paraId="619AB522" w14:textId="77777777" w:rsidR="004B29CD" w:rsidRDefault="00194F1D" w:rsidP="004B29CD">
      <w:pPr>
        <w:rPr>
          <w:i/>
        </w:rPr>
      </w:pPr>
      <w:hyperlink r:id="rId43" w:history="1">
        <w:r w:rsidR="004B29CD">
          <w:rPr>
            <w:rStyle w:val="Hyperlink"/>
            <w:rFonts w:ascii="Arial" w:hAnsi="Arial" w:cs="Arial"/>
            <w:b/>
            <w:sz w:val="24"/>
          </w:rPr>
          <w:t>R4-1816313</w:t>
        </w:r>
      </w:hyperlink>
      <w:r w:rsidR="004B29CD">
        <w:rPr>
          <w:b/>
        </w:rPr>
        <w:tab/>
        <w:t>TP to TS 38.141-2: Test distance for blocking interferer signal in sub-clause 7.6</w:t>
      </w:r>
      <w:r w:rsidR="004B29CD">
        <w:rPr>
          <w:b/>
        </w:rPr>
        <w:br/>
      </w:r>
      <w:r w:rsidR="004B29CD">
        <w:tab/>
      </w:r>
      <w:r w:rsidR="004B29CD">
        <w:tab/>
      </w:r>
      <w:r w:rsidR="004B29CD">
        <w:tab/>
      </w:r>
      <w:r w:rsidR="004B29CD">
        <w:tab/>
      </w:r>
      <w:r w:rsidR="004B29CD">
        <w:tab/>
        <w:t>38.141-2</w:t>
      </w:r>
      <w:r w:rsidR="004B29CD">
        <w:tab/>
        <w:t xml:space="preserve">  CR-  rev  Cat:  (Rel-15) v1.0.0</w:t>
      </w:r>
      <w:r w:rsidR="004B29CD">
        <w:br/>
      </w:r>
      <w:r w:rsidR="004B29CD">
        <w:rPr>
          <w:i/>
        </w:rPr>
        <w:tab/>
      </w:r>
      <w:r w:rsidR="004B29CD">
        <w:rPr>
          <w:i/>
        </w:rPr>
        <w:tab/>
      </w:r>
      <w:r w:rsidR="004B29CD">
        <w:rPr>
          <w:i/>
        </w:rPr>
        <w:tab/>
      </w:r>
      <w:r w:rsidR="004B29CD">
        <w:rPr>
          <w:i/>
        </w:rPr>
        <w:tab/>
      </w:r>
      <w:r w:rsidR="004B29CD">
        <w:rPr>
          <w:i/>
        </w:rPr>
        <w:tab/>
        <w:t>Source: Ericsson</w:t>
      </w:r>
    </w:p>
    <w:p w14:paraId="0723B2BF" w14:textId="77777777" w:rsidR="004B29CD" w:rsidRDefault="004B29CD" w:rsidP="004B29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F8CF13F" w14:textId="77777777" w:rsidR="004B29CD" w:rsidRDefault="004B29CD" w:rsidP="004B29CD">
      <w:r>
        <w:t>In this contribution we continue to discuss the need to describe what conditions are relevant to fulfil when the interferer signal is injected for OTA out-of-band blocking. At the end of the contribution a text proposal is attached for approval.</w:t>
      </w:r>
    </w:p>
    <w:p w14:paraId="5D0FF000" w14:textId="77777777" w:rsidR="004B29CD" w:rsidRDefault="004B29CD" w:rsidP="004B29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4777226A" w14:textId="6D731620" w:rsidR="004B29CD" w:rsidRDefault="004B29CD" w:rsidP="004B29CD">
      <w:pPr>
        <w:jc w:val="left"/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>The document was Approved</w:t>
      </w:r>
      <w:r>
        <w:rPr>
          <w:color w:val="993300"/>
          <w:u w:val="single"/>
        </w:rPr>
        <w:br/>
      </w:r>
    </w:p>
    <w:p w14:paraId="2FDD8DEE" w14:textId="16EF38F9" w:rsidR="004B29CD" w:rsidRDefault="004B29CD" w:rsidP="00F953D1">
      <w:pPr>
        <w:jc w:val="left"/>
      </w:pPr>
    </w:p>
    <w:p w14:paraId="5214EDAC" w14:textId="77777777" w:rsidR="00426902" w:rsidRDefault="00194F1D" w:rsidP="00426902">
      <w:pPr>
        <w:rPr>
          <w:rFonts w:ascii="Arial" w:hAnsi="Arial" w:cs="Arial"/>
          <w:b/>
          <w:sz w:val="24"/>
        </w:rPr>
      </w:pPr>
      <w:hyperlink r:id="rId44" w:history="1">
        <w:r w:rsidR="00426902">
          <w:rPr>
            <w:rStyle w:val="Hyperlink"/>
            <w:rFonts w:ascii="Arial" w:hAnsi="Arial" w:cs="Arial"/>
            <w:b/>
            <w:sz w:val="24"/>
          </w:rPr>
          <w:t>R4-1816485</w:t>
        </w:r>
      </w:hyperlink>
      <w:r w:rsidR="00426902">
        <w:rPr>
          <w:rFonts w:ascii="Arial" w:hAnsi="Arial" w:cs="Arial"/>
          <w:b/>
          <w:sz w:val="24"/>
        </w:rPr>
        <w:t xml:space="preserve"> </w:t>
      </w:r>
      <w:r w:rsidR="00426902" w:rsidRPr="006A1F94">
        <w:rPr>
          <w:b/>
        </w:rPr>
        <w:t xml:space="preserve">TP to TS38.141-2 Removal of test procedure for Tx OFF power and transient period </w:t>
      </w:r>
    </w:p>
    <w:p w14:paraId="07EEC252" w14:textId="77777777" w:rsidR="00426902" w:rsidRDefault="00426902" w:rsidP="00426902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DA1674D" w14:textId="77777777" w:rsidR="00426902" w:rsidRDefault="00426902" w:rsidP="0042690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404F8EB" w14:textId="77777777" w:rsidR="00426902" w:rsidRDefault="00426902" w:rsidP="00426902"/>
    <w:p w14:paraId="2DCE4AA1" w14:textId="77777777" w:rsidR="00426902" w:rsidRDefault="00426902" w:rsidP="0042690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5E11D49C" w14:textId="77777777" w:rsidR="00426902" w:rsidRDefault="00426902" w:rsidP="00426902">
      <w:pPr>
        <w:rPr>
          <w:rFonts w:ascii="Arial" w:hAnsi="Arial" w:cs="Arial"/>
          <w:b/>
        </w:rPr>
      </w:pPr>
    </w:p>
    <w:p w14:paraId="6D164181" w14:textId="5D96E6D9" w:rsidR="00426902" w:rsidRDefault="00426902" w:rsidP="0042690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580D65">
        <w:rPr>
          <w:color w:val="993300"/>
          <w:u w:val="single"/>
        </w:rPr>
        <w:t>Approved</w:t>
      </w:r>
    </w:p>
    <w:p w14:paraId="726970AF" w14:textId="31CD45E4" w:rsidR="00426902" w:rsidRDefault="00426902" w:rsidP="00F953D1">
      <w:pPr>
        <w:jc w:val="left"/>
      </w:pPr>
    </w:p>
    <w:p w14:paraId="1470EF82" w14:textId="77777777" w:rsidR="00426902" w:rsidRDefault="00194F1D" w:rsidP="00426902">
      <w:pPr>
        <w:rPr>
          <w:b/>
        </w:rPr>
      </w:pPr>
      <w:hyperlink r:id="rId45" w:history="1">
        <w:r w:rsidR="00426902">
          <w:rPr>
            <w:rStyle w:val="Hyperlink"/>
            <w:rFonts w:ascii="Arial" w:hAnsi="Arial" w:cs="Arial"/>
            <w:b/>
          </w:rPr>
          <w:t>R4-1816314</w:t>
        </w:r>
      </w:hyperlink>
      <w:r w:rsidR="00426902">
        <w:rPr>
          <w:rFonts w:ascii="Arial" w:hAnsi="Arial" w:cs="Arial"/>
          <w:b/>
          <w:color w:val="993300"/>
          <w:u w:val="single"/>
        </w:rPr>
        <w:t xml:space="preserve"> </w:t>
      </w:r>
      <w:r w:rsidR="00426902">
        <w:rPr>
          <w:b/>
        </w:rPr>
        <w:t xml:space="preserve">WF on OTA OFF power and </w:t>
      </w:r>
      <w:r w:rsidR="00426902" w:rsidRPr="00A8032F">
        <w:rPr>
          <w:b/>
        </w:rPr>
        <w:t>transient time for FR2</w:t>
      </w:r>
    </w:p>
    <w:p w14:paraId="4BA0FB68" w14:textId="77777777" w:rsidR="00426902" w:rsidRDefault="00426902" w:rsidP="00426902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9D9B2EC" w14:textId="77777777" w:rsidR="00426902" w:rsidRDefault="00426902" w:rsidP="0042690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FB20863" w14:textId="77777777" w:rsidR="00426902" w:rsidRDefault="00426902" w:rsidP="00426902"/>
    <w:p w14:paraId="5BF89328" w14:textId="77777777" w:rsidR="00426902" w:rsidRDefault="00426902" w:rsidP="0042690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6A325386" w14:textId="3956E7E3" w:rsidR="00426902" w:rsidRDefault="00426902" w:rsidP="00426902">
      <w:pPr>
        <w:rPr>
          <w:rFonts w:ascii="Arial" w:hAnsi="Arial" w:cs="Arial"/>
          <w:b/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Pr="00C57E3C">
        <w:rPr>
          <w:rFonts w:ascii="Arial" w:hAnsi="Arial" w:cs="Arial"/>
          <w:b/>
          <w:color w:val="993300"/>
          <w:highlight w:val="yellow"/>
          <w:u w:val="single"/>
        </w:rPr>
        <w:t>Revised to</w:t>
      </w:r>
    </w:p>
    <w:p w14:paraId="2AFF0509" w14:textId="1209116D" w:rsidR="00426902" w:rsidRDefault="00426902" w:rsidP="00F953D1">
      <w:pPr>
        <w:jc w:val="left"/>
      </w:pPr>
    </w:p>
    <w:p w14:paraId="50D083B7" w14:textId="77777777" w:rsidR="00F12089" w:rsidRDefault="00194F1D" w:rsidP="00F12089">
      <w:pPr>
        <w:rPr>
          <w:i/>
        </w:rPr>
      </w:pPr>
      <w:hyperlink r:id="rId46" w:history="1">
        <w:r w:rsidR="00F12089">
          <w:rPr>
            <w:rStyle w:val="Hyperlink"/>
            <w:rFonts w:ascii="Arial" w:hAnsi="Arial" w:cs="Arial"/>
            <w:b/>
            <w:sz w:val="24"/>
          </w:rPr>
          <w:t>R4-1816315</w:t>
        </w:r>
      </w:hyperlink>
      <w:r w:rsidR="00F12089">
        <w:rPr>
          <w:b/>
        </w:rPr>
        <w:tab/>
        <w:t>TP to 38.141-2: Corrections to co-location requirements</w:t>
      </w:r>
      <w:r w:rsidR="00F12089">
        <w:rPr>
          <w:b/>
        </w:rPr>
        <w:br/>
      </w:r>
      <w:r w:rsidR="00F12089">
        <w:tab/>
      </w:r>
      <w:r w:rsidR="00F12089">
        <w:tab/>
      </w:r>
      <w:r w:rsidR="00F12089">
        <w:tab/>
      </w:r>
      <w:r w:rsidR="00F12089">
        <w:tab/>
      </w:r>
      <w:r w:rsidR="00F12089">
        <w:tab/>
        <w:t>38.141-2</w:t>
      </w:r>
      <w:r w:rsidR="00F12089">
        <w:tab/>
        <w:t xml:space="preserve">  CR-  rev  Cat:  (Rel-15) v1.1.0</w:t>
      </w:r>
      <w:r w:rsidR="00F12089">
        <w:br/>
      </w:r>
      <w:r w:rsidR="00F12089">
        <w:rPr>
          <w:i/>
        </w:rPr>
        <w:tab/>
      </w:r>
      <w:r w:rsidR="00F12089">
        <w:rPr>
          <w:i/>
        </w:rPr>
        <w:tab/>
      </w:r>
      <w:r w:rsidR="00F12089">
        <w:rPr>
          <w:i/>
        </w:rPr>
        <w:tab/>
      </w:r>
      <w:r w:rsidR="00F12089">
        <w:rPr>
          <w:i/>
        </w:rPr>
        <w:tab/>
      </w:r>
      <w:r w:rsidR="00F12089">
        <w:rPr>
          <w:i/>
        </w:rPr>
        <w:tab/>
        <w:t>Source: Nokia, Nokia Shanghai Bell</w:t>
      </w:r>
    </w:p>
    <w:p w14:paraId="6A59EBA1" w14:textId="77777777" w:rsidR="00F12089" w:rsidRDefault="00F12089" w:rsidP="00F1208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6B1773A" w14:textId="77777777" w:rsidR="00F12089" w:rsidRDefault="00F12089" w:rsidP="00F12089"/>
    <w:p w14:paraId="3137A996" w14:textId="77777777" w:rsidR="00F12089" w:rsidRDefault="00F12089" w:rsidP="00F1208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3F71BE34" w14:textId="5655A059" w:rsidR="00F12089" w:rsidRDefault="00F12089" w:rsidP="00F1208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8C538B">
        <w:rPr>
          <w:color w:val="993300"/>
          <w:u w:val="single"/>
        </w:rPr>
        <w:t>Approved</w:t>
      </w:r>
    </w:p>
    <w:p w14:paraId="00EE4B6F" w14:textId="77777777" w:rsidR="00F12089" w:rsidRDefault="00F12089" w:rsidP="00F953D1">
      <w:pPr>
        <w:jc w:val="left"/>
      </w:pPr>
    </w:p>
    <w:p w14:paraId="130CD933" w14:textId="77777777" w:rsidR="00255D44" w:rsidRDefault="00194F1D" w:rsidP="00255D44">
      <w:pPr>
        <w:rPr>
          <w:i/>
        </w:rPr>
      </w:pPr>
      <w:hyperlink r:id="rId47" w:history="1">
        <w:r w:rsidR="00255D44">
          <w:rPr>
            <w:rStyle w:val="Hyperlink"/>
            <w:rFonts w:ascii="Arial" w:hAnsi="Arial" w:cs="Arial"/>
            <w:b/>
            <w:sz w:val="24"/>
          </w:rPr>
          <w:t>R4-1815685</w:t>
        </w:r>
      </w:hyperlink>
      <w:r w:rsidR="00255D44">
        <w:rPr>
          <w:b/>
        </w:rPr>
        <w:tab/>
        <w:t>TP to 38.141-2: OTA receiver spurious emission (7.7)</w:t>
      </w:r>
      <w:r w:rsidR="00255D44">
        <w:rPr>
          <w:b/>
        </w:rPr>
        <w:br/>
      </w:r>
      <w:r w:rsidR="00255D44">
        <w:tab/>
      </w:r>
      <w:r w:rsidR="00255D44">
        <w:tab/>
      </w:r>
      <w:r w:rsidR="00255D44">
        <w:tab/>
      </w:r>
      <w:r w:rsidR="00255D44">
        <w:tab/>
      </w:r>
      <w:r w:rsidR="00255D44">
        <w:tab/>
        <w:t>38.141-2</w:t>
      </w:r>
      <w:r w:rsidR="00255D44">
        <w:tab/>
        <w:t xml:space="preserve">  CR-  rev  Cat:  (Rel-15) v1.1.0</w:t>
      </w:r>
      <w:r w:rsidR="00255D44">
        <w:br/>
      </w:r>
      <w:r w:rsidR="00255D44">
        <w:rPr>
          <w:i/>
        </w:rPr>
        <w:tab/>
      </w:r>
      <w:r w:rsidR="00255D44">
        <w:rPr>
          <w:i/>
        </w:rPr>
        <w:tab/>
      </w:r>
      <w:r w:rsidR="00255D44">
        <w:rPr>
          <w:i/>
        </w:rPr>
        <w:tab/>
      </w:r>
      <w:r w:rsidR="00255D44">
        <w:rPr>
          <w:i/>
        </w:rPr>
        <w:tab/>
      </w:r>
      <w:r w:rsidR="00255D44">
        <w:rPr>
          <w:i/>
        </w:rPr>
        <w:tab/>
        <w:t>Source: NEC</w:t>
      </w:r>
    </w:p>
    <w:p w14:paraId="6EF547C0" w14:textId="77777777" w:rsidR="00255D44" w:rsidRDefault="00255D44" w:rsidP="00255D4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2CE82DD" w14:textId="77777777" w:rsidR="00255D44" w:rsidRDefault="00255D44" w:rsidP="00255D44">
      <w:r>
        <w:t>General OTA BS receiver spurious emission limits for BS type 2-O is corrected.</w:t>
      </w:r>
    </w:p>
    <w:p w14:paraId="577F4AB3" w14:textId="77777777" w:rsidR="00255D44" w:rsidRDefault="00255D44" w:rsidP="00255D4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50E5DD48" w14:textId="77777777" w:rsidR="00676BCF" w:rsidRDefault="00255D44" w:rsidP="00255D44">
      <w:pPr>
        <w:jc w:val="left"/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>The document was Noted</w:t>
      </w:r>
    </w:p>
    <w:p w14:paraId="13D1FF74" w14:textId="77777777" w:rsidR="00676BCF" w:rsidRDefault="00676BCF" w:rsidP="00255D44">
      <w:pPr>
        <w:jc w:val="left"/>
        <w:rPr>
          <w:color w:val="993300"/>
          <w:u w:val="single"/>
        </w:rPr>
      </w:pPr>
    </w:p>
    <w:p w14:paraId="0F6B1B68" w14:textId="77777777" w:rsidR="00676BCF" w:rsidRDefault="00194F1D" w:rsidP="00676BCF">
      <w:pPr>
        <w:rPr>
          <w:i/>
        </w:rPr>
      </w:pPr>
      <w:hyperlink r:id="rId48" w:history="1">
        <w:r w:rsidR="00676BCF">
          <w:rPr>
            <w:rStyle w:val="Hyperlink"/>
            <w:rFonts w:ascii="Arial" w:hAnsi="Arial" w:cs="Arial"/>
            <w:b/>
            <w:sz w:val="24"/>
          </w:rPr>
          <w:t>R4-1816316</w:t>
        </w:r>
      </w:hyperlink>
      <w:r w:rsidR="00676BCF">
        <w:rPr>
          <w:b/>
        </w:rPr>
        <w:tab/>
        <w:t>Draft CR for TR 37.843: TRP assessment by measurements close to EUT</w:t>
      </w:r>
      <w:r w:rsidR="00676BCF">
        <w:rPr>
          <w:b/>
        </w:rPr>
        <w:br/>
      </w:r>
      <w:r w:rsidR="00676BCF">
        <w:tab/>
      </w:r>
      <w:r w:rsidR="00676BCF">
        <w:tab/>
      </w:r>
      <w:r w:rsidR="00676BCF">
        <w:tab/>
      </w:r>
      <w:r w:rsidR="00676BCF">
        <w:tab/>
      </w:r>
      <w:r w:rsidR="00676BCF">
        <w:tab/>
        <w:t>37.843</w:t>
      </w:r>
      <w:r w:rsidR="00676BCF">
        <w:tab/>
        <w:t xml:space="preserve">  CR-  rev  Cat:  (Rel-15) v15.1.0</w:t>
      </w:r>
      <w:r w:rsidR="00676BCF">
        <w:br/>
      </w:r>
      <w:r w:rsidR="00676BCF">
        <w:rPr>
          <w:i/>
        </w:rPr>
        <w:tab/>
      </w:r>
      <w:r w:rsidR="00676BCF">
        <w:rPr>
          <w:i/>
        </w:rPr>
        <w:tab/>
      </w:r>
      <w:r w:rsidR="00676BCF">
        <w:rPr>
          <w:i/>
        </w:rPr>
        <w:tab/>
      </w:r>
      <w:r w:rsidR="00676BCF">
        <w:rPr>
          <w:i/>
        </w:rPr>
        <w:tab/>
      </w:r>
      <w:r w:rsidR="00676BCF">
        <w:rPr>
          <w:i/>
        </w:rPr>
        <w:tab/>
        <w:t>Source: Ericsson, MVG Industries</w:t>
      </w:r>
    </w:p>
    <w:p w14:paraId="1B0716FC" w14:textId="77777777" w:rsidR="00676BCF" w:rsidRDefault="00676BCF" w:rsidP="00676B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A098FD8" w14:textId="77777777" w:rsidR="00676BCF" w:rsidRDefault="00676BCF" w:rsidP="00676BCF">
      <w:r>
        <w:t>Proposes a new Annex with the TRP assessment based om measurements in the proximity of the EUT</w:t>
      </w:r>
    </w:p>
    <w:p w14:paraId="5BE04A8D" w14:textId="77777777" w:rsidR="00676BCF" w:rsidRDefault="00676BCF" w:rsidP="00676B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4698F171" w14:textId="77777777" w:rsidR="00676BCF" w:rsidRDefault="00676BCF" w:rsidP="00676BCF"/>
    <w:p w14:paraId="4473AC98" w14:textId="77777777" w:rsidR="004F3B4D" w:rsidRDefault="00676BCF" w:rsidP="00676BCF">
      <w:pPr>
        <w:jc w:val="left"/>
        <w:rPr>
          <w:rFonts w:ascii="Arial" w:hAnsi="Arial" w:cs="Arial"/>
          <w:b/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E7746E">
        <w:rPr>
          <w:rFonts w:ascii="Arial" w:hAnsi="Arial" w:cs="Arial"/>
          <w:b/>
          <w:color w:val="993300"/>
          <w:highlight w:val="yellow"/>
          <w:u w:val="single"/>
        </w:rPr>
        <w:t>Revised to</w:t>
      </w:r>
    </w:p>
    <w:p w14:paraId="38336B74" w14:textId="77777777" w:rsidR="004F3B4D" w:rsidRDefault="004F3B4D" w:rsidP="00676BCF">
      <w:pPr>
        <w:jc w:val="left"/>
        <w:rPr>
          <w:rFonts w:ascii="Arial" w:hAnsi="Arial" w:cs="Arial"/>
          <w:b/>
          <w:color w:val="993300"/>
          <w:u w:val="single"/>
        </w:rPr>
      </w:pPr>
    </w:p>
    <w:p w14:paraId="1C8969F4" w14:textId="77777777" w:rsidR="004F3B4D" w:rsidRDefault="00194F1D" w:rsidP="004F3B4D">
      <w:pPr>
        <w:rPr>
          <w:i/>
        </w:rPr>
      </w:pPr>
      <w:hyperlink r:id="rId49" w:history="1">
        <w:r w:rsidR="004F3B4D">
          <w:rPr>
            <w:rStyle w:val="Hyperlink"/>
            <w:rFonts w:ascii="Arial" w:hAnsi="Arial" w:cs="Arial"/>
            <w:b/>
            <w:sz w:val="24"/>
          </w:rPr>
          <w:t>R4-1816317</w:t>
        </w:r>
      </w:hyperlink>
      <w:r w:rsidR="004F3B4D">
        <w:rPr>
          <w:rFonts w:ascii="Arial" w:hAnsi="Arial" w:cs="Arial"/>
          <w:b/>
          <w:sz w:val="24"/>
        </w:rPr>
        <w:t xml:space="preserve"> </w:t>
      </w:r>
      <w:r w:rsidR="004F3B4D" w:rsidRPr="004420CB">
        <w:rPr>
          <w:b/>
        </w:rPr>
        <w:t>TP to 38.141-2</w:t>
      </w:r>
      <w:r w:rsidR="004F3B4D">
        <w:rPr>
          <w:b/>
        </w:rPr>
        <w:tab/>
        <w:t>Corrections to TRP grids formula in Annex I and adding reference in Section 6.5</w:t>
      </w:r>
      <w:r w:rsidR="004F3B4D">
        <w:rPr>
          <w:b/>
        </w:rPr>
        <w:br/>
      </w:r>
      <w:r w:rsidR="004F3B4D">
        <w:lastRenderedPageBreak/>
        <w:tab/>
      </w:r>
      <w:r w:rsidR="004F3B4D">
        <w:tab/>
      </w:r>
      <w:r w:rsidR="004F3B4D">
        <w:tab/>
      </w:r>
      <w:r w:rsidR="004F3B4D">
        <w:tab/>
      </w:r>
      <w:r w:rsidR="004F3B4D">
        <w:tab/>
        <w:t>38.141-2</w:t>
      </w:r>
      <w:r w:rsidR="004F3B4D">
        <w:tab/>
        <w:t xml:space="preserve">  CR-  rev  Cat:  (Rel-15) v1.0.0</w:t>
      </w:r>
      <w:r w:rsidR="004F3B4D">
        <w:br/>
      </w:r>
      <w:r w:rsidR="004F3B4D">
        <w:rPr>
          <w:i/>
        </w:rPr>
        <w:tab/>
      </w:r>
      <w:r w:rsidR="004F3B4D">
        <w:rPr>
          <w:i/>
        </w:rPr>
        <w:tab/>
      </w:r>
      <w:r w:rsidR="004F3B4D">
        <w:rPr>
          <w:i/>
        </w:rPr>
        <w:tab/>
      </w:r>
      <w:r w:rsidR="004F3B4D">
        <w:rPr>
          <w:i/>
        </w:rPr>
        <w:tab/>
      </w:r>
      <w:r w:rsidR="004F3B4D">
        <w:rPr>
          <w:i/>
        </w:rPr>
        <w:tab/>
        <w:t>Source: Ericsson</w:t>
      </w:r>
    </w:p>
    <w:p w14:paraId="5EB2654B" w14:textId="77777777" w:rsidR="004F3B4D" w:rsidRDefault="004F3B4D" w:rsidP="004F3B4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CE4DC2A" w14:textId="77777777" w:rsidR="004F3B4D" w:rsidRDefault="004F3B4D" w:rsidP="004F3B4D">
      <w:r>
        <w:t>Corrections and new references</w:t>
      </w:r>
    </w:p>
    <w:p w14:paraId="72DF2300" w14:textId="77777777" w:rsidR="004F3B4D" w:rsidRDefault="004F3B4D" w:rsidP="004F3B4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754EBEFE" w14:textId="0E4DAD48" w:rsidR="004F3B4D" w:rsidRDefault="004F3B4D" w:rsidP="004F3B4D">
      <w:r>
        <w:t xml:space="preserve">. </w:t>
      </w:r>
    </w:p>
    <w:p w14:paraId="69020A2F" w14:textId="5E4C3D2F" w:rsidR="004F3B4D" w:rsidRDefault="004F3B4D" w:rsidP="004F3B4D">
      <w:pPr>
        <w:jc w:val="left"/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>The document was Approved</w:t>
      </w:r>
      <w:r>
        <w:rPr>
          <w:color w:val="993300"/>
          <w:u w:val="single"/>
        </w:rPr>
        <w:br/>
      </w:r>
      <w:r>
        <w:rPr>
          <w:color w:val="993300"/>
          <w:u w:val="single"/>
        </w:rPr>
        <w:br/>
      </w:r>
    </w:p>
    <w:p w14:paraId="3A9CA1E3" w14:textId="77777777" w:rsidR="004F3B4D" w:rsidRDefault="00194F1D" w:rsidP="004F3B4D">
      <w:pPr>
        <w:rPr>
          <w:i/>
        </w:rPr>
      </w:pPr>
      <w:hyperlink r:id="rId50" w:history="1">
        <w:r w:rsidR="004F3B4D">
          <w:rPr>
            <w:rStyle w:val="Hyperlink"/>
            <w:rFonts w:ascii="Arial" w:hAnsi="Arial" w:cs="Arial"/>
            <w:b/>
            <w:sz w:val="24"/>
          </w:rPr>
          <w:t>R4-1816318</w:t>
        </w:r>
      </w:hyperlink>
      <w:r w:rsidR="004F3B4D">
        <w:rPr>
          <w:b/>
        </w:rPr>
        <w:tab/>
        <w:t>Operating band orthogonal cuts measurement</w:t>
      </w:r>
      <w:r w:rsidR="004F3B4D">
        <w:rPr>
          <w:b/>
        </w:rPr>
        <w:br/>
      </w:r>
      <w:r w:rsidR="004F3B4D">
        <w:tab/>
      </w:r>
      <w:r w:rsidR="004F3B4D">
        <w:tab/>
      </w:r>
      <w:r w:rsidR="004F3B4D">
        <w:tab/>
      </w:r>
      <w:r w:rsidR="004F3B4D">
        <w:tab/>
      </w:r>
      <w:r w:rsidR="004F3B4D">
        <w:tab/>
        <w:t>38.141-2</w:t>
      </w:r>
      <w:r w:rsidR="004F3B4D">
        <w:tab/>
        <w:t xml:space="preserve">  CR-  rev  Cat:  (Rel-15) v1.0.0</w:t>
      </w:r>
      <w:r w:rsidR="004F3B4D">
        <w:br/>
      </w:r>
      <w:r w:rsidR="004F3B4D">
        <w:rPr>
          <w:i/>
        </w:rPr>
        <w:tab/>
      </w:r>
      <w:r w:rsidR="004F3B4D">
        <w:rPr>
          <w:i/>
        </w:rPr>
        <w:tab/>
      </w:r>
      <w:r w:rsidR="004F3B4D">
        <w:rPr>
          <w:i/>
        </w:rPr>
        <w:tab/>
      </w:r>
      <w:r w:rsidR="004F3B4D">
        <w:rPr>
          <w:i/>
        </w:rPr>
        <w:tab/>
      </w:r>
      <w:r w:rsidR="004F3B4D">
        <w:rPr>
          <w:i/>
        </w:rPr>
        <w:tab/>
        <w:t>Source: Ericsson</w:t>
      </w:r>
    </w:p>
    <w:p w14:paraId="25FB60DA" w14:textId="77777777" w:rsidR="004F3B4D" w:rsidRDefault="004F3B4D" w:rsidP="004F3B4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7BF4770" w14:textId="77777777" w:rsidR="004F3B4D" w:rsidRDefault="004F3B4D" w:rsidP="004F3B4D">
      <w:r>
        <w:t>Clarification of the 2-cut method for inband and spurious emissions</w:t>
      </w:r>
    </w:p>
    <w:p w14:paraId="40246F07" w14:textId="77777777" w:rsidR="004F3B4D" w:rsidRDefault="004F3B4D" w:rsidP="004F3B4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50C42321" w14:textId="77777777" w:rsidR="004F3B4D" w:rsidRDefault="004F3B4D" w:rsidP="004F3B4D"/>
    <w:p w14:paraId="2DD40A51" w14:textId="7842C795" w:rsidR="004F3B4D" w:rsidRDefault="004F3B4D" w:rsidP="004F3B4D">
      <w:pPr>
        <w:jc w:val="left"/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5637EB">
        <w:rPr>
          <w:color w:val="993300"/>
          <w:u w:val="single"/>
        </w:rPr>
        <w:t>Approved</w:t>
      </w:r>
      <w:r>
        <w:rPr>
          <w:color w:val="993300"/>
          <w:u w:val="single"/>
        </w:rPr>
        <w:br/>
      </w:r>
      <w:r>
        <w:rPr>
          <w:color w:val="993300"/>
          <w:u w:val="single"/>
        </w:rPr>
        <w:br/>
      </w:r>
    </w:p>
    <w:p w14:paraId="64DD92EF" w14:textId="77777777" w:rsidR="005637EB" w:rsidRDefault="00194F1D" w:rsidP="005637EB">
      <w:pPr>
        <w:rPr>
          <w:i/>
        </w:rPr>
      </w:pPr>
      <w:hyperlink r:id="rId51" w:history="1">
        <w:r w:rsidR="005637EB">
          <w:rPr>
            <w:rStyle w:val="Hyperlink"/>
            <w:rFonts w:ascii="Arial" w:hAnsi="Arial" w:cs="Arial"/>
            <w:b/>
            <w:sz w:val="24"/>
          </w:rPr>
          <w:t>R4-1816484</w:t>
        </w:r>
      </w:hyperlink>
      <w:r w:rsidR="005637EB">
        <w:rPr>
          <w:b/>
        </w:rPr>
        <w:tab/>
        <w:t>TP to TS 38.141-2: Improvement of specification text related to injection of interferer power for OTA TX IMD in sub-clause 6.8</w:t>
      </w:r>
      <w:r w:rsidR="005637EB">
        <w:rPr>
          <w:b/>
        </w:rPr>
        <w:br/>
      </w:r>
      <w:r w:rsidR="005637EB">
        <w:tab/>
      </w:r>
      <w:r w:rsidR="005637EB">
        <w:tab/>
      </w:r>
      <w:r w:rsidR="005637EB">
        <w:tab/>
      </w:r>
      <w:r w:rsidR="005637EB">
        <w:tab/>
      </w:r>
      <w:r w:rsidR="005637EB">
        <w:tab/>
        <w:t>38.141-2</w:t>
      </w:r>
      <w:r w:rsidR="005637EB">
        <w:tab/>
        <w:t xml:space="preserve">  CR-  rev  Cat:  (Rel-15) v1.0.0</w:t>
      </w:r>
      <w:r w:rsidR="005637EB">
        <w:br/>
      </w:r>
      <w:r w:rsidR="005637EB">
        <w:rPr>
          <w:i/>
        </w:rPr>
        <w:tab/>
      </w:r>
      <w:r w:rsidR="005637EB">
        <w:rPr>
          <w:i/>
        </w:rPr>
        <w:tab/>
      </w:r>
      <w:r w:rsidR="005637EB">
        <w:rPr>
          <w:i/>
        </w:rPr>
        <w:tab/>
      </w:r>
      <w:r w:rsidR="005637EB">
        <w:rPr>
          <w:i/>
        </w:rPr>
        <w:tab/>
      </w:r>
      <w:r w:rsidR="005637EB">
        <w:rPr>
          <w:i/>
        </w:rPr>
        <w:tab/>
        <w:t>Source: Ericsson</w:t>
      </w:r>
    </w:p>
    <w:p w14:paraId="235AD975" w14:textId="77777777" w:rsidR="005637EB" w:rsidRDefault="005637EB" w:rsidP="005637E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F550FEE" w14:textId="77777777" w:rsidR="005637EB" w:rsidRDefault="005637EB" w:rsidP="005637EB">
      <w:r>
        <w:t>In this contribution a text proposal for sub-clause 6.8 to improve the description in the test procedure with respect to how to inject the interferer is attached for approval.</w:t>
      </w:r>
    </w:p>
    <w:p w14:paraId="2D5100AB" w14:textId="77777777" w:rsidR="005637EB" w:rsidRDefault="005637EB" w:rsidP="005637E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34EF8C13" w14:textId="2523EF26" w:rsidR="005637EB" w:rsidRDefault="005637EB" w:rsidP="005637EB">
      <w:pPr>
        <w:jc w:val="left"/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>The document was Approved</w:t>
      </w:r>
      <w:r>
        <w:rPr>
          <w:color w:val="993300"/>
          <w:u w:val="single"/>
        </w:rPr>
        <w:br/>
      </w:r>
      <w:r>
        <w:rPr>
          <w:color w:val="993300"/>
          <w:u w:val="single"/>
        </w:rPr>
        <w:br/>
      </w:r>
    </w:p>
    <w:p w14:paraId="01D31A9C" w14:textId="77777777" w:rsidR="006F6B1E" w:rsidRDefault="00194F1D" w:rsidP="006F6B1E">
      <w:pPr>
        <w:rPr>
          <w:i/>
        </w:rPr>
      </w:pPr>
      <w:hyperlink r:id="rId52" w:history="1">
        <w:r w:rsidR="006F6B1E">
          <w:rPr>
            <w:rStyle w:val="Hyperlink"/>
            <w:rFonts w:ascii="Arial" w:hAnsi="Arial" w:cs="Arial"/>
            <w:b/>
            <w:sz w:val="24"/>
          </w:rPr>
          <w:t>R4-1816319</w:t>
        </w:r>
      </w:hyperlink>
      <w:r w:rsidR="006F6B1E">
        <w:rPr>
          <w:b/>
        </w:rPr>
        <w:tab/>
        <w:t>TP to TS 38.141-2 Correction on declaration</w:t>
      </w:r>
      <w:r w:rsidR="006F6B1E">
        <w:rPr>
          <w:b/>
        </w:rPr>
        <w:br/>
      </w:r>
      <w:r w:rsidR="006F6B1E">
        <w:tab/>
      </w:r>
      <w:r w:rsidR="006F6B1E">
        <w:tab/>
      </w:r>
      <w:r w:rsidR="006F6B1E">
        <w:tab/>
      </w:r>
      <w:r w:rsidR="006F6B1E">
        <w:tab/>
      </w:r>
      <w:r w:rsidR="006F6B1E">
        <w:tab/>
        <w:t>38.141-2</w:t>
      </w:r>
      <w:r w:rsidR="006F6B1E">
        <w:tab/>
        <w:t xml:space="preserve">  CR-  rev  Cat:  (Rel-15) v1.1.0</w:t>
      </w:r>
      <w:r w:rsidR="006F6B1E">
        <w:br/>
      </w:r>
      <w:r w:rsidR="006F6B1E">
        <w:rPr>
          <w:i/>
        </w:rPr>
        <w:tab/>
      </w:r>
      <w:r w:rsidR="006F6B1E">
        <w:rPr>
          <w:i/>
        </w:rPr>
        <w:tab/>
      </w:r>
      <w:r w:rsidR="006F6B1E">
        <w:rPr>
          <w:i/>
        </w:rPr>
        <w:tab/>
      </w:r>
      <w:r w:rsidR="006F6B1E">
        <w:rPr>
          <w:i/>
        </w:rPr>
        <w:tab/>
      </w:r>
      <w:r w:rsidR="006F6B1E">
        <w:rPr>
          <w:i/>
        </w:rPr>
        <w:tab/>
        <w:t>Source: NTT DOCOMO, INC.</w:t>
      </w:r>
    </w:p>
    <w:p w14:paraId="1AB088B3" w14:textId="77777777" w:rsidR="006F6B1E" w:rsidRDefault="006F6B1E" w:rsidP="006F6B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178ED16" w14:textId="77777777" w:rsidR="006F6B1E" w:rsidRDefault="006F6B1E" w:rsidP="006F6B1E"/>
    <w:p w14:paraId="172C1600" w14:textId="77777777" w:rsidR="006F6B1E" w:rsidRDefault="006F6B1E" w:rsidP="006F6B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1154A98A" w14:textId="77777777" w:rsidR="006F6B1E" w:rsidRDefault="006F6B1E" w:rsidP="006F6B1E"/>
    <w:p w14:paraId="77F8C033" w14:textId="327FC9AA" w:rsidR="006F6B1E" w:rsidRDefault="006F6B1E" w:rsidP="006F6B1E">
      <w:pPr>
        <w:rPr>
          <w:rFonts w:ascii="Arial" w:hAnsi="Arial" w:cs="Arial"/>
          <w:b/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>The document was Approved</w:t>
      </w:r>
    </w:p>
    <w:p w14:paraId="5F1B71E4" w14:textId="77777777" w:rsidR="00961100" w:rsidRDefault="00961100" w:rsidP="00676BCF">
      <w:pPr>
        <w:jc w:val="left"/>
        <w:rPr>
          <w:color w:val="993300"/>
          <w:u w:val="single"/>
        </w:rPr>
      </w:pPr>
    </w:p>
    <w:p w14:paraId="3AED32F0" w14:textId="77777777" w:rsidR="00961100" w:rsidRDefault="00194F1D" w:rsidP="00961100">
      <w:pPr>
        <w:rPr>
          <w:i/>
        </w:rPr>
      </w:pPr>
      <w:hyperlink r:id="rId53" w:history="1">
        <w:r w:rsidR="00961100">
          <w:rPr>
            <w:rStyle w:val="Hyperlink"/>
            <w:rFonts w:ascii="Arial" w:hAnsi="Arial" w:cs="Arial"/>
            <w:b/>
            <w:sz w:val="24"/>
          </w:rPr>
          <w:t>R4-1815689</w:t>
        </w:r>
      </w:hyperlink>
      <w:r w:rsidR="00961100">
        <w:rPr>
          <w:b/>
        </w:rPr>
        <w:tab/>
        <w:t>TP to 38.141-2: OTA out-of-band blocking co-location requirement (7.6)</w:t>
      </w:r>
      <w:r w:rsidR="00961100">
        <w:rPr>
          <w:b/>
        </w:rPr>
        <w:br/>
      </w:r>
      <w:r w:rsidR="00961100">
        <w:tab/>
      </w:r>
      <w:r w:rsidR="00961100">
        <w:tab/>
      </w:r>
      <w:r w:rsidR="00961100">
        <w:tab/>
      </w:r>
      <w:r w:rsidR="00961100">
        <w:tab/>
      </w:r>
      <w:r w:rsidR="00961100">
        <w:tab/>
        <w:t>38.141-2</w:t>
      </w:r>
      <w:r w:rsidR="00961100">
        <w:tab/>
        <w:t xml:space="preserve">  CR-  rev  Cat:  (Rel-15) v1.1.0</w:t>
      </w:r>
      <w:r w:rsidR="00961100">
        <w:br/>
      </w:r>
      <w:r w:rsidR="00961100">
        <w:rPr>
          <w:i/>
        </w:rPr>
        <w:tab/>
      </w:r>
      <w:r w:rsidR="00961100">
        <w:rPr>
          <w:i/>
        </w:rPr>
        <w:tab/>
      </w:r>
      <w:r w:rsidR="00961100">
        <w:rPr>
          <w:i/>
        </w:rPr>
        <w:tab/>
      </w:r>
      <w:r w:rsidR="00961100">
        <w:rPr>
          <w:i/>
        </w:rPr>
        <w:tab/>
      </w:r>
      <w:r w:rsidR="00961100">
        <w:rPr>
          <w:i/>
        </w:rPr>
        <w:tab/>
        <w:t>Source: NEC</w:t>
      </w:r>
    </w:p>
    <w:p w14:paraId="38C7E55F" w14:textId="77777777" w:rsidR="00961100" w:rsidRDefault="00961100" w:rsidP="009611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7B75296" w14:textId="77777777" w:rsidR="00961100" w:rsidRDefault="00961100" w:rsidP="00961100">
      <w:r>
        <w:t>Exclusion zone for OTA out-of-band blocking co-location requirement shall be supported uplink operating band(s) or in ?fOOB immediately outside any of the supported uplink operating band(s)</w:t>
      </w:r>
    </w:p>
    <w:p w14:paraId="7EE845F7" w14:textId="77777777" w:rsidR="00961100" w:rsidRDefault="00961100" w:rsidP="009611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2FD11024" w14:textId="77777777" w:rsidR="00961100" w:rsidRDefault="00961100" w:rsidP="00961100"/>
    <w:p w14:paraId="623E99FA" w14:textId="77777777" w:rsidR="00B80499" w:rsidRDefault="00961100" w:rsidP="00961100">
      <w:pPr>
        <w:jc w:val="left"/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>The document was Approved</w:t>
      </w:r>
      <w:r>
        <w:rPr>
          <w:color w:val="993300"/>
          <w:u w:val="single"/>
        </w:rPr>
        <w:br/>
      </w:r>
      <w:r w:rsidR="00676BCF">
        <w:rPr>
          <w:color w:val="993300"/>
          <w:u w:val="single"/>
        </w:rPr>
        <w:br/>
      </w:r>
    </w:p>
    <w:p w14:paraId="16A60163" w14:textId="73922FCF" w:rsidR="00B80499" w:rsidRDefault="00194F1D" w:rsidP="00B80499">
      <w:pPr>
        <w:rPr>
          <w:i/>
        </w:rPr>
      </w:pPr>
      <w:hyperlink r:id="rId54" w:history="1">
        <w:r w:rsidR="00B80499">
          <w:rPr>
            <w:rStyle w:val="Hyperlink"/>
            <w:rFonts w:ascii="Arial" w:hAnsi="Arial" w:cs="Arial"/>
            <w:b/>
            <w:sz w:val="24"/>
          </w:rPr>
          <w:t>R4-1816281</w:t>
        </w:r>
      </w:hyperlink>
      <w:r w:rsidR="00B80499">
        <w:rPr>
          <w:b/>
        </w:rPr>
        <w:tab/>
        <w:t>TP to TS 38.141-2: Correction to FR2 OTA REFSENS requirement</w:t>
      </w:r>
      <w:r w:rsidR="00B80499">
        <w:rPr>
          <w:b/>
        </w:rPr>
        <w:br/>
      </w:r>
      <w:r w:rsidR="00B80499">
        <w:tab/>
      </w:r>
      <w:r w:rsidR="00B80499">
        <w:tab/>
      </w:r>
      <w:r w:rsidR="00B80499">
        <w:tab/>
      </w:r>
      <w:r w:rsidR="00B80499">
        <w:tab/>
      </w:r>
      <w:r w:rsidR="00B80499">
        <w:tab/>
        <w:t>38.141-2</w:t>
      </w:r>
      <w:r w:rsidR="00B80499">
        <w:tab/>
        <w:t xml:space="preserve">  CR-  rev  Cat:  (Rel-15) v1.0.0</w:t>
      </w:r>
      <w:r w:rsidR="00B80499">
        <w:br/>
      </w:r>
      <w:r w:rsidR="00B80499">
        <w:rPr>
          <w:i/>
        </w:rPr>
        <w:tab/>
      </w:r>
      <w:r w:rsidR="00B80499">
        <w:rPr>
          <w:i/>
        </w:rPr>
        <w:tab/>
      </w:r>
      <w:r w:rsidR="00B80499">
        <w:rPr>
          <w:i/>
        </w:rPr>
        <w:tab/>
      </w:r>
      <w:r w:rsidR="00B80499">
        <w:rPr>
          <w:i/>
        </w:rPr>
        <w:tab/>
      </w:r>
      <w:r w:rsidR="00B80499">
        <w:rPr>
          <w:i/>
        </w:rPr>
        <w:tab/>
        <w:t>Source: Ericsson</w:t>
      </w:r>
    </w:p>
    <w:p w14:paraId="798FE636" w14:textId="77777777" w:rsidR="00B80499" w:rsidRDefault="00B80499" w:rsidP="00B804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07FAF1D" w14:textId="77777777" w:rsidR="00B80499" w:rsidRDefault="00B80499" w:rsidP="00B80499">
      <w:r>
        <w:t>Proposes to resolve the FR2 RoAoA</w:t>
      </w:r>
    </w:p>
    <w:p w14:paraId="5D6DAAFF" w14:textId="77777777" w:rsidR="00B80499" w:rsidRDefault="00B80499" w:rsidP="00B804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5345F312" w14:textId="77777777" w:rsidR="00B80499" w:rsidRDefault="00B80499" w:rsidP="00B80499"/>
    <w:p w14:paraId="16794BFE" w14:textId="73449C62" w:rsidR="00933AE1" w:rsidRDefault="00B80499" w:rsidP="00B80499">
      <w:pPr>
        <w:jc w:val="left"/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BD38F1">
        <w:rPr>
          <w:color w:val="993300"/>
          <w:u w:val="single"/>
        </w:rPr>
        <w:t>Approved</w:t>
      </w:r>
      <w:r>
        <w:rPr>
          <w:color w:val="993300"/>
          <w:u w:val="single"/>
        </w:rPr>
        <w:br/>
      </w:r>
      <w:r w:rsidR="00255D44">
        <w:rPr>
          <w:color w:val="993300"/>
          <w:u w:val="single"/>
        </w:rPr>
        <w:br/>
      </w:r>
    </w:p>
    <w:p w14:paraId="6D71067C" w14:textId="2412A1FC" w:rsidR="00F750BF" w:rsidRDefault="00F750BF" w:rsidP="00B80499">
      <w:pPr>
        <w:jc w:val="left"/>
      </w:pPr>
    </w:p>
    <w:p w14:paraId="2D59528B" w14:textId="77777777" w:rsidR="00F750BF" w:rsidRDefault="00194F1D" w:rsidP="00F750BF">
      <w:pPr>
        <w:rPr>
          <w:i/>
        </w:rPr>
      </w:pPr>
      <w:hyperlink r:id="rId55" w:history="1">
        <w:r w:rsidR="00F750BF">
          <w:rPr>
            <w:rStyle w:val="Hyperlink"/>
            <w:rFonts w:ascii="Arial" w:hAnsi="Arial" w:cs="Arial"/>
            <w:b/>
            <w:sz w:val="24"/>
          </w:rPr>
          <w:t>R4-1816293</w:t>
        </w:r>
      </w:hyperlink>
      <w:r w:rsidR="00F750BF">
        <w:rPr>
          <w:b/>
        </w:rPr>
        <w:tab/>
        <w:t>TP to TS38.141-2: Radiated transmit power requirement with wideband operation (6.2)</w:t>
      </w:r>
      <w:r w:rsidR="00F750BF">
        <w:rPr>
          <w:b/>
        </w:rPr>
        <w:br/>
      </w:r>
      <w:r w:rsidR="00F750BF">
        <w:tab/>
      </w:r>
      <w:r w:rsidR="00F750BF">
        <w:tab/>
      </w:r>
      <w:r w:rsidR="00F750BF">
        <w:tab/>
      </w:r>
      <w:r w:rsidR="00F750BF">
        <w:tab/>
      </w:r>
      <w:r w:rsidR="00F750BF">
        <w:tab/>
        <w:t>38.141-2</w:t>
      </w:r>
      <w:r w:rsidR="00F750BF">
        <w:tab/>
        <w:t xml:space="preserve">  CR-  rev  Cat:  (Rel-15) v1.1.0</w:t>
      </w:r>
      <w:r w:rsidR="00F750BF">
        <w:br/>
      </w:r>
      <w:r w:rsidR="00F750BF">
        <w:rPr>
          <w:i/>
        </w:rPr>
        <w:tab/>
      </w:r>
      <w:r w:rsidR="00F750BF">
        <w:rPr>
          <w:i/>
        </w:rPr>
        <w:tab/>
      </w:r>
      <w:r w:rsidR="00F750BF">
        <w:rPr>
          <w:i/>
        </w:rPr>
        <w:tab/>
      </w:r>
      <w:r w:rsidR="00F750BF">
        <w:rPr>
          <w:i/>
        </w:rPr>
        <w:tab/>
      </w:r>
      <w:r w:rsidR="00F750BF">
        <w:rPr>
          <w:i/>
        </w:rPr>
        <w:tab/>
        <w:t>Source: NEC</w:t>
      </w:r>
    </w:p>
    <w:p w14:paraId="56C05BDC" w14:textId="77777777" w:rsidR="00F750BF" w:rsidRDefault="00F750BF" w:rsidP="00F750B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C90FE0F" w14:textId="77777777" w:rsidR="00F750BF" w:rsidRDefault="00F750BF" w:rsidP="00F750BF">
      <w:r>
        <w:t>FBW is defined using supported BW. Number of sub-bands is decided by the manufacturer declaration.</w:t>
      </w:r>
    </w:p>
    <w:p w14:paraId="516F57F2" w14:textId="77777777" w:rsidR="00F750BF" w:rsidRDefault="00F750BF" w:rsidP="00F750B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378DB83B" w14:textId="0C02A7A2" w:rsidR="00F750BF" w:rsidRDefault="00F750BF" w:rsidP="00F750B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>The document was Approved</w:t>
      </w:r>
    </w:p>
    <w:p w14:paraId="79DCF96A" w14:textId="52E176B1" w:rsidR="00F750BF" w:rsidRDefault="00F750BF" w:rsidP="00B80499">
      <w:pPr>
        <w:jc w:val="left"/>
      </w:pPr>
    </w:p>
    <w:p w14:paraId="2E93342D" w14:textId="77777777" w:rsidR="00F750BF" w:rsidRPr="00E83BA6" w:rsidRDefault="00F750BF" w:rsidP="00B80499">
      <w:pPr>
        <w:jc w:val="left"/>
      </w:pPr>
    </w:p>
    <w:p w14:paraId="7CC0C300" w14:textId="5745419B" w:rsidR="00276F9C" w:rsidRDefault="00276F9C" w:rsidP="001C22BA">
      <w:pPr>
        <w:pStyle w:val="Heading1"/>
      </w:pPr>
      <w:r>
        <w:t>Contributions</w:t>
      </w:r>
    </w:p>
    <w:p w14:paraId="0A05C945" w14:textId="77777777" w:rsidR="00276F9C" w:rsidRDefault="00276F9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4"/>
        <w:gridCol w:w="2525"/>
        <w:gridCol w:w="5251"/>
      </w:tblGrid>
      <w:tr w:rsidR="00276F9C" w:rsidRPr="00113950" w14:paraId="3B9EC1CC" w14:textId="77777777" w:rsidTr="00712F16">
        <w:tc>
          <w:tcPr>
            <w:tcW w:w="842" w:type="pct"/>
            <w:shd w:val="clear" w:color="auto" w:fill="auto"/>
          </w:tcPr>
          <w:p w14:paraId="1B070FB2" w14:textId="77777777" w:rsidR="00276F9C" w:rsidRPr="00113950" w:rsidRDefault="00276F9C" w:rsidP="00A7012D">
            <w:pPr>
              <w:jc w:val="left"/>
              <w:rPr>
                <w:i/>
                <w:iCs/>
                <w:sz w:val="16"/>
              </w:rPr>
            </w:pPr>
            <w:r w:rsidRPr="00113950">
              <w:rPr>
                <w:i/>
                <w:iCs/>
                <w:sz w:val="16"/>
              </w:rPr>
              <w:t>Tdoc</w:t>
            </w:r>
          </w:p>
        </w:tc>
        <w:tc>
          <w:tcPr>
            <w:tcW w:w="1350" w:type="pct"/>
            <w:shd w:val="clear" w:color="auto" w:fill="auto"/>
          </w:tcPr>
          <w:p w14:paraId="78F1D8E8" w14:textId="77777777" w:rsidR="00276F9C" w:rsidRPr="00113950" w:rsidRDefault="00276F9C" w:rsidP="00A7012D">
            <w:pPr>
              <w:jc w:val="left"/>
              <w:rPr>
                <w:i/>
                <w:iCs/>
                <w:sz w:val="16"/>
              </w:rPr>
            </w:pPr>
            <w:r w:rsidRPr="00113950">
              <w:rPr>
                <w:i/>
                <w:iCs/>
                <w:sz w:val="16"/>
              </w:rPr>
              <w:t>Source</w:t>
            </w:r>
          </w:p>
        </w:tc>
        <w:tc>
          <w:tcPr>
            <w:tcW w:w="2808" w:type="pct"/>
            <w:shd w:val="clear" w:color="auto" w:fill="auto"/>
          </w:tcPr>
          <w:p w14:paraId="711B33CA" w14:textId="77777777" w:rsidR="00276F9C" w:rsidRPr="00113950" w:rsidRDefault="00276F9C" w:rsidP="00A7012D">
            <w:pPr>
              <w:jc w:val="left"/>
              <w:rPr>
                <w:i/>
                <w:iCs/>
                <w:sz w:val="16"/>
              </w:rPr>
            </w:pPr>
            <w:r w:rsidRPr="00113950">
              <w:rPr>
                <w:i/>
                <w:iCs/>
                <w:sz w:val="16"/>
              </w:rPr>
              <w:t>Title</w:t>
            </w:r>
          </w:p>
        </w:tc>
      </w:tr>
      <w:tr w:rsidR="00276F9C" w:rsidRPr="00A7012D" w14:paraId="67DCDA4D" w14:textId="77777777" w:rsidTr="00712F16">
        <w:tc>
          <w:tcPr>
            <w:tcW w:w="842" w:type="pct"/>
            <w:shd w:val="clear" w:color="auto" w:fill="auto"/>
          </w:tcPr>
          <w:p w14:paraId="547D7ADC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R4-1814637</w:t>
            </w:r>
          </w:p>
        </w:tc>
        <w:tc>
          <w:tcPr>
            <w:tcW w:w="1350" w:type="pct"/>
            <w:shd w:val="clear" w:color="auto" w:fill="auto"/>
          </w:tcPr>
          <w:p w14:paraId="6CDF3C43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CATT</w:t>
            </w:r>
          </w:p>
        </w:tc>
        <w:tc>
          <w:tcPr>
            <w:tcW w:w="2808" w:type="pct"/>
            <w:shd w:val="clear" w:color="auto" w:fill="auto"/>
          </w:tcPr>
          <w:p w14:paraId="4B17B739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to TS 38.141-1: Correction on power boosting for FR1 test model</w:t>
            </w:r>
          </w:p>
        </w:tc>
      </w:tr>
      <w:tr w:rsidR="00276F9C" w:rsidRPr="00A7012D" w14:paraId="511D402A" w14:textId="77777777" w:rsidTr="00712F16">
        <w:tc>
          <w:tcPr>
            <w:tcW w:w="842" w:type="pct"/>
            <w:shd w:val="clear" w:color="auto" w:fill="auto"/>
          </w:tcPr>
          <w:p w14:paraId="1EAF9896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R4-1815011</w:t>
            </w:r>
          </w:p>
        </w:tc>
        <w:tc>
          <w:tcPr>
            <w:tcW w:w="1350" w:type="pct"/>
            <w:shd w:val="clear" w:color="auto" w:fill="auto"/>
          </w:tcPr>
          <w:p w14:paraId="517D7973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ZTE</w:t>
            </w:r>
          </w:p>
        </w:tc>
        <w:tc>
          <w:tcPr>
            <w:tcW w:w="2808" w:type="pct"/>
            <w:shd w:val="clear" w:color="auto" w:fill="auto"/>
          </w:tcPr>
          <w:p w14:paraId="55A90B24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to TS 38.141-1: test model and data content (Section 4.9.2)</w:t>
            </w:r>
          </w:p>
        </w:tc>
      </w:tr>
      <w:tr w:rsidR="00276F9C" w:rsidRPr="00A7012D" w14:paraId="1ED6A5A0" w14:textId="77777777" w:rsidTr="00712F16">
        <w:tc>
          <w:tcPr>
            <w:tcW w:w="842" w:type="pct"/>
            <w:shd w:val="clear" w:color="auto" w:fill="auto"/>
          </w:tcPr>
          <w:p w14:paraId="6A336E29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R4-1815030</w:t>
            </w:r>
          </w:p>
        </w:tc>
        <w:tc>
          <w:tcPr>
            <w:tcW w:w="1350" w:type="pct"/>
            <w:shd w:val="clear" w:color="auto" w:fill="auto"/>
          </w:tcPr>
          <w:p w14:paraId="5216121B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NTT DoCoMo</w:t>
            </w:r>
          </w:p>
        </w:tc>
        <w:tc>
          <w:tcPr>
            <w:tcW w:w="2808" w:type="pct"/>
            <w:shd w:val="clear" w:color="auto" w:fill="auto"/>
          </w:tcPr>
          <w:p w14:paraId="33C16F46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NR BS test model 3.2 and 3.3 for FR2</w:t>
            </w:r>
          </w:p>
        </w:tc>
      </w:tr>
      <w:tr w:rsidR="00276F9C" w:rsidRPr="00A7012D" w14:paraId="7442EB26" w14:textId="77777777" w:rsidTr="00712F16">
        <w:tc>
          <w:tcPr>
            <w:tcW w:w="842" w:type="pct"/>
            <w:shd w:val="clear" w:color="auto" w:fill="auto"/>
          </w:tcPr>
          <w:p w14:paraId="2B9CB2C2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R4-1815200</w:t>
            </w:r>
          </w:p>
        </w:tc>
        <w:tc>
          <w:tcPr>
            <w:tcW w:w="1350" w:type="pct"/>
            <w:shd w:val="clear" w:color="auto" w:fill="auto"/>
          </w:tcPr>
          <w:p w14:paraId="358288D4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Ericsson</w:t>
            </w:r>
          </w:p>
        </w:tc>
        <w:tc>
          <w:tcPr>
            <w:tcW w:w="2808" w:type="pct"/>
            <w:shd w:val="clear" w:color="auto" w:fill="auto"/>
          </w:tcPr>
          <w:p w14:paraId="6BC80A60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Synchrnoization for NR TM Design</w:t>
            </w:r>
          </w:p>
        </w:tc>
      </w:tr>
      <w:tr w:rsidR="00276F9C" w:rsidRPr="00A7012D" w14:paraId="0AC62473" w14:textId="77777777" w:rsidTr="00712F16">
        <w:tc>
          <w:tcPr>
            <w:tcW w:w="842" w:type="pct"/>
            <w:shd w:val="clear" w:color="auto" w:fill="auto"/>
          </w:tcPr>
          <w:p w14:paraId="46440EC2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lastRenderedPageBreak/>
              <w:t>R4-1815285</w:t>
            </w:r>
          </w:p>
        </w:tc>
        <w:tc>
          <w:tcPr>
            <w:tcW w:w="1350" w:type="pct"/>
            <w:shd w:val="clear" w:color="auto" w:fill="auto"/>
          </w:tcPr>
          <w:p w14:paraId="3BF70F5B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Nokia, Nokia Shanghai Bell</w:t>
            </w:r>
          </w:p>
        </w:tc>
        <w:tc>
          <w:tcPr>
            <w:tcW w:w="2808" w:type="pct"/>
            <w:shd w:val="clear" w:color="auto" w:fill="auto"/>
          </w:tcPr>
          <w:p w14:paraId="1014D899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Corrections for test models and data content for FR1 and FR2</w:t>
            </w:r>
          </w:p>
        </w:tc>
      </w:tr>
      <w:tr w:rsidR="00276F9C" w:rsidRPr="00A7012D" w14:paraId="21068CE8" w14:textId="77777777" w:rsidTr="00712F16">
        <w:tc>
          <w:tcPr>
            <w:tcW w:w="842" w:type="pct"/>
            <w:shd w:val="clear" w:color="auto" w:fill="auto"/>
          </w:tcPr>
          <w:p w14:paraId="6E711276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R4-1815286</w:t>
            </w:r>
          </w:p>
        </w:tc>
        <w:tc>
          <w:tcPr>
            <w:tcW w:w="1350" w:type="pct"/>
            <w:shd w:val="clear" w:color="auto" w:fill="auto"/>
          </w:tcPr>
          <w:p w14:paraId="02DE2C09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Nokia, Nokia Shanghai Bell</w:t>
            </w:r>
          </w:p>
        </w:tc>
        <w:tc>
          <w:tcPr>
            <w:tcW w:w="2808" w:type="pct"/>
            <w:shd w:val="clear" w:color="auto" w:fill="auto"/>
          </w:tcPr>
          <w:p w14:paraId="204C0FCA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to TS 38.141-1: 4.9.2.3 Data content of Physical channels and Signals for NR-FR1-TM</w:t>
            </w:r>
          </w:p>
        </w:tc>
      </w:tr>
      <w:tr w:rsidR="00276F9C" w:rsidRPr="00A7012D" w14:paraId="150F1149" w14:textId="77777777" w:rsidTr="00712F16">
        <w:tc>
          <w:tcPr>
            <w:tcW w:w="842" w:type="pct"/>
            <w:shd w:val="clear" w:color="auto" w:fill="auto"/>
          </w:tcPr>
          <w:p w14:paraId="13586691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R4-1815287</w:t>
            </w:r>
          </w:p>
        </w:tc>
        <w:tc>
          <w:tcPr>
            <w:tcW w:w="1350" w:type="pct"/>
            <w:shd w:val="clear" w:color="auto" w:fill="auto"/>
          </w:tcPr>
          <w:p w14:paraId="41638AB0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Nokia, Nokia Shanghai Bell</w:t>
            </w:r>
          </w:p>
        </w:tc>
        <w:tc>
          <w:tcPr>
            <w:tcW w:w="2808" w:type="pct"/>
            <w:shd w:val="clear" w:color="auto" w:fill="auto"/>
          </w:tcPr>
          <w:p w14:paraId="22CC5CC1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to TS 38.141-2: 4.9.2.3 Data content of Physical channels and Signals for NR-FR2-TM</w:t>
            </w:r>
          </w:p>
        </w:tc>
      </w:tr>
      <w:tr w:rsidR="00276F9C" w:rsidRPr="00A7012D" w14:paraId="3D6955E4" w14:textId="77777777" w:rsidTr="00712F16">
        <w:tc>
          <w:tcPr>
            <w:tcW w:w="842" w:type="pct"/>
            <w:shd w:val="clear" w:color="auto" w:fill="auto"/>
          </w:tcPr>
          <w:p w14:paraId="7E16E7B2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R4-1815288</w:t>
            </w:r>
          </w:p>
        </w:tc>
        <w:tc>
          <w:tcPr>
            <w:tcW w:w="1350" w:type="pct"/>
            <w:shd w:val="clear" w:color="auto" w:fill="auto"/>
          </w:tcPr>
          <w:p w14:paraId="4FC3911F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Nokia, Nokia Shanghai Bell</w:t>
            </w:r>
          </w:p>
        </w:tc>
        <w:tc>
          <w:tcPr>
            <w:tcW w:w="2808" w:type="pct"/>
            <w:shd w:val="clear" w:color="auto" w:fill="auto"/>
          </w:tcPr>
          <w:p w14:paraId="1CA33D09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to TS 38.141-1: 4.9.2 Test models</w:t>
            </w:r>
          </w:p>
        </w:tc>
      </w:tr>
      <w:tr w:rsidR="00276F9C" w:rsidRPr="00A7012D" w14:paraId="32C1F1EF" w14:textId="77777777" w:rsidTr="00712F16">
        <w:tc>
          <w:tcPr>
            <w:tcW w:w="842" w:type="pct"/>
            <w:shd w:val="clear" w:color="auto" w:fill="auto"/>
          </w:tcPr>
          <w:p w14:paraId="0D10DA95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R4-1815289</w:t>
            </w:r>
          </w:p>
        </w:tc>
        <w:tc>
          <w:tcPr>
            <w:tcW w:w="1350" w:type="pct"/>
            <w:shd w:val="clear" w:color="auto" w:fill="auto"/>
          </w:tcPr>
          <w:p w14:paraId="5A9E35EF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Nokia, Nokia Shanghai Bell</w:t>
            </w:r>
          </w:p>
        </w:tc>
        <w:tc>
          <w:tcPr>
            <w:tcW w:w="2808" w:type="pct"/>
            <w:shd w:val="clear" w:color="auto" w:fill="auto"/>
          </w:tcPr>
          <w:p w14:paraId="0287E752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to TS 38.141-2: 4.9.2 Test models</w:t>
            </w:r>
          </w:p>
        </w:tc>
      </w:tr>
      <w:tr w:rsidR="00276F9C" w:rsidRPr="00A7012D" w14:paraId="3513CD40" w14:textId="77777777" w:rsidTr="00712F16">
        <w:tc>
          <w:tcPr>
            <w:tcW w:w="842" w:type="pct"/>
            <w:shd w:val="clear" w:color="auto" w:fill="auto"/>
          </w:tcPr>
          <w:p w14:paraId="556B19B1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R4-1815297</w:t>
            </w:r>
          </w:p>
        </w:tc>
        <w:tc>
          <w:tcPr>
            <w:tcW w:w="1350" w:type="pct"/>
            <w:shd w:val="clear" w:color="auto" w:fill="auto"/>
          </w:tcPr>
          <w:p w14:paraId="08C5912B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Huawei, HiSilicon</w:t>
            </w:r>
          </w:p>
        </w:tc>
        <w:tc>
          <w:tcPr>
            <w:tcW w:w="2808" w:type="pct"/>
            <w:shd w:val="clear" w:color="auto" w:fill="auto"/>
          </w:tcPr>
          <w:p w14:paraId="1E5EC762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for TS38.141-1 base conformation test models</w:t>
            </w:r>
          </w:p>
        </w:tc>
      </w:tr>
      <w:tr w:rsidR="00276F9C" w:rsidRPr="00A7012D" w14:paraId="524D7287" w14:textId="77777777" w:rsidTr="00712F16">
        <w:tc>
          <w:tcPr>
            <w:tcW w:w="842" w:type="pct"/>
            <w:shd w:val="clear" w:color="auto" w:fill="auto"/>
          </w:tcPr>
          <w:p w14:paraId="53B5D123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R4-1815298</w:t>
            </w:r>
          </w:p>
        </w:tc>
        <w:tc>
          <w:tcPr>
            <w:tcW w:w="1350" w:type="pct"/>
            <w:shd w:val="clear" w:color="auto" w:fill="auto"/>
          </w:tcPr>
          <w:p w14:paraId="01251119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Huawei, HiSilicon</w:t>
            </w:r>
          </w:p>
        </w:tc>
        <w:tc>
          <w:tcPr>
            <w:tcW w:w="2808" w:type="pct"/>
            <w:shd w:val="clear" w:color="auto" w:fill="auto"/>
          </w:tcPr>
          <w:p w14:paraId="060D9658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for TS38.141-2 base conformation test models</w:t>
            </w:r>
          </w:p>
        </w:tc>
      </w:tr>
      <w:tr w:rsidR="00276F9C" w:rsidRPr="00A7012D" w14:paraId="66B8EC7C" w14:textId="77777777" w:rsidTr="00712F16">
        <w:tc>
          <w:tcPr>
            <w:tcW w:w="842" w:type="pct"/>
            <w:shd w:val="clear" w:color="auto" w:fill="auto"/>
          </w:tcPr>
          <w:p w14:paraId="002F921A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R4-1815299</w:t>
            </w:r>
          </w:p>
        </w:tc>
        <w:tc>
          <w:tcPr>
            <w:tcW w:w="1350" w:type="pct"/>
            <w:shd w:val="clear" w:color="auto" w:fill="auto"/>
          </w:tcPr>
          <w:p w14:paraId="3C0496A2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Huawei, HiSilicon</w:t>
            </w:r>
          </w:p>
        </w:tc>
        <w:tc>
          <w:tcPr>
            <w:tcW w:w="2808" w:type="pct"/>
            <w:shd w:val="clear" w:color="auto" w:fill="auto"/>
          </w:tcPr>
          <w:p w14:paraId="17139E9F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Boosting patterns in test models in TS38.141-1</w:t>
            </w:r>
          </w:p>
        </w:tc>
      </w:tr>
      <w:tr w:rsidR="00276F9C" w:rsidRPr="00A7012D" w14:paraId="20991ED0" w14:textId="77777777" w:rsidTr="00712F16">
        <w:tc>
          <w:tcPr>
            <w:tcW w:w="842" w:type="pct"/>
            <w:shd w:val="clear" w:color="auto" w:fill="auto"/>
          </w:tcPr>
          <w:p w14:paraId="5F555020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R4-1815302</w:t>
            </w:r>
          </w:p>
        </w:tc>
        <w:tc>
          <w:tcPr>
            <w:tcW w:w="1350" w:type="pct"/>
            <w:shd w:val="clear" w:color="auto" w:fill="auto"/>
          </w:tcPr>
          <w:p w14:paraId="66EFB7DC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Huawei, HiSilicon</w:t>
            </w:r>
          </w:p>
        </w:tc>
        <w:tc>
          <w:tcPr>
            <w:tcW w:w="2808" w:type="pct"/>
            <w:shd w:val="clear" w:color="auto" w:fill="auto"/>
          </w:tcPr>
          <w:p w14:paraId="156D63C4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PSDCH/PDCCH data content in test models in TS38.141-1</w:t>
            </w:r>
          </w:p>
        </w:tc>
      </w:tr>
      <w:tr w:rsidR="00276F9C" w:rsidRPr="00A7012D" w14:paraId="7A1775CF" w14:textId="77777777" w:rsidTr="00712F16">
        <w:tc>
          <w:tcPr>
            <w:tcW w:w="842" w:type="pct"/>
            <w:shd w:val="clear" w:color="auto" w:fill="auto"/>
          </w:tcPr>
          <w:p w14:paraId="2D3FC56A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R4-1815303</w:t>
            </w:r>
          </w:p>
        </w:tc>
        <w:tc>
          <w:tcPr>
            <w:tcW w:w="1350" w:type="pct"/>
            <w:shd w:val="clear" w:color="auto" w:fill="auto"/>
          </w:tcPr>
          <w:p w14:paraId="028541A9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Huawei, HiSilicon</w:t>
            </w:r>
          </w:p>
        </w:tc>
        <w:tc>
          <w:tcPr>
            <w:tcW w:w="2808" w:type="pct"/>
            <w:shd w:val="clear" w:color="auto" w:fill="auto"/>
          </w:tcPr>
          <w:p w14:paraId="4D34B52E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PSDCH/PDCCH data content in test models in TS38.141-2</w:t>
            </w:r>
          </w:p>
        </w:tc>
      </w:tr>
      <w:tr w:rsidR="00762B15" w:rsidRPr="00A7012D" w14:paraId="371545EE" w14:textId="77777777" w:rsidTr="00712F16">
        <w:tc>
          <w:tcPr>
            <w:tcW w:w="842" w:type="pct"/>
            <w:shd w:val="clear" w:color="auto" w:fill="EDEDED" w:themeFill="accent3" w:themeFillTint="33"/>
          </w:tcPr>
          <w:p w14:paraId="710F7DB5" w14:textId="77777777" w:rsidR="00762B15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Different AI</w:t>
            </w:r>
          </w:p>
        </w:tc>
        <w:tc>
          <w:tcPr>
            <w:tcW w:w="1350" w:type="pct"/>
            <w:shd w:val="clear" w:color="auto" w:fill="EDEDED" w:themeFill="accent3" w:themeFillTint="33"/>
          </w:tcPr>
          <w:p w14:paraId="7A567E2A" w14:textId="77777777" w:rsidR="00762B15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2808" w:type="pct"/>
            <w:shd w:val="clear" w:color="auto" w:fill="EDEDED" w:themeFill="accent3" w:themeFillTint="33"/>
          </w:tcPr>
          <w:p w14:paraId="6333035F" w14:textId="77777777" w:rsidR="00762B15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</w:p>
        </w:tc>
      </w:tr>
      <w:tr w:rsidR="00762B15" w:rsidRPr="00A7012D" w14:paraId="64317C34" w14:textId="77777777" w:rsidTr="00712F16">
        <w:tc>
          <w:tcPr>
            <w:tcW w:w="842" w:type="pct"/>
            <w:shd w:val="clear" w:color="auto" w:fill="EDEDED" w:themeFill="accent3" w:themeFillTint="33"/>
          </w:tcPr>
          <w:p w14:paraId="46287CF3" w14:textId="77777777" w:rsidR="00762B15" w:rsidRPr="00A7012D" w:rsidRDefault="0080657F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R4-1815201</w:t>
            </w:r>
          </w:p>
        </w:tc>
        <w:tc>
          <w:tcPr>
            <w:tcW w:w="1350" w:type="pct"/>
            <w:shd w:val="clear" w:color="auto" w:fill="EDEDED" w:themeFill="accent3" w:themeFillTint="33"/>
          </w:tcPr>
          <w:p w14:paraId="1A4E46AE" w14:textId="77777777" w:rsidR="00762B15" w:rsidRPr="00A7012D" w:rsidRDefault="0080657F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Ericsson</w:t>
            </w:r>
          </w:p>
        </w:tc>
        <w:tc>
          <w:tcPr>
            <w:tcW w:w="2808" w:type="pct"/>
            <w:shd w:val="clear" w:color="auto" w:fill="EDEDED" w:themeFill="accent3" w:themeFillTint="33"/>
          </w:tcPr>
          <w:p w14:paraId="47FA30DD" w14:textId="77777777" w:rsidR="00762B15" w:rsidRPr="00A7012D" w:rsidRDefault="0080657F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to TS 38.141-1: Section 4.9.2 2 NR FR1 Test Models</w:t>
            </w:r>
          </w:p>
        </w:tc>
      </w:tr>
      <w:tr w:rsidR="00762B15" w:rsidRPr="00A7012D" w14:paraId="51F0A7B6" w14:textId="77777777" w:rsidTr="00712F16">
        <w:tc>
          <w:tcPr>
            <w:tcW w:w="842" w:type="pct"/>
            <w:shd w:val="clear" w:color="auto" w:fill="EDEDED" w:themeFill="accent3" w:themeFillTint="33"/>
          </w:tcPr>
          <w:p w14:paraId="5976C2A3" w14:textId="77777777" w:rsidR="00762B15" w:rsidRPr="00A7012D" w:rsidRDefault="0080657F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R4-1815203</w:t>
            </w:r>
          </w:p>
        </w:tc>
        <w:tc>
          <w:tcPr>
            <w:tcW w:w="1350" w:type="pct"/>
            <w:shd w:val="clear" w:color="auto" w:fill="EDEDED" w:themeFill="accent3" w:themeFillTint="33"/>
          </w:tcPr>
          <w:p w14:paraId="3C15C8B2" w14:textId="77777777" w:rsidR="00762B15" w:rsidRPr="00A7012D" w:rsidRDefault="0080657F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Ericsson</w:t>
            </w:r>
          </w:p>
        </w:tc>
        <w:tc>
          <w:tcPr>
            <w:tcW w:w="2808" w:type="pct"/>
            <w:shd w:val="clear" w:color="auto" w:fill="EDEDED" w:themeFill="accent3" w:themeFillTint="33"/>
          </w:tcPr>
          <w:p w14:paraId="2AC13A91" w14:textId="77777777" w:rsidR="00762B15" w:rsidRPr="00A7012D" w:rsidRDefault="0080657F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to TS 38.141-1: Editorial corrections to align naming</w:t>
            </w:r>
          </w:p>
        </w:tc>
      </w:tr>
      <w:tr w:rsidR="00762B15" w:rsidRPr="00A7012D" w14:paraId="3558D25E" w14:textId="77777777" w:rsidTr="00712F16">
        <w:tc>
          <w:tcPr>
            <w:tcW w:w="842" w:type="pct"/>
            <w:shd w:val="clear" w:color="auto" w:fill="EDEDED" w:themeFill="accent3" w:themeFillTint="33"/>
          </w:tcPr>
          <w:p w14:paraId="185EE58F" w14:textId="77777777" w:rsidR="00762B15" w:rsidRPr="00A7012D" w:rsidRDefault="0080657F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R4-1815205</w:t>
            </w:r>
          </w:p>
        </w:tc>
        <w:tc>
          <w:tcPr>
            <w:tcW w:w="1350" w:type="pct"/>
            <w:shd w:val="clear" w:color="auto" w:fill="EDEDED" w:themeFill="accent3" w:themeFillTint="33"/>
          </w:tcPr>
          <w:p w14:paraId="0B995CC5" w14:textId="77777777" w:rsidR="00762B15" w:rsidRPr="00A7012D" w:rsidRDefault="0080657F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Ericsson</w:t>
            </w:r>
          </w:p>
        </w:tc>
        <w:tc>
          <w:tcPr>
            <w:tcW w:w="2808" w:type="pct"/>
            <w:shd w:val="clear" w:color="auto" w:fill="EDEDED" w:themeFill="accent3" w:themeFillTint="33"/>
          </w:tcPr>
          <w:p w14:paraId="15889F6D" w14:textId="77777777" w:rsidR="00762B15" w:rsidRPr="00A7012D" w:rsidRDefault="0080657F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to TS 38.141-1: Section 4.9.2.3 Data content for PHY channels</w:t>
            </w:r>
          </w:p>
        </w:tc>
      </w:tr>
      <w:tr w:rsidR="00762B15" w:rsidRPr="00A7012D" w14:paraId="68953A34" w14:textId="77777777" w:rsidTr="00712F16">
        <w:tc>
          <w:tcPr>
            <w:tcW w:w="842" w:type="pct"/>
            <w:shd w:val="clear" w:color="auto" w:fill="EDEDED" w:themeFill="accent3" w:themeFillTint="33"/>
          </w:tcPr>
          <w:p w14:paraId="2B8B3BB6" w14:textId="77777777" w:rsidR="00762B15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Different AI</w:t>
            </w:r>
          </w:p>
        </w:tc>
        <w:tc>
          <w:tcPr>
            <w:tcW w:w="1350" w:type="pct"/>
            <w:shd w:val="clear" w:color="auto" w:fill="EDEDED" w:themeFill="accent3" w:themeFillTint="33"/>
          </w:tcPr>
          <w:p w14:paraId="177E8D9C" w14:textId="77777777" w:rsidR="00762B15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2808" w:type="pct"/>
            <w:shd w:val="clear" w:color="auto" w:fill="EDEDED" w:themeFill="accent3" w:themeFillTint="33"/>
          </w:tcPr>
          <w:p w14:paraId="6D0B6100" w14:textId="77777777" w:rsidR="00762B15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</w:p>
        </w:tc>
      </w:tr>
      <w:tr w:rsidR="00AB001F" w:rsidRPr="00A7012D" w14:paraId="2875DB98" w14:textId="77777777" w:rsidTr="00712F16">
        <w:tc>
          <w:tcPr>
            <w:tcW w:w="842" w:type="pct"/>
            <w:shd w:val="clear" w:color="auto" w:fill="EDEDED" w:themeFill="accent3" w:themeFillTint="33"/>
          </w:tcPr>
          <w:p w14:paraId="3FE6CAD0" w14:textId="77777777" w:rsidR="00AB001F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 xml:space="preserve">R4-1815202 </w:t>
            </w:r>
          </w:p>
        </w:tc>
        <w:tc>
          <w:tcPr>
            <w:tcW w:w="1350" w:type="pct"/>
            <w:shd w:val="clear" w:color="auto" w:fill="EDEDED" w:themeFill="accent3" w:themeFillTint="33"/>
          </w:tcPr>
          <w:p w14:paraId="13FF52F3" w14:textId="77777777" w:rsidR="00AB001F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Ericsson</w:t>
            </w:r>
          </w:p>
        </w:tc>
        <w:tc>
          <w:tcPr>
            <w:tcW w:w="2808" w:type="pct"/>
            <w:shd w:val="clear" w:color="auto" w:fill="EDEDED" w:themeFill="accent3" w:themeFillTint="33"/>
          </w:tcPr>
          <w:p w14:paraId="451DEF65" w14:textId="77777777" w:rsidR="00AB001F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to TS 38.141-2: Section 4.9.2 2 NR FR2 Test Models</w:t>
            </w:r>
          </w:p>
        </w:tc>
      </w:tr>
      <w:tr w:rsidR="00762B15" w:rsidRPr="00A7012D" w14:paraId="2F29E737" w14:textId="77777777" w:rsidTr="00712F16">
        <w:tc>
          <w:tcPr>
            <w:tcW w:w="842" w:type="pct"/>
            <w:shd w:val="clear" w:color="auto" w:fill="EDEDED" w:themeFill="accent3" w:themeFillTint="33"/>
          </w:tcPr>
          <w:p w14:paraId="4C763142" w14:textId="77777777" w:rsidR="00762B15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R4-1815204</w:t>
            </w:r>
          </w:p>
        </w:tc>
        <w:tc>
          <w:tcPr>
            <w:tcW w:w="1350" w:type="pct"/>
            <w:shd w:val="clear" w:color="auto" w:fill="EDEDED" w:themeFill="accent3" w:themeFillTint="33"/>
          </w:tcPr>
          <w:p w14:paraId="6D4C7F0D" w14:textId="77777777" w:rsidR="00762B15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Ericsson</w:t>
            </w:r>
          </w:p>
        </w:tc>
        <w:tc>
          <w:tcPr>
            <w:tcW w:w="2808" w:type="pct"/>
            <w:shd w:val="clear" w:color="auto" w:fill="EDEDED" w:themeFill="accent3" w:themeFillTint="33"/>
          </w:tcPr>
          <w:p w14:paraId="2AB2F9E7" w14:textId="77777777" w:rsidR="00762B15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to TS 38.141-2: Editorial corrections to align naming</w:t>
            </w:r>
          </w:p>
        </w:tc>
      </w:tr>
      <w:tr w:rsidR="00762B15" w:rsidRPr="00113950" w14:paraId="3E9545A5" w14:textId="77777777" w:rsidTr="00712F16">
        <w:tc>
          <w:tcPr>
            <w:tcW w:w="842" w:type="pct"/>
            <w:shd w:val="clear" w:color="auto" w:fill="EDEDED" w:themeFill="accent3" w:themeFillTint="33"/>
          </w:tcPr>
          <w:p w14:paraId="7597E9B7" w14:textId="77777777" w:rsidR="00762B15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R4-1815206</w:t>
            </w:r>
          </w:p>
        </w:tc>
        <w:tc>
          <w:tcPr>
            <w:tcW w:w="1350" w:type="pct"/>
            <w:shd w:val="clear" w:color="auto" w:fill="EDEDED" w:themeFill="accent3" w:themeFillTint="33"/>
          </w:tcPr>
          <w:p w14:paraId="5FEE0F49" w14:textId="77777777" w:rsidR="00762B15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Ericsson</w:t>
            </w:r>
          </w:p>
        </w:tc>
        <w:tc>
          <w:tcPr>
            <w:tcW w:w="2808" w:type="pct"/>
            <w:shd w:val="clear" w:color="auto" w:fill="EDEDED" w:themeFill="accent3" w:themeFillTint="33"/>
          </w:tcPr>
          <w:p w14:paraId="4ACD3C76" w14:textId="77777777" w:rsidR="00762B15" w:rsidRPr="00712F16" w:rsidRDefault="00762B15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to TS 38.141-2: Section 4.9.2.3 Data content for PHY channels</w:t>
            </w:r>
          </w:p>
        </w:tc>
      </w:tr>
    </w:tbl>
    <w:p w14:paraId="7F9DAF6B" w14:textId="1F448D46" w:rsidR="00B760C1" w:rsidRDefault="00B760C1" w:rsidP="00276F9C"/>
    <w:p w14:paraId="23EC7778" w14:textId="7FEC0E36" w:rsidR="00DB0638" w:rsidRDefault="00DB0638" w:rsidP="00276F9C">
      <w:r>
        <w:t>WF</w:t>
      </w:r>
      <w:ins w:id="1" w:author="Huawei2" w:date="2018-11-15T14:58:00Z">
        <w:r w:rsidR="003F4276">
          <w:t xml:space="preserve"> for text proposals</w:t>
        </w:r>
      </w:ins>
      <w:r>
        <w:t>:</w:t>
      </w:r>
    </w:p>
    <w:p w14:paraId="50FDAEDA" w14:textId="212255CB" w:rsidR="00DB0638" w:rsidRPr="00F34B48" w:rsidRDefault="00DB0638" w:rsidP="00276F9C">
      <w:pPr>
        <w:rPr>
          <w:highlight w:val="green"/>
        </w:rPr>
      </w:pPr>
      <w:r w:rsidRPr="00F34B48">
        <w:rPr>
          <w:highlight w:val="green"/>
        </w:rPr>
        <w:t>TP1 for TM for FR1</w:t>
      </w:r>
      <w:r w:rsidR="00134BAE" w:rsidRPr="00F34B48">
        <w:rPr>
          <w:highlight w:val="green"/>
        </w:rPr>
        <w:t>: Huawei</w:t>
      </w:r>
      <w:ins w:id="2" w:author="Vip4" w:date="2018-11-15T10:32:00Z">
        <w:r w:rsidR="00590CFD">
          <w:rPr>
            <w:highlight w:val="green"/>
          </w:rPr>
          <w:t xml:space="preserve"> </w:t>
        </w:r>
        <w:r w:rsidR="00590CFD" w:rsidRPr="00590CFD">
          <w:t>TP for TS38.141-1 base conformation test models (Section 4.9.2.2)</w:t>
        </w:r>
      </w:ins>
    </w:p>
    <w:p w14:paraId="750D55F9" w14:textId="5E1C3997" w:rsidR="00DB0638" w:rsidRPr="00F34B48" w:rsidRDefault="00DB0638" w:rsidP="00276F9C">
      <w:pPr>
        <w:rPr>
          <w:highlight w:val="green"/>
        </w:rPr>
      </w:pPr>
      <w:r w:rsidRPr="00F34B48">
        <w:rPr>
          <w:highlight w:val="green"/>
        </w:rPr>
        <w:t>TP2 for data content for FR1</w:t>
      </w:r>
      <w:r w:rsidR="00134BAE" w:rsidRPr="00F34B48">
        <w:rPr>
          <w:highlight w:val="green"/>
        </w:rPr>
        <w:t>: Nokia</w:t>
      </w:r>
      <w:ins w:id="3" w:author="Vip4" w:date="2018-11-15T10:31:00Z">
        <w:r w:rsidR="00590CFD">
          <w:rPr>
            <w:highlight w:val="green"/>
          </w:rPr>
          <w:t xml:space="preserve"> </w:t>
        </w:r>
        <w:r w:rsidR="00590CFD" w:rsidRPr="00590CFD">
          <w:t>TP to TS 38.141-1: 4.9.2.3 Data content of Physical channels and Signals for NR-FR1-TM</w:t>
        </w:r>
      </w:ins>
    </w:p>
    <w:p w14:paraId="57B3A916" w14:textId="6C23F7E4" w:rsidR="00DB0638" w:rsidRPr="00F34B48" w:rsidRDefault="00DB0638" w:rsidP="00DB0638">
      <w:pPr>
        <w:rPr>
          <w:highlight w:val="green"/>
        </w:rPr>
      </w:pPr>
      <w:r w:rsidRPr="00F34B48">
        <w:rPr>
          <w:highlight w:val="green"/>
        </w:rPr>
        <w:t>TP1 for TM for FR2</w:t>
      </w:r>
      <w:r w:rsidR="00134BAE" w:rsidRPr="00F34B48">
        <w:rPr>
          <w:highlight w:val="green"/>
        </w:rPr>
        <w:t>: ZTE</w:t>
      </w:r>
      <w:ins w:id="4" w:author="Huawei2" w:date="2018-11-15T11:51:00Z">
        <w:r w:rsidR="00510A58" w:rsidRPr="00510A58">
          <w:t xml:space="preserve"> TP to TS 38.141-2: FR2 test model(Section 4.9.2)</w:t>
        </w:r>
      </w:ins>
    </w:p>
    <w:p w14:paraId="226AA8E1" w14:textId="488640BF" w:rsidR="00DB0638" w:rsidRDefault="00DB0638" w:rsidP="00DB0638">
      <w:r w:rsidRPr="00F34B48">
        <w:rPr>
          <w:highlight w:val="green"/>
        </w:rPr>
        <w:t>TP2 for data content for FR2</w:t>
      </w:r>
      <w:r w:rsidR="00134BAE" w:rsidRPr="00F34B48">
        <w:rPr>
          <w:highlight w:val="green"/>
        </w:rPr>
        <w:t>: Ericsson</w:t>
      </w:r>
      <w:ins w:id="5" w:author="Vip4" w:date="2018-11-15T10:30:00Z">
        <w:r w:rsidR="00590CFD">
          <w:t xml:space="preserve"> </w:t>
        </w:r>
        <w:r w:rsidR="00590CFD" w:rsidRPr="00590CFD">
          <w:t>TP to TS 38.141-2: Section 4.9.2.3 Data content for PHY channels</w:t>
        </w:r>
        <w:r w:rsidR="00590CFD" w:rsidRPr="00590CFD" w:rsidDel="00590CFD">
          <w:t xml:space="preserve"> </w:t>
        </w:r>
      </w:ins>
    </w:p>
    <w:p w14:paraId="616EBF38" w14:textId="70AAAD65" w:rsidR="004E28E8" w:rsidRDefault="004E28E8" w:rsidP="00DB0638"/>
    <w:p w14:paraId="5ECAE4AA" w14:textId="51A24FBE" w:rsidR="004E28E8" w:rsidRPr="004E28E8" w:rsidRDefault="004E28E8" w:rsidP="00DB0638">
      <w:pPr>
        <w:rPr>
          <w:highlight w:val="green"/>
        </w:rPr>
      </w:pPr>
      <w:r w:rsidRPr="004E28E8">
        <w:rPr>
          <w:highlight w:val="green"/>
        </w:rPr>
        <w:t>WF on synchronization design for TM2: Ericsson</w:t>
      </w:r>
    </w:p>
    <w:p w14:paraId="5ADA136C" w14:textId="386BED63" w:rsidR="004E28E8" w:rsidRDefault="004E28E8" w:rsidP="00DB0638">
      <w:r w:rsidRPr="004E28E8">
        <w:rPr>
          <w:highlight w:val="green"/>
        </w:rPr>
        <w:t>WF on filling remaining RBs of PDCCH symbols: Huawei</w:t>
      </w:r>
      <w:r>
        <w:t xml:space="preserve"> </w:t>
      </w:r>
    </w:p>
    <w:p w14:paraId="5DBF3A72" w14:textId="072AC20D" w:rsidR="00AD385A" w:rsidRPr="00680C82" w:rsidRDefault="00AD385A" w:rsidP="00AD385A">
      <w:pPr>
        <w:tabs>
          <w:tab w:val="left" w:pos="1985"/>
        </w:tabs>
        <w:rPr>
          <w:highlight w:val="green"/>
        </w:rPr>
      </w:pPr>
      <w:r w:rsidRPr="00680C82">
        <w:rPr>
          <w:rFonts w:hint="eastAsia"/>
          <w:highlight w:val="green"/>
        </w:rPr>
        <w:t>TP to TS38.141-1: total power dynamic range(Section 6.3.3)</w:t>
      </w:r>
      <w:r w:rsidRPr="00680C82">
        <w:rPr>
          <w:highlight w:val="green"/>
        </w:rPr>
        <w:t>: ZTE</w:t>
      </w:r>
    </w:p>
    <w:p w14:paraId="1F7EC7AF" w14:textId="77777777" w:rsidR="00AD385A" w:rsidDel="00590CFD" w:rsidRDefault="00AD385A" w:rsidP="00DB0638">
      <w:pPr>
        <w:rPr>
          <w:del w:id="6" w:author="Vip4" w:date="2018-11-15T10:30:00Z"/>
        </w:rPr>
      </w:pPr>
    </w:p>
    <w:p w14:paraId="2D7AB662" w14:textId="77777777" w:rsidR="00DB0638" w:rsidRDefault="00DB0638" w:rsidP="00276F9C"/>
    <w:p w14:paraId="5F5F8BF6" w14:textId="77777777" w:rsidR="005306FA" w:rsidRDefault="005306FA" w:rsidP="00276F9C"/>
    <w:p w14:paraId="6F895260" w14:textId="77777777" w:rsidR="005306FA" w:rsidRDefault="005306FA" w:rsidP="005306FA">
      <w:pPr>
        <w:pStyle w:val="Heading1"/>
      </w:pPr>
      <w:r>
        <w:t>High level topic</w:t>
      </w:r>
    </w:p>
    <w:p w14:paraId="022A304E" w14:textId="77777777" w:rsidR="001C22BA" w:rsidRDefault="001C22BA" w:rsidP="001C22BA">
      <w:pPr>
        <w:pStyle w:val="Heading2"/>
      </w:pPr>
      <w:r>
        <w:t>Formatting questions</w:t>
      </w:r>
      <w:r w:rsidR="005306FA">
        <w:t xml:space="preserve"> (based on review of contributions)</w:t>
      </w:r>
    </w:p>
    <w:p w14:paraId="278BC487" w14:textId="77777777" w:rsidR="001C22BA" w:rsidRPr="00C050C0" w:rsidRDefault="001C22BA" w:rsidP="005306FA">
      <w:pPr>
        <w:rPr>
          <w:i/>
        </w:rPr>
      </w:pPr>
      <w:r w:rsidRPr="003F4276">
        <w:rPr>
          <w:i/>
        </w:rPr>
        <w:t>Discussion</w:t>
      </w:r>
      <w:r w:rsidR="005306FA" w:rsidRPr="003F4276">
        <w:rPr>
          <w:i/>
        </w:rPr>
        <w:t xml:space="preserve">: </w:t>
      </w:r>
      <w:r w:rsidRPr="003F4276">
        <w:rPr>
          <w:i/>
        </w:rPr>
        <w:t>TS38.211 is cited many times. Is it necessary to use “TS38.211 [x]”?</w:t>
      </w:r>
    </w:p>
    <w:p w14:paraId="37FF3E9F" w14:textId="77777777" w:rsidR="00280730" w:rsidRPr="005306FA" w:rsidRDefault="005306FA" w:rsidP="00280730">
      <w:pPr>
        <w:rPr>
          <w:u w:val="single"/>
        </w:rPr>
      </w:pPr>
      <w:r w:rsidRPr="005306FA">
        <w:rPr>
          <w:u w:val="single"/>
        </w:rPr>
        <w:t>WF for 38.211 reference:</w:t>
      </w:r>
    </w:p>
    <w:p w14:paraId="5612207E" w14:textId="77777777" w:rsidR="00280730" w:rsidRDefault="00280730" w:rsidP="00280730">
      <w:pPr>
        <w:numPr>
          <w:ilvl w:val="0"/>
          <w:numId w:val="4"/>
        </w:numPr>
      </w:pPr>
      <w:r>
        <w:t>(option 1.1) Add reference to first instance of 38.211 in a section</w:t>
      </w:r>
    </w:p>
    <w:p w14:paraId="10756D99" w14:textId="77777777" w:rsidR="00280730" w:rsidRDefault="00280730" w:rsidP="00280730">
      <w:pPr>
        <w:numPr>
          <w:ilvl w:val="0"/>
          <w:numId w:val="4"/>
        </w:numPr>
      </w:pPr>
      <w:r>
        <w:t>(option 1.2) Add reference to each instance of 38.211, e.g “38.211 [x]”</w:t>
      </w:r>
    </w:p>
    <w:p w14:paraId="03FA48AC" w14:textId="77777777" w:rsidR="00280730" w:rsidRDefault="00280730" w:rsidP="00280730">
      <w:pPr>
        <w:numPr>
          <w:ilvl w:val="0"/>
          <w:numId w:val="4"/>
        </w:numPr>
      </w:pPr>
      <w:r>
        <w:t>(option 1.3) Do not address reference</w:t>
      </w:r>
    </w:p>
    <w:p w14:paraId="33C2A9E7" w14:textId="77777777" w:rsidR="005306FA" w:rsidRDefault="005306FA" w:rsidP="005306FA"/>
    <w:p w14:paraId="4DFCDE54" w14:textId="56F341CD" w:rsidR="00716B3E" w:rsidRDefault="00716B3E" w:rsidP="005306FA">
      <w:r w:rsidRPr="003F4276">
        <w:t>Use TS 38.211 [x], add a reference to Section 2.</w:t>
      </w:r>
      <w:r w:rsidR="00055A1E" w:rsidRPr="003F4276">
        <w:t xml:space="preserve"> Also add reference to TS 38.214</w:t>
      </w:r>
      <w:r>
        <w:t xml:space="preserve"> </w:t>
      </w:r>
    </w:p>
    <w:p w14:paraId="78EA2D6E" w14:textId="77777777" w:rsidR="00716B3E" w:rsidRDefault="00716B3E" w:rsidP="005306FA"/>
    <w:p w14:paraId="4ADDCAE6" w14:textId="77777777" w:rsidR="005306FA" w:rsidRPr="00C050C0" w:rsidRDefault="005306FA" w:rsidP="005306FA">
      <w:pPr>
        <w:rPr>
          <w:i/>
        </w:rPr>
      </w:pPr>
      <w:r w:rsidRPr="00C050C0">
        <w:rPr>
          <w:i/>
        </w:rPr>
        <w:t>Discussion: second column of many tables does not have column heading</w:t>
      </w:r>
    </w:p>
    <w:p w14:paraId="39BDAFCC" w14:textId="77777777" w:rsidR="005306FA" w:rsidRPr="005306FA" w:rsidRDefault="005306FA" w:rsidP="005306FA">
      <w:pPr>
        <w:rPr>
          <w:u w:val="single"/>
        </w:rPr>
      </w:pPr>
      <w:r w:rsidRPr="005306FA">
        <w:rPr>
          <w:u w:val="single"/>
        </w:rPr>
        <w:t>WF for “value”:</w:t>
      </w:r>
    </w:p>
    <w:p w14:paraId="3D0E0192" w14:textId="77777777" w:rsidR="00280730" w:rsidRPr="003F4276" w:rsidRDefault="00280730" w:rsidP="005306FA">
      <w:pPr>
        <w:numPr>
          <w:ilvl w:val="0"/>
          <w:numId w:val="4"/>
        </w:numPr>
      </w:pPr>
      <w:r w:rsidRPr="003F4276">
        <w:t>(option 2.1) Add “value” where needed in column headers</w:t>
      </w:r>
    </w:p>
    <w:p w14:paraId="5D5F1D6C" w14:textId="77777777" w:rsidR="00280730" w:rsidRDefault="00280730" w:rsidP="00280730">
      <w:pPr>
        <w:numPr>
          <w:ilvl w:val="0"/>
          <w:numId w:val="4"/>
        </w:numPr>
      </w:pPr>
      <w:r>
        <w:t>(option 2.2) Leave field blank in column headers</w:t>
      </w:r>
    </w:p>
    <w:p w14:paraId="24F89AD8" w14:textId="77777777" w:rsidR="00280730" w:rsidRDefault="00280730" w:rsidP="001C22BA">
      <w:pPr>
        <w:rPr>
          <w:ins w:id="7" w:author="Vip4" w:date="2018-11-15T10:33:00Z"/>
        </w:rPr>
      </w:pPr>
    </w:p>
    <w:p w14:paraId="3D4211AE" w14:textId="7413C3F5" w:rsidR="00590CFD" w:rsidRPr="003F4276" w:rsidRDefault="00590CFD" w:rsidP="001C22BA">
      <w:pPr>
        <w:rPr>
          <w:u w:val="single"/>
        </w:rPr>
      </w:pPr>
      <w:r w:rsidRPr="003F4276">
        <w:rPr>
          <w:u w:val="single"/>
        </w:rPr>
        <w:t>Agreements for formatting:</w:t>
      </w:r>
    </w:p>
    <w:p w14:paraId="37745913" w14:textId="77777777" w:rsidR="00590CFD" w:rsidRDefault="00590CFD" w:rsidP="00590CFD">
      <w:r w:rsidRPr="00D17704">
        <w:rPr>
          <w:highlight w:val="green"/>
        </w:rPr>
        <w:t>Use TS 38.211 [x], add a reference to Section 2. Also add reference to TS 38.214</w:t>
      </w:r>
      <w:r>
        <w:t xml:space="preserve"> </w:t>
      </w:r>
    </w:p>
    <w:p w14:paraId="189A7541" w14:textId="3C22DFB1" w:rsidR="00590CFD" w:rsidRPr="009F4A97" w:rsidRDefault="00590CFD" w:rsidP="003F4276">
      <w:pPr>
        <w:rPr>
          <w:highlight w:val="green"/>
        </w:rPr>
      </w:pPr>
      <w:r w:rsidRPr="009F4A97">
        <w:rPr>
          <w:highlight w:val="green"/>
        </w:rPr>
        <w:t>Add “value” where needed in column headers</w:t>
      </w:r>
    </w:p>
    <w:p w14:paraId="4E6E2F27" w14:textId="77777777" w:rsidR="00590CFD" w:rsidRDefault="00590CFD" w:rsidP="001C22BA">
      <w:pPr>
        <w:rPr>
          <w:ins w:id="8" w:author="Vip4" w:date="2018-11-15T10:34:00Z"/>
        </w:rPr>
      </w:pPr>
    </w:p>
    <w:p w14:paraId="70590571" w14:textId="77777777" w:rsidR="00712F16" w:rsidRDefault="00712F16" w:rsidP="00712F16">
      <w:pPr>
        <w:pStyle w:val="Heading2"/>
      </w:pPr>
      <w:r>
        <w:t>Test renaming</w:t>
      </w:r>
    </w:p>
    <w:p w14:paraId="2232AA00" w14:textId="77777777" w:rsidR="00B206FD" w:rsidRPr="00C050C0" w:rsidRDefault="00C050C0" w:rsidP="000317CB">
      <w:pPr>
        <w:rPr>
          <w:i/>
        </w:rPr>
      </w:pPr>
      <w:r w:rsidRPr="003F4276">
        <w:rPr>
          <w:i/>
        </w:rPr>
        <w:t xml:space="preserve">Discussion: </w:t>
      </w:r>
      <w:r w:rsidR="00B206FD" w:rsidRPr="003F4276">
        <w:rPr>
          <w:i/>
        </w:rPr>
        <w:t>R4-1815203</w:t>
      </w:r>
      <w:r w:rsidRPr="003F4276">
        <w:rPr>
          <w:i/>
        </w:rPr>
        <w:t xml:space="preserve"> and R4-1815204</w:t>
      </w:r>
      <w:r w:rsidR="00B206FD" w:rsidRPr="003F4276">
        <w:rPr>
          <w:i/>
        </w:rPr>
        <w:t>: Replace “NR” with “G” in models</w:t>
      </w:r>
    </w:p>
    <w:p w14:paraId="0CB095D9" w14:textId="77777777" w:rsidR="00712F16" w:rsidRPr="00C050C0" w:rsidRDefault="00712F16" w:rsidP="00712F16">
      <w:pPr>
        <w:rPr>
          <w:u w:val="single"/>
        </w:rPr>
      </w:pPr>
      <w:r w:rsidRPr="00C050C0">
        <w:rPr>
          <w:u w:val="single"/>
        </w:rPr>
        <w:t>WF:</w:t>
      </w:r>
    </w:p>
    <w:p w14:paraId="6D71631F" w14:textId="77777777" w:rsidR="00712F16" w:rsidRDefault="00712F16" w:rsidP="00712F16">
      <w:pPr>
        <w:numPr>
          <w:ilvl w:val="0"/>
          <w:numId w:val="4"/>
        </w:numPr>
      </w:pPr>
      <w:r>
        <w:t>(option 1) Do not treat in this AI. There is a different scope for test naming</w:t>
      </w:r>
    </w:p>
    <w:p w14:paraId="31F48C6E" w14:textId="77777777" w:rsidR="00712F16" w:rsidRDefault="00712F16" w:rsidP="00712F16">
      <w:pPr>
        <w:numPr>
          <w:ilvl w:val="0"/>
          <w:numId w:val="4"/>
        </w:numPr>
      </w:pPr>
      <w:r>
        <w:t xml:space="preserve">(option 2) Examine naming in this section. </w:t>
      </w:r>
    </w:p>
    <w:p w14:paraId="0DBC2EA8" w14:textId="03490B93" w:rsidR="001C1D9E" w:rsidRDefault="001C1D9E" w:rsidP="00276F9C"/>
    <w:p w14:paraId="244DC92A" w14:textId="325904B5" w:rsidR="008A0D2C" w:rsidRDefault="008A0D2C" w:rsidP="00276F9C">
      <w:r>
        <w:t>Nokia: in 38.104, we only use G-FRC. But it is ok to not change “NR” to “G”</w:t>
      </w:r>
    </w:p>
    <w:p w14:paraId="1C166BB9" w14:textId="1C96D970" w:rsidR="00433DC7" w:rsidRDefault="00433DC7" w:rsidP="00276F9C">
      <w:r>
        <w:t>ZTE: similar view.</w:t>
      </w:r>
    </w:p>
    <w:p w14:paraId="622050DD" w14:textId="3C4C2D2A" w:rsidR="00433DC7" w:rsidRDefault="00433DC7" w:rsidP="00276F9C">
      <w:r>
        <w:t>Huawei: similar view.</w:t>
      </w:r>
    </w:p>
    <w:p w14:paraId="516D8178" w14:textId="710CB0EE" w:rsidR="006E48B6" w:rsidRDefault="006E48B6" w:rsidP="00276F9C">
      <w:pPr>
        <w:rPr>
          <w:ins w:id="9" w:author="Vip4" w:date="2018-11-15T10:35:00Z"/>
        </w:rPr>
      </w:pPr>
    </w:p>
    <w:p w14:paraId="6C25A910" w14:textId="07F42457" w:rsidR="00590CFD" w:rsidRPr="003F4276" w:rsidRDefault="00590CFD" w:rsidP="00276F9C">
      <w:pPr>
        <w:rPr>
          <w:u w:val="single"/>
        </w:rPr>
      </w:pPr>
      <w:r w:rsidRPr="003F4276">
        <w:rPr>
          <w:u w:val="single"/>
        </w:rPr>
        <w:t>Agreements for Text renaming:</w:t>
      </w:r>
    </w:p>
    <w:p w14:paraId="0EECA096" w14:textId="334D9DBC" w:rsidR="006E48B6" w:rsidRDefault="006E48B6" w:rsidP="00276F9C">
      <w:r w:rsidRPr="006E48B6">
        <w:rPr>
          <w:highlight w:val="green"/>
        </w:rPr>
        <w:t>Agreed not to change.</w:t>
      </w:r>
    </w:p>
    <w:p w14:paraId="2D12143C" w14:textId="77777777" w:rsidR="008A0D2C" w:rsidRDefault="008A0D2C" w:rsidP="00276F9C"/>
    <w:p w14:paraId="07569C94" w14:textId="738145C1" w:rsidR="005306FA" w:rsidRDefault="00AC1364" w:rsidP="005306FA">
      <w:pPr>
        <w:pStyle w:val="Heading2"/>
      </w:pPr>
      <w:ins w:id="10" w:author="Vip4" w:date="2018-11-15T10:43:00Z">
        <w:r>
          <w:t xml:space="preserve">Additional </w:t>
        </w:r>
      </w:ins>
      <w:r w:rsidR="005306FA">
        <w:t>FR2 test model</w:t>
      </w:r>
    </w:p>
    <w:p w14:paraId="20C1A06D" w14:textId="77777777" w:rsidR="005306FA" w:rsidRPr="00C050C0" w:rsidRDefault="005306FA" w:rsidP="000317CB">
      <w:pPr>
        <w:rPr>
          <w:i/>
        </w:rPr>
      </w:pPr>
      <w:r w:rsidRPr="003F4276">
        <w:rPr>
          <w:i/>
        </w:rPr>
        <w:t>Discussion</w:t>
      </w:r>
      <w:r w:rsidR="00C050C0" w:rsidRPr="003F4276">
        <w:rPr>
          <w:i/>
        </w:rPr>
        <w:t xml:space="preserve">: </w:t>
      </w:r>
      <w:r w:rsidRPr="003F4276">
        <w:rPr>
          <w:i/>
        </w:rPr>
        <w:t>R4-1815030: (For FR2, introduce EVM tests for QPSK and 16QAM using fully populated RB)</w:t>
      </w:r>
    </w:p>
    <w:p w14:paraId="7F725AFD" w14:textId="259077EB" w:rsidR="005306FA" w:rsidRDefault="005306FA" w:rsidP="00C050C0">
      <w:pPr>
        <w:numPr>
          <w:ilvl w:val="0"/>
          <w:numId w:val="1"/>
        </w:numPr>
      </w:pPr>
      <w:r>
        <w:t>Clarification of TM. For FR1, the 16QAM and QPSK tests used boosting levels. For FR2, there is no boos</w:t>
      </w:r>
      <w:r w:rsidR="009A47AE">
        <w:t>ting.</w:t>
      </w:r>
    </w:p>
    <w:p w14:paraId="3255332F" w14:textId="60D78BB2" w:rsidR="009A47AE" w:rsidRDefault="009A47AE" w:rsidP="00C050C0">
      <w:pPr>
        <w:numPr>
          <w:ilvl w:val="0"/>
          <w:numId w:val="1"/>
        </w:numPr>
      </w:pPr>
      <w:r>
        <w:t>Note there are some contributions that depend on the outcome of this contribution</w:t>
      </w:r>
    </w:p>
    <w:p w14:paraId="6119919F" w14:textId="77777777" w:rsidR="005306FA" w:rsidRPr="005306FA" w:rsidRDefault="005306FA" w:rsidP="005306FA">
      <w:pPr>
        <w:rPr>
          <w:u w:val="single"/>
        </w:rPr>
      </w:pPr>
      <w:r w:rsidRPr="005306FA">
        <w:rPr>
          <w:u w:val="single"/>
        </w:rPr>
        <w:t>WF:</w:t>
      </w:r>
    </w:p>
    <w:p w14:paraId="2CF46864" w14:textId="77777777" w:rsidR="005306FA" w:rsidRDefault="005306FA" w:rsidP="005306FA">
      <w:pPr>
        <w:numPr>
          <w:ilvl w:val="0"/>
          <w:numId w:val="1"/>
        </w:numPr>
      </w:pPr>
      <w:r>
        <w:t>(option 1) Introduce new test models</w:t>
      </w:r>
    </w:p>
    <w:p w14:paraId="37557FD2" w14:textId="00061D60" w:rsidR="005306FA" w:rsidRDefault="005306FA" w:rsidP="005306FA">
      <w:pPr>
        <w:numPr>
          <w:ilvl w:val="0"/>
          <w:numId w:val="1"/>
        </w:numPr>
      </w:pPr>
      <w:r>
        <w:t>(option 2) Do not introduce additional test models</w:t>
      </w:r>
    </w:p>
    <w:p w14:paraId="05A1A92C" w14:textId="25E3A06E" w:rsidR="00EB335E" w:rsidRDefault="00EB335E" w:rsidP="00EB335E"/>
    <w:p w14:paraId="288E59DF" w14:textId="657D5957" w:rsidR="00EB335E" w:rsidRDefault="00EB335E" w:rsidP="00EB335E">
      <w:r>
        <w:lastRenderedPageBreak/>
        <w:t>Huawei: you are testing EVM with full power. Not clear about your purpose.</w:t>
      </w:r>
    </w:p>
    <w:p w14:paraId="66157DAB" w14:textId="5EB3AF4E" w:rsidR="005306FA" w:rsidRDefault="00EB335E" w:rsidP="005306FA">
      <w:r>
        <w:t>ZTE: the proposal results from a note in the specs.</w:t>
      </w:r>
    </w:p>
    <w:p w14:paraId="2E593F58" w14:textId="7FD4AC63" w:rsidR="00EB335E" w:rsidRDefault="00EB335E" w:rsidP="005306FA">
      <w:r>
        <w:t>Nokia: TM 3.2 and TM3.3 for FR1 are for different purpose.</w:t>
      </w:r>
    </w:p>
    <w:p w14:paraId="2C6835C1" w14:textId="01831DAE" w:rsidR="00EB335E" w:rsidRDefault="00EB335E" w:rsidP="005306FA"/>
    <w:p w14:paraId="7335C8A9" w14:textId="77777777" w:rsidR="003F4276" w:rsidRDefault="00AC1364" w:rsidP="005306FA">
      <w:pPr>
        <w:rPr>
          <w:u w:val="single"/>
        </w:rPr>
      </w:pPr>
      <w:r w:rsidRPr="003F4276">
        <w:rPr>
          <w:u w:val="single"/>
        </w:rPr>
        <w:t>Agreements for additional FR2 test models:</w:t>
      </w:r>
    </w:p>
    <w:p w14:paraId="1E16401B" w14:textId="715FE6C4" w:rsidR="008D04DD" w:rsidRPr="00B40E88" w:rsidRDefault="008D04DD" w:rsidP="005306FA">
      <w:pPr>
        <w:rPr>
          <w:highlight w:val="green"/>
        </w:rPr>
      </w:pPr>
      <w:r w:rsidRPr="00B40E88">
        <w:rPr>
          <w:highlight w:val="green"/>
        </w:rPr>
        <w:t xml:space="preserve">It is agreed not to add additional TMs, but wording improvements are needed to clarify the </w:t>
      </w:r>
      <w:r w:rsidR="00790894" w:rsidRPr="00B40E88">
        <w:rPr>
          <w:highlight w:val="green"/>
        </w:rPr>
        <w:t>common understanding:</w:t>
      </w:r>
    </w:p>
    <w:p w14:paraId="3AF6E6CC" w14:textId="2D89AA8C" w:rsidR="008D04DD" w:rsidRPr="00B40E88" w:rsidRDefault="008D04DD" w:rsidP="008D04DD">
      <w:pPr>
        <w:pStyle w:val="ListParagraph"/>
        <w:numPr>
          <w:ilvl w:val="0"/>
          <w:numId w:val="12"/>
        </w:numPr>
        <w:rPr>
          <w:highlight w:val="green"/>
        </w:rPr>
      </w:pPr>
      <w:r w:rsidRPr="00B40E88">
        <w:rPr>
          <w:highlight w:val="green"/>
        </w:rPr>
        <w:t>If 64QAM is supported with power backoff, 16QAM will be tested with full power; and 64QAM with power backoff will be tested.</w:t>
      </w:r>
    </w:p>
    <w:p w14:paraId="639BAA1D" w14:textId="36D7E07D" w:rsidR="00790894" w:rsidRPr="00B40E88" w:rsidRDefault="00790894" w:rsidP="0011597D">
      <w:pPr>
        <w:pStyle w:val="ListParagraph"/>
        <w:numPr>
          <w:ilvl w:val="0"/>
          <w:numId w:val="12"/>
        </w:numPr>
        <w:rPr>
          <w:highlight w:val="green"/>
        </w:rPr>
      </w:pPr>
      <w:r w:rsidRPr="00B40E88">
        <w:rPr>
          <w:highlight w:val="green"/>
        </w:rPr>
        <w:t>If 64QAM is supported without power backoff, only 64QAM will be tested with full power.</w:t>
      </w:r>
    </w:p>
    <w:p w14:paraId="570CF8F4" w14:textId="16E16D39" w:rsidR="00B40E88" w:rsidRDefault="00B40E88" w:rsidP="00B40E88">
      <w:pPr>
        <w:ind w:left="360"/>
      </w:pPr>
    </w:p>
    <w:p w14:paraId="6182F5EA" w14:textId="77777777" w:rsidR="005306FA" w:rsidRDefault="005306FA" w:rsidP="005306FA">
      <w:pPr>
        <w:pStyle w:val="Heading1"/>
      </w:pPr>
      <w:r>
        <w:t>Detailed discussions for FR1</w:t>
      </w:r>
    </w:p>
    <w:p w14:paraId="78210851" w14:textId="77777777" w:rsidR="00C050C0" w:rsidRPr="00C050C0" w:rsidRDefault="00C050C0" w:rsidP="00C050C0"/>
    <w:p w14:paraId="2649045D" w14:textId="77777777" w:rsidR="00280730" w:rsidRDefault="00280730" w:rsidP="00280730">
      <w:pPr>
        <w:pStyle w:val="Heading2"/>
      </w:pPr>
      <w:r>
        <w:t>Section 4.9.2.2</w:t>
      </w:r>
    </w:p>
    <w:p w14:paraId="5A391DDA" w14:textId="77777777" w:rsidR="00C050C0" w:rsidRPr="00C050C0" w:rsidRDefault="00C050C0" w:rsidP="00C050C0"/>
    <w:p w14:paraId="5C3B2BA1" w14:textId="77777777" w:rsidR="00C050C0" w:rsidRDefault="00C050C0" w:rsidP="00C050C0">
      <w:pPr>
        <w:pStyle w:val="Heading3"/>
      </w:pPr>
      <w:r>
        <w:t>PDCCH</w:t>
      </w:r>
    </w:p>
    <w:p w14:paraId="6505ADDB" w14:textId="77777777" w:rsidR="00C050C0" w:rsidRPr="00C050C0" w:rsidRDefault="00C050C0" w:rsidP="00C050C0">
      <w:pPr>
        <w:rPr>
          <w:i/>
        </w:rPr>
      </w:pPr>
      <w:r w:rsidRPr="008566C0">
        <w:rPr>
          <w:i/>
          <w:highlight w:val="yellow"/>
        </w:rPr>
        <w:t>Discussion: the agreement is to use 1 CCE for PDCCH. However, there are two CCEs available</w:t>
      </w:r>
      <w:r w:rsidRPr="00C050C0">
        <w:rPr>
          <w:i/>
        </w:rPr>
        <w:t xml:space="preserve"> </w:t>
      </w:r>
    </w:p>
    <w:p w14:paraId="25EB99C1" w14:textId="77777777" w:rsidR="00C050C0" w:rsidRDefault="00C050C0" w:rsidP="00C050C0">
      <w:pPr>
        <w:numPr>
          <w:ilvl w:val="0"/>
          <w:numId w:val="1"/>
        </w:numPr>
      </w:pPr>
      <w:r>
        <w:t xml:space="preserve">(option 1) </w:t>
      </w:r>
      <w:r w:rsidRPr="00A7012D">
        <w:t>R4-1815011</w:t>
      </w:r>
      <w:r>
        <w:t xml:space="preserve"> – change the number of control symbols to 1.</w:t>
      </w:r>
    </w:p>
    <w:p w14:paraId="5A7649DE" w14:textId="77777777" w:rsidR="00C050C0" w:rsidRDefault="00C050C0" w:rsidP="00C050C0">
      <w:pPr>
        <w:numPr>
          <w:ilvl w:val="0"/>
          <w:numId w:val="1"/>
        </w:numPr>
      </w:pPr>
      <w:r>
        <w:t xml:space="preserve">(option 2) </w:t>
      </w:r>
      <w:r w:rsidRPr="00A7012D">
        <w:t>R4-1815288</w:t>
      </w:r>
      <w:r>
        <w:t xml:space="preserve"> - change “# of “available REGs” to “#</w:t>
      </w:r>
      <w:r w:rsidR="006D0652">
        <w:t xml:space="preserve"> </w:t>
      </w:r>
      <w:r>
        <w:t>of available REGs / symbol” and change value from 6 to 3.</w:t>
      </w:r>
    </w:p>
    <w:p w14:paraId="06FCB1CD" w14:textId="77777777" w:rsidR="00C050C0" w:rsidRDefault="00C050C0" w:rsidP="00C050C0">
      <w:pPr>
        <w:numPr>
          <w:ilvl w:val="1"/>
          <w:numId w:val="1"/>
        </w:numPr>
        <w:rPr>
          <w:highlight w:val="cyan"/>
        </w:rPr>
      </w:pPr>
      <w:r w:rsidRPr="000E4832">
        <w:rPr>
          <w:highlight w:val="cyan"/>
        </w:rPr>
        <w:t>Also fix number of # of RBs to “NRB-3”</w:t>
      </w:r>
    </w:p>
    <w:p w14:paraId="040B98A7" w14:textId="24008EA9" w:rsidR="000E4832" w:rsidRDefault="000E4832" w:rsidP="00C050C0">
      <w:pPr>
        <w:numPr>
          <w:ilvl w:val="1"/>
          <w:numId w:val="1"/>
        </w:numPr>
        <w:rPr>
          <w:ins w:id="11" w:author="Steven Chen" w:date="2018-11-14T08:16:00Z"/>
          <w:highlight w:val="cyan"/>
        </w:rPr>
      </w:pPr>
      <w:r>
        <w:rPr>
          <w:highlight w:val="cyan"/>
        </w:rPr>
        <w:t xml:space="preserve">Ericsson configuration parameter for fat </w:t>
      </w:r>
      <w:r w:rsidR="005D181C">
        <w:rPr>
          <w:highlight w:val="cyan"/>
        </w:rPr>
        <w:t>PDCCH</w:t>
      </w:r>
      <w:r>
        <w:rPr>
          <w:highlight w:val="cyan"/>
        </w:rPr>
        <w:t xml:space="preserve"> (1 CCE occupy 2 symbols, 3 REGs/symbol)</w:t>
      </w:r>
    </w:p>
    <w:p w14:paraId="446DA6E9" w14:textId="3DA9175B" w:rsidR="00A941DB" w:rsidRPr="000E4832" w:rsidRDefault="00A941DB" w:rsidP="00C050C0">
      <w:pPr>
        <w:numPr>
          <w:ilvl w:val="1"/>
          <w:numId w:val="1"/>
        </w:numPr>
        <w:rPr>
          <w:highlight w:val="cyan"/>
        </w:rPr>
      </w:pPr>
      <w:ins w:id="12" w:author="Steven Chen" w:date="2018-11-14T08:17:00Z">
        <w:r>
          <w:rPr>
            <w:highlight w:val="cyan"/>
          </w:rPr>
          <w:t>ZTE</w:t>
        </w:r>
        <w:r w:rsidRPr="006832D8">
          <w:rPr>
            <w:highlight w:val="cyan"/>
          </w:rPr>
          <w:t xml:space="preserve"> doub</w:t>
        </w:r>
        <w:r>
          <w:rPr>
            <w:highlight w:val="cyan"/>
          </w:rPr>
          <w:t>l</w:t>
        </w:r>
        <w:r w:rsidRPr="006832D8">
          <w:rPr>
            <w:highlight w:val="cyan"/>
          </w:rPr>
          <w:t xml:space="preserve">e check </w:t>
        </w:r>
        <w:r>
          <w:rPr>
            <w:highlight w:val="cyan"/>
          </w:rPr>
          <w:t>PDCCH</w:t>
        </w:r>
        <w:r w:rsidRPr="006832D8">
          <w:rPr>
            <w:highlight w:val="cyan"/>
          </w:rPr>
          <w:t xml:space="preserve"> precoder</w:t>
        </w:r>
      </w:ins>
    </w:p>
    <w:p w14:paraId="273DCB62" w14:textId="2BFCC593" w:rsidR="00AA2DB3" w:rsidRDefault="00AA2DB3" w:rsidP="00AA2DB3">
      <w:pPr>
        <w:numPr>
          <w:ilvl w:val="0"/>
          <w:numId w:val="1"/>
        </w:numPr>
      </w:pPr>
      <w:r>
        <w:t xml:space="preserve">(option </w:t>
      </w:r>
      <w:r w:rsidR="006D0652">
        <w:t>3</w:t>
      </w:r>
      <w:r>
        <w:t xml:space="preserve">) </w:t>
      </w:r>
      <w:r w:rsidR="009A47AE">
        <w:t>R4-1815201</w:t>
      </w:r>
      <w:r>
        <w:t xml:space="preserve"> – occupy first 1, second one is data</w:t>
      </w:r>
    </w:p>
    <w:p w14:paraId="08B03424" w14:textId="77777777" w:rsidR="006D0652" w:rsidRDefault="006D0652" w:rsidP="00AA2DB3">
      <w:pPr>
        <w:numPr>
          <w:ilvl w:val="0"/>
          <w:numId w:val="1"/>
        </w:numPr>
      </w:pPr>
      <w:r>
        <w:t xml:space="preserve">(option 4) </w:t>
      </w:r>
      <w:r w:rsidRPr="00A7012D">
        <w:t>R4-1815297</w:t>
      </w:r>
      <w:r>
        <w:t xml:space="preserve"> – state there are 12 REGs</w:t>
      </w:r>
    </w:p>
    <w:p w14:paraId="6ACCEBC5" w14:textId="77777777" w:rsidR="00AA2DB3" w:rsidRDefault="00AA2DB3" w:rsidP="00AA2DB3">
      <w:pPr>
        <w:rPr>
          <w:i/>
        </w:rPr>
      </w:pPr>
      <w:r w:rsidRPr="00C050C0">
        <w:rPr>
          <w:i/>
        </w:rPr>
        <w:t xml:space="preserve">Discussion: </w:t>
      </w:r>
      <w:r>
        <w:rPr>
          <w:i/>
        </w:rPr>
        <w:t>DMRS configuration. The pattern is fixed (not configurable)</w:t>
      </w:r>
    </w:p>
    <w:p w14:paraId="527DC23A" w14:textId="77777777" w:rsidR="00AA2DB3" w:rsidRPr="00337337" w:rsidRDefault="00AA2DB3" w:rsidP="00AA2DB3">
      <w:pPr>
        <w:numPr>
          <w:ilvl w:val="0"/>
          <w:numId w:val="1"/>
        </w:numPr>
      </w:pPr>
      <w:r w:rsidRPr="00337337">
        <w:t>(option 1) R4-1815288 remove row in table</w:t>
      </w:r>
    </w:p>
    <w:p w14:paraId="3D910702" w14:textId="53282D5B" w:rsidR="00C646B1" w:rsidRPr="003F4276" w:rsidRDefault="006832D8" w:rsidP="00C646B1">
      <w:pPr>
        <w:numPr>
          <w:ilvl w:val="0"/>
          <w:numId w:val="1"/>
        </w:numPr>
      </w:pPr>
      <w:r w:rsidRPr="003F4276">
        <w:t>(option 2) do nothing</w:t>
      </w:r>
    </w:p>
    <w:p w14:paraId="49A6C1D1" w14:textId="7DAA5D44" w:rsidR="006832D8" w:rsidRPr="00337337" w:rsidDel="00A941DB" w:rsidRDefault="006832D8" w:rsidP="00C646B1">
      <w:pPr>
        <w:numPr>
          <w:ilvl w:val="0"/>
          <w:numId w:val="1"/>
        </w:numPr>
        <w:rPr>
          <w:del w:id="13" w:author="Steven Chen" w:date="2018-11-14T08:17:00Z"/>
          <w:rPrChange w:id="14" w:author="Vip4" w:date="2018-11-15T12:59:00Z">
            <w:rPr>
              <w:del w:id="15" w:author="Steven Chen" w:date="2018-11-14T08:17:00Z"/>
              <w:highlight w:val="cyan"/>
            </w:rPr>
          </w:rPrChange>
        </w:rPr>
      </w:pPr>
      <w:del w:id="16" w:author="Steven Chen" w:date="2018-11-14T08:17:00Z">
        <w:r w:rsidRPr="00337337" w:rsidDel="00A941DB">
          <w:rPr>
            <w:rPrChange w:id="17" w:author="Vip4" w:date="2018-11-15T12:59:00Z">
              <w:rPr>
                <w:highlight w:val="cyan"/>
              </w:rPr>
            </w:rPrChange>
          </w:rPr>
          <w:delText xml:space="preserve">(option 3) </w:delText>
        </w:r>
        <w:r w:rsidR="005D181C" w:rsidRPr="00337337" w:rsidDel="00A941DB">
          <w:rPr>
            <w:rPrChange w:id="18" w:author="Vip4" w:date="2018-11-15T12:59:00Z">
              <w:rPr>
                <w:highlight w:val="cyan"/>
              </w:rPr>
            </w:rPrChange>
          </w:rPr>
          <w:delText>ZTE</w:delText>
        </w:r>
        <w:r w:rsidRPr="00337337" w:rsidDel="00A941DB">
          <w:rPr>
            <w:rPrChange w:id="19" w:author="Vip4" w:date="2018-11-15T12:59:00Z">
              <w:rPr>
                <w:highlight w:val="cyan"/>
              </w:rPr>
            </w:rPrChange>
          </w:rPr>
          <w:delText xml:space="preserve"> double check </w:delText>
        </w:r>
        <w:r w:rsidR="005D181C" w:rsidRPr="00337337" w:rsidDel="00A941DB">
          <w:rPr>
            <w:rPrChange w:id="20" w:author="Vip4" w:date="2018-11-15T12:59:00Z">
              <w:rPr>
                <w:highlight w:val="cyan"/>
              </w:rPr>
            </w:rPrChange>
          </w:rPr>
          <w:delText>PDCCH</w:delText>
        </w:r>
        <w:r w:rsidRPr="00337337" w:rsidDel="00A941DB">
          <w:rPr>
            <w:rPrChange w:id="21" w:author="Vip4" w:date="2018-11-15T12:59:00Z">
              <w:rPr>
                <w:highlight w:val="cyan"/>
              </w:rPr>
            </w:rPrChange>
          </w:rPr>
          <w:delText xml:space="preserve"> precoder</w:delText>
        </w:r>
      </w:del>
    </w:p>
    <w:p w14:paraId="5B071493" w14:textId="77777777" w:rsidR="00282E21" w:rsidRDefault="00282E21" w:rsidP="00282E21">
      <w:pPr>
        <w:rPr>
          <w:ins w:id="22" w:author="vip1" w:date="2018-11-13T23:56:00Z"/>
        </w:rPr>
      </w:pPr>
      <w:ins w:id="23" w:author="vip1" w:date="2018-11-13T23:56:00Z">
        <w:r>
          <w:rPr>
            <w:noProof/>
            <w:lang w:eastAsia="zh-CN"/>
          </w:rPr>
          <w:lastRenderedPageBreak/>
          <mc:AlternateContent>
            <mc:Choice Requires="wpc">
              <w:drawing>
                <wp:inline distT="0" distB="0" distL="0" distR="0" wp14:anchorId="39AD28B0" wp14:editId="42FEC73F">
                  <wp:extent cx="1956240" cy="3200400"/>
                  <wp:effectExtent l="0" t="0" r="6350" b="0"/>
                  <wp:docPr id="1" name="Canva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2" name="Rectangle 2"/>
                          <wps:cNvSpPr/>
                          <wps:spPr>
                            <a:xfrm>
                              <a:off x="685824" y="24888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Rectangle 3"/>
                          <wps:cNvSpPr/>
                          <wps:spPr>
                            <a:xfrm>
                              <a:off x="777264" y="24888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685824" y="34032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777264" y="34032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Rectangle 6"/>
                          <wps:cNvSpPr/>
                          <wps:spPr>
                            <a:xfrm>
                              <a:off x="685824" y="43176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Rectangle 7"/>
                          <wps:cNvSpPr/>
                          <wps:spPr>
                            <a:xfrm>
                              <a:off x="777264" y="43176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Rectangle 8"/>
                          <wps:cNvSpPr/>
                          <wps:spPr>
                            <a:xfrm>
                              <a:off x="685824" y="52320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777264" y="52320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Rectangle 10"/>
                          <wps:cNvSpPr/>
                          <wps:spPr>
                            <a:xfrm>
                              <a:off x="685824" y="61464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Rectangle 11"/>
                          <wps:cNvSpPr/>
                          <wps:spPr>
                            <a:xfrm>
                              <a:off x="777264" y="61464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Rectangle 12"/>
                          <wps:cNvSpPr/>
                          <wps:spPr>
                            <a:xfrm>
                              <a:off x="685824" y="70608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Rectangle 13"/>
                          <wps:cNvSpPr/>
                          <wps:spPr>
                            <a:xfrm>
                              <a:off x="777264" y="70608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Rectangle 14"/>
                          <wps:cNvSpPr/>
                          <wps:spPr>
                            <a:xfrm>
                              <a:off x="685824" y="79752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Rectangle 15"/>
                          <wps:cNvSpPr/>
                          <wps:spPr>
                            <a:xfrm>
                              <a:off x="777264" y="79752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Rectangle 16"/>
                          <wps:cNvSpPr/>
                          <wps:spPr>
                            <a:xfrm>
                              <a:off x="685824" y="88896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Rectangle 17"/>
                          <wps:cNvSpPr/>
                          <wps:spPr>
                            <a:xfrm>
                              <a:off x="777264" y="88896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Rectangle 18"/>
                          <wps:cNvSpPr/>
                          <wps:spPr>
                            <a:xfrm>
                              <a:off x="685824" y="98040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Rectangle 19"/>
                          <wps:cNvSpPr/>
                          <wps:spPr>
                            <a:xfrm>
                              <a:off x="777264" y="98040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Rectangle 20"/>
                          <wps:cNvSpPr/>
                          <wps:spPr>
                            <a:xfrm>
                              <a:off x="685824" y="107184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Rectangle 21"/>
                          <wps:cNvSpPr/>
                          <wps:spPr>
                            <a:xfrm>
                              <a:off x="777264" y="107184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Rectangle 22"/>
                          <wps:cNvSpPr/>
                          <wps:spPr>
                            <a:xfrm>
                              <a:off x="685824" y="116328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Rectangle 23"/>
                          <wps:cNvSpPr/>
                          <wps:spPr>
                            <a:xfrm>
                              <a:off x="777264" y="116328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Rectangle 24"/>
                          <wps:cNvSpPr/>
                          <wps:spPr>
                            <a:xfrm>
                              <a:off x="685824" y="125472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Rectangle 25"/>
                          <wps:cNvSpPr/>
                          <wps:spPr>
                            <a:xfrm>
                              <a:off x="777264" y="125472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Rectangle 26"/>
                          <wps:cNvSpPr/>
                          <wps:spPr>
                            <a:xfrm>
                              <a:off x="685824" y="134616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Rectangle 27"/>
                          <wps:cNvSpPr/>
                          <wps:spPr>
                            <a:xfrm>
                              <a:off x="777264" y="134616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Rectangle 28"/>
                          <wps:cNvSpPr/>
                          <wps:spPr>
                            <a:xfrm>
                              <a:off x="685824" y="143760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Rectangle 29"/>
                          <wps:cNvSpPr/>
                          <wps:spPr>
                            <a:xfrm>
                              <a:off x="777264" y="143760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Rectangle 30"/>
                          <wps:cNvSpPr/>
                          <wps:spPr>
                            <a:xfrm>
                              <a:off x="685824" y="152904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Rectangle 31"/>
                          <wps:cNvSpPr/>
                          <wps:spPr>
                            <a:xfrm>
                              <a:off x="777264" y="152904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Rectangle 32"/>
                          <wps:cNvSpPr/>
                          <wps:spPr>
                            <a:xfrm>
                              <a:off x="685824" y="162048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Rectangle 33"/>
                          <wps:cNvSpPr/>
                          <wps:spPr>
                            <a:xfrm>
                              <a:off x="777264" y="162048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Rectangle 34"/>
                          <wps:cNvSpPr/>
                          <wps:spPr>
                            <a:xfrm>
                              <a:off x="685824" y="171192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Rectangle 35"/>
                          <wps:cNvSpPr/>
                          <wps:spPr>
                            <a:xfrm>
                              <a:off x="777264" y="171192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Rectangle 36"/>
                          <wps:cNvSpPr/>
                          <wps:spPr>
                            <a:xfrm>
                              <a:off x="685824" y="180336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Rectangle 37"/>
                          <wps:cNvSpPr/>
                          <wps:spPr>
                            <a:xfrm>
                              <a:off x="777264" y="180336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Rectangle 38"/>
                          <wps:cNvSpPr/>
                          <wps:spPr>
                            <a:xfrm>
                              <a:off x="685824" y="189480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Rectangle 39"/>
                          <wps:cNvSpPr/>
                          <wps:spPr>
                            <a:xfrm>
                              <a:off x="777264" y="189480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" name="Rectangle 40"/>
                          <wps:cNvSpPr/>
                          <wps:spPr>
                            <a:xfrm>
                              <a:off x="685824" y="198624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Rectangle 41"/>
                          <wps:cNvSpPr/>
                          <wps:spPr>
                            <a:xfrm>
                              <a:off x="777264" y="198624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Rectangle 42"/>
                          <wps:cNvSpPr/>
                          <wps:spPr>
                            <a:xfrm>
                              <a:off x="685824" y="207768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Rectangle 43"/>
                          <wps:cNvSpPr/>
                          <wps:spPr>
                            <a:xfrm>
                              <a:off x="777264" y="207768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Rectangle 44"/>
                          <wps:cNvSpPr/>
                          <wps:spPr>
                            <a:xfrm>
                              <a:off x="685824" y="216912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Rectangle 45"/>
                          <wps:cNvSpPr/>
                          <wps:spPr>
                            <a:xfrm>
                              <a:off x="777264" y="216912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Rectangle 46"/>
                          <wps:cNvSpPr/>
                          <wps:spPr>
                            <a:xfrm>
                              <a:off x="685824" y="226056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Rectangle 47"/>
                          <wps:cNvSpPr/>
                          <wps:spPr>
                            <a:xfrm>
                              <a:off x="777264" y="226056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Rectangle 48"/>
                          <wps:cNvSpPr/>
                          <wps:spPr>
                            <a:xfrm>
                              <a:off x="685824" y="235200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Rectangle 49"/>
                          <wps:cNvSpPr/>
                          <wps:spPr>
                            <a:xfrm>
                              <a:off x="777264" y="235200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Rectangle 50"/>
                          <wps:cNvSpPr/>
                          <wps:spPr>
                            <a:xfrm>
                              <a:off x="685824" y="244344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Rectangle 51"/>
                          <wps:cNvSpPr/>
                          <wps:spPr>
                            <a:xfrm>
                              <a:off x="777264" y="244344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Rectangle 52"/>
                          <wps:cNvSpPr/>
                          <wps:spPr>
                            <a:xfrm>
                              <a:off x="685824" y="253488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Rectangle 53"/>
                          <wps:cNvSpPr/>
                          <wps:spPr>
                            <a:xfrm>
                              <a:off x="777264" y="253488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Rectangle 54"/>
                          <wps:cNvSpPr/>
                          <wps:spPr>
                            <a:xfrm>
                              <a:off x="685824" y="262632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Rectangle 55"/>
                          <wps:cNvSpPr/>
                          <wps:spPr>
                            <a:xfrm>
                              <a:off x="777264" y="262632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Rectangle 56"/>
                          <wps:cNvSpPr/>
                          <wps:spPr>
                            <a:xfrm>
                              <a:off x="685824" y="271776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Rectangle 57"/>
                          <wps:cNvSpPr/>
                          <wps:spPr>
                            <a:xfrm>
                              <a:off x="777264" y="2717764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Right Brace 58"/>
                          <wps:cNvSpPr/>
                          <wps:spPr>
                            <a:xfrm>
                              <a:off x="914424" y="2534884"/>
                              <a:ext cx="45720" cy="274320"/>
                            </a:xfrm>
                            <a:prstGeom prst="rightBrac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Right Brace 59"/>
                          <wps:cNvSpPr/>
                          <wps:spPr>
                            <a:xfrm rot="5400000">
                              <a:off x="754404" y="2788802"/>
                              <a:ext cx="45720" cy="182880"/>
                            </a:xfrm>
                            <a:prstGeom prst="rightBrac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Text Box 60"/>
                          <wps:cNvSpPr txBox="1"/>
                          <wps:spPr>
                            <a:xfrm>
                              <a:off x="548664" y="2948589"/>
                              <a:ext cx="548640" cy="1828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9E83D58" w14:textId="77777777" w:rsidR="00EA00AD" w:rsidRPr="005D181C" w:rsidRDefault="00EA00AD" w:rsidP="00282E21">
                                <w:pPr>
                                  <w:spacing w:after="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2 symbols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Text Box 61"/>
                          <wps:cNvSpPr txBox="1"/>
                          <wps:spPr>
                            <a:xfrm>
                              <a:off x="1143024" y="2613832"/>
                              <a:ext cx="548640" cy="1828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D865174" w14:textId="77777777" w:rsidR="00EA00AD" w:rsidRPr="005D181C" w:rsidRDefault="00EA00AD" w:rsidP="00282E21">
                                <w:pPr>
                                  <w:spacing w:after="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3 RBs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Text Box 62"/>
                          <wps:cNvSpPr txBox="1"/>
                          <wps:spPr>
                            <a:xfrm>
                              <a:off x="36000" y="2616877"/>
                              <a:ext cx="548640" cy="1828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EFABFB" w14:textId="77777777" w:rsidR="00EA00AD" w:rsidRPr="005D181C" w:rsidRDefault="00EA00AD" w:rsidP="00282E21">
                                <w:pPr>
                                  <w:spacing w:after="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6 RBs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Right Brace 63"/>
                          <wps:cNvSpPr/>
                          <wps:spPr>
                            <a:xfrm flipH="1">
                              <a:off x="535172" y="2260564"/>
                              <a:ext cx="49467" cy="548640"/>
                            </a:xfrm>
                            <a:prstGeom prst="rightBrac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Right Brace 64"/>
                          <wps:cNvSpPr/>
                          <wps:spPr>
                            <a:xfrm flipV="1">
                              <a:off x="1121288" y="246722"/>
                              <a:ext cx="149152" cy="2549990"/>
                            </a:xfrm>
                            <a:prstGeom prst="rightBrac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Text Box 65"/>
                          <wps:cNvSpPr txBox="1"/>
                          <wps:spPr>
                            <a:xfrm>
                              <a:off x="1407600" y="1437604"/>
                              <a:ext cx="548640" cy="1828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9A571AE" w14:textId="77777777" w:rsidR="00EA00AD" w:rsidRPr="005D181C" w:rsidRDefault="00EA00AD" w:rsidP="00282E21">
                                <w:pPr>
                                  <w:spacing w:after="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N</w:t>
                                </w:r>
                                <w:r w:rsidRPr="007A7BA2">
                                  <w:rPr>
                                    <w:sz w:val="18"/>
                                    <w:vertAlign w:val="subscript"/>
                                  </w:rPr>
                                  <w:t>RB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39AD28B0" id="Canvas 1" o:spid="_x0000_s1026" editas="canvas" style="width:154.05pt;height:252pt;mso-position-horizontal-relative:char;mso-position-vertical-relative:line" coordsize="19558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19558;height:32004;visibility:visible;mso-wrap-style:square">
                    <v:fill o:detectmouseclick="t"/>
                    <v:path o:connecttype="none"/>
                  </v:shape>
                  <v:rect id="Rectangle 2" o:spid="_x0000_s1028" style="position:absolute;left:6858;top:2488;width:914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" fillcolor="#fff2cc [663]" strokecolor="black [3213]"/>
                  <v:rect id="Rectangle 3" o:spid="_x0000_s1029" style="position:absolute;left:7772;top:2488;width:915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" fillcolor="#fff2cc [663]" strokecolor="black [3213]"/>
                  <v:rect id="Rectangle 4" o:spid="_x0000_s1030" style="position:absolute;left:6858;top:3403;width:914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" fillcolor="#fff2cc [663]" strokecolor="black [3213]"/>
                  <v:rect id="Rectangle 5" o:spid="_x0000_s1031" style="position:absolute;left:7772;top:3403;width:915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" fillcolor="#fff2cc [663]" strokecolor="black [3213]"/>
                  <v:rect id="Rectangle 6" o:spid="_x0000_s1032" style="position:absolute;left:6858;top:4317;width:914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" fillcolor="#fff2cc [663]" strokecolor="black [3213]"/>
                  <v:rect id="Rectangle 7" o:spid="_x0000_s1033" style="position:absolute;left:7772;top:4317;width:915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" fillcolor="#fff2cc [663]" strokecolor="black [3213]"/>
                  <v:rect id="Rectangle 8" o:spid="_x0000_s1034" style="position:absolute;left:6858;top:5232;width:914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" fillcolor="#fff2cc [663]" strokecolor="black [3213]"/>
                  <v:rect id="Rectangle 9" o:spid="_x0000_s1035" style="position:absolute;left:7772;top:5232;width:915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" fillcolor="#fff2cc [663]" strokecolor="black [3213]"/>
                  <v:rect id="Rectangle 10" o:spid="_x0000_s1036" style="position:absolute;left:6858;top:6146;width:914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" fillcolor="#fff2cc [663]" strokecolor="black [3213]"/>
                  <v:rect id="Rectangle 11" o:spid="_x0000_s1037" style="position:absolute;left:7772;top:6146;width:915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" fillcolor="#fff2cc [663]" strokecolor="black [3213]"/>
                  <v:rect id="Rectangle 12" o:spid="_x0000_s1038" style="position:absolute;left:6858;top:7060;width:914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" fillcolor="#fff2cc [663]" strokecolor="black [3213]"/>
                  <v:rect id="Rectangle 13" o:spid="_x0000_s1039" style="position:absolute;left:7772;top:7060;width:915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" fillcolor="#fff2cc [663]" strokecolor="black [3213]"/>
                  <v:rect id="Rectangle 14" o:spid="_x0000_s1040" style="position:absolute;left:6858;top:7975;width:914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" fillcolor="#fff2cc [663]" strokecolor="black [3213]"/>
                  <v:rect id="Rectangle 15" o:spid="_x0000_s1041" style="position:absolute;left:7772;top:7975;width:915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" fillcolor="#fff2cc [663]" strokecolor="black [3213]"/>
                  <v:rect id="Rectangle 16" o:spid="_x0000_s1042" style="position:absolute;left:6858;top:8889;width:914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" fillcolor="#fff2cc [663]" strokecolor="black [3213]"/>
                  <v:rect id="Rectangle 17" o:spid="_x0000_s1043" style="position:absolute;left:7772;top:8889;width:915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" fillcolor="#fff2cc [663]" strokecolor="black [3213]"/>
                  <v:rect id="Rectangle 18" o:spid="_x0000_s1044" style="position:absolute;left:6858;top:9804;width:914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" fillcolor="#fff2cc [663]" strokecolor="black [3213]"/>
                  <v:rect id="Rectangle 19" o:spid="_x0000_s1045" style="position:absolute;left:7772;top:9804;width:915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" fillcolor="#fff2cc [663]" strokecolor="black [3213]"/>
                  <v:rect id="Rectangle 20" o:spid="_x0000_s1046" style="position:absolute;left:6858;top:10718;width:914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" fillcolor="#fff2cc [663]" strokecolor="black [3213]"/>
                  <v:rect id="Rectangle 21" o:spid="_x0000_s1047" style="position:absolute;left:7772;top:10718;width:915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" fillcolor="#fff2cc [663]" strokecolor="black [3213]"/>
                  <v:rect id="Rectangle 22" o:spid="_x0000_s1048" style="position:absolute;left:6858;top:11632;width:914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" fillcolor="#fff2cc [663]" strokecolor="black [3213]"/>
                  <v:rect id="Rectangle 23" o:spid="_x0000_s1049" style="position:absolute;left:7772;top:11632;width:915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" fillcolor="#fff2cc [663]" strokecolor="black [3213]"/>
                  <v:rect id="Rectangle 24" o:spid="_x0000_s1050" style="position:absolute;left:6858;top:12547;width:914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" fillcolor="#fff2cc [663]" strokecolor="black [3213]"/>
                  <v:rect id="Rectangle 25" o:spid="_x0000_s1051" style="position:absolute;left:7772;top:12547;width:915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" fillcolor="#fff2cc [663]" strokecolor="black [3213]"/>
                  <v:rect id="Rectangle 26" o:spid="_x0000_s1052" style="position:absolute;left:6858;top:13461;width:914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" fillcolor="#fff2cc [663]" strokecolor="black [3213]"/>
                  <v:rect id="Rectangle 27" o:spid="_x0000_s1053" style="position:absolute;left:7772;top:13461;width:915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" fillcolor="#fff2cc [663]" strokecolor="black [3213]"/>
                  <v:rect id="Rectangle 28" o:spid="_x0000_s1054" style="position:absolute;left:6858;top:14376;width:914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" fillcolor="#fff2cc [663]" strokecolor="black [3213]"/>
                  <v:rect id="Rectangle 29" o:spid="_x0000_s1055" style="position:absolute;left:7772;top:14376;width:915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" fillcolor="#fff2cc [663]" strokecolor="black [3213]"/>
                  <v:rect id="Rectangle 30" o:spid="_x0000_s1056" style="position:absolute;left:6858;top:15290;width:914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" fillcolor="#fff2cc [663]" strokecolor="black [3213]"/>
                  <v:rect id="Rectangle 31" o:spid="_x0000_s1057" style="position:absolute;left:7772;top:15290;width:915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" fillcolor="#fff2cc [663]" strokecolor="black [3213]"/>
                  <v:rect id="Rectangle 32" o:spid="_x0000_s1058" style="position:absolute;left:6858;top:16204;width:914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" fillcolor="#fff2cc [663]" strokecolor="black [3213]"/>
                  <v:rect id="Rectangle 33" o:spid="_x0000_s1059" style="position:absolute;left:7772;top:16204;width:915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" fillcolor="#fff2cc [663]" strokecolor="black [3213]"/>
                  <v:rect id="Rectangle 34" o:spid="_x0000_s1060" style="position:absolute;left:6858;top:17119;width:914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" fillcolor="#fff2cc [663]" strokecolor="black [3213]"/>
                  <v:rect id="Rectangle 35" o:spid="_x0000_s1061" style="position:absolute;left:7772;top:17119;width:915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" fillcolor="#fff2cc [663]" strokecolor="black [3213]"/>
                  <v:rect id="Rectangle 36" o:spid="_x0000_s1062" style="position:absolute;left:6858;top:18033;width:914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" fillcolor="#fff2cc [663]" strokecolor="black [3213]"/>
                  <v:rect id="Rectangle 37" o:spid="_x0000_s1063" style="position:absolute;left:7772;top:18033;width:915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" fillcolor="#fff2cc [663]" strokecolor="black [3213]"/>
                  <v:rect id="Rectangle 38" o:spid="_x0000_s1064" style="position:absolute;left:6858;top:18948;width:914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" fillcolor="#fff2cc [663]" strokecolor="black [3213]"/>
                  <v:rect id="Rectangle 39" o:spid="_x0000_s1065" style="position:absolute;left:7772;top:18948;width:915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" fillcolor="#fff2cc [663]" strokecolor="black [3213]"/>
                  <v:rect id="Rectangle 40" o:spid="_x0000_s1066" style="position:absolute;left:6858;top:19862;width:914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" fillcolor="#fff2cc [663]" strokecolor="black [3213]"/>
                  <v:rect id="Rectangle 41" o:spid="_x0000_s1067" style="position:absolute;left:7772;top:19862;width:915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" fillcolor="#fff2cc [663]" strokecolor="black [3213]"/>
                  <v:rect id="Rectangle 42" o:spid="_x0000_s1068" style="position:absolute;left:6858;top:20776;width:914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" fillcolor="#fff2cc [663]" strokecolor="black [3213]"/>
                  <v:rect id="Rectangle 43" o:spid="_x0000_s1069" style="position:absolute;left:7772;top:20776;width:915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" fillcolor="#fff2cc [663]" strokecolor="black [3213]"/>
                  <v:rect id="Rectangle 44" o:spid="_x0000_s1070" style="position:absolute;left:6858;top:21691;width:914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" fillcolor="#fff2cc [663]" strokecolor="black [3213]"/>
                  <v:rect id="Rectangle 45" o:spid="_x0000_s1071" style="position:absolute;left:7772;top:21691;width:915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" fillcolor="#fff2cc [663]" strokecolor="black [3213]"/>
                  <v:rect id="Rectangle 46" o:spid="_x0000_s1072" style="position:absolute;left:6858;top:22605;width:914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" fillcolor="#e2efd9 [665]" strokecolor="black [3213]"/>
                  <v:rect id="Rectangle 47" o:spid="_x0000_s1073" style="position:absolute;left:7772;top:22605;width:915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" fillcolor="#e2efd9 [665]" strokecolor="black [3213]"/>
                  <v:rect id="Rectangle 48" o:spid="_x0000_s1074" style="position:absolute;left:6858;top:23520;width:914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" fillcolor="#e2efd9 [665]" strokecolor="black [3213]"/>
                  <v:rect id="Rectangle 49" o:spid="_x0000_s1075" style="position:absolute;left:7772;top:23520;width:915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" fillcolor="#e2efd9 [665]" strokecolor="black [3213]"/>
                  <v:rect id="Rectangle 50" o:spid="_x0000_s1076" style="position:absolute;left:6858;top:24434;width:914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" fillcolor="#e2efd9 [665]" strokecolor="black [3213]"/>
                  <v:rect id="Rectangle 51" o:spid="_x0000_s1077" style="position:absolute;left:7772;top:24434;width:915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" fillcolor="#e2efd9 [665]" strokecolor="black [3213]"/>
                  <v:rect id="Rectangle 52" o:spid="_x0000_s1078" style="position:absolute;left:6858;top:25348;width:914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" fillcolor="#00b0f0" strokecolor="black [3213]"/>
                  <v:rect id="Rectangle 53" o:spid="_x0000_s1079" style="position:absolute;left:7772;top:25348;width:915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" fillcolor="#00b0f0" strokecolor="black [3213]"/>
                  <v:rect id="Rectangle 54" o:spid="_x0000_s1080" style="position:absolute;left:6858;top:26263;width:914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" fillcolor="#00b0f0" strokecolor="black [3213]"/>
                  <v:rect id="Rectangle 55" o:spid="_x0000_s1081" style="position:absolute;left:7772;top:26263;width:915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" fillcolor="#00b0f0" strokecolor="black [3213]"/>
                  <v:rect id="Rectangle 56" o:spid="_x0000_s1082" style="position:absolute;left:6858;top:27177;width:914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" fillcolor="#00b0f0" strokecolor="black [3213]"/>
                  <v:rect id="Rectangle 57" o:spid="_x0000_s1083" style="position:absolute;left:7772;top:27177;width:915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" fillcolor="#00b0f0" strokecolor="black [3213]"/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Right Brace 58" o:spid="_x0000_s1084" type="#_x0000_t88" style="position:absolute;left:9144;top:25348;width:457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" adj="300" strokecolor="black [3213]" strokeweight=".5pt">
                    <v:stroke joinstyle="miter"/>
                  </v:shape>
                  <v:shape id="Right Brace 59" o:spid="_x0000_s1085" type="#_x0000_t88" style="position:absolute;left:7544;top:27887;width:458;height:182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" adj="450" strokecolor="black [3213]" strokeweight=".5pt">
                    <v:stroke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0" o:spid="_x0000_s1086" type="#_x0000_t202" style="position:absolute;left:5486;top:29485;width:5487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" fillcolor="#ceeaca [3201]" stroked="f" strokeweight=".5pt">
                    <v:textbox inset="0,0,0,0">
                      <w:txbxContent>
                        <w:p w14:paraId="79E83D58" w14:textId="77777777" w:rsidR="00EA00AD" w:rsidRPr="005D181C" w:rsidRDefault="00EA00AD" w:rsidP="00282E21">
                          <w:pPr>
                            <w:spacing w:after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2 symbols</w:t>
                          </w:r>
                        </w:p>
                      </w:txbxContent>
                    </v:textbox>
                  </v:shape>
                  <v:shape id="Text Box 61" o:spid="_x0000_s1087" type="#_x0000_t202" style="position:absolute;left:11430;top:26138;width:5486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" fillcolor="#ceeaca [3201]" stroked="f" strokeweight=".5pt">
                    <v:textbox inset="0,0,0,0">
                      <w:txbxContent>
                        <w:p w14:paraId="5D865174" w14:textId="77777777" w:rsidR="00EA00AD" w:rsidRPr="005D181C" w:rsidRDefault="00EA00AD" w:rsidP="00282E21">
                          <w:pPr>
                            <w:spacing w:after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3 RBs</w:t>
                          </w:r>
                        </w:p>
                      </w:txbxContent>
                    </v:textbox>
                  </v:shape>
                  <v:shape id="Text Box 62" o:spid="_x0000_s1088" type="#_x0000_t202" style="position:absolute;left:360;top:26168;width:5486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" fillcolor="#ceeaca [3201]" stroked="f" strokeweight=".5pt">
                    <v:textbox inset="0,0,0,0">
                      <w:txbxContent>
                        <w:p w14:paraId="04EFABFB" w14:textId="77777777" w:rsidR="00EA00AD" w:rsidRPr="005D181C" w:rsidRDefault="00EA00AD" w:rsidP="00282E21">
                          <w:pPr>
                            <w:spacing w:after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6 RBs</w:t>
                          </w:r>
                        </w:p>
                      </w:txbxContent>
                    </v:textbox>
                  </v:shape>
                  <v:shape id="Right Brace 63" o:spid="_x0000_s1089" type="#_x0000_t88" style="position:absolute;left:5351;top:22605;width:495;height:548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" adj="162" strokecolor="black [3213]" strokeweight=".5pt">
                    <v:stroke joinstyle="miter"/>
                  </v:shape>
                  <v:shape id="Right Brace 64" o:spid="_x0000_s1090" type="#_x0000_t88" style="position:absolute;left:11212;top:2467;width:1492;height:2550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" adj="105" strokecolor="black [3213]" strokeweight=".5pt">
                    <v:stroke joinstyle="miter"/>
                  </v:shape>
                  <v:shape id="Text Box 65" o:spid="_x0000_s1091" type="#_x0000_t202" style="position:absolute;left:14076;top:14376;width:5486;height:18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" fillcolor="#ceeaca [3201]" stroked="f" strokeweight=".5pt">
                    <v:textbox inset="0,0,0,0">
                      <w:txbxContent>
                        <w:p w14:paraId="79A571AE" w14:textId="77777777" w:rsidR="00EA00AD" w:rsidRPr="005D181C" w:rsidRDefault="00EA00AD" w:rsidP="00282E21">
                          <w:pPr>
                            <w:spacing w:after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N</w:t>
                          </w:r>
                          <w:r w:rsidRPr="007A7BA2">
                            <w:rPr>
                              <w:sz w:val="18"/>
                              <w:vertAlign w:val="subscript"/>
                            </w:rPr>
                            <w:t>RB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7FC6ACB1" w14:textId="77777777" w:rsidR="00AA2DB3" w:rsidRDefault="00AA2DB3" w:rsidP="00C646B1"/>
    <w:p w14:paraId="7EE693F2" w14:textId="77777777" w:rsidR="005D181C" w:rsidRPr="00C646B1" w:rsidRDefault="005D181C" w:rsidP="00C646B1"/>
    <w:p w14:paraId="03DC01C2" w14:textId="77777777" w:rsidR="00C050C0" w:rsidRPr="00C050C0" w:rsidRDefault="00C050C0" w:rsidP="00C050C0">
      <w:pPr>
        <w:rPr>
          <w:i/>
        </w:rPr>
      </w:pPr>
      <w:r w:rsidRPr="00C050C0">
        <w:rPr>
          <w:i/>
        </w:rPr>
        <w:t>Miscellaneous (y/n)</w:t>
      </w:r>
    </w:p>
    <w:p w14:paraId="2A3C21E8" w14:textId="77777777" w:rsidR="00C050C0" w:rsidRPr="003F4276" w:rsidRDefault="00C050C0" w:rsidP="00C050C0">
      <w:pPr>
        <w:numPr>
          <w:ilvl w:val="0"/>
          <w:numId w:val="7"/>
        </w:numPr>
      </w:pPr>
      <w:r w:rsidRPr="003F4276">
        <w:t>Remove “s” in aggregation level (Table 4.9.2.2-2) (Nokia: R4-1815288)</w:t>
      </w:r>
    </w:p>
    <w:p w14:paraId="5FED7E1F" w14:textId="77777777" w:rsidR="00C050C0" w:rsidRPr="003F4276" w:rsidRDefault="00C050C0" w:rsidP="00C050C0">
      <w:pPr>
        <w:numPr>
          <w:ilvl w:val="0"/>
          <w:numId w:val="7"/>
        </w:numPr>
        <w:rPr>
          <w:strike/>
        </w:rPr>
      </w:pPr>
      <w:r w:rsidRPr="003F4276">
        <w:rPr>
          <w:strike/>
        </w:rPr>
        <w:t>Remove “boosting level of control region”</w:t>
      </w:r>
      <w:r w:rsidR="00A7012D" w:rsidRPr="003F4276">
        <w:rPr>
          <w:strike/>
        </w:rPr>
        <w:t xml:space="preserve"> or retain it</w:t>
      </w:r>
    </w:p>
    <w:p w14:paraId="303C1505" w14:textId="2CCF7D15" w:rsidR="006832D8" w:rsidRPr="003F4276" w:rsidRDefault="006832D8" w:rsidP="00C050C0">
      <w:pPr>
        <w:numPr>
          <w:ilvl w:val="0"/>
          <w:numId w:val="7"/>
        </w:numPr>
      </w:pPr>
      <w:r w:rsidRPr="003F4276">
        <w:t>Remove bracket</w:t>
      </w:r>
      <w:r w:rsidR="00282E21" w:rsidRPr="003F4276">
        <w:t xml:space="preserve"> for boosting level</w:t>
      </w:r>
    </w:p>
    <w:p w14:paraId="350C57FC" w14:textId="77777777" w:rsidR="00C050C0" w:rsidRPr="003F4276" w:rsidRDefault="00C050C0" w:rsidP="00C050C0">
      <w:pPr>
        <w:numPr>
          <w:ilvl w:val="0"/>
          <w:numId w:val="7"/>
        </w:numPr>
      </w:pPr>
      <w:r w:rsidRPr="003F4276">
        <w:t>Capitalize “R” in ratio (Table 4.9.2.2-2) (Nokia: R4-1815288)</w:t>
      </w:r>
    </w:p>
    <w:p w14:paraId="35982787" w14:textId="77777777" w:rsidR="006D0652" w:rsidRPr="003F4276" w:rsidRDefault="006D0652" w:rsidP="00A7012D">
      <w:pPr>
        <w:numPr>
          <w:ilvl w:val="0"/>
          <w:numId w:val="7"/>
        </w:numPr>
      </w:pPr>
      <w:r w:rsidRPr="003F4276">
        <w:t>Added starting symbol for PDCCH  (Huawei: R4-1815297)</w:t>
      </w:r>
    </w:p>
    <w:p w14:paraId="29313CBD" w14:textId="77777777" w:rsidR="006D0652" w:rsidRPr="003F4276" w:rsidRDefault="006D0652" w:rsidP="006D0652">
      <w:pPr>
        <w:numPr>
          <w:ilvl w:val="0"/>
          <w:numId w:val="7"/>
        </w:numPr>
      </w:pPr>
      <w:r w:rsidRPr="003F4276">
        <w:t>Change “by” to “for” in “# of RBs not allocated by PDCCH in the each symbol” (Huawei: R4-1815297)</w:t>
      </w:r>
    </w:p>
    <w:p w14:paraId="60F3D834" w14:textId="77777777" w:rsidR="00C050C0" w:rsidRDefault="00C050C0" w:rsidP="00C050C0"/>
    <w:p w14:paraId="415E01E3" w14:textId="41637794" w:rsidR="00AC1364" w:rsidRPr="003F4276" w:rsidRDefault="00AC1364" w:rsidP="00C050C0">
      <w:pPr>
        <w:rPr>
          <w:u w:val="single"/>
        </w:rPr>
      </w:pPr>
      <w:r w:rsidRPr="003F4276">
        <w:rPr>
          <w:u w:val="single"/>
        </w:rPr>
        <w:t>Agreements for PDCCH section 4.9.2.2</w:t>
      </w:r>
    </w:p>
    <w:p w14:paraId="393421F9" w14:textId="695657D8" w:rsidR="00AC1364" w:rsidRPr="00971476" w:rsidRDefault="00AC1364" w:rsidP="00AC1364">
      <w:pPr>
        <w:numPr>
          <w:ilvl w:val="0"/>
          <w:numId w:val="1"/>
        </w:numPr>
        <w:rPr>
          <w:highlight w:val="green"/>
        </w:rPr>
      </w:pPr>
      <w:r w:rsidRPr="00971476">
        <w:rPr>
          <w:highlight w:val="green"/>
        </w:rPr>
        <w:t>R4-1815288 remove row in table</w:t>
      </w:r>
      <w:r>
        <w:rPr>
          <w:highlight w:val="green"/>
        </w:rPr>
        <w:t xml:space="preserve"> “DMRS density and configuration”</w:t>
      </w:r>
    </w:p>
    <w:p w14:paraId="1513C12C" w14:textId="77777777" w:rsidR="00AC1364" w:rsidRPr="006832D8" w:rsidRDefault="00AC1364" w:rsidP="00AC1364">
      <w:pPr>
        <w:numPr>
          <w:ilvl w:val="0"/>
          <w:numId w:val="1"/>
        </w:numPr>
        <w:rPr>
          <w:highlight w:val="green"/>
        </w:rPr>
      </w:pPr>
      <w:r w:rsidRPr="006832D8">
        <w:rPr>
          <w:highlight w:val="green"/>
        </w:rPr>
        <w:t>Remove “s” in aggregation level (Table 4.9.2.2-2) (Nokia: R4-1815288)</w:t>
      </w:r>
    </w:p>
    <w:p w14:paraId="71646FF7" w14:textId="77777777" w:rsidR="00AC1364" w:rsidRPr="006832D8" w:rsidRDefault="00AC1364" w:rsidP="00AC1364">
      <w:pPr>
        <w:numPr>
          <w:ilvl w:val="0"/>
          <w:numId w:val="1"/>
        </w:numPr>
        <w:rPr>
          <w:highlight w:val="green"/>
        </w:rPr>
      </w:pPr>
      <w:r w:rsidRPr="006832D8">
        <w:rPr>
          <w:highlight w:val="green"/>
        </w:rPr>
        <w:t>Remove bracket</w:t>
      </w:r>
      <w:r>
        <w:rPr>
          <w:highlight w:val="green"/>
        </w:rPr>
        <w:t xml:space="preserve"> for boosting level</w:t>
      </w:r>
    </w:p>
    <w:p w14:paraId="352846C0" w14:textId="77777777" w:rsidR="00AC1364" w:rsidRPr="006832D8" w:rsidRDefault="00AC1364" w:rsidP="00AC1364">
      <w:pPr>
        <w:numPr>
          <w:ilvl w:val="0"/>
          <w:numId w:val="1"/>
        </w:numPr>
        <w:rPr>
          <w:highlight w:val="green"/>
        </w:rPr>
      </w:pPr>
      <w:r w:rsidRPr="006832D8">
        <w:rPr>
          <w:highlight w:val="green"/>
        </w:rPr>
        <w:t>Capitalize “R” in ratio (Table 4.9.2.2-2) (Nokia: R4-1815288)</w:t>
      </w:r>
    </w:p>
    <w:p w14:paraId="652EFC81" w14:textId="77777777" w:rsidR="00AC1364" w:rsidRPr="006832D8" w:rsidRDefault="00AC1364" w:rsidP="00AC1364">
      <w:pPr>
        <w:numPr>
          <w:ilvl w:val="0"/>
          <w:numId w:val="1"/>
        </w:numPr>
        <w:rPr>
          <w:highlight w:val="green"/>
        </w:rPr>
      </w:pPr>
      <w:r w:rsidRPr="006832D8">
        <w:rPr>
          <w:highlight w:val="green"/>
        </w:rPr>
        <w:t>Added starting symbol for PDCCH  (Huawei: R4-1815297)</w:t>
      </w:r>
    </w:p>
    <w:p w14:paraId="5699C903" w14:textId="77777777" w:rsidR="00AC1364" w:rsidRPr="006832D8" w:rsidRDefault="00AC1364" w:rsidP="00AC1364">
      <w:pPr>
        <w:numPr>
          <w:ilvl w:val="0"/>
          <w:numId w:val="1"/>
        </w:numPr>
        <w:rPr>
          <w:highlight w:val="green"/>
        </w:rPr>
      </w:pPr>
      <w:r w:rsidRPr="006832D8">
        <w:rPr>
          <w:highlight w:val="green"/>
        </w:rPr>
        <w:t>Change “by” to “for” in “# of RBs not allocated by PDCCH in the each symbol” (Huawei: R4-1815297)</w:t>
      </w:r>
    </w:p>
    <w:p w14:paraId="1C1DE193" w14:textId="77777777" w:rsidR="00AC1364" w:rsidRPr="002A0E81" w:rsidRDefault="00AC1364" w:rsidP="00C050C0"/>
    <w:p w14:paraId="05BA2FEA" w14:textId="77777777" w:rsidR="00C050C0" w:rsidRDefault="00C050C0" w:rsidP="00C050C0">
      <w:pPr>
        <w:pStyle w:val="Heading3"/>
      </w:pPr>
      <w:r>
        <w:lastRenderedPageBreak/>
        <w:t>PDSCH</w:t>
      </w:r>
    </w:p>
    <w:p w14:paraId="52CCE27F" w14:textId="77777777" w:rsidR="00AA2DB3" w:rsidRPr="00337337" w:rsidRDefault="00AA2DB3" w:rsidP="00AA2DB3">
      <w:pPr>
        <w:rPr>
          <w:i/>
        </w:rPr>
      </w:pPr>
      <w:r w:rsidRPr="00337337">
        <w:rPr>
          <w:i/>
        </w:rPr>
        <w:t xml:space="preserve">Discussion: DMRS configuration. </w:t>
      </w:r>
      <w:r w:rsidR="00A7012D" w:rsidRPr="00337337">
        <w:rPr>
          <w:i/>
        </w:rPr>
        <w:t>Value for the patterns</w:t>
      </w:r>
    </w:p>
    <w:p w14:paraId="191A0EB6" w14:textId="77777777" w:rsidR="00A7012D" w:rsidRPr="003F4276" w:rsidRDefault="00A7012D" w:rsidP="00C646B1">
      <w:pPr>
        <w:numPr>
          <w:ilvl w:val="0"/>
          <w:numId w:val="10"/>
        </w:numPr>
      </w:pPr>
      <w:r w:rsidRPr="003F4276">
        <w:t>(option 1) R4-</w:t>
      </w:r>
      <w:r w:rsidR="00D610FF" w:rsidRPr="003F4276">
        <w:t>1</w:t>
      </w:r>
      <w:r w:rsidRPr="003F4276">
        <w:t>815201 update the values “Type 1, Comb2 I0 = 2, additional 1 DMRS”</w:t>
      </w:r>
    </w:p>
    <w:p w14:paraId="17B3172A" w14:textId="2977D29D" w:rsidR="00A7012D" w:rsidRPr="00337337" w:rsidRDefault="003818C3" w:rsidP="00AA2DB3">
      <w:r w:rsidRPr="003F4276">
        <w:t>Clarify the wording in Table 4.9.2.2-3</w:t>
      </w:r>
    </w:p>
    <w:p w14:paraId="1A41F796" w14:textId="163E2793" w:rsidR="003818C3" w:rsidRPr="003F4276" w:rsidRDefault="00DC3FE9" w:rsidP="00AA2DB3">
      <w:r w:rsidRPr="003F4276">
        <w:t>Note :</w:t>
      </w:r>
      <w:r w:rsidR="003818C3" w:rsidRPr="003F4276">
        <w:t>Comb2 -&gt; configuration type 1</w:t>
      </w:r>
    </w:p>
    <w:p w14:paraId="0A657B6A" w14:textId="4D52BC79" w:rsidR="003818C3" w:rsidRPr="00337337" w:rsidRDefault="00DC3FE9" w:rsidP="00AA2DB3">
      <w:r w:rsidRPr="003F4276">
        <w:t xml:space="preserve">Note </w:t>
      </w:r>
      <w:r w:rsidR="003818C3" w:rsidRPr="00337337">
        <w:rPr>
          <w:i/>
        </w:rPr>
        <w:t>l</w:t>
      </w:r>
      <w:r w:rsidR="003818C3" w:rsidRPr="00337337">
        <w:rPr>
          <w:vertAlign w:val="subscript"/>
        </w:rPr>
        <w:t>0</w:t>
      </w:r>
      <w:r w:rsidR="003818C3" w:rsidRPr="00337337">
        <w:t xml:space="preserve"> -&gt; pos2 symbol 2</w:t>
      </w:r>
    </w:p>
    <w:p w14:paraId="348793C2" w14:textId="3BB996F3" w:rsidR="003818C3" w:rsidRPr="003F4276" w:rsidRDefault="00DC3FE9" w:rsidP="00AA2DB3">
      <w:r w:rsidRPr="003F4276">
        <w:t xml:space="preserve">Note: </w:t>
      </w:r>
      <w:r w:rsidR="003818C3" w:rsidRPr="003F4276">
        <w:t>additional 1 DMRS -&gt; dmrs-AdditonalPosition = 1</w:t>
      </w:r>
    </w:p>
    <w:p w14:paraId="2023971D" w14:textId="35A4F508" w:rsidR="003818C3" w:rsidRPr="003F4276" w:rsidRDefault="003818C3" w:rsidP="0017425A">
      <w:pPr>
        <w:numPr>
          <w:ilvl w:val="0"/>
          <w:numId w:val="13"/>
        </w:numPr>
      </w:pPr>
      <w:r w:rsidRPr="003F4276">
        <w:t>Replace “DM-RS configuration and density” row by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508"/>
        <w:gridCol w:w="4482"/>
      </w:tblGrid>
      <w:tr w:rsidR="003818C3" w:rsidRPr="003F4276" w14:paraId="59E5D035" w14:textId="77777777" w:rsidTr="0017425A">
        <w:tc>
          <w:tcPr>
            <w:tcW w:w="4508" w:type="dxa"/>
          </w:tcPr>
          <w:p w14:paraId="3A795D48" w14:textId="7211AECE" w:rsidR="003818C3" w:rsidRPr="003F4276" w:rsidRDefault="003818C3" w:rsidP="003818C3">
            <w:r w:rsidRPr="003F4276">
              <w:t>mapping type</w:t>
            </w:r>
          </w:p>
        </w:tc>
        <w:tc>
          <w:tcPr>
            <w:tcW w:w="4482" w:type="dxa"/>
          </w:tcPr>
          <w:p w14:paraId="5CFC661A" w14:textId="22AA15C3" w:rsidR="003818C3" w:rsidRPr="003F4276" w:rsidRDefault="003818C3" w:rsidP="003818C3">
            <w:r w:rsidRPr="003F4276">
              <w:t>PDSCH mapping type A</w:t>
            </w:r>
          </w:p>
        </w:tc>
      </w:tr>
      <w:tr w:rsidR="003818C3" w:rsidRPr="003F4276" w14:paraId="609FA594" w14:textId="77777777" w:rsidTr="0017425A">
        <w:tc>
          <w:tcPr>
            <w:tcW w:w="4508" w:type="dxa"/>
          </w:tcPr>
          <w:p w14:paraId="26EF48B7" w14:textId="461E2298" w:rsidR="003818C3" w:rsidRPr="003F4276" w:rsidRDefault="003818C3" w:rsidP="003818C3">
            <w:pPr>
              <w:rPr>
                <w:i/>
              </w:rPr>
            </w:pPr>
            <w:r w:rsidRPr="003F4276">
              <w:rPr>
                <w:i/>
              </w:rPr>
              <w:t>dmrs-TypeA-Position</w:t>
            </w:r>
          </w:p>
        </w:tc>
        <w:tc>
          <w:tcPr>
            <w:tcW w:w="4482" w:type="dxa"/>
          </w:tcPr>
          <w:p w14:paraId="44C55020" w14:textId="794D0190" w:rsidR="003818C3" w:rsidRPr="003F4276" w:rsidRDefault="003818C3" w:rsidP="003818C3">
            <w:r w:rsidRPr="003F4276">
              <w:t>‘pos2’</w:t>
            </w:r>
          </w:p>
        </w:tc>
      </w:tr>
      <w:tr w:rsidR="003818C3" w:rsidRPr="003F4276" w14:paraId="68F353F0" w14:textId="77777777" w:rsidTr="0017425A">
        <w:tc>
          <w:tcPr>
            <w:tcW w:w="4508" w:type="dxa"/>
          </w:tcPr>
          <w:p w14:paraId="67A00351" w14:textId="3CE9B879" w:rsidR="003818C3" w:rsidRPr="003F4276" w:rsidRDefault="003818C3" w:rsidP="003818C3">
            <w:pPr>
              <w:rPr>
                <w:i/>
              </w:rPr>
            </w:pPr>
            <w:r w:rsidRPr="003F4276">
              <w:rPr>
                <w:i/>
              </w:rPr>
              <w:t>dmrs-AdditionalPosition</w:t>
            </w:r>
          </w:p>
        </w:tc>
        <w:tc>
          <w:tcPr>
            <w:tcW w:w="4482" w:type="dxa"/>
          </w:tcPr>
          <w:p w14:paraId="00AC317E" w14:textId="4C033288" w:rsidR="003818C3" w:rsidRPr="003F4276" w:rsidRDefault="003818C3" w:rsidP="003818C3">
            <w:r w:rsidRPr="003F4276">
              <w:t>1</w:t>
            </w:r>
          </w:p>
        </w:tc>
      </w:tr>
      <w:tr w:rsidR="003818C3" w:rsidRPr="003F4276" w14:paraId="0E381C57" w14:textId="77777777" w:rsidTr="0017425A">
        <w:tc>
          <w:tcPr>
            <w:tcW w:w="4508" w:type="dxa"/>
          </w:tcPr>
          <w:p w14:paraId="59E7FB9F" w14:textId="6D5E4377" w:rsidR="003818C3" w:rsidRPr="003F4276" w:rsidRDefault="003818C3" w:rsidP="003818C3">
            <w:pPr>
              <w:rPr>
                <w:i/>
              </w:rPr>
            </w:pPr>
            <w:r w:rsidRPr="003F4276">
              <w:rPr>
                <w:i/>
              </w:rPr>
              <w:t>dmrs-Type</w:t>
            </w:r>
          </w:p>
        </w:tc>
        <w:tc>
          <w:tcPr>
            <w:tcW w:w="4482" w:type="dxa"/>
          </w:tcPr>
          <w:p w14:paraId="33ACFB79" w14:textId="343ADC35" w:rsidR="003818C3" w:rsidRPr="00337337" w:rsidRDefault="003818C3" w:rsidP="003818C3">
            <w:r w:rsidRPr="003F4276">
              <w:t>Configuration type 1</w:t>
            </w:r>
          </w:p>
        </w:tc>
      </w:tr>
      <w:tr w:rsidR="0017425A" w14:paraId="68D6049C" w14:textId="77777777" w:rsidTr="00522384">
        <w:tc>
          <w:tcPr>
            <w:tcW w:w="4508" w:type="dxa"/>
          </w:tcPr>
          <w:p w14:paraId="5F7E308A" w14:textId="04078BD2" w:rsidR="0017425A" w:rsidRPr="003F4276" w:rsidRDefault="0017425A" w:rsidP="003818C3">
            <w:pPr>
              <w:rPr>
                <w:i/>
              </w:rPr>
            </w:pPr>
            <w:r w:rsidRPr="003F4276">
              <w:rPr>
                <w:i/>
              </w:rPr>
              <w:t>maxLength</w:t>
            </w:r>
          </w:p>
        </w:tc>
        <w:tc>
          <w:tcPr>
            <w:tcW w:w="4482" w:type="dxa"/>
          </w:tcPr>
          <w:p w14:paraId="071918B8" w14:textId="1E3F6AC7" w:rsidR="0017425A" w:rsidRPr="003F4276" w:rsidRDefault="0017425A" w:rsidP="003818C3">
            <w:r w:rsidRPr="003F4276">
              <w:t>1</w:t>
            </w:r>
          </w:p>
        </w:tc>
      </w:tr>
    </w:tbl>
    <w:p w14:paraId="331A7414" w14:textId="77777777" w:rsidR="003818C3" w:rsidRDefault="003818C3" w:rsidP="0017425A">
      <w:pPr>
        <w:ind w:left="360"/>
      </w:pPr>
    </w:p>
    <w:p w14:paraId="74D78F86" w14:textId="77777777" w:rsidR="003818C3" w:rsidRPr="0017425A" w:rsidRDefault="003818C3" w:rsidP="00AA2DB3"/>
    <w:p w14:paraId="4C8C5ED4" w14:textId="77777777" w:rsidR="00C050C0" w:rsidRPr="00C050C0" w:rsidRDefault="00C050C0" w:rsidP="00C050C0">
      <w:pPr>
        <w:rPr>
          <w:i/>
        </w:rPr>
      </w:pPr>
      <w:r w:rsidRPr="00C050C0">
        <w:rPr>
          <w:i/>
        </w:rPr>
        <w:t>Miscellaneous (y/n)</w:t>
      </w:r>
    </w:p>
    <w:p w14:paraId="401ECA2D" w14:textId="77777777" w:rsidR="00C050C0" w:rsidRPr="00337337" w:rsidRDefault="00C050C0" w:rsidP="00C050C0">
      <w:pPr>
        <w:numPr>
          <w:ilvl w:val="0"/>
          <w:numId w:val="7"/>
        </w:numPr>
      </w:pPr>
      <w:r w:rsidRPr="00337337">
        <w:t>Capitalize “R” in ratio (Table 4.9.2.2-3)</w:t>
      </w:r>
    </w:p>
    <w:p w14:paraId="783EEE0C" w14:textId="77777777" w:rsidR="00C050C0" w:rsidRDefault="00C050C0" w:rsidP="00C050C0">
      <w:pPr>
        <w:rPr>
          <w:ins w:id="24" w:author="Vip4" w:date="2018-11-15T10:46:00Z"/>
        </w:rPr>
      </w:pPr>
    </w:p>
    <w:p w14:paraId="4C87E153" w14:textId="235D36D6" w:rsidR="00AC1364" w:rsidRDefault="00AC1364" w:rsidP="00AC1364">
      <w:r>
        <w:t>Agreements for PDSCH section 4.9.2.2</w:t>
      </w:r>
    </w:p>
    <w:p w14:paraId="035B76B4" w14:textId="66E585EB" w:rsidR="00AC1364" w:rsidRDefault="00AC1364" w:rsidP="00AC1364">
      <w:pPr>
        <w:numPr>
          <w:ilvl w:val="0"/>
          <w:numId w:val="10"/>
        </w:numPr>
        <w:rPr>
          <w:highlight w:val="green"/>
        </w:rPr>
      </w:pPr>
      <w:r w:rsidRPr="00971476">
        <w:rPr>
          <w:highlight w:val="green"/>
        </w:rPr>
        <w:t>R4-1815201 update the values “Type 1, Comb2 I0 = 2, additional 1 DMRS”</w:t>
      </w:r>
    </w:p>
    <w:p w14:paraId="6B9A56A9" w14:textId="77777777" w:rsidR="00337337" w:rsidRDefault="00337337" w:rsidP="003F4276">
      <w:pPr>
        <w:rPr>
          <w:highlight w:val="green"/>
        </w:rPr>
      </w:pPr>
    </w:p>
    <w:p w14:paraId="4990A5D1" w14:textId="77777777" w:rsidR="00337337" w:rsidRPr="003F4276" w:rsidRDefault="00337337" w:rsidP="00337337">
      <w:pPr>
        <w:numPr>
          <w:ilvl w:val="0"/>
          <w:numId w:val="13"/>
        </w:numPr>
        <w:rPr>
          <w:highlight w:val="green"/>
        </w:rPr>
      </w:pPr>
      <w:r w:rsidRPr="003F4276">
        <w:rPr>
          <w:highlight w:val="green"/>
        </w:rPr>
        <w:t>Replace “DM-RS configuration and density” row by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508"/>
        <w:gridCol w:w="4482"/>
      </w:tblGrid>
      <w:tr w:rsidR="00337337" w:rsidRPr="003F4276" w14:paraId="7F26A12D" w14:textId="77777777" w:rsidTr="006F1EF4">
        <w:tc>
          <w:tcPr>
            <w:tcW w:w="4508" w:type="dxa"/>
          </w:tcPr>
          <w:p w14:paraId="4D362E4C" w14:textId="77777777" w:rsidR="00337337" w:rsidRPr="003F4276" w:rsidRDefault="00337337" w:rsidP="006F1EF4">
            <w:pPr>
              <w:rPr>
                <w:highlight w:val="green"/>
              </w:rPr>
            </w:pPr>
            <w:r w:rsidRPr="003F4276">
              <w:rPr>
                <w:highlight w:val="green"/>
              </w:rPr>
              <w:t>mapping type</w:t>
            </w:r>
          </w:p>
        </w:tc>
        <w:tc>
          <w:tcPr>
            <w:tcW w:w="4482" w:type="dxa"/>
          </w:tcPr>
          <w:p w14:paraId="329AFE9D" w14:textId="77777777" w:rsidR="00337337" w:rsidRPr="003F4276" w:rsidRDefault="00337337" w:rsidP="006F1EF4">
            <w:pPr>
              <w:rPr>
                <w:highlight w:val="green"/>
              </w:rPr>
            </w:pPr>
            <w:r w:rsidRPr="003F4276">
              <w:rPr>
                <w:highlight w:val="green"/>
              </w:rPr>
              <w:t>PDSCH mapping type A</w:t>
            </w:r>
          </w:p>
        </w:tc>
      </w:tr>
      <w:tr w:rsidR="00337337" w:rsidRPr="003F4276" w14:paraId="144B6E4F" w14:textId="77777777" w:rsidTr="006F1EF4">
        <w:tc>
          <w:tcPr>
            <w:tcW w:w="4508" w:type="dxa"/>
          </w:tcPr>
          <w:p w14:paraId="08023AE1" w14:textId="77777777" w:rsidR="00337337" w:rsidRPr="003F4276" w:rsidRDefault="00337337" w:rsidP="006F1EF4">
            <w:pPr>
              <w:rPr>
                <w:i/>
                <w:highlight w:val="green"/>
              </w:rPr>
            </w:pPr>
            <w:r w:rsidRPr="003F4276">
              <w:rPr>
                <w:i/>
                <w:highlight w:val="green"/>
              </w:rPr>
              <w:t>dmrs-TypeA-Position</w:t>
            </w:r>
          </w:p>
        </w:tc>
        <w:tc>
          <w:tcPr>
            <w:tcW w:w="4482" w:type="dxa"/>
          </w:tcPr>
          <w:p w14:paraId="58998335" w14:textId="77777777" w:rsidR="00337337" w:rsidRPr="003F4276" w:rsidRDefault="00337337" w:rsidP="006F1EF4">
            <w:pPr>
              <w:rPr>
                <w:highlight w:val="green"/>
              </w:rPr>
            </w:pPr>
            <w:r w:rsidRPr="003F4276">
              <w:rPr>
                <w:highlight w:val="green"/>
              </w:rPr>
              <w:t>‘pos2’</w:t>
            </w:r>
          </w:p>
        </w:tc>
      </w:tr>
      <w:tr w:rsidR="00337337" w:rsidRPr="003F4276" w14:paraId="33A7F71F" w14:textId="77777777" w:rsidTr="006F1EF4">
        <w:tc>
          <w:tcPr>
            <w:tcW w:w="4508" w:type="dxa"/>
          </w:tcPr>
          <w:p w14:paraId="2CD38F50" w14:textId="77777777" w:rsidR="00337337" w:rsidRPr="003F4276" w:rsidRDefault="00337337" w:rsidP="006F1EF4">
            <w:pPr>
              <w:rPr>
                <w:i/>
                <w:highlight w:val="green"/>
              </w:rPr>
            </w:pPr>
            <w:r w:rsidRPr="003F4276">
              <w:rPr>
                <w:i/>
                <w:highlight w:val="green"/>
              </w:rPr>
              <w:t>dmrs-AdditionalPosition</w:t>
            </w:r>
          </w:p>
        </w:tc>
        <w:tc>
          <w:tcPr>
            <w:tcW w:w="4482" w:type="dxa"/>
          </w:tcPr>
          <w:p w14:paraId="4B2DB5E5" w14:textId="77777777" w:rsidR="00337337" w:rsidRPr="003F4276" w:rsidRDefault="00337337" w:rsidP="006F1EF4">
            <w:pPr>
              <w:rPr>
                <w:highlight w:val="green"/>
              </w:rPr>
            </w:pPr>
            <w:r w:rsidRPr="003F4276">
              <w:rPr>
                <w:highlight w:val="green"/>
              </w:rPr>
              <w:t>1</w:t>
            </w:r>
          </w:p>
        </w:tc>
      </w:tr>
      <w:tr w:rsidR="00337337" w:rsidRPr="003F4276" w14:paraId="5B9175C4" w14:textId="77777777" w:rsidTr="006F1EF4">
        <w:tc>
          <w:tcPr>
            <w:tcW w:w="4508" w:type="dxa"/>
          </w:tcPr>
          <w:p w14:paraId="4DC02D70" w14:textId="77777777" w:rsidR="00337337" w:rsidRPr="003F4276" w:rsidRDefault="00337337" w:rsidP="006F1EF4">
            <w:pPr>
              <w:rPr>
                <w:i/>
                <w:highlight w:val="green"/>
              </w:rPr>
            </w:pPr>
            <w:r w:rsidRPr="003F4276">
              <w:rPr>
                <w:i/>
                <w:highlight w:val="green"/>
              </w:rPr>
              <w:t>dmrs-Type</w:t>
            </w:r>
          </w:p>
        </w:tc>
        <w:tc>
          <w:tcPr>
            <w:tcW w:w="4482" w:type="dxa"/>
          </w:tcPr>
          <w:p w14:paraId="609BFEF9" w14:textId="77777777" w:rsidR="00337337" w:rsidRPr="003F4276" w:rsidRDefault="00337337" w:rsidP="006F1EF4">
            <w:pPr>
              <w:rPr>
                <w:highlight w:val="green"/>
              </w:rPr>
            </w:pPr>
            <w:r w:rsidRPr="003F4276">
              <w:rPr>
                <w:highlight w:val="green"/>
              </w:rPr>
              <w:t>Configuration type 1</w:t>
            </w:r>
          </w:p>
        </w:tc>
      </w:tr>
      <w:tr w:rsidR="00337337" w14:paraId="4F26AC09" w14:textId="77777777" w:rsidTr="006F1EF4">
        <w:tc>
          <w:tcPr>
            <w:tcW w:w="4508" w:type="dxa"/>
          </w:tcPr>
          <w:p w14:paraId="765FBBD6" w14:textId="77777777" w:rsidR="00337337" w:rsidRPr="003F4276" w:rsidRDefault="00337337" w:rsidP="006F1EF4">
            <w:pPr>
              <w:rPr>
                <w:i/>
                <w:highlight w:val="green"/>
              </w:rPr>
            </w:pPr>
            <w:r w:rsidRPr="003F4276">
              <w:rPr>
                <w:i/>
                <w:highlight w:val="green"/>
              </w:rPr>
              <w:t>maxLength</w:t>
            </w:r>
          </w:p>
        </w:tc>
        <w:tc>
          <w:tcPr>
            <w:tcW w:w="4482" w:type="dxa"/>
          </w:tcPr>
          <w:p w14:paraId="51B60690" w14:textId="77777777" w:rsidR="00337337" w:rsidRPr="003F4276" w:rsidRDefault="00337337" w:rsidP="006F1EF4">
            <w:pPr>
              <w:rPr>
                <w:highlight w:val="green"/>
              </w:rPr>
            </w:pPr>
            <w:r w:rsidRPr="003F4276">
              <w:rPr>
                <w:highlight w:val="green"/>
              </w:rPr>
              <w:t>1</w:t>
            </w:r>
          </w:p>
        </w:tc>
      </w:tr>
    </w:tbl>
    <w:p w14:paraId="3D24D874" w14:textId="77777777" w:rsidR="00337337" w:rsidRPr="00971476" w:rsidRDefault="00337337" w:rsidP="003F4276">
      <w:pPr>
        <w:rPr>
          <w:highlight w:val="green"/>
        </w:rPr>
      </w:pPr>
    </w:p>
    <w:p w14:paraId="1B0F2E66" w14:textId="77777777" w:rsidR="00AC1364" w:rsidRPr="00971476" w:rsidRDefault="00AC1364" w:rsidP="00AC1364">
      <w:pPr>
        <w:numPr>
          <w:ilvl w:val="0"/>
          <w:numId w:val="10"/>
        </w:numPr>
        <w:rPr>
          <w:highlight w:val="green"/>
        </w:rPr>
      </w:pPr>
      <w:r w:rsidRPr="00971476">
        <w:rPr>
          <w:highlight w:val="green"/>
        </w:rPr>
        <w:t>Capitalize “R” in ratio (Table 4.9.2.2-3)</w:t>
      </w:r>
    </w:p>
    <w:p w14:paraId="0D6DE8C7" w14:textId="77777777" w:rsidR="00AC1364" w:rsidRDefault="00AC1364" w:rsidP="00C050C0"/>
    <w:p w14:paraId="213F2A10" w14:textId="77777777" w:rsidR="00C050C0" w:rsidRDefault="00C050C0" w:rsidP="00C050C0">
      <w:pPr>
        <w:pStyle w:val="Heading3"/>
      </w:pPr>
      <w:r>
        <w:t>Other</w:t>
      </w:r>
    </w:p>
    <w:p w14:paraId="0F3D6A47" w14:textId="77777777" w:rsidR="00C050C0" w:rsidRPr="003F4276" w:rsidRDefault="00C050C0" w:rsidP="00C050C0">
      <w:pPr>
        <w:rPr>
          <w:i/>
        </w:rPr>
      </w:pPr>
      <w:r w:rsidRPr="003F4276">
        <w:rPr>
          <w:i/>
        </w:rPr>
        <w:t>Discussion: square brackets from statement “[If the number of downlink symbols in a special slot is less than 7 symbols, no measurements will be performed on that special slot].”</w:t>
      </w:r>
    </w:p>
    <w:p w14:paraId="4222DDB1" w14:textId="77777777" w:rsidR="00C050C0" w:rsidRDefault="00C050C0" w:rsidP="00C050C0">
      <w:pPr>
        <w:rPr>
          <w:i/>
        </w:rPr>
      </w:pPr>
      <w:r w:rsidRPr="003F4276">
        <w:rPr>
          <w:i/>
        </w:rPr>
        <w:t>The statement was introduced for TDD when a special slot does not have enough DL DM-RS for EVM testing.</w:t>
      </w:r>
    </w:p>
    <w:p w14:paraId="4E9F961C" w14:textId="77777777" w:rsidR="00C050C0" w:rsidRPr="002A0E81" w:rsidRDefault="00C050C0" w:rsidP="00C050C0">
      <w:pPr>
        <w:rPr>
          <w:u w:val="single"/>
        </w:rPr>
      </w:pPr>
      <w:r w:rsidRPr="002A0E81">
        <w:rPr>
          <w:u w:val="single"/>
        </w:rPr>
        <w:t>WF:</w:t>
      </w:r>
    </w:p>
    <w:p w14:paraId="5B4E7C99" w14:textId="77777777" w:rsidR="00C050C0" w:rsidRDefault="00C050C0" w:rsidP="006D0652">
      <w:pPr>
        <w:numPr>
          <w:ilvl w:val="0"/>
          <w:numId w:val="1"/>
        </w:numPr>
      </w:pPr>
      <w:r>
        <w:t xml:space="preserve">(option 1) remove square bracket (Nokia: </w:t>
      </w:r>
      <w:r w:rsidRPr="002A0E81">
        <w:t>R4-1815288</w:t>
      </w:r>
      <w:r>
        <w:t xml:space="preserve">, Huawei </w:t>
      </w:r>
      <w:r w:rsidR="006D0652" w:rsidRPr="006D0652">
        <w:t>1815297</w:t>
      </w:r>
      <w:r>
        <w:t>)</w:t>
      </w:r>
    </w:p>
    <w:p w14:paraId="6D0EDDE9" w14:textId="77777777" w:rsidR="00C050C0" w:rsidRPr="003F4276" w:rsidRDefault="00C050C0" w:rsidP="00C050C0">
      <w:pPr>
        <w:numPr>
          <w:ilvl w:val="0"/>
          <w:numId w:val="1"/>
        </w:numPr>
      </w:pPr>
      <w:r w:rsidRPr="003F4276">
        <w:t>(option 2) remove sentence</w:t>
      </w:r>
    </w:p>
    <w:p w14:paraId="6E6415CC" w14:textId="0D5AF10E" w:rsidR="00C050C0" w:rsidRPr="003F4276" w:rsidRDefault="00C050C0" w:rsidP="00C050C0">
      <w:pPr>
        <w:numPr>
          <w:ilvl w:val="0"/>
          <w:numId w:val="1"/>
        </w:numPr>
      </w:pPr>
      <w:r w:rsidRPr="003F4276">
        <w:lastRenderedPageBreak/>
        <w:t>(option 3) further discussion</w:t>
      </w:r>
      <w:r w:rsidR="006832D8" w:rsidRPr="003F4276">
        <w:t xml:space="preserve"> modify sentence for evm measurements</w:t>
      </w:r>
    </w:p>
    <w:p w14:paraId="74DE4DCC" w14:textId="54C422D4" w:rsidR="006832D8" w:rsidRPr="003F4276" w:rsidRDefault="006832D8" w:rsidP="00C050C0">
      <w:pPr>
        <w:numPr>
          <w:ilvl w:val="0"/>
          <w:numId w:val="1"/>
        </w:numPr>
      </w:pPr>
      <w:r w:rsidRPr="003F4276">
        <w:t>Add which starting symbols for evm measurements</w:t>
      </w:r>
      <w:r w:rsidR="009E2650" w:rsidRPr="003F4276">
        <w:t xml:space="preserve"> and/or users</w:t>
      </w:r>
    </w:p>
    <w:p w14:paraId="001C53DD" w14:textId="77777777" w:rsidR="009E2650" w:rsidRPr="003F4276" w:rsidRDefault="009E2650" w:rsidP="009E2650">
      <w:pPr>
        <w:numPr>
          <w:ilvl w:val="0"/>
          <w:numId w:val="1"/>
        </w:numPr>
      </w:pPr>
      <w:r w:rsidRPr="003F4276">
        <w:t>(option 1) add sentence “Measurements start on the third symbol of a slot when the first symbol of a slot is a downlink symbol.” (Huawei R4-1815297)</w:t>
      </w:r>
    </w:p>
    <w:p w14:paraId="20127DB0" w14:textId="77777777" w:rsidR="007A7BA2" w:rsidRPr="003F4276" w:rsidRDefault="007A7BA2" w:rsidP="007A7BA2"/>
    <w:p w14:paraId="645A3A74" w14:textId="77777777" w:rsidR="00282E21" w:rsidRPr="003F4276" w:rsidRDefault="00282E21" w:rsidP="00282E2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F4276">
        <w:rPr>
          <w:lang w:eastAsia="zh-CN"/>
        </w:rPr>
        <w:t>…</w:t>
      </w:r>
    </w:p>
    <w:p w14:paraId="0E087FCA" w14:textId="563712E6" w:rsidR="00750F3C" w:rsidRPr="003F4276" w:rsidRDefault="00750F3C" w:rsidP="00282E2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06C7C31" w14:textId="19DCE476" w:rsidR="007A7BA2" w:rsidRPr="003F4276" w:rsidRDefault="003104F3" w:rsidP="007A7BA2">
      <w:r w:rsidRPr="003F4276">
        <w:rPr>
          <w:lang w:eastAsia="zh-CN"/>
        </w:rPr>
        <w:t xml:space="preserve">It is agreed to remove from the specs the </w:t>
      </w:r>
      <w:r w:rsidRPr="003F4276">
        <w:rPr>
          <w:i/>
        </w:rPr>
        <w:t>statement “[If the number of downlink symbols in a special slot is less than 7 symbols, no measurements will be performed on that special slot].”</w:t>
      </w:r>
    </w:p>
    <w:p w14:paraId="672042FF" w14:textId="0DE1973D" w:rsidR="004872B7" w:rsidRPr="003F4276" w:rsidRDefault="004872B7" w:rsidP="004872B7">
      <w:pPr>
        <w:overflowPunct w:val="0"/>
        <w:autoSpaceDE w:val="0"/>
        <w:autoSpaceDN w:val="0"/>
        <w:adjustRightInd w:val="0"/>
        <w:textAlignment w:val="baseline"/>
        <w:rPr>
          <w:color w:val="C00000"/>
          <w:lang w:eastAsia="zh-CN"/>
        </w:rPr>
      </w:pPr>
      <w:r w:rsidRPr="003F4276">
        <w:rPr>
          <w:color w:val="C00000"/>
          <w:lang w:eastAsia="zh-CN"/>
        </w:rPr>
        <w:t>It is agreed to add “EVM measurements start on the third symbol of a slot (</w:t>
      </w:r>
      <w:r w:rsidRPr="003F4276">
        <w:rPr>
          <w:i/>
          <w:color w:val="C00000"/>
          <w:lang w:eastAsia="zh-CN"/>
        </w:rPr>
        <w:t>l</w:t>
      </w:r>
      <w:r w:rsidRPr="003F4276">
        <w:rPr>
          <w:color w:val="C00000"/>
          <w:lang w:eastAsia="zh-CN"/>
        </w:rPr>
        <w:t>=2) when the first symbol of that slot is a downlink symbol. “</w:t>
      </w:r>
    </w:p>
    <w:p w14:paraId="5AD6379C" w14:textId="77777777" w:rsidR="004872B7" w:rsidRPr="003F4276" w:rsidRDefault="004872B7" w:rsidP="007A7BA2"/>
    <w:p w14:paraId="2510825C" w14:textId="77777777" w:rsidR="00C050C0" w:rsidRDefault="006D0652" w:rsidP="00C050C0">
      <w:pPr>
        <w:rPr>
          <w:i/>
        </w:rPr>
      </w:pPr>
      <w:r w:rsidRPr="003F4276">
        <w:rPr>
          <w:i/>
        </w:rPr>
        <w:t>Filler PDSCH: the agreement was to use PDSCH. However, details of that PDSCH are unclear, such as scrambling sequence, number of bits, modulation,</w:t>
      </w:r>
      <w:r w:rsidRPr="006D0652">
        <w:rPr>
          <w:i/>
        </w:rPr>
        <w:t xml:space="preserve"> </w:t>
      </w:r>
    </w:p>
    <w:p w14:paraId="0565C7AF" w14:textId="77777777" w:rsidR="006D0652" w:rsidRDefault="006D0652" w:rsidP="006D0652">
      <w:pPr>
        <w:numPr>
          <w:ilvl w:val="0"/>
          <w:numId w:val="1"/>
        </w:numPr>
      </w:pPr>
      <w:r>
        <w:t>(option 1) provide a table and description</w:t>
      </w:r>
      <w:r w:rsidRPr="006D0652">
        <w:t xml:space="preserve"> </w:t>
      </w:r>
      <w:r>
        <w:t xml:space="preserve">(Huawei </w:t>
      </w:r>
      <w:r w:rsidRPr="009A7C31">
        <w:t>R4-1815297</w:t>
      </w:r>
      <w:r>
        <w:t>)</w:t>
      </w:r>
    </w:p>
    <w:p w14:paraId="2CAA4A42" w14:textId="77777777" w:rsidR="006D0652" w:rsidRDefault="006D0652" w:rsidP="006D0652">
      <w:pPr>
        <w:numPr>
          <w:ilvl w:val="0"/>
          <w:numId w:val="1"/>
        </w:numPr>
      </w:pPr>
      <w:r>
        <w:t>(option 2) no table is needed</w:t>
      </w:r>
    </w:p>
    <w:p w14:paraId="1BEF9CF9" w14:textId="4643DA0A" w:rsidR="006D0652" w:rsidRDefault="006D0652" w:rsidP="00C050C0">
      <w:pPr>
        <w:rPr>
          <w:i/>
        </w:rPr>
      </w:pPr>
    </w:p>
    <w:p w14:paraId="3410930A" w14:textId="2E76557E" w:rsidR="00BB4567" w:rsidRPr="003F4276" w:rsidRDefault="00BB4567" w:rsidP="00C050C0">
      <w:pPr>
        <w:rPr>
          <w:ins w:id="25" w:author="Steven Chen" w:date="2018-11-14T08:31:00Z"/>
        </w:rPr>
      </w:pPr>
      <w:ins w:id="26" w:author="Steven Chen" w:date="2018-11-14T08:31:00Z">
        <w:r w:rsidRPr="003F4276">
          <w:rPr>
            <w:highlight w:val="yellow"/>
          </w:rPr>
          <w:t>Further discussion is needed</w:t>
        </w:r>
      </w:ins>
    </w:p>
    <w:p w14:paraId="6509DBD8" w14:textId="77777777" w:rsidR="00BB4567" w:rsidRDefault="00BB4567" w:rsidP="00C050C0">
      <w:pPr>
        <w:rPr>
          <w:ins w:id="27" w:author="Vip4" w:date="2018-11-15T10:48:00Z"/>
        </w:rPr>
      </w:pPr>
    </w:p>
    <w:p w14:paraId="3073B48E" w14:textId="485F4CB4" w:rsidR="00AC1364" w:rsidRDefault="00AC1364" w:rsidP="00C050C0">
      <w:r>
        <w:t>Agreements for other items</w:t>
      </w:r>
    </w:p>
    <w:p w14:paraId="7E2D077B" w14:textId="77777777" w:rsidR="00AC1364" w:rsidRDefault="00AC1364" w:rsidP="00AC1364">
      <w:pPr>
        <w:rPr>
          <w:highlight w:val="cyan"/>
        </w:rPr>
      </w:pPr>
      <w:r w:rsidRPr="00971476">
        <w:rPr>
          <w:highlight w:val="green"/>
          <w:lang w:eastAsia="zh-CN"/>
        </w:rPr>
        <w:t xml:space="preserve">It is agreed to remove from the specs the </w:t>
      </w:r>
      <w:r w:rsidRPr="00971476">
        <w:rPr>
          <w:i/>
          <w:highlight w:val="green"/>
        </w:rPr>
        <w:t>statement “[If the number of downlink symbols in a special slot is less than 7 symbols, no measurements will be performed on that special slot].”</w:t>
      </w:r>
    </w:p>
    <w:p w14:paraId="20850880" w14:textId="77777777" w:rsidR="00AC1364" w:rsidRPr="007A7BA2" w:rsidRDefault="00AC1364" w:rsidP="00AC1364">
      <w:pPr>
        <w:overflowPunct w:val="0"/>
        <w:autoSpaceDE w:val="0"/>
        <w:autoSpaceDN w:val="0"/>
        <w:adjustRightInd w:val="0"/>
        <w:textAlignment w:val="baseline"/>
        <w:rPr>
          <w:color w:val="C00000"/>
          <w:lang w:eastAsia="zh-CN"/>
        </w:rPr>
      </w:pPr>
      <w:r>
        <w:rPr>
          <w:color w:val="C00000"/>
          <w:highlight w:val="green"/>
          <w:lang w:eastAsia="zh-CN"/>
        </w:rPr>
        <w:t>It is agreed to add “</w:t>
      </w:r>
      <w:r w:rsidRPr="00971476">
        <w:rPr>
          <w:color w:val="C00000"/>
          <w:highlight w:val="green"/>
          <w:lang w:eastAsia="zh-CN"/>
        </w:rPr>
        <w:t>EVM measurements start on the third symbol of a slot (</w:t>
      </w:r>
      <w:r w:rsidRPr="00971476">
        <w:rPr>
          <w:i/>
          <w:color w:val="C00000"/>
          <w:highlight w:val="green"/>
          <w:lang w:eastAsia="zh-CN"/>
        </w:rPr>
        <w:t>l</w:t>
      </w:r>
      <w:r w:rsidRPr="00971476">
        <w:rPr>
          <w:color w:val="C00000"/>
          <w:highlight w:val="green"/>
          <w:lang w:eastAsia="zh-CN"/>
        </w:rPr>
        <w:t>=2) when the first symbol of that slot is a downlink symbol.</w:t>
      </w:r>
      <w:r>
        <w:rPr>
          <w:color w:val="C00000"/>
          <w:lang w:eastAsia="zh-CN"/>
        </w:rPr>
        <w:t xml:space="preserve"> “</w:t>
      </w:r>
    </w:p>
    <w:p w14:paraId="61E27996" w14:textId="77777777" w:rsidR="00AC1364" w:rsidRPr="003F4276" w:rsidRDefault="00AC1364" w:rsidP="00C050C0"/>
    <w:p w14:paraId="5265AB83" w14:textId="77777777" w:rsidR="00C050C0" w:rsidRDefault="00C050C0" w:rsidP="00C050C0">
      <w:pPr>
        <w:pStyle w:val="Heading3"/>
      </w:pPr>
      <w:r>
        <w:t>Miscellaneous</w:t>
      </w:r>
    </w:p>
    <w:p w14:paraId="21719D21" w14:textId="77777777" w:rsidR="00C050C0" w:rsidRDefault="00C050C0" w:rsidP="00C050C0">
      <w:pPr>
        <w:rPr>
          <w:i/>
        </w:rPr>
      </w:pPr>
      <w:r w:rsidRPr="00C050C0">
        <w:rPr>
          <w:i/>
        </w:rPr>
        <w:t>Discussion: either y/n</w:t>
      </w:r>
    </w:p>
    <w:p w14:paraId="308FE7D3" w14:textId="09ECC5D4" w:rsidR="00510A58" w:rsidRPr="003F4276" w:rsidDel="00510A58" w:rsidRDefault="00510A58" w:rsidP="00C050C0">
      <w:pPr>
        <w:rPr>
          <w:del w:id="28" w:author="Vip4" w:date="2018-11-15T11:53:00Z"/>
        </w:rPr>
      </w:pPr>
      <w:r>
        <w:t>Agreements for other items</w:t>
      </w:r>
    </w:p>
    <w:p w14:paraId="1EA5BAFB" w14:textId="77777777" w:rsidR="00C050C0" w:rsidRPr="003F4276" w:rsidRDefault="00C050C0" w:rsidP="00C050C0">
      <w:pPr>
        <w:numPr>
          <w:ilvl w:val="0"/>
          <w:numId w:val="7"/>
        </w:numPr>
        <w:rPr>
          <w:highlight w:val="green"/>
        </w:rPr>
      </w:pPr>
      <w:r w:rsidRPr="003F4276">
        <w:rPr>
          <w:highlight w:val="green"/>
        </w:rPr>
        <w:t>remove “ms” units in columns 2, 3, 4 of Table 4.9.2.2.1 because column 1 has it (Nokia: R4-1815288)</w:t>
      </w:r>
    </w:p>
    <w:p w14:paraId="5702E74E" w14:textId="77777777" w:rsidR="00C050C0" w:rsidRPr="003F4276" w:rsidRDefault="00C050C0" w:rsidP="00C050C0">
      <w:pPr>
        <w:numPr>
          <w:ilvl w:val="0"/>
          <w:numId w:val="7"/>
        </w:numPr>
        <w:rPr>
          <w:highlight w:val="green"/>
        </w:rPr>
      </w:pPr>
      <w:r w:rsidRPr="003F4276">
        <w:rPr>
          <w:highlight w:val="green"/>
        </w:rPr>
        <w:t>Fix reference to N</w:t>
      </w:r>
      <w:r w:rsidRPr="003F4276">
        <w:rPr>
          <w:highlight w:val="green"/>
          <w:vertAlign w:val="subscript"/>
        </w:rPr>
        <w:t>RB</w:t>
      </w:r>
      <w:r w:rsidRPr="003F4276">
        <w:rPr>
          <w:highlight w:val="green"/>
        </w:rPr>
        <w:t xml:space="preserve"> table in 38.104 (Nokia: R4-1815288)</w:t>
      </w:r>
    </w:p>
    <w:p w14:paraId="2570770D" w14:textId="77777777" w:rsidR="008566C0" w:rsidRPr="003F4276" w:rsidRDefault="008566C0" w:rsidP="008566C0">
      <w:pPr>
        <w:numPr>
          <w:ilvl w:val="0"/>
          <w:numId w:val="7"/>
        </w:numPr>
        <w:rPr>
          <w:highlight w:val="green"/>
        </w:rPr>
      </w:pPr>
      <w:r w:rsidRPr="003F4276">
        <w:rPr>
          <w:highlight w:val="green"/>
        </w:rPr>
        <w:t>Change “space” to “spacing” (Huawei: R4-1815297)</w:t>
      </w:r>
    </w:p>
    <w:p w14:paraId="6693EDC9" w14:textId="77777777" w:rsidR="00280730" w:rsidRDefault="00280730" w:rsidP="00276F9C"/>
    <w:p w14:paraId="54161D79" w14:textId="77777777" w:rsidR="00A7012D" w:rsidRDefault="00A7012D" w:rsidP="00276F9C"/>
    <w:p w14:paraId="6F75828C" w14:textId="77777777" w:rsidR="00280730" w:rsidRDefault="00280730" w:rsidP="00280730">
      <w:pPr>
        <w:pStyle w:val="Heading2"/>
      </w:pPr>
      <w:r>
        <w:lastRenderedPageBreak/>
        <w:t>FR1 test model</w:t>
      </w:r>
      <w:r w:rsidR="005306FA">
        <w:t xml:space="preserve"> in</w:t>
      </w:r>
      <w:r>
        <w:t xml:space="preserve"> 38.141-1 sections </w:t>
      </w:r>
      <w:r w:rsidR="005306FA">
        <w:t>(4.9.2.2.1-4.9.2.2.8</w:t>
      </w:r>
      <w:r w:rsidR="00421516">
        <w:t>)</w:t>
      </w:r>
    </w:p>
    <w:p w14:paraId="0A1E1BAA" w14:textId="77777777" w:rsidR="00142DFD" w:rsidRDefault="00142DFD" w:rsidP="00142DFD">
      <w:pPr>
        <w:pStyle w:val="Heading3"/>
      </w:pPr>
      <w:r>
        <w:t>General</w:t>
      </w:r>
    </w:p>
    <w:p w14:paraId="40180453" w14:textId="77777777" w:rsidR="00C050C0" w:rsidRPr="00C050C0" w:rsidRDefault="00C050C0" w:rsidP="00C050C0">
      <w:pPr>
        <w:rPr>
          <w:i/>
        </w:rPr>
      </w:pPr>
      <w:r w:rsidRPr="00C050C0">
        <w:rPr>
          <w:i/>
        </w:rPr>
        <w:t>Discussion: (either y/n)</w:t>
      </w:r>
    </w:p>
    <w:p w14:paraId="746ACD80" w14:textId="77777777" w:rsidR="00142DFD" w:rsidRPr="003F4276" w:rsidRDefault="00142DFD" w:rsidP="00C050C0">
      <w:pPr>
        <w:numPr>
          <w:ilvl w:val="0"/>
          <w:numId w:val="7"/>
        </w:numPr>
      </w:pPr>
      <w:r w:rsidRPr="003F4276">
        <w:t>Add text references to section 4.9.2.2 and to each table in the section.</w:t>
      </w:r>
      <w:r w:rsidR="00C050C0" w:rsidRPr="003F4276">
        <w:t xml:space="preserve"> (Nokia: R4-1815288)</w:t>
      </w:r>
    </w:p>
    <w:p w14:paraId="405A902D" w14:textId="77777777" w:rsidR="00C050C0" w:rsidRDefault="00C050C0" w:rsidP="00C050C0">
      <w:pPr>
        <w:numPr>
          <w:ilvl w:val="0"/>
          <w:numId w:val="9"/>
        </w:numPr>
      </w:pPr>
      <w:r>
        <w:t>Example: “</w:t>
      </w:r>
      <w:r w:rsidRPr="00C050C0">
        <w:t>Common physical channel parameters for NR FR1 test models are defined in section 4.9.2.2. Specific physical channel parameters for NR-FR1-TM1.1 are defined in table 4.9.2.2.1-1.</w:t>
      </w:r>
      <w:r>
        <w:t xml:space="preserve">” </w:t>
      </w:r>
    </w:p>
    <w:p w14:paraId="5B6DFFD3" w14:textId="282370E8" w:rsidR="00510A58" w:rsidRDefault="00510A58" w:rsidP="003F4276">
      <w:pPr>
        <w:rPr>
          <w:ins w:id="29" w:author="Vip4" w:date="2018-11-15T11:53:00Z"/>
        </w:rPr>
      </w:pPr>
      <w:ins w:id="30" w:author="Vip4" w:date="2018-11-15T11:53:00Z">
        <w:r>
          <w:t>Agreements for general</w:t>
        </w:r>
      </w:ins>
    </w:p>
    <w:p w14:paraId="474F8FB9" w14:textId="77777777" w:rsidR="00510A58" w:rsidRPr="00CA0791" w:rsidRDefault="00510A58" w:rsidP="003F4276">
      <w:pPr>
        <w:rPr>
          <w:ins w:id="31" w:author="Vip4" w:date="2018-11-15T11:53:00Z"/>
          <w:highlight w:val="green"/>
        </w:rPr>
      </w:pPr>
      <w:ins w:id="32" w:author="Vip4" w:date="2018-11-15T11:53:00Z">
        <w:r w:rsidRPr="00CA0791">
          <w:rPr>
            <w:highlight w:val="green"/>
          </w:rPr>
          <w:t>Add text references to section 4.9.2.2 and to each table in the section. (Nokia: R4-1815288)</w:t>
        </w:r>
      </w:ins>
    </w:p>
    <w:p w14:paraId="6D59DEBE" w14:textId="77777777" w:rsidR="00C050C0" w:rsidRPr="00C050C0" w:rsidRDefault="00C050C0" w:rsidP="00C050C0"/>
    <w:p w14:paraId="2BC31B68" w14:textId="77777777" w:rsidR="00DD7DE1" w:rsidRDefault="00DD7DE1" w:rsidP="00DD7DE1">
      <w:pPr>
        <w:pStyle w:val="Heading3"/>
      </w:pPr>
      <w:r>
        <w:t>TM1.1</w:t>
      </w:r>
    </w:p>
    <w:p w14:paraId="76FF2C56" w14:textId="77777777" w:rsidR="00DD7DE1" w:rsidRPr="00C050C0" w:rsidRDefault="002A0E81" w:rsidP="00DD7DE1">
      <w:pPr>
        <w:rPr>
          <w:i/>
        </w:rPr>
      </w:pPr>
      <w:r w:rsidRPr="003F4276">
        <w:rPr>
          <w:i/>
        </w:rPr>
        <w:t>Discussion</w:t>
      </w:r>
      <w:r w:rsidR="00C050C0" w:rsidRPr="003F4276">
        <w:rPr>
          <w:i/>
        </w:rPr>
        <w:t xml:space="preserve">: </w:t>
      </w:r>
      <w:r w:rsidR="00DD7DE1" w:rsidRPr="003F4276">
        <w:rPr>
          <w:i/>
        </w:rPr>
        <w:t>R4-1815011: add “TAE” to test description</w:t>
      </w:r>
    </w:p>
    <w:p w14:paraId="3654CAFD" w14:textId="77777777" w:rsidR="00855F9C" w:rsidRPr="00337337" w:rsidRDefault="00855F9C" w:rsidP="00DD7DE1">
      <w:r w:rsidRPr="003F4276">
        <w:t>Q: if accepted, is TAE needed for FR2-TM1.1?</w:t>
      </w:r>
    </w:p>
    <w:p w14:paraId="6DFC2D8A" w14:textId="77777777" w:rsidR="00855F9C" w:rsidRPr="003F4276" w:rsidRDefault="00855F9C" w:rsidP="00DD7DE1">
      <w:r w:rsidRPr="003F4276">
        <w:t>Q: if 36.141, there is no mention of TAE in the description of TM1.1. However section 6.5.3 (time alignment error” states “Set the base station to transmit E-TM1.1 or any DL signal using TX diversity, MIMO transmission or carrier aggregation”</w:t>
      </w:r>
    </w:p>
    <w:p w14:paraId="7E6BFAF8" w14:textId="77777777" w:rsidR="002A0E81" w:rsidRPr="003F4276" w:rsidRDefault="002A0E81" w:rsidP="002A0E81">
      <w:pPr>
        <w:rPr>
          <w:u w:val="single"/>
        </w:rPr>
      </w:pPr>
      <w:r w:rsidRPr="003F4276">
        <w:rPr>
          <w:u w:val="single"/>
        </w:rPr>
        <w:t>WF:</w:t>
      </w:r>
    </w:p>
    <w:p w14:paraId="0F87F568" w14:textId="77777777" w:rsidR="005306FA" w:rsidRPr="003F4276" w:rsidRDefault="00855F9C" w:rsidP="002A0E81">
      <w:pPr>
        <w:numPr>
          <w:ilvl w:val="0"/>
          <w:numId w:val="1"/>
        </w:numPr>
      </w:pPr>
      <w:r w:rsidRPr="003F4276">
        <w:t>(option 1) add text to description</w:t>
      </w:r>
    </w:p>
    <w:p w14:paraId="6DDE4D40" w14:textId="77777777" w:rsidR="00855F9C" w:rsidRDefault="00855F9C" w:rsidP="00855F9C">
      <w:pPr>
        <w:numPr>
          <w:ilvl w:val="0"/>
          <w:numId w:val="1"/>
        </w:numPr>
      </w:pPr>
      <w:r>
        <w:t>(option 2) keep text as is</w:t>
      </w:r>
    </w:p>
    <w:p w14:paraId="69019388" w14:textId="4A58C73E" w:rsidR="00510A58" w:rsidRDefault="00510A58" w:rsidP="007749ED">
      <w:pPr>
        <w:rPr>
          <w:ins w:id="33" w:author="Vip4" w:date="2018-11-15T11:54:00Z"/>
        </w:rPr>
      </w:pPr>
      <w:ins w:id="34" w:author="Vip4" w:date="2018-11-15T11:54:00Z">
        <w:r>
          <w:t>Agreements for TM1.1</w:t>
        </w:r>
      </w:ins>
    </w:p>
    <w:p w14:paraId="0446927B" w14:textId="17B356ED" w:rsidR="00855F9C" w:rsidRDefault="00510A58" w:rsidP="00855F9C">
      <w:pPr>
        <w:rPr>
          <w:ins w:id="35" w:author="Vip4" w:date="2018-11-15T11:54:00Z"/>
        </w:rPr>
      </w:pPr>
      <w:ins w:id="36" w:author="Vip4" w:date="2018-11-15T11:54:00Z">
        <w:r w:rsidRPr="00510A58">
          <w:rPr>
            <w:highlight w:val="green"/>
            <w:rPrChange w:id="37" w:author="Vip4" w:date="2018-11-15T11:55:00Z">
              <w:rPr/>
            </w:rPrChange>
          </w:rPr>
          <w:t>Add “TAE” to test description for FR1 and FR2</w:t>
        </w:r>
      </w:ins>
    </w:p>
    <w:p w14:paraId="48F1C49B" w14:textId="4EEF87A7" w:rsidR="00510A58" w:rsidDel="00510A58" w:rsidRDefault="00510A58" w:rsidP="00855F9C">
      <w:pPr>
        <w:rPr>
          <w:del w:id="38" w:author="Vip4" w:date="2018-11-15T11:54:00Z"/>
        </w:rPr>
      </w:pPr>
    </w:p>
    <w:p w14:paraId="226E2079" w14:textId="77777777" w:rsidR="00AA2DB3" w:rsidRDefault="00AA2DB3" w:rsidP="00AA2DB3">
      <w:pPr>
        <w:pStyle w:val="Heading3"/>
      </w:pPr>
      <w:r>
        <w:t>TM2</w:t>
      </w:r>
    </w:p>
    <w:p w14:paraId="75E086BD" w14:textId="77777777" w:rsidR="00AA2DB3" w:rsidRPr="00A7012D" w:rsidRDefault="00AA2DB3" w:rsidP="00855F9C">
      <w:pPr>
        <w:rPr>
          <w:i/>
        </w:rPr>
      </w:pPr>
      <w:r w:rsidRPr="00337337">
        <w:rPr>
          <w:i/>
          <w:rPrChange w:id="39" w:author="Vip4" w:date="2018-11-15T13:02:00Z">
            <w:rPr>
              <w:i/>
              <w:highlight w:val="yellow"/>
            </w:rPr>
          </w:rPrChange>
        </w:rPr>
        <w:t>Discussion: last row in Table 4.9.2.2.3-1 needs explanation because the no filled RBs are needed within the first 2 symbols of the slot</w:t>
      </w:r>
      <w:r w:rsidRPr="00A7012D">
        <w:rPr>
          <w:i/>
        </w:rPr>
        <w:t xml:space="preserve"> </w:t>
      </w:r>
    </w:p>
    <w:p w14:paraId="419DF71F" w14:textId="77777777" w:rsidR="00AA2DB3" w:rsidRDefault="00AA2DB3" w:rsidP="00C646B1">
      <w:pPr>
        <w:numPr>
          <w:ilvl w:val="0"/>
          <w:numId w:val="11"/>
        </w:numPr>
      </w:pPr>
      <w:r w:rsidRPr="00A7012D">
        <w:t>R4-1815288</w:t>
      </w:r>
      <w:r w:rsidR="006D0652">
        <w:t xml:space="preserve">, </w:t>
      </w:r>
      <w:r w:rsidR="008566C0" w:rsidRPr="008566C0">
        <w:t>R4-1815297</w:t>
      </w:r>
      <w:r w:rsidR="00C646B1">
        <w:t xml:space="preserve"> (filler bits)</w:t>
      </w:r>
    </w:p>
    <w:p w14:paraId="641E40D8" w14:textId="77777777" w:rsidR="00C646B1" w:rsidRDefault="00C646B1" w:rsidP="00855F9C">
      <w:pPr>
        <w:rPr>
          <w:ins w:id="40" w:author="Vip4" w:date="2018-11-15T13:02:00Z"/>
          <w:i/>
        </w:rPr>
      </w:pPr>
      <w:r w:rsidRPr="00C646B1">
        <w:rPr>
          <w:i/>
        </w:rPr>
        <w:t>Discussion: correct the location of the top RB in the table</w:t>
      </w:r>
    </w:p>
    <w:p w14:paraId="50ECE638" w14:textId="2B48C6F0" w:rsidR="00337337" w:rsidRPr="00C646B1" w:rsidRDefault="00337337" w:rsidP="00855F9C">
      <w:pPr>
        <w:rPr>
          <w:i/>
        </w:rPr>
      </w:pPr>
      <w:ins w:id="41" w:author="Vip4" w:date="2018-11-15T13:02:00Z">
        <w:r>
          <w:rPr>
            <w:i/>
          </w:rPr>
          <w:t>Agreement for section 3.2.2</w:t>
        </w:r>
      </w:ins>
    </w:p>
    <w:p w14:paraId="77AA7D7A" w14:textId="77777777" w:rsidR="00C646B1" w:rsidRDefault="00C646B1" w:rsidP="00C646B1">
      <w:pPr>
        <w:numPr>
          <w:ilvl w:val="0"/>
          <w:numId w:val="1"/>
        </w:numPr>
        <w:rPr>
          <w:ins w:id="42" w:author="Vip4" w:date="2018-11-15T13:03:00Z"/>
          <w:highlight w:val="green"/>
        </w:rPr>
      </w:pPr>
      <w:r w:rsidRPr="00D257AC">
        <w:rPr>
          <w:highlight w:val="green"/>
        </w:rPr>
        <w:t>Make sure value is N</w:t>
      </w:r>
      <w:r w:rsidRPr="00D257AC">
        <w:rPr>
          <w:highlight w:val="green"/>
          <w:vertAlign w:val="subscript"/>
        </w:rPr>
        <w:t>RB</w:t>
      </w:r>
      <w:r w:rsidRPr="00D257AC">
        <w:rPr>
          <w:highlight w:val="green"/>
        </w:rPr>
        <w:t>-1 (R4-18152</w:t>
      </w:r>
      <w:r w:rsidR="00421516" w:rsidRPr="00D257AC">
        <w:rPr>
          <w:highlight w:val="green"/>
        </w:rPr>
        <w:t>97</w:t>
      </w:r>
      <w:r w:rsidRPr="00D257AC">
        <w:rPr>
          <w:highlight w:val="green"/>
        </w:rPr>
        <w:t>)</w:t>
      </w:r>
    </w:p>
    <w:p w14:paraId="25FD0254" w14:textId="2ED35743" w:rsidR="00337337" w:rsidRPr="001630BC" w:rsidRDefault="00337337" w:rsidP="00C646B1">
      <w:pPr>
        <w:numPr>
          <w:ilvl w:val="0"/>
          <w:numId w:val="1"/>
        </w:numPr>
        <w:rPr>
          <w:highlight w:val="yellow"/>
          <w:rPrChange w:id="43" w:author="Vip4" w:date="2018-11-15T13:04:00Z">
            <w:rPr>
              <w:highlight w:val="green"/>
            </w:rPr>
          </w:rPrChange>
        </w:rPr>
      </w:pPr>
      <w:ins w:id="44" w:author="Vip4" w:date="2018-11-15T13:03:00Z">
        <w:r w:rsidRPr="001630BC">
          <w:rPr>
            <w:highlight w:val="yellow"/>
            <w:rPrChange w:id="45" w:author="Vip4" w:date="2018-11-15T13:04:00Z">
              <w:rPr>
                <w:highlight w:val="green"/>
              </w:rPr>
            </w:rPrChange>
          </w:rPr>
          <w:t xml:space="preserve">WF for </w:t>
        </w:r>
      </w:ins>
      <w:ins w:id="46" w:author="Vip4" w:date="2018-11-15T13:04:00Z">
        <w:r w:rsidR="001630BC">
          <w:rPr>
            <w:highlight w:val="yellow"/>
          </w:rPr>
          <w:t xml:space="preserve">investigating </w:t>
        </w:r>
      </w:ins>
    </w:p>
    <w:p w14:paraId="768E3A1D" w14:textId="77777777" w:rsidR="00282E21" w:rsidRDefault="00282E21" w:rsidP="00282E21">
      <w:pPr>
        <w:rPr>
          <w:ins w:id="47" w:author="vip1" w:date="2018-11-13T23:57:00Z"/>
        </w:rPr>
      </w:pPr>
      <w:ins w:id="48" w:author="vip1" w:date="2018-11-13T23:57:00Z">
        <w:r w:rsidRPr="00460BFE">
          <w:rPr>
            <w:highlight w:val="lightGray"/>
          </w:rPr>
          <w:t>Synchronization (Keysight)</w:t>
        </w:r>
      </w:ins>
    </w:p>
    <w:p w14:paraId="49585455" w14:textId="77777777" w:rsidR="00282E21" w:rsidRPr="00460BFE" w:rsidRDefault="00282E21" w:rsidP="00282E21">
      <w:pPr>
        <w:rPr>
          <w:ins w:id="49" w:author="vip1" w:date="2018-11-13T23:57:00Z"/>
          <w:highlight w:val="lightGray"/>
        </w:rPr>
      </w:pPr>
      <w:ins w:id="50" w:author="vip1" w:date="2018-11-13T23:57:00Z">
        <w:r w:rsidRPr="00460BFE">
          <w:rPr>
            <w:highlight w:val="lightGray"/>
          </w:rPr>
          <w:t xml:space="preserve">Slot 0 </w:t>
        </w:r>
      </w:ins>
    </w:p>
    <w:p w14:paraId="5CA82D00" w14:textId="77777777" w:rsidR="00282E21" w:rsidRPr="00460BFE" w:rsidRDefault="00282E21" w:rsidP="00282E21">
      <w:pPr>
        <w:numPr>
          <w:ilvl w:val="0"/>
          <w:numId w:val="1"/>
        </w:numPr>
        <w:rPr>
          <w:ins w:id="51" w:author="vip1" w:date="2018-11-13T23:57:00Z"/>
          <w:highlight w:val="lightGray"/>
        </w:rPr>
      </w:pPr>
      <w:ins w:id="52" w:author="vip1" w:date="2018-11-13T23:57:00Z">
        <w:r w:rsidRPr="00460BFE">
          <w:rPr>
            <w:highlight w:val="lightGray"/>
          </w:rPr>
          <w:t>not used for EVM measurements</w:t>
        </w:r>
      </w:ins>
    </w:p>
    <w:p w14:paraId="3AD336F6" w14:textId="77777777" w:rsidR="00282E21" w:rsidRPr="00460BFE" w:rsidRDefault="00282E21" w:rsidP="00282E21">
      <w:pPr>
        <w:numPr>
          <w:ilvl w:val="0"/>
          <w:numId w:val="1"/>
        </w:numPr>
        <w:rPr>
          <w:ins w:id="53" w:author="vip1" w:date="2018-11-13T23:57:00Z"/>
          <w:highlight w:val="lightGray"/>
        </w:rPr>
      </w:pPr>
      <w:ins w:id="54" w:author="vip1" w:date="2018-11-13T23:57:00Z">
        <w:r w:rsidRPr="00460BFE">
          <w:rPr>
            <w:highlight w:val="lightGray"/>
          </w:rPr>
          <w:t>N</w:t>
        </w:r>
        <w:r w:rsidRPr="00460BFE">
          <w:rPr>
            <w:highlight w:val="lightGray"/>
            <w:vertAlign w:val="subscript"/>
          </w:rPr>
          <w:t>RB</w:t>
        </w:r>
        <w:r w:rsidRPr="00460BFE">
          <w:rPr>
            <w:highlight w:val="lightGray"/>
          </w:rPr>
          <w:t xml:space="preserve"> RBs filled with PDSCH; power of each RB = 1/N</w:t>
        </w:r>
        <w:r w:rsidRPr="00460BFE">
          <w:rPr>
            <w:highlight w:val="lightGray"/>
            <w:vertAlign w:val="subscript"/>
          </w:rPr>
          <w:t>RB</w:t>
        </w:r>
        <w:r w:rsidRPr="00460BFE">
          <w:rPr>
            <w:highlight w:val="lightGray"/>
          </w:rPr>
          <w:t xml:space="preserve">  </w:t>
        </w:r>
      </w:ins>
    </w:p>
    <w:p w14:paraId="53F04CAA" w14:textId="77777777" w:rsidR="00282E21" w:rsidRPr="00460BFE" w:rsidRDefault="00282E21" w:rsidP="00282E21">
      <w:pPr>
        <w:numPr>
          <w:ilvl w:val="0"/>
          <w:numId w:val="1"/>
        </w:numPr>
        <w:rPr>
          <w:ins w:id="55" w:author="vip1" w:date="2018-11-13T23:57:00Z"/>
          <w:highlight w:val="lightGray"/>
        </w:rPr>
      </w:pPr>
      <w:ins w:id="56" w:author="vip1" w:date="2018-11-13T23:57:00Z">
        <w:r w:rsidRPr="00460BFE">
          <w:rPr>
            <w:highlight w:val="lightGray"/>
          </w:rPr>
          <w:t>2 – 4 DMRS symbols used for sync</w:t>
        </w:r>
      </w:ins>
    </w:p>
    <w:p w14:paraId="44B9F2AB" w14:textId="77777777" w:rsidR="00282E21" w:rsidRPr="00460BFE" w:rsidRDefault="00282E21" w:rsidP="00282E21">
      <w:pPr>
        <w:rPr>
          <w:ins w:id="57" w:author="vip1" w:date="2018-11-13T23:57:00Z"/>
          <w:highlight w:val="lightGray"/>
        </w:rPr>
      </w:pPr>
      <w:ins w:id="58" w:author="vip1" w:date="2018-11-13T23:57:00Z">
        <w:r w:rsidRPr="00460BFE">
          <w:rPr>
            <w:highlight w:val="lightGray"/>
          </w:rPr>
          <w:t xml:space="preserve">Slot </w:t>
        </w:r>
        <w:r>
          <w:rPr>
            <w:highlight w:val="lightGray"/>
          </w:rPr>
          <w:t>1-9</w:t>
        </w:r>
        <w:r w:rsidRPr="00460BFE">
          <w:rPr>
            <w:highlight w:val="lightGray"/>
          </w:rPr>
          <w:t xml:space="preserve"> </w:t>
        </w:r>
      </w:ins>
    </w:p>
    <w:p w14:paraId="2C9F6CF4" w14:textId="77777777" w:rsidR="00282E21" w:rsidRPr="00460BFE" w:rsidRDefault="00282E21" w:rsidP="00282E21">
      <w:pPr>
        <w:numPr>
          <w:ilvl w:val="0"/>
          <w:numId w:val="1"/>
        </w:numPr>
        <w:rPr>
          <w:ins w:id="59" w:author="vip1" w:date="2018-11-13T23:57:00Z"/>
          <w:highlight w:val="lightGray"/>
        </w:rPr>
      </w:pPr>
      <w:ins w:id="60" w:author="vip1" w:date="2018-11-13T23:57:00Z">
        <w:r>
          <w:rPr>
            <w:highlight w:val="lightGray"/>
          </w:rPr>
          <w:lastRenderedPageBreak/>
          <w:t>u</w:t>
        </w:r>
        <w:r w:rsidRPr="00460BFE">
          <w:rPr>
            <w:highlight w:val="lightGray"/>
          </w:rPr>
          <w:t>sed for EVM measurements</w:t>
        </w:r>
      </w:ins>
    </w:p>
    <w:p w14:paraId="7B239684" w14:textId="77777777" w:rsidR="00282E21" w:rsidRDefault="00282E21" w:rsidP="00282E21">
      <w:pPr>
        <w:rPr>
          <w:ins w:id="61" w:author="vip1" w:date="2018-11-13T23:57:00Z"/>
        </w:rPr>
      </w:pPr>
      <w:ins w:id="62" w:author="vip1" w:date="2018-11-13T23:57:00Z">
        <w:r>
          <w:t>Picture for illustration purposes</w:t>
        </w:r>
      </w:ins>
    </w:p>
    <w:p w14:paraId="1F5249E7" w14:textId="77777777" w:rsidR="00282E21" w:rsidRDefault="00282E21" w:rsidP="00282E21">
      <w:pPr>
        <w:rPr>
          <w:ins w:id="63" w:author="vip1" w:date="2018-11-13T23:57:00Z"/>
        </w:rPr>
      </w:pPr>
      <w:ins w:id="64" w:author="vip1" w:date="2018-11-13T23:57:00Z">
        <w:r>
          <w:rPr>
            <w:noProof/>
            <w:lang w:eastAsia="zh-CN"/>
          </w:rPr>
          <mc:AlternateContent>
            <mc:Choice Requires="wpc">
              <w:drawing>
                <wp:inline distT="0" distB="0" distL="0" distR="0" wp14:anchorId="32E9F7D0" wp14:editId="54D4B8AF">
                  <wp:extent cx="5486400" cy="3521190"/>
                  <wp:effectExtent l="0" t="0" r="0" b="0"/>
                  <wp:docPr id="69" name="Canvas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68" name="Rectangle 68"/>
                          <wps:cNvSpPr/>
                          <wps:spPr>
                            <a:xfrm>
                              <a:off x="320040" y="466195"/>
                              <a:ext cx="274320" cy="274320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DEE9080" w14:textId="77777777" w:rsidR="00EA00AD" w:rsidRPr="00D361DD" w:rsidRDefault="00EA00AD" w:rsidP="00282E21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D361DD">
                                  <w:rPr>
                                    <w:color w:val="000000" w:themeColor="text1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" name="Rectangle 71"/>
                          <wps:cNvSpPr/>
                          <wps:spPr>
                            <a:xfrm>
                              <a:off x="594360" y="466195"/>
                              <a:ext cx="274320" cy="27432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42A74A9" w14:textId="77777777" w:rsidR="00EA00AD" w:rsidRPr="00D361DD" w:rsidRDefault="00EA00AD" w:rsidP="00282E21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" name="Rectangle 72"/>
                          <wps:cNvSpPr/>
                          <wps:spPr>
                            <a:xfrm>
                              <a:off x="868680" y="466195"/>
                              <a:ext cx="274320" cy="27432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BCA6278" w14:textId="77777777" w:rsidR="00EA00AD" w:rsidRPr="00D361DD" w:rsidRDefault="00EA00AD" w:rsidP="00282E21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" name="Rectangle 73"/>
                          <wps:cNvSpPr/>
                          <wps:spPr>
                            <a:xfrm>
                              <a:off x="1143000" y="466195"/>
                              <a:ext cx="274320" cy="27432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E305ECD" w14:textId="77777777" w:rsidR="00EA00AD" w:rsidRPr="00D361DD" w:rsidRDefault="00EA00AD" w:rsidP="00282E21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" name="Rectangle 74"/>
                          <wps:cNvSpPr/>
                          <wps:spPr>
                            <a:xfrm>
                              <a:off x="1417320" y="466195"/>
                              <a:ext cx="274320" cy="27432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0B1A3B4" w14:textId="77777777" w:rsidR="00EA00AD" w:rsidRPr="00D361DD" w:rsidRDefault="00EA00AD" w:rsidP="00282E21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" name="Rectangle 75"/>
                          <wps:cNvSpPr/>
                          <wps:spPr>
                            <a:xfrm>
                              <a:off x="1691640" y="466195"/>
                              <a:ext cx="274320" cy="27432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9E22A4D" w14:textId="77777777" w:rsidR="00EA00AD" w:rsidRPr="00D361DD" w:rsidRDefault="00EA00AD" w:rsidP="00282E21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" name="Rectangle 76"/>
                          <wps:cNvSpPr/>
                          <wps:spPr>
                            <a:xfrm>
                              <a:off x="1965960" y="466195"/>
                              <a:ext cx="274320" cy="27432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7D93C2" w14:textId="77777777" w:rsidR="00EA00AD" w:rsidRPr="00D361DD" w:rsidRDefault="00EA00AD" w:rsidP="00282E21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" name="Rectangle 77"/>
                          <wps:cNvSpPr/>
                          <wps:spPr>
                            <a:xfrm>
                              <a:off x="2240280" y="466195"/>
                              <a:ext cx="274320" cy="27432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09A2D67" w14:textId="77777777" w:rsidR="00EA00AD" w:rsidRPr="00D361DD" w:rsidRDefault="00EA00AD" w:rsidP="00282E21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" name="Rectangle 78"/>
                          <wps:cNvSpPr/>
                          <wps:spPr>
                            <a:xfrm>
                              <a:off x="2514600" y="466195"/>
                              <a:ext cx="274320" cy="27432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5CC9D8A" w14:textId="77777777" w:rsidR="00EA00AD" w:rsidRPr="00D361DD" w:rsidRDefault="00EA00AD" w:rsidP="00282E21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Rectangle 79"/>
                          <wps:cNvSpPr/>
                          <wps:spPr>
                            <a:xfrm>
                              <a:off x="2788920" y="466195"/>
                              <a:ext cx="274320" cy="27432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5C477CC" w14:textId="77777777" w:rsidR="00EA00AD" w:rsidRPr="00D361DD" w:rsidRDefault="00EA00AD" w:rsidP="00282E21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" name="Right Brace 80"/>
                          <wps:cNvSpPr/>
                          <wps:spPr>
                            <a:xfrm rot="16200000">
                              <a:off x="1623060" y="-1027951"/>
                              <a:ext cx="137161" cy="2743202"/>
                            </a:xfrm>
                            <a:prstGeom prst="rightBrac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Text Box 81"/>
                          <wps:cNvSpPr txBox="1"/>
                          <wps:spPr>
                            <a:xfrm>
                              <a:off x="1417320" y="46470"/>
                              <a:ext cx="960120" cy="1828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D349D95" w14:textId="77777777" w:rsidR="00EA00AD" w:rsidRPr="00D361DD" w:rsidRDefault="00EA00AD" w:rsidP="00282E21">
                                <w:pPr>
                                  <w:spacing w:after="0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D361DD">
                                  <w:rPr>
                                    <w:sz w:val="20"/>
                                    <w:szCs w:val="20"/>
                                  </w:rPr>
                                  <w:t>10 ms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Rectangle 82"/>
                          <wps:cNvSpPr/>
                          <wps:spPr>
                            <a:xfrm>
                              <a:off x="320040" y="1280910"/>
                              <a:ext cx="91440" cy="50292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Rectangle 83"/>
                          <wps:cNvSpPr/>
                          <wps:spPr>
                            <a:xfrm>
                              <a:off x="411480" y="1280910"/>
                              <a:ext cx="91440" cy="50292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" name="Rectangle 84"/>
                          <wps:cNvSpPr/>
                          <wps:spPr>
                            <a:xfrm>
                              <a:off x="320040" y="1783830"/>
                              <a:ext cx="91440" cy="228600"/>
                            </a:xfrm>
                            <a:prstGeom prst="rect">
                              <a:avLst/>
                            </a:prstGeom>
                            <a:solidFill>
                              <a:schemeClr val="accent2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Rectangle 85"/>
                          <wps:cNvSpPr/>
                          <wps:spPr>
                            <a:xfrm>
                              <a:off x="412230" y="1783830"/>
                              <a:ext cx="91440" cy="228600"/>
                            </a:xfrm>
                            <a:prstGeom prst="rect">
                              <a:avLst/>
                            </a:prstGeom>
                            <a:solidFill>
                              <a:schemeClr val="accent2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" name="Rectangle 90"/>
                          <wps:cNvSpPr/>
                          <wps:spPr>
                            <a:xfrm>
                              <a:off x="503670" y="1280910"/>
                              <a:ext cx="91440" cy="731520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Rectangle 91"/>
                          <wps:cNvSpPr/>
                          <wps:spPr>
                            <a:xfrm>
                              <a:off x="595860" y="1280910"/>
                              <a:ext cx="91440" cy="73152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" name="Rectangle 92"/>
                          <wps:cNvSpPr/>
                          <wps:spPr>
                            <a:xfrm>
                              <a:off x="688050" y="1280910"/>
                              <a:ext cx="91440" cy="73152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" name="Rectangle 93"/>
                          <wps:cNvSpPr/>
                          <wps:spPr>
                            <a:xfrm>
                              <a:off x="780240" y="1280910"/>
                              <a:ext cx="91440" cy="73152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" name="Rectangle 94"/>
                          <wps:cNvSpPr/>
                          <wps:spPr>
                            <a:xfrm>
                              <a:off x="872430" y="1280910"/>
                              <a:ext cx="91440" cy="73152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" name="Rectangle 95"/>
                          <wps:cNvSpPr/>
                          <wps:spPr>
                            <a:xfrm>
                              <a:off x="964620" y="1280910"/>
                              <a:ext cx="91440" cy="73152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" name="Rectangle 96"/>
                          <wps:cNvSpPr/>
                          <wps:spPr>
                            <a:xfrm>
                              <a:off x="1056810" y="1280910"/>
                              <a:ext cx="91440" cy="73152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" name="Rectangle 97"/>
                          <wps:cNvSpPr/>
                          <wps:spPr>
                            <a:xfrm>
                              <a:off x="1149000" y="1280910"/>
                              <a:ext cx="91440" cy="73152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" name="Rectangle 98"/>
                          <wps:cNvSpPr/>
                          <wps:spPr>
                            <a:xfrm>
                              <a:off x="1241190" y="1280910"/>
                              <a:ext cx="91440" cy="73152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" name="Rectangle 99"/>
                          <wps:cNvSpPr/>
                          <wps:spPr>
                            <a:xfrm>
                              <a:off x="1333380" y="1280910"/>
                              <a:ext cx="91440" cy="731520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" name="Rectangle 100"/>
                          <wps:cNvSpPr/>
                          <wps:spPr>
                            <a:xfrm>
                              <a:off x="1425570" y="1280910"/>
                              <a:ext cx="91440" cy="73152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" name="Rectangle 101"/>
                          <wps:cNvSpPr/>
                          <wps:spPr>
                            <a:xfrm>
                              <a:off x="1517760" y="1280910"/>
                              <a:ext cx="91440" cy="73152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" name="Straight Arrow Connector 102"/>
                          <wps:cNvCnPr/>
                          <wps:spPr>
                            <a:xfrm>
                              <a:off x="412230" y="823710"/>
                              <a:ext cx="460200" cy="32004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Rectangle 104"/>
                          <wps:cNvSpPr/>
                          <wps:spPr>
                            <a:xfrm>
                              <a:off x="3629127" y="2400491"/>
                              <a:ext cx="1296655" cy="73152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" name="Rectangle 105"/>
                          <wps:cNvSpPr/>
                          <wps:spPr>
                            <a:xfrm>
                              <a:off x="3629129" y="2903411"/>
                              <a:ext cx="91440" cy="228600"/>
                            </a:xfrm>
                            <a:prstGeom prst="rect">
                              <a:avLst/>
                            </a:prstGeom>
                            <a:solidFill>
                              <a:schemeClr val="accent2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" name="Rectangle 106"/>
                          <wps:cNvSpPr/>
                          <wps:spPr>
                            <a:xfrm>
                              <a:off x="3721319" y="2903411"/>
                              <a:ext cx="91440" cy="228600"/>
                            </a:xfrm>
                            <a:prstGeom prst="rect">
                              <a:avLst/>
                            </a:prstGeom>
                            <a:solidFill>
                              <a:schemeClr val="accent2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" name="Rectangle 107"/>
                          <wps:cNvSpPr/>
                          <wps:spPr>
                            <a:xfrm>
                              <a:off x="4834342" y="2399741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" name="Rectangle 108"/>
                          <wps:cNvSpPr/>
                          <wps:spPr>
                            <a:xfrm>
                              <a:off x="4742902" y="2399741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" name="Rectangle 109"/>
                          <wps:cNvSpPr/>
                          <wps:spPr>
                            <a:xfrm>
                              <a:off x="4651462" y="2399741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Rectangle 110"/>
                          <wps:cNvSpPr/>
                          <wps:spPr>
                            <a:xfrm>
                              <a:off x="4560022" y="2399741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" name="Rectangle 111"/>
                          <wps:cNvSpPr/>
                          <wps:spPr>
                            <a:xfrm>
                              <a:off x="4468582" y="2399741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" name="Rectangle 112"/>
                          <wps:cNvSpPr/>
                          <wps:spPr>
                            <a:xfrm>
                              <a:off x="4377142" y="2399741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" name="Rectangle 113"/>
                          <wps:cNvSpPr/>
                          <wps:spPr>
                            <a:xfrm>
                              <a:off x="4285702" y="2399741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" name="Rectangle 114"/>
                          <wps:cNvSpPr/>
                          <wps:spPr>
                            <a:xfrm>
                              <a:off x="4194262" y="2399741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" name="Rectangle 115"/>
                          <wps:cNvSpPr/>
                          <wps:spPr>
                            <a:xfrm>
                              <a:off x="4102822" y="2399741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Rectangle 116"/>
                          <wps:cNvSpPr/>
                          <wps:spPr>
                            <a:xfrm>
                              <a:off x="4011382" y="2399741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Rectangle 117"/>
                          <wps:cNvSpPr/>
                          <wps:spPr>
                            <a:xfrm>
                              <a:off x="3919942" y="2399741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" name="Rectangle 118"/>
                          <wps:cNvSpPr/>
                          <wps:spPr>
                            <a:xfrm>
                              <a:off x="3828502" y="2399741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" name="Rectangle 164"/>
                          <wps:cNvSpPr/>
                          <wps:spPr>
                            <a:xfrm>
                              <a:off x="2149592" y="2423977"/>
                              <a:ext cx="1296655" cy="73152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5" name="Rectangle 165"/>
                          <wps:cNvSpPr/>
                          <wps:spPr>
                            <a:xfrm>
                              <a:off x="2149594" y="2926897"/>
                              <a:ext cx="91440" cy="228600"/>
                            </a:xfrm>
                            <a:prstGeom prst="rect">
                              <a:avLst/>
                            </a:prstGeom>
                            <a:solidFill>
                              <a:schemeClr val="accent2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6" name="Rectangle 166"/>
                          <wps:cNvSpPr/>
                          <wps:spPr>
                            <a:xfrm>
                              <a:off x="2241784" y="2926897"/>
                              <a:ext cx="91440" cy="228600"/>
                            </a:xfrm>
                            <a:prstGeom prst="rect">
                              <a:avLst/>
                            </a:prstGeom>
                            <a:solidFill>
                              <a:schemeClr val="accent2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7" name="Rectangle 167"/>
                          <wps:cNvSpPr/>
                          <wps:spPr>
                            <a:xfrm>
                              <a:off x="3354807" y="2715283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" name="Rectangle 168"/>
                          <wps:cNvSpPr/>
                          <wps:spPr>
                            <a:xfrm>
                              <a:off x="3263367" y="2715283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" name="Rectangle 169"/>
                          <wps:cNvSpPr/>
                          <wps:spPr>
                            <a:xfrm>
                              <a:off x="3171927" y="2715283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" name="Rectangle 170"/>
                          <wps:cNvSpPr/>
                          <wps:spPr>
                            <a:xfrm>
                              <a:off x="3080487" y="2715283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1" name="Rectangle 171"/>
                          <wps:cNvSpPr/>
                          <wps:spPr>
                            <a:xfrm>
                              <a:off x="2989047" y="2715283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2" name="Rectangle 172"/>
                          <wps:cNvSpPr/>
                          <wps:spPr>
                            <a:xfrm>
                              <a:off x="2897607" y="2715283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" name="Rectangle 173"/>
                          <wps:cNvSpPr/>
                          <wps:spPr>
                            <a:xfrm>
                              <a:off x="2806167" y="2715283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4" name="Rectangle 174"/>
                          <wps:cNvSpPr/>
                          <wps:spPr>
                            <a:xfrm>
                              <a:off x="2714727" y="2715283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5" name="Rectangle 175"/>
                          <wps:cNvSpPr/>
                          <wps:spPr>
                            <a:xfrm>
                              <a:off x="2623287" y="2715283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6" name="Rectangle 176"/>
                          <wps:cNvSpPr/>
                          <wps:spPr>
                            <a:xfrm>
                              <a:off x="2531847" y="2715283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7" name="Rectangle 177"/>
                          <wps:cNvSpPr/>
                          <wps:spPr>
                            <a:xfrm>
                              <a:off x="2440407" y="2715283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8" name="Rectangle 178"/>
                          <wps:cNvSpPr/>
                          <wps:spPr>
                            <a:xfrm>
                              <a:off x="2348967" y="2715283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9" name="Rectangle 179"/>
                          <wps:cNvSpPr/>
                          <wps:spPr>
                            <a:xfrm>
                              <a:off x="623100" y="2423982"/>
                              <a:ext cx="1296655" cy="73152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" name="Rectangle 180"/>
                          <wps:cNvSpPr/>
                          <wps:spPr>
                            <a:xfrm>
                              <a:off x="623102" y="2926902"/>
                              <a:ext cx="91440" cy="228600"/>
                            </a:xfrm>
                            <a:prstGeom prst="rect">
                              <a:avLst/>
                            </a:prstGeom>
                            <a:solidFill>
                              <a:schemeClr val="accent2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1" name="Rectangle 181"/>
                          <wps:cNvSpPr/>
                          <wps:spPr>
                            <a:xfrm>
                              <a:off x="715292" y="2926902"/>
                              <a:ext cx="91440" cy="228600"/>
                            </a:xfrm>
                            <a:prstGeom prst="rect">
                              <a:avLst/>
                            </a:prstGeom>
                            <a:solidFill>
                              <a:schemeClr val="accent2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2" name="Rectangle 182"/>
                          <wps:cNvSpPr/>
                          <wps:spPr>
                            <a:xfrm>
                              <a:off x="1828315" y="3012331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3" name="Rectangle 183"/>
                          <wps:cNvSpPr/>
                          <wps:spPr>
                            <a:xfrm>
                              <a:off x="1736875" y="3012331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" name="Rectangle 184"/>
                          <wps:cNvSpPr/>
                          <wps:spPr>
                            <a:xfrm>
                              <a:off x="1645435" y="3012331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5" name="Rectangle 185"/>
                          <wps:cNvSpPr/>
                          <wps:spPr>
                            <a:xfrm>
                              <a:off x="1553995" y="3012331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6" name="Rectangle 186"/>
                          <wps:cNvSpPr/>
                          <wps:spPr>
                            <a:xfrm>
                              <a:off x="1462555" y="3012331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" name="Rectangle 187"/>
                          <wps:cNvSpPr/>
                          <wps:spPr>
                            <a:xfrm>
                              <a:off x="1371115" y="3012331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8" name="Rectangle 188"/>
                          <wps:cNvSpPr/>
                          <wps:spPr>
                            <a:xfrm>
                              <a:off x="1279675" y="3012331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9" name="Rectangle 189"/>
                          <wps:cNvSpPr/>
                          <wps:spPr>
                            <a:xfrm>
                              <a:off x="1188235" y="3012331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0" name="Rectangle 190"/>
                          <wps:cNvSpPr/>
                          <wps:spPr>
                            <a:xfrm>
                              <a:off x="1096795" y="3012331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1" name="Rectangle 191"/>
                          <wps:cNvSpPr/>
                          <wps:spPr>
                            <a:xfrm>
                              <a:off x="1005355" y="3012331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2" name="Rectangle 192"/>
                          <wps:cNvSpPr/>
                          <wps:spPr>
                            <a:xfrm>
                              <a:off x="913915" y="3012331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3" name="Rectangle 193"/>
                          <wps:cNvSpPr/>
                          <wps:spPr>
                            <a:xfrm>
                              <a:off x="822475" y="3012331"/>
                              <a:ext cx="91440" cy="137160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4" name="Straight Arrow Connector 194"/>
                          <wps:cNvCnPr>
                            <a:stCxn id="78" idx="2"/>
                          </wps:cNvCnPr>
                          <wps:spPr>
                            <a:xfrm>
                              <a:off x="2651760" y="740491"/>
                              <a:ext cx="1600200" cy="1500539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5" name="Straight Arrow Connector 195"/>
                          <wps:cNvCnPr/>
                          <wps:spPr>
                            <a:xfrm>
                              <a:off x="2377440" y="823683"/>
                              <a:ext cx="428727" cy="1575902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6" name="Straight Arrow Connector 196"/>
                          <wps:cNvCnPr/>
                          <wps:spPr>
                            <a:xfrm flipH="1">
                              <a:off x="1553995" y="740499"/>
                              <a:ext cx="564126" cy="1659914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32E9F7D0" id="Canvas 69" o:spid="_x0000_s1092" editas="canvas" style="width:6in;height:277.25pt;mso-position-horizontal-relative:char;mso-position-vertical-relative:line" coordsize="54864,3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">
                  <v:shape id="_x0000_s1093" type="#_x0000_t75" style="position:absolute;width:54864;height:35210;visibility:visible;mso-wrap-style:square">
                    <v:fill o:detectmouseclick="t"/>
                    <v:path o:connecttype="none"/>
                  </v:shape>
                  <v:rect id="Rectangle 68" o:spid="_x0000_s1094" style="position:absolute;left:3200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" fillcolor="#fbe4d5 [661]" strokecolor="black [3213]">
                    <v:textbox>
                      <w:txbxContent>
                        <w:p w14:paraId="6DEE9080" w14:textId="77777777" w:rsidR="00EA00AD" w:rsidRPr="00D361DD" w:rsidRDefault="00EA00AD" w:rsidP="00282E21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D361DD">
                            <w:rPr>
                              <w:color w:val="000000" w:themeColor="text1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71" o:spid="_x0000_s1095" style="position:absolute;left:5943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" fillcolor="#bdd6ee [1300]" strokecolor="black [3213]">
                    <v:textbox>
                      <w:txbxContent>
                        <w:p w14:paraId="742A74A9" w14:textId="77777777" w:rsidR="00EA00AD" w:rsidRPr="00D361DD" w:rsidRDefault="00EA00AD" w:rsidP="00282E21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000000" w:themeColor="text1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72" o:spid="_x0000_s1096" style="position:absolute;left:8686;top:4661;width:2744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" fillcolor="#bdd6ee [1300]" strokecolor="black [3213]">
                    <v:textbox>
                      <w:txbxContent>
                        <w:p w14:paraId="1BCA6278" w14:textId="77777777" w:rsidR="00EA00AD" w:rsidRPr="00D361DD" w:rsidRDefault="00EA00AD" w:rsidP="00282E21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000000" w:themeColor="text1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73" o:spid="_x0000_s1097" style="position:absolute;left:11430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" fillcolor="#bdd6ee [1300]" strokecolor="black [3213]">
                    <v:textbox>
                      <w:txbxContent>
                        <w:p w14:paraId="3E305ECD" w14:textId="77777777" w:rsidR="00EA00AD" w:rsidRPr="00D361DD" w:rsidRDefault="00EA00AD" w:rsidP="00282E21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000000" w:themeColor="text1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74" o:spid="_x0000_s1098" style="position:absolute;left:14173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" fillcolor="#bdd6ee [1300]" strokecolor="black [3213]">
                    <v:textbox>
                      <w:txbxContent>
                        <w:p w14:paraId="60B1A3B4" w14:textId="77777777" w:rsidR="00EA00AD" w:rsidRPr="00D361DD" w:rsidRDefault="00EA00AD" w:rsidP="00282E21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000000" w:themeColor="text1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75" o:spid="_x0000_s1099" style="position:absolute;left:16916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" fillcolor="#bdd6ee [1300]" strokecolor="black [3213]">
                    <v:textbox>
                      <w:txbxContent>
                        <w:p w14:paraId="19E22A4D" w14:textId="77777777" w:rsidR="00EA00AD" w:rsidRPr="00D361DD" w:rsidRDefault="00EA00AD" w:rsidP="00282E21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000000" w:themeColor="text1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76" o:spid="_x0000_s1100" style="position:absolute;left:19659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" fillcolor="#bdd6ee [1300]" strokecolor="black [3213]">
                    <v:textbox>
                      <w:txbxContent>
                        <w:p w14:paraId="147D93C2" w14:textId="77777777" w:rsidR="00EA00AD" w:rsidRPr="00D361DD" w:rsidRDefault="00EA00AD" w:rsidP="00282E21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000000" w:themeColor="text1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77" o:spid="_x0000_s1101" style="position:absolute;left:22402;top:4661;width:2744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" fillcolor="#bdd6ee [1300]" strokecolor="black [3213]">
                    <v:textbox>
                      <w:txbxContent>
                        <w:p w14:paraId="309A2D67" w14:textId="77777777" w:rsidR="00EA00AD" w:rsidRPr="00D361DD" w:rsidRDefault="00EA00AD" w:rsidP="00282E21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000000" w:themeColor="text1"/>
                            </w:rPr>
                            <w:t>7</w:t>
                          </w:r>
                        </w:p>
                      </w:txbxContent>
                    </v:textbox>
                  </v:rect>
                  <v:rect id="Rectangle 78" o:spid="_x0000_s1102" style="position:absolute;left:25146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" fillcolor="#bdd6ee [1300]" strokecolor="black [3213]">
                    <v:textbox>
                      <w:txbxContent>
                        <w:p w14:paraId="25CC9D8A" w14:textId="77777777" w:rsidR="00EA00AD" w:rsidRPr="00D361DD" w:rsidRDefault="00EA00AD" w:rsidP="00282E21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000000" w:themeColor="text1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79" o:spid="_x0000_s1103" style="position:absolute;left:27889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" fillcolor="#bdd6ee [1300]" strokecolor="black [3213]">
                    <v:textbox>
                      <w:txbxContent>
                        <w:p w14:paraId="35C477CC" w14:textId="77777777" w:rsidR="00EA00AD" w:rsidRPr="00D361DD" w:rsidRDefault="00EA00AD" w:rsidP="00282E21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000000" w:themeColor="text1"/>
                            </w:rPr>
                            <w:t>9</w:t>
                          </w:r>
                        </w:p>
                      </w:txbxContent>
                    </v:textbox>
                  </v:rect>
                  <v:shape id="Right Brace 80" o:spid="_x0000_s1104" type="#_x0000_t88" style="position:absolute;left:16230;top:-10280;width:1372;height:2743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" adj="90" strokecolor="black [3213]" strokeweight=".5pt">
                    <v:stroke joinstyle="miter"/>
                  </v:shape>
                  <v:shape id="Text Box 81" o:spid="_x0000_s1105" type="#_x0000_t202" style="position:absolute;left:14173;top:464;width:9601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" fillcolor="#ceeaca [3201]" stroked="f" strokeweight=".5pt">
                    <v:textbox inset="0,0,0,0">
                      <w:txbxContent>
                        <w:p w14:paraId="4D349D95" w14:textId="77777777" w:rsidR="00EA00AD" w:rsidRPr="00D361DD" w:rsidRDefault="00EA00AD" w:rsidP="00282E21">
                          <w:pPr>
                            <w:spacing w:after="0"/>
                            <w:rPr>
                              <w:sz w:val="20"/>
                              <w:szCs w:val="20"/>
                            </w:rPr>
                          </w:pPr>
                          <w:r w:rsidRPr="00D361DD">
                            <w:rPr>
                              <w:sz w:val="20"/>
                              <w:szCs w:val="20"/>
                            </w:rPr>
                            <w:t>10 ms</w:t>
                          </w:r>
                        </w:p>
                      </w:txbxContent>
                    </v:textbox>
                  </v:shape>
                  <v:rect id="Rectangle 82" o:spid="_x0000_s1106" style="position:absolute;left:3200;top:12809;width:914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" fillcolor="#ceeaca [3212]" strokecolor="black [3213]"/>
                  <v:rect id="Rectangle 83" o:spid="_x0000_s1107" style="position:absolute;left:4114;top:12809;width:915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" fillcolor="#ceeaca [3212]" strokecolor="black [3213]"/>
                  <v:rect id="Rectangle 84" o:spid="_x0000_s1108" style="position:absolute;left:3200;top:17838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" fillcolor="#ed7d31 [3205]" strokecolor="black [3213]"/>
                  <v:rect id="Rectangle 85" o:spid="_x0000_s1109" style="position:absolute;left:4122;top:17838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" fillcolor="#ed7d31 [3205]" strokecolor="black [3213]"/>
                  <v:rect id="Rectangle 90" o:spid="_x0000_s1110" style="position:absolute;left:5036;top:12809;width:915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" fillcolor="red" strokecolor="black [3213]"/>
                  <v:rect id="Rectangle 91" o:spid="_x0000_s1111" style="position:absolute;left:5958;top:12809;width:915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" fillcolor="#c5e0b3 [1305]" strokecolor="black [3213]"/>
                  <v:rect id="Rectangle 92" o:spid="_x0000_s1112" style="position:absolute;left:6880;top:12809;width:914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" fillcolor="#c5e0b3 [1305]" strokecolor="black [3213]"/>
                  <v:rect id="Rectangle 93" o:spid="_x0000_s1113" style="position:absolute;left:7802;top:12809;width:914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" fillcolor="#c5e0b3 [1305]" strokecolor="black [3213]"/>
                  <v:rect id="Rectangle 94" o:spid="_x0000_s1114" style="position:absolute;left:8724;top:12809;width:914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" fillcolor="#c5e0b3 [1305]" strokecolor="black [3213]"/>
                  <v:rect id="Rectangle 95" o:spid="_x0000_s1115" style="position:absolute;left:9646;top:12809;width:914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" fillcolor="#c5e0b3 [1305]" strokecolor="black [3213]"/>
                  <v:rect id="Rectangle 96" o:spid="_x0000_s1116" style="position:absolute;left:10568;top:12809;width:914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" fillcolor="#c5e0b3 [1305]" strokecolor="black [3213]"/>
                  <v:rect id="Rectangle 97" o:spid="_x0000_s1117" style="position:absolute;left:11490;top:12809;width:914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" fillcolor="#c5e0b3 [1305]" strokecolor="black [3213]"/>
                  <v:rect id="Rectangle 98" o:spid="_x0000_s1118" style="position:absolute;left:12411;top:12809;width:915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" fillcolor="#c5e0b3 [1305]" strokecolor="black [3213]"/>
                  <v:rect id="Rectangle 99" o:spid="_x0000_s1119" style="position:absolute;left:13333;top:12809;width:915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" fillcolor="red" strokecolor="black [3213]"/>
                  <v:rect id="Rectangle 100" o:spid="_x0000_s1120" style="position:absolute;left:14255;top:12809;width:915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" fillcolor="#c5e0b3 [1305]" strokecolor="black [3213]"/>
                  <v:rect id="Rectangle 101" o:spid="_x0000_s1121" style="position:absolute;left:15177;top:12809;width:915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" fillcolor="#c5e0b3 [1305]" strokecolor="black [3213]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02" o:spid="_x0000_s1122" type="#_x0000_t32" style="position:absolute;left:4122;top:8237;width:4602;height:32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" strokecolor="#5b9bd5 [3204]" strokeweight=".5pt">
                    <v:stroke endarrow="block" joinstyle="miter"/>
                  </v:shape>
                  <v:rect id="Rectangle 104" o:spid="_x0000_s1123" style="position:absolute;left:36291;top:24004;width:12966;height:73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" fillcolor="#ceeaca [3212]" strokecolor="black [3213]"/>
                  <v:rect id="Rectangle 105" o:spid="_x0000_s1124" style="position:absolute;left:36291;top:29034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" fillcolor="#ed7d31 [3205]" strokecolor="black [3213]"/>
                  <v:rect id="Rectangle 106" o:spid="_x0000_s1125" style="position:absolute;left:37213;top:29034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" fillcolor="#ed7d31 [3205]" strokecolor="black [3213]"/>
                  <v:rect id="Rectangle 107" o:spid="_x0000_s1126" style="position:absolute;left:48343;top:23997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" fillcolor="#c5e0b3 [1305]" strokecolor="black [3213]"/>
                  <v:rect id="Rectangle 108" o:spid="_x0000_s1127" style="position:absolute;left:47429;top:23997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" fillcolor="#c5e0b3 [1305]" strokecolor="black [3213]"/>
                  <v:rect id="Rectangle 109" o:spid="_x0000_s1128" style="position:absolute;left:46514;top:23997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" fillcolor="red" strokecolor="black [3213]"/>
                  <v:rect id="Rectangle 110" o:spid="_x0000_s1129" style="position:absolute;left:45600;top:23997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" fillcolor="#c5e0b3 [1305]" strokecolor="black [3213]"/>
                  <v:rect id="Rectangle 111" o:spid="_x0000_s1130" style="position:absolute;left:44685;top:23997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" fillcolor="#c5e0b3 [1305]" strokecolor="black [3213]"/>
                  <v:rect id="Rectangle 112" o:spid="_x0000_s1131" style="position:absolute;left:43771;top:23997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" fillcolor="#c5e0b3 [1305]" strokecolor="black [3213]"/>
                  <v:rect id="Rectangle 113" o:spid="_x0000_s1132" style="position:absolute;left:42857;top:23997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" fillcolor="#c5e0b3 [1305]" strokecolor="black [3213]"/>
                  <v:rect id="Rectangle 114" o:spid="_x0000_s1133" style="position:absolute;left:41942;top:23997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" fillcolor="#c5e0b3 [1305]" strokecolor="black [3213]"/>
                  <v:rect id="Rectangle 115" o:spid="_x0000_s1134" style="position:absolute;left:41028;top:23997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" fillcolor="#c5e0b3 [1305]" strokecolor="black [3213]"/>
                  <v:rect id="Rectangle 116" o:spid="_x0000_s1135" style="position:absolute;left:40113;top:23997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" fillcolor="#c5e0b3 [1305]" strokecolor="black [3213]"/>
                  <v:rect id="Rectangle 117" o:spid="_x0000_s1136" style="position:absolute;left:39199;top:23997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" fillcolor="#c5e0b3 [1305]" strokecolor="black [3213]"/>
                  <v:rect id="Rectangle 118" o:spid="_x0000_s1137" style="position:absolute;left:38285;top:23997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" fillcolor="red" strokecolor="black [3213]"/>
                  <v:rect id="Rectangle 164" o:spid="_x0000_s1138" style="position:absolute;left:21495;top:24239;width:12967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" fillcolor="#ceeaca [3212]" strokecolor="black [3213]"/>
                  <v:rect id="Rectangle 165" o:spid="_x0000_s1139" style="position:absolute;left:21495;top:29268;width:915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" fillcolor="#ed7d31 [3205]" strokecolor="black [3213]"/>
                  <v:rect id="Rectangle 166" o:spid="_x0000_s1140" style="position:absolute;left:22417;top:29268;width:915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" fillcolor="#ed7d31 [3205]" strokecolor="black [3213]"/>
                  <v:rect id="Rectangle 167" o:spid="_x0000_s1141" style="position:absolute;left:33548;top:27152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" fillcolor="#c5e0b3 [1305]" strokecolor="black [3213]"/>
                  <v:rect id="Rectangle 168" o:spid="_x0000_s1142" style="position:absolute;left:32633;top:27152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" fillcolor="#c5e0b3 [1305]" strokecolor="black [3213]"/>
                  <v:rect id="Rectangle 169" o:spid="_x0000_s1143" style="position:absolute;left:31719;top:27152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" fillcolor="red" strokecolor="black [3213]"/>
                  <v:rect id="Rectangle 170" o:spid="_x0000_s1144" style="position:absolute;left:30804;top:27152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" fillcolor="#c5e0b3 [1305]" strokecolor="black [3213]"/>
                  <v:rect id="Rectangle 171" o:spid="_x0000_s1145" style="position:absolute;left:29890;top:27152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" fillcolor="#c5e0b3 [1305]" strokecolor="black [3213]"/>
                  <v:rect id="Rectangle 172" o:spid="_x0000_s1146" style="position:absolute;left:28976;top:27152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" fillcolor="#c5e0b3 [1305]" strokecolor="black [3213]"/>
                  <v:rect id="Rectangle 173" o:spid="_x0000_s1147" style="position:absolute;left:28061;top:27152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" fillcolor="#c5e0b3 [1305]" strokecolor="black [3213]"/>
                  <v:rect id="Rectangle 174" o:spid="_x0000_s1148" style="position:absolute;left:27147;top:27152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" fillcolor="#c5e0b3 [1305]" strokecolor="black [3213]"/>
                  <v:rect id="Rectangle 175" o:spid="_x0000_s1149" style="position:absolute;left:26232;top:27152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" fillcolor="#c5e0b3 [1305]" strokecolor="black [3213]"/>
                  <v:rect id="Rectangle 176" o:spid="_x0000_s1150" style="position:absolute;left:25318;top:27152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" fillcolor="#c5e0b3 [1305]" strokecolor="black [3213]"/>
                  <v:rect id="Rectangle 177" o:spid="_x0000_s1151" style="position:absolute;left:24404;top:27152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" fillcolor="#c5e0b3 [1305]" strokecolor="black [3213]"/>
                  <v:rect id="Rectangle 178" o:spid="_x0000_s1152" style="position:absolute;left:23489;top:27152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" fillcolor="red" strokecolor="black [3213]"/>
                  <v:rect id="Rectangle 179" o:spid="_x0000_s1153" style="position:absolute;left:6231;top:24239;width:12966;height:73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" fillcolor="#ceeaca [3212]" strokecolor="black [3213]"/>
                  <v:rect id="Rectangle 180" o:spid="_x0000_s1154" style="position:absolute;left:6231;top:29269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" fillcolor="#ed7d31 [3205]" strokecolor="black [3213]"/>
                  <v:rect id="Rectangle 181" o:spid="_x0000_s1155" style="position:absolute;left:7152;top:29269;width:915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" fillcolor="#ed7d31 [3205]" strokecolor="black [3213]"/>
                  <v:rect id="Rectangle 182" o:spid="_x0000_s1156" style="position:absolute;left:18283;top:30123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" fillcolor="#c5e0b3 [1305]" strokecolor="black [3213]"/>
                  <v:rect id="Rectangle 183" o:spid="_x0000_s1157" style="position:absolute;left:17368;top:30123;width:915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" fillcolor="#c5e0b3 [1305]" strokecolor="black [3213]"/>
                  <v:rect id="Rectangle 184" o:spid="_x0000_s1158" style="position:absolute;left:16454;top:30123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" fillcolor="red" strokecolor="black [3213]"/>
                  <v:rect id="Rectangle 185" o:spid="_x0000_s1159" style="position:absolute;left:15539;top:30123;width:915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" fillcolor="#c5e0b3 [1305]" strokecolor="black [3213]"/>
                  <v:rect id="Rectangle 186" o:spid="_x0000_s1160" style="position:absolute;left:14625;top:30123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" fillcolor="#c5e0b3 [1305]" strokecolor="black [3213]"/>
                  <v:rect id="Rectangle 187" o:spid="_x0000_s1161" style="position:absolute;left:13711;top:30123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" fillcolor="#c5e0b3 [1305]" strokecolor="black [3213]"/>
                  <v:rect id="Rectangle 188" o:spid="_x0000_s1162" style="position:absolute;left:12796;top:30123;width:915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" fillcolor="#c5e0b3 [1305]" strokecolor="black [3213]"/>
                  <v:rect id="Rectangle 189" o:spid="_x0000_s1163" style="position:absolute;left:11882;top:30123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" fillcolor="#c5e0b3 [1305]" strokecolor="black [3213]"/>
                  <v:rect id="Rectangle 190" o:spid="_x0000_s1164" style="position:absolute;left:10967;top:30123;width:915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" fillcolor="#c5e0b3 [1305]" strokecolor="black [3213]"/>
                  <v:rect id="Rectangle 191" o:spid="_x0000_s1165" style="position:absolute;left:10053;top:30123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" fillcolor="#c5e0b3 [1305]" strokecolor="black [3213]"/>
                  <v:rect id="Rectangle 192" o:spid="_x0000_s1166" style="position:absolute;left:9139;top:30123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" fillcolor="#c5e0b3 [1305]" strokecolor="black [3213]"/>
                  <v:rect id="Rectangle 193" o:spid="_x0000_s1167" style="position:absolute;left:8224;top:30123;width:915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" fillcolor="red" strokecolor="black [3213]"/>
                  <v:shape id="Straight Arrow Connector 194" o:spid="_x0000_s1168" type="#_x0000_t32" style="position:absolute;left:26517;top:7404;width:16002;height:1500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" strokecolor="#5b9bd5 [3204]" strokeweight=".5pt">
                    <v:stroke endarrow="block" joinstyle="miter"/>
                  </v:shape>
                  <v:shape id="Straight Arrow Connector 195" o:spid="_x0000_s1169" type="#_x0000_t32" style="position:absolute;left:23774;top:8236;width:4287;height:157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" strokecolor="#5b9bd5 [3204]" strokeweight=".5pt">
                    <v:stroke endarrow="block" joinstyle="miter"/>
                  </v:shape>
                  <v:shape id="Straight Arrow Connector 196" o:spid="_x0000_s1170" type="#_x0000_t32" style="position:absolute;left:15539;top:7404;width:5642;height:1660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" strokecolor="#5b9bd5 [3204]" strokeweight=".5pt">
                    <v:stroke endarrow="block" joinstyle="miter"/>
                  </v:shape>
                  <w10:anchorlock/>
                </v:group>
              </w:pict>
            </mc:Fallback>
          </mc:AlternateContent>
        </w:r>
      </w:ins>
    </w:p>
    <w:p w14:paraId="7A0C2FE1" w14:textId="77777777" w:rsidR="007A7BA2" w:rsidRDefault="007A7BA2" w:rsidP="00855F9C"/>
    <w:p w14:paraId="4095D6A1" w14:textId="77777777" w:rsidR="007A7BA2" w:rsidRPr="005306FA" w:rsidRDefault="007A7BA2" w:rsidP="00855F9C"/>
    <w:p w14:paraId="2C6AE06F" w14:textId="752E3E1D" w:rsidR="005306FA" w:rsidRDefault="005306FA" w:rsidP="005306FA">
      <w:pPr>
        <w:pStyle w:val="Heading3"/>
      </w:pPr>
      <w:r>
        <w:t>TM1.2, TM3.2, TM3.3</w:t>
      </w:r>
    </w:p>
    <w:p w14:paraId="1B30CB02" w14:textId="77777777" w:rsidR="00276F9C" w:rsidRPr="003F4276" w:rsidRDefault="00712F16" w:rsidP="000317CB">
      <w:pPr>
        <w:rPr>
          <w:i/>
        </w:rPr>
      </w:pPr>
      <w:r w:rsidRPr="003F4276">
        <w:rPr>
          <w:i/>
        </w:rPr>
        <w:t>Discussion</w:t>
      </w:r>
      <w:r w:rsidR="005306FA" w:rsidRPr="003F4276">
        <w:rPr>
          <w:i/>
        </w:rPr>
        <w:t xml:space="preserve">: </w:t>
      </w:r>
      <w:r w:rsidR="00276F9C" w:rsidRPr="003F4276">
        <w:rPr>
          <w:i/>
        </w:rPr>
        <w:t>R4-1814637:</w:t>
      </w:r>
      <w:r w:rsidR="00B206FD" w:rsidRPr="003F4276">
        <w:rPr>
          <w:i/>
        </w:rPr>
        <w:t xml:space="preserve"> Propose corrections to power boosting by using the reciprocals / negative for TM1.2, TM3.2, TM3.3. Replace PRB with RBG in several spots</w:t>
      </w:r>
    </w:p>
    <w:p w14:paraId="39E8C68C" w14:textId="77777777" w:rsidR="000317CB" w:rsidRPr="003F4276" w:rsidRDefault="000317CB" w:rsidP="000317CB">
      <w:pPr>
        <w:rPr>
          <w:u w:val="single"/>
        </w:rPr>
      </w:pPr>
      <w:r w:rsidRPr="003F4276">
        <w:rPr>
          <w:u w:val="single"/>
        </w:rPr>
        <w:t>WF:</w:t>
      </w:r>
    </w:p>
    <w:p w14:paraId="3215B2E4" w14:textId="77777777" w:rsidR="000317CB" w:rsidRPr="003F4276" w:rsidRDefault="000317CB" w:rsidP="000317CB">
      <w:pPr>
        <w:numPr>
          <w:ilvl w:val="0"/>
          <w:numId w:val="1"/>
        </w:numPr>
      </w:pPr>
      <w:r w:rsidRPr="003F4276">
        <w:t xml:space="preserve">Always use “boost” in column 1: positive value means higher power than nominal, negative value means less power than nominal: for TM1.2 (negative), TM3.2 (positive), TM3.3 (positive). </w:t>
      </w:r>
    </w:p>
    <w:p w14:paraId="057C99FE" w14:textId="77777777" w:rsidR="000317CB" w:rsidRPr="003F4276" w:rsidRDefault="000317CB" w:rsidP="00276F9C">
      <w:pPr>
        <w:numPr>
          <w:ilvl w:val="1"/>
          <w:numId w:val="1"/>
        </w:numPr>
      </w:pPr>
      <w:r w:rsidRPr="003F4276">
        <w:t xml:space="preserve">Ensure formula is correct. (power left / remaining RBs) </w:t>
      </w:r>
      <m:oMath>
        <m:r>
          <w:rPr>
            <w:rFonts w:ascii="Cambria Math" w:hAnsi="Cambria Math" w:hint="eastAsia"/>
          </w:rPr>
          <m:t>10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log</m:t>
                </m:r>
              </m:e>
              <m:sub>
                <m:r>
                  <w:rPr>
                    <w:rFonts w:ascii="Cambria Math" w:hAnsi="Cambria Math" w:hint="eastAsia"/>
                  </w:rPr>
                  <m:t>10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hint="eastAsia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  <m:r>
                      <w:rPr>
                        <w:rFonts w:ascii="Cambria Math" w:hAnsi="Cambria Math" w:hint="eastAsia"/>
                      </w:rPr>
                      <m:t>/10</m:t>
                    </m:r>
                  </m:sup>
                </m:sSup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xN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den>
                    </m:f>
                  </m:e>
                </m:d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-P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xN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den>
                    </m:f>
                  </m:e>
                </m:d>
              </m:den>
            </m:f>
          </m:e>
        </m:func>
      </m:oMath>
    </w:p>
    <w:p w14:paraId="182C4B7D" w14:textId="42720EFF" w:rsidR="000317CB" w:rsidRPr="003F4276" w:rsidDel="00282E21" w:rsidRDefault="000317CB" w:rsidP="000317CB">
      <w:pPr>
        <w:numPr>
          <w:ilvl w:val="0"/>
          <w:numId w:val="1"/>
        </w:numPr>
        <w:rPr>
          <w:del w:id="65" w:author="vip1" w:date="2018-11-14T00:04:00Z"/>
        </w:rPr>
      </w:pPr>
      <w:r w:rsidRPr="003F4276">
        <w:t>Always use “correct formula”</w:t>
      </w:r>
      <w:r w:rsidR="007A7BA2" w:rsidRPr="003F4276">
        <w:t xml:space="preserve"> </w:t>
      </w:r>
      <w:ins w:id="66" w:author="vip1" w:date="2018-11-13T23:58:00Z">
        <w:r w:rsidR="00282E21" w:rsidRPr="003F4276">
          <w:t xml:space="preserve">to compute value </w:t>
        </w:r>
      </w:ins>
      <w:r w:rsidR="007A7BA2" w:rsidRPr="003F4276">
        <w:t>and</w:t>
      </w:r>
      <w:r w:rsidRPr="003F4276">
        <w:t xml:space="preserve"> use boost </w:t>
      </w:r>
      <w:r w:rsidR="00DD7DE1" w:rsidRPr="003F4276">
        <w:t xml:space="preserve">when </w:t>
      </w:r>
      <w:ins w:id="67" w:author="vip1" w:date="2018-11-13T23:59:00Z">
        <w:r w:rsidR="00282E21" w:rsidRPr="003F4276">
          <w:t xml:space="preserve">value is </w:t>
        </w:r>
      </w:ins>
      <w:r w:rsidR="00DD7DE1" w:rsidRPr="003F4276">
        <w:t xml:space="preserve">positive, deboost when </w:t>
      </w:r>
      <w:ins w:id="68" w:author="vip1" w:date="2018-11-13T23:59:00Z">
        <w:r w:rsidR="00282E21" w:rsidRPr="003F4276">
          <w:t xml:space="preserve">value is </w:t>
        </w:r>
      </w:ins>
      <w:r w:rsidR="00DD7DE1" w:rsidRPr="003F4276">
        <w:t>negative</w:t>
      </w:r>
    </w:p>
    <w:p w14:paraId="7658C64F" w14:textId="77777777" w:rsidR="00DD7DE1" w:rsidRPr="003F4276" w:rsidRDefault="00DD7DE1" w:rsidP="00DD7DE1"/>
    <w:p w14:paraId="46BCC4FA" w14:textId="77777777" w:rsidR="0035071D" w:rsidRPr="00C050C0" w:rsidRDefault="00DD7DE1" w:rsidP="00DD7DE1">
      <w:pPr>
        <w:rPr>
          <w:i/>
        </w:rPr>
      </w:pPr>
      <w:r w:rsidRPr="003F4276">
        <w:rPr>
          <w:i/>
        </w:rPr>
        <w:t xml:space="preserve">Discussion: </w:t>
      </w:r>
      <w:r w:rsidR="0035071D" w:rsidRPr="003F4276">
        <w:rPr>
          <w:i/>
        </w:rPr>
        <w:t>R4-1815299</w:t>
      </w:r>
      <w:r w:rsidR="006B643C" w:rsidRPr="003F4276">
        <w:rPr>
          <w:i/>
        </w:rPr>
        <w:t>:</w:t>
      </w:r>
      <w:r w:rsidR="00B206FD" w:rsidRPr="003F4276">
        <w:rPr>
          <w:i/>
        </w:rPr>
        <w:t xml:space="preserve"> Fix the boosting patterns formulas, especially for TM3.2 in order to compute the correct boosting levels</w:t>
      </w:r>
      <w:r w:rsidRPr="003F4276">
        <w:rPr>
          <w:i/>
        </w:rPr>
        <w:t xml:space="preserve">. </w:t>
      </w:r>
      <w:r w:rsidR="0035071D" w:rsidRPr="003F4276">
        <w:rPr>
          <w:i/>
        </w:rPr>
        <w:t>The boosting level will be incorrect due to a mapping error. The correction ensures the boosting level is correct.</w:t>
      </w:r>
    </w:p>
    <w:p w14:paraId="52DD8376" w14:textId="77777777" w:rsidR="00DD7DE1" w:rsidRDefault="00DD7DE1" w:rsidP="00DD7DE1">
      <w:pPr>
        <w:numPr>
          <w:ilvl w:val="0"/>
          <w:numId w:val="1"/>
        </w:numPr>
      </w:pPr>
      <w:r>
        <w:t xml:space="preserve">(option 2.1) Mapping: fix formulas in Table </w:t>
      </w:r>
      <w:r w:rsidRPr="00712F16">
        <w:t>4.9.2.2.</w:t>
      </w:r>
      <w:r>
        <w:t xml:space="preserve">2-1, Table </w:t>
      </w:r>
      <w:r w:rsidRPr="00712F16">
        <w:t>4.9.2.2.7</w:t>
      </w:r>
      <w:r>
        <w:t>-1, Table 4.9.2.2.8-1</w:t>
      </w:r>
    </w:p>
    <w:p w14:paraId="71ED626A" w14:textId="77777777" w:rsidR="00282E21" w:rsidRDefault="00282E21" w:rsidP="00282E21">
      <w:pPr>
        <w:numPr>
          <w:ilvl w:val="1"/>
          <w:numId w:val="1"/>
        </w:numPr>
      </w:pPr>
      <w:r>
        <w:t>Only adjust formula for TM3.2</w:t>
      </w:r>
    </w:p>
    <w:p w14:paraId="17091B23" w14:textId="11FF37A8" w:rsidR="00DD7DE1" w:rsidRDefault="00DD7DE1" w:rsidP="00DD7DE1">
      <w:pPr>
        <w:numPr>
          <w:ilvl w:val="0"/>
          <w:numId w:val="1"/>
        </w:numPr>
      </w:pPr>
      <w:r>
        <w:t>(option 2.2) more time needed to investigate and to come up with other solution</w:t>
      </w:r>
    </w:p>
    <w:p w14:paraId="2DF77233" w14:textId="77777777" w:rsidR="00282E21" w:rsidRDefault="00282E21" w:rsidP="00282E21">
      <w:pPr>
        <w:numPr>
          <w:ilvl w:val="0"/>
          <w:numId w:val="1"/>
        </w:numPr>
      </w:pPr>
      <w:r>
        <w:lastRenderedPageBreak/>
        <w:t xml:space="preserve">(option 2.3) for TM3.2, reduce number of RBGs by 1 when “mapping problem” occurs. </w:t>
      </w:r>
    </w:p>
    <w:p w14:paraId="1F76639A" w14:textId="74CF823D" w:rsidR="00282E21" w:rsidRDefault="00282E21" w:rsidP="00282E21">
      <w:r>
        <w:t>Examples for rewrite for TM1.2 and TM3.3</w:t>
      </w:r>
      <w:r w:rsidR="0011597D">
        <w:t xml:space="preserve"> (clean up formula)</w:t>
      </w:r>
    </w:p>
    <w:p w14:paraId="1F072FBC" w14:textId="77777777" w:rsidR="0011597D" w:rsidRDefault="00194F1D" w:rsidP="0011597D">
      <w:pPr>
        <w:jc w:val="center"/>
      </w:pPr>
      <m:oMath>
        <m:d>
          <m:dPr>
            <m:begChr m:val="⌊"/>
            <m:endChr m:val="⌋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P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-1</m:t>
        </m:r>
      </m:oMath>
      <w:r w:rsidR="0011597D">
        <w:t>,</w:t>
      </w:r>
    </w:p>
    <w:p w14:paraId="71BEFADD" w14:textId="77777777" w:rsidR="0011597D" w:rsidRDefault="0011597D" w:rsidP="0011597D">
      <m:oMathPara>
        <m:oMath>
          <m:r>
            <m:rPr>
              <m:sty m:val="p"/>
            </m:rPr>
            <w:rPr>
              <w:rFonts w:ascii="Cambria Math" w:hAnsi="Cambria Math"/>
            </w:rPr>
            <m:t>2</m:t>
          </m:r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for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=0,</m:t>
          </m:r>
          <m:r>
            <m:rPr>
              <m:sty m:val="p"/>
            </m:rPr>
            <w:rPr>
              <w:rFonts w:ascii="Cambria Math" w:hAnsi="Cambria Math" w:hint="eastAsia"/>
            </w:rPr>
            <m:t>…</m:t>
          </m:r>
          <m:r>
            <m:rPr>
              <m:sty m:val="p"/>
            </m:rPr>
            <w:rPr>
              <w:rFonts w:ascii="Cambria Math" w:hAnsi="Cambria Math"/>
            </w:rPr>
            <m:t>,</m:t>
          </m:r>
          <m:d>
            <m:dPr>
              <m:begChr m:val="⌊"/>
              <m:endChr m:val="⌋"/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P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m:t>-2</m:t>
          </m:r>
        </m:oMath>
      </m:oMathPara>
    </w:p>
    <w:p w14:paraId="236C04AE" w14:textId="7E0BC7CA" w:rsidR="0011597D" w:rsidRDefault="0011597D" w:rsidP="0011597D">
      <w:r>
        <w:t>Examples for rewrite for TM3.2 (fix formula) type 1</w:t>
      </w:r>
    </w:p>
    <w:p w14:paraId="52E2FF1F" w14:textId="77777777" w:rsidR="00566324" w:rsidRDefault="00566324" w:rsidP="0011597D"/>
    <w:p w14:paraId="320735F0" w14:textId="77777777" w:rsidR="00566324" w:rsidRDefault="00194F1D" w:rsidP="00566324">
      <w:pPr>
        <w:pStyle w:val="TAC"/>
        <w:rPr>
          <w:szCs w:val="22"/>
        </w:rPr>
      </w:pPr>
      <m:oMathPara>
        <m:oMath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RB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P</m:t>
                  </m:r>
                </m:den>
              </m:f>
            </m:e>
          </m:d>
          <m:r>
            <w:rPr>
              <w:rFonts w:ascii="Cambria Math" w:hAnsi="Cambria Math"/>
              <w:szCs w:val="22"/>
            </w:rPr>
            <m:t>-1</m:t>
          </m:r>
        </m:oMath>
      </m:oMathPara>
    </w:p>
    <w:p w14:paraId="59AD17B8" w14:textId="77777777" w:rsidR="00566324" w:rsidRDefault="00566324" w:rsidP="00566324">
      <w:pPr>
        <w:pStyle w:val="TAC"/>
        <w:rPr>
          <w:szCs w:val="22"/>
        </w:rPr>
      </w:pPr>
      <w:r>
        <w:rPr>
          <w:szCs w:val="22"/>
        </w:rPr>
        <w:t xml:space="preserve"> </w:t>
      </w:r>
      <w:r w:rsidRPr="009F7DB6">
        <w:t>2</w:t>
      </w:r>
      <w:r w:rsidRPr="009F7DB6">
        <w:rPr>
          <w:i/>
        </w:rPr>
        <w:t>n</w:t>
      </w:r>
      <w:r w:rsidRPr="009F7DB6">
        <w:t xml:space="preserve">, </w:t>
      </w:r>
      <m:oMath>
        <m:r>
          <w:rPr>
            <w:rFonts w:ascii="Cambria Math" w:hAnsi="Cambria Math"/>
          </w:rPr>
          <m:t>n=0,</m:t>
        </m:r>
        <m:r>
          <w:rPr>
            <w:rFonts w:ascii="Cambria Math" w:hAnsi="Cambria Math" w:hint="eastAsia"/>
          </w:rPr>
          <m:t>…</m:t>
        </m:r>
        <m:r>
          <w:rPr>
            <w:rFonts w:ascii="Cambria Math" w:hAnsi="Cambria Math"/>
          </w:rPr>
          <m:t>,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</w:rPr>
                </m:ctrlPr>
              </m:mPr>
              <m:m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RB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P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-3</m:t>
                  </m:r>
                </m:e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RB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P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≥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den>
                  </m:f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+3</m:t>
                      </m:r>
                    </m:e>
                  </m:d>
                </m:e>
              </m:mr>
              <m:m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RB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P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szCs w:val="22"/>
                    </w:rPr>
                    <m:t>otherwise</m:t>
                  </m:r>
                </m:e>
              </m:mr>
            </m:m>
          </m:e>
        </m:d>
      </m:oMath>
    </w:p>
    <w:p w14:paraId="6073DE62" w14:textId="77777777" w:rsidR="00566324" w:rsidRDefault="00566324" w:rsidP="00566324">
      <w:r>
        <w:t xml:space="preserve">1 if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P</m:t>
                </m:r>
              </m:den>
            </m:f>
          </m:e>
        </m:d>
        <m:r>
          <w:rPr>
            <w:rFonts w:ascii="Cambria Math" w:hAnsi="Cambria Math"/>
          </w:rPr>
          <m:t>≥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P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+3</m:t>
            </m:r>
          </m:e>
        </m:d>
      </m:oMath>
    </w:p>
    <w:p w14:paraId="58274F0F" w14:textId="77777777" w:rsidR="00566324" w:rsidRDefault="00566324" w:rsidP="00566324">
      <w:r>
        <w:t>Examples for rewrite for TM3.2 (fix formula) type 2</w:t>
      </w:r>
    </w:p>
    <w:p w14:paraId="1563D5A1" w14:textId="77777777" w:rsidR="00566324" w:rsidRDefault="00566324" w:rsidP="0011597D"/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566324" w14:paraId="3CC6D8DA" w14:textId="77777777" w:rsidTr="00350B2D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6460E4" w14:textId="77777777" w:rsidR="00566324" w:rsidRDefault="00566324" w:rsidP="00350B2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FD72" w14:textId="4B99275E" w:rsidR="00566324" w:rsidRDefault="0056632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 w:rsidR="00566324" w14:paraId="42F7BE7E" w14:textId="77777777" w:rsidTr="00350B2D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A0640" w14:textId="77777777" w:rsidR="00566324" w:rsidRDefault="00566324" w:rsidP="00350B2D">
            <w:pPr>
              <w:pStyle w:val="TAC"/>
              <w:rPr>
                <w:szCs w:val="18"/>
                <w:lang w:eastAsia="ko-KR"/>
              </w:rPr>
            </w:pPr>
            <w:r>
              <w:t>Percent of QPSK PDSCH PRBs 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EA408" w14:textId="7946B02A" w:rsidR="00566324" w:rsidRDefault="00566324">
            <w:pPr>
              <w:pStyle w:val="TAC"/>
              <w:rPr>
                <w:szCs w:val="18"/>
                <w:lang w:val="en-US" w:eastAsia="ko-KR"/>
              </w:rPr>
            </w:pPr>
            <w:r>
              <w:rPr>
                <w:i/>
              </w:rPr>
              <w:t>x</w:t>
            </w:r>
            <w:r>
              <w:t>=60%</w:t>
            </w:r>
          </w:p>
        </w:tc>
      </w:tr>
      <w:tr w:rsidR="00566324" w14:paraId="295DF7D5" w14:textId="77777777" w:rsidTr="00350B2D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BDB8" w14:textId="77777777" w:rsidR="00566324" w:rsidRDefault="00566324" w:rsidP="00350B2D">
            <w:pPr>
              <w:pStyle w:val="TAC"/>
              <w:rPr>
                <w:szCs w:val="18"/>
                <w:lang w:eastAsia="ko-KR"/>
              </w:rPr>
            </w:pPr>
            <w:r>
              <w:t># of QPSK PDSCH RBGs which are 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1FC6E" w14:textId="077C2691" w:rsidR="00566324" w:rsidRDefault="00194F1D" w:rsidP="00350B2D">
            <w:pPr>
              <w:pStyle w:val="TAC"/>
              <w:rPr>
                <w:szCs w:val="18"/>
                <w:lang w:val="en-US" w:eastAsia="ko-KR"/>
              </w:rPr>
            </w:pP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xN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</m:oMath>
            <w:r w:rsidR="00566324">
              <w:rPr>
                <w:szCs w:val="22"/>
              </w:rPr>
              <w:t>, where P is determined from Table 5.1.2.2.1-1 from TS 38.214 [x], configuration 1 column using N</w:t>
            </w:r>
            <w:r w:rsidR="00566324">
              <w:rPr>
                <w:szCs w:val="22"/>
                <w:vertAlign w:val="subscript"/>
              </w:rPr>
              <w:t>RB</w:t>
            </w:r>
          </w:p>
        </w:tc>
      </w:tr>
      <w:tr w:rsidR="00566324" w14:paraId="7F05E837" w14:textId="77777777" w:rsidTr="00350B2D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96120" w14:textId="736DECFC" w:rsidR="00566324" w:rsidRDefault="00566324" w:rsidP="00350B2D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Level of deboosting </w:t>
            </w:r>
            <w:r>
              <w:rPr>
                <w:szCs w:val="18"/>
                <w:lang w:val="sv-SE" w:eastAsia="ko-KR"/>
              </w:rPr>
              <w:t>(dB)</w:t>
            </w:r>
            <w:r>
              <w:rPr>
                <w:szCs w:val="18"/>
                <w:lang w:eastAsia="ko-KR"/>
              </w:rPr>
              <w:t xml:space="preserve">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FCBB0" w14:textId="40E02EBD" w:rsidR="00566324" w:rsidRDefault="00566324" w:rsidP="00350B2D">
            <w:pPr>
              <w:pStyle w:val="TAC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-3</w:t>
            </w:r>
          </w:p>
        </w:tc>
      </w:tr>
      <w:tr w:rsidR="00566324" w14:paraId="79DBF71D" w14:textId="77777777" w:rsidTr="00350B2D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A788C" w14:textId="5B298811" w:rsidR="00566324" w:rsidRDefault="00566324" w:rsidP="00350B2D">
            <w:pPr>
              <w:pStyle w:val="TAC"/>
              <w:rPr>
                <w:szCs w:val="18"/>
                <w:lang w:eastAsia="ko-KR"/>
              </w:rPr>
            </w:pPr>
            <w:r>
              <w:t>Location of PDSCH RBGs which are deboosted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F625C" w14:textId="77777777" w:rsidR="00566324" w:rsidRDefault="00194F1D" w:rsidP="00350B2D">
            <w:pPr>
              <w:pStyle w:val="TAC"/>
              <w:rPr>
                <w:szCs w:val="22"/>
              </w:rPr>
            </w:pPr>
            <m:oMathPara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</m:oMathPara>
          </w:p>
          <w:p w14:paraId="02CD328D" w14:textId="6D88443A" w:rsidR="00566324" w:rsidRDefault="00566324" w:rsidP="00350B2D">
            <w:pPr>
              <w:pStyle w:val="TAC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</w:rPr>
                  <m:t>2n,n=0,</m:t>
                </m:r>
                <m:r>
                  <w:rPr>
                    <w:rFonts w:ascii="Cambria Math" w:hAnsi="Cambria Math" w:hint="eastAsia"/>
                  </w:rPr>
                  <m:t>…</m:t>
                </m:r>
                <m:r>
                  <w:rPr>
                    <w:rFonts w:ascii="Cambria Math" w:hAnsi="Cambria Math"/>
                  </w:rPr>
                  <m:t>,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min</m:t>
                        </m:r>
                      </m:e>
                      <m:lim/>
                    </m:limLow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xN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RB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P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  <w:szCs w:val="22"/>
                          </w:rPr>
                          <m:t>,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2</m:t>
                            </m:r>
                          </m:den>
                        </m:f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RB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P</m:t>
                                    </m:r>
                                  </m:den>
                                </m:f>
                              </m:e>
                            </m:d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RB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P</m:t>
                                    </m:r>
                                  </m:den>
                                </m:f>
                              </m:e>
                            </m:d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mod2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Cs w:val="22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-2</m:t>
                    </m:r>
                  </m:e>
                </m:func>
              </m:oMath>
            </m:oMathPara>
          </w:p>
          <w:p w14:paraId="1518F782" w14:textId="7DF1DCE2" w:rsidR="00566324" w:rsidRPr="00B40D60" w:rsidDel="00A22386" w:rsidRDefault="00566324" w:rsidP="00350B2D">
            <w:pPr>
              <w:pStyle w:val="TAC"/>
              <w:rPr>
                <w:color w:val="000000"/>
                <w:lang w:eastAsia="ko-KR"/>
              </w:rPr>
            </w:pPr>
            <w:r>
              <w:rPr>
                <w:szCs w:val="22"/>
              </w:rPr>
              <w:t xml:space="preserve">1 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xN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2"/>
                </w:rPr>
                <m:t>&gt;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RB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P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-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RB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P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mod2</m:t>
                  </m:r>
                </m:e>
              </m:d>
              <m:r>
                <w:rPr>
                  <w:rFonts w:ascii="Cambria Math" w:hAnsi="Cambria Math"/>
                  <w:szCs w:val="22"/>
                </w:rPr>
                <m:t>+1</m:t>
              </m:r>
            </m:oMath>
          </w:p>
        </w:tc>
      </w:tr>
      <w:tr w:rsidR="00566324" w14:paraId="22367CD9" w14:textId="77777777" w:rsidTr="00350B2D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40FEC" w14:textId="77777777" w:rsidR="00566324" w:rsidRDefault="00566324" w:rsidP="00350B2D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# of QPSK PDSCH PRBs which are deboosted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371ED" w14:textId="77777777" w:rsidR="00566324" w:rsidRDefault="00194F1D" w:rsidP="00350B2D">
            <w:pPr>
              <w:pStyle w:val="TAC"/>
              <w:rPr>
                <w:color w:val="000000"/>
                <w:lang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-P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xN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</m:oMath>
            <w:r w:rsidR="00566324">
              <w:t xml:space="preserve"> </w:t>
            </w:r>
          </w:p>
        </w:tc>
      </w:tr>
      <w:tr w:rsidR="00566324" w14:paraId="7CD7B2BF" w14:textId="77777777" w:rsidTr="00350B2D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04BF4" w14:textId="77777777" w:rsidR="00566324" w:rsidRDefault="00566324" w:rsidP="00350B2D">
            <w:pPr>
              <w:pStyle w:val="TAC"/>
            </w:pPr>
            <w:r>
              <w:t>Level of deboosting (dB)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E8F2E" w14:textId="42B3CAFA" w:rsidR="00566324" w:rsidRDefault="00566324" w:rsidP="00350B2D">
            <w:pPr>
              <w:pStyle w:val="TAC"/>
            </w:pPr>
            <m:oMathPara>
              <m:oMath>
                <m:r>
                  <w:rPr>
                    <w:rFonts w:ascii="Cambria Math" w:hAnsi="Cambria Math" w:hint="eastAsia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hint="eastAsia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-3</m:t>
                            </m:r>
                            <m:r>
                              <w:rPr>
                                <w:rFonts w:ascii="Cambria Math" w:hAnsi="Cambria Math" w:hint="eastAsia"/>
                                <w:szCs w:val="22"/>
                              </w:rPr>
                              <m:t>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xN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RB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P</m:t>
                                </m:r>
                              </m:den>
                            </m:f>
                          </m:e>
                        </m:d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-P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xN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RB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P</m:t>
                                </m:r>
                              </m:den>
                            </m:f>
                          </m:e>
                        </m:d>
                      </m:den>
                    </m:f>
                  </m:e>
                </m:func>
              </m:oMath>
            </m:oMathPara>
          </w:p>
        </w:tc>
      </w:tr>
    </w:tbl>
    <w:p w14:paraId="696218F5" w14:textId="77777777" w:rsidR="00566324" w:rsidRDefault="00566324" w:rsidP="0011597D"/>
    <w:p w14:paraId="08E4E5BF" w14:textId="77777777" w:rsidR="00282E21" w:rsidRDefault="00282E21" w:rsidP="00DD7DE1"/>
    <w:p w14:paraId="5B03819D" w14:textId="0265841F" w:rsidR="00175201" w:rsidRDefault="00175201" w:rsidP="00DD7DE1">
      <w:r>
        <w:t>RBG fix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566324" w14:paraId="4EF06DC2" w14:textId="77777777" w:rsidTr="00350B2D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C68619" w14:textId="77777777" w:rsidR="00566324" w:rsidRDefault="00566324" w:rsidP="00350B2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4FFD" w14:textId="77777777" w:rsidR="00566324" w:rsidRDefault="00566324" w:rsidP="00350B2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 w:rsidR="00566324" w14:paraId="121FF519" w14:textId="77777777" w:rsidTr="00350B2D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F84F0" w14:textId="77777777" w:rsidR="00566324" w:rsidRDefault="00566324" w:rsidP="00350B2D">
            <w:pPr>
              <w:pStyle w:val="TAC"/>
              <w:rPr>
                <w:szCs w:val="18"/>
                <w:lang w:eastAsia="ko-KR"/>
              </w:rPr>
            </w:pPr>
            <w:r>
              <w:t>Percent of QPSK PDSCH PRBs 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BE6C0" w14:textId="77777777" w:rsidR="00566324" w:rsidRDefault="00566324" w:rsidP="00350B2D">
            <w:pPr>
              <w:pStyle w:val="TAC"/>
              <w:rPr>
                <w:szCs w:val="18"/>
                <w:lang w:val="en-US" w:eastAsia="ko-KR"/>
              </w:rPr>
            </w:pPr>
            <w:r>
              <w:rPr>
                <w:i/>
              </w:rPr>
              <w:t>x</w:t>
            </w:r>
            <w:r>
              <w:t>=60%</w:t>
            </w:r>
          </w:p>
        </w:tc>
      </w:tr>
      <w:tr w:rsidR="00566324" w14:paraId="46D61AED" w14:textId="77777777" w:rsidTr="00350B2D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A6D0A" w14:textId="77777777" w:rsidR="00566324" w:rsidRDefault="00566324" w:rsidP="00350B2D">
            <w:pPr>
              <w:pStyle w:val="TAC"/>
              <w:rPr>
                <w:szCs w:val="18"/>
                <w:lang w:eastAsia="ko-KR"/>
              </w:rPr>
            </w:pPr>
            <w:r>
              <w:t># of QPSK PDSCH RBGs which are 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5FD5F" w14:textId="30826405" w:rsidR="00566324" w:rsidRDefault="00566324" w:rsidP="00350B2D">
            <w:pPr>
              <w:pStyle w:val="TAC"/>
              <w:rPr>
                <w:szCs w:val="18"/>
                <w:lang w:val="en-US" w:eastAsia="ko-KR"/>
              </w:rPr>
            </w:pPr>
            <m:oMath>
              <m:r>
                <w:rPr>
                  <w:rFonts w:ascii="Cambria Math" w:hAnsi="Cambria Math"/>
                </w:rPr>
                <m:t xml:space="preserve"> Q=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xN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mod2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>
              <w:rPr>
                <w:szCs w:val="22"/>
              </w:rPr>
              <w:t xml:space="preserve"> where P is determined from Table 5.1.2.2.1-1 from TS 38.214 [x], configuration 1 column using N</w:t>
            </w:r>
            <w:r>
              <w:rPr>
                <w:szCs w:val="22"/>
                <w:vertAlign w:val="subscript"/>
              </w:rPr>
              <w:t>RB</w:t>
            </w:r>
          </w:p>
        </w:tc>
      </w:tr>
      <w:tr w:rsidR="00566324" w14:paraId="43013CDE" w14:textId="77777777" w:rsidTr="00350B2D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3C1DA" w14:textId="77777777" w:rsidR="00566324" w:rsidRDefault="00566324" w:rsidP="00350B2D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Level of deboosting </w:t>
            </w:r>
            <w:r>
              <w:rPr>
                <w:szCs w:val="18"/>
                <w:lang w:val="sv-SE" w:eastAsia="ko-KR"/>
              </w:rPr>
              <w:t>(dB)</w:t>
            </w:r>
            <w:r>
              <w:rPr>
                <w:szCs w:val="18"/>
                <w:lang w:eastAsia="ko-KR"/>
              </w:rPr>
              <w:t xml:space="preserve">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0942C" w14:textId="77777777" w:rsidR="00566324" w:rsidRDefault="00566324" w:rsidP="00350B2D">
            <w:pPr>
              <w:pStyle w:val="TAC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-3</w:t>
            </w:r>
          </w:p>
        </w:tc>
      </w:tr>
      <w:tr w:rsidR="00566324" w14:paraId="06F84E8E" w14:textId="77777777" w:rsidTr="00350B2D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8E52B" w14:textId="77777777" w:rsidR="00566324" w:rsidRDefault="00566324" w:rsidP="00350B2D">
            <w:pPr>
              <w:pStyle w:val="TAC"/>
              <w:rPr>
                <w:szCs w:val="18"/>
                <w:lang w:eastAsia="ko-KR"/>
              </w:rPr>
            </w:pPr>
            <w:r>
              <w:t>Location of PDSCH RBGs which are deboosted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C7844" w14:textId="77777777" w:rsidR="00566324" w:rsidRDefault="00194F1D" w:rsidP="00350B2D">
            <w:pPr>
              <w:pStyle w:val="TAC"/>
              <w:rPr>
                <w:szCs w:val="22"/>
              </w:rPr>
            </w:pPr>
            <m:oMathPara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</m:oMathPara>
          </w:p>
          <w:p w14:paraId="2BE839A6" w14:textId="5AE2C064" w:rsidR="00566324" w:rsidRPr="003F4276" w:rsidDel="00A22386" w:rsidRDefault="00566324">
            <w:pPr>
              <w:pStyle w:val="TAC"/>
              <w:rPr>
                <w:szCs w:val="22"/>
              </w:rPr>
            </w:pPr>
            <m:oMath>
              <m:r>
                <w:rPr>
                  <w:rFonts w:ascii="Cambria Math" w:hAnsi="Cambria Math"/>
                </w:rPr>
                <m:t>2n,n=0,</m:t>
              </m:r>
              <m:r>
                <w:rPr>
                  <w:rFonts w:ascii="Cambria Math" w:hAnsi="Cambria Math" w:hint="eastAsia"/>
                </w:rPr>
                <m:t>…</m:t>
              </m:r>
              <m:r>
                <w:rPr>
                  <w:rFonts w:ascii="Cambria Math" w:hAnsi="Cambria Math"/>
                </w:rPr>
                <m:t>Q-2</m:t>
              </m:r>
            </m:oMath>
            <w:r>
              <w:rPr>
                <w:szCs w:val="22"/>
              </w:rPr>
              <w:t xml:space="preserve"> </w:t>
            </w:r>
          </w:p>
        </w:tc>
      </w:tr>
      <w:tr w:rsidR="00566324" w14:paraId="4CAF0745" w14:textId="77777777" w:rsidTr="00350B2D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A485E" w14:textId="77777777" w:rsidR="00566324" w:rsidRDefault="00566324" w:rsidP="00350B2D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# of QPSK PDSCH PRBs which are deboosted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7337C" w14:textId="18FC29F6" w:rsidR="00566324" w:rsidRDefault="00194F1D">
            <w:pPr>
              <w:pStyle w:val="TAC"/>
              <w:rPr>
                <w:color w:val="000000"/>
                <w:lang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-PQ</m:t>
              </m:r>
            </m:oMath>
            <w:r w:rsidR="00566324">
              <w:t xml:space="preserve"> </w:t>
            </w:r>
          </w:p>
        </w:tc>
      </w:tr>
      <w:tr w:rsidR="00566324" w14:paraId="3F397A1E" w14:textId="77777777" w:rsidTr="00350B2D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6B935" w14:textId="77777777" w:rsidR="00566324" w:rsidRDefault="00566324" w:rsidP="00350B2D">
            <w:pPr>
              <w:pStyle w:val="TAC"/>
            </w:pPr>
            <w:r>
              <w:t>Level of deboosting (dB)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099D" w14:textId="4D040C15" w:rsidR="00566324" w:rsidRDefault="00566324">
            <w:pPr>
              <w:pStyle w:val="TAC"/>
            </w:pPr>
            <m:oMathPara>
              <m:oMath>
                <m:r>
                  <w:rPr>
                    <w:rFonts w:ascii="Cambria Math" w:hAnsi="Cambria Math" w:hint="eastAsia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hint="eastAsia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-3</m:t>
                            </m:r>
                            <m:r>
                              <w:rPr>
                                <w:rFonts w:ascii="Cambria Math" w:hAnsi="Cambria Math" w:hint="eastAsia"/>
                                <w:szCs w:val="22"/>
                              </w:rPr>
                              <m:t>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PQ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-PQ</m:t>
                        </m:r>
                      </m:den>
                    </m:f>
                  </m:e>
                </m:func>
              </m:oMath>
            </m:oMathPara>
          </w:p>
        </w:tc>
      </w:tr>
    </w:tbl>
    <w:p w14:paraId="48174BDF" w14:textId="77777777" w:rsidR="00566324" w:rsidRDefault="00566324" w:rsidP="00DD7DE1"/>
    <w:p w14:paraId="7EDA9E21" w14:textId="77777777" w:rsidR="00175201" w:rsidRDefault="00175201" w:rsidP="00DD7DE1"/>
    <w:p w14:paraId="12AAD7A9" w14:textId="77777777" w:rsidR="00C050C0" w:rsidRDefault="00C050C0" w:rsidP="00C050C0">
      <w:pPr>
        <w:rPr>
          <w:ins w:id="69" w:author="Huawei2" w:date="2018-11-15T15:36:00Z"/>
          <w:i/>
        </w:rPr>
      </w:pPr>
      <w:r w:rsidRPr="00C050C0">
        <w:rPr>
          <w:i/>
        </w:rPr>
        <w:t>Discussion: (either y/n)</w:t>
      </w:r>
    </w:p>
    <w:p w14:paraId="7B28889D" w14:textId="5D0DE9D7" w:rsidR="003F4276" w:rsidRPr="003F4276" w:rsidRDefault="003F4276" w:rsidP="00C050C0">
      <w:pPr>
        <w:rPr>
          <w:i/>
          <w:u w:val="single"/>
        </w:rPr>
      </w:pPr>
      <w:ins w:id="70" w:author="Huawei2" w:date="2018-11-15T15:36:00Z">
        <w:r w:rsidRPr="003F4276">
          <w:rPr>
            <w:i/>
            <w:u w:val="single"/>
          </w:rPr>
          <w:t>Agreement</w:t>
        </w:r>
      </w:ins>
    </w:p>
    <w:p w14:paraId="3F2025C4" w14:textId="77777777" w:rsidR="00C050C0" w:rsidRPr="00D257AC" w:rsidRDefault="00C050C0" w:rsidP="00A7012D">
      <w:pPr>
        <w:numPr>
          <w:ilvl w:val="0"/>
          <w:numId w:val="1"/>
        </w:numPr>
        <w:rPr>
          <w:highlight w:val="green"/>
        </w:rPr>
      </w:pPr>
      <w:r w:rsidRPr="00D257AC">
        <w:rPr>
          <w:highlight w:val="green"/>
        </w:rPr>
        <w:t>Fix table title in 4.9.2.2.2-1 (Nokia: R4-1815288</w:t>
      </w:r>
      <w:r w:rsidR="00A7012D" w:rsidRPr="00D257AC">
        <w:rPr>
          <w:highlight w:val="green"/>
        </w:rPr>
        <w:t>, Ericsson: R4-1815201</w:t>
      </w:r>
      <w:r w:rsidRPr="00D257AC">
        <w:rPr>
          <w:highlight w:val="green"/>
        </w:rPr>
        <w:t>)</w:t>
      </w:r>
    </w:p>
    <w:p w14:paraId="4F55B2F5" w14:textId="77777777" w:rsidR="00C050C0" w:rsidRDefault="00C050C0" w:rsidP="008F72D4">
      <w:pPr>
        <w:numPr>
          <w:ilvl w:val="0"/>
          <w:numId w:val="1"/>
        </w:numPr>
        <w:rPr>
          <w:highlight w:val="green"/>
        </w:rPr>
      </w:pPr>
      <w:r w:rsidRPr="00D257AC">
        <w:rPr>
          <w:highlight w:val="green"/>
        </w:rPr>
        <w:t>In Table 4.9.2.2.7-1 replace “PRBs” by “RBGs” in appropriate places (</w:t>
      </w:r>
      <w:r w:rsidR="00A7012D" w:rsidRPr="00D257AC">
        <w:rPr>
          <w:highlight w:val="green"/>
        </w:rPr>
        <w:t xml:space="preserve">CATT </w:t>
      </w:r>
      <w:r w:rsidR="008F72D4" w:rsidRPr="00D257AC">
        <w:rPr>
          <w:highlight w:val="green"/>
        </w:rPr>
        <w:t>R4-1814637</w:t>
      </w:r>
      <w:r w:rsidR="00A7012D" w:rsidRPr="00D257AC">
        <w:rPr>
          <w:highlight w:val="green"/>
        </w:rPr>
        <w:t>, Ericsson: R4-1815201</w:t>
      </w:r>
      <w:r w:rsidRPr="00D257AC">
        <w:rPr>
          <w:highlight w:val="green"/>
        </w:rPr>
        <w:t>)</w:t>
      </w:r>
    </w:p>
    <w:p w14:paraId="3036F9E2" w14:textId="1756E1FE" w:rsidR="003F4276" w:rsidRPr="003F4276" w:rsidRDefault="003F4276" w:rsidP="008F72D4">
      <w:pPr>
        <w:numPr>
          <w:ilvl w:val="0"/>
          <w:numId w:val="1"/>
        </w:numPr>
        <w:rPr>
          <w:highlight w:val="green"/>
        </w:rPr>
      </w:pPr>
      <w:r w:rsidRPr="003F4276">
        <w:rPr>
          <w:highlight w:val="green"/>
        </w:rPr>
        <w:t xml:space="preserve">Use formula </w:t>
      </w:r>
      <m:oMath>
        <m:r>
          <w:rPr>
            <w:rFonts w:ascii="Cambria Math" w:hAnsi="Cambria Math"/>
            <w:highlight w:val="green"/>
          </w:rPr>
          <m:t>Q=</m:t>
        </m:r>
        <m:func>
          <m:funcPr>
            <m:ctrlPr>
              <w:rPr>
                <w:rFonts w:ascii="Cambria Math" w:hAnsi="Cambria Math"/>
                <w:i/>
                <w:highlight w:val="green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highlight w:val="green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</w:rPr>
                  <m:t>min</m:t>
                </m:r>
              </m:e>
              <m:lim/>
            </m:limLow>
          </m:fName>
          <m:e>
            <m:d>
              <m:dPr>
                <m:ctrlPr>
                  <w:rPr>
                    <w:rFonts w:ascii="Cambria Math" w:hAnsi="Cambria Math"/>
                    <w:i/>
                    <w:highlight w:val="green"/>
                  </w:rPr>
                </m:ctrlPr>
              </m:d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highlight w:val="gree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highlight w:val="gree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highlight w:val="gree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highlight w:val="green"/>
                              </w:rPr>
                              <m:t>xN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highlight w:val="green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highlight w:val="green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highlight w:val="green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highlight w:val="gree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highlight w:val="green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highlight w:val="green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highlight w:val="green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highlight w:val="gree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highlight w:val="gree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highlight w:val="gree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highlight w:val="gree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highlight w:val="green"/>
                                  </w:rPr>
                                  <m:t>RB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highlight w:val="green"/>
                              </w:rPr>
                              <m:t>P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highlight w:val="green"/>
                      </w:rPr>
                      <m:t>-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highlight w:val="gree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highlight w:val="gree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highlight w:val="gree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highlight w:val="gree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highlight w:val="green"/>
                                  </w:rPr>
                                  <m:t>RB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highlight w:val="green"/>
                              </w:rPr>
                              <m:t>P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highlight w:val="green"/>
                      </w:rPr>
                      <m:t>mod2</m:t>
                    </m:r>
                  </m:e>
                </m:d>
                <m:r>
                  <w:rPr>
                    <w:rFonts w:ascii="Cambria Math" w:hAnsi="Cambria Math"/>
                    <w:highlight w:val="green"/>
                  </w:rPr>
                  <m:t>+1</m:t>
                </m:r>
              </m:e>
            </m:d>
          </m:e>
        </m:func>
      </m:oMath>
      <w:r w:rsidRPr="003F4276">
        <w:rPr>
          <w:rFonts w:eastAsiaTheme="minorEastAsia"/>
          <w:highlight w:val="green"/>
        </w:rPr>
        <w:t xml:space="preserve"> to avoid overlap problem</w:t>
      </w:r>
      <w:r>
        <w:rPr>
          <w:rFonts w:eastAsiaTheme="minorEastAsia"/>
          <w:highlight w:val="green"/>
        </w:rPr>
        <w:t xml:space="preserve"> and to fix entries accordingly</w:t>
      </w:r>
    </w:p>
    <w:p w14:paraId="7EEC6564" w14:textId="77777777" w:rsidR="003F4276" w:rsidRPr="000B41B1" w:rsidRDefault="003F4276" w:rsidP="003F4276">
      <w:pPr>
        <w:numPr>
          <w:ilvl w:val="1"/>
          <w:numId w:val="1"/>
        </w:numPr>
        <w:rPr>
          <w:highlight w:val="green"/>
        </w:rPr>
      </w:pPr>
      <w:r w:rsidRPr="000B41B1">
        <w:rPr>
          <w:highlight w:val="green"/>
        </w:rPr>
        <w:t xml:space="preserve">Ensure formula is correct. (power left / remaining RBs) </w:t>
      </w:r>
      <m:oMath>
        <m:r>
          <w:rPr>
            <w:rFonts w:ascii="Cambria Math" w:hAnsi="Cambria Math" w:hint="eastAsia"/>
            <w:highlight w:val="green"/>
          </w:rPr>
          <m:t>10</m:t>
        </m:r>
        <m:func>
          <m:funcPr>
            <m:ctrlPr>
              <w:rPr>
                <w:rFonts w:ascii="Cambria Math" w:hAnsi="Cambria Math"/>
                <w:i/>
                <w:highlight w:val="green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highlight w:val="gree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highlight w:val="green"/>
                  </w:rPr>
                  <m:t>log</m:t>
                </m:r>
              </m:e>
              <m:sub>
                <m:r>
                  <w:rPr>
                    <w:rFonts w:ascii="Cambria Math" w:hAnsi="Cambria Math" w:hint="eastAsia"/>
                    <w:highlight w:val="green"/>
                  </w:rPr>
                  <m:t>10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highlight w:val="gree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highlight w:val="gree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highlight w:val="gree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highlight w:val="green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highlight w:val="green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highlight w:val="green"/>
                      </w:rPr>
                    </m:ctrlPr>
                  </m:sSupPr>
                  <m:e>
                    <m:r>
                      <w:rPr>
                        <w:rFonts w:ascii="Cambria Math" w:hAnsi="Cambria Math" w:hint="eastAsia"/>
                        <w:highlight w:val="gree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highlight w:val="green"/>
                      </w:rPr>
                      <m:t>3</m:t>
                    </m:r>
                    <m:r>
                      <w:rPr>
                        <w:rFonts w:ascii="Cambria Math" w:hAnsi="Cambria Math" w:hint="eastAsia"/>
                        <w:highlight w:val="green"/>
                      </w:rPr>
                      <m:t>/10</m:t>
                    </m:r>
                  </m:sup>
                </m:sSup>
                <m:r>
                  <w:rPr>
                    <w:rFonts w:ascii="Cambria Math" w:hAnsi="Cambria Math"/>
                    <w:highlight w:val="green"/>
                  </w:rPr>
                  <m:t>P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highlight w:val="gree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highlight w:val="gree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highlight w:val="gree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highlight w:val="green"/>
                              </w:rPr>
                              <m:t>xN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highlight w:val="green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highlight w:val="green"/>
                          </w:rPr>
                          <m:t>P</m:t>
                        </m:r>
                      </m:den>
                    </m:f>
                  </m:e>
                </m:d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highlight w:val="gree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highlight w:val="gree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highlight w:val="green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highlight w:val="green"/>
                  </w:rPr>
                  <m:t>-P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highlight w:val="gree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highlight w:val="gree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highlight w:val="gree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highlight w:val="green"/>
                              </w:rPr>
                              <m:t>xN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highlight w:val="green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highlight w:val="green"/>
                          </w:rPr>
                          <m:t>P</m:t>
                        </m:r>
                      </m:den>
                    </m:f>
                  </m:e>
                </m:d>
              </m:den>
            </m:f>
          </m:e>
        </m:func>
      </m:oMath>
    </w:p>
    <w:p w14:paraId="09FE616E" w14:textId="4DFAA284" w:rsidR="003F4276" w:rsidRPr="003F4276" w:rsidRDefault="003F4276" w:rsidP="003F4276">
      <w:pPr>
        <w:numPr>
          <w:ilvl w:val="0"/>
          <w:numId w:val="1"/>
        </w:numPr>
        <w:rPr>
          <w:highlight w:val="green"/>
        </w:rPr>
      </w:pPr>
      <w:r w:rsidRPr="000B41B1">
        <w:rPr>
          <w:highlight w:val="green"/>
        </w:rPr>
        <w:t>Always use “correct formula”</w:t>
      </w:r>
      <w:r>
        <w:rPr>
          <w:highlight w:val="green"/>
        </w:rPr>
        <w:t xml:space="preserve"> to compute value and</w:t>
      </w:r>
      <w:r w:rsidRPr="000B41B1">
        <w:rPr>
          <w:highlight w:val="green"/>
        </w:rPr>
        <w:t xml:space="preserve"> use boost when </w:t>
      </w:r>
      <w:r>
        <w:rPr>
          <w:highlight w:val="green"/>
        </w:rPr>
        <w:t xml:space="preserve">value is </w:t>
      </w:r>
      <w:r w:rsidRPr="000B41B1">
        <w:rPr>
          <w:highlight w:val="green"/>
        </w:rPr>
        <w:t xml:space="preserve">positive, deboost when </w:t>
      </w:r>
      <w:r>
        <w:rPr>
          <w:highlight w:val="green"/>
        </w:rPr>
        <w:t xml:space="preserve">value is </w:t>
      </w:r>
      <w:r w:rsidRPr="000B41B1">
        <w:rPr>
          <w:highlight w:val="green"/>
        </w:rPr>
        <w:t>negative</w:t>
      </w:r>
    </w:p>
    <w:p w14:paraId="25BF4A48" w14:textId="77777777" w:rsidR="00B760C1" w:rsidRDefault="00B760C1" w:rsidP="00B760C1"/>
    <w:p w14:paraId="36916780" w14:textId="77777777" w:rsidR="00421516" w:rsidRDefault="00421516" w:rsidP="00421516">
      <w:pPr>
        <w:pStyle w:val="Heading2"/>
      </w:pPr>
      <w:r>
        <w:t>Data content in 38.141-1 sections (4.9.2.3)</w:t>
      </w:r>
    </w:p>
    <w:p w14:paraId="033C6DF3" w14:textId="77777777" w:rsidR="008566C0" w:rsidRDefault="00421516" w:rsidP="00421516">
      <w:pPr>
        <w:pStyle w:val="Heading3"/>
      </w:pPr>
      <w:r>
        <w:t>General</w:t>
      </w:r>
    </w:p>
    <w:p w14:paraId="4052AB97" w14:textId="77777777" w:rsidR="00421516" w:rsidRPr="00421516" w:rsidRDefault="00421516" w:rsidP="00421516">
      <w:pPr>
        <w:rPr>
          <w:i/>
          <w:iCs/>
        </w:rPr>
      </w:pPr>
      <w:r w:rsidRPr="00421516">
        <w:rPr>
          <w:i/>
          <w:iCs/>
        </w:rPr>
        <w:t>Miscellaneous (Y/N)</w:t>
      </w:r>
    </w:p>
    <w:p w14:paraId="3E8D8F0F" w14:textId="77777777" w:rsidR="00421516" w:rsidRPr="003F4276" w:rsidRDefault="00421516" w:rsidP="00421516">
      <w:pPr>
        <w:numPr>
          <w:ilvl w:val="0"/>
          <w:numId w:val="1"/>
        </w:numPr>
      </w:pPr>
      <w:r w:rsidRPr="003F4276">
        <w:t>Replace clause “5.2” with clause “5.2.1” (ZTE R4-1815011)</w:t>
      </w:r>
    </w:p>
    <w:p w14:paraId="57B5FCB4" w14:textId="77777777" w:rsidR="009A7C31" w:rsidRDefault="009A7C31" w:rsidP="00421516">
      <w:pPr>
        <w:numPr>
          <w:ilvl w:val="0"/>
          <w:numId w:val="1"/>
        </w:numPr>
      </w:pPr>
      <w:r>
        <w:t>Sentence for QCL (Huawei R4-1815302)</w:t>
      </w:r>
    </w:p>
    <w:p w14:paraId="7BAC5F73" w14:textId="77777777" w:rsidR="009A7C31" w:rsidRDefault="009A7C31" w:rsidP="009A7C31">
      <w:pPr>
        <w:ind w:left="720"/>
      </w:pPr>
      <w:r>
        <w:t>“</w:t>
      </w:r>
      <w:r w:rsidRPr="009A7C31">
        <w:t>It is assumed that the PDCCH DM-RS and PDSCH DM-RS to be quasi co-located with respect to Doppler shift, Doppler spread, average delay, delay spread, and, when applicable, spatial Rx parameters.</w:t>
      </w:r>
      <w:r>
        <w:t>”</w:t>
      </w:r>
    </w:p>
    <w:p w14:paraId="1ED6CBB8" w14:textId="77777777" w:rsidR="009A7C31" w:rsidRDefault="009A7C31" w:rsidP="00421516">
      <w:pPr>
        <w:numPr>
          <w:ilvl w:val="0"/>
          <w:numId w:val="1"/>
        </w:numPr>
      </w:pPr>
      <w:r>
        <w:t>Sentence for BWP  (Huawei R4-1815302)</w:t>
      </w:r>
    </w:p>
    <w:p w14:paraId="31521EF2" w14:textId="77777777" w:rsidR="009A7C31" w:rsidRDefault="009A7C31" w:rsidP="009A7C31">
      <w:pPr>
        <w:ind w:left="720"/>
      </w:pPr>
      <w:r>
        <w:t>“</w:t>
      </w:r>
      <w:r w:rsidRPr="009A7C31">
        <w:t>For the test models, a single bandwidth part spans NRB RBs.</w:t>
      </w:r>
      <w:r>
        <w:t>”</w:t>
      </w:r>
    </w:p>
    <w:p w14:paraId="367A003B" w14:textId="77777777" w:rsidR="00421516" w:rsidRDefault="00421516" w:rsidP="00421516"/>
    <w:p w14:paraId="0167BADE" w14:textId="77777777" w:rsidR="009A7C31" w:rsidRDefault="009A7C31" w:rsidP="00421516">
      <w:pPr>
        <w:rPr>
          <w:ins w:id="71" w:author="Huawei2" w:date="2018-11-15T15:34:00Z"/>
          <w:i/>
        </w:rPr>
      </w:pPr>
      <w:r w:rsidRPr="003F4276">
        <w:rPr>
          <w:i/>
        </w:rPr>
        <w:t>Discussion: Cell ID ranges from 1 to N.</w:t>
      </w:r>
    </w:p>
    <w:p w14:paraId="081D35DF" w14:textId="63A86D33" w:rsidR="003F4276" w:rsidRPr="003F4276" w:rsidRDefault="003F4276" w:rsidP="00421516">
      <w:pPr>
        <w:rPr>
          <w:i/>
          <w:u w:val="single"/>
        </w:rPr>
      </w:pPr>
      <w:r w:rsidRPr="003F4276">
        <w:rPr>
          <w:i/>
          <w:u w:val="single"/>
        </w:rPr>
        <w:t>Agreements</w:t>
      </w:r>
    </w:p>
    <w:p w14:paraId="03788B8D" w14:textId="4F72186A" w:rsidR="009A7C31" w:rsidRPr="003F4276" w:rsidRDefault="009A7C31" w:rsidP="009A7C31">
      <w:pPr>
        <w:numPr>
          <w:ilvl w:val="0"/>
          <w:numId w:val="1"/>
        </w:numPr>
        <w:rPr>
          <w:highlight w:val="green"/>
        </w:rPr>
      </w:pPr>
      <w:r w:rsidRPr="003F4276">
        <w:rPr>
          <w:highlight w:val="green"/>
        </w:rPr>
        <w:t>Fix equation object (Huawei R4-1815302)</w:t>
      </w:r>
    </w:p>
    <w:p w14:paraId="428E5CD7" w14:textId="77777777" w:rsidR="000C261F" w:rsidRDefault="000C261F" w:rsidP="000C261F">
      <w:pPr>
        <w:numPr>
          <w:ilvl w:val="0"/>
          <w:numId w:val="1"/>
        </w:numPr>
        <w:rPr>
          <w:highlight w:val="green"/>
        </w:rPr>
      </w:pPr>
      <w:r w:rsidRPr="003F4276">
        <w:rPr>
          <w:highlight w:val="green"/>
        </w:rPr>
        <w:lastRenderedPageBreak/>
        <w:t>Always set to 0 (Ericsson R4-1815205)</w:t>
      </w:r>
    </w:p>
    <w:p w14:paraId="5E4F8346" w14:textId="77777777" w:rsidR="003F4276" w:rsidRPr="00975782" w:rsidRDefault="003F4276" w:rsidP="003F4276">
      <w:pPr>
        <w:numPr>
          <w:ilvl w:val="0"/>
          <w:numId w:val="1"/>
        </w:numPr>
        <w:rPr>
          <w:highlight w:val="green"/>
        </w:rPr>
      </w:pPr>
      <w:r w:rsidRPr="00975782">
        <w:rPr>
          <w:highlight w:val="green"/>
        </w:rPr>
        <w:t>Replace clause “5.2” with clause “5.2.1” (ZTE R4-1815011)</w:t>
      </w:r>
    </w:p>
    <w:p w14:paraId="3EA51626" w14:textId="77777777" w:rsidR="003F4276" w:rsidRPr="003F4276" w:rsidRDefault="003F4276" w:rsidP="003F4276">
      <w:pPr>
        <w:ind w:left="360"/>
        <w:rPr>
          <w:highlight w:val="green"/>
        </w:rPr>
      </w:pPr>
    </w:p>
    <w:p w14:paraId="6A8C876A" w14:textId="77777777" w:rsidR="00421516" w:rsidRPr="00421516" w:rsidRDefault="00421516" w:rsidP="00421516"/>
    <w:p w14:paraId="2C33F042" w14:textId="77777777" w:rsidR="00421516" w:rsidRDefault="00421516" w:rsidP="00421516">
      <w:pPr>
        <w:pStyle w:val="Heading3"/>
      </w:pPr>
      <w:r>
        <w:t>PDCCH</w:t>
      </w:r>
    </w:p>
    <w:p w14:paraId="5F94EC64" w14:textId="77777777" w:rsidR="00421516" w:rsidRPr="00421516" w:rsidRDefault="00421516" w:rsidP="00421516">
      <w:pPr>
        <w:rPr>
          <w:i/>
          <w:iCs/>
        </w:rPr>
      </w:pPr>
      <w:r w:rsidRPr="00421516">
        <w:rPr>
          <w:i/>
          <w:iCs/>
        </w:rPr>
        <w:t>Miscellaneous (Y/N)</w:t>
      </w:r>
    </w:p>
    <w:p w14:paraId="6F3D9F0D" w14:textId="77777777" w:rsidR="00421516" w:rsidRPr="003F4276" w:rsidRDefault="00421516" w:rsidP="000C261F">
      <w:pPr>
        <w:numPr>
          <w:ilvl w:val="0"/>
          <w:numId w:val="1"/>
        </w:numPr>
      </w:pPr>
      <w:r w:rsidRPr="003F4276">
        <w:t>Replace “subframe” with “slot” (ZTE R4-1815011, Huawei R4-1815297</w:t>
      </w:r>
      <w:r w:rsidR="000C261F" w:rsidRPr="003F4276">
        <w:t>, Nokia R4-1815286</w:t>
      </w:r>
      <w:r w:rsidRPr="003F4276">
        <w:t>)</w:t>
      </w:r>
    </w:p>
    <w:p w14:paraId="2A0BB70D" w14:textId="5B034CBF" w:rsidR="00421516" w:rsidRPr="003F4276" w:rsidRDefault="00421516" w:rsidP="00421516">
      <w:pPr>
        <w:numPr>
          <w:ilvl w:val="0"/>
          <w:numId w:val="1"/>
        </w:numPr>
      </w:pPr>
      <w:r w:rsidRPr="003F4276">
        <w:t xml:space="preserve">Change number of bits for PDCCH </w:t>
      </w:r>
      <w:ins w:id="72" w:author="Steven Chen" w:date="2018-11-14T08:49:00Z">
        <w:r w:rsidR="00095B5E" w:rsidRPr="003F4276">
          <w:t xml:space="preserve"> and adopt the change from Nokia</w:t>
        </w:r>
      </w:ins>
      <w:r w:rsidRPr="003F4276">
        <w:t xml:space="preserve"> (ZTE R4-1815011</w:t>
      </w:r>
      <w:r w:rsidR="000C261F" w:rsidRPr="003F4276">
        <w:t>, Nokia R4-1815286</w:t>
      </w:r>
      <w:r w:rsidRPr="003F4276">
        <w:t>)</w:t>
      </w:r>
    </w:p>
    <w:p w14:paraId="1E7A34FB" w14:textId="6F184764" w:rsidR="00421516" w:rsidRPr="003F4276" w:rsidRDefault="00421516" w:rsidP="00421516">
      <w:pPr>
        <w:numPr>
          <w:ilvl w:val="0"/>
          <w:numId w:val="1"/>
        </w:numPr>
      </w:pPr>
      <w:r w:rsidRPr="003F4276">
        <w:t>Remove brackets for modulation and scrambling (ZTE R4-1815011</w:t>
      </w:r>
      <w:r w:rsidR="009A7C31" w:rsidRPr="003F4276">
        <w:t>, Huawei R4-1815302</w:t>
      </w:r>
      <w:r w:rsidR="000C261F" w:rsidRPr="003F4276">
        <w:t>, Nokia R4-1815286</w:t>
      </w:r>
      <w:ins w:id="73" w:author="Steven Chen" w:date="2018-11-14T08:51:00Z">
        <w:r w:rsidR="00095B5E" w:rsidRPr="003F4276">
          <w:t>, Ericsson</w:t>
        </w:r>
      </w:ins>
      <w:ins w:id="74" w:author="Steven Chen" w:date="2018-11-14T08:52:00Z">
        <w:r w:rsidR="00CC05F1" w:rsidRPr="003F4276">
          <w:t xml:space="preserve"> R4-1815205</w:t>
        </w:r>
      </w:ins>
      <w:r w:rsidRPr="003F4276">
        <w:t>)</w:t>
      </w:r>
    </w:p>
    <w:p w14:paraId="514F510E" w14:textId="77777777" w:rsidR="009A7C31" w:rsidRPr="003F4276" w:rsidRDefault="009A7C31" w:rsidP="009A7C31">
      <w:pPr>
        <w:numPr>
          <w:ilvl w:val="1"/>
          <w:numId w:val="1"/>
        </w:numPr>
      </w:pPr>
      <w:r w:rsidRPr="003F4276">
        <w:t>Remove “multiplexing” Huawei R4-1815302</w:t>
      </w:r>
    </w:p>
    <w:p w14:paraId="6AE5780D" w14:textId="77777777" w:rsidR="009A7C31" w:rsidRPr="003F4276" w:rsidRDefault="009A7C31" w:rsidP="00421516">
      <w:pPr>
        <w:numPr>
          <w:ilvl w:val="0"/>
          <w:numId w:val="1"/>
        </w:numPr>
      </w:pPr>
      <w:r w:rsidRPr="003F4276">
        <w:t>Reorder the steps to follow 38.211 (Huawei R4-1815302)</w:t>
      </w:r>
    </w:p>
    <w:p w14:paraId="003B6F21" w14:textId="77777777" w:rsidR="009A7C31" w:rsidRPr="003F4276" w:rsidRDefault="009A7C31" w:rsidP="00421516">
      <w:pPr>
        <w:numPr>
          <w:ilvl w:val="0"/>
          <w:numId w:val="1"/>
        </w:numPr>
      </w:pPr>
      <w:r w:rsidRPr="003F4276">
        <w:t>Change the number of symbols in a CORESET to 2  (Huawei R4-1815302</w:t>
      </w:r>
      <w:r w:rsidR="000C261F" w:rsidRPr="003F4276">
        <w:t>, Nokia R4-1815286</w:t>
      </w:r>
      <w:r w:rsidRPr="003F4276">
        <w:t>)</w:t>
      </w:r>
    </w:p>
    <w:p w14:paraId="032307C1" w14:textId="77777777" w:rsidR="000C261F" w:rsidRPr="003F4276" w:rsidRDefault="009A7C31" w:rsidP="00421516">
      <w:pPr>
        <w:numPr>
          <w:ilvl w:val="0"/>
          <w:numId w:val="1"/>
        </w:numPr>
      </w:pPr>
      <w:r w:rsidRPr="003F4276">
        <w:t>Define how scrambling parameters are set</w:t>
      </w:r>
    </w:p>
    <w:p w14:paraId="71ED2485" w14:textId="77777777" w:rsidR="009A7C31" w:rsidRPr="003F4276" w:rsidRDefault="009A7C31" w:rsidP="000C261F">
      <w:pPr>
        <w:numPr>
          <w:ilvl w:val="1"/>
          <w:numId w:val="1"/>
        </w:numPr>
      </w:pPr>
      <w:r w:rsidRPr="003F4276">
        <w:t>n</w:t>
      </w:r>
      <w:r w:rsidRPr="003F4276">
        <w:rPr>
          <w:vertAlign w:val="subscript"/>
        </w:rPr>
        <w:t>ID</w:t>
      </w:r>
      <w:r w:rsidRPr="003F4276">
        <w:t xml:space="preserve"> to cell id (Huawei R4-1815302)</w:t>
      </w:r>
      <w:r w:rsidR="000C261F" w:rsidRPr="003F4276">
        <w:t>; n</w:t>
      </w:r>
      <w:r w:rsidR="000C261F" w:rsidRPr="003F4276">
        <w:rPr>
          <w:vertAlign w:val="subscript"/>
        </w:rPr>
        <w:t>ID</w:t>
      </w:r>
      <w:r w:rsidR="000C261F" w:rsidRPr="003F4276">
        <w:t xml:space="preserve"> to 0 (Nokia R4-1815286)</w:t>
      </w:r>
    </w:p>
    <w:p w14:paraId="319EED61" w14:textId="77777777" w:rsidR="000C261F" w:rsidRPr="003F4276" w:rsidRDefault="000C261F" w:rsidP="000C261F">
      <w:pPr>
        <w:numPr>
          <w:ilvl w:val="1"/>
          <w:numId w:val="1"/>
        </w:numPr>
      </w:pPr>
      <w:r w:rsidRPr="003F4276">
        <w:t>n</w:t>
      </w:r>
      <w:r w:rsidRPr="003F4276">
        <w:rPr>
          <w:vertAlign w:val="subscript"/>
        </w:rPr>
        <w:t>RNTI</w:t>
      </w:r>
      <w:r w:rsidRPr="003F4276">
        <w:t xml:space="preserve"> to 0 (Huawei R4-1815302, Nokia R4-1815286)</w:t>
      </w:r>
    </w:p>
    <w:p w14:paraId="39056B98" w14:textId="77777777" w:rsidR="000C261F" w:rsidRPr="003F4276" w:rsidRDefault="000C261F" w:rsidP="000C261F">
      <w:pPr>
        <w:numPr>
          <w:ilvl w:val="1"/>
          <w:numId w:val="1"/>
        </w:numPr>
      </w:pPr>
      <w:r w:rsidRPr="003F4276">
        <w:t>No sentence (Ericsson R4-1815205)</w:t>
      </w:r>
    </w:p>
    <w:p w14:paraId="1FFD7964" w14:textId="77777777" w:rsidR="000C261F" w:rsidRPr="003F4276" w:rsidRDefault="000C261F" w:rsidP="000C261F">
      <w:pPr>
        <w:numPr>
          <w:ilvl w:val="0"/>
          <w:numId w:val="1"/>
        </w:numPr>
      </w:pPr>
      <w:r w:rsidRPr="003F4276">
        <w:t>Define no interleaving (Ericsson R4-1815205)</w:t>
      </w:r>
    </w:p>
    <w:p w14:paraId="5A26BCA1" w14:textId="77777777" w:rsidR="00421516" w:rsidRDefault="00421516" w:rsidP="00421516">
      <w:pPr>
        <w:rPr>
          <w:ins w:id="75" w:author="Huawei2" w:date="2018-11-15T15:32:00Z"/>
        </w:rPr>
      </w:pPr>
    </w:p>
    <w:p w14:paraId="0EDC8B53" w14:textId="5F63A1A0" w:rsidR="003F4276" w:rsidRDefault="003F4276" w:rsidP="00421516">
      <w:pPr>
        <w:rPr>
          <w:ins w:id="76" w:author="Huawei2" w:date="2018-11-15T15:32:00Z"/>
        </w:rPr>
      </w:pPr>
      <w:ins w:id="77" w:author="Huawei2" w:date="2018-11-15T15:32:00Z">
        <w:r>
          <w:t>Agreements</w:t>
        </w:r>
      </w:ins>
    </w:p>
    <w:p w14:paraId="3DA6CA00" w14:textId="77777777" w:rsidR="003F4276" w:rsidRPr="00975782" w:rsidRDefault="003F4276" w:rsidP="003F4276">
      <w:pPr>
        <w:numPr>
          <w:ilvl w:val="0"/>
          <w:numId w:val="1"/>
        </w:numPr>
        <w:rPr>
          <w:highlight w:val="green"/>
        </w:rPr>
      </w:pPr>
      <w:r w:rsidRPr="00975782">
        <w:rPr>
          <w:highlight w:val="green"/>
        </w:rPr>
        <w:t>Replace “subframe” with “slot” (ZTE R4-1815011, Huawei R4-1815297, Nokia R4-1815286)</w:t>
      </w:r>
    </w:p>
    <w:p w14:paraId="42A03459" w14:textId="3425208F" w:rsidR="003F4276" w:rsidRDefault="003F4276" w:rsidP="003F4276">
      <w:pPr>
        <w:numPr>
          <w:ilvl w:val="0"/>
          <w:numId w:val="1"/>
        </w:numPr>
      </w:pPr>
      <w:r w:rsidRPr="00975782">
        <w:rPr>
          <w:highlight w:val="green"/>
        </w:rPr>
        <w:t>Change number of bits for PDCCH  and adopt the change from Nokia</w:t>
      </w:r>
      <w:r>
        <w:t xml:space="preserve"> (Nokia </w:t>
      </w:r>
      <w:r w:rsidRPr="000C261F">
        <w:t>R4-1815286</w:t>
      </w:r>
      <w:r>
        <w:t>)</w:t>
      </w:r>
    </w:p>
    <w:p w14:paraId="170505B6" w14:textId="77777777" w:rsidR="003F4276" w:rsidRPr="00975782" w:rsidRDefault="003F4276" w:rsidP="003F4276">
      <w:pPr>
        <w:numPr>
          <w:ilvl w:val="0"/>
          <w:numId w:val="1"/>
        </w:numPr>
        <w:rPr>
          <w:highlight w:val="green"/>
        </w:rPr>
      </w:pPr>
      <w:r w:rsidRPr="00975782">
        <w:rPr>
          <w:highlight w:val="green"/>
        </w:rPr>
        <w:t>Remove brackets for modulation and scrambling (ZTE R4-1815011, Huawei R4-1815302, Nokia R4-1815286</w:t>
      </w:r>
      <w:r>
        <w:rPr>
          <w:highlight w:val="green"/>
        </w:rPr>
        <w:t xml:space="preserve">, </w:t>
      </w:r>
      <w:r w:rsidRPr="00C35B5A">
        <w:rPr>
          <w:highlight w:val="green"/>
        </w:rPr>
        <w:t xml:space="preserve">Ericsson </w:t>
      </w:r>
      <w:r w:rsidRPr="00975782">
        <w:rPr>
          <w:highlight w:val="green"/>
        </w:rPr>
        <w:t>R4-1815205)</w:t>
      </w:r>
    </w:p>
    <w:p w14:paraId="36B8E69E" w14:textId="77777777" w:rsidR="003F4276" w:rsidRPr="00975782" w:rsidRDefault="003F4276" w:rsidP="003F4276">
      <w:pPr>
        <w:numPr>
          <w:ilvl w:val="1"/>
          <w:numId w:val="1"/>
        </w:numPr>
        <w:rPr>
          <w:highlight w:val="green"/>
        </w:rPr>
      </w:pPr>
      <w:r w:rsidRPr="00975782">
        <w:rPr>
          <w:highlight w:val="green"/>
        </w:rPr>
        <w:t>Remove “multiplexing” Huawei R4-1815302</w:t>
      </w:r>
    </w:p>
    <w:p w14:paraId="6E740A85" w14:textId="77777777" w:rsidR="003F4276" w:rsidRPr="00975782" w:rsidRDefault="003F4276" w:rsidP="003F4276">
      <w:pPr>
        <w:numPr>
          <w:ilvl w:val="0"/>
          <w:numId w:val="1"/>
        </w:numPr>
        <w:rPr>
          <w:highlight w:val="green"/>
        </w:rPr>
      </w:pPr>
      <w:r w:rsidRPr="00975782">
        <w:rPr>
          <w:highlight w:val="green"/>
        </w:rPr>
        <w:t>Reorder the steps to follow 38.211 (Huawei R4-1815302)</w:t>
      </w:r>
    </w:p>
    <w:p w14:paraId="74C48953" w14:textId="77777777" w:rsidR="003F4276" w:rsidRPr="00975782" w:rsidRDefault="003F4276" w:rsidP="003F4276">
      <w:pPr>
        <w:numPr>
          <w:ilvl w:val="0"/>
          <w:numId w:val="1"/>
        </w:numPr>
        <w:rPr>
          <w:highlight w:val="green"/>
        </w:rPr>
      </w:pPr>
      <w:r w:rsidRPr="00975782">
        <w:rPr>
          <w:highlight w:val="green"/>
        </w:rPr>
        <w:t>Change the number of symbols in a CORESET to 2  (Huawei R4-1815302, Nokia R4-1815286)</w:t>
      </w:r>
    </w:p>
    <w:p w14:paraId="32D51C7B" w14:textId="77777777" w:rsidR="003F4276" w:rsidRDefault="003F4276" w:rsidP="003F4276">
      <w:pPr>
        <w:numPr>
          <w:ilvl w:val="0"/>
          <w:numId w:val="1"/>
        </w:numPr>
      </w:pPr>
      <w:r>
        <w:t>Define how scrambling parameters are set</w:t>
      </w:r>
    </w:p>
    <w:p w14:paraId="34B260BE" w14:textId="77777777" w:rsidR="003F4276" w:rsidRDefault="003F4276" w:rsidP="003F4276">
      <w:pPr>
        <w:numPr>
          <w:ilvl w:val="1"/>
          <w:numId w:val="1"/>
        </w:numPr>
      </w:pPr>
      <w:r w:rsidRPr="00975782">
        <w:rPr>
          <w:highlight w:val="green"/>
        </w:rPr>
        <w:t>n</w:t>
      </w:r>
      <w:r w:rsidRPr="00975782">
        <w:rPr>
          <w:highlight w:val="green"/>
          <w:vertAlign w:val="subscript"/>
        </w:rPr>
        <w:t>ID</w:t>
      </w:r>
      <w:r w:rsidRPr="00975782">
        <w:rPr>
          <w:highlight w:val="green"/>
        </w:rPr>
        <w:t xml:space="preserve"> to cell id (Huawei R4-1815302);</w:t>
      </w:r>
      <w:r>
        <w:t xml:space="preserve"> n</w:t>
      </w:r>
      <w:r w:rsidRPr="000C261F">
        <w:rPr>
          <w:vertAlign w:val="subscript"/>
        </w:rPr>
        <w:t>ID</w:t>
      </w:r>
      <w:r>
        <w:t xml:space="preserve"> to 0 (Nokia </w:t>
      </w:r>
      <w:r w:rsidRPr="000C261F">
        <w:t>R4-1815286</w:t>
      </w:r>
      <w:r>
        <w:t>)</w:t>
      </w:r>
    </w:p>
    <w:p w14:paraId="3A362C7F" w14:textId="77777777" w:rsidR="003F4276" w:rsidRDefault="003F4276" w:rsidP="003F4276">
      <w:pPr>
        <w:numPr>
          <w:ilvl w:val="1"/>
          <w:numId w:val="1"/>
        </w:numPr>
      </w:pPr>
      <w:r w:rsidRPr="00975782">
        <w:rPr>
          <w:highlight w:val="green"/>
        </w:rPr>
        <w:t>n</w:t>
      </w:r>
      <w:r w:rsidRPr="00975782">
        <w:rPr>
          <w:highlight w:val="green"/>
          <w:vertAlign w:val="subscript"/>
        </w:rPr>
        <w:t>RNTI</w:t>
      </w:r>
      <w:r w:rsidRPr="00975782">
        <w:rPr>
          <w:highlight w:val="green"/>
        </w:rPr>
        <w:t xml:space="preserve"> to 0</w:t>
      </w:r>
      <w:r>
        <w:t xml:space="preserve"> (Huawei R4-1815302, Nokia </w:t>
      </w:r>
      <w:r w:rsidRPr="000C261F">
        <w:t>R4-1815286</w:t>
      </w:r>
      <w:r w:rsidRPr="00A7012D">
        <w:t>)</w:t>
      </w:r>
    </w:p>
    <w:p w14:paraId="34717CB0" w14:textId="77777777" w:rsidR="003F4276" w:rsidRDefault="003F4276" w:rsidP="003F4276">
      <w:pPr>
        <w:numPr>
          <w:ilvl w:val="0"/>
          <w:numId w:val="1"/>
        </w:numPr>
      </w:pPr>
      <w:r w:rsidRPr="00975782">
        <w:rPr>
          <w:highlight w:val="green"/>
        </w:rPr>
        <w:t>Define no interleaving</w:t>
      </w:r>
      <w:r>
        <w:t xml:space="preserve"> (Ericsson </w:t>
      </w:r>
      <w:r w:rsidRPr="000C261F">
        <w:t>R4-1815205</w:t>
      </w:r>
      <w:r>
        <w:t>)</w:t>
      </w:r>
    </w:p>
    <w:p w14:paraId="3DD99631" w14:textId="77777777" w:rsidR="003F4276" w:rsidRPr="00421516" w:rsidRDefault="003F4276" w:rsidP="00421516"/>
    <w:p w14:paraId="1B1F5B62" w14:textId="77777777" w:rsidR="00421516" w:rsidRDefault="00421516" w:rsidP="00421516">
      <w:pPr>
        <w:pStyle w:val="Heading3"/>
      </w:pPr>
      <w:r>
        <w:t>PDSCH</w:t>
      </w:r>
    </w:p>
    <w:p w14:paraId="1D0191D9" w14:textId="77777777" w:rsidR="00421516" w:rsidRDefault="00421516" w:rsidP="00421516">
      <w:pPr>
        <w:rPr>
          <w:ins w:id="78" w:author="Huawei2" w:date="2018-11-15T15:25:00Z"/>
          <w:i/>
          <w:iCs/>
        </w:rPr>
      </w:pPr>
      <w:r w:rsidRPr="00421516">
        <w:rPr>
          <w:i/>
          <w:iCs/>
        </w:rPr>
        <w:t>Miscellaneous (Y/N)</w:t>
      </w:r>
    </w:p>
    <w:p w14:paraId="3BA81B84" w14:textId="3B345FA2" w:rsidR="003F4276" w:rsidRPr="003F4276" w:rsidRDefault="003F4276" w:rsidP="00421516">
      <w:pPr>
        <w:rPr>
          <w:b/>
          <w:i/>
          <w:iCs/>
          <w:u w:val="single"/>
        </w:rPr>
      </w:pPr>
      <w:ins w:id="79" w:author="Huawei2" w:date="2018-11-15T15:25:00Z">
        <w:r w:rsidRPr="003F4276">
          <w:rPr>
            <w:b/>
            <w:i/>
            <w:iCs/>
            <w:u w:val="single"/>
          </w:rPr>
          <w:lastRenderedPageBreak/>
          <w:t>Agreements</w:t>
        </w:r>
      </w:ins>
    </w:p>
    <w:p w14:paraId="6045041A" w14:textId="77777777" w:rsidR="00421516" w:rsidRDefault="00421516" w:rsidP="00421516">
      <w:pPr>
        <w:numPr>
          <w:ilvl w:val="0"/>
          <w:numId w:val="1"/>
        </w:numPr>
      </w:pPr>
      <w:r w:rsidRPr="003F4276">
        <w:rPr>
          <w:highlight w:val="green"/>
        </w:rPr>
        <w:t>Adopt change clarify user 1 and user 2 RNTI usage</w:t>
      </w:r>
      <w:r>
        <w:t xml:space="preserve"> (ZTE </w:t>
      </w:r>
      <w:r w:rsidRPr="00421516">
        <w:t>R4-1815011</w:t>
      </w:r>
      <w:r>
        <w:t>)</w:t>
      </w:r>
    </w:p>
    <w:p w14:paraId="52BB4438" w14:textId="77777777" w:rsidR="00421516" w:rsidRDefault="00421516" w:rsidP="00421516">
      <w:pPr>
        <w:numPr>
          <w:ilvl w:val="0"/>
          <w:numId w:val="1"/>
        </w:numPr>
      </w:pPr>
      <w:r w:rsidRPr="003F4276">
        <w:rPr>
          <w:highlight w:val="green"/>
        </w:rPr>
        <w:t>Remove brackets</w:t>
      </w:r>
      <w:r>
        <w:t xml:space="preserve"> (ZTE </w:t>
      </w:r>
      <w:r w:rsidRPr="00421516">
        <w:t>R4-1815011</w:t>
      </w:r>
      <w:r>
        <w:t>)</w:t>
      </w:r>
    </w:p>
    <w:p w14:paraId="7534EBF6" w14:textId="77777777" w:rsidR="00421516" w:rsidRDefault="00421516" w:rsidP="00421516">
      <w:pPr>
        <w:numPr>
          <w:ilvl w:val="0"/>
          <w:numId w:val="1"/>
        </w:numPr>
      </w:pPr>
      <w:r w:rsidRPr="003F4276">
        <w:rPr>
          <w:highlight w:val="green"/>
        </w:rPr>
        <w:t>Change 1 to the number of layers since number of layers is defined</w:t>
      </w:r>
      <w:r>
        <w:t xml:space="preserve"> (ZTE </w:t>
      </w:r>
      <w:r w:rsidRPr="00421516">
        <w:t>R4-1815011</w:t>
      </w:r>
      <w:r>
        <w:t>)</w:t>
      </w:r>
    </w:p>
    <w:p w14:paraId="0A4D317C" w14:textId="77777777" w:rsidR="009A7C31" w:rsidRPr="003F4276" w:rsidRDefault="009A7C31" w:rsidP="009A7C31">
      <w:pPr>
        <w:numPr>
          <w:ilvl w:val="0"/>
          <w:numId w:val="1"/>
        </w:numPr>
        <w:rPr>
          <w:highlight w:val="green"/>
        </w:rPr>
      </w:pPr>
      <w:r w:rsidRPr="003F4276">
        <w:rPr>
          <w:highlight w:val="green"/>
        </w:rPr>
        <w:t>Remove sentence for “The required amount of PDSCH ‘0’ bits within slot and allocated PRBs shall be generated” (Huawei R4-1815302)</w:t>
      </w:r>
    </w:p>
    <w:p w14:paraId="4E7011ED" w14:textId="77777777" w:rsidR="009A7C31" w:rsidRDefault="009A7C31" w:rsidP="009A7C31">
      <w:pPr>
        <w:numPr>
          <w:ilvl w:val="0"/>
          <w:numId w:val="1"/>
        </w:numPr>
      </w:pPr>
      <w:r w:rsidRPr="003F4276">
        <w:rPr>
          <w:highlight w:val="green"/>
        </w:rPr>
        <w:t xml:space="preserve">Provide scrambling parameters </w:t>
      </w:r>
      <w:r w:rsidR="000C261F" w:rsidRPr="003F4276">
        <w:rPr>
          <w:highlight w:val="green"/>
        </w:rPr>
        <w:t>(n</w:t>
      </w:r>
      <w:r w:rsidR="000C261F" w:rsidRPr="003F4276">
        <w:rPr>
          <w:highlight w:val="green"/>
          <w:vertAlign w:val="subscript"/>
        </w:rPr>
        <w:t>ID</w:t>
      </w:r>
      <w:r w:rsidR="000C261F" w:rsidRPr="003F4276">
        <w:rPr>
          <w:highlight w:val="green"/>
        </w:rPr>
        <w:t xml:space="preserve"> to cell id)</w:t>
      </w:r>
      <w:r w:rsidR="000C261F">
        <w:t xml:space="preserve"> (Huawei R4-1815302</w:t>
      </w:r>
      <w:r w:rsidR="000C261F" w:rsidRPr="00A7012D">
        <w:t>)</w:t>
      </w:r>
    </w:p>
    <w:p w14:paraId="3C6C8D8F" w14:textId="77777777" w:rsidR="00A62D92" w:rsidRPr="00A62D92" w:rsidRDefault="00A62D92" w:rsidP="00A62D92">
      <w:pPr>
        <w:rPr>
          <w:i/>
        </w:rPr>
      </w:pPr>
      <w:r w:rsidRPr="003F4276">
        <w:rPr>
          <w:i/>
        </w:rPr>
        <w:t>Discussion: finalize configuration of DM-RS</w:t>
      </w:r>
    </w:p>
    <w:p w14:paraId="2B7F8656" w14:textId="77777777" w:rsidR="00A62D92" w:rsidRDefault="00A62D92" w:rsidP="00A62D92">
      <w:pPr>
        <w:numPr>
          <w:ilvl w:val="0"/>
          <w:numId w:val="1"/>
        </w:numPr>
      </w:pPr>
      <w:r>
        <w:t>Replace l</w:t>
      </w:r>
      <w:r w:rsidRPr="00DE3667">
        <w:rPr>
          <w:vertAlign w:val="subscript"/>
        </w:rPr>
        <w:t>0</w:t>
      </w:r>
      <w:r>
        <w:t xml:space="preserve"> by l  (ZTE </w:t>
      </w:r>
      <w:r w:rsidRPr="00421516">
        <w:t>R4-1815011</w:t>
      </w:r>
      <w:r>
        <w:t>)</w:t>
      </w:r>
    </w:p>
    <w:p w14:paraId="56514D7C" w14:textId="77777777" w:rsidR="000C261F" w:rsidRDefault="000C261F" w:rsidP="009A7C31">
      <w:pPr>
        <w:numPr>
          <w:ilvl w:val="0"/>
          <w:numId w:val="1"/>
        </w:numPr>
      </w:pPr>
      <w:r>
        <w:t>Provide DMRS parameters  (Huawei R4-1815302</w:t>
      </w:r>
      <w:r w:rsidRPr="00A7012D">
        <w:t>)</w:t>
      </w:r>
    </w:p>
    <w:p w14:paraId="08166963" w14:textId="77777777" w:rsidR="000C261F" w:rsidRPr="003F4276" w:rsidRDefault="000C261F" w:rsidP="000C261F">
      <w:pPr>
        <w:numPr>
          <w:ilvl w:val="0"/>
          <w:numId w:val="1"/>
        </w:numPr>
      </w:pPr>
      <w:r>
        <w:t xml:space="preserve">Fix </w:t>
      </w:r>
      <w:r w:rsidRPr="003F4276">
        <w:t>reference to clause for scrambling  (Ericsson R4-1815205)</w:t>
      </w:r>
    </w:p>
    <w:p w14:paraId="5ED5BE8C" w14:textId="77777777" w:rsidR="000C261F" w:rsidRPr="003F4276" w:rsidRDefault="00DF666D" w:rsidP="009A7C31">
      <w:pPr>
        <w:numPr>
          <w:ilvl w:val="0"/>
          <w:numId w:val="1"/>
        </w:numPr>
      </w:pPr>
      <w:r w:rsidRPr="003F4276">
        <w:t xml:space="preserve">Use </w:t>
      </w:r>
      <w:r w:rsidRPr="003F4276">
        <w:rPr>
          <w:i/>
        </w:rPr>
        <w:t>l</w:t>
      </w:r>
      <w:r w:rsidRPr="003F4276">
        <w:rPr>
          <w:vertAlign w:val="subscript"/>
        </w:rPr>
        <w:t>0</w:t>
      </w:r>
      <w:r w:rsidRPr="003F4276">
        <w:t xml:space="preserve"> = 2 and parameters for a maximum of 2 DMRS  (Ericsson R4-1815205)</w:t>
      </w:r>
    </w:p>
    <w:p w14:paraId="48FBFAEB" w14:textId="77777777" w:rsidR="00DF666D" w:rsidRPr="003F4276" w:rsidRDefault="00DF666D" w:rsidP="00DF666D">
      <w:pPr>
        <w:numPr>
          <w:ilvl w:val="1"/>
          <w:numId w:val="1"/>
        </w:numPr>
        <w:rPr>
          <w:ins w:id="80" w:author="Vip2" w:date="2018-11-14T14:29:00Z"/>
        </w:rPr>
      </w:pPr>
      <w:r w:rsidRPr="003F4276">
        <w:t>Note Type 1 implies every other RE</w:t>
      </w:r>
    </w:p>
    <w:p w14:paraId="1E2CCCD2" w14:textId="67CF69DC" w:rsidR="003818C3" w:rsidRPr="003F4276" w:rsidRDefault="00522384" w:rsidP="0017425A">
      <w:pPr>
        <w:numPr>
          <w:ilvl w:val="1"/>
          <w:numId w:val="1"/>
        </w:numPr>
        <w:ind w:left="720"/>
      </w:pPr>
      <w:r w:rsidRPr="003F4276">
        <w:t>The high level configuration parameters are provided in provided in Table 4.9.2.2-3 of 38.141-1</w:t>
      </w:r>
    </w:p>
    <w:p w14:paraId="0E871017" w14:textId="205DBAA9" w:rsidR="00522384" w:rsidRPr="003F4276" w:rsidRDefault="00522384" w:rsidP="0017425A">
      <w:pPr>
        <w:numPr>
          <w:ilvl w:val="1"/>
          <w:numId w:val="1"/>
        </w:numPr>
        <w:ind w:left="720"/>
      </w:pPr>
      <w:r w:rsidRPr="003F4276">
        <w:t>Revise the sentences as</w:t>
      </w:r>
    </w:p>
    <w:p w14:paraId="46CEAAA1" w14:textId="4D9A89CC" w:rsidR="00522384" w:rsidRPr="003F4276" w:rsidRDefault="00522384" w:rsidP="00522384">
      <w:pPr>
        <w:ind w:left="720"/>
      </w:pPr>
      <w:bookmarkStart w:id="81" w:name="_Hlk525485814"/>
      <w:r w:rsidRPr="003F4276">
        <w:t>-</w:t>
      </w:r>
      <w:r w:rsidRPr="003F4276">
        <w:tab/>
        <w:t xml:space="preserve">Perform PDSCH mapping </w:t>
      </w:r>
      <w:r w:rsidR="002058CF" w:rsidRPr="003F4276">
        <w:t>a</w:t>
      </w:r>
      <w:r w:rsidR="0017425A" w:rsidRPr="003F4276">
        <w:t>s listed in table 4.9.2.2-3</w:t>
      </w:r>
      <w:bookmarkEnd w:id="81"/>
    </w:p>
    <w:p w14:paraId="4FF3BAC1" w14:textId="77777777" w:rsidR="0017425A" w:rsidRPr="003F4276" w:rsidRDefault="00522384" w:rsidP="00522384">
      <w:pPr>
        <w:ind w:left="720"/>
        <w:rPr>
          <w:lang w:eastAsia="x-none"/>
        </w:rPr>
      </w:pPr>
      <w:r w:rsidRPr="003F4276">
        <w:rPr>
          <w:lang w:eastAsia="x-none"/>
        </w:rPr>
        <w:t>-</w:t>
      </w:r>
      <w:r w:rsidRPr="003F4276">
        <w:rPr>
          <w:lang w:eastAsia="x-none"/>
        </w:rPr>
        <w:tab/>
        <w:t>DM-RS sequence generation according to TS 38.211 [xx211], clause 7.4.1.1.1</w:t>
      </w:r>
    </w:p>
    <w:p w14:paraId="0174B60A" w14:textId="3CA547CD" w:rsidR="00522384" w:rsidRPr="003F4276" w:rsidRDefault="0017425A" w:rsidP="0017425A">
      <w:pPr>
        <w:ind w:left="1440"/>
        <w:rPr>
          <w:lang w:eastAsia="x-none"/>
        </w:rPr>
      </w:pPr>
      <w:r w:rsidRPr="003F4276">
        <w:rPr>
          <w:lang w:eastAsia="x-none"/>
        </w:rPr>
        <w:t>-</w:t>
      </w:r>
      <w:r w:rsidRPr="003F4276">
        <w:rPr>
          <w:lang w:eastAsia="x-none"/>
        </w:rPr>
        <w:tab/>
      </w:r>
      <w:r w:rsidR="00522384" w:rsidRPr="003F4276">
        <w:rPr>
          <w:lang w:eastAsia="x-none"/>
        </w:rPr>
        <w:t xml:space="preserve"> where </w:t>
      </w:r>
      <w:r w:rsidR="00522384" w:rsidRPr="003F4276">
        <w:rPr>
          <w:i/>
          <w:lang w:eastAsia="x-none"/>
        </w:rPr>
        <w:t>l</w:t>
      </w:r>
      <w:r w:rsidR="00522384" w:rsidRPr="003F4276">
        <w:rPr>
          <w:lang w:eastAsia="x-none"/>
        </w:rPr>
        <w:t xml:space="preserve"> is the OFDM symbol number within the slot</w:t>
      </w:r>
      <w:r w:rsidRPr="003F4276">
        <w:rPr>
          <w:lang w:eastAsia="x-none"/>
        </w:rPr>
        <w:t xml:space="preserve"> with the symbols indicated by </w:t>
      </w:r>
      <w:r w:rsidRPr="003F4276">
        <w:t>table 4.9.2.2-3</w:t>
      </w:r>
    </w:p>
    <w:p w14:paraId="1440C3DC" w14:textId="6D3D1948" w:rsidR="0017425A" w:rsidRPr="003F4276" w:rsidRDefault="0017425A" w:rsidP="0017425A">
      <w:pPr>
        <w:pStyle w:val="B1"/>
        <w:ind w:firstLine="0"/>
      </w:pPr>
      <w:r w:rsidRPr="003F4276">
        <w:rPr>
          <w:lang w:eastAsia="x-none"/>
        </w:rPr>
        <w:t>-</w:t>
      </w:r>
      <w:r w:rsidRPr="003F4276">
        <w:rPr>
          <w:lang w:eastAsia="x-none"/>
        </w:rPr>
        <w:tab/>
      </w:r>
      <w:r w:rsidRPr="003F4276">
        <w:t>-</w:t>
      </w:r>
      <w:r w:rsidRPr="003F4276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 w:rsidRPr="003F4276">
        <w:t xml:space="preserve"> </w:t>
      </w:r>
    </w:p>
    <w:p w14:paraId="3129535F" w14:textId="64292E3B" w:rsidR="0017425A" w:rsidRPr="003F4276" w:rsidRDefault="0017425A" w:rsidP="0017425A">
      <w:pPr>
        <w:pStyle w:val="B1"/>
        <w:ind w:firstLine="0"/>
      </w:pPr>
      <w:r w:rsidRPr="003F4276">
        <w:t xml:space="preserve">-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75783F0C" w14:textId="2BC06482" w:rsidR="00522384" w:rsidRPr="00B40D60" w:rsidRDefault="00522384" w:rsidP="00522384">
      <w:pPr>
        <w:ind w:left="720"/>
        <w:rPr>
          <w:lang w:eastAsia="x-none"/>
        </w:rPr>
      </w:pPr>
      <w:r w:rsidRPr="003F4276">
        <w:rPr>
          <w:lang w:eastAsia="x-none"/>
        </w:rPr>
        <w:t>-</w:t>
      </w:r>
      <w:r w:rsidRPr="003F4276">
        <w:rPr>
          <w:lang w:eastAsia="x-none"/>
        </w:rPr>
        <w:tab/>
        <w:t xml:space="preserve">DM-RS mapping </w:t>
      </w:r>
      <w:r w:rsidR="0017425A" w:rsidRPr="003F4276">
        <w:t>is listed in table 4.9.2.2-3</w:t>
      </w:r>
    </w:p>
    <w:p w14:paraId="65FAF680" w14:textId="6A08CD40" w:rsidR="00522384" w:rsidRDefault="00522384" w:rsidP="00DC3FE9"/>
    <w:p w14:paraId="3EAC6D3B" w14:textId="01794F3D" w:rsidR="00DC3FE9" w:rsidRDefault="00DC3FE9" w:rsidP="00DC3FE9">
      <w:r>
        <w:t xml:space="preserve">From Ericsson </w:t>
      </w:r>
      <w:r w:rsidRPr="000C261F">
        <w:t>R4-1815205</w:t>
      </w:r>
    </w:p>
    <w:p w14:paraId="23A7303B" w14:textId="77777777" w:rsidR="00DC3FE9" w:rsidRPr="00D611EA" w:rsidRDefault="00DC3FE9" w:rsidP="00DC3FE9">
      <w:pPr>
        <w:spacing w:after="180"/>
        <w:ind w:left="568" w:hanging="284"/>
        <w:rPr>
          <w:rFonts w:eastAsia="SimSun"/>
          <w:sz w:val="20"/>
          <w:szCs w:val="20"/>
          <w:lang w:val="en-GB"/>
        </w:rPr>
      </w:pPr>
      <w:r w:rsidRPr="07F56604">
        <w:rPr>
          <w:rFonts w:eastAsia="SimSun"/>
          <w:sz w:val="20"/>
          <w:szCs w:val="20"/>
          <w:lang w:val="en-GB"/>
        </w:rPr>
        <w:t>-</w:t>
      </w:r>
      <w:r w:rsidRPr="00D611EA">
        <w:rPr>
          <w:rFonts w:eastAsia="SimSun"/>
          <w:sz w:val="20"/>
          <w:szCs w:val="20"/>
          <w:lang w:val="en-GB" w:eastAsia="x-none"/>
        </w:rPr>
        <w:tab/>
      </w:r>
      <w:r w:rsidRPr="07F56604">
        <w:rPr>
          <w:rFonts w:eastAsia="SimSun"/>
          <w:sz w:val="20"/>
          <w:szCs w:val="20"/>
          <w:lang w:val="en-GB"/>
        </w:rPr>
        <w:t xml:space="preserve">DM-RS sequence generation according to TS38.211, clause 7.4.1.1.1 where </w:t>
      </w:r>
      <w:r w:rsidRPr="6653D21C">
        <w:rPr>
          <w:rFonts w:eastAsia="SimSun"/>
          <w:i/>
          <w:iCs/>
          <w:sz w:val="20"/>
          <w:szCs w:val="20"/>
          <w:lang w:val="en-GB"/>
        </w:rPr>
        <w:t>l</w:t>
      </w:r>
      <w:r w:rsidRPr="07F56604">
        <w:rPr>
          <w:rFonts w:eastAsia="SimSun"/>
          <w:sz w:val="20"/>
          <w:szCs w:val="20"/>
          <w:lang w:val="en-GB"/>
        </w:rPr>
        <w:t xml:space="preserve"> is the OFDM symbol number within the slot, </w:t>
      </w:r>
      <w:del w:id="82" w:author="Author">
        <w:r w:rsidRPr="00D611EA" w:rsidDel="00D35DB1">
          <w:rPr>
            <w:rFonts w:eastAsia="SimSun"/>
            <w:sz w:val="20"/>
            <w:szCs w:val="20"/>
            <w:lang w:val="en-GB" w:eastAsia="x-none"/>
          </w:rPr>
          <w:delText xml:space="preserve">using symbol 3 and symbol 11 </w:delText>
        </w:r>
        <w:r w:rsidRPr="07F56604" w:rsidDel="0099696A">
          <w:rPr>
            <w:rFonts w:eastAsia="SimSun"/>
            <w:sz w:val="20"/>
            <w:szCs w:val="20"/>
            <w:lang w:val="en-GB"/>
          </w:rPr>
          <w:delText>for every other subcarrier</w:delText>
        </w:r>
      </w:del>
    </w:p>
    <w:p w14:paraId="5FF21608" w14:textId="77777777" w:rsidR="00DC3FE9" w:rsidRPr="002F1386" w:rsidRDefault="00DC3FE9" w:rsidP="00DC3FE9">
      <w:pPr>
        <w:spacing w:after="180"/>
        <w:ind w:left="568" w:hanging="284"/>
        <w:rPr>
          <w:rFonts w:eastAsia="SimSun"/>
          <w:sz w:val="20"/>
          <w:szCs w:val="20"/>
          <w:lang w:val="en-GB"/>
        </w:rPr>
      </w:pPr>
      <w:r w:rsidRPr="07F56604">
        <w:rPr>
          <w:rFonts w:eastAsia="SimSun"/>
          <w:sz w:val="20"/>
          <w:szCs w:val="20"/>
          <w:lang w:val="en-GB"/>
        </w:rPr>
        <w:t>-</w:t>
      </w:r>
      <w:r w:rsidRPr="00D611EA">
        <w:rPr>
          <w:rFonts w:eastAsia="SimSun"/>
          <w:sz w:val="20"/>
          <w:szCs w:val="20"/>
          <w:lang w:val="en-GB" w:eastAsia="x-none"/>
        </w:rPr>
        <w:tab/>
      </w:r>
      <w:r w:rsidRPr="07F56604">
        <w:rPr>
          <w:rFonts w:eastAsia="SimSun"/>
          <w:sz w:val="20"/>
          <w:szCs w:val="20"/>
          <w:lang w:val="en-GB"/>
        </w:rPr>
        <w:t>DM-RS mapping according to TS38.211, clause 7.4.1.1.2 where type 1</w:t>
      </w:r>
      <w:ins w:id="83" w:author="Author">
        <w:r w:rsidRPr="07F56604">
          <w:rPr>
            <w:rFonts w:eastAsia="SimSun"/>
            <w:sz w:val="20"/>
            <w:szCs w:val="20"/>
            <w:lang w:val="en-GB"/>
          </w:rPr>
          <w:t>, comb 2</w:t>
        </w:r>
        <w:r w:rsidRPr="00D611EA">
          <w:t xml:space="preserve"> </w:t>
        </w:r>
        <w:r w:rsidRPr="07F56604">
          <w:rPr>
            <w:rFonts w:eastAsia="SimSun"/>
            <w:sz w:val="20"/>
            <w:szCs w:val="20"/>
            <w:lang w:val="en-GB"/>
          </w:rPr>
          <w:t>I</w:t>
        </w:r>
        <w:r w:rsidRPr="00DC3FE9">
          <w:rPr>
            <w:rFonts w:eastAsia="SimSun"/>
            <w:sz w:val="20"/>
            <w:szCs w:val="20"/>
            <w:vertAlign w:val="subscript"/>
            <w:lang w:val="en-GB"/>
          </w:rPr>
          <w:t>0</w:t>
        </w:r>
        <w:r w:rsidRPr="07F56604">
          <w:rPr>
            <w:rFonts w:eastAsia="SimSun"/>
            <w:sz w:val="20"/>
            <w:szCs w:val="20"/>
            <w:lang w:val="en-GB"/>
          </w:rPr>
          <w:t xml:space="preserve"> = 2, </w:t>
        </w:r>
        <w:bookmarkStart w:id="84" w:name="_Hlk528844075"/>
        <w:r>
          <w:rPr>
            <w:rFonts w:eastAsia="SimSun"/>
            <w:i/>
            <w:sz w:val="20"/>
            <w:szCs w:val="20"/>
            <w:lang w:val="en-GB"/>
          </w:rPr>
          <w:t>dmrs-TypeA-</w:t>
        </w:r>
        <w:r w:rsidRPr="002F1386">
          <w:rPr>
            <w:rFonts w:eastAsia="SimSun"/>
            <w:i/>
            <w:sz w:val="20"/>
            <w:szCs w:val="20"/>
            <w:lang w:val="en-GB"/>
          </w:rPr>
          <w:t>Position</w:t>
        </w:r>
        <w:r>
          <w:rPr>
            <w:rFonts w:eastAsia="SimSun"/>
            <w:sz w:val="20"/>
            <w:szCs w:val="20"/>
            <w:lang w:val="en-GB"/>
          </w:rPr>
          <w:t xml:space="preserve"> = pos 2</w:t>
        </w:r>
      </w:ins>
      <w:r>
        <w:rPr>
          <w:rFonts w:eastAsia="SimSun"/>
          <w:sz w:val="20"/>
          <w:szCs w:val="20"/>
          <w:lang w:val="en-GB"/>
        </w:rPr>
        <w:t xml:space="preserve">, </w:t>
      </w:r>
      <w:ins w:id="85" w:author="Author">
        <w:r w:rsidRPr="002F1386">
          <w:rPr>
            <w:rFonts w:eastAsia="SimSun"/>
            <w:sz w:val="20"/>
            <w:szCs w:val="20"/>
            <w:lang w:val="en-GB"/>
          </w:rPr>
          <w:t>additional</w:t>
        </w:r>
        <w:r w:rsidRPr="07F56604">
          <w:rPr>
            <w:rFonts w:eastAsia="SimSun"/>
            <w:sz w:val="20"/>
            <w:szCs w:val="20"/>
            <w:lang w:val="en-GB"/>
          </w:rPr>
          <w:t xml:space="preserve"> 1 DMRS</w:t>
        </w:r>
      </w:ins>
      <w:r>
        <w:rPr>
          <w:rFonts w:eastAsia="SimSun"/>
          <w:sz w:val="20"/>
          <w:szCs w:val="20"/>
          <w:lang w:val="en-GB"/>
        </w:rPr>
        <w:t xml:space="preserve"> </w:t>
      </w:r>
      <w:bookmarkEnd w:id="84"/>
      <w:r>
        <w:rPr>
          <w:rFonts w:eastAsia="SimSun"/>
          <w:sz w:val="20"/>
          <w:szCs w:val="20"/>
          <w:lang w:val="en-GB"/>
        </w:rPr>
        <w:t>configuration is considered</w:t>
      </w:r>
      <w:bookmarkStart w:id="86" w:name="_Hlk528844088"/>
      <w:ins w:id="87" w:author="Author">
        <w:r>
          <w:rPr>
            <w:rFonts w:eastAsia="SimSun"/>
            <w:sz w:val="20"/>
            <w:szCs w:val="20"/>
            <w:lang w:val="en-GB"/>
          </w:rPr>
          <w:t xml:space="preserve">, </w:t>
        </w:r>
        <w:r>
          <w:rPr>
            <w:rFonts w:eastAsia="SimSun"/>
            <w:i/>
            <w:sz w:val="20"/>
            <w:szCs w:val="20"/>
            <w:lang w:val="en-GB"/>
          </w:rPr>
          <w:t xml:space="preserve">maxLength </w:t>
        </w:r>
        <w:r>
          <w:rPr>
            <w:rFonts w:eastAsia="SimSun"/>
            <w:sz w:val="20"/>
            <w:szCs w:val="20"/>
            <w:lang w:val="en-GB"/>
          </w:rPr>
          <w:t>of 1</w:t>
        </w:r>
        <w:bookmarkEnd w:id="86"/>
        <w:r>
          <w:rPr>
            <w:rFonts w:eastAsia="SimSun"/>
            <w:sz w:val="20"/>
            <w:szCs w:val="20"/>
            <w:lang w:val="en-GB"/>
          </w:rPr>
          <w:t>.</w:t>
        </w:r>
      </w:ins>
    </w:p>
    <w:p w14:paraId="30756B6E" w14:textId="77777777" w:rsidR="00DC3FE9" w:rsidRDefault="00DC3FE9" w:rsidP="00DC3FE9">
      <w:pPr>
        <w:rPr>
          <w:ins w:id="88" w:author="Huawei2" w:date="2018-11-15T15:26:00Z"/>
        </w:rPr>
      </w:pPr>
    </w:p>
    <w:p w14:paraId="6345AB08" w14:textId="7E5F4921" w:rsidR="003F4276" w:rsidRPr="003F4276" w:rsidRDefault="003F4276" w:rsidP="00DC3FE9">
      <w:pPr>
        <w:rPr>
          <w:ins w:id="89" w:author="Huawei2" w:date="2018-11-15T15:26:00Z"/>
          <w:u w:val="single"/>
        </w:rPr>
      </w:pPr>
      <w:ins w:id="90" w:author="Huawei2" w:date="2018-11-15T15:26:00Z">
        <w:r w:rsidRPr="003F4276">
          <w:rPr>
            <w:u w:val="single"/>
          </w:rPr>
          <w:t>Agreements:</w:t>
        </w:r>
      </w:ins>
    </w:p>
    <w:p w14:paraId="02BF424E" w14:textId="676E80FA" w:rsidR="003F4276" w:rsidRPr="0017425A" w:rsidRDefault="003F4276" w:rsidP="00DC3FE9">
      <w:ins w:id="91" w:author="Huawei2" w:date="2018-11-15T15:26:00Z">
        <w:r w:rsidRPr="003F4276">
          <w:rPr>
            <w:highlight w:val="green"/>
          </w:rPr>
          <w:t xml:space="preserve">Place agreed DMRS parameters in table </w:t>
        </w:r>
      </w:ins>
      <w:ins w:id="92" w:author="Huawei2" w:date="2018-11-15T15:30:00Z">
        <w:r w:rsidRPr="003F4276">
          <w:rPr>
            <w:highlight w:val="green"/>
          </w:rPr>
          <w:t>4.9.2.2-3</w:t>
        </w:r>
      </w:ins>
    </w:p>
    <w:p w14:paraId="05D5DF18" w14:textId="77777777" w:rsidR="008566C0" w:rsidRDefault="008566C0" w:rsidP="008566C0">
      <w:pPr>
        <w:pStyle w:val="Heading1"/>
      </w:pPr>
      <w:r>
        <w:t>Detailed discussions for FR2</w:t>
      </w:r>
    </w:p>
    <w:p w14:paraId="78DC4766" w14:textId="77777777" w:rsidR="008566C0" w:rsidRPr="00C050C0" w:rsidRDefault="008566C0" w:rsidP="008566C0"/>
    <w:p w14:paraId="35AC1049" w14:textId="77777777" w:rsidR="008566C0" w:rsidRDefault="008566C0" w:rsidP="008566C0">
      <w:pPr>
        <w:pStyle w:val="Heading2"/>
      </w:pPr>
      <w:r>
        <w:t>Section 4.9.2.2 of 38.141-2</w:t>
      </w:r>
    </w:p>
    <w:p w14:paraId="24F9A0A8" w14:textId="77777777" w:rsidR="008566C0" w:rsidRPr="00C050C0" w:rsidRDefault="008566C0" w:rsidP="008566C0"/>
    <w:p w14:paraId="1795023C" w14:textId="77777777" w:rsidR="008566C0" w:rsidRDefault="008566C0" w:rsidP="008566C0">
      <w:pPr>
        <w:pStyle w:val="Heading3"/>
      </w:pPr>
      <w:r>
        <w:lastRenderedPageBreak/>
        <w:t>PDCCH</w:t>
      </w:r>
    </w:p>
    <w:p w14:paraId="4A8369EC" w14:textId="77777777" w:rsidR="008566C0" w:rsidRPr="00C050C0" w:rsidRDefault="008566C0" w:rsidP="008566C0">
      <w:pPr>
        <w:rPr>
          <w:i/>
        </w:rPr>
      </w:pPr>
      <w:r w:rsidRPr="003F4276">
        <w:rPr>
          <w:i/>
        </w:rPr>
        <w:t>Discussion: the agreement is to use 1 CCE for PDCCH. However, there are two CCEs available</w:t>
      </w:r>
      <w:r w:rsidRPr="00C050C0">
        <w:rPr>
          <w:i/>
        </w:rPr>
        <w:t xml:space="preserve"> </w:t>
      </w:r>
    </w:p>
    <w:p w14:paraId="2E83706E" w14:textId="77777777" w:rsidR="00C646B1" w:rsidRPr="00C646B1" w:rsidRDefault="00C646B1" w:rsidP="00C646B1">
      <w:pPr>
        <w:numPr>
          <w:ilvl w:val="0"/>
          <w:numId w:val="1"/>
        </w:numPr>
      </w:pPr>
      <w:r w:rsidRPr="00C646B1">
        <w:t>See FR1</w:t>
      </w:r>
      <w:r>
        <w:t xml:space="preserve"> discussion</w:t>
      </w:r>
    </w:p>
    <w:p w14:paraId="037D02CF" w14:textId="77777777" w:rsidR="008566C0" w:rsidRDefault="008566C0" w:rsidP="008566C0">
      <w:pPr>
        <w:rPr>
          <w:i/>
        </w:rPr>
      </w:pPr>
      <w:r w:rsidRPr="00C050C0">
        <w:rPr>
          <w:i/>
        </w:rPr>
        <w:t xml:space="preserve">Discussion: </w:t>
      </w:r>
      <w:r>
        <w:rPr>
          <w:i/>
        </w:rPr>
        <w:t>DMRS configuration. The pattern is fixed (not configurable)</w:t>
      </w:r>
    </w:p>
    <w:p w14:paraId="6DE16051" w14:textId="77777777" w:rsidR="00C646B1" w:rsidRPr="00C646B1" w:rsidRDefault="00C646B1" w:rsidP="00C646B1">
      <w:pPr>
        <w:numPr>
          <w:ilvl w:val="0"/>
          <w:numId w:val="1"/>
        </w:numPr>
      </w:pPr>
      <w:r w:rsidRPr="00C646B1">
        <w:t>See FR1</w:t>
      </w:r>
      <w:r>
        <w:t xml:space="preserve"> discussion</w:t>
      </w:r>
    </w:p>
    <w:p w14:paraId="7A38E833" w14:textId="77777777" w:rsidR="008566C0" w:rsidRPr="00C050C0" w:rsidRDefault="008566C0" w:rsidP="008566C0">
      <w:pPr>
        <w:rPr>
          <w:i/>
        </w:rPr>
      </w:pPr>
      <w:r w:rsidRPr="00C050C0">
        <w:rPr>
          <w:i/>
        </w:rPr>
        <w:t>Miscellaneous (y/n)</w:t>
      </w:r>
    </w:p>
    <w:p w14:paraId="7430F891" w14:textId="77777777" w:rsidR="00C646B1" w:rsidRPr="00C646B1" w:rsidRDefault="00C646B1" w:rsidP="00C646B1">
      <w:pPr>
        <w:numPr>
          <w:ilvl w:val="0"/>
          <w:numId w:val="1"/>
        </w:numPr>
      </w:pPr>
      <w:r w:rsidRPr="00C646B1">
        <w:t>See FR1</w:t>
      </w:r>
      <w:r>
        <w:t xml:space="preserve"> discussion</w:t>
      </w:r>
    </w:p>
    <w:p w14:paraId="15BCBF40" w14:textId="77777777" w:rsidR="008566C0" w:rsidRPr="002A0E81" w:rsidRDefault="008566C0" w:rsidP="008566C0"/>
    <w:p w14:paraId="0501B55F" w14:textId="77777777" w:rsidR="008566C0" w:rsidRDefault="008566C0" w:rsidP="008566C0">
      <w:pPr>
        <w:pStyle w:val="Heading3"/>
      </w:pPr>
      <w:r>
        <w:t>PDSCH</w:t>
      </w:r>
    </w:p>
    <w:p w14:paraId="2D97BD0D" w14:textId="77777777" w:rsidR="008566C0" w:rsidRDefault="008566C0" w:rsidP="008566C0">
      <w:pPr>
        <w:rPr>
          <w:i/>
        </w:rPr>
      </w:pPr>
      <w:r w:rsidRPr="00C050C0">
        <w:rPr>
          <w:i/>
        </w:rPr>
        <w:t xml:space="preserve">Discussion: </w:t>
      </w:r>
      <w:r>
        <w:rPr>
          <w:i/>
        </w:rPr>
        <w:t>DMRS configuration. Value for the patterns</w:t>
      </w:r>
    </w:p>
    <w:p w14:paraId="313C76C3" w14:textId="10AC438C" w:rsidR="008566C0" w:rsidRPr="003F4276" w:rsidRDefault="008566C0" w:rsidP="00C646B1">
      <w:pPr>
        <w:numPr>
          <w:ilvl w:val="0"/>
          <w:numId w:val="10"/>
        </w:numPr>
      </w:pPr>
      <w:r w:rsidRPr="003F4276">
        <w:t>(option 1) R4-</w:t>
      </w:r>
      <w:r w:rsidR="0056608B" w:rsidRPr="003F4276">
        <w:t xml:space="preserve">815202 </w:t>
      </w:r>
      <w:r w:rsidRPr="003F4276">
        <w:t>update the values “Type 1, Comb2 I0 = 2”</w:t>
      </w:r>
    </w:p>
    <w:p w14:paraId="77A4E4E9" w14:textId="77777777" w:rsidR="00C646B1" w:rsidRPr="003F4276" w:rsidRDefault="00C646B1" w:rsidP="00C646B1">
      <w:pPr>
        <w:rPr>
          <w:i/>
        </w:rPr>
      </w:pPr>
      <w:r w:rsidRPr="003F4276">
        <w:rPr>
          <w:i/>
        </w:rPr>
        <w:t>Discussion: PTRS</w:t>
      </w:r>
    </w:p>
    <w:p w14:paraId="0BEEC931" w14:textId="77777777" w:rsidR="00C646B1" w:rsidRPr="003F4276" w:rsidRDefault="00C646B1" w:rsidP="00C646B1">
      <w:pPr>
        <w:numPr>
          <w:ilvl w:val="0"/>
          <w:numId w:val="10"/>
        </w:numPr>
        <w:rPr>
          <w:strike/>
        </w:rPr>
      </w:pPr>
      <w:r w:rsidRPr="003F4276">
        <w:rPr>
          <w:strike/>
        </w:rPr>
        <w:t>(option 1) R4-1815289 update the value for LPT-RS</w:t>
      </w:r>
    </w:p>
    <w:p w14:paraId="62A90ABB" w14:textId="77777777" w:rsidR="008566C0" w:rsidRPr="003F4276" w:rsidRDefault="008566C0" w:rsidP="008566C0">
      <w:pPr>
        <w:rPr>
          <w:i/>
        </w:rPr>
      </w:pPr>
    </w:p>
    <w:p w14:paraId="307C3FD1" w14:textId="77777777" w:rsidR="00DC3FE9" w:rsidRPr="003F4276" w:rsidRDefault="00DC3FE9" w:rsidP="00DC3FE9">
      <w:pPr>
        <w:numPr>
          <w:ilvl w:val="0"/>
          <w:numId w:val="13"/>
        </w:numPr>
      </w:pPr>
      <w:r w:rsidRPr="003F4276">
        <w:t>Replace “DM-RS configuration and density” row by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508"/>
        <w:gridCol w:w="4482"/>
      </w:tblGrid>
      <w:tr w:rsidR="00DC3FE9" w:rsidRPr="003F4276" w14:paraId="78D26A3E" w14:textId="77777777" w:rsidTr="00590CFD">
        <w:tc>
          <w:tcPr>
            <w:tcW w:w="4508" w:type="dxa"/>
          </w:tcPr>
          <w:p w14:paraId="29A906E6" w14:textId="77777777" w:rsidR="00DC3FE9" w:rsidRPr="003F4276" w:rsidRDefault="00DC3FE9" w:rsidP="00590CFD">
            <w:r w:rsidRPr="003F4276">
              <w:t>mapping type</w:t>
            </w:r>
          </w:p>
        </w:tc>
        <w:tc>
          <w:tcPr>
            <w:tcW w:w="4482" w:type="dxa"/>
          </w:tcPr>
          <w:p w14:paraId="547A7474" w14:textId="77777777" w:rsidR="00DC3FE9" w:rsidRPr="003F4276" w:rsidRDefault="00DC3FE9" w:rsidP="00590CFD">
            <w:r w:rsidRPr="003F4276">
              <w:t>PDSCH mapping type A</w:t>
            </w:r>
          </w:p>
        </w:tc>
      </w:tr>
      <w:tr w:rsidR="00DC3FE9" w:rsidRPr="003F4276" w14:paraId="30FFFF27" w14:textId="77777777" w:rsidTr="00590CFD">
        <w:tc>
          <w:tcPr>
            <w:tcW w:w="4508" w:type="dxa"/>
          </w:tcPr>
          <w:p w14:paraId="3B42C023" w14:textId="77777777" w:rsidR="00DC3FE9" w:rsidRPr="003F4276" w:rsidRDefault="00DC3FE9" w:rsidP="00590CFD">
            <w:pPr>
              <w:rPr>
                <w:i/>
              </w:rPr>
            </w:pPr>
            <w:r w:rsidRPr="003F4276">
              <w:rPr>
                <w:i/>
              </w:rPr>
              <w:t>dmrs-TypeA-Position</w:t>
            </w:r>
          </w:p>
        </w:tc>
        <w:tc>
          <w:tcPr>
            <w:tcW w:w="4482" w:type="dxa"/>
          </w:tcPr>
          <w:p w14:paraId="0AD1E30C" w14:textId="77777777" w:rsidR="00DC3FE9" w:rsidRPr="003F4276" w:rsidRDefault="00DC3FE9" w:rsidP="00590CFD">
            <w:r w:rsidRPr="003F4276">
              <w:t>‘pos2’</w:t>
            </w:r>
          </w:p>
        </w:tc>
      </w:tr>
      <w:tr w:rsidR="00DC3FE9" w:rsidRPr="003F4276" w14:paraId="2C7D044A" w14:textId="77777777" w:rsidTr="00590CFD">
        <w:tc>
          <w:tcPr>
            <w:tcW w:w="4508" w:type="dxa"/>
          </w:tcPr>
          <w:p w14:paraId="67EC530F" w14:textId="77777777" w:rsidR="00DC3FE9" w:rsidRPr="003F4276" w:rsidRDefault="00DC3FE9" w:rsidP="00590CFD">
            <w:pPr>
              <w:rPr>
                <w:i/>
              </w:rPr>
            </w:pPr>
            <w:r w:rsidRPr="003F4276">
              <w:rPr>
                <w:i/>
              </w:rPr>
              <w:t>dmrs-AdditionalPosition</w:t>
            </w:r>
          </w:p>
        </w:tc>
        <w:tc>
          <w:tcPr>
            <w:tcW w:w="4482" w:type="dxa"/>
          </w:tcPr>
          <w:p w14:paraId="703B42C2" w14:textId="084BB16D" w:rsidR="00DC3FE9" w:rsidRPr="003F4276" w:rsidRDefault="00DC3FE9" w:rsidP="00590CFD">
            <w:r w:rsidRPr="003F4276">
              <w:t>0</w:t>
            </w:r>
          </w:p>
        </w:tc>
      </w:tr>
      <w:tr w:rsidR="00DC3FE9" w:rsidRPr="003F4276" w14:paraId="7ED3BE2D" w14:textId="77777777" w:rsidTr="00590CFD">
        <w:tc>
          <w:tcPr>
            <w:tcW w:w="4508" w:type="dxa"/>
          </w:tcPr>
          <w:p w14:paraId="531A4F71" w14:textId="77777777" w:rsidR="00DC3FE9" w:rsidRPr="003F4276" w:rsidRDefault="00DC3FE9" w:rsidP="00590CFD">
            <w:pPr>
              <w:rPr>
                <w:i/>
              </w:rPr>
            </w:pPr>
            <w:r w:rsidRPr="003F4276">
              <w:rPr>
                <w:i/>
              </w:rPr>
              <w:t>dmrs-Type</w:t>
            </w:r>
          </w:p>
        </w:tc>
        <w:tc>
          <w:tcPr>
            <w:tcW w:w="4482" w:type="dxa"/>
          </w:tcPr>
          <w:p w14:paraId="3366839C" w14:textId="77777777" w:rsidR="00DC3FE9" w:rsidRPr="003F4276" w:rsidRDefault="00DC3FE9" w:rsidP="00590CFD">
            <w:r w:rsidRPr="003F4276">
              <w:t>Configuration type 1</w:t>
            </w:r>
          </w:p>
        </w:tc>
      </w:tr>
      <w:tr w:rsidR="00DC3FE9" w14:paraId="4C0ED6D8" w14:textId="77777777" w:rsidTr="00590CFD">
        <w:tc>
          <w:tcPr>
            <w:tcW w:w="4508" w:type="dxa"/>
          </w:tcPr>
          <w:p w14:paraId="1C33C1A1" w14:textId="77777777" w:rsidR="00DC3FE9" w:rsidRPr="003F4276" w:rsidRDefault="00DC3FE9" w:rsidP="00590CFD">
            <w:pPr>
              <w:rPr>
                <w:i/>
              </w:rPr>
            </w:pPr>
            <w:r w:rsidRPr="003F4276">
              <w:rPr>
                <w:i/>
              </w:rPr>
              <w:t>maxLength</w:t>
            </w:r>
          </w:p>
        </w:tc>
        <w:tc>
          <w:tcPr>
            <w:tcW w:w="4482" w:type="dxa"/>
          </w:tcPr>
          <w:p w14:paraId="08980BF1" w14:textId="77777777" w:rsidR="00DC3FE9" w:rsidRPr="003F4276" w:rsidRDefault="00DC3FE9" w:rsidP="00590CFD">
            <w:r w:rsidRPr="003F4276">
              <w:t>1</w:t>
            </w:r>
          </w:p>
        </w:tc>
      </w:tr>
    </w:tbl>
    <w:p w14:paraId="6A072DFD" w14:textId="77777777" w:rsidR="00DC3FE9" w:rsidRDefault="00DC3FE9" w:rsidP="008566C0">
      <w:pPr>
        <w:rPr>
          <w:i/>
        </w:rPr>
      </w:pPr>
    </w:p>
    <w:p w14:paraId="0A0D8F0A" w14:textId="77777777" w:rsidR="008566C0" w:rsidRPr="00C050C0" w:rsidRDefault="008566C0" w:rsidP="008566C0">
      <w:pPr>
        <w:rPr>
          <w:i/>
        </w:rPr>
      </w:pPr>
      <w:r w:rsidRPr="00C050C0">
        <w:rPr>
          <w:i/>
        </w:rPr>
        <w:t>Miscellaneous (y/n)</w:t>
      </w:r>
    </w:p>
    <w:p w14:paraId="453523B6" w14:textId="77777777" w:rsidR="008566C0" w:rsidRPr="003F4276" w:rsidRDefault="008566C0" w:rsidP="008566C0">
      <w:pPr>
        <w:numPr>
          <w:ilvl w:val="0"/>
          <w:numId w:val="7"/>
        </w:numPr>
        <w:rPr>
          <w:highlight w:val="green"/>
        </w:rPr>
      </w:pPr>
      <w:r w:rsidRPr="003F4276">
        <w:rPr>
          <w:highlight w:val="green"/>
        </w:rPr>
        <w:t>Capitalize “R” in ratio (Table 4.9.2.2-3)</w:t>
      </w:r>
    </w:p>
    <w:p w14:paraId="1239F5A9" w14:textId="77777777" w:rsidR="003F4276" w:rsidRPr="003F4276" w:rsidRDefault="003F4276" w:rsidP="003F4276">
      <w:pPr>
        <w:numPr>
          <w:ilvl w:val="0"/>
          <w:numId w:val="7"/>
        </w:numPr>
        <w:rPr>
          <w:ins w:id="93" w:author="Huawei2" w:date="2018-11-15T15:23:00Z"/>
          <w:highlight w:val="green"/>
        </w:rPr>
      </w:pPr>
      <w:ins w:id="94" w:author="Huawei2" w:date="2018-11-15T15:23:00Z">
        <w:r w:rsidRPr="003F4276">
          <w:rPr>
            <w:highlight w:val="green"/>
          </w:rPr>
          <w:t>Replace “DM-RS configuration and density” row by</w:t>
        </w:r>
      </w:ins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508"/>
        <w:gridCol w:w="4482"/>
      </w:tblGrid>
      <w:tr w:rsidR="003F4276" w:rsidRPr="003F4276" w14:paraId="20B7BC26" w14:textId="77777777" w:rsidTr="00EA00AD">
        <w:trPr>
          <w:ins w:id="95" w:author="Huawei2" w:date="2018-11-15T15:23:00Z"/>
        </w:trPr>
        <w:tc>
          <w:tcPr>
            <w:tcW w:w="4508" w:type="dxa"/>
          </w:tcPr>
          <w:p w14:paraId="54921DAC" w14:textId="77777777" w:rsidR="003F4276" w:rsidRPr="003F4276" w:rsidRDefault="003F4276" w:rsidP="00EA00AD">
            <w:pPr>
              <w:rPr>
                <w:ins w:id="96" w:author="Huawei2" w:date="2018-11-15T15:23:00Z"/>
                <w:highlight w:val="green"/>
              </w:rPr>
            </w:pPr>
            <w:ins w:id="97" w:author="Huawei2" w:date="2018-11-15T15:23:00Z">
              <w:r w:rsidRPr="003F4276">
                <w:rPr>
                  <w:highlight w:val="green"/>
                </w:rPr>
                <w:t>mapping type</w:t>
              </w:r>
            </w:ins>
          </w:p>
        </w:tc>
        <w:tc>
          <w:tcPr>
            <w:tcW w:w="4482" w:type="dxa"/>
          </w:tcPr>
          <w:p w14:paraId="0489420E" w14:textId="77777777" w:rsidR="003F4276" w:rsidRPr="003F4276" w:rsidRDefault="003F4276" w:rsidP="00EA00AD">
            <w:pPr>
              <w:rPr>
                <w:ins w:id="98" w:author="Huawei2" w:date="2018-11-15T15:23:00Z"/>
                <w:highlight w:val="green"/>
              </w:rPr>
            </w:pPr>
            <w:ins w:id="99" w:author="Huawei2" w:date="2018-11-15T15:23:00Z">
              <w:r w:rsidRPr="003F4276">
                <w:rPr>
                  <w:highlight w:val="green"/>
                </w:rPr>
                <w:t>PDSCH mapping type A</w:t>
              </w:r>
            </w:ins>
          </w:p>
        </w:tc>
      </w:tr>
      <w:tr w:rsidR="003F4276" w:rsidRPr="003F4276" w14:paraId="2B25103B" w14:textId="77777777" w:rsidTr="00EA00AD">
        <w:trPr>
          <w:ins w:id="100" w:author="Huawei2" w:date="2018-11-15T15:23:00Z"/>
        </w:trPr>
        <w:tc>
          <w:tcPr>
            <w:tcW w:w="4508" w:type="dxa"/>
          </w:tcPr>
          <w:p w14:paraId="43B9C5F6" w14:textId="77777777" w:rsidR="003F4276" w:rsidRPr="003F4276" w:rsidRDefault="003F4276" w:rsidP="00EA00AD">
            <w:pPr>
              <w:rPr>
                <w:ins w:id="101" w:author="Huawei2" w:date="2018-11-15T15:23:00Z"/>
                <w:i/>
                <w:highlight w:val="green"/>
              </w:rPr>
            </w:pPr>
            <w:ins w:id="102" w:author="Huawei2" w:date="2018-11-15T15:23:00Z">
              <w:r w:rsidRPr="003F4276">
                <w:rPr>
                  <w:i/>
                  <w:highlight w:val="green"/>
                </w:rPr>
                <w:t>dmrs-TypeA-Position</w:t>
              </w:r>
            </w:ins>
          </w:p>
        </w:tc>
        <w:tc>
          <w:tcPr>
            <w:tcW w:w="4482" w:type="dxa"/>
          </w:tcPr>
          <w:p w14:paraId="48EC4522" w14:textId="77777777" w:rsidR="003F4276" w:rsidRPr="003F4276" w:rsidRDefault="003F4276" w:rsidP="00EA00AD">
            <w:pPr>
              <w:rPr>
                <w:ins w:id="103" w:author="Huawei2" w:date="2018-11-15T15:23:00Z"/>
                <w:highlight w:val="green"/>
              </w:rPr>
            </w:pPr>
            <w:ins w:id="104" w:author="Huawei2" w:date="2018-11-15T15:23:00Z">
              <w:r w:rsidRPr="003F4276">
                <w:rPr>
                  <w:highlight w:val="green"/>
                </w:rPr>
                <w:t>‘pos2’</w:t>
              </w:r>
            </w:ins>
          </w:p>
        </w:tc>
      </w:tr>
      <w:tr w:rsidR="003F4276" w:rsidRPr="003F4276" w14:paraId="43A616D7" w14:textId="77777777" w:rsidTr="00EA00AD">
        <w:trPr>
          <w:ins w:id="105" w:author="Huawei2" w:date="2018-11-15T15:23:00Z"/>
        </w:trPr>
        <w:tc>
          <w:tcPr>
            <w:tcW w:w="4508" w:type="dxa"/>
          </w:tcPr>
          <w:p w14:paraId="47EC69F8" w14:textId="77777777" w:rsidR="003F4276" w:rsidRPr="003F4276" w:rsidRDefault="003F4276" w:rsidP="00EA00AD">
            <w:pPr>
              <w:rPr>
                <w:ins w:id="106" w:author="Huawei2" w:date="2018-11-15T15:23:00Z"/>
                <w:i/>
                <w:highlight w:val="green"/>
              </w:rPr>
            </w:pPr>
            <w:ins w:id="107" w:author="Huawei2" w:date="2018-11-15T15:23:00Z">
              <w:r w:rsidRPr="003F4276">
                <w:rPr>
                  <w:i/>
                  <w:highlight w:val="green"/>
                </w:rPr>
                <w:t>dmrs-AdditionalPosition</w:t>
              </w:r>
            </w:ins>
          </w:p>
        </w:tc>
        <w:tc>
          <w:tcPr>
            <w:tcW w:w="4482" w:type="dxa"/>
          </w:tcPr>
          <w:p w14:paraId="53AA3452" w14:textId="77777777" w:rsidR="003F4276" w:rsidRPr="003F4276" w:rsidRDefault="003F4276" w:rsidP="00EA00AD">
            <w:pPr>
              <w:rPr>
                <w:ins w:id="108" w:author="Huawei2" w:date="2018-11-15T15:23:00Z"/>
                <w:highlight w:val="green"/>
              </w:rPr>
            </w:pPr>
            <w:ins w:id="109" w:author="Huawei2" w:date="2018-11-15T15:23:00Z">
              <w:r w:rsidRPr="003F4276">
                <w:rPr>
                  <w:highlight w:val="green"/>
                </w:rPr>
                <w:t>0</w:t>
              </w:r>
            </w:ins>
          </w:p>
        </w:tc>
      </w:tr>
      <w:tr w:rsidR="003F4276" w:rsidRPr="003F4276" w14:paraId="5197C2E8" w14:textId="77777777" w:rsidTr="00EA00AD">
        <w:trPr>
          <w:ins w:id="110" w:author="Huawei2" w:date="2018-11-15T15:23:00Z"/>
        </w:trPr>
        <w:tc>
          <w:tcPr>
            <w:tcW w:w="4508" w:type="dxa"/>
          </w:tcPr>
          <w:p w14:paraId="55C702E8" w14:textId="77777777" w:rsidR="003F4276" w:rsidRPr="003F4276" w:rsidRDefault="003F4276" w:rsidP="00EA00AD">
            <w:pPr>
              <w:rPr>
                <w:ins w:id="111" w:author="Huawei2" w:date="2018-11-15T15:23:00Z"/>
                <w:i/>
                <w:highlight w:val="green"/>
              </w:rPr>
            </w:pPr>
            <w:ins w:id="112" w:author="Huawei2" w:date="2018-11-15T15:23:00Z">
              <w:r w:rsidRPr="003F4276">
                <w:rPr>
                  <w:i/>
                  <w:highlight w:val="green"/>
                </w:rPr>
                <w:t>dmrs-Type</w:t>
              </w:r>
            </w:ins>
          </w:p>
        </w:tc>
        <w:tc>
          <w:tcPr>
            <w:tcW w:w="4482" w:type="dxa"/>
          </w:tcPr>
          <w:p w14:paraId="4EC75F17" w14:textId="77777777" w:rsidR="003F4276" w:rsidRPr="003F4276" w:rsidRDefault="003F4276" w:rsidP="00EA00AD">
            <w:pPr>
              <w:rPr>
                <w:ins w:id="113" w:author="Huawei2" w:date="2018-11-15T15:23:00Z"/>
                <w:highlight w:val="green"/>
              </w:rPr>
            </w:pPr>
            <w:ins w:id="114" w:author="Huawei2" w:date="2018-11-15T15:23:00Z">
              <w:r w:rsidRPr="003F4276">
                <w:rPr>
                  <w:highlight w:val="green"/>
                </w:rPr>
                <w:t>Configuration type 1</w:t>
              </w:r>
            </w:ins>
          </w:p>
        </w:tc>
      </w:tr>
      <w:tr w:rsidR="003F4276" w14:paraId="0955F654" w14:textId="77777777" w:rsidTr="00EA00AD">
        <w:trPr>
          <w:ins w:id="115" w:author="Huawei2" w:date="2018-11-15T15:23:00Z"/>
        </w:trPr>
        <w:tc>
          <w:tcPr>
            <w:tcW w:w="4508" w:type="dxa"/>
          </w:tcPr>
          <w:p w14:paraId="461D180C" w14:textId="77777777" w:rsidR="003F4276" w:rsidRPr="003F4276" w:rsidRDefault="003F4276" w:rsidP="00EA00AD">
            <w:pPr>
              <w:rPr>
                <w:ins w:id="116" w:author="Huawei2" w:date="2018-11-15T15:23:00Z"/>
                <w:i/>
                <w:highlight w:val="green"/>
              </w:rPr>
            </w:pPr>
            <w:ins w:id="117" w:author="Huawei2" w:date="2018-11-15T15:23:00Z">
              <w:r w:rsidRPr="003F4276">
                <w:rPr>
                  <w:i/>
                  <w:highlight w:val="green"/>
                </w:rPr>
                <w:t>maxLength</w:t>
              </w:r>
            </w:ins>
          </w:p>
        </w:tc>
        <w:tc>
          <w:tcPr>
            <w:tcW w:w="4482" w:type="dxa"/>
          </w:tcPr>
          <w:p w14:paraId="65304F10" w14:textId="77777777" w:rsidR="003F4276" w:rsidRPr="003F4276" w:rsidRDefault="003F4276" w:rsidP="00EA00AD">
            <w:pPr>
              <w:rPr>
                <w:ins w:id="118" w:author="Huawei2" w:date="2018-11-15T15:23:00Z"/>
                <w:highlight w:val="green"/>
              </w:rPr>
            </w:pPr>
            <w:ins w:id="119" w:author="Huawei2" w:date="2018-11-15T15:23:00Z">
              <w:r w:rsidRPr="003F4276">
                <w:rPr>
                  <w:highlight w:val="green"/>
                </w:rPr>
                <w:t>1</w:t>
              </w:r>
            </w:ins>
          </w:p>
        </w:tc>
      </w:tr>
    </w:tbl>
    <w:p w14:paraId="41D79C01" w14:textId="77777777" w:rsidR="003F4276" w:rsidRDefault="003F4276" w:rsidP="003F4276">
      <w:pPr>
        <w:rPr>
          <w:ins w:id="120" w:author="Huawei2" w:date="2018-11-15T15:23:00Z"/>
          <w:i/>
        </w:rPr>
      </w:pPr>
    </w:p>
    <w:p w14:paraId="22A7D5FC" w14:textId="77777777" w:rsidR="008566C0" w:rsidRDefault="008566C0" w:rsidP="008566C0"/>
    <w:p w14:paraId="1BC8E85C" w14:textId="77777777" w:rsidR="008566C0" w:rsidRDefault="008566C0" w:rsidP="008566C0">
      <w:pPr>
        <w:pStyle w:val="Heading3"/>
      </w:pPr>
      <w:r>
        <w:t>Other</w:t>
      </w:r>
    </w:p>
    <w:p w14:paraId="0586D3AA" w14:textId="77777777" w:rsidR="008566C0" w:rsidRPr="003F4276" w:rsidRDefault="008566C0" w:rsidP="008566C0">
      <w:pPr>
        <w:rPr>
          <w:i/>
        </w:rPr>
      </w:pPr>
      <w:r w:rsidRPr="003F4276">
        <w:rPr>
          <w:i/>
        </w:rPr>
        <w:t>Discussion: square brackets from statement “[If the number of downlink symbols in a special slot is less than 7 symbols, no measurements will be performed on that special slot].”</w:t>
      </w:r>
    </w:p>
    <w:p w14:paraId="2072C3C0" w14:textId="77777777" w:rsidR="008566C0" w:rsidRPr="003F4276" w:rsidRDefault="008566C0" w:rsidP="008566C0">
      <w:pPr>
        <w:rPr>
          <w:i/>
        </w:rPr>
      </w:pPr>
      <w:r w:rsidRPr="003F4276">
        <w:rPr>
          <w:i/>
        </w:rPr>
        <w:t>The statement was introduced for TDD when a special slot does not have enough DL DM-RS for EVM testing.</w:t>
      </w:r>
    </w:p>
    <w:p w14:paraId="6DCC6FEB" w14:textId="77777777" w:rsidR="008566C0" w:rsidRPr="003F4276" w:rsidRDefault="00C646B1" w:rsidP="008566C0">
      <w:pPr>
        <w:numPr>
          <w:ilvl w:val="0"/>
          <w:numId w:val="1"/>
        </w:numPr>
      </w:pPr>
      <w:r w:rsidRPr="003F4276">
        <w:t>See FR1 discussion</w:t>
      </w:r>
    </w:p>
    <w:p w14:paraId="56EE7C09" w14:textId="77777777" w:rsidR="008566C0" w:rsidRPr="003F4276" w:rsidRDefault="008566C0" w:rsidP="008566C0">
      <w:pPr>
        <w:rPr>
          <w:i/>
        </w:rPr>
      </w:pPr>
      <w:r w:rsidRPr="003F4276">
        <w:rPr>
          <w:i/>
        </w:rPr>
        <w:lastRenderedPageBreak/>
        <w:t>Another point is whether it is clear when measurements are performed: after the first two downlink symbols of a slot</w:t>
      </w:r>
    </w:p>
    <w:p w14:paraId="1619543E" w14:textId="77777777" w:rsidR="00C646B1" w:rsidRPr="003F4276" w:rsidRDefault="00C646B1" w:rsidP="00C646B1">
      <w:pPr>
        <w:numPr>
          <w:ilvl w:val="0"/>
          <w:numId w:val="1"/>
        </w:numPr>
      </w:pPr>
      <w:r w:rsidRPr="003F4276">
        <w:t>See FR1 discussion</w:t>
      </w:r>
    </w:p>
    <w:p w14:paraId="64C1825F" w14:textId="77777777" w:rsidR="008566C0" w:rsidRDefault="008566C0" w:rsidP="008566C0">
      <w:pPr>
        <w:rPr>
          <w:i/>
        </w:rPr>
      </w:pPr>
      <w:r w:rsidRPr="003F4276">
        <w:rPr>
          <w:i/>
        </w:rPr>
        <w:t>Filler PDSCH: the agreement was to use PDSCH. However, details of that PDSCH are unclear, such as scrambling sequence, number of bits, modulation,</w:t>
      </w:r>
      <w:r w:rsidRPr="006D0652">
        <w:rPr>
          <w:i/>
        </w:rPr>
        <w:t xml:space="preserve"> </w:t>
      </w:r>
    </w:p>
    <w:p w14:paraId="6EB36B06" w14:textId="77777777" w:rsidR="00C646B1" w:rsidRPr="00C646B1" w:rsidRDefault="00C646B1" w:rsidP="00C646B1">
      <w:pPr>
        <w:numPr>
          <w:ilvl w:val="0"/>
          <w:numId w:val="1"/>
        </w:numPr>
      </w:pPr>
      <w:r w:rsidRPr="00C646B1">
        <w:t>See FR1</w:t>
      </w:r>
      <w:r>
        <w:t xml:space="preserve"> discussion</w:t>
      </w:r>
    </w:p>
    <w:p w14:paraId="741DB053" w14:textId="77777777" w:rsidR="008566C0" w:rsidRPr="00C646B1" w:rsidRDefault="008566C0" w:rsidP="00C646B1"/>
    <w:p w14:paraId="320256C4" w14:textId="77777777" w:rsidR="008566C0" w:rsidRDefault="008566C0" w:rsidP="008566C0">
      <w:pPr>
        <w:pStyle w:val="Heading3"/>
      </w:pPr>
      <w:r>
        <w:t>Miscellaneous</w:t>
      </w:r>
    </w:p>
    <w:p w14:paraId="1EC7655D" w14:textId="77777777" w:rsidR="008566C0" w:rsidRDefault="008566C0" w:rsidP="008566C0">
      <w:pPr>
        <w:rPr>
          <w:ins w:id="121" w:author="Huawei2" w:date="2018-11-15T15:21:00Z"/>
          <w:i/>
        </w:rPr>
      </w:pPr>
      <w:r w:rsidRPr="00C050C0">
        <w:rPr>
          <w:i/>
        </w:rPr>
        <w:t>Discussion: either y/n</w:t>
      </w:r>
    </w:p>
    <w:p w14:paraId="79B44259" w14:textId="1362496B" w:rsidR="003F4276" w:rsidRPr="003F4276" w:rsidRDefault="003F4276" w:rsidP="008566C0">
      <w:pPr>
        <w:rPr>
          <w:u w:val="single"/>
        </w:rPr>
      </w:pPr>
      <w:ins w:id="122" w:author="Huawei2" w:date="2018-11-15T15:21:00Z">
        <w:r w:rsidRPr="003F4276">
          <w:rPr>
            <w:u w:val="single"/>
          </w:rPr>
          <w:t>Agreements</w:t>
        </w:r>
      </w:ins>
    </w:p>
    <w:p w14:paraId="62885130" w14:textId="77777777" w:rsidR="008566C0" w:rsidRPr="003F4276" w:rsidRDefault="00C646B1" w:rsidP="00421516">
      <w:pPr>
        <w:numPr>
          <w:ilvl w:val="0"/>
          <w:numId w:val="7"/>
        </w:numPr>
        <w:rPr>
          <w:highlight w:val="green"/>
        </w:rPr>
      </w:pPr>
      <w:r w:rsidRPr="003F4276">
        <w:rPr>
          <w:highlight w:val="green"/>
        </w:rPr>
        <w:t>Add values for “referenceSubcarrierSpacing” in</w:t>
      </w:r>
      <w:r w:rsidR="008566C0" w:rsidRPr="003F4276">
        <w:rPr>
          <w:highlight w:val="green"/>
        </w:rPr>
        <w:t xml:space="preserve"> Table 4.9.2.2.1 (Nokia: R4-1815289</w:t>
      </w:r>
      <w:r w:rsidR="00421516" w:rsidRPr="003F4276">
        <w:rPr>
          <w:highlight w:val="green"/>
        </w:rPr>
        <w:t>, Huawei R4-1815298</w:t>
      </w:r>
      <w:r w:rsidR="008566C0" w:rsidRPr="003F4276">
        <w:rPr>
          <w:highlight w:val="green"/>
        </w:rPr>
        <w:t>)</w:t>
      </w:r>
    </w:p>
    <w:p w14:paraId="229F8551" w14:textId="77777777" w:rsidR="00C646B1" w:rsidRPr="003F4276" w:rsidRDefault="00C646B1" w:rsidP="00C646B1">
      <w:pPr>
        <w:numPr>
          <w:ilvl w:val="0"/>
          <w:numId w:val="7"/>
        </w:numPr>
        <w:rPr>
          <w:highlight w:val="green"/>
        </w:rPr>
      </w:pPr>
      <w:r w:rsidRPr="003F4276">
        <w:rPr>
          <w:highlight w:val="green"/>
        </w:rPr>
        <w:t>remove “ms” units in columns 2, 3 of Table 4.9.2.2.1 because column 1 has it (Nokia: R4-1815289)</w:t>
      </w:r>
    </w:p>
    <w:p w14:paraId="5CCA36F6" w14:textId="77777777" w:rsidR="008566C0" w:rsidRDefault="008566C0" w:rsidP="008566C0">
      <w:pPr>
        <w:numPr>
          <w:ilvl w:val="0"/>
          <w:numId w:val="7"/>
        </w:numPr>
      </w:pPr>
      <w:r w:rsidRPr="003F4276">
        <w:rPr>
          <w:highlight w:val="green"/>
        </w:rPr>
        <w:t>Remove discussion of FDD for test duration</w:t>
      </w:r>
      <w:r>
        <w:t xml:space="preserve"> (</w:t>
      </w:r>
      <w:r w:rsidRPr="00A7012D">
        <w:t xml:space="preserve">Nokia: </w:t>
      </w:r>
      <w:r w:rsidRPr="008566C0">
        <w:t>R4-1815289</w:t>
      </w:r>
      <w:r>
        <w:t>)</w:t>
      </w:r>
    </w:p>
    <w:p w14:paraId="54AB6098" w14:textId="77777777" w:rsidR="008566C0" w:rsidRPr="003F4276" w:rsidRDefault="008566C0" w:rsidP="008566C0">
      <w:pPr>
        <w:numPr>
          <w:ilvl w:val="0"/>
          <w:numId w:val="7"/>
        </w:numPr>
        <w:rPr>
          <w:highlight w:val="green"/>
        </w:rPr>
      </w:pPr>
      <w:r w:rsidRPr="003F4276">
        <w:rPr>
          <w:highlight w:val="green"/>
        </w:rPr>
        <w:t>Modify sentence in 4.9.2.1 to read: (Nokia R4-1815289</w:t>
      </w:r>
      <w:r w:rsidR="00421516" w:rsidRPr="003F4276">
        <w:rPr>
          <w:highlight w:val="green"/>
        </w:rPr>
        <w:t>, Huawei R4-1815298</w:t>
      </w:r>
      <w:r w:rsidRPr="003F4276">
        <w:rPr>
          <w:highlight w:val="green"/>
        </w:rPr>
        <w:t>)</w:t>
      </w:r>
    </w:p>
    <w:p w14:paraId="4DA59045" w14:textId="77777777" w:rsidR="008566C0" w:rsidRDefault="008566C0" w:rsidP="008566C0">
      <w:pPr>
        <w:ind w:left="720"/>
      </w:pPr>
      <w:r w:rsidRPr="003F4276">
        <w:rPr>
          <w:highlight w:val="green"/>
        </w:rPr>
        <w:t xml:space="preserve">“The NR test models described in TS 38.141-1 </w:t>
      </w:r>
      <w:r w:rsidRPr="003F4276">
        <w:rPr>
          <w:strike/>
          <w:highlight w:val="green"/>
        </w:rPr>
        <w:t>is</w:t>
      </w:r>
      <w:r w:rsidR="00421516" w:rsidRPr="003F4276">
        <w:rPr>
          <w:highlight w:val="green"/>
        </w:rPr>
        <w:t xml:space="preserve"> are</w:t>
      </w:r>
      <w:r w:rsidRPr="003F4276">
        <w:rPr>
          <w:highlight w:val="green"/>
        </w:rPr>
        <w:t xml:space="preserve"> also applicable for </w:t>
      </w:r>
      <w:r w:rsidRPr="003F4276">
        <w:rPr>
          <w:i/>
          <w:highlight w:val="green"/>
        </w:rPr>
        <w:t>BS type 1-O</w:t>
      </w:r>
      <w:r w:rsidRPr="003F4276">
        <w:rPr>
          <w:highlight w:val="green"/>
        </w:rPr>
        <w:t xml:space="preserve">. The following sections will describe the NR test models needed for </w:t>
      </w:r>
      <w:r w:rsidRPr="003F4276">
        <w:rPr>
          <w:i/>
          <w:highlight w:val="green"/>
        </w:rPr>
        <w:t>BS type 2-O</w:t>
      </w:r>
      <w:r w:rsidRPr="003F4276">
        <w:rPr>
          <w:highlight w:val="green"/>
        </w:rPr>
        <w:t>.”</w:t>
      </w:r>
    </w:p>
    <w:p w14:paraId="639C73DE" w14:textId="77777777" w:rsidR="008566C0" w:rsidRDefault="008566C0" w:rsidP="008566C0"/>
    <w:p w14:paraId="0415EC76" w14:textId="77777777" w:rsidR="008566C0" w:rsidRDefault="008566C0" w:rsidP="008566C0">
      <w:pPr>
        <w:pStyle w:val="Heading2"/>
      </w:pPr>
      <w:r>
        <w:t>FR</w:t>
      </w:r>
      <w:r w:rsidR="00C646B1">
        <w:t>2</w:t>
      </w:r>
      <w:r>
        <w:t xml:space="preserve"> test model in 38.141-</w:t>
      </w:r>
      <w:r w:rsidR="00C646B1">
        <w:t>2</w:t>
      </w:r>
      <w:r>
        <w:t xml:space="preserve"> sections (4.9.2.2.1-4.9.2.2.</w:t>
      </w:r>
      <w:r w:rsidR="00DF666D">
        <w:t>3)</w:t>
      </w:r>
    </w:p>
    <w:p w14:paraId="581D120E" w14:textId="77777777" w:rsidR="008566C0" w:rsidRDefault="008566C0" w:rsidP="008566C0">
      <w:pPr>
        <w:pStyle w:val="Heading3"/>
      </w:pPr>
      <w:r>
        <w:t>General</w:t>
      </w:r>
    </w:p>
    <w:p w14:paraId="6E4A7CD9" w14:textId="77777777" w:rsidR="008566C0" w:rsidRPr="00C050C0" w:rsidRDefault="008566C0" w:rsidP="008566C0">
      <w:pPr>
        <w:rPr>
          <w:i/>
        </w:rPr>
      </w:pPr>
      <w:r w:rsidRPr="00C050C0">
        <w:rPr>
          <w:i/>
        </w:rPr>
        <w:t>Discussion: (either y/n)</w:t>
      </w:r>
    </w:p>
    <w:p w14:paraId="3AA481E6" w14:textId="77777777" w:rsidR="008566C0" w:rsidRPr="003F4276" w:rsidRDefault="008566C0" w:rsidP="008566C0">
      <w:pPr>
        <w:numPr>
          <w:ilvl w:val="0"/>
          <w:numId w:val="7"/>
        </w:numPr>
      </w:pPr>
      <w:r w:rsidRPr="003F4276">
        <w:t>Add text references to section 4.9.2.2 and to each table in the section. (Nokia: R4-181528</w:t>
      </w:r>
      <w:r w:rsidR="00C646B1" w:rsidRPr="003F4276">
        <w:t>9</w:t>
      </w:r>
      <w:r w:rsidRPr="003F4276">
        <w:t>)</w:t>
      </w:r>
    </w:p>
    <w:p w14:paraId="54183224" w14:textId="77777777" w:rsidR="008566C0" w:rsidRDefault="008566C0" w:rsidP="008566C0">
      <w:pPr>
        <w:pStyle w:val="Heading3"/>
      </w:pPr>
      <w:r>
        <w:t>TM2</w:t>
      </w:r>
    </w:p>
    <w:p w14:paraId="3F4863E6" w14:textId="77777777" w:rsidR="00421516" w:rsidRPr="00C646B1" w:rsidRDefault="00421516" w:rsidP="00421516">
      <w:pPr>
        <w:numPr>
          <w:ilvl w:val="0"/>
          <w:numId w:val="1"/>
        </w:numPr>
      </w:pPr>
      <w:r w:rsidRPr="00C646B1">
        <w:t>See FR1</w:t>
      </w:r>
      <w:r>
        <w:t xml:space="preserve"> discussion</w:t>
      </w:r>
    </w:p>
    <w:p w14:paraId="572D39B5" w14:textId="504B6ADB" w:rsidR="00AE32E9" w:rsidRPr="003F4276" w:rsidRDefault="00337337">
      <w:pPr>
        <w:rPr>
          <w:ins w:id="123" w:author="Vip4" w:date="2018-11-15T12:56:00Z"/>
          <w:u w:val="single"/>
        </w:rPr>
      </w:pPr>
      <w:ins w:id="124" w:author="Vip4" w:date="2018-11-15T12:56:00Z">
        <w:r w:rsidRPr="003F4276">
          <w:rPr>
            <w:u w:val="single"/>
          </w:rPr>
          <w:t>Agreement</w:t>
        </w:r>
      </w:ins>
      <w:ins w:id="125" w:author="Vip4" w:date="2018-11-15T12:57:00Z">
        <w:r w:rsidRPr="003F4276">
          <w:rPr>
            <w:u w:val="single"/>
          </w:rPr>
          <w:t xml:space="preserve"> for </w:t>
        </w:r>
      </w:ins>
      <w:ins w:id="126" w:author="Vip4" w:date="2018-11-15T12:58:00Z">
        <w:r w:rsidRPr="003F4276">
          <w:rPr>
            <w:u w:val="single"/>
          </w:rPr>
          <w:t xml:space="preserve">section </w:t>
        </w:r>
      </w:ins>
      <w:ins w:id="127" w:author="Vip4" w:date="2018-11-15T12:57:00Z">
        <w:r w:rsidRPr="003F4276">
          <w:rPr>
            <w:u w:val="single"/>
          </w:rPr>
          <w:t>4.2</w:t>
        </w:r>
      </w:ins>
    </w:p>
    <w:p w14:paraId="6717CB5D" w14:textId="77777777" w:rsidR="00337337" w:rsidRPr="00971476" w:rsidRDefault="00337337" w:rsidP="003F4276">
      <w:pPr>
        <w:rPr>
          <w:ins w:id="128" w:author="Vip4" w:date="2018-11-15T12:57:00Z"/>
          <w:highlight w:val="green"/>
        </w:rPr>
      </w:pPr>
      <w:ins w:id="129" w:author="Vip4" w:date="2018-11-15T12:57:00Z">
        <w:r w:rsidRPr="00971476">
          <w:rPr>
            <w:highlight w:val="green"/>
          </w:rPr>
          <w:t>Add text references to section 4.9.2.2 and to each table in the section. (Nokia: R4-1815289)</w:t>
        </w:r>
      </w:ins>
    </w:p>
    <w:p w14:paraId="7E2DFDC8" w14:textId="77777777" w:rsidR="00337337" w:rsidRDefault="00337337"/>
    <w:p w14:paraId="7D0BB5B5" w14:textId="77777777" w:rsidR="00DF666D" w:rsidRDefault="00DF666D" w:rsidP="00DF666D">
      <w:pPr>
        <w:pStyle w:val="Heading2"/>
      </w:pPr>
      <w:r>
        <w:t>Data content in 38.141-2 sections (4.9.2.3)</w:t>
      </w:r>
    </w:p>
    <w:p w14:paraId="6AEFD833" w14:textId="2DEC5BC1" w:rsidR="003F4276" w:rsidRPr="003F4276" w:rsidRDefault="003F4276" w:rsidP="003F4276">
      <w:pPr>
        <w:rPr>
          <w:ins w:id="130" w:author="Huawei2" w:date="2018-11-15T15:18:00Z"/>
        </w:rPr>
      </w:pPr>
      <w:ins w:id="131" w:author="Huawei2" w:date="2018-11-15T15:18:00Z">
        <w:r w:rsidRPr="003F4276">
          <w:t>Agreements</w:t>
        </w:r>
      </w:ins>
    </w:p>
    <w:p w14:paraId="0E45FC4A" w14:textId="5F88CFC8" w:rsidR="003F4276" w:rsidRPr="003F4276" w:rsidRDefault="003F4276" w:rsidP="003F4276">
      <w:ins w:id="132" w:author="Huawei2" w:date="2018-11-15T15:18:00Z">
        <w:r w:rsidRPr="003F4276">
          <w:rPr>
            <w:highlight w:val="green"/>
          </w:rPr>
          <w:t>follow the changes as in FR1</w:t>
        </w:r>
      </w:ins>
    </w:p>
    <w:p w14:paraId="4546E29B" w14:textId="77777777" w:rsidR="00DF666D" w:rsidRDefault="00DF666D" w:rsidP="00DF666D">
      <w:pPr>
        <w:pStyle w:val="Heading3"/>
      </w:pPr>
      <w:r>
        <w:t>General</w:t>
      </w:r>
    </w:p>
    <w:p w14:paraId="4B7025E8" w14:textId="77777777" w:rsidR="00DF666D" w:rsidRPr="00421516" w:rsidRDefault="00DF666D" w:rsidP="00DF666D">
      <w:pPr>
        <w:rPr>
          <w:i/>
          <w:iCs/>
        </w:rPr>
      </w:pPr>
      <w:r w:rsidRPr="00421516">
        <w:rPr>
          <w:i/>
          <w:iCs/>
        </w:rPr>
        <w:t>Miscellaneous (Y/N)</w:t>
      </w:r>
    </w:p>
    <w:p w14:paraId="286B07B4" w14:textId="77777777" w:rsidR="00DF666D" w:rsidRPr="00C646B1" w:rsidRDefault="00DF666D" w:rsidP="00DF666D">
      <w:pPr>
        <w:numPr>
          <w:ilvl w:val="0"/>
          <w:numId w:val="1"/>
        </w:numPr>
      </w:pPr>
      <w:r w:rsidRPr="00C646B1">
        <w:t>See FR1</w:t>
      </w:r>
      <w:r>
        <w:t xml:space="preserve"> discussion</w:t>
      </w:r>
    </w:p>
    <w:p w14:paraId="2D1356BD" w14:textId="77777777" w:rsidR="00DF666D" w:rsidRDefault="00DF666D" w:rsidP="00DF666D"/>
    <w:p w14:paraId="59F35C09" w14:textId="77777777" w:rsidR="00DF666D" w:rsidRPr="00DF666D" w:rsidRDefault="00DF666D" w:rsidP="00DF666D">
      <w:pPr>
        <w:rPr>
          <w:i/>
        </w:rPr>
      </w:pPr>
      <w:r w:rsidRPr="00DF666D">
        <w:rPr>
          <w:i/>
        </w:rPr>
        <w:t>Discussion: Cell ID ranges from 1 to N.</w:t>
      </w:r>
    </w:p>
    <w:p w14:paraId="681EBB21" w14:textId="77777777" w:rsidR="00DF666D" w:rsidRPr="00C646B1" w:rsidRDefault="00DF666D" w:rsidP="00DF666D">
      <w:pPr>
        <w:numPr>
          <w:ilvl w:val="0"/>
          <w:numId w:val="1"/>
        </w:numPr>
      </w:pPr>
      <w:r w:rsidRPr="00C646B1">
        <w:lastRenderedPageBreak/>
        <w:t>See FR1</w:t>
      </w:r>
      <w:r>
        <w:t xml:space="preserve"> discussion</w:t>
      </w:r>
    </w:p>
    <w:p w14:paraId="7DFDD679" w14:textId="77777777" w:rsidR="00DF666D" w:rsidRPr="00421516" w:rsidRDefault="00DF666D" w:rsidP="00DF666D"/>
    <w:p w14:paraId="0E19D8F8" w14:textId="77777777" w:rsidR="00DF666D" w:rsidRDefault="00DF666D" w:rsidP="00DF666D">
      <w:pPr>
        <w:pStyle w:val="Heading3"/>
      </w:pPr>
      <w:r>
        <w:t>PDCCH</w:t>
      </w:r>
    </w:p>
    <w:p w14:paraId="10A5630F" w14:textId="77777777" w:rsidR="00DF666D" w:rsidRPr="00421516" w:rsidRDefault="00DF666D" w:rsidP="00DF666D">
      <w:pPr>
        <w:rPr>
          <w:i/>
          <w:iCs/>
        </w:rPr>
      </w:pPr>
      <w:r w:rsidRPr="00421516">
        <w:rPr>
          <w:i/>
          <w:iCs/>
        </w:rPr>
        <w:t>Miscellaneous (Y/N)</w:t>
      </w:r>
    </w:p>
    <w:p w14:paraId="33D5FC6F" w14:textId="77777777" w:rsidR="00DF666D" w:rsidRPr="00C646B1" w:rsidRDefault="00DF666D" w:rsidP="00DF666D">
      <w:pPr>
        <w:numPr>
          <w:ilvl w:val="0"/>
          <w:numId w:val="1"/>
        </w:numPr>
      </w:pPr>
      <w:r w:rsidRPr="00C646B1">
        <w:t>See FR1</w:t>
      </w:r>
      <w:r>
        <w:t xml:space="preserve"> discussion</w:t>
      </w:r>
    </w:p>
    <w:p w14:paraId="3341FAD4" w14:textId="2B49727B" w:rsidR="00DF666D" w:rsidRPr="003F4276" w:rsidRDefault="00DF666D" w:rsidP="00DC3FE9">
      <w:pPr>
        <w:numPr>
          <w:ilvl w:val="0"/>
          <w:numId w:val="1"/>
        </w:numPr>
      </w:pPr>
      <w:r w:rsidRPr="003F4276">
        <w:t>Fix reference to subclause 4.9.2.2 (Nokia R4-1815287)</w:t>
      </w:r>
      <w:r w:rsidR="00DC3FE9" w:rsidRPr="003F4276">
        <w:t xml:space="preserve"> “in subclause 4.4.9.2.2” -&gt; “</w:t>
      </w:r>
      <w:r w:rsidR="00DC3FE9" w:rsidRPr="003F4276">
        <w:rPr>
          <w:rFonts w:eastAsia="Times New Roman"/>
          <w:lang w:eastAsia="x-none"/>
        </w:rPr>
        <w:t>in subclause 4.9.2.2”</w:t>
      </w:r>
    </w:p>
    <w:p w14:paraId="05405BF4" w14:textId="77777777" w:rsidR="00DF666D" w:rsidRDefault="00DF666D" w:rsidP="00DF666D"/>
    <w:p w14:paraId="16E1ACF8" w14:textId="784F3E1A" w:rsidR="00337337" w:rsidRPr="003F4276" w:rsidRDefault="00337337" w:rsidP="00DF666D">
      <w:pPr>
        <w:rPr>
          <w:ins w:id="133" w:author="Vip4" w:date="2018-11-15T12:57:00Z"/>
          <w:u w:val="single"/>
        </w:rPr>
      </w:pPr>
      <w:ins w:id="134" w:author="Vip4" w:date="2018-11-15T12:57:00Z">
        <w:r w:rsidRPr="003F4276">
          <w:rPr>
            <w:u w:val="single"/>
          </w:rPr>
          <w:t xml:space="preserve">Agreement </w:t>
        </w:r>
      </w:ins>
      <w:ins w:id="135" w:author="Vip4" w:date="2018-11-15T12:58:00Z">
        <w:r w:rsidRPr="003F4276">
          <w:rPr>
            <w:u w:val="single"/>
          </w:rPr>
          <w:t xml:space="preserve">for section </w:t>
        </w:r>
      </w:ins>
      <w:ins w:id="136" w:author="Vip4" w:date="2018-11-15T12:57:00Z">
        <w:r w:rsidRPr="003F4276">
          <w:rPr>
            <w:u w:val="single"/>
          </w:rPr>
          <w:t>4.3.2</w:t>
        </w:r>
      </w:ins>
    </w:p>
    <w:p w14:paraId="52F9B2C1" w14:textId="77777777" w:rsidR="00337337" w:rsidRPr="00971476" w:rsidRDefault="00337337" w:rsidP="003F4276">
      <w:pPr>
        <w:rPr>
          <w:ins w:id="137" w:author="Vip4" w:date="2018-11-15T12:57:00Z"/>
          <w:highlight w:val="green"/>
        </w:rPr>
      </w:pPr>
      <w:ins w:id="138" w:author="Vip4" w:date="2018-11-15T12:57:00Z">
        <w:r w:rsidRPr="00971476">
          <w:rPr>
            <w:highlight w:val="green"/>
          </w:rPr>
          <w:t>Fix reference to subclause 4.9.2.2 (Nokia R4-1815287) “in subclause 4.4.9.2.2” -&gt; “</w:t>
        </w:r>
        <w:r w:rsidRPr="00971476">
          <w:rPr>
            <w:rFonts w:eastAsia="Times New Roman"/>
            <w:highlight w:val="green"/>
            <w:lang w:eastAsia="x-none"/>
          </w:rPr>
          <w:t>in subclause 4.9.2.2”</w:t>
        </w:r>
      </w:ins>
    </w:p>
    <w:p w14:paraId="6AB55512" w14:textId="77777777" w:rsidR="00337337" w:rsidRPr="00421516" w:rsidRDefault="00337337" w:rsidP="00DF666D"/>
    <w:p w14:paraId="11145751" w14:textId="77777777" w:rsidR="00DF666D" w:rsidRDefault="00DF666D" w:rsidP="00DF666D">
      <w:pPr>
        <w:pStyle w:val="Heading3"/>
      </w:pPr>
      <w:r>
        <w:t>PDSCH</w:t>
      </w:r>
    </w:p>
    <w:p w14:paraId="54667054" w14:textId="77777777" w:rsidR="00DF666D" w:rsidRDefault="00DF666D" w:rsidP="00DF666D">
      <w:pPr>
        <w:rPr>
          <w:i/>
          <w:iCs/>
        </w:rPr>
      </w:pPr>
      <w:r w:rsidRPr="00421516">
        <w:rPr>
          <w:i/>
          <w:iCs/>
        </w:rPr>
        <w:t>Miscellaneous (Y/N)</w:t>
      </w:r>
    </w:p>
    <w:p w14:paraId="78F01F4D" w14:textId="77777777" w:rsidR="00B35D2C" w:rsidRPr="00C646B1" w:rsidRDefault="00B35D2C" w:rsidP="00B35D2C">
      <w:pPr>
        <w:numPr>
          <w:ilvl w:val="0"/>
          <w:numId w:val="1"/>
        </w:numPr>
      </w:pPr>
      <w:r w:rsidRPr="00C646B1">
        <w:t>See FR1</w:t>
      </w:r>
      <w:r>
        <w:t xml:space="preserve"> discussion</w:t>
      </w:r>
    </w:p>
    <w:p w14:paraId="2EEDD68B" w14:textId="77777777" w:rsidR="00DF666D" w:rsidRDefault="00B35D2C" w:rsidP="00DF666D">
      <w:pPr>
        <w:numPr>
          <w:ilvl w:val="0"/>
          <w:numId w:val="1"/>
        </w:numPr>
      </w:pPr>
      <w:r>
        <w:t>Add table for RNTI</w:t>
      </w:r>
      <w:r w:rsidR="00DF666D">
        <w:t xml:space="preserve"> (</w:t>
      </w:r>
      <w:r>
        <w:t>Ericsson R4-1815206</w:t>
      </w:r>
      <w:r w:rsidR="00DF666D">
        <w:t>)</w:t>
      </w:r>
    </w:p>
    <w:p w14:paraId="754C58DA" w14:textId="77777777" w:rsidR="00B35D2C" w:rsidRDefault="00B35D2C" w:rsidP="00B35D2C">
      <w:pPr>
        <w:numPr>
          <w:ilvl w:val="1"/>
          <w:numId w:val="1"/>
        </w:numPr>
      </w:pPr>
      <w:r>
        <w:t>Note some TM’s are not defined for FR2</w:t>
      </w:r>
    </w:p>
    <w:p w14:paraId="0CF9928B" w14:textId="77777777" w:rsidR="00A62D92" w:rsidRPr="00A62D92" w:rsidRDefault="00A62D92" w:rsidP="00A62D92">
      <w:pPr>
        <w:rPr>
          <w:i/>
        </w:rPr>
      </w:pPr>
      <w:r w:rsidRPr="003F4276">
        <w:rPr>
          <w:i/>
        </w:rPr>
        <w:t>Discussion: finalize configuration of PT-RS</w:t>
      </w:r>
    </w:p>
    <w:p w14:paraId="5D778EF9" w14:textId="77777777" w:rsidR="00DF666D" w:rsidRDefault="00DF666D" w:rsidP="00DF666D">
      <w:pPr>
        <w:numPr>
          <w:ilvl w:val="0"/>
          <w:numId w:val="1"/>
        </w:numPr>
      </w:pPr>
      <w:r>
        <w:t xml:space="preserve">Provide DMRS </w:t>
      </w:r>
      <w:r w:rsidR="00B35D2C">
        <w:t>configuration</w:t>
      </w:r>
      <w:r>
        <w:t xml:space="preserve">  (</w:t>
      </w:r>
      <w:r w:rsidR="00B35D2C">
        <w:t>Ericsson R4-1815206</w:t>
      </w:r>
      <w:r w:rsidRPr="00A7012D">
        <w:t>)</w:t>
      </w:r>
    </w:p>
    <w:p w14:paraId="4EB4D44D" w14:textId="77777777" w:rsidR="00B35D2C" w:rsidRDefault="00B35D2C" w:rsidP="00B35D2C">
      <w:pPr>
        <w:numPr>
          <w:ilvl w:val="1"/>
          <w:numId w:val="1"/>
        </w:numPr>
      </w:pPr>
      <w:r>
        <w:t>What is I0, should it be l0</w:t>
      </w:r>
    </w:p>
    <w:p w14:paraId="0A4172C1" w14:textId="77777777" w:rsidR="00DF666D" w:rsidRDefault="00DF666D" w:rsidP="00DF666D">
      <w:pPr>
        <w:numPr>
          <w:ilvl w:val="0"/>
          <w:numId w:val="1"/>
        </w:numPr>
      </w:pPr>
      <w:r>
        <w:t xml:space="preserve">Use </w:t>
      </w:r>
      <w:r w:rsidRPr="00DF666D">
        <w:rPr>
          <w:i/>
        </w:rPr>
        <w:t>l</w:t>
      </w:r>
      <w:r w:rsidRPr="00DF666D">
        <w:rPr>
          <w:vertAlign w:val="subscript"/>
        </w:rPr>
        <w:t>0</w:t>
      </w:r>
      <w:r>
        <w:t xml:space="preserve"> = 2 and parameters for a maximum of 2 DMRS  (Ericsson </w:t>
      </w:r>
      <w:r w:rsidRPr="000C261F">
        <w:t>R4-1815205</w:t>
      </w:r>
      <w:r w:rsidRPr="00A7012D">
        <w:t>)</w:t>
      </w:r>
    </w:p>
    <w:p w14:paraId="0BDC155B" w14:textId="77777777" w:rsidR="00DF666D" w:rsidRDefault="00DF666D" w:rsidP="00DF666D">
      <w:pPr>
        <w:numPr>
          <w:ilvl w:val="1"/>
          <w:numId w:val="1"/>
        </w:numPr>
      </w:pPr>
      <w:r>
        <w:t>Note Type 1 implies every other RE</w:t>
      </w:r>
    </w:p>
    <w:p w14:paraId="152C033A" w14:textId="77777777" w:rsidR="00B35D2C" w:rsidRDefault="00B35D2C" w:rsidP="00B35D2C">
      <w:pPr>
        <w:numPr>
          <w:ilvl w:val="0"/>
          <w:numId w:val="1"/>
        </w:numPr>
      </w:pPr>
      <w:r>
        <w:t xml:space="preserve">Use </w:t>
      </w:r>
      <w:r w:rsidRPr="00DF666D">
        <w:rPr>
          <w:i/>
        </w:rPr>
        <w:t>l</w:t>
      </w:r>
      <w:r>
        <w:t xml:space="preserve"> = 1 for first symbol of PTRS (Nokia </w:t>
      </w:r>
      <w:r w:rsidRPr="000C261F">
        <w:t>R4-181528</w:t>
      </w:r>
      <w:r>
        <w:t>7</w:t>
      </w:r>
      <w:r w:rsidRPr="00A7012D">
        <w:t>)</w:t>
      </w:r>
    </w:p>
    <w:p w14:paraId="54848044" w14:textId="77777777" w:rsidR="00DF666D" w:rsidRDefault="00DF666D"/>
    <w:p w14:paraId="3F9B92E5" w14:textId="10676272" w:rsidR="002058CF" w:rsidRPr="003F4276" w:rsidRDefault="002058CF">
      <w:r w:rsidRPr="003F4276">
        <w:t>Revise according to 4.9.2.3 in 38.141-1 revisions</w:t>
      </w:r>
    </w:p>
    <w:p w14:paraId="4F97BE6D" w14:textId="77777777" w:rsidR="002058CF" w:rsidRPr="003F4276" w:rsidRDefault="002058CF"/>
    <w:p w14:paraId="59A29AE2" w14:textId="77777777" w:rsidR="002058CF" w:rsidRPr="003F4276" w:rsidRDefault="002058CF" w:rsidP="002058CF">
      <w:pPr>
        <w:ind w:left="720"/>
      </w:pPr>
      <w:r w:rsidRPr="003F4276">
        <w:t>-</w:t>
      </w:r>
      <w:r w:rsidRPr="003F4276">
        <w:tab/>
        <w:t>Perform PDSCH mapping as listed in table 4.9.2.2-3</w:t>
      </w:r>
    </w:p>
    <w:p w14:paraId="4E1CACDD" w14:textId="77777777" w:rsidR="002058CF" w:rsidRPr="003F4276" w:rsidRDefault="002058CF" w:rsidP="002058CF">
      <w:pPr>
        <w:ind w:left="720"/>
        <w:rPr>
          <w:lang w:eastAsia="x-none"/>
        </w:rPr>
      </w:pPr>
      <w:r w:rsidRPr="003F4276">
        <w:rPr>
          <w:lang w:eastAsia="x-none"/>
        </w:rPr>
        <w:t>-</w:t>
      </w:r>
      <w:r w:rsidRPr="003F4276">
        <w:rPr>
          <w:lang w:eastAsia="x-none"/>
        </w:rPr>
        <w:tab/>
        <w:t>DM-RS sequence generation according to TS 38.211 [xx211], clause 7.4.1.1.1</w:t>
      </w:r>
    </w:p>
    <w:p w14:paraId="3D206F2E" w14:textId="77777777" w:rsidR="002058CF" w:rsidRPr="003F4276" w:rsidRDefault="002058CF" w:rsidP="002058CF">
      <w:pPr>
        <w:ind w:left="1440"/>
        <w:rPr>
          <w:lang w:eastAsia="x-none"/>
        </w:rPr>
      </w:pPr>
      <w:r w:rsidRPr="003F4276">
        <w:rPr>
          <w:lang w:eastAsia="x-none"/>
        </w:rPr>
        <w:t>-</w:t>
      </w:r>
      <w:r w:rsidRPr="003F4276">
        <w:rPr>
          <w:lang w:eastAsia="x-none"/>
        </w:rPr>
        <w:tab/>
        <w:t xml:space="preserve"> where </w:t>
      </w:r>
      <w:r w:rsidRPr="003F4276">
        <w:rPr>
          <w:i/>
          <w:lang w:eastAsia="x-none"/>
        </w:rPr>
        <w:t>l</w:t>
      </w:r>
      <w:r w:rsidRPr="003F4276">
        <w:rPr>
          <w:lang w:eastAsia="x-none"/>
        </w:rPr>
        <w:t xml:space="preserve"> is the OFDM symbol number within the slot with the symbols indicated by </w:t>
      </w:r>
      <w:r w:rsidRPr="003F4276">
        <w:t>table 4.9.2.2-3</w:t>
      </w:r>
    </w:p>
    <w:p w14:paraId="205609D6" w14:textId="77777777" w:rsidR="002058CF" w:rsidRPr="003F4276" w:rsidRDefault="002058CF" w:rsidP="002058CF">
      <w:pPr>
        <w:pStyle w:val="B1"/>
        <w:ind w:firstLine="0"/>
      </w:pPr>
      <w:r w:rsidRPr="003F4276">
        <w:rPr>
          <w:lang w:eastAsia="x-none"/>
        </w:rPr>
        <w:t>-</w:t>
      </w:r>
      <w:r w:rsidRPr="003F4276">
        <w:rPr>
          <w:lang w:eastAsia="x-none"/>
        </w:rPr>
        <w:tab/>
      </w:r>
      <w:r w:rsidRPr="003F4276">
        <w:t>-</w:t>
      </w:r>
      <w:r w:rsidRPr="003F4276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 w:rsidRPr="003F4276">
        <w:t xml:space="preserve"> </w:t>
      </w:r>
    </w:p>
    <w:p w14:paraId="1FC40D38" w14:textId="77777777" w:rsidR="002058CF" w:rsidRPr="003F4276" w:rsidRDefault="002058CF" w:rsidP="002058CF">
      <w:pPr>
        <w:pStyle w:val="B1"/>
        <w:ind w:firstLine="0"/>
      </w:pPr>
      <w:r w:rsidRPr="003F4276">
        <w:t xml:space="preserve">-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3F3BD2D8" w14:textId="77777777" w:rsidR="002058CF" w:rsidRPr="003F4276" w:rsidRDefault="002058CF" w:rsidP="002058CF">
      <w:pPr>
        <w:ind w:left="720"/>
        <w:rPr>
          <w:lang w:eastAsia="x-none"/>
        </w:rPr>
      </w:pPr>
      <w:r w:rsidRPr="003F4276">
        <w:rPr>
          <w:lang w:eastAsia="x-none"/>
        </w:rPr>
        <w:t>-</w:t>
      </w:r>
      <w:r w:rsidRPr="003F4276">
        <w:rPr>
          <w:lang w:eastAsia="x-none"/>
        </w:rPr>
        <w:tab/>
        <w:t xml:space="preserve">DM-RS mapping </w:t>
      </w:r>
      <w:r w:rsidRPr="003F4276">
        <w:t>is listed in table 4.9.2.2-3</w:t>
      </w:r>
    </w:p>
    <w:p w14:paraId="3A6412F4" w14:textId="77777777" w:rsidR="002058CF" w:rsidRPr="003F4276" w:rsidRDefault="002058CF" w:rsidP="002058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3F4276">
        <w:rPr>
          <w:rFonts w:eastAsia="Times New Roman"/>
          <w:lang w:eastAsia="x-none"/>
        </w:rPr>
        <w:t>-</w:t>
      </w:r>
      <w:r w:rsidRPr="003F4276">
        <w:rPr>
          <w:rFonts w:eastAsia="Times New Roman"/>
          <w:lang w:eastAsia="x-none"/>
        </w:rPr>
        <w:tab/>
        <w:t>For NR-FR2-TM PT-RS sequence generation according to TS 38.211 [20], subclause 7.4.1.2.1</w:t>
      </w:r>
    </w:p>
    <w:p w14:paraId="2C37E199" w14:textId="1F7BC98D" w:rsidR="002058CF" w:rsidRDefault="002058CF" w:rsidP="002058CF">
      <w:r w:rsidRPr="003F4276">
        <w:rPr>
          <w:rFonts w:eastAsia="Times New Roman"/>
          <w:lang w:eastAsia="x-none"/>
        </w:rPr>
        <w:t>-</w:t>
      </w:r>
      <w:r w:rsidRPr="003F4276">
        <w:rPr>
          <w:rFonts w:eastAsia="Times New Roman"/>
          <w:lang w:eastAsia="x-none"/>
        </w:rPr>
        <w:tab/>
        <w:t xml:space="preserve">For NR-FR2-TM PT-RS mapping according to TS 38.211 [20], subclause 7.4.1.2.2, </w:t>
      </w:r>
      <w:r w:rsidR="00C57923" w:rsidRPr="003F4276">
        <w:rPr>
          <w:rFonts w:eastAsia="Times New Roman"/>
          <w:lang w:eastAsia="x-none"/>
        </w:rPr>
        <w:t xml:space="preserve">using parameters listed in </w:t>
      </w:r>
      <w:r w:rsidR="00C57923" w:rsidRPr="003F4276">
        <w:t>table 4.9.2.2-3</w:t>
      </w:r>
    </w:p>
    <w:p w14:paraId="3CE288B0" w14:textId="77777777" w:rsidR="002058CF" w:rsidRDefault="002058CF">
      <w:pPr>
        <w:rPr>
          <w:ins w:id="139" w:author="Huawei2" w:date="2018-11-15T15:01:00Z"/>
        </w:rPr>
      </w:pPr>
    </w:p>
    <w:p w14:paraId="174B40D8" w14:textId="706C93C2" w:rsidR="003F4276" w:rsidRPr="003F4276" w:rsidRDefault="003F4276">
      <w:pPr>
        <w:rPr>
          <w:ins w:id="140" w:author="Huawei2" w:date="2018-11-15T15:01:00Z"/>
          <w:u w:val="single"/>
        </w:rPr>
      </w:pPr>
      <w:ins w:id="141" w:author="Huawei2" w:date="2018-11-15T15:01:00Z">
        <w:r w:rsidRPr="003F4276">
          <w:rPr>
            <w:u w:val="single"/>
          </w:rPr>
          <w:t>Agreement for section 4.3.3</w:t>
        </w:r>
      </w:ins>
    </w:p>
    <w:p w14:paraId="44D5B24A" w14:textId="52AB3C57" w:rsidR="003F4276" w:rsidRPr="003F4276" w:rsidRDefault="003F4276">
      <w:pPr>
        <w:rPr>
          <w:ins w:id="142" w:author="Huawei2" w:date="2018-11-15T15:02:00Z"/>
          <w:highlight w:val="green"/>
        </w:rPr>
      </w:pPr>
      <w:ins w:id="143" w:author="Huawei2" w:date="2018-11-15T15:02:00Z">
        <w:r w:rsidRPr="003F4276">
          <w:rPr>
            <w:highlight w:val="green"/>
          </w:rPr>
          <w:t>Revise DM-RS configuration similar to FR1.</w:t>
        </w:r>
      </w:ins>
    </w:p>
    <w:p w14:paraId="106D7842" w14:textId="42ACD470" w:rsidR="003F4276" w:rsidRDefault="003F4276">
      <w:ins w:id="144" w:author="Huawei2" w:date="2018-11-15T15:03:00Z">
        <w:r w:rsidRPr="003F4276">
          <w:rPr>
            <w:highlight w:val="green"/>
          </w:rPr>
          <w:t>Place PT-RS configuration parameter table 4.9.2.2-3</w:t>
        </w:r>
      </w:ins>
    </w:p>
    <w:p w14:paraId="7B5E93A4" w14:textId="7652FB4D" w:rsidR="00221A52" w:rsidRDefault="00221A52"/>
    <w:p w14:paraId="687FBB92" w14:textId="074BC0F6" w:rsidR="00221A52" w:rsidRDefault="00221A52"/>
    <w:p w14:paraId="3D3E71DC" w14:textId="3BAA2DDD" w:rsidR="00221A52" w:rsidRDefault="00221A52" w:rsidP="00221A52">
      <w:pPr>
        <w:pStyle w:val="Heading1"/>
      </w:pPr>
      <w:r>
        <w:t>AAS Contributions</w:t>
      </w:r>
    </w:p>
    <w:p w14:paraId="50D56DD9" w14:textId="77777777" w:rsidR="00CD615C" w:rsidRDefault="00194F1D" w:rsidP="00CD615C">
      <w:pPr>
        <w:rPr>
          <w:i/>
        </w:rPr>
      </w:pPr>
      <w:hyperlink r:id="rId56" w:history="1">
        <w:r w:rsidR="00CD615C">
          <w:rPr>
            <w:rStyle w:val="Hyperlink"/>
            <w:rFonts w:ascii="Arial" w:hAnsi="Arial" w:cs="Arial"/>
            <w:b/>
            <w:sz w:val="24"/>
          </w:rPr>
          <w:t>R4-1816462</w:t>
        </w:r>
      </w:hyperlink>
      <w:r w:rsidR="00CD615C">
        <w:rPr>
          <w:b/>
        </w:rPr>
        <w:tab/>
        <w:t>Correction of hybrid BS demodulation declarations</w:t>
      </w:r>
      <w:r w:rsidR="00CD615C">
        <w:rPr>
          <w:b/>
        </w:rPr>
        <w:br/>
      </w:r>
      <w:r w:rsidR="00CD615C">
        <w:tab/>
      </w:r>
      <w:r w:rsidR="00CD615C">
        <w:tab/>
      </w:r>
      <w:r w:rsidR="00CD615C">
        <w:tab/>
      </w:r>
      <w:r w:rsidR="00CD615C">
        <w:tab/>
      </w:r>
      <w:r w:rsidR="00CD615C">
        <w:tab/>
        <w:t>37.145-1</w:t>
      </w:r>
      <w:r w:rsidR="00CD615C">
        <w:tab/>
        <w:t xml:space="preserve">  CR-0114  rev  Cat: F (Rel-13) v13.6.0</w:t>
      </w:r>
      <w:r w:rsidR="00CD615C">
        <w:br/>
      </w:r>
      <w:r w:rsidR="00CD615C">
        <w:rPr>
          <w:i/>
        </w:rPr>
        <w:tab/>
      </w:r>
      <w:r w:rsidR="00CD615C">
        <w:rPr>
          <w:i/>
        </w:rPr>
        <w:tab/>
      </w:r>
      <w:r w:rsidR="00CD615C">
        <w:rPr>
          <w:i/>
        </w:rPr>
        <w:tab/>
      </w:r>
      <w:r w:rsidR="00CD615C">
        <w:rPr>
          <w:i/>
        </w:rPr>
        <w:tab/>
      </w:r>
      <w:r w:rsidR="00CD615C">
        <w:rPr>
          <w:i/>
        </w:rPr>
        <w:tab/>
        <w:t>Source: Ericsson</w:t>
      </w:r>
    </w:p>
    <w:p w14:paraId="26E40C21" w14:textId="77777777" w:rsidR="00CD615C" w:rsidRDefault="00CD615C" w:rsidP="00CD615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5B20FDA" w14:textId="77777777" w:rsidR="00CD615C" w:rsidRDefault="00CD615C" w:rsidP="00CD615C">
      <w:r>
        <w:t>Captures missing declaration of connectors to be used for conformance testing</w:t>
      </w:r>
    </w:p>
    <w:p w14:paraId="6B16EB12" w14:textId="77777777" w:rsidR="00CD615C" w:rsidRDefault="00CD615C" w:rsidP="00CD615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6944F950" w14:textId="77777777" w:rsidR="00CD615C" w:rsidRDefault="00CD615C" w:rsidP="00CD615C"/>
    <w:p w14:paraId="4B14048E" w14:textId="77777777" w:rsidR="00CD615C" w:rsidRDefault="00CD615C" w:rsidP="00CD615C">
      <w:pPr>
        <w:jc w:val="left"/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>The document was Agreed</w:t>
      </w:r>
    </w:p>
    <w:p w14:paraId="3EBAD542" w14:textId="73A6FC34" w:rsidR="00CD615C" w:rsidRDefault="00CD615C" w:rsidP="00CD615C">
      <w:pPr>
        <w:jc w:val="left"/>
        <w:rPr>
          <w:color w:val="993300"/>
          <w:u w:val="single"/>
        </w:rPr>
      </w:pPr>
    </w:p>
    <w:p w14:paraId="23077889" w14:textId="77777777" w:rsidR="00CD615C" w:rsidRDefault="00194F1D" w:rsidP="00CD615C">
      <w:pPr>
        <w:rPr>
          <w:i/>
        </w:rPr>
      </w:pPr>
      <w:hyperlink r:id="rId57" w:history="1">
        <w:r w:rsidR="00CD615C">
          <w:rPr>
            <w:rStyle w:val="Hyperlink"/>
            <w:rFonts w:ascii="Arial" w:hAnsi="Arial" w:cs="Arial"/>
            <w:b/>
            <w:sz w:val="24"/>
          </w:rPr>
          <w:t>R4-1815470</w:t>
        </w:r>
      </w:hyperlink>
      <w:r w:rsidR="00CD615C">
        <w:rPr>
          <w:b/>
        </w:rPr>
        <w:tab/>
        <w:t>Correction of hybrid BS demodulation declarations</w:t>
      </w:r>
      <w:r w:rsidR="00CD615C">
        <w:rPr>
          <w:b/>
        </w:rPr>
        <w:br/>
      </w:r>
      <w:r w:rsidR="00CD615C">
        <w:tab/>
      </w:r>
      <w:r w:rsidR="00CD615C">
        <w:tab/>
      </w:r>
      <w:r w:rsidR="00CD615C">
        <w:tab/>
      </w:r>
      <w:r w:rsidR="00CD615C">
        <w:tab/>
      </w:r>
      <w:r w:rsidR="00CD615C">
        <w:tab/>
        <w:t>37.145-1</w:t>
      </w:r>
      <w:r w:rsidR="00CD615C">
        <w:tab/>
        <w:t xml:space="preserve">  CR-0115  rev  Cat: A (Rel-14) v14.4.0</w:t>
      </w:r>
      <w:r w:rsidR="00CD615C">
        <w:br/>
      </w:r>
      <w:r w:rsidR="00CD615C">
        <w:rPr>
          <w:i/>
        </w:rPr>
        <w:tab/>
      </w:r>
      <w:r w:rsidR="00CD615C">
        <w:rPr>
          <w:i/>
        </w:rPr>
        <w:tab/>
      </w:r>
      <w:r w:rsidR="00CD615C">
        <w:rPr>
          <w:i/>
        </w:rPr>
        <w:tab/>
      </w:r>
      <w:r w:rsidR="00CD615C">
        <w:rPr>
          <w:i/>
        </w:rPr>
        <w:tab/>
      </w:r>
      <w:r w:rsidR="00CD615C">
        <w:rPr>
          <w:i/>
        </w:rPr>
        <w:tab/>
        <w:t>Source: Ericsson</w:t>
      </w:r>
    </w:p>
    <w:p w14:paraId="70A7E3A7" w14:textId="77777777" w:rsidR="00CD615C" w:rsidRDefault="00CD615C" w:rsidP="00CD615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3D56D3C" w14:textId="77777777" w:rsidR="00CD615C" w:rsidRDefault="00CD615C" w:rsidP="00CD615C">
      <w:r>
        <w:t>Captures missing declaration of connectors to be used for conformance testing</w:t>
      </w:r>
    </w:p>
    <w:p w14:paraId="5DCC8278" w14:textId="77777777" w:rsidR="00CD615C" w:rsidRDefault="00CD615C" w:rsidP="00CD615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09B61030" w14:textId="77777777" w:rsidR="00CD615C" w:rsidRDefault="00CD615C" w:rsidP="00CD615C"/>
    <w:p w14:paraId="2897A5B4" w14:textId="44989BB3" w:rsidR="00CD615C" w:rsidRDefault="00CD615C" w:rsidP="00CD615C">
      <w:pPr>
        <w:jc w:val="left"/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>The document was Agreed</w:t>
      </w:r>
      <w:r>
        <w:rPr>
          <w:color w:val="993300"/>
          <w:u w:val="single"/>
        </w:rPr>
        <w:br/>
      </w:r>
      <w:r>
        <w:rPr>
          <w:color w:val="993300"/>
          <w:u w:val="single"/>
        </w:rPr>
        <w:br/>
      </w:r>
    </w:p>
    <w:p w14:paraId="5CBCC0EE" w14:textId="77777777" w:rsidR="00CD615C" w:rsidRDefault="00194F1D" w:rsidP="00CD615C">
      <w:pPr>
        <w:rPr>
          <w:i/>
        </w:rPr>
      </w:pPr>
      <w:hyperlink r:id="rId58" w:history="1">
        <w:r w:rsidR="00CD615C">
          <w:rPr>
            <w:rStyle w:val="Hyperlink"/>
            <w:rFonts w:ascii="Arial" w:hAnsi="Arial" w:cs="Arial"/>
            <w:b/>
            <w:sz w:val="24"/>
          </w:rPr>
          <w:t>R4-1815471</w:t>
        </w:r>
      </w:hyperlink>
      <w:r w:rsidR="00CD615C">
        <w:rPr>
          <w:b/>
        </w:rPr>
        <w:tab/>
        <w:t>Correction of hybrid BS demodulation declarations</w:t>
      </w:r>
      <w:r w:rsidR="00CD615C">
        <w:rPr>
          <w:b/>
        </w:rPr>
        <w:br/>
      </w:r>
      <w:r w:rsidR="00CD615C">
        <w:tab/>
      </w:r>
      <w:r w:rsidR="00CD615C">
        <w:tab/>
      </w:r>
      <w:r w:rsidR="00CD615C">
        <w:tab/>
      </w:r>
      <w:r w:rsidR="00CD615C">
        <w:tab/>
      </w:r>
      <w:r w:rsidR="00CD615C">
        <w:tab/>
        <w:t>37.145-1</w:t>
      </w:r>
      <w:r w:rsidR="00CD615C">
        <w:tab/>
        <w:t xml:space="preserve">  CR-0116  rev  Cat: A (Rel-15) v15.1.0</w:t>
      </w:r>
      <w:r w:rsidR="00CD615C">
        <w:br/>
      </w:r>
      <w:r w:rsidR="00CD615C">
        <w:rPr>
          <w:i/>
        </w:rPr>
        <w:tab/>
      </w:r>
      <w:r w:rsidR="00CD615C">
        <w:rPr>
          <w:i/>
        </w:rPr>
        <w:tab/>
      </w:r>
      <w:r w:rsidR="00CD615C">
        <w:rPr>
          <w:i/>
        </w:rPr>
        <w:tab/>
      </w:r>
      <w:r w:rsidR="00CD615C">
        <w:rPr>
          <w:i/>
        </w:rPr>
        <w:tab/>
      </w:r>
      <w:r w:rsidR="00CD615C">
        <w:rPr>
          <w:i/>
        </w:rPr>
        <w:tab/>
        <w:t>Source: Ericsson</w:t>
      </w:r>
    </w:p>
    <w:p w14:paraId="504262CC" w14:textId="77777777" w:rsidR="00CD615C" w:rsidRDefault="00CD615C" w:rsidP="00CD615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DD4FB03" w14:textId="77777777" w:rsidR="00CD615C" w:rsidRDefault="00CD615C" w:rsidP="00CD615C">
      <w:r>
        <w:t>Captures missing declaration of connectors to be used for conformance testing</w:t>
      </w:r>
    </w:p>
    <w:p w14:paraId="0EAE5FD6" w14:textId="77777777" w:rsidR="00CD615C" w:rsidRDefault="00CD615C" w:rsidP="00CD615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529F3BA1" w14:textId="77777777" w:rsidR="00CD615C" w:rsidRDefault="00CD615C" w:rsidP="00CD615C"/>
    <w:p w14:paraId="41BF73BE" w14:textId="0DE9345D" w:rsidR="00CD615C" w:rsidRDefault="00CD615C" w:rsidP="00CD615C">
      <w:pPr>
        <w:rPr>
          <w:color w:val="993300"/>
          <w:u w:val="single"/>
          <w:lang w:eastAsia="zh-CN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>The document was Agreed.</w:t>
      </w:r>
    </w:p>
    <w:p w14:paraId="68265E95" w14:textId="77777777" w:rsidR="00CD615C" w:rsidRDefault="00CD615C" w:rsidP="00CD615C">
      <w:pPr>
        <w:jc w:val="left"/>
        <w:rPr>
          <w:color w:val="993300"/>
          <w:u w:val="single"/>
        </w:rPr>
      </w:pPr>
    </w:p>
    <w:p w14:paraId="6E2D5DDA" w14:textId="77777777" w:rsidR="0050707E" w:rsidRDefault="00194F1D" w:rsidP="0050707E">
      <w:pPr>
        <w:rPr>
          <w:b/>
        </w:rPr>
      </w:pPr>
      <w:hyperlink r:id="rId59" w:history="1">
        <w:r w:rsidR="0050707E">
          <w:rPr>
            <w:rStyle w:val="Hyperlink"/>
            <w:rFonts w:ascii="Arial" w:hAnsi="Arial" w:cs="Arial"/>
            <w:b/>
            <w:sz w:val="24"/>
          </w:rPr>
          <w:t>R4-1816451</w:t>
        </w:r>
      </w:hyperlink>
      <w:r w:rsidR="0050707E">
        <w:rPr>
          <w:b/>
        </w:rPr>
        <w:tab/>
        <w:t>CR to TR 37.843 v15.1.0</w:t>
      </w:r>
    </w:p>
    <w:p w14:paraId="5D766B08" w14:textId="77777777" w:rsidR="0050707E" w:rsidRDefault="0050707E" w:rsidP="0050707E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2F4EF0B" w14:textId="77777777" w:rsidR="0050707E" w:rsidRDefault="0050707E" w:rsidP="0050707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14:paraId="29834A5F" w14:textId="77777777" w:rsidR="0050707E" w:rsidRDefault="0050707E" w:rsidP="0050707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2CC8DC08" w14:textId="77777777" w:rsidR="0050707E" w:rsidRDefault="0050707E" w:rsidP="0050707E">
      <w:pPr>
        <w:rPr>
          <w:b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Pr="00335096">
        <w:rPr>
          <w:rFonts w:ascii="Arial" w:hAnsi="Arial" w:cs="Arial"/>
          <w:b/>
          <w:color w:val="993300"/>
          <w:highlight w:val="yellow"/>
          <w:u w:val="single"/>
        </w:rPr>
        <w:t>Return to.</w:t>
      </w:r>
    </w:p>
    <w:p w14:paraId="4CEAFDDB" w14:textId="77777777" w:rsidR="0050707E" w:rsidRDefault="0050707E" w:rsidP="00CD615C">
      <w:pPr>
        <w:jc w:val="left"/>
        <w:rPr>
          <w:color w:val="993300"/>
          <w:u w:val="single"/>
        </w:rPr>
      </w:pPr>
    </w:p>
    <w:p w14:paraId="66871CEA" w14:textId="77777777" w:rsidR="0050707E" w:rsidRDefault="0050707E" w:rsidP="00CD615C">
      <w:pPr>
        <w:jc w:val="left"/>
        <w:rPr>
          <w:color w:val="993300"/>
          <w:u w:val="single"/>
        </w:rPr>
      </w:pPr>
    </w:p>
    <w:p w14:paraId="686D296D" w14:textId="77777777" w:rsidR="0050707E" w:rsidRDefault="00194F1D" w:rsidP="0050707E">
      <w:pPr>
        <w:rPr>
          <w:i/>
        </w:rPr>
      </w:pPr>
      <w:hyperlink r:id="rId60" w:history="1">
        <w:r w:rsidR="0050707E">
          <w:rPr>
            <w:rStyle w:val="Hyperlink"/>
            <w:rFonts w:ascii="Arial" w:hAnsi="Arial" w:cs="Arial"/>
            <w:b/>
            <w:sz w:val="24"/>
          </w:rPr>
          <w:t>R4-1816452</w:t>
        </w:r>
      </w:hyperlink>
      <w:r w:rsidR="0050707E">
        <w:rPr>
          <w:b/>
        </w:rPr>
        <w:tab/>
        <w:t>CR to 37.105: Corrections to co-location requirements</w:t>
      </w:r>
      <w:r w:rsidR="0050707E">
        <w:rPr>
          <w:b/>
        </w:rPr>
        <w:br/>
      </w:r>
      <w:r w:rsidR="0050707E">
        <w:tab/>
      </w:r>
      <w:r w:rsidR="0050707E">
        <w:tab/>
      </w:r>
      <w:r w:rsidR="0050707E">
        <w:tab/>
      </w:r>
      <w:r w:rsidR="0050707E">
        <w:tab/>
      </w:r>
      <w:r w:rsidR="0050707E">
        <w:tab/>
        <w:t>37.105</w:t>
      </w:r>
      <w:r w:rsidR="0050707E">
        <w:tab/>
        <w:t xml:space="preserve">  CR-0110  rev  Cat: F (Rel-15) v15.3.0</w:t>
      </w:r>
      <w:r w:rsidR="0050707E">
        <w:br/>
      </w:r>
      <w:r w:rsidR="0050707E">
        <w:rPr>
          <w:i/>
        </w:rPr>
        <w:tab/>
      </w:r>
      <w:r w:rsidR="0050707E">
        <w:rPr>
          <w:i/>
        </w:rPr>
        <w:tab/>
      </w:r>
      <w:r w:rsidR="0050707E">
        <w:rPr>
          <w:i/>
        </w:rPr>
        <w:tab/>
      </w:r>
      <w:r w:rsidR="0050707E">
        <w:rPr>
          <w:i/>
        </w:rPr>
        <w:tab/>
      </w:r>
      <w:r w:rsidR="0050707E">
        <w:rPr>
          <w:i/>
        </w:rPr>
        <w:tab/>
        <w:t>Source: Nokia, Nokia Shanghai Bell</w:t>
      </w:r>
    </w:p>
    <w:p w14:paraId="3EDB346E" w14:textId="77777777" w:rsidR="0050707E" w:rsidRDefault="0050707E" w:rsidP="0050707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A774722" w14:textId="77777777" w:rsidR="0050707E" w:rsidRDefault="0050707E" w:rsidP="0050707E"/>
    <w:p w14:paraId="4CF0E820" w14:textId="77777777" w:rsidR="0050707E" w:rsidRDefault="0050707E" w:rsidP="0050707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00364695" w14:textId="41A64F47" w:rsidR="00221A52" w:rsidRDefault="0050707E" w:rsidP="0050707E">
      <w:pPr>
        <w:jc w:val="left"/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>The document was Agreed</w:t>
      </w:r>
      <w:r>
        <w:rPr>
          <w:color w:val="993300"/>
          <w:u w:val="single"/>
        </w:rPr>
        <w:br/>
      </w:r>
      <w:r w:rsidR="00CD615C">
        <w:rPr>
          <w:color w:val="993300"/>
          <w:u w:val="single"/>
        </w:rPr>
        <w:br/>
      </w:r>
    </w:p>
    <w:p w14:paraId="30EC6D83" w14:textId="77777777" w:rsidR="0050707E" w:rsidRDefault="00194F1D" w:rsidP="0050707E">
      <w:pPr>
        <w:rPr>
          <w:i/>
        </w:rPr>
      </w:pPr>
      <w:hyperlink r:id="rId61" w:history="1">
        <w:r w:rsidR="0050707E">
          <w:rPr>
            <w:rStyle w:val="Hyperlink"/>
            <w:rFonts w:ascii="Arial" w:hAnsi="Arial" w:cs="Arial"/>
            <w:b/>
            <w:sz w:val="24"/>
          </w:rPr>
          <w:t>R4-1815006</w:t>
        </w:r>
      </w:hyperlink>
      <w:r w:rsidR="0050707E">
        <w:rPr>
          <w:b/>
        </w:rPr>
        <w:tab/>
        <w:t>CR to 37.145-2: MU clarifications</w:t>
      </w:r>
      <w:r w:rsidR="0050707E">
        <w:rPr>
          <w:b/>
        </w:rPr>
        <w:br/>
      </w:r>
      <w:r w:rsidR="0050707E">
        <w:tab/>
      </w:r>
      <w:r w:rsidR="0050707E">
        <w:tab/>
      </w:r>
      <w:r w:rsidR="0050707E">
        <w:tab/>
      </w:r>
      <w:r w:rsidR="0050707E">
        <w:tab/>
      </w:r>
      <w:r w:rsidR="0050707E">
        <w:tab/>
        <w:t>37.145-2</w:t>
      </w:r>
      <w:r w:rsidR="0050707E">
        <w:tab/>
        <w:t xml:space="preserve">  CR-0060  rev  Cat: F (Rel-15) v15.1.0</w:t>
      </w:r>
      <w:r w:rsidR="0050707E">
        <w:br/>
      </w:r>
      <w:r w:rsidR="0050707E">
        <w:rPr>
          <w:i/>
        </w:rPr>
        <w:tab/>
      </w:r>
      <w:r w:rsidR="0050707E">
        <w:rPr>
          <w:i/>
        </w:rPr>
        <w:tab/>
      </w:r>
      <w:r w:rsidR="0050707E">
        <w:rPr>
          <w:i/>
        </w:rPr>
        <w:tab/>
      </w:r>
      <w:r w:rsidR="0050707E">
        <w:rPr>
          <w:i/>
        </w:rPr>
        <w:tab/>
      </w:r>
      <w:r w:rsidR="0050707E">
        <w:rPr>
          <w:i/>
        </w:rPr>
        <w:tab/>
        <w:t>Source: Nokia, Nokia Shanghai Bell</w:t>
      </w:r>
    </w:p>
    <w:p w14:paraId="79320956" w14:textId="77777777" w:rsidR="0050707E" w:rsidRDefault="0050707E" w:rsidP="0050707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F9D24C7" w14:textId="77777777" w:rsidR="0050707E" w:rsidRDefault="0050707E" w:rsidP="0050707E"/>
    <w:p w14:paraId="1A989593" w14:textId="77777777" w:rsidR="0050707E" w:rsidRDefault="0050707E" w:rsidP="0050707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6AAEF37A" w14:textId="77777777" w:rsidR="0050707E" w:rsidRDefault="0050707E" w:rsidP="0050707E">
      <w:r>
        <w:t xml:space="preserve">Ericsson: We shall add sentence in section 4 before we remove the sentence </w:t>
      </w:r>
    </w:p>
    <w:p w14:paraId="243C1B34" w14:textId="5D48A3FF" w:rsidR="0050707E" w:rsidRDefault="0050707E" w:rsidP="0050707E">
      <w:pPr>
        <w:jc w:val="left"/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Pr="00335096">
        <w:rPr>
          <w:rFonts w:ascii="Arial" w:hAnsi="Arial" w:cs="Arial"/>
          <w:b/>
          <w:color w:val="993300"/>
          <w:highlight w:val="yellow"/>
          <w:u w:val="single"/>
        </w:rPr>
        <w:t>R</w:t>
      </w:r>
      <w:r>
        <w:rPr>
          <w:rFonts w:ascii="Arial" w:hAnsi="Arial" w:cs="Arial"/>
          <w:b/>
          <w:color w:val="993300"/>
          <w:highlight w:val="yellow"/>
          <w:u w:val="single"/>
        </w:rPr>
        <w:t xml:space="preserve">evised </w:t>
      </w:r>
      <w:r w:rsidRPr="00335096">
        <w:rPr>
          <w:rFonts w:ascii="Arial" w:hAnsi="Arial" w:cs="Arial"/>
          <w:b/>
          <w:color w:val="993300"/>
          <w:highlight w:val="yellow"/>
          <w:u w:val="single"/>
        </w:rPr>
        <w:t>to.</w:t>
      </w:r>
      <w:r>
        <w:rPr>
          <w:color w:val="993300"/>
          <w:u w:val="single"/>
        </w:rPr>
        <w:br/>
      </w:r>
    </w:p>
    <w:p w14:paraId="46C84B5F" w14:textId="0D005E45" w:rsidR="009C646E" w:rsidRDefault="009C646E" w:rsidP="0050707E">
      <w:pPr>
        <w:jc w:val="left"/>
      </w:pPr>
    </w:p>
    <w:p w14:paraId="7CFC3B86" w14:textId="77777777" w:rsidR="009C646E" w:rsidRDefault="00194F1D" w:rsidP="009C646E">
      <w:pPr>
        <w:rPr>
          <w:i/>
        </w:rPr>
      </w:pPr>
      <w:hyperlink r:id="rId62" w:history="1">
        <w:r w:rsidR="009C646E">
          <w:rPr>
            <w:rStyle w:val="Hyperlink"/>
            <w:rFonts w:ascii="Arial" w:hAnsi="Arial" w:cs="Arial"/>
            <w:b/>
            <w:sz w:val="24"/>
          </w:rPr>
          <w:t>R4-1816454</w:t>
        </w:r>
      </w:hyperlink>
      <w:r w:rsidR="009C646E">
        <w:rPr>
          <w:b/>
        </w:rPr>
        <w:tab/>
        <w:t>CR to TS 37.145-1: Manufacturer declarations for AAS conducted requirements testing</w:t>
      </w:r>
      <w:r w:rsidR="009C646E">
        <w:rPr>
          <w:b/>
        </w:rPr>
        <w:br/>
      </w:r>
      <w:r w:rsidR="009C646E">
        <w:tab/>
      </w:r>
      <w:r w:rsidR="009C646E">
        <w:tab/>
      </w:r>
      <w:r w:rsidR="009C646E">
        <w:tab/>
      </w:r>
      <w:r w:rsidR="009C646E">
        <w:tab/>
      </w:r>
      <w:r w:rsidR="009C646E">
        <w:tab/>
        <w:t>37.145-1</w:t>
      </w:r>
      <w:r w:rsidR="009C646E">
        <w:tab/>
        <w:t xml:space="preserve">  CR-0113  rev  Cat: F (Rel-15) v15.1.0</w:t>
      </w:r>
      <w:r w:rsidR="009C646E">
        <w:br/>
      </w:r>
      <w:r w:rsidR="009C646E">
        <w:rPr>
          <w:i/>
        </w:rPr>
        <w:tab/>
      </w:r>
      <w:r w:rsidR="009C646E">
        <w:rPr>
          <w:i/>
        </w:rPr>
        <w:tab/>
      </w:r>
      <w:r w:rsidR="009C646E">
        <w:rPr>
          <w:i/>
        </w:rPr>
        <w:tab/>
      </w:r>
      <w:r w:rsidR="009C646E">
        <w:rPr>
          <w:i/>
        </w:rPr>
        <w:tab/>
      </w:r>
      <w:r w:rsidR="009C646E">
        <w:rPr>
          <w:i/>
        </w:rPr>
        <w:tab/>
        <w:t>Source: Nokia, Nokia Shanghai Bell</w:t>
      </w:r>
    </w:p>
    <w:p w14:paraId="73847E7C" w14:textId="77777777" w:rsidR="009C646E" w:rsidRDefault="009C646E" w:rsidP="009C64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CF55029" w14:textId="77777777" w:rsidR="009C646E" w:rsidRDefault="009C646E" w:rsidP="009C646E">
      <w:r>
        <w:t>Remove the manufacturer declarations that are non-essential or redundant.</w:t>
      </w:r>
    </w:p>
    <w:p w14:paraId="2A110B23" w14:textId="77777777" w:rsidR="009C646E" w:rsidRDefault="009C646E" w:rsidP="009C64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6AE51A2D" w14:textId="77777777" w:rsidR="009C646E" w:rsidRDefault="009C646E" w:rsidP="009C646E"/>
    <w:p w14:paraId="622D3FFA" w14:textId="505557D3" w:rsidR="009C646E" w:rsidRDefault="009C646E" w:rsidP="009C646E">
      <w:pPr>
        <w:jc w:val="left"/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Pr="00335096">
        <w:rPr>
          <w:rFonts w:ascii="Arial" w:hAnsi="Arial" w:cs="Arial"/>
          <w:b/>
          <w:color w:val="993300"/>
          <w:highlight w:val="yellow"/>
          <w:u w:val="single"/>
        </w:rPr>
        <w:t>Return to.</w:t>
      </w:r>
      <w:r>
        <w:rPr>
          <w:color w:val="993300"/>
          <w:u w:val="single"/>
        </w:rPr>
        <w:br/>
      </w:r>
    </w:p>
    <w:p w14:paraId="75171BE1" w14:textId="12958BF7" w:rsidR="009C646E" w:rsidRDefault="009C646E" w:rsidP="009C646E">
      <w:pPr>
        <w:jc w:val="left"/>
      </w:pPr>
    </w:p>
    <w:p w14:paraId="111DE384" w14:textId="77777777" w:rsidR="009C646E" w:rsidRDefault="00194F1D" w:rsidP="009C646E">
      <w:pPr>
        <w:rPr>
          <w:i/>
        </w:rPr>
      </w:pPr>
      <w:hyperlink r:id="rId63" w:history="1">
        <w:r w:rsidR="009C646E">
          <w:rPr>
            <w:rStyle w:val="Hyperlink"/>
            <w:rFonts w:ascii="Arial" w:hAnsi="Arial" w:cs="Arial"/>
            <w:b/>
            <w:sz w:val="24"/>
          </w:rPr>
          <w:t>R4-1816455</w:t>
        </w:r>
      </w:hyperlink>
      <w:r w:rsidR="009C646E">
        <w:rPr>
          <w:b/>
        </w:rPr>
        <w:tab/>
        <w:t>CR to TS 37.145-2: Manufacturer declarations for AAS radiated requirements testing</w:t>
      </w:r>
      <w:r w:rsidR="009C646E">
        <w:rPr>
          <w:b/>
        </w:rPr>
        <w:br/>
      </w:r>
      <w:r w:rsidR="009C646E">
        <w:tab/>
      </w:r>
      <w:r w:rsidR="009C646E">
        <w:tab/>
      </w:r>
      <w:r w:rsidR="009C646E">
        <w:tab/>
      </w:r>
      <w:r w:rsidR="009C646E">
        <w:tab/>
      </w:r>
      <w:r w:rsidR="009C646E">
        <w:tab/>
        <w:t>37.145-2</w:t>
      </w:r>
      <w:r w:rsidR="009C646E">
        <w:tab/>
        <w:t xml:space="preserve">  CR-0059  rev  Cat: F (Rel-15) v15.1.0</w:t>
      </w:r>
      <w:r w:rsidR="009C646E">
        <w:br/>
      </w:r>
      <w:r w:rsidR="009C646E">
        <w:rPr>
          <w:i/>
        </w:rPr>
        <w:tab/>
      </w:r>
      <w:r w:rsidR="009C646E">
        <w:rPr>
          <w:i/>
        </w:rPr>
        <w:tab/>
      </w:r>
      <w:r w:rsidR="009C646E">
        <w:rPr>
          <w:i/>
        </w:rPr>
        <w:tab/>
      </w:r>
      <w:r w:rsidR="009C646E">
        <w:rPr>
          <w:i/>
        </w:rPr>
        <w:tab/>
      </w:r>
      <w:r w:rsidR="009C646E">
        <w:rPr>
          <w:i/>
        </w:rPr>
        <w:tab/>
        <w:t>Source: Nokia, Nokia Shanghai Bell</w:t>
      </w:r>
    </w:p>
    <w:p w14:paraId="42ADF7AD" w14:textId="77777777" w:rsidR="009C646E" w:rsidRDefault="009C646E" w:rsidP="009C64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14:paraId="27036E95" w14:textId="77777777" w:rsidR="009C646E" w:rsidRDefault="009C646E" w:rsidP="009C646E">
      <w:r>
        <w:t>Remove the manufacturer declarations that are non-essential or redundant.</w:t>
      </w:r>
    </w:p>
    <w:p w14:paraId="49B60F96" w14:textId="77777777" w:rsidR="009C646E" w:rsidRDefault="009C646E" w:rsidP="009C64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6880D5F1" w14:textId="77777777" w:rsidR="009C646E" w:rsidRDefault="009C646E" w:rsidP="009C646E"/>
    <w:p w14:paraId="0E2734B6" w14:textId="5728784A" w:rsidR="009C646E" w:rsidRDefault="009C646E" w:rsidP="009C646E">
      <w:pPr>
        <w:jc w:val="left"/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Pr="00335096">
        <w:rPr>
          <w:rFonts w:ascii="Arial" w:hAnsi="Arial" w:cs="Arial"/>
          <w:b/>
          <w:color w:val="993300"/>
          <w:highlight w:val="yellow"/>
          <w:u w:val="single"/>
        </w:rPr>
        <w:t>Return to.</w:t>
      </w:r>
      <w:r>
        <w:rPr>
          <w:color w:val="993300"/>
          <w:u w:val="single"/>
        </w:rPr>
        <w:br/>
      </w:r>
    </w:p>
    <w:p w14:paraId="469B9FCD" w14:textId="5B4E4B0C" w:rsidR="009C646E" w:rsidRDefault="009C646E" w:rsidP="009C646E">
      <w:pPr>
        <w:jc w:val="left"/>
      </w:pPr>
    </w:p>
    <w:p w14:paraId="7FF82844" w14:textId="77777777" w:rsidR="009C646E" w:rsidRDefault="00194F1D" w:rsidP="009C646E">
      <w:pPr>
        <w:rPr>
          <w:i/>
        </w:rPr>
      </w:pPr>
      <w:hyperlink r:id="rId64" w:history="1">
        <w:r w:rsidR="009C646E">
          <w:rPr>
            <w:rStyle w:val="Hyperlink"/>
            <w:rFonts w:ascii="Arial" w:hAnsi="Arial" w:cs="Arial"/>
            <w:b/>
            <w:sz w:val="24"/>
          </w:rPr>
          <w:t>R4-1816457</w:t>
        </w:r>
      </w:hyperlink>
      <w:r w:rsidR="009C646E">
        <w:rPr>
          <w:b/>
        </w:rPr>
        <w:tab/>
        <w:t>Draft CR for TR 37.843: Removal of TRP integrals precluding other grids</w:t>
      </w:r>
      <w:r w:rsidR="009C646E">
        <w:rPr>
          <w:b/>
        </w:rPr>
        <w:br/>
      </w:r>
      <w:r w:rsidR="009C646E">
        <w:tab/>
      </w:r>
      <w:r w:rsidR="009C646E">
        <w:tab/>
      </w:r>
      <w:r w:rsidR="009C646E">
        <w:tab/>
      </w:r>
      <w:r w:rsidR="009C646E">
        <w:tab/>
      </w:r>
      <w:r w:rsidR="009C646E">
        <w:tab/>
        <w:t>37.843</w:t>
      </w:r>
      <w:r w:rsidR="009C646E">
        <w:tab/>
        <w:t xml:space="preserve">  CR-  rev  Cat:  (Rel-15) v15.1.0</w:t>
      </w:r>
      <w:r w:rsidR="009C646E">
        <w:br/>
      </w:r>
      <w:r w:rsidR="009C646E">
        <w:rPr>
          <w:i/>
        </w:rPr>
        <w:tab/>
      </w:r>
      <w:r w:rsidR="009C646E">
        <w:rPr>
          <w:i/>
        </w:rPr>
        <w:tab/>
      </w:r>
      <w:r w:rsidR="009C646E">
        <w:rPr>
          <w:i/>
        </w:rPr>
        <w:tab/>
      </w:r>
      <w:r w:rsidR="009C646E">
        <w:rPr>
          <w:i/>
        </w:rPr>
        <w:tab/>
      </w:r>
      <w:r w:rsidR="009C646E">
        <w:rPr>
          <w:i/>
        </w:rPr>
        <w:tab/>
        <w:t>Source: Ericsson</w:t>
      </w:r>
    </w:p>
    <w:p w14:paraId="6E2DBE00" w14:textId="77777777" w:rsidR="009C646E" w:rsidRDefault="009C646E" w:rsidP="009C64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BDEE53B" w14:textId="77777777" w:rsidR="009C646E" w:rsidRDefault="009C646E" w:rsidP="009C646E">
      <w:r>
        <w:t>Removal of TRP integral with a reference to the clause 10.8</w:t>
      </w:r>
    </w:p>
    <w:p w14:paraId="610D038A" w14:textId="77777777" w:rsidR="009C646E" w:rsidRDefault="009C646E" w:rsidP="009C64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3A87DAE3" w14:textId="0CA5D22E" w:rsidR="009C646E" w:rsidRDefault="009C646E" w:rsidP="009C646E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>The document was Agreed</w:t>
      </w:r>
    </w:p>
    <w:p w14:paraId="507CD992" w14:textId="60B38BFB" w:rsidR="009C646E" w:rsidRDefault="009C646E" w:rsidP="009C646E">
      <w:pPr>
        <w:rPr>
          <w:color w:val="993300"/>
          <w:u w:val="single"/>
        </w:rPr>
      </w:pPr>
    </w:p>
    <w:p w14:paraId="034E0569" w14:textId="77777777" w:rsidR="009C646E" w:rsidRDefault="00194F1D" w:rsidP="009C646E">
      <w:pPr>
        <w:rPr>
          <w:i/>
        </w:rPr>
      </w:pPr>
      <w:hyperlink r:id="rId65" w:history="1">
        <w:r w:rsidR="009C646E">
          <w:rPr>
            <w:rStyle w:val="Hyperlink"/>
            <w:rFonts w:ascii="Arial" w:hAnsi="Arial" w:cs="Arial"/>
            <w:b/>
            <w:sz w:val="24"/>
          </w:rPr>
          <w:t>R4-1816458</w:t>
        </w:r>
      </w:hyperlink>
      <w:r w:rsidR="009C646E">
        <w:rPr>
          <w:b/>
        </w:rPr>
        <w:tab/>
        <w:t>Draft CR for TR 37.843: Removal of alignment to the grid</w:t>
      </w:r>
      <w:r w:rsidR="009C646E">
        <w:rPr>
          <w:b/>
        </w:rPr>
        <w:br/>
      </w:r>
      <w:r w:rsidR="009C646E">
        <w:tab/>
      </w:r>
      <w:r w:rsidR="009C646E">
        <w:tab/>
      </w:r>
      <w:r w:rsidR="009C646E">
        <w:tab/>
      </w:r>
      <w:r w:rsidR="009C646E">
        <w:tab/>
      </w:r>
      <w:r w:rsidR="009C646E">
        <w:tab/>
        <w:t>37.843</w:t>
      </w:r>
      <w:r w:rsidR="009C646E">
        <w:tab/>
        <w:t xml:space="preserve">  CR-  rev  Cat:  (Rel-15) v15.1.0</w:t>
      </w:r>
      <w:r w:rsidR="009C646E">
        <w:br/>
      </w:r>
      <w:r w:rsidR="009C646E">
        <w:rPr>
          <w:i/>
        </w:rPr>
        <w:tab/>
      </w:r>
      <w:r w:rsidR="009C646E">
        <w:rPr>
          <w:i/>
        </w:rPr>
        <w:tab/>
      </w:r>
      <w:r w:rsidR="009C646E">
        <w:rPr>
          <w:i/>
        </w:rPr>
        <w:tab/>
      </w:r>
      <w:r w:rsidR="009C646E">
        <w:rPr>
          <w:i/>
        </w:rPr>
        <w:tab/>
      </w:r>
      <w:r w:rsidR="009C646E">
        <w:rPr>
          <w:i/>
        </w:rPr>
        <w:tab/>
        <w:t>Source: Ericsson</w:t>
      </w:r>
    </w:p>
    <w:p w14:paraId="63323647" w14:textId="77777777" w:rsidR="009C646E" w:rsidRDefault="009C646E" w:rsidP="009C64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8593749" w14:textId="77777777" w:rsidR="009C646E" w:rsidRDefault="009C646E" w:rsidP="009C646E">
      <w:r>
        <w:t>Clarify that no measurement grid alignment to the main beam is necessary</w:t>
      </w:r>
    </w:p>
    <w:p w14:paraId="31AAAECE" w14:textId="77777777" w:rsidR="009C646E" w:rsidRDefault="009C646E" w:rsidP="009C64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7C00F304" w14:textId="77777777" w:rsidR="009C646E" w:rsidRDefault="009C646E" w:rsidP="009C646E"/>
    <w:p w14:paraId="6D41A3E4" w14:textId="77777777" w:rsidR="009C646E" w:rsidRDefault="009C646E" w:rsidP="009C646E">
      <w:pPr>
        <w:jc w:val="left"/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>The document was Agreed</w:t>
      </w:r>
    </w:p>
    <w:p w14:paraId="548434E5" w14:textId="77777777" w:rsidR="009C646E" w:rsidRDefault="009C646E" w:rsidP="009C646E">
      <w:pPr>
        <w:jc w:val="left"/>
        <w:rPr>
          <w:color w:val="993300"/>
          <w:u w:val="single"/>
        </w:rPr>
      </w:pPr>
    </w:p>
    <w:p w14:paraId="46E64A85" w14:textId="77777777" w:rsidR="009C646E" w:rsidRDefault="00194F1D" w:rsidP="009C646E">
      <w:pPr>
        <w:rPr>
          <w:i/>
        </w:rPr>
      </w:pPr>
      <w:hyperlink r:id="rId66" w:history="1">
        <w:r w:rsidR="009C646E">
          <w:rPr>
            <w:rStyle w:val="Hyperlink"/>
            <w:rFonts w:ascii="Arial" w:hAnsi="Arial" w:cs="Arial"/>
            <w:b/>
            <w:sz w:val="24"/>
          </w:rPr>
          <w:t>R4-1816459</w:t>
        </w:r>
      </w:hyperlink>
      <w:r w:rsidR="009C646E">
        <w:rPr>
          <w:b/>
        </w:rPr>
        <w:tab/>
        <w:t>Draft CR for TR 37.843: Removal of TRP measurement distance requirement</w:t>
      </w:r>
      <w:r w:rsidR="009C646E">
        <w:rPr>
          <w:b/>
        </w:rPr>
        <w:br/>
      </w:r>
      <w:r w:rsidR="009C646E">
        <w:tab/>
      </w:r>
      <w:r w:rsidR="009C646E">
        <w:tab/>
      </w:r>
      <w:r w:rsidR="009C646E">
        <w:tab/>
      </w:r>
      <w:r w:rsidR="009C646E">
        <w:tab/>
      </w:r>
      <w:r w:rsidR="009C646E">
        <w:tab/>
        <w:t>37.843</w:t>
      </w:r>
      <w:r w:rsidR="009C646E">
        <w:tab/>
        <w:t xml:space="preserve">  CR-  rev  Cat:  (Rel-15) v15.1.0</w:t>
      </w:r>
      <w:r w:rsidR="009C646E">
        <w:br/>
      </w:r>
      <w:r w:rsidR="009C646E">
        <w:rPr>
          <w:i/>
        </w:rPr>
        <w:tab/>
      </w:r>
      <w:r w:rsidR="009C646E">
        <w:rPr>
          <w:i/>
        </w:rPr>
        <w:tab/>
      </w:r>
      <w:r w:rsidR="009C646E">
        <w:rPr>
          <w:i/>
        </w:rPr>
        <w:tab/>
      </w:r>
      <w:r w:rsidR="009C646E">
        <w:rPr>
          <w:i/>
        </w:rPr>
        <w:tab/>
      </w:r>
      <w:r w:rsidR="009C646E">
        <w:rPr>
          <w:i/>
        </w:rPr>
        <w:tab/>
        <w:t>Source: Ericsson</w:t>
      </w:r>
    </w:p>
    <w:p w14:paraId="0BC5B985" w14:textId="77777777" w:rsidR="009C646E" w:rsidRDefault="009C646E" w:rsidP="009C64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B6AD7B1" w14:textId="77777777" w:rsidR="009C646E" w:rsidRDefault="009C646E" w:rsidP="009C646E">
      <w:r>
        <w:t>The far-field distance requirement is removed. Instead, a reference is made to the appropriate sub-clause where the measurement distance is discussed.</w:t>
      </w:r>
    </w:p>
    <w:p w14:paraId="0CE179DF" w14:textId="77777777" w:rsidR="009C646E" w:rsidRDefault="009C646E" w:rsidP="009C64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3E515405" w14:textId="77777777" w:rsidR="000D1DDA" w:rsidRDefault="009C646E" w:rsidP="00074D19">
      <w:pPr>
        <w:jc w:val="left"/>
        <w:rPr>
          <w:i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361F38" w:rsidRPr="00361F38"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br/>
      </w:r>
      <w:r>
        <w:rPr>
          <w:color w:val="993300"/>
          <w:u w:val="single"/>
        </w:rPr>
        <w:br/>
      </w:r>
      <w:r>
        <w:rPr>
          <w:color w:val="993300"/>
          <w:u w:val="single"/>
        </w:rPr>
        <w:br/>
      </w:r>
      <w:hyperlink r:id="rId67" w:history="1">
        <w:r w:rsidR="000D1DDA">
          <w:rPr>
            <w:rStyle w:val="Hyperlink"/>
            <w:rFonts w:ascii="Arial" w:hAnsi="Arial" w:cs="Arial"/>
            <w:b/>
            <w:sz w:val="24"/>
          </w:rPr>
          <w:t>R4-1816456</w:t>
        </w:r>
      </w:hyperlink>
      <w:r w:rsidR="000D1DDA">
        <w:rPr>
          <w:b/>
        </w:rPr>
        <w:tab/>
        <w:t>Draft CR to TR 37.843: Removal of duplicating subsections about “Summation error” (Section 10)</w:t>
      </w:r>
      <w:r w:rsidR="000D1DDA">
        <w:rPr>
          <w:b/>
        </w:rPr>
        <w:br/>
      </w:r>
      <w:r w:rsidR="000D1DDA">
        <w:tab/>
      </w:r>
      <w:r w:rsidR="000D1DDA">
        <w:tab/>
      </w:r>
      <w:r w:rsidR="000D1DDA">
        <w:tab/>
      </w:r>
      <w:r w:rsidR="000D1DDA">
        <w:tab/>
      </w:r>
      <w:r w:rsidR="000D1DDA">
        <w:tab/>
        <w:t>37.843</w:t>
      </w:r>
      <w:r w:rsidR="000D1DDA">
        <w:tab/>
        <w:t xml:space="preserve">  CR-  rev  Cat:  (Rel-15) v15.1.0</w:t>
      </w:r>
      <w:r w:rsidR="000D1DDA">
        <w:br/>
      </w:r>
      <w:r w:rsidR="000D1DDA">
        <w:rPr>
          <w:i/>
        </w:rPr>
        <w:tab/>
      </w:r>
      <w:r w:rsidR="000D1DDA">
        <w:rPr>
          <w:i/>
        </w:rPr>
        <w:tab/>
      </w:r>
      <w:r w:rsidR="000D1DDA">
        <w:rPr>
          <w:i/>
        </w:rPr>
        <w:tab/>
      </w:r>
      <w:r w:rsidR="000D1DDA">
        <w:rPr>
          <w:i/>
        </w:rPr>
        <w:tab/>
      </w:r>
      <w:r w:rsidR="000D1DDA">
        <w:rPr>
          <w:i/>
        </w:rPr>
        <w:tab/>
        <w:t>Source: Nokia, Nokia Shanghai Bell</w:t>
      </w:r>
    </w:p>
    <w:p w14:paraId="5111218D" w14:textId="77777777" w:rsidR="000D1DDA" w:rsidRDefault="000D1DDA" w:rsidP="000D1DD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94100FB" w14:textId="77777777" w:rsidR="000D1DDA" w:rsidRDefault="000D1DDA" w:rsidP="000D1DDA">
      <w:r>
        <w:lastRenderedPageBreak/>
        <w:t>Improving clarity by removing duplicating text.</w:t>
      </w:r>
    </w:p>
    <w:p w14:paraId="6DCF6018" w14:textId="77777777" w:rsidR="000D1DDA" w:rsidRDefault="000D1DDA" w:rsidP="000D1DD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47A65A6D" w14:textId="77777777" w:rsidR="000D1DDA" w:rsidRDefault="000D1DDA" w:rsidP="000D1DDA">
      <w:r>
        <w:t xml:space="preserve">Huawei: We need to add void for section removal </w:t>
      </w:r>
    </w:p>
    <w:p w14:paraId="630E0322" w14:textId="3315B692" w:rsidR="009C646E" w:rsidRDefault="000D1DDA" w:rsidP="000D1DDA">
      <w:pPr>
        <w:jc w:val="left"/>
        <w:rPr>
          <w:rFonts w:ascii="Arial" w:hAnsi="Arial" w:cs="Arial"/>
          <w:b/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0147DA">
        <w:rPr>
          <w:color w:val="993300"/>
          <w:u w:val="single"/>
        </w:rPr>
        <w:t>Agreed</w:t>
      </w:r>
      <w:r>
        <w:rPr>
          <w:color w:val="993300"/>
          <w:u w:val="single"/>
        </w:rPr>
        <w:br/>
      </w:r>
    </w:p>
    <w:p w14:paraId="059B1051" w14:textId="77777777" w:rsidR="000147DA" w:rsidRDefault="00194F1D" w:rsidP="000147DA">
      <w:pPr>
        <w:rPr>
          <w:b/>
        </w:rPr>
      </w:pPr>
      <w:hyperlink r:id="rId68" w:history="1">
        <w:r w:rsidR="000147DA" w:rsidRPr="00472478">
          <w:rPr>
            <w:rStyle w:val="Hyperlink"/>
            <w:rFonts w:ascii="Arial" w:hAnsi="Arial" w:cs="Arial"/>
            <w:b/>
            <w:highlight w:val="yellow"/>
          </w:rPr>
          <w:t>R4-1816486</w:t>
        </w:r>
      </w:hyperlink>
      <w:r w:rsidR="000147DA" w:rsidRPr="00472478">
        <w:rPr>
          <w:rFonts w:ascii="Arial" w:hAnsi="Arial" w:cs="Arial"/>
          <w:b/>
          <w:color w:val="993300"/>
          <w:highlight w:val="yellow"/>
          <w:u w:val="single"/>
        </w:rPr>
        <w:t xml:space="preserve"> TP to TR 37.843 </w:t>
      </w:r>
      <w:r w:rsidR="000147DA" w:rsidRPr="00472478">
        <w:rPr>
          <w:b/>
          <w:highlight w:val="yellow"/>
        </w:rPr>
        <w:t>– adding further details on reference steps</w:t>
      </w:r>
      <w:r w:rsidR="000147DA">
        <w:rPr>
          <w:b/>
        </w:rPr>
        <w:t xml:space="preserve"> </w:t>
      </w:r>
    </w:p>
    <w:p w14:paraId="28CDA8B4" w14:textId="77777777" w:rsidR="000147DA" w:rsidRDefault="000147DA" w:rsidP="000147D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4CDBA7C" w14:textId="77777777" w:rsidR="000147DA" w:rsidRDefault="000147DA" w:rsidP="000147D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37810A0" w14:textId="77777777" w:rsidR="000147DA" w:rsidRDefault="000147DA" w:rsidP="000147D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00227B0F" w14:textId="77777777" w:rsidR="000147DA" w:rsidRDefault="000147DA" w:rsidP="000147DA"/>
    <w:p w14:paraId="45D79304" w14:textId="0DECA9A5" w:rsidR="000147DA" w:rsidRDefault="000147DA" w:rsidP="000147DA">
      <w:pPr>
        <w:rPr>
          <w:rFonts w:ascii="Arial" w:hAnsi="Arial" w:cs="Arial"/>
          <w:b/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BE244C">
        <w:rPr>
          <w:color w:val="993300"/>
          <w:u w:val="single"/>
        </w:rPr>
        <w:t>Agreed</w:t>
      </w:r>
    </w:p>
    <w:p w14:paraId="65A1E173" w14:textId="3A17D9FA" w:rsidR="009C646E" w:rsidRDefault="009C646E" w:rsidP="009C646E">
      <w:pPr>
        <w:jc w:val="left"/>
      </w:pPr>
    </w:p>
    <w:p w14:paraId="40120F8E" w14:textId="0FEB9C39" w:rsidR="00B37A9C" w:rsidRDefault="00B37A9C" w:rsidP="009C646E">
      <w:pPr>
        <w:jc w:val="left"/>
      </w:pPr>
    </w:p>
    <w:p w14:paraId="6D4E9415" w14:textId="77777777" w:rsidR="00B37A9C" w:rsidRDefault="00194F1D" w:rsidP="00B37A9C">
      <w:pPr>
        <w:rPr>
          <w:i/>
        </w:rPr>
      </w:pPr>
      <w:hyperlink r:id="rId69" w:history="1">
        <w:r w:rsidR="00B37A9C">
          <w:rPr>
            <w:rStyle w:val="Hyperlink"/>
            <w:rFonts w:ascii="Arial" w:hAnsi="Arial" w:cs="Arial"/>
            <w:b/>
            <w:sz w:val="24"/>
          </w:rPr>
          <w:t>R4-1816299</w:t>
        </w:r>
      </w:hyperlink>
      <w:r w:rsidR="00B37A9C">
        <w:rPr>
          <w:b/>
        </w:rPr>
        <w:tab/>
        <w:t>Correction to RX receiver test directions</w:t>
      </w:r>
      <w:r w:rsidR="00B37A9C">
        <w:rPr>
          <w:b/>
        </w:rPr>
        <w:br/>
      </w:r>
      <w:r w:rsidR="00B37A9C">
        <w:tab/>
      </w:r>
      <w:r w:rsidR="00B37A9C">
        <w:tab/>
      </w:r>
      <w:r w:rsidR="00B37A9C">
        <w:tab/>
      </w:r>
      <w:r w:rsidR="00B37A9C">
        <w:tab/>
      </w:r>
      <w:r w:rsidR="00B37A9C">
        <w:tab/>
        <w:t>37.145-2</w:t>
      </w:r>
      <w:r w:rsidR="00B37A9C">
        <w:tab/>
        <w:t xml:space="preserve">  CR-0066  rev  Cat: F (Rel-15) v15.1.0</w:t>
      </w:r>
      <w:r w:rsidR="00B37A9C">
        <w:br/>
      </w:r>
      <w:r w:rsidR="00B37A9C">
        <w:rPr>
          <w:i/>
        </w:rPr>
        <w:tab/>
      </w:r>
      <w:r w:rsidR="00B37A9C">
        <w:rPr>
          <w:i/>
        </w:rPr>
        <w:tab/>
      </w:r>
      <w:r w:rsidR="00B37A9C">
        <w:rPr>
          <w:i/>
        </w:rPr>
        <w:tab/>
      </w:r>
      <w:r w:rsidR="00B37A9C">
        <w:rPr>
          <w:i/>
        </w:rPr>
        <w:tab/>
      </w:r>
      <w:r w:rsidR="00B37A9C">
        <w:rPr>
          <w:i/>
        </w:rPr>
        <w:tab/>
        <w:t>Source: Ericsson</w:t>
      </w:r>
    </w:p>
    <w:p w14:paraId="7A93DED0" w14:textId="77777777" w:rsidR="00B37A9C" w:rsidRDefault="00B37A9C" w:rsidP="00B37A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5D7D511" w14:textId="77777777" w:rsidR="00B37A9C" w:rsidRDefault="00B37A9C" w:rsidP="00B37A9C">
      <w:r>
        <w:t>Proposes clarification of directions for the FR1 IBB requirement</w:t>
      </w:r>
    </w:p>
    <w:p w14:paraId="14159843" w14:textId="77777777" w:rsidR="00B37A9C" w:rsidRDefault="00B37A9C" w:rsidP="00B37A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1B7F06D4" w14:textId="77777777" w:rsidR="00B37A9C" w:rsidRDefault="00B37A9C" w:rsidP="00B37A9C"/>
    <w:p w14:paraId="7335A73D" w14:textId="09EDDAD1" w:rsidR="00B37A9C" w:rsidRDefault="00B37A9C" w:rsidP="00B37A9C">
      <w:pPr>
        <w:rPr>
          <w:color w:val="993300"/>
          <w:u w:val="single"/>
          <w:lang w:eastAsia="zh-CN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>The document was Agreed</w:t>
      </w:r>
    </w:p>
    <w:p w14:paraId="5CD4DDD1" w14:textId="04F02A85" w:rsidR="00B37A9C" w:rsidRDefault="00B37A9C" w:rsidP="009C646E">
      <w:pPr>
        <w:jc w:val="left"/>
      </w:pPr>
    </w:p>
    <w:p w14:paraId="0C9BD256" w14:textId="50E0F28D" w:rsidR="00B37A9C" w:rsidRDefault="00B37A9C" w:rsidP="009C646E">
      <w:pPr>
        <w:jc w:val="left"/>
      </w:pPr>
    </w:p>
    <w:p w14:paraId="18680B82" w14:textId="77777777" w:rsidR="00B51541" w:rsidRDefault="00194F1D" w:rsidP="00B51541">
      <w:pPr>
        <w:rPr>
          <w:i/>
        </w:rPr>
      </w:pPr>
      <w:hyperlink r:id="rId70" w:history="1">
        <w:r w:rsidR="00B51541">
          <w:rPr>
            <w:rStyle w:val="Hyperlink"/>
            <w:rFonts w:ascii="Arial" w:hAnsi="Arial" w:cs="Arial"/>
            <w:b/>
            <w:sz w:val="24"/>
          </w:rPr>
          <w:t>R4-1816460</w:t>
        </w:r>
      </w:hyperlink>
      <w:r w:rsidR="00B51541">
        <w:rPr>
          <w:b/>
        </w:rPr>
        <w:tab/>
        <w:t>CR to 37.145-2: Corrections to co-location requirements</w:t>
      </w:r>
      <w:r w:rsidR="00B51541">
        <w:rPr>
          <w:b/>
        </w:rPr>
        <w:br/>
      </w:r>
      <w:r w:rsidR="00B51541">
        <w:tab/>
      </w:r>
      <w:r w:rsidR="00B51541">
        <w:tab/>
      </w:r>
      <w:r w:rsidR="00B51541">
        <w:tab/>
      </w:r>
      <w:r w:rsidR="00B51541">
        <w:tab/>
      </w:r>
      <w:r w:rsidR="00B51541">
        <w:tab/>
        <w:t>37.145-2</w:t>
      </w:r>
      <w:r w:rsidR="00B51541">
        <w:tab/>
        <w:t xml:space="preserve">  CR-0061  rev  Cat: F (Rel-15) v15.1.0</w:t>
      </w:r>
      <w:r w:rsidR="00B51541">
        <w:br/>
      </w:r>
      <w:r w:rsidR="00B51541">
        <w:rPr>
          <w:i/>
        </w:rPr>
        <w:tab/>
      </w:r>
      <w:r w:rsidR="00B51541">
        <w:rPr>
          <w:i/>
        </w:rPr>
        <w:tab/>
      </w:r>
      <w:r w:rsidR="00B51541">
        <w:rPr>
          <w:i/>
        </w:rPr>
        <w:tab/>
      </w:r>
      <w:r w:rsidR="00B51541">
        <w:rPr>
          <w:i/>
        </w:rPr>
        <w:tab/>
      </w:r>
      <w:r w:rsidR="00B51541">
        <w:rPr>
          <w:i/>
        </w:rPr>
        <w:tab/>
        <w:t>Source: Nokia, Nokia Shanghai Bell</w:t>
      </w:r>
    </w:p>
    <w:p w14:paraId="6A8E321F" w14:textId="77777777" w:rsidR="00B51541" w:rsidRDefault="00B51541" w:rsidP="00B5154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C25BC6E" w14:textId="77777777" w:rsidR="00B51541" w:rsidRDefault="00B51541" w:rsidP="00B51541"/>
    <w:p w14:paraId="7EBABABF" w14:textId="77777777" w:rsidR="00B51541" w:rsidRDefault="00B51541" w:rsidP="00B5154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5C9B3C14" w14:textId="77777777" w:rsidR="00B51541" w:rsidRDefault="00B51541" w:rsidP="00B51541"/>
    <w:p w14:paraId="60C5E5BC" w14:textId="7A6A9D65" w:rsidR="00B37A9C" w:rsidRDefault="00B51541" w:rsidP="00B51541">
      <w:pPr>
        <w:jc w:val="left"/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>The document was Agreed</w:t>
      </w:r>
      <w:r>
        <w:rPr>
          <w:color w:val="993300"/>
          <w:u w:val="single"/>
        </w:rPr>
        <w:br/>
      </w:r>
      <w:r>
        <w:rPr>
          <w:color w:val="993300"/>
          <w:u w:val="single"/>
        </w:rPr>
        <w:br/>
      </w:r>
    </w:p>
    <w:p w14:paraId="1ECCB7F4" w14:textId="77777777" w:rsidR="00ED50CD" w:rsidRDefault="00194F1D" w:rsidP="00ED50CD">
      <w:pPr>
        <w:rPr>
          <w:i/>
        </w:rPr>
      </w:pPr>
      <w:hyperlink r:id="rId71" w:history="1">
        <w:r w:rsidR="00ED50CD">
          <w:rPr>
            <w:rStyle w:val="Hyperlink"/>
            <w:rFonts w:ascii="Arial" w:hAnsi="Arial" w:cs="Arial"/>
            <w:b/>
            <w:sz w:val="24"/>
          </w:rPr>
          <w:t>R4-1816461</w:t>
        </w:r>
      </w:hyperlink>
      <w:r w:rsidR="00ED50CD">
        <w:rPr>
          <w:b/>
        </w:rPr>
        <w:tab/>
        <w:t>CR to TS 37.145-2: fix for the EUTRA demodulation requirements</w:t>
      </w:r>
      <w:r w:rsidR="00ED50CD">
        <w:rPr>
          <w:b/>
        </w:rPr>
        <w:br/>
      </w:r>
      <w:r w:rsidR="00ED50CD">
        <w:tab/>
      </w:r>
      <w:r w:rsidR="00ED50CD">
        <w:tab/>
      </w:r>
      <w:r w:rsidR="00ED50CD">
        <w:tab/>
      </w:r>
      <w:r w:rsidR="00ED50CD">
        <w:tab/>
      </w:r>
      <w:r w:rsidR="00ED50CD">
        <w:tab/>
        <w:t>37.145-2</w:t>
      </w:r>
      <w:r w:rsidR="00ED50CD">
        <w:tab/>
        <w:t xml:space="preserve">  CR-0064  rev  Cat: F (Rel-15) v15.1.0</w:t>
      </w:r>
      <w:r w:rsidR="00ED50CD">
        <w:br/>
      </w:r>
      <w:r w:rsidR="00ED50CD">
        <w:rPr>
          <w:i/>
        </w:rPr>
        <w:tab/>
      </w:r>
      <w:r w:rsidR="00ED50CD">
        <w:rPr>
          <w:i/>
        </w:rPr>
        <w:tab/>
      </w:r>
      <w:r w:rsidR="00ED50CD">
        <w:rPr>
          <w:i/>
        </w:rPr>
        <w:tab/>
      </w:r>
      <w:r w:rsidR="00ED50CD">
        <w:rPr>
          <w:i/>
        </w:rPr>
        <w:tab/>
      </w:r>
      <w:r w:rsidR="00ED50CD">
        <w:rPr>
          <w:i/>
        </w:rPr>
        <w:tab/>
        <w:t>Source: Huawei</w:t>
      </w:r>
    </w:p>
    <w:p w14:paraId="2EB9DEAA" w14:textId="77777777" w:rsidR="00ED50CD" w:rsidRDefault="00ED50CD" w:rsidP="00ED50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B9FDD20" w14:textId="77777777" w:rsidR="00ED50CD" w:rsidRDefault="00ED50CD" w:rsidP="00ED50CD">
      <w:r>
        <w:lastRenderedPageBreak/>
        <w:t>In this Cat. F CR, UTRA-related signal metric is removed from the E-UTRA radiated performance requirements subclause. Furthermore, the OTA demodulation branches section is corrected to clarify the ambiguous wording on the applicable OTA test setups.</w:t>
      </w:r>
    </w:p>
    <w:p w14:paraId="2EF2E566" w14:textId="77777777" w:rsidR="00ED50CD" w:rsidRDefault="00ED50CD" w:rsidP="00ED50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735BF010" w14:textId="77777777" w:rsidR="00ED50CD" w:rsidRDefault="00ED50CD" w:rsidP="00ED50CD">
      <w:pPr>
        <w:jc w:val="left"/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>The document was Agreed</w:t>
      </w:r>
    </w:p>
    <w:p w14:paraId="3C42C7F6" w14:textId="77777777" w:rsidR="00ED50CD" w:rsidRDefault="00ED50CD" w:rsidP="00ED50CD">
      <w:pPr>
        <w:jc w:val="left"/>
        <w:rPr>
          <w:color w:val="993300"/>
          <w:u w:val="single"/>
        </w:rPr>
      </w:pPr>
    </w:p>
    <w:p w14:paraId="136A71D5" w14:textId="291596B1" w:rsidR="00B51541" w:rsidRDefault="00ED50CD" w:rsidP="00ED50CD">
      <w:pPr>
        <w:jc w:val="left"/>
      </w:pPr>
      <w:r>
        <w:rPr>
          <w:color w:val="993300"/>
          <w:u w:val="single"/>
        </w:rPr>
        <w:br/>
      </w:r>
    </w:p>
    <w:sectPr w:rsidR="00B515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F1F39"/>
    <w:multiLevelType w:val="hybridMultilevel"/>
    <w:tmpl w:val="F170DB1A"/>
    <w:lvl w:ilvl="0" w:tplc="79B23CE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7A5C3D"/>
    <w:multiLevelType w:val="hybridMultilevel"/>
    <w:tmpl w:val="A6488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F11BB"/>
    <w:multiLevelType w:val="hybridMultilevel"/>
    <w:tmpl w:val="AAC6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B2CC0"/>
    <w:multiLevelType w:val="hybridMultilevel"/>
    <w:tmpl w:val="19FAD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20C21"/>
    <w:multiLevelType w:val="hybridMultilevel"/>
    <w:tmpl w:val="692E8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2E4971"/>
    <w:multiLevelType w:val="hybridMultilevel"/>
    <w:tmpl w:val="0D26CF42"/>
    <w:lvl w:ilvl="0" w:tplc="097E60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5957F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864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6E5A4435"/>
    <w:multiLevelType w:val="hybridMultilevel"/>
    <w:tmpl w:val="F5E643F2"/>
    <w:lvl w:ilvl="0" w:tplc="C51448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585AE6"/>
    <w:multiLevelType w:val="hybridMultilevel"/>
    <w:tmpl w:val="92CABC7E"/>
    <w:lvl w:ilvl="0" w:tplc="C58AF1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4815B0E"/>
    <w:multiLevelType w:val="hybridMultilevel"/>
    <w:tmpl w:val="9E106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6C314E"/>
    <w:multiLevelType w:val="hybridMultilevel"/>
    <w:tmpl w:val="34C83632"/>
    <w:lvl w:ilvl="0" w:tplc="3A5C52F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3423D0"/>
    <w:multiLevelType w:val="hybridMultilevel"/>
    <w:tmpl w:val="025CD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23B40"/>
    <w:multiLevelType w:val="hybridMultilevel"/>
    <w:tmpl w:val="4FDE68FE"/>
    <w:lvl w:ilvl="0" w:tplc="E794A8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12"/>
  </w:num>
  <w:num w:numId="5">
    <w:abstractNumId w:val="7"/>
  </w:num>
  <w:num w:numId="6">
    <w:abstractNumId w:val="10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  <w:num w:numId="11">
    <w:abstractNumId w:val="2"/>
  </w:num>
  <w:num w:numId="12">
    <w:abstractNumId w:val="4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2">
    <w15:presenceInfo w15:providerId="None" w15:userId="Huawei2"/>
  </w15:person>
  <w15:person w15:author="Steven Chen">
    <w15:presenceInfo w15:providerId="None" w15:userId="Steven Chen"/>
  </w15:person>
  <w15:person w15:author="Vip2">
    <w15:presenceInfo w15:providerId="None" w15:userId="Vip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72"/>
  <w:drawingGridVerticalSpacing w:val="7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F9C"/>
    <w:rsid w:val="00011BF2"/>
    <w:rsid w:val="000147DA"/>
    <w:rsid w:val="000169D5"/>
    <w:rsid w:val="000317CB"/>
    <w:rsid w:val="00053219"/>
    <w:rsid w:val="00055A1E"/>
    <w:rsid w:val="00074655"/>
    <w:rsid w:val="00074D19"/>
    <w:rsid w:val="00095B5E"/>
    <w:rsid w:val="000B41B1"/>
    <w:rsid w:val="000C261F"/>
    <w:rsid w:val="000C27E5"/>
    <w:rsid w:val="000D1DDA"/>
    <w:rsid w:val="000E4832"/>
    <w:rsid w:val="0011597D"/>
    <w:rsid w:val="00134BAE"/>
    <w:rsid w:val="00142DFD"/>
    <w:rsid w:val="00147935"/>
    <w:rsid w:val="001630BC"/>
    <w:rsid w:val="0017425A"/>
    <w:rsid w:val="00175201"/>
    <w:rsid w:val="00194F1D"/>
    <w:rsid w:val="001C1D9E"/>
    <w:rsid w:val="001C22BA"/>
    <w:rsid w:val="001E5848"/>
    <w:rsid w:val="001F7CCE"/>
    <w:rsid w:val="00204886"/>
    <w:rsid w:val="002058CF"/>
    <w:rsid w:val="00206DB9"/>
    <w:rsid w:val="00221A52"/>
    <w:rsid w:val="0023252D"/>
    <w:rsid w:val="00255D44"/>
    <w:rsid w:val="00276F9C"/>
    <w:rsid w:val="00280730"/>
    <w:rsid w:val="00282E21"/>
    <w:rsid w:val="002923DD"/>
    <w:rsid w:val="002A0E81"/>
    <w:rsid w:val="003104F3"/>
    <w:rsid w:val="00337337"/>
    <w:rsid w:val="0034311D"/>
    <w:rsid w:val="0035071D"/>
    <w:rsid w:val="00350B2D"/>
    <w:rsid w:val="00361172"/>
    <w:rsid w:val="00361F38"/>
    <w:rsid w:val="00374FA0"/>
    <w:rsid w:val="003818C3"/>
    <w:rsid w:val="003F4276"/>
    <w:rsid w:val="00421516"/>
    <w:rsid w:val="00426902"/>
    <w:rsid w:val="00427249"/>
    <w:rsid w:val="00433DC7"/>
    <w:rsid w:val="00460BFE"/>
    <w:rsid w:val="00472478"/>
    <w:rsid w:val="00475FDB"/>
    <w:rsid w:val="004872B7"/>
    <w:rsid w:val="004B29CD"/>
    <w:rsid w:val="004E28E8"/>
    <w:rsid w:val="004E4FD3"/>
    <w:rsid w:val="004E754A"/>
    <w:rsid w:val="004F3B4D"/>
    <w:rsid w:val="005003BC"/>
    <w:rsid w:val="0050590D"/>
    <w:rsid w:val="0050707E"/>
    <w:rsid w:val="00510A58"/>
    <w:rsid w:val="00522384"/>
    <w:rsid w:val="005306FA"/>
    <w:rsid w:val="00544638"/>
    <w:rsid w:val="005514CE"/>
    <w:rsid w:val="005637EB"/>
    <w:rsid w:val="0056608B"/>
    <w:rsid w:val="00566324"/>
    <w:rsid w:val="00573204"/>
    <w:rsid w:val="00580D65"/>
    <w:rsid w:val="005865F0"/>
    <w:rsid w:val="00590CFD"/>
    <w:rsid w:val="005C003C"/>
    <w:rsid w:val="005D181C"/>
    <w:rsid w:val="006163C6"/>
    <w:rsid w:val="00645F2B"/>
    <w:rsid w:val="0064760D"/>
    <w:rsid w:val="00671BAD"/>
    <w:rsid w:val="00674904"/>
    <w:rsid w:val="00676BCF"/>
    <w:rsid w:val="00680C82"/>
    <w:rsid w:val="006832D8"/>
    <w:rsid w:val="006A31FA"/>
    <w:rsid w:val="006B643C"/>
    <w:rsid w:val="006D0652"/>
    <w:rsid w:val="006D5BB1"/>
    <w:rsid w:val="006E48B6"/>
    <w:rsid w:val="006E4C9D"/>
    <w:rsid w:val="006F064F"/>
    <w:rsid w:val="006F1EF4"/>
    <w:rsid w:val="006F6B1E"/>
    <w:rsid w:val="00712F16"/>
    <w:rsid w:val="00716B3E"/>
    <w:rsid w:val="00736AE1"/>
    <w:rsid w:val="007405E2"/>
    <w:rsid w:val="00750F3C"/>
    <w:rsid w:val="00761126"/>
    <w:rsid w:val="00762B15"/>
    <w:rsid w:val="00764680"/>
    <w:rsid w:val="00773D1E"/>
    <w:rsid w:val="007749ED"/>
    <w:rsid w:val="0077758F"/>
    <w:rsid w:val="00790894"/>
    <w:rsid w:val="007A55E5"/>
    <w:rsid w:val="007A7BA2"/>
    <w:rsid w:val="0080657F"/>
    <w:rsid w:val="00831431"/>
    <w:rsid w:val="008468D0"/>
    <w:rsid w:val="00855F9C"/>
    <w:rsid w:val="008566C0"/>
    <w:rsid w:val="008A0D2C"/>
    <w:rsid w:val="008A7039"/>
    <w:rsid w:val="008C538B"/>
    <w:rsid w:val="008C6887"/>
    <w:rsid w:val="008D04DD"/>
    <w:rsid w:val="008F72D4"/>
    <w:rsid w:val="009035DC"/>
    <w:rsid w:val="00922008"/>
    <w:rsid w:val="00932275"/>
    <w:rsid w:val="00933AE1"/>
    <w:rsid w:val="00961100"/>
    <w:rsid w:val="00973036"/>
    <w:rsid w:val="009802E0"/>
    <w:rsid w:val="00983D37"/>
    <w:rsid w:val="00983EBD"/>
    <w:rsid w:val="009A12D4"/>
    <w:rsid w:val="009A47AE"/>
    <w:rsid w:val="009A7C31"/>
    <w:rsid w:val="009B3723"/>
    <w:rsid w:val="009C646E"/>
    <w:rsid w:val="009E2650"/>
    <w:rsid w:val="009F14DB"/>
    <w:rsid w:val="009F4A97"/>
    <w:rsid w:val="00A37356"/>
    <w:rsid w:val="00A62D92"/>
    <w:rsid w:val="00A7012D"/>
    <w:rsid w:val="00A941DB"/>
    <w:rsid w:val="00AA2DB3"/>
    <w:rsid w:val="00AB001F"/>
    <w:rsid w:val="00AB02A4"/>
    <w:rsid w:val="00AC1364"/>
    <w:rsid w:val="00AD28B3"/>
    <w:rsid w:val="00AD385A"/>
    <w:rsid w:val="00AD7073"/>
    <w:rsid w:val="00AE32E9"/>
    <w:rsid w:val="00AF3ADE"/>
    <w:rsid w:val="00B206FD"/>
    <w:rsid w:val="00B24E0B"/>
    <w:rsid w:val="00B35D2C"/>
    <w:rsid w:val="00B37A9C"/>
    <w:rsid w:val="00B40E88"/>
    <w:rsid w:val="00B51541"/>
    <w:rsid w:val="00B760C1"/>
    <w:rsid w:val="00B80499"/>
    <w:rsid w:val="00BB4567"/>
    <w:rsid w:val="00BD38F1"/>
    <w:rsid w:val="00BD44F8"/>
    <w:rsid w:val="00BD695F"/>
    <w:rsid w:val="00BE244C"/>
    <w:rsid w:val="00C02A3A"/>
    <w:rsid w:val="00C050C0"/>
    <w:rsid w:val="00C35B5A"/>
    <w:rsid w:val="00C57923"/>
    <w:rsid w:val="00C57E3C"/>
    <w:rsid w:val="00C6434D"/>
    <w:rsid w:val="00C646B1"/>
    <w:rsid w:val="00C6763D"/>
    <w:rsid w:val="00C7710C"/>
    <w:rsid w:val="00CA0791"/>
    <w:rsid w:val="00CB7EA3"/>
    <w:rsid w:val="00CC05F1"/>
    <w:rsid w:val="00CD615C"/>
    <w:rsid w:val="00D02A4F"/>
    <w:rsid w:val="00D17704"/>
    <w:rsid w:val="00D257AC"/>
    <w:rsid w:val="00D361DD"/>
    <w:rsid w:val="00D41FFF"/>
    <w:rsid w:val="00D610FF"/>
    <w:rsid w:val="00D80BC0"/>
    <w:rsid w:val="00D80D35"/>
    <w:rsid w:val="00DB0638"/>
    <w:rsid w:val="00DC3FE9"/>
    <w:rsid w:val="00DD7DE1"/>
    <w:rsid w:val="00DE3667"/>
    <w:rsid w:val="00DF205E"/>
    <w:rsid w:val="00DF666D"/>
    <w:rsid w:val="00E7746E"/>
    <w:rsid w:val="00E83BA6"/>
    <w:rsid w:val="00EA00AD"/>
    <w:rsid w:val="00EA0CF7"/>
    <w:rsid w:val="00EB335E"/>
    <w:rsid w:val="00ED50CD"/>
    <w:rsid w:val="00EF09FA"/>
    <w:rsid w:val="00F10A90"/>
    <w:rsid w:val="00F12089"/>
    <w:rsid w:val="00F3437C"/>
    <w:rsid w:val="00F34B48"/>
    <w:rsid w:val="00F42065"/>
    <w:rsid w:val="00F750BF"/>
    <w:rsid w:val="00F953D1"/>
    <w:rsid w:val="00FA4420"/>
    <w:rsid w:val="00FE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519FD"/>
  <w15:chartTrackingRefBased/>
  <w15:docId w15:val="{82A8EB8C-689C-4C57-8F34-2E8158720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F16"/>
  </w:style>
  <w:style w:type="paragraph" w:styleId="Heading1">
    <w:name w:val="heading 1"/>
    <w:basedOn w:val="Normal"/>
    <w:next w:val="Normal"/>
    <w:link w:val="Heading1Char"/>
    <w:uiPriority w:val="9"/>
    <w:qFormat/>
    <w:rsid w:val="008566C0"/>
    <w:pPr>
      <w:keepNext/>
      <w:keepLines/>
      <w:numPr>
        <w:numId w:val="2"/>
      </w:numPr>
      <w:pBdr>
        <w:top w:val="single" w:sz="4" w:space="1" w:color="auto"/>
      </w:pBdr>
      <w:spacing w:before="120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22BA"/>
    <w:pPr>
      <w:keepNext/>
      <w:keepLines/>
      <w:numPr>
        <w:ilvl w:val="1"/>
        <w:numId w:val="2"/>
      </w:numPr>
      <w:shd w:val="clear" w:color="auto" w:fill="E7E6E6" w:themeFill="background2"/>
      <w:spacing w:before="120"/>
      <w:outlineLvl w:val="1"/>
    </w:pPr>
    <w:rPr>
      <w:rFonts w:eastAsiaTheme="majorEastAsia" w:cstheme="majorBidi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F09FA"/>
    <w:pPr>
      <w:keepNext/>
      <w:keepLines/>
      <w:numPr>
        <w:ilvl w:val="2"/>
        <w:numId w:val="2"/>
      </w:numPr>
      <w:ind w:left="7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1D9E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1D9E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1D9E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1D9E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1D9E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1D9E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66C0"/>
    <w:rPr>
      <w:rFonts w:eastAsiaTheme="majorEastAsia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C22BA"/>
    <w:rPr>
      <w:rFonts w:eastAsiaTheme="majorEastAsia" w:cstheme="majorBidi"/>
      <w:b/>
      <w:sz w:val="24"/>
      <w:szCs w:val="26"/>
      <w:shd w:val="clear" w:color="auto" w:fill="E7E6E6" w:themeFill="background2"/>
    </w:rPr>
  </w:style>
  <w:style w:type="character" w:customStyle="1" w:styleId="Heading3Char">
    <w:name w:val="Heading 3 Char"/>
    <w:basedOn w:val="DefaultParagraphFont"/>
    <w:link w:val="Heading3"/>
    <w:uiPriority w:val="9"/>
    <w:rsid w:val="00EF09FA"/>
    <w:rPr>
      <w:rFonts w:eastAsiaTheme="majorEastAsia" w:cstheme="majorBidi"/>
      <w:b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1D9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1D9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1D9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1D9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1D9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1D9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leCell">
    <w:name w:val="TableCell"/>
    <w:basedOn w:val="Normal"/>
    <w:rsid w:val="001C1D9E"/>
    <w:pPr>
      <w:spacing w:before="20" w:after="20"/>
      <w:jc w:val="left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2F1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2F1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F06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06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06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064F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8D04DD"/>
    <w:pPr>
      <w:ind w:left="720"/>
      <w:contextualSpacing/>
    </w:pPr>
  </w:style>
  <w:style w:type="paragraph" w:customStyle="1" w:styleId="TAC">
    <w:name w:val="TAC"/>
    <w:basedOn w:val="Normal"/>
    <w:link w:val="TACChar"/>
    <w:qFormat/>
    <w:rsid w:val="00282E21"/>
    <w:pPr>
      <w:keepNext/>
      <w:keepLines/>
      <w:spacing w:after="0"/>
      <w:jc w:val="center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282E21"/>
    <w:rPr>
      <w:rFonts w:ascii="Arial" w:eastAsiaTheme="minorEastAsia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566324"/>
    <w:pPr>
      <w:spacing w:line="259" w:lineRule="auto"/>
    </w:pPr>
    <w:rPr>
      <w:b/>
    </w:rPr>
  </w:style>
  <w:style w:type="character" w:customStyle="1" w:styleId="TAHCar">
    <w:name w:val="TAH Car"/>
    <w:link w:val="TAH"/>
    <w:qFormat/>
    <w:rsid w:val="00566324"/>
    <w:rPr>
      <w:rFonts w:ascii="Arial" w:eastAsiaTheme="minorEastAsia" w:hAnsi="Arial"/>
      <w:b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3818C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link w:val="B10"/>
    <w:qFormat/>
    <w:rsid w:val="0017425A"/>
    <w:pPr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character" w:customStyle="1" w:styleId="B10">
    <w:name w:val="B1 (文字)"/>
    <w:link w:val="B1"/>
    <w:qFormat/>
    <w:locked/>
    <w:rsid w:val="0017425A"/>
    <w:rPr>
      <w:rFonts w:eastAsia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0C27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D:\Engineering\3GPP\RAN4-89%20Spokane\Docs\R4-1816290.zip" TargetMode="External"/><Relationship Id="rId21" Type="http://schemas.openxmlformats.org/officeDocument/2006/relationships/hyperlink" Target="file:///D:\Engineering\3GPP\RAN4-89%20Spokane\Docs\R4-1816289.zip" TargetMode="External"/><Relationship Id="rId42" Type="http://schemas.openxmlformats.org/officeDocument/2006/relationships/hyperlink" Target="file:///D:\Engineering\3GPP\RAN4-89%20Spokane\Docs\R4-1815304.zip" TargetMode="External"/><Relationship Id="rId47" Type="http://schemas.openxmlformats.org/officeDocument/2006/relationships/hyperlink" Target="file:///D:\Engineering\3GPP\RAN4-89%20Spokane\Docs\R4-1815685.zip" TargetMode="External"/><Relationship Id="rId63" Type="http://schemas.openxmlformats.org/officeDocument/2006/relationships/hyperlink" Target="file:///D:\Engineering\3GPP\RAN4-89%20Spokane\Docs\R4-1816455.zip" TargetMode="External"/><Relationship Id="rId68" Type="http://schemas.openxmlformats.org/officeDocument/2006/relationships/hyperlink" Target="file:///D:\Engineering\3GPP\RAN4-89%20Spokane\Docs\R4-1816486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Engineering\3GPP\RAN4-89%20Spokane\Docs\R4-1815688.zip" TargetMode="External"/><Relationship Id="rId29" Type="http://schemas.openxmlformats.org/officeDocument/2006/relationships/hyperlink" Target="file:///D:\Engineering\3GPP\RAN4-89%20Spokane\Docs\R4-1816293.zip" TargetMode="External"/><Relationship Id="rId11" Type="http://schemas.openxmlformats.org/officeDocument/2006/relationships/hyperlink" Target="file:///D:\Engineering\3GPP\RAN4-89%20Spokane\Docs\R4-1816282.zip" TargetMode="External"/><Relationship Id="rId24" Type="http://schemas.openxmlformats.org/officeDocument/2006/relationships/hyperlink" Target="file:///D:\Engineering\3GPP\RAN4-89%20Spokane\Docs\R4-1816304.zip" TargetMode="External"/><Relationship Id="rId32" Type="http://schemas.openxmlformats.org/officeDocument/2006/relationships/hyperlink" Target="file:///D:\Engineering\3GPP\RAN4-89%20Spokane\Docs\R4-1816296.zip" TargetMode="External"/><Relationship Id="rId37" Type="http://schemas.openxmlformats.org/officeDocument/2006/relationships/hyperlink" Target="file:///D:\Engineering\3GPP\RAN4-89%20Spokane\Docs\R4-1816301.zip" TargetMode="External"/><Relationship Id="rId40" Type="http://schemas.openxmlformats.org/officeDocument/2006/relationships/hyperlink" Target="file:///D:\Engineering\3GPP\RAN4-89%20Spokane\Docs\R4-1816309.zip" TargetMode="External"/><Relationship Id="rId45" Type="http://schemas.openxmlformats.org/officeDocument/2006/relationships/hyperlink" Target="file:///D:\Engineering\3GPP\RAN4-89%20Spokane\Docs\R4-1816314.zip" TargetMode="External"/><Relationship Id="rId53" Type="http://schemas.openxmlformats.org/officeDocument/2006/relationships/hyperlink" Target="file:///D:\Engineering\3GPP\RAN4-89%20Spokane\Docs\R4-1815689.zip" TargetMode="External"/><Relationship Id="rId58" Type="http://schemas.openxmlformats.org/officeDocument/2006/relationships/hyperlink" Target="file:///D:\Engineering\3GPP\RAN4-89%20Spokane\Docs\R4-1815471.zip" TargetMode="External"/><Relationship Id="rId66" Type="http://schemas.openxmlformats.org/officeDocument/2006/relationships/hyperlink" Target="file:///D:\Engineering\3GPP\RAN4-89%20Spokane\Docs\R4-1816459.zip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file:///D:\Engineering\3GPP\RAN4-89%20Spokane\Docs\R4-1815006.zip" TargetMode="External"/><Relationship Id="rId19" Type="http://schemas.openxmlformats.org/officeDocument/2006/relationships/hyperlink" Target="file:///D:\Engineering\3GPP\RAN4-89%20Spokane\Docs\R4-1816288.zip" TargetMode="External"/><Relationship Id="rId14" Type="http://schemas.openxmlformats.org/officeDocument/2006/relationships/hyperlink" Target="file:///D:\Engineering\3GPP\RAN4-89%20Spokane\Docs\R4-1816284.zip" TargetMode="External"/><Relationship Id="rId22" Type="http://schemas.openxmlformats.org/officeDocument/2006/relationships/hyperlink" Target="file:///D:\Engineering\3GPP\RAN4-89%20Spokane\Docs\R4-1816302.zip" TargetMode="External"/><Relationship Id="rId27" Type="http://schemas.openxmlformats.org/officeDocument/2006/relationships/hyperlink" Target="file:///D:\Engineering\3GPP\RAN4-89%20Spokane\Docs\R4-1816291.zip" TargetMode="External"/><Relationship Id="rId30" Type="http://schemas.openxmlformats.org/officeDocument/2006/relationships/hyperlink" Target="file:///D:\Engineering\3GPP\RAN4-89%20Spokane\Docs\R4-1816294.zip" TargetMode="External"/><Relationship Id="rId35" Type="http://schemas.openxmlformats.org/officeDocument/2006/relationships/hyperlink" Target="file:///D:\Engineering\3GPP\RAN4-89%20Spokane\Docs\R4-1816300.zip" TargetMode="External"/><Relationship Id="rId43" Type="http://schemas.openxmlformats.org/officeDocument/2006/relationships/hyperlink" Target="file:///D:\Engineering\3GPP\RAN4-89%20Spokane\Docs\R4-1816313.zip" TargetMode="External"/><Relationship Id="rId48" Type="http://schemas.openxmlformats.org/officeDocument/2006/relationships/hyperlink" Target="file:///D:\Engineering\3GPP\RAN4-89%20Spokane\Docs\R4-1816316.zip" TargetMode="External"/><Relationship Id="rId56" Type="http://schemas.openxmlformats.org/officeDocument/2006/relationships/hyperlink" Target="file:///D:\Engineering\3GPP\RAN4-89%20Spokane\Docs\R4-1816462.zip" TargetMode="External"/><Relationship Id="rId64" Type="http://schemas.openxmlformats.org/officeDocument/2006/relationships/hyperlink" Target="file:///D:\Engineering\3GPP\RAN4-89%20Spokane\Docs\R4-1816457.zip" TargetMode="External"/><Relationship Id="rId69" Type="http://schemas.openxmlformats.org/officeDocument/2006/relationships/hyperlink" Target="file:///D:\Engineering\3GPP\RAN4-89%20Spokane\Docs\R4-1816299.zip" TargetMode="External"/><Relationship Id="rId8" Type="http://schemas.openxmlformats.org/officeDocument/2006/relationships/hyperlink" Target="file:///D:\Engineering\3GPP\RAN4-89%20Spokane\Docs\R4-1815005.zip" TargetMode="External"/><Relationship Id="rId51" Type="http://schemas.openxmlformats.org/officeDocument/2006/relationships/hyperlink" Target="file:///D:\Engineering\3GPP\RAN4-89%20Spokane\Docs\R4-1816484.zip" TargetMode="Externa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file:///D:\Engineering\3GPP\RAN4-89%20Spokane\Docs\R4-1816283.zip" TargetMode="External"/><Relationship Id="rId17" Type="http://schemas.openxmlformats.org/officeDocument/2006/relationships/hyperlink" Target="file:///D:\Engineering\3GPP\RAN4-89%20Spokane\Docs\R4-1816286.zip" TargetMode="External"/><Relationship Id="rId25" Type="http://schemas.openxmlformats.org/officeDocument/2006/relationships/hyperlink" Target="file:///D:\Engineering\3GPP\RAN4-89%20Spokane\Docs\R4-1816305.zip" TargetMode="External"/><Relationship Id="rId33" Type="http://schemas.openxmlformats.org/officeDocument/2006/relationships/hyperlink" Target="file:///D:\Engineering\3GPP\RAN4-89%20Spokane\Docs\R4-1816297.zip" TargetMode="External"/><Relationship Id="rId38" Type="http://schemas.openxmlformats.org/officeDocument/2006/relationships/hyperlink" Target="file:///D:\Engineering\3GPP\RAN4-89%20Spokane\Docs\R4-1816311.zip" TargetMode="External"/><Relationship Id="rId46" Type="http://schemas.openxmlformats.org/officeDocument/2006/relationships/hyperlink" Target="file:///D:\Engineering\3GPP\RAN4-89%20Spokane\Docs\R4-1816315.zip" TargetMode="External"/><Relationship Id="rId59" Type="http://schemas.openxmlformats.org/officeDocument/2006/relationships/hyperlink" Target="file:///D:\Engineering\3GPP\RAN4-89%20Spokane\Docs\R4-1816451.zip" TargetMode="External"/><Relationship Id="rId67" Type="http://schemas.openxmlformats.org/officeDocument/2006/relationships/hyperlink" Target="file:///D:\Engineering\3GPP\RAN4-89%20Spokane\Docs\R4-1816456.zip" TargetMode="External"/><Relationship Id="rId20" Type="http://schemas.openxmlformats.org/officeDocument/2006/relationships/hyperlink" Target="file:///D:\Engineering\3GPP\RAN4-89%20Spokane\Docs\R4-1816668.zip" TargetMode="External"/><Relationship Id="rId41" Type="http://schemas.openxmlformats.org/officeDocument/2006/relationships/hyperlink" Target="file:///D:\Engineering\3GPP\RAN4-89%20Spokane\Docs\R4-1816310.zip" TargetMode="External"/><Relationship Id="rId54" Type="http://schemas.openxmlformats.org/officeDocument/2006/relationships/hyperlink" Target="file:///D:\Engineering\3GPP\RAN4-89%20Spokane\Docs\R4-1816181.zip" TargetMode="External"/><Relationship Id="rId62" Type="http://schemas.openxmlformats.org/officeDocument/2006/relationships/hyperlink" Target="file:///D:\Engineering\3GPP\RAN4-89%20Spokane\Docs\R4-1816454.zip" TargetMode="External"/><Relationship Id="rId70" Type="http://schemas.openxmlformats.org/officeDocument/2006/relationships/hyperlink" Target="file:///D:\Engineering\3GPP\RAN4-89%20Spokane\Docs\R4-1816460.zip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:///D:\Engineering\3GPP\RAN4-89%20Spokane\Docs\R4-1816276.zip" TargetMode="External"/><Relationship Id="rId15" Type="http://schemas.openxmlformats.org/officeDocument/2006/relationships/hyperlink" Target="file:///D:\Engineering\3GPP\RAN4-89%20Spokane\Docs\R4-1816308.zip" TargetMode="External"/><Relationship Id="rId23" Type="http://schemas.openxmlformats.org/officeDocument/2006/relationships/hyperlink" Target="file:///D:\Engineering\3GPP\RAN4-89%20Spokane\Docs\R4-1816303.zip" TargetMode="External"/><Relationship Id="rId28" Type="http://schemas.openxmlformats.org/officeDocument/2006/relationships/hyperlink" Target="file:///D:\Engineering\3GPP\RAN4-89%20Spokane\Docs\R4-1816292.zip" TargetMode="External"/><Relationship Id="rId36" Type="http://schemas.openxmlformats.org/officeDocument/2006/relationships/hyperlink" Target="file:///D:\Engineering\3GPP\RAN4-89%20Spokane\Docs\R4-1816486.zip" TargetMode="External"/><Relationship Id="rId49" Type="http://schemas.openxmlformats.org/officeDocument/2006/relationships/hyperlink" Target="file:///D:\Engineering\3GPP\RAN4-89%20Spokane\Docs\R4-1816317.zip" TargetMode="External"/><Relationship Id="rId57" Type="http://schemas.openxmlformats.org/officeDocument/2006/relationships/hyperlink" Target="file:///D:\Engineering\3GPP\RAN4-89%20Spokane\Docs\R4-1815470.zip" TargetMode="External"/><Relationship Id="rId10" Type="http://schemas.openxmlformats.org/officeDocument/2006/relationships/hyperlink" Target="file:///D:\Engineering\3GPP\RAN4-89%20Spokane\Docs\R4-1815282.zip" TargetMode="External"/><Relationship Id="rId31" Type="http://schemas.openxmlformats.org/officeDocument/2006/relationships/hyperlink" Target="file:///D:\Engineering\3GPP\RAN4-89%20Spokane\Docs\R4-1816295.zip" TargetMode="External"/><Relationship Id="rId44" Type="http://schemas.openxmlformats.org/officeDocument/2006/relationships/hyperlink" Target="file:///D:\Engineering\3GPP\RAN4-89%20Spokane\Docs\R4-1816485.zip" TargetMode="External"/><Relationship Id="rId52" Type="http://schemas.openxmlformats.org/officeDocument/2006/relationships/hyperlink" Target="file:///D:\Engineering\3GPP\RAN4-89%20Spokane\Docs\R4-1816319.zip" TargetMode="External"/><Relationship Id="rId60" Type="http://schemas.openxmlformats.org/officeDocument/2006/relationships/hyperlink" Target="file:///D:\Engineering\3GPP\RAN4-89%20Spokane\Docs\R4-1816452.zip" TargetMode="External"/><Relationship Id="rId65" Type="http://schemas.openxmlformats.org/officeDocument/2006/relationships/hyperlink" Target="file:///D:\Engineering\3GPP\RAN4-89%20Spokane\Docs\R4-1816458.zip" TargetMode="External"/><Relationship Id="rId73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file:///D:\Engineering\3GPP\RAN4-89%20Spokane\Docs\R4-1816278.zip" TargetMode="External"/><Relationship Id="rId13" Type="http://schemas.openxmlformats.org/officeDocument/2006/relationships/hyperlink" Target="file:///D:\Engineering\3GPP\RAN4-89%20Spokane\Docs\R4-1816273.zip" TargetMode="External"/><Relationship Id="rId18" Type="http://schemas.openxmlformats.org/officeDocument/2006/relationships/hyperlink" Target="file:///D:\Engineering\3GPP\RAN4-89%20Spokane\Docs\R4-1816287.zip" TargetMode="External"/><Relationship Id="rId39" Type="http://schemas.openxmlformats.org/officeDocument/2006/relationships/hyperlink" Target="file:///D:\Engineering\3GPP\RAN4-89%20Spokane\Docs\R4-1816306.zip" TargetMode="External"/><Relationship Id="rId34" Type="http://schemas.openxmlformats.org/officeDocument/2006/relationships/hyperlink" Target="file:///D:\Engineering\3GPP\RAN4-89%20Spokane\Docs\R4-1816298.zip" TargetMode="External"/><Relationship Id="rId50" Type="http://schemas.openxmlformats.org/officeDocument/2006/relationships/hyperlink" Target="file:///D:\Engineering\3GPP\RAN4-89%20Spokane\Docs\R4-1816318.zip" TargetMode="External"/><Relationship Id="rId55" Type="http://schemas.openxmlformats.org/officeDocument/2006/relationships/hyperlink" Target="file:///D:\Engineering\3GPP\RAN4-89%20Spokane\Docs\R4-1816293.zip" TargetMode="External"/><Relationship Id="rId7" Type="http://schemas.openxmlformats.org/officeDocument/2006/relationships/hyperlink" Target="file:///D:\Engineering\3GPP\RAN4-89%20Spokane\Docs\R4-1816277.zip" TargetMode="External"/><Relationship Id="rId71" Type="http://schemas.openxmlformats.org/officeDocument/2006/relationships/hyperlink" Target="file:///D:\Engineering\3GPP\RAN4-89%20Spokane\Docs\R4-181646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58BDA-A3AC-4587-AFE6-7ACABC1D4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33</Pages>
  <Words>7144</Words>
  <Characters>40722</Characters>
  <Application>Microsoft Office Word</Application>
  <DocSecurity>0</DocSecurity>
  <Lines>339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Steven Chen</cp:lastModifiedBy>
  <cp:revision>96</cp:revision>
  <dcterms:created xsi:type="dcterms:W3CDTF">2018-11-15T19:04:00Z</dcterms:created>
  <dcterms:modified xsi:type="dcterms:W3CDTF">2018-11-16T20:40:00Z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1542077988</vt:lpwstr>
  </property>
</Properties>
</file>