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647DD" w14:textId="1651E16A" w:rsidR="007B7AEB" w:rsidRDefault="007B7AEB" w:rsidP="00C93ABD">
      <w:pPr>
        <w:pStyle w:val="Header"/>
        <w:tabs>
          <w:tab w:val="right" w:pos="9356"/>
          <w:tab w:val="right" w:pos="10206"/>
        </w:tabs>
        <w:rPr>
          <w:rFonts w:cs="Arial"/>
          <w:i/>
          <w:sz w:val="24"/>
        </w:rPr>
      </w:pPr>
      <w:bookmarkStart w:id="0" w:name="_Toc491868096"/>
      <w:r>
        <w:rPr>
          <w:rFonts w:cs="Arial"/>
          <w:sz w:val="24"/>
        </w:rPr>
        <w:t>TSG-RAN Working Group 4 meeting #89</w:t>
      </w:r>
      <w:r>
        <w:rPr>
          <w:rFonts w:cs="Arial"/>
          <w:i/>
          <w:sz w:val="24"/>
        </w:rPr>
        <w:tab/>
      </w:r>
      <w:r w:rsidRPr="00C862C3">
        <w:rPr>
          <w:rFonts w:cs="Arial"/>
          <w:iCs/>
          <w:sz w:val="24"/>
        </w:rPr>
        <w:t>R4-</w:t>
      </w:r>
      <w:r w:rsidR="00C93ABD" w:rsidRPr="00C862C3">
        <w:rPr>
          <w:rFonts w:cs="Arial"/>
          <w:iCs/>
          <w:sz w:val="24"/>
        </w:rPr>
        <w:t>181</w:t>
      </w:r>
      <w:ins w:id="1" w:author="Saravanan, Visvesh" w:date="2018-11-16T06:35:00Z">
        <w:r w:rsidR="00766060">
          <w:rPr>
            <w:rFonts w:cs="Arial"/>
            <w:iCs/>
            <w:sz w:val="24"/>
          </w:rPr>
          <w:t>6653</w:t>
        </w:r>
      </w:ins>
      <w:del w:id="2" w:author="Saravanan, Visvesh" w:date="2018-11-16T06:35:00Z">
        <w:r w:rsidR="00C93ABD" w:rsidDel="00766060">
          <w:rPr>
            <w:rFonts w:cs="Arial"/>
            <w:iCs/>
            <w:sz w:val="24"/>
          </w:rPr>
          <w:delText>5</w:delText>
        </w:r>
        <w:r w:rsidR="00292397" w:rsidDel="00766060">
          <w:rPr>
            <w:rFonts w:cs="Arial"/>
            <w:iCs/>
            <w:sz w:val="24"/>
          </w:rPr>
          <w:delText>864</w:delText>
        </w:r>
      </w:del>
    </w:p>
    <w:p w14:paraId="20BB4CDF" w14:textId="61862760" w:rsidR="007B7AEB" w:rsidRPr="000270D9" w:rsidRDefault="000270D9" w:rsidP="007B7AEB">
      <w:pPr>
        <w:spacing w:after="120"/>
        <w:ind w:left="1985" w:hanging="1985"/>
        <w:rPr>
          <w:rFonts w:ascii="Arial" w:hAnsi="Arial" w:cs="Arial"/>
          <w:b/>
          <w:noProof/>
          <w:sz w:val="24"/>
          <w:lang w:eastAsia="ja-JP"/>
        </w:rPr>
      </w:pPr>
      <w:r w:rsidRPr="000270D9">
        <w:rPr>
          <w:rFonts w:ascii="Arial" w:hAnsi="Arial" w:cs="Arial"/>
          <w:b/>
          <w:noProof/>
          <w:sz w:val="24"/>
          <w:lang w:eastAsia="ja-JP"/>
        </w:rPr>
        <w:t>Spokane, Washington, U.S., 12th - 16th Nov. 2018</w:t>
      </w:r>
    </w:p>
    <w:p w14:paraId="4C80C9C6" w14:textId="77777777" w:rsidR="007B7AEB" w:rsidRPr="00E1216B" w:rsidRDefault="007B7AEB" w:rsidP="007B7AEB">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845260">
        <w:rPr>
          <w:rFonts w:ascii="Arial" w:hAnsi="Arial" w:cs="Arial"/>
          <w:bCs/>
          <w:sz w:val="22"/>
        </w:rPr>
        <w:t>Volkswagen AG</w:t>
      </w:r>
    </w:p>
    <w:p w14:paraId="03C984B4" w14:textId="13B6D8D1" w:rsidR="007B7AEB" w:rsidRPr="00E1216B" w:rsidRDefault="007B7AEB" w:rsidP="00655848">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del w:id="3" w:author="Zielinski, Ernst (VWIF G-T/X)" w:date="2018-11-15T18:55:00Z">
        <w:r w:rsidDel="00655848">
          <w:rPr>
            <w:rFonts w:ascii="Arial" w:hAnsi="Arial" w:cs="Arial"/>
            <w:bCs/>
            <w:sz w:val="22"/>
            <w:lang w:val="en-US"/>
          </w:rPr>
          <w:delText xml:space="preserve">Conclusion </w:delText>
        </w:r>
      </w:del>
      <w:ins w:id="4" w:author="Zielinski, Ernst (VWIF G-T/X)" w:date="2018-11-15T18:55:00Z">
        <w:r w:rsidR="00655848">
          <w:rPr>
            <w:rFonts w:ascii="Arial" w:hAnsi="Arial" w:cs="Arial"/>
            <w:bCs/>
            <w:sz w:val="22"/>
            <w:lang w:val="en-US"/>
          </w:rPr>
          <w:t xml:space="preserve">TP on conclusion </w:t>
        </w:r>
      </w:ins>
      <w:r>
        <w:rPr>
          <w:rFonts w:ascii="Arial" w:hAnsi="Arial" w:cs="Arial"/>
          <w:bCs/>
          <w:sz w:val="22"/>
          <w:lang w:val="en-US"/>
        </w:rPr>
        <w:t xml:space="preserve">on Rx link budget evaluation </w:t>
      </w:r>
    </w:p>
    <w:p w14:paraId="64F4A3B6" w14:textId="2C5765AC" w:rsidR="007B7AEB" w:rsidRPr="00694B77" w:rsidRDefault="007B7AEB" w:rsidP="007B7AEB">
      <w:pPr>
        <w:spacing w:after="120"/>
        <w:ind w:left="1985" w:hanging="1985"/>
        <w:rPr>
          <w:rFonts w:ascii="Arial" w:hAnsi="Arial" w:cs="Arial"/>
          <w:bCs/>
          <w:color w:val="FF0000"/>
          <w:sz w:val="22"/>
          <w:lang w:val="sv-SE"/>
        </w:rPr>
      </w:pPr>
      <w:r w:rsidRPr="00694B77">
        <w:rPr>
          <w:rFonts w:ascii="Arial" w:hAnsi="Arial" w:cs="Arial"/>
          <w:b/>
          <w:sz w:val="22"/>
          <w:lang w:val="sv-SE"/>
        </w:rPr>
        <w:t>Agenda item:</w:t>
      </w:r>
      <w:r w:rsidRPr="00694B77">
        <w:rPr>
          <w:rFonts w:ascii="Arial" w:hAnsi="Arial" w:cs="Arial"/>
          <w:b/>
          <w:sz w:val="22"/>
          <w:lang w:val="sv-SE"/>
        </w:rPr>
        <w:tab/>
      </w:r>
      <w:r>
        <w:rPr>
          <w:rFonts w:ascii="Arial" w:hAnsi="Arial" w:cs="Arial"/>
          <w:sz w:val="22"/>
          <w:lang w:val="sv-SE"/>
        </w:rPr>
        <w:t>10.</w:t>
      </w:r>
      <w:r w:rsidR="00D046C8">
        <w:rPr>
          <w:rFonts w:ascii="Arial" w:hAnsi="Arial" w:cs="Arial"/>
          <w:sz w:val="22"/>
          <w:lang w:val="sv-SE"/>
        </w:rPr>
        <w:t>3</w:t>
      </w:r>
      <w:r>
        <w:rPr>
          <w:rFonts w:ascii="Arial" w:hAnsi="Arial" w:cs="Arial"/>
          <w:sz w:val="22"/>
          <w:lang w:val="sv-SE"/>
        </w:rPr>
        <w:t>.</w:t>
      </w:r>
      <w:r w:rsidR="00D046C8">
        <w:rPr>
          <w:rFonts w:ascii="Arial" w:hAnsi="Arial" w:cs="Arial"/>
          <w:sz w:val="22"/>
          <w:lang w:val="sv-SE"/>
        </w:rPr>
        <w:t>2</w:t>
      </w:r>
    </w:p>
    <w:p w14:paraId="18397169" w14:textId="77777777" w:rsidR="007B7AEB" w:rsidRPr="00E1216B" w:rsidRDefault="007B7AEB" w:rsidP="007B7AEB">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Pr>
          <w:rFonts w:ascii="Arial" w:hAnsi="Arial" w:cs="Arial"/>
          <w:sz w:val="22"/>
        </w:rPr>
        <w:t>Approval</w:t>
      </w:r>
    </w:p>
    <w:p w14:paraId="6EC07905" w14:textId="77777777" w:rsidR="007B7AEB" w:rsidRPr="00A229EA" w:rsidRDefault="007B7AEB" w:rsidP="007B7AEB">
      <w:pPr>
        <w:pBdr>
          <w:bottom w:val="single" w:sz="4" w:space="1" w:color="auto"/>
        </w:pBdr>
        <w:rPr>
          <w:rFonts w:ascii="Arial" w:hAnsi="Arial" w:cs="Arial"/>
          <w:lang w:val="pt-BR"/>
        </w:rPr>
      </w:pPr>
    </w:p>
    <w:p w14:paraId="68EFB7A4" w14:textId="77777777" w:rsidR="007B7AEB" w:rsidRDefault="007B7AEB" w:rsidP="007B7AEB">
      <w:pPr>
        <w:pStyle w:val="Heading1"/>
        <w:keepLines w:val="0"/>
        <w:numPr>
          <w:ilvl w:val="0"/>
          <w:numId w:val="1"/>
        </w:numPr>
        <w:pBdr>
          <w:top w:val="none" w:sz="0" w:space="0" w:color="auto"/>
        </w:pBdr>
        <w:spacing w:before="0" w:after="240"/>
        <w:ind w:right="284" w:hanging="720"/>
      </w:pPr>
      <w:r>
        <w:t>Introduction</w:t>
      </w:r>
    </w:p>
    <w:p w14:paraId="4F64EE1C" w14:textId="77777777" w:rsidR="007B7AEB" w:rsidRDefault="007B7AEB" w:rsidP="007B7AEB">
      <w:pPr>
        <w:rPr>
          <w:rFonts w:ascii="Arial" w:hAnsi="Arial" w:cs="Arial"/>
          <w:sz w:val="22"/>
          <w:szCs w:val="22"/>
        </w:rPr>
      </w:pPr>
      <w:r>
        <w:rPr>
          <w:rFonts w:ascii="Arial" w:hAnsi="Arial" w:cs="Arial"/>
          <w:sz w:val="22"/>
          <w:szCs w:val="22"/>
        </w:rPr>
        <w:t xml:space="preserve">One of the main objectives of the study </w:t>
      </w:r>
      <w:r w:rsidRPr="00D67922">
        <w:rPr>
          <w:rFonts w:ascii="Arial" w:hAnsi="Arial" w:cs="Arial"/>
          <w:sz w:val="22"/>
          <w:szCs w:val="22"/>
        </w:rPr>
        <w:t xml:space="preserve">on the </w:t>
      </w:r>
      <w:r w:rsidRPr="008D588F">
        <w:rPr>
          <w:rFonts w:ascii="Arial" w:hAnsi="Arial" w:cs="Arial"/>
          <w:sz w:val="22"/>
          <w:szCs w:val="22"/>
        </w:rPr>
        <w:t>2 RX exception in Rel-15 vehicle mounted UE</w:t>
      </w:r>
      <w:r>
        <w:rPr>
          <w:rFonts w:ascii="Arial" w:hAnsi="Arial" w:cs="Arial"/>
          <w:sz w:val="22"/>
          <w:szCs w:val="22"/>
        </w:rPr>
        <w:t xml:space="preserve"> [1] is to evaluate the impact of a 2Rx exception for vehicular UEs on the cell-edge coverage performance. The required evaluation methodology and the required parameters as well as values are clearly defined and selected based on</w:t>
      </w:r>
      <w:r w:rsidRPr="00D67922">
        <w:rPr>
          <w:rFonts w:ascii="Arial" w:hAnsi="Arial" w:cs="Arial"/>
          <w:sz w:val="22"/>
          <w:szCs w:val="22"/>
        </w:rPr>
        <w:t xml:space="preserve"> </w:t>
      </w:r>
      <w:r>
        <w:rPr>
          <w:rFonts w:ascii="Arial" w:hAnsi="Arial" w:cs="Arial"/>
          <w:sz w:val="22"/>
          <w:szCs w:val="22"/>
        </w:rPr>
        <w:t xml:space="preserve">the agreements of </w:t>
      </w:r>
      <w:r w:rsidRPr="00D67922">
        <w:rPr>
          <w:rFonts w:ascii="Arial" w:hAnsi="Arial" w:cs="Arial"/>
          <w:sz w:val="22"/>
          <w:szCs w:val="22"/>
        </w:rPr>
        <w:t>RA</w:t>
      </w:r>
      <w:r>
        <w:rPr>
          <w:rFonts w:ascii="Arial" w:hAnsi="Arial" w:cs="Arial"/>
          <w:sz w:val="22"/>
          <w:szCs w:val="22"/>
        </w:rPr>
        <w:t xml:space="preserve">N4 # 88 [2] and RAN4 #88bis [3]. </w:t>
      </w:r>
    </w:p>
    <w:p w14:paraId="6E0F98B6" w14:textId="77777777" w:rsidR="007B7AEB" w:rsidRPr="008D588F" w:rsidRDefault="007B7AEB" w:rsidP="007B7AEB">
      <w:pPr>
        <w:rPr>
          <w:rFonts w:ascii="Arial" w:hAnsi="Arial" w:cs="Arial"/>
          <w:sz w:val="22"/>
          <w:szCs w:val="22"/>
        </w:rPr>
      </w:pPr>
      <w:r>
        <w:rPr>
          <w:rFonts w:ascii="Arial" w:hAnsi="Arial" w:cs="Arial"/>
          <w:sz w:val="22"/>
          <w:szCs w:val="22"/>
        </w:rPr>
        <w:t xml:space="preserve">This contribution presents and discusses the results of this evaluation in context to the objectives set by RAN#80 and RAN#81. Finally, a text proposal for a conclusion for this objective is worked out. </w:t>
      </w:r>
    </w:p>
    <w:p w14:paraId="67627793" w14:textId="77777777" w:rsidR="007B7AEB" w:rsidRPr="00E105A3" w:rsidRDefault="007B7AEB" w:rsidP="007B7AEB">
      <w:pPr>
        <w:pBdr>
          <w:bottom w:val="single" w:sz="4" w:space="1" w:color="auto"/>
        </w:pBdr>
        <w:rPr>
          <w:rFonts w:ascii="Arial" w:hAnsi="Arial" w:cs="Arial"/>
          <w:lang w:val="en-US"/>
        </w:rPr>
      </w:pPr>
    </w:p>
    <w:p w14:paraId="47922D2D" w14:textId="77777777" w:rsidR="007B7AEB" w:rsidRDefault="007B7AEB" w:rsidP="007B7AEB">
      <w:pPr>
        <w:pStyle w:val="Heading1"/>
        <w:keepLines w:val="0"/>
        <w:numPr>
          <w:ilvl w:val="0"/>
          <w:numId w:val="1"/>
        </w:numPr>
        <w:pBdr>
          <w:top w:val="none" w:sz="0" w:space="0" w:color="auto"/>
        </w:pBdr>
        <w:spacing w:before="0" w:after="240"/>
        <w:ind w:right="284" w:hanging="720"/>
      </w:pPr>
      <w:r>
        <w:t>Discussion</w:t>
      </w:r>
    </w:p>
    <w:p w14:paraId="4DDBEAF8" w14:textId="77777777" w:rsidR="007B7AEB" w:rsidRDefault="007B7AEB" w:rsidP="007B7AEB">
      <w:pPr>
        <w:rPr>
          <w:rFonts w:ascii="Arial" w:hAnsi="Arial" w:cs="Arial"/>
          <w:sz w:val="22"/>
          <w:szCs w:val="22"/>
        </w:rPr>
      </w:pPr>
      <w:r>
        <w:rPr>
          <w:rFonts w:ascii="Arial" w:hAnsi="Arial" w:cs="Arial"/>
          <w:sz w:val="22"/>
          <w:szCs w:val="22"/>
        </w:rPr>
        <w:t xml:space="preserve">The link budget calculation is used for the cell-edge coverage evaluation. The required parameters are defined base on the following deployment scenarios [2]: </w:t>
      </w:r>
    </w:p>
    <w:p w14:paraId="08D1FAD9" w14:textId="77777777" w:rsidR="007B7AEB" w:rsidRPr="00CA7B53" w:rsidRDefault="007B7AEB" w:rsidP="007B7AEB">
      <w:pPr>
        <w:numPr>
          <w:ilvl w:val="0"/>
          <w:numId w:val="2"/>
        </w:numPr>
        <w:spacing w:after="0"/>
        <w:ind w:hanging="357"/>
        <w:rPr>
          <w:rFonts w:ascii="Arial" w:hAnsi="Arial" w:cs="Arial"/>
          <w:i/>
          <w:iCs/>
          <w:sz w:val="22"/>
          <w:szCs w:val="22"/>
          <w:lang w:val="en-US"/>
        </w:rPr>
      </w:pPr>
      <w:r w:rsidRPr="00CA7B53">
        <w:rPr>
          <w:rFonts w:ascii="Arial" w:hAnsi="Arial" w:cs="Arial"/>
          <w:i/>
          <w:iCs/>
          <w:sz w:val="22"/>
          <w:szCs w:val="22"/>
          <w:lang w:val="en-US"/>
        </w:rPr>
        <w:t>Hand-held UE(HH)</w:t>
      </w:r>
    </w:p>
    <w:p w14:paraId="7A9106A2"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outdoor </w:t>
      </w:r>
    </w:p>
    <w:p w14:paraId="28B870B6"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Browsing mode</w:t>
      </w:r>
    </w:p>
    <w:p w14:paraId="46C8B355"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in-vehicle </w:t>
      </w:r>
    </w:p>
    <w:p w14:paraId="1C94AD15"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Dashboard / Passenger Holding in browsing mode</w:t>
      </w:r>
    </w:p>
    <w:p w14:paraId="0EC0B302"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Charger position can be considered by interested company</w:t>
      </w:r>
    </w:p>
    <w:p w14:paraId="11A005EF" w14:textId="77777777" w:rsidR="007B7AEB" w:rsidRPr="00CA7B53" w:rsidRDefault="007B7AEB" w:rsidP="004B5B1B">
      <w:pPr>
        <w:numPr>
          <w:ilvl w:val="0"/>
          <w:numId w:val="2"/>
        </w:numPr>
        <w:spacing w:after="0"/>
        <w:rPr>
          <w:rFonts w:ascii="Arial" w:hAnsi="Arial" w:cs="Arial"/>
          <w:i/>
          <w:iCs/>
          <w:sz w:val="22"/>
          <w:szCs w:val="22"/>
          <w:lang w:val="en-US"/>
        </w:rPr>
      </w:pPr>
      <w:r w:rsidRPr="00CA7B53">
        <w:rPr>
          <w:rFonts w:ascii="Arial" w:hAnsi="Arial" w:cs="Arial"/>
          <w:i/>
          <w:iCs/>
          <w:sz w:val="22"/>
          <w:szCs w:val="22"/>
          <w:lang w:val="en-US"/>
        </w:rPr>
        <w:t>Vehicle mounted UE(V)</w:t>
      </w:r>
    </w:p>
    <w:p w14:paraId="431049C3" w14:textId="77777777" w:rsidR="007B7AEB" w:rsidRPr="00CA7B53" w:rsidRDefault="007B7AEB" w:rsidP="004B5B1B">
      <w:pPr>
        <w:numPr>
          <w:ilvl w:val="1"/>
          <w:numId w:val="2"/>
        </w:numPr>
        <w:spacing w:after="0"/>
        <w:rPr>
          <w:rFonts w:ascii="Arial" w:hAnsi="Arial" w:cs="Arial"/>
          <w:i/>
          <w:iCs/>
          <w:sz w:val="22"/>
          <w:szCs w:val="22"/>
          <w:lang w:val="en-US"/>
        </w:rPr>
      </w:pPr>
      <w:r w:rsidRPr="00CA7B53">
        <w:rPr>
          <w:rFonts w:ascii="Arial" w:hAnsi="Arial" w:cs="Arial"/>
          <w:i/>
          <w:iCs/>
          <w:sz w:val="22"/>
          <w:szCs w:val="22"/>
          <w:lang w:val="en-US"/>
        </w:rPr>
        <w:t>2Rx V outdoor</w:t>
      </w:r>
    </w:p>
    <w:p w14:paraId="62EA908F" w14:textId="77777777" w:rsidR="007B7AEB" w:rsidRDefault="007B7AEB" w:rsidP="004B5B1B">
      <w:pPr>
        <w:numPr>
          <w:ilvl w:val="2"/>
          <w:numId w:val="2"/>
        </w:numPr>
        <w:spacing w:after="0"/>
        <w:rPr>
          <w:rFonts w:ascii="Arial" w:hAnsi="Arial" w:cs="Arial"/>
          <w:i/>
          <w:iCs/>
          <w:sz w:val="22"/>
          <w:szCs w:val="22"/>
          <w:lang w:val="en-US"/>
        </w:rPr>
      </w:pPr>
      <w:r w:rsidRPr="00CA7B53">
        <w:rPr>
          <w:rFonts w:ascii="Arial" w:hAnsi="Arial" w:cs="Arial"/>
          <w:i/>
          <w:iCs/>
          <w:sz w:val="22"/>
          <w:szCs w:val="22"/>
          <w:lang w:val="en-US"/>
        </w:rPr>
        <w:t>Antenna gains and cable loss will be used for the roof and other typical locations</w:t>
      </w:r>
    </w:p>
    <w:p w14:paraId="5BB8AC2B" w14:textId="77777777" w:rsidR="007B7AEB" w:rsidRPr="00CA7B53" w:rsidRDefault="007B7AEB" w:rsidP="007B7AEB">
      <w:pPr>
        <w:spacing w:after="0"/>
        <w:ind w:left="1083"/>
        <w:rPr>
          <w:lang w:val="en-US"/>
        </w:rPr>
      </w:pPr>
      <w:r>
        <w:rPr>
          <w:rFonts w:ascii="Arial" w:hAnsi="Arial" w:cs="Arial"/>
          <w:i/>
          <w:iCs/>
          <w:sz w:val="22"/>
          <w:szCs w:val="22"/>
          <w:lang w:val="en-US"/>
        </w:rPr>
        <w:t xml:space="preserve"> </w:t>
      </w:r>
    </w:p>
    <w:p w14:paraId="56B1CEE1" w14:textId="77777777" w:rsidR="007B7AEB" w:rsidRDefault="007B7AEB" w:rsidP="007B7AEB">
      <w:pPr>
        <w:rPr>
          <w:rFonts w:ascii="Arial" w:hAnsi="Arial" w:cs="Arial"/>
          <w:sz w:val="22"/>
          <w:szCs w:val="22"/>
          <w:lang w:val="en-US"/>
        </w:rPr>
      </w:pPr>
      <w:r>
        <w:rPr>
          <w:rFonts w:ascii="Arial" w:hAnsi="Arial" w:cs="Arial"/>
          <w:sz w:val="22"/>
          <w:szCs w:val="22"/>
          <w:lang w:val="en-US"/>
        </w:rPr>
        <w:t>In RAN #88bis [3], the following parameter were selected:</w:t>
      </w:r>
    </w:p>
    <w:p w14:paraId="7E5A5EBB" w14:textId="77777777" w:rsidR="007B7AEB" w:rsidRPr="008E1A4C" w:rsidRDefault="007B7AEB" w:rsidP="007B7AEB">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rsidRPr="008E1A4C">
        <w:rPr>
          <w:lang w:val="en-US"/>
        </w:rPr>
        <w:t>: Parameter for the cell-edge evaluation</w:t>
      </w:r>
      <w:r>
        <w:rPr>
          <w:lang w:val="en-US"/>
        </w:rPr>
        <w:t xml:space="preserve"> [3]</w:t>
      </w:r>
      <w:r w:rsidRPr="008E1A4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827"/>
        <w:gridCol w:w="4354"/>
      </w:tblGrid>
      <w:tr w:rsidR="007B7AEB" w:rsidRPr="00501084" w14:paraId="362F04DB" w14:textId="77777777" w:rsidTr="00780452">
        <w:tc>
          <w:tcPr>
            <w:tcW w:w="3510" w:type="dxa"/>
            <w:shd w:val="clear" w:color="auto" w:fill="E7E6E6"/>
          </w:tcPr>
          <w:p w14:paraId="6BF139B2"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Parameter name</w:t>
            </w:r>
          </w:p>
        </w:tc>
        <w:tc>
          <w:tcPr>
            <w:tcW w:w="1843" w:type="dxa"/>
            <w:shd w:val="clear" w:color="auto" w:fill="E7E6E6"/>
          </w:tcPr>
          <w:p w14:paraId="203F54FB"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Parameter value</w:t>
            </w:r>
          </w:p>
        </w:tc>
        <w:tc>
          <w:tcPr>
            <w:tcW w:w="4428" w:type="dxa"/>
            <w:shd w:val="clear" w:color="auto" w:fill="E7E6E6"/>
          </w:tcPr>
          <w:p w14:paraId="38ABE9A4"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Description</w:t>
            </w:r>
          </w:p>
        </w:tc>
      </w:tr>
      <w:tr w:rsidR="007B7AEB" w:rsidRPr="00501084" w14:paraId="28531F57" w14:textId="77777777" w:rsidTr="00780452">
        <w:tc>
          <w:tcPr>
            <w:tcW w:w="3510" w:type="dxa"/>
            <w:shd w:val="clear" w:color="auto" w:fill="auto"/>
          </w:tcPr>
          <w:p w14:paraId="44DA1BF3"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Antenna system gain per element for handheld UE antenna</w:t>
            </w:r>
          </w:p>
        </w:tc>
        <w:tc>
          <w:tcPr>
            <w:tcW w:w="1843" w:type="dxa"/>
            <w:shd w:val="clear" w:color="auto" w:fill="auto"/>
          </w:tcPr>
          <w:p w14:paraId="7E6F23AC"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w:t>
            </w:r>
            <w:r>
              <w:rPr>
                <w:rFonts w:ascii="Arial" w:hAnsi="Arial" w:cs="Arial"/>
                <w:sz w:val="22"/>
                <w:szCs w:val="22"/>
                <w:lang w:val="en-US"/>
              </w:rPr>
              <w:t>7</w:t>
            </w:r>
            <w:r w:rsidRPr="00501084">
              <w:rPr>
                <w:rFonts w:ascii="Arial" w:hAnsi="Arial" w:cs="Arial"/>
                <w:sz w:val="22"/>
                <w:szCs w:val="22"/>
                <w:lang w:val="en-US"/>
              </w:rPr>
              <w:t>.5 [dBi]</w:t>
            </w:r>
          </w:p>
        </w:tc>
        <w:tc>
          <w:tcPr>
            <w:tcW w:w="4428" w:type="dxa"/>
            <w:shd w:val="clear" w:color="auto" w:fill="auto"/>
          </w:tcPr>
          <w:p w14:paraId="08B87AFE"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Incl. body loss due to the hand in browsing mode, based on GSMA TS 24 [</w:t>
            </w:r>
            <w:r>
              <w:rPr>
                <w:rFonts w:ascii="Arial" w:hAnsi="Arial" w:cs="Arial"/>
                <w:sz w:val="22"/>
                <w:szCs w:val="22"/>
                <w:lang w:val="en-US"/>
              </w:rPr>
              <w:t>4</w:t>
            </w:r>
            <w:r w:rsidRPr="00501084">
              <w:rPr>
                <w:rFonts w:ascii="Arial" w:hAnsi="Arial" w:cs="Arial"/>
                <w:sz w:val="22"/>
                <w:szCs w:val="22"/>
                <w:lang w:val="en-US"/>
              </w:rPr>
              <w:t>]</w:t>
            </w:r>
          </w:p>
        </w:tc>
      </w:tr>
      <w:tr w:rsidR="007B7AEB" w:rsidRPr="00501084" w14:paraId="6254FFAD" w14:textId="77777777" w:rsidTr="00780452">
        <w:tc>
          <w:tcPr>
            <w:tcW w:w="3510" w:type="dxa"/>
            <w:shd w:val="clear" w:color="auto" w:fill="auto"/>
          </w:tcPr>
          <w:p w14:paraId="17E627DF"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Antenna system gain per element for vehicle UE antenna</w:t>
            </w:r>
          </w:p>
        </w:tc>
        <w:tc>
          <w:tcPr>
            <w:tcW w:w="1843" w:type="dxa"/>
            <w:shd w:val="clear" w:color="auto" w:fill="auto"/>
          </w:tcPr>
          <w:p w14:paraId="739452A0"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-3 [dBi]</w:t>
            </w:r>
          </w:p>
        </w:tc>
        <w:tc>
          <w:tcPr>
            <w:tcW w:w="4428" w:type="dxa"/>
            <w:shd w:val="clear" w:color="auto" w:fill="auto"/>
          </w:tcPr>
          <w:p w14:paraId="1C32C24F"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Incl. implementation losses as cable and connectors, based on 5GAA data base [</w:t>
            </w:r>
            <w:r>
              <w:rPr>
                <w:rFonts w:ascii="Arial" w:hAnsi="Arial" w:cs="Arial"/>
                <w:sz w:val="22"/>
                <w:szCs w:val="22"/>
                <w:lang w:val="en-US"/>
              </w:rPr>
              <w:t>5</w:t>
            </w:r>
            <w:r w:rsidRPr="00501084">
              <w:rPr>
                <w:rFonts w:ascii="Arial" w:hAnsi="Arial" w:cs="Arial"/>
                <w:sz w:val="22"/>
                <w:szCs w:val="22"/>
                <w:lang w:val="en-US"/>
              </w:rPr>
              <w:t>]</w:t>
            </w:r>
          </w:p>
        </w:tc>
      </w:tr>
      <w:tr w:rsidR="007B7AEB" w:rsidRPr="00501084" w14:paraId="62DB383D" w14:textId="77777777" w:rsidTr="00780452">
        <w:tc>
          <w:tcPr>
            <w:tcW w:w="3510" w:type="dxa"/>
            <w:shd w:val="clear" w:color="auto" w:fill="auto"/>
          </w:tcPr>
          <w:p w14:paraId="71E18BC7"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Penetration loss</w:t>
            </w:r>
          </w:p>
        </w:tc>
        <w:tc>
          <w:tcPr>
            <w:tcW w:w="1843" w:type="dxa"/>
            <w:shd w:val="clear" w:color="auto" w:fill="auto"/>
          </w:tcPr>
          <w:p w14:paraId="74BC3BC3"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-9 [dB]</w:t>
            </w:r>
          </w:p>
        </w:tc>
        <w:tc>
          <w:tcPr>
            <w:tcW w:w="4428" w:type="dxa"/>
            <w:shd w:val="clear" w:color="auto" w:fill="auto"/>
          </w:tcPr>
          <w:p w14:paraId="744DAC63" w14:textId="408CD6B1" w:rsidR="007B7AEB" w:rsidRPr="00501084" w:rsidRDefault="004B5B1B" w:rsidP="00780452">
            <w:pPr>
              <w:spacing w:after="0"/>
              <w:rPr>
                <w:rFonts w:ascii="Arial" w:hAnsi="Arial" w:cs="Arial"/>
                <w:sz w:val="22"/>
                <w:szCs w:val="22"/>
                <w:lang w:val="en-US"/>
              </w:rPr>
            </w:pPr>
            <w:r>
              <w:rPr>
                <w:rFonts w:ascii="Arial" w:hAnsi="Arial" w:cs="Arial"/>
                <w:sz w:val="22"/>
                <w:szCs w:val="22"/>
                <w:lang w:val="en-US"/>
              </w:rPr>
              <w:t xml:space="preserve">3GPP TR 38.901 </w:t>
            </w:r>
            <w:r w:rsidR="007B7AEB">
              <w:rPr>
                <w:rFonts w:ascii="Arial" w:hAnsi="Arial" w:cs="Arial"/>
                <w:sz w:val="22"/>
                <w:szCs w:val="22"/>
                <w:lang w:val="en-US"/>
              </w:rPr>
              <w:t>[6]</w:t>
            </w:r>
          </w:p>
        </w:tc>
      </w:tr>
    </w:tbl>
    <w:p w14:paraId="0F097A1E" w14:textId="77777777" w:rsidR="007B7AEB" w:rsidRDefault="007B7AEB" w:rsidP="007B7AEB">
      <w:pPr>
        <w:rPr>
          <w:rFonts w:ascii="Arial" w:hAnsi="Arial" w:cs="Arial"/>
          <w:sz w:val="22"/>
          <w:szCs w:val="22"/>
        </w:rPr>
      </w:pPr>
    </w:p>
    <w:p w14:paraId="799E9155" w14:textId="77777777" w:rsidR="007B7AEB" w:rsidRDefault="007B7AEB" w:rsidP="007B7AEB">
      <w:pPr>
        <w:rPr>
          <w:rFonts w:ascii="Arial" w:hAnsi="Arial" w:cs="Arial"/>
          <w:sz w:val="22"/>
          <w:szCs w:val="22"/>
        </w:rPr>
      </w:pPr>
      <w:r>
        <w:rPr>
          <w:rFonts w:ascii="Arial" w:hAnsi="Arial" w:cs="Arial"/>
          <w:sz w:val="22"/>
          <w:szCs w:val="22"/>
        </w:rPr>
        <w:t>Table 2 illustrates the cell-edge evaluation relevant results based on the agreed parameter in [3].</w:t>
      </w:r>
    </w:p>
    <w:p w14:paraId="533A722C" w14:textId="77777777" w:rsidR="007B7AEB" w:rsidRDefault="007B7AEB" w:rsidP="007B7AEB">
      <w:pPr>
        <w:pStyle w:val="TH"/>
      </w:pPr>
      <w:r>
        <w:rPr>
          <w:rFonts w:cs="Arial"/>
          <w:sz w:val="22"/>
          <w:szCs w:val="22"/>
        </w:rPr>
        <w:lastRenderedPageBreak/>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043AEB6A" w14:textId="3973EA87" w:rsidR="007B7AEB" w:rsidRDefault="007B7AEB" w:rsidP="007B7A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7B7AEB" w:rsidRPr="006B1965" w14:paraId="41A90FFA" w14:textId="77777777" w:rsidTr="00780452">
        <w:tc>
          <w:tcPr>
            <w:tcW w:w="4062" w:type="dxa"/>
            <w:gridSpan w:val="2"/>
            <w:shd w:val="clear" w:color="auto" w:fill="auto"/>
          </w:tcPr>
          <w:p w14:paraId="6365E46C" w14:textId="77777777" w:rsidR="007B7AEB" w:rsidRPr="006B1965" w:rsidRDefault="007B7AEB" w:rsidP="00780452">
            <w:pPr>
              <w:spacing w:after="0"/>
              <w:rPr>
                <w:rFonts w:ascii="Arial" w:hAnsi="Arial" w:cs="Arial"/>
                <w:bCs/>
                <w:sz w:val="22"/>
                <w:szCs w:val="22"/>
              </w:rPr>
            </w:pPr>
          </w:p>
        </w:tc>
        <w:tc>
          <w:tcPr>
            <w:tcW w:w="1466" w:type="dxa"/>
            <w:shd w:val="clear" w:color="auto" w:fill="auto"/>
            <w:vAlign w:val="center"/>
          </w:tcPr>
          <w:p w14:paraId="56F8F5CC"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27FA88E6"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5162A7B6"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50C8C7E2"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7B7AEB" w:rsidRPr="006B1965" w14:paraId="2307BCA9" w14:textId="77777777" w:rsidTr="00780452">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0DD6D2B9"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55EC21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1F48159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710EA9"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4C23D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2Rx/2Tx</w:t>
            </w:r>
          </w:p>
        </w:tc>
      </w:tr>
      <w:tr w:rsidR="007B7AEB" w:rsidRPr="006B1965" w14:paraId="52957EC0" w14:textId="77777777" w:rsidTr="00780452">
        <w:tc>
          <w:tcPr>
            <w:tcW w:w="4062" w:type="dxa"/>
            <w:gridSpan w:val="2"/>
            <w:shd w:val="clear" w:color="auto" w:fill="auto"/>
          </w:tcPr>
          <w:p w14:paraId="7ADD52CB"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BS Antanna Gain [dBi]</w:t>
            </w:r>
          </w:p>
        </w:tc>
        <w:tc>
          <w:tcPr>
            <w:tcW w:w="1466" w:type="dxa"/>
            <w:shd w:val="clear" w:color="auto" w:fill="auto"/>
            <w:vAlign w:val="center"/>
          </w:tcPr>
          <w:p w14:paraId="17BE26D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74E3D725"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3C1A19F"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16624248"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r>
      <w:tr w:rsidR="007B7AEB" w:rsidRPr="006B1965" w14:paraId="5DEF2763" w14:textId="77777777" w:rsidTr="00780452">
        <w:tc>
          <w:tcPr>
            <w:tcW w:w="675" w:type="dxa"/>
            <w:vMerge w:val="restart"/>
            <w:shd w:val="clear" w:color="auto" w:fill="auto"/>
            <w:vAlign w:val="center"/>
          </w:tcPr>
          <w:p w14:paraId="4C2C673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5E8160AE"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Antenna Gain [dBi]</w:t>
            </w:r>
          </w:p>
        </w:tc>
        <w:tc>
          <w:tcPr>
            <w:tcW w:w="1466" w:type="dxa"/>
            <w:shd w:val="clear" w:color="auto" w:fill="auto"/>
            <w:vAlign w:val="center"/>
          </w:tcPr>
          <w:p w14:paraId="2466E50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1A6D140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65A5821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197CA5BE"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3B03ACA6" w14:textId="77777777" w:rsidTr="00780452">
        <w:tc>
          <w:tcPr>
            <w:tcW w:w="675" w:type="dxa"/>
            <w:vMerge/>
            <w:shd w:val="clear" w:color="auto" w:fill="auto"/>
          </w:tcPr>
          <w:p w14:paraId="3AC6F81A" w14:textId="77777777" w:rsidR="007B7AEB" w:rsidRPr="006B1965" w:rsidRDefault="007B7AEB" w:rsidP="00780452">
            <w:pPr>
              <w:spacing w:after="0"/>
              <w:jc w:val="center"/>
              <w:rPr>
                <w:rFonts w:ascii="Arial" w:hAnsi="Arial" w:cs="Arial"/>
                <w:bCs/>
                <w:sz w:val="22"/>
                <w:szCs w:val="22"/>
              </w:rPr>
            </w:pPr>
          </w:p>
        </w:tc>
        <w:tc>
          <w:tcPr>
            <w:tcW w:w="3387" w:type="dxa"/>
            <w:shd w:val="clear" w:color="auto" w:fill="auto"/>
          </w:tcPr>
          <w:p w14:paraId="7E28CFF0"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EBE29D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6058F0E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4F1EC43B"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6A5ADE0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0</w:t>
            </w:r>
          </w:p>
        </w:tc>
      </w:tr>
      <w:tr w:rsidR="007B7AEB" w:rsidRPr="006B1965" w14:paraId="7D639376" w14:textId="77777777" w:rsidTr="00780452">
        <w:tc>
          <w:tcPr>
            <w:tcW w:w="675" w:type="dxa"/>
            <w:vMerge/>
            <w:shd w:val="clear" w:color="auto" w:fill="auto"/>
          </w:tcPr>
          <w:p w14:paraId="17031F71" w14:textId="77777777" w:rsidR="007B7AEB" w:rsidRPr="006B1965" w:rsidRDefault="007B7AEB" w:rsidP="00780452">
            <w:pPr>
              <w:spacing w:after="0"/>
              <w:jc w:val="center"/>
              <w:rPr>
                <w:rFonts w:ascii="Arial" w:hAnsi="Arial" w:cs="Arial"/>
                <w:bCs/>
                <w:sz w:val="22"/>
                <w:szCs w:val="22"/>
              </w:rPr>
            </w:pPr>
          </w:p>
        </w:tc>
        <w:tc>
          <w:tcPr>
            <w:tcW w:w="3387" w:type="dxa"/>
            <w:shd w:val="clear" w:color="auto" w:fill="auto"/>
            <w:vAlign w:val="center"/>
          </w:tcPr>
          <w:p w14:paraId="6DDA024C"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5F970C0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40B64509"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2B833CD8"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64C1E46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6D864F37" w14:textId="77777777" w:rsidTr="00780452">
        <w:tc>
          <w:tcPr>
            <w:tcW w:w="4062" w:type="dxa"/>
            <w:gridSpan w:val="2"/>
            <w:shd w:val="clear" w:color="auto" w:fill="auto"/>
          </w:tcPr>
          <w:p w14:paraId="701D0C7A"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BS Tx Power [dBm]</w:t>
            </w:r>
          </w:p>
        </w:tc>
        <w:tc>
          <w:tcPr>
            <w:tcW w:w="1466" w:type="dxa"/>
            <w:shd w:val="clear" w:color="auto" w:fill="auto"/>
            <w:vAlign w:val="center"/>
          </w:tcPr>
          <w:p w14:paraId="257492D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043218F4"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10F3E9C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85B9C4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r>
      <w:tr w:rsidR="007B7AEB" w:rsidRPr="006B1965" w14:paraId="725F6E0F" w14:textId="77777777" w:rsidTr="00780452">
        <w:tc>
          <w:tcPr>
            <w:tcW w:w="4062" w:type="dxa"/>
            <w:gridSpan w:val="2"/>
            <w:shd w:val="clear" w:color="auto" w:fill="auto"/>
          </w:tcPr>
          <w:p w14:paraId="5499D682"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UE REFSENS4 [dBm]</w:t>
            </w:r>
          </w:p>
        </w:tc>
        <w:tc>
          <w:tcPr>
            <w:tcW w:w="1466" w:type="dxa"/>
            <w:shd w:val="clear" w:color="auto" w:fill="auto"/>
            <w:vAlign w:val="center"/>
          </w:tcPr>
          <w:p w14:paraId="2CC717D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6CEB3C9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77F8B3A"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30CEFF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-84,7</w:t>
            </w:r>
          </w:p>
        </w:tc>
      </w:tr>
      <w:tr w:rsidR="007B7AEB" w:rsidRPr="006B1965" w14:paraId="49020FFF" w14:textId="77777777" w:rsidTr="00780452">
        <w:tc>
          <w:tcPr>
            <w:tcW w:w="4062" w:type="dxa"/>
            <w:gridSpan w:val="2"/>
            <w:shd w:val="clear" w:color="auto" w:fill="E2EFD9"/>
          </w:tcPr>
          <w:p w14:paraId="520E3BA5"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07130F1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0135EF1F"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0D2339FA"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1B73EAC4"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6F2C80F7" w14:textId="77777777" w:rsidR="007B7AEB" w:rsidRDefault="007B7AEB" w:rsidP="007B7AEB">
      <w:pPr>
        <w:rPr>
          <w:rFonts w:ascii="Arial" w:hAnsi="Arial" w:cs="Arial"/>
          <w:b/>
          <w:sz w:val="22"/>
          <w:szCs w:val="22"/>
        </w:rPr>
      </w:pPr>
    </w:p>
    <w:p w14:paraId="195C654A" w14:textId="51964FB1" w:rsidR="007B7AEB" w:rsidRPr="00A072D2" w:rsidRDefault="007B7AEB" w:rsidP="007B7AEB">
      <w:r>
        <w:rPr>
          <w:rFonts w:ascii="Arial" w:hAnsi="Arial" w:cs="Arial"/>
          <w:sz w:val="22"/>
          <w:szCs w:val="22"/>
        </w:rPr>
        <w:t>In Table 2, the resulting maximum coupling loss for all defined evaluation scenarios with 4Rx handheld is below the results of the 2Rx vehicle mounted UE in  DL.</w:t>
      </w:r>
    </w:p>
    <w:p w14:paraId="08A68E8B" w14:textId="77777777" w:rsidR="007B7AEB" w:rsidRDefault="007B7AEB" w:rsidP="007B7AEB">
      <w:pPr>
        <w:rPr>
          <w:rFonts w:ascii="Arial" w:hAnsi="Arial" w:cs="Arial"/>
          <w:b/>
          <w:sz w:val="22"/>
          <w:szCs w:val="22"/>
        </w:rPr>
      </w:pPr>
      <w:r w:rsidRPr="007D6C96">
        <w:rPr>
          <w:rFonts w:ascii="Arial" w:hAnsi="Arial" w:cs="Arial"/>
          <w:b/>
          <w:sz w:val="22"/>
          <w:szCs w:val="22"/>
        </w:rPr>
        <w:t>Observation #1</w:t>
      </w:r>
      <w:r>
        <w:rPr>
          <w:rFonts w:ascii="Arial" w:hAnsi="Arial" w:cs="Arial"/>
          <w:b/>
          <w:sz w:val="22"/>
          <w:szCs w:val="22"/>
        </w:rPr>
        <w:t>: 2 Rx vehicle mounted UE achieve larger MCL values than 4Rx handheld UEs in all evaluation scenarios.</w:t>
      </w:r>
    </w:p>
    <w:p w14:paraId="78B728FC" w14:textId="77777777" w:rsidR="007B7AEB" w:rsidRDefault="007B7AEB" w:rsidP="007B7AEB">
      <w:pPr>
        <w:rPr>
          <w:rFonts w:ascii="Arial" w:hAnsi="Arial" w:cs="Arial"/>
          <w:sz w:val="22"/>
          <w:szCs w:val="22"/>
        </w:rPr>
      </w:pPr>
      <w:r>
        <w:rPr>
          <w:rFonts w:ascii="Arial" w:hAnsi="Arial" w:cs="Arial"/>
          <w:sz w:val="22"/>
          <w:szCs w:val="22"/>
        </w:rPr>
        <w:t xml:space="preserve">Further, it is obvious that the performance results of the handheld UE have most probably a large variance as the usage of this UE type depends on the person holding positions and usage situations. Compared to this the performance of vehicular UEs are more deterministic due to the fixed mounted antennas.  </w:t>
      </w:r>
    </w:p>
    <w:p w14:paraId="25AC381F" w14:textId="77777777" w:rsidR="007B7AEB" w:rsidRDefault="007B7AEB" w:rsidP="007B7AEB">
      <w:pPr>
        <w:rPr>
          <w:rFonts w:ascii="Arial" w:hAnsi="Arial" w:cs="Arial"/>
          <w:sz w:val="22"/>
          <w:szCs w:val="22"/>
        </w:rPr>
      </w:pPr>
      <w:r w:rsidRPr="002F4BD2">
        <w:rPr>
          <w:rFonts w:ascii="Arial" w:hAnsi="Arial" w:cs="Arial"/>
          <w:sz w:val="22"/>
          <w:szCs w:val="22"/>
        </w:rPr>
        <w:t>This link budge</w:t>
      </w:r>
      <w:r>
        <w:rPr>
          <w:rFonts w:ascii="Arial" w:hAnsi="Arial" w:cs="Arial"/>
          <w:sz w:val="22"/>
          <w:szCs w:val="22"/>
        </w:rPr>
        <w:t>t</w:t>
      </w:r>
      <w:r w:rsidRPr="002F4BD2">
        <w:rPr>
          <w:rFonts w:ascii="Arial" w:hAnsi="Arial" w:cs="Arial"/>
          <w:sz w:val="22"/>
          <w:szCs w:val="22"/>
        </w:rPr>
        <w:t xml:space="preserve"> evaluation for the cell-edge coverage clear</w:t>
      </w:r>
      <w:r>
        <w:rPr>
          <w:rFonts w:ascii="Arial" w:hAnsi="Arial" w:cs="Arial"/>
          <w:sz w:val="22"/>
          <w:szCs w:val="22"/>
        </w:rPr>
        <w:t>ly</w:t>
      </w:r>
      <w:r w:rsidRPr="002F4BD2">
        <w:rPr>
          <w:rFonts w:ascii="Arial" w:hAnsi="Arial" w:cs="Arial"/>
          <w:sz w:val="22"/>
          <w:szCs w:val="22"/>
        </w:rPr>
        <w:t xml:space="preserve"> </w:t>
      </w:r>
      <w:r>
        <w:rPr>
          <w:rFonts w:ascii="Arial" w:hAnsi="Arial" w:cs="Arial"/>
          <w:sz w:val="22"/>
          <w:szCs w:val="22"/>
        </w:rPr>
        <w:t>indicates no negative influence for the cell-edge performance by accepting 2Rx vehicle mounted UEs in frequency bands where 4Rx handheld UEs are mandated. In some cases as in-vehicle scenarios, the network performance would be even improved by using a hotspot service inside the vehicle provided by the vehicle TCU.</w:t>
      </w:r>
    </w:p>
    <w:p w14:paraId="5AF1B861" w14:textId="0D6EE673" w:rsidR="007B7AEB" w:rsidRPr="00C74ACF" w:rsidRDefault="007B7AEB" w:rsidP="001F2B5F">
      <w:pPr>
        <w:rPr>
          <w:rFonts w:ascii="Arial" w:hAnsi="Arial" w:cs="Arial"/>
          <w:b/>
          <w:bCs/>
          <w:sz w:val="22"/>
          <w:szCs w:val="22"/>
        </w:rPr>
      </w:pPr>
      <w:r w:rsidRPr="00C74ACF">
        <w:rPr>
          <w:rFonts w:ascii="Arial" w:hAnsi="Arial" w:cs="Arial"/>
          <w:b/>
          <w:bCs/>
          <w:sz w:val="22"/>
          <w:szCs w:val="22"/>
        </w:rPr>
        <w:t xml:space="preserve">Proposal:  </w:t>
      </w:r>
      <w:r>
        <w:rPr>
          <w:rFonts w:ascii="Arial" w:hAnsi="Arial" w:cs="Arial"/>
          <w:b/>
          <w:bCs/>
          <w:sz w:val="22"/>
          <w:szCs w:val="22"/>
        </w:rPr>
        <w:t xml:space="preserve">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 xml:space="preserve">2Rx vehicle mounted UEs in bands where 4Rx is mandated. </w:t>
      </w:r>
    </w:p>
    <w:p w14:paraId="063B4725" w14:textId="77777777" w:rsidR="007B7AEB" w:rsidRPr="008D588F" w:rsidRDefault="007B7AEB" w:rsidP="007B7AEB"/>
    <w:p w14:paraId="2B250B1E" w14:textId="77777777" w:rsidR="007B7AEB" w:rsidRDefault="007B7AEB" w:rsidP="007B7AEB">
      <w:pPr>
        <w:pStyle w:val="Heading1"/>
        <w:keepLines w:val="0"/>
        <w:pBdr>
          <w:top w:val="none" w:sz="0" w:space="0" w:color="auto"/>
        </w:pBdr>
        <w:spacing w:before="0" w:after="240"/>
        <w:ind w:left="0" w:right="284" w:firstLine="0"/>
      </w:pPr>
      <w:r>
        <w:t>3.  Conclusion</w:t>
      </w:r>
    </w:p>
    <w:p w14:paraId="47284BF9" w14:textId="77777777" w:rsidR="007B7AEB" w:rsidRDefault="007B7AEB" w:rsidP="007B7AEB">
      <w:pPr>
        <w:rPr>
          <w:rFonts w:ascii="Arial" w:hAnsi="Arial" w:cs="Arial"/>
          <w:sz w:val="22"/>
          <w:szCs w:val="22"/>
        </w:rPr>
      </w:pPr>
      <w:r w:rsidRPr="00D6728F">
        <w:rPr>
          <w:rFonts w:ascii="Arial" w:hAnsi="Arial" w:cs="Arial"/>
          <w:sz w:val="22"/>
          <w:szCs w:val="22"/>
        </w:rPr>
        <w:t>According to the discussions and performance evaluation results captured in the previous section, the following conclusions can be drawn:</w:t>
      </w:r>
    </w:p>
    <w:p w14:paraId="6FF773A2" w14:textId="77777777" w:rsidR="007B7AEB" w:rsidRDefault="007B7AEB" w:rsidP="007B7AEB">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031C0870" w14:textId="77777777" w:rsidR="007B7AEB" w:rsidRDefault="007B7AEB" w:rsidP="007B7AEB">
      <w:pPr>
        <w:numPr>
          <w:ilvl w:val="1"/>
          <w:numId w:val="3"/>
        </w:numPr>
        <w:rPr>
          <w:rFonts w:ascii="Arial" w:hAnsi="Arial" w:cs="Arial"/>
          <w:sz w:val="22"/>
          <w:szCs w:val="22"/>
        </w:rPr>
      </w:pPr>
      <w:r>
        <w:rPr>
          <w:rFonts w:ascii="Arial" w:hAnsi="Arial" w:cs="Arial"/>
          <w:sz w:val="22"/>
          <w:szCs w:val="22"/>
        </w:rPr>
        <w:t>Due to the fixed mounting antennas several vehicle specific advantages (e.g. better antenna gain due to the limitation of the required sphere, no body losses) are given and result in a higher MCL</w:t>
      </w:r>
    </w:p>
    <w:p w14:paraId="657C6A75" w14:textId="77777777" w:rsidR="007B7AEB" w:rsidRDefault="007B7AEB" w:rsidP="007B7AEB">
      <w:pPr>
        <w:numPr>
          <w:ilvl w:val="0"/>
          <w:numId w:val="3"/>
        </w:numPr>
        <w:rPr>
          <w:rFonts w:ascii="Arial" w:hAnsi="Arial" w:cs="Arial"/>
          <w:sz w:val="22"/>
          <w:szCs w:val="22"/>
        </w:rPr>
      </w:pPr>
      <w:r>
        <w:rPr>
          <w:rFonts w:ascii="Arial" w:hAnsi="Arial" w:cs="Arial"/>
          <w:sz w:val="22"/>
          <w:szCs w:val="22"/>
        </w:rPr>
        <w:t>2 Rx vehicle implementation are less arbitrary in the performance as the number of possible antenna positions is much more limited compared to the handheld use cases and holding positions.</w:t>
      </w:r>
    </w:p>
    <w:p w14:paraId="710CE611" w14:textId="77777777" w:rsidR="007B7AEB" w:rsidRDefault="007B7AEB" w:rsidP="007B7AEB">
      <w:pPr>
        <w:numPr>
          <w:ilvl w:val="1"/>
          <w:numId w:val="3"/>
        </w:numPr>
        <w:rPr>
          <w:rFonts w:ascii="Arial" w:hAnsi="Arial" w:cs="Arial"/>
          <w:sz w:val="22"/>
          <w:szCs w:val="22"/>
        </w:rPr>
      </w:pPr>
      <w:r>
        <w:rPr>
          <w:rFonts w:ascii="Arial" w:hAnsi="Arial" w:cs="Arial"/>
          <w:sz w:val="22"/>
          <w:szCs w:val="22"/>
        </w:rPr>
        <w:t>Even in browsing mode there are several usage and holding positions possible whereas the vehicle has clear defined position because of the mounting.</w:t>
      </w:r>
    </w:p>
    <w:p w14:paraId="16E309AC" w14:textId="77777777" w:rsidR="007B7AEB" w:rsidRPr="00D6728F" w:rsidRDefault="007B7AEB" w:rsidP="007B7AEB">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was identified in case of allowing 2 Rx vehicle mounted UEs exception.</w:t>
      </w:r>
    </w:p>
    <w:p w14:paraId="1EF6C9C1" w14:textId="7B66DAC9" w:rsidR="007B7AEB" w:rsidRPr="0002635F" w:rsidRDefault="007B7AEB" w:rsidP="007B7AEB">
      <w:pPr>
        <w:rPr>
          <w:rFonts w:ascii="Arial" w:hAnsi="Arial" w:cs="Arial"/>
          <w:b/>
          <w:bCs/>
          <w:sz w:val="22"/>
          <w:szCs w:val="22"/>
        </w:rPr>
      </w:pPr>
      <w:r w:rsidRPr="0002635F">
        <w:rPr>
          <w:rFonts w:ascii="Arial" w:hAnsi="Arial" w:cs="Arial"/>
          <w:b/>
          <w:bCs/>
          <w:sz w:val="22"/>
          <w:szCs w:val="22"/>
        </w:rPr>
        <w:lastRenderedPageBreak/>
        <w:t xml:space="preserve">Proposal: Based on the results of the cell-edge evaluation, it is recommend </w:t>
      </w:r>
      <w:r>
        <w:rPr>
          <w:rFonts w:ascii="Arial" w:hAnsi="Arial" w:cs="Arial"/>
          <w:b/>
          <w:bCs/>
          <w:sz w:val="22"/>
          <w:szCs w:val="22"/>
        </w:rPr>
        <w:t xml:space="preserve">to </w:t>
      </w:r>
      <w:r w:rsidRPr="0002635F">
        <w:rPr>
          <w:rFonts w:ascii="Arial" w:hAnsi="Arial" w:cs="Arial"/>
          <w:b/>
          <w:bCs/>
          <w:sz w:val="22"/>
          <w:szCs w:val="22"/>
        </w:rPr>
        <w:t>allow vehic</w:t>
      </w:r>
      <w:r>
        <w:rPr>
          <w:rFonts w:ascii="Arial" w:hAnsi="Arial" w:cs="Arial"/>
          <w:b/>
          <w:bCs/>
          <w:sz w:val="22"/>
          <w:szCs w:val="22"/>
        </w:rPr>
        <w:t>ular</w:t>
      </w:r>
      <w:r w:rsidR="00CA2DCC">
        <w:rPr>
          <w:rFonts w:ascii="Arial" w:hAnsi="Arial" w:cs="Arial"/>
          <w:b/>
          <w:bCs/>
          <w:sz w:val="22"/>
          <w:szCs w:val="22"/>
        </w:rPr>
        <w:t xml:space="preserve"> </w:t>
      </w:r>
      <w:r w:rsidRPr="0002635F">
        <w:rPr>
          <w:rFonts w:ascii="Arial" w:hAnsi="Arial" w:cs="Arial"/>
          <w:b/>
          <w:bCs/>
          <w:sz w:val="22"/>
          <w:szCs w:val="22"/>
        </w:rPr>
        <w:t xml:space="preserve">UEs </w:t>
      </w:r>
      <w:r>
        <w:rPr>
          <w:rFonts w:ascii="Arial" w:hAnsi="Arial" w:cs="Arial"/>
          <w:b/>
          <w:bCs/>
          <w:sz w:val="22"/>
          <w:szCs w:val="22"/>
        </w:rPr>
        <w:t xml:space="preserve">with 2Rx </w:t>
      </w:r>
      <w:r w:rsidRPr="0002635F">
        <w:rPr>
          <w:rFonts w:ascii="Arial" w:hAnsi="Arial" w:cs="Arial"/>
          <w:b/>
          <w:bCs/>
          <w:sz w:val="22"/>
          <w:szCs w:val="22"/>
        </w:rPr>
        <w:t>to access NR bands</w:t>
      </w:r>
      <w:r>
        <w:rPr>
          <w:rFonts w:ascii="Arial" w:hAnsi="Arial" w:cs="Arial"/>
          <w:b/>
          <w:bCs/>
          <w:sz w:val="22"/>
          <w:szCs w:val="22"/>
        </w:rPr>
        <w:t xml:space="preserve"> where 4Rx is mandated for other UE</w:t>
      </w:r>
      <w:r w:rsidRPr="0002635F">
        <w:rPr>
          <w:rFonts w:ascii="Arial" w:hAnsi="Arial" w:cs="Arial"/>
          <w:b/>
          <w:bCs/>
          <w:sz w:val="22"/>
          <w:szCs w:val="22"/>
        </w:rPr>
        <w:t>.</w:t>
      </w:r>
    </w:p>
    <w:p w14:paraId="7CA6A26A" w14:textId="77777777" w:rsidR="007B7AEB" w:rsidRDefault="007B7AEB" w:rsidP="007B7AEB">
      <w:pPr>
        <w:pStyle w:val="BodyText"/>
        <w:ind w:leftChars="200" w:left="1386" w:hangingChars="493" w:hanging="986"/>
        <w:rPr>
          <w:lang w:eastAsia="ko-KR"/>
        </w:rPr>
      </w:pPr>
    </w:p>
    <w:p w14:paraId="1FB1AA48"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w:t>
      </w:r>
      <w:r w:rsidR="00AB560A">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7DDE43AD" w14:textId="77777777" w:rsidR="007B7AEB" w:rsidRPr="003539D3" w:rsidRDefault="007B7AEB" w:rsidP="007B7AEB">
      <w:pPr>
        <w:pStyle w:val="BodyText"/>
        <w:ind w:leftChars="200" w:left="1386" w:hangingChars="493" w:hanging="986"/>
        <w:rPr>
          <w:lang w:eastAsia="ko-KR"/>
        </w:rPr>
      </w:pPr>
    </w:p>
    <w:p w14:paraId="52D7348A" w14:textId="35F82F67" w:rsidR="00AB560A" w:rsidDel="00D73908" w:rsidRDefault="00AB560A" w:rsidP="00AB560A">
      <w:pPr>
        <w:pStyle w:val="Heading1"/>
        <w:ind w:left="0" w:firstLine="0"/>
        <w:rPr>
          <w:del w:id="5" w:author="이상욱/수석연구원/차세대표준(연)ACS팀(sangwook1.lee@lge.com)" w:date="2018-11-16T11:27:00Z"/>
          <w:rFonts w:eastAsia="Malgun Gothic"/>
          <w:kern w:val="2"/>
          <w:lang w:val="en-US" w:eastAsia="ko-KR"/>
        </w:rPr>
      </w:pPr>
      <w:bookmarkStart w:id="6" w:name="_Toc328484380"/>
      <w:del w:id="7" w:author="이상욱/수석연구원/차세대표준(연)ACS팀(sangwook1.lee@lge.com)" w:date="2018-11-16T11:27:00Z">
        <w:r w:rsidDel="00D73908">
          <w:rPr>
            <w:rFonts w:eastAsia="Malgun Gothic" w:hint="eastAsia"/>
            <w:kern w:val="2"/>
            <w:lang w:val="en-US" w:eastAsia="ko-KR"/>
          </w:rPr>
          <w:delText>6.x Coverage evaluation results</w:delText>
        </w:r>
      </w:del>
    </w:p>
    <w:p w14:paraId="127E8F85" w14:textId="7DC58C70" w:rsidR="00D73908" w:rsidRPr="00923EC0" w:rsidDel="0060683C" w:rsidRDefault="00D73908" w:rsidP="00D73908">
      <w:pPr>
        <w:pStyle w:val="Heading2"/>
        <w:rPr>
          <w:ins w:id="8" w:author="이상욱/수석연구원/차세대표준(연)ACS팀(sangwook1.lee@lge.com)" w:date="2018-11-16T11:27:00Z"/>
          <w:del w:id="9" w:author="Saravanan, Visvesh" w:date="2018-11-16T05:02:00Z"/>
          <w:sz w:val="28"/>
          <w:szCs w:val="16"/>
        </w:rPr>
      </w:pPr>
      <w:ins w:id="10" w:author="이상욱/수석연구원/차세대표준(연)ACS팀(sangwook1.lee@lge.com)" w:date="2018-11-16T11:27:00Z">
        <w:del w:id="11" w:author="Saravanan, Visvesh" w:date="2018-11-16T05:02:00Z">
          <w:r w:rsidRPr="00976714" w:rsidDel="0060683C">
            <w:rPr>
              <w:sz w:val="28"/>
              <w:szCs w:val="16"/>
            </w:rPr>
            <w:delText xml:space="preserve">6.2 </w:delText>
          </w:r>
          <w:r w:rsidDel="0060683C">
            <w:rPr>
              <w:sz w:val="28"/>
              <w:szCs w:val="16"/>
            </w:rPr>
            <w:delText xml:space="preserve">Minimum antenna gain difference </w:delText>
          </w:r>
        </w:del>
      </w:ins>
    </w:p>
    <w:p w14:paraId="1C54923F" w14:textId="0E0DABC3" w:rsidR="00D73908" w:rsidDel="0060683C" w:rsidRDefault="00D73908" w:rsidP="00D73908">
      <w:pPr>
        <w:rPr>
          <w:ins w:id="12" w:author="이상욱/수석연구원/차세대표준(연)ACS팀(sangwook1.lee@lge.com)" w:date="2018-11-16T11:27:00Z"/>
          <w:del w:id="13" w:author="Saravanan, Visvesh" w:date="2018-11-16T05:02:00Z"/>
          <w:rFonts w:eastAsiaTheme="minorEastAsia"/>
          <w:lang w:eastAsia="ko-KR"/>
        </w:rPr>
      </w:pPr>
      <w:ins w:id="14" w:author="이상욱/수석연구원/차세대표준(연)ACS팀(sangwook1.lee@lge.com)" w:date="2018-11-16T11:27:00Z">
        <w:del w:id="15" w:author="Saravanan, Visvesh" w:date="2018-11-16T05:02:00Z">
          <w:r w:rsidDel="0060683C">
            <w:rPr>
              <w:rFonts w:eastAsiaTheme="minorEastAsia" w:hint="eastAsia"/>
              <w:lang w:eastAsia="ko-KR"/>
            </w:rPr>
            <w:delText xml:space="preserve">In the study, band </w:delText>
          </w:r>
        </w:del>
        <w:del w:id="16" w:author="Saravanan, Visvesh" w:date="2018-11-16T05:00:00Z">
          <w:r w:rsidDel="0060683C">
            <w:rPr>
              <w:rFonts w:eastAsiaTheme="minorEastAsia" w:hint="eastAsia"/>
              <w:lang w:eastAsia="ko-KR"/>
            </w:rPr>
            <w:delText>7</w:delText>
          </w:r>
        </w:del>
        <w:del w:id="17" w:author="Saravanan, Visvesh" w:date="2018-11-16T05:02:00Z">
          <w:r w:rsidDel="0060683C">
            <w:rPr>
              <w:rFonts w:eastAsiaTheme="minorEastAsia" w:hint="eastAsia"/>
              <w:lang w:eastAsia="ko-KR"/>
            </w:rPr>
            <w:delText xml:space="preserve"> was considered as example frequency. </w:delText>
          </w:r>
          <w:r w:rsidDel="0060683C">
            <w:rPr>
              <w:rFonts w:eastAsiaTheme="minorEastAsia"/>
              <w:lang w:eastAsia="ko-KR"/>
            </w:rPr>
            <w:delText>In that band, it was identified that the minimum antenna gain difference between 4Rx handheld UE in Dashboard and 2Rx vehicular UE is [1.5dB] inferring from Table</w:delText>
          </w:r>
        </w:del>
      </w:ins>
    </w:p>
    <w:p w14:paraId="737B45D0" w14:textId="0BD32C82" w:rsidR="00D73908" w:rsidRPr="00923EC0" w:rsidRDefault="00D73908" w:rsidP="00D73908">
      <w:pPr>
        <w:pStyle w:val="Heading2"/>
        <w:rPr>
          <w:ins w:id="18" w:author="이상욱/수석연구원/차세대표준(연)ACS팀(sangwook1.lee@lge.com)" w:date="2018-11-16T11:27:00Z"/>
          <w:rFonts w:eastAsia="SimSun"/>
          <w:sz w:val="28"/>
          <w:szCs w:val="16"/>
        </w:rPr>
      </w:pPr>
      <w:ins w:id="19" w:author="이상욱/수석연구원/차세대표준(연)ACS팀(sangwook1.lee@lge.com)" w:date="2018-11-16T11:27:00Z">
        <w:r w:rsidRPr="00923EC0">
          <w:rPr>
            <w:rFonts w:eastAsia="SimSun" w:hint="eastAsia"/>
            <w:sz w:val="28"/>
            <w:szCs w:val="16"/>
          </w:rPr>
          <w:t>6.</w:t>
        </w:r>
      </w:ins>
      <w:ins w:id="20" w:author="Saravanan, Visvesh" w:date="2018-11-16T05:02:00Z">
        <w:r w:rsidR="0060683C">
          <w:rPr>
            <w:rFonts w:eastAsia="SimSun"/>
            <w:sz w:val="28"/>
            <w:szCs w:val="16"/>
          </w:rPr>
          <w:t>2</w:t>
        </w:r>
      </w:ins>
      <w:ins w:id="21" w:author="이상욱/수석연구원/차세대표준(연)ACS팀(sangwook1.lee@lge.com)" w:date="2018-11-16T11:27:00Z">
        <w:del w:id="22" w:author="Saravanan, Visvesh" w:date="2018-11-16T05:02:00Z">
          <w:r w:rsidRPr="00923EC0" w:rsidDel="0060683C">
            <w:rPr>
              <w:rFonts w:eastAsia="SimSun" w:hint="eastAsia"/>
              <w:sz w:val="28"/>
              <w:szCs w:val="16"/>
            </w:rPr>
            <w:delText>3</w:delText>
          </w:r>
        </w:del>
        <w:r w:rsidRPr="00923EC0">
          <w:rPr>
            <w:rFonts w:eastAsia="SimSun" w:hint="eastAsia"/>
            <w:sz w:val="28"/>
            <w:szCs w:val="16"/>
          </w:rPr>
          <w:t xml:space="preserve"> Coverage </w:t>
        </w:r>
      </w:ins>
      <w:ins w:id="23" w:author="이상욱/수석연구원/차세대표준(연)ACS팀(sangwook1.lee@lge.com)" w:date="2018-11-16T11:29:00Z">
        <w:r>
          <w:rPr>
            <w:rFonts w:eastAsia="SimSun"/>
            <w:sz w:val="28"/>
            <w:szCs w:val="16"/>
          </w:rPr>
          <w:t>evaluation results</w:t>
        </w:r>
      </w:ins>
    </w:p>
    <w:p w14:paraId="5B322EFA" w14:textId="3084D9C8" w:rsidR="00D73908" w:rsidDel="00CE19B2" w:rsidRDefault="00D73908" w:rsidP="00D73908">
      <w:pPr>
        <w:ind w:firstLineChars="100" w:firstLine="200"/>
        <w:rPr>
          <w:ins w:id="24" w:author="이상욱/수석연구원/차세대표준(연)ACS팀(sangwook1.lee@lge.com)" w:date="2018-11-16T11:27:00Z"/>
          <w:del w:id="25" w:author="Saravanan, Visvesh" w:date="2018-11-16T04:59:00Z"/>
          <w:rFonts w:eastAsiaTheme="minorEastAsia"/>
          <w:lang w:eastAsia="ko-KR"/>
        </w:rPr>
      </w:pPr>
      <w:ins w:id="26" w:author="이상욱/수석연구원/차세대표준(연)ACS팀(sangwook1.lee@lge.com)" w:date="2018-11-16T11:27:00Z">
        <w:del w:id="27" w:author="Saravanan, Visvesh" w:date="2018-11-16T04:59:00Z">
          <w:r w:rsidDel="00CE19B2">
            <w:rPr>
              <w:rFonts w:eastAsiaTheme="minorEastAsia" w:hint="eastAsia"/>
              <w:lang w:eastAsia="ko-KR"/>
            </w:rPr>
            <w:delText>T</w:delText>
          </w:r>
          <w:r w:rsidDel="00CE19B2">
            <w:rPr>
              <w:rFonts w:eastAsiaTheme="minorEastAsia"/>
              <w:lang w:eastAsia="ko-KR"/>
            </w:rPr>
            <w:delText>he coverage analysis using agreed link budget parameters can be found in Table xxxx</w:delText>
          </w:r>
        </w:del>
      </w:ins>
    </w:p>
    <w:p w14:paraId="41F9937B" w14:textId="50D63D07" w:rsidR="00CE19B2" w:rsidRPr="00FC1570" w:rsidRDefault="00CE19B2" w:rsidP="00CE19B2">
      <w:pPr>
        <w:keepNext/>
        <w:spacing w:after="0"/>
        <w:jc w:val="center"/>
        <w:rPr>
          <w:ins w:id="28" w:author="Saravanan, Visvesh" w:date="2018-11-16T04:58:00Z"/>
          <w:b/>
          <w:bCs/>
        </w:rPr>
      </w:pPr>
      <w:ins w:id="29" w:author="Saravanan, Visvesh" w:date="2018-11-16T04:58:00Z">
        <w:r w:rsidRPr="00FC1570">
          <w:rPr>
            <w:b/>
            <w:bCs/>
          </w:rPr>
          <w:t xml:space="preserve">Table </w:t>
        </w:r>
      </w:ins>
      <w:ins w:id="30" w:author="Saravanan, Visvesh" w:date="2018-11-16T04:59:00Z">
        <w:r w:rsidR="0060683C">
          <w:rPr>
            <w:b/>
            <w:bCs/>
          </w:rPr>
          <w:t>6.2</w:t>
        </w:r>
        <w:r w:rsidR="007F3EC9">
          <w:rPr>
            <w:b/>
            <w:bCs/>
          </w:rPr>
          <w:t>-1</w:t>
        </w:r>
      </w:ins>
      <w:ins w:id="31" w:author="Saravanan, Visvesh" w:date="2018-11-16T04:58:00Z">
        <w:r>
          <w:rPr>
            <w:b/>
            <w:bCs/>
          </w:rPr>
          <w:t xml:space="preserve">. Coverage analysis for n41 </w:t>
        </w:r>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CE19B2" w:rsidRPr="00FC1570" w14:paraId="78989E9D" w14:textId="77777777" w:rsidTr="00780452">
        <w:trPr>
          <w:trHeight w:val="525"/>
          <w:jc w:val="center"/>
          <w:ins w:id="32"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9BB97E" w14:textId="77777777" w:rsidR="00CE19B2" w:rsidRPr="00FC1570" w:rsidRDefault="00CE19B2" w:rsidP="00780452">
            <w:pPr>
              <w:spacing w:after="0"/>
              <w:jc w:val="center"/>
              <w:rPr>
                <w:ins w:id="33" w:author="Saravanan, Visvesh" w:date="2018-11-16T04:58:00Z"/>
                <w:rFonts w:ascii="Arial" w:hAnsi="Arial" w:cs="Arial"/>
                <w:color w:val="000000"/>
                <w:lang w:val="en-US" w:eastAsia="ko-KR"/>
              </w:rPr>
            </w:pPr>
            <w:ins w:id="34" w:author="Saravanan, Visvesh" w:date="2018-11-16T04:58:00Z">
              <w:r w:rsidRPr="00FC1570">
                <w:rPr>
                  <w:rFonts w:ascii="MS Gothic" w:eastAsia="MS Gothic" w:hAnsi="MS Gothic" w:cs="MS Gothic" w:hint="eastAsia"/>
                  <w:color w:val="000000"/>
                  <w:lang w:val="en-US" w:eastAsia="ko-KR"/>
                </w:rPr>
                <w:t xml:space="preserve">　</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5727C826" w14:textId="77777777" w:rsidR="00CE19B2" w:rsidRPr="00FC1570" w:rsidRDefault="00CE19B2" w:rsidP="00780452">
            <w:pPr>
              <w:spacing w:after="0"/>
              <w:jc w:val="center"/>
              <w:rPr>
                <w:ins w:id="35" w:author="Saravanan, Visvesh" w:date="2018-11-16T04:58:00Z"/>
                <w:rFonts w:ascii="Arial" w:hAnsi="Arial" w:cs="Arial"/>
                <w:color w:val="000000"/>
                <w:lang w:val="en-US" w:eastAsia="ko-KR"/>
              </w:rPr>
            </w:pPr>
            <w:ins w:id="36"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(Outdoor)</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2C364E8B" w14:textId="77777777" w:rsidR="00CE19B2" w:rsidRPr="00FC1570" w:rsidRDefault="00CE19B2" w:rsidP="00780452">
            <w:pPr>
              <w:spacing w:after="0"/>
              <w:jc w:val="center"/>
              <w:rPr>
                <w:ins w:id="37" w:author="Saravanan, Visvesh" w:date="2018-11-16T04:58:00Z"/>
                <w:rFonts w:ascii="Arial" w:hAnsi="Arial" w:cs="Arial"/>
                <w:color w:val="000000"/>
                <w:lang w:val="en-US" w:eastAsia="ko-KR"/>
              </w:rPr>
            </w:pPr>
            <w:ins w:id="38"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(Passenger Holding)</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3A700430" w14:textId="77777777" w:rsidR="00CE19B2" w:rsidRPr="00FC1570" w:rsidRDefault="00CE19B2" w:rsidP="00780452">
            <w:pPr>
              <w:spacing w:after="0"/>
              <w:jc w:val="center"/>
              <w:rPr>
                <w:ins w:id="39" w:author="Saravanan, Visvesh" w:date="2018-11-16T04:58:00Z"/>
                <w:rFonts w:ascii="Arial" w:hAnsi="Arial" w:cs="Arial"/>
                <w:color w:val="000000"/>
                <w:lang w:val="en-US" w:eastAsia="ko-KR"/>
              </w:rPr>
            </w:pPr>
            <w:ins w:id="40"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(Dash board)</w:t>
              </w:r>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765D692B" w14:textId="77777777" w:rsidR="00CE19B2" w:rsidRPr="00FC1570" w:rsidRDefault="00CE19B2" w:rsidP="00780452">
            <w:pPr>
              <w:spacing w:after="0"/>
              <w:jc w:val="center"/>
              <w:rPr>
                <w:ins w:id="41" w:author="Saravanan, Visvesh" w:date="2018-11-16T04:58:00Z"/>
                <w:rFonts w:ascii="Arial" w:hAnsi="Arial" w:cs="Arial"/>
                <w:color w:val="000000"/>
                <w:lang w:val="en-US" w:eastAsia="ko-KR"/>
              </w:rPr>
            </w:pPr>
            <w:ins w:id="42" w:author="Saravanan, Visvesh" w:date="2018-11-16T04:58:00Z">
              <w:r w:rsidRPr="00FC1570">
                <w:rPr>
                  <w:rFonts w:ascii="Arial" w:hAnsi="Arial" w:cs="Arial"/>
                  <w:color w:val="000000"/>
                  <w:lang w:val="en-US" w:eastAsia="ko-KR"/>
                </w:rPr>
                <w:t>2Rx VUE</w:t>
              </w:r>
            </w:ins>
          </w:p>
        </w:tc>
      </w:tr>
      <w:tr w:rsidR="00CE19B2" w:rsidRPr="00FC1570" w14:paraId="3C595D31" w14:textId="77777777" w:rsidTr="00780452">
        <w:trPr>
          <w:trHeight w:val="345"/>
          <w:jc w:val="center"/>
          <w:ins w:id="43"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09E0F4" w14:textId="77777777" w:rsidR="00CE19B2" w:rsidRPr="00FC1570" w:rsidRDefault="00CE19B2" w:rsidP="00780452">
            <w:pPr>
              <w:spacing w:after="0"/>
              <w:jc w:val="center"/>
              <w:rPr>
                <w:ins w:id="44" w:author="Saravanan, Visvesh" w:date="2018-11-16T04:58:00Z"/>
                <w:rFonts w:ascii="Arial" w:hAnsi="Arial" w:cs="Arial"/>
                <w:color w:val="000000"/>
                <w:lang w:val="en-US" w:eastAsia="ko-KR"/>
              </w:rPr>
            </w:pPr>
            <w:ins w:id="45" w:author="Saravanan, Visvesh" w:date="2018-11-16T04:58:00Z">
              <w:r w:rsidRPr="00FC1570">
                <w:rPr>
                  <w:rFonts w:ascii="Arial" w:hAnsi="Arial" w:cs="Arial"/>
                  <w:color w:val="000000"/>
                  <w:lang w:val="en-US" w:eastAsia="ko-KR"/>
                </w:rPr>
                <w:t>UE Antenna Configuration</w:t>
              </w:r>
            </w:ins>
          </w:p>
        </w:tc>
        <w:tc>
          <w:tcPr>
            <w:tcW w:w="1353" w:type="dxa"/>
            <w:tcBorders>
              <w:top w:val="nil"/>
              <w:left w:val="nil"/>
              <w:bottom w:val="single" w:sz="8" w:space="0" w:color="auto"/>
              <w:right w:val="single" w:sz="8" w:space="0" w:color="auto"/>
            </w:tcBorders>
            <w:shd w:val="clear" w:color="auto" w:fill="auto"/>
            <w:vAlign w:val="center"/>
            <w:hideMark/>
          </w:tcPr>
          <w:p w14:paraId="2007A41E" w14:textId="77777777" w:rsidR="00CE19B2" w:rsidRPr="00FC1570" w:rsidRDefault="00CE19B2" w:rsidP="00780452">
            <w:pPr>
              <w:spacing w:after="0"/>
              <w:jc w:val="center"/>
              <w:rPr>
                <w:ins w:id="46" w:author="Saravanan, Visvesh" w:date="2018-11-16T04:58:00Z"/>
                <w:rFonts w:ascii="Arial" w:hAnsi="Arial" w:cs="Arial"/>
                <w:color w:val="000000"/>
                <w:lang w:val="en-US" w:eastAsia="ko-KR"/>
              </w:rPr>
            </w:pPr>
            <w:ins w:id="47" w:author="Saravanan, Visvesh" w:date="2018-11-16T04:58:00Z">
              <w:r w:rsidRPr="00FC1570">
                <w:rPr>
                  <w:rFonts w:ascii="Arial" w:hAnsi="Arial" w:cs="Arial"/>
                  <w:color w:val="000000"/>
                  <w:lang w:val="en-US" w:eastAsia="ko-KR"/>
                </w:rPr>
                <w:t>4Rx/2Tx</w:t>
              </w:r>
            </w:ins>
          </w:p>
        </w:tc>
        <w:tc>
          <w:tcPr>
            <w:tcW w:w="1353" w:type="dxa"/>
            <w:tcBorders>
              <w:top w:val="nil"/>
              <w:left w:val="nil"/>
              <w:bottom w:val="single" w:sz="8" w:space="0" w:color="auto"/>
              <w:right w:val="single" w:sz="8" w:space="0" w:color="auto"/>
            </w:tcBorders>
            <w:shd w:val="clear" w:color="auto" w:fill="auto"/>
            <w:vAlign w:val="center"/>
            <w:hideMark/>
          </w:tcPr>
          <w:p w14:paraId="602FE492" w14:textId="77777777" w:rsidR="00CE19B2" w:rsidRPr="00FC1570" w:rsidRDefault="00CE19B2" w:rsidP="00780452">
            <w:pPr>
              <w:spacing w:after="0"/>
              <w:jc w:val="center"/>
              <w:rPr>
                <w:ins w:id="48" w:author="Saravanan, Visvesh" w:date="2018-11-16T04:58:00Z"/>
                <w:rFonts w:ascii="Arial" w:hAnsi="Arial" w:cs="Arial"/>
                <w:color w:val="000000"/>
                <w:lang w:val="en-US" w:eastAsia="ko-KR"/>
              </w:rPr>
            </w:pPr>
            <w:ins w:id="49" w:author="Saravanan, Visvesh" w:date="2018-11-16T04:58:00Z">
              <w:r w:rsidRPr="00FC1570">
                <w:rPr>
                  <w:rFonts w:ascii="Arial" w:hAnsi="Arial" w:cs="Arial"/>
                  <w:color w:val="000000"/>
                  <w:lang w:val="en-US" w:eastAsia="ko-KR"/>
                </w:rPr>
                <w:t>4Rx/2Tx</w:t>
              </w:r>
            </w:ins>
          </w:p>
        </w:tc>
        <w:tc>
          <w:tcPr>
            <w:tcW w:w="1353" w:type="dxa"/>
            <w:tcBorders>
              <w:top w:val="nil"/>
              <w:left w:val="nil"/>
              <w:bottom w:val="single" w:sz="8" w:space="0" w:color="auto"/>
              <w:right w:val="single" w:sz="8" w:space="0" w:color="auto"/>
            </w:tcBorders>
            <w:shd w:val="clear" w:color="auto" w:fill="auto"/>
            <w:vAlign w:val="center"/>
            <w:hideMark/>
          </w:tcPr>
          <w:p w14:paraId="28608E6E" w14:textId="77777777" w:rsidR="00CE19B2" w:rsidRPr="00FC1570" w:rsidRDefault="00CE19B2" w:rsidP="00780452">
            <w:pPr>
              <w:spacing w:after="0"/>
              <w:jc w:val="center"/>
              <w:rPr>
                <w:ins w:id="50" w:author="Saravanan, Visvesh" w:date="2018-11-16T04:58:00Z"/>
                <w:rFonts w:ascii="Arial" w:hAnsi="Arial" w:cs="Arial"/>
                <w:color w:val="000000"/>
                <w:lang w:val="en-US" w:eastAsia="ko-KR"/>
              </w:rPr>
            </w:pPr>
            <w:ins w:id="51" w:author="Saravanan, Visvesh" w:date="2018-11-16T04:58:00Z">
              <w:r w:rsidRPr="00FC1570">
                <w:rPr>
                  <w:rFonts w:ascii="Arial" w:hAnsi="Arial" w:cs="Arial"/>
                  <w:color w:val="000000"/>
                  <w:lang w:val="en-US" w:eastAsia="ko-KR"/>
                </w:rPr>
                <w:t>4Rx/2Tx</w:t>
              </w:r>
            </w:ins>
          </w:p>
        </w:tc>
        <w:tc>
          <w:tcPr>
            <w:tcW w:w="1199" w:type="dxa"/>
            <w:tcBorders>
              <w:top w:val="nil"/>
              <w:left w:val="nil"/>
              <w:bottom w:val="single" w:sz="8" w:space="0" w:color="auto"/>
              <w:right w:val="single" w:sz="8" w:space="0" w:color="auto"/>
            </w:tcBorders>
            <w:shd w:val="clear" w:color="auto" w:fill="auto"/>
            <w:vAlign w:val="center"/>
            <w:hideMark/>
          </w:tcPr>
          <w:p w14:paraId="1B44E030" w14:textId="77777777" w:rsidR="00CE19B2" w:rsidRPr="00FC1570" w:rsidRDefault="00CE19B2" w:rsidP="00780452">
            <w:pPr>
              <w:spacing w:after="0"/>
              <w:jc w:val="center"/>
              <w:rPr>
                <w:ins w:id="52" w:author="Saravanan, Visvesh" w:date="2018-11-16T04:58:00Z"/>
                <w:rFonts w:ascii="Arial" w:hAnsi="Arial" w:cs="Arial"/>
                <w:color w:val="000000"/>
                <w:lang w:val="en-US" w:eastAsia="ko-KR"/>
              </w:rPr>
            </w:pPr>
            <w:ins w:id="53" w:author="Saravanan, Visvesh" w:date="2018-11-16T04:58:00Z">
              <w:r w:rsidRPr="00FC1570">
                <w:rPr>
                  <w:rFonts w:ascii="Arial" w:hAnsi="Arial" w:cs="Arial"/>
                  <w:color w:val="000000"/>
                  <w:lang w:val="en-US" w:eastAsia="ko-KR"/>
                </w:rPr>
                <w:t>2Rx/2Tx</w:t>
              </w:r>
            </w:ins>
          </w:p>
        </w:tc>
      </w:tr>
      <w:tr w:rsidR="00CE19B2" w:rsidRPr="00FC1570" w14:paraId="245E1525" w14:textId="77777777" w:rsidTr="00780452">
        <w:trPr>
          <w:trHeight w:val="345"/>
          <w:jc w:val="center"/>
          <w:ins w:id="54"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58ECC7" w14:textId="77777777" w:rsidR="00CE19B2" w:rsidRPr="00FC1570" w:rsidRDefault="00CE19B2" w:rsidP="00780452">
            <w:pPr>
              <w:spacing w:after="0"/>
              <w:jc w:val="center"/>
              <w:rPr>
                <w:ins w:id="55" w:author="Saravanan, Visvesh" w:date="2018-11-16T04:58:00Z"/>
                <w:rFonts w:ascii="Arial" w:hAnsi="Arial" w:cs="Arial"/>
                <w:color w:val="000000"/>
                <w:lang w:val="en-US" w:eastAsia="ko-KR"/>
              </w:rPr>
            </w:pPr>
            <w:ins w:id="56" w:author="Saravanan, Visvesh" w:date="2018-11-16T04:58:00Z">
              <w:r>
                <w:rPr>
                  <w:rFonts w:ascii="Arial" w:hAnsi="Arial" w:cs="Arial"/>
                  <w:color w:val="000000"/>
                  <w:lang w:val="en-US" w:eastAsia="ko-KR"/>
                </w:rPr>
                <w:t>BS Ante</w:t>
              </w:r>
              <w:r w:rsidRPr="00FC1570">
                <w:rPr>
                  <w:rFonts w:ascii="Arial" w:hAnsi="Arial" w:cs="Arial"/>
                  <w:color w:val="000000"/>
                  <w:lang w:val="en-US" w:eastAsia="ko-KR"/>
                </w:rPr>
                <w:t>nna Gain [dB]</w:t>
              </w:r>
            </w:ins>
          </w:p>
        </w:tc>
        <w:tc>
          <w:tcPr>
            <w:tcW w:w="1353" w:type="dxa"/>
            <w:tcBorders>
              <w:top w:val="nil"/>
              <w:left w:val="nil"/>
              <w:bottom w:val="single" w:sz="8" w:space="0" w:color="auto"/>
              <w:right w:val="single" w:sz="8" w:space="0" w:color="auto"/>
            </w:tcBorders>
            <w:shd w:val="clear" w:color="auto" w:fill="auto"/>
            <w:noWrap/>
            <w:vAlign w:val="center"/>
            <w:hideMark/>
          </w:tcPr>
          <w:p w14:paraId="2D806F2D" w14:textId="77777777" w:rsidR="00CE19B2" w:rsidRPr="00FC1570" w:rsidRDefault="00CE19B2" w:rsidP="00780452">
            <w:pPr>
              <w:spacing w:after="0"/>
              <w:jc w:val="center"/>
              <w:rPr>
                <w:ins w:id="57" w:author="Saravanan, Visvesh" w:date="2018-11-16T04:58:00Z"/>
                <w:rFonts w:ascii="Arial" w:hAnsi="Arial" w:cs="Arial"/>
                <w:color w:val="000000"/>
                <w:lang w:val="en-US" w:eastAsia="ko-KR"/>
              </w:rPr>
            </w:pPr>
            <w:ins w:id="58" w:author="Saravanan, Visvesh" w:date="2018-11-16T04:58:00Z">
              <w:r w:rsidRPr="00FC1570">
                <w:rPr>
                  <w:rFonts w:ascii="Arial" w:hAnsi="Arial" w:cs="Arial"/>
                  <w:color w:val="000000"/>
                  <w:lang w:val="en-US" w:eastAsia="ko-KR"/>
                </w:rPr>
                <w:t>18</w:t>
              </w:r>
            </w:ins>
          </w:p>
        </w:tc>
        <w:tc>
          <w:tcPr>
            <w:tcW w:w="1353" w:type="dxa"/>
            <w:tcBorders>
              <w:top w:val="nil"/>
              <w:left w:val="nil"/>
              <w:bottom w:val="single" w:sz="8" w:space="0" w:color="auto"/>
              <w:right w:val="single" w:sz="8" w:space="0" w:color="auto"/>
            </w:tcBorders>
            <w:shd w:val="clear" w:color="auto" w:fill="auto"/>
            <w:noWrap/>
            <w:vAlign w:val="center"/>
            <w:hideMark/>
          </w:tcPr>
          <w:p w14:paraId="3335E5DE" w14:textId="77777777" w:rsidR="00CE19B2" w:rsidRPr="00FC1570" w:rsidRDefault="00CE19B2" w:rsidP="00780452">
            <w:pPr>
              <w:spacing w:after="0"/>
              <w:jc w:val="center"/>
              <w:rPr>
                <w:ins w:id="59" w:author="Saravanan, Visvesh" w:date="2018-11-16T04:58:00Z"/>
                <w:rFonts w:ascii="Arial" w:hAnsi="Arial" w:cs="Arial"/>
                <w:color w:val="000000"/>
                <w:lang w:val="en-US" w:eastAsia="ko-KR"/>
              </w:rPr>
            </w:pPr>
            <w:ins w:id="60" w:author="Saravanan, Visvesh" w:date="2018-11-16T04:58:00Z">
              <w:r w:rsidRPr="00FC1570">
                <w:rPr>
                  <w:rFonts w:ascii="Arial" w:hAnsi="Arial" w:cs="Arial"/>
                  <w:color w:val="000000"/>
                  <w:lang w:val="en-US" w:eastAsia="ko-KR"/>
                </w:rPr>
                <w:t>18</w:t>
              </w:r>
            </w:ins>
          </w:p>
        </w:tc>
        <w:tc>
          <w:tcPr>
            <w:tcW w:w="1353" w:type="dxa"/>
            <w:tcBorders>
              <w:top w:val="nil"/>
              <w:left w:val="nil"/>
              <w:bottom w:val="single" w:sz="8" w:space="0" w:color="auto"/>
              <w:right w:val="single" w:sz="8" w:space="0" w:color="auto"/>
            </w:tcBorders>
            <w:shd w:val="clear" w:color="auto" w:fill="auto"/>
            <w:noWrap/>
            <w:vAlign w:val="center"/>
            <w:hideMark/>
          </w:tcPr>
          <w:p w14:paraId="35C04B4B" w14:textId="77777777" w:rsidR="00CE19B2" w:rsidRPr="00FC1570" w:rsidRDefault="00CE19B2" w:rsidP="00780452">
            <w:pPr>
              <w:spacing w:after="0"/>
              <w:jc w:val="center"/>
              <w:rPr>
                <w:ins w:id="61" w:author="Saravanan, Visvesh" w:date="2018-11-16T04:58:00Z"/>
                <w:rFonts w:ascii="Arial" w:hAnsi="Arial" w:cs="Arial"/>
                <w:color w:val="000000"/>
                <w:lang w:val="en-US" w:eastAsia="ko-KR"/>
              </w:rPr>
            </w:pPr>
            <w:ins w:id="62" w:author="Saravanan, Visvesh" w:date="2018-11-16T04:58:00Z">
              <w:r w:rsidRPr="00FC1570">
                <w:rPr>
                  <w:rFonts w:ascii="Arial" w:hAnsi="Arial" w:cs="Arial"/>
                  <w:color w:val="000000"/>
                  <w:lang w:val="en-US" w:eastAsia="ko-KR"/>
                </w:rPr>
                <w:t>18</w:t>
              </w:r>
            </w:ins>
          </w:p>
        </w:tc>
        <w:tc>
          <w:tcPr>
            <w:tcW w:w="1199" w:type="dxa"/>
            <w:tcBorders>
              <w:top w:val="nil"/>
              <w:left w:val="nil"/>
              <w:bottom w:val="single" w:sz="8" w:space="0" w:color="auto"/>
              <w:right w:val="single" w:sz="8" w:space="0" w:color="auto"/>
            </w:tcBorders>
            <w:shd w:val="clear" w:color="auto" w:fill="auto"/>
            <w:noWrap/>
            <w:vAlign w:val="center"/>
            <w:hideMark/>
          </w:tcPr>
          <w:p w14:paraId="2D154753" w14:textId="77777777" w:rsidR="00CE19B2" w:rsidRPr="00FC1570" w:rsidRDefault="00CE19B2" w:rsidP="00780452">
            <w:pPr>
              <w:spacing w:after="0"/>
              <w:jc w:val="center"/>
              <w:rPr>
                <w:ins w:id="63" w:author="Saravanan, Visvesh" w:date="2018-11-16T04:58:00Z"/>
                <w:rFonts w:ascii="Arial" w:hAnsi="Arial" w:cs="Arial"/>
                <w:color w:val="000000"/>
                <w:lang w:val="en-US" w:eastAsia="ko-KR"/>
              </w:rPr>
            </w:pPr>
            <w:ins w:id="64" w:author="Saravanan, Visvesh" w:date="2018-11-16T04:58:00Z">
              <w:r w:rsidRPr="00FC1570">
                <w:rPr>
                  <w:rFonts w:ascii="Arial" w:hAnsi="Arial" w:cs="Arial"/>
                  <w:color w:val="000000"/>
                  <w:lang w:val="en-US" w:eastAsia="ko-KR"/>
                </w:rPr>
                <w:t>18</w:t>
              </w:r>
            </w:ins>
          </w:p>
        </w:tc>
      </w:tr>
      <w:tr w:rsidR="00CE19B2" w:rsidRPr="00FC1570" w14:paraId="6DF6F3B5" w14:textId="77777777" w:rsidTr="00780452">
        <w:trPr>
          <w:trHeight w:val="345"/>
          <w:jc w:val="center"/>
          <w:ins w:id="65"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485DE5B0" w14:textId="77777777" w:rsidR="00CE19B2" w:rsidRPr="00FC1570" w:rsidRDefault="00CE19B2" w:rsidP="00780452">
            <w:pPr>
              <w:spacing w:after="0"/>
              <w:jc w:val="center"/>
              <w:rPr>
                <w:ins w:id="66" w:author="Saravanan, Visvesh" w:date="2018-11-16T04:58:00Z"/>
                <w:rFonts w:ascii="Arial" w:hAnsi="Arial" w:cs="Arial"/>
                <w:color w:val="000000"/>
                <w:lang w:val="en-US" w:eastAsia="ko-KR"/>
              </w:rPr>
            </w:pPr>
            <w:ins w:id="67" w:author="Saravanan, Visvesh" w:date="2018-11-16T04:58:00Z">
              <w:r>
                <w:rPr>
                  <w:rFonts w:ascii="Arial" w:hAnsi="Arial" w:cs="Arial"/>
                  <w:color w:val="000000"/>
                  <w:lang w:val="en-US" w:eastAsia="ko-KR"/>
                </w:rPr>
                <w:t>UE</w:t>
              </w:r>
              <w:r>
                <w:rPr>
                  <w:rFonts w:ascii="Arial" w:hAnsi="Arial" w:cs="Arial"/>
                  <w:color w:val="000000"/>
                  <w:lang w:val="en-US" w:eastAsia="ko-KR"/>
                </w:rPr>
                <w:br/>
                <w:t>Ante</w:t>
              </w:r>
              <w:r w:rsidRPr="00FC1570">
                <w:rPr>
                  <w:rFonts w:ascii="Arial" w:hAnsi="Arial" w:cs="Arial"/>
                  <w:color w:val="000000"/>
                  <w:lang w:val="en-US" w:eastAsia="ko-KR"/>
                </w:rPr>
                <w:t>nna</w:t>
              </w:r>
              <w:r w:rsidRPr="00FC1570">
                <w:rPr>
                  <w:rFonts w:ascii="Arial" w:hAnsi="Arial" w:cs="Arial"/>
                  <w:color w:val="000000"/>
                  <w:lang w:val="en-US" w:eastAsia="ko-KR"/>
                </w:rPr>
                <w:br/>
                <w:t>Gain</w:t>
              </w:r>
              <w:r w:rsidRPr="00A16394">
                <w:rPr>
                  <w:rFonts w:ascii="Arial" w:hAnsi="Arial" w:cs="Arial"/>
                  <w:color w:val="000000"/>
                  <w:vertAlign w:val="superscript"/>
                  <w:lang w:val="en-US" w:eastAsia="ko-KR"/>
                </w:rPr>
                <w:t>1</w:t>
              </w:r>
            </w:ins>
          </w:p>
        </w:tc>
        <w:tc>
          <w:tcPr>
            <w:tcW w:w="2080" w:type="dxa"/>
            <w:tcBorders>
              <w:top w:val="nil"/>
              <w:left w:val="nil"/>
              <w:bottom w:val="single" w:sz="8" w:space="0" w:color="auto"/>
              <w:right w:val="single" w:sz="8" w:space="0" w:color="auto"/>
            </w:tcBorders>
            <w:shd w:val="clear" w:color="auto" w:fill="auto"/>
            <w:noWrap/>
            <w:vAlign w:val="center"/>
            <w:hideMark/>
          </w:tcPr>
          <w:p w14:paraId="55416215" w14:textId="77777777" w:rsidR="00CE19B2" w:rsidRPr="00B91A7D" w:rsidRDefault="00CE19B2" w:rsidP="00780452">
            <w:pPr>
              <w:spacing w:after="0"/>
              <w:rPr>
                <w:ins w:id="68" w:author="Saravanan, Visvesh" w:date="2018-11-16T04:58:00Z"/>
                <w:rFonts w:ascii="Arial" w:hAnsi="Arial" w:cs="Arial"/>
                <w:color w:val="000000"/>
                <w:lang w:eastAsia="ko-KR"/>
              </w:rPr>
            </w:pPr>
            <w:ins w:id="69" w:author="Saravanan, Visvesh" w:date="2018-11-16T04:58:00Z">
              <w:r w:rsidRPr="00B91A7D">
                <w:rPr>
                  <w:rFonts w:ascii="Arial" w:eastAsia="Malgun Gothic" w:hAnsi="Arial" w:cs="Arial"/>
                  <w:color w:val="000000"/>
                  <w:lang w:val="en-US" w:eastAsia="ko-KR"/>
                </w:rPr>
                <w:t xml:space="preserve">Antenna system gain per element </w:t>
              </w:r>
              <w:r>
                <w:rPr>
                  <w:rFonts w:ascii="Arial" w:hAnsi="Arial" w:cs="Arial"/>
                  <w:color w:val="000000"/>
                  <w:vertAlign w:val="superscript"/>
                  <w:lang w:val="en-US" w:eastAsia="ko-KR"/>
                </w:rPr>
                <w:t>4</w:t>
              </w:r>
              <w:r w:rsidRPr="00B91A7D">
                <w:rPr>
                  <w:rFonts w:ascii="Arial" w:eastAsia="Malgun Gothic" w:hAnsi="Arial" w:cs="Arial"/>
                  <w:color w:val="000000"/>
                  <w:lang w:val="en-US" w:eastAsia="ko-KR"/>
                </w:rPr>
                <w:t xml:space="preserve"> [dBi]</w:t>
              </w:r>
            </w:ins>
          </w:p>
          <w:p w14:paraId="485CB4F7" w14:textId="77777777" w:rsidR="00CE19B2" w:rsidRPr="00A16394" w:rsidRDefault="00CE19B2" w:rsidP="00780452">
            <w:pPr>
              <w:spacing w:after="0"/>
              <w:rPr>
                <w:ins w:id="70" w:author="Saravanan, Visvesh" w:date="2018-11-16T04:58:00Z"/>
                <w:rFonts w:ascii="Arial" w:hAnsi="Arial" w:cs="Arial"/>
                <w:color w:val="000000"/>
                <w:lang w:eastAsia="ko-KR"/>
              </w:rPr>
            </w:pPr>
          </w:p>
        </w:tc>
        <w:tc>
          <w:tcPr>
            <w:tcW w:w="1353" w:type="dxa"/>
            <w:tcBorders>
              <w:top w:val="nil"/>
              <w:left w:val="nil"/>
              <w:bottom w:val="single" w:sz="8" w:space="0" w:color="auto"/>
              <w:right w:val="single" w:sz="8" w:space="0" w:color="auto"/>
            </w:tcBorders>
            <w:shd w:val="clear" w:color="auto" w:fill="auto"/>
            <w:noWrap/>
            <w:vAlign w:val="center"/>
            <w:hideMark/>
          </w:tcPr>
          <w:p w14:paraId="279752CE" w14:textId="77777777" w:rsidR="00CE19B2" w:rsidRPr="00FC1570" w:rsidRDefault="00CE19B2" w:rsidP="00780452">
            <w:pPr>
              <w:spacing w:after="0"/>
              <w:jc w:val="center"/>
              <w:rPr>
                <w:ins w:id="71" w:author="Saravanan, Visvesh" w:date="2018-11-16T04:58:00Z"/>
                <w:rFonts w:ascii="Arial" w:hAnsi="Arial" w:cs="Arial"/>
                <w:color w:val="000000"/>
                <w:lang w:val="en-US" w:eastAsia="ko-KR"/>
              </w:rPr>
            </w:pPr>
            <w:ins w:id="72"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735071F7" w14:textId="77777777" w:rsidR="00CE19B2" w:rsidRPr="00FC1570" w:rsidRDefault="00CE19B2" w:rsidP="00780452">
            <w:pPr>
              <w:spacing w:after="0"/>
              <w:jc w:val="center"/>
              <w:rPr>
                <w:ins w:id="73" w:author="Saravanan, Visvesh" w:date="2018-11-16T04:58:00Z"/>
                <w:rFonts w:ascii="Arial" w:hAnsi="Arial" w:cs="Arial"/>
                <w:color w:val="000000"/>
                <w:lang w:val="en-US" w:eastAsia="ko-KR"/>
              </w:rPr>
            </w:pPr>
            <w:ins w:id="74"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7030F55B" w14:textId="77777777" w:rsidR="00CE19B2" w:rsidRPr="00FC1570" w:rsidRDefault="00CE19B2" w:rsidP="00780452">
            <w:pPr>
              <w:spacing w:after="0"/>
              <w:jc w:val="center"/>
              <w:rPr>
                <w:ins w:id="75" w:author="Saravanan, Visvesh" w:date="2018-11-16T04:58:00Z"/>
                <w:rFonts w:ascii="Arial" w:hAnsi="Arial" w:cs="Arial"/>
                <w:color w:val="000000"/>
                <w:lang w:val="en-US" w:eastAsia="ko-KR"/>
              </w:rPr>
            </w:pPr>
            <w:ins w:id="76" w:author="Saravanan, Visvesh" w:date="2018-11-16T04:58:00Z">
              <w:r w:rsidRPr="00FC1570">
                <w:rPr>
                  <w:rFonts w:ascii="Arial" w:hAnsi="Arial" w:cs="Arial"/>
                  <w:color w:val="000000"/>
                  <w:lang w:val="en-US" w:eastAsia="ko-KR"/>
                </w:rPr>
                <w:t>-4.5</w:t>
              </w:r>
            </w:ins>
          </w:p>
        </w:tc>
        <w:tc>
          <w:tcPr>
            <w:tcW w:w="1199" w:type="dxa"/>
            <w:tcBorders>
              <w:top w:val="nil"/>
              <w:left w:val="nil"/>
              <w:bottom w:val="single" w:sz="8" w:space="0" w:color="auto"/>
              <w:right w:val="single" w:sz="8" w:space="0" w:color="auto"/>
            </w:tcBorders>
            <w:shd w:val="clear" w:color="auto" w:fill="auto"/>
            <w:noWrap/>
            <w:vAlign w:val="center"/>
            <w:hideMark/>
          </w:tcPr>
          <w:p w14:paraId="2141A22A" w14:textId="29CEC9B2" w:rsidR="00CE19B2" w:rsidRPr="00FC1570" w:rsidRDefault="00EB5156" w:rsidP="00780452">
            <w:pPr>
              <w:spacing w:after="0"/>
              <w:jc w:val="center"/>
              <w:rPr>
                <w:ins w:id="77" w:author="Saravanan, Visvesh" w:date="2018-11-16T04:58:00Z"/>
                <w:rFonts w:ascii="Arial" w:hAnsi="Arial" w:cs="Arial"/>
                <w:color w:val="000000"/>
                <w:lang w:val="en-US" w:eastAsia="ko-KR"/>
              </w:rPr>
            </w:pPr>
            <w:ins w:id="78" w:author="Saravanan, Visvesh" w:date="2018-11-16T23:27:00Z">
              <w:r>
                <w:rPr>
                  <w:rFonts w:ascii="Arial" w:hAnsi="Arial" w:cs="Arial"/>
                  <w:color w:val="000000"/>
                  <w:lang w:val="en-US" w:eastAsia="ko-KR"/>
                </w:rPr>
                <w:t>-3</w:t>
              </w:r>
            </w:ins>
          </w:p>
        </w:tc>
      </w:tr>
      <w:tr w:rsidR="00CE19B2" w:rsidRPr="00FC1570" w14:paraId="1332F4B9" w14:textId="77777777" w:rsidTr="00780452">
        <w:trPr>
          <w:trHeight w:val="345"/>
          <w:jc w:val="center"/>
          <w:ins w:id="79"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5F0476A" w14:textId="77777777" w:rsidR="00CE19B2" w:rsidRPr="00FC1570" w:rsidRDefault="00CE19B2" w:rsidP="00780452">
            <w:pPr>
              <w:spacing w:after="0"/>
              <w:rPr>
                <w:ins w:id="80"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5DF06D45" w14:textId="77777777" w:rsidR="00CE19B2" w:rsidRPr="00FC1570" w:rsidRDefault="00CE19B2" w:rsidP="00780452">
            <w:pPr>
              <w:spacing w:after="0"/>
              <w:rPr>
                <w:ins w:id="81" w:author="Saravanan, Visvesh" w:date="2018-11-16T04:58:00Z"/>
                <w:rFonts w:ascii="Arial" w:hAnsi="Arial" w:cs="Arial"/>
                <w:color w:val="000000"/>
                <w:lang w:val="en-US" w:eastAsia="ko-KR"/>
              </w:rPr>
            </w:pPr>
            <w:ins w:id="82" w:author="Saravanan, Visvesh" w:date="2018-11-16T04:58:00Z">
              <w:r w:rsidRPr="00FC1570">
                <w:rPr>
                  <w:rFonts w:ascii="Arial" w:hAnsi="Arial" w:cs="Arial"/>
                  <w:color w:val="000000"/>
                  <w:lang w:val="en-US" w:eastAsia="ko-KR"/>
                </w:rPr>
                <w:t>Penetration Loss</w:t>
              </w:r>
              <w:r w:rsidRPr="00FC1570">
                <w:rPr>
                  <w:rFonts w:ascii="Arial" w:hAnsi="Arial" w:cs="Arial"/>
                  <w:color w:val="000000"/>
                  <w:vertAlign w:val="superscript"/>
                  <w:lang w:val="en-US" w:eastAsia="ko-KR"/>
                </w:rPr>
                <w:t>2</w:t>
              </w:r>
              <w:r w:rsidRPr="00FC1570">
                <w:rPr>
                  <w:rFonts w:ascii="Arial" w:hAnsi="Arial" w:cs="Arial"/>
                  <w:color w:val="000000"/>
                  <w:lang w:val="en-US" w:eastAsia="ko-KR"/>
                </w:rPr>
                <w:t xml:space="preserve"> [dB]</w:t>
              </w:r>
            </w:ins>
          </w:p>
        </w:tc>
        <w:tc>
          <w:tcPr>
            <w:tcW w:w="1353" w:type="dxa"/>
            <w:tcBorders>
              <w:top w:val="nil"/>
              <w:left w:val="nil"/>
              <w:bottom w:val="single" w:sz="8" w:space="0" w:color="auto"/>
              <w:right w:val="single" w:sz="8" w:space="0" w:color="auto"/>
            </w:tcBorders>
            <w:shd w:val="clear" w:color="auto" w:fill="auto"/>
            <w:noWrap/>
            <w:vAlign w:val="center"/>
            <w:hideMark/>
          </w:tcPr>
          <w:p w14:paraId="6B9CE002" w14:textId="77777777" w:rsidR="00CE19B2" w:rsidRPr="00FC1570" w:rsidRDefault="00CE19B2" w:rsidP="00780452">
            <w:pPr>
              <w:spacing w:after="0"/>
              <w:jc w:val="center"/>
              <w:rPr>
                <w:ins w:id="83" w:author="Saravanan, Visvesh" w:date="2018-11-16T04:58:00Z"/>
                <w:rFonts w:ascii="Arial" w:hAnsi="Arial" w:cs="Arial"/>
                <w:color w:val="000000"/>
                <w:lang w:val="en-US" w:eastAsia="ko-KR"/>
              </w:rPr>
            </w:pPr>
            <w:ins w:id="84" w:author="Saravanan, Visvesh" w:date="2018-11-16T04:58:00Z">
              <w:r w:rsidRPr="00FC1570">
                <w:rPr>
                  <w:rFonts w:ascii="Arial" w:hAnsi="Arial" w:cs="Arial"/>
                  <w:color w:val="000000"/>
                  <w:lang w:val="en-US" w:eastAsia="ko-KR"/>
                </w:rPr>
                <w:t>0</w:t>
              </w:r>
            </w:ins>
          </w:p>
        </w:tc>
        <w:tc>
          <w:tcPr>
            <w:tcW w:w="1353" w:type="dxa"/>
            <w:tcBorders>
              <w:top w:val="nil"/>
              <w:left w:val="nil"/>
              <w:bottom w:val="single" w:sz="8" w:space="0" w:color="auto"/>
              <w:right w:val="single" w:sz="8" w:space="0" w:color="auto"/>
            </w:tcBorders>
            <w:shd w:val="clear" w:color="auto" w:fill="auto"/>
            <w:noWrap/>
            <w:vAlign w:val="center"/>
            <w:hideMark/>
          </w:tcPr>
          <w:p w14:paraId="7C4A94CC" w14:textId="77777777" w:rsidR="00CE19B2" w:rsidRPr="00FC1570" w:rsidRDefault="00CE19B2" w:rsidP="00780452">
            <w:pPr>
              <w:spacing w:after="0"/>
              <w:jc w:val="center"/>
              <w:rPr>
                <w:ins w:id="85" w:author="Saravanan, Visvesh" w:date="2018-11-16T04:58:00Z"/>
                <w:rFonts w:ascii="Arial" w:hAnsi="Arial" w:cs="Arial"/>
                <w:color w:val="000000"/>
                <w:lang w:val="en-US" w:eastAsia="ko-KR"/>
              </w:rPr>
            </w:pPr>
            <w:ins w:id="86"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543B61DA" w14:textId="77777777" w:rsidR="00CE19B2" w:rsidRPr="00FC1570" w:rsidRDefault="00CE19B2" w:rsidP="00780452">
            <w:pPr>
              <w:spacing w:after="0"/>
              <w:jc w:val="center"/>
              <w:rPr>
                <w:ins w:id="87" w:author="Saravanan, Visvesh" w:date="2018-11-16T04:58:00Z"/>
                <w:rFonts w:ascii="Arial" w:hAnsi="Arial" w:cs="Arial"/>
                <w:color w:val="000000"/>
                <w:lang w:val="en-US" w:eastAsia="ko-KR"/>
              </w:rPr>
            </w:pPr>
            <w:ins w:id="88" w:author="Saravanan, Visvesh" w:date="2018-11-16T04:58:00Z">
              <w:r w:rsidRPr="00FC1570">
                <w:rPr>
                  <w:rFonts w:ascii="Arial" w:hAnsi="Arial" w:cs="Arial"/>
                  <w:color w:val="000000"/>
                  <w:lang w:val="en-US" w:eastAsia="ko-KR"/>
                </w:rPr>
                <w:t>9</w:t>
              </w:r>
            </w:ins>
          </w:p>
        </w:tc>
        <w:tc>
          <w:tcPr>
            <w:tcW w:w="1199" w:type="dxa"/>
            <w:tcBorders>
              <w:top w:val="nil"/>
              <w:left w:val="nil"/>
              <w:bottom w:val="single" w:sz="8" w:space="0" w:color="auto"/>
              <w:right w:val="single" w:sz="8" w:space="0" w:color="auto"/>
            </w:tcBorders>
            <w:shd w:val="clear" w:color="auto" w:fill="auto"/>
            <w:noWrap/>
            <w:vAlign w:val="center"/>
            <w:hideMark/>
          </w:tcPr>
          <w:p w14:paraId="0525B8E6" w14:textId="77777777" w:rsidR="00CE19B2" w:rsidRPr="00FC1570" w:rsidRDefault="00CE19B2" w:rsidP="00780452">
            <w:pPr>
              <w:spacing w:after="0"/>
              <w:jc w:val="center"/>
              <w:rPr>
                <w:ins w:id="89" w:author="Saravanan, Visvesh" w:date="2018-11-16T04:58:00Z"/>
                <w:rFonts w:ascii="Arial" w:hAnsi="Arial" w:cs="Arial"/>
                <w:color w:val="000000"/>
                <w:lang w:val="en-US" w:eastAsia="ko-KR"/>
              </w:rPr>
            </w:pPr>
            <w:ins w:id="90" w:author="Saravanan, Visvesh" w:date="2018-11-16T04:58:00Z">
              <w:r w:rsidRPr="00FC1570">
                <w:rPr>
                  <w:rFonts w:ascii="Arial" w:hAnsi="Arial" w:cs="Arial"/>
                  <w:color w:val="000000"/>
                  <w:lang w:val="en-US" w:eastAsia="ko-KR"/>
                </w:rPr>
                <w:t>0</w:t>
              </w:r>
            </w:ins>
          </w:p>
        </w:tc>
      </w:tr>
      <w:tr w:rsidR="00CE19B2" w:rsidRPr="00FC1570" w14:paraId="765CE0BF" w14:textId="77777777" w:rsidTr="00780452">
        <w:trPr>
          <w:trHeight w:val="345"/>
          <w:jc w:val="center"/>
          <w:ins w:id="91"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4E31448" w14:textId="77777777" w:rsidR="00CE19B2" w:rsidRPr="00FC1570" w:rsidRDefault="00CE19B2" w:rsidP="00780452">
            <w:pPr>
              <w:spacing w:after="0"/>
              <w:rPr>
                <w:ins w:id="92"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368DD50A" w14:textId="77777777" w:rsidR="00CE19B2" w:rsidRPr="00FC1570" w:rsidRDefault="00CE19B2" w:rsidP="00780452">
            <w:pPr>
              <w:spacing w:after="0"/>
              <w:rPr>
                <w:ins w:id="93" w:author="Saravanan, Visvesh" w:date="2018-11-16T04:58:00Z"/>
                <w:rFonts w:ascii="Arial" w:hAnsi="Arial" w:cs="Arial"/>
                <w:color w:val="000000"/>
                <w:lang w:val="en-US" w:eastAsia="ko-KR"/>
              </w:rPr>
            </w:pPr>
            <w:ins w:id="94" w:author="Saravanan, Visvesh" w:date="2018-11-16T04:58:00Z">
              <w:r w:rsidRPr="00FC1570">
                <w:rPr>
                  <w:rFonts w:ascii="Arial" w:hAnsi="Arial" w:cs="Arial"/>
                  <w:color w:val="000000"/>
                  <w:lang w:val="en-US" w:eastAsia="ko-KR"/>
                </w:rPr>
                <w:t>Total [dB]</w:t>
              </w:r>
            </w:ins>
          </w:p>
        </w:tc>
        <w:tc>
          <w:tcPr>
            <w:tcW w:w="1353" w:type="dxa"/>
            <w:tcBorders>
              <w:top w:val="nil"/>
              <w:left w:val="nil"/>
              <w:bottom w:val="single" w:sz="8" w:space="0" w:color="auto"/>
              <w:right w:val="single" w:sz="8" w:space="0" w:color="auto"/>
            </w:tcBorders>
            <w:shd w:val="clear" w:color="auto" w:fill="auto"/>
            <w:noWrap/>
            <w:vAlign w:val="center"/>
            <w:hideMark/>
          </w:tcPr>
          <w:p w14:paraId="7A32B406" w14:textId="77777777" w:rsidR="00CE19B2" w:rsidRPr="00FC1570" w:rsidRDefault="00CE19B2" w:rsidP="00780452">
            <w:pPr>
              <w:spacing w:after="0"/>
              <w:jc w:val="center"/>
              <w:rPr>
                <w:ins w:id="95" w:author="Saravanan, Visvesh" w:date="2018-11-16T04:58:00Z"/>
                <w:rFonts w:ascii="Arial" w:hAnsi="Arial" w:cs="Arial"/>
                <w:color w:val="000000"/>
                <w:lang w:val="en-US" w:eastAsia="ko-KR"/>
              </w:rPr>
            </w:pPr>
            <w:ins w:id="96"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063150C1" w14:textId="77777777" w:rsidR="00CE19B2" w:rsidRPr="00FC1570" w:rsidRDefault="00CE19B2" w:rsidP="00780452">
            <w:pPr>
              <w:spacing w:after="0"/>
              <w:jc w:val="center"/>
              <w:rPr>
                <w:ins w:id="97" w:author="Saravanan, Visvesh" w:date="2018-11-16T04:58:00Z"/>
                <w:rFonts w:ascii="Arial" w:hAnsi="Arial" w:cs="Arial"/>
                <w:color w:val="000000"/>
                <w:lang w:val="en-US" w:eastAsia="ko-KR"/>
              </w:rPr>
            </w:pPr>
            <w:ins w:id="98" w:author="Saravanan, Visvesh" w:date="2018-11-16T04:58:00Z">
              <w:r w:rsidRPr="00FC1570">
                <w:rPr>
                  <w:rFonts w:ascii="Arial" w:hAnsi="Arial" w:cs="Arial"/>
                  <w:color w:val="000000"/>
                  <w:lang w:val="en-US" w:eastAsia="ko-KR"/>
                </w:rPr>
                <w:t>-16.5</w:t>
              </w:r>
            </w:ins>
          </w:p>
        </w:tc>
        <w:tc>
          <w:tcPr>
            <w:tcW w:w="1353" w:type="dxa"/>
            <w:tcBorders>
              <w:top w:val="nil"/>
              <w:left w:val="nil"/>
              <w:bottom w:val="single" w:sz="8" w:space="0" w:color="auto"/>
              <w:right w:val="single" w:sz="8" w:space="0" w:color="auto"/>
            </w:tcBorders>
            <w:shd w:val="clear" w:color="auto" w:fill="auto"/>
            <w:noWrap/>
            <w:vAlign w:val="center"/>
            <w:hideMark/>
          </w:tcPr>
          <w:p w14:paraId="2CF3B848" w14:textId="77777777" w:rsidR="00CE19B2" w:rsidRPr="00FC1570" w:rsidRDefault="00CE19B2" w:rsidP="00780452">
            <w:pPr>
              <w:spacing w:after="0"/>
              <w:jc w:val="center"/>
              <w:rPr>
                <w:ins w:id="99" w:author="Saravanan, Visvesh" w:date="2018-11-16T04:58:00Z"/>
                <w:rFonts w:ascii="Arial" w:hAnsi="Arial" w:cs="Arial"/>
                <w:color w:val="000000"/>
                <w:lang w:val="en-US" w:eastAsia="ko-KR"/>
              </w:rPr>
            </w:pPr>
            <w:ins w:id="100" w:author="Saravanan, Visvesh" w:date="2018-11-16T04:58:00Z">
              <w:r w:rsidRPr="00FC1570">
                <w:rPr>
                  <w:rFonts w:ascii="Arial" w:hAnsi="Arial" w:cs="Arial"/>
                  <w:color w:val="000000"/>
                  <w:lang w:val="en-US" w:eastAsia="ko-KR"/>
                </w:rPr>
                <w:t>-13.5</w:t>
              </w:r>
            </w:ins>
          </w:p>
        </w:tc>
        <w:tc>
          <w:tcPr>
            <w:tcW w:w="1199" w:type="dxa"/>
            <w:tcBorders>
              <w:top w:val="nil"/>
              <w:left w:val="nil"/>
              <w:bottom w:val="single" w:sz="8" w:space="0" w:color="auto"/>
              <w:right w:val="single" w:sz="8" w:space="0" w:color="auto"/>
            </w:tcBorders>
            <w:shd w:val="clear" w:color="auto" w:fill="auto"/>
            <w:noWrap/>
            <w:vAlign w:val="center"/>
            <w:hideMark/>
          </w:tcPr>
          <w:p w14:paraId="1CF17687" w14:textId="6CFAFA23" w:rsidR="00CE19B2" w:rsidRPr="00FC1570" w:rsidRDefault="00EB5156" w:rsidP="00780452">
            <w:pPr>
              <w:spacing w:after="0"/>
              <w:jc w:val="center"/>
              <w:rPr>
                <w:ins w:id="101" w:author="Saravanan, Visvesh" w:date="2018-11-16T04:58:00Z"/>
                <w:rFonts w:ascii="Arial" w:hAnsi="Arial" w:cs="Arial"/>
                <w:color w:val="000000"/>
                <w:lang w:val="en-US" w:eastAsia="ko-KR"/>
              </w:rPr>
            </w:pPr>
            <w:ins w:id="102" w:author="Saravanan, Visvesh" w:date="2018-11-16T04:58:00Z">
              <w:r w:rsidRPr="00EB5156">
                <w:rPr>
                  <w:rFonts w:ascii="Arial" w:hAnsi="Arial" w:cs="Arial"/>
                  <w:color w:val="000000"/>
                  <w:lang w:val="en-US" w:eastAsia="ko-KR"/>
                  <w:rPrChange w:id="103" w:author="Saravanan, Visvesh" w:date="2018-11-16T23:27:00Z">
                    <w:rPr>
                      <w:rFonts w:ascii="Arial" w:hAnsi="Arial" w:cs="Arial"/>
                      <w:color w:val="000000"/>
                      <w:highlight w:val="yellow"/>
                      <w:lang w:val="en-US" w:eastAsia="ko-KR"/>
                    </w:rPr>
                  </w:rPrChange>
                </w:rPr>
                <w:t>-3</w:t>
              </w:r>
            </w:ins>
          </w:p>
        </w:tc>
      </w:tr>
      <w:tr w:rsidR="00CE19B2" w:rsidRPr="00FC1570" w14:paraId="2E0D9ACF" w14:textId="77777777" w:rsidTr="00780452">
        <w:trPr>
          <w:trHeight w:val="345"/>
          <w:jc w:val="center"/>
          <w:ins w:id="104"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6F912" w14:textId="77777777" w:rsidR="00CE19B2" w:rsidRPr="00FC1570" w:rsidRDefault="00CE19B2" w:rsidP="00780452">
            <w:pPr>
              <w:spacing w:after="0"/>
              <w:jc w:val="center"/>
              <w:rPr>
                <w:ins w:id="105" w:author="Saravanan, Visvesh" w:date="2018-11-16T04:58:00Z"/>
                <w:rFonts w:ascii="Arial" w:hAnsi="Arial" w:cs="Arial"/>
                <w:color w:val="000000"/>
                <w:lang w:val="en-US" w:eastAsia="ko-KR"/>
              </w:rPr>
            </w:pPr>
            <w:ins w:id="106" w:author="Saravanan, Visvesh" w:date="2018-11-16T04:58:00Z">
              <w:r w:rsidRPr="00FC1570">
                <w:rPr>
                  <w:rFonts w:ascii="Arial" w:hAnsi="Arial" w:cs="Arial"/>
                  <w:color w:val="000000"/>
                  <w:lang w:val="en-US" w:eastAsia="ko-KR"/>
                </w:rPr>
                <w:t>Fading Margin [dB]</w:t>
              </w:r>
            </w:ins>
          </w:p>
        </w:tc>
        <w:tc>
          <w:tcPr>
            <w:tcW w:w="1353" w:type="dxa"/>
            <w:tcBorders>
              <w:top w:val="nil"/>
              <w:left w:val="nil"/>
              <w:bottom w:val="single" w:sz="8" w:space="0" w:color="auto"/>
              <w:right w:val="single" w:sz="8" w:space="0" w:color="auto"/>
            </w:tcBorders>
            <w:shd w:val="clear" w:color="auto" w:fill="auto"/>
            <w:noWrap/>
            <w:vAlign w:val="center"/>
            <w:hideMark/>
          </w:tcPr>
          <w:p w14:paraId="462E00C7" w14:textId="77777777" w:rsidR="00CE19B2" w:rsidRPr="00FC1570" w:rsidRDefault="00CE19B2" w:rsidP="00780452">
            <w:pPr>
              <w:spacing w:after="0"/>
              <w:jc w:val="center"/>
              <w:rPr>
                <w:ins w:id="107" w:author="Saravanan, Visvesh" w:date="2018-11-16T04:58:00Z"/>
                <w:rFonts w:ascii="Arial" w:hAnsi="Arial" w:cs="Arial"/>
                <w:color w:val="000000"/>
                <w:lang w:val="en-US" w:eastAsia="ko-KR"/>
              </w:rPr>
            </w:pPr>
            <w:ins w:id="108"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6DE0B8F1" w14:textId="77777777" w:rsidR="00CE19B2" w:rsidRPr="00FC1570" w:rsidRDefault="00CE19B2" w:rsidP="00780452">
            <w:pPr>
              <w:spacing w:after="0"/>
              <w:jc w:val="center"/>
              <w:rPr>
                <w:ins w:id="109" w:author="Saravanan, Visvesh" w:date="2018-11-16T04:58:00Z"/>
                <w:rFonts w:ascii="Arial" w:hAnsi="Arial" w:cs="Arial"/>
                <w:color w:val="000000"/>
                <w:lang w:val="en-US" w:eastAsia="ko-KR"/>
              </w:rPr>
            </w:pPr>
            <w:ins w:id="110"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6123EFE8" w14:textId="77777777" w:rsidR="00CE19B2" w:rsidRPr="00FC1570" w:rsidRDefault="00CE19B2" w:rsidP="00780452">
            <w:pPr>
              <w:spacing w:after="0"/>
              <w:jc w:val="center"/>
              <w:rPr>
                <w:ins w:id="111" w:author="Saravanan, Visvesh" w:date="2018-11-16T04:58:00Z"/>
                <w:rFonts w:ascii="Arial" w:hAnsi="Arial" w:cs="Arial"/>
                <w:color w:val="000000"/>
                <w:lang w:val="en-US" w:eastAsia="ko-KR"/>
              </w:rPr>
            </w:pPr>
            <w:ins w:id="112" w:author="Saravanan, Visvesh" w:date="2018-11-16T04:58:00Z">
              <w:r w:rsidRPr="00FC1570">
                <w:rPr>
                  <w:rFonts w:ascii="Arial" w:hAnsi="Arial" w:cs="Arial"/>
                  <w:color w:val="000000"/>
                  <w:lang w:val="en-US" w:eastAsia="ko-KR"/>
                </w:rPr>
                <w:t>9</w:t>
              </w:r>
            </w:ins>
          </w:p>
        </w:tc>
        <w:tc>
          <w:tcPr>
            <w:tcW w:w="1199" w:type="dxa"/>
            <w:tcBorders>
              <w:top w:val="nil"/>
              <w:left w:val="nil"/>
              <w:bottom w:val="single" w:sz="8" w:space="0" w:color="auto"/>
              <w:right w:val="single" w:sz="8" w:space="0" w:color="auto"/>
            </w:tcBorders>
            <w:shd w:val="clear" w:color="auto" w:fill="auto"/>
            <w:noWrap/>
            <w:vAlign w:val="center"/>
            <w:hideMark/>
          </w:tcPr>
          <w:p w14:paraId="3AB788F3" w14:textId="77777777" w:rsidR="00CE19B2" w:rsidRPr="00FC1570" w:rsidRDefault="00CE19B2" w:rsidP="00780452">
            <w:pPr>
              <w:spacing w:after="0"/>
              <w:jc w:val="center"/>
              <w:rPr>
                <w:ins w:id="113" w:author="Saravanan, Visvesh" w:date="2018-11-16T04:58:00Z"/>
                <w:rFonts w:ascii="Arial" w:hAnsi="Arial" w:cs="Arial"/>
                <w:color w:val="000000"/>
                <w:lang w:val="en-US" w:eastAsia="ko-KR"/>
              </w:rPr>
            </w:pPr>
            <w:ins w:id="114" w:author="Saravanan, Visvesh" w:date="2018-11-16T04:58:00Z">
              <w:r w:rsidRPr="00FC1570">
                <w:rPr>
                  <w:rFonts w:ascii="Arial" w:hAnsi="Arial" w:cs="Arial"/>
                  <w:color w:val="000000"/>
                  <w:lang w:val="en-US" w:eastAsia="ko-KR"/>
                </w:rPr>
                <w:t>9</w:t>
              </w:r>
            </w:ins>
          </w:p>
        </w:tc>
      </w:tr>
      <w:tr w:rsidR="00CE19B2" w:rsidRPr="00FC1570" w14:paraId="0ADDD380" w14:textId="77777777" w:rsidTr="00780452">
        <w:trPr>
          <w:trHeight w:val="345"/>
          <w:jc w:val="center"/>
          <w:ins w:id="115"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F8CA71" w14:textId="77777777" w:rsidR="00CE19B2" w:rsidRPr="00FC1570" w:rsidRDefault="00CE19B2" w:rsidP="00780452">
            <w:pPr>
              <w:spacing w:after="0"/>
              <w:jc w:val="center"/>
              <w:rPr>
                <w:ins w:id="116" w:author="Saravanan, Visvesh" w:date="2018-11-16T04:58:00Z"/>
                <w:rFonts w:ascii="Arial" w:hAnsi="Arial" w:cs="Arial"/>
                <w:color w:val="000000"/>
                <w:lang w:val="en-US" w:eastAsia="ko-KR"/>
              </w:rPr>
            </w:pPr>
            <w:ins w:id="117" w:author="Saravanan, Visvesh" w:date="2018-11-16T04:58:00Z">
              <w:r w:rsidRPr="00FC1570">
                <w:rPr>
                  <w:rFonts w:ascii="Arial" w:hAnsi="Arial" w:cs="Arial"/>
                  <w:color w:val="000000"/>
                  <w:lang w:val="en-US" w:eastAsia="ko-KR"/>
                </w:rPr>
                <w:t>Interference Margin [dB]</w:t>
              </w:r>
            </w:ins>
          </w:p>
        </w:tc>
        <w:tc>
          <w:tcPr>
            <w:tcW w:w="1353" w:type="dxa"/>
            <w:tcBorders>
              <w:top w:val="nil"/>
              <w:left w:val="nil"/>
              <w:bottom w:val="single" w:sz="8" w:space="0" w:color="auto"/>
              <w:right w:val="single" w:sz="8" w:space="0" w:color="auto"/>
            </w:tcBorders>
            <w:shd w:val="clear" w:color="auto" w:fill="auto"/>
            <w:noWrap/>
            <w:vAlign w:val="center"/>
            <w:hideMark/>
          </w:tcPr>
          <w:p w14:paraId="157B49B0" w14:textId="77777777" w:rsidR="00CE19B2" w:rsidRPr="00FC1570" w:rsidRDefault="00CE19B2" w:rsidP="00780452">
            <w:pPr>
              <w:spacing w:after="0"/>
              <w:jc w:val="center"/>
              <w:rPr>
                <w:ins w:id="118" w:author="Saravanan, Visvesh" w:date="2018-11-16T04:58:00Z"/>
                <w:rFonts w:ascii="Arial" w:hAnsi="Arial" w:cs="Arial"/>
                <w:color w:val="000000"/>
                <w:lang w:val="en-US" w:eastAsia="ko-KR"/>
              </w:rPr>
            </w:pPr>
            <w:ins w:id="119" w:author="Saravanan, Visvesh" w:date="2018-11-16T04:58:00Z">
              <w:r w:rsidRPr="00FC1570">
                <w:rPr>
                  <w:rFonts w:ascii="Arial" w:hAnsi="Arial" w:cs="Arial"/>
                  <w:color w:val="000000"/>
                  <w:lang w:val="en-US" w:eastAsia="ko-KR"/>
                </w:rPr>
                <w:t>3</w:t>
              </w:r>
            </w:ins>
          </w:p>
        </w:tc>
        <w:tc>
          <w:tcPr>
            <w:tcW w:w="1353" w:type="dxa"/>
            <w:tcBorders>
              <w:top w:val="nil"/>
              <w:left w:val="nil"/>
              <w:bottom w:val="single" w:sz="8" w:space="0" w:color="auto"/>
              <w:right w:val="single" w:sz="8" w:space="0" w:color="auto"/>
            </w:tcBorders>
            <w:shd w:val="clear" w:color="auto" w:fill="auto"/>
            <w:noWrap/>
            <w:vAlign w:val="center"/>
            <w:hideMark/>
          </w:tcPr>
          <w:p w14:paraId="35C6A959" w14:textId="77777777" w:rsidR="00CE19B2" w:rsidRPr="00FC1570" w:rsidRDefault="00CE19B2" w:rsidP="00780452">
            <w:pPr>
              <w:spacing w:after="0"/>
              <w:jc w:val="center"/>
              <w:rPr>
                <w:ins w:id="120" w:author="Saravanan, Visvesh" w:date="2018-11-16T04:58:00Z"/>
                <w:rFonts w:ascii="Arial" w:hAnsi="Arial" w:cs="Arial"/>
                <w:color w:val="000000"/>
                <w:lang w:val="en-US" w:eastAsia="ko-KR"/>
              </w:rPr>
            </w:pPr>
            <w:ins w:id="121" w:author="Saravanan, Visvesh" w:date="2018-11-16T04:58:00Z">
              <w:r>
                <w:rPr>
                  <w:rFonts w:ascii="Arial" w:hAnsi="Arial" w:cs="Arial"/>
                  <w:color w:val="000000"/>
                  <w:lang w:val="en-US" w:eastAsia="ko-KR"/>
                </w:rPr>
                <w:t>0.5</w:t>
              </w:r>
            </w:ins>
          </w:p>
        </w:tc>
        <w:tc>
          <w:tcPr>
            <w:tcW w:w="1353" w:type="dxa"/>
            <w:tcBorders>
              <w:top w:val="nil"/>
              <w:left w:val="nil"/>
              <w:bottom w:val="single" w:sz="8" w:space="0" w:color="auto"/>
              <w:right w:val="single" w:sz="8" w:space="0" w:color="auto"/>
            </w:tcBorders>
            <w:shd w:val="clear" w:color="auto" w:fill="auto"/>
            <w:noWrap/>
            <w:vAlign w:val="center"/>
            <w:hideMark/>
          </w:tcPr>
          <w:p w14:paraId="215B8EF4" w14:textId="77777777" w:rsidR="00CE19B2" w:rsidRPr="00FC1570" w:rsidRDefault="00CE19B2" w:rsidP="00780452">
            <w:pPr>
              <w:spacing w:after="0"/>
              <w:jc w:val="center"/>
              <w:rPr>
                <w:ins w:id="122" w:author="Saravanan, Visvesh" w:date="2018-11-16T04:58:00Z"/>
                <w:rFonts w:ascii="Arial" w:hAnsi="Arial" w:cs="Arial"/>
                <w:color w:val="000000"/>
                <w:lang w:val="en-US" w:eastAsia="ko-KR"/>
              </w:rPr>
            </w:pPr>
            <w:ins w:id="123" w:author="Saravanan, Visvesh" w:date="2018-11-16T04:58:00Z">
              <w:r>
                <w:rPr>
                  <w:rFonts w:ascii="Arial" w:hAnsi="Arial" w:cs="Arial"/>
                  <w:color w:val="000000"/>
                  <w:lang w:val="en-US" w:eastAsia="ko-KR"/>
                </w:rPr>
                <w:t>0.5</w:t>
              </w:r>
            </w:ins>
          </w:p>
        </w:tc>
        <w:tc>
          <w:tcPr>
            <w:tcW w:w="1199" w:type="dxa"/>
            <w:tcBorders>
              <w:top w:val="nil"/>
              <w:left w:val="nil"/>
              <w:bottom w:val="single" w:sz="8" w:space="0" w:color="auto"/>
              <w:right w:val="single" w:sz="8" w:space="0" w:color="auto"/>
            </w:tcBorders>
            <w:shd w:val="clear" w:color="auto" w:fill="auto"/>
            <w:noWrap/>
            <w:vAlign w:val="center"/>
            <w:hideMark/>
          </w:tcPr>
          <w:p w14:paraId="5087F564" w14:textId="77777777" w:rsidR="00CE19B2" w:rsidRPr="00FC1570" w:rsidRDefault="00CE19B2" w:rsidP="00780452">
            <w:pPr>
              <w:spacing w:after="0"/>
              <w:jc w:val="center"/>
              <w:rPr>
                <w:ins w:id="124" w:author="Saravanan, Visvesh" w:date="2018-11-16T04:58:00Z"/>
                <w:rFonts w:ascii="Arial" w:hAnsi="Arial" w:cs="Arial"/>
                <w:color w:val="000000"/>
                <w:lang w:val="en-US" w:eastAsia="ko-KR"/>
              </w:rPr>
            </w:pPr>
            <w:ins w:id="125" w:author="Saravanan, Visvesh" w:date="2018-11-16T04:58:00Z">
              <w:r w:rsidRPr="00FC1570">
                <w:rPr>
                  <w:rFonts w:ascii="Arial" w:hAnsi="Arial" w:cs="Arial"/>
                  <w:color w:val="000000"/>
                  <w:lang w:val="en-US" w:eastAsia="ko-KR"/>
                </w:rPr>
                <w:t>3</w:t>
              </w:r>
            </w:ins>
          </w:p>
        </w:tc>
      </w:tr>
      <w:tr w:rsidR="00CE19B2" w:rsidRPr="00FC1570" w14:paraId="4E0BDF92" w14:textId="77777777" w:rsidTr="00780452">
        <w:trPr>
          <w:trHeight w:val="345"/>
          <w:jc w:val="center"/>
          <w:ins w:id="126"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B0784A0" w14:textId="77777777" w:rsidR="00CE19B2" w:rsidRPr="00FC1570" w:rsidRDefault="00CE19B2" w:rsidP="00780452">
            <w:pPr>
              <w:spacing w:after="0"/>
              <w:jc w:val="center"/>
              <w:rPr>
                <w:ins w:id="127" w:author="Saravanan, Visvesh" w:date="2018-11-16T04:58:00Z"/>
                <w:rFonts w:ascii="Arial" w:hAnsi="Arial" w:cs="Arial"/>
                <w:color w:val="000000"/>
                <w:lang w:val="en-US" w:eastAsia="ko-KR"/>
              </w:rPr>
            </w:pPr>
            <w:ins w:id="128" w:author="Saravanan, Visvesh" w:date="2018-11-16T04:58:00Z">
              <w:r w:rsidRPr="00FC1570">
                <w:rPr>
                  <w:rFonts w:ascii="Arial" w:hAnsi="Arial" w:cs="Arial"/>
                  <w:color w:val="000000"/>
                  <w:lang w:val="en-US" w:eastAsia="ko-KR"/>
                </w:rPr>
                <w:t>DL</w:t>
              </w:r>
            </w:ins>
          </w:p>
        </w:tc>
        <w:tc>
          <w:tcPr>
            <w:tcW w:w="2080" w:type="dxa"/>
            <w:tcBorders>
              <w:top w:val="nil"/>
              <w:left w:val="nil"/>
              <w:bottom w:val="single" w:sz="8" w:space="0" w:color="auto"/>
              <w:right w:val="single" w:sz="8" w:space="0" w:color="auto"/>
            </w:tcBorders>
            <w:shd w:val="clear" w:color="auto" w:fill="auto"/>
            <w:noWrap/>
            <w:vAlign w:val="center"/>
            <w:hideMark/>
          </w:tcPr>
          <w:p w14:paraId="6A77F7FE" w14:textId="77777777" w:rsidR="00CE19B2" w:rsidRPr="00FC1570" w:rsidRDefault="00CE19B2" w:rsidP="00780452">
            <w:pPr>
              <w:spacing w:after="0"/>
              <w:rPr>
                <w:ins w:id="129" w:author="Saravanan, Visvesh" w:date="2018-11-16T04:58:00Z"/>
                <w:rFonts w:ascii="Arial" w:hAnsi="Arial" w:cs="Arial"/>
                <w:color w:val="000000"/>
                <w:lang w:val="en-US" w:eastAsia="ko-KR"/>
              </w:rPr>
            </w:pPr>
            <w:ins w:id="130" w:author="Saravanan, Visvesh" w:date="2018-11-16T04:58:00Z">
              <w:r w:rsidRPr="00FC1570">
                <w:rPr>
                  <w:rFonts w:ascii="Arial" w:hAnsi="Arial" w:cs="Arial"/>
                  <w:color w:val="000000"/>
                  <w:lang w:val="en-US" w:eastAsia="ko-KR"/>
                </w:rPr>
                <w:t>BS Tx Power [dBm]</w:t>
              </w:r>
            </w:ins>
          </w:p>
        </w:tc>
        <w:tc>
          <w:tcPr>
            <w:tcW w:w="1353" w:type="dxa"/>
            <w:tcBorders>
              <w:top w:val="nil"/>
              <w:left w:val="nil"/>
              <w:bottom w:val="single" w:sz="8" w:space="0" w:color="auto"/>
              <w:right w:val="single" w:sz="8" w:space="0" w:color="auto"/>
            </w:tcBorders>
            <w:shd w:val="clear" w:color="auto" w:fill="auto"/>
            <w:noWrap/>
            <w:vAlign w:val="center"/>
            <w:hideMark/>
          </w:tcPr>
          <w:p w14:paraId="1771AD82" w14:textId="77777777" w:rsidR="00CE19B2" w:rsidRPr="00FC1570" w:rsidRDefault="00CE19B2" w:rsidP="00780452">
            <w:pPr>
              <w:spacing w:after="0"/>
              <w:jc w:val="center"/>
              <w:rPr>
                <w:ins w:id="131" w:author="Saravanan, Visvesh" w:date="2018-11-16T04:58:00Z"/>
                <w:rFonts w:ascii="Arial" w:hAnsi="Arial" w:cs="Arial"/>
                <w:color w:val="000000"/>
                <w:lang w:val="en-US" w:eastAsia="ko-KR"/>
              </w:rPr>
            </w:pPr>
            <w:ins w:id="132" w:author="Saravanan, Visvesh" w:date="2018-11-16T04:58:00Z">
              <w:r w:rsidRPr="00FC1570">
                <w:rPr>
                  <w:rFonts w:ascii="Arial" w:hAnsi="Arial" w:cs="Arial"/>
                  <w:color w:val="000000"/>
                  <w:lang w:val="en-US" w:eastAsia="ko-KR"/>
                </w:rPr>
                <w:t>46</w:t>
              </w:r>
            </w:ins>
          </w:p>
        </w:tc>
        <w:tc>
          <w:tcPr>
            <w:tcW w:w="1353" w:type="dxa"/>
            <w:tcBorders>
              <w:top w:val="nil"/>
              <w:left w:val="nil"/>
              <w:bottom w:val="single" w:sz="8" w:space="0" w:color="auto"/>
              <w:right w:val="single" w:sz="8" w:space="0" w:color="auto"/>
            </w:tcBorders>
            <w:shd w:val="clear" w:color="auto" w:fill="auto"/>
            <w:noWrap/>
            <w:vAlign w:val="center"/>
            <w:hideMark/>
          </w:tcPr>
          <w:p w14:paraId="7F1A0CB8" w14:textId="77777777" w:rsidR="00CE19B2" w:rsidRPr="00FC1570" w:rsidRDefault="00CE19B2" w:rsidP="00780452">
            <w:pPr>
              <w:spacing w:after="0"/>
              <w:jc w:val="center"/>
              <w:rPr>
                <w:ins w:id="133" w:author="Saravanan, Visvesh" w:date="2018-11-16T04:58:00Z"/>
                <w:rFonts w:ascii="Arial" w:hAnsi="Arial" w:cs="Arial"/>
                <w:color w:val="000000"/>
                <w:lang w:val="en-US" w:eastAsia="ko-KR"/>
              </w:rPr>
            </w:pPr>
            <w:ins w:id="134" w:author="Saravanan, Visvesh" w:date="2018-11-16T04:58:00Z">
              <w:r w:rsidRPr="00FC1570">
                <w:rPr>
                  <w:rFonts w:ascii="Arial" w:hAnsi="Arial" w:cs="Arial"/>
                  <w:color w:val="000000"/>
                  <w:lang w:val="en-US" w:eastAsia="ko-KR"/>
                </w:rPr>
                <w:t>46</w:t>
              </w:r>
            </w:ins>
          </w:p>
        </w:tc>
        <w:tc>
          <w:tcPr>
            <w:tcW w:w="1353" w:type="dxa"/>
            <w:tcBorders>
              <w:top w:val="nil"/>
              <w:left w:val="nil"/>
              <w:bottom w:val="single" w:sz="8" w:space="0" w:color="auto"/>
              <w:right w:val="single" w:sz="8" w:space="0" w:color="auto"/>
            </w:tcBorders>
            <w:shd w:val="clear" w:color="auto" w:fill="auto"/>
            <w:noWrap/>
            <w:vAlign w:val="center"/>
            <w:hideMark/>
          </w:tcPr>
          <w:p w14:paraId="2566ED66" w14:textId="77777777" w:rsidR="00CE19B2" w:rsidRPr="00FC1570" w:rsidRDefault="00CE19B2" w:rsidP="00780452">
            <w:pPr>
              <w:spacing w:after="0"/>
              <w:jc w:val="center"/>
              <w:rPr>
                <w:ins w:id="135" w:author="Saravanan, Visvesh" w:date="2018-11-16T04:58:00Z"/>
                <w:rFonts w:ascii="Arial" w:hAnsi="Arial" w:cs="Arial"/>
                <w:color w:val="000000"/>
                <w:lang w:val="en-US" w:eastAsia="ko-KR"/>
              </w:rPr>
            </w:pPr>
            <w:ins w:id="136" w:author="Saravanan, Visvesh" w:date="2018-11-16T04:58:00Z">
              <w:r w:rsidRPr="00FC1570">
                <w:rPr>
                  <w:rFonts w:ascii="Arial" w:hAnsi="Arial" w:cs="Arial"/>
                  <w:color w:val="000000"/>
                  <w:lang w:val="en-US" w:eastAsia="ko-KR"/>
                </w:rPr>
                <w:t>46</w:t>
              </w:r>
            </w:ins>
          </w:p>
        </w:tc>
        <w:tc>
          <w:tcPr>
            <w:tcW w:w="1199" w:type="dxa"/>
            <w:tcBorders>
              <w:top w:val="nil"/>
              <w:left w:val="nil"/>
              <w:bottom w:val="single" w:sz="8" w:space="0" w:color="auto"/>
              <w:right w:val="single" w:sz="8" w:space="0" w:color="auto"/>
            </w:tcBorders>
            <w:shd w:val="clear" w:color="auto" w:fill="auto"/>
            <w:noWrap/>
            <w:vAlign w:val="center"/>
            <w:hideMark/>
          </w:tcPr>
          <w:p w14:paraId="78AE33F3" w14:textId="77777777" w:rsidR="00CE19B2" w:rsidRPr="00FC1570" w:rsidRDefault="00CE19B2" w:rsidP="00780452">
            <w:pPr>
              <w:spacing w:after="0"/>
              <w:jc w:val="center"/>
              <w:rPr>
                <w:ins w:id="137" w:author="Saravanan, Visvesh" w:date="2018-11-16T04:58:00Z"/>
                <w:rFonts w:ascii="Arial" w:hAnsi="Arial" w:cs="Arial"/>
                <w:color w:val="000000"/>
                <w:lang w:val="en-US" w:eastAsia="ko-KR"/>
              </w:rPr>
            </w:pPr>
            <w:ins w:id="138" w:author="Saravanan, Visvesh" w:date="2018-11-16T04:58:00Z">
              <w:r w:rsidRPr="00FC1570">
                <w:rPr>
                  <w:rFonts w:ascii="Arial" w:hAnsi="Arial" w:cs="Arial"/>
                  <w:color w:val="000000"/>
                  <w:lang w:val="en-US" w:eastAsia="ko-KR"/>
                </w:rPr>
                <w:t>46</w:t>
              </w:r>
            </w:ins>
          </w:p>
        </w:tc>
      </w:tr>
      <w:tr w:rsidR="00CE19B2" w:rsidRPr="00FC1570" w14:paraId="4D5060BF" w14:textId="77777777" w:rsidTr="00780452">
        <w:trPr>
          <w:trHeight w:val="345"/>
          <w:jc w:val="center"/>
          <w:ins w:id="139"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88CCC44" w14:textId="77777777" w:rsidR="00CE19B2" w:rsidRPr="00FC1570" w:rsidRDefault="00CE19B2" w:rsidP="00780452">
            <w:pPr>
              <w:spacing w:after="0"/>
              <w:rPr>
                <w:ins w:id="140"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0C851995" w14:textId="77777777" w:rsidR="00CE19B2" w:rsidRPr="00FC1570" w:rsidRDefault="00CE19B2" w:rsidP="00780452">
            <w:pPr>
              <w:spacing w:after="0"/>
              <w:rPr>
                <w:ins w:id="141" w:author="Saravanan, Visvesh" w:date="2018-11-16T04:58:00Z"/>
                <w:rFonts w:ascii="Arial" w:hAnsi="Arial" w:cs="Arial"/>
                <w:color w:val="000000"/>
                <w:lang w:val="en-US" w:eastAsia="ko-KR"/>
              </w:rPr>
            </w:pPr>
            <w:ins w:id="142" w:author="Saravanan, Visvesh" w:date="2018-11-16T04:58:00Z">
              <w:r w:rsidRPr="00FC1570">
                <w:rPr>
                  <w:rFonts w:ascii="Arial" w:hAnsi="Arial" w:cs="Arial"/>
                  <w:color w:val="000000"/>
                  <w:lang w:val="en-US" w:eastAsia="ko-KR"/>
                </w:rPr>
                <w:t>UE REFSENS</w:t>
              </w:r>
              <w:r w:rsidRPr="00FC1570">
                <w:rPr>
                  <w:rFonts w:ascii="Arial" w:hAnsi="Arial" w:cs="Arial"/>
                  <w:color w:val="000000"/>
                  <w:vertAlign w:val="superscript"/>
                  <w:lang w:val="en-US" w:eastAsia="ko-KR"/>
                </w:rPr>
                <w:t>3</w:t>
              </w:r>
              <w:r w:rsidRPr="00FC1570">
                <w:rPr>
                  <w:rFonts w:ascii="Arial" w:hAnsi="Arial" w:cs="Arial"/>
                  <w:color w:val="000000"/>
                  <w:lang w:val="en-US" w:eastAsia="ko-KR"/>
                </w:rPr>
                <w:t xml:space="preserve"> [dBm]</w:t>
              </w:r>
            </w:ins>
          </w:p>
        </w:tc>
        <w:tc>
          <w:tcPr>
            <w:tcW w:w="1353" w:type="dxa"/>
            <w:tcBorders>
              <w:top w:val="nil"/>
              <w:left w:val="nil"/>
              <w:bottom w:val="single" w:sz="8" w:space="0" w:color="auto"/>
              <w:right w:val="single" w:sz="8" w:space="0" w:color="auto"/>
            </w:tcBorders>
            <w:shd w:val="clear" w:color="auto" w:fill="auto"/>
            <w:noWrap/>
            <w:vAlign w:val="center"/>
            <w:hideMark/>
          </w:tcPr>
          <w:p w14:paraId="69332A8A" w14:textId="77777777" w:rsidR="00CE19B2" w:rsidRPr="00FC1570" w:rsidRDefault="00CE19B2" w:rsidP="00780452">
            <w:pPr>
              <w:spacing w:after="0"/>
              <w:jc w:val="center"/>
              <w:rPr>
                <w:ins w:id="143" w:author="Saravanan, Visvesh" w:date="2018-11-16T04:58:00Z"/>
                <w:rFonts w:ascii="Arial" w:hAnsi="Arial" w:cs="Arial"/>
                <w:color w:val="000000"/>
                <w:lang w:val="en-US" w:eastAsia="ko-KR"/>
              </w:rPr>
            </w:pPr>
            <w:ins w:id="144" w:author="Saravanan, Visvesh" w:date="2018-11-16T04:58:00Z">
              <w:r w:rsidRPr="00FC1570">
                <w:rPr>
                  <w:rFonts w:ascii="Arial" w:hAnsi="Arial" w:cs="Arial"/>
                  <w:color w:val="000000"/>
                  <w:lang w:val="en-US" w:eastAsia="ko-KR"/>
                </w:rPr>
                <w:t>-87.4</w:t>
              </w:r>
            </w:ins>
          </w:p>
        </w:tc>
        <w:tc>
          <w:tcPr>
            <w:tcW w:w="1353" w:type="dxa"/>
            <w:tcBorders>
              <w:top w:val="nil"/>
              <w:left w:val="nil"/>
              <w:bottom w:val="single" w:sz="8" w:space="0" w:color="auto"/>
              <w:right w:val="single" w:sz="8" w:space="0" w:color="auto"/>
            </w:tcBorders>
            <w:shd w:val="clear" w:color="auto" w:fill="auto"/>
            <w:noWrap/>
            <w:vAlign w:val="center"/>
            <w:hideMark/>
          </w:tcPr>
          <w:p w14:paraId="6AF3DFEC" w14:textId="77777777" w:rsidR="00CE19B2" w:rsidRPr="00FC1570" w:rsidRDefault="00CE19B2" w:rsidP="00780452">
            <w:pPr>
              <w:spacing w:after="0"/>
              <w:jc w:val="center"/>
              <w:rPr>
                <w:ins w:id="145" w:author="Saravanan, Visvesh" w:date="2018-11-16T04:58:00Z"/>
                <w:rFonts w:ascii="Arial" w:hAnsi="Arial" w:cs="Arial"/>
                <w:color w:val="000000"/>
                <w:lang w:val="en-US" w:eastAsia="ko-KR"/>
              </w:rPr>
            </w:pPr>
            <w:ins w:id="146" w:author="Saravanan, Visvesh" w:date="2018-11-16T04:58:00Z">
              <w:r w:rsidRPr="00FC1570">
                <w:rPr>
                  <w:rFonts w:ascii="Arial" w:hAnsi="Arial" w:cs="Arial"/>
                  <w:color w:val="000000"/>
                  <w:lang w:val="en-US" w:eastAsia="ko-KR"/>
                </w:rPr>
                <w:t>-87.4</w:t>
              </w:r>
            </w:ins>
          </w:p>
        </w:tc>
        <w:tc>
          <w:tcPr>
            <w:tcW w:w="1353" w:type="dxa"/>
            <w:tcBorders>
              <w:top w:val="nil"/>
              <w:left w:val="nil"/>
              <w:bottom w:val="single" w:sz="8" w:space="0" w:color="auto"/>
              <w:right w:val="single" w:sz="8" w:space="0" w:color="auto"/>
            </w:tcBorders>
            <w:shd w:val="clear" w:color="auto" w:fill="auto"/>
            <w:noWrap/>
            <w:vAlign w:val="center"/>
            <w:hideMark/>
          </w:tcPr>
          <w:p w14:paraId="28E2613D" w14:textId="77777777" w:rsidR="00CE19B2" w:rsidRPr="00FC1570" w:rsidRDefault="00CE19B2" w:rsidP="00780452">
            <w:pPr>
              <w:spacing w:after="0"/>
              <w:jc w:val="center"/>
              <w:rPr>
                <w:ins w:id="147" w:author="Saravanan, Visvesh" w:date="2018-11-16T04:58:00Z"/>
                <w:rFonts w:ascii="Arial" w:hAnsi="Arial" w:cs="Arial"/>
                <w:color w:val="000000"/>
                <w:lang w:val="en-US" w:eastAsia="ko-KR"/>
              </w:rPr>
            </w:pPr>
            <w:ins w:id="148" w:author="Saravanan, Visvesh" w:date="2018-11-16T04:58:00Z">
              <w:r w:rsidRPr="00FC1570">
                <w:rPr>
                  <w:rFonts w:ascii="Arial" w:hAnsi="Arial" w:cs="Arial"/>
                  <w:color w:val="000000"/>
                  <w:lang w:val="en-US" w:eastAsia="ko-KR"/>
                </w:rPr>
                <w:t>-87.4</w:t>
              </w:r>
            </w:ins>
          </w:p>
        </w:tc>
        <w:tc>
          <w:tcPr>
            <w:tcW w:w="1199" w:type="dxa"/>
            <w:tcBorders>
              <w:top w:val="nil"/>
              <w:left w:val="nil"/>
              <w:bottom w:val="single" w:sz="8" w:space="0" w:color="auto"/>
              <w:right w:val="single" w:sz="8" w:space="0" w:color="auto"/>
            </w:tcBorders>
            <w:shd w:val="clear" w:color="auto" w:fill="auto"/>
            <w:noWrap/>
            <w:vAlign w:val="center"/>
            <w:hideMark/>
          </w:tcPr>
          <w:p w14:paraId="0FB9286C" w14:textId="77777777" w:rsidR="00CE19B2" w:rsidRPr="00FC1570" w:rsidRDefault="00CE19B2" w:rsidP="00780452">
            <w:pPr>
              <w:spacing w:after="0"/>
              <w:jc w:val="center"/>
              <w:rPr>
                <w:ins w:id="149" w:author="Saravanan, Visvesh" w:date="2018-11-16T04:58:00Z"/>
                <w:rFonts w:ascii="Arial" w:hAnsi="Arial" w:cs="Arial"/>
                <w:color w:val="000000"/>
                <w:lang w:val="en-US" w:eastAsia="ko-KR"/>
              </w:rPr>
            </w:pPr>
            <w:ins w:id="150" w:author="Saravanan, Visvesh" w:date="2018-11-16T04:58:00Z">
              <w:r w:rsidRPr="00FC1570">
                <w:rPr>
                  <w:rFonts w:ascii="Arial" w:hAnsi="Arial" w:cs="Arial"/>
                  <w:color w:val="000000"/>
                  <w:lang w:val="en-US" w:eastAsia="ko-KR"/>
                </w:rPr>
                <w:t>-84.7</w:t>
              </w:r>
            </w:ins>
          </w:p>
        </w:tc>
      </w:tr>
      <w:tr w:rsidR="00CE19B2" w:rsidRPr="00FC1570" w14:paraId="60DF1558" w14:textId="77777777" w:rsidTr="00780452">
        <w:trPr>
          <w:trHeight w:val="345"/>
          <w:jc w:val="center"/>
          <w:ins w:id="151"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1F9C4AFE" w14:textId="77777777" w:rsidR="00CE19B2" w:rsidRPr="00FC1570" w:rsidRDefault="00CE19B2" w:rsidP="00780452">
            <w:pPr>
              <w:spacing w:after="0"/>
              <w:rPr>
                <w:ins w:id="152"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49F5B050" w14:textId="018BB87C" w:rsidR="00CE19B2" w:rsidRPr="00FC1570" w:rsidRDefault="009268BB">
            <w:pPr>
              <w:spacing w:after="0"/>
              <w:rPr>
                <w:ins w:id="153" w:author="Saravanan, Visvesh" w:date="2018-11-16T04:58:00Z"/>
                <w:rFonts w:ascii="Arial" w:hAnsi="Arial" w:cs="Arial"/>
                <w:color w:val="006100"/>
                <w:lang w:val="en-US" w:eastAsia="ko-KR"/>
              </w:rPr>
            </w:pPr>
            <w:ins w:id="154" w:author="Saravanan, Visvesh" w:date="2018-11-16T05:07:00Z">
              <w:r>
                <w:rPr>
                  <w:rFonts w:ascii="Arial" w:hAnsi="Arial" w:cs="Arial"/>
                  <w:color w:val="006100"/>
                  <w:lang w:val="en-US" w:eastAsia="ko-KR"/>
                </w:rPr>
                <w:t>Maximum allowable path loss [dB]</w:t>
              </w:r>
            </w:ins>
          </w:p>
        </w:tc>
        <w:tc>
          <w:tcPr>
            <w:tcW w:w="1353" w:type="dxa"/>
            <w:tcBorders>
              <w:top w:val="nil"/>
              <w:left w:val="nil"/>
              <w:bottom w:val="single" w:sz="8" w:space="0" w:color="auto"/>
              <w:right w:val="single" w:sz="8" w:space="0" w:color="auto"/>
            </w:tcBorders>
            <w:shd w:val="clear" w:color="000000" w:fill="C6EFCE"/>
            <w:noWrap/>
            <w:vAlign w:val="center"/>
            <w:hideMark/>
          </w:tcPr>
          <w:p w14:paraId="7179D62F" w14:textId="77777777" w:rsidR="00CE19B2" w:rsidRPr="00FC1570" w:rsidRDefault="00CE19B2" w:rsidP="00780452">
            <w:pPr>
              <w:spacing w:after="0"/>
              <w:jc w:val="center"/>
              <w:rPr>
                <w:ins w:id="155" w:author="Saravanan, Visvesh" w:date="2018-11-16T04:58:00Z"/>
                <w:rFonts w:ascii="Arial" w:hAnsi="Arial" w:cs="Arial"/>
                <w:color w:val="006100"/>
                <w:lang w:val="en-US" w:eastAsia="ko-KR"/>
              </w:rPr>
            </w:pPr>
            <w:ins w:id="156" w:author="Saravanan, Visvesh" w:date="2018-11-16T04:58:00Z">
              <w:r w:rsidRPr="00FC1570">
                <w:rPr>
                  <w:rFonts w:ascii="Arial" w:hAnsi="Arial" w:cs="Arial"/>
                  <w:color w:val="006100"/>
                </w:rPr>
                <w:t>131.9</w:t>
              </w:r>
            </w:ins>
          </w:p>
        </w:tc>
        <w:tc>
          <w:tcPr>
            <w:tcW w:w="1353" w:type="dxa"/>
            <w:tcBorders>
              <w:top w:val="nil"/>
              <w:left w:val="nil"/>
              <w:bottom w:val="single" w:sz="8" w:space="0" w:color="auto"/>
              <w:right w:val="single" w:sz="8" w:space="0" w:color="auto"/>
            </w:tcBorders>
            <w:shd w:val="clear" w:color="000000" w:fill="C6EFCE"/>
            <w:noWrap/>
            <w:vAlign w:val="center"/>
            <w:hideMark/>
          </w:tcPr>
          <w:p w14:paraId="6A1AC335" w14:textId="77777777" w:rsidR="00CE19B2" w:rsidRPr="00FC1570" w:rsidRDefault="00CE19B2" w:rsidP="00780452">
            <w:pPr>
              <w:spacing w:after="0"/>
              <w:jc w:val="center"/>
              <w:rPr>
                <w:ins w:id="157" w:author="Saravanan, Visvesh" w:date="2018-11-16T04:58:00Z"/>
                <w:rFonts w:ascii="Arial" w:hAnsi="Arial" w:cs="Arial"/>
                <w:color w:val="006100"/>
                <w:lang w:val="en-US" w:eastAsia="ko-KR"/>
              </w:rPr>
            </w:pPr>
            <w:ins w:id="158" w:author="Saravanan, Visvesh" w:date="2018-11-16T04:58:00Z">
              <w:r>
                <w:rPr>
                  <w:rFonts w:ascii="Arial" w:hAnsi="Arial" w:cs="Arial"/>
                  <w:color w:val="006100"/>
                </w:rPr>
                <w:t>125.4</w:t>
              </w:r>
            </w:ins>
          </w:p>
        </w:tc>
        <w:tc>
          <w:tcPr>
            <w:tcW w:w="1353" w:type="dxa"/>
            <w:tcBorders>
              <w:top w:val="nil"/>
              <w:left w:val="nil"/>
              <w:bottom w:val="single" w:sz="8" w:space="0" w:color="auto"/>
              <w:right w:val="single" w:sz="8" w:space="0" w:color="auto"/>
            </w:tcBorders>
            <w:shd w:val="clear" w:color="000000" w:fill="C6EFCE"/>
            <w:noWrap/>
            <w:vAlign w:val="center"/>
            <w:hideMark/>
          </w:tcPr>
          <w:p w14:paraId="1FBFA518" w14:textId="77777777" w:rsidR="00CE19B2" w:rsidRPr="00FC1570" w:rsidRDefault="00CE19B2" w:rsidP="00780452">
            <w:pPr>
              <w:spacing w:after="0"/>
              <w:jc w:val="center"/>
              <w:rPr>
                <w:ins w:id="159" w:author="Saravanan, Visvesh" w:date="2018-11-16T04:58:00Z"/>
                <w:rFonts w:ascii="Arial" w:hAnsi="Arial" w:cs="Arial"/>
                <w:color w:val="006100"/>
                <w:lang w:val="en-US" w:eastAsia="ko-KR"/>
              </w:rPr>
            </w:pPr>
            <w:ins w:id="160" w:author="Saravanan, Visvesh" w:date="2018-11-16T04:58:00Z">
              <w:r>
                <w:rPr>
                  <w:rFonts w:ascii="Arial" w:hAnsi="Arial" w:cs="Arial"/>
                  <w:color w:val="006100"/>
                </w:rPr>
                <w:t>128.4</w:t>
              </w:r>
            </w:ins>
          </w:p>
        </w:tc>
        <w:tc>
          <w:tcPr>
            <w:tcW w:w="1199" w:type="dxa"/>
            <w:tcBorders>
              <w:top w:val="nil"/>
              <w:left w:val="nil"/>
              <w:bottom w:val="single" w:sz="8" w:space="0" w:color="auto"/>
              <w:right w:val="single" w:sz="8" w:space="0" w:color="auto"/>
            </w:tcBorders>
            <w:shd w:val="clear" w:color="000000" w:fill="C6EFCE"/>
            <w:noWrap/>
            <w:vAlign w:val="center"/>
            <w:hideMark/>
          </w:tcPr>
          <w:p w14:paraId="162D3F38" w14:textId="54204CE6" w:rsidR="00CE19B2" w:rsidRPr="00FC1570" w:rsidRDefault="00EB5156" w:rsidP="00780452">
            <w:pPr>
              <w:spacing w:after="0"/>
              <w:jc w:val="center"/>
              <w:rPr>
                <w:ins w:id="161" w:author="Saravanan, Visvesh" w:date="2018-11-16T04:58:00Z"/>
                <w:rFonts w:ascii="Arial" w:hAnsi="Arial" w:cs="Arial"/>
                <w:color w:val="006100"/>
                <w:lang w:val="en-US" w:eastAsia="ko-KR"/>
              </w:rPr>
            </w:pPr>
            <w:ins w:id="162" w:author="Saravanan, Visvesh" w:date="2018-11-16T04:58:00Z">
              <w:r w:rsidRPr="00EB5156">
                <w:rPr>
                  <w:rFonts w:ascii="Arial" w:hAnsi="Arial" w:cs="Arial"/>
                  <w:color w:val="006100"/>
                  <w:rPrChange w:id="163" w:author="Saravanan, Visvesh" w:date="2018-11-16T23:28:00Z">
                    <w:rPr>
                      <w:rFonts w:ascii="Arial" w:hAnsi="Arial" w:cs="Arial"/>
                      <w:color w:val="006100"/>
                      <w:highlight w:val="yellow"/>
                    </w:rPr>
                  </w:rPrChange>
                </w:rPr>
                <w:t>133.7</w:t>
              </w:r>
            </w:ins>
          </w:p>
        </w:tc>
      </w:tr>
      <w:tr w:rsidR="00CE19B2" w:rsidRPr="00FC1570" w14:paraId="1C623D96" w14:textId="77777777" w:rsidTr="00780452">
        <w:trPr>
          <w:trHeight w:val="1049"/>
          <w:jc w:val="center"/>
          <w:ins w:id="164" w:author="Saravanan, Visvesh" w:date="2018-11-16T04:58: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6942AE2D" w14:textId="77777777" w:rsidR="00CE19B2" w:rsidRPr="00A16394" w:rsidRDefault="00CE19B2" w:rsidP="00780452">
            <w:pPr>
              <w:rPr>
                <w:ins w:id="165" w:author="Saravanan, Visvesh" w:date="2018-11-16T04:58:00Z"/>
                <w:rFonts w:ascii="Arial" w:eastAsia="Malgun Gothic" w:hAnsi="Arial" w:cs="Arial"/>
                <w:color w:val="000000"/>
                <w:lang w:val="en-US" w:eastAsia="ko-KR"/>
              </w:rPr>
            </w:pPr>
            <w:ins w:id="166" w:author="Saravanan, Visvesh" w:date="2018-11-16T04:58:00Z">
              <w:r>
                <w:rPr>
                  <w:rFonts w:ascii="Arial" w:hAnsi="Arial" w:cs="Arial"/>
                  <w:color w:val="000000"/>
                  <w:lang w:val="en-US" w:eastAsia="ko-KR"/>
                </w:rPr>
                <w:t>Note 1</w:t>
              </w:r>
              <w:r w:rsidRPr="00FC1570">
                <w:rPr>
                  <w:rFonts w:ascii="Arial" w:hAnsi="Arial" w:cs="Arial"/>
                  <w:color w:val="000000"/>
                  <w:lang w:val="en-US" w:eastAsia="ko-KR"/>
                </w:rPr>
                <w:t>. UE Antenna Gain including cable &amp; body loss</w:t>
              </w:r>
              <w:r>
                <w:rPr>
                  <w:rFonts w:ascii="Arial" w:hAnsi="Arial" w:cs="Arial"/>
                  <w:color w:val="000000"/>
                  <w:lang w:val="en-US" w:eastAsia="ko-KR"/>
                </w:rPr>
                <w:t xml:space="preserve"> is based on [6</w:t>
              </w:r>
              <w:r w:rsidRPr="00FC1570">
                <w:rPr>
                  <w:rFonts w:ascii="Arial" w:hAnsi="Arial" w:cs="Arial"/>
                  <w:color w:val="000000"/>
                  <w:lang w:val="en-US" w:eastAsia="ko-KR"/>
                </w:rPr>
                <w:t>].</w:t>
              </w:r>
              <w:r w:rsidRPr="00B91A7D">
                <w:rPr>
                  <w:rFonts w:ascii="Arial" w:hAnsi="Arial" w:cs="Arial"/>
                  <w:b/>
                  <w:bCs/>
                  <w:color w:val="000000"/>
                  <w:kern w:val="24"/>
                  <w:sz w:val="21"/>
                  <w:szCs w:val="21"/>
                  <w:lang w:val="en-US" w:eastAsia="en-GB"/>
                </w:rPr>
                <w:t xml:space="preserve"> </w:t>
              </w:r>
              <w:r w:rsidRPr="00A16394">
                <w:rPr>
                  <w:rFonts w:ascii="Arial" w:hAnsi="Arial" w:cs="Arial"/>
                  <w:color w:val="000000"/>
                  <w:lang w:val="en-US" w:eastAsia="ko-KR"/>
                </w:rPr>
                <w:t xml:space="preserve">Detailed values for </w:t>
              </w:r>
              <w:r w:rsidRPr="00A16394">
                <w:rPr>
                  <w:rFonts w:ascii="Arial" w:eastAsia="Malgun Gothic" w:hAnsi="Arial" w:cs="Arial"/>
                  <w:color w:val="000000"/>
                  <w:lang w:val="en-US" w:eastAsia="ko-KR"/>
                </w:rPr>
                <w:t>n41 are based on follows:</w:t>
              </w:r>
            </w:ins>
          </w:p>
          <w:p w14:paraId="3E20F30D" w14:textId="77777777" w:rsidR="00CE19B2" w:rsidRPr="00B91A7D" w:rsidRDefault="00CE19B2" w:rsidP="00CE19B2">
            <w:pPr>
              <w:numPr>
                <w:ilvl w:val="0"/>
                <w:numId w:val="4"/>
              </w:numPr>
              <w:spacing w:after="0"/>
              <w:rPr>
                <w:ins w:id="167" w:author="Saravanan, Visvesh" w:date="2018-11-16T04:58:00Z"/>
                <w:rFonts w:ascii="Arial" w:hAnsi="Arial" w:cs="Arial"/>
                <w:color w:val="000000"/>
                <w:lang w:eastAsia="ko-KR"/>
              </w:rPr>
            </w:pPr>
            <w:ins w:id="168" w:author="Saravanan, Visvesh" w:date="2018-11-16T04:58:00Z">
              <w:r w:rsidRPr="00B91A7D">
                <w:rPr>
                  <w:rFonts w:ascii="Arial" w:eastAsia="Malgun Gothic" w:hAnsi="Arial" w:cs="Arial"/>
                  <w:color w:val="000000"/>
                  <w:lang w:val="en-US" w:eastAsia="ko-KR"/>
                </w:rPr>
                <w:t xml:space="preserve">HH-UE : </w:t>
              </w:r>
              <w:r w:rsidRPr="00B91A7D">
                <w:rPr>
                  <w:rFonts w:ascii="Arial" w:eastAsia="Malgun Gothic" w:hAnsi="Arial" w:cs="Arial"/>
                  <w:color w:val="000000"/>
                  <w:lang w:val="en-US" w:eastAsia="ko-KR"/>
                </w:rPr>
                <w:fldChar w:fldCharType="begin"/>
              </w:r>
              <w:r w:rsidRPr="00B91A7D">
                <w:rPr>
                  <w:rFonts w:ascii="Arial" w:eastAsia="Malgun Gothic" w:hAnsi="Arial" w:cs="Arial"/>
                  <w:color w:val="000000"/>
                  <w:lang w:val="en-US" w:eastAsia="ko-KR"/>
                </w:rPr>
                <w:instrText xml:space="preserve"> HYPERLINK "https://www.gsma.com/newsroom/wp-content/uploads/TS-24-v3-01.pdf" </w:instrText>
              </w:r>
              <w:r w:rsidRPr="00B91A7D">
                <w:rPr>
                  <w:rFonts w:ascii="Arial" w:eastAsia="Malgun Gothic" w:hAnsi="Arial" w:cs="Arial"/>
                  <w:color w:val="000000"/>
                  <w:lang w:val="en-US" w:eastAsia="ko-KR"/>
                </w:rPr>
                <w:fldChar w:fldCharType="separate"/>
              </w:r>
              <w:r w:rsidRPr="00B91A7D">
                <w:rPr>
                  <w:rStyle w:val="Hyperlink"/>
                  <w:rFonts w:ascii="Arial" w:eastAsia="Malgun Gothic" w:hAnsi="Arial" w:cs="Arial"/>
                  <w:lang w:val="en-US" w:eastAsia="ko-KR"/>
                </w:rPr>
                <w:t>https://www.gsma.com/newsroom/wp-content/uploads/TS-24-v3-01.pdf</w:t>
              </w:r>
              <w:r w:rsidRPr="00B91A7D">
                <w:rPr>
                  <w:rFonts w:ascii="Arial" w:eastAsia="Malgun Gothic" w:hAnsi="Arial" w:cs="Arial"/>
                  <w:color w:val="000000"/>
                  <w:lang w:val="en-US" w:eastAsia="ko-KR"/>
                </w:rPr>
                <w:fldChar w:fldCharType="end"/>
              </w:r>
            </w:ins>
          </w:p>
          <w:p w14:paraId="1119197C" w14:textId="77777777" w:rsidR="00CE19B2" w:rsidRPr="0040299C" w:rsidRDefault="00CE19B2" w:rsidP="00CE19B2">
            <w:pPr>
              <w:numPr>
                <w:ilvl w:val="0"/>
                <w:numId w:val="4"/>
              </w:numPr>
              <w:spacing w:after="0"/>
              <w:rPr>
                <w:ins w:id="169" w:author="Saravanan, Visvesh" w:date="2018-11-16T04:58:00Z"/>
                <w:rFonts w:ascii="Arial" w:hAnsi="Arial" w:cs="Arial"/>
                <w:color w:val="000000"/>
                <w:lang w:val="pt-BR" w:eastAsia="ko-KR"/>
                <w:rPrChange w:id="170" w:author="Zielinski, Ernst (VWIF G-T/X)" w:date="2018-11-16T14:37:00Z">
                  <w:rPr>
                    <w:ins w:id="171" w:author="Saravanan, Visvesh" w:date="2018-11-16T04:58:00Z"/>
                    <w:rFonts w:ascii="Arial" w:hAnsi="Arial" w:cs="Arial"/>
                    <w:color w:val="000000"/>
                    <w:lang w:eastAsia="ko-KR"/>
                  </w:rPr>
                </w:rPrChange>
              </w:rPr>
            </w:pPr>
            <w:ins w:id="172" w:author="Saravanan, Visvesh" w:date="2018-11-16T04:58:00Z">
              <w:r w:rsidRPr="0040299C">
                <w:rPr>
                  <w:rFonts w:ascii="Arial" w:hAnsi="Arial" w:cs="Arial"/>
                  <w:color w:val="000000"/>
                  <w:lang w:val="pt-BR" w:eastAsia="ko-KR"/>
                  <w:rPrChange w:id="173" w:author="Zielinski, Ernst (VWIF G-T/X)" w:date="2018-11-16T14:37:00Z">
                    <w:rPr>
                      <w:rFonts w:ascii="Arial" w:hAnsi="Arial" w:cs="Arial"/>
                      <w:color w:val="000000"/>
                      <w:lang w:val="en-US" w:eastAsia="ko-KR"/>
                    </w:rPr>
                  </w:rPrChange>
                </w:rPr>
                <w:t>Vehicle UE</w:t>
              </w:r>
              <w:r w:rsidRPr="0040299C">
                <w:rPr>
                  <w:rFonts w:ascii="Arial" w:eastAsia="Malgun Gothic" w:hAnsi="Arial" w:cs="Arial"/>
                  <w:color w:val="000000"/>
                  <w:lang w:val="pt-BR" w:eastAsia="ko-KR"/>
                  <w:rPrChange w:id="174" w:author="Zielinski, Ernst (VWIF G-T/X)" w:date="2018-11-16T14:37:00Z">
                    <w:rPr>
                      <w:rFonts w:ascii="Arial" w:eastAsia="Malgun Gothic" w:hAnsi="Arial" w:cs="Arial"/>
                      <w:color w:val="000000"/>
                      <w:lang w:val="en-US" w:eastAsia="ko-KR"/>
                    </w:rPr>
                  </w:rPrChange>
                </w:rPr>
                <w:t>: 5GAA LS (R4-1811528)</w:t>
              </w:r>
            </w:ins>
          </w:p>
          <w:p w14:paraId="0AF362C5" w14:textId="77777777" w:rsidR="00CE19B2" w:rsidRPr="0040299C" w:rsidRDefault="00CE19B2" w:rsidP="00780452">
            <w:pPr>
              <w:spacing w:after="0"/>
              <w:rPr>
                <w:ins w:id="175" w:author="Saravanan, Visvesh" w:date="2018-11-16T04:58:00Z"/>
                <w:rFonts w:ascii="Arial" w:hAnsi="Arial" w:cs="Arial"/>
                <w:color w:val="000000"/>
                <w:lang w:val="pt-BR" w:eastAsia="ko-KR"/>
                <w:rPrChange w:id="176" w:author="Zielinski, Ernst (VWIF G-T/X)" w:date="2018-11-16T14:37:00Z">
                  <w:rPr>
                    <w:ins w:id="177" w:author="Saravanan, Visvesh" w:date="2018-11-16T04:58:00Z"/>
                    <w:rFonts w:ascii="Arial" w:hAnsi="Arial" w:cs="Arial"/>
                    <w:color w:val="000000"/>
                    <w:lang w:eastAsia="ko-KR"/>
                  </w:rPr>
                </w:rPrChange>
              </w:rPr>
            </w:pPr>
          </w:p>
          <w:p w14:paraId="3620E64D" w14:textId="77777777" w:rsidR="00CE19B2" w:rsidRPr="00FC1570" w:rsidRDefault="00CE19B2" w:rsidP="00780452">
            <w:pPr>
              <w:spacing w:after="0"/>
              <w:ind w:left="700" w:hangingChars="350" w:hanging="700"/>
              <w:rPr>
                <w:ins w:id="178" w:author="Saravanan, Visvesh" w:date="2018-11-16T04:58:00Z"/>
                <w:rFonts w:ascii="Arial" w:hAnsi="Arial" w:cs="Arial"/>
                <w:color w:val="000000"/>
                <w:lang w:val="en-US" w:eastAsia="ko-KR"/>
              </w:rPr>
            </w:pPr>
            <w:ins w:id="179" w:author="Saravanan, Visvesh" w:date="2018-11-16T04:58:00Z">
              <w:r>
                <w:rPr>
                  <w:rFonts w:ascii="Arial" w:hAnsi="Arial" w:cs="Arial"/>
                  <w:color w:val="000000"/>
                  <w:lang w:val="en-US" w:eastAsia="ko-KR"/>
                </w:rPr>
                <w:t>Note 2</w:t>
              </w:r>
              <w:r w:rsidRPr="00FC1570">
                <w:rPr>
                  <w:rFonts w:ascii="Arial" w:hAnsi="Arial" w:cs="Arial"/>
                  <w:color w:val="000000"/>
                  <w:lang w:val="en-US" w:eastAsia="ko-KR"/>
                </w:rPr>
                <w:t>. O2I car penetration loss is based on TR38.901 7.4.3.2</w:t>
              </w:r>
            </w:ins>
          </w:p>
          <w:p w14:paraId="272FDD6F" w14:textId="77777777" w:rsidR="00CE19B2" w:rsidRPr="0040299C" w:rsidRDefault="00CE19B2" w:rsidP="00780452">
            <w:pPr>
              <w:spacing w:after="0"/>
              <w:ind w:left="700" w:hangingChars="350" w:hanging="700"/>
              <w:rPr>
                <w:ins w:id="180" w:author="Saravanan, Visvesh" w:date="2018-11-16T04:58:00Z"/>
                <w:rFonts w:ascii="Arial" w:hAnsi="Arial" w:cs="Arial"/>
                <w:color w:val="000000"/>
                <w:lang w:val="fr-FR" w:eastAsia="ko-KR"/>
                <w:rPrChange w:id="181" w:author="Zielinski, Ernst (VWIF G-T/X)" w:date="2018-11-16T14:37:00Z">
                  <w:rPr>
                    <w:ins w:id="182" w:author="Saravanan, Visvesh" w:date="2018-11-16T04:58:00Z"/>
                    <w:rFonts w:ascii="Arial" w:hAnsi="Arial" w:cs="Arial"/>
                    <w:color w:val="000000"/>
                    <w:lang w:val="en-US" w:eastAsia="ko-KR"/>
                  </w:rPr>
                </w:rPrChange>
              </w:rPr>
            </w:pPr>
            <w:ins w:id="183" w:author="Saravanan, Visvesh" w:date="2018-11-16T04:58:00Z">
              <w:r w:rsidRPr="0040299C">
                <w:rPr>
                  <w:rFonts w:ascii="Arial" w:hAnsi="Arial" w:cs="Arial"/>
                  <w:color w:val="000000"/>
                  <w:lang w:val="fr-FR" w:eastAsia="ko-KR"/>
                  <w:rPrChange w:id="184" w:author="Zielinski, Ernst (VWIF G-T/X)" w:date="2018-11-16T14:37:00Z">
                    <w:rPr>
                      <w:rFonts w:ascii="Arial" w:hAnsi="Arial" w:cs="Arial"/>
                      <w:color w:val="000000"/>
                      <w:lang w:val="en-US" w:eastAsia="ko-KR"/>
                    </w:rPr>
                  </w:rPrChange>
                </w:rPr>
                <w:t xml:space="preserve">Note 3. 4 Rx REFSENS = 2 Rx REFSENS (TS38.101-1 Table 7.3.2-1) + </w:t>
              </w:r>
              <w:r w:rsidRPr="00FC1570">
                <w:rPr>
                  <w:rFonts w:ascii="Arial" w:hAnsi="Arial" w:cs="Arial"/>
                  <w:color w:val="000000"/>
                  <w:lang w:val="en-US" w:eastAsia="ko-KR"/>
                </w:rPr>
                <w:t>Δ</w:t>
              </w:r>
              <w:r w:rsidRPr="0040299C">
                <w:rPr>
                  <w:rFonts w:ascii="Arial" w:hAnsi="Arial" w:cs="Arial"/>
                  <w:color w:val="000000"/>
                  <w:lang w:val="fr-FR" w:eastAsia="ko-KR"/>
                  <w:rPrChange w:id="185" w:author="Zielinski, Ernst (VWIF G-T/X)" w:date="2018-11-16T14:37:00Z">
                    <w:rPr>
                      <w:rFonts w:ascii="Arial" w:hAnsi="Arial" w:cs="Arial"/>
                      <w:color w:val="000000"/>
                      <w:lang w:val="en-US" w:eastAsia="ko-KR"/>
                    </w:rPr>
                  </w:rPrChange>
                </w:rPr>
                <w:t>R</w:t>
              </w:r>
              <w:r w:rsidRPr="0040299C">
                <w:rPr>
                  <w:rFonts w:ascii="Arial" w:hAnsi="Arial" w:cs="Arial"/>
                  <w:color w:val="000000"/>
                  <w:vertAlign w:val="subscript"/>
                  <w:lang w:val="fr-FR" w:eastAsia="ko-KR"/>
                  <w:rPrChange w:id="186" w:author="Zielinski, Ernst (VWIF G-T/X)" w:date="2018-11-16T14:37:00Z">
                    <w:rPr>
                      <w:rFonts w:ascii="Arial" w:hAnsi="Arial" w:cs="Arial"/>
                      <w:color w:val="000000"/>
                      <w:vertAlign w:val="subscript"/>
                      <w:lang w:val="en-US" w:eastAsia="ko-KR"/>
                    </w:rPr>
                  </w:rPrChange>
                </w:rPr>
                <w:t>IB,4R</w:t>
              </w:r>
              <w:r w:rsidRPr="0040299C">
                <w:rPr>
                  <w:rFonts w:ascii="Arial" w:hAnsi="Arial" w:cs="Arial"/>
                  <w:color w:val="000000"/>
                  <w:lang w:val="fr-FR" w:eastAsia="ko-KR"/>
                  <w:rPrChange w:id="187" w:author="Zielinski, Ernst (VWIF G-T/X)" w:date="2018-11-16T14:37:00Z">
                    <w:rPr>
                      <w:rFonts w:ascii="Arial" w:hAnsi="Arial" w:cs="Arial"/>
                      <w:color w:val="000000"/>
                      <w:lang w:val="en-US" w:eastAsia="ko-KR"/>
                    </w:rPr>
                  </w:rPrChange>
                </w:rPr>
                <w:t xml:space="preserve"> (TS38.101-1 Table 7.3.2-2)</w:t>
              </w:r>
            </w:ins>
          </w:p>
          <w:p w14:paraId="724EAD69" w14:textId="69714B5E" w:rsidR="00CE19B2" w:rsidRDefault="00CE19B2" w:rsidP="00780452">
            <w:pPr>
              <w:spacing w:after="0"/>
              <w:ind w:left="700" w:hangingChars="350" w:hanging="700"/>
              <w:rPr>
                <w:ins w:id="188" w:author="Saravanan, Visvesh" w:date="2018-11-16T05:04:00Z"/>
                <w:rFonts w:ascii="Arial" w:eastAsia="Malgun Gothic" w:hAnsi="Arial" w:cs="Arial"/>
                <w:color w:val="000000"/>
                <w:lang w:val="en-US" w:eastAsia="ko-KR"/>
              </w:rPr>
            </w:pPr>
            <w:ins w:id="189" w:author="Saravanan, Visvesh" w:date="2018-11-16T04:58:00Z">
              <w:r w:rsidRPr="00A16394">
                <w:rPr>
                  <w:rFonts w:ascii="Arial" w:hAnsi="Arial" w:cs="Arial"/>
                  <w:bCs/>
                  <w:color w:val="000000"/>
                  <w:lang w:val="en-US" w:eastAsia="ko-KR"/>
                </w:rPr>
                <w:t>Note 4</w:t>
              </w:r>
              <w:r w:rsidRPr="00B91A7D">
                <w:rPr>
                  <w:rFonts w:ascii="Arial" w:eastAsia="Malgun Gothic" w:hAnsi="Arial" w:cs="Arial"/>
                  <w:b/>
                  <w:bCs/>
                  <w:color w:val="000000"/>
                  <w:lang w:val="en-US" w:eastAsia="ko-KR"/>
                </w:rPr>
                <w:t xml:space="preserve">. </w:t>
              </w:r>
              <w:r w:rsidRPr="00B91A7D">
                <w:rPr>
                  <w:rFonts w:ascii="Arial" w:eastAsia="Malgun Gothic" w:hAnsi="Arial" w:cs="Arial"/>
                  <w:color w:val="000000"/>
                  <w:lang w:val="en-US" w:eastAsia="ko-KR"/>
                </w:rPr>
                <w:t>Antenna system gain per element = (ant. efficiency + directivity) + cable/Body Loss</w:t>
              </w:r>
            </w:ins>
          </w:p>
          <w:p w14:paraId="4F5F76ED" w14:textId="77777777" w:rsidR="00CE19B2" w:rsidRPr="00A16394" w:rsidRDefault="00CE19B2">
            <w:pPr>
              <w:spacing w:after="0"/>
              <w:ind w:left="700" w:hangingChars="350" w:hanging="700"/>
              <w:rPr>
                <w:ins w:id="190" w:author="Saravanan, Visvesh" w:date="2018-11-16T04:58:00Z"/>
                <w:rFonts w:ascii="Arial" w:hAnsi="Arial" w:cs="Arial"/>
                <w:color w:val="000000"/>
                <w:lang w:eastAsia="ko-KR"/>
              </w:rPr>
              <w:pPrChange w:id="191" w:author="Saravanan, Visvesh" w:date="2018-11-16T05:05:00Z">
                <w:pPr>
                  <w:spacing w:after="0"/>
                </w:pPr>
              </w:pPrChange>
            </w:pPr>
          </w:p>
        </w:tc>
      </w:tr>
    </w:tbl>
    <w:p w14:paraId="2F4114BF" w14:textId="77777777" w:rsidR="00D73908" w:rsidRPr="00CE19B2" w:rsidRDefault="00D73908" w:rsidP="00D73908">
      <w:pPr>
        <w:ind w:firstLineChars="100" w:firstLine="200"/>
        <w:rPr>
          <w:ins w:id="192" w:author="이상욱/수석연구원/차세대표준(연)ACS팀(sangwook1.lee@lge.com)" w:date="2018-11-16T11:27:00Z"/>
          <w:rFonts w:eastAsiaTheme="minorEastAsia"/>
          <w:lang w:val="en-US" w:eastAsia="ko-KR"/>
          <w:rPrChange w:id="193" w:author="Saravanan, Visvesh" w:date="2018-11-16T04:58:00Z">
            <w:rPr>
              <w:ins w:id="194" w:author="이상욱/수석연구원/차세대표준(연)ACS팀(sangwook1.lee@lge.com)" w:date="2018-11-16T11:27:00Z"/>
              <w:rFonts w:eastAsiaTheme="minorEastAsia"/>
              <w:lang w:eastAsia="ko-KR"/>
            </w:rPr>
          </w:rPrChange>
        </w:rPr>
      </w:pPr>
    </w:p>
    <w:p w14:paraId="6EC5BAC0" w14:textId="75B3FD40" w:rsidR="00D73908" w:rsidDel="00CE19B2" w:rsidRDefault="00D73908" w:rsidP="00D73908">
      <w:pPr>
        <w:pStyle w:val="Caption"/>
        <w:keepNext/>
        <w:jc w:val="center"/>
        <w:rPr>
          <w:ins w:id="195" w:author="이상욱/수석연구원/차세대표준(연)ACS팀(sangwook1.lee@lge.com)" w:date="2018-11-16T11:27:00Z"/>
          <w:del w:id="196" w:author="Saravanan, Visvesh" w:date="2018-11-16T04:58:00Z"/>
        </w:rPr>
      </w:pPr>
      <w:ins w:id="197" w:author="이상욱/수석연구원/차세대표준(연)ACS팀(sangwook1.lee@lge.com)" w:date="2018-11-16T11:27:00Z">
        <w:del w:id="198" w:author="Saravanan, Visvesh" w:date="2018-11-16T04:58:00Z">
          <w:r w:rsidDel="00CE19B2">
            <w:lastRenderedPageBreak/>
            <w:delText>Table 6.x.3-1. MCL Analysis for n7/n41 (20MHz CBW)</w:delText>
          </w:r>
        </w:del>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D73908" w:rsidRPr="000857D5" w:rsidDel="00CE19B2" w14:paraId="56F7B52E" w14:textId="1CFF644B" w:rsidTr="00780452">
        <w:trPr>
          <w:trHeight w:val="525"/>
          <w:jc w:val="center"/>
          <w:ins w:id="199" w:author="이상욱/수석연구원/차세대표준(연)ACS팀(sangwook1.lee@lge.com)" w:date="2018-11-16T11:27:00Z"/>
          <w:del w:id="200"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9A5003" w14:textId="598A6E79" w:rsidR="00D73908" w:rsidRPr="000857D5" w:rsidDel="00CE19B2" w:rsidRDefault="00D73908" w:rsidP="00780452">
            <w:pPr>
              <w:jc w:val="center"/>
              <w:rPr>
                <w:ins w:id="201" w:author="이상욱/수석연구원/차세대표준(연)ACS팀(sangwook1.lee@lge.com)" w:date="2018-11-16T11:27:00Z"/>
                <w:del w:id="202" w:author="Saravanan, Visvesh" w:date="2018-11-16T04:58:00Z"/>
                <w:rFonts w:ascii="Arial" w:hAnsi="Arial" w:cs="Arial"/>
                <w:color w:val="000000"/>
                <w:lang w:val="en-US" w:eastAsia="ko-KR"/>
              </w:rPr>
            </w:pPr>
            <w:ins w:id="203" w:author="이상욱/수석연구원/차세대표준(연)ACS팀(sangwook1.lee@lge.com)" w:date="2018-11-16T11:27:00Z">
              <w:del w:id="204" w:author="Saravanan, Visvesh" w:date="2018-11-16T04:58:00Z">
                <w:r w:rsidRPr="000857D5" w:rsidDel="00CE19B2">
                  <w:rPr>
                    <w:rFonts w:ascii="Arial" w:hAnsi="Arial" w:cs="Arial"/>
                    <w:color w:val="000000"/>
                    <w:lang w:val="en-US" w:eastAsia="ko-KR"/>
                  </w:rPr>
                  <w:delText xml:space="preserve">　</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64FC4B18" w14:textId="23B9F815" w:rsidR="00D73908" w:rsidRPr="000857D5" w:rsidDel="00CE19B2" w:rsidRDefault="00D73908" w:rsidP="00780452">
            <w:pPr>
              <w:jc w:val="center"/>
              <w:rPr>
                <w:ins w:id="205" w:author="이상욱/수석연구원/차세대표준(연)ACS팀(sangwook1.lee@lge.com)" w:date="2018-11-16T11:27:00Z"/>
                <w:del w:id="206" w:author="Saravanan, Visvesh" w:date="2018-11-16T04:58:00Z"/>
                <w:rFonts w:ascii="Arial" w:hAnsi="Arial" w:cs="Arial"/>
                <w:color w:val="000000"/>
                <w:lang w:val="en-US" w:eastAsia="ko-KR"/>
              </w:rPr>
            </w:pPr>
            <w:ins w:id="207" w:author="이상욱/수석연구원/차세대표준(연)ACS팀(sangwook1.lee@lge.com)" w:date="2018-11-16T11:27:00Z">
              <w:del w:id="208"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(Outdoor)</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3DD9C6EA" w14:textId="2DD92B50" w:rsidR="00D73908" w:rsidRPr="000857D5" w:rsidDel="00CE19B2" w:rsidRDefault="00D73908" w:rsidP="00780452">
            <w:pPr>
              <w:jc w:val="center"/>
              <w:rPr>
                <w:ins w:id="209" w:author="이상욱/수석연구원/차세대표준(연)ACS팀(sangwook1.lee@lge.com)" w:date="2018-11-16T11:27:00Z"/>
                <w:del w:id="210" w:author="Saravanan, Visvesh" w:date="2018-11-16T04:58:00Z"/>
                <w:rFonts w:ascii="Arial" w:hAnsi="Arial" w:cs="Arial"/>
                <w:color w:val="000000"/>
                <w:lang w:val="en-US" w:eastAsia="ko-KR"/>
              </w:rPr>
            </w:pPr>
            <w:ins w:id="211" w:author="이상욱/수석연구원/차세대표준(연)ACS팀(sangwook1.lee@lge.com)" w:date="2018-11-16T11:27:00Z">
              <w:del w:id="212"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(Passenger Holding)</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66B0C7C3" w14:textId="4433C2BE" w:rsidR="00D73908" w:rsidRPr="000857D5" w:rsidDel="00CE19B2" w:rsidRDefault="00D73908" w:rsidP="00780452">
            <w:pPr>
              <w:jc w:val="center"/>
              <w:rPr>
                <w:ins w:id="213" w:author="이상욱/수석연구원/차세대표준(연)ACS팀(sangwook1.lee@lge.com)" w:date="2018-11-16T11:27:00Z"/>
                <w:del w:id="214" w:author="Saravanan, Visvesh" w:date="2018-11-16T04:58:00Z"/>
                <w:rFonts w:ascii="Arial" w:hAnsi="Arial" w:cs="Arial"/>
                <w:color w:val="000000"/>
                <w:lang w:val="en-US" w:eastAsia="ko-KR"/>
              </w:rPr>
            </w:pPr>
            <w:ins w:id="215" w:author="이상욱/수석연구원/차세대표준(연)ACS팀(sangwook1.lee@lge.com)" w:date="2018-11-16T11:27:00Z">
              <w:del w:id="216"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(Dash board)</w:delText>
                </w:r>
              </w:del>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26EC6BFE" w14:textId="1E64D300" w:rsidR="00D73908" w:rsidRPr="000857D5" w:rsidDel="00CE19B2" w:rsidRDefault="00D73908" w:rsidP="00780452">
            <w:pPr>
              <w:jc w:val="center"/>
              <w:rPr>
                <w:ins w:id="217" w:author="이상욱/수석연구원/차세대표준(연)ACS팀(sangwook1.lee@lge.com)" w:date="2018-11-16T11:27:00Z"/>
                <w:del w:id="218" w:author="Saravanan, Visvesh" w:date="2018-11-16T04:58:00Z"/>
                <w:rFonts w:ascii="Arial" w:hAnsi="Arial" w:cs="Arial"/>
                <w:color w:val="000000"/>
                <w:lang w:val="en-US" w:eastAsia="ko-KR"/>
              </w:rPr>
            </w:pPr>
            <w:ins w:id="219" w:author="이상욱/수석연구원/차세대표준(연)ACS팀(sangwook1.lee@lge.com)" w:date="2018-11-16T11:27:00Z">
              <w:del w:id="220" w:author="Saravanan, Visvesh" w:date="2018-11-16T04:58:00Z">
                <w:r w:rsidRPr="000857D5" w:rsidDel="00CE19B2">
                  <w:rPr>
                    <w:rFonts w:ascii="Arial" w:hAnsi="Arial" w:cs="Arial"/>
                    <w:color w:val="000000"/>
                    <w:lang w:val="en-US" w:eastAsia="ko-KR"/>
                  </w:rPr>
                  <w:delText>2Rx VUE</w:delText>
                </w:r>
              </w:del>
            </w:ins>
          </w:p>
        </w:tc>
      </w:tr>
      <w:tr w:rsidR="00D73908" w:rsidRPr="000857D5" w:rsidDel="00CE19B2" w14:paraId="353AE332" w14:textId="03B75E8C" w:rsidTr="00780452">
        <w:trPr>
          <w:trHeight w:val="345"/>
          <w:jc w:val="center"/>
          <w:ins w:id="221" w:author="이상욱/수석연구원/차세대표준(연)ACS팀(sangwook1.lee@lge.com)" w:date="2018-11-16T11:27:00Z"/>
          <w:del w:id="222"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E919B" w14:textId="712CD856" w:rsidR="00D73908" w:rsidRPr="000857D5" w:rsidDel="00CE19B2" w:rsidRDefault="00D73908" w:rsidP="00780452">
            <w:pPr>
              <w:jc w:val="center"/>
              <w:rPr>
                <w:ins w:id="223" w:author="이상욱/수석연구원/차세대표준(연)ACS팀(sangwook1.lee@lge.com)" w:date="2018-11-16T11:27:00Z"/>
                <w:del w:id="224" w:author="Saravanan, Visvesh" w:date="2018-11-16T04:58:00Z"/>
                <w:rFonts w:ascii="Arial" w:hAnsi="Arial" w:cs="Arial"/>
                <w:color w:val="000000"/>
                <w:lang w:val="en-US" w:eastAsia="ko-KR"/>
              </w:rPr>
            </w:pPr>
            <w:ins w:id="225" w:author="이상욱/수석연구원/차세대표준(연)ACS팀(sangwook1.lee@lge.com)" w:date="2018-11-16T11:27:00Z">
              <w:del w:id="226" w:author="Saravanan, Visvesh" w:date="2018-11-16T04:58:00Z">
                <w:r w:rsidRPr="000857D5" w:rsidDel="00CE19B2">
                  <w:rPr>
                    <w:rFonts w:ascii="Arial" w:hAnsi="Arial" w:cs="Arial"/>
                    <w:color w:val="000000"/>
                    <w:lang w:val="en-US" w:eastAsia="ko-KR"/>
                  </w:rPr>
                  <w:delText>UE Antenna Configuration</w:delText>
                </w:r>
              </w:del>
            </w:ins>
          </w:p>
        </w:tc>
        <w:tc>
          <w:tcPr>
            <w:tcW w:w="1353" w:type="dxa"/>
            <w:tcBorders>
              <w:top w:val="nil"/>
              <w:left w:val="nil"/>
              <w:bottom w:val="single" w:sz="8" w:space="0" w:color="auto"/>
              <w:right w:val="single" w:sz="8" w:space="0" w:color="auto"/>
            </w:tcBorders>
            <w:shd w:val="clear" w:color="auto" w:fill="auto"/>
            <w:vAlign w:val="center"/>
            <w:hideMark/>
          </w:tcPr>
          <w:p w14:paraId="1654D6BB" w14:textId="6AC277B6" w:rsidR="00D73908" w:rsidRPr="000857D5" w:rsidDel="00CE19B2" w:rsidRDefault="00D73908" w:rsidP="00780452">
            <w:pPr>
              <w:jc w:val="center"/>
              <w:rPr>
                <w:ins w:id="227" w:author="이상욱/수석연구원/차세대표준(연)ACS팀(sangwook1.lee@lge.com)" w:date="2018-11-16T11:27:00Z"/>
                <w:del w:id="228" w:author="Saravanan, Visvesh" w:date="2018-11-16T04:58:00Z"/>
                <w:rFonts w:ascii="Arial" w:hAnsi="Arial" w:cs="Arial"/>
                <w:color w:val="000000"/>
                <w:lang w:val="en-US" w:eastAsia="ko-KR"/>
              </w:rPr>
            </w:pPr>
            <w:ins w:id="229" w:author="이상욱/수석연구원/차세대표준(연)ACS팀(sangwook1.lee@lge.com)" w:date="2018-11-16T11:27:00Z">
              <w:del w:id="230" w:author="Saravanan, Visvesh" w:date="2018-11-16T04:58:00Z">
                <w:r w:rsidRPr="000857D5" w:rsidDel="00CE19B2">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4FBE7B4E" w14:textId="1D8CBC49" w:rsidR="00D73908" w:rsidRPr="000857D5" w:rsidDel="00CE19B2" w:rsidRDefault="00D73908" w:rsidP="00780452">
            <w:pPr>
              <w:jc w:val="center"/>
              <w:rPr>
                <w:ins w:id="231" w:author="이상욱/수석연구원/차세대표준(연)ACS팀(sangwook1.lee@lge.com)" w:date="2018-11-16T11:27:00Z"/>
                <w:del w:id="232" w:author="Saravanan, Visvesh" w:date="2018-11-16T04:58:00Z"/>
                <w:rFonts w:ascii="Arial" w:hAnsi="Arial" w:cs="Arial"/>
                <w:color w:val="000000"/>
                <w:lang w:val="en-US" w:eastAsia="ko-KR"/>
              </w:rPr>
            </w:pPr>
            <w:ins w:id="233" w:author="이상욱/수석연구원/차세대표준(연)ACS팀(sangwook1.lee@lge.com)" w:date="2018-11-16T11:27:00Z">
              <w:del w:id="234" w:author="Saravanan, Visvesh" w:date="2018-11-16T04:58:00Z">
                <w:r w:rsidRPr="000857D5" w:rsidDel="00CE19B2">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598D4217" w14:textId="578E0A09" w:rsidR="00D73908" w:rsidRPr="000857D5" w:rsidDel="00CE19B2" w:rsidRDefault="00D73908" w:rsidP="00780452">
            <w:pPr>
              <w:jc w:val="center"/>
              <w:rPr>
                <w:ins w:id="235" w:author="이상욱/수석연구원/차세대표준(연)ACS팀(sangwook1.lee@lge.com)" w:date="2018-11-16T11:27:00Z"/>
                <w:del w:id="236" w:author="Saravanan, Visvesh" w:date="2018-11-16T04:58:00Z"/>
                <w:rFonts w:ascii="Arial" w:hAnsi="Arial" w:cs="Arial"/>
                <w:color w:val="000000"/>
                <w:lang w:val="en-US" w:eastAsia="ko-KR"/>
              </w:rPr>
            </w:pPr>
            <w:ins w:id="237" w:author="이상욱/수석연구원/차세대표준(연)ACS팀(sangwook1.lee@lge.com)" w:date="2018-11-16T11:27:00Z">
              <w:del w:id="238" w:author="Saravanan, Visvesh" w:date="2018-11-16T04:58:00Z">
                <w:r w:rsidRPr="000857D5" w:rsidDel="00CE19B2">
                  <w:rPr>
                    <w:rFonts w:ascii="Arial" w:hAnsi="Arial" w:cs="Arial"/>
                    <w:color w:val="000000"/>
                    <w:lang w:val="en-US" w:eastAsia="ko-KR"/>
                  </w:rPr>
                  <w:delText>4Rx/2Tx</w:delText>
                </w:r>
              </w:del>
            </w:ins>
          </w:p>
        </w:tc>
        <w:tc>
          <w:tcPr>
            <w:tcW w:w="1199" w:type="dxa"/>
            <w:tcBorders>
              <w:top w:val="nil"/>
              <w:left w:val="nil"/>
              <w:bottom w:val="single" w:sz="8" w:space="0" w:color="auto"/>
              <w:right w:val="single" w:sz="8" w:space="0" w:color="auto"/>
            </w:tcBorders>
            <w:shd w:val="clear" w:color="auto" w:fill="auto"/>
            <w:vAlign w:val="center"/>
            <w:hideMark/>
          </w:tcPr>
          <w:p w14:paraId="1B2D55A2" w14:textId="1D0C80D6" w:rsidR="00D73908" w:rsidRPr="000857D5" w:rsidDel="00CE19B2" w:rsidRDefault="00D73908" w:rsidP="00780452">
            <w:pPr>
              <w:jc w:val="center"/>
              <w:rPr>
                <w:ins w:id="239" w:author="이상욱/수석연구원/차세대표준(연)ACS팀(sangwook1.lee@lge.com)" w:date="2018-11-16T11:27:00Z"/>
                <w:del w:id="240" w:author="Saravanan, Visvesh" w:date="2018-11-16T04:58:00Z"/>
                <w:rFonts w:ascii="Arial" w:hAnsi="Arial" w:cs="Arial"/>
                <w:color w:val="000000"/>
                <w:lang w:val="en-US" w:eastAsia="ko-KR"/>
              </w:rPr>
            </w:pPr>
            <w:ins w:id="241" w:author="이상욱/수석연구원/차세대표준(연)ACS팀(sangwook1.lee@lge.com)" w:date="2018-11-16T11:27:00Z">
              <w:del w:id="242" w:author="Saravanan, Visvesh" w:date="2018-11-16T04:58:00Z">
                <w:r w:rsidRPr="000857D5" w:rsidDel="00CE19B2">
                  <w:rPr>
                    <w:rFonts w:ascii="Arial" w:hAnsi="Arial" w:cs="Arial"/>
                    <w:color w:val="000000"/>
                    <w:lang w:val="en-US" w:eastAsia="ko-KR"/>
                  </w:rPr>
                  <w:delText>2Rx/2Tx</w:delText>
                </w:r>
              </w:del>
            </w:ins>
          </w:p>
        </w:tc>
      </w:tr>
      <w:tr w:rsidR="00D73908" w:rsidRPr="000857D5" w:rsidDel="00CE19B2" w14:paraId="0EED83BF" w14:textId="482962A1" w:rsidTr="00780452">
        <w:trPr>
          <w:trHeight w:val="345"/>
          <w:jc w:val="center"/>
          <w:ins w:id="243" w:author="이상욱/수석연구원/차세대표준(연)ACS팀(sangwook1.lee@lge.com)" w:date="2018-11-16T11:27:00Z"/>
          <w:del w:id="244"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2AC99C" w14:textId="64940CE3" w:rsidR="00D73908" w:rsidRPr="000857D5" w:rsidDel="00CE19B2" w:rsidRDefault="00D73908" w:rsidP="00780452">
            <w:pPr>
              <w:jc w:val="center"/>
              <w:rPr>
                <w:ins w:id="245" w:author="이상욱/수석연구원/차세대표준(연)ACS팀(sangwook1.lee@lge.com)" w:date="2018-11-16T11:27:00Z"/>
                <w:del w:id="246" w:author="Saravanan, Visvesh" w:date="2018-11-16T04:58:00Z"/>
                <w:rFonts w:ascii="Arial" w:hAnsi="Arial" w:cs="Arial"/>
                <w:color w:val="000000"/>
                <w:lang w:val="en-US" w:eastAsia="ko-KR"/>
              </w:rPr>
            </w:pPr>
            <w:ins w:id="247" w:author="이상욱/수석연구원/차세대표준(연)ACS팀(sangwook1.lee@lge.com)" w:date="2018-11-16T11:27:00Z">
              <w:del w:id="248" w:author="Saravanan, Visvesh" w:date="2018-11-16T04:58:00Z">
                <w:r w:rsidRPr="000857D5" w:rsidDel="00CE19B2">
                  <w:rPr>
                    <w:rFonts w:ascii="Arial" w:hAnsi="Arial" w:cs="Arial"/>
                    <w:color w:val="000000"/>
                    <w:lang w:val="en-US" w:eastAsia="ko-KR"/>
                  </w:rPr>
                  <w:delText>BS Antanna Gain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7853459" w14:textId="3FF0803A" w:rsidR="00D73908" w:rsidRPr="000857D5" w:rsidDel="00CE19B2" w:rsidRDefault="00D73908" w:rsidP="00780452">
            <w:pPr>
              <w:jc w:val="center"/>
              <w:rPr>
                <w:ins w:id="249" w:author="이상욱/수석연구원/차세대표준(연)ACS팀(sangwook1.lee@lge.com)" w:date="2018-11-16T11:27:00Z"/>
                <w:del w:id="250" w:author="Saravanan, Visvesh" w:date="2018-11-16T04:58:00Z"/>
                <w:rFonts w:ascii="Arial" w:hAnsi="Arial" w:cs="Arial"/>
                <w:color w:val="000000"/>
                <w:lang w:val="en-US" w:eastAsia="ko-KR"/>
              </w:rPr>
            </w:pPr>
            <w:ins w:id="251" w:author="이상욱/수석연구원/차세대표준(연)ACS팀(sangwook1.lee@lge.com)" w:date="2018-11-16T11:27:00Z">
              <w:del w:id="252"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C360987" w14:textId="69D3F44F" w:rsidR="00D73908" w:rsidRPr="000857D5" w:rsidDel="00CE19B2" w:rsidRDefault="00D73908" w:rsidP="00780452">
            <w:pPr>
              <w:jc w:val="center"/>
              <w:rPr>
                <w:ins w:id="253" w:author="이상욱/수석연구원/차세대표준(연)ACS팀(sangwook1.lee@lge.com)" w:date="2018-11-16T11:27:00Z"/>
                <w:del w:id="254" w:author="Saravanan, Visvesh" w:date="2018-11-16T04:58:00Z"/>
                <w:rFonts w:ascii="Arial" w:hAnsi="Arial" w:cs="Arial"/>
                <w:color w:val="000000"/>
                <w:lang w:val="en-US" w:eastAsia="ko-KR"/>
              </w:rPr>
            </w:pPr>
            <w:ins w:id="255" w:author="이상욱/수석연구원/차세대표준(연)ACS팀(sangwook1.lee@lge.com)" w:date="2018-11-16T11:27:00Z">
              <w:del w:id="256"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0188005" w14:textId="3C4159AF" w:rsidR="00D73908" w:rsidRPr="000857D5" w:rsidDel="00CE19B2" w:rsidRDefault="00D73908" w:rsidP="00780452">
            <w:pPr>
              <w:jc w:val="center"/>
              <w:rPr>
                <w:ins w:id="257" w:author="이상욱/수석연구원/차세대표준(연)ACS팀(sangwook1.lee@lge.com)" w:date="2018-11-16T11:27:00Z"/>
                <w:del w:id="258" w:author="Saravanan, Visvesh" w:date="2018-11-16T04:58:00Z"/>
                <w:rFonts w:ascii="Arial" w:hAnsi="Arial" w:cs="Arial"/>
                <w:color w:val="000000"/>
                <w:lang w:val="en-US" w:eastAsia="ko-KR"/>
              </w:rPr>
            </w:pPr>
            <w:ins w:id="259" w:author="이상욱/수석연구원/차세대표준(연)ACS팀(sangwook1.lee@lge.com)" w:date="2018-11-16T11:27:00Z">
              <w:del w:id="260"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6F422F2" w14:textId="2E9C95BE" w:rsidR="00D73908" w:rsidRPr="000857D5" w:rsidDel="00CE19B2" w:rsidRDefault="00D73908" w:rsidP="00780452">
            <w:pPr>
              <w:jc w:val="center"/>
              <w:rPr>
                <w:ins w:id="261" w:author="이상욱/수석연구원/차세대표준(연)ACS팀(sangwook1.lee@lge.com)" w:date="2018-11-16T11:27:00Z"/>
                <w:del w:id="262" w:author="Saravanan, Visvesh" w:date="2018-11-16T04:58:00Z"/>
                <w:rFonts w:ascii="Arial" w:hAnsi="Arial" w:cs="Arial"/>
                <w:color w:val="000000"/>
                <w:lang w:val="en-US" w:eastAsia="ko-KR"/>
              </w:rPr>
            </w:pPr>
            <w:ins w:id="263" w:author="이상욱/수석연구원/차세대표준(연)ACS팀(sangwook1.lee@lge.com)" w:date="2018-11-16T11:27:00Z">
              <w:del w:id="264"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r>
      <w:tr w:rsidR="00D73908" w:rsidRPr="000857D5" w:rsidDel="00CE19B2" w14:paraId="09C342F7" w14:textId="4E8819C7" w:rsidTr="00780452">
        <w:trPr>
          <w:trHeight w:val="345"/>
          <w:jc w:val="center"/>
          <w:ins w:id="265" w:author="이상욱/수석연구원/차세대표준(연)ACS팀(sangwook1.lee@lge.com)" w:date="2018-11-16T11:27:00Z"/>
          <w:del w:id="266"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48E3E42B" w14:textId="488A8B8A" w:rsidR="00D73908" w:rsidRPr="000857D5" w:rsidDel="00CE19B2" w:rsidRDefault="00D73908" w:rsidP="00780452">
            <w:pPr>
              <w:jc w:val="center"/>
              <w:rPr>
                <w:ins w:id="267" w:author="이상욱/수석연구원/차세대표준(연)ACS팀(sangwook1.lee@lge.com)" w:date="2018-11-16T11:27:00Z"/>
                <w:del w:id="268" w:author="Saravanan, Visvesh" w:date="2018-11-16T04:58:00Z"/>
                <w:rFonts w:ascii="Arial" w:hAnsi="Arial" w:cs="Arial"/>
                <w:color w:val="000000"/>
                <w:lang w:val="en-US" w:eastAsia="ko-KR"/>
              </w:rPr>
            </w:pPr>
            <w:ins w:id="269" w:author="이상욱/수석연구원/차세대표준(연)ACS팀(sangwook1.lee@lge.com)" w:date="2018-11-16T11:27:00Z">
              <w:del w:id="270" w:author="Saravanan, Visvesh" w:date="2018-11-16T04:58:00Z">
                <w:r w:rsidRPr="000857D5" w:rsidDel="00CE19B2">
                  <w:rPr>
                    <w:rFonts w:ascii="Arial" w:hAnsi="Arial" w:cs="Arial"/>
                    <w:color w:val="000000"/>
                    <w:lang w:val="en-US" w:eastAsia="ko-KR"/>
                  </w:rPr>
                  <w:delText>UE</w:delText>
                </w:r>
                <w:r w:rsidRPr="000857D5" w:rsidDel="00CE19B2">
                  <w:rPr>
                    <w:rFonts w:ascii="Arial" w:hAnsi="Arial" w:cs="Arial"/>
                    <w:color w:val="000000"/>
                    <w:lang w:val="en-US" w:eastAsia="ko-KR"/>
                  </w:rPr>
                  <w:br/>
                  <w:delText>Antanna</w:delText>
                </w:r>
                <w:r w:rsidRPr="000857D5" w:rsidDel="00CE19B2">
                  <w:rPr>
                    <w:rFonts w:ascii="Arial" w:hAnsi="Arial" w:cs="Arial"/>
                    <w:color w:val="000000"/>
                    <w:lang w:val="en-US" w:eastAsia="ko-KR"/>
                  </w:rPr>
                  <w:br/>
                  <w:delText>Gain</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69B51EC9" w14:textId="227B9582" w:rsidR="00D73908" w:rsidRPr="000857D5" w:rsidDel="00CE19B2" w:rsidRDefault="00D73908" w:rsidP="00780452">
            <w:pPr>
              <w:rPr>
                <w:ins w:id="271" w:author="이상욱/수석연구원/차세대표준(연)ACS팀(sangwook1.lee@lge.com)" w:date="2018-11-16T11:27:00Z"/>
                <w:del w:id="272" w:author="Saravanan, Visvesh" w:date="2018-11-16T04:58:00Z"/>
                <w:rFonts w:ascii="Arial" w:hAnsi="Arial" w:cs="Arial"/>
                <w:color w:val="000000"/>
                <w:lang w:val="en-US" w:eastAsia="ko-KR"/>
              </w:rPr>
            </w:pPr>
            <w:ins w:id="273" w:author="이상욱/수석연구원/차세대표준(연)ACS팀(sangwook1.lee@lge.com)" w:date="2018-11-16T11:27:00Z">
              <w:del w:id="274" w:author="Saravanan, Visvesh" w:date="2018-11-16T04:58:00Z">
                <w:r w:rsidRPr="000857D5" w:rsidDel="00CE19B2">
                  <w:rPr>
                    <w:rFonts w:ascii="Arial" w:hAnsi="Arial" w:cs="Arial"/>
                    <w:color w:val="000000"/>
                    <w:lang w:val="en-US" w:eastAsia="ko-KR"/>
                  </w:rPr>
                  <w:delText>Antenna Gain</w:delText>
                </w:r>
                <w:r w:rsidDel="00CE19B2">
                  <w:rPr>
                    <w:rFonts w:ascii="Arial" w:hAnsi="Arial" w:cs="Arial"/>
                    <w:color w:val="000000"/>
                    <w:vertAlign w:val="superscript"/>
                    <w:lang w:val="en-US" w:eastAsia="ko-KR"/>
                  </w:rPr>
                  <w:delText>1</w:delText>
                </w:r>
                <w:r w:rsidRPr="000857D5" w:rsidDel="00CE19B2">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46AE4B3" w14:textId="60012A8B" w:rsidR="00D73908" w:rsidRPr="000857D5" w:rsidDel="00CE19B2" w:rsidRDefault="00D73908" w:rsidP="00780452">
            <w:pPr>
              <w:jc w:val="center"/>
              <w:rPr>
                <w:ins w:id="275" w:author="이상욱/수석연구원/차세대표준(연)ACS팀(sangwook1.lee@lge.com)" w:date="2018-11-16T11:27:00Z"/>
                <w:del w:id="276" w:author="Saravanan, Visvesh" w:date="2018-11-16T04:58:00Z"/>
                <w:rFonts w:ascii="Arial" w:hAnsi="Arial" w:cs="Arial"/>
                <w:color w:val="000000"/>
                <w:lang w:val="en-US" w:eastAsia="ko-KR"/>
              </w:rPr>
            </w:pPr>
            <w:ins w:id="277" w:author="이상욱/수석연구원/차세대표준(연)ACS팀(sangwook1.lee@lge.com)" w:date="2018-11-16T11:27:00Z">
              <w:del w:id="278" w:author="Saravanan, Visvesh" w:date="2018-11-16T04:58:00Z">
                <w:r w:rsidRPr="000857D5" w:rsidDel="00CE19B2">
                  <w:rPr>
                    <w:rFonts w:ascii="Arial" w:hAnsi="Arial" w:cs="Arial"/>
                    <w:color w:val="000000"/>
                    <w:lang w:val="en-US" w:eastAsia="ko-KR"/>
                  </w:rPr>
                  <w:delText>-7</w:delText>
                </w:r>
                <w:r w:rsidDel="00CE19B2">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3D4A581" w14:textId="6A3A82F5" w:rsidR="00D73908" w:rsidRPr="000857D5" w:rsidDel="00CE19B2" w:rsidRDefault="00D73908" w:rsidP="00780452">
            <w:pPr>
              <w:jc w:val="center"/>
              <w:rPr>
                <w:ins w:id="279" w:author="이상욱/수석연구원/차세대표준(연)ACS팀(sangwook1.lee@lge.com)" w:date="2018-11-16T11:27:00Z"/>
                <w:del w:id="280" w:author="Saravanan, Visvesh" w:date="2018-11-16T04:58:00Z"/>
                <w:rFonts w:ascii="Arial" w:hAnsi="Arial" w:cs="Arial"/>
                <w:color w:val="000000"/>
                <w:lang w:val="en-US" w:eastAsia="ko-KR"/>
              </w:rPr>
            </w:pPr>
            <w:ins w:id="281" w:author="이상욱/수석연구원/차세대표준(연)ACS팀(sangwook1.lee@lge.com)" w:date="2018-11-16T11:27:00Z">
              <w:del w:id="282" w:author="Saravanan, Visvesh" w:date="2018-11-16T04:58:00Z">
                <w:r w:rsidRPr="000857D5" w:rsidDel="00CE19B2">
                  <w:rPr>
                    <w:rFonts w:ascii="Arial" w:hAnsi="Arial" w:cs="Arial"/>
                    <w:color w:val="000000"/>
                    <w:lang w:val="en-US" w:eastAsia="ko-KR"/>
                  </w:rPr>
                  <w:delText>-7</w:delText>
                </w:r>
                <w:r w:rsidDel="00CE19B2">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FDE3715" w14:textId="5FA7AA29" w:rsidR="00D73908" w:rsidRPr="000857D5" w:rsidDel="00CE19B2" w:rsidRDefault="00D73908" w:rsidP="00780452">
            <w:pPr>
              <w:jc w:val="center"/>
              <w:rPr>
                <w:ins w:id="283" w:author="이상욱/수석연구원/차세대표준(연)ACS팀(sangwook1.lee@lge.com)" w:date="2018-11-16T11:27:00Z"/>
                <w:del w:id="284" w:author="Saravanan, Visvesh" w:date="2018-11-16T04:58:00Z"/>
                <w:rFonts w:ascii="Arial" w:hAnsi="Arial" w:cs="Arial"/>
                <w:color w:val="000000"/>
                <w:lang w:val="en-US" w:eastAsia="ko-KR"/>
              </w:rPr>
            </w:pPr>
            <w:ins w:id="285" w:author="이상욱/수석연구원/차세대표준(연)ACS팀(sangwook1.lee@lge.com)" w:date="2018-11-16T11:27:00Z">
              <w:del w:id="286"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4.5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AF3E5CA" w14:textId="7FE3502F" w:rsidR="00D73908" w:rsidRPr="000857D5" w:rsidDel="00CE19B2" w:rsidRDefault="00D73908" w:rsidP="00780452">
            <w:pPr>
              <w:jc w:val="center"/>
              <w:rPr>
                <w:ins w:id="287" w:author="이상욱/수석연구원/차세대표준(연)ACS팀(sangwook1.lee@lge.com)" w:date="2018-11-16T11:27:00Z"/>
                <w:del w:id="288" w:author="Saravanan, Visvesh" w:date="2018-11-16T04:58:00Z"/>
                <w:rFonts w:ascii="Arial" w:hAnsi="Arial" w:cs="Arial"/>
                <w:color w:val="000000"/>
                <w:lang w:val="en-US" w:eastAsia="ko-KR"/>
              </w:rPr>
            </w:pPr>
            <w:ins w:id="289" w:author="이상욱/수석연구원/차세대표준(연)ACS팀(sangwook1.lee@lge.com)" w:date="2018-11-16T11:27:00Z">
              <w:del w:id="290"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47AD19E5" w14:textId="705A17F1" w:rsidTr="00780452">
        <w:trPr>
          <w:trHeight w:val="345"/>
          <w:jc w:val="center"/>
          <w:ins w:id="291" w:author="이상욱/수석연구원/차세대표준(연)ACS팀(sangwook1.lee@lge.com)" w:date="2018-11-16T11:27:00Z"/>
          <w:del w:id="292"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2ECA346" w14:textId="5651C720" w:rsidR="00D73908" w:rsidRPr="000857D5" w:rsidDel="00CE19B2" w:rsidRDefault="00D73908" w:rsidP="00780452">
            <w:pPr>
              <w:rPr>
                <w:ins w:id="293" w:author="이상욱/수석연구원/차세대표준(연)ACS팀(sangwook1.lee@lge.com)" w:date="2018-11-16T11:27:00Z"/>
                <w:del w:id="294"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6B4067FA" w14:textId="754AF6F9" w:rsidR="00D73908" w:rsidRPr="000857D5" w:rsidDel="00CE19B2" w:rsidRDefault="00D73908" w:rsidP="00780452">
            <w:pPr>
              <w:rPr>
                <w:ins w:id="295" w:author="이상욱/수석연구원/차세대표준(연)ACS팀(sangwook1.lee@lge.com)" w:date="2018-11-16T11:27:00Z"/>
                <w:del w:id="296" w:author="Saravanan, Visvesh" w:date="2018-11-16T04:58:00Z"/>
                <w:rFonts w:ascii="Arial" w:hAnsi="Arial" w:cs="Arial"/>
                <w:color w:val="000000"/>
                <w:lang w:val="en-US" w:eastAsia="ko-KR"/>
              </w:rPr>
            </w:pPr>
            <w:ins w:id="297" w:author="이상욱/수석연구원/차세대표준(연)ACS팀(sangwook1.lee@lge.com)" w:date="2018-11-16T11:27:00Z">
              <w:del w:id="298" w:author="Saravanan, Visvesh" w:date="2018-11-16T04:58:00Z">
                <w:r w:rsidRPr="000857D5" w:rsidDel="00CE19B2">
                  <w:rPr>
                    <w:rFonts w:ascii="Arial" w:hAnsi="Arial" w:cs="Arial"/>
                    <w:color w:val="000000"/>
                    <w:lang w:val="en-US" w:eastAsia="ko-KR"/>
                  </w:rPr>
                  <w:delText>Penetration Loss</w:delText>
                </w:r>
                <w:r w:rsidDel="00CE19B2">
                  <w:rPr>
                    <w:rFonts w:ascii="Arial" w:hAnsi="Arial" w:cs="Arial"/>
                    <w:color w:val="000000"/>
                    <w:vertAlign w:val="superscript"/>
                    <w:lang w:val="en-US" w:eastAsia="ko-KR"/>
                  </w:rPr>
                  <w:delText>2</w:delText>
                </w:r>
                <w:r w:rsidRPr="000857D5" w:rsidDel="00CE19B2">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0E1E0D3" w14:textId="6BE09112" w:rsidR="00D73908" w:rsidRPr="000857D5" w:rsidDel="00CE19B2" w:rsidRDefault="00D73908" w:rsidP="00780452">
            <w:pPr>
              <w:jc w:val="center"/>
              <w:rPr>
                <w:ins w:id="299" w:author="이상욱/수석연구원/차세대표준(연)ACS팀(sangwook1.lee@lge.com)" w:date="2018-11-16T11:27:00Z"/>
                <w:del w:id="300" w:author="Saravanan, Visvesh" w:date="2018-11-16T04:58:00Z"/>
                <w:rFonts w:ascii="Arial" w:hAnsi="Arial" w:cs="Arial"/>
                <w:color w:val="000000"/>
                <w:lang w:val="en-US" w:eastAsia="ko-KR"/>
              </w:rPr>
            </w:pPr>
            <w:ins w:id="301" w:author="이상욱/수석연구원/차세대표준(연)ACS팀(sangwook1.lee@lge.com)" w:date="2018-11-16T11:27:00Z">
              <w:del w:id="302" w:author="Saravanan, Visvesh" w:date="2018-11-16T04:58:00Z">
                <w:r w:rsidRPr="000857D5" w:rsidDel="00CE19B2">
                  <w:rPr>
                    <w:rFonts w:ascii="Arial" w:hAnsi="Arial" w:cs="Arial"/>
                    <w:color w:val="000000"/>
                    <w:lang w:val="en-US" w:eastAsia="ko-KR"/>
                  </w:rPr>
                  <w:delText>0</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47AD400" w14:textId="6ED08E90" w:rsidR="00D73908" w:rsidRPr="000857D5" w:rsidDel="00CE19B2" w:rsidRDefault="00D73908" w:rsidP="00780452">
            <w:pPr>
              <w:jc w:val="center"/>
              <w:rPr>
                <w:ins w:id="303" w:author="이상욱/수석연구원/차세대표준(연)ACS팀(sangwook1.lee@lge.com)" w:date="2018-11-16T11:27:00Z"/>
                <w:del w:id="304" w:author="Saravanan, Visvesh" w:date="2018-11-16T04:58:00Z"/>
                <w:rFonts w:ascii="Arial" w:hAnsi="Arial" w:cs="Arial"/>
                <w:color w:val="000000"/>
                <w:lang w:val="en-US" w:eastAsia="ko-KR"/>
              </w:rPr>
            </w:pPr>
            <w:ins w:id="305" w:author="이상욱/수석연구원/차세대표준(연)ACS팀(sangwook1.lee@lge.com)" w:date="2018-11-16T11:27:00Z">
              <w:del w:id="306"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23B334" w14:textId="02891AF2" w:rsidR="00D73908" w:rsidRPr="000857D5" w:rsidDel="00CE19B2" w:rsidRDefault="00D73908" w:rsidP="00780452">
            <w:pPr>
              <w:jc w:val="center"/>
              <w:rPr>
                <w:ins w:id="307" w:author="이상욱/수석연구원/차세대표준(연)ACS팀(sangwook1.lee@lge.com)" w:date="2018-11-16T11:27:00Z"/>
                <w:del w:id="308" w:author="Saravanan, Visvesh" w:date="2018-11-16T04:58:00Z"/>
                <w:rFonts w:ascii="Arial" w:hAnsi="Arial" w:cs="Arial"/>
                <w:color w:val="000000"/>
                <w:lang w:val="en-US" w:eastAsia="ko-KR"/>
              </w:rPr>
            </w:pPr>
            <w:ins w:id="309" w:author="이상욱/수석연구원/차세대표준(연)ACS팀(sangwook1.lee@lge.com)" w:date="2018-11-16T11:27:00Z">
              <w:del w:id="310" w:author="Saravanan, Visvesh" w:date="2018-11-16T04:58:00Z">
                <w:r w:rsidRPr="000857D5" w:rsidDel="00CE19B2">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F9EBC5D" w14:textId="5DC88318" w:rsidR="00D73908" w:rsidRPr="000857D5" w:rsidDel="00CE19B2" w:rsidRDefault="00D73908" w:rsidP="00780452">
            <w:pPr>
              <w:jc w:val="center"/>
              <w:rPr>
                <w:ins w:id="311" w:author="이상욱/수석연구원/차세대표준(연)ACS팀(sangwook1.lee@lge.com)" w:date="2018-11-16T11:27:00Z"/>
                <w:del w:id="312" w:author="Saravanan, Visvesh" w:date="2018-11-16T04:58:00Z"/>
                <w:rFonts w:ascii="Arial" w:hAnsi="Arial" w:cs="Arial"/>
                <w:color w:val="000000"/>
                <w:lang w:val="en-US" w:eastAsia="ko-KR"/>
              </w:rPr>
            </w:pPr>
            <w:ins w:id="313" w:author="이상욱/수석연구원/차세대표준(연)ACS팀(sangwook1.lee@lge.com)" w:date="2018-11-16T11:27:00Z">
              <w:del w:id="314" w:author="Saravanan, Visvesh" w:date="2018-11-16T04:58:00Z">
                <w:r w:rsidRPr="000857D5" w:rsidDel="00CE19B2">
                  <w:rPr>
                    <w:rFonts w:ascii="Arial" w:hAnsi="Arial" w:cs="Arial"/>
                    <w:color w:val="000000"/>
                    <w:lang w:val="en-US" w:eastAsia="ko-KR"/>
                  </w:rPr>
                  <w:delText>0</w:delText>
                </w:r>
              </w:del>
            </w:ins>
          </w:p>
        </w:tc>
      </w:tr>
      <w:tr w:rsidR="00D73908" w:rsidRPr="000857D5" w:rsidDel="00CE19B2" w14:paraId="4B4CD426" w14:textId="1EA94F95" w:rsidTr="00780452">
        <w:trPr>
          <w:trHeight w:val="345"/>
          <w:jc w:val="center"/>
          <w:ins w:id="315" w:author="이상욱/수석연구원/차세대표준(연)ACS팀(sangwook1.lee@lge.com)" w:date="2018-11-16T11:27:00Z"/>
          <w:del w:id="316"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56C7456D" w14:textId="4B556BCA" w:rsidR="00D73908" w:rsidRPr="000857D5" w:rsidDel="00CE19B2" w:rsidRDefault="00D73908" w:rsidP="00780452">
            <w:pPr>
              <w:rPr>
                <w:ins w:id="317" w:author="이상욱/수석연구원/차세대표준(연)ACS팀(sangwook1.lee@lge.com)" w:date="2018-11-16T11:27:00Z"/>
                <w:del w:id="318"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35BF3B45" w14:textId="6D860A10" w:rsidR="00D73908" w:rsidRPr="000857D5" w:rsidDel="00CE19B2" w:rsidRDefault="00D73908" w:rsidP="00780452">
            <w:pPr>
              <w:rPr>
                <w:ins w:id="319" w:author="이상욱/수석연구원/차세대표준(연)ACS팀(sangwook1.lee@lge.com)" w:date="2018-11-16T11:27:00Z"/>
                <w:del w:id="320" w:author="Saravanan, Visvesh" w:date="2018-11-16T04:58:00Z"/>
                <w:rFonts w:ascii="Arial" w:hAnsi="Arial" w:cs="Arial"/>
                <w:color w:val="000000"/>
                <w:lang w:val="en-US" w:eastAsia="ko-KR"/>
              </w:rPr>
            </w:pPr>
            <w:ins w:id="321" w:author="이상욱/수석연구원/차세대표준(연)ACS팀(sangwook1.lee@lge.com)" w:date="2018-11-16T11:27:00Z">
              <w:del w:id="322" w:author="Saravanan, Visvesh" w:date="2018-11-16T04:58:00Z">
                <w:r w:rsidRPr="000857D5" w:rsidDel="00CE19B2">
                  <w:rPr>
                    <w:rFonts w:ascii="Arial" w:hAnsi="Arial" w:cs="Arial"/>
                    <w:color w:val="000000"/>
                    <w:lang w:val="en-US" w:eastAsia="ko-KR"/>
                  </w:rPr>
                  <w:delText>Total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04518349" w14:textId="1481D37A" w:rsidR="00D73908" w:rsidRPr="000857D5" w:rsidDel="00CE19B2" w:rsidRDefault="00D73908" w:rsidP="00780452">
            <w:pPr>
              <w:jc w:val="center"/>
              <w:rPr>
                <w:ins w:id="323" w:author="이상욱/수석연구원/차세대표준(연)ACS팀(sangwook1.lee@lge.com)" w:date="2018-11-16T11:27:00Z"/>
                <w:del w:id="324" w:author="Saravanan, Visvesh" w:date="2018-11-16T04:58:00Z"/>
                <w:rFonts w:ascii="Arial" w:hAnsi="Arial" w:cs="Arial"/>
                <w:color w:val="000000"/>
                <w:lang w:val="en-US" w:eastAsia="ko-KR"/>
              </w:rPr>
            </w:pPr>
            <w:ins w:id="325" w:author="이상욱/수석연구원/차세대표준(연)ACS팀(sangwook1.lee@lge.com)" w:date="2018-11-16T11:27:00Z">
              <w:del w:id="326"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7.5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6264A5B" w14:textId="6CC073FE" w:rsidR="00D73908" w:rsidRPr="000857D5" w:rsidDel="00CE19B2" w:rsidRDefault="00D73908" w:rsidP="00780452">
            <w:pPr>
              <w:jc w:val="center"/>
              <w:rPr>
                <w:ins w:id="327" w:author="이상욱/수석연구원/차세대표준(연)ACS팀(sangwook1.lee@lge.com)" w:date="2018-11-16T11:27:00Z"/>
                <w:del w:id="328" w:author="Saravanan, Visvesh" w:date="2018-11-16T04:58:00Z"/>
                <w:rFonts w:ascii="Arial" w:hAnsi="Arial" w:cs="Arial"/>
                <w:color w:val="000000"/>
                <w:lang w:val="en-US" w:eastAsia="ko-KR"/>
              </w:rPr>
            </w:pPr>
            <w:ins w:id="329" w:author="이상욱/수석연구원/차세대표준(연)ACS팀(sangwook1.lee@lge.com)" w:date="2018-11-16T11:27:00Z">
              <w:del w:id="330"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16.5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5FF5FCC" w14:textId="0575FF0F" w:rsidR="00D73908" w:rsidRPr="000857D5" w:rsidDel="00CE19B2" w:rsidRDefault="00D73908" w:rsidP="00780452">
            <w:pPr>
              <w:jc w:val="center"/>
              <w:rPr>
                <w:ins w:id="331" w:author="이상욱/수석연구원/차세대표준(연)ACS팀(sangwook1.lee@lge.com)" w:date="2018-11-16T11:27:00Z"/>
                <w:del w:id="332" w:author="Saravanan, Visvesh" w:date="2018-11-16T04:58:00Z"/>
                <w:rFonts w:ascii="Arial" w:hAnsi="Arial" w:cs="Arial"/>
                <w:color w:val="000000"/>
                <w:lang w:val="en-US" w:eastAsia="ko-KR"/>
              </w:rPr>
            </w:pPr>
            <w:ins w:id="333" w:author="이상욱/수석연구원/차세대표준(연)ACS팀(sangwook1.lee@lge.com)" w:date="2018-11-16T11:27:00Z">
              <w:del w:id="334"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3.5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10AEDAC" w14:textId="4F2D79DF" w:rsidR="00D73908" w:rsidRPr="000857D5" w:rsidDel="00CE19B2" w:rsidRDefault="00D73908" w:rsidP="00780452">
            <w:pPr>
              <w:jc w:val="center"/>
              <w:rPr>
                <w:ins w:id="335" w:author="이상욱/수석연구원/차세대표준(연)ACS팀(sangwook1.lee@lge.com)" w:date="2018-11-16T11:27:00Z"/>
                <w:del w:id="336" w:author="Saravanan, Visvesh" w:date="2018-11-16T04:58:00Z"/>
                <w:rFonts w:ascii="Arial" w:hAnsi="Arial" w:cs="Arial"/>
                <w:color w:val="000000"/>
                <w:lang w:val="en-US" w:eastAsia="ko-KR"/>
              </w:rPr>
            </w:pPr>
            <w:ins w:id="337" w:author="이상욱/수석연구원/차세대표준(연)ACS팀(sangwook1.lee@lge.com)" w:date="2018-11-16T11:27:00Z">
              <w:del w:id="338"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30744B4C" w14:textId="078D7527" w:rsidTr="00780452">
        <w:trPr>
          <w:trHeight w:val="345"/>
          <w:jc w:val="center"/>
          <w:ins w:id="339" w:author="이상욱/수석연구원/차세대표준(연)ACS팀(sangwook1.lee@lge.com)" w:date="2018-11-16T11:27:00Z"/>
          <w:del w:id="340"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38899" w14:textId="47CE87A9" w:rsidR="00D73908" w:rsidRPr="000857D5" w:rsidDel="00CE19B2" w:rsidRDefault="00D73908" w:rsidP="00780452">
            <w:pPr>
              <w:jc w:val="center"/>
              <w:rPr>
                <w:ins w:id="341" w:author="이상욱/수석연구원/차세대표준(연)ACS팀(sangwook1.lee@lge.com)" w:date="2018-11-16T11:27:00Z"/>
                <w:del w:id="342" w:author="Saravanan, Visvesh" w:date="2018-11-16T04:58:00Z"/>
                <w:rFonts w:ascii="Arial" w:hAnsi="Arial" w:cs="Arial"/>
                <w:color w:val="000000"/>
                <w:lang w:val="en-US" w:eastAsia="ko-KR"/>
              </w:rPr>
            </w:pPr>
            <w:ins w:id="343" w:author="이상욱/수석연구원/차세대표준(연)ACS팀(sangwook1.lee@lge.com)" w:date="2018-11-16T11:27:00Z">
              <w:del w:id="344" w:author="Saravanan, Visvesh" w:date="2018-11-16T04:58:00Z">
                <w:r w:rsidRPr="000857D5" w:rsidDel="00CE19B2">
                  <w:rPr>
                    <w:rFonts w:ascii="Arial" w:hAnsi="Arial" w:cs="Arial"/>
                    <w:color w:val="000000"/>
                    <w:lang w:val="en-US" w:eastAsia="ko-KR"/>
                  </w:rPr>
                  <w:delText>Fading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44C4AC5" w14:textId="368666B2" w:rsidR="00D73908" w:rsidRPr="000857D5" w:rsidDel="00CE19B2" w:rsidRDefault="00D73908" w:rsidP="00780452">
            <w:pPr>
              <w:jc w:val="center"/>
              <w:rPr>
                <w:ins w:id="345" w:author="이상욱/수석연구원/차세대표준(연)ACS팀(sangwook1.lee@lge.com)" w:date="2018-11-16T11:27:00Z"/>
                <w:del w:id="346" w:author="Saravanan, Visvesh" w:date="2018-11-16T04:58:00Z"/>
                <w:rFonts w:ascii="Arial" w:hAnsi="Arial" w:cs="Arial"/>
                <w:color w:val="000000"/>
                <w:lang w:val="en-US" w:eastAsia="ko-KR"/>
              </w:rPr>
            </w:pPr>
            <w:ins w:id="347" w:author="이상욱/수석연구원/차세대표준(연)ACS팀(sangwook1.lee@lge.com)" w:date="2018-11-16T11:27:00Z">
              <w:del w:id="348"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DDD44B3" w14:textId="756E15FC" w:rsidR="00D73908" w:rsidRPr="000857D5" w:rsidDel="00CE19B2" w:rsidRDefault="00D73908" w:rsidP="00780452">
            <w:pPr>
              <w:jc w:val="center"/>
              <w:rPr>
                <w:ins w:id="349" w:author="이상욱/수석연구원/차세대표준(연)ACS팀(sangwook1.lee@lge.com)" w:date="2018-11-16T11:27:00Z"/>
                <w:del w:id="350" w:author="Saravanan, Visvesh" w:date="2018-11-16T04:58:00Z"/>
                <w:rFonts w:ascii="Arial" w:hAnsi="Arial" w:cs="Arial"/>
                <w:color w:val="000000"/>
                <w:lang w:val="en-US" w:eastAsia="ko-KR"/>
              </w:rPr>
            </w:pPr>
            <w:ins w:id="351" w:author="이상욱/수석연구원/차세대표준(연)ACS팀(sangwook1.lee@lge.com)" w:date="2018-11-16T11:27:00Z">
              <w:del w:id="352"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CA17EC3" w14:textId="29F4A611" w:rsidR="00D73908" w:rsidRPr="000857D5" w:rsidDel="00CE19B2" w:rsidRDefault="00D73908" w:rsidP="00780452">
            <w:pPr>
              <w:jc w:val="center"/>
              <w:rPr>
                <w:ins w:id="353" w:author="이상욱/수석연구원/차세대표준(연)ACS팀(sangwook1.lee@lge.com)" w:date="2018-11-16T11:27:00Z"/>
                <w:del w:id="354" w:author="Saravanan, Visvesh" w:date="2018-11-16T04:58:00Z"/>
                <w:rFonts w:ascii="Arial" w:hAnsi="Arial" w:cs="Arial"/>
                <w:color w:val="000000"/>
                <w:lang w:val="en-US" w:eastAsia="ko-KR"/>
              </w:rPr>
            </w:pPr>
            <w:ins w:id="355" w:author="이상욱/수석연구원/차세대표준(연)ACS팀(sangwook1.lee@lge.com)" w:date="2018-11-16T11:27:00Z">
              <w:del w:id="356" w:author="Saravanan, Visvesh" w:date="2018-11-16T04:58:00Z">
                <w:r w:rsidRPr="000857D5" w:rsidDel="00CE19B2">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A88E2DF" w14:textId="2076C5C2" w:rsidR="00D73908" w:rsidRPr="000857D5" w:rsidDel="00CE19B2" w:rsidRDefault="00D73908" w:rsidP="00780452">
            <w:pPr>
              <w:jc w:val="center"/>
              <w:rPr>
                <w:ins w:id="357" w:author="이상욱/수석연구원/차세대표준(연)ACS팀(sangwook1.lee@lge.com)" w:date="2018-11-16T11:27:00Z"/>
                <w:del w:id="358" w:author="Saravanan, Visvesh" w:date="2018-11-16T04:58:00Z"/>
                <w:rFonts w:ascii="Arial" w:hAnsi="Arial" w:cs="Arial"/>
                <w:color w:val="000000"/>
                <w:lang w:val="en-US" w:eastAsia="ko-KR"/>
              </w:rPr>
            </w:pPr>
            <w:ins w:id="359" w:author="이상욱/수석연구원/차세대표준(연)ACS팀(sangwook1.lee@lge.com)" w:date="2018-11-16T11:27:00Z">
              <w:del w:id="360" w:author="Saravanan, Visvesh" w:date="2018-11-16T04:58:00Z">
                <w:r w:rsidRPr="000857D5" w:rsidDel="00CE19B2">
                  <w:rPr>
                    <w:rFonts w:ascii="Arial" w:hAnsi="Arial" w:cs="Arial"/>
                    <w:color w:val="000000"/>
                    <w:lang w:val="en-US" w:eastAsia="ko-KR"/>
                  </w:rPr>
                  <w:delText>9</w:delText>
                </w:r>
              </w:del>
            </w:ins>
          </w:p>
        </w:tc>
      </w:tr>
      <w:tr w:rsidR="00D73908" w:rsidRPr="000857D5" w:rsidDel="00CE19B2" w14:paraId="775B834B" w14:textId="1D61037A" w:rsidTr="00780452">
        <w:trPr>
          <w:trHeight w:val="345"/>
          <w:jc w:val="center"/>
          <w:ins w:id="361" w:author="이상욱/수석연구원/차세대표준(연)ACS팀(sangwook1.lee@lge.com)" w:date="2018-11-16T11:27:00Z"/>
          <w:del w:id="362"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9649E" w14:textId="59E4A863" w:rsidR="00D73908" w:rsidRPr="000857D5" w:rsidDel="00CE19B2" w:rsidRDefault="00D73908" w:rsidP="00780452">
            <w:pPr>
              <w:jc w:val="center"/>
              <w:rPr>
                <w:ins w:id="363" w:author="이상욱/수석연구원/차세대표준(연)ACS팀(sangwook1.lee@lge.com)" w:date="2018-11-16T11:27:00Z"/>
                <w:del w:id="364" w:author="Saravanan, Visvesh" w:date="2018-11-16T04:58:00Z"/>
                <w:rFonts w:ascii="Arial" w:hAnsi="Arial" w:cs="Arial"/>
                <w:color w:val="000000"/>
                <w:lang w:val="en-US" w:eastAsia="ko-KR"/>
              </w:rPr>
            </w:pPr>
            <w:ins w:id="365" w:author="이상욱/수석연구원/차세대표준(연)ACS팀(sangwook1.lee@lge.com)" w:date="2018-11-16T11:27:00Z">
              <w:del w:id="366" w:author="Saravanan, Visvesh" w:date="2018-11-16T04:58:00Z">
                <w:r w:rsidRPr="000857D5" w:rsidDel="00CE19B2">
                  <w:rPr>
                    <w:rFonts w:ascii="Arial" w:hAnsi="Arial" w:cs="Arial"/>
                    <w:color w:val="000000"/>
                    <w:lang w:val="en-US" w:eastAsia="ko-KR"/>
                  </w:rPr>
                  <w:delText>Interference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4160293" w14:textId="5067819B" w:rsidR="00D73908" w:rsidRPr="000857D5" w:rsidDel="00CE19B2" w:rsidRDefault="00D73908" w:rsidP="00780452">
            <w:pPr>
              <w:jc w:val="center"/>
              <w:rPr>
                <w:ins w:id="367" w:author="이상욱/수석연구원/차세대표준(연)ACS팀(sangwook1.lee@lge.com)" w:date="2018-11-16T11:27:00Z"/>
                <w:del w:id="368" w:author="Saravanan, Visvesh" w:date="2018-11-16T04:58:00Z"/>
                <w:rFonts w:ascii="Arial" w:hAnsi="Arial" w:cs="Arial"/>
                <w:color w:val="000000"/>
                <w:lang w:val="en-US" w:eastAsia="ko-KR"/>
              </w:rPr>
            </w:pPr>
            <w:ins w:id="369" w:author="이상욱/수석연구원/차세대표준(연)ACS팀(sangwook1.lee@lge.com)" w:date="2018-11-16T11:27:00Z">
              <w:del w:id="370" w:author="Saravanan, Visvesh" w:date="2018-11-16T04:58:00Z">
                <w:r w:rsidRPr="000857D5" w:rsidDel="00CE19B2">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B6DA0F0" w14:textId="1DB54453" w:rsidR="00D73908" w:rsidRPr="000857D5" w:rsidDel="00CE19B2" w:rsidRDefault="00D73908" w:rsidP="00780452">
            <w:pPr>
              <w:jc w:val="center"/>
              <w:rPr>
                <w:ins w:id="371" w:author="이상욱/수석연구원/차세대표준(연)ACS팀(sangwook1.lee@lge.com)" w:date="2018-11-16T11:27:00Z"/>
                <w:del w:id="372" w:author="Saravanan, Visvesh" w:date="2018-11-16T04:58:00Z"/>
                <w:rFonts w:ascii="Arial" w:hAnsi="Arial" w:cs="Arial"/>
                <w:color w:val="000000"/>
                <w:lang w:val="en-US" w:eastAsia="ko-KR"/>
              </w:rPr>
            </w:pPr>
            <w:ins w:id="373" w:author="이상욱/수석연구원/차세대표준(연)ACS팀(sangwook1.lee@lge.com)" w:date="2018-11-16T11:27:00Z">
              <w:del w:id="374" w:author="Saravanan, Visvesh" w:date="2018-11-16T04:58:00Z">
                <w:r w:rsidRPr="000857D5" w:rsidDel="00CE19B2">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7C3E15D" w14:textId="105E1468" w:rsidR="00D73908" w:rsidRPr="000857D5" w:rsidDel="00CE19B2" w:rsidRDefault="00D73908" w:rsidP="00780452">
            <w:pPr>
              <w:jc w:val="center"/>
              <w:rPr>
                <w:ins w:id="375" w:author="이상욱/수석연구원/차세대표준(연)ACS팀(sangwook1.lee@lge.com)" w:date="2018-11-16T11:27:00Z"/>
                <w:del w:id="376" w:author="Saravanan, Visvesh" w:date="2018-11-16T04:58:00Z"/>
                <w:rFonts w:ascii="Arial" w:hAnsi="Arial" w:cs="Arial"/>
                <w:color w:val="000000"/>
                <w:lang w:val="en-US" w:eastAsia="ko-KR"/>
              </w:rPr>
            </w:pPr>
            <w:ins w:id="377" w:author="이상욱/수석연구원/차세대표준(연)ACS팀(sangwook1.lee@lge.com)" w:date="2018-11-16T11:27:00Z">
              <w:del w:id="378" w:author="Saravanan, Visvesh" w:date="2018-11-16T04:58:00Z">
                <w:r w:rsidRPr="000857D5" w:rsidDel="00CE19B2">
                  <w:rPr>
                    <w:rFonts w:ascii="Arial" w:hAnsi="Arial" w:cs="Arial"/>
                    <w:color w:val="000000"/>
                    <w:lang w:val="en-US" w:eastAsia="ko-KR"/>
                  </w:rPr>
                  <w:delText>3</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0A9A63F" w14:textId="61DAAE63" w:rsidR="00D73908" w:rsidRPr="000857D5" w:rsidDel="00CE19B2" w:rsidRDefault="00D73908" w:rsidP="00780452">
            <w:pPr>
              <w:jc w:val="center"/>
              <w:rPr>
                <w:ins w:id="379" w:author="이상욱/수석연구원/차세대표준(연)ACS팀(sangwook1.lee@lge.com)" w:date="2018-11-16T11:27:00Z"/>
                <w:del w:id="380" w:author="Saravanan, Visvesh" w:date="2018-11-16T04:58:00Z"/>
                <w:rFonts w:ascii="Arial" w:hAnsi="Arial" w:cs="Arial"/>
                <w:color w:val="000000"/>
                <w:lang w:val="en-US" w:eastAsia="ko-KR"/>
              </w:rPr>
            </w:pPr>
            <w:ins w:id="381" w:author="이상욱/수석연구원/차세대표준(연)ACS팀(sangwook1.lee@lge.com)" w:date="2018-11-16T11:27:00Z">
              <w:del w:id="382"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3411EAA8" w14:textId="27D3A1B0" w:rsidTr="00780452">
        <w:trPr>
          <w:trHeight w:val="345"/>
          <w:jc w:val="center"/>
          <w:ins w:id="383" w:author="이상욱/수석연구원/차세대표준(연)ACS팀(sangwook1.lee@lge.com)" w:date="2018-11-16T11:27:00Z"/>
          <w:del w:id="384"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CC8CE3C" w14:textId="002FDE53" w:rsidR="00D73908" w:rsidRPr="000857D5" w:rsidDel="00CE19B2" w:rsidRDefault="00D73908" w:rsidP="00780452">
            <w:pPr>
              <w:jc w:val="center"/>
              <w:rPr>
                <w:ins w:id="385" w:author="이상욱/수석연구원/차세대표준(연)ACS팀(sangwook1.lee@lge.com)" w:date="2018-11-16T11:27:00Z"/>
                <w:del w:id="386" w:author="Saravanan, Visvesh" w:date="2018-11-16T04:58:00Z"/>
                <w:rFonts w:ascii="Arial" w:hAnsi="Arial" w:cs="Arial"/>
                <w:color w:val="000000"/>
                <w:lang w:val="en-US" w:eastAsia="ko-KR"/>
              </w:rPr>
            </w:pPr>
            <w:ins w:id="387" w:author="이상욱/수석연구원/차세대표준(연)ACS팀(sangwook1.lee@lge.com)" w:date="2018-11-16T11:27:00Z">
              <w:del w:id="388" w:author="Saravanan, Visvesh" w:date="2018-11-16T04:58:00Z">
                <w:r w:rsidRPr="000857D5" w:rsidDel="00CE19B2">
                  <w:rPr>
                    <w:rFonts w:ascii="Arial" w:hAnsi="Arial" w:cs="Arial"/>
                    <w:color w:val="000000"/>
                    <w:lang w:val="en-US" w:eastAsia="ko-KR"/>
                  </w:rPr>
                  <w:delText>DL</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0E9C7C30" w14:textId="4A72F400" w:rsidR="00D73908" w:rsidRPr="000857D5" w:rsidDel="00CE19B2" w:rsidRDefault="00D73908" w:rsidP="00780452">
            <w:pPr>
              <w:rPr>
                <w:ins w:id="389" w:author="이상욱/수석연구원/차세대표준(연)ACS팀(sangwook1.lee@lge.com)" w:date="2018-11-16T11:27:00Z"/>
                <w:del w:id="390" w:author="Saravanan, Visvesh" w:date="2018-11-16T04:58:00Z"/>
                <w:rFonts w:ascii="Arial" w:hAnsi="Arial" w:cs="Arial"/>
                <w:color w:val="000000"/>
                <w:lang w:val="en-US" w:eastAsia="ko-KR"/>
              </w:rPr>
            </w:pPr>
            <w:ins w:id="391" w:author="이상욱/수석연구원/차세대표준(연)ACS팀(sangwook1.lee@lge.com)" w:date="2018-11-16T11:27:00Z">
              <w:del w:id="392" w:author="Saravanan, Visvesh" w:date="2018-11-16T04:58:00Z">
                <w:r w:rsidRPr="000857D5" w:rsidDel="00CE19B2">
                  <w:rPr>
                    <w:rFonts w:ascii="Arial" w:hAnsi="Arial" w:cs="Arial"/>
                    <w:color w:val="000000"/>
                    <w:lang w:val="en-US" w:eastAsia="ko-KR"/>
                  </w:rPr>
                  <w:delText>BS Tx Power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454ED3E" w14:textId="3747FDB3" w:rsidR="00D73908" w:rsidRPr="000857D5" w:rsidDel="00CE19B2" w:rsidRDefault="00D73908" w:rsidP="00780452">
            <w:pPr>
              <w:jc w:val="center"/>
              <w:rPr>
                <w:ins w:id="393" w:author="이상욱/수석연구원/차세대표준(연)ACS팀(sangwook1.lee@lge.com)" w:date="2018-11-16T11:27:00Z"/>
                <w:del w:id="394" w:author="Saravanan, Visvesh" w:date="2018-11-16T04:58:00Z"/>
                <w:rFonts w:ascii="Arial" w:hAnsi="Arial" w:cs="Arial"/>
                <w:color w:val="000000"/>
                <w:lang w:val="en-US" w:eastAsia="ko-KR"/>
              </w:rPr>
            </w:pPr>
            <w:ins w:id="395" w:author="이상욱/수석연구원/차세대표준(연)ACS팀(sangwook1.lee@lge.com)" w:date="2018-11-16T11:27:00Z">
              <w:del w:id="396" w:author="Saravanan, Visvesh" w:date="2018-11-16T04:58:00Z">
                <w:r w:rsidRPr="000857D5" w:rsidDel="00CE19B2">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91E3904" w14:textId="296EB9DA" w:rsidR="00D73908" w:rsidRPr="000857D5" w:rsidDel="00CE19B2" w:rsidRDefault="00D73908" w:rsidP="00780452">
            <w:pPr>
              <w:jc w:val="center"/>
              <w:rPr>
                <w:ins w:id="397" w:author="이상욱/수석연구원/차세대표준(연)ACS팀(sangwook1.lee@lge.com)" w:date="2018-11-16T11:27:00Z"/>
                <w:del w:id="398" w:author="Saravanan, Visvesh" w:date="2018-11-16T04:58:00Z"/>
                <w:rFonts w:ascii="Arial" w:hAnsi="Arial" w:cs="Arial"/>
                <w:color w:val="000000"/>
                <w:lang w:val="en-US" w:eastAsia="ko-KR"/>
              </w:rPr>
            </w:pPr>
            <w:ins w:id="399" w:author="이상욱/수석연구원/차세대표준(연)ACS팀(sangwook1.lee@lge.com)" w:date="2018-11-16T11:27:00Z">
              <w:del w:id="400" w:author="Saravanan, Visvesh" w:date="2018-11-16T04:58:00Z">
                <w:r w:rsidRPr="000857D5" w:rsidDel="00CE19B2">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7E31F5" w14:textId="07F3F2CD" w:rsidR="00D73908" w:rsidRPr="000857D5" w:rsidDel="00CE19B2" w:rsidRDefault="00D73908" w:rsidP="00780452">
            <w:pPr>
              <w:jc w:val="center"/>
              <w:rPr>
                <w:ins w:id="401" w:author="이상욱/수석연구원/차세대표준(연)ACS팀(sangwook1.lee@lge.com)" w:date="2018-11-16T11:27:00Z"/>
                <w:del w:id="402" w:author="Saravanan, Visvesh" w:date="2018-11-16T04:58:00Z"/>
                <w:rFonts w:ascii="Arial" w:hAnsi="Arial" w:cs="Arial"/>
                <w:color w:val="000000"/>
                <w:lang w:val="en-US" w:eastAsia="ko-KR"/>
              </w:rPr>
            </w:pPr>
            <w:ins w:id="403" w:author="이상욱/수석연구원/차세대표준(연)ACS팀(sangwook1.lee@lge.com)" w:date="2018-11-16T11:27:00Z">
              <w:del w:id="404" w:author="Saravanan, Visvesh" w:date="2018-11-16T04:58:00Z">
                <w:r w:rsidRPr="000857D5" w:rsidDel="00CE19B2">
                  <w:rPr>
                    <w:rFonts w:ascii="Arial" w:hAnsi="Arial" w:cs="Arial"/>
                    <w:color w:val="000000"/>
                    <w:lang w:val="en-US" w:eastAsia="ko-KR"/>
                  </w:rPr>
                  <w:delText>46</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F4F663C" w14:textId="52DDF382" w:rsidR="00D73908" w:rsidRPr="000857D5" w:rsidDel="00CE19B2" w:rsidRDefault="00D73908" w:rsidP="00780452">
            <w:pPr>
              <w:jc w:val="center"/>
              <w:rPr>
                <w:ins w:id="405" w:author="이상욱/수석연구원/차세대표준(연)ACS팀(sangwook1.lee@lge.com)" w:date="2018-11-16T11:27:00Z"/>
                <w:del w:id="406" w:author="Saravanan, Visvesh" w:date="2018-11-16T04:58:00Z"/>
                <w:rFonts w:ascii="Arial" w:hAnsi="Arial" w:cs="Arial"/>
                <w:color w:val="000000"/>
                <w:lang w:val="en-US" w:eastAsia="ko-KR"/>
              </w:rPr>
            </w:pPr>
            <w:ins w:id="407" w:author="이상욱/수석연구원/차세대표준(연)ACS팀(sangwook1.lee@lge.com)" w:date="2018-11-16T11:27:00Z">
              <w:del w:id="408" w:author="Saravanan, Visvesh" w:date="2018-11-16T04:58:00Z">
                <w:r w:rsidRPr="000857D5" w:rsidDel="00CE19B2">
                  <w:rPr>
                    <w:rFonts w:ascii="Arial" w:hAnsi="Arial" w:cs="Arial"/>
                    <w:color w:val="000000"/>
                    <w:lang w:val="en-US" w:eastAsia="ko-KR"/>
                  </w:rPr>
                  <w:delText>46</w:delText>
                </w:r>
              </w:del>
            </w:ins>
          </w:p>
        </w:tc>
      </w:tr>
      <w:tr w:rsidR="00D73908" w:rsidRPr="000857D5" w:rsidDel="00CE19B2" w14:paraId="36DF92A0" w14:textId="60B752CC" w:rsidTr="00780452">
        <w:trPr>
          <w:trHeight w:val="345"/>
          <w:jc w:val="center"/>
          <w:ins w:id="409" w:author="이상욱/수석연구원/차세대표준(연)ACS팀(sangwook1.lee@lge.com)" w:date="2018-11-16T11:27:00Z"/>
          <w:del w:id="410"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E640739" w14:textId="7CEEA025" w:rsidR="00D73908" w:rsidRPr="000857D5" w:rsidDel="00CE19B2" w:rsidRDefault="00D73908" w:rsidP="00780452">
            <w:pPr>
              <w:rPr>
                <w:ins w:id="411" w:author="이상욱/수석연구원/차세대표준(연)ACS팀(sangwook1.lee@lge.com)" w:date="2018-11-16T11:27:00Z"/>
                <w:del w:id="412"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E75E787" w14:textId="3D6386BA" w:rsidR="00D73908" w:rsidRPr="000857D5" w:rsidDel="00CE19B2" w:rsidRDefault="00D73908" w:rsidP="00780452">
            <w:pPr>
              <w:rPr>
                <w:ins w:id="413" w:author="이상욱/수석연구원/차세대표준(연)ACS팀(sangwook1.lee@lge.com)" w:date="2018-11-16T11:27:00Z"/>
                <w:del w:id="414" w:author="Saravanan, Visvesh" w:date="2018-11-16T04:58:00Z"/>
                <w:rFonts w:ascii="Arial" w:hAnsi="Arial" w:cs="Arial"/>
                <w:color w:val="000000"/>
                <w:lang w:val="en-US" w:eastAsia="ko-KR"/>
              </w:rPr>
            </w:pPr>
            <w:ins w:id="415" w:author="이상욱/수석연구원/차세대표준(연)ACS팀(sangwook1.lee@lge.com)" w:date="2018-11-16T11:27:00Z">
              <w:del w:id="416" w:author="Saravanan, Visvesh" w:date="2018-11-16T04:58:00Z">
                <w:r w:rsidRPr="000857D5" w:rsidDel="00CE19B2">
                  <w:rPr>
                    <w:rFonts w:ascii="Arial" w:hAnsi="Arial" w:cs="Arial"/>
                    <w:color w:val="000000"/>
                    <w:lang w:val="en-US" w:eastAsia="ko-KR"/>
                  </w:rPr>
                  <w:delText>UE REFSENS</w:delText>
                </w:r>
                <w:r w:rsidDel="00CE19B2">
                  <w:rPr>
                    <w:rFonts w:ascii="Arial" w:hAnsi="Arial" w:cs="Arial"/>
                    <w:color w:val="000000"/>
                    <w:vertAlign w:val="superscript"/>
                    <w:lang w:val="en-US" w:eastAsia="ko-KR"/>
                  </w:rPr>
                  <w:delText>3</w:delText>
                </w:r>
                <w:r w:rsidRPr="000857D5" w:rsidDel="00CE19B2">
                  <w:rPr>
                    <w:rFonts w:ascii="Arial" w:hAnsi="Arial" w:cs="Arial"/>
                    <w:color w:val="000000"/>
                    <w:lang w:val="en-US" w:eastAsia="ko-KR"/>
                  </w:rPr>
                  <w:delText xml:space="preserve">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C400D5F" w14:textId="2A8CE309" w:rsidR="00D73908" w:rsidRPr="000857D5" w:rsidDel="00CE19B2" w:rsidRDefault="00D73908" w:rsidP="00780452">
            <w:pPr>
              <w:jc w:val="center"/>
              <w:rPr>
                <w:ins w:id="417" w:author="이상욱/수석연구원/차세대표준(연)ACS팀(sangwook1.lee@lge.com)" w:date="2018-11-16T11:27:00Z"/>
                <w:del w:id="418" w:author="Saravanan, Visvesh" w:date="2018-11-16T04:58:00Z"/>
                <w:rFonts w:ascii="Arial" w:hAnsi="Arial" w:cs="Arial"/>
                <w:color w:val="000000"/>
                <w:lang w:val="en-US" w:eastAsia="ko-KR"/>
              </w:rPr>
            </w:pPr>
            <w:ins w:id="419" w:author="이상욱/수석연구원/차세대표준(연)ACS팀(sangwook1.lee@lge.com)" w:date="2018-11-16T11:27:00Z">
              <w:del w:id="420" w:author="Saravanan, Visvesh" w:date="2018-11-16T04:58:00Z">
                <w:r w:rsidRPr="000857D5" w:rsidDel="00CE19B2">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04DBB7E" w14:textId="50FB88A2" w:rsidR="00D73908" w:rsidRPr="000857D5" w:rsidDel="00CE19B2" w:rsidRDefault="00D73908" w:rsidP="00780452">
            <w:pPr>
              <w:jc w:val="center"/>
              <w:rPr>
                <w:ins w:id="421" w:author="이상욱/수석연구원/차세대표준(연)ACS팀(sangwook1.lee@lge.com)" w:date="2018-11-16T11:27:00Z"/>
                <w:del w:id="422" w:author="Saravanan, Visvesh" w:date="2018-11-16T04:58:00Z"/>
                <w:rFonts w:ascii="Arial" w:hAnsi="Arial" w:cs="Arial"/>
                <w:color w:val="000000"/>
                <w:lang w:val="en-US" w:eastAsia="ko-KR"/>
              </w:rPr>
            </w:pPr>
            <w:ins w:id="423" w:author="이상욱/수석연구원/차세대표준(연)ACS팀(sangwook1.lee@lge.com)" w:date="2018-11-16T11:27:00Z">
              <w:del w:id="424" w:author="Saravanan, Visvesh" w:date="2018-11-16T04:58:00Z">
                <w:r w:rsidRPr="000857D5" w:rsidDel="00CE19B2">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11EC3A4" w14:textId="3AA30779" w:rsidR="00D73908" w:rsidRPr="000857D5" w:rsidDel="00CE19B2" w:rsidRDefault="00D73908" w:rsidP="00780452">
            <w:pPr>
              <w:jc w:val="center"/>
              <w:rPr>
                <w:ins w:id="425" w:author="이상욱/수석연구원/차세대표준(연)ACS팀(sangwook1.lee@lge.com)" w:date="2018-11-16T11:27:00Z"/>
                <w:del w:id="426" w:author="Saravanan, Visvesh" w:date="2018-11-16T04:58:00Z"/>
                <w:rFonts w:ascii="Arial" w:hAnsi="Arial" w:cs="Arial"/>
                <w:color w:val="000000"/>
                <w:lang w:val="en-US" w:eastAsia="ko-KR"/>
              </w:rPr>
            </w:pPr>
            <w:ins w:id="427" w:author="이상욱/수석연구원/차세대표준(연)ACS팀(sangwook1.lee@lge.com)" w:date="2018-11-16T11:27:00Z">
              <w:del w:id="428" w:author="Saravanan, Visvesh" w:date="2018-11-16T04:58:00Z">
                <w:r w:rsidRPr="000857D5" w:rsidDel="00CE19B2">
                  <w:rPr>
                    <w:rFonts w:ascii="Arial" w:hAnsi="Arial" w:cs="Arial"/>
                    <w:color w:val="000000"/>
                    <w:lang w:val="en-US" w:eastAsia="ko-KR"/>
                  </w:rPr>
                  <w:delText>-87.4</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4442F83" w14:textId="2F1C034C" w:rsidR="00D73908" w:rsidRPr="000857D5" w:rsidDel="00CE19B2" w:rsidRDefault="00D73908" w:rsidP="00780452">
            <w:pPr>
              <w:jc w:val="center"/>
              <w:rPr>
                <w:ins w:id="429" w:author="이상욱/수석연구원/차세대표준(연)ACS팀(sangwook1.lee@lge.com)" w:date="2018-11-16T11:27:00Z"/>
                <w:del w:id="430" w:author="Saravanan, Visvesh" w:date="2018-11-16T04:58:00Z"/>
                <w:rFonts w:ascii="Arial" w:hAnsi="Arial" w:cs="Arial"/>
                <w:color w:val="000000"/>
                <w:lang w:val="en-US" w:eastAsia="ko-KR"/>
              </w:rPr>
            </w:pPr>
            <w:ins w:id="431" w:author="이상욱/수석연구원/차세대표준(연)ACS팀(sangwook1.lee@lge.com)" w:date="2018-11-16T11:27:00Z">
              <w:del w:id="432" w:author="Saravanan, Visvesh" w:date="2018-11-16T04:58:00Z">
                <w:r w:rsidRPr="000857D5" w:rsidDel="00CE19B2">
                  <w:rPr>
                    <w:rFonts w:ascii="Arial" w:hAnsi="Arial" w:cs="Arial"/>
                    <w:color w:val="000000"/>
                    <w:lang w:val="en-US" w:eastAsia="ko-KR"/>
                  </w:rPr>
                  <w:delText>-84.7</w:delText>
                </w:r>
              </w:del>
            </w:ins>
          </w:p>
        </w:tc>
      </w:tr>
      <w:tr w:rsidR="00D73908" w:rsidRPr="000857D5" w:rsidDel="00CE19B2" w14:paraId="7FBDEB64" w14:textId="0E5F67A2" w:rsidTr="00780452">
        <w:trPr>
          <w:trHeight w:val="345"/>
          <w:jc w:val="center"/>
          <w:ins w:id="433" w:author="이상욱/수석연구원/차세대표준(연)ACS팀(sangwook1.lee@lge.com)" w:date="2018-11-16T11:27:00Z"/>
          <w:del w:id="434"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A08DC64" w14:textId="73F0544B" w:rsidR="00D73908" w:rsidRPr="000857D5" w:rsidDel="00CE19B2" w:rsidRDefault="00D73908" w:rsidP="00780452">
            <w:pPr>
              <w:rPr>
                <w:ins w:id="435" w:author="이상욱/수석연구원/차세대표준(연)ACS팀(sangwook1.lee@lge.com)" w:date="2018-11-16T11:27:00Z"/>
                <w:del w:id="436"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00FBC11F" w14:textId="57C0416B" w:rsidR="00D73908" w:rsidRPr="000857D5" w:rsidDel="00CE19B2" w:rsidRDefault="00D73908" w:rsidP="00780452">
            <w:pPr>
              <w:rPr>
                <w:ins w:id="437" w:author="이상욱/수석연구원/차세대표준(연)ACS팀(sangwook1.lee@lge.com)" w:date="2018-11-16T11:27:00Z"/>
                <w:del w:id="438" w:author="Saravanan, Visvesh" w:date="2018-11-16T04:58:00Z"/>
                <w:rFonts w:ascii="Arial" w:hAnsi="Arial" w:cs="Arial"/>
                <w:color w:val="006100"/>
                <w:lang w:val="en-US" w:eastAsia="ko-KR"/>
              </w:rPr>
            </w:pPr>
            <w:ins w:id="439" w:author="이상욱/수석연구원/차세대표준(연)ACS팀(sangwook1.lee@lge.com)" w:date="2018-11-16T11:27:00Z">
              <w:del w:id="440" w:author="Saravanan, Visvesh" w:date="2018-11-16T04:58:00Z">
                <w:r w:rsidRPr="000857D5" w:rsidDel="00CE19B2">
                  <w:rPr>
                    <w:rFonts w:ascii="Arial" w:hAnsi="Arial" w:cs="Arial"/>
                    <w:color w:val="006100"/>
                    <w:lang w:val="en-US" w:eastAsia="ko-KR"/>
                  </w:rPr>
                  <w:delText>MCL</w:delText>
                </w:r>
                <w:r w:rsidRPr="000857D5" w:rsidDel="00CE19B2">
                  <w:rPr>
                    <w:rFonts w:ascii="Arial" w:hAnsi="Arial" w:cs="Arial"/>
                    <w:color w:val="006100"/>
                    <w:vertAlign w:val="subscript"/>
                    <w:lang w:val="en-US" w:eastAsia="ko-KR"/>
                  </w:rPr>
                  <w:delText>DL</w:delText>
                </w:r>
                <w:r w:rsidRPr="000857D5" w:rsidDel="00CE19B2">
                  <w:rPr>
                    <w:rFonts w:ascii="Arial" w:hAnsi="Arial" w:cs="Arial"/>
                    <w:color w:val="0061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552C7F1A" w14:textId="13D192E7" w:rsidR="00D73908" w:rsidRPr="000857D5" w:rsidDel="00CE19B2" w:rsidRDefault="00D73908" w:rsidP="00780452">
            <w:pPr>
              <w:jc w:val="center"/>
              <w:rPr>
                <w:ins w:id="441" w:author="이상욱/수석연구원/차세대표준(연)ACS팀(sangwook1.lee@lge.com)" w:date="2018-11-16T11:27:00Z"/>
                <w:del w:id="442" w:author="Saravanan, Visvesh" w:date="2018-11-16T04:58:00Z"/>
                <w:rFonts w:ascii="Arial" w:hAnsi="Arial" w:cs="Arial"/>
                <w:color w:val="006100"/>
                <w:lang w:val="en-US" w:eastAsia="ko-KR"/>
              </w:rPr>
            </w:pPr>
            <w:ins w:id="443" w:author="이상욱/수석연구원/차세대표준(연)ACS팀(sangwook1.lee@lge.com)" w:date="2018-11-16T11:27:00Z">
              <w:del w:id="444" w:author="Saravanan, Visvesh" w:date="2018-11-16T04:58:00Z">
                <w:r w:rsidDel="00CE19B2">
                  <w:rPr>
                    <w:rFonts w:ascii="Arial" w:hAnsi="Arial" w:cs="Arial"/>
                    <w:color w:val="006100"/>
                  </w:rPr>
                  <w:delText>131.9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2714F52B" w14:textId="3A290686" w:rsidR="00D73908" w:rsidRPr="000857D5" w:rsidDel="00CE19B2" w:rsidRDefault="00D73908" w:rsidP="00780452">
            <w:pPr>
              <w:jc w:val="center"/>
              <w:rPr>
                <w:ins w:id="445" w:author="이상욱/수석연구원/차세대표준(연)ACS팀(sangwook1.lee@lge.com)" w:date="2018-11-16T11:27:00Z"/>
                <w:del w:id="446" w:author="Saravanan, Visvesh" w:date="2018-11-16T04:58:00Z"/>
                <w:rFonts w:ascii="Arial" w:hAnsi="Arial" w:cs="Arial"/>
                <w:color w:val="006100"/>
                <w:lang w:val="en-US" w:eastAsia="ko-KR"/>
              </w:rPr>
            </w:pPr>
            <w:ins w:id="447" w:author="이상욱/수석연구원/차세대표준(연)ACS팀(sangwook1.lee@lge.com)" w:date="2018-11-16T11:27:00Z">
              <w:del w:id="448" w:author="Saravanan, Visvesh" w:date="2018-11-16T04:58:00Z">
                <w:r w:rsidDel="00CE19B2">
                  <w:rPr>
                    <w:rFonts w:ascii="Arial" w:hAnsi="Arial" w:cs="Arial"/>
                    <w:color w:val="006100"/>
                  </w:rPr>
                  <w:delText>122.9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6A0E4710" w14:textId="473FC9CA" w:rsidR="00D73908" w:rsidRPr="000857D5" w:rsidDel="00CE19B2" w:rsidRDefault="00D73908" w:rsidP="00780452">
            <w:pPr>
              <w:jc w:val="center"/>
              <w:rPr>
                <w:ins w:id="449" w:author="이상욱/수석연구원/차세대표준(연)ACS팀(sangwook1.lee@lge.com)" w:date="2018-11-16T11:27:00Z"/>
                <w:del w:id="450" w:author="Saravanan, Visvesh" w:date="2018-11-16T04:58:00Z"/>
                <w:rFonts w:ascii="Arial" w:hAnsi="Arial" w:cs="Arial"/>
                <w:color w:val="006100"/>
                <w:lang w:val="en-US" w:eastAsia="ko-KR"/>
              </w:rPr>
            </w:pPr>
            <w:ins w:id="451" w:author="이상욱/수석연구원/차세대표준(연)ACS팀(sangwook1.lee@lge.com)" w:date="2018-11-16T11:27:00Z">
              <w:del w:id="452" w:author="Saravanan, Visvesh" w:date="2018-11-16T04:58:00Z">
                <w:r w:rsidDel="00CE19B2">
                  <w:rPr>
                    <w:rFonts w:ascii="Arial" w:hAnsi="Arial" w:cs="Arial"/>
                    <w:color w:val="006100"/>
                  </w:rPr>
                  <w:delText>125.9</w:delText>
                </w:r>
              </w:del>
            </w:ins>
          </w:p>
        </w:tc>
        <w:tc>
          <w:tcPr>
            <w:tcW w:w="1199" w:type="dxa"/>
            <w:tcBorders>
              <w:top w:val="nil"/>
              <w:left w:val="nil"/>
              <w:bottom w:val="single" w:sz="8" w:space="0" w:color="auto"/>
              <w:right w:val="single" w:sz="8" w:space="0" w:color="auto"/>
            </w:tcBorders>
            <w:shd w:val="clear" w:color="000000" w:fill="C6EFCE"/>
            <w:noWrap/>
            <w:vAlign w:val="center"/>
            <w:hideMark/>
          </w:tcPr>
          <w:p w14:paraId="40C925DA" w14:textId="60C205A5" w:rsidR="00D73908" w:rsidRPr="000857D5" w:rsidDel="00CE19B2" w:rsidRDefault="00D73908" w:rsidP="00780452">
            <w:pPr>
              <w:jc w:val="center"/>
              <w:rPr>
                <w:ins w:id="453" w:author="이상욱/수석연구원/차세대표준(연)ACS팀(sangwook1.lee@lge.com)" w:date="2018-11-16T11:27:00Z"/>
                <w:del w:id="454" w:author="Saravanan, Visvesh" w:date="2018-11-16T04:58:00Z"/>
                <w:rFonts w:ascii="Arial" w:hAnsi="Arial" w:cs="Arial"/>
                <w:color w:val="006100"/>
                <w:lang w:val="en-US" w:eastAsia="ko-KR"/>
              </w:rPr>
            </w:pPr>
            <w:ins w:id="455" w:author="이상욱/수석연구원/차세대표준(연)ACS팀(sangwook1.lee@lge.com)" w:date="2018-11-16T11:27:00Z">
              <w:del w:id="456" w:author="Saravanan, Visvesh" w:date="2018-11-16T04:58:00Z">
                <w:r w:rsidDel="00CE19B2">
                  <w:rPr>
                    <w:rFonts w:ascii="Arial" w:hAnsi="Arial" w:cs="Arial"/>
                    <w:color w:val="006100"/>
                  </w:rPr>
                  <w:delText>133.7</w:delText>
                </w:r>
              </w:del>
            </w:ins>
          </w:p>
        </w:tc>
      </w:tr>
      <w:tr w:rsidR="00D73908" w:rsidRPr="000857D5" w:rsidDel="00CE19B2" w14:paraId="48D054CC" w14:textId="7E0EBB64" w:rsidTr="00780452">
        <w:trPr>
          <w:trHeight w:val="1049"/>
          <w:jc w:val="center"/>
          <w:ins w:id="457" w:author="이상욱/수석연구원/차세대표준(연)ACS팀(sangwook1.lee@lge.com)" w:date="2018-11-16T11:27:00Z"/>
          <w:del w:id="458" w:author="Saravanan, Visvesh" w:date="2018-11-16T04:58: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33FC5B4F" w14:textId="03CE0DC1" w:rsidR="00D73908" w:rsidDel="00CE19B2" w:rsidRDefault="00D73908" w:rsidP="00780452">
            <w:pPr>
              <w:rPr>
                <w:ins w:id="459" w:author="이상욱/수석연구원/차세대표준(연)ACS팀(sangwook1.lee@lge.com)" w:date="2018-11-16T11:27:00Z"/>
                <w:del w:id="460" w:author="Saravanan, Visvesh" w:date="2018-11-16T04:58:00Z"/>
                <w:rFonts w:ascii="Arial" w:hAnsi="Arial" w:cs="Arial"/>
                <w:color w:val="000000"/>
                <w:lang w:val="en-US" w:eastAsia="ko-KR"/>
              </w:rPr>
            </w:pPr>
            <w:ins w:id="461" w:author="이상욱/수석연구원/차세대표준(연)ACS팀(sangwook1.lee@lge.com)" w:date="2018-11-16T11:27:00Z">
              <w:del w:id="462" w:author="Saravanan, Visvesh" w:date="2018-11-16T04:58:00Z">
                <w:r w:rsidDel="00CE19B2">
                  <w:rPr>
                    <w:rFonts w:ascii="Arial" w:hAnsi="Arial" w:cs="Arial"/>
                    <w:color w:val="000000"/>
                    <w:lang w:val="en-US" w:eastAsia="ko-KR"/>
                  </w:rPr>
                  <w:delText>Note 2. UE Antenna Gain including cable &amp; body loss is based on [13].</w:delText>
                </w:r>
              </w:del>
            </w:ins>
          </w:p>
          <w:p w14:paraId="7347A277" w14:textId="0ED48C22" w:rsidR="00D73908" w:rsidDel="00CE19B2" w:rsidRDefault="00D73908" w:rsidP="00780452">
            <w:pPr>
              <w:ind w:left="700" w:hangingChars="350" w:hanging="700"/>
              <w:rPr>
                <w:ins w:id="463" w:author="이상욱/수석연구원/차세대표준(연)ACS팀(sangwook1.lee@lge.com)" w:date="2018-11-16T11:27:00Z"/>
                <w:del w:id="464" w:author="Saravanan, Visvesh" w:date="2018-11-16T04:58:00Z"/>
                <w:rFonts w:ascii="Arial" w:hAnsi="Arial" w:cs="Arial"/>
                <w:color w:val="000000"/>
                <w:lang w:val="en-US" w:eastAsia="ko-KR"/>
              </w:rPr>
            </w:pPr>
            <w:ins w:id="465" w:author="이상욱/수석연구원/차세대표준(연)ACS팀(sangwook1.lee@lge.com)" w:date="2018-11-16T11:27:00Z">
              <w:del w:id="466" w:author="Saravanan, Visvesh" w:date="2018-11-16T04:58:00Z">
                <w:r w:rsidRPr="000857D5" w:rsidDel="00CE19B2">
                  <w:rPr>
                    <w:rFonts w:ascii="Arial" w:hAnsi="Arial" w:cs="Arial"/>
                    <w:color w:val="000000"/>
                    <w:lang w:val="en-US" w:eastAsia="ko-KR"/>
                  </w:rPr>
                  <w:delText xml:space="preserve">Note </w:delText>
                </w:r>
                <w:r w:rsidDel="00CE19B2">
                  <w:rPr>
                    <w:rFonts w:ascii="Arial" w:hAnsi="Arial" w:cs="Arial"/>
                    <w:color w:val="000000"/>
                    <w:lang w:val="en-US" w:eastAsia="ko-KR"/>
                  </w:rPr>
                  <w:delText>3</w:delText>
                </w:r>
                <w:r w:rsidRPr="000857D5" w:rsidDel="00CE19B2">
                  <w:rPr>
                    <w:rFonts w:ascii="Arial" w:hAnsi="Arial" w:cs="Arial"/>
                    <w:color w:val="000000"/>
                    <w:lang w:val="en-US" w:eastAsia="ko-KR"/>
                  </w:rPr>
                  <w:delText>. O2I car penetration loss is based on TR38.901 7.4.3.2</w:delText>
                </w:r>
              </w:del>
            </w:ins>
          </w:p>
          <w:p w14:paraId="1E3094FC" w14:textId="051126EB" w:rsidR="00D73908" w:rsidRPr="000857D5" w:rsidDel="00CE19B2" w:rsidRDefault="00D73908" w:rsidP="00780452">
            <w:pPr>
              <w:ind w:left="700" w:hangingChars="350" w:hanging="700"/>
              <w:rPr>
                <w:ins w:id="467" w:author="이상욱/수석연구원/차세대표준(연)ACS팀(sangwook1.lee@lge.com)" w:date="2018-11-16T11:27:00Z"/>
                <w:del w:id="468" w:author="Saravanan, Visvesh" w:date="2018-11-16T04:58:00Z"/>
                <w:rFonts w:ascii="Arial" w:hAnsi="Arial" w:cs="Arial"/>
                <w:color w:val="000000"/>
                <w:lang w:val="en-US" w:eastAsia="ko-KR"/>
              </w:rPr>
            </w:pPr>
            <w:ins w:id="469" w:author="이상욱/수석연구원/차세대표준(연)ACS팀(sangwook1.lee@lge.com)" w:date="2018-11-16T11:27:00Z">
              <w:del w:id="470" w:author="Saravanan, Visvesh" w:date="2018-11-16T04:58:00Z">
                <w:r w:rsidRPr="000857D5" w:rsidDel="00CE19B2">
                  <w:rPr>
                    <w:rFonts w:ascii="Arial" w:hAnsi="Arial" w:cs="Arial"/>
                    <w:color w:val="000000"/>
                    <w:lang w:val="en-US" w:eastAsia="ko-KR"/>
                  </w:rPr>
                  <w:delText xml:space="preserve">Note </w:delText>
                </w:r>
                <w:r w:rsidDel="00CE19B2">
                  <w:rPr>
                    <w:rFonts w:ascii="Arial" w:hAnsi="Arial" w:cs="Arial"/>
                    <w:color w:val="000000"/>
                    <w:lang w:val="en-US" w:eastAsia="ko-KR"/>
                  </w:rPr>
                  <w:delText>4</w:delText>
                </w:r>
                <w:r w:rsidRPr="000857D5" w:rsidDel="00CE19B2">
                  <w:rPr>
                    <w:rFonts w:ascii="Arial" w:hAnsi="Arial" w:cs="Arial"/>
                    <w:color w:val="000000"/>
                    <w:lang w:val="en-US" w:eastAsia="ko-KR"/>
                  </w:rPr>
                  <w:delText>. 4 Rx REFSENS = 2 Rx REFSENS (TS38.101-1 Table 7.3.2-1) + ΔR</w:delText>
                </w:r>
                <w:r w:rsidRPr="000857D5" w:rsidDel="00CE19B2">
                  <w:rPr>
                    <w:rFonts w:ascii="Arial" w:hAnsi="Arial" w:cs="Arial"/>
                    <w:color w:val="000000"/>
                    <w:vertAlign w:val="subscript"/>
                    <w:lang w:val="en-US" w:eastAsia="ko-KR"/>
                  </w:rPr>
                  <w:delText>IB,4R</w:delText>
                </w:r>
                <w:r w:rsidRPr="000857D5" w:rsidDel="00CE19B2">
                  <w:rPr>
                    <w:rFonts w:ascii="Arial" w:hAnsi="Arial" w:cs="Arial"/>
                    <w:color w:val="000000"/>
                    <w:lang w:val="en-US" w:eastAsia="ko-KR"/>
                  </w:rPr>
                  <w:delText xml:space="preserve"> (TS38.101-1 Table 7.3.2-2)</w:delText>
                </w:r>
              </w:del>
            </w:ins>
          </w:p>
        </w:tc>
      </w:tr>
    </w:tbl>
    <w:p w14:paraId="7B51FA5C" w14:textId="1637EA1C" w:rsidR="00D73908" w:rsidRPr="00976714" w:rsidDel="00CE19B2" w:rsidRDefault="00D73908" w:rsidP="00D73908">
      <w:pPr>
        <w:ind w:firstLineChars="100" w:firstLine="200"/>
        <w:rPr>
          <w:ins w:id="471" w:author="이상욱/수석연구원/차세대표준(연)ACS팀(sangwook1.lee@lge.com)" w:date="2018-11-16T11:27:00Z"/>
          <w:del w:id="472" w:author="Saravanan, Visvesh" w:date="2018-11-16T04:58:00Z"/>
          <w:rFonts w:eastAsiaTheme="minorEastAsia"/>
          <w:lang w:eastAsia="ko-KR"/>
        </w:rPr>
      </w:pPr>
    </w:p>
    <w:p w14:paraId="12FE9CFA" w14:textId="151A0F49" w:rsidR="00D73908" w:rsidRPr="00D73908" w:rsidRDefault="00D73908" w:rsidP="00D73908">
      <w:pPr>
        <w:rPr>
          <w:ins w:id="473" w:author="이상욱/수석연구원/차세대표준(연)ACS팀(sangwook1.lee@lge.com)" w:date="2018-11-16T11:27:00Z"/>
          <w:rFonts w:eastAsia="Malgun Gothic"/>
          <w:lang w:eastAsia="ko-KR"/>
          <w:rPrChange w:id="474" w:author="이상욱/수석연구원/차세대표준(연)ACS팀(sangwook1.lee@lge.com)" w:date="2018-11-16T11:29:00Z">
            <w:rPr>
              <w:ins w:id="475" w:author="이상욱/수석연구원/차세대표준(연)ACS팀(sangwook1.lee@lge.com)" w:date="2018-11-16T11:27:00Z"/>
              <w:rFonts w:eastAsiaTheme="minorEastAsia"/>
              <w:lang w:eastAsia="ko-KR"/>
            </w:rPr>
          </w:rPrChange>
        </w:rPr>
      </w:pPr>
      <w:ins w:id="476" w:author="이상욱/수석연구원/차세대표준(연)ACS팀(sangwook1.lee@lge.com)" w:date="2018-11-16T11:29:00Z">
        <w:r>
          <w:rPr>
            <w:rFonts w:eastAsia="Malgun Gothic" w:hint="eastAsia"/>
            <w:lang w:eastAsia="ko-KR"/>
          </w:rPr>
          <w:t xml:space="preserve">The smallest difference in DL </w:t>
        </w:r>
      </w:ins>
      <w:ins w:id="477" w:author="Saravanan, Visvesh" w:date="2018-11-16T05:09:00Z">
        <w:r w:rsidR="009A28ED" w:rsidRPr="009A28ED">
          <w:rPr>
            <w:rFonts w:eastAsia="Malgun Gothic"/>
            <w:lang w:eastAsia="ko-KR"/>
          </w:rPr>
          <w:t xml:space="preserve">Maximum allowable path loss </w:t>
        </w:r>
      </w:ins>
      <w:ins w:id="478" w:author="이상욱/수석연구원/차세대표준(연)ACS팀(sangwook1.lee@lge.com)" w:date="2018-11-16T11:29:00Z">
        <w:del w:id="479" w:author="Saravanan, Visvesh" w:date="2018-11-16T05:09:00Z">
          <w:r w:rsidDel="009A28ED">
            <w:rPr>
              <w:rFonts w:eastAsia="Malgun Gothic" w:hint="eastAsia"/>
              <w:lang w:eastAsia="ko-KR"/>
            </w:rPr>
            <w:delText>MCL</w:delText>
          </w:r>
        </w:del>
        <w:r>
          <w:rPr>
            <w:rFonts w:eastAsia="Malgun Gothic" w:hint="eastAsia"/>
            <w:lang w:eastAsia="ko-KR"/>
          </w:rPr>
          <w:t xml:space="preserve"> is </w:t>
        </w:r>
      </w:ins>
      <w:ins w:id="480" w:author="이상욱/수석연구원/차세대표준(연)ACS팀(sangwook1.lee@lge.com)" w:date="2018-11-16T11:30:00Z">
        <w:r>
          <w:rPr>
            <w:rFonts w:eastAsia="Malgun Gothic"/>
            <w:lang w:eastAsia="ko-KR"/>
          </w:rPr>
          <w:t xml:space="preserve">observed to be </w:t>
        </w:r>
      </w:ins>
      <w:ins w:id="481" w:author="이상욱/수석연구원/차세대표준(연)ACS팀(sangwook1.lee@lge.com)" w:date="2018-11-16T11:29:00Z">
        <w:r>
          <w:rPr>
            <w:rFonts w:eastAsia="Malgun Gothic" w:hint="eastAsia"/>
            <w:lang w:eastAsia="ko-KR"/>
          </w:rPr>
          <w:t>1.8dB from the analysis.</w:t>
        </w:r>
      </w:ins>
    </w:p>
    <w:p w14:paraId="2507732B" w14:textId="77777777" w:rsidR="00AB560A" w:rsidRPr="00D73908" w:rsidRDefault="00AB560A" w:rsidP="00AB560A">
      <w:pPr>
        <w:rPr>
          <w:rFonts w:eastAsia="Malgun Gothic"/>
          <w:lang w:eastAsia="ko-KR"/>
          <w:rPrChange w:id="482" w:author="이상욱/수석연구원/차세대표준(연)ACS팀(sangwook1.lee@lge.com)" w:date="2018-11-16T11:27:00Z">
            <w:rPr>
              <w:rFonts w:eastAsia="Malgun Gothic"/>
              <w:lang w:val="en-US" w:eastAsia="ko-KR"/>
            </w:rPr>
          </w:rPrChange>
        </w:rPr>
      </w:pPr>
    </w:p>
    <w:p w14:paraId="29D9F4B7" w14:textId="54BC6045" w:rsidR="00AB560A" w:rsidRPr="00CA2DCC" w:rsidDel="00565851" w:rsidRDefault="00AB560A" w:rsidP="00AB560A">
      <w:pPr>
        <w:rPr>
          <w:del w:id="483" w:author="Saravanan, Visvesh" w:date="2018-11-16T05:10:00Z"/>
          <w:rFonts w:ascii="Arial" w:eastAsia="Malgun Gothic" w:hAnsi="Arial" w:cs="Arial"/>
          <w:sz w:val="28"/>
          <w:lang w:val="en-US" w:eastAsia="ko-KR"/>
        </w:rPr>
      </w:pPr>
      <w:del w:id="484" w:author="Saravanan, Visvesh" w:date="2018-11-16T05:10:00Z">
        <w:r w:rsidRPr="00CA2DCC" w:rsidDel="00565851">
          <w:rPr>
            <w:rFonts w:ascii="Arial" w:eastAsia="Malgun Gothic" w:hAnsi="Arial" w:cs="Arial"/>
            <w:sz w:val="28"/>
            <w:lang w:val="en-US" w:eastAsia="ko-KR"/>
          </w:rPr>
          <w:delText>6.</w:delText>
        </w:r>
      </w:del>
      <w:ins w:id="485" w:author="이상욱/수석연구원/차세대표준(연)ACS팀(sangwook1.lee@lge.com)" w:date="2018-11-16T11:28:00Z">
        <w:del w:id="486" w:author="Saravanan, Visvesh" w:date="2018-11-16T05:09:00Z">
          <w:r w:rsidR="00D73908" w:rsidDel="00463D59">
            <w:rPr>
              <w:rFonts w:ascii="Arial" w:eastAsia="Malgun Gothic" w:hAnsi="Arial" w:cs="Arial"/>
              <w:sz w:val="28"/>
              <w:lang w:val="en-US" w:eastAsia="ko-KR"/>
            </w:rPr>
            <w:delText>3</w:delText>
          </w:r>
        </w:del>
      </w:ins>
      <w:del w:id="487" w:author="Saravanan, Visvesh" w:date="2018-11-16T05:10:00Z">
        <w:r w:rsidRPr="00CA2DCC" w:rsidDel="00565851">
          <w:rPr>
            <w:rFonts w:ascii="Arial" w:eastAsia="Malgun Gothic" w:hAnsi="Arial" w:cs="Arial"/>
            <w:sz w:val="28"/>
            <w:lang w:val="en-US" w:eastAsia="ko-KR"/>
          </w:rPr>
          <w:delText>x.1 Volkswagen simulation results</w:delText>
        </w:r>
      </w:del>
    </w:p>
    <w:p w14:paraId="298DDDE2" w14:textId="213826CA" w:rsidR="00AB560A" w:rsidRPr="001153DD" w:rsidDel="00565851" w:rsidRDefault="00AB560A" w:rsidP="00AB560A">
      <w:pPr>
        <w:rPr>
          <w:del w:id="488" w:author="Saravanan, Visvesh" w:date="2018-11-16T05:10:00Z"/>
          <w:rFonts w:ascii="Arial" w:hAnsi="Arial" w:cs="Arial"/>
          <w:sz w:val="22"/>
          <w:szCs w:val="22"/>
        </w:rPr>
      </w:pPr>
      <w:del w:id="489" w:author="Saravanan, Visvesh" w:date="2018-11-16T05:10:00Z">
        <w:r w:rsidRPr="001153DD" w:rsidDel="00565851">
          <w:rPr>
            <w:rFonts w:ascii="Arial" w:hAnsi="Arial" w:cs="Arial"/>
            <w:sz w:val="22"/>
            <w:szCs w:val="22"/>
          </w:rPr>
          <w:delText>Volkswagen provide link budget evaluation results based on agreed RF parameters as shown in Table 6.x.1-1</w:delText>
        </w:r>
      </w:del>
    </w:p>
    <w:p w14:paraId="4285F2EE" w14:textId="686A8C6C" w:rsidR="00AB560A" w:rsidDel="00565851" w:rsidRDefault="00AB560A" w:rsidP="00AB560A">
      <w:pPr>
        <w:pStyle w:val="Caption"/>
        <w:keepNext/>
        <w:jc w:val="center"/>
        <w:rPr>
          <w:del w:id="490" w:author="Saravanan, Visvesh" w:date="2018-11-16T05:10:00Z"/>
        </w:rPr>
      </w:pPr>
      <w:del w:id="491" w:author="Saravanan, Visvesh" w:date="2018-11-16T05:10:00Z">
        <w:r w:rsidDel="00565851">
          <w:delText>Table 6.x.1-1</w:delText>
        </w:r>
        <w:r w:rsidRPr="00D046C8" w:rsidDel="00565851">
          <w:rPr>
            <w:lang w:val="en-US"/>
          </w:rPr>
          <w:delText>: Link Budget Evaluation</w:delText>
        </w:r>
        <w:r w:rsidR="00CA2DCC" w:rsidRPr="00D046C8" w:rsidDel="00565851">
          <w:rPr>
            <w:lang w:val="en-US"/>
          </w:rPr>
          <w:delText xml:space="preserve"> in AWGN channel</w:delText>
        </w:r>
        <w:r w:rsidRPr="00D046C8" w:rsidDel="00565851">
          <w:rPr>
            <w:lang w:val="en-US"/>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AB560A" w:rsidRPr="006B1965" w:rsidDel="00565851" w14:paraId="2CB992E6" w14:textId="00D3B090" w:rsidTr="00780452">
        <w:trPr>
          <w:del w:id="492" w:author="Saravanan, Visvesh" w:date="2018-11-16T05:10:00Z"/>
        </w:trPr>
        <w:tc>
          <w:tcPr>
            <w:tcW w:w="4062" w:type="dxa"/>
            <w:gridSpan w:val="2"/>
            <w:shd w:val="clear" w:color="auto" w:fill="auto"/>
          </w:tcPr>
          <w:p w14:paraId="27C56769" w14:textId="5A99EF6A" w:rsidR="00AB560A" w:rsidRPr="006B1965" w:rsidDel="00565851" w:rsidRDefault="00AB560A" w:rsidP="00780452">
            <w:pPr>
              <w:spacing w:after="0"/>
              <w:rPr>
                <w:del w:id="493" w:author="Saravanan, Visvesh" w:date="2018-11-16T05:10:00Z"/>
                <w:rFonts w:ascii="Arial" w:hAnsi="Arial" w:cs="Arial"/>
                <w:bCs/>
                <w:sz w:val="22"/>
                <w:szCs w:val="22"/>
              </w:rPr>
            </w:pPr>
          </w:p>
        </w:tc>
        <w:tc>
          <w:tcPr>
            <w:tcW w:w="1466" w:type="dxa"/>
            <w:shd w:val="clear" w:color="auto" w:fill="auto"/>
            <w:vAlign w:val="center"/>
          </w:tcPr>
          <w:p w14:paraId="5B1CDD8B" w14:textId="50EA84B4" w:rsidR="00AB560A" w:rsidRPr="006B1965" w:rsidDel="00565851" w:rsidRDefault="00AB560A" w:rsidP="00780452">
            <w:pPr>
              <w:spacing w:after="0"/>
              <w:jc w:val="center"/>
              <w:rPr>
                <w:del w:id="494" w:author="Saravanan, Visvesh" w:date="2018-11-16T05:10:00Z"/>
                <w:rFonts w:ascii="Arial" w:hAnsi="Arial" w:cs="Arial"/>
                <w:bCs/>
                <w:sz w:val="22"/>
                <w:szCs w:val="22"/>
              </w:rPr>
            </w:pPr>
            <w:del w:id="495" w:author="Saravanan, Visvesh" w:date="2018-11-16T05:10:00Z">
              <w:r w:rsidRPr="006B1965" w:rsidDel="00565851">
                <w:rPr>
                  <w:rFonts w:ascii="Arial" w:hAnsi="Arial" w:cs="Arial"/>
                  <w:bCs/>
                  <w:sz w:val="22"/>
                  <w:szCs w:val="22"/>
                </w:rPr>
                <w:delText>4Rx HHUE (Outdoor)</w:delText>
              </w:r>
            </w:del>
          </w:p>
        </w:tc>
        <w:tc>
          <w:tcPr>
            <w:tcW w:w="1503" w:type="dxa"/>
            <w:shd w:val="clear" w:color="auto" w:fill="auto"/>
            <w:vAlign w:val="center"/>
          </w:tcPr>
          <w:p w14:paraId="7D6BF263" w14:textId="09B71122" w:rsidR="00AB560A" w:rsidRPr="006B1965" w:rsidDel="00565851" w:rsidRDefault="00AB560A" w:rsidP="00780452">
            <w:pPr>
              <w:spacing w:after="0"/>
              <w:jc w:val="center"/>
              <w:rPr>
                <w:del w:id="496" w:author="Saravanan, Visvesh" w:date="2018-11-16T05:10:00Z"/>
                <w:rFonts w:ascii="Arial" w:hAnsi="Arial" w:cs="Arial"/>
                <w:bCs/>
                <w:sz w:val="22"/>
                <w:szCs w:val="22"/>
              </w:rPr>
            </w:pPr>
            <w:del w:id="497" w:author="Saravanan, Visvesh" w:date="2018-11-16T05:10:00Z">
              <w:r w:rsidRPr="006B1965" w:rsidDel="00565851">
                <w:rPr>
                  <w:rFonts w:ascii="Arial" w:hAnsi="Arial" w:cs="Arial"/>
                  <w:bCs/>
                  <w:color w:val="000000"/>
                  <w:lang w:val="en-US" w:eastAsia="ko-KR"/>
                </w:rPr>
                <w:delText>4Rx HHUE</w:delText>
              </w:r>
              <w:r w:rsidRPr="006B1965" w:rsidDel="00565851">
                <w:rPr>
                  <w:rFonts w:ascii="Arial" w:hAnsi="Arial" w:cs="Arial"/>
                  <w:bCs/>
                  <w:color w:val="000000"/>
                  <w:lang w:val="en-US" w:eastAsia="ko-KR"/>
                </w:rPr>
                <w:br/>
                <w:delText>(Passenger Holding)</w:delText>
              </w:r>
            </w:del>
          </w:p>
        </w:tc>
        <w:tc>
          <w:tcPr>
            <w:tcW w:w="1413" w:type="dxa"/>
            <w:shd w:val="clear" w:color="auto" w:fill="auto"/>
            <w:vAlign w:val="center"/>
          </w:tcPr>
          <w:p w14:paraId="313EB873" w14:textId="0F086C6B" w:rsidR="00AB560A" w:rsidRPr="006B1965" w:rsidDel="00565851" w:rsidRDefault="00AB560A" w:rsidP="00780452">
            <w:pPr>
              <w:spacing w:after="0"/>
              <w:jc w:val="center"/>
              <w:rPr>
                <w:del w:id="498" w:author="Saravanan, Visvesh" w:date="2018-11-16T05:10:00Z"/>
                <w:rFonts w:ascii="Arial" w:hAnsi="Arial" w:cs="Arial"/>
                <w:bCs/>
                <w:sz w:val="22"/>
                <w:szCs w:val="22"/>
              </w:rPr>
            </w:pPr>
            <w:del w:id="499" w:author="Saravanan, Visvesh" w:date="2018-11-16T05:10:00Z">
              <w:r w:rsidRPr="006B1965" w:rsidDel="00565851">
                <w:rPr>
                  <w:rFonts w:ascii="Arial" w:hAnsi="Arial" w:cs="Arial"/>
                  <w:bCs/>
                  <w:color w:val="000000"/>
                  <w:lang w:val="en-US" w:eastAsia="ko-KR"/>
                </w:rPr>
                <w:delText>4Rx HHUE</w:delText>
              </w:r>
              <w:r w:rsidRPr="006B1965" w:rsidDel="00565851">
                <w:rPr>
                  <w:rFonts w:ascii="Arial" w:hAnsi="Arial" w:cs="Arial"/>
                  <w:bCs/>
                  <w:color w:val="000000"/>
                  <w:lang w:val="en-US" w:eastAsia="ko-KR"/>
                </w:rPr>
                <w:br/>
                <w:delText>(Dash board)</w:delText>
              </w:r>
            </w:del>
          </w:p>
        </w:tc>
        <w:tc>
          <w:tcPr>
            <w:tcW w:w="1413" w:type="dxa"/>
            <w:shd w:val="clear" w:color="auto" w:fill="auto"/>
            <w:vAlign w:val="center"/>
          </w:tcPr>
          <w:p w14:paraId="4E36F09D" w14:textId="54CABD79" w:rsidR="00AB560A" w:rsidRPr="006B1965" w:rsidDel="00565851" w:rsidRDefault="00AB560A" w:rsidP="00780452">
            <w:pPr>
              <w:spacing w:after="0"/>
              <w:jc w:val="center"/>
              <w:rPr>
                <w:del w:id="500" w:author="Saravanan, Visvesh" w:date="2018-11-16T05:10:00Z"/>
                <w:rFonts w:ascii="Arial" w:hAnsi="Arial" w:cs="Arial"/>
                <w:bCs/>
                <w:sz w:val="22"/>
                <w:szCs w:val="22"/>
              </w:rPr>
            </w:pPr>
            <w:del w:id="501" w:author="Saravanan, Visvesh" w:date="2018-11-16T05:10:00Z">
              <w:r w:rsidRPr="006B1965" w:rsidDel="00565851">
                <w:rPr>
                  <w:rFonts w:ascii="Arial" w:hAnsi="Arial" w:cs="Arial"/>
                  <w:bCs/>
                  <w:color w:val="000000"/>
                  <w:lang w:val="en-US" w:eastAsia="ko-KR"/>
                </w:rPr>
                <w:delText>2Rx VUE</w:delText>
              </w:r>
            </w:del>
          </w:p>
        </w:tc>
      </w:tr>
      <w:tr w:rsidR="00AB560A" w:rsidRPr="006B1965" w:rsidDel="00565851" w14:paraId="0F3E3209" w14:textId="70ED03C6" w:rsidTr="00780452">
        <w:trPr>
          <w:del w:id="502" w:author="Saravanan, Visvesh" w:date="2018-11-16T05:10:00Z"/>
        </w:trPr>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66454F8E" w14:textId="1D000EE3" w:rsidR="00AB560A" w:rsidRPr="006B1965" w:rsidDel="00565851" w:rsidRDefault="00AB560A" w:rsidP="00780452">
            <w:pPr>
              <w:spacing w:after="0"/>
              <w:rPr>
                <w:del w:id="503" w:author="Saravanan, Visvesh" w:date="2018-11-16T05:10:00Z"/>
                <w:rFonts w:ascii="Arial" w:hAnsi="Arial" w:cs="Arial"/>
                <w:bCs/>
                <w:sz w:val="22"/>
                <w:szCs w:val="22"/>
              </w:rPr>
            </w:pPr>
            <w:del w:id="504" w:author="Saravanan, Visvesh" w:date="2018-11-16T05:10:00Z">
              <w:r w:rsidRPr="006B1965" w:rsidDel="00565851">
                <w:rPr>
                  <w:rFonts w:ascii="Arial" w:hAnsi="Arial" w:cs="Arial"/>
                  <w:bCs/>
                  <w:sz w:val="22"/>
                  <w:szCs w:val="22"/>
                </w:rPr>
                <w:delText>UE Antenna Configuration</w:delText>
              </w:r>
            </w:del>
          </w:p>
        </w:tc>
        <w:tc>
          <w:tcPr>
            <w:tcW w:w="1466" w:type="dxa"/>
            <w:tcBorders>
              <w:top w:val="nil"/>
              <w:left w:val="nil"/>
              <w:bottom w:val="single" w:sz="8" w:space="0" w:color="auto"/>
              <w:right w:val="single" w:sz="8" w:space="0" w:color="auto"/>
            </w:tcBorders>
            <w:shd w:val="clear" w:color="auto" w:fill="auto"/>
            <w:vAlign w:val="center"/>
          </w:tcPr>
          <w:p w14:paraId="0C09D7CD" w14:textId="2BC5A773" w:rsidR="00AB560A" w:rsidRPr="006B1965" w:rsidDel="00565851" w:rsidRDefault="00AB560A" w:rsidP="00780452">
            <w:pPr>
              <w:spacing w:after="0"/>
              <w:jc w:val="center"/>
              <w:rPr>
                <w:del w:id="505" w:author="Saravanan, Visvesh" w:date="2018-11-16T05:10:00Z"/>
                <w:rFonts w:ascii="Arial" w:hAnsi="Arial" w:cs="Arial"/>
                <w:bCs/>
                <w:sz w:val="22"/>
                <w:szCs w:val="22"/>
              </w:rPr>
            </w:pPr>
            <w:del w:id="506" w:author="Saravanan, Visvesh" w:date="2018-11-16T05:10:00Z">
              <w:r w:rsidRPr="006B1965" w:rsidDel="00565851">
                <w:rPr>
                  <w:rFonts w:ascii="Arial" w:hAnsi="Arial" w:cs="Arial"/>
                  <w:bCs/>
                  <w:sz w:val="22"/>
                  <w:szCs w:val="22"/>
                </w:rPr>
                <w:delText>4Rx/2Tx</w:delText>
              </w:r>
            </w:del>
          </w:p>
        </w:tc>
        <w:tc>
          <w:tcPr>
            <w:tcW w:w="1503" w:type="dxa"/>
            <w:tcBorders>
              <w:top w:val="nil"/>
              <w:left w:val="nil"/>
              <w:bottom w:val="single" w:sz="8" w:space="0" w:color="auto"/>
              <w:right w:val="single" w:sz="8" w:space="0" w:color="auto"/>
            </w:tcBorders>
            <w:shd w:val="clear" w:color="auto" w:fill="auto"/>
            <w:vAlign w:val="center"/>
          </w:tcPr>
          <w:p w14:paraId="70A88572" w14:textId="4BE56A86" w:rsidR="00AB560A" w:rsidRPr="006B1965" w:rsidDel="00565851" w:rsidRDefault="00AB560A" w:rsidP="00780452">
            <w:pPr>
              <w:spacing w:after="0"/>
              <w:jc w:val="center"/>
              <w:rPr>
                <w:del w:id="507" w:author="Saravanan, Visvesh" w:date="2018-11-16T05:10:00Z"/>
                <w:rFonts w:ascii="Arial" w:hAnsi="Arial" w:cs="Arial"/>
                <w:bCs/>
                <w:sz w:val="22"/>
                <w:szCs w:val="22"/>
              </w:rPr>
            </w:pPr>
            <w:del w:id="508" w:author="Saravanan, Visvesh" w:date="2018-11-16T05:10:00Z">
              <w:r w:rsidRPr="006B1965" w:rsidDel="00565851">
                <w:rPr>
                  <w:rFonts w:ascii="Arial" w:hAnsi="Arial" w:cs="Arial"/>
                  <w:bCs/>
                  <w:sz w:val="22"/>
                  <w:szCs w:val="22"/>
                </w:rPr>
                <w:delText>4Rx/2Tx</w:delText>
              </w:r>
            </w:del>
          </w:p>
        </w:tc>
        <w:tc>
          <w:tcPr>
            <w:tcW w:w="1413" w:type="dxa"/>
            <w:tcBorders>
              <w:top w:val="nil"/>
              <w:left w:val="nil"/>
              <w:bottom w:val="single" w:sz="8" w:space="0" w:color="auto"/>
              <w:right w:val="single" w:sz="8" w:space="0" w:color="auto"/>
            </w:tcBorders>
            <w:shd w:val="clear" w:color="auto" w:fill="auto"/>
            <w:vAlign w:val="center"/>
          </w:tcPr>
          <w:p w14:paraId="0C146C8A" w14:textId="66462A8E" w:rsidR="00AB560A" w:rsidRPr="006B1965" w:rsidDel="00565851" w:rsidRDefault="00AB560A" w:rsidP="00780452">
            <w:pPr>
              <w:spacing w:after="0"/>
              <w:jc w:val="center"/>
              <w:rPr>
                <w:del w:id="509" w:author="Saravanan, Visvesh" w:date="2018-11-16T05:10:00Z"/>
                <w:rFonts w:ascii="Arial" w:hAnsi="Arial" w:cs="Arial"/>
                <w:bCs/>
                <w:sz w:val="22"/>
                <w:szCs w:val="22"/>
              </w:rPr>
            </w:pPr>
            <w:del w:id="510" w:author="Saravanan, Visvesh" w:date="2018-11-16T05:10:00Z">
              <w:r w:rsidRPr="006B1965" w:rsidDel="00565851">
                <w:rPr>
                  <w:rFonts w:ascii="Arial" w:hAnsi="Arial" w:cs="Arial"/>
                  <w:bCs/>
                  <w:sz w:val="22"/>
                  <w:szCs w:val="22"/>
                </w:rPr>
                <w:delText>4Rx/2Tx</w:delText>
              </w:r>
            </w:del>
          </w:p>
        </w:tc>
        <w:tc>
          <w:tcPr>
            <w:tcW w:w="1413" w:type="dxa"/>
            <w:tcBorders>
              <w:top w:val="nil"/>
              <w:left w:val="nil"/>
              <w:bottom w:val="single" w:sz="8" w:space="0" w:color="auto"/>
              <w:right w:val="single" w:sz="8" w:space="0" w:color="auto"/>
            </w:tcBorders>
            <w:shd w:val="clear" w:color="auto" w:fill="auto"/>
            <w:vAlign w:val="center"/>
          </w:tcPr>
          <w:p w14:paraId="0694A302" w14:textId="7A3F7EB6" w:rsidR="00AB560A" w:rsidRPr="006B1965" w:rsidDel="00565851" w:rsidRDefault="00AB560A" w:rsidP="00780452">
            <w:pPr>
              <w:spacing w:after="0"/>
              <w:jc w:val="center"/>
              <w:rPr>
                <w:del w:id="511" w:author="Saravanan, Visvesh" w:date="2018-11-16T05:10:00Z"/>
                <w:rFonts w:ascii="Arial" w:hAnsi="Arial" w:cs="Arial"/>
                <w:bCs/>
                <w:sz w:val="22"/>
                <w:szCs w:val="22"/>
              </w:rPr>
            </w:pPr>
            <w:del w:id="512" w:author="Saravanan, Visvesh" w:date="2018-11-16T05:10:00Z">
              <w:r w:rsidRPr="006B1965" w:rsidDel="00565851">
                <w:rPr>
                  <w:rFonts w:ascii="Arial" w:hAnsi="Arial" w:cs="Arial"/>
                  <w:bCs/>
                  <w:sz w:val="22"/>
                  <w:szCs w:val="22"/>
                </w:rPr>
                <w:delText>2Rx/2Tx</w:delText>
              </w:r>
            </w:del>
          </w:p>
        </w:tc>
      </w:tr>
      <w:tr w:rsidR="00AB560A" w:rsidRPr="006B1965" w:rsidDel="00565851" w14:paraId="272CE1AB" w14:textId="4CEBD809" w:rsidTr="00780452">
        <w:trPr>
          <w:del w:id="513" w:author="Saravanan, Visvesh" w:date="2018-11-16T05:10:00Z"/>
        </w:trPr>
        <w:tc>
          <w:tcPr>
            <w:tcW w:w="4062" w:type="dxa"/>
            <w:gridSpan w:val="2"/>
            <w:shd w:val="clear" w:color="auto" w:fill="auto"/>
          </w:tcPr>
          <w:p w14:paraId="6012407C" w14:textId="31E17BAB" w:rsidR="00AB560A" w:rsidRPr="006B1965" w:rsidDel="00565851" w:rsidRDefault="00AB560A" w:rsidP="00780452">
            <w:pPr>
              <w:spacing w:after="0"/>
              <w:rPr>
                <w:del w:id="514" w:author="Saravanan, Visvesh" w:date="2018-11-16T05:10:00Z"/>
                <w:rFonts w:ascii="Arial" w:hAnsi="Arial" w:cs="Arial"/>
                <w:bCs/>
                <w:sz w:val="22"/>
                <w:szCs w:val="22"/>
              </w:rPr>
            </w:pPr>
            <w:del w:id="515" w:author="Saravanan, Visvesh" w:date="2018-11-16T05:10:00Z">
              <w:r w:rsidRPr="006B1965" w:rsidDel="00565851">
                <w:rPr>
                  <w:rFonts w:ascii="Arial" w:hAnsi="Arial" w:cs="Arial"/>
                  <w:bCs/>
                  <w:sz w:val="22"/>
                  <w:szCs w:val="22"/>
                </w:rPr>
                <w:delText>BS Antanna Gain [dBi]</w:delText>
              </w:r>
            </w:del>
          </w:p>
        </w:tc>
        <w:tc>
          <w:tcPr>
            <w:tcW w:w="1466" w:type="dxa"/>
            <w:shd w:val="clear" w:color="auto" w:fill="auto"/>
            <w:vAlign w:val="center"/>
          </w:tcPr>
          <w:p w14:paraId="3740BE3F" w14:textId="13032DAD" w:rsidR="00AB560A" w:rsidRPr="006B1965" w:rsidDel="00565851" w:rsidRDefault="00AB560A" w:rsidP="00780452">
            <w:pPr>
              <w:spacing w:after="0"/>
              <w:jc w:val="center"/>
              <w:rPr>
                <w:del w:id="516" w:author="Saravanan, Visvesh" w:date="2018-11-16T05:10:00Z"/>
                <w:rFonts w:ascii="Arial" w:hAnsi="Arial" w:cs="Arial"/>
                <w:bCs/>
                <w:sz w:val="22"/>
                <w:szCs w:val="22"/>
              </w:rPr>
            </w:pPr>
            <w:del w:id="517" w:author="Saravanan, Visvesh" w:date="2018-11-16T05:10:00Z">
              <w:r w:rsidRPr="006B1965" w:rsidDel="00565851">
                <w:rPr>
                  <w:rFonts w:ascii="Arial" w:hAnsi="Arial" w:cs="Arial"/>
                  <w:bCs/>
                  <w:sz w:val="22"/>
                  <w:szCs w:val="22"/>
                </w:rPr>
                <w:delText>18</w:delText>
              </w:r>
            </w:del>
          </w:p>
        </w:tc>
        <w:tc>
          <w:tcPr>
            <w:tcW w:w="1503" w:type="dxa"/>
            <w:shd w:val="clear" w:color="auto" w:fill="auto"/>
            <w:vAlign w:val="center"/>
          </w:tcPr>
          <w:p w14:paraId="49CF51A0" w14:textId="0B5F64ED" w:rsidR="00AB560A" w:rsidRPr="006B1965" w:rsidDel="00565851" w:rsidRDefault="00AB560A" w:rsidP="00780452">
            <w:pPr>
              <w:spacing w:after="0"/>
              <w:jc w:val="center"/>
              <w:rPr>
                <w:del w:id="518" w:author="Saravanan, Visvesh" w:date="2018-11-16T05:10:00Z"/>
                <w:rFonts w:ascii="Arial" w:hAnsi="Arial" w:cs="Arial"/>
                <w:bCs/>
                <w:sz w:val="22"/>
                <w:szCs w:val="22"/>
              </w:rPr>
            </w:pPr>
            <w:del w:id="519" w:author="Saravanan, Visvesh" w:date="2018-11-16T05:10:00Z">
              <w:r w:rsidRPr="006B1965" w:rsidDel="00565851">
                <w:rPr>
                  <w:rFonts w:ascii="Arial" w:hAnsi="Arial" w:cs="Arial"/>
                  <w:bCs/>
                  <w:sz w:val="22"/>
                  <w:szCs w:val="22"/>
                </w:rPr>
                <w:delText>18</w:delText>
              </w:r>
            </w:del>
          </w:p>
        </w:tc>
        <w:tc>
          <w:tcPr>
            <w:tcW w:w="1413" w:type="dxa"/>
            <w:shd w:val="clear" w:color="auto" w:fill="auto"/>
            <w:vAlign w:val="center"/>
          </w:tcPr>
          <w:p w14:paraId="317B3FB1" w14:textId="18CFABFE" w:rsidR="00AB560A" w:rsidRPr="006B1965" w:rsidDel="00565851" w:rsidRDefault="00AB560A" w:rsidP="00780452">
            <w:pPr>
              <w:spacing w:after="0"/>
              <w:jc w:val="center"/>
              <w:rPr>
                <w:del w:id="520" w:author="Saravanan, Visvesh" w:date="2018-11-16T05:10:00Z"/>
                <w:rFonts w:ascii="Arial" w:hAnsi="Arial" w:cs="Arial"/>
                <w:bCs/>
                <w:sz w:val="22"/>
                <w:szCs w:val="22"/>
              </w:rPr>
            </w:pPr>
            <w:del w:id="521" w:author="Saravanan, Visvesh" w:date="2018-11-16T05:10:00Z">
              <w:r w:rsidRPr="006B1965" w:rsidDel="00565851">
                <w:rPr>
                  <w:rFonts w:ascii="Arial" w:hAnsi="Arial" w:cs="Arial"/>
                  <w:bCs/>
                  <w:sz w:val="22"/>
                  <w:szCs w:val="22"/>
                </w:rPr>
                <w:delText>18</w:delText>
              </w:r>
            </w:del>
          </w:p>
        </w:tc>
        <w:tc>
          <w:tcPr>
            <w:tcW w:w="1413" w:type="dxa"/>
            <w:shd w:val="clear" w:color="auto" w:fill="auto"/>
            <w:vAlign w:val="center"/>
          </w:tcPr>
          <w:p w14:paraId="60473799" w14:textId="69E68E3E" w:rsidR="00AB560A" w:rsidRPr="006B1965" w:rsidDel="00565851" w:rsidRDefault="00AB560A" w:rsidP="00780452">
            <w:pPr>
              <w:spacing w:after="0"/>
              <w:jc w:val="center"/>
              <w:rPr>
                <w:del w:id="522" w:author="Saravanan, Visvesh" w:date="2018-11-16T05:10:00Z"/>
                <w:rFonts w:ascii="Arial" w:hAnsi="Arial" w:cs="Arial"/>
                <w:bCs/>
                <w:sz w:val="22"/>
                <w:szCs w:val="22"/>
              </w:rPr>
            </w:pPr>
            <w:del w:id="523" w:author="Saravanan, Visvesh" w:date="2018-11-16T05:10:00Z">
              <w:r w:rsidRPr="006B1965" w:rsidDel="00565851">
                <w:rPr>
                  <w:rFonts w:ascii="Arial" w:hAnsi="Arial" w:cs="Arial"/>
                  <w:bCs/>
                  <w:sz w:val="22"/>
                  <w:szCs w:val="22"/>
                </w:rPr>
                <w:delText>18</w:delText>
              </w:r>
            </w:del>
          </w:p>
        </w:tc>
      </w:tr>
      <w:tr w:rsidR="00AB560A" w:rsidRPr="006B1965" w:rsidDel="00565851" w14:paraId="37B22024" w14:textId="135E2ADE" w:rsidTr="00780452">
        <w:trPr>
          <w:del w:id="524" w:author="Saravanan, Visvesh" w:date="2018-11-16T05:10:00Z"/>
        </w:trPr>
        <w:tc>
          <w:tcPr>
            <w:tcW w:w="675" w:type="dxa"/>
            <w:vMerge w:val="restart"/>
            <w:shd w:val="clear" w:color="auto" w:fill="auto"/>
            <w:vAlign w:val="center"/>
          </w:tcPr>
          <w:p w14:paraId="7FDA24F9" w14:textId="34CF5599" w:rsidR="00AB560A" w:rsidRPr="006B1965" w:rsidDel="00565851" w:rsidRDefault="00AB560A" w:rsidP="00780452">
            <w:pPr>
              <w:spacing w:after="0"/>
              <w:jc w:val="center"/>
              <w:rPr>
                <w:del w:id="525" w:author="Saravanan, Visvesh" w:date="2018-11-16T05:10:00Z"/>
                <w:rFonts w:ascii="Arial" w:hAnsi="Arial" w:cs="Arial"/>
                <w:bCs/>
                <w:sz w:val="22"/>
                <w:szCs w:val="22"/>
              </w:rPr>
            </w:pPr>
            <w:del w:id="526" w:author="Saravanan, Visvesh" w:date="2018-11-16T05:10:00Z">
              <w:r w:rsidRPr="006B1965" w:rsidDel="00565851">
                <w:rPr>
                  <w:rFonts w:ascii="Arial" w:hAnsi="Arial" w:cs="Arial"/>
                  <w:bCs/>
                  <w:sz w:val="22"/>
                  <w:szCs w:val="22"/>
                </w:rPr>
                <w:delText>UE</w:delText>
              </w:r>
            </w:del>
          </w:p>
        </w:tc>
        <w:tc>
          <w:tcPr>
            <w:tcW w:w="3387" w:type="dxa"/>
            <w:shd w:val="clear" w:color="auto" w:fill="auto"/>
          </w:tcPr>
          <w:p w14:paraId="6EC96C13" w14:textId="37B005BF" w:rsidR="00AB560A" w:rsidRPr="006B1965" w:rsidDel="00565851" w:rsidRDefault="00AB560A" w:rsidP="00780452">
            <w:pPr>
              <w:spacing w:after="0"/>
              <w:rPr>
                <w:del w:id="527" w:author="Saravanan, Visvesh" w:date="2018-11-16T05:10:00Z"/>
                <w:rFonts w:ascii="Arial" w:hAnsi="Arial" w:cs="Arial"/>
                <w:bCs/>
                <w:sz w:val="22"/>
                <w:szCs w:val="22"/>
              </w:rPr>
            </w:pPr>
            <w:del w:id="528" w:author="Saravanan, Visvesh" w:date="2018-11-16T05:10:00Z">
              <w:r w:rsidRPr="006B1965" w:rsidDel="00565851">
                <w:rPr>
                  <w:rFonts w:ascii="Arial" w:hAnsi="Arial" w:cs="Arial"/>
                  <w:bCs/>
                  <w:sz w:val="22"/>
                  <w:szCs w:val="22"/>
                </w:rPr>
                <w:delText>Antenna Gain [dBi]</w:delText>
              </w:r>
            </w:del>
          </w:p>
        </w:tc>
        <w:tc>
          <w:tcPr>
            <w:tcW w:w="1466" w:type="dxa"/>
            <w:shd w:val="clear" w:color="auto" w:fill="auto"/>
            <w:vAlign w:val="center"/>
          </w:tcPr>
          <w:p w14:paraId="40440C6A" w14:textId="08AE087F" w:rsidR="00AB560A" w:rsidRPr="006B1965" w:rsidDel="00565851" w:rsidRDefault="00AB560A" w:rsidP="00780452">
            <w:pPr>
              <w:spacing w:after="0"/>
              <w:jc w:val="center"/>
              <w:rPr>
                <w:del w:id="529" w:author="Saravanan, Visvesh" w:date="2018-11-16T05:10:00Z"/>
                <w:rFonts w:ascii="Arial" w:hAnsi="Arial" w:cs="Arial"/>
                <w:bCs/>
                <w:sz w:val="22"/>
                <w:szCs w:val="22"/>
              </w:rPr>
            </w:pPr>
            <w:del w:id="530" w:author="Saravanan, Visvesh" w:date="2018-11-16T05:10:00Z">
              <w:r w:rsidRPr="006B1965" w:rsidDel="00565851">
                <w:rPr>
                  <w:rFonts w:ascii="Arial" w:hAnsi="Arial" w:cs="Arial"/>
                  <w:bCs/>
                  <w:sz w:val="22"/>
                  <w:szCs w:val="22"/>
                </w:rPr>
                <w:delText>-7,5</w:delText>
              </w:r>
            </w:del>
          </w:p>
        </w:tc>
        <w:tc>
          <w:tcPr>
            <w:tcW w:w="1503" w:type="dxa"/>
            <w:shd w:val="clear" w:color="auto" w:fill="auto"/>
            <w:vAlign w:val="center"/>
          </w:tcPr>
          <w:p w14:paraId="0D9D0D90" w14:textId="7094C8B9" w:rsidR="00AB560A" w:rsidRPr="006B1965" w:rsidDel="00565851" w:rsidRDefault="00AB560A" w:rsidP="00780452">
            <w:pPr>
              <w:spacing w:after="0"/>
              <w:jc w:val="center"/>
              <w:rPr>
                <w:del w:id="531" w:author="Saravanan, Visvesh" w:date="2018-11-16T05:10:00Z"/>
                <w:rFonts w:ascii="Arial" w:hAnsi="Arial" w:cs="Arial"/>
                <w:bCs/>
                <w:sz w:val="22"/>
                <w:szCs w:val="22"/>
              </w:rPr>
            </w:pPr>
            <w:del w:id="532" w:author="Saravanan, Visvesh" w:date="2018-11-16T05:10:00Z">
              <w:r w:rsidRPr="006B1965" w:rsidDel="00565851">
                <w:rPr>
                  <w:rFonts w:ascii="Arial" w:hAnsi="Arial" w:cs="Arial"/>
                  <w:bCs/>
                  <w:sz w:val="22"/>
                  <w:szCs w:val="22"/>
                </w:rPr>
                <w:delText>-7,5</w:delText>
              </w:r>
            </w:del>
          </w:p>
        </w:tc>
        <w:tc>
          <w:tcPr>
            <w:tcW w:w="1413" w:type="dxa"/>
            <w:shd w:val="clear" w:color="auto" w:fill="auto"/>
            <w:vAlign w:val="center"/>
          </w:tcPr>
          <w:p w14:paraId="5D1DF2A0" w14:textId="742B00B0" w:rsidR="00AB560A" w:rsidRPr="006B1965" w:rsidDel="00565851" w:rsidRDefault="00AB560A" w:rsidP="00780452">
            <w:pPr>
              <w:spacing w:after="0"/>
              <w:jc w:val="center"/>
              <w:rPr>
                <w:del w:id="533" w:author="Saravanan, Visvesh" w:date="2018-11-16T05:10:00Z"/>
                <w:rFonts w:ascii="Arial" w:hAnsi="Arial" w:cs="Arial"/>
                <w:bCs/>
                <w:sz w:val="22"/>
                <w:szCs w:val="22"/>
              </w:rPr>
            </w:pPr>
            <w:del w:id="534" w:author="Saravanan, Visvesh" w:date="2018-11-16T05:10:00Z">
              <w:r w:rsidRPr="006B1965" w:rsidDel="00565851">
                <w:rPr>
                  <w:rFonts w:ascii="Arial" w:hAnsi="Arial" w:cs="Arial"/>
                  <w:bCs/>
                  <w:sz w:val="22"/>
                  <w:szCs w:val="22"/>
                </w:rPr>
                <w:delText>-4,5</w:delText>
              </w:r>
            </w:del>
          </w:p>
        </w:tc>
        <w:tc>
          <w:tcPr>
            <w:tcW w:w="1413" w:type="dxa"/>
            <w:shd w:val="clear" w:color="auto" w:fill="auto"/>
            <w:vAlign w:val="center"/>
          </w:tcPr>
          <w:p w14:paraId="60F1CF7F" w14:textId="44914057" w:rsidR="00AB560A" w:rsidRPr="006B1965" w:rsidDel="00565851" w:rsidRDefault="00AB560A" w:rsidP="00780452">
            <w:pPr>
              <w:spacing w:after="0"/>
              <w:jc w:val="center"/>
              <w:rPr>
                <w:del w:id="535" w:author="Saravanan, Visvesh" w:date="2018-11-16T05:10:00Z"/>
                <w:rFonts w:ascii="Arial" w:hAnsi="Arial" w:cs="Arial"/>
                <w:bCs/>
                <w:sz w:val="22"/>
                <w:szCs w:val="22"/>
              </w:rPr>
            </w:pPr>
            <w:del w:id="536" w:author="Saravanan, Visvesh" w:date="2018-11-16T05:10:00Z">
              <w:r w:rsidRPr="006B1965" w:rsidDel="00565851">
                <w:rPr>
                  <w:rFonts w:ascii="Arial" w:hAnsi="Arial" w:cs="Arial"/>
                  <w:bCs/>
                  <w:sz w:val="22"/>
                  <w:szCs w:val="22"/>
                </w:rPr>
                <w:delText>-3</w:delText>
              </w:r>
            </w:del>
          </w:p>
        </w:tc>
      </w:tr>
      <w:tr w:rsidR="00AB560A" w:rsidRPr="006B1965" w:rsidDel="00565851" w14:paraId="1724B175" w14:textId="2CE43EF2" w:rsidTr="00780452">
        <w:trPr>
          <w:del w:id="537" w:author="Saravanan, Visvesh" w:date="2018-11-16T05:10:00Z"/>
        </w:trPr>
        <w:tc>
          <w:tcPr>
            <w:tcW w:w="675" w:type="dxa"/>
            <w:vMerge/>
            <w:shd w:val="clear" w:color="auto" w:fill="auto"/>
          </w:tcPr>
          <w:p w14:paraId="4787D939" w14:textId="1E9F3149" w:rsidR="00AB560A" w:rsidRPr="006B1965" w:rsidDel="00565851" w:rsidRDefault="00AB560A" w:rsidP="00780452">
            <w:pPr>
              <w:spacing w:after="0"/>
              <w:jc w:val="center"/>
              <w:rPr>
                <w:del w:id="538" w:author="Saravanan, Visvesh" w:date="2018-11-16T05:10:00Z"/>
                <w:rFonts w:ascii="Arial" w:hAnsi="Arial" w:cs="Arial"/>
                <w:bCs/>
                <w:sz w:val="22"/>
                <w:szCs w:val="22"/>
              </w:rPr>
            </w:pPr>
          </w:p>
        </w:tc>
        <w:tc>
          <w:tcPr>
            <w:tcW w:w="3387" w:type="dxa"/>
            <w:shd w:val="clear" w:color="auto" w:fill="auto"/>
          </w:tcPr>
          <w:p w14:paraId="41A538DF" w14:textId="182E00E7" w:rsidR="00AB560A" w:rsidRPr="006B1965" w:rsidDel="00565851" w:rsidRDefault="00AB560A" w:rsidP="00780452">
            <w:pPr>
              <w:spacing w:after="0"/>
              <w:rPr>
                <w:del w:id="539" w:author="Saravanan, Visvesh" w:date="2018-11-16T05:10:00Z"/>
                <w:rFonts w:ascii="Arial" w:hAnsi="Arial" w:cs="Arial"/>
                <w:bCs/>
                <w:sz w:val="22"/>
                <w:szCs w:val="22"/>
              </w:rPr>
            </w:pPr>
            <w:del w:id="540" w:author="Saravanan, Visvesh" w:date="2018-11-16T05:10:00Z">
              <w:r w:rsidRPr="006B1965" w:rsidDel="00565851">
                <w:rPr>
                  <w:rFonts w:ascii="Arial" w:hAnsi="Arial" w:cs="Arial"/>
                  <w:bCs/>
                  <w:sz w:val="22"/>
                  <w:szCs w:val="22"/>
                </w:rPr>
                <w:delText>Penetration Loss [dB]</w:delText>
              </w:r>
            </w:del>
          </w:p>
        </w:tc>
        <w:tc>
          <w:tcPr>
            <w:tcW w:w="1466" w:type="dxa"/>
            <w:shd w:val="clear" w:color="auto" w:fill="auto"/>
            <w:vAlign w:val="center"/>
          </w:tcPr>
          <w:p w14:paraId="7A83A2B1" w14:textId="76925D47" w:rsidR="00AB560A" w:rsidRPr="006B1965" w:rsidDel="00565851" w:rsidRDefault="00AB560A" w:rsidP="00780452">
            <w:pPr>
              <w:spacing w:after="0"/>
              <w:jc w:val="center"/>
              <w:rPr>
                <w:del w:id="541" w:author="Saravanan, Visvesh" w:date="2018-11-16T05:10:00Z"/>
                <w:rFonts w:ascii="Arial" w:hAnsi="Arial" w:cs="Arial"/>
                <w:bCs/>
                <w:sz w:val="22"/>
                <w:szCs w:val="22"/>
              </w:rPr>
            </w:pPr>
            <w:del w:id="542" w:author="Saravanan, Visvesh" w:date="2018-11-16T05:10:00Z">
              <w:r w:rsidRPr="006B1965" w:rsidDel="00565851">
                <w:rPr>
                  <w:rFonts w:ascii="Arial" w:hAnsi="Arial" w:cs="Arial"/>
                  <w:bCs/>
                  <w:sz w:val="22"/>
                  <w:szCs w:val="22"/>
                </w:rPr>
                <w:delText>0</w:delText>
              </w:r>
            </w:del>
          </w:p>
        </w:tc>
        <w:tc>
          <w:tcPr>
            <w:tcW w:w="1503" w:type="dxa"/>
            <w:shd w:val="clear" w:color="auto" w:fill="auto"/>
            <w:vAlign w:val="center"/>
          </w:tcPr>
          <w:p w14:paraId="27055EC8" w14:textId="7FA92324" w:rsidR="00AB560A" w:rsidRPr="006B1965" w:rsidDel="00565851" w:rsidRDefault="00AB560A" w:rsidP="00780452">
            <w:pPr>
              <w:spacing w:after="0"/>
              <w:jc w:val="center"/>
              <w:rPr>
                <w:del w:id="543" w:author="Saravanan, Visvesh" w:date="2018-11-16T05:10:00Z"/>
                <w:rFonts w:ascii="Arial" w:hAnsi="Arial" w:cs="Arial"/>
                <w:bCs/>
                <w:sz w:val="22"/>
                <w:szCs w:val="22"/>
              </w:rPr>
            </w:pPr>
            <w:del w:id="544" w:author="Saravanan, Visvesh" w:date="2018-11-16T05:10:00Z">
              <w:r w:rsidRPr="006B1965" w:rsidDel="00565851">
                <w:rPr>
                  <w:rFonts w:ascii="Arial" w:hAnsi="Arial" w:cs="Arial"/>
                  <w:bCs/>
                  <w:sz w:val="22"/>
                  <w:szCs w:val="22"/>
                </w:rPr>
                <w:delText>9</w:delText>
              </w:r>
            </w:del>
          </w:p>
        </w:tc>
        <w:tc>
          <w:tcPr>
            <w:tcW w:w="1413" w:type="dxa"/>
            <w:shd w:val="clear" w:color="auto" w:fill="auto"/>
            <w:vAlign w:val="center"/>
          </w:tcPr>
          <w:p w14:paraId="1411E983" w14:textId="6387668E" w:rsidR="00AB560A" w:rsidRPr="006B1965" w:rsidDel="00565851" w:rsidRDefault="00AB560A" w:rsidP="00780452">
            <w:pPr>
              <w:spacing w:after="0"/>
              <w:jc w:val="center"/>
              <w:rPr>
                <w:del w:id="545" w:author="Saravanan, Visvesh" w:date="2018-11-16T05:10:00Z"/>
                <w:rFonts w:ascii="Arial" w:hAnsi="Arial" w:cs="Arial"/>
                <w:bCs/>
                <w:sz w:val="22"/>
                <w:szCs w:val="22"/>
              </w:rPr>
            </w:pPr>
            <w:del w:id="546" w:author="Saravanan, Visvesh" w:date="2018-11-16T05:10:00Z">
              <w:r w:rsidRPr="006B1965" w:rsidDel="00565851">
                <w:rPr>
                  <w:rFonts w:ascii="Arial" w:hAnsi="Arial" w:cs="Arial"/>
                  <w:bCs/>
                  <w:sz w:val="22"/>
                  <w:szCs w:val="22"/>
                </w:rPr>
                <w:delText>9</w:delText>
              </w:r>
            </w:del>
          </w:p>
        </w:tc>
        <w:tc>
          <w:tcPr>
            <w:tcW w:w="1413" w:type="dxa"/>
            <w:shd w:val="clear" w:color="auto" w:fill="auto"/>
            <w:vAlign w:val="center"/>
          </w:tcPr>
          <w:p w14:paraId="0E380BAD" w14:textId="3E004F05" w:rsidR="00AB560A" w:rsidRPr="006B1965" w:rsidDel="00565851" w:rsidRDefault="00AB560A" w:rsidP="00780452">
            <w:pPr>
              <w:spacing w:after="0"/>
              <w:jc w:val="center"/>
              <w:rPr>
                <w:del w:id="547" w:author="Saravanan, Visvesh" w:date="2018-11-16T05:10:00Z"/>
                <w:rFonts w:ascii="Arial" w:hAnsi="Arial" w:cs="Arial"/>
                <w:bCs/>
                <w:sz w:val="22"/>
                <w:szCs w:val="22"/>
              </w:rPr>
            </w:pPr>
            <w:del w:id="548" w:author="Saravanan, Visvesh" w:date="2018-11-16T05:10:00Z">
              <w:r w:rsidRPr="006B1965" w:rsidDel="00565851">
                <w:rPr>
                  <w:rFonts w:ascii="Arial" w:hAnsi="Arial" w:cs="Arial"/>
                  <w:bCs/>
                  <w:sz w:val="22"/>
                  <w:szCs w:val="22"/>
                </w:rPr>
                <w:delText>0</w:delText>
              </w:r>
            </w:del>
          </w:p>
        </w:tc>
      </w:tr>
      <w:tr w:rsidR="00AB560A" w:rsidRPr="006B1965" w:rsidDel="00565851" w14:paraId="7D0E2AF9" w14:textId="6A4F0FA3" w:rsidTr="00780452">
        <w:trPr>
          <w:del w:id="549" w:author="Saravanan, Visvesh" w:date="2018-11-16T05:10:00Z"/>
        </w:trPr>
        <w:tc>
          <w:tcPr>
            <w:tcW w:w="675" w:type="dxa"/>
            <w:vMerge/>
            <w:shd w:val="clear" w:color="auto" w:fill="auto"/>
          </w:tcPr>
          <w:p w14:paraId="75B8A586" w14:textId="4B4F925F" w:rsidR="00AB560A" w:rsidRPr="006B1965" w:rsidDel="00565851" w:rsidRDefault="00AB560A" w:rsidP="00780452">
            <w:pPr>
              <w:spacing w:after="0"/>
              <w:jc w:val="center"/>
              <w:rPr>
                <w:del w:id="550" w:author="Saravanan, Visvesh" w:date="2018-11-16T05:10:00Z"/>
                <w:rFonts w:ascii="Arial" w:hAnsi="Arial" w:cs="Arial"/>
                <w:bCs/>
                <w:sz w:val="22"/>
                <w:szCs w:val="22"/>
              </w:rPr>
            </w:pPr>
          </w:p>
        </w:tc>
        <w:tc>
          <w:tcPr>
            <w:tcW w:w="3387" w:type="dxa"/>
            <w:shd w:val="clear" w:color="auto" w:fill="auto"/>
            <w:vAlign w:val="center"/>
          </w:tcPr>
          <w:p w14:paraId="47B30595" w14:textId="4570A5C6" w:rsidR="00AB560A" w:rsidRPr="006B1965" w:rsidDel="00565851" w:rsidRDefault="00AB560A" w:rsidP="00780452">
            <w:pPr>
              <w:spacing w:after="0"/>
              <w:rPr>
                <w:del w:id="551" w:author="Saravanan, Visvesh" w:date="2018-11-16T05:10:00Z"/>
                <w:rFonts w:ascii="Arial" w:hAnsi="Arial" w:cs="Arial"/>
                <w:bCs/>
                <w:sz w:val="22"/>
                <w:szCs w:val="22"/>
              </w:rPr>
            </w:pPr>
            <w:del w:id="552" w:author="Saravanan, Visvesh" w:date="2018-11-16T05:10:00Z">
              <w:r w:rsidRPr="006B1965" w:rsidDel="00565851">
                <w:rPr>
                  <w:rFonts w:ascii="Arial" w:hAnsi="Arial" w:cs="Arial"/>
                  <w:bCs/>
                  <w:sz w:val="22"/>
                  <w:szCs w:val="22"/>
                </w:rPr>
                <w:delText>Total [dB]</w:delText>
              </w:r>
            </w:del>
          </w:p>
        </w:tc>
        <w:tc>
          <w:tcPr>
            <w:tcW w:w="1466" w:type="dxa"/>
            <w:shd w:val="clear" w:color="auto" w:fill="auto"/>
            <w:vAlign w:val="center"/>
          </w:tcPr>
          <w:p w14:paraId="39EA015E" w14:textId="161878A9" w:rsidR="00AB560A" w:rsidRPr="006B1965" w:rsidDel="00565851" w:rsidRDefault="00AB560A" w:rsidP="00780452">
            <w:pPr>
              <w:spacing w:after="0"/>
              <w:jc w:val="center"/>
              <w:rPr>
                <w:del w:id="553" w:author="Saravanan, Visvesh" w:date="2018-11-16T05:10:00Z"/>
                <w:rFonts w:ascii="Arial" w:hAnsi="Arial" w:cs="Arial"/>
                <w:bCs/>
                <w:sz w:val="22"/>
                <w:szCs w:val="22"/>
              </w:rPr>
            </w:pPr>
            <w:del w:id="554" w:author="Saravanan, Visvesh" w:date="2018-11-16T05:10:00Z">
              <w:r w:rsidRPr="006B1965" w:rsidDel="00565851">
                <w:rPr>
                  <w:rFonts w:ascii="Arial" w:hAnsi="Arial" w:cs="Arial"/>
                  <w:bCs/>
                  <w:sz w:val="22"/>
                  <w:szCs w:val="22"/>
                </w:rPr>
                <w:delText>-7,5</w:delText>
              </w:r>
            </w:del>
          </w:p>
        </w:tc>
        <w:tc>
          <w:tcPr>
            <w:tcW w:w="1503" w:type="dxa"/>
            <w:shd w:val="clear" w:color="auto" w:fill="auto"/>
            <w:vAlign w:val="center"/>
          </w:tcPr>
          <w:p w14:paraId="61433DA0" w14:textId="101DB243" w:rsidR="00AB560A" w:rsidRPr="006B1965" w:rsidDel="00565851" w:rsidRDefault="00AB560A" w:rsidP="00780452">
            <w:pPr>
              <w:spacing w:after="0"/>
              <w:jc w:val="center"/>
              <w:rPr>
                <w:del w:id="555" w:author="Saravanan, Visvesh" w:date="2018-11-16T05:10:00Z"/>
                <w:rFonts w:ascii="Arial" w:hAnsi="Arial" w:cs="Arial"/>
                <w:bCs/>
                <w:sz w:val="22"/>
                <w:szCs w:val="22"/>
              </w:rPr>
            </w:pPr>
            <w:del w:id="556" w:author="Saravanan, Visvesh" w:date="2018-11-16T05:10:00Z">
              <w:r w:rsidRPr="006B1965" w:rsidDel="00565851">
                <w:rPr>
                  <w:rFonts w:ascii="Arial" w:hAnsi="Arial" w:cs="Arial"/>
                  <w:bCs/>
                  <w:sz w:val="22"/>
                  <w:szCs w:val="22"/>
                </w:rPr>
                <w:delText>-16,5</w:delText>
              </w:r>
            </w:del>
          </w:p>
        </w:tc>
        <w:tc>
          <w:tcPr>
            <w:tcW w:w="1413" w:type="dxa"/>
            <w:shd w:val="clear" w:color="auto" w:fill="auto"/>
            <w:vAlign w:val="center"/>
          </w:tcPr>
          <w:p w14:paraId="6BA01217" w14:textId="363457B5" w:rsidR="00AB560A" w:rsidRPr="006B1965" w:rsidDel="00565851" w:rsidRDefault="00AB560A" w:rsidP="00780452">
            <w:pPr>
              <w:spacing w:after="0"/>
              <w:jc w:val="center"/>
              <w:rPr>
                <w:del w:id="557" w:author="Saravanan, Visvesh" w:date="2018-11-16T05:10:00Z"/>
                <w:rFonts w:ascii="Arial" w:hAnsi="Arial" w:cs="Arial"/>
                <w:bCs/>
                <w:sz w:val="22"/>
                <w:szCs w:val="22"/>
              </w:rPr>
            </w:pPr>
            <w:del w:id="558" w:author="Saravanan, Visvesh" w:date="2018-11-16T05:10:00Z">
              <w:r w:rsidRPr="006B1965" w:rsidDel="00565851">
                <w:rPr>
                  <w:rFonts w:ascii="Arial" w:hAnsi="Arial" w:cs="Arial"/>
                  <w:bCs/>
                  <w:sz w:val="22"/>
                  <w:szCs w:val="22"/>
                </w:rPr>
                <w:delText>-13,5</w:delText>
              </w:r>
            </w:del>
          </w:p>
        </w:tc>
        <w:tc>
          <w:tcPr>
            <w:tcW w:w="1413" w:type="dxa"/>
            <w:shd w:val="clear" w:color="auto" w:fill="auto"/>
            <w:vAlign w:val="center"/>
          </w:tcPr>
          <w:p w14:paraId="76E2FCEE" w14:textId="03CCFE93" w:rsidR="00AB560A" w:rsidRPr="006B1965" w:rsidDel="00565851" w:rsidRDefault="00AB560A" w:rsidP="00780452">
            <w:pPr>
              <w:spacing w:after="0"/>
              <w:jc w:val="center"/>
              <w:rPr>
                <w:del w:id="559" w:author="Saravanan, Visvesh" w:date="2018-11-16T05:10:00Z"/>
                <w:rFonts w:ascii="Arial" w:hAnsi="Arial" w:cs="Arial"/>
                <w:bCs/>
                <w:sz w:val="22"/>
                <w:szCs w:val="22"/>
              </w:rPr>
            </w:pPr>
            <w:del w:id="560" w:author="Saravanan, Visvesh" w:date="2018-11-16T05:10:00Z">
              <w:r w:rsidRPr="006B1965" w:rsidDel="00565851">
                <w:rPr>
                  <w:rFonts w:ascii="Arial" w:hAnsi="Arial" w:cs="Arial"/>
                  <w:bCs/>
                  <w:sz w:val="22"/>
                  <w:szCs w:val="22"/>
                </w:rPr>
                <w:delText>-3</w:delText>
              </w:r>
            </w:del>
          </w:p>
        </w:tc>
      </w:tr>
      <w:tr w:rsidR="00AB560A" w:rsidRPr="006B1965" w:rsidDel="00565851" w14:paraId="77E154F5" w14:textId="7224F92E" w:rsidTr="00780452">
        <w:trPr>
          <w:del w:id="561" w:author="Saravanan, Visvesh" w:date="2018-11-16T05:10:00Z"/>
        </w:trPr>
        <w:tc>
          <w:tcPr>
            <w:tcW w:w="4062" w:type="dxa"/>
            <w:gridSpan w:val="2"/>
            <w:shd w:val="clear" w:color="auto" w:fill="auto"/>
          </w:tcPr>
          <w:p w14:paraId="23937DAE" w14:textId="0A90D700" w:rsidR="00AB560A" w:rsidRPr="006B1965" w:rsidDel="00565851" w:rsidRDefault="00AB560A" w:rsidP="00780452">
            <w:pPr>
              <w:spacing w:after="0"/>
              <w:rPr>
                <w:del w:id="562" w:author="Saravanan, Visvesh" w:date="2018-11-16T05:10:00Z"/>
                <w:rFonts w:ascii="Arial" w:hAnsi="Arial" w:cs="Arial"/>
                <w:bCs/>
                <w:sz w:val="22"/>
                <w:szCs w:val="22"/>
              </w:rPr>
            </w:pPr>
            <w:del w:id="563" w:author="Saravanan, Visvesh" w:date="2018-11-16T05:10:00Z">
              <w:r w:rsidRPr="006B1965" w:rsidDel="00565851">
                <w:rPr>
                  <w:rFonts w:ascii="Arial" w:hAnsi="Arial" w:cs="Arial"/>
                  <w:bCs/>
                  <w:sz w:val="22"/>
                  <w:szCs w:val="22"/>
                </w:rPr>
                <w:delText>BS Tx Power [dBm]</w:delText>
              </w:r>
            </w:del>
          </w:p>
        </w:tc>
        <w:tc>
          <w:tcPr>
            <w:tcW w:w="1466" w:type="dxa"/>
            <w:shd w:val="clear" w:color="auto" w:fill="auto"/>
            <w:vAlign w:val="center"/>
          </w:tcPr>
          <w:p w14:paraId="6C49535A" w14:textId="729A08D2" w:rsidR="00AB560A" w:rsidRPr="006B1965" w:rsidDel="00565851" w:rsidRDefault="00AB560A" w:rsidP="00780452">
            <w:pPr>
              <w:spacing w:after="0"/>
              <w:jc w:val="center"/>
              <w:rPr>
                <w:del w:id="564" w:author="Saravanan, Visvesh" w:date="2018-11-16T05:10:00Z"/>
                <w:rFonts w:ascii="Arial" w:hAnsi="Arial" w:cs="Arial"/>
                <w:bCs/>
                <w:sz w:val="22"/>
                <w:szCs w:val="22"/>
              </w:rPr>
            </w:pPr>
            <w:del w:id="565" w:author="Saravanan, Visvesh" w:date="2018-11-16T05:10:00Z">
              <w:r w:rsidRPr="006B1965" w:rsidDel="00565851">
                <w:rPr>
                  <w:rFonts w:ascii="Arial" w:hAnsi="Arial" w:cs="Arial"/>
                  <w:bCs/>
                  <w:sz w:val="22"/>
                  <w:szCs w:val="22"/>
                </w:rPr>
                <w:delText>46</w:delText>
              </w:r>
            </w:del>
          </w:p>
        </w:tc>
        <w:tc>
          <w:tcPr>
            <w:tcW w:w="1503" w:type="dxa"/>
            <w:shd w:val="clear" w:color="auto" w:fill="auto"/>
            <w:vAlign w:val="center"/>
          </w:tcPr>
          <w:p w14:paraId="540F870D" w14:textId="3CBC2CDE" w:rsidR="00AB560A" w:rsidRPr="006B1965" w:rsidDel="00565851" w:rsidRDefault="00AB560A" w:rsidP="00780452">
            <w:pPr>
              <w:spacing w:after="0"/>
              <w:jc w:val="center"/>
              <w:rPr>
                <w:del w:id="566" w:author="Saravanan, Visvesh" w:date="2018-11-16T05:10:00Z"/>
                <w:rFonts w:ascii="Arial" w:hAnsi="Arial" w:cs="Arial"/>
                <w:bCs/>
                <w:sz w:val="22"/>
                <w:szCs w:val="22"/>
              </w:rPr>
            </w:pPr>
            <w:del w:id="567" w:author="Saravanan, Visvesh" w:date="2018-11-16T05:10:00Z">
              <w:r w:rsidRPr="006B1965" w:rsidDel="00565851">
                <w:rPr>
                  <w:rFonts w:ascii="Arial" w:hAnsi="Arial" w:cs="Arial"/>
                  <w:bCs/>
                  <w:sz w:val="22"/>
                  <w:szCs w:val="22"/>
                </w:rPr>
                <w:delText>46</w:delText>
              </w:r>
            </w:del>
          </w:p>
        </w:tc>
        <w:tc>
          <w:tcPr>
            <w:tcW w:w="1413" w:type="dxa"/>
            <w:shd w:val="clear" w:color="auto" w:fill="auto"/>
            <w:vAlign w:val="center"/>
          </w:tcPr>
          <w:p w14:paraId="72BCD22A" w14:textId="44D99036" w:rsidR="00AB560A" w:rsidRPr="006B1965" w:rsidDel="00565851" w:rsidRDefault="00AB560A" w:rsidP="00780452">
            <w:pPr>
              <w:spacing w:after="0"/>
              <w:jc w:val="center"/>
              <w:rPr>
                <w:del w:id="568" w:author="Saravanan, Visvesh" w:date="2018-11-16T05:10:00Z"/>
                <w:rFonts w:ascii="Arial" w:hAnsi="Arial" w:cs="Arial"/>
                <w:bCs/>
                <w:sz w:val="22"/>
                <w:szCs w:val="22"/>
              </w:rPr>
            </w:pPr>
            <w:del w:id="569" w:author="Saravanan, Visvesh" w:date="2018-11-16T05:10:00Z">
              <w:r w:rsidRPr="006B1965" w:rsidDel="00565851">
                <w:rPr>
                  <w:rFonts w:ascii="Arial" w:hAnsi="Arial" w:cs="Arial"/>
                  <w:bCs/>
                  <w:sz w:val="22"/>
                  <w:szCs w:val="22"/>
                </w:rPr>
                <w:delText>46</w:delText>
              </w:r>
            </w:del>
          </w:p>
        </w:tc>
        <w:tc>
          <w:tcPr>
            <w:tcW w:w="1413" w:type="dxa"/>
            <w:shd w:val="clear" w:color="auto" w:fill="auto"/>
            <w:vAlign w:val="center"/>
          </w:tcPr>
          <w:p w14:paraId="50D78A4C" w14:textId="29886F5D" w:rsidR="00AB560A" w:rsidRPr="006B1965" w:rsidDel="00565851" w:rsidRDefault="00AB560A" w:rsidP="00780452">
            <w:pPr>
              <w:spacing w:after="0"/>
              <w:jc w:val="center"/>
              <w:rPr>
                <w:del w:id="570" w:author="Saravanan, Visvesh" w:date="2018-11-16T05:10:00Z"/>
                <w:rFonts w:ascii="Arial" w:hAnsi="Arial" w:cs="Arial"/>
                <w:bCs/>
                <w:sz w:val="22"/>
                <w:szCs w:val="22"/>
              </w:rPr>
            </w:pPr>
            <w:del w:id="571" w:author="Saravanan, Visvesh" w:date="2018-11-16T05:10:00Z">
              <w:r w:rsidRPr="006B1965" w:rsidDel="00565851">
                <w:rPr>
                  <w:rFonts w:ascii="Arial" w:hAnsi="Arial" w:cs="Arial"/>
                  <w:bCs/>
                  <w:sz w:val="22"/>
                  <w:szCs w:val="22"/>
                </w:rPr>
                <w:delText>46</w:delText>
              </w:r>
            </w:del>
          </w:p>
        </w:tc>
      </w:tr>
      <w:tr w:rsidR="00AB560A" w:rsidRPr="006B1965" w:rsidDel="00565851" w14:paraId="78C388C5" w14:textId="23E823E3" w:rsidTr="00780452">
        <w:trPr>
          <w:del w:id="572" w:author="Saravanan, Visvesh" w:date="2018-11-16T05:10:00Z"/>
        </w:trPr>
        <w:tc>
          <w:tcPr>
            <w:tcW w:w="4062" w:type="dxa"/>
            <w:gridSpan w:val="2"/>
            <w:shd w:val="clear" w:color="auto" w:fill="auto"/>
          </w:tcPr>
          <w:p w14:paraId="1A85228F" w14:textId="1660804B" w:rsidR="00AB560A" w:rsidRPr="006B1965" w:rsidDel="00565851" w:rsidRDefault="00AB560A" w:rsidP="00780452">
            <w:pPr>
              <w:spacing w:after="0"/>
              <w:rPr>
                <w:del w:id="573" w:author="Saravanan, Visvesh" w:date="2018-11-16T05:10:00Z"/>
                <w:rFonts w:ascii="Arial" w:hAnsi="Arial" w:cs="Arial"/>
                <w:bCs/>
                <w:sz w:val="22"/>
                <w:szCs w:val="22"/>
              </w:rPr>
            </w:pPr>
            <w:del w:id="574" w:author="Saravanan, Visvesh" w:date="2018-11-16T05:10:00Z">
              <w:r w:rsidRPr="006B1965" w:rsidDel="00565851">
                <w:rPr>
                  <w:rFonts w:ascii="Arial" w:hAnsi="Arial" w:cs="Arial"/>
                  <w:bCs/>
                  <w:sz w:val="22"/>
                  <w:szCs w:val="22"/>
                </w:rPr>
                <w:delText>UE REFSENS4 [dBm]</w:delText>
              </w:r>
            </w:del>
          </w:p>
        </w:tc>
        <w:tc>
          <w:tcPr>
            <w:tcW w:w="1466" w:type="dxa"/>
            <w:shd w:val="clear" w:color="auto" w:fill="auto"/>
            <w:vAlign w:val="center"/>
          </w:tcPr>
          <w:p w14:paraId="008B7CA1" w14:textId="523D89AE" w:rsidR="00AB560A" w:rsidRPr="006B1965" w:rsidDel="00565851" w:rsidRDefault="00AB560A" w:rsidP="00780452">
            <w:pPr>
              <w:spacing w:after="0"/>
              <w:jc w:val="center"/>
              <w:rPr>
                <w:del w:id="575" w:author="Saravanan, Visvesh" w:date="2018-11-16T05:10:00Z"/>
                <w:rFonts w:ascii="Arial" w:hAnsi="Arial" w:cs="Arial"/>
                <w:bCs/>
                <w:sz w:val="22"/>
                <w:szCs w:val="22"/>
              </w:rPr>
            </w:pPr>
            <w:del w:id="576" w:author="Saravanan, Visvesh" w:date="2018-11-16T05:10:00Z">
              <w:r w:rsidRPr="006B1965" w:rsidDel="00565851">
                <w:rPr>
                  <w:rFonts w:ascii="Arial" w:hAnsi="Arial" w:cs="Arial"/>
                  <w:bCs/>
                  <w:sz w:val="22"/>
                  <w:szCs w:val="22"/>
                </w:rPr>
                <w:delText>-87,4</w:delText>
              </w:r>
            </w:del>
          </w:p>
        </w:tc>
        <w:tc>
          <w:tcPr>
            <w:tcW w:w="1503" w:type="dxa"/>
            <w:shd w:val="clear" w:color="auto" w:fill="auto"/>
            <w:vAlign w:val="center"/>
          </w:tcPr>
          <w:p w14:paraId="0238D434" w14:textId="751EA22E" w:rsidR="00AB560A" w:rsidRPr="006B1965" w:rsidDel="00565851" w:rsidRDefault="00AB560A" w:rsidP="00780452">
            <w:pPr>
              <w:spacing w:after="0"/>
              <w:jc w:val="center"/>
              <w:rPr>
                <w:del w:id="577" w:author="Saravanan, Visvesh" w:date="2018-11-16T05:10:00Z"/>
                <w:rFonts w:ascii="Arial" w:hAnsi="Arial" w:cs="Arial"/>
                <w:bCs/>
                <w:sz w:val="22"/>
                <w:szCs w:val="22"/>
              </w:rPr>
            </w:pPr>
            <w:del w:id="578" w:author="Saravanan, Visvesh" w:date="2018-11-16T05:10:00Z">
              <w:r w:rsidRPr="006B1965" w:rsidDel="00565851">
                <w:rPr>
                  <w:rFonts w:ascii="Arial" w:hAnsi="Arial" w:cs="Arial"/>
                  <w:bCs/>
                  <w:sz w:val="22"/>
                  <w:szCs w:val="22"/>
                </w:rPr>
                <w:delText>-87,4</w:delText>
              </w:r>
            </w:del>
          </w:p>
        </w:tc>
        <w:tc>
          <w:tcPr>
            <w:tcW w:w="1413" w:type="dxa"/>
            <w:shd w:val="clear" w:color="auto" w:fill="auto"/>
            <w:vAlign w:val="center"/>
          </w:tcPr>
          <w:p w14:paraId="59318CB5" w14:textId="5298EED4" w:rsidR="00AB560A" w:rsidRPr="006B1965" w:rsidDel="00565851" w:rsidRDefault="00AB560A" w:rsidP="00780452">
            <w:pPr>
              <w:spacing w:after="0"/>
              <w:jc w:val="center"/>
              <w:rPr>
                <w:del w:id="579" w:author="Saravanan, Visvesh" w:date="2018-11-16T05:10:00Z"/>
                <w:rFonts w:ascii="Arial" w:hAnsi="Arial" w:cs="Arial"/>
                <w:bCs/>
                <w:sz w:val="22"/>
                <w:szCs w:val="22"/>
              </w:rPr>
            </w:pPr>
            <w:del w:id="580" w:author="Saravanan, Visvesh" w:date="2018-11-16T05:10:00Z">
              <w:r w:rsidRPr="006B1965" w:rsidDel="00565851">
                <w:rPr>
                  <w:rFonts w:ascii="Arial" w:hAnsi="Arial" w:cs="Arial"/>
                  <w:bCs/>
                  <w:sz w:val="22"/>
                  <w:szCs w:val="22"/>
                </w:rPr>
                <w:delText>-87,4</w:delText>
              </w:r>
            </w:del>
          </w:p>
        </w:tc>
        <w:tc>
          <w:tcPr>
            <w:tcW w:w="1413" w:type="dxa"/>
            <w:shd w:val="clear" w:color="auto" w:fill="auto"/>
            <w:vAlign w:val="center"/>
          </w:tcPr>
          <w:p w14:paraId="5CEFDB79" w14:textId="71855A5A" w:rsidR="00AB560A" w:rsidRPr="006B1965" w:rsidDel="00565851" w:rsidRDefault="00AB560A" w:rsidP="00780452">
            <w:pPr>
              <w:spacing w:after="0"/>
              <w:jc w:val="center"/>
              <w:rPr>
                <w:del w:id="581" w:author="Saravanan, Visvesh" w:date="2018-11-16T05:10:00Z"/>
                <w:rFonts w:ascii="Arial" w:hAnsi="Arial" w:cs="Arial"/>
                <w:bCs/>
                <w:sz w:val="22"/>
                <w:szCs w:val="22"/>
              </w:rPr>
            </w:pPr>
            <w:del w:id="582" w:author="Saravanan, Visvesh" w:date="2018-11-16T05:10:00Z">
              <w:r w:rsidRPr="006B1965" w:rsidDel="00565851">
                <w:rPr>
                  <w:rFonts w:ascii="Arial" w:hAnsi="Arial" w:cs="Arial"/>
                  <w:bCs/>
                  <w:sz w:val="22"/>
                  <w:szCs w:val="22"/>
                </w:rPr>
                <w:delText>-84,7</w:delText>
              </w:r>
            </w:del>
          </w:p>
        </w:tc>
      </w:tr>
      <w:tr w:rsidR="00AB560A" w:rsidRPr="006B1965" w:rsidDel="00565851" w14:paraId="43ED5460" w14:textId="4620636C" w:rsidTr="00780452">
        <w:trPr>
          <w:del w:id="583" w:author="Saravanan, Visvesh" w:date="2018-11-16T05:10:00Z"/>
        </w:trPr>
        <w:tc>
          <w:tcPr>
            <w:tcW w:w="4062" w:type="dxa"/>
            <w:gridSpan w:val="2"/>
            <w:shd w:val="clear" w:color="auto" w:fill="E2EFD9"/>
          </w:tcPr>
          <w:p w14:paraId="0062E947" w14:textId="6D25773A" w:rsidR="00AB560A" w:rsidRPr="006B1965" w:rsidDel="00565851" w:rsidRDefault="00AB560A" w:rsidP="00780452">
            <w:pPr>
              <w:spacing w:after="0"/>
              <w:rPr>
                <w:del w:id="584" w:author="Saravanan, Visvesh" w:date="2018-11-16T05:10:00Z"/>
                <w:rFonts w:ascii="Arial" w:hAnsi="Arial" w:cs="Arial"/>
                <w:bCs/>
                <w:sz w:val="22"/>
                <w:szCs w:val="22"/>
              </w:rPr>
            </w:pPr>
            <w:del w:id="585" w:author="Saravanan, Visvesh" w:date="2018-11-16T05:10:00Z">
              <w:r w:rsidRPr="006B1965" w:rsidDel="00565851">
                <w:rPr>
                  <w:rFonts w:ascii="Arial" w:hAnsi="Arial" w:cs="Arial"/>
                  <w:bCs/>
                  <w:sz w:val="22"/>
                  <w:szCs w:val="22"/>
                </w:rPr>
                <w:delText>MCL</w:delText>
              </w:r>
              <w:r w:rsidRPr="006B1965" w:rsidDel="00565851">
                <w:rPr>
                  <w:rFonts w:ascii="Arial" w:hAnsi="Arial" w:cs="Arial"/>
                  <w:bCs/>
                  <w:sz w:val="22"/>
                  <w:szCs w:val="22"/>
                  <w:vertAlign w:val="subscript"/>
                </w:rPr>
                <w:delText xml:space="preserve">DL </w:delText>
              </w:r>
              <w:r w:rsidRPr="006B1965" w:rsidDel="00565851">
                <w:rPr>
                  <w:rFonts w:ascii="Arial" w:hAnsi="Arial" w:cs="Arial"/>
                  <w:bCs/>
                  <w:sz w:val="22"/>
                  <w:szCs w:val="22"/>
                </w:rPr>
                <w:delText>[dB]</w:delText>
              </w:r>
            </w:del>
          </w:p>
        </w:tc>
        <w:tc>
          <w:tcPr>
            <w:tcW w:w="1466" w:type="dxa"/>
            <w:shd w:val="clear" w:color="auto" w:fill="E2EFD9"/>
          </w:tcPr>
          <w:p w14:paraId="6D9BF812" w14:textId="4C2E2613" w:rsidR="00AB560A" w:rsidRPr="006B1965" w:rsidDel="00565851" w:rsidRDefault="00AB560A" w:rsidP="00780452">
            <w:pPr>
              <w:spacing w:after="0"/>
              <w:jc w:val="center"/>
              <w:rPr>
                <w:del w:id="586" w:author="Saravanan, Visvesh" w:date="2018-11-16T05:10:00Z"/>
                <w:rFonts w:ascii="Arial" w:hAnsi="Arial" w:cs="Arial"/>
                <w:bCs/>
                <w:sz w:val="22"/>
                <w:szCs w:val="22"/>
              </w:rPr>
            </w:pPr>
            <w:del w:id="587" w:author="Saravanan, Visvesh" w:date="2018-11-16T05:10:00Z">
              <w:r w:rsidRPr="006B1965" w:rsidDel="00565851">
                <w:rPr>
                  <w:rFonts w:ascii="Arial" w:hAnsi="Arial" w:cs="Arial"/>
                  <w:bCs/>
                  <w:sz w:val="22"/>
                  <w:szCs w:val="22"/>
                  <w:highlight w:val="yellow"/>
                </w:rPr>
                <w:delText>143,9</w:delText>
              </w:r>
            </w:del>
          </w:p>
        </w:tc>
        <w:tc>
          <w:tcPr>
            <w:tcW w:w="1503" w:type="dxa"/>
            <w:shd w:val="clear" w:color="auto" w:fill="E2EFD9"/>
          </w:tcPr>
          <w:p w14:paraId="1388BBFC" w14:textId="0386C8B0" w:rsidR="00AB560A" w:rsidRPr="006B1965" w:rsidDel="00565851" w:rsidRDefault="00AB560A" w:rsidP="00780452">
            <w:pPr>
              <w:spacing w:after="0"/>
              <w:jc w:val="center"/>
              <w:rPr>
                <w:del w:id="588" w:author="Saravanan, Visvesh" w:date="2018-11-16T05:10:00Z"/>
                <w:rFonts w:ascii="Arial" w:hAnsi="Arial" w:cs="Arial"/>
                <w:bCs/>
                <w:sz w:val="22"/>
                <w:szCs w:val="22"/>
              </w:rPr>
            </w:pPr>
            <w:del w:id="589" w:author="Saravanan, Visvesh" w:date="2018-11-16T05:10:00Z">
              <w:r w:rsidRPr="006B1965" w:rsidDel="00565851">
                <w:rPr>
                  <w:rFonts w:ascii="Arial" w:hAnsi="Arial" w:cs="Arial"/>
                  <w:bCs/>
                  <w:sz w:val="22"/>
                  <w:szCs w:val="22"/>
                </w:rPr>
                <w:delText>134,9</w:delText>
              </w:r>
            </w:del>
          </w:p>
        </w:tc>
        <w:tc>
          <w:tcPr>
            <w:tcW w:w="1413" w:type="dxa"/>
            <w:shd w:val="clear" w:color="auto" w:fill="E2EFD9"/>
          </w:tcPr>
          <w:p w14:paraId="7FA0748E" w14:textId="421794A4" w:rsidR="00AB560A" w:rsidRPr="006B1965" w:rsidDel="00565851" w:rsidRDefault="00AB560A" w:rsidP="00780452">
            <w:pPr>
              <w:spacing w:after="0"/>
              <w:jc w:val="center"/>
              <w:rPr>
                <w:del w:id="590" w:author="Saravanan, Visvesh" w:date="2018-11-16T05:10:00Z"/>
                <w:rFonts w:ascii="Arial" w:hAnsi="Arial" w:cs="Arial"/>
                <w:bCs/>
                <w:sz w:val="22"/>
                <w:szCs w:val="22"/>
              </w:rPr>
            </w:pPr>
            <w:del w:id="591" w:author="Saravanan, Visvesh" w:date="2018-11-16T05:10:00Z">
              <w:r w:rsidRPr="006B1965" w:rsidDel="00565851">
                <w:rPr>
                  <w:rFonts w:ascii="Arial" w:hAnsi="Arial" w:cs="Arial"/>
                  <w:bCs/>
                  <w:sz w:val="22"/>
                  <w:szCs w:val="22"/>
                </w:rPr>
                <w:delText>137,9</w:delText>
              </w:r>
            </w:del>
          </w:p>
        </w:tc>
        <w:tc>
          <w:tcPr>
            <w:tcW w:w="1413" w:type="dxa"/>
            <w:shd w:val="clear" w:color="auto" w:fill="E2EFD9"/>
          </w:tcPr>
          <w:p w14:paraId="49A46CC3" w14:textId="3BBC694C" w:rsidR="00AB560A" w:rsidRPr="006B1965" w:rsidDel="00565851" w:rsidRDefault="00AB560A" w:rsidP="00780452">
            <w:pPr>
              <w:spacing w:after="0"/>
              <w:jc w:val="center"/>
              <w:rPr>
                <w:del w:id="592" w:author="Saravanan, Visvesh" w:date="2018-11-16T05:10:00Z"/>
                <w:rFonts w:ascii="Arial" w:hAnsi="Arial" w:cs="Arial"/>
                <w:bCs/>
                <w:sz w:val="22"/>
                <w:szCs w:val="22"/>
              </w:rPr>
            </w:pPr>
            <w:del w:id="593" w:author="Saravanan, Visvesh" w:date="2018-11-16T05:10:00Z">
              <w:r w:rsidRPr="006B1965" w:rsidDel="00565851">
                <w:rPr>
                  <w:rFonts w:ascii="Arial" w:hAnsi="Arial" w:cs="Arial"/>
                  <w:bCs/>
                  <w:sz w:val="22"/>
                  <w:szCs w:val="22"/>
                  <w:highlight w:val="yellow"/>
                </w:rPr>
                <w:delText>145,7</w:delText>
              </w:r>
            </w:del>
          </w:p>
        </w:tc>
      </w:tr>
    </w:tbl>
    <w:p w14:paraId="02CAB10F" w14:textId="639305C4" w:rsidR="00AB560A" w:rsidDel="00565851" w:rsidRDefault="00AB560A" w:rsidP="00AB560A">
      <w:pPr>
        <w:rPr>
          <w:del w:id="594" w:author="Saravanan, Visvesh" w:date="2018-11-16T05:10:00Z"/>
          <w:rFonts w:ascii="Arial" w:hAnsi="Arial" w:cs="Arial"/>
          <w:b/>
          <w:sz w:val="22"/>
          <w:szCs w:val="22"/>
        </w:rPr>
      </w:pPr>
    </w:p>
    <w:p w14:paraId="34F7392F" w14:textId="5BFEF340" w:rsidR="00AB560A" w:rsidRPr="00A072D2" w:rsidDel="00565851" w:rsidRDefault="00AB560A" w:rsidP="00AB560A">
      <w:pPr>
        <w:rPr>
          <w:del w:id="595" w:author="Saravanan, Visvesh" w:date="2018-11-16T05:10:00Z"/>
        </w:rPr>
      </w:pPr>
      <w:del w:id="596" w:author="Saravanan, Visvesh" w:date="2018-11-16T05:10:00Z">
        <w:r w:rsidDel="00565851">
          <w:rPr>
            <w:rFonts w:ascii="Arial" w:hAnsi="Arial" w:cs="Arial"/>
            <w:sz w:val="22"/>
            <w:szCs w:val="22"/>
          </w:rPr>
          <w:delText>In Table 6.x.1-1, the resulting maximum coupling loss for all defined evaluation scenarios with 4Rx handheld is below the results of the 2</w:delText>
        </w:r>
        <w:r w:rsidR="00CA2DCC" w:rsidDel="00565851">
          <w:rPr>
            <w:rFonts w:ascii="Arial" w:hAnsi="Arial" w:cs="Arial"/>
            <w:sz w:val="22"/>
            <w:szCs w:val="22"/>
          </w:rPr>
          <w:delText xml:space="preserve">Rx vehicle mounted UE in </w:delText>
        </w:r>
        <w:r w:rsidDel="00565851">
          <w:rPr>
            <w:rFonts w:ascii="Arial" w:hAnsi="Arial" w:cs="Arial"/>
            <w:sz w:val="22"/>
            <w:szCs w:val="22"/>
          </w:rPr>
          <w:delText>DL.</w:delText>
        </w:r>
      </w:del>
    </w:p>
    <w:p w14:paraId="0B59846A" w14:textId="24BD1103" w:rsidR="00AB560A" w:rsidDel="00565851" w:rsidRDefault="00CA2DCC" w:rsidP="00AB560A">
      <w:pPr>
        <w:rPr>
          <w:del w:id="597" w:author="Saravanan, Visvesh" w:date="2018-11-16T05:10:00Z"/>
          <w:rFonts w:ascii="Arial" w:hAnsi="Arial" w:cs="Arial"/>
          <w:b/>
          <w:sz w:val="22"/>
          <w:szCs w:val="22"/>
        </w:rPr>
      </w:pPr>
      <w:del w:id="598" w:author="Saravanan, Visvesh" w:date="2018-11-16T05:10:00Z">
        <w:r w:rsidDel="00565851">
          <w:rPr>
            <w:rFonts w:ascii="Arial" w:hAnsi="Arial" w:cs="Arial"/>
            <w:b/>
            <w:sz w:val="22"/>
            <w:szCs w:val="22"/>
          </w:rPr>
          <w:lastRenderedPageBreak/>
          <w:delText>Observation</w:delText>
        </w:r>
        <w:r w:rsidR="00AB560A" w:rsidDel="00565851">
          <w:rPr>
            <w:rFonts w:ascii="Arial" w:hAnsi="Arial" w:cs="Arial"/>
            <w:b/>
            <w:sz w:val="22"/>
            <w:szCs w:val="22"/>
          </w:rPr>
          <w:delText>: 2 Rx vehicle mounted UE achieve larger MCL values than 4Rx handheld UEs in all evaluation scenarios.</w:delText>
        </w:r>
      </w:del>
    </w:p>
    <w:p w14:paraId="043993CE" w14:textId="04425A17" w:rsidR="00AB560A" w:rsidRPr="00CA2DCC" w:rsidDel="00565851" w:rsidRDefault="00AB560A" w:rsidP="00AB560A">
      <w:pPr>
        <w:rPr>
          <w:del w:id="599" w:author="Saravanan, Visvesh" w:date="2018-11-16T05:10:00Z"/>
          <w:rFonts w:eastAsia="Malgun Gothic"/>
          <w:lang w:eastAsia="ko-KR"/>
        </w:rPr>
      </w:pPr>
    </w:p>
    <w:p w14:paraId="2FE7E947" w14:textId="3E285751" w:rsidR="00AB560A" w:rsidRPr="00CA2DCC" w:rsidDel="00565851" w:rsidRDefault="00AB560A" w:rsidP="00AB560A">
      <w:pPr>
        <w:rPr>
          <w:del w:id="600" w:author="Saravanan, Visvesh" w:date="2018-11-16T05:10:00Z"/>
          <w:rFonts w:ascii="Arial" w:eastAsia="Malgun Gothic" w:hAnsi="Arial" w:cs="Arial"/>
          <w:sz w:val="28"/>
          <w:lang w:val="en-US" w:eastAsia="ko-KR"/>
        </w:rPr>
      </w:pPr>
      <w:del w:id="601" w:author="Saravanan, Visvesh" w:date="2018-11-16T05:10:00Z">
        <w:r w:rsidRPr="00CA2DCC" w:rsidDel="00565851">
          <w:rPr>
            <w:rFonts w:ascii="Arial" w:eastAsia="Malgun Gothic" w:hAnsi="Arial" w:cs="Arial"/>
            <w:sz w:val="28"/>
            <w:lang w:val="en-US" w:eastAsia="ko-KR"/>
          </w:rPr>
          <w:delText>6.</w:delText>
        </w:r>
      </w:del>
      <w:ins w:id="602" w:author="이상욱/수석연구원/차세대표준(연)ACS팀(sangwook1.lee@lge.com)" w:date="2018-11-16T11:28:00Z">
        <w:del w:id="603" w:author="Saravanan, Visvesh" w:date="2018-11-16T05:10:00Z">
          <w:r w:rsidR="00D73908" w:rsidDel="00565851">
            <w:rPr>
              <w:rFonts w:ascii="Arial" w:eastAsia="Malgun Gothic" w:hAnsi="Arial" w:cs="Arial"/>
              <w:sz w:val="28"/>
              <w:lang w:val="en-US" w:eastAsia="ko-KR"/>
            </w:rPr>
            <w:delText>3</w:delText>
          </w:r>
        </w:del>
      </w:ins>
      <w:del w:id="604" w:author="Saravanan, Visvesh" w:date="2018-11-16T05:10:00Z">
        <w:r w:rsidRPr="00CA2DCC" w:rsidDel="00565851">
          <w:rPr>
            <w:rFonts w:ascii="Arial" w:eastAsia="Malgun Gothic" w:hAnsi="Arial" w:cs="Arial"/>
            <w:sz w:val="28"/>
            <w:lang w:val="en-US" w:eastAsia="ko-KR"/>
          </w:rPr>
          <w:delText>x.2 HW simulation results</w:delText>
        </w:r>
      </w:del>
    </w:p>
    <w:p w14:paraId="6EED1F68" w14:textId="279A7AA3" w:rsidR="00AB560A" w:rsidRPr="00AB560A" w:rsidDel="00565851" w:rsidRDefault="00AB560A" w:rsidP="00AB560A">
      <w:pPr>
        <w:rPr>
          <w:del w:id="605" w:author="Saravanan, Visvesh" w:date="2018-11-16T05:10:00Z"/>
          <w:rFonts w:eastAsia="Malgun Gothic"/>
          <w:i/>
          <w:color w:val="0066FF"/>
          <w:lang w:val="en-US" w:eastAsia="ko-KR"/>
        </w:rPr>
      </w:pPr>
      <w:del w:id="606" w:author="Saravanan, Visvesh" w:date="2018-11-16T05:10:00Z">
        <w:r w:rsidRPr="00AB560A" w:rsidDel="00565851">
          <w:rPr>
            <w:rFonts w:eastAsia="Malgun Gothic" w:hint="eastAsia"/>
            <w:i/>
            <w:color w:val="0066FF"/>
            <w:lang w:val="en-US" w:eastAsia="ko-KR"/>
          </w:rPr>
          <w:delText>&lt;it will be captured if they provide the evaluation results&gt;</w:delText>
        </w:r>
      </w:del>
    </w:p>
    <w:p w14:paraId="19DAD816" w14:textId="6C5F7A7B" w:rsidR="00AB560A" w:rsidDel="00565851" w:rsidRDefault="00AB560A" w:rsidP="00AB560A">
      <w:pPr>
        <w:rPr>
          <w:del w:id="607" w:author="Saravanan, Visvesh" w:date="2018-11-16T05:10:00Z"/>
          <w:rFonts w:eastAsia="Malgun Gothic"/>
          <w:sz w:val="28"/>
          <w:lang w:val="en-US" w:eastAsia="ko-KR"/>
        </w:rPr>
      </w:pPr>
    </w:p>
    <w:p w14:paraId="7BA08ED8" w14:textId="1F64ED8C" w:rsidR="00AB560A" w:rsidRPr="00CA2DCC" w:rsidDel="00565851" w:rsidRDefault="00AB560A" w:rsidP="00AB560A">
      <w:pPr>
        <w:rPr>
          <w:del w:id="608" w:author="Saravanan, Visvesh" w:date="2018-11-16T05:10:00Z"/>
          <w:rFonts w:ascii="Arial" w:eastAsia="Malgun Gothic" w:hAnsi="Arial" w:cs="Arial"/>
          <w:sz w:val="28"/>
          <w:lang w:val="en-US" w:eastAsia="ko-KR"/>
        </w:rPr>
      </w:pPr>
      <w:del w:id="609" w:author="Saravanan, Visvesh" w:date="2018-11-16T05:10:00Z">
        <w:r w:rsidRPr="00CA2DCC" w:rsidDel="00565851">
          <w:rPr>
            <w:rFonts w:ascii="Arial" w:eastAsia="Malgun Gothic" w:hAnsi="Arial" w:cs="Arial"/>
            <w:sz w:val="28"/>
            <w:lang w:val="en-US" w:eastAsia="ko-KR"/>
          </w:rPr>
          <w:delText>6.</w:delText>
        </w:r>
      </w:del>
      <w:ins w:id="610" w:author="이상욱/수석연구원/차세대표준(연)ACS팀(sangwook1.lee@lge.com)" w:date="2018-11-16T11:28:00Z">
        <w:del w:id="611" w:author="Saravanan, Visvesh" w:date="2018-11-16T05:10:00Z">
          <w:r w:rsidR="00D73908" w:rsidDel="00565851">
            <w:rPr>
              <w:rFonts w:ascii="Arial" w:eastAsia="Malgun Gothic" w:hAnsi="Arial" w:cs="Arial"/>
              <w:sz w:val="28"/>
              <w:lang w:val="en-US" w:eastAsia="ko-KR"/>
            </w:rPr>
            <w:delText>3</w:delText>
          </w:r>
        </w:del>
      </w:ins>
      <w:del w:id="612" w:author="Saravanan, Visvesh" w:date="2018-11-16T05:10:00Z">
        <w:r w:rsidRPr="00CA2DCC" w:rsidDel="00565851">
          <w:rPr>
            <w:rFonts w:ascii="Arial" w:eastAsia="Malgun Gothic" w:hAnsi="Arial" w:cs="Arial"/>
            <w:sz w:val="28"/>
            <w:lang w:val="en-US" w:eastAsia="ko-KR"/>
          </w:rPr>
          <w:delText>x.3 LG simulation results</w:delText>
        </w:r>
      </w:del>
    </w:p>
    <w:p w14:paraId="3A4B9AB0" w14:textId="4F9D0C4F" w:rsidR="003E4AB0" w:rsidDel="00565851" w:rsidRDefault="002C571D" w:rsidP="003E4AB0">
      <w:pPr>
        <w:pStyle w:val="BodyText"/>
        <w:tabs>
          <w:tab w:val="left" w:pos="1359"/>
        </w:tabs>
        <w:ind w:firstLineChars="100" w:firstLine="200"/>
        <w:rPr>
          <w:ins w:id="613" w:author="정만영/책임연구원/차세대표준(연)CAS팀(manyoung.jung@lge.com)" w:date="2018-11-16T03:23:00Z"/>
          <w:del w:id="614" w:author="Saravanan, Visvesh" w:date="2018-11-16T05:10:00Z"/>
          <w:lang w:val="en-US" w:eastAsia="ko-KR"/>
        </w:rPr>
      </w:pPr>
      <w:ins w:id="615" w:author="정만영/책임연구원/차세대표준(연)CAS팀(manyoung.jung@lge.com)" w:date="2018-11-16T03:33:00Z">
        <w:del w:id="616" w:author="Saravanan, Visvesh" w:date="2018-11-16T05:10:00Z">
          <w:r w:rsidDel="00565851">
            <w:rPr>
              <w:lang w:val="en-US" w:eastAsia="ko-KR"/>
            </w:rPr>
            <w:delText xml:space="preserve">MCL(Maximum Coupling Loss) based </w:delText>
          </w:r>
        </w:del>
      </w:ins>
      <w:ins w:id="617" w:author="정만영/책임연구원/차세대표준(연)CAS팀(manyoung.jung@lge.com)" w:date="2018-11-16T03:38:00Z">
        <w:del w:id="618" w:author="Saravanan, Visvesh" w:date="2018-11-16T05:10:00Z">
          <w:r w:rsidDel="00565851">
            <w:rPr>
              <w:lang w:val="en-US" w:eastAsia="ko-KR"/>
            </w:rPr>
            <w:delText xml:space="preserve">link budget </w:delText>
          </w:r>
        </w:del>
      </w:ins>
      <w:ins w:id="619" w:author="정만영/책임연구원/차세대표준(연)CAS팀(manyoung.jung@lge.com)" w:date="2018-11-16T03:33:00Z">
        <w:del w:id="620" w:author="Saravanan, Visvesh" w:date="2018-11-16T05:10:00Z">
          <w:r w:rsidDel="00565851">
            <w:rPr>
              <w:lang w:val="en-US" w:eastAsia="ko-KR"/>
            </w:rPr>
            <w:delText>analysis t</w:delText>
          </w:r>
        </w:del>
      </w:ins>
      <w:ins w:id="621" w:author="정만영/책임연구원/차세대표준(연)CAS팀(manyoung.jung@lge.com)" w:date="2018-11-16T03:23:00Z">
        <w:del w:id="622" w:author="Saravanan, Visvesh" w:date="2018-11-16T05:10:00Z">
          <w:r w:rsidR="003E4AB0" w:rsidDel="00565851">
            <w:rPr>
              <w:lang w:val="en-US" w:eastAsia="ko-KR"/>
            </w:rPr>
            <w:delText>o identify cell coverage</w:delText>
          </w:r>
        </w:del>
      </w:ins>
      <w:ins w:id="623" w:author="정만영/책임연구원/차세대표준(연)CAS팀(manyoung.jung@lge.com)" w:date="2018-11-16T03:34:00Z">
        <w:del w:id="624" w:author="Saravanan, Visvesh" w:date="2018-11-16T05:10:00Z">
          <w:r w:rsidDel="00565851">
            <w:rPr>
              <w:lang w:val="en-US" w:eastAsia="ko-KR"/>
            </w:rPr>
            <w:delText xml:space="preserve"> are</w:delText>
          </w:r>
        </w:del>
      </w:ins>
      <w:ins w:id="625" w:author="정만영/책임연구원/차세대표준(연)CAS팀(manyoung.jung@lge.com)" w:date="2018-11-16T03:24:00Z">
        <w:del w:id="626" w:author="Saravanan, Visvesh" w:date="2018-11-16T05:10:00Z">
          <w:r w:rsidR="003E4AB0" w:rsidDel="00565851">
            <w:rPr>
              <w:lang w:val="en-US" w:eastAsia="ko-KR"/>
            </w:rPr>
            <w:delText xml:space="preserve"> shown in Table 6.x.</w:delText>
          </w:r>
        </w:del>
      </w:ins>
      <w:ins w:id="627" w:author="정만영/책임연구원/차세대표준(연)CAS팀(manyoung.jung@lge.com)" w:date="2018-11-16T03:26:00Z">
        <w:del w:id="628" w:author="Saravanan, Visvesh" w:date="2018-11-16T05:10:00Z">
          <w:r w:rsidR="003E4AB0" w:rsidDel="00565851">
            <w:rPr>
              <w:lang w:val="en-US" w:eastAsia="ko-KR"/>
            </w:rPr>
            <w:delText>3</w:delText>
          </w:r>
        </w:del>
      </w:ins>
      <w:ins w:id="629" w:author="정만영/책임연구원/차세대표준(연)CAS팀(manyoung.jung@lge.com)" w:date="2018-11-16T03:24:00Z">
        <w:del w:id="630" w:author="Saravanan, Visvesh" w:date="2018-11-16T05:10:00Z">
          <w:r w:rsidR="003E4AB0" w:rsidDel="00565851">
            <w:rPr>
              <w:lang w:val="en-US" w:eastAsia="ko-KR"/>
            </w:rPr>
            <w:delText>-1</w:delText>
          </w:r>
        </w:del>
      </w:ins>
      <w:ins w:id="631" w:author="정만영/책임연구원/차세대표준(연)CAS팀(manyoung.jung@lge.com)" w:date="2018-11-16T03:23:00Z">
        <w:del w:id="632" w:author="Saravanan, Visvesh" w:date="2018-11-16T05:10:00Z">
          <w:r w:rsidR="003E4AB0" w:rsidDel="00565851">
            <w:rPr>
              <w:lang w:val="en-US" w:eastAsia="ko-KR"/>
            </w:rPr>
            <w:delText>.</w:delText>
          </w:r>
        </w:del>
      </w:ins>
    </w:p>
    <w:p w14:paraId="017A165A" w14:textId="25F30419" w:rsidR="003E4AB0" w:rsidDel="00565851" w:rsidRDefault="003E4AB0" w:rsidP="003E4AB0">
      <w:pPr>
        <w:pStyle w:val="Caption"/>
        <w:keepNext/>
        <w:jc w:val="center"/>
        <w:rPr>
          <w:ins w:id="633" w:author="정만영/책임연구원/차세대표준(연)CAS팀(manyoung.jung@lge.com)" w:date="2018-11-16T03:23:00Z"/>
          <w:del w:id="634" w:author="Saravanan, Visvesh" w:date="2018-11-16T05:10:00Z"/>
        </w:rPr>
      </w:pPr>
      <w:bookmarkStart w:id="635" w:name="_Ref524683401"/>
      <w:ins w:id="636" w:author="정만영/책임연구원/차세대표준(연)CAS팀(manyoung.jung@lge.com)" w:date="2018-11-16T03:23:00Z">
        <w:del w:id="637" w:author="Saravanan, Visvesh" w:date="2018-11-16T05:10:00Z">
          <w:r w:rsidDel="00565851">
            <w:delText xml:space="preserve">Table </w:delText>
          </w:r>
        </w:del>
      </w:ins>
      <w:bookmarkEnd w:id="635"/>
      <w:ins w:id="638" w:author="정만영/책임연구원/차세대표준(연)CAS팀(manyoung.jung@lge.com)" w:date="2018-11-16T03:24:00Z">
        <w:del w:id="639" w:author="Saravanan, Visvesh" w:date="2018-11-16T05:10:00Z">
          <w:r w:rsidDel="00565851">
            <w:delText>6.x.</w:delText>
          </w:r>
        </w:del>
      </w:ins>
      <w:ins w:id="640" w:author="정만영/책임연구원/차세대표준(연)CAS팀(manyoung.jung@lge.com)" w:date="2018-11-16T03:26:00Z">
        <w:del w:id="641" w:author="Saravanan, Visvesh" w:date="2018-11-16T05:10:00Z">
          <w:r w:rsidDel="00565851">
            <w:delText>3</w:delText>
          </w:r>
        </w:del>
      </w:ins>
      <w:ins w:id="642" w:author="정만영/책임연구원/차세대표준(연)CAS팀(manyoung.jung@lge.com)" w:date="2018-11-16T03:24:00Z">
        <w:del w:id="643" w:author="Saravanan, Visvesh" w:date="2018-11-16T05:10:00Z">
          <w:r w:rsidDel="00565851">
            <w:delText>-1</w:delText>
          </w:r>
        </w:del>
      </w:ins>
      <w:ins w:id="644" w:author="정만영/책임연구원/차세대표준(연)CAS팀(manyoung.jung@lge.com)" w:date="2018-11-16T03:26:00Z">
        <w:del w:id="645" w:author="Saravanan, Visvesh" w:date="2018-11-16T05:10:00Z">
          <w:r w:rsidDel="00565851">
            <w:delText>.</w:delText>
          </w:r>
        </w:del>
      </w:ins>
      <w:ins w:id="646" w:author="정만영/책임연구원/차세대표준(연)CAS팀(manyoung.jung@lge.com)" w:date="2018-11-16T03:23:00Z">
        <w:del w:id="647" w:author="Saravanan, Visvesh" w:date="2018-11-16T05:10:00Z">
          <w:r w:rsidDel="00565851">
            <w:delText xml:space="preserve"> MCL Analysis for n7/n41 (20MHz CBW)</w:delText>
          </w:r>
        </w:del>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3E4AB0" w:rsidRPr="000857D5" w:rsidDel="00565851" w14:paraId="5E234187" w14:textId="60D07821" w:rsidTr="00780452">
        <w:trPr>
          <w:trHeight w:val="525"/>
          <w:jc w:val="center"/>
          <w:ins w:id="648" w:author="정만영/책임연구원/차세대표준(연)CAS팀(manyoung.jung@lge.com)" w:date="2018-11-16T03:23:00Z"/>
          <w:del w:id="649"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827F4" w14:textId="14BB1740" w:rsidR="003E4AB0" w:rsidRPr="000857D5" w:rsidDel="00565851" w:rsidRDefault="003E4AB0" w:rsidP="00780452">
            <w:pPr>
              <w:jc w:val="center"/>
              <w:rPr>
                <w:ins w:id="650" w:author="정만영/책임연구원/차세대표준(연)CAS팀(manyoung.jung@lge.com)" w:date="2018-11-16T03:23:00Z"/>
                <w:del w:id="651" w:author="Saravanan, Visvesh" w:date="2018-11-16T05:10:00Z"/>
                <w:rFonts w:ascii="Arial" w:hAnsi="Arial" w:cs="Arial"/>
                <w:color w:val="000000"/>
                <w:lang w:val="en-US" w:eastAsia="ko-KR"/>
              </w:rPr>
            </w:pPr>
            <w:ins w:id="652" w:author="정만영/책임연구원/차세대표준(연)CAS팀(manyoung.jung@lge.com)" w:date="2018-11-16T03:23:00Z">
              <w:del w:id="653" w:author="Saravanan, Visvesh" w:date="2018-11-16T05:10:00Z">
                <w:r w:rsidRPr="000857D5" w:rsidDel="00565851">
                  <w:rPr>
                    <w:rFonts w:ascii="Arial" w:hAnsi="Arial" w:cs="Arial"/>
                    <w:color w:val="000000"/>
                    <w:lang w:val="en-US" w:eastAsia="ko-KR"/>
                  </w:rPr>
                  <w:delText xml:space="preserve">　</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0AE18A65" w14:textId="53738757" w:rsidR="003E4AB0" w:rsidRPr="000857D5" w:rsidDel="00565851" w:rsidRDefault="003E4AB0" w:rsidP="00780452">
            <w:pPr>
              <w:jc w:val="center"/>
              <w:rPr>
                <w:ins w:id="654" w:author="정만영/책임연구원/차세대표준(연)CAS팀(manyoung.jung@lge.com)" w:date="2018-11-16T03:23:00Z"/>
                <w:del w:id="655" w:author="Saravanan, Visvesh" w:date="2018-11-16T05:10:00Z"/>
                <w:rFonts w:ascii="Arial" w:hAnsi="Arial" w:cs="Arial"/>
                <w:color w:val="000000"/>
                <w:lang w:val="en-US" w:eastAsia="ko-KR"/>
              </w:rPr>
            </w:pPr>
            <w:ins w:id="656" w:author="정만영/책임연구원/차세대표준(연)CAS팀(manyoung.jung@lge.com)" w:date="2018-11-16T03:23:00Z">
              <w:del w:id="657"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(Outdoor)</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0986FFF7" w14:textId="584BF268" w:rsidR="003E4AB0" w:rsidRPr="000857D5" w:rsidDel="00565851" w:rsidRDefault="003E4AB0" w:rsidP="00780452">
            <w:pPr>
              <w:jc w:val="center"/>
              <w:rPr>
                <w:ins w:id="658" w:author="정만영/책임연구원/차세대표준(연)CAS팀(manyoung.jung@lge.com)" w:date="2018-11-16T03:23:00Z"/>
                <w:del w:id="659" w:author="Saravanan, Visvesh" w:date="2018-11-16T05:10:00Z"/>
                <w:rFonts w:ascii="Arial" w:hAnsi="Arial" w:cs="Arial"/>
                <w:color w:val="000000"/>
                <w:lang w:val="en-US" w:eastAsia="ko-KR"/>
              </w:rPr>
            </w:pPr>
            <w:ins w:id="660" w:author="정만영/책임연구원/차세대표준(연)CAS팀(manyoung.jung@lge.com)" w:date="2018-11-16T03:23:00Z">
              <w:del w:id="661"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(Passenger Holding)</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1B164DD8" w14:textId="235756BE" w:rsidR="003E4AB0" w:rsidRPr="000857D5" w:rsidDel="00565851" w:rsidRDefault="003E4AB0" w:rsidP="00780452">
            <w:pPr>
              <w:jc w:val="center"/>
              <w:rPr>
                <w:ins w:id="662" w:author="정만영/책임연구원/차세대표준(연)CAS팀(manyoung.jung@lge.com)" w:date="2018-11-16T03:23:00Z"/>
                <w:del w:id="663" w:author="Saravanan, Visvesh" w:date="2018-11-16T05:10:00Z"/>
                <w:rFonts w:ascii="Arial" w:hAnsi="Arial" w:cs="Arial"/>
                <w:color w:val="000000"/>
                <w:lang w:val="en-US" w:eastAsia="ko-KR"/>
              </w:rPr>
            </w:pPr>
            <w:ins w:id="664" w:author="정만영/책임연구원/차세대표준(연)CAS팀(manyoung.jung@lge.com)" w:date="2018-11-16T03:23:00Z">
              <w:del w:id="665"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(Dash board)</w:delText>
                </w:r>
              </w:del>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41B52A44" w14:textId="7BA76B68" w:rsidR="003E4AB0" w:rsidRPr="000857D5" w:rsidDel="00565851" w:rsidRDefault="003E4AB0" w:rsidP="00780452">
            <w:pPr>
              <w:jc w:val="center"/>
              <w:rPr>
                <w:ins w:id="666" w:author="정만영/책임연구원/차세대표준(연)CAS팀(manyoung.jung@lge.com)" w:date="2018-11-16T03:23:00Z"/>
                <w:del w:id="667" w:author="Saravanan, Visvesh" w:date="2018-11-16T05:10:00Z"/>
                <w:rFonts w:ascii="Arial" w:hAnsi="Arial" w:cs="Arial"/>
                <w:color w:val="000000"/>
                <w:lang w:val="en-US" w:eastAsia="ko-KR"/>
              </w:rPr>
            </w:pPr>
            <w:ins w:id="668" w:author="정만영/책임연구원/차세대표준(연)CAS팀(manyoung.jung@lge.com)" w:date="2018-11-16T03:23:00Z">
              <w:del w:id="669" w:author="Saravanan, Visvesh" w:date="2018-11-16T05:10:00Z">
                <w:r w:rsidRPr="000857D5" w:rsidDel="00565851">
                  <w:rPr>
                    <w:rFonts w:ascii="Arial" w:hAnsi="Arial" w:cs="Arial"/>
                    <w:color w:val="000000"/>
                    <w:lang w:val="en-US" w:eastAsia="ko-KR"/>
                  </w:rPr>
                  <w:delText>2Rx VUE</w:delText>
                </w:r>
              </w:del>
            </w:ins>
          </w:p>
        </w:tc>
      </w:tr>
      <w:tr w:rsidR="003E4AB0" w:rsidRPr="000857D5" w:rsidDel="00565851" w14:paraId="66C31B1D" w14:textId="11BFE01B" w:rsidTr="00780452">
        <w:trPr>
          <w:trHeight w:val="345"/>
          <w:jc w:val="center"/>
          <w:ins w:id="670" w:author="정만영/책임연구원/차세대표준(연)CAS팀(manyoung.jung@lge.com)" w:date="2018-11-16T03:23:00Z"/>
          <w:del w:id="671" w:author="Saravanan, Visvesh" w:date="2018-11-16T05:10: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95B52F" w14:textId="0B72B204" w:rsidR="003E4AB0" w:rsidRPr="000857D5" w:rsidDel="00565851" w:rsidRDefault="003E4AB0" w:rsidP="00780452">
            <w:pPr>
              <w:jc w:val="center"/>
              <w:rPr>
                <w:ins w:id="672" w:author="정만영/책임연구원/차세대표준(연)CAS팀(manyoung.jung@lge.com)" w:date="2018-11-16T03:23:00Z"/>
                <w:del w:id="673" w:author="Saravanan, Visvesh" w:date="2018-11-16T05:10:00Z"/>
                <w:rFonts w:ascii="Arial" w:hAnsi="Arial" w:cs="Arial"/>
                <w:color w:val="000000"/>
                <w:lang w:val="en-US" w:eastAsia="ko-KR"/>
              </w:rPr>
            </w:pPr>
            <w:ins w:id="674" w:author="정만영/책임연구원/차세대표준(연)CAS팀(manyoung.jung@lge.com)" w:date="2018-11-16T03:23:00Z">
              <w:del w:id="675" w:author="Saravanan, Visvesh" w:date="2018-11-16T05:10:00Z">
                <w:r w:rsidRPr="000857D5" w:rsidDel="00565851">
                  <w:rPr>
                    <w:rFonts w:ascii="Arial" w:hAnsi="Arial" w:cs="Arial"/>
                    <w:color w:val="000000"/>
                    <w:lang w:val="en-US" w:eastAsia="ko-KR"/>
                  </w:rPr>
                  <w:delText>UE Antenna Configuration</w:delText>
                </w:r>
              </w:del>
            </w:ins>
          </w:p>
        </w:tc>
        <w:tc>
          <w:tcPr>
            <w:tcW w:w="1353" w:type="dxa"/>
            <w:tcBorders>
              <w:top w:val="nil"/>
              <w:left w:val="nil"/>
              <w:bottom w:val="single" w:sz="8" w:space="0" w:color="auto"/>
              <w:right w:val="single" w:sz="8" w:space="0" w:color="auto"/>
            </w:tcBorders>
            <w:shd w:val="clear" w:color="auto" w:fill="auto"/>
            <w:vAlign w:val="center"/>
            <w:hideMark/>
          </w:tcPr>
          <w:p w14:paraId="4F547715" w14:textId="60C4DA22" w:rsidR="003E4AB0" w:rsidRPr="000857D5" w:rsidDel="00565851" w:rsidRDefault="003E4AB0" w:rsidP="00780452">
            <w:pPr>
              <w:jc w:val="center"/>
              <w:rPr>
                <w:ins w:id="676" w:author="정만영/책임연구원/차세대표준(연)CAS팀(manyoung.jung@lge.com)" w:date="2018-11-16T03:23:00Z"/>
                <w:del w:id="677" w:author="Saravanan, Visvesh" w:date="2018-11-16T05:10:00Z"/>
                <w:rFonts w:ascii="Arial" w:hAnsi="Arial" w:cs="Arial"/>
                <w:color w:val="000000"/>
                <w:lang w:val="en-US" w:eastAsia="ko-KR"/>
              </w:rPr>
            </w:pPr>
            <w:ins w:id="678" w:author="정만영/책임연구원/차세대표준(연)CAS팀(manyoung.jung@lge.com)" w:date="2018-11-16T03:23:00Z">
              <w:del w:id="679" w:author="Saravanan, Visvesh" w:date="2018-11-16T05:10:00Z">
                <w:r w:rsidRPr="000857D5" w:rsidDel="00565851">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76694481" w14:textId="0FF4FE40" w:rsidR="003E4AB0" w:rsidRPr="000857D5" w:rsidDel="00565851" w:rsidRDefault="003E4AB0" w:rsidP="00780452">
            <w:pPr>
              <w:jc w:val="center"/>
              <w:rPr>
                <w:ins w:id="680" w:author="정만영/책임연구원/차세대표준(연)CAS팀(manyoung.jung@lge.com)" w:date="2018-11-16T03:23:00Z"/>
                <w:del w:id="681" w:author="Saravanan, Visvesh" w:date="2018-11-16T05:10:00Z"/>
                <w:rFonts w:ascii="Arial" w:hAnsi="Arial" w:cs="Arial"/>
                <w:color w:val="000000"/>
                <w:lang w:val="en-US" w:eastAsia="ko-KR"/>
              </w:rPr>
            </w:pPr>
            <w:ins w:id="682" w:author="정만영/책임연구원/차세대표준(연)CAS팀(manyoung.jung@lge.com)" w:date="2018-11-16T03:23:00Z">
              <w:del w:id="683" w:author="Saravanan, Visvesh" w:date="2018-11-16T05:10:00Z">
                <w:r w:rsidRPr="000857D5" w:rsidDel="00565851">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3F760DF0" w14:textId="2DC25758" w:rsidR="003E4AB0" w:rsidRPr="000857D5" w:rsidDel="00565851" w:rsidRDefault="003E4AB0" w:rsidP="00780452">
            <w:pPr>
              <w:jc w:val="center"/>
              <w:rPr>
                <w:ins w:id="684" w:author="정만영/책임연구원/차세대표준(연)CAS팀(manyoung.jung@lge.com)" w:date="2018-11-16T03:23:00Z"/>
                <w:del w:id="685" w:author="Saravanan, Visvesh" w:date="2018-11-16T05:10:00Z"/>
                <w:rFonts w:ascii="Arial" w:hAnsi="Arial" w:cs="Arial"/>
                <w:color w:val="000000"/>
                <w:lang w:val="en-US" w:eastAsia="ko-KR"/>
              </w:rPr>
            </w:pPr>
            <w:ins w:id="686" w:author="정만영/책임연구원/차세대표준(연)CAS팀(manyoung.jung@lge.com)" w:date="2018-11-16T03:23:00Z">
              <w:del w:id="687" w:author="Saravanan, Visvesh" w:date="2018-11-16T05:10:00Z">
                <w:r w:rsidRPr="000857D5" w:rsidDel="00565851">
                  <w:rPr>
                    <w:rFonts w:ascii="Arial" w:hAnsi="Arial" w:cs="Arial"/>
                    <w:color w:val="000000"/>
                    <w:lang w:val="en-US" w:eastAsia="ko-KR"/>
                  </w:rPr>
                  <w:delText>4Rx/2Tx</w:delText>
                </w:r>
              </w:del>
            </w:ins>
          </w:p>
        </w:tc>
        <w:tc>
          <w:tcPr>
            <w:tcW w:w="1199" w:type="dxa"/>
            <w:tcBorders>
              <w:top w:val="nil"/>
              <w:left w:val="nil"/>
              <w:bottom w:val="single" w:sz="8" w:space="0" w:color="auto"/>
              <w:right w:val="single" w:sz="8" w:space="0" w:color="auto"/>
            </w:tcBorders>
            <w:shd w:val="clear" w:color="auto" w:fill="auto"/>
            <w:vAlign w:val="center"/>
            <w:hideMark/>
          </w:tcPr>
          <w:p w14:paraId="2F017A71" w14:textId="1D16E0EF" w:rsidR="003E4AB0" w:rsidRPr="000857D5" w:rsidDel="00565851" w:rsidRDefault="003E4AB0" w:rsidP="00780452">
            <w:pPr>
              <w:jc w:val="center"/>
              <w:rPr>
                <w:ins w:id="688" w:author="정만영/책임연구원/차세대표준(연)CAS팀(manyoung.jung@lge.com)" w:date="2018-11-16T03:23:00Z"/>
                <w:del w:id="689" w:author="Saravanan, Visvesh" w:date="2018-11-16T05:10:00Z"/>
                <w:rFonts w:ascii="Arial" w:hAnsi="Arial" w:cs="Arial"/>
                <w:color w:val="000000"/>
                <w:lang w:val="en-US" w:eastAsia="ko-KR"/>
              </w:rPr>
            </w:pPr>
            <w:ins w:id="690" w:author="정만영/책임연구원/차세대표준(연)CAS팀(manyoung.jung@lge.com)" w:date="2018-11-16T03:23:00Z">
              <w:del w:id="691" w:author="Saravanan, Visvesh" w:date="2018-11-16T05:10:00Z">
                <w:r w:rsidRPr="000857D5" w:rsidDel="00565851">
                  <w:rPr>
                    <w:rFonts w:ascii="Arial" w:hAnsi="Arial" w:cs="Arial"/>
                    <w:color w:val="000000"/>
                    <w:lang w:val="en-US" w:eastAsia="ko-KR"/>
                  </w:rPr>
                  <w:delText>2Rx/2Tx</w:delText>
                </w:r>
              </w:del>
            </w:ins>
          </w:p>
        </w:tc>
      </w:tr>
      <w:tr w:rsidR="003E4AB0" w:rsidRPr="000857D5" w:rsidDel="00565851" w14:paraId="546C28F9" w14:textId="64095030" w:rsidTr="00780452">
        <w:trPr>
          <w:trHeight w:val="345"/>
          <w:jc w:val="center"/>
          <w:ins w:id="692" w:author="정만영/책임연구원/차세대표준(연)CAS팀(manyoung.jung@lge.com)" w:date="2018-11-16T03:23:00Z"/>
          <w:del w:id="693"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F40E1C" w14:textId="280E4DC0" w:rsidR="003E4AB0" w:rsidRPr="000857D5" w:rsidDel="00565851" w:rsidRDefault="003E4AB0" w:rsidP="00780452">
            <w:pPr>
              <w:jc w:val="center"/>
              <w:rPr>
                <w:ins w:id="694" w:author="정만영/책임연구원/차세대표준(연)CAS팀(manyoung.jung@lge.com)" w:date="2018-11-16T03:23:00Z"/>
                <w:del w:id="695" w:author="Saravanan, Visvesh" w:date="2018-11-16T05:10:00Z"/>
                <w:rFonts w:ascii="Arial" w:hAnsi="Arial" w:cs="Arial"/>
                <w:color w:val="000000"/>
                <w:lang w:val="en-US" w:eastAsia="ko-KR"/>
              </w:rPr>
            </w:pPr>
            <w:ins w:id="696" w:author="정만영/책임연구원/차세대표준(연)CAS팀(manyoung.jung@lge.com)" w:date="2018-11-16T03:23:00Z">
              <w:del w:id="697" w:author="Saravanan, Visvesh" w:date="2018-11-16T05:10:00Z">
                <w:r w:rsidRPr="000857D5" w:rsidDel="00565851">
                  <w:rPr>
                    <w:rFonts w:ascii="Arial" w:hAnsi="Arial" w:cs="Arial"/>
                    <w:color w:val="000000"/>
                    <w:lang w:val="en-US" w:eastAsia="ko-KR"/>
                  </w:rPr>
                  <w:delText>BS Antanna Gain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ECE3B8F" w14:textId="5C85DB1D" w:rsidR="003E4AB0" w:rsidRPr="000857D5" w:rsidDel="00565851" w:rsidRDefault="003E4AB0" w:rsidP="00780452">
            <w:pPr>
              <w:jc w:val="center"/>
              <w:rPr>
                <w:ins w:id="698" w:author="정만영/책임연구원/차세대표준(연)CAS팀(manyoung.jung@lge.com)" w:date="2018-11-16T03:23:00Z"/>
                <w:del w:id="699" w:author="Saravanan, Visvesh" w:date="2018-11-16T05:10:00Z"/>
                <w:rFonts w:ascii="Arial" w:hAnsi="Arial" w:cs="Arial"/>
                <w:color w:val="000000"/>
                <w:lang w:val="en-US" w:eastAsia="ko-KR"/>
              </w:rPr>
            </w:pPr>
            <w:ins w:id="700" w:author="정만영/책임연구원/차세대표준(연)CAS팀(manyoung.jung@lge.com)" w:date="2018-11-16T03:23:00Z">
              <w:del w:id="701"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8CFD2AA" w14:textId="1E58CBA7" w:rsidR="003E4AB0" w:rsidRPr="000857D5" w:rsidDel="00565851" w:rsidRDefault="003E4AB0" w:rsidP="00780452">
            <w:pPr>
              <w:jc w:val="center"/>
              <w:rPr>
                <w:ins w:id="702" w:author="정만영/책임연구원/차세대표준(연)CAS팀(manyoung.jung@lge.com)" w:date="2018-11-16T03:23:00Z"/>
                <w:del w:id="703" w:author="Saravanan, Visvesh" w:date="2018-11-16T05:10:00Z"/>
                <w:rFonts w:ascii="Arial" w:hAnsi="Arial" w:cs="Arial"/>
                <w:color w:val="000000"/>
                <w:lang w:val="en-US" w:eastAsia="ko-KR"/>
              </w:rPr>
            </w:pPr>
            <w:ins w:id="704" w:author="정만영/책임연구원/차세대표준(연)CAS팀(manyoung.jung@lge.com)" w:date="2018-11-16T03:23:00Z">
              <w:del w:id="705"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D184F2" w14:textId="77FA02D7" w:rsidR="003E4AB0" w:rsidRPr="000857D5" w:rsidDel="00565851" w:rsidRDefault="003E4AB0" w:rsidP="00780452">
            <w:pPr>
              <w:jc w:val="center"/>
              <w:rPr>
                <w:ins w:id="706" w:author="정만영/책임연구원/차세대표준(연)CAS팀(manyoung.jung@lge.com)" w:date="2018-11-16T03:23:00Z"/>
                <w:del w:id="707" w:author="Saravanan, Visvesh" w:date="2018-11-16T05:10:00Z"/>
                <w:rFonts w:ascii="Arial" w:hAnsi="Arial" w:cs="Arial"/>
                <w:color w:val="000000"/>
                <w:lang w:val="en-US" w:eastAsia="ko-KR"/>
              </w:rPr>
            </w:pPr>
            <w:ins w:id="708" w:author="정만영/책임연구원/차세대표준(연)CAS팀(manyoung.jung@lge.com)" w:date="2018-11-16T03:23:00Z">
              <w:del w:id="709"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BE612CD" w14:textId="59491722" w:rsidR="003E4AB0" w:rsidRPr="000857D5" w:rsidDel="00565851" w:rsidRDefault="003E4AB0" w:rsidP="00780452">
            <w:pPr>
              <w:jc w:val="center"/>
              <w:rPr>
                <w:ins w:id="710" w:author="정만영/책임연구원/차세대표준(연)CAS팀(manyoung.jung@lge.com)" w:date="2018-11-16T03:23:00Z"/>
                <w:del w:id="711" w:author="Saravanan, Visvesh" w:date="2018-11-16T05:10:00Z"/>
                <w:rFonts w:ascii="Arial" w:hAnsi="Arial" w:cs="Arial"/>
                <w:color w:val="000000"/>
                <w:lang w:val="en-US" w:eastAsia="ko-KR"/>
              </w:rPr>
            </w:pPr>
            <w:ins w:id="712" w:author="정만영/책임연구원/차세대표준(연)CAS팀(manyoung.jung@lge.com)" w:date="2018-11-16T03:23:00Z">
              <w:del w:id="713"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r>
      <w:tr w:rsidR="003E4AB0" w:rsidRPr="000857D5" w:rsidDel="00565851" w14:paraId="2C30A82D" w14:textId="00558B48" w:rsidTr="00780452">
        <w:trPr>
          <w:trHeight w:val="345"/>
          <w:jc w:val="center"/>
          <w:ins w:id="714" w:author="정만영/책임연구원/차세대표준(연)CAS팀(manyoung.jung@lge.com)" w:date="2018-11-16T03:23:00Z"/>
          <w:del w:id="715" w:author="Saravanan, Visvesh" w:date="2018-11-16T05:10: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546CC4E1" w14:textId="06AEE0FA" w:rsidR="003E4AB0" w:rsidRPr="000857D5" w:rsidDel="00565851" w:rsidRDefault="003E4AB0" w:rsidP="00780452">
            <w:pPr>
              <w:jc w:val="center"/>
              <w:rPr>
                <w:ins w:id="716" w:author="정만영/책임연구원/차세대표준(연)CAS팀(manyoung.jung@lge.com)" w:date="2018-11-16T03:23:00Z"/>
                <w:del w:id="717" w:author="Saravanan, Visvesh" w:date="2018-11-16T05:10:00Z"/>
                <w:rFonts w:ascii="Arial" w:hAnsi="Arial" w:cs="Arial"/>
                <w:color w:val="000000"/>
                <w:lang w:val="en-US" w:eastAsia="ko-KR"/>
              </w:rPr>
            </w:pPr>
            <w:ins w:id="718" w:author="정만영/책임연구원/차세대표준(연)CAS팀(manyoung.jung@lge.com)" w:date="2018-11-16T03:23:00Z">
              <w:del w:id="719" w:author="Saravanan, Visvesh" w:date="2018-11-16T05:10:00Z">
                <w:r w:rsidRPr="000857D5" w:rsidDel="00565851">
                  <w:rPr>
                    <w:rFonts w:ascii="Arial" w:hAnsi="Arial" w:cs="Arial"/>
                    <w:color w:val="000000"/>
                    <w:lang w:val="en-US" w:eastAsia="ko-KR"/>
                  </w:rPr>
                  <w:delText>UE</w:delText>
                </w:r>
                <w:r w:rsidRPr="000857D5" w:rsidDel="00565851">
                  <w:rPr>
                    <w:rFonts w:ascii="Arial" w:hAnsi="Arial" w:cs="Arial"/>
                    <w:color w:val="000000"/>
                    <w:lang w:val="en-US" w:eastAsia="ko-KR"/>
                  </w:rPr>
                  <w:br/>
                  <w:delText>Antanna</w:delText>
                </w:r>
                <w:r w:rsidRPr="000857D5" w:rsidDel="00565851">
                  <w:rPr>
                    <w:rFonts w:ascii="Arial" w:hAnsi="Arial" w:cs="Arial"/>
                    <w:color w:val="000000"/>
                    <w:lang w:val="en-US" w:eastAsia="ko-KR"/>
                  </w:rPr>
                  <w:br/>
                  <w:delText>Gain</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6BC9BF35" w14:textId="61294814" w:rsidR="003E4AB0" w:rsidRPr="000857D5" w:rsidDel="00565851" w:rsidRDefault="003E4AB0" w:rsidP="00780452">
            <w:pPr>
              <w:rPr>
                <w:ins w:id="720" w:author="정만영/책임연구원/차세대표준(연)CAS팀(manyoung.jung@lge.com)" w:date="2018-11-16T03:23:00Z"/>
                <w:del w:id="721" w:author="Saravanan, Visvesh" w:date="2018-11-16T05:10:00Z"/>
                <w:rFonts w:ascii="Arial" w:hAnsi="Arial" w:cs="Arial"/>
                <w:color w:val="000000"/>
                <w:lang w:val="en-US" w:eastAsia="ko-KR"/>
              </w:rPr>
            </w:pPr>
            <w:ins w:id="722" w:author="정만영/책임연구원/차세대표준(연)CAS팀(manyoung.jung@lge.com)" w:date="2018-11-16T03:23:00Z">
              <w:del w:id="723" w:author="Saravanan, Visvesh" w:date="2018-11-16T05:10:00Z">
                <w:r w:rsidRPr="000857D5" w:rsidDel="00565851">
                  <w:rPr>
                    <w:rFonts w:ascii="Arial" w:hAnsi="Arial" w:cs="Arial"/>
                    <w:color w:val="000000"/>
                    <w:lang w:val="en-US" w:eastAsia="ko-KR"/>
                  </w:rPr>
                  <w:delText>Antenna Gain</w:delText>
                </w:r>
                <w:r w:rsidDel="00565851">
                  <w:rPr>
                    <w:rFonts w:ascii="Arial" w:hAnsi="Arial" w:cs="Arial"/>
                    <w:color w:val="000000"/>
                    <w:vertAlign w:val="superscript"/>
                    <w:lang w:val="en-US" w:eastAsia="ko-KR"/>
                  </w:rPr>
                  <w:delText>1</w:delText>
                </w:r>
                <w:r w:rsidRPr="000857D5" w:rsidDel="00565851">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5B93B6E" w14:textId="4C51E7FD" w:rsidR="003E4AB0" w:rsidRPr="000857D5" w:rsidDel="00565851" w:rsidRDefault="003E4AB0" w:rsidP="00780452">
            <w:pPr>
              <w:jc w:val="center"/>
              <w:rPr>
                <w:ins w:id="724" w:author="정만영/책임연구원/차세대표준(연)CAS팀(manyoung.jung@lge.com)" w:date="2018-11-16T03:23:00Z"/>
                <w:del w:id="725" w:author="Saravanan, Visvesh" w:date="2018-11-16T05:10:00Z"/>
                <w:rFonts w:ascii="Arial" w:hAnsi="Arial" w:cs="Arial"/>
                <w:color w:val="000000"/>
                <w:lang w:val="en-US" w:eastAsia="ko-KR"/>
              </w:rPr>
            </w:pPr>
            <w:ins w:id="726" w:author="정만영/책임연구원/차세대표준(연)CAS팀(manyoung.jung@lge.com)" w:date="2018-11-16T03:23:00Z">
              <w:del w:id="727" w:author="Saravanan, Visvesh" w:date="2018-11-16T05:10:00Z">
                <w:r w:rsidRPr="000857D5" w:rsidDel="00565851">
                  <w:rPr>
                    <w:rFonts w:ascii="Arial" w:hAnsi="Arial" w:cs="Arial"/>
                    <w:color w:val="000000"/>
                    <w:lang w:val="en-US" w:eastAsia="ko-KR"/>
                  </w:rPr>
                  <w:delText>-7</w:delText>
                </w:r>
                <w:r w:rsidDel="00565851">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E29C973" w14:textId="0A0A9A2E" w:rsidR="003E4AB0" w:rsidRPr="000857D5" w:rsidDel="00565851" w:rsidRDefault="003E4AB0" w:rsidP="00780452">
            <w:pPr>
              <w:jc w:val="center"/>
              <w:rPr>
                <w:ins w:id="728" w:author="정만영/책임연구원/차세대표준(연)CAS팀(manyoung.jung@lge.com)" w:date="2018-11-16T03:23:00Z"/>
                <w:del w:id="729" w:author="Saravanan, Visvesh" w:date="2018-11-16T05:10:00Z"/>
                <w:rFonts w:ascii="Arial" w:hAnsi="Arial" w:cs="Arial"/>
                <w:color w:val="000000"/>
                <w:lang w:val="en-US" w:eastAsia="ko-KR"/>
              </w:rPr>
            </w:pPr>
            <w:ins w:id="730" w:author="정만영/책임연구원/차세대표준(연)CAS팀(manyoung.jung@lge.com)" w:date="2018-11-16T03:23:00Z">
              <w:del w:id="731" w:author="Saravanan, Visvesh" w:date="2018-11-16T05:10:00Z">
                <w:r w:rsidRPr="000857D5" w:rsidDel="00565851">
                  <w:rPr>
                    <w:rFonts w:ascii="Arial" w:hAnsi="Arial" w:cs="Arial"/>
                    <w:color w:val="000000"/>
                    <w:lang w:val="en-US" w:eastAsia="ko-KR"/>
                  </w:rPr>
                  <w:delText>-7</w:delText>
                </w:r>
                <w:r w:rsidDel="00565851">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421F620" w14:textId="5A15E1C5" w:rsidR="003E4AB0" w:rsidRPr="000857D5" w:rsidDel="00565851" w:rsidRDefault="003E4AB0" w:rsidP="00780452">
            <w:pPr>
              <w:jc w:val="center"/>
              <w:rPr>
                <w:ins w:id="732" w:author="정만영/책임연구원/차세대표준(연)CAS팀(manyoung.jung@lge.com)" w:date="2018-11-16T03:23:00Z"/>
                <w:del w:id="733" w:author="Saravanan, Visvesh" w:date="2018-11-16T05:10:00Z"/>
                <w:rFonts w:ascii="Arial" w:hAnsi="Arial" w:cs="Arial"/>
                <w:color w:val="000000"/>
                <w:lang w:val="en-US" w:eastAsia="ko-KR"/>
              </w:rPr>
            </w:pPr>
            <w:ins w:id="734" w:author="정만영/책임연구원/차세대표준(연)CAS팀(manyoung.jung@lge.com)" w:date="2018-11-16T03:23:00Z">
              <w:del w:id="735"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4.5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65EC100D" w14:textId="03FF9DCE" w:rsidR="003E4AB0" w:rsidRPr="000857D5" w:rsidDel="00565851" w:rsidRDefault="003E4AB0" w:rsidP="00780452">
            <w:pPr>
              <w:jc w:val="center"/>
              <w:rPr>
                <w:ins w:id="736" w:author="정만영/책임연구원/차세대표준(연)CAS팀(manyoung.jung@lge.com)" w:date="2018-11-16T03:23:00Z"/>
                <w:del w:id="737" w:author="Saravanan, Visvesh" w:date="2018-11-16T05:10:00Z"/>
                <w:rFonts w:ascii="Arial" w:hAnsi="Arial" w:cs="Arial"/>
                <w:color w:val="000000"/>
                <w:lang w:val="en-US" w:eastAsia="ko-KR"/>
              </w:rPr>
            </w:pPr>
            <w:ins w:id="738" w:author="정만영/책임연구원/차세대표준(연)CAS팀(manyoung.jung@lge.com)" w:date="2018-11-16T03:23:00Z">
              <w:del w:id="739"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2147FC15" w14:textId="4387137D" w:rsidTr="00780452">
        <w:trPr>
          <w:trHeight w:val="345"/>
          <w:jc w:val="center"/>
          <w:ins w:id="740" w:author="정만영/책임연구원/차세대표준(연)CAS팀(manyoung.jung@lge.com)" w:date="2018-11-16T03:23:00Z"/>
          <w:del w:id="741"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1B09DF0" w14:textId="6CCCF968" w:rsidR="003E4AB0" w:rsidRPr="000857D5" w:rsidDel="00565851" w:rsidRDefault="003E4AB0" w:rsidP="00780452">
            <w:pPr>
              <w:rPr>
                <w:ins w:id="742" w:author="정만영/책임연구원/차세대표준(연)CAS팀(manyoung.jung@lge.com)" w:date="2018-11-16T03:23:00Z"/>
                <w:del w:id="743"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FA7E6FD" w14:textId="08A564FE" w:rsidR="003E4AB0" w:rsidRPr="000857D5" w:rsidDel="00565851" w:rsidRDefault="003E4AB0" w:rsidP="00780452">
            <w:pPr>
              <w:rPr>
                <w:ins w:id="744" w:author="정만영/책임연구원/차세대표준(연)CAS팀(manyoung.jung@lge.com)" w:date="2018-11-16T03:23:00Z"/>
                <w:del w:id="745" w:author="Saravanan, Visvesh" w:date="2018-11-16T05:10:00Z"/>
                <w:rFonts w:ascii="Arial" w:hAnsi="Arial" w:cs="Arial"/>
                <w:color w:val="000000"/>
                <w:lang w:val="en-US" w:eastAsia="ko-KR"/>
              </w:rPr>
            </w:pPr>
            <w:ins w:id="746" w:author="정만영/책임연구원/차세대표준(연)CAS팀(manyoung.jung@lge.com)" w:date="2018-11-16T03:23:00Z">
              <w:del w:id="747" w:author="Saravanan, Visvesh" w:date="2018-11-16T05:10:00Z">
                <w:r w:rsidRPr="000857D5" w:rsidDel="00565851">
                  <w:rPr>
                    <w:rFonts w:ascii="Arial" w:hAnsi="Arial" w:cs="Arial"/>
                    <w:color w:val="000000"/>
                    <w:lang w:val="en-US" w:eastAsia="ko-KR"/>
                  </w:rPr>
                  <w:delText>Penetration Loss</w:delText>
                </w:r>
                <w:r w:rsidDel="00565851">
                  <w:rPr>
                    <w:rFonts w:ascii="Arial" w:hAnsi="Arial" w:cs="Arial"/>
                    <w:color w:val="000000"/>
                    <w:vertAlign w:val="superscript"/>
                    <w:lang w:val="en-US" w:eastAsia="ko-KR"/>
                  </w:rPr>
                  <w:delText>2</w:delText>
                </w:r>
                <w:r w:rsidRPr="000857D5" w:rsidDel="00565851">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75559D7" w14:textId="040B6BA5" w:rsidR="003E4AB0" w:rsidRPr="000857D5" w:rsidDel="00565851" w:rsidRDefault="003E4AB0" w:rsidP="00780452">
            <w:pPr>
              <w:jc w:val="center"/>
              <w:rPr>
                <w:ins w:id="748" w:author="정만영/책임연구원/차세대표준(연)CAS팀(manyoung.jung@lge.com)" w:date="2018-11-16T03:23:00Z"/>
                <w:del w:id="749" w:author="Saravanan, Visvesh" w:date="2018-11-16T05:10:00Z"/>
                <w:rFonts w:ascii="Arial" w:hAnsi="Arial" w:cs="Arial"/>
                <w:color w:val="000000"/>
                <w:lang w:val="en-US" w:eastAsia="ko-KR"/>
              </w:rPr>
            </w:pPr>
            <w:ins w:id="750" w:author="정만영/책임연구원/차세대표준(연)CAS팀(manyoung.jung@lge.com)" w:date="2018-11-16T03:23:00Z">
              <w:del w:id="751" w:author="Saravanan, Visvesh" w:date="2018-11-16T05:10:00Z">
                <w:r w:rsidRPr="000857D5" w:rsidDel="00565851">
                  <w:rPr>
                    <w:rFonts w:ascii="Arial" w:hAnsi="Arial" w:cs="Arial"/>
                    <w:color w:val="000000"/>
                    <w:lang w:val="en-US" w:eastAsia="ko-KR"/>
                  </w:rPr>
                  <w:delText>0</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0647675" w14:textId="757A9ACF" w:rsidR="003E4AB0" w:rsidRPr="000857D5" w:rsidDel="00565851" w:rsidRDefault="003E4AB0" w:rsidP="00780452">
            <w:pPr>
              <w:jc w:val="center"/>
              <w:rPr>
                <w:ins w:id="752" w:author="정만영/책임연구원/차세대표준(연)CAS팀(manyoung.jung@lge.com)" w:date="2018-11-16T03:23:00Z"/>
                <w:del w:id="753" w:author="Saravanan, Visvesh" w:date="2018-11-16T05:10:00Z"/>
                <w:rFonts w:ascii="Arial" w:hAnsi="Arial" w:cs="Arial"/>
                <w:color w:val="000000"/>
                <w:lang w:val="en-US" w:eastAsia="ko-KR"/>
              </w:rPr>
            </w:pPr>
            <w:ins w:id="754" w:author="정만영/책임연구원/차세대표준(연)CAS팀(manyoung.jung@lge.com)" w:date="2018-11-16T03:23:00Z">
              <w:del w:id="755"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92128F7" w14:textId="271DFB00" w:rsidR="003E4AB0" w:rsidRPr="000857D5" w:rsidDel="00565851" w:rsidRDefault="003E4AB0" w:rsidP="00780452">
            <w:pPr>
              <w:jc w:val="center"/>
              <w:rPr>
                <w:ins w:id="756" w:author="정만영/책임연구원/차세대표준(연)CAS팀(manyoung.jung@lge.com)" w:date="2018-11-16T03:23:00Z"/>
                <w:del w:id="757" w:author="Saravanan, Visvesh" w:date="2018-11-16T05:10:00Z"/>
                <w:rFonts w:ascii="Arial" w:hAnsi="Arial" w:cs="Arial"/>
                <w:color w:val="000000"/>
                <w:lang w:val="en-US" w:eastAsia="ko-KR"/>
              </w:rPr>
            </w:pPr>
            <w:ins w:id="758" w:author="정만영/책임연구원/차세대표준(연)CAS팀(manyoung.jung@lge.com)" w:date="2018-11-16T03:23:00Z">
              <w:del w:id="759" w:author="Saravanan, Visvesh" w:date="2018-11-16T05:10:00Z">
                <w:r w:rsidRPr="000857D5" w:rsidDel="00565851">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182D69FE" w14:textId="72F88805" w:rsidR="003E4AB0" w:rsidRPr="000857D5" w:rsidDel="00565851" w:rsidRDefault="003E4AB0" w:rsidP="00780452">
            <w:pPr>
              <w:jc w:val="center"/>
              <w:rPr>
                <w:ins w:id="760" w:author="정만영/책임연구원/차세대표준(연)CAS팀(manyoung.jung@lge.com)" w:date="2018-11-16T03:23:00Z"/>
                <w:del w:id="761" w:author="Saravanan, Visvesh" w:date="2018-11-16T05:10:00Z"/>
                <w:rFonts w:ascii="Arial" w:hAnsi="Arial" w:cs="Arial"/>
                <w:color w:val="000000"/>
                <w:lang w:val="en-US" w:eastAsia="ko-KR"/>
              </w:rPr>
            </w:pPr>
            <w:ins w:id="762" w:author="정만영/책임연구원/차세대표준(연)CAS팀(manyoung.jung@lge.com)" w:date="2018-11-16T03:23:00Z">
              <w:del w:id="763" w:author="Saravanan, Visvesh" w:date="2018-11-16T05:10:00Z">
                <w:r w:rsidRPr="000857D5" w:rsidDel="00565851">
                  <w:rPr>
                    <w:rFonts w:ascii="Arial" w:hAnsi="Arial" w:cs="Arial"/>
                    <w:color w:val="000000"/>
                    <w:lang w:val="en-US" w:eastAsia="ko-KR"/>
                  </w:rPr>
                  <w:delText>0</w:delText>
                </w:r>
              </w:del>
            </w:ins>
          </w:p>
        </w:tc>
      </w:tr>
      <w:tr w:rsidR="003E4AB0" w:rsidRPr="000857D5" w:rsidDel="00565851" w14:paraId="0B75CB52" w14:textId="5A259F4B" w:rsidTr="00780452">
        <w:trPr>
          <w:trHeight w:val="345"/>
          <w:jc w:val="center"/>
          <w:ins w:id="764" w:author="정만영/책임연구원/차세대표준(연)CAS팀(manyoung.jung@lge.com)" w:date="2018-11-16T03:23:00Z"/>
          <w:del w:id="765"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19E7E0E" w14:textId="30037D00" w:rsidR="003E4AB0" w:rsidRPr="000857D5" w:rsidDel="00565851" w:rsidRDefault="003E4AB0" w:rsidP="00780452">
            <w:pPr>
              <w:rPr>
                <w:ins w:id="766" w:author="정만영/책임연구원/차세대표준(연)CAS팀(manyoung.jung@lge.com)" w:date="2018-11-16T03:23:00Z"/>
                <w:del w:id="767"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1856C36B" w14:textId="5DCC7E07" w:rsidR="003E4AB0" w:rsidRPr="000857D5" w:rsidDel="00565851" w:rsidRDefault="003E4AB0" w:rsidP="00780452">
            <w:pPr>
              <w:rPr>
                <w:ins w:id="768" w:author="정만영/책임연구원/차세대표준(연)CAS팀(manyoung.jung@lge.com)" w:date="2018-11-16T03:23:00Z"/>
                <w:del w:id="769" w:author="Saravanan, Visvesh" w:date="2018-11-16T05:10:00Z"/>
                <w:rFonts w:ascii="Arial" w:hAnsi="Arial" w:cs="Arial"/>
                <w:color w:val="000000"/>
                <w:lang w:val="en-US" w:eastAsia="ko-KR"/>
              </w:rPr>
            </w:pPr>
            <w:ins w:id="770" w:author="정만영/책임연구원/차세대표준(연)CAS팀(manyoung.jung@lge.com)" w:date="2018-11-16T03:23:00Z">
              <w:del w:id="771" w:author="Saravanan, Visvesh" w:date="2018-11-16T05:10:00Z">
                <w:r w:rsidRPr="000857D5" w:rsidDel="00565851">
                  <w:rPr>
                    <w:rFonts w:ascii="Arial" w:hAnsi="Arial" w:cs="Arial"/>
                    <w:color w:val="000000"/>
                    <w:lang w:val="en-US" w:eastAsia="ko-KR"/>
                  </w:rPr>
                  <w:delText>Total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3939BAA" w14:textId="67539951" w:rsidR="003E4AB0" w:rsidRPr="000857D5" w:rsidDel="00565851" w:rsidRDefault="003E4AB0" w:rsidP="00780452">
            <w:pPr>
              <w:jc w:val="center"/>
              <w:rPr>
                <w:ins w:id="772" w:author="정만영/책임연구원/차세대표준(연)CAS팀(manyoung.jung@lge.com)" w:date="2018-11-16T03:23:00Z"/>
                <w:del w:id="773" w:author="Saravanan, Visvesh" w:date="2018-11-16T05:10:00Z"/>
                <w:rFonts w:ascii="Arial" w:hAnsi="Arial" w:cs="Arial"/>
                <w:color w:val="000000"/>
                <w:lang w:val="en-US" w:eastAsia="ko-KR"/>
              </w:rPr>
            </w:pPr>
            <w:ins w:id="774" w:author="정만영/책임연구원/차세대표준(연)CAS팀(manyoung.jung@lge.com)" w:date="2018-11-16T03:23:00Z">
              <w:del w:id="775"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7.5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0C7A0A6" w14:textId="76F2E2A6" w:rsidR="003E4AB0" w:rsidRPr="000857D5" w:rsidDel="00565851" w:rsidRDefault="003E4AB0" w:rsidP="00780452">
            <w:pPr>
              <w:jc w:val="center"/>
              <w:rPr>
                <w:ins w:id="776" w:author="정만영/책임연구원/차세대표준(연)CAS팀(manyoung.jung@lge.com)" w:date="2018-11-16T03:23:00Z"/>
                <w:del w:id="777" w:author="Saravanan, Visvesh" w:date="2018-11-16T05:10:00Z"/>
                <w:rFonts w:ascii="Arial" w:hAnsi="Arial" w:cs="Arial"/>
                <w:color w:val="000000"/>
                <w:lang w:val="en-US" w:eastAsia="ko-KR"/>
              </w:rPr>
            </w:pPr>
            <w:ins w:id="778" w:author="정만영/책임연구원/차세대표준(연)CAS팀(manyoung.jung@lge.com)" w:date="2018-11-16T03:23:00Z">
              <w:del w:id="779"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16.5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56ADC9D" w14:textId="7F9835C5" w:rsidR="003E4AB0" w:rsidRPr="000857D5" w:rsidDel="00565851" w:rsidRDefault="003E4AB0" w:rsidP="00780452">
            <w:pPr>
              <w:jc w:val="center"/>
              <w:rPr>
                <w:ins w:id="780" w:author="정만영/책임연구원/차세대표준(연)CAS팀(manyoung.jung@lge.com)" w:date="2018-11-16T03:23:00Z"/>
                <w:del w:id="781" w:author="Saravanan, Visvesh" w:date="2018-11-16T05:10:00Z"/>
                <w:rFonts w:ascii="Arial" w:hAnsi="Arial" w:cs="Arial"/>
                <w:color w:val="000000"/>
                <w:lang w:val="en-US" w:eastAsia="ko-KR"/>
              </w:rPr>
            </w:pPr>
            <w:ins w:id="782" w:author="정만영/책임연구원/차세대표준(연)CAS팀(manyoung.jung@lge.com)" w:date="2018-11-16T03:23:00Z">
              <w:del w:id="783"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3.5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F9E6AD8" w14:textId="61E64659" w:rsidR="003E4AB0" w:rsidRPr="000857D5" w:rsidDel="00565851" w:rsidRDefault="003E4AB0" w:rsidP="00780452">
            <w:pPr>
              <w:jc w:val="center"/>
              <w:rPr>
                <w:ins w:id="784" w:author="정만영/책임연구원/차세대표준(연)CAS팀(manyoung.jung@lge.com)" w:date="2018-11-16T03:23:00Z"/>
                <w:del w:id="785" w:author="Saravanan, Visvesh" w:date="2018-11-16T05:10:00Z"/>
                <w:rFonts w:ascii="Arial" w:hAnsi="Arial" w:cs="Arial"/>
                <w:color w:val="000000"/>
                <w:lang w:val="en-US" w:eastAsia="ko-KR"/>
              </w:rPr>
            </w:pPr>
            <w:ins w:id="786" w:author="정만영/책임연구원/차세대표준(연)CAS팀(manyoung.jung@lge.com)" w:date="2018-11-16T03:23:00Z">
              <w:del w:id="787"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5423CD05" w14:textId="6EA507AB" w:rsidTr="00780452">
        <w:trPr>
          <w:trHeight w:val="345"/>
          <w:jc w:val="center"/>
          <w:ins w:id="788" w:author="정만영/책임연구원/차세대표준(연)CAS팀(manyoung.jung@lge.com)" w:date="2018-11-16T03:23:00Z"/>
          <w:del w:id="789" w:author="Saravanan, Visvesh" w:date="2018-11-16T05:10: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5BD04" w14:textId="38186DC8" w:rsidR="003E4AB0" w:rsidRPr="000857D5" w:rsidDel="00565851" w:rsidRDefault="003E4AB0" w:rsidP="00780452">
            <w:pPr>
              <w:jc w:val="center"/>
              <w:rPr>
                <w:ins w:id="790" w:author="정만영/책임연구원/차세대표준(연)CAS팀(manyoung.jung@lge.com)" w:date="2018-11-16T03:23:00Z"/>
                <w:del w:id="791" w:author="Saravanan, Visvesh" w:date="2018-11-16T05:10:00Z"/>
                <w:rFonts w:ascii="Arial" w:hAnsi="Arial" w:cs="Arial"/>
                <w:color w:val="000000"/>
                <w:lang w:val="en-US" w:eastAsia="ko-KR"/>
              </w:rPr>
            </w:pPr>
            <w:ins w:id="792" w:author="정만영/책임연구원/차세대표준(연)CAS팀(manyoung.jung@lge.com)" w:date="2018-11-16T03:23:00Z">
              <w:del w:id="793" w:author="Saravanan, Visvesh" w:date="2018-11-16T05:10:00Z">
                <w:r w:rsidRPr="000857D5" w:rsidDel="00565851">
                  <w:rPr>
                    <w:rFonts w:ascii="Arial" w:hAnsi="Arial" w:cs="Arial"/>
                    <w:color w:val="000000"/>
                    <w:lang w:val="en-US" w:eastAsia="ko-KR"/>
                  </w:rPr>
                  <w:delText>Fading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4310D16" w14:textId="3A9AC328" w:rsidR="003E4AB0" w:rsidRPr="000857D5" w:rsidDel="00565851" w:rsidRDefault="003E4AB0" w:rsidP="00780452">
            <w:pPr>
              <w:jc w:val="center"/>
              <w:rPr>
                <w:ins w:id="794" w:author="정만영/책임연구원/차세대표준(연)CAS팀(manyoung.jung@lge.com)" w:date="2018-11-16T03:23:00Z"/>
                <w:del w:id="795" w:author="Saravanan, Visvesh" w:date="2018-11-16T05:10:00Z"/>
                <w:rFonts w:ascii="Arial" w:hAnsi="Arial" w:cs="Arial"/>
                <w:color w:val="000000"/>
                <w:lang w:val="en-US" w:eastAsia="ko-KR"/>
              </w:rPr>
            </w:pPr>
            <w:ins w:id="796" w:author="정만영/책임연구원/차세대표준(연)CAS팀(manyoung.jung@lge.com)" w:date="2018-11-16T03:23:00Z">
              <w:del w:id="797"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8CFB52C" w14:textId="7D167CDB" w:rsidR="003E4AB0" w:rsidRPr="000857D5" w:rsidDel="00565851" w:rsidRDefault="003E4AB0" w:rsidP="00780452">
            <w:pPr>
              <w:jc w:val="center"/>
              <w:rPr>
                <w:ins w:id="798" w:author="정만영/책임연구원/차세대표준(연)CAS팀(manyoung.jung@lge.com)" w:date="2018-11-16T03:23:00Z"/>
                <w:del w:id="799" w:author="Saravanan, Visvesh" w:date="2018-11-16T05:10:00Z"/>
                <w:rFonts w:ascii="Arial" w:hAnsi="Arial" w:cs="Arial"/>
                <w:color w:val="000000"/>
                <w:lang w:val="en-US" w:eastAsia="ko-KR"/>
              </w:rPr>
            </w:pPr>
            <w:ins w:id="800" w:author="정만영/책임연구원/차세대표준(연)CAS팀(manyoung.jung@lge.com)" w:date="2018-11-16T03:23:00Z">
              <w:del w:id="801"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3662AF5" w14:textId="1BE5D524" w:rsidR="003E4AB0" w:rsidRPr="000857D5" w:rsidDel="00565851" w:rsidRDefault="003E4AB0" w:rsidP="00780452">
            <w:pPr>
              <w:jc w:val="center"/>
              <w:rPr>
                <w:ins w:id="802" w:author="정만영/책임연구원/차세대표준(연)CAS팀(manyoung.jung@lge.com)" w:date="2018-11-16T03:23:00Z"/>
                <w:del w:id="803" w:author="Saravanan, Visvesh" w:date="2018-11-16T05:10:00Z"/>
                <w:rFonts w:ascii="Arial" w:hAnsi="Arial" w:cs="Arial"/>
                <w:color w:val="000000"/>
                <w:lang w:val="en-US" w:eastAsia="ko-KR"/>
              </w:rPr>
            </w:pPr>
            <w:ins w:id="804" w:author="정만영/책임연구원/차세대표준(연)CAS팀(manyoung.jung@lge.com)" w:date="2018-11-16T03:23:00Z">
              <w:del w:id="805" w:author="Saravanan, Visvesh" w:date="2018-11-16T05:10:00Z">
                <w:r w:rsidRPr="000857D5" w:rsidDel="00565851">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518AC7E7" w14:textId="239D8FDE" w:rsidR="003E4AB0" w:rsidRPr="000857D5" w:rsidDel="00565851" w:rsidRDefault="003E4AB0" w:rsidP="00780452">
            <w:pPr>
              <w:jc w:val="center"/>
              <w:rPr>
                <w:ins w:id="806" w:author="정만영/책임연구원/차세대표준(연)CAS팀(manyoung.jung@lge.com)" w:date="2018-11-16T03:23:00Z"/>
                <w:del w:id="807" w:author="Saravanan, Visvesh" w:date="2018-11-16T05:10:00Z"/>
                <w:rFonts w:ascii="Arial" w:hAnsi="Arial" w:cs="Arial"/>
                <w:color w:val="000000"/>
                <w:lang w:val="en-US" w:eastAsia="ko-KR"/>
              </w:rPr>
            </w:pPr>
            <w:ins w:id="808" w:author="정만영/책임연구원/차세대표준(연)CAS팀(manyoung.jung@lge.com)" w:date="2018-11-16T03:23:00Z">
              <w:del w:id="809" w:author="Saravanan, Visvesh" w:date="2018-11-16T05:10:00Z">
                <w:r w:rsidRPr="000857D5" w:rsidDel="00565851">
                  <w:rPr>
                    <w:rFonts w:ascii="Arial" w:hAnsi="Arial" w:cs="Arial"/>
                    <w:color w:val="000000"/>
                    <w:lang w:val="en-US" w:eastAsia="ko-KR"/>
                  </w:rPr>
                  <w:delText>9</w:delText>
                </w:r>
              </w:del>
            </w:ins>
          </w:p>
        </w:tc>
      </w:tr>
      <w:tr w:rsidR="003E4AB0" w:rsidRPr="000857D5" w:rsidDel="00565851" w14:paraId="1D0C22C2" w14:textId="03A84F84" w:rsidTr="00780452">
        <w:trPr>
          <w:trHeight w:val="345"/>
          <w:jc w:val="center"/>
          <w:ins w:id="810" w:author="정만영/책임연구원/차세대표준(연)CAS팀(manyoung.jung@lge.com)" w:date="2018-11-16T03:23:00Z"/>
          <w:del w:id="811"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D2C6D" w14:textId="2293616B" w:rsidR="003E4AB0" w:rsidRPr="000857D5" w:rsidDel="00565851" w:rsidRDefault="003E4AB0" w:rsidP="00780452">
            <w:pPr>
              <w:jc w:val="center"/>
              <w:rPr>
                <w:ins w:id="812" w:author="정만영/책임연구원/차세대표준(연)CAS팀(manyoung.jung@lge.com)" w:date="2018-11-16T03:23:00Z"/>
                <w:del w:id="813" w:author="Saravanan, Visvesh" w:date="2018-11-16T05:10:00Z"/>
                <w:rFonts w:ascii="Arial" w:hAnsi="Arial" w:cs="Arial"/>
                <w:color w:val="000000"/>
                <w:lang w:val="en-US" w:eastAsia="ko-KR"/>
              </w:rPr>
            </w:pPr>
            <w:ins w:id="814" w:author="정만영/책임연구원/차세대표준(연)CAS팀(manyoung.jung@lge.com)" w:date="2018-11-16T03:23:00Z">
              <w:del w:id="815" w:author="Saravanan, Visvesh" w:date="2018-11-16T05:10:00Z">
                <w:r w:rsidRPr="000857D5" w:rsidDel="00565851">
                  <w:rPr>
                    <w:rFonts w:ascii="Arial" w:hAnsi="Arial" w:cs="Arial"/>
                    <w:color w:val="000000"/>
                    <w:lang w:val="en-US" w:eastAsia="ko-KR"/>
                  </w:rPr>
                  <w:delText>Interference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91E5C36" w14:textId="0F39154E" w:rsidR="003E4AB0" w:rsidRPr="000857D5" w:rsidDel="00565851" w:rsidRDefault="003E4AB0" w:rsidP="00780452">
            <w:pPr>
              <w:jc w:val="center"/>
              <w:rPr>
                <w:ins w:id="816" w:author="정만영/책임연구원/차세대표준(연)CAS팀(manyoung.jung@lge.com)" w:date="2018-11-16T03:23:00Z"/>
                <w:del w:id="817" w:author="Saravanan, Visvesh" w:date="2018-11-16T05:10:00Z"/>
                <w:rFonts w:ascii="Arial" w:hAnsi="Arial" w:cs="Arial"/>
                <w:color w:val="000000"/>
                <w:lang w:val="en-US" w:eastAsia="ko-KR"/>
              </w:rPr>
            </w:pPr>
            <w:ins w:id="818" w:author="정만영/책임연구원/차세대표준(연)CAS팀(manyoung.jung@lge.com)" w:date="2018-11-16T03:23:00Z">
              <w:del w:id="819" w:author="Saravanan, Visvesh" w:date="2018-11-16T05:10:00Z">
                <w:r w:rsidRPr="000857D5" w:rsidDel="00565851">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CC48551" w14:textId="551AD096" w:rsidR="003E4AB0" w:rsidRPr="000857D5" w:rsidDel="00565851" w:rsidRDefault="003E4AB0" w:rsidP="00780452">
            <w:pPr>
              <w:jc w:val="center"/>
              <w:rPr>
                <w:ins w:id="820" w:author="정만영/책임연구원/차세대표준(연)CAS팀(manyoung.jung@lge.com)" w:date="2018-11-16T03:23:00Z"/>
                <w:del w:id="821" w:author="Saravanan, Visvesh" w:date="2018-11-16T05:10:00Z"/>
                <w:rFonts w:ascii="Arial" w:hAnsi="Arial" w:cs="Arial"/>
                <w:color w:val="000000"/>
                <w:lang w:val="en-US" w:eastAsia="ko-KR"/>
              </w:rPr>
            </w:pPr>
            <w:ins w:id="822" w:author="정만영/책임연구원/차세대표준(연)CAS팀(manyoung.jung@lge.com)" w:date="2018-11-16T03:23:00Z">
              <w:del w:id="823" w:author="Saravanan, Visvesh" w:date="2018-11-16T05:10:00Z">
                <w:r w:rsidRPr="000857D5" w:rsidDel="00565851">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A3B5E60" w14:textId="059C64AE" w:rsidR="003E4AB0" w:rsidRPr="000857D5" w:rsidDel="00565851" w:rsidRDefault="003E4AB0" w:rsidP="00780452">
            <w:pPr>
              <w:jc w:val="center"/>
              <w:rPr>
                <w:ins w:id="824" w:author="정만영/책임연구원/차세대표준(연)CAS팀(manyoung.jung@lge.com)" w:date="2018-11-16T03:23:00Z"/>
                <w:del w:id="825" w:author="Saravanan, Visvesh" w:date="2018-11-16T05:10:00Z"/>
                <w:rFonts w:ascii="Arial" w:hAnsi="Arial" w:cs="Arial"/>
                <w:color w:val="000000"/>
                <w:lang w:val="en-US" w:eastAsia="ko-KR"/>
              </w:rPr>
            </w:pPr>
            <w:ins w:id="826" w:author="정만영/책임연구원/차세대표준(연)CAS팀(manyoung.jung@lge.com)" w:date="2018-11-16T03:23:00Z">
              <w:del w:id="827" w:author="Saravanan, Visvesh" w:date="2018-11-16T05:10:00Z">
                <w:r w:rsidRPr="000857D5" w:rsidDel="00565851">
                  <w:rPr>
                    <w:rFonts w:ascii="Arial" w:hAnsi="Arial" w:cs="Arial"/>
                    <w:color w:val="000000"/>
                    <w:lang w:val="en-US" w:eastAsia="ko-KR"/>
                  </w:rPr>
                  <w:delText>3</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2A05C92" w14:textId="343F8399" w:rsidR="003E4AB0" w:rsidRPr="000857D5" w:rsidDel="00565851" w:rsidRDefault="003E4AB0" w:rsidP="00780452">
            <w:pPr>
              <w:jc w:val="center"/>
              <w:rPr>
                <w:ins w:id="828" w:author="정만영/책임연구원/차세대표준(연)CAS팀(manyoung.jung@lge.com)" w:date="2018-11-16T03:23:00Z"/>
                <w:del w:id="829" w:author="Saravanan, Visvesh" w:date="2018-11-16T05:10:00Z"/>
                <w:rFonts w:ascii="Arial" w:hAnsi="Arial" w:cs="Arial"/>
                <w:color w:val="000000"/>
                <w:lang w:val="en-US" w:eastAsia="ko-KR"/>
              </w:rPr>
            </w:pPr>
            <w:ins w:id="830" w:author="정만영/책임연구원/차세대표준(연)CAS팀(manyoung.jung@lge.com)" w:date="2018-11-16T03:23:00Z">
              <w:del w:id="831"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625254D4" w14:textId="23AEDD29" w:rsidTr="00780452">
        <w:trPr>
          <w:trHeight w:val="345"/>
          <w:jc w:val="center"/>
          <w:ins w:id="832" w:author="정만영/책임연구원/차세대표준(연)CAS팀(manyoung.jung@lge.com)" w:date="2018-11-16T03:23:00Z"/>
          <w:del w:id="833" w:author="Saravanan, Visvesh" w:date="2018-11-16T05:10: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59E3E85" w14:textId="58941B6D" w:rsidR="003E4AB0" w:rsidRPr="000857D5" w:rsidDel="00565851" w:rsidRDefault="003E4AB0" w:rsidP="00780452">
            <w:pPr>
              <w:jc w:val="center"/>
              <w:rPr>
                <w:ins w:id="834" w:author="정만영/책임연구원/차세대표준(연)CAS팀(manyoung.jung@lge.com)" w:date="2018-11-16T03:23:00Z"/>
                <w:del w:id="835" w:author="Saravanan, Visvesh" w:date="2018-11-16T05:10:00Z"/>
                <w:rFonts w:ascii="Arial" w:hAnsi="Arial" w:cs="Arial"/>
                <w:color w:val="000000"/>
                <w:lang w:val="en-US" w:eastAsia="ko-KR"/>
              </w:rPr>
            </w:pPr>
            <w:ins w:id="836" w:author="정만영/책임연구원/차세대표준(연)CAS팀(manyoung.jung@lge.com)" w:date="2018-11-16T03:23:00Z">
              <w:del w:id="837" w:author="Saravanan, Visvesh" w:date="2018-11-16T05:10:00Z">
                <w:r w:rsidRPr="000857D5" w:rsidDel="00565851">
                  <w:rPr>
                    <w:rFonts w:ascii="Arial" w:hAnsi="Arial" w:cs="Arial"/>
                    <w:color w:val="000000"/>
                    <w:lang w:val="en-US" w:eastAsia="ko-KR"/>
                  </w:rPr>
                  <w:delText>DL</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52D1708C" w14:textId="57452E2E" w:rsidR="003E4AB0" w:rsidRPr="000857D5" w:rsidDel="00565851" w:rsidRDefault="003E4AB0" w:rsidP="00780452">
            <w:pPr>
              <w:rPr>
                <w:ins w:id="838" w:author="정만영/책임연구원/차세대표준(연)CAS팀(manyoung.jung@lge.com)" w:date="2018-11-16T03:23:00Z"/>
                <w:del w:id="839" w:author="Saravanan, Visvesh" w:date="2018-11-16T05:10:00Z"/>
                <w:rFonts w:ascii="Arial" w:hAnsi="Arial" w:cs="Arial"/>
                <w:color w:val="000000"/>
                <w:lang w:val="en-US" w:eastAsia="ko-KR"/>
              </w:rPr>
            </w:pPr>
            <w:ins w:id="840" w:author="정만영/책임연구원/차세대표준(연)CAS팀(manyoung.jung@lge.com)" w:date="2018-11-16T03:23:00Z">
              <w:del w:id="841" w:author="Saravanan, Visvesh" w:date="2018-11-16T05:10:00Z">
                <w:r w:rsidRPr="000857D5" w:rsidDel="00565851">
                  <w:rPr>
                    <w:rFonts w:ascii="Arial" w:hAnsi="Arial" w:cs="Arial"/>
                    <w:color w:val="000000"/>
                    <w:lang w:val="en-US" w:eastAsia="ko-KR"/>
                  </w:rPr>
                  <w:delText>BS Tx Power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D78AFE" w14:textId="4B8F4276" w:rsidR="003E4AB0" w:rsidRPr="000857D5" w:rsidDel="00565851" w:rsidRDefault="003E4AB0" w:rsidP="00780452">
            <w:pPr>
              <w:jc w:val="center"/>
              <w:rPr>
                <w:ins w:id="842" w:author="정만영/책임연구원/차세대표준(연)CAS팀(manyoung.jung@lge.com)" w:date="2018-11-16T03:23:00Z"/>
                <w:del w:id="843" w:author="Saravanan, Visvesh" w:date="2018-11-16T05:10:00Z"/>
                <w:rFonts w:ascii="Arial" w:hAnsi="Arial" w:cs="Arial"/>
                <w:color w:val="000000"/>
                <w:lang w:val="en-US" w:eastAsia="ko-KR"/>
              </w:rPr>
            </w:pPr>
            <w:ins w:id="844" w:author="정만영/책임연구원/차세대표준(연)CAS팀(manyoung.jung@lge.com)" w:date="2018-11-16T03:23:00Z">
              <w:del w:id="845" w:author="Saravanan, Visvesh" w:date="2018-11-16T05:10:00Z">
                <w:r w:rsidRPr="000857D5" w:rsidDel="00565851">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2FC0DD6" w14:textId="52BB2A64" w:rsidR="003E4AB0" w:rsidRPr="000857D5" w:rsidDel="00565851" w:rsidRDefault="003E4AB0" w:rsidP="00780452">
            <w:pPr>
              <w:jc w:val="center"/>
              <w:rPr>
                <w:ins w:id="846" w:author="정만영/책임연구원/차세대표준(연)CAS팀(manyoung.jung@lge.com)" w:date="2018-11-16T03:23:00Z"/>
                <w:del w:id="847" w:author="Saravanan, Visvesh" w:date="2018-11-16T05:10:00Z"/>
                <w:rFonts w:ascii="Arial" w:hAnsi="Arial" w:cs="Arial"/>
                <w:color w:val="000000"/>
                <w:lang w:val="en-US" w:eastAsia="ko-KR"/>
              </w:rPr>
            </w:pPr>
            <w:ins w:id="848" w:author="정만영/책임연구원/차세대표준(연)CAS팀(manyoung.jung@lge.com)" w:date="2018-11-16T03:23:00Z">
              <w:del w:id="849" w:author="Saravanan, Visvesh" w:date="2018-11-16T05:10:00Z">
                <w:r w:rsidRPr="000857D5" w:rsidDel="00565851">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0AABA33C" w14:textId="0FA7B2C3" w:rsidR="003E4AB0" w:rsidRPr="000857D5" w:rsidDel="00565851" w:rsidRDefault="003E4AB0" w:rsidP="00780452">
            <w:pPr>
              <w:jc w:val="center"/>
              <w:rPr>
                <w:ins w:id="850" w:author="정만영/책임연구원/차세대표준(연)CAS팀(manyoung.jung@lge.com)" w:date="2018-11-16T03:23:00Z"/>
                <w:del w:id="851" w:author="Saravanan, Visvesh" w:date="2018-11-16T05:10:00Z"/>
                <w:rFonts w:ascii="Arial" w:hAnsi="Arial" w:cs="Arial"/>
                <w:color w:val="000000"/>
                <w:lang w:val="en-US" w:eastAsia="ko-KR"/>
              </w:rPr>
            </w:pPr>
            <w:ins w:id="852" w:author="정만영/책임연구원/차세대표준(연)CAS팀(manyoung.jung@lge.com)" w:date="2018-11-16T03:23:00Z">
              <w:del w:id="853" w:author="Saravanan, Visvesh" w:date="2018-11-16T05:10:00Z">
                <w:r w:rsidRPr="000857D5" w:rsidDel="00565851">
                  <w:rPr>
                    <w:rFonts w:ascii="Arial" w:hAnsi="Arial" w:cs="Arial"/>
                    <w:color w:val="000000"/>
                    <w:lang w:val="en-US" w:eastAsia="ko-KR"/>
                  </w:rPr>
                  <w:delText>46</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5A1FC20" w14:textId="18DAF9D3" w:rsidR="003E4AB0" w:rsidRPr="000857D5" w:rsidDel="00565851" w:rsidRDefault="003E4AB0" w:rsidP="00780452">
            <w:pPr>
              <w:jc w:val="center"/>
              <w:rPr>
                <w:ins w:id="854" w:author="정만영/책임연구원/차세대표준(연)CAS팀(manyoung.jung@lge.com)" w:date="2018-11-16T03:23:00Z"/>
                <w:del w:id="855" w:author="Saravanan, Visvesh" w:date="2018-11-16T05:10:00Z"/>
                <w:rFonts w:ascii="Arial" w:hAnsi="Arial" w:cs="Arial"/>
                <w:color w:val="000000"/>
                <w:lang w:val="en-US" w:eastAsia="ko-KR"/>
              </w:rPr>
            </w:pPr>
            <w:ins w:id="856" w:author="정만영/책임연구원/차세대표준(연)CAS팀(manyoung.jung@lge.com)" w:date="2018-11-16T03:23:00Z">
              <w:del w:id="857" w:author="Saravanan, Visvesh" w:date="2018-11-16T05:10:00Z">
                <w:r w:rsidRPr="000857D5" w:rsidDel="00565851">
                  <w:rPr>
                    <w:rFonts w:ascii="Arial" w:hAnsi="Arial" w:cs="Arial"/>
                    <w:color w:val="000000"/>
                    <w:lang w:val="en-US" w:eastAsia="ko-KR"/>
                  </w:rPr>
                  <w:delText>46</w:delText>
                </w:r>
              </w:del>
            </w:ins>
          </w:p>
        </w:tc>
      </w:tr>
      <w:tr w:rsidR="003E4AB0" w:rsidRPr="000857D5" w:rsidDel="00565851" w14:paraId="726D8906" w14:textId="68DA4F91" w:rsidTr="00780452">
        <w:trPr>
          <w:trHeight w:val="345"/>
          <w:jc w:val="center"/>
          <w:ins w:id="858" w:author="정만영/책임연구원/차세대표준(연)CAS팀(manyoung.jung@lge.com)" w:date="2018-11-16T03:23:00Z"/>
          <w:del w:id="859"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0B8D36F0" w14:textId="066728A4" w:rsidR="003E4AB0" w:rsidRPr="000857D5" w:rsidDel="00565851" w:rsidRDefault="003E4AB0" w:rsidP="00780452">
            <w:pPr>
              <w:rPr>
                <w:ins w:id="860" w:author="정만영/책임연구원/차세대표준(연)CAS팀(manyoung.jung@lge.com)" w:date="2018-11-16T03:23:00Z"/>
                <w:del w:id="861"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3815A92" w14:textId="1F45610D" w:rsidR="003E4AB0" w:rsidRPr="000857D5" w:rsidDel="00565851" w:rsidRDefault="003E4AB0" w:rsidP="00780452">
            <w:pPr>
              <w:rPr>
                <w:ins w:id="862" w:author="정만영/책임연구원/차세대표준(연)CAS팀(manyoung.jung@lge.com)" w:date="2018-11-16T03:23:00Z"/>
                <w:del w:id="863" w:author="Saravanan, Visvesh" w:date="2018-11-16T05:10:00Z"/>
                <w:rFonts w:ascii="Arial" w:hAnsi="Arial" w:cs="Arial"/>
                <w:color w:val="000000"/>
                <w:lang w:val="en-US" w:eastAsia="ko-KR"/>
              </w:rPr>
            </w:pPr>
            <w:ins w:id="864" w:author="정만영/책임연구원/차세대표준(연)CAS팀(manyoung.jung@lge.com)" w:date="2018-11-16T03:23:00Z">
              <w:del w:id="865" w:author="Saravanan, Visvesh" w:date="2018-11-16T05:10:00Z">
                <w:r w:rsidRPr="000857D5" w:rsidDel="00565851">
                  <w:rPr>
                    <w:rFonts w:ascii="Arial" w:hAnsi="Arial" w:cs="Arial"/>
                    <w:color w:val="000000"/>
                    <w:lang w:val="en-US" w:eastAsia="ko-KR"/>
                  </w:rPr>
                  <w:delText>UE REFSENS</w:delText>
                </w:r>
                <w:r w:rsidDel="00565851">
                  <w:rPr>
                    <w:rFonts w:ascii="Arial" w:hAnsi="Arial" w:cs="Arial"/>
                    <w:color w:val="000000"/>
                    <w:vertAlign w:val="superscript"/>
                    <w:lang w:val="en-US" w:eastAsia="ko-KR"/>
                  </w:rPr>
                  <w:delText>3</w:delText>
                </w:r>
                <w:r w:rsidRPr="000857D5" w:rsidDel="00565851">
                  <w:rPr>
                    <w:rFonts w:ascii="Arial" w:hAnsi="Arial" w:cs="Arial"/>
                    <w:color w:val="000000"/>
                    <w:lang w:val="en-US" w:eastAsia="ko-KR"/>
                  </w:rPr>
                  <w:delText xml:space="preserve">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47C7485" w14:textId="443A4981" w:rsidR="003E4AB0" w:rsidRPr="000857D5" w:rsidDel="00565851" w:rsidRDefault="003E4AB0" w:rsidP="00780452">
            <w:pPr>
              <w:jc w:val="center"/>
              <w:rPr>
                <w:ins w:id="866" w:author="정만영/책임연구원/차세대표준(연)CAS팀(manyoung.jung@lge.com)" w:date="2018-11-16T03:23:00Z"/>
                <w:del w:id="867" w:author="Saravanan, Visvesh" w:date="2018-11-16T05:10:00Z"/>
                <w:rFonts w:ascii="Arial" w:hAnsi="Arial" w:cs="Arial"/>
                <w:color w:val="000000"/>
                <w:lang w:val="en-US" w:eastAsia="ko-KR"/>
              </w:rPr>
            </w:pPr>
            <w:ins w:id="868" w:author="정만영/책임연구원/차세대표준(연)CAS팀(manyoung.jung@lge.com)" w:date="2018-11-16T03:23:00Z">
              <w:del w:id="869" w:author="Saravanan, Visvesh" w:date="2018-11-16T05:10:00Z">
                <w:r w:rsidRPr="000857D5" w:rsidDel="00565851">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58EF838" w14:textId="4F48FB8F" w:rsidR="003E4AB0" w:rsidRPr="000857D5" w:rsidDel="00565851" w:rsidRDefault="003E4AB0" w:rsidP="00780452">
            <w:pPr>
              <w:jc w:val="center"/>
              <w:rPr>
                <w:ins w:id="870" w:author="정만영/책임연구원/차세대표준(연)CAS팀(manyoung.jung@lge.com)" w:date="2018-11-16T03:23:00Z"/>
                <w:del w:id="871" w:author="Saravanan, Visvesh" w:date="2018-11-16T05:10:00Z"/>
                <w:rFonts w:ascii="Arial" w:hAnsi="Arial" w:cs="Arial"/>
                <w:color w:val="000000"/>
                <w:lang w:val="en-US" w:eastAsia="ko-KR"/>
              </w:rPr>
            </w:pPr>
            <w:ins w:id="872" w:author="정만영/책임연구원/차세대표준(연)CAS팀(manyoung.jung@lge.com)" w:date="2018-11-16T03:23:00Z">
              <w:del w:id="873" w:author="Saravanan, Visvesh" w:date="2018-11-16T05:10:00Z">
                <w:r w:rsidRPr="000857D5" w:rsidDel="00565851">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8D55762" w14:textId="7579E165" w:rsidR="003E4AB0" w:rsidRPr="000857D5" w:rsidDel="00565851" w:rsidRDefault="003E4AB0" w:rsidP="00780452">
            <w:pPr>
              <w:jc w:val="center"/>
              <w:rPr>
                <w:ins w:id="874" w:author="정만영/책임연구원/차세대표준(연)CAS팀(manyoung.jung@lge.com)" w:date="2018-11-16T03:23:00Z"/>
                <w:del w:id="875" w:author="Saravanan, Visvesh" w:date="2018-11-16T05:10:00Z"/>
                <w:rFonts w:ascii="Arial" w:hAnsi="Arial" w:cs="Arial"/>
                <w:color w:val="000000"/>
                <w:lang w:val="en-US" w:eastAsia="ko-KR"/>
              </w:rPr>
            </w:pPr>
            <w:ins w:id="876" w:author="정만영/책임연구원/차세대표준(연)CAS팀(manyoung.jung@lge.com)" w:date="2018-11-16T03:23:00Z">
              <w:del w:id="877" w:author="Saravanan, Visvesh" w:date="2018-11-16T05:10:00Z">
                <w:r w:rsidRPr="000857D5" w:rsidDel="00565851">
                  <w:rPr>
                    <w:rFonts w:ascii="Arial" w:hAnsi="Arial" w:cs="Arial"/>
                    <w:color w:val="000000"/>
                    <w:lang w:val="en-US" w:eastAsia="ko-KR"/>
                  </w:rPr>
                  <w:delText>-87.4</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B8618AD" w14:textId="364DFC71" w:rsidR="003E4AB0" w:rsidRPr="000857D5" w:rsidDel="00565851" w:rsidRDefault="003E4AB0" w:rsidP="00780452">
            <w:pPr>
              <w:jc w:val="center"/>
              <w:rPr>
                <w:ins w:id="878" w:author="정만영/책임연구원/차세대표준(연)CAS팀(manyoung.jung@lge.com)" w:date="2018-11-16T03:23:00Z"/>
                <w:del w:id="879" w:author="Saravanan, Visvesh" w:date="2018-11-16T05:10:00Z"/>
                <w:rFonts w:ascii="Arial" w:hAnsi="Arial" w:cs="Arial"/>
                <w:color w:val="000000"/>
                <w:lang w:val="en-US" w:eastAsia="ko-KR"/>
              </w:rPr>
            </w:pPr>
            <w:ins w:id="880" w:author="정만영/책임연구원/차세대표준(연)CAS팀(manyoung.jung@lge.com)" w:date="2018-11-16T03:23:00Z">
              <w:del w:id="881" w:author="Saravanan, Visvesh" w:date="2018-11-16T05:10:00Z">
                <w:r w:rsidRPr="000857D5" w:rsidDel="00565851">
                  <w:rPr>
                    <w:rFonts w:ascii="Arial" w:hAnsi="Arial" w:cs="Arial"/>
                    <w:color w:val="000000"/>
                    <w:lang w:val="en-US" w:eastAsia="ko-KR"/>
                  </w:rPr>
                  <w:delText>-84.7</w:delText>
                </w:r>
              </w:del>
            </w:ins>
          </w:p>
        </w:tc>
      </w:tr>
      <w:tr w:rsidR="003E4AB0" w:rsidRPr="000857D5" w:rsidDel="00565851" w14:paraId="0F6440E2" w14:textId="7F36E25A" w:rsidTr="00780452">
        <w:trPr>
          <w:trHeight w:val="345"/>
          <w:jc w:val="center"/>
          <w:ins w:id="882" w:author="정만영/책임연구원/차세대표준(연)CAS팀(manyoung.jung@lge.com)" w:date="2018-11-16T03:23:00Z"/>
          <w:del w:id="883"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F2EA5C3" w14:textId="1A2B69AF" w:rsidR="003E4AB0" w:rsidRPr="000857D5" w:rsidDel="00565851" w:rsidRDefault="003E4AB0" w:rsidP="00780452">
            <w:pPr>
              <w:rPr>
                <w:ins w:id="884" w:author="정만영/책임연구원/차세대표준(연)CAS팀(manyoung.jung@lge.com)" w:date="2018-11-16T03:23:00Z"/>
                <w:del w:id="885"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6B9A09F8" w14:textId="486F6DBA" w:rsidR="003E4AB0" w:rsidRPr="000857D5" w:rsidDel="00565851" w:rsidRDefault="003E4AB0" w:rsidP="00780452">
            <w:pPr>
              <w:rPr>
                <w:ins w:id="886" w:author="정만영/책임연구원/차세대표준(연)CAS팀(manyoung.jung@lge.com)" w:date="2018-11-16T03:23:00Z"/>
                <w:del w:id="887" w:author="Saravanan, Visvesh" w:date="2018-11-16T05:10:00Z"/>
                <w:rFonts w:ascii="Arial" w:hAnsi="Arial" w:cs="Arial"/>
                <w:color w:val="006100"/>
                <w:lang w:val="en-US" w:eastAsia="ko-KR"/>
              </w:rPr>
            </w:pPr>
            <w:ins w:id="888" w:author="정만영/책임연구원/차세대표준(연)CAS팀(manyoung.jung@lge.com)" w:date="2018-11-16T03:23:00Z">
              <w:del w:id="889" w:author="Saravanan, Visvesh" w:date="2018-11-16T05:10:00Z">
                <w:r w:rsidRPr="000857D5" w:rsidDel="00565851">
                  <w:rPr>
                    <w:rFonts w:ascii="Arial" w:hAnsi="Arial" w:cs="Arial"/>
                    <w:color w:val="006100"/>
                    <w:lang w:val="en-US" w:eastAsia="ko-KR"/>
                  </w:rPr>
                  <w:delText>MCL</w:delText>
                </w:r>
                <w:r w:rsidRPr="000857D5" w:rsidDel="00565851">
                  <w:rPr>
                    <w:rFonts w:ascii="Arial" w:hAnsi="Arial" w:cs="Arial"/>
                    <w:color w:val="006100"/>
                    <w:vertAlign w:val="subscript"/>
                    <w:lang w:val="en-US" w:eastAsia="ko-KR"/>
                  </w:rPr>
                  <w:delText>DL</w:delText>
                </w:r>
                <w:r w:rsidRPr="000857D5" w:rsidDel="00565851">
                  <w:rPr>
                    <w:rFonts w:ascii="Arial" w:hAnsi="Arial" w:cs="Arial"/>
                    <w:color w:val="0061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0F7D7119" w14:textId="78B28A91" w:rsidR="003E4AB0" w:rsidRPr="000857D5" w:rsidDel="00565851" w:rsidRDefault="003E4AB0" w:rsidP="00780452">
            <w:pPr>
              <w:jc w:val="center"/>
              <w:rPr>
                <w:ins w:id="890" w:author="정만영/책임연구원/차세대표준(연)CAS팀(manyoung.jung@lge.com)" w:date="2018-11-16T03:23:00Z"/>
                <w:del w:id="891" w:author="Saravanan, Visvesh" w:date="2018-11-16T05:10:00Z"/>
                <w:rFonts w:ascii="Arial" w:hAnsi="Arial" w:cs="Arial"/>
                <w:color w:val="006100"/>
                <w:lang w:val="en-US" w:eastAsia="ko-KR"/>
              </w:rPr>
            </w:pPr>
            <w:ins w:id="892" w:author="정만영/책임연구원/차세대표준(연)CAS팀(manyoung.jung@lge.com)" w:date="2018-11-16T03:23:00Z">
              <w:del w:id="893" w:author="Saravanan, Visvesh" w:date="2018-11-16T05:10:00Z">
                <w:r w:rsidDel="00565851">
                  <w:rPr>
                    <w:rFonts w:ascii="Arial" w:hAnsi="Arial" w:cs="Arial"/>
                    <w:color w:val="006100"/>
                  </w:rPr>
                  <w:delText>131.9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5A688540" w14:textId="25FA5233" w:rsidR="003E4AB0" w:rsidRPr="000857D5" w:rsidDel="00565851" w:rsidRDefault="003E4AB0" w:rsidP="00780452">
            <w:pPr>
              <w:jc w:val="center"/>
              <w:rPr>
                <w:ins w:id="894" w:author="정만영/책임연구원/차세대표준(연)CAS팀(manyoung.jung@lge.com)" w:date="2018-11-16T03:23:00Z"/>
                <w:del w:id="895" w:author="Saravanan, Visvesh" w:date="2018-11-16T05:10:00Z"/>
                <w:rFonts w:ascii="Arial" w:hAnsi="Arial" w:cs="Arial"/>
                <w:color w:val="006100"/>
                <w:lang w:val="en-US" w:eastAsia="ko-KR"/>
              </w:rPr>
            </w:pPr>
            <w:ins w:id="896" w:author="정만영/책임연구원/차세대표준(연)CAS팀(manyoung.jung@lge.com)" w:date="2018-11-16T03:23:00Z">
              <w:del w:id="897" w:author="Saravanan, Visvesh" w:date="2018-11-16T05:10:00Z">
                <w:r w:rsidDel="00565851">
                  <w:rPr>
                    <w:rFonts w:ascii="Arial" w:hAnsi="Arial" w:cs="Arial"/>
                    <w:color w:val="006100"/>
                  </w:rPr>
                  <w:delText>122.9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76CCD8CA" w14:textId="44B210BE" w:rsidR="003E4AB0" w:rsidRPr="000857D5" w:rsidDel="00565851" w:rsidRDefault="003E4AB0" w:rsidP="00780452">
            <w:pPr>
              <w:jc w:val="center"/>
              <w:rPr>
                <w:ins w:id="898" w:author="정만영/책임연구원/차세대표준(연)CAS팀(manyoung.jung@lge.com)" w:date="2018-11-16T03:23:00Z"/>
                <w:del w:id="899" w:author="Saravanan, Visvesh" w:date="2018-11-16T05:10:00Z"/>
                <w:rFonts w:ascii="Arial" w:hAnsi="Arial" w:cs="Arial"/>
                <w:color w:val="006100"/>
                <w:lang w:val="en-US" w:eastAsia="ko-KR"/>
              </w:rPr>
            </w:pPr>
            <w:ins w:id="900" w:author="정만영/책임연구원/차세대표준(연)CAS팀(manyoung.jung@lge.com)" w:date="2018-11-16T03:23:00Z">
              <w:del w:id="901" w:author="Saravanan, Visvesh" w:date="2018-11-16T05:10:00Z">
                <w:r w:rsidDel="00565851">
                  <w:rPr>
                    <w:rFonts w:ascii="Arial" w:hAnsi="Arial" w:cs="Arial"/>
                    <w:color w:val="006100"/>
                  </w:rPr>
                  <w:delText>125.9</w:delText>
                </w:r>
              </w:del>
            </w:ins>
          </w:p>
        </w:tc>
        <w:tc>
          <w:tcPr>
            <w:tcW w:w="1199" w:type="dxa"/>
            <w:tcBorders>
              <w:top w:val="nil"/>
              <w:left w:val="nil"/>
              <w:bottom w:val="single" w:sz="8" w:space="0" w:color="auto"/>
              <w:right w:val="single" w:sz="8" w:space="0" w:color="auto"/>
            </w:tcBorders>
            <w:shd w:val="clear" w:color="000000" w:fill="C6EFCE"/>
            <w:noWrap/>
            <w:vAlign w:val="center"/>
            <w:hideMark/>
          </w:tcPr>
          <w:p w14:paraId="2BA5B6D8" w14:textId="707CCFA5" w:rsidR="003E4AB0" w:rsidRPr="000857D5" w:rsidDel="00565851" w:rsidRDefault="003E4AB0" w:rsidP="00780452">
            <w:pPr>
              <w:jc w:val="center"/>
              <w:rPr>
                <w:ins w:id="902" w:author="정만영/책임연구원/차세대표준(연)CAS팀(manyoung.jung@lge.com)" w:date="2018-11-16T03:23:00Z"/>
                <w:del w:id="903" w:author="Saravanan, Visvesh" w:date="2018-11-16T05:10:00Z"/>
                <w:rFonts w:ascii="Arial" w:hAnsi="Arial" w:cs="Arial"/>
                <w:color w:val="006100"/>
                <w:lang w:val="en-US" w:eastAsia="ko-KR"/>
              </w:rPr>
            </w:pPr>
            <w:ins w:id="904" w:author="정만영/책임연구원/차세대표준(연)CAS팀(manyoung.jung@lge.com)" w:date="2018-11-16T03:23:00Z">
              <w:del w:id="905" w:author="Saravanan, Visvesh" w:date="2018-11-16T05:10:00Z">
                <w:r w:rsidDel="00565851">
                  <w:rPr>
                    <w:rFonts w:ascii="Arial" w:hAnsi="Arial" w:cs="Arial"/>
                    <w:color w:val="006100"/>
                  </w:rPr>
                  <w:delText>133.7</w:delText>
                </w:r>
              </w:del>
            </w:ins>
          </w:p>
        </w:tc>
      </w:tr>
      <w:tr w:rsidR="003E4AB0" w:rsidRPr="000857D5" w:rsidDel="00565851" w14:paraId="01A7F2AA" w14:textId="6F825980" w:rsidTr="00780452">
        <w:trPr>
          <w:trHeight w:val="1049"/>
          <w:jc w:val="center"/>
          <w:ins w:id="906" w:author="정만영/책임연구원/차세대표준(연)CAS팀(manyoung.jung@lge.com)" w:date="2018-11-16T03:23:00Z"/>
          <w:del w:id="907" w:author="Saravanan, Visvesh" w:date="2018-11-16T05:10: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1419CB5C" w14:textId="650B5F9D" w:rsidR="003E4AB0" w:rsidDel="00565851" w:rsidRDefault="003E4AB0" w:rsidP="00780452">
            <w:pPr>
              <w:rPr>
                <w:ins w:id="908" w:author="정만영/책임연구원/차세대표준(연)CAS팀(manyoung.jung@lge.com)" w:date="2018-11-16T03:23:00Z"/>
                <w:del w:id="909" w:author="Saravanan, Visvesh" w:date="2018-11-16T05:10:00Z"/>
                <w:rFonts w:ascii="Arial" w:hAnsi="Arial" w:cs="Arial"/>
                <w:color w:val="000000"/>
                <w:lang w:val="en-US" w:eastAsia="ko-KR"/>
              </w:rPr>
            </w:pPr>
            <w:ins w:id="910" w:author="정만영/책임연구원/차세대표준(연)CAS팀(manyoung.jung@lge.com)" w:date="2018-11-16T03:23:00Z">
              <w:del w:id="911" w:author="Saravanan, Visvesh" w:date="2018-11-16T05:10:00Z">
                <w:r w:rsidDel="00565851">
                  <w:rPr>
                    <w:rFonts w:ascii="Arial" w:hAnsi="Arial" w:cs="Arial"/>
                    <w:color w:val="000000"/>
                    <w:lang w:val="en-US" w:eastAsia="ko-KR"/>
                  </w:rPr>
                  <w:delText>Note 2. UE Antenna Gain including cable &amp; body loss is based on [13].</w:delText>
                </w:r>
              </w:del>
            </w:ins>
          </w:p>
          <w:p w14:paraId="3C9B572C" w14:textId="7FBEA38E" w:rsidR="003E4AB0" w:rsidDel="00565851" w:rsidRDefault="003E4AB0" w:rsidP="00780452">
            <w:pPr>
              <w:ind w:left="700" w:hangingChars="350" w:hanging="700"/>
              <w:rPr>
                <w:ins w:id="912" w:author="정만영/책임연구원/차세대표준(연)CAS팀(manyoung.jung@lge.com)" w:date="2018-11-16T03:23:00Z"/>
                <w:del w:id="913" w:author="Saravanan, Visvesh" w:date="2018-11-16T05:10:00Z"/>
                <w:rFonts w:ascii="Arial" w:hAnsi="Arial" w:cs="Arial"/>
                <w:color w:val="000000"/>
                <w:lang w:val="en-US" w:eastAsia="ko-KR"/>
              </w:rPr>
            </w:pPr>
            <w:ins w:id="914" w:author="정만영/책임연구원/차세대표준(연)CAS팀(manyoung.jung@lge.com)" w:date="2018-11-16T03:23:00Z">
              <w:del w:id="915" w:author="Saravanan, Visvesh" w:date="2018-11-16T05:10:00Z">
                <w:r w:rsidRPr="000857D5" w:rsidDel="00565851">
                  <w:rPr>
                    <w:rFonts w:ascii="Arial" w:hAnsi="Arial" w:cs="Arial"/>
                    <w:color w:val="000000"/>
                    <w:lang w:val="en-US" w:eastAsia="ko-KR"/>
                  </w:rPr>
                  <w:delText xml:space="preserve">Note </w:delText>
                </w:r>
                <w:r w:rsidDel="00565851">
                  <w:rPr>
                    <w:rFonts w:ascii="Arial" w:hAnsi="Arial" w:cs="Arial"/>
                    <w:color w:val="000000"/>
                    <w:lang w:val="en-US" w:eastAsia="ko-KR"/>
                  </w:rPr>
                  <w:delText>3</w:delText>
                </w:r>
                <w:r w:rsidRPr="000857D5" w:rsidDel="00565851">
                  <w:rPr>
                    <w:rFonts w:ascii="Arial" w:hAnsi="Arial" w:cs="Arial"/>
                    <w:color w:val="000000"/>
                    <w:lang w:val="en-US" w:eastAsia="ko-KR"/>
                  </w:rPr>
                  <w:delText>. O2I car penetration loss is based on TR38.901 7.4.3.2</w:delText>
                </w:r>
              </w:del>
            </w:ins>
          </w:p>
          <w:p w14:paraId="2E6C0927" w14:textId="56CC1D06" w:rsidR="003E4AB0" w:rsidRPr="000857D5" w:rsidDel="00565851" w:rsidRDefault="003E4AB0" w:rsidP="00780452">
            <w:pPr>
              <w:ind w:left="700" w:hangingChars="350" w:hanging="700"/>
              <w:rPr>
                <w:ins w:id="916" w:author="정만영/책임연구원/차세대표준(연)CAS팀(manyoung.jung@lge.com)" w:date="2018-11-16T03:23:00Z"/>
                <w:del w:id="917" w:author="Saravanan, Visvesh" w:date="2018-11-16T05:10:00Z"/>
                <w:rFonts w:ascii="Arial" w:hAnsi="Arial" w:cs="Arial"/>
                <w:color w:val="000000"/>
                <w:lang w:val="en-US" w:eastAsia="ko-KR"/>
              </w:rPr>
            </w:pPr>
            <w:ins w:id="918" w:author="정만영/책임연구원/차세대표준(연)CAS팀(manyoung.jung@lge.com)" w:date="2018-11-16T03:23:00Z">
              <w:del w:id="919" w:author="Saravanan, Visvesh" w:date="2018-11-16T05:10:00Z">
                <w:r w:rsidRPr="000857D5" w:rsidDel="00565851">
                  <w:rPr>
                    <w:rFonts w:ascii="Arial" w:hAnsi="Arial" w:cs="Arial"/>
                    <w:color w:val="000000"/>
                    <w:lang w:val="en-US" w:eastAsia="ko-KR"/>
                  </w:rPr>
                  <w:delText xml:space="preserve">Note </w:delText>
                </w:r>
                <w:r w:rsidDel="00565851">
                  <w:rPr>
                    <w:rFonts w:ascii="Arial" w:hAnsi="Arial" w:cs="Arial"/>
                    <w:color w:val="000000"/>
                    <w:lang w:val="en-US" w:eastAsia="ko-KR"/>
                  </w:rPr>
                  <w:delText>4</w:delText>
                </w:r>
                <w:r w:rsidRPr="000857D5" w:rsidDel="00565851">
                  <w:rPr>
                    <w:rFonts w:ascii="Arial" w:hAnsi="Arial" w:cs="Arial"/>
                    <w:color w:val="000000"/>
                    <w:lang w:val="en-US" w:eastAsia="ko-KR"/>
                  </w:rPr>
                  <w:delText>. 4 Rx REFSENS = 2 Rx REFSENS (TS38.101-1 Table 7.3.2-1) + ΔR</w:delText>
                </w:r>
                <w:r w:rsidRPr="000857D5" w:rsidDel="00565851">
                  <w:rPr>
                    <w:rFonts w:ascii="Arial" w:hAnsi="Arial" w:cs="Arial"/>
                    <w:color w:val="000000"/>
                    <w:vertAlign w:val="subscript"/>
                    <w:lang w:val="en-US" w:eastAsia="ko-KR"/>
                  </w:rPr>
                  <w:delText>IB,4R</w:delText>
                </w:r>
                <w:r w:rsidRPr="000857D5" w:rsidDel="00565851">
                  <w:rPr>
                    <w:rFonts w:ascii="Arial" w:hAnsi="Arial" w:cs="Arial"/>
                    <w:color w:val="000000"/>
                    <w:lang w:val="en-US" w:eastAsia="ko-KR"/>
                  </w:rPr>
                  <w:delText xml:space="preserve"> (TS38.101-1 Table 7.3.2-2)</w:delText>
                </w:r>
              </w:del>
            </w:ins>
          </w:p>
        </w:tc>
      </w:tr>
    </w:tbl>
    <w:p w14:paraId="231520E7" w14:textId="77777777" w:rsidR="003E4AB0" w:rsidRPr="00CA41D2" w:rsidRDefault="003E4AB0" w:rsidP="003E4AB0">
      <w:pPr>
        <w:pStyle w:val="BodyText"/>
        <w:tabs>
          <w:tab w:val="left" w:pos="1359"/>
        </w:tabs>
        <w:ind w:firstLineChars="100" w:firstLine="200"/>
        <w:rPr>
          <w:ins w:id="920" w:author="정만영/책임연구원/차세대표준(연)CAS팀(manyoung.jung@lge.com)" w:date="2018-11-16T03:23:00Z"/>
          <w:lang w:val="en-US" w:eastAsia="ko-KR"/>
        </w:rPr>
      </w:pPr>
    </w:p>
    <w:p w14:paraId="215F361E" w14:textId="2BBB5F30" w:rsidR="003E4AB0" w:rsidRDefault="002C571D" w:rsidP="003E4AB0">
      <w:pPr>
        <w:pStyle w:val="BodyText"/>
        <w:tabs>
          <w:tab w:val="left" w:pos="1359"/>
        </w:tabs>
        <w:ind w:firstLineChars="100" w:firstLine="200"/>
        <w:rPr>
          <w:ins w:id="921" w:author="정만영/책임연구원/차세대표준(연)CAS팀(manyoung.jung@lge.com)" w:date="2018-11-16T03:23:00Z"/>
          <w:lang w:val="en-US" w:eastAsia="ko-KR"/>
        </w:rPr>
      </w:pPr>
      <w:ins w:id="922" w:author="정만영/책임연구원/차세대표준(연)CAS팀(manyoung.jung@lge.com)" w:date="2018-11-16T03:38:00Z">
        <w:r>
          <w:rPr>
            <w:lang w:val="en-US" w:eastAsia="ko-KR"/>
          </w:rPr>
          <w:t xml:space="preserve">From evaluated </w:t>
        </w:r>
      </w:ins>
      <w:ins w:id="923" w:author="Saravanan, Visvesh" w:date="2018-11-16T05:10:00Z">
        <w:r w:rsidR="00565851" w:rsidRPr="009A28ED">
          <w:rPr>
            <w:rFonts w:eastAsia="Malgun Gothic"/>
            <w:lang w:eastAsia="ko-KR"/>
          </w:rPr>
          <w:t xml:space="preserve">Maximum allowable path loss </w:t>
        </w:r>
      </w:ins>
      <w:ins w:id="924" w:author="정만영/책임연구원/차세대표준(연)CAS팀(manyoung.jung@lge.com)" w:date="2018-11-16T03:38:00Z">
        <w:del w:id="925" w:author="Saravanan, Visvesh" w:date="2018-11-16T05:10:00Z">
          <w:r w:rsidDel="00565851">
            <w:rPr>
              <w:lang w:val="en-US" w:eastAsia="ko-KR"/>
            </w:rPr>
            <w:delText xml:space="preserve">MCL </w:delText>
          </w:r>
        </w:del>
        <w:r>
          <w:rPr>
            <w:lang w:val="en-US" w:eastAsia="ko-KR"/>
          </w:rPr>
          <w:t>value, actual</w:t>
        </w:r>
      </w:ins>
      <w:ins w:id="926" w:author="정만영/책임연구원/차세대표준(연)CAS팀(manyoung.jung@lge.com)" w:date="2018-11-16T03:35:00Z">
        <w:r>
          <w:rPr>
            <w:lang w:val="en-US" w:eastAsia="ko-KR"/>
          </w:rPr>
          <w:t xml:space="preserve"> cell coverage </w:t>
        </w:r>
      </w:ins>
      <w:ins w:id="927" w:author="Saravanan, Visvesh" w:date="2018-11-16T05:11:00Z">
        <w:r w:rsidR="00565851">
          <w:rPr>
            <w:lang w:val="en-US" w:eastAsia="ko-KR"/>
          </w:rPr>
          <w:t>in</w:t>
        </w:r>
      </w:ins>
      <w:ins w:id="928" w:author="정만영/책임연구원/차세대표준(연)CAS팀(manyoung.jung@lge.com)" w:date="2018-11-16T03:41:00Z">
        <w:del w:id="929" w:author="Saravanan, Visvesh" w:date="2018-11-16T05:11:00Z">
          <w:r w:rsidR="0051175A" w:rsidDel="00565851">
            <w:rPr>
              <w:lang w:val="en-US" w:eastAsia="ko-KR"/>
            </w:rPr>
            <w:delText>for</w:delText>
          </w:r>
        </w:del>
        <w:r w:rsidR="0051175A">
          <w:rPr>
            <w:lang w:val="en-US" w:eastAsia="ko-KR"/>
          </w:rPr>
          <w:t xml:space="preserve"> n41 </w:t>
        </w:r>
      </w:ins>
      <w:ins w:id="930" w:author="정만영/책임연구원/차세대표준(연)CAS팀(manyoung.jung@lge.com)" w:date="2018-11-16T03:43:00Z">
        <w:del w:id="931" w:author="Saravanan, Visvesh" w:date="2018-11-16T05:11:00Z">
          <w:r w:rsidR="0051175A" w:rsidDel="002208FE">
            <w:rPr>
              <w:lang w:val="en-US" w:eastAsia="ko-KR"/>
            </w:rPr>
            <w:delText xml:space="preserve">of 2.6 GHz </w:delText>
          </w:r>
        </w:del>
      </w:ins>
      <w:ins w:id="932" w:author="정만영/책임연구원/차세대표준(연)CAS팀(manyoung.jung@lge.com)" w:date="2018-11-16T03:23:00Z">
        <w:r w:rsidR="003E4AB0">
          <w:rPr>
            <w:lang w:val="en-US" w:eastAsia="ko-KR"/>
          </w:rPr>
          <w:t xml:space="preserve">based on </w:t>
        </w:r>
      </w:ins>
      <w:ins w:id="933" w:author="정만영/책임연구원/차세대표준(연)CAS팀(manyoung.jung@lge.com)" w:date="2018-11-16T03:44:00Z">
        <w:r w:rsidR="0051175A">
          <w:rPr>
            <w:lang w:val="en-US" w:eastAsia="ko-KR"/>
          </w:rPr>
          <w:t xml:space="preserve">typical </w:t>
        </w:r>
      </w:ins>
      <w:ins w:id="934" w:author="정만영/책임연구원/차세대표준(연)CAS팀(manyoung.jung@lge.com)" w:date="2018-11-16T03:23:00Z">
        <w:r w:rsidR="003E4AB0">
          <w:rPr>
            <w:lang w:val="en-US" w:eastAsia="ko-KR"/>
          </w:rPr>
          <w:t>pathloss model defined in TR38.901</w:t>
        </w:r>
      </w:ins>
      <w:ins w:id="935" w:author="정만영/책임연구원/차세대표준(연)CAS팀(manyoung.jung@lge.com)" w:date="2018-11-16T03:36:00Z">
        <w:r>
          <w:rPr>
            <w:lang w:val="en-US" w:eastAsia="ko-KR"/>
          </w:rPr>
          <w:t xml:space="preserve"> are shown in </w:t>
        </w:r>
      </w:ins>
      <w:ins w:id="936" w:author="정만영/책임연구원/차세대표준(연)CAS팀(manyoung.jung@lge.com)" w:date="2018-11-16T03:26:00Z">
        <w:r w:rsidR="003E4AB0">
          <w:rPr>
            <w:lang w:val="en-US" w:eastAsia="ko-KR"/>
          </w:rPr>
          <w:t>Figure 6.</w:t>
        </w:r>
        <w:del w:id="937" w:author="Saravanan, Visvesh" w:date="2018-11-16T05:11:00Z">
          <w:r w:rsidR="003E4AB0" w:rsidDel="00565851">
            <w:rPr>
              <w:lang w:val="en-US" w:eastAsia="ko-KR"/>
            </w:rPr>
            <w:delText>x.</w:delText>
          </w:r>
        </w:del>
      </w:ins>
      <w:ins w:id="938" w:author="Saravanan, Visvesh" w:date="2018-11-16T05:11:00Z">
        <w:r w:rsidR="00565851">
          <w:rPr>
            <w:lang w:val="en-US" w:eastAsia="ko-KR"/>
          </w:rPr>
          <w:t>2</w:t>
        </w:r>
      </w:ins>
      <w:ins w:id="939" w:author="정만영/책임연구원/차세대표준(연)CAS팀(manyoung.jung@lge.com)" w:date="2018-11-16T03:26:00Z">
        <w:del w:id="940" w:author="Saravanan, Visvesh" w:date="2018-11-16T05:11:00Z">
          <w:r w:rsidR="003E4AB0" w:rsidDel="00565851">
            <w:rPr>
              <w:lang w:val="en-US" w:eastAsia="ko-KR"/>
            </w:rPr>
            <w:delText>3</w:delText>
          </w:r>
        </w:del>
        <w:r w:rsidR="003E4AB0">
          <w:rPr>
            <w:lang w:val="en-US" w:eastAsia="ko-KR"/>
          </w:rPr>
          <w:t>-1</w:t>
        </w:r>
      </w:ins>
      <w:ins w:id="941" w:author="정만영/책임연구원/차세대표준(연)CAS팀(manyoung.jung@lge.com)" w:date="2018-11-16T03:23:00Z">
        <w:r w:rsidR="003E4AB0">
          <w:rPr>
            <w:lang w:val="en-US" w:eastAsia="ko-KR"/>
          </w:rPr>
          <w:t xml:space="preserve"> with relative cell coverage ratio which is normalized with 4Rx HHUE at outdoor.</w:t>
        </w:r>
      </w:ins>
    </w:p>
    <w:p w14:paraId="5CABDF6F" w14:textId="3A7C8236" w:rsidR="003E4AB0" w:rsidRDefault="005953DA" w:rsidP="003E4AB0">
      <w:pPr>
        <w:pStyle w:val="BodyText"/>
        <w:keepNext/>
        <w:tabs>
          <w:tab w:val="left" w:pos="1359"/>
        </w:tabs>
        <w:ind w:firstLineChars="100" w:firstLine="200"/>
        <w:jc w:val="center"/>
        <w:rPr>
          <w:ins w:id="942" w:author="정만영/책임연구원/차세대표준(연)CAS팀(manyoung.jung@lge.com)" w:date="2018-11-16T03:23:00Z"/>
        </w:rPr>
      </w:pPr>
      <w:ins w:id="943" w:author="Saravanan, Visvesh" w:date="2018-11-16T06:15:00Z">
        <w:r>
          <w:rPr>
            <w:noProof/>
            <w:lang w:val="de-DE" w:eastAsia="zh-CN"/>
          </w:rPr>
          <w:lastRenderedPageBreak/>
          <w:drawing>
            <wp:inline distT="0" distB="0" distL="0" distR="0" wp14:anchorId="559C2CE1" wp14:editId="637296B7">
              <wp:extent cx="5685155" cy="2202180"/>
              <wp:effectExtent l="0" t="0" r="10795" b="7620"/>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ins>
      <w:ins w:id="944" w:author="정만영/책임연구원/차세대표준(연)CAS팀(manyoung.jung@lge.com)" w:date="2018-11-16T03:23:00Z">
        <w:del w:id="945" w:author="Saravanan, Visvesh" w:date="2018-11-16T06:15:00Z">
          <w:r w:rsidR="003E4AB0" w:rsidRPr="00D514CF" w:rsidDel="005953DA">
            <w:rPr>
              <w:noProof/>
              <w:lang w:val="de-DE" w:eastAsia="zh-CN"/>
            </w:rPr>
            <w:drawing>
              <wp:inline distT="0" distB="0" distL="0" distR="0" wp14:anchorId="7A195E82" wp14:editId="410BFD85">
                <wp:extent cx="5207000" cy="187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000" cy="1879600"/>
                        </a:xfrm>
                        <a:prstGeom prst="rect">
                          <a:avLst/>
                        </a:prstGeom>
                        <a:noFill/>
                        <a:ln>
                          <a:noFill/>
                        </a:ln>
                      </pic:spPr>
                    </pic:pic>
                  </a:graphicData>
                </a:graphic>
              </wp:inline>
            </w:drawing>
          </w:r>
        </w:del>
        <w:bookmarkStart w:id="946" w:name="_GoBack"/>
        <w:bookmarkEnd w:id="946"/>
      </w:ins>
    </w:p>
    <w:p w14:paraId="48A78A8D" w14:textId="65AC6A04" w:rsidR="003E4AB0" w:rsidRDefault="003E4AB0" w:rsidP="003E4AB0">
      <w:pPr>
        <w:pStyle w:val="Caption"/>
        <w:jc w:val="center"/>
        <w:rPr>
          <w:ins w:id="947" w:author="정만영/책임연구원/차세대표준(연)CAS팀(manyoung.jung@lge.com)" w:date="2018-11-16T03:23:00Z"/>
          <w:lang w:val="en-US" w:eastAsia="ko-KR"/>
        </w:rPr>
      </w:pPr>
      <w:bookmarkStart w:id="948" w:name="_Ref524683391"/>
      <w:ins w:id="949" w:author="정만영/책임연구원/차세대표준(연)CAS팀(manyoung.jung@lge.com)" w:date="2018-11-16T03:23:00Z">
        <w:r>
          <w:t>Figure</w:t>
        </w:r>
      </w:ins>
      <w:bookmarkEnd w:id="948"/>
      <w:ins w:id="950" w:author="정만영/책임연구원/차세대표준(연)CAS팀(manyoung.jung@lge.com)" w:date="2018-11-16T03:26:00Z">
        <w:r>
          <w:t xml:space="preserve"> 6.</w:t>
        </w:r>
        <w:del w:id="951" w:author="Saravanan, Visvesh" w:date="2018-11-16T05:11:00Z">
          <w:r w:rsidDel="00565851">
            <w:delText>x.</w:delText>
          </w:r>
        </w:del>
      </w:ins>
      <w:ins w:id="952" w:author="Saravanan, Visvesh" w:date="2018-11-16T05:11:00Z">
        <w:r w:rsidR="00565851">
          <w:t>2</w:t>
        </w:r>
      </w:ins>
      <w:ins w:id="953" w:author="정만영/책임연구원/차세대표준(연)CAS팀(manyoung.jung@lge.com)" w:date="2018-11-16T03:26:00Z">
        <w:del w:id="954" w:author="Saravanan, Visvesh" w:date="2018-11-16T05:11:00Z">
          <w:r w:rsidDel="00565851">
            <w:delText>3</w:delText>
          </w:r>
        </w:del>
        <w:r>
          <w:t>-1</w:t>
        </w:r>
      </w:ins>
      <w:ins w:id="955" w:author="정만영/책임연구원/차세대표준(연)CAS팀(manyoung.jung@lge.com)" w:date="2018-11-16T03:23:00Z">
        <w:r>
          <w:t>. Evaluated n41 cell coverage based on pathloss model in TR38.901</w:t>
        </w:r>
      </w:ins>
    </w:p>
    <w:p w14:paraId="53EF52F3" w14:textId="393435BE" w:rsidR="0051175A" w:rsidRDefault="0051175A" w:rsidP="003E4AB0">
      <w:pPr>
        <w:pStyle w:val="BodyText"/>
        <w:tabs>
          <w:tab w:val="left" w:pos="1359"/>
        </w:tabs>
        <w:ind w:firstLineChars="100" w:firstLine="200"/>
        <w:rPr>
          <w:ins w:id="956" w:author="정만영/책임연구원/차세대표준(연)CAS팀(manyoung.jung@lge.com)" w:date="2018-11-16T03:42:00Z"/>
          <w:lang w:val="en-US" w:eastAsia="ko-KR"/>
        </w:rPr>
      </w:pPr>
      <w:ins w:id="957" w:author="정만영/책임연구원/차세대표준(연)CAS팀(manyoung.jung@lge.com)" w:date="2018-11-16T03:42:00Z">
        <w:r>
          <w:rPr>
            <w:lang w:val="en-US" w:eastAsia="ko-KR"/>
          </w:rPr>
          <w:t>Based on Table 6.</w:t>
        </w:r>
      </w:ins>
      <w:ins w:id="958" w:author="Saravanan, Visvesh" w:date="2018-11-16T05:20:00Z">
        <w:r w:rsidR="00951AF9">
          <w:rPr>
            <w:lang w:val="en-US" w:eastAsia="ko-KR"/>
          </w:rPr>
          <w:t>2</w:t>
        </w:r>
      </w:ins>
      <w:ins w:id="959" w:author="정만영/책임연구원/차세대표준(연)CAS팀(manyoung.jung@lge.com)" w:date="2018-11-16T03:42:00Z">
        <w:del w:id="960" w:author="Saravanan, Visvesh" w:date="2018-11-16T05:20:00Z">
          <w:r w:rsidDel="00951AF9">
            <w:rPr>
              <w:lang w:val="en-US" w:eastAsia="ko-KR"/>
            </w:rPr>
            <w:delText>x</w:delText>
          </w:r>
        </w:del>
      </w:ins>
      <w:ins w:id="961" w:author="Saravanan, Visvesh" w:date="2018-11-16T05:20:00Z">
        <w:r w:rsidR="00951AF9">
          <w:rPr>
            <w:lang w:val="en-US" w:eastAsia="ko-KR"/>
          </w:rPr>
          <w:t>-</w:t>
        </w:r>
      </w:ins>
      <w:ins w:id="962" w:author="정만영/책임연구원/차세대표준(연)CAS팀(manyoung.jung@lge.com)" w:date="2018-11-16T03:42:00Z">
        <w:del w:id="963" w:author="Saravanan, Visvesh" w:date="2018-11-16T05:20:00Z">
          <w:r w:rsidDel="00951AF9">
            <w:rPr>
              <w:lang w:val="en-US" w:eastAsia="ko-KR"/>
            </w:rPr>
            <w:delText>.3-</w:delText>
          </w:r>
        </w:del>
        <w:r>
          <w:rPr>
            <w:lang w:val="en-US" w:eastAsia="ko-KR"/>
          </w:rPr>
          <w:t>1 and Figure 6.</w:t>
        </w:r>
      </w:ins>
      <w:ins w:id="964" w:author="Saravanan, Visvesh" w:date="2018-11-16T05:20:00Z">
        <w:r w:rsidR="00951AF9">
          <w:rPr>
            <w:lang w:val="en-US" w:eastAsia="ko-KR"/>
          </w:rPr>
          <w:t>2</w:t>
        </w:r>
      </w:ins>
      <w:ins w:id="965" w:author="정만영/책임연구원/차세대표준(연)CAS팀(manyoung.jung@lge.com)" w:date="2018-11-16T03:42:00Z">
        <w:del w:id="966" w:author="Saravanan, Visvesh" w:date="2018-11-16T05:20:00Z">
          <w:r w:rsidDel="00951AF9">
            <w:rPr>
              <w:lang w:val="en-US" w:eastAsia="ko-KR"/>
            </w:rPr>
            <w:delText>x.3</w:delText>
          </w:r>
        </w:del>
        <w:r>
          <w:rPr>
            <w:lang w:val="en-US" w:eastAsia="ko-KR"/>
          </w:rPr>
          <w:t xml:space="preserve">-1, </w:t>
        </w:r>
      </w:ins>
      <w:ins w:id="967" w:author="Saravanan, Visvesh" w:date="2018-11-16T05:20:00Z">
        <w:r w:rsidR="00951AF9">
          <w:rPr>
            <w:lang w:val="en-US" w:eastAsia="ko-KR"/>
          </w:rPr>
          <w:t xml:space="preserve">interpretations are: </w:t>
        </w:r>
      </w:ins>
      <w:ins w:id="968" w:author="정만영/책임연구원/차세대표준(연)CAS팀(manyoung.jung@lge.com)" w:date="2018-11-16T03:42:00Z">
        <w:del w:id="969" w:author="Saravanan, Visvesh" w:date="2018-11-16T05:19:00Z">
          <w:r w:rsidDel="00951AF9">
            <w:rPr>
              <w:lang w:val="en-US" w:eastAsia="ko-KR"/>
            </w:rPr>
            <w:delText xml:space="preserve">observations are </w:delText>
          </w:r>
        </w:del>
      </w:ins>
      <w:ins w:id="970" w:author="정만영/책임연구원/차세대표준(연)CAS팀(manyoung.jung@lge.com)" w:date="2018-11-16T03:43:00Z">
        <w:del w:id="971" w:author="Saravanan, Visvesh" w:date="2018-11-16T05:19:00Z">
          <w:r w:rsidDel="00951AF9">
            <w:rPr>
              <w:lang w:val="en-US" w:eastAsia="ko-KR"/>
            </w:rPr>
            <w:delText xml:space="preserve">summarized </w:delText>
          </w:r>
        </w:del>
      </w:ins>
      <w:ins w:id="972" w:author="정만영/책임연구원/차세대표준(연)CAS팀(manyoung.jung@lge.com)" w:date="2018-11-16T03:42:00Z">
        <w:del w:id="973" w:author="Saravanan, Visvesh" w:date="2018-11-16T05:19:00Z">
          <w:r w:rsidDel="00951AF9">
            <w:rPr>
              <w:lang w:val="en-US" w:eastAsia="ko-KR"/>
            </w:rPr>
            <w:delText>as follows;</w:delText>
          </w:r>
        </w:del>
      </w:ins>
    </w:p>
    <w:p w14:paraId="1F4E0B0C" w14:textId="6C814A43" w:rsidR="0051175A" w:rsidRPr="0051175A" w:rsidRDefault="0051175A">
      <w:pPr>
        <w:pStyle w:val="BodyText"/>
        <w:numPr>
          <w:ilvl w:val="0"/>
          <w:numId w:val="5"/>
        </w:numPr>
        <w:rPr>
          <w:ins w:id="974" w:author="정만영/책임연구원/차세대표준(연)CAS팀(manyoung.jung@lge.com)" w:date="2018-11-16T03:23:00Z"/>
          <w:b/>
          <w:i/>
          <w:lang w:val="en-US" w:eastAsia="ko-KR"/>
          <w:rPrChange w:id="975" w:author="정만영/책임연구원/차세대표준(연)CAS팀(manyoung.jung@lge.com)" w:date="2018-11-16T03:43:00Z">
            <w:rPr>
              <w:ins w:id="976" w:author="정만영/책임연구원/차세대표준(연)CAS팀(manyoung.jung@lge.com)" w:date="2018-11-16T03:23:00Z"/>
              <w:lang w:val="en-US" w:eastAsia="ko-KR"/>
            </w:rPr>
          </w:rPrChange>
        </w:rPr>
        <w:pPrChange w:id="977" w:author="Saravanan, Visvesh" w:date="2018-11-16T05:18:00Z">
          <w:pPr>
            <w:pStyle w:val="BodyText"/>
            <w:tabs>
              <w:tab w:val="left" w:pos="1359"/>
            </w:tabs>
            <w:ind w:firstLineChars="100" w:firstLine="201"/>
          </w:pPr>
        </w:pPrChange>
      </w:pPr>
      <w:ins w:id="978" w:author="정만영/책임연구원/차세대표준(연)CAS팀(manyoung.jung@lge.com)" w:date="2018-11-16T03:42:00Z">
        <w:del w:id="979" w:author="Saravanan, Visvesh" w:date="2018-11-16T05:17:00Z">
          <w:r w:rsidDel="0003246D">
            <w:rPr>
              <w:b/>
              <w:i/>
              <w:lang w:val="en-US" w:eastAsia="ko-KR"/>
            </w:rPr>
            <w:delText xml:space="preserve">Observation 1. </w:delText>
          </w:r>
        </w:del>
        <w:r>
          <w:rPr>
            <w:b/>
            <w:i/>
            <w:lang w:val="en-US" w:eastAsia="ko-KR"/>
          </w:rPr>
          <w:t xml:space="preserve">2 Rx VUE can provide larger </w:t>
        </w:r>
      </w:ins>
      <w:ins w:id="980" w:author="Saravanan, Visvesh" w:date="2018-11-16T05:17:00Z">
        <w:r w:rsidR="0003246D" w:rsidRPr="0003246D">
          <w:rPr>
            <w:b/>
            <w:i/>
            <w:lang w:val="en-US" w:eastAsia="ko-KR"/>
          </w:rPr>
          <w:t xml:space="preserve">Maximum allowable path loss  </w:t>
        </w:r>
      </w:ins>
      <w:ins w:id="981" w:author="정만영/책임연구원/차세대표준(연)CAS팀(manyoung.jung@lge.com)" w:date="2018-11-16T03:42:00Z">
        <w:del w:id="982" w:author="Saravanan, Visvesh" w:date="2018-11-16T05:17:00Z">
          <w:r w:rsidDel="0003246D">
            <w:rPr>
              <w:b/>
              <w:i/>
              <w:lang w:val="en-US" w:eastAsia="ko-KR"/>
            </w:rPr>
            <w:delText xml:space="preserve">MCL </w:delText>
          </w:r>
        </w:del>
        <w:r>
          <w:rPr>
            <w:b/>
            <w:i/>
            <w:lang w:val="en-US" w:eastAsia="ko-KR"/>
          </w:rPr>
          <w:t>value than 4 Rx HH UE.</w:t>
        </w:r>
      </w:ins>
    </w:p>
    <w:p w14:paraId="59B9263D" w14:textId="7BC900F0" w:rsidR="003E4AB0" w:rsidDel="0003246D" w:rsidRDefault="003E4AB0">
      <w:pPr>
        <w:pStyle w:val="BodyText"/>
        <w:numPr>
          <w:ilvl w:val="0"/>
          <w:numId w:val="5"/>
        </w:numPr>
        <w:rPr>
          <w:ins w:id="983" w:author="정만영/책임연구원/차세대표준(연)CAS팀(manyoung.jung@lge.com)" w:date="2018-11-16T03:23:00Z"/>
          <w:del w:id="984" w:author="Saravanan, Visvesh" w:date="2018-11-16T05:18:00Z"/>
          <w:b/>
          <w:i/>
          <w:lang w:val="en-US" w:eastAsia="ko-KR"/>
        </w:rPr>
        <w:pPrChange w:id="985" w:author="Saravanan, Visvesh" w:date="2018-11-16T05:18:00Z">
          <w:pPr>
            <w:pStyle w:val="BodyText"/>
            <w:ind w:firstLineChars="200" w:firstLine="402"/>
          </w:pPr>
        </w:pPrChange>
      </w:pPr>
      <w:ins w:id="986" w:author="정만영/책임연구원/차세대표준(연)CAS팀(manyoung.jung@lge.com)" w:date="2018-11-16T03:23:00Z">
        <w:del w:id="987" w:author="Saravanan, Visvesh" w:date="2018-11-16T05:17:00Z">
          <w:r w:rsidDel="0003246D">
            <w:rPr>
              <w:b/>
              <w:i/>
              <w:lang w:val="en-US" w:eastAsia="ko-KR"/>
            </w:rPr>
            <w:delText xml:space="preserve">Observation 2. </w:delText>
          </w:r>
        </w:del>
        <w:r>
          <w:rPr>
            <w:b/>
            <w:i/>
            <w:lang w:val="en-US" w:eastAsia="ko-KR"/>
          </w:rPr>
          <w:t>2 Rx VUE can provide at least 11% larger cell coverage than 4 Rx HH UE.</w:t>
        </w:r>
      </w:ins>
    </w:p>
    <w:p w14:paraId="5994DFEA" w14:textId="40CC5659" w:rsidR="00AB560A" w:rsidRPr="0003246D" w:rsidDel="003E4AB0" w:rsidRDefault="00AB560A">
      <w:pPr>
        <w:pStyle w:val="BodyText"/>
        <w:numPr>
          <w:ilvl w:val="0"/>
          <w:numId w:val="5"/>
        </w:numPr>
        <w:rPr>
          <w:del w:id="988" w:author="정만영/책임연구원/차세대표준(연)CAS팀(manyoung.jung@lge.com)" w:date="2018-11-16T03:23:00Z"/>
          <w:rFonts w:eastAsia="Malgun Gothic"/>
          <w:i/>
          <w:color w:val="0066FF"/>
          <w:lang w:val="en-US" w:eastAsia="ko-KR"/>
          <w:rPrChange w:id="989" w:author="Saravanan, Visvesh" w:date="2018-11-16T05:18:00Z">
            <w:rPr>
              <w:del w:id="990" w:author="정만영/책임연구원/차세대표준(연)CAS팀(manyoung.jung@lge.com)" w:date="2018-11-16T03:23:00Z"/>
              <w:rFonts w:eastAsia="Malgun Gothic"/>
              <w:lang w:val="en-US" w:eastAsia="ko-KR"/>
            </w:rPr>
          </w:rPrChange>
        </w:rPr>
        <w:pPrChange w:id="991" w:author="Saravanan, Visvesh" w:date="2018-11-16T05:18:00Z">
          <w:pPr/>
        </w:pPrChange>
      </w:pPr>
      <w:del w:id="992" w:author="정만영/책임연구원/차세대표준(연)CAS팀(manyoung.jung@lge.com)" w:date="2018-11-16T03:23:00Z">
        <w:r w:rsidRPr="0003246D" w:rsidDel="003E4AB0">
          <w:rPr>
            <w:rFonts w:eastAsia="Malgun Gothic"/>
            <w:i/>
            <w:color w:val="0066FF"/>
            <w:lang w:val="en-US" w:eastAsia="ko-KR"/>
            <w:rPrChange w:id="993" w:author="Saravanan, Visvesh" w:date="2018-11-16T05:18:00Z">
              <w:rPr>
                <w:rFonts w:eastAsia="Malgun Gothic"/>
                <w:lang w:val="en-US" w:eastAsia="ko-KR"/>
              </w:rPr>
            </w:rPrChange>
          </w:rPr>
          <w:delText>&lt;it will be captured if they provide the evaluation results&gt;</w:delText>
        </w:r>
      </w:del>
    </w:p>
    <w:p w14:paraId="3F5F0021" w14:textId="77777777" w:rsidR="00AB560A" w:rsidRPr="00AB560A" w:rsidDel="0003246D" w:rsidRDefault="00AB560A">
      <w:pPr>
        <w:pStyle w:val="BodyText"/>
        <w:rPr>
          <w:del w:id="994" w:author="Saravanan, Visvesh" w:date="2018-11-16T05:17:00Z"/>
          <w:rFonts w:eastAsia="Malgun Gothic"/>
          <w:lang w:val="en-US" w:eastAsia="ko-KR"/>
        </w:rPr>
        <w:pPrChange w:id="995" w:author="Saravanan, Visvesh" w:date="2018-11-16T05:18:00Z">
          <w:pPr/>
        </w:pPrChange>
      </w:pPr>
    </w:p>
    <w:p w14:paraId="3A94CFF3" w14:textId="6F90BA27" w:rsidR="00AB560A" w:rsidRPr="00CA2DCC" w:rsidDel="0003246D" w:rsidRDefault="00AB560A">
      <w:pPr>
        <w:pStyle w:val="BodyText"/>
        <w:rPr>
          <w:del w:id="996" w:author="Saravanan, Visvesh" w:date="2018-11-16T05:16:00Z"/>
          <w:rFonts w:ascii="Arial" w:eastAsia="Malgun Gothic" w:hAnsi="Arial" w:cs="Arial"/>
          <w:sz w:val="28"/>
          <w:lang w:val="en-US" w:eastAsia="ko-KR"/>
        </w:rPr>
        <w:pPrChange w:id="997" w:author="Saravanan, Visvesh" w:date="2018-11-16T05:18:00Z">
          <w:pPr/>
        </w:pPrChange>
      </w:pPr>
      <w:del w:id="998" w:author="Saravanan, Visvesh" w:date="2018-11-16T05:16:00Z">
        <w:r w:rsidRPr="00CA2DCC" w:rsidDel="0003246D">
          <w:rPr>
            <w:rFonts w:ascii="Arial" w:eastAsia="Malgun Gothic" w:hAnsi="Arial" w:cs="Arial"/>
            <w:sz w:val="28"/>
            <w:lang w:val="en-US" w:eastAsia="ko-KR"/>
          </w:rPr>
          <w:delText>6.</w:delText>
        </w:r>
      </w:del>
      <w:ins w:id="999" w:author="이상욱/수석연구원/차세대표준(연)ACS팀(sangwook1.lee@lge.com)" w:date="2018-11-16T11:28:00Z">
        <w:del w:id="1000" w:author="Saravanan, Visvesh" w:date="2018-11-16T05:16:00Z">
          <w:r w:rsidR="00D73908" w:rsidDel="0003246D">
            <w:rPr>
              <w:rFonts w:ascii="Arial" w:eastAsia="Malgun Gothic" w:hAnsi="Arial" w:cs="Arial"/>
              <w:sz w:val="28"/>
              <w:lang w:val="en-US" w:eastAsia="ko-KR"/>
            </w:rPr>
            <w:delText>3</w:delText>
          </w:r>
        </w:del>
      </w:ins>
      <w:del w:id="1001" w:author="Saravanan, Visvesh" w:date="2018-11-16T05:16:00Z">
        <w:r w:rsidRPr="00CA2DCC" w:rsidDel="0003246D">
          <w:rPr>
            <w:rFonts w:ascii="Arial" w:eastAsia="Malgun Gothic" w:hAnsi="Arial" w:cs="Arial"/>
            <w:sz w:val="28"/>
            <w:lang w:val="en-US" w:eastAsia="ko-KR"/>
          </w:rPr>
          <w:delText>x.4 Samsung simulation results</w:delText>
        </w:r>
      </w:del>
    </w:p>
    <w:p w14:paraId="79FA6E92" w14:textId="3467C1F7" w:rsidR="00AB560A" w:rsidRPr="00AB560A" w:rsidDel="000F5EB2" w:rsidRDefault="00AB560A">
      <w:pPr>
        <w:pStyle w:val="BodyText"/>
        <w:rPr>
          <w:del w:id="1002" w:author="Saravanan, Visvesh" w:date="2018-11-15T23:59:00Z"/>
          <w:rFonts w:eastAsia="Malgun Gothic"/>
          <w:lang w:val="en-US" w:eastAsia="ko-KR"/>
        </w:rPr>
        <w:pPrChange w:id="1003" w:author="Saravanan, Visvesh" w:date="2018-11-16T05:18:00Z">
          <w:pPr/>
        </w:pPrChange>
      </w:pPr>
      <w:del w:id="1004" w:author="Saravanan, Visvesh" w:date="2018-11-15T23:59:00Z">
        <w:r w:rsidRPr="00AB560A" w:rsidDel="000F5EB2">
          <w:rPr>
            <w:rFonts w:eastAsia="Malgun Gothic" w:hint="eastAsia"/>
            <w:lang w:val="en-US" w:eastAsia="ko-KR"/>
          </w:rPr>
          <w:delText>&lt;it will be captured if they provide the evaluation results&gt;</w:delText>
        </w:r>
      </w:del>
    </w:p>
    <w:p w14:paraId="1770DA51" w14:textId="0B88E8D1" w:rsidR="00AB560A" w:rsidRPr="00AB560A" w:rsidDel="0003246D" w:rsidRDefault="00AB560A">
      <w:pPr>
        <w:pStyle w:val="BodyText"/>
        <w:rPr>
          <w:del w:id="1005" w:author="Saravanan, Visvesh" w:date="2018-11-16T05:16:00Z"/>
          <w:rFonts w:eastAsia="Malgun Gothic"/>
          <w:lang w:val="en-US" w:eastAsia="ko-KR"/>
        </w:rPr>
        <w:pPrChange w:id="1006" w:author="Saravanan, Visvesh" w:date="2018-11-16T05:18:00Z">
          <w:pPr/>
        </w:pPrChange>
      </w:pPr>
    </w:p>
    <w:p w14:paraId="5F7411E4" w14:textId="4CEFE319" w:rsidR="00AB560A" w:rsidRPr="00CA2DCC" w:rsidDel="0003246D" w:rsidRDefault="00AB560A">
      <w:pPr>
        <w:pStyle w:val="BodyText"/>
        <w:rPr>
          <w:del w:id="1007" w:author="Saravanan, Visvesh" w:date="2018-11-16T05:17:00Z"/>
          <w:rFonts w:ascii="Arial" w:eastAsia="Malgun Gothic" w:hAnsi="Arial" w:cs="Arial"/>
          <w:sz w:val="28"/>
          <w:lang w:val="en-US" w:eastAsia="ko-KR"/>
        </w:rPr>
        <w:pPrChange w:id="1008" w:author="Saravanan, Visvesh" w:date="2018-11-16T05:18:00Z">
          <w:pPr/>
        </w:pPrChange>
      </w:pPr>
      <w:del w:id="1009" w:author="Saravanan, Visvesh" w:date="2018-11-16T05:17:00Z">
        <w:r w:rsidRPr="00CA2DCC" w:rsidDel="0003246D">
          <w:rPr>
            <w:rFonts w:ascii="Arial" w:eastAsia="Malgun Gothic" w:hAnsi="Arial" w:cs="Arial"/>
            <w:sz w:val="28"/>
            <w:lang w:val="en-US" w:eastAsia="ko-KR"/>
          </w:rPr>
          <w:delText>6.</w:delText>
        </w:r>
      </w:del>
      <w:ins w:id="1010" w:author="이상욱/수석연구원/차세대표준(연)ACS팀(sangwook1.lee@lge.com)" w:date="2018-11-16T11:28:00Z">
        <w:del w:id="1011" w:author="Saravanan, Visvesh" w:date="2018-11-16T05:17:00Z">
          <w:r w:rsidR="00D73908" w:rsidDel="0003246D">
            <w:rPr>
              <w:rFonts w:ascii="Arial" w:eastAsia="Malgun Gothic" w:hAnsi="Arial" w:cs="Arial"/>
              <w:sz w:val="28"/>
              <w:lang w:val="en-US" w:eastAsia="ko-KR"/>
            </w:rPr>
            <w:delText>3</w:delText>
          </w:r>
        </w:del>
      </w:ins>
      <w:del w:id="1012" w:author="Saravanan, Visvesh" w:date="2018-11-16T05:17:00Z">
        <w:r w:rsidRPr="00CA2DCC" w:rsidDel="0003246D">
          <w:rPr>
            <w:rFonts w:ascii="Arial" w:eastAsia="Malgun Gothic" w:hAnsi="Arial" w:cs="Arial"/>
            <w:sz w:val="28"/>
            <w:lang w:val="en-US" w:eastAsia="ko-KR"/>
          </w:rPr>
          <w:delText>x.5 Ericsson simulation results</w:delText>
        </w:r>
      </w:del>
    </w:p>
    <w:p w14:paraId="02DF4813" w14:textId="44F456B6" w:rsidR="00AB560A" w:rsidRPr="00AB560A" w:rsidDel="0003246D" w:rsidRDefault="00AB560A">
      <w:pPr>
        <w:pStyle w:val="BodyText"/>
        <w:rPr>
          <w:del w:id="1013" w:author="Saravanan, Visvesh" w:date="2018-11-16T05:17:00Z"/>
          <w:rFonts w:eastAsia="Malgun Gothic"/>
          <w:lang w:val="en-US" w:eastAsia="ko-KR"/>
        </w:rPr>
        <w:pPrChange w:id="1014" w:author="Saravanan, Visvesh" w:date="2018-11-16T05:18:00Z">
          <w:pPr/>
        </w:pPrChange>
      </w:pPr>
      <w:del w:id="1015" w:author="Saravanan, Visvesh" w:date="2018-11-16T05:17:00Z">
        <w:r w:rsidRPr="00AB560A" w:rsidDel="0003246D">
          <w:rPr>
            <w:rFonts w:eastAsia="Malgun Gothic" w:hint="eastAsia"/>
            <w:lang w:val="en-US" w:eastAsia="ko-KR"/>
          </w:rPr>
          <w:delText>&lt;it will be captured if they provide the evaluation results&gt;</w:delText>
        </w:r>
      </w:del>
    </w:p>
    <w:p w14:paraId="10907873" w14:textId="77777777" w:rsidR="00AB560A" w:rsidRPr="00AB560A" w:rsidRDefault="00AB560A">
      <w:pPr>
        <w:pStyle w:val="BodyText"/>
        <w:numPr>
          <w:ilvl w:val="0"/>
          <w:numId w:val="5"/>
        </w:numPr>
        <w:rPr>
          <w:rFonts w:eastAsia="Malgun Gothic"/>
          <w:lang w:val="en-US" w:eastAsia="ko-KR"/>
        </w:rPr>
        <w:pPrChange w:id="1016" w:author="Saravanan, Visvesh" w:date="2018-11-16T05:18:00Z">
          <w:pPr/>
        </w:pPrChange>
      </w:pPr>
    </w:p>
    <w:p w14:paraId="11698F93" w14:textId="2FB17956" w:rsidR="00AB560A" w:rsidRPr="00A22ABF" w:rsidRDefault="00AB560A" w:rsidP="00AB560A">
      <w:pPr>
        <w:pStyle w:val="Heading1"/>
        <w:ind w:left="0" w:firstLine="0"/>
        <w:rPr>
          <w:kern w:val="2"/>
          <w:lang w:val="en-US" w:eastAsia="zh-CN"/>
        </w:rPr>
      </w:pPr>
      <w:r>
        <w:rPr>
          <w:kern w:val="2"/>
          <w:lang w:val="en-US" w:eastAsia="zh-CN"/>
        </w:rPr>
        <w:t>6.</w:t>
      </w:r>
      <w:ins w:id="1017" w:author="이상욱/수석연구원/차세대표준(연)ACS팀(sangwook1.lee@lge.com)" w:date="2018-11-16T11:28:00Z">
        <w:r w:rsidR="00D73908">
          <w:rPr>
            <w:kern w:val="2"/>
            <w:lang w:val="en-US" w:eastAsia="zh-CN"/>
          </w:rPr>
          <w:t>4</w:t>
        </w:r>
      </w:ins>
      <w:del w:id="1018" w:author="이상욱/수석연구원/차세대표준(연)ACS팀(sangwook1.lee@lge.com)" w:date="2018-11-16T11:28:00Z">
        <w:r w:rsidDel="00D73908">
          <w:rPr>
            <w:kern w:val="2"/>
            <w:lang w:val="en-US" w:eastAsia="zh-CN"/>
          </w:rPr>
          <w:delText>x</w:delText>
        </w:r>
      </w:del>
      <w:r>
        <w:rPr>
          <w:kern w:val="2"/>
          <w:lang w:val="en-US" w:eastAsia="zh-CN"/>
        </w:rPr>
        <w:tab/>
      </w:r>
      <w:r w:rsidRPr="00A22ABF">
        <w:rPr>
          <w:rFonts w:hint="eastAsia"/>
          <w:kern w:val="2"/>
          <w:lang w:val="en-US" w:eastAsia="zh-CN"/>
        </w:rPr>
        <w:t>Conclusions</w:t>
      </w:r>
      <w:bookmarkEnd w:id="6"/>
    </w:p>
    <w:p w14:paraId="19B5ABEF" w14:textId="77777777" w:rsidR="00AB560A" w:rsidRDefault="00AB560A" w:rsidP="00AB560A">
      <w:pPr>
        <w:rPr>
          <w:rFonts w:ascii="Arial" w:hAnsi="Arial" w:cs="Arial"/>
          <w:sz w:val="22"/>
          <w:szCs w:val="22"/>
        </w:rPr>
      </w:pPr>
      <w:r w:rsidRPr="00D6728F">
        <w:rPr>
          <w:rFonts w:ascii="Arial" w:hAnsi="Arial" w:cs="Arial"/>
          <w:sz w:val="22"/>
          <w:szCs w:val="22"/>
        </w:rPr>
        <w:t>According to the discussions and performance evaluation results captured in the previous section, the following conclusions can be drawn:</w:t>
      </w:r>
    </w:p>
    <w:p w14:paraId="6991A5C5" w14:textId="09116C1D" w:rsidR="00AB560A" w:rsidRDefault="00AB560A" w:rsidP="002364A3">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 xml:space="preserve">Rx vehicle mounted UE achieve higher </w:t>
      </w:r>
      <w:ins w:id="1019" w:author="Saravanan, Visvesh" w:date="2018-11-16T05:20:00Z">
        <w:r w:rsidR="002364A3" w:rsidRPr="002364A3">
          <w:rPr>
            <w:rFonts w:ascii="Arial" w:hAnsi="Arial" w:cs="Arial"/>
            <w:sz w:val="22"/>
            <w:szCs w:val="22"/>
          </w:rPr>
          <w:t xml:space="preserve">Maximum allowable path loss  </w:t>
        </w:r>
      </w:ins>
      <w:del w:id="1020" w:author="Saravanan, Visvesh" w:date="2018-11-16T05:20:00Z">
        <w:r w:rsidRPr="00D6728F" w:rsidDel="002364A3">
          <w:rPr>
            <w:rFonts w:ascii="Arial" w:hAnsi="Arial" w:cs="Arial"/>
            <w:sz w:val="22"/>
            <w:szCs w:val="22"/>
          </w:rPr>
          <w:delText>MCL</w:delText>
        </w:r>
        <w:r w:rsidDel="002364A3">
          <w:rPr>
            <w:rFonts w:ascii="Arial" w:hAnsi="Arial" w:cs="Arial"/>
            <w:sz w:val="22"/>
            <w:szCs w:val="22"/>
          </w:rPr>
          <w:delText xml:space="preserve"> </w:delText>
        </w:r>
      </w:del>
      <w:r>
        <w:rPr>
          <w:rFonts w:ascii="Arial" w:hAnsi="Arial" w:cs="Arial"/>
          <w:sz w:val="22"/>
          <w:szCs w:val="22"/>
        </w:rPr>
        <w:t>in the evaluation scenarios</w:t>
      </w:r>
    </w:p>
    <w:p w14:paraId="13916E61" w14:textId="68530345" w:rsidR="00AB560A" w:rsidRDefault="00AB560A" w:rsidP="002364A3">
      <w:pPr>
        <w:numPr>
          <w:ilvl w:val="1"/>
          <w:numId w:val="3"/>
        </w:numPr>
        <w:rPr>
          <w:rFonts w:ascii="Arial" w:hAnsi="Arial" w:cs="Arial"/>
          <w:sz w:val="22"/>
          <w:szCs w:val="22"/>
        </w:rPr>
      </w:pPr>
      <w:r>
        <w:rPr>
          <w:rFonts w:ascii="Arial" w:hAnsi="Arial" w:cs="Arial"/>
          <w:sz w:val="22"/>
          <w:szCs w:val="22"/>
        </w:rPr>
        <w:t xml:space="preserve">Because of the fixed mounting of antennas several vehicle specific advantages (e.g. better antenna gain due to the limitation of the required sphere, no body losses) are given and result in the higher </w:t>
      </w:r>
      <w:ins w:id="1021" w:author="Saravanan, Visvesh" w:date="2018-11-16T05:20:00Z">
        <w:r w:rsidR="002364A3" w:rsidRPr="002364A3">
          <w:rPr>
            <w:rFonts w:ascii="Arial" w:hAnsi="Arial" w:cs="Arial"/>
            <w:sz w:val="22"/>
            <w:szCs w:val="22"/>
          </w:rPr>
          <w:t xml:space="preserve">Maximum allowable path loss  </w:t>
        </w:r>
      </w:ins>
      <w:del w:id="1022" w:author="Saravanan, Visvesh" w:date="2018-11-16T05:20:00Z">
        <w:r w:rsidDel="002364A3">
          <w:rPr>
            <w:rFonts w:ascii="Arial" w:hAnsi="Arial" w:cs="Arial"/>
            <w:sz w:val="22"/>
            <w:szCs w:val="22"/>
          </w:rPr>
          <w:delText>MCL</w:delText>
        </w:r>
      </w:del>
    </w:p>
    <w:p w14:paraId="4D4443B9" w14:textId="77777777" w:rsidR="00AB560A" w:rsidRDefault="00AB560A" w:rsidP="00AB560A">
      <w:pPr>
        <w:numPr>
          <w:ilvl w:val="0"/>
          <w:numId w:val="3"/>
        </w:numPr>
        <w:rPr>
          <w:rFonts w:ascii="Arial" w:hAnsi="Arial" w:cs="Arial"/>
          <w:sz w:val="22"/>
          <w:szCs w:val="22"/>
        </w:rPr>
      </w:pPr>
      <w:r>
        <w:rPr>
          <w:rFonts w:ascii="Arial" w:hAnsi="Arial" w:cs="Arial"/>
          <w:sz w:val="22"/>
          <w:szCs w:val="22"/>
        </w:rPr>
        <w:lastRenderedPageBreak/>
        <w:t>2 Rx vehicle implementation are less arbitrary in the performance as the number of possible antenna positions is much more limited compared to the handheld use cases and holding positions.</w:t>
      </w:r>
    </w:p>
    <w:p w14:paraId="4EE6EACB" w14:textId="77777777" w:rsidR="00AB560A" w:rsidRDefault="00AB560A" w:rsidP="00AB560A">
      <w:pPr>
        <w:numPr>
          <w:ilvl w:val="1"/>
          <w:numId w:val="3"/>
        </w:numPr>
        <w:rPr>
          <w:rFonts w:ascii="Arial" w:hAnsi="Arial" w:cs="Arial"/>
          <w:sz w:val="22"/>
          <w:szCs w:val="22"/>
        </w:rPr>
      </w:pPr>
      <w:r>
        <w:rPr>
          <w:rFonts w:ascii="Arial" w:hAnsi="Arial" w:cs="Arial"/>
          <w:sz w:val="22"/>
          <w:szCs w:val="22"/>
        </w:rPr>
        <w:t>Even in browsing mode there are several usage and holding positions whereas the vehicle has clear defined position because of the mounting.</w:t>
      </w:r>
    </w:p>
    <w:p w14:paraId="0BCA5EBE" w14:textId="6233A1B6" w:rsidR="00AB560A" w:rsidRDefault="00AB560A" w:rsidP="00AB560A">
      <w:pPr>
        <w:numPr>
          <w:ilvl w:val="0"/>
          <w:numId w:val="3"/>
        </w:numPr>
        <w:rPr>
          <w:ins w:id="1023" w:author="Saravanan, Visvesh" w:date="2018-11-16T20:02:00Z"/>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 xml:space="preserve">was identified in case of allowing 2 Rx vehicular UEs </w:t>
      </w:r>
    </w:p>
    <w:p w14:paraId="71CFA5B8" w14:textId="036A58A1" w:rsidR="00EB5D1B" w:rsidRPr="00D6728F" w:rsidDel="00EB5156" w:rsidRDefault="00EB5D1B">
      <w:pPr>
        <w:ind w:left="360"/>
        <w:rPr>
          <w:del w:id="1024" w:author="Saravanan, Visvesh" w:date="2018-11-16T23:28:00Z"/>
          <w:rFonts w:ascii="Arial" w:hAnsi="Arial" w:cs="Arial"/>
          <w:sz w:val="22"/>
          <w:szCs w:val="22"/>
        </w:rPr>
        <w:pPrChange w:id="1025" w:author="Saravanan, Visvesh" w:date="2018-11-16T20:02:00Z">
          <w:pPr>
            <w:numPr>
              <w:numId w:val="3"/>
            </w:numPr>
            <w:ind w:left="720" w:hanging="360"/>
          </w:pPr>
        </w:pPrChange>
      </w:pPr>
    </w:p>
    <w:p w14:paraId="581435FF" w14:textId="07CEAE75" w:rsidR="00780452" w:rsidRPr="00780452" w:rsidRDefault="0049218B" w:rsidP="00780452">
      <w:pPr>
        <w:rPr>
          <w:ins w:id="1026" w:author="Saravanan, Visvesh" w:date="2018-11-16T22:47:00Z"/>
          <w:rFonts w:ascii="Arial" w:hAnsi="Arial" w:cs="Arial"/>
          <w:b/>
          <w:bCs/>
          <w:sz w:val="22"/>
          <w:szCs w:val="22"/>
        </w:rPr>
      </w:pPr>
      <w:del w:id="1027" w:author="Saravanan, Visvesh" w:date="2018-11-16T23:28:00Z">
        <w:r w:rsidRPr="00780452" w:rsidDel="00EB5156">
          <w:rPr>
            <w:rFonts w:ascii="Arial" w:hAnsi="Arial" w:cs="Arial"/>
            <w:b/>
            <w:bCs/>
            <w:sz w:val="22"/>
            <w:szCs w:val="22"/>
          </w:rPr>
          <w:delText>Conclusion</w:delText>
        </w:r>
        <w:r w:rsidR="00AB560A" w:rsidRPr="00780452" w:rsidDel="00EB5156">
          <w:rPr>
            <w:rFonts w:ascii="Arial" w:hAnsi="Arial" w:cs="Arial"/>
            <w:b/>
            <w:bCs/>
            <w:sz w:val="22"/>
            <w:szCs w:val="22"/>
          </w:rPr>
          <w:delText>:</w:delText>
        </w:r>
        <w:r w:rsidR="00AB560A" w:rsidRPr="0002635F" w:rsidDel="00EB5156">
          <w:rPr>
            <w:rFonts w:ascii="Arial" w:hAnsi="Arial" w:cs="Arial"/>
            <w:b/>
            <w:bCs/>
            <w:sz w:val="22"/>
            <w:szCs w:val="22"/>
          </w:rPr>
          <w:delText xml:space="preserve"> Based on the results of the cell-edge evaluation, </w:delText>
        </w:r>
        <w:r w:rsidDel="00EB5156">
          <w:rPr>
            <w:rFonts w:ascii="Arial" w:hAnsi="Arial" w:cs="Arial"/>
            <w:b/>
            <w:bCs/>
            <w:sz w:val="22"/>
            <w:szCs w:val="22"/>
          </w:rPr>
          <w:delText xml:space="preserve">there was no indication for a degradation of the cell-edge coverage performance by </w:delText>
        </w:r>
        <w:r w:rsidR="001F2B5F" w:rsidDel="00EB5156">
          <w:rPr>
            <w:rFonts w:ascii="Arial" w:hAnsi="Arial" w:cs="Arial"/>
            <w:b/>
            <w:bCs/>
            <w:sz w:val="22"/>
            <w:szCs w:val="22"/>
          </w:rPr>
          <w:delText xml:space="preserve">using </w:delText>
        </w:r>
        <w:r w:rsidDel="00EB5156">
          <w:rPr>
            <w:rFonts w:ascii="Arial" w:hAnsi="Arial" w:cs="Arial"/>
            <w:b/>
            <w:bCs/>
            <w:sz w:val="22"/>
            <w:szCs w:val="22"/>
          </w:rPr>
          <w:delText xml:space="preserve">2Rx vehicle mounted UEs in bands where 4Rx is mandated. </w:delText>
        </w:r>
      </w:del>
    </w:p>
    <w:p w14:paraId="5D538506" w14:textId="04ABC1EE" w:rsidR="00780452" w:rsidRDefault="00780452" w:rsidP="00780452">
      <w:pPr>
        <w:rPr>
          <w:ins w:id="1028" w:author="Saravanan, Visvesh" w:date="2018-11-16T22:50:00Z"/>
          <w:rFonts w:ascii="Arial" w:hAnsi="Arial" w:cs="Arial"/>
          <w:b/>
          <w:bCs/>
          <w:sz w:val="22"/>
          <w:szCs w:val="22"/>
          <w:highlight w:val="yellow"/>
        </w:rPr>
      </w:pPr>
      <w:ins w:id="1029" w:author="Saravanan, Visvesh" w:date="2018-11-16T22:50:00Z">
        <w:r w:rsidRPr="00B42F1B">
          <w:rPr>
            <w:rFonts w:ascii="Arial" w:hAnsi="Arial" w:cs="Arial"/>
            <w:b/>
            <w:bCs/>
            <w:sz w:val="22"/>
            <w:szCs w:val="22"/>
          </w:rPr>
          <w:t>Conclusion:</w:t>
        </w:r>
        <w:r w:rsidRPr="0002635F">
          <w:rPr>
            <w:rFonts w:ascii="Arial" w:hAnsi="Arial" w:cs="Arial"/>
            <w:b/>
            <w:bCs/>
            <w:sz w:val="22"/>
            <w:szCs w:val="22"/>
          </w:rPr>
          <w:t xml:space="preserve"> </w:t>
        </w:r>
        <w:r>
          <w:rPr>
            <w:rFonts w:ascii="Arial" w:hAnsi="Arial" w:cs="Arial"/>
            <w:b/>
            <w:bCs/>
            <w:sz w:val="22"/>
            <w:szCs w:val="22"/>
          </w:rPr>
          <w:t xml:space="preserve">Based </w:t>
        </w:r>
        <w:r w:rsidRPr="0002635F">
          <w:rPr>
            <w:rFonts w:ascii="Arial" w:hAnsi="Arial" w:cs="Arial"/>
            <w:b/>
            <w:bCs/>
            <w:sz w:val="22"/>
            <w:szCs w:val="22"/>
          </w:rPr>
          <w:t xml:space="preserve">on the results of the cell-edge </w:t>
        </w:r>
        <w:r>
          <w:rPr>
            <w:rFonts w:ascii="Arial" w:hAnsi="Arial" w:cs="Arial"/>
            <w:b/>
            <w:bCs/>
            <w:sz w:val="22"/>
            <w:szCs w:val="22"/>
          </w:rPr>
          <w:t xml:space="preserve">performance </w:t>
        </w:r>
        <w:r w:rsidRPr="0002635F">
          <w:rPr>
            <w:rFonts w:ascii="Arial" w:hAnsi="Arial" w:cs="Arial"/>
            <w:b/>
            <w:bCs/>
            <w:sz w:val="22"/>
            <w:szCs w:val="22"/>
          </w:rPr>
          <w:t xml:space="preserve">evaluation, </w:t>
        </w:r>
        <w:r>
          <w:rPr>
            <w:rFonts w:ascii="Arial" w:hAnsi="Arial" w:cs="Arial"/>
            <w:b/>
            <w:bCs/>
            <w:sz w:val="22"/>
            <w:szCs w:val="22"/>
          </w:rPr>
          <w:t>there was no indication for a degradation of the cell-edge coverage performance by using 2Rx vehicle mounted UEs in bands where 4Rx is mandated.</w:t>
        </w:r>
      </w:ins>
      <w:ins w:id="1030" w:author="Saravanan, Visvesh" w:date="2018-11-16T23:00:00Z">
        <w:r w:rsidR="00753780">
          <w:rPr>
            <w:rFonts w:ascii="Arial" w:hAnsi="Arial" w:cs="Arial"/>
            <w:b/>
            <w:bCs/>
            <w:sz w:val="22"/>
            <w:szCs w:val="22"/>
          </w:rPr>
          <w:t xml:space="preserve"> </w:t>
        </w:r>
      </w:ins>
      <w:ins w:id="1031" w:author="Saravanan, Visvesh" w:date="2018-11-16T22:59:00Z">
        <w:r w:rsidR="00753780" w:rsidRPr="00EB5156">
          <w:rPr>
            <w:rFonts w:ascii="Arial" w:hAnsi="Arial" w:cs="Arial"/>
            <w:b/>
            <w:bCs/>
            <w:sz w:val="22"/>
            <w:szCs w:val="22"/>
            <w:rPrChange w:id="1032" w:author="Saravanan, Visvesh" w:date="2018-11-16T23:29:00Z">
              <w:rPr>
                <w:rFonts w:ascii="Arial" w:hAnsi="Arial" w:cs="Arial"/>
                <w:b/>
                <w:bCs/>
                <w:sz w:val="22"/>
                <w:szCs w:val="22"/>
                <w:highlight w:val="yellow"/>
              </w:rPr>
            </w:rPrChange>
          </w:rPr>
          <w:t>T</w:t>
        </w:r>
      </w:ins>
      <w:ins w:id="1033" w:author="Saravanan, Visvesh" w:date="2018-11-16T22:50:00Z">
        <w:r w:rsidRPr="00EB5156">
          <w:rPr>
            <w:rFonts w:ascii="Arial" w:hAnsi="Arial" w:cs="Arial"/>
            <w:b/>
            <w:bCs/>
            <w:sz w:val="22"/>
            <w:szCs w:val="22"/>
            <w:rPrChange w:id="1034" w:author="Saravanan, Visvesh" w:date="2018-11-16T23:29:00Z">
              <w:rPr>
                <w:rFonts w:ascii="Arial" w:hAnsi="Arial" w:cs="Arial"/>
                <w:b/>
                <w:bCs/>
                <w:sz w:val="22"/>
                <w:szCs w:val="22"/>
                <w:highlight w:val="yellow"/>
              </w:rPr>
            </w:rPrChange>
          </w:rPr>
          <w:t xml:space="preserve">his conclusion is valid when the vehicular UE reflects </w:t>
        </w:r>
        <w:r w:rsidRPr="00EB5156">
          <w:rPr>
            <w:rFonts w:ascii="Arial" w:hAnsi="Arial" w:cs="Arial"/>
            <w:b/>
            <w:bCs/>
            <w:sz w:val="22"/>
            <w:szCs w:val="22"/>
            <w:lang w:val="en-US"/>
            <w:rPrChange w:id="1035" w:author="Saravanan, Visvesh" w:date="2018-11-16T23:29:00Z">
              <w:rPr>
                <w:rFonts w:ascii="Arial" w:hAnsi="Arial" w:cs="Arial"/>
                <w:b/>
                <w:bCs/>
                <w:sz w:val="22"/>
                <w:szCs w:val="22"/>
                <w:highlight w:val="yellow"/>
                <w:lang w:val="en-US"/>
              </w:rPr>
            </w:rPrChange>
          </w:rPr>
          <w:t>antenna system gain per element</w:t>
        </w:r>
        <w:r w:rsidRPr="00EB5156">
          <w:rPr>
            <w:rFonts w:ascii="Arial" w:hAnsi="Arial" w:cs="Arial"/>
            <w:b/>
            <w:bCs/>
            <w:sz w:val="22"/>
            <w:szCs w:val="22"/>
            <w:rPrChange w:id="1036" w:author="Saravanan, Visvesh" w:date="2018-11-16T23:29:00Z">
              <w:rPr>
                <w:rFonts w:ascii="Arial" w:hAnsi="Arial" w:cs="Arial"/>
                <w:b/>
                <w:bCs/>
                <w:sz w:val="22"/>
                <w:szCs w:val="22"/>
                <w:highlight w:val="yellow"/>
              </w:rPr>
            </w:rPrChange>
          </w:rPr>
          <w:t xml:space="preserve"> </w:t>
        </w:r>
      </w:ins>
      <w:ins w:id="1037" w:author="Saravanan, Visvesh" w:date="2018-11-16T22:51:00Z">
        <w:r w:rsidRPr="00EB5156">
          <w:rPr>
            <w:rFonts w:ascii="Arial" w:hAnsi="Arial" w:cs="Arial"/>
            <w:b/>
            <w:bCs/>
            <w:sz w:val="22"/>
            <w:szCs w:val="22"/>
            <w:rPrChange w:id="1038" w:author="Saravanan, Visvesh" w:date="2018-11-16T23:29:00Z">
              <w:rPr>
                <w:rFonts w:ascii="Arial" w:hAnsi="Arial" w:cs="Arial"/>
                <w:b/>
                <w:bCs/>
                <w:sz w:val="22"/>
                <w:szCs w:val="22"/>
                <w:highlight w:val="yellow"/>
              </w:rPr>
            </w:rPrChange>
          </w:rPr>
          <w:t xml:space="preserve">which is </w:t>
        </w:r>
      </w:ins>
      <w:ins w:id="1039" w:author="Saravanan, Visvesh" w:date="2018-11-16T22:52:00Z">
        <w:r w:rsidRPr="00EB5156">
          <w:rPr>
            <w:rFonts w:ascii="Arial" w:hAnsi="Arial" w:cs="Arial"/>
            <w:b/>
            <w:bCs/>
            <w:sz w:val="22"/>
            <w:szCs w:val="22"/>
            <w:rPrChange w:id="1040" w:author="Saravanan, Visvesh" w:date="2018-11-16T23:29:00Z">
              <w:rPr>
                <w:rFonts w:ascii="Arial" w:hAnsi="Arial" w:cs="Arial"/>
                <w:b/>
                <w:bCs/>
                <w:sz w:val="22"/>
                <w:szCs w:val="22"/>
                <w:highlight w:val="yellow"/>
              </w:rPr>
            </w:rPrChange>
          </w:rPr>
          <w:t>at least</w:t>
        </w:r>
      </w:ins>
      <w:ins w:id="1041" w:author="Saravanan, Visvesh" w:date="2018-11-16T22:51:00Z">
        <w:r w:rsidRPr="00EB5156">
          <w:rPr>
            <w:rFonts w:ascii="Arial" w:hAnsi="Arial" w:cs="Arial"/>
            <w:b/>
            <w:bCs/>
            <w:sz w:val="22"/>
            <w:szCs w:val="22"/>
            <w:rPrChange w:id="1042" w:author="Saravanan, Visvesh" w:date="2018-11-16T23:29:00Z">
              <w:rPr>
                <w:rFonts w:ascii="Arial" w:hAnsi="Arial" w:cs="Arial"/>
                <w:b/>
                <w:bCs/>
                <w:sz w:val="22"/>
                <w:szCs w:val="22"/>
                <w:highlight w:val="yellow"/>
              </w:rPr>
            </w:rPrChange>
          </w:rPr>
          <w:t xml:space="preserve"> </w:t>
        </w:r>
      </w:ins>
      <w:ins w:id="1043" w:author="Saravanan, Visvesh" w:date="2018-11-16T22:52:00Z">
        <w:r w:rsidRPr="00EB5156">
          <w:rPr>
            <w:rFonts w:ascii="Arial" w:hAnsi="Arial" w:cs="Arial"/>
            <w:b/>
            <w:bCs/>
            <w:sz w:val="22"/>
            <w:szCs w:val="22"/>
            <w:rPrChange w:id="1044" w:author="Saravanan, Visvesh" w:date="2018-11-16T23:29:00Z">
              <w:rPr>
                <w:rFonts w:ascii="Arial" w:hAnsi="Arial" w:cs="Arial"/>
                <w:b/>
                <w:bCs/>
                <w:sz w:val="22"/>
                <w:szCs w:val="22"/>
                <w:highlight w:val="yellow"/>
              </w:rPr>
            </w:rPrChange>
          </w:rPr>
          <w:t>-</w:t>
        </w:r>
      </w:ins>
      <w:ins w:id="1045" w:author="Saravanan, Visvesh" w:date="2018-11-16T22:51:00Z">
        <w:r w:rsidRPr="00EB5156">
          <w:rPr>
            <w:rFonts w:ascii="Arial" w:hAnsi="Arial" w:cs="Arial"/>
            <w:b/>
            <w:bCs/>
            <w:sz w:val="22"/>
            <w:szCs w:val="22"/>
            <w:rPrChange w:id="1046" w:author="Saravanan, Visvesh" w:date="2018-11-16T23:29:00Z">
              <w:rPr>
                <w:rFonts w:ascii="Arial" w:hAnsi="Arial" w:cs="Arial"/>
                <w:b/>
                <w:bCs/>
                <w:sz w:val="22"/>
                <w:szCs w:val="22"/>
                <w:highlight w:val="yellow"/>
              </w:rPr>
            </w:rPrChange>
          </w:rPr>
          <w:t xml:space="preserve">4.8 dBi </w:t>
        </w:r>
      </w:ins>
      <w:ins w:id="1047" w:author="Saravanan, Visvesh" w:date="2018-11-16T23:00:00Z">
        <w:r w:rsidR="00753780" w:rsidRPr="00EB5156">
          <w:rPr>
            <w:rFonts w:ascii="Arial" w:hAnsi="Arial" w:cs="Arial"/>
            <w:b/>
            <w:bCs/>
            <w:sz w:val="22"/>
            <w:szCs w:val="22"/>
            <w:rPrChange w:id="1048" w:author="Saravanan, Visvesh" w:date="2018-11-16T23:29:00Z">
              <w:rPr>
                <w:rFonts w:ascii="Arial" w:hAnsi="Arial" w:cs="Arial"/>
                <w:b/>
                <w:bCs/>
                <w:sz w:val="22"/>
                <w:szCs w:val="22"/>
                <w:highlight w:val="yellow"/>
              </w:rPr>
            </w:rPrChange>
          </w:rPr>
          <w:t>due to d</w:t>
        </w:r>
      </w:ins>
      <w:ins w:id="1049" w:author="Saravanan, Visvesh" w:date="2018-11-16T22:52:00Z">
        <w:r w:rsidRPr="00EB5156">
          <w:rPr>
            <w:rFonts w:ascii="Arial" w:hAnsi="Arial" w:cs="Arial"/>
            <w:b/>
            <w:bCs/>
            <w:sz w:val="22"/>
            <w:szCs w:val="22"/>
            <w:rPrChange w:id="1050" w:author="Saravanan, Visvesh" w:date="2018-11-16T23:29:00Z">
              <w:rPr>
                <w:rFonts w:ascii="Arial" w:hAnsi="Arial" w:cs="Arial"/>
                <w:b/>
                <w:bCs/>
                <w:sz w:val="22"/>
                <w:szCs w:val="22"/>
                <w:highlight w:val="yellow"/>
              </w:rPr>
            </w:rPrChange>
          </w:rPr>
          <w:t>ifference in maximum allowable path loss between 2 RX V</w:t>
        </w:r>
      </w:ins>
      <w:ins w:id="1051" w:author="Saravanan, Visvesh" w:date="2018-11-16T22:53:00Z">
        <w:r w:rsidR="00753780" w:rsidRPr="00EB5156">
          <w:rPr>
            <w:rFonts w:ascii="Arial" w:hAnsi="Arial" w:cs="Arial"/>
            <w:b/>
            <w:bCs/>
            <w:sz w:val="22"/>
            <w:szCs w:val="22"/>
            <w:rPrChange w:id="1052" w:author="Saravanan, Visvesh" w:date="2018-11-16T23:29:00Z">
              <w:rPr>
                <w:rFonts w:ascii="Arial" w:hAnsi="Arial" w:cs="Arial"/>
                <w:b/>
                <w:bCs/>
                <w:sz w:val="22"/>
                <w:szCs w:val="22"/>
                <w:highlight w:val="yellow"/>
              </w:rPr>
            </w:rPrChange>
          </w:rPr>
          <w:t xml:space="preserve">UE and 4 RX HH UE outdoor </w:t>
        </w:r>
      </w:ins>
      <w:ins w:id="1053" w:author="Saravanan, Visvesh" w:date="2018-11-16T23:00:00Z">
        <w:r w:rsidR="00753780" w:rsidRPr="00EB5156">
          <w:rPr>
            <w:rFonts w:ascii="Arial" w:hAnsi="Arial" w:cs="Arial"/>
            <w:b/>
            <w:bCs/>
            <w:sz w:val="22"/>
            <w:szCs w:val="22"/>
            <w:rPrChange w:id="1054" w:author="Saravanan, Visvesh" w:date="2018-11-16T23:29:00Z">
              <w:rPr>
                <w:rFonts w:ascii="Arial" w:hAnsi="Arial" w:cs="Arial"/>
                <w:b/>
                <w:bCs/>
                <w:sz w:val="22"/>
                <w:szCs w:val="22"/>
                <w:highlight w:val="yellow"/>
              </w:rPr>
            </w:rPrChange>
          </w:rPr>
          <w:t xml:space="preserve">in table 6.2-1.  </w:t>
        </w:r>
      </w:ins>
      <w:ins w:id="1055" w:author="Saravanan, Visvesh" w:date="2018-11-16T22:53:00Z">
        <w:r w:rsidRPr="00EB5156">
          <w:rPr>
            <w:rFonts w:ascii="Arial" w:hAnsi="Arial" w:cs="Arial"/>
            <w:b/>
            <w:bCs/>
            <w:sz w:val="22"/>
            <w:szCs w:val="22"/>
            <w:rPrChange w:id="1056" w:author="Saravanan, Visvesh" w:date="2018-11-16T23:29:00Z">
              <w:rPr>
                <w:rFonts w:ascii="Arial" w:hAnsi="Arial" w:cs="Arial"/>
                <w:b/>
                <w:bCs/>
                <w:sz w:val="22"/>
                <w:szCs w:val="22"/>
                <w:highlight w:val="yellow"/>
              </w:rPr>
            </w:rPrChange>
          </w:rPr>
          <w:t xml:space="preserve"> </w:t>
        </w:r>
      </w:ins>
    </w:p>
    <w:p w14:paraId="6DA14F33" w14:textId="122C3A36" w:rsidR="007B7AEB" w:rsidRPr="0002635F" w:rsidDel="005953DA" w:rsidRDefault="0049218B" w:rsidP="001F2B5F">
      <w:pPr>
        <w:rPr>
          <w:del w:id="1057" w:author="Saravanan, Visvesh" w:date="2018-11-16T06:17:00Z"/>
          <w:rFonts w:ascii="Arial" w:hAnsi="Arial" w:cs="Arial"/>
          <w:b/>
          <w:bCs/>
          <w:sz w:val="22"/>
          <w:szCs w:val="22"/>
        </w:rPr>
      </w:pPr>
      <w:del w:id="1058" w:author="Saravanan, Visvesh" w:date="2018-11-16T05:21:00Z">
        <w:r w:rsidDel="002364A3">
          <w:rPr>
            <w:rFonts w:ascii="Arial" w:hAnsi="Arial" w:cs="Arial"/>
            <w:b/>
            <w:bCs/>
            <w:sz w:val="22"/>
            <w:szCs w:val="22"/>
          </w:rPr>
          <w:delText>Therefore,</w:delText>
        </w:r>
        <w:r w:rsidRPr="0002635F" w:rsidDel="002364A3">
          <w:rPr>
            <w:rFonts w:ascii="Arial" w:hAnsi="Arial" w:cs="Arial"/>
            <w:b/>
            <w:bCs/>
            <w:sz w:val="22"/>
            <w:szCs w:val="22"/>
          </w:rPr>
          <w:delText xml:space="preserve"> </w:delText>
        </w:r>
        <w:r w:rsidR="00AB560A" w:rsidRPr="0002635F" w:rsidDel="002364A3">
          <w:rPr>
            <w:rFonts w:ascii="Arial" w:hAnsi="Arial" w:cs="Arial"/>
            <w:b/>
            <w:bCs/>
            <w:sz w:val="22"/>
            <w:szCs w:val="22"/>
          </w:rPr>
          <w:delText xml:space="preserve">it is recommend </w:delText>
        </w:r>
        <w:r w:rsidR="00AB560A" w:rsidDel="002364A3">
          <w:rPr>
            <w:rFonts w:ascii="Arial" w:hAnsi="Arial" w:cs="Arial"/>
            <w:b/>
            <w:bCs/>
            <w:sz w:val="22"/>
            <w:szCs w:val="22"/>
          </w:rPr>
          <w:delText xml:space="preserve">to </w:delText>
        </w:r>
        <w:r w:rsidR="00AB560A" w:rsidRPr="0002635F" w:rsidDel="002364A3">
          <w:rPr>
            <w:rFonts w:ascii="Arial" w:hAnsi="Arial" w:cs="Arial"/>
            <w:b/>
            <w:bCs/>
            <w:sz w:val="22"/>
            <w:szCs w:val="22"/>
          </w:rPr>
          <w:delText>allow vehic</w:delText>
        </w:r>
        <w:r w:rsidR="00AB560A" w:rsidDel="002364A3">
          <w:rPr>
            <w:rFonts w:ascii="Arial" w:hAnsi="Arial" w:cs="Arial"/>
            <w:b/>
            <w:bCs/>
            <w:sz w:val="22"/>
            <w:szCs w:val="22"/>
          </w:rPr>
          <w:delText xml:space="preserve">ular </w:delText>
        </w:r>
        <w:r w:rsidR="00AB560A" w:rsidRPr="0002635F" w:rsidDel="002364A3">
          <w:rPr>
            <w:rFonts w:ascii="Arial" w:hAnsi="Arial" w:cs="Arial"/>
            <w:b/>
            <w:bCs/>
            <w:sz w:val="22"/>
            <w:szCs w:val="22"/>
          </w:rPr>
          <w:delText xml:space="preserve">UEs </w:delText>
        </w:r>
        <w:r w:rsidR="00AB560A" w:rsidDel="002364A3">
          <w:rPr>
            <w:rFonts w:ascii="Arial" w:hAnsi="Arial" w:cs="Arial"/>
            <w:b/>
            <w:bCs/>
            <w:sz w:val="22"/>
            <w:szCs w:val="22"/>
          </w:rPr>
          <w:delText xml:space="preserve">with 2Rx </w:delText>
        </w:r>
        <w:r w:rsidR="00AB560A" w:rsidRPr="0002635F" w:rsidDel="002364A3">
          <w:rPr>
            <w:rFonts w:ascii="Arial" w:hAnsi="Arial" w:cs="Arial"/>
            <w:b/>
            <w:bCs/>
            <w:sz w:val="22"/>
            <w:szCs w:val="22"/>
          </w:rPr>
          <w:delText>to access NR bands</w:delText>
        </w:r>
        <w:r w:rsidR="00AB560A" w:rsidDel="002364A3">
          <w:rPr>
            <w:rFonts w:ascii="Arial" w:hAnsi="Arial" w:cs="Arial"/>
            <w:b/>
            <w:bCs/>
            <w:sz w:val="22"/>
            <w:szCs w:val="22"/>
          </w:rPr>
          <w:delText xml:space="preserve"> where 4Rx is mandated for other UE</w:delText>
        </w:r>
        <w:r w:rsidR="00AB560A" w:rsidRPr="0002635F" w:rsidDel="002364A3">
          <w:rPr>
            <w:rFonts w:ascii="Arial" w:hAnsi="Arial" w:cs="Arial"/>
            <w:b/>
            <w:bCs/>
            <w:sz w:val="22"/>
            <w:szCs w:val="22"/>
          </w:rPr>
          <w:delText>.</w:delText>
        </w:r>
      </w:del>
    </w:p>
    <w:p w14:paraId="60684FDC" w14:textId="77777777" w:rsidR="007B7AEB" w:rsidRPr="0002635F" w:rsidDel="005953DA" w:rsidRDefault="007B7AEB" w:rsidP="007B7AEB">
      <w:pPr>
        <w:rPr>
          <w:del w:id="1059" w:author="Saravanan, Visvesh" w:date="2018-11-16T06:17:00Z"/>
          <w:rFonts w:ascii="Arial" w:hAnsi="Arial" w:cs="Arial"/>
          <w:b/>
          <w:bCs/>
          <w:sz w:val="22"/>
          <w:szCs w:val="22"/>
        </w:rPr>
      </w:pPr>
    </w:p>
    <w:p w14:paraId="1CCCA056" w14:textId="77777777" w:rsidR="007B7AEB" w:rsidRDefault="007B7AEB">
      <w:pPr>
        <w:rPr>
          <w:i/>
          <w:color w:val="0066FF"/>
          <w:sz w:val="22"/>
        </w:rPr>
        <w:pPrChange w:id="1060" w:author="Saravanan, Visvesh" w:date="2018-11-16T06:17:00Z">
          <w:pPr>
            <w:jc w:val="center"/>
          </w:pPr>
        </w:pPrChange>
      </w:pPr>
    </w:p>
    <w:p w14:paraId="712FCEEB"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49218B">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5221F8BE" w14:textId="77777777" w:rsidR="007B7AEB" w:rsidRPr="005F6D72" w:rsidRDefault="007B7AEB" w:rsidP="007B7AEB">
      <w:pPr>
        <w:pStyle w:val="BodyText"/>
        <w:ind w:leftChars="200" w:left="1386" w:hangingChars="493" w:hanging="986"/>
        <w:rPr>
          <w:lang w:val="en-US" w:eastAsia="ko-KR"/>
        </w:rPr>
      </w:pPr>
    </w:p>
    <w:p w14:paraId="7C507619" w14:textId="77777777" w:rsidR="007B7AEB" w:rsidRPr="0002635F" w:rsidRDefault="007B7AEB" w:rsidP="007B7AEB">
      <w:pPr>
        <w:pStyle w:val="Heading1"/>
        <w:textAlignment w:val="top"/>
        <w:rPr>
          <w:iCs/>
          <w:color w:val="000000"/>
          <w:kern w:val="2"/>
          <w:lang w:val="en-US" w:eastAsia="ko-KR"/>
        </w:rPr>
      </w:pPr>
      <w:r w:rsidRPr="0002635F">
        <w:rPr>
          <w:iCs/>
          <w:color w:val="000000"/>
          <w:kern w:val="2"/>
          <w:lang w:val="en-US" w:eastAsia="ko-KR"/>
        </w:rPr>
        <w:t>Reference</w:t>
      </w:r>
    </w:p>
    <w:p w14:paraId="35CF9E8F" w14:textId="77777777" w:rsidR="007B7AEB" w:rsidRDefault="007B7AEB" w:rsidP="007B7AEB">
      <w:pPr>
        <w:ind w:left="426" w:hanging="426"/>
        <w:rPr>
          <w:rFonts w:ascii="Arial" w:hAnsi="Arial" w:cs="Arial"/>
          <w:sz w:val="22"/>
          <w:szCs w:val="22"/>
        </w:rPr>
      </w:pPr>
    </w:p>
    <w:p w14:paraId="7902A8FD" w14:textId="77777777" w:rsidR="007B7AEB" w:rsidRPr="0002635F" w:rsidRDefault="007B7AEB" w:rsidP="007B7AEB">
      <w:pPr>
        <w:ind w:left="426" w:hanging="426"/>
        <w:rPr>
          <w:rFonts w:ascii="Arial" w:hAnsi="Arial" w:cs="Arial"/>
          <w:sz w:val="22"/>
        </w:rPr>
      </w:pPr>
      <w:r>
        <w:rPr>
          <w:rFonts w:ascii="Arial" w:hAnsi="Arial" w:cs="Arial"/>
          <w:sz w:val="22"/>
          <w:szCs w:val="22"/>
        </w:rPr>
        <w:t xml:space="preserve">[1] 3GPP </w:t>
      </w:r>
      <w:r w:rsidRPr="00485CF4">
        <w:rPr>
          <w:rFonts w:ascii="Arial" w:hAnsi="Arial" w:cs="Arial"/>
          <w:sz w:val="22"/>
          <w:lang w:val="en-US"/>
        </w:rPr>
        <w:t>RP-181990</w:t>
      </w:r>
      <w:r>
        <w:rPr>
          <w:rFonts w:ascii="Arial" w:hAnsi="Arial" w:cs="Arial"/>
          <w:sz w:val="22"/>
          <w:lang w:val="en-US"/>
        </w:rPr>
        <w:t>:”</w:t>
      </w:r>
      <w:r w:rsidRPr="0002635F">
        <w:rPr>
          <w:rFonts w:ascii="Arial" w:hAnsi="Arial" w:cs="Arial"/>
          <w:sz w:val="22"/>
          <w:lang w:val="en-US"/>
        </w:rPr>
        <w:t>Study on evaluation for 2 RX exception in Rel-15 vehicle mounted UE for NR</w:t>
      </w:r>
      <w:r>
        <w:rPr>
          <w:rFonts w:ascii="Arial" w:hAnsi="Arial" w:cs="Arial"/>
          <w:sz w:val="22"/>
          <w:lang w:val="en-US"/>
        </w:rPr>
        <w:t>”</w:t>
      </w:r>
      <w:r w:rsidRPr="0002635F">
        <w:rPr>
          <w:rFonts w:ascii="Arial" w:hAnsi="Arial" w:cs="Arial"/>
          <w:sz w:val="22"/>
          <w:lang w:val="en-US"/>
        </w:rPr>
        <w:t>, SAMSUNG, Volkswagen AG, LG Electronics</w:t>
      </w:r>
    </w:p>
    <w:p w14:paraId="7619F854"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[2] 3GPP </w:t>
      </w:r>
      <w:r w:rsidRPr="00CA7B53">
        <w:rPr>
          <w:rFonts w:ascii="Arial" w:hAnsi="Arial" w:cs="Arial"/>
          <w:sz w:val="22"/>
          <w:szCs w:val="22"/>
        </w:rPr>
        <w:t>R4-1811897</w:t>
      </w:r>
      <w:r>
        <w:rPr>
          <w:rFonts w:ascii="Arial" w:hAnsi="Arial" w:cs="Arial"/>
          <w:sz w:val="22"/>
          <w:lang w:val="en-US"/>
        </w:rPr>
        <w:t>: “</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5D58A99F"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[3] 3GPP </w:t>
      </w:r>
      <w:r w:rsidRPr="00CA7B53">
        <w:rPr>
          <w:rFonts w:ascii="Arial" w:hAnsi="Arial" w:cs="Arial"/>
          <w:sz w:val="22"/>
          <w:szCs w:val="22"/>
        </w:rPr>
        <w:t>R4-</w:t>
      </w:r>
      <w:r w:rsidRPr="00CA7B53">
        <w:rPr>
          <w:rFonts w:ascii="Arial" w:hAnsi="Arial" w:cs="Arial"/>
          <w:sz w:val="22"/>
          <w:szCs w:val="22"/>
          <w:lang w:val="en-US"/>
        </w:rPr>
        <w:t>1814143</w:t>
      </w:r>
      <w:r>
        <w:rPr>
          <w:rFonts w:ascii="Arial" w:hAnsi="Arial" w:cs="Arial"/>
          <w:sz w:val="22"/>
          <w:lang w:val="en-US"/>
        </w:rPr>
        <w:t>:”</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2D702363" w14:textId="77777777" w:rsidR="007B7AEB" w:rsidRDefault="007B7AEB" w:rsidP="007B7AEB">
      <w:pPr>
        <w:ind w:left="426" w:hanging="426"/>
        <w:rPr>
          <w:rFonts w:ascii="Arial" w:hAnsi="Arial" w:cs="Arial"/>
          <w:sz w:val="22"/>
          <w:lang w:val="en-US"/>
        </w:rPr>
      </w:pPr>
      <w:r>
        <w:rPr>
          <w:rFonts w:ascii="Arial" w:hAnsi="Arial" w:cs="Arial"/>
          <w:sz w:val="22"/>
          <w:lang w:val="en-US"/>
        </w:rPr>
        <w:t xml:space="preserve">[4] </w:t>
      </w:r>
      <w:r w:rsidRPr="00F7008E">
        <w:rPr>
          <w:rFonts w:ascii="Arial" w:hAnsi="Arial" w:cs="Arial"/>
          <w:sz w:val="22"/>
          <w:lang w:val="en-US"/>
        </w:rPr>
        <w:t>GSMA TS 24 Operator Acceptance Values for Device Antenna Performance Version 3.0</w:t>
      </w:r>
    </w:p>
    <w:p w14:paraId="420A52A6" w14:textId="77777777" w:rsidR="007B7AEB" w:rsidRDefault="007B7AEB" w:rsidP="007B7AEB">
      <w:pPr>
        <w:ind w:left="426" w:hanging="426"/>
        <w:rPr>
          <w:rFonts w:ascii="Arial" w:hAnsi="Arial" w:cs="Arial"/>
          <w:sz w:val="22"/>
          <w:szCs w:val="22"/>
          <w:lang w:val="en-US"/>
        </w:rPr>
      </w:pPr>
      <w:r>
        <w:rPr>
          <w:rFonts w:ascii="Arial" w:hAnsi="Arial" w:cs="Arial"/>
          <w:sz w:val="22"/>
          <w:szCs w:val="22"/>
          <w:lang w:val="en-US"/>
        </w:rPr>
        <w:t>[5] 3GPP R4-1811528: “</w:t>
      </w:r>
      <w:r w:rsidRPr="00485CF4">
        <w:rPr>
          <w:rFonts w:ascii="Arial" w:hAnsi="Arial" w:cs="Arial"/>
          <w:sz w:val="22"/>
          <w:szCs w:val="22"/>
          <w:lang w:val="en-US"/>
        </w:rPr>
        <w:t>LS from 5GAA for rel-15 2 RX vehicle mounted UE</w:t>
      </w:r>
      <w:r>
        <w:rPr>
          <w:rFonts w:ascii="Arial" w:hAnsi="Arial" w:cs="Arial"/>
          <w:sz w:val="22"/>
          <w:szCs w:val="22"/>
          <w:lang w:val="en-US"/>
        </w:rPr>
        <w:t>”</w:t>
      </w:r>
      <w:r w:rsidRPr="00485CF4">
        <w:rPr>
          <w:rFonts w:ascii="Arial" w:hAnsi="Arial" w:cs="Arial"/>
          <w:sz w:val="22"/>
          <w:szCs w:val="22"/>
          <w:lang w:val="en-US"/>
        </w:rPr>
        <w:t>, 5GAA WG2</w:t>
      </w:r>
    </w:p>
    <w:p w14:paraId="2111814C" w14:textId="77777777" w:rsidR="007B7AEB" w:rsidRPr="000144C0" w:rsidRDefault="007B7AEB" w:rsidP="007B7AEB">
      <w:pPr>
        <w:tabs>
          <w:tab w:val="left" w:pos="1725"/>
        </w:tabs>
        <w:autoSpaceDE w:val="0"/>
        <w:autoSpaceDN w:val="0"/>
        <w:adjustRightInd w:val="0"/>
        <w:spacing w:after="0"/>
        <w:rPr>
          <w:lang w:val="en-US"/>
        </w:rPr>
      </w:pPr>
      <w:r>
        <w:rPr>
          <w:rFonts w:ascii="Arial" w:hAnsi="Arial" w:cs="Arial"/>
          <w:sz w:val="22"/>
          <w:szCs w:val="22"/>
          <w:lang w:val="en-US"/>
        </w:rPr>
        <w:t>[6] 3GPP TR 38.901: “</w:t>
      </w:r>
      <w:r w:rsidRPr="00485CF4">
        <w:rPr>
          <w:rFonts w:ascii="Arial" w:hAnsi="Arial" w:cs="Arial"/>
          <w:sz w:val="22"/>
          <w:szCs w:val="22"/>
          <w:lang w:val="en-US"/>
        </w:rPr>
        <w:t>Study on channel model for frequencies from 0.5 to 100 GHz</w:t>
      </w:r>
      <w:r>
        <w:rPr>
          <w:rFonts w:ascii="Arial" w:hAnsi="Arial" w:cs="Arial"/>
          <w:sz w:val="22"/>
          <w:szCs w:val="22"/>
          <w:lang w:val="en-US"/>
        </w:rPr>
        <w:t>”</w:t>
      </w:r>
      <w:bookmarkEnd w:id="0"/>
    </w:p>
    <w:p w14:paraId="379A1607" w14:textId="77777777" w:rsidR="00780452" w:rsidRPr="007B7AEB" w:rsidRDefault="00780452">
      <w:pPr>
        <w:rPr>
          <w:lang w:val="en-US"/>
        </w:rPr>
      </w:pPr>
    </w:p>
    <w:sectPr w:rsidR="00780452" w:rsidRPr="007B7AE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1D4DF" w14:textId="77777777" w:rsidR="00B458BD" w:rsidRDefault="00B458BD">
      <w:pPr>
        <w:spacing w:after="0"/>
      </w:pPr>
      <w:r>
        <w:separator/>
      </w:r>
    </w:p>
  </w:endnote>
  <w:endnote w:type="continuationSeparator" w:id="0">
    <w:p w14:paraId="5D1A593A" w14:textId="77777777" w:rsidR="00B458BD" w:rsidRDefault="00B45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5B8B4" w14:textId="77777777" w:rsidR="00780452" w:rsidRDefault="007804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9E288" w14:textId="77777777" w:rsidR="00B458BD" w:rsidRDefault="00B458BD">
      <w:pPr>
        <w:spacing w:after="0"/>
      </w:pPr>
      <w:r>
        <w:separator/>
      </w:r>
    </w:p>
  </w:footnote>
  <w:footnote w:type="continuationSeparator" w:id="0">
    <w:p w14:paraId="5D027DAE" w14:textId="77777777" w:rsidR="00B458BD" w:rsidRDefault="00B458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DE3D" w14:textId="77777777" w:rsidR="00780452" w:rsidRDefault="00780452">
    <w:pPr>
      <w:framePr w:h="284" w:hRule="exact" w:wrap="around" w:vAnchor="text" w:hAnchor="margin" w:xAlign="right" w:y="1"/>
      <w:rPr>
        <w:rFonts w:ascii="Arial" w:hAnsi="Arial" w:cs="Arial"/>
        <w:b/>
        <w:sz w:val="18"/>
        <w:szCs w:val="18"/>
      </w:rPr>
    </w:pPr>
  </w:p>
  <w:p w14:paraId="527BA426" w14:textId="73DB2FC6" w:rsidR="00780452" w:rsidRDefault="007804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299C">
      <w:rPr>
        <w:rFonts w:ascii="Arial" w:hAnsi="Arial" w:cs="Arial"/>
        <w:b/>
        <w:noProof/>
        <w:sz w:val="18"/>
        <w:szCs w:val="18"/>
      </w:rPr>
      <w:t>1</w:t>
    </w:r>
    <w:r>
      <w:rPr>
        <w:rFonts w:ascii="Arial" w:hAnsi="Arial" w:cs="Arial"/>
        <w:b/>
        <w:sz w:val="18"/>
        <w:szCs w:val="18"/>
      </w:rPr>
      <w:fldChar w:fldCharType="end"/>
    </w:r>
  </w:p>
  <w:p w14:paraId="6C552569" w14:textId="77777777" w:rsidR="00780452" w:rsidRDefault="00780452">
    <w:pPr>
      <w:framePr w:h="284" w:hRule="exact" w:wrap="around" w:vAnchor="text" w:hAnchor="margin" w:y="7"/>
      <w:rPr>
        <w:rFonts w:ascii="Arial" w:hAnsi="Arial" w:cs="Arial"/>
        <w:b/>
        <w:sz w:val="18"/>
        <w:szCs w:val="18"/>
      </w:rPr>
    </w:pPr>
  </w:p>
  <w:p w14:paraId="198924A8" w14:textId="77777777" w:rsidR="00780452" w:rsidRDefault="00780452">
    <w:pPr>
      <w:pStyle w:val="Header"/>
    </w:pPr>
  </w:p>
  <w:p w14:paraId="3D501015" w14:textId="77777777" w:rsidR="00780452" w:rsidRDefault="007804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292"/>
    <w:multiLevelType w:val="hybridMultilevel"/>
    <w:tmpl w:val="7324BE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680959"/>
    <w:multiLevelType w:val="hybridMultilevel"/>
    <w:tmpl w:val="87089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34488"/>
    <w:multiLevelType w:val="hybridMultilevel"/>
    <w:tmpl w:val="BA7E0DA6"/>
    <w:lvl w:ilvl="0" w:tplc="FDE6E3CE">
      <w:start w:val="1"/>
      <w:numFmt w:val="bullet"/>
      <w:lvlText w:val="•"/>
      <w:lvlJc w:val="left"/>
      <w:pPr>
        <w:tabs>
          <w:tab w:val="num" w:pos="720"/>
        </w:tabs>
        <w:ind w:left="720" w:hanging="360"/>
      </w:pPr>
      <w:rPr>
        <w:rFonts w:ascii="Arial" w:hAnsi="Arial" w:hint="default"/>
      </w:rPr>
    </w:lvl>
    <w:lvl w:ilvl="1" w:tplc="1098E452" w:tentative="1">
      <w:start w:val="1"/>
      <w:numFmt w:val="bullet"/>
      <w:lvlText w:val="•"/>
      <w:lvlJc w:val="left"/>
      <w:pPr>
        <w:tabs>
          <w:tab w:val="num" w:pos="1440"/>
        </w:tabs>
        <w:ind w:left="1440" w:hanging="360"/>
      </w:pPr>
      <w:rPr>
        <w:rFonts w:ascii="Arial" w:hAnsi="Arial" w:hint="default"/>
      </w:rPr>
    </w:lvl>
    <w:lvl w:ilvl="2" w:tplc="D5F0D00A" w:tentative="1">
      <w:start w:val="1"/>
      <w:numFmt w:val="bullet"/>
      <w:lvlText w:val="•"/>
      <w:lvlJc w:val="left"/>
      <w:pPr>
        <w:tabs>
          <w:tab w:val="num" w:pos="2160"/>
        </w:tabs>
        <w:ind w:left="2160" w:hanging="360"/>
      </w:pPr>
      <w:rPr>
        <w:rFonts w:ascii="Arial" w:hAnsi="Arial" w:hint="default"/>
      </w:rPr>
    </w:lvl>
    <w:lvl w:ilvl="3" w:tplc="ACA011A4" w:tentative="1">
      <w:start w:val="1"/>
      <w:numFmt w:val="bullet"/>
      <w:lvlText w:val="•"/>
      <w:lvlJc w:val="left"/>
      <w:pPr>
        <w:tabs>
          <w:tab w:val="num" w:pos="2880"/>
        </w:tabs>
        <w:ind w:left="2880" w:hanging="360"/>
      </w:pPr>
      <w:rPr>
        <w:rFonts w:ascii="Arial" w:hAnsi="Arial" w:hint="default"/>
      </w:rPr>
    </w:lvl>
    <w:lvl w:ilvl="4" w:tplc="1AFA5A76" w:tentative="1">
      <w:start w:val="1"/>
      <w:numFmt w:val="bullet"/>
      <w:lvlText w:val="•"/>
      <w:lvlJc w:val="left"/>
      <w:pPr>
        <w:tabs>
          <w:tab w:val="num" w:pos="3600"/>
        </w:tabs>
        <w:ind w:left="3600" w:hanging="360"/>
      </w:pPr>
      <w:rPr>
        <w:rFonts w:ascii="Arial" w:hAnsi="Arial" w:hint="default"/>
      </w:rPr>
    </w:lvl>
    <w:lvl w:ilvl="5" w:tplc="C1187086" w:tentative="1">
      <w:start w:val="1"/>
      <w:numFmt w:val="bullet"/>
      <w:lvlText w:val="•"/>
      <w:lvlJc w:val="left"/>
      <w:pPr>
        <w:tabs>
          <w:tab w:val="num" w:pos="4320"/>
        </w:tabs>
        <w:ind w:left="4320" w:hanging="360"/>
      </w:pPr>
      <w:rPr>
        <w:rFonts w:ascii="Arial" w:hAnsi="Arial" w:hint="default"/>
      </w:rPr>
    </w:lvl>
    <w:lvl w:ilvl="6" w:tplc="4C2A4F46" w:tentative="1">
      <w:start w:val="1"/>
      <w:numFmt w:val="bullet"/>
      <w:lvlText w:val="•"/>
      <w:lvlJc w:val="left"/>
      <w:pPr>
        <w:tabs>
          <w:tab w:val="num" w:pos="5040"/>
        </w:tabs>
        <w:ind w:left="5040" w:hanging="360"/>
      </w:pPr>
      <w:rPr>
        <w:rFonts w:ascii="Arial" w:hAnsi="Arial" w:hint="default"/>
      </w:rPr>
    </w:lvl>
    <w:lvl w:ilvl="7" w:tplc="907A0112" w:tentative="1">
      <w:start w:val="1"/>
      <w:numFmt w:val="bullet"/>
      <w:lvlText w:val="•"/>
      <w:lvlJc w:val="left"/>
      <w:pPr>
        <w:tabs>
          <w:tab w:val="num" w:pos="5760"/>
        </w:tabs>
        <w:ind w:left="5760" w:hanging="360"/>
      </w:pPr>
      <w:rPr>
        <w:rFonts w:ascii="Arial" w:hAnsi="Arial" w:hint="default"/>
      </w:rPr>
    </w:lvl>
    <w:lvl w:ilvl="8" w:tplc="4DAAF0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F55F75"/>
    <w:multiLevelType w:val="hybridMultilevel"/>
    <w:tmpl w:val="BB4C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FC279E7"/>
    <w:multiLevelType w:val="hybridMultilevel"/>
    <w:tmpl w:val="CE9CD96E"/>
    <w:lvl w:ilvl="0" w:tplc="A068476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vanan, Visvesh">
    <w15:presenceInfo w15:providerId="AD" w15:userId="S-1-5-21-842925246-2111687655-839522115-226685"/>
  </w15:person>
  <w15:person w15:author="Zielinski, Ernst (VWIF G-T/X)">
    <w15:presenceInfo w15:providerId="AD" w15:userId="S-1-5-21-8915387-466359577-720635935-1329872"/>
  </w15:person>
  <w15:person w15:author="이상욱/수석연구원/차세대표준(연)ACS팀(sangwook1.lee@lge.com)">
    <w15:presenceInfo w15:providerId="AD" w15:userId="S-1-5-21-2543426832-1914326140-3112152631-97416"/>
  </w15:person>
  <w15:person w15:author="정만영/책임연구원/차세대표준(연)CAS팀(manyoung.jung@lge.com)">
    <w15:presenceInfo w15:providerId="AD" w15:userId="S-1-5-21-2543426832-1914326140-3112152631-76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AEB"/>
    <w:rsid w:val="000270D9"/>
    <w:rsid w:val="0003246D"/>
    <w:rsid w:val="000378C4"/>
    <w:rsid w:val="00037C8D"/>
    <w:rsid w:val="0009333A"/>
    <w:rsid w:val="000A5329"/>
    <w:rsid w:val="000F2D51"/>
    <w:rsid w:val="000F5EB2"/>
    <w:rsid w:val="001153DD"/>
    <w:rsid w:val="00126BFB"/>
    <w:rsid w:val="00160539"/>
    <w:rsid w:val="001A2B6C"/>
    <w:rsid w:val="001C4BC4"/>
    <w:rsid w:val="001F2B5F"/>
    <w:rsid w:val="002208FE"/>
    <w:rsid w:val="002364A3"/>
    <w:rsid w:val="00270D1E"/>
    <w:rsid w:val="00292397"/>
    <w:rsid w:val="002A13E7"/>
    <w:rsid w:val="002C571D"/>
    <w:rsid w:val="002D590B"/>
    <w:rsid w:val="00320B97"/>
    <w:rsid w:val="003445A7"/>
    <w:rsid w:val="003D117B"/>
    <w:rsid w:val="003E4AB0"/>
    <w:rsid w:val="003F39E6"/>
    <w:rsid w:val="0040299C"/>
    <w:rsid w:val="00437223"/>
    <w:rsid w:val="00463D59"/>
    <w:rsid w:val="0049174A"/>
    <w:rsid w:val="0049218B"/>
    <w:rsid w:val="004A03FB"/>
    <w:rsid w:val="004B5B1B"/>
    <w:rsid w:val="0051175A"/>
    <w:rsid w:val="00562414"/>
    <w:rsid w:val="00565851"/>
    <w:rsid w:val="005953DA"/>
    <w:rsid w:val="005F6D72"/>
    <w:rsid w:val="0060683C"/>
    <w:rsid w:val="00655848"/>
    <w:rsid w:val="00667A28"/>
    <w:rsid w:val="00753780"/>
    <w:rsid w:val="00766060"/>
    <w:rsid w:val="00766187"/>
    <w:rsid w:val="00780452"/>
    <w:rsid w:val="007A75E5"/>
    <w:rsid w:val="007B7AEB"/>
    <w:rsid w:val="007C5820"/>
    <w:rsid w:val="007F3EC9"/>
    <w:rsid w:val="00822D99"/>
    <w:rsid w:val="00835BA4"/>
    <w:rsid w:val="00860B37"/>
    <w:rsid w:val="00882783"/>
    <w:rsid w:val="008C3B01"/>
    <w:rsid w:val="008D554A"/>
    <w:rsid w:val="008E340F"/>
    <w:rsid w:val="009268BB"/>
    <w:rsid w:val="00951AF9"/>
    <w:rsid w:val="00991E89"/>
    <w:rsid w:val="009A28ED"/>
    <w:rsid w:val="009B2C40"/>
    <w:rsid w:val="009C1610"/>
    <w:rsid w:val="00A0407A"/>
    <w:rsid w:val="00A229EA"/>
    <w:rsid w:val="00A43ABD"/>
    <w:rsid w:val="00A44262"/>
    <w:rsid w:val="00A45843"/>
    <w:rsid w:val="00AB560A"/>
    <w:rsid w:val="00AC245D"/>
    <w:rsid w:val="00AC3426"/>
    <w:rsid w:val="00AC44C8"/>
    <w:rsid w:val="00AD0C69"/>
    <w:rsid w:val="00B013D1"/>
    <w:rsid w:val="00B20D91"/>
    <w:rsid w:val="00B236A5"/>
    <w:rsid w:val="00B36F1C"/>
    <w:rsid w:val="00B458BD"/>
    <w:rsid w:val="00B52A60"/>
    <w:rsid w:val="00B93674"/>
    <w:rsid w:val="00BC1970"/>
    <w:rsid w:val="00C93ABD"/>
    <w:rsid w:val="00CA2DCC"/>
    <w:rsid w:val="00CE19B2"/>
    <w:rsid w:val="00CE77A9"/>
    <w:rsid w:val="00D046C8"/>
    <w:rsid w:val="00D73908"/>
    <w:rsid w:val="00DA5898"/>
    <w:rsid w:val="00DC519B"/>
    <w:rsid w:val="00DF5E27"/>
    <w:rsid w:val="00E105A3"/>
    <w:rsid w:val="00E10EBC"/>
    <w:rsid w:val="00E624EF"/>
    <w:rsid w:val="00E65E8B"/>
    <w:rsid w:val="00EB5156"/>
    <w:rsid w:val="00EB5D1B"/>
    <w:rsid w:val="00EC4BC7"/>
    <w:rsid w:val="00F0204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9C1C8"/>
  <w15:chartTrackingRefBased/>
  <w15:docId w15:val="{2C650E02-698D-4B9B-B191-7B3556A2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AE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B7A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D73908"/>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EB"/>
    <w:rPr>
      <w:rFonts w:ascii="Arial" w:eastAsia="Times New Roman" w:hAnsi="Arial" w:cs="Times New Roman"/>
      <w:sz w:val="36"/>
      <w:szCs w:val="20"/>
      <w:lang w:val="en-GB" w:eastAsia="en-US"/>
    </w:rPr>
  </w:style>
  <w:style w:type="paragraph" w:styleId="Header">
    <w:name w:val="header"/>
    <w:link w:val="HeaderChar"/>
    <w:rsid w:val="007B7A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7B7AEB"/>
    <w:rPr>
      <w:rFonts w:ascii="Arial" w:eastAsia="Times New Roman" w:hAnsi="Arial" w:cs="Times New Roman"/>
      <w:b/>
      <w:noProof/>
      <w:sz w:val="18"/>
      <w:szCs w:val="20"/>
      <w:lang w:val="en-GB" w:eastAsia="ja-JP"/>
    </w:rPr>
  </w:style>
  <w:style w:type="paragraph" w:styleId="Footer">
    <w:name w:val="footer"/>
    <w:basedOn w:val="Header"/>
    <w:link w:val="FooterChar"/>
    <w:rsid w:val="007B7AEB"/>
    <w:pPr>
      <w:jc w:val="center"/>
    </w:pPr>
    <w:rPr>
      <w:i/>
    </w:rPr>
  </w:style>
  <w:style w:type="character" w:customStyle="1" w:styleId="FooterChar">
    <w:name w:val="Footer Char"/>
    <w:basedOn w:val="DefaultParagraphFont"/>
    <w:link w:val="Footer"/>
    <w:rsid w:val="007B7AEB"/>
    <w:rPr>
      <w:rFonts w:ascii="Arial" w:eastAsia="Times New Roman" w:hAnsi="Arial" w:cs="Times New Roman"/>
      <w:b/>
      <w:i/>
      <w:noProof/>
      <w:sz w:val="18"/>
      <w:szCs w:val="20"/>
      <w:lang w:val="en-GB" w:eastAsia="ja-JP"/>
    </w:rPr>
  </w:style>
  <w:style w:type="paragraph" w:customStyle="1" w:styleId="TH">
    <w:name w:val="TH"/>
    <w:basedOn w:val="Normal"/>
    <w:link w:val="THChar"/>
    <w:rsid w:val="007B7AEB"/>
    <w:pPr>
      <w:keepNext/>
      <w:keepLines/>
      <w:spacing w:before="60"/>
      <w:jc w:val="center"/>
    </w:pPr>
    <w:rPr>
      <w:rFonts w:ascii="Arial" w:hAnsi="Arial"/>
      <w:b/>
    </w:rPr>
  </w:style>
  <w:style w:type="paragraph" w:styleId="BodyText">
    <w:name w:val="Body Text"/>
    <w:basedOn w:val="Normal"/>
    <w:link w:val="BodyTextChar"/>
    <w:uiPriority w:val="99"/>
    <w:rsid w:val="007B7AEB"/>
    <w:pPr>
      <w:spacing w:after="120"/>
    </w:pPr>
  </w:style>
  <w:style w:type="character" w:customStyle="1" w:styleId="BodyTextChar">
    <w:name w:val="Body Text Char"/>
    <w:basedOn w:val="DefaultParagraphFont"/>
    <w:link w:val="BodyText"/>
    <w:uiPriority w:val="99"/>
    <w:rsid w:val="007B7AEB"/>
    <w:rPr>
      <w:rFonts w:ascii="Times New Roman" w:eastAsia="Times New Roman" w:hAnsi="Times New Roman" w:cs="Times New Roman"/>
      <w:sz w:val="20"/>
      <w:szCs w:val="20"/>
      <w:lang w:val="en-GB" w:eastAsia="en-US"/>
    </w:rPr>
  </w:style>
  <w:style w:type="character" w:customStyle="1" w:styleId="THChar">
    <w:name w:val="TH Char"/>
    <w:link w:val="TH"/>
    <w:rsid w:val="007B7AEB"/>
    <w:rPr>
      <w:rFonts w:ascii="Arial" w:eastAsia="Times New Roman" w:hAnsi="Arial" w:cs="Times New Roman"/>
      <w:b/>
      <w:sz w:val="20"/>
      <w:szCs w:val="20"/>
      <w:lang w:val="en-GB" w:eastAsia="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nhideWhenUsed/>
    <w:qFormat/>
    <w:rsid w:val="007B7AEB"/>
    <w:rPr>
      <w:b/>
      <w:bCs/>
    </w:rPr>
  </w:style>
  <w:style w:type="paragraph" w:styleId="ListParagraph">
    <w:name w:val="List Paragraph"/>
    <w:basedOn w:val="Normal"/>
    <w:uiPriority w:val="34"/>
    <w:qFormat/>
    <w:rsid w:val="00E105A3"/>
    <w:pPr>
      <w:ind w:left="720"/>
      <w:contextualSpacing/>
    </w:pPr>
  </w:style>
  <w:style w:type="paragraph" w:styleId="BalloonText">
    <w:name w:val="Balloon Text"/>
    <w:basedOn w:val="Normal"/>
    <w:link w:val="BalloonTextChar"/>
    <w:uiPriority w:val="99"/>
    <w:semiHidden/>
    <w:unhideWhenUsed/>
    <w:rsid w:val="00AB560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B560A"/>
    <w:rPr>
      <w:rFonts w:asciiTheme="majorHAnsi" w:eastAsiaTheme="majorEastAsia" w:hAnsiTheme="majorHAnsi" w:cstheme="majorBidi"/>
      <w:sz w:val="18"/>
      <w:szCs w:val="18"/>
      <w:lang w:val="en-GB" w:eastAsia="en-US"/>
    </w:rPr>
  </w:style>
  <w:style w:type="character" w:styleId="CommentReference">
    <w:name w:val="annotation reference"/>
    <w:basedOn w:val="DefaultParagraphFont"/>
    <w:uiPriority w:val="99"/>
    <w:semiHidden/>
    <w:unhideWhenUsed/>
    <w:rsid w:val="0049218B"/>
    <w:rPr>
      <w:sz w:val="18"/>
      <w:szCs w:val="18"/>
    </w:rPr>
  </w:style>
  <w:style w:type="paragraph" w:styleId="CommentText">
    <w:name w:val="annotation text"/>
    <w:basedOn w:val="Normal"/>
    <w:link w:val="CommentTextChar"/>
    <w:uiPriority w:val="99"/>
    <w:semiHidden/>
    <w:unhideWhenUsed/>
    <w:rsid w:val="0049218B"/>
  </w:style>
  <w:style w:type="character" w:customStyle="1" w:styleId="CommentTextChar">
    <w:name w:val="Comment Text Char"/>
    <w:basedOn w:val="DefaultParagraphFont"/>
    <w:link w:val="CommentText"/>
    <w:uiPriority w:val="99"/>
    <w:semiHidden/>
    <w:rsid w:val="0049218B"/>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9218B"/>
    <w:rPr>
      <w:b/>
      <w:bCs/>
    </w:rPr>
  </w:style>
  <w:style w:type="character" w:customStyle="1" w:styleId="CommentSubjectChar">
    <w:name w:val="Comment Subject Char"/>
    <w:basedOn w:val="CommentTextChar"/>
    <w:link w:val="CommentSubject"/>
    <w:uiPriority w:val="99"/>
    <w:semiHidden/>
    <w:rsid w:val="0049218B"/>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3E4AB0"/>
    <w:rPr>
      <w:rFonts w:ascii="Times New Roman" w:eastAsia="Times New Roman" w:hAnsi="Times New Roman" w:cs="Times New Roman"/>
      <w:b/>
      <w:bCs/>
      <w:sz w:val="20"/>
      <w:szCs w:val="20"/>
      <w:lang w:val="en-GB" w:eastAsia="en-US"/>
    </w:rPr>
  </w:style>
  <w:style w:type="character" w:customStyle="1" w:styleId="Heading2Char">
    <w:name w:val="Heading 2 Char"/>
    <w:basedOn w:val="DefaultParagraphFont"/>
    <w:link w:val="Heading2"/>
    <w:uiPriority w:val="9"/>
    <w:semiHidden/>
    <w:rsid w:val="00D73908"/>
    <w:rPr>
      <w:rFonts w:asciiTheme="majorHAnsi" w:eastAsiaTheme="majorEastAsia" w:hAnsiTheme="majorHAnsi" w:cstheme="majorBidi"/>
      <w:sz w:val="20"/>
      <w:szCs w:val="20"/>
      <w:lang w:val="en-GB" w:eastAsia="en-US"/>
    </w:rPr>
  </w:style>
  <w:style w:type="character" w:styleId="Hyperlink">
    <w:name w:val="Hyperlink"/>
    <w:rsid w:val="00CE19B2"/>
    <w:rPr>
      <w:color w:val="0000FF"/>
      <w:u w:val="single"/>
    </w:rPr>
  </w:style>
  <w:style w:type="paragraph" w:styleId="NormalWeb">
    <w:name w:val="Normal (Web)"/>
    <w:basedOn w:val="Normal"/>
    <w:uiPriority w:val="99"/>
    <w:semiHidden/>
    <w:unhideWhenUsed/>
    <w:rsid w:val="00EB5D1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283918">
      <w:bodyDiv w:val="1"/>
      <w:marLeft w:val="0"/>
      <w:marRight w:val="0"/>
      <w:marTop w:val="0"/>
      <w:marBottom w:val="0"/>
      <w:divBdr>
        <w:top w:val="none" w:sz="0" w:space="0" w:color="auto"/>
        <w:left w:val="none" w:sz="0" w:space="0" w:color="auto"/>
        <w:bottom w:val="none" w:sz="0" w:space="0" w:color="auto"/>
        <w:right w:val="none" w:sz="0" w:space="0" w:color="auto"/>
      </w:divBdr>
    </w:div>
    <w:div w:id="450050748">
      <w:bodyDiv w:val="1"/>
      <w:marLeft w:val="0"/>
      <w:marRight w:val="0"/>
      <w:marTop w:val="0"/>
      <w:marBottom w:val="0"/>
      <w:divBdr>
        <w:top w:val="none" w:sz="0" w:space="0" w:color="auto"/>
        <w:left w:val="none" w:sz="0" w:space="0" w:color="auto"/>
        <w:bottom w:val="none" w:sz="0" w:space="0" w:color="auto"/>
        <w:right w:val="none" w:sz="0" w:space="0" w:color="auto"/>
      </w:divBdr>
    </w:div>
    <w:div w:id="573273512">
      <w:bodyDiv w:val="1"/>
      <w:marLeft w:val="0"/>
      <w:marRight w:val="0"/>
      <w:marTop w:val="0"/>
      <w:marBottom w:val="0"/>
      <w:divBdr>
        <w:top w:val="none" w:sz="0" w:space="0" w:color="auto"/>
        <w:left w:val="none" w:sz="0" w:space="0" w:color="auto"/>
        <w:bottom w:val="none" w:sz="0" w:space="0" w:color="auto"/>
        <w:right w:val="none" w:sz="0" w:space="0" w:color="auto"/>
      </w:divBdr>
    </w:div>
    <w:div w:id="686521468">
      <w:bodyDiv w:val="1"/>
      <w:marLeft w:val="0"/>
      <w:marRight w:val="0"/>
      <w:marTop w:val="0"/>
      <w:marBottom w:val="0"/>
      <w:divBdr>
        <w:top w:val="none" w:sz="0" w:space="0" w:color="auto"/>
        <w:left w:val="none" w:sz="0" w:space="0" w:color="auto"/>
        <w:bottom w:val="none" w:sz="0" w:space="0" w:color="auto"/>
        <w:right w:val="none" w:sz="0" w:space="0" w:color="auto"/>
      </w:divBdr>
    </w:div>
    <w:div w:id="722680847">
      <w:bodyDiv w:val="1"/>
      <w:marLeft w:val="0"/>
      <w:marRight w:val="0"/>
      <w:marTop w:val="0"/>
      <w:marBottom w:val="0"/>
      <w:divBdr>
        <w:top w:val="none" w:sz="0" w:space="0" w:color="auto"/>
        <w:left w:val="none" w:sz="0" w:space="0" w:color="auto"/>
        <w:bottom w:val="none" w:sz="0" w:space="0" w:color="auto"/>
        <w:right w:val="none" w:sz="0" w:space="0" w:color="auto"/>
      </w:divBdr>
      <w:divsChild>
        <w:div w:id="1959026681">
          <w:marLeft w:val="446"/>
          <w:marRight w:val="0"/>
          <w:marTop w:val="150"/>
          <w:marBottom w:val="0"/>
          <w:divBdr>
            <w:top w:val="none" w:sz="0" w:space="0" w:color="auto"/>
            <w:left w:val="none" w:sz="0" w:space="0" w:color="auto"/>
            <w:bottom w:val="none" w:sz="0" w:space="0" w:color="auto"/>
            <w:right w:val="none" w:sz="0" w:space="0" w:color="auto"/>
          </w:divBdr>
        </w:div>
        <w:div w:id="651255676">
          <w:marLeft w:val="446"/>
          <w:marRight w:val="0"/>
          <w:marTop w:val="150"/>
          <w:marBottom w:val="0"/>
          <w:divBdr>
            <w:top w:val="none" w:sz="0" w:space="0" w:color="auto"/>
            <w:left w:val="none" w:sz="0" w:space="0" w:color="auto"/>
            <w:bottom w:val="none" w:sz="0" w:space="0" w:color="auto"/>
            <w:right w:val="none" w:sz="0" w:space="0" w:color="auto"/>
          </w:divBdr>
        </w:div>
      </w:divsChild>
    </w:div>
    <w:div w:id="862131878">
      <w:bodyDiv w:val="1"/>
      <w:marLeft w:val="0"/>
      <w:marRight w:val="0"/>
      <w:marTop w:val="0"/>
      <w:marBottom w:val="0"/>
      <w:divBdr>
        <w:top w:val="none" w:sz="0" w:space="0" w:color="auto"/>
        <w:left w:val="none" w:sz="0" w:space="0" w:color="auto"/>
        <w:bottom w:val="none" w:sz="0" w:space="0" w:color="auto"/>
        <w:right w:val="none" w:sz="0" w:space="0" w:color="auto"/>
      </w:divBdr>
    </w:div>
    <w:div w:id="1194154622">
      <w:bodyDiv w:val="1"/>
      <w:marLeft w:val="0"/>
      <w:marRight w:val="0"/>
      <w:marTop w:val="0"/>
      <w:marBottom w:val="0"/>
      <w:divBdr>
        <w:top w:val="none" w:sz="0" w:space="0" w:color="auto"/>
        <w:left w:val="none" w:sz="0" w:space="0" w:color="auto"/>
        <w:bottom w:val="none" w:sz="0" w:space="0" w:color="auto"/>
        <w:right w:val="none" w:sz="0" w:space="0" w:color="auto"/>
      </w:divBdr>
      <w:divsChild>
        <w:div w:id="790128453">
          <w:marLeft w:val="446"/>
          <w:marRight w:val="0"/>
          <w:marTop w:val="0"/>
          <w:marBottom w:val="0"/>
          <w:divBdr>
            <w:top w:val="none" w:sz="0" w:space="0" w:color="auto"/>
            <w:left w:val="none" w:sz="0" w:space="0" w:color="auto"/>
            <w:bottom w:val="none" w:sz="0" w:space="0" w:color="auto"/>
            <w:right w:val="none" w:sz="0" w:space="0" w:color="auto"/>
          </w:divBdr>
        </w:div>
        <w:div w:id="31999563">
          <w:marLeft w:val="446"/>
          <w:marRight w:val="0"/>
          <w:marTop w:val="0"/>
          <w:marBottom w:val="0"/>
          <w:divBdr>
            <w:top w:val="none" w:sz="0" w:space="0" w:color="auto"/>
            <w:left w:val="none" w:sz="0" w:space="0" w:color="auto"/>
            <w:bottom w:val="none" w:sz="0" w:space="0" w:color="auto"/>
            <w:right w:val="none" w:sz="0" w:space="0" w:color="auto"/>
          </w:divBdr>
        </w:div>
      </w:divsChild>
    </w:div>
    <w:div w:id="197737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AppData\Local\Temp\LinkBudget1-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05976610219435"/>
          <c:y val="4.7247583084891763E-2"/>
          <c:w val="0.85686560291021141"/>
          <c:h val="0.83700226429898894"/>
        </c:manualLayout>
      </c:layout>
      <c:barChart>
        <c:barDir val="col"/>
        <c:grouping val="clustered"/>
        <c:varyColors val="0"/>
        <c:ser>
          <c:idx val="1"/>
          <c:order val="1"/>
          <c:tx>
            <c:strRef>
              <c:f>'[LinkBudget1-1.xlsx]Sheet2'!$C$19</c:f>
              <c:strCache>
                <c:ptCount val="1"/>
                <c:pt idx="0">
                  <c:v>4Rx HHUE
(Outdoor)</c:v>
                </c:pt>
              </c:strCache>
            </c:strRef>
          </c:tx>
          <c:spPr>
            <a:solidFill>
              <a:schemeClr val="accent2"/>
            </a:solidFill>
            <a:ln>
              <a:noFill/>
            </a:ln>
            <a:effectLst/>
          </c:spPr>
          <c:invertIfNegative val="0"/>
          <c:cat>
            <c:strRef>
              <c:f>'[LinkBudget1-1.xlsx]Sheet2'!$A$20:$A$23</c:f>
              <c:strCache>
                <c:ptCount val="4"/>
                <c:pt idx="0">
                  <c:v>RMa</c:v>
                </c:pt>
                <c:pt idx="1">
                  <c:v>UMa</c:v>
                </c:pt>
                <c:pt idx="2">
                  <c:v>UMI-Street Canyon</c:v>
                </c:pt>
                <c:pt idx="3">
                  <c:v>Freespace</c:v>
                </c:pt>
              </c:strCache>
            </c:strRef>
          </c:cat>
          <c:val>
            <c:numRef>
              <c:f>'[LinkBudget1-1.xlsx]Sheet2'!$C$20:$C$23</c:f>
              <c:numCache>
                <c:formatCode>0.0_ </c:formatCode>
                <c:ptCount val="4"/>
                <c:pt idx="0">
                  <c:v>1276.5801703853954</c:v>
                </c:pt>
                <c:pt idx="1">
                  <c:v>655.07035925279934</c:v>
                </c:pt>
                <c:pt idx="2">
                  <c:v>710.53965336078261</c:v>
                </c:pt>
                <c:pt idx="3">
                  <c:v>36101.616795082133</c:v>
                </c:pt>
              </c:numCache>
            </c:numRef>
          </c:val>
          <c:extLst>
            <c:ext xmlns:c16="http://schemas.microsoft.com/office/drawing/2014/chart" uri="{C3380CC4-5D6E-409C-BE32-E72D297353CC}">
              <c16:uniqueId val="{00000000-A56A-4BED-9D58-1167A7D14A3E}"/>
            </c:ext>
          </c:extLst>
        </c:ser>
        <c:ser>
          <c:idx val="4"/>
          <c:order val="2"/>
          <c:tx>
            <c:strRef>
              <c:f>'[LinkBudget1-1.xlsx]Sheet2'!$F$19</c:f>
              <c:strCache>
                <c:ptCount val="1"/>
                <c:pt idx="0">
                  <c:v>2Rx VUE</c:v>
                </c:pt>
              </c:strCache>
            </c:strRef>
          </c:tx>
          <c:spPr>
            <a:solidFill>
              <a:schemeClr val="accent5"/>
            </a:solidFill>
            <a:ln>
              <a:noFill/>
            </a:ln>
            <a:effectLst/>
          </c:spPr>
          <c:invertIfNegative val="0"/>
          <c:dLbls>
            <c:dLbl>
              <c:idx val="0"/>
              <c:tx>
                <c:rich>
                  <a:bodyPr/>
                  <a:lstStyle/>
                  <a:p>
                    <a:r>
                      <a:rPr lang="en-US" altLang="ko-KR"/>
                      <a:t>111.3%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56A-4BED-9D58-1167A7D14A3E}"/>
                </c:ext>
              </c:extLst>
            </c:dLbl>
            <c:dLbl>
              <c:idx val="1"/>
              <c:tx>
                <c:rich>
                  <a:bodyPr/>
                  <a:lstStyle/>
                  <a:p>
                    <a:r>
                      <a:rPr lang="en-US" altLang="ko-KR"/>
                      <a:t>111.2%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56A-4BED-9D58-1167A7D14A3E}"/>
                </c:ext>
              </c:extLst>
            </c:dLbl>
            <c:dLbl>
              <c:idx val="2"/>
              <c:tx>
                <c:rich>
                  <a:bodyPr/>
                  <a:lstStyle/>
                  <a:p>
                    <a:r>
                      <a:rPr lang="en-US" altLang="ko-KR"/>
                      <a:t>112.5%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56A-4BED-9D58-1167A7D14A3E}"/>
                </c:ext>
              </c:extLst>
            </c:dLbl>
            <c:dLbl>
              <c:idx val="3"/>
              <c:tx>
                <c:rich>
                  <a:bodyPr/>
                  <a:lstStyle/>
                  <a:p>
                    <a:r>
                      <a:rPr lang="en-US" altLang="ko-KR"/>
                      <a:t>123%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56A-4BED-9D58-1167A7D14A3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'[LinkBudget1-1.xlsx]Sheet2'!$A$20:$A$23</c:f>
              <c:strCache>
                <c:ptCount val="4"/>
                <c:pt idx="0">
                  <c:v>RMa</c:v>
                </c:pt>
                <c:pt idx="1">
                  <c:v>UMa</c:v>
                </c:pt>
                <c:pt idx="2">
                  <c:v>UMI-Street Canyon</c:v>
                </c:pt>
                <c:pt idx="3">
                  <c:v>Freespace</c:v>
                </c:pt>
              </c:strCache>
            </c:strRef>
          </c:cat>
          <c:val>
            <c:numRef>
              <c:f>'[LinkBudget1-1.xlsx]Sheet2'!$F$20:$F$23</c:f>
              <c:numCache>
                <c:formatCode>0.0_ </c:formatCode>
                <c:ptCount val="4"/>
                <c:pt idx="0">
                  <c:v>1421.1499902843236</c:v>
                </c:pt>
                <c:pt idx="1">
                  <c:v>728.36205782523166</c:v>
                </c:pt>
                <c:pt idx="2">
                  <c:v>799.06079162690287</c:v>
                </c:pt>
                <c:pt idx="3">
                  <c:v>44414.691718825285</c:v>
                </c:pt>
              </c:numCache>
            </c:numRef>
          </c:val>
          <c:extLst>
            <c:ext xmlns:c16="http://schemas.microsoft.com/office/drawing/2014/chart" uri="{C3380CC4-5D6E-409C-BE32-E72D297353CC}">
              <c16:uniqueId val="{00000005-A56A-4BED-9D58-1167A7D14A3E}"/>
            </c:ext>
          </c:extLst>
        </c:ser>
        <c:dLbls>
          <c:showLegendKey val="0"/>
          <c:showVal val="0"/>
          <c:showCatName val="0"/>
          <c:showSerName val="0"/>
          <c:showPercent val="0"/>
          <c:showBubbleSize val="0"/>
        </c:dLbls>
        <c:gapWidth val="219"/>
        <c:overlap val="-27"/>
        <c:axId val="1119456208"/>
        <c:axId val="1119470208"/>
        <c:extLst>
          <c:ext xmlns:c15="http://schemas.microsoft.com/office/drawing/2012/chart" uri="{02D57815-91ED-43cb-92C2-25804820EDAC}">
            <c15:filteredBarSeries>
              <c15:ser>
                <c:idx val="0"/>
                <c:order val="0"/>
                <c:tx>
                  <c:strRef>
                    <c:extLst>
                      <c:ext uri="{02D57815-91ED-43cb-92C2-25804820EDAC}">
                        <c15:formulaRef>
                          <c15:sqref>'[LinkBudget1-1.xlsx]Sheet2'!$B$19</c15:sqref>
                        </c15:formulaRef>
                      </c:ext>
                    </c:extLst>
                    <c:strCache>
                      <c:ptCount val="1"/>
                    </c:strCache>
                  </c:strRef>
                </c:tx>
                <c:spPr>
                  <a:solidFill>
                    <a:schemeClr val="accent1"/>
                  </a:solidFill>
                  <a:ln>
                    <a:noFill/>
                  </a:ln>
                  <a:effectLst/>
                </c:spPr>
                <c:invertIfNegative val="0"/>
                <c:cat>
                  <c:strRef>
                    <c:extLst>
                      <c:ext uri="{02D57815-91ED-43cb-92C2-25804820EDAC}">
                        <c15:formulaRef>
                          <c15:sqref>'[LinkBudget1-1.xlsx]Sheet2'!$A$20:$A$23</c15:sqref>
                        </c15:formulaRef>
                      </c:ext>
                    </c:extLst>
                    <c:strCache>
                      <c:ptCount val="4"/>
                      <c:pt idx="0">
                        <c:v>RMa</c:v>
                      </c:pt>
                      <c:pt idx="1">
                        <c:v>UMa</c:v>
                      </c:pt>
                      <c:pt idx="2">
                        <c:v>UMI-Street Canyon</c:v>
                      </c:pt>
                      <c:pt idx="3">
                        <c:v>Freespace</c:v>
                      </c:pt>
                    </c:strCache>
                  </c:strRef>
                </c:cat>
                <c:val>
                  <c:numRef>
                    <c:extLst>
                      <c:ext uri="{02D57815-91ED-43cb-92C2-25804820EDAC}">
                        <c15:formulaRef>
                          <c15:sqref>'[LinkBudget1-1.xlsx]Sheet2'!$B$20:$B$23</c15:sqref>
                        </c15:formulaRef>
                      </c:ext>
                    </c:extLst>
                    <c:numCache>
                      <c:formatCode>General</c:formatCode>
                      <c:ptCount val="4"/>
                    </c:numCache>
                  </c:numRef>
                </c:val>
                <c:extLst>
                  <c:ext xmlns:c16="http://schemas.microsoft.com/office/drawing/2014/chart" uri="{C3380CC4-5D6E-409C-BE32-E72D297353CC}">
                    <c16:uniqueId val="{00000006-A56A-4BED-9D58-1167A7D14A3E}"/>
                  </c:ext>
                </c:extLst>
              </c15:ser>
            </c15:filteredBarSeries>
          </c:ext>
        </c:extLst>
      </c:barChart>
      <c:catAx>
        <c:axId val="1119456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19470208"/>
        <c:crosses val="autoZero"/>
        <c:auto val="1"/>
        <c:lblAlgn val="ctr"/>
        <c:lblOffset val="100"/>
        <c:noMultiLvlLbl val="0"/>
      </c:catAx>
      <c:valAx>
        <c:axId val="111947020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Distance [meter]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19456208"/>
        <c:crosses val="autoZero"/>
        <c:crossBetween val="between"/>
      </c:valAx>
      <c:spPr>
        <a:noFill/>
        <a:ln>
          <a:noFill/>
        </a:ln>
        <a:effectLst/>
      </c:spPr>
    </c:plotArea>
    <c:legend>
      <c:legendPos val="b"/>
      <c:layout>
        <c:manualLayout>
          <c:xMode val="edge"/>
          <c:yMode val="edge"/>
          <c:x val="0.11546532132373394"/>
          <c:y val="2.7102255336491063E-2"/>
          <c:w val="0.17542203285351754"/>
          <c:h val="0.240828743576171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1663</Words>
  <Characters>10481</Characters>
  <Application>Microsoft Office Word</Application>
  <DocSecurity>0</DocSecurity>
  <Lines>87</Lines>
  <Paragraphs>24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2</cp:revision>
  <dcterms:created xsi:type="dcterms:W3CDTF">2018-11-16T22:41:00Z</dcterms:created>
  <dcterms:modified xsi:type="dcterms:W3CDTF">2018-11-16T22:41:00Z</dcterms:modified>
</cp:coreProperties>
</file>