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8969B" w14:textId="75E83B2C" w:rsidR="00B53674" w:rsidRPr="00F533C9" w:rsidRDefault="00B53674" w:rsidP="00B53674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533C9">
        <w:rPr>
          <w:lang w:val="en-US"/>
        </w:rPr>
        <w:t>3GPP TSG-RAN WG4 Meeting #</w:t>
      </w:r>
      <w:r w:rsidR="00721B8A">
        <w:rPr>
          <w:lang w:val="en-US"/>
        </w:rPr>
        <w:t>8</w:t>
      </w:r>
      <w:r w:rsidR="00E612E5">
        <w:rPr>
          <w:lang w:val="en-US"/>
        </w:rPr>
        <w:t>9</w:t>
      </w:r>
      <w:r w:rsidRPr="00F533C9">
        <w:rPr>
          <w:lang w:val="en-US"/>
        </w:rPr>
        <w:tab/>
      </w:r>
      <w:r w:rsidR="00710E7F" w:rsidRPr="00710E7F">
        <w:rPr>
          <w:szCs w:val="24"/>
          <w:lang w:val="en-US"/>
        </w:rPr>
        <w:t>R4-18</w:t>
      </w:r>
      <w:r w:rsidR="006E0A1C">
        <w:rPr>
          <w:szCs w:val="24"/>
          <w:lang w:val="en-US"/>
        </w:rPr>
        <w:t>1</w:t>
      </w:r>
      <w:r w:rsidR="00A91DCF">
        <w:rPr>
          <w:szCs w:val="24"/>
          <w:lang w:val="en-US"/>
        </w:rPr>
        <w:t>6645</w:t>
      </w:r>
      <w:bookmarkStart w:id="0" w:name="_GoBack"/>
      <w:bookmarkEnd w:id="0"/>
    </w:p>
    <w:p w14:paraId="58E6900C" w14:textId="066F0B5C" w:rsidR="00721B8A" w:rsidRDefault="00E612E5" w:rsidP="00B53674">
      <w:pPr>
        <w:pStyle w:val="3GPPHeader"/>
        <w:rPr>
          <w:lang w:val="en-US"/>
        </w:rPr>
      </w:pPr>
      <w:r>
        <w:rPr>
          <w:lang w:val="en-US"/>
        </w:rPr>
        <w:t>Spokane</w:t>
      </w:r>
      <w:r w:rsidR="00721B8A" w:rsidRPr="00721B8A">
        <w:rPr>
          <w:lang w:val="en-US"/>
        </w:rPr>
        <w:t xml:space="preserve">, </w:t>
      </w:r>
      <w:r>
        <w:rPr>
          <w:lang w:val="en-US"/>
        </w:rPr>
        <w:t>US</w:t>
      </w:r>
      <w:r w:rsidR="00721B8A" w:rsidRPr="00721B8A">
        <w:rPr>
          <w:lang w:val="en-US"/>
        </w:rPr>
        <w:t xml:space="preserve">, </w:t>
      </w:r>
      <w:r>
        <w:rPr>
          <w:lang w:val="en-US"/>
        </w:rPr>
        <w:t>12 - 16</w:t>
      </w:r>
      <w:r w:rsidR="00721B8A" w:rsidRPr="00721B8A">
        <w:rPr>
          <w:lang w:val="en-US"/>
        </w:rPr>
        <w:t xml:space="preserve"> </w:t>
      </w:r>
      <w:r>
        <w:rPr>
          <w:lang w:val="en-US"/>
        </w:rPr>
        <w:t>Nov</w:t>
      </w:r>
      <w:r w:rsidR="00721B8A" w:rsidRPr="00721B8A">
        <w:rPr>
          <w:lang w:val="en-US"/>
        </w:rPr>
        <w:t xml:space="preserve"> 2018</w:t>
      </w:r>
    </w:p>
    <w:p w14:paraId="2031111A" w14:textId="6984279A" w:rsidR="00B53674" w:rsidRPr="00F533C9" w:rsidRDefault="00B53674" w:rsidP="00B53674">
      <w:pPr>
        <w:pStyle w:val="3GPPHeader"/>
        <w:rPr>
          <w:sz w:val="22"/>
          <w:szCs w:val="22"/>
          <w:lang w:val="en-US"/>
        </w:rPr>
      </w:pPr>
      <w:r w:rsidRPr="00F533C9">
        <w:rPr>
          <w:sz w:val="22"/>
          <w:szCs w:val="22"/>
          <w:lang w:val="en-US"/>
        </w:rPr>
        <w:t>Agenda Item:</w:t>
      </w:r>
      <w:r w:rsidRPr="00F533C9">
        <w:rPr>
          <w:sz w:val="22"/>
          <w:szCs w:val="22"/>
          <w:lang w:val="en-US"/>
        </w:rPr>
        <w:tab/>
      </w:r>
      <w:r w:rsidR="001104BA">
        <w:rPr>
          <w:sz w:val="22"/>
          <w:szCs w:val="22"/>
          <w:lang w:val="en-US"/>
        </w:rPr>
        <w:t>9.11.3</w:t>
      </w:r>
    </w:p>
    <w:p w14:paraId="1569C5C6" w14:textId="5EF72C82" w:rsidR="00B53674" w:rsidRPr="00F533C9" w:rsidRDefault="00B53674" w:rsidP="00B53674">
      <w:pPr>
        <w:pStyle w:val="3GPPHeader"/>
        <w:rPr>
          <w:sz w:val="22"/>
          <w:szCs w:val="22"/>
          <w:lang w:val="en-US"/>
        </w:rPr>
      </w:pPr>
      <w:r w:rsidRPr="00F533C9">
        <w:rPr>
          <w:sz w:val="22"/>
          <w:szCs w:val="22"/>
          <w:lang w:val="en-US"/>
        </w:rPr>
        <w:t>Source:</w:t>
      </w:r>
      <w:r w:rsidRPr="00F533C9">
        <w:rPr>
          <w:sz w:val="22"/>
          <w:szCs w:val="22"/>
          <w:lang w:val="en-US"/>
        </w:rPr>
        <w:tab/>
      </w:r>
      <w:r w:rsidR="003934FE" w:rsidRPr="003934FE">
        <w:rPr>
          <w:sz w:val="22"/>
          <w:szCs w:val="22"/>
          <w:lang w:val="en-US"/>
        </w:rPr>
        <w:t>Dish Network</w:t>
      </w:r>
      <w:r w:rsidR="00132565">
        <w:rPr>
          <w:sz w:val="22"/>
          <w:szCs w:val="22"/>
          <w:lang w:val="en-US"/>
        </w:rPr>
        <w:t>, HNS</w:t>
      </w:r>
    </w:p>
    <w:p w14:paraId="15D500AB" w14:textId="7B6F3C1C" w:rsidR="00B53674" w:rsidRPr="00F533C9" w:rsidRDefault="00B53674" w:rsidP="00B53674">
      <w:pPr>
        <w:pStyle w:val="3GPPHeader"/>
        <w:rPr>
          <w:sz w:val="22"/>
          <w:szCs w:val="22"/>
          <w:lang w:val="en-US"/>
        </w:rPr>
      </w:pPr>
      <w:r w:rsidRPr="00F533C9">
        <w:rPr>
          <w:sz w:val="22"/>
          <w:szCs w:val="22"/>
          <w:lang w:val="en-US"/>
        </w:rPr>
        <w:t>Title:</w:t>
      </w:r>
      <w:r w:rsidRPr="00F533C9">
        <w:rPr>
          <w:sz w:val="22"/>
          <w:szCs w:val="22"/>
          <w:lang w:val="en-US"/>
        </w:rPr>
        <w:tab/>
      </w:r>
      <w:r w:rsidR="00C47D2D" w:rsidRPr="00C47D2D">
        <w:rPr>
          <w:sz w:val="22"/>
          <w:szCs w:val="22"/>
          <w:lang w:val="en-US"/>
        </w:rPr>
        <w:t>TP</w:t>
      </w:r>
      <w:r w:rsidR="00F71069">
        <w:rPr>
          <w:sz w:val="22"/>
          <w:szCs w:val="22"/>
          <w:lang w:val="en-US"/>
        </w:rPr>
        <w:t xml:space="preserve"> to </w:t>
      </w:r>
      <w:r w:rsidR="00C47D2D" w:rsidRPr="00C47D2D">
        <w:rPr>
          <w:sz w:val="22"/>
          <w:szCs w:val="22"/>
          <w:lang w:val="en-US"/>
        </w:rPr>
        <w:t>TR3</w:t>
      </w:r>
      <w:r w:rsidR="00E612E5">
        <w:rPr>
          <w:sz w:val="22"/>
          <w:szCs w:val="22"/>
          <w:lang w:val="en-US"/>
        </w:rPr>
        <w:t>8.819</w:t>
      </w:r>
      <w:r w:rsidR="00C47D2D" w:rsidRPr="00C47D2D">
        <w:rPr>
          <w:sz w:val="22"/>
          <w:szCs w:val="22"/>
          <w:lang w:val="en-US"/>
        </w:rPr>
        <w:t>:</w:t>
      </w:r>
      <w:r w:rsidR="00E612E5">
        <w:rPr>
          <w:sz w:val="22"/>
          <w:szCs w:val="22"/>
          <w:lang w:val="en-US"/>
        </w:rPr>
        <w:t xml:space="preserve"> </w:t>
      </w:r>
      <w:r w:rsidR="00EE0BF3">
        <w:rPr>
          <w:sz w:val="22"/>
          <w:szCs w:val="22"/>
          <w:lang w:val="en-US"/>
        </w:rPr>
        <w:t>UE aspect issues</w:t>
      </w:r>
    </w:p>
    <w:p w14:paraId="27875B64" w14:textId="77777777" w:rsidR="00B53674" w:rsidRPr="00F533C9" w:rsidRDefault="00B53674" w:rsidP="00B53674">
      <w:pPr>
        <w:pStyle w:val="3GPPHeader"/>
        <w:rPr>
          <w:sz w:val="22"/>
          <w:szCs w:val="22"/>
          <w:lang w:val="en-US"/>
        </w:rPr>
      </w:pPr>
      <w:r w:rsidRPr="00F533C9">
        <w:rPr>
          <w:sz w:val="22"/>
          <w:szCs w:val="22"/>
          <w:lang w:val="en-US"/>
        </w:rPr>
        <w:t>Document for:</w:t>
      </w:r>
      <w:r w:rsidRPr="00F533C9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Approval</w:t>
      </w:r>
    </w:p>
    <w:p w14:paraId="0EC9D8CF" w14:textId="77777777" w:rsidR="00284BBF" w:rsidRDefault="00C633EE" w:rsidP="00C633EE">
      <w:pPr>
        <w:pStyle w:val="Heading1"/>
      </w:pPr>
      <w:r>
        <w:t>1</w:t>
      </w:r>
      <w:r>
        <w:tab/>
      </w:r>
      <w:r w:rsidR="002350DB">
        <w:t>Introduction</w:t>
      </w:r>
    </w:p>
    <w:p w14:paraId="708F29A1" w14:textId="0064009F" w:rsidR="005D49EC" w:rsidRDefault="005D49EC" w:rsidP="005D49EC">
      <w:r>
        <w:t xml:space="preserve">This document </w:t>
      </w:r>
      <w:r w:rsidR="004739F4">
        <w:t>is a</w:t>
      </w:r>
      <w:r w:rsidR="00B15555">
        <w:t xml:space="preserve"> text propo</w:t>
      </w:r>
      <w:r w:rsidR="00DE7924">
        <w:t xml:space="preserve">sal to </w:t>
      </w:r>
      <w:r w:rsidR="00270A54">
        <w:t>TR 3</w:t>
      </w:r>
      <w:r w:rsidR="00E612E5">
        <w:t>8.819</w:t>
      </w:r>
      <w:r w:rsidR="007504C7">
        <w:t xml:space="preserve"> </w:t>
      </w:r>
      <w:r w:rsidR="00E612E5">
        <w:t xml:space="preserve">summarizing the </w:t>
      </w:r>
      <w:r w:rsidR="00EE0BF3">
        <w:t xml:space="preserve">UE aspect issues </w:t>
      </w:r>
      <w:r w:rsidR="00FF68BA">
        <w:t>for this band.</w:t>
      </w:r>
    </w:p>
    <w:p w14:paraId="3F3CFAAD" w14:textId="77777777" w:rsidR="000D6895" w:rsidRDefault="000D6895" w:rsidP="000D6895">
      <w:pPr>
        <w:pStyle w:val="Heading1"/>
      </w:pPr>
      <w:r>
        <w:t>2</w:t>
      </w:r>
      <w:r>
        <w:tab/>
        <w:t>Text proposal</w:t>
      </w:r>
    </w:p>
    <w:p w14:paraId="21699BFC" w14:textId="77777777" w:rsidR="000D6895" w:rsidRDefault="000D6895" w:rsidP="000D6895">
      <w:pPr>
        <w:tabs>
          <w:tab w:val="left" w:pos="1080"/>
        </w:tabs>
        <w:rPr>
          <w:b/>
          <w:color w:val="FF0000"/>
          <w:sz w:val="24"/>
          <w:lang w:val="en-US" w:eastAsia="x-none"/>
        </w:rPr>
      </w:pPr>
      <w:r>
        <w:rPr>
          <w:b/>
          <w:color w:val="FF0000"/>
          <w:sz w:val="24"/>
          <w:lang w:val="en-US" w:eastAsia="x-none"/>
        </w:rPr>
        <w:t>&lt;&lt;&lt; Start of TP</w:t>
      </w:r>
      <w:r w:rsidRPr="007529F2">
        <w:rPr>
          <w:b/>
          <w:color w:val="FF0000"/>
          <w:sz w:val="24"/>
          <w:lang w:val="en-US" w:eastAsia="x-none"/>
        </w:rPr>
        <w:t>&gt;&gt;&gt;</w:t>
      </w:r>
    </w:p>
    <w:p w14:paraId="499FDCB5" w14:textId="49A69291" w:rsidR="00EE0BF3" w:rsidRDefault="00EE0BF3" w:rsidP="00EE0BF3">
      <w:pPr>
        <w:pStyle w:val="Heading1"/>
        <w:rPr>
          <w:lang w:eastAsia="zh-CN"/>
        </w:rPr>
      </w:pPr>
      <w:bookmarkStart w:id="1" w:name="_Toc459205413"/>
      <w:bookmarkStart w:id="2" w:name="_Toc525728981"/>
      <w:bookmarkStart w:id="3" w:name="_Toc459205406"/>
      <w:bookmarkStart w:id="4" w:name="_Toc525728978"/>
      <w:bookmarkStart w:id="5" w:name="_Toc525728975"/>
      <w:bookmarkStart w:id="6" w:name="_Toc459205400"/>
      <w:bookmarkStart w:id="7" w:name="_Toc459205404"/>
      <w:bookmarkStart w:id="8" w:name="_Toc525728977"/>
      <w:bookmarkStart w:id="9" w:name="_Toc459205399"/>
      <w:bookmarkStart w:id="10" w:name="_Toc525728974"/>
      <w:bookmarkStart w:id="11" w:name="_Toc459205412"/>
      <w:bookmarkStart w:id="12" w:name="_Toc525728980"/>
      <w:r>
        <w:rPr>
          <w:rFonts w:hint="eastAsia"/>
          <w:lang w:eastAsia="zh-CN"/>
        </w:rPr>
        <w:t>7</w:t>
      </w:r>
      <w:r>
        <w:tab/>
      </w:r>
      <w:r w:rsidRPr="003946F0">
        <w:t xml:space="preserve">Study of </w:t>
      </w:r>
      <w:del w:id="13" w:author="Jussi Kuusisto" w:date="2018-11-02T15:10:00Z">
        <w:r w:rsidRPr="003946F0" w:rsidDel="004E0768">
          <w:delText>E-UTRA</w:delText>
        </w:r>
      </w:del>
      <w:ins w:id="14" w:author="Jussi Kuusisto" w:date="2018-11-02T15:10:00Z">
        <w:r w:rsidR="004E0768">
          <w:t>NR</w:t>
        </w:r>
      </w:ins>
      <w:r w:rsidRPr="003946F0">
        <w:t xml:space="preserve"> specific issues</w:t>
      </w:r>
    </w:p>
    <w:p w14:paraId="14E2DFE7" w14:textId="77777777" w:rsidR="00EE0BF3" w:rsidRDefault="00EE0BF3" w:rsidP="00EE0BF3">
      <w:pPr>
        <w:pStyle w:val="Heading2"/>
        <w:rPr>
          <w:lang w:eastAsia="zh-CN"/>
        </w:rPr>
      </w:pPr>
      <w:bookmarkStart w:id="15" w:name="_Toc459205407"/>
      <w:bookmarkStart w:id="16" w:name="_Toc525728979"/>
      <w:r>
        <w:rPr>
          <w:rFonts w:hint="eastAsia"/>
          <w:lang w:eastAsia="zh-CN"/>
        </w:rPr>
        <w:t>7</w:t>
      </w:r>
      <w:r>
        <w:t>.1</w:t>
      </w:r>
      <w:r>
        <w:tab/>
      </w:r>
      <w:r>
        <w:rPr>
          <w:rFonts w:hint="eastAsia"/>
          <w:lang w:eastAsia="zh-CN"/>
        </w:rPr>
        <w:t>UE aspect issues</w:t>
      </w:r>
      <w:bookmarkEnd w:id="15"/>
      <w:bookmarkEnd w:id="16"/>
    </w:p>
    <w:p w14:paraId="5EB453B8" w14:textId="029B72C9" w:rsidR="00EE0BF3" w:rsidDel="00993117" w:rsidRDefault="00EE0BF3" w:rsidP="0033586F">
      <w:pPr>
        <w:pStyle w:val="Guidance"/>
        <w:rPr>
          <w:del w:id="17" w:author="Antti Immonen" w:date="2018-10-31T09:24:00Z"/>
          <w:i w:val="0"/>
          <w:lang w:eastAsia="zh-CN"/>
        </w:rPr>
      </w:pPr>
      <w:ins w:id="18" w:author="Antti Immonen" w:date="2018-10-31T09:26:00Z">
        <w:r>
          <w:rPr>
            <w:i w:val="0"/>
            <w:lang w:eastAsia="zh-CN"/>
          </w:rPr>
          <w:t xml:space="preserve">n65 has to </w:t>
        </w:r>
      </w:ins>
      <w:ins w:id="19" w:author="Antti Immonen" w:date="2018-10-31T09:27:00Z">
        <w:r>
          <w:rPr>
            <w:i w:val="0"/>
            <w:lang w:eastAsia="zh-CN"/>
          </w:rPr>
          <w:t>pr</w:t>
        </w:r>
      </w:ins>
      <w:ins w:id="20" w:author="Antti Immonen" w:date="2018-10-31T09:44:00Z">
        <w:r w:rsidR="00993117">
          <w:rPr>
            <w:i w:val="0"/>
            <w:lang w:eastAsia="zh-CN"/>
          </w:rPr>
          <w:t>o</w:t>
        </w:r>
      </w:ins>
      <w:ins w:id="21" w:author="Antti Immonen" w:date="2018-10-31T09:27:00Z">
        <w:r>
          <w:rPr>
            <w:i w:val="0"/>
            <w:lang w:eastAsia="zh-CN"/>
          </w:rPr>
          <w:t xml:space="preserve">tect PHS in Region 3, which is below n65 uplink. </w:t>
        </w:r>
      </w:ins>
      <w:ins w:id="22" w:author="Antti Immonen" w:date="2018-10-31T09:44:00Z">
        <w:r w:rsidR="00993117">
          <w:rPr>
            <w:i w:val="0"/>
            <w:lang w:eastAsia="zh-CN"/>
          </w:rPr>
          <w:t>n1 same the same p</w:t>
        </w:r>
      </w:ins>
      <w:ins w:id="23" w:author="Antti Immonen" w:date="2018-10-31T09:45:00Z">
        <w:r w:rsidR="00993117">
          <w:rPr>
            <w:i w:val="0"/>
            <w:lang w:eastAsia="zh-CN"/>
          </w:rPr>
          <w:t>rotection requirement</w:t>
        </w:r>
      </w:ins>
      <w:ins w:id="24" w:author="Antti Immonen" w:date="2018-10-31T13:40:00Z">
        <w:r w:rsidR="005C7E39">
          <w:rPr>
            <w:i w:val="0"/>
            <w:lang w:eastAsia="zh-CN"/>
          </w:rPr>
          <w:t>s</w:t>
        </w:r>
      </w:ins>
      <w:ins w:id="25" w:author="Antti Immonen" w:date="2018-10-31T09:45:00Z">
        <w:r w:rsidR="00993117">
          <w:rPr>
            <w:i w:val="0"/>
            <w:lang w:eastAsia="zh-CN"/>
          </w:rPr>
          <w:t xml:space="preserve">, hence the same network </w:t>
        </w:r>
        <w:proofErr w:type="spellStart"/>
        <w:r w:rsidR="00993117">
          <w:rPr>
            <w:i w:val="0"/>
            <w:lang w:eastAsia="zh-CN"/>
          </w:rPr>
          <w:t>signaling</w:t>
        </w:r>
        <w:proofErr w:type="spellEnd"/>
        <w:r w:rsidR="00993117">
          <w:rPr>
            <w:i w:val="0"/>
            <w:lang w:eastAsia="zh-CN"/>
          </w:rPr>
          <w:t xml:space="preserve"> value </w:t>
        </w:r>
      </w:ins>
      <w:ins w:id="26" w:author="Antti Immonen" w:date="2018-10-31T13:40:00Z">
        <w:r w:rsidR="00A81F68">
          <w:rPr>
            <w:i w:val="0"/>
            <w:lang w:eastAsia="zh-CN"/>
          </w:rPr>
          <w:t>and A-MPR are</w:t>
        </w:r>
      </w:ins>
      <w:ins w:id="27" w:author="Antti Immonen" w:date="2018-10-31T09:46:00Z">
        <w:r w:rsidR="00993117">
          <w:rPr>
            <w:i w:val="0"/>
            <w:lang w:eastAsia="zh-CN"/>
          </w:rPr>
          <w:t xml:space="preserve"> applied to n65.</w:t>
        </w:r>
      </w:ins>
      <w:del w:id="28" w:author="Antti Immonen" w:date="2018-10-31T09:24:00Z">
        <w:r w:rsidDel="00EE0BF3">
          <w:rPr>
            <w:rFonts w:hint="eastAsia"/>
            <w:lang w:eastAsia="zh-CN"/>
          </w:rPr>
          <w:delText>&lt;</w:delText>
        </w:r>
        <w:r w:rsidDel="00EE0BF3">
          <w:delText>Text to be added</w:delText>
        </w:r>
        <w:r w:rsidDel="00EE0BF3">
          <w:rPr>
            <w:rFonts w:hint="eastAsia"/>
            <w:lang w:eastAsia="zh-CN"/>
          </w:rPr>
          <w:delText>&gt;</w:delText>
        </w:r>
      </w:del>
    </w:p>
    <w:p w14:paraId="09003036" w14:textId="73F79C11" w:rsidR="00993117" w:rsidRDefault="00993117" w:rsidP="00EE0BF3">
      <w:pPr>
        <w:pStyle w:val="Guidance"/>
        <w:rPr>
          <w:ins w:id="29" w:author="Antti Immonen" w:date="2018-10-31T09:46:00Z"/>
          <w:lang w:eastAsia="zh-CN"/>
        </w:rPr>
      </w:pPr>
    </w:p>
    <w:p w14:paraId="7D2B36BA" w14:textId="2996AED6" w:rsidR="00993117" w:rsidRDefault="00993117" w:rsidP="00EE0BF3">
      <w:pPr>
        <w:pStyle w:val="Guidance"/>
        <w:rPr>
          <w:ins w:id="30" w:author="Antti Immonen" w:date="2018-10-31T09:47:00Z"/>
          <w:i w:val="0"/>
          <w:lang w:eastAsia="zh-CN"/>
        </w:rPr>
      </w:pPr>
      <w:ins w:id="31" w:author="Antti Immonen" w:date="2018-10-31T09:46:00Z">
        <w:r>
          <w:rPr>
            <w:i w:val="0"/>
            <w:lang w:eastAsia="zh-CN"/>
          </w:rPr>
          <w:t xml:space="preserve">n65 has to protect Band34, which is right above n65 uplink as shown in figure 5.1-1. A-MPR </w:t>
        </w:r>
      </w:ins>
      <w:ins w:id="32" w:author="Antti Immonen" w:date="2018-10-31T09:47:00Z">
        <w:r>
          <w:rPr>
            <w:i w:val="0"/>
            <w:lang w:eastAsia="zh-CN"/>
          </w:rPr>
          <w:t xml:space="preserve">study is done using applicable NR </w:t>
        </w:r>
        <w:proofErr w:type="spellStart"/>
        <w:r>
          <w:rPr>
            <w:i w:val="0"/>
            <w:lang w:eastAsia="zh-CN"/>
          </w:rPr>
          <w:t>trasnimmiter</w:t>
        </w:r>
        <w:proofErr w:type="spellEnd"/>
        <w:r>
          <w:rPr>
            <w:i w:val="0"/>
            <w:lang w:eastAsia="zh-CN"/>
          </w:rPr>
          <w:t xml:space="preserve"> requirements. The following scenarios are simulated:</w:t>
        </w:r>
      </w:ins>
    </w:p>
    <w:p w14:paraId="4A6F150F" w14:textId="77777777" w:rsidR="00993117" w:rsidRDefault="00993117">
      <w:pPr>
        <w:pStyle w:val="Guidance"/>
        <w:keepNext/>
        <w:jc w:val="center"/>
        <w:rPr>
          <w:ins w:id="33" w:author="Antti Immonen" w:date="2018-10-31T09:48:00Z"/>
        </w:rPr>
        <w:pPrChange w:id="34" w:author="Antti Immonen" w:date="2018-10-31T09:48:00Z">
          <w:pPr>
            <w:pStyle w:val="Guidance"/>
          </w:pPr>
        </w:pPrChange>
      </w:pPr>
      <w:ins w:id="35" w:author="Antti Immonen" w:date="2018-10-31T09:48:00Z">
        <w:r w:rsidRPr="002C62CD">
          <w:rPr>
            <w:rFonts w:hint="eastAsia"/>
            <w:noProof/>
          </w:rPr>
          <w:drawing>
            <wp:inline distT="0" distB="0" distL="0" distR="0" wp14:anchorId="4C7A013C" wp14:editId="7F8E3130">
              <wp:extent cx="6106795" cy="1534795"/>
              <wp:effectExtent l="0" t="0" r="0" b="0"/>
              <wp:docPr id="2" name="Pictur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06795" cy="1534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C9DBFA7" w14:textId="07A198F0" w:rsidR="00993117" w:rsidRPr="001104BA" w:rsidRDefault="00993117">
      <w:pPr>
        <w:pStyle w:val="Caption"/>
        <w:jc w:val="center"/>
        <w:rPr>
          <w:ins w:id="36" w:author="Antti Immonen" w:date="2018-10-31T09:46:00Z"/>
          <w:lang w:eastAsia="zh-CN"/>
        </w:rPr>
        <w:pPrChange w:id="37" w:author="Antti Immonen" w:date="2018-10-31T09:48:00Z">
          <w:pPr>
            <w:pStyle w:val="Guidance"/>
          </w:pPr>
        </w:pPrChange>
      </w:pPr>
      <w:ins w:id="38" w:author="Antti Immonen" w:date="2018-10-31T09:48:00Z">
        <w:r>
          <w:t>Figure 7.1-1 B34 protection scenarios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p w14:paraId="7FFB8374" w14:textId="50C98167" w:rsidR="0033586F" w:rsidRPr="00656F63" w:rsidRDefault="00656F63" w:rsidP="0033586F">
      <w:pPr>
        <w:pStyle w:val="Guidance"/>
        <w:rPr>
          <w:i w:val="0"/>
          <w:rPrChange w:id="39" w:author="Antti Immonen" w:date="2018-11-14T16:27:00Z">
            <w:rPr/>
          </w:rPrChange>
        </w:rPr>
      </w:pPr>
      <w:ins w:id="40" w:author="Antti Immonen" w:date="2018-11-14T16:27:00Z">
        <w:r>
          <w:rPr>
            <w:i w:val="0"/>
          </w:rPr>
          <w:t>Simulation results provided by Qualcomm (R4-181</w:t>
        </w:r>
      </w:ins>
      <w:ins w:id="41" w:author="Antti Immonen" w:date="2018-11-14T16:29:00Z">
        <w:r>
          <w:rPr>
            <w:i w:val="0"/>
          </w:rPr>
          <w:t>2118)</w:t>
        </w:r>
        <w:r w:rsidR="00DA5E4F">
          <w:rPr>
            <w:i w:val="0"/>
          </w:rPr>
          <w:t>:</w:t>
        </w:r>
      </w:ins>
    </w:p>
    <w:p w14:paraId="79AA109D" w14:textId="77777777" w:rsidR="00656F63" w:rsidRDefault="00656F63" w:rsidP="00656F63">
      <w:pPr>
        <w:pStyle w:val="TH"/>
        <w:rPr>
          <w:ins w:id="42" w:author="Antti Immonen" w:date="2018-11-14T16:28:00Z"/>
          <w:rFonts w:eastAsia="Yu Mincho"/>
        </w:rPr>
      </w:pPr>
      <w:ins w:id="43" w:author="Antti Immonen" w:date="2018-11-14T16:28:00Z">
        <w:r>
          <w:rPr>
            <w:rFonts w:eastAsia="Yu Mincho"/>
          </w:rPr>
          <w:t>Table 1: A-MPR for NS_24</w:t>
        </w:r>
      </w:ins>
    </w:p>
    <w:tbl>
      <w:tblPr>
        <w:tblW w:w="10945" w:type="dxa"/>
        <w:tblInd w:w="-615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3"/>
        <w:gridCol w:w="1880"/>
        <w:gridCol w:w="1000"/>
        <w:gridCol w:w="990"/>
        <w:gridCol w:w="632"/>
        <w:gridCol w:w="1080"/>
        <w:gridCol w:w="988"/>
        <w:gridCol w:w="542"/>
        <w:gridCol w:w="1080"/>
        <w:gridCol w:w="990"/>
        <w:gridCol w:w="630"/>
      </w:tblGrid>
      <w:tr w:rsidR="00656F63" w14:paraId="1E76D5A1" w14:textId="77777777" w:rsidTr="009D5C0E">
        <w:trPr>
          <w:trHeight w:val="569"/>
          <w:ins w:id="44" w:author="Antti Immonen" w:date="2018-11-14T16:28:00Z"/>
        </w:trPr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C4F73" w14:textId="77777777" w:rsidR="00656F63" w:rsidRDefault="00656F63" w:rsidP="009D5C0E">
            <w:pPr>
              <w:spacing w:after="0"/>
              <w:rPr>
                <w:ins w:id="45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ins w:id="46" w:author="Antti Immonen" w:date="2018-11-14T16:28:00Z"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Channel Bandwidth, MHz</w:t>
              </w:r>
            </w:ins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909E5B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47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ins w:id="48" w:author="Antti Immonen" w:date="2018-11-14T16:28:00Z"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Carrier Centre Frequency, Fc, MHz</w:t>
              </w:r>
            </w:ins>
          </w:p>
        </w:tc>
        <w:tc>
          <w:tcPr>
            <w:tcW w:w="2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17F002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49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ins w:id="50" w:author="Antti Immonen" w:date="2018-11-14T16:28:00Z"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Region A</w:t>
              </w:r>
            </w:ins>
          </w:p>
          <w:p w14:paraId="125F6C99" w14:textId="77777777" w:rsidR="00656F63" w:rsidRDefault="00656F63" w:rsidP="009D5C0E">
            <w:pPr>
              <w:keepNext/>
              <w:keepLines/>
              <w:spacing w:after="0"/>
              <w:rPr>
                <w:ins w:id="51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5E453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52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ins w:id="53" w:author="Antti Immonen" w:date="2018-11-14T16:28:00Z"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Region B</w:t>
              </w:r>
            </w:ins>
          </w:p>
          <w:p w14:paraId="35A52D94" w14:textId="77777777" w:rsidR="00656F63" w:rsidRDefault="00656F63" w:rsidP="009D5C0E">
            <w:pPr>
              <w:keepNext/>
              <w:keepLines/>
              <w:spacing w:after="0"/>
              <w:rPr>
                <w:ins w:id="54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2501F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55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ins w:id="56" w:author="Antti Immonen" w:date="2018-11-14T16:28:00Z">
              <w:r w:rsidRPr="009842AE">
                <w:rPr>
                  <w:rFonts w:ascii="Arial" w:eastAsia="Yu Mincho" w:hAnsi="Arial"/>
                  <w:b/>
                  <w:sz w:val="18"/>
                  <w:lang w:eastAsia="ko-KR"/>
                </w:rPr>
                <w:t>Region C</w:t>
              </w:r>
            </w:ins>
          </w:p>
          <w:p w14:paraId="4B58886F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57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</w:p>
        </w:tc>
      </w:tr>
      <w:tr w:rsidR="00656F63" w14:paraId="1B9763A0" w14:textId="77777777" w:rsidTr="009D5C0E">
        <w:trPr>
          <w:trHeight w:val="185"/>
          <w:ins w:id="58" w:author="Antti Immonen" w:date="2018-11-14T16:28:00Z"/>
        </w:trPr>
        <w:tc>
          <w:tcPr>
            <w:tcW w:w="11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EE4A05" w14:textId="77777777" w:rsidR="00656F63" w:rsidRDefault="00656F63" w:rsidP="009D5C0E">
            <w:pPr>
              <w:spacing w:after="0"/>
              <w:rPr>
                <w:ins w:id="59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9A7511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60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9B915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61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proofErr w:type="spellStart"/>
            <w:ins w:id="62" w:author="Antti Immonen" w:date="2018-11-14T16:28:00Z"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Rbend</w:t>
              </w:r>
              <w:proofErr w:type="spellEnd"/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*12*SCS</w:t>
              </w:r>
            </w:ins>
          </w:p>
          <w:p w14:paraId="598E4567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63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ins w:id="64" w:author="Antti Immonen" w:date="2018-11-14T16:28:00Z"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MHz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9540A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65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ins w:id="66" w:author="Antti Immonen" w:date="2018-11-14T16:28:00Z"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LCRB*12*SCS</w:t>
              </w:r>
            </w:ins>
          </w:p>
          <w:p w14:paraId="7AE9D261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67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ins w:id="68" w:author="Antti Immonen" w:date="2018-11-14T16:28:00Z"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MHz</w:t>
              </w:r>
            </w:ins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8CFC4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69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ins w:id="70" w:author="Antti Immonen" w:date="2018-11-14T16:28:00Z"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A-MPR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78E35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71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proofErr w:type="spellStart"/>
            <w:ins w:id="72" w:author="Antti Immonen" w:date="2018-11-14T16:28:00Z"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Rbend</w:t>
              </w:r>
              <w:proofErr w:type="spellEnd"/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*12*SCS</w:t>
              </w:r>
            </w:ins>
          </w:p>
          <w:p w14:paraId="406778C5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73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ins w:id="74" w:author="Antti Immonen" w:date="2018-11-14T16:28:00Z"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MHz</w:t>
              </w:r>
            </w:ins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0FE86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75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ins w:id="76" w:author="Antti Immonen" w:date="2018-11-14T16:28:00Z"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LCRB*12*SCS</w:t>
              </w:r>
            </w:ins>
          </w:p>
          <w:p w14:paraId="4181362B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77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ins w:id="78" w:author="Antti Immonen" w:date="2018-11-14T16:28:00Z"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MHz</w:t>
              </w:r>
            </w:ins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7E125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79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ins w:id="80" w:author="Antti Immonen" w:date="2018-11-14T16:28:00Z"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A-MPR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513E4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81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proofErr w:type="spellStart"/>
            <w:ins w:id="82" w:author="Antti Immonen" w:date="2018-11-14T16:28:00Z"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Rbend</w:t>
              </w:r>
              <w:proofErr w:type="spellEnd"/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*12*SCS</w:t>
              </w:r>
            </w:ins>
          </w:p>
          <w:p w14:paraId="5CE90EA8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83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ins w:id="84" w:author="Antti Immonen" w:date="2018-11-14T16:28:00Z"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MHz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43465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85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ins w:id="86" w:author="Antti Immonen" w:date="2018-11-14T16:28:00Z"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LCRB*12*SCS</w:t>
              </w:r>
            </w:ins>
          </w:p>
          <w:p w14:paraId="14BB0014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87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ins w:id="88" w:author="Antti Immonen" w:date="2018-11-14T16:28:00Z"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EBCA1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89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ins w:id="90" w:author="Antti Immonen" w:date="2018-11-14T16:28:00Z">
              <w:r w:rsidRPr="009842AE">
                <w:rPr>
                  <w:rFonts w:ascii="Arial" w:eastAsia="Yu Mincho" w:hAnsi="Arial"/>
                  <w:b/>
                  <w:sz w:val="18"/>
                  <w:lang w:eastAsia="ko-KR"/>
                </w:rPr>
                <w:t>A-MPR</w:t>
              </w:r>
            </w:ins>
          </w:p>
        </w:tc>
      </w:tr>
      <w:tr w:rsidR="00656F63" w14:paraId="4E2ED729" w14:textId="77777777" w:rsidTr="009D5C0E">
        <w:trPr>
          <w:trHeight w:val="415"/>
          <w:ins w:id="91" w:author="Antti Immonen" w:date="2018-11-14T16:28:00Z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5C3A0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92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93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lastRenderedPageBreak/>
                <w:t>5MHz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E8414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94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95" w:author="Antti Immonen" w:date="2018-11-14T16:28:00Z">
              <w:r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t>Fc=1992.5</w:t>
              </w:r>
            </w:ins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DBA85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96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9768D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97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98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&gt;3.24</w:t>
              </w:r>
            </w:ins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5F157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99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100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A7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862A8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101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DAEE1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102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AE480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103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CD898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104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E0DBF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105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219A7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106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</w:tr>
      <w:tr w:rsidR="00656F63" w14:paraId="336835D9" w14:textId="77777777" w:rsidTr="009D5C0E">
        <w:trPr>
          <w:trHeight w:val="415"/>
          <w:ins w:id="107" w:author="Antti Immonen" w:date="2018-11-14T16:28:00Z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12246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108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109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5MHz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CC43A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110" w:author="Antti Immonen" w:date="2018-11-14T16:28:00Z"/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ins w:id="111" w:author="Antti Immonen" w:date="2018-11-14T16:28:00Z">
              <w:r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t>Fc=1997.5</w:t>
              </w:r>
            </w:ins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0B505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112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D5362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113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114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&gt;3.24</w:t>
              </w:r>
            </w:ins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4DD40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115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116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A4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8A375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117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3BD16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118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9B8F4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119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938D1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120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56B0A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121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8328E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122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</w:tr>
      <w:tr w:rsidR="00656F63" w14:paraId="5328A72A" w14:textId="77777777" w:rsidTr="009D5C0E">
        <w:trPr>
          <w:trHeight w:val="604"/>
          <w:ins w:id="123" w:author="Antti Immonen" w:date="2018-11-14T16:28:00Z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68B84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124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125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5MHz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31DF3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126" w:author="Antti Immonen" w:date="2018-11-14T16:28:00Z"/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ins w:id="127" w:author="Antti Immonen" w:date="2018-11-14T16:28:00Z">
              <w:r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t>Fc=2002.5</w:t>
              </w:r>
            </w:ins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0A255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128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0736A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129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130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&gt;2.16</w:t>
              </w:r>
            </w:ins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88FDD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131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132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A1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3C98F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133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134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&gt;3.78</w:t>
              </w:r>
            </w:ins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8363B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135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136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≤1.98</w:t>
              </w:r>
            </w:ins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579FC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137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138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A2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58F63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139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140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≤3.6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AB6D0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141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142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≤1.98</w:t>
              </w:r>
            </w:ins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40820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143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144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A3</w:t>
              </w:r>
            </w:ins>
          </w:p>
        </w:tc>
      </w:tr>
      <w:tr w:rsidR="00656F63" w14:paraId="33E2B4C1" w14:textId="77777777" w:rsidTr="009D5C0E">
        <w:trPr>
          <w:trHeight w:val="640"/>
          <w:ins w:id="145" w:author="Antti Immonen" w:date="2018-11-14T16:28:00Z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1D38B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146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147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10MHz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D5ACE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148" w:author="Antti Immonen" w:date="2018-11-14T16:28:00Z"/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ins w:id="149" w:author="Antti Immonen" w:date="2018-11-14T16:28:00Z">
              <w:r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t>Fc=1985</w:t>
              </w:r>
            </w:ins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16C79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150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151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&gt;5.4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B3D6A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152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FF516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153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154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A4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9FDD8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155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C31CC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156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F1489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157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392CE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158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3A3CE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159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FEDCE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160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</w:tr>
      <w:tr w:rsidR="00656F63" w14:paraId="454771F1" w14:textId="77777777" w:rsidTr="009D5C0E">
        <w:trPr>
          <w:trHeight w:val="514"/>
          <w:ins w:id="161" w:author="Antti Immonen" w:date="2018-11-14T16:28:00Z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D1D71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162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163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10MHz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F3CEA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164" w:author="Antti Immonen" w:date="2018-11-14T16:28:00Z"/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ins w:id="165" w:author="Antti Immonen" w:date="2018-11-14T16:28:00Z">
              <w:r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t>Fc=1995</w:t>
              </w:r>
            </w:ins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08DB7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166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95B82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167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168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&gt;4.5</w:t>
              </w:r>
            </w:ins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83C48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169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170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A1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D6D84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171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172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&gt;7.56</w:t>
              </w:r>
            </w:ins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F2390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173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174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≤4.32</w:t>
              </w:r>
            </w:ins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43782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175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176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A2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25B27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177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178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≤7.38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FDAB6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179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180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≤4.32</w:t>
              </w:r>
            </w:ins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62F0A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181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182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A3</w:t>
              </w:r>
            </w:ins>
          </w:p>
        </w:tc>
      </w:tr>
      <w:tr w:rsidR="00656F63" w14:paraId="4D1FE1CD" w14:textId="77777777" w:rsidTr="009D5C0E">
        <w:trPr>
          <w:trHeight w:val="334"/>
          <w:ins w:id="183" w:author="Antti Immonen" w:date="2018-11-14T16:28:00Z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B0630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184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185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10MHz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93EE6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186" w:author="Antti Immonen" w:date="2018-11-14T16:28:00Z"/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ins w:id="187" w:author="Antti Immonen" w:date="2018-11-14T16:28:00Z">
              <w:r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t>Fc=2000</w:t>
              </w:r>
            </w:ins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EC0C5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188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189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&gt;6.84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5F66B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190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B5133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191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192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A5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6D257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193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194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&lt;2.88</w:t>
              </w:r>
            </w:ins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03205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195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B9832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196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197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A5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AA0B7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198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199" w:author="Antti Immonen" w:date="2018-11-14T16:28:00Z">
              <w:r w:rsidRPr="009F66A5">
                <w:rPr>
                  <w:rFonts w:ascii="Arial" w:hAnsi="Arial" w:cs="Arial"/>
                  <w:sz w:val="18"/>
                  <w:szCs w:val="18"/>
                </w:rPr>
                <w:t>≥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>3.06</w:t>
              </w:r>
            </w:ins>
          </w:p>
          <w:p w14:paraId="1A444B33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200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01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≤6.66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59847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202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03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&gt;1.44</w:t>
              </w:r>
            </w:ins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FB0D5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204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05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A6</w:t>
              </w:r>
            </w:ins>
          </w:p>
        </w:tc>
      </w:tr>
      <w:tr w:rsidR="00656F63" w14:paraId="79B7A056" w14:textId="77777777" w:rsidTr="009D5C0E">
        <w:trPr>
          <w:trHeight w:val="543"/>
          <w:ins w:id="206" w:author="Antti Immonen" w:date="2018-11-14T16:28:00Z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64A37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207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08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15MHz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A0A87" w14:textId="77777777" w:rsidR="00656F63" w:rsidRPr="003504E5" w:rsidRDefault="00656F63" w:rsidP="009D5C0E">
            <w:pPr>
              <w:keepNext/>
              <w:keepLines/>
              <w:spacing w:after="0"/>
              <w:jc w:val="center"/>
              <w:rPr>
                <w:ins w:id="209" w:author="Antti Immonen" w:date="2018-11-14T16:28:00Z"/>
                <w:rFonts w:ascii="Arial" w:eastAsia="Yu Mincho" w:hAnsi="Arial" w:cs="Arial"/>
                <w:sz w:val="18"/>
                <w:szCs w:val="18"/>
                <w:lang w:eastAsia="ko-KR"/>
              </w:rPr>
            </w:pPr>
            <w:ins w:id="210" w:author="Antti Immonen" w:date="2018-11-14T16:28:00Z">
              <w:r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t>Fc=1987.5</w:t>
              </w:r>
            </w:ins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2C220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211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DFA60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212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13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&gt;7.02</w:t>
              </w:r>
            </w:ins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B09EB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214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15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A1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85C6D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216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17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&gt;11.52</w:t>
              </w:r>
            </w:ins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EBC8D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218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19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≤6.84</w:t>
              </w:r>
            </w:ins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47033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220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21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A2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11B7C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222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23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≤11.34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83E6A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224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25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≤6.84</w:t>
              </w:r>
            </w:ins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F1E3A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226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27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A3</w:t>
              </w:r>
            </w:ins>
          </w:p>
        </w:tc>
      </w:tr>
      <w:tr w:rsidR="00656F63" w14:paraId="49ED845C" w14:textId="77777777" w:rsidTr="009D5C0E">
        <w:trPr>
          <w:trHeight w:val="543"/>
          <w:ins w:id="228" w:author="Antti Immonen" w:date="2018-11-14T16:28:00Z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EFA75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229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30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15MHz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B0DAE" w14:textId="77777777" w:rsidR="00656F63" w:rsidRPr="003504E5" w:rsidRDefault="00656F63" w:rsidP="009D5C0E">
            <w:pPr>
              <w:keepNext/>
              <w:keepLines/>
              <w:spacing w:after="0"/>
              <w:jc w:val="center"/>
              <w:rPr>
                <w:ins w:id="231" w:author="Antti Immonen" w:date="2018-11-14T16:28:00Z"/>
                <w:rFonts w:ascii="Arial" w:eastAsia="Yu Mincho" w:hAnsi="Arial" w:cs="Arial"/>
                <w:sz w:val="18"/>
                <w:szCs w:val="18"/>
                <w:lang w:eastAsia="ko-KR"/>
              </w:rPr>
            </w:pPr>
            <w:ins w:id="232" w:author="Antti Immonen" w:date="2018-11-14T16:28:00Z">
              <w:r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t>Fc=1997.5</w:t>
              </w:r>
            </w:ins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8A860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233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34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&gt;9.36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02E64" w14:textId="77777777" w:rsidR="00656F63" w:rsidRPr="00276B0D" w:rsidRDefault="00656F63" w:rsidP="009D5C0E">
            <w:pPr>
              <w:keepNext/>
              <w:keepLines/>
              <w:spacing w:after="0"/>
              <w:jc w:val="center"/>
              <w:rPr>
                <w:ins w:id="235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058B1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236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37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A5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75824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238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39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&lt;3.6</w:t>
              </w:r>
            </w:ins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D2EC1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240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75523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241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42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A5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A144D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243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44" w:author="Antti Immonen" w:date="2018-11-14T16:28:00Z">
              <w:r w:rsidRPr="009F66A5">
                <w:rPr>
                  <w:rFonts w:ascii="Arial" w:hAnsi="Arial" w:cs="Arial"/>
                  <w:sz w:val="18"/>
                  <w:szCs w:val="18"/>
                </w:rPr>
                <w:t>≥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>3.78</w:t>
              </w:r>
            </w:ins>
          </w:p>
          <w:p w14:paraId="08B9C018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245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46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≤9.18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AFE55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247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48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&gt;1.44</w:t>
              </w:r>
            </w:ins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BE3C4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249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50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A6</w:t>
              </w:r>
            </w:ins>
          </w:p>
        </w:tc>
      </w:tr>
      <w:tr w:rsidR="00656F63" w14:paraId="54CF70A4" w14:textId="77777777" w:rsidTr="009D5C0E">
        <w:trPr>
          <w:trHeight w:val="757"/>
          <w:ins w:id="251" w:author="Antti Immonen" w:date="2018-11-14T16:28:00Z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B9311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252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53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20MHz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5BE41" w14:textId="77777777" w:rsidR="00656F63" w:rsidRPr="003504E5" w:rsidRDefault="00656F63" w:rsidP="009D5C0E">
            <w:pPr>
              <w:keepNext/>
              <w:keepLines/>
              <w:spacing w:after="0"/>
              <w:jc w:val="center"/>
              <w:rPr>
                <w:ins w:id="254" w:author="Antti Immonen" w:date="2018-11-14T16:28:00Z"/>
                <w:rFonts w:ascii="Arial" w:eastAsia="Yu Mincho" w:hAnsi="Arial" w:cs="Arial"/>
                <w:sz w:val="18"/>
                <w:szCs w:val="18"/>
                <w:lang w:eastAsia="ko-KR"/>
              </w:rPr>
            </w:pPr>
            <w:ins w:id="255" w:author="Antti Immonen" w:date="2018-11-14T16:28:00Z">
              <w:r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t>Fc=1990</w:t>
              </w:r>
            </w:ins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09D9B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256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57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&gt;13.5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AFC8F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258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7A4BB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259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60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A5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78F45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261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62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&lt;4.5</w:t>
              </w:r>
            </w:ins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0354B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263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92F07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264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65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A5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DDC89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266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67" w:author="Antti Immonen" w:date="2018-11-14T16:28:00Z">
              <w:r w:rsidRPr="009F66A5">
                <w:rPr>
                  <w:rFonts w:ascii="Arial" w:hAnsi="Arial" w:cs="Arial"/>
                  <w:sz w:val="18"/>
                  <w:szCs w:val="18"/>
                </w:rPr>
                <w:t>≥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>4.68</w:t>
              </w:r>
            </w:ins>
          </w:p>
          <w:p w14:paraId="5FB24810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268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69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≤13.32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374EA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270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71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&gt;2.16</w:t>
              </w:r>
            </w:ins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90C73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272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73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A6</w:t>
              </w:r>
            </w:ins>
          </w:p>
        </w:tc>
      </w:tr>
      <w:tr w:rsidR="00656F63" w14:paraId="1DB52546" w14:textId="77777777" w:rsidTr="009D5C0E">
        <w:trPr>
          <w:trHeight w:val="442"/>
          <w:ins w:id="274" w:author="Antti Immonen" w:date="2018-11-14T16:28:00Z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12DC1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275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76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20MHz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50759" w14:textId="77777777" w:rsidR="00656F63" w:rsidRPr="003504E5" w:rsidRDefault="00656F63" w:rsidP="009D5C0E">
            <w:pPr>
              <w:keepNext/>
              <w:keepLines/>
              <w:spacing w:after="0"/>
              <w:jc w:val="center"/>
              <w:rPr>
                <w:ins w:id="277" w:author="Antti Immonen" w:date="2018-11-14T16:28:00Z"/>
                <w:rFonts w:ascii="Arial" w:eastAsia="Yu Mincho" w:hAnsi="Arial" w:cs="Arial"/>
                <w:sz w:val="18"/>
                <w:szCs w:val="18"/>
                <w:lang w:eastAsia="ko-KR"/>
              </w:rPr>
            </w:pPr>
            <w:ins w:id="278" w:author="Antti Immonen" w:date="2018-11-14T16:28:00Z">
              <w:r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t>Fc=1995</w:t>
              </w:r>
            </w:ins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7D10C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279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80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&gt;12.6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BB2E4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281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AC6A4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282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83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A5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37E69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284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85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&lt;5.4</w:t>
              </w:r>
            </w:ins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54D25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286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D7DD3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287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88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A5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0EB62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289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90" w:author="Antti Immonen" w:date="2018-11-14T16:28:00Z">
              <w:r w:rsidRPr="009F66A5">
                <w:rPr>
                  <w:rFonts w:ascii="Arial" w:hAnsi="Arial" w:cs="Arial"/>
                  <w:sz w:val="18"/>
                  <w:szCs w:val="18"/>
                </w:rPr>
                <w:t>≥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>5.58</w:t>
              </w:r>
            </w:ins>
          </w:p>
          <w:p w14:paraId="0992DF61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291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92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≤12.42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0385F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293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94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&gt;1.44</w:t>
              </w:r>
            </w:ins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F6DD3" w14:textId="77777777" w:rsidR="00656F63" w:rsidRPr="009842AE" w:rsidRDefault="00656F63" w:rsidP="009D5C0E">
            <w:pPr>
              <w:keepNext/>
              <w:keepLines/>
              <w:spacing w:after="0"/>
              <w:jc w:val="center"/>
              <w:rPr>
                <w:ins w:id="295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96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A6</w:t>
              </w:r>
            </w:ins>
          </w:p>
        </w:tc>
      </w:tr>
      <w:tr w:rsidR="00656F63" w14:paraId="19EDB898" w14:textId="77777777" w:rsidTr="009D5C0E">
        <w:trPr>
          <w:trHeight w:val="550"/>
          <w:ins w:id="297" w:author="Antti Immonen" w:date="2018-11-14T16:28:00Z"/>
        </w:trPr>
        <w:tc>
          <w:tcPr>
            <w:tcW w:w="109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3BE4E" w14:textId="77777777" w:rsidR="00656F63" w:rsidRDefault="00656F63" w:rsidP="009D5C0E">
            <w:pPr>
              <w:keepNext/>
              <w:keepLines/>
              <w:spacing w:after="0"/>
              <w:ind w:left="851" w:hanging="851"/>
              <w:rPr>
                <w:ins w:id="298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299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NOTE 1: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ab/>
                <w:t>The A-MPR values are listed in Table 2.</w:t>
              </w:r>
            </w:ins>
          </w:p>
          <w:p w14:paraId="128881F1" w14:textId="77777777" w:rsidR="00656F63" w:rsidRDefault="00656F63" w:rsidP="009D5C0E">
            <w:pPr>
              <w:keepNext/>
              <w:keepLines/>
              <w:spacing w:after="0"/>
              <w:ind w:left="851" w:hanging="851"/>
              <w:rPr>
                <w:ins w:id="300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301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NOTE 3:   For any undefined region, MPR applies</w:t>
              </w:r>
            </w:ins>
          </w:p>
        </w:tc>
      </w:tr>
    </w:tbl>
    <w:p w14:paraId="4FCF61FB" w14:textId="77777777" w:rsidR="00656F63" w:rsidRDefault="00656F63" w:rsidP="00656F63">
      <w:pPr>
        <w:rPr>
          <w:ins w:id="302" w:author="Antti Immonen" w:date="2018-11-14T16:28:00Z"/>
          <w:rFonts w:eastAsia="Yu Mincho"/>
        </w:rPr>
      </w:pPr>
    </w:p>
    <w:p w14:paraId="61EEADF4" w14:textId="77777777" w:rsidR="00656F63" w:rsidRDefault="00656F63" w:rsidP="00656F63">
      <w:pPr>
        <w:rPr>
          <w:ins w:id="303" w:author="Antti Immonen" w:date="2018-11-14T16:28:00Z"/>
          <w:rFonts w:eastAsia="Yu Mincho"/>
        </w:rPr>
      </w:pPr>
    </w:p>
    <w:p w14:paraId="1C944654" w14:textId="77777777" w:rsidR="00656F63" w:rsidRDefault="00656F63" w:rsidP="00656F63">
      <w:pPr>
        <w:pStyle w:val="TH"/>
        <w:rPr>
          <w:ins w:id="304" w:author="Antti Immonen" w:date="2018-11-14T16:28:00Z"/>
          <w:rFonts w:eastAsia="Yu Mincho"/>
        </w:rPr>
      </w:pPr>
      <w:ins w:id="305" w:author="Antti Immonen" w:date="2018-11-14T16:28:00Z">
        <w:r>
          <w:rPr>
            <w:rFonts w:eastAsia="Yu Mincho"/>
          </w:rPr>
          <w:t>Table 2: A-MPR for modulation and waveform type</w:t>
        </w:r>
      </w:ins>
    </w:p>
    <w:tbl>
      <w:tblPr>
        <w:tblW w:w="9430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0"/>
        <w:gridCol w:w="1137"/>
        <w:gridCol w:w="1111"/>
        <w:gridCol w:w="1111"/>
        <w:gridCol w:w="628"/>
        <w:gridCol w:w="1174"/>
        <w:gridCol w:w="1111"/>
        <w:gridCol w:w="928"/>
      </w:tblGrid>
      <w:tr w:rsidR="00656F63" w14:paraId="5DD269F4" w14:textId="77777777" w:rsidTr="009D5C0E">
        <w:trPr>
          <w:ins w:id="306" w:author="Antti Immonen" w:date="2018-11-14T16:28:00Z"/>
        </w:trPr>
        <w:tc>
          <w:tcPr>
            <w:tcW w:w="22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F5AD270" w14:textId="77777777" w:rsidR="00656F63" w:rsidRDefault="00656F63" w:rsidP="009D5C0E">
            <w:pPr>
              <w:spacing w:after="0"/>
              <w:rPr>
                <w:ins w:id="307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ins w:id="308" w:author="Antti Immonen" w:date="2018-11-14T16:28:00Z"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Modulation/Waveform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80F4B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309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ins w:id="310" w:author="Antti Immonen" w:date="2018-11-14T16:28:00Z"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A1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F8CC9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311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ins w:id="312" w:author="Antti Immonen" w:date="2018-11-14T16:28:00Z"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A2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8BB02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313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ins w:id="314" w:author="Antti Immonen" w:date="2018-11-14T16:28:00Z"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A3</w:t>
              </w:r>
            </w:ins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B1A35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315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ins w:id="316" w:author="Antti Immonen" w:date="2018-11-14T16:28:00Z"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A4</w:t>
              </w:r>
            </w:ins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6554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317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ins w:id="318" w:author="Antti Immonen" w:date="2018-11-14T16:28:00Z"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A5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12DF2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319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ins w:id="320" w:author="Antti Immonen" w:date="2018-11-14T16:28:00Z"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A6</w:t>
              </w:r>
            </w:ins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C5C01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321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ins w:id="322" w:author="Antti Immonen" w:date="2018-11-14T16:28:00Z"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A7</w:t>
              </w:r>
            </w:ins>
          </w:p>
        </w:tc>
      </w:tr>
      <w:tr w:rsidR="00656F63" w14:paraId="16AAD3F6" w14:textId="77777777" w:rsidTr="009D5C0E">
        <w:trPr>
          <w:ins w:id="323" w:author="Antti Immonen" w:date="2018-11-14T16:28:00Z"/>
        </w:trPr>
        <w:tc>
          <w:tcPr>
            <w:tcW w:w="22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79C71" w14:textId="77777777" w:rsidR="00656F63" w:rsidRDefault="00656F63" w:rsidP="009D5C0E">
            <w:pPr>
              <w:spacing w:after="0"/>
              <w:rPr>
                <w:ins w:id="324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97CFC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325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ins w:id="326" w:author="Antti Immonen" w:date="2018-11-14T16:28:00Z"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Outer/Inner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C929B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327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ins w:id="328" w:author="Antti Immonen" w:date="2018-11-14T16:28:00Z"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Outer/Inner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133F4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329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ins w:id="330" w:author="Antti Immonen" w:date="2018-11-14T16:28:00Z"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Outer/Inner</w:t>
              </w:r>
            </w:ins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2E3D7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331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ins w:id="332" w:author="Antti Immonen" w:date="2018-11-14T16:28:00Z"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Outer</w:t>
              </w:r>
            </w:ins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BA4E5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333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ins w:id="334" w:author="Antti Immonen" w:date="2018-11-14T16:28:00Z"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Outer/Inner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1AD59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335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ins w:id="336" w:author="Antti Immonen" w:date="2018-11-14T16:28:00Z"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Outer/Inner</w:t>
              </w:r>
            </w:ins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40619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337" w:author="Antti Immonen" w:date="2018-11-14T16:28:00Z"/>
                <w:rFonts w:ascii="Arial" w:eastAsia="Yu Mincho" w:hAnsi="Arial"/>
                <w:b/>
                <w:sz w:val="18"/>
                <w:lang w:eastAsia="ko-KR"/>
              </w:rPr>
            </w:pPr>
            <w:ins w:id="338" w:author="Antti Immonen" w:date="2018-11-14T16:28:00Z">
              <w:r>
                <w:rPr>
                  <w:rFonts w:ascii="Arial" w:eastAsia="Yu Mincho" w:hAnsi="Arial"/>
                  <w:b/>
                  <w:sz w:val="18"/>
                  <w:lang w:eastAsia="ko-KR"/>
                </w:rPr>
                <w:t>Outer</w:t>
              </w:r>
            </w:ins>
          </w:p>
        </w:tc>
      </w:tr>
      <w:tr w:rsidR="00656F63" w14:paraId="54C76800" w14:textId="77777777" w:rsidTr="009D5C0E">
        <w:trPr>
          <w:ins w:id="339" w:author="Antti Immonen" w:date="2018-11-14T16:28:00Z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246E8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340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341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DFT-s-OFDM PI/2 BPSK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6F126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342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343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 11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E017D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344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345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>≤ 5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C0B93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346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347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 xml:space="preserve">≤ 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4E74A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348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349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 xml:space="preserve">≤ 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>8.</w:t>
              </w:r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9B00A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350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351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 18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34547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352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353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 10</w:t>
              </w:r>
            </w:ins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57FE0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354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355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 xml:space="preserve">≤ 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>3.5</w:t>
              </w:r>
            </w:ins>
          </w:p>
        </w:tc>
      </w:tr>
      <w:tr w:rsidR="00656F63" w14:paraId="6D2576F6" w14:textId="77777777" w:rsidTr="009D5C0E">
        <w:trPr>
          <w:ins w:id="356" w:author="Antti Immonen" w:date="2018-11-14T16:28:00Z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DA79D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357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358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DFT-s-OFDM QPSK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3DCD2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359" w:author="Antti Immonen" w:date="2018-11-14T16:28:00Z"/>
                <w:rFonts w:ascii="Arial" w:eastAsia="Yu Mincho" w:hAnsi="Arial"/>
                <w:color w:val="FF0000"/>
                <w:sz w:val="18"/>
                <w:lang w:eastAsia="ko-KR"/>
              </w:rPr>
            </w:pPr>
            <w:ins w:id="360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 xml:space="preserve">≤ 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>11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B3344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361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362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>≤ 5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A87E0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363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364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 xml:space="preserve">≤ 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B83DA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365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366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 xml:space="preserve">≤ 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>8.</w:t>
              </w:r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E1632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367" w:author="Antti Immonen" w:date="2018-11-14T16:28:00Z"/>
                <w:rFonts w:ascii="Arial" w:eastAsia="Yu Mincho" w:hAnsi="Arial"/>
                <w:color w:val="FF0000"/>
                <w:sz w:val="18"/>
                <w:lang w:eastAsia="ko-KR"/>
              </w:rPr>
            </w:pPr>
            <w:ins w:id="368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 xml:space="preserve">≤ 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>18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62107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369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370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 10</w:t>
              </w:r>
            </w:ins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DF179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371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372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 xml:space="preserve">≤ 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>3.5</w:t>
              </w:r>
            </w:ins>
          </w:p>
        </w:tc>
      </w:tr>
      <w:tr w:rsidR="00656F63" w14:paraId="405D9107" w14:textId="77777777" w:rsidTr="009D5C0E">
        <w:trPr>
          <w:trHeight w:val="70"/>
          <w:ins w:id="373" w:author="Antti Immonen" w:date="2018-11-14T16:28:00Z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1AA8F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374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375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DFT-s-OFDM 16 QAM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91F11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376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377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 11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9B754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378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379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>≤ 5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AD76C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380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381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 xml:space="preserve">≤ 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73621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382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383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 xml:space="preserve">≤ 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>8.</w:t>
              </w:r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47F69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384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385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 18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89685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386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387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 10</w:t>
              </w:r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 xml:space="preserve"> </w:t>
              </w:r>
            </w:ins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328B5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388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389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 xml:space="preserve">≤ 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>3.5</w:t>
              </w:r>
            </w:ins>
          </w:p>
        </w:tc>
      </w:tr>
      <w:tr w:rsidR="00656F63" w14:paraId="17252593" w14:textId="77777777" w:rsidTr="009D5C0E">
        <w:trPr>
          <w:ins w:id="390" w:author="Antti Immonen" w:date="2018-11-14T16:28:00Z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19B3F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391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392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DFT-s-OFDM 64 QAM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DBAB2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393" w:author="Antti Immonen" w:date="2018-11-14T16:28:00Z"/>
                <w:rFonts w:ascii="Arial" w:eastAsia="Yu Mincho" w:hAnsi="Arial"/>
                <w:color w:val="FF0000"/>
                <w:sz w:val="18"/>
                <w:lang w:eastAsia="ko-KR"/>
              </w:rPr>
            </w:pPr>
            <w:ins w:id="394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 xml:space="preserve">≤ 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>11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00D57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395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396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>≤ 5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C91CE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397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398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 xml:space="preserve">≤ 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26574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399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00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 xml:space="preserve">≤ 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>8.</w:t>
              </w:r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ACFE8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01" w:author="Antti Immonen" w:date="2018-11-14T16:28:00Z"/>
                <w:rFonts w:ascii="Arial" w:eastAsia="Yu Mincho" w:hAnsi="Arial"/>
                <w:color w:val="FF0000"/>
                <w:sz w:val="18"/>
                <w:lang w:eastAsia="ko-KR"/>
              </w:rPr>
            </w:pPr>
            <w:ins w:id="402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 xml:space="preserve">≤ 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>19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6DD0A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03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04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 10</w:t>
              </w:r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 xml:space="preserve"> </w:t>
              </w:r>
            </w:ins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A6F85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05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06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 xml:space="preserve">≤ 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>3.5</w:t>
              </w:r>
            </w:ins>
          </w:p>
        </w:tc>
      </w:tr>
      <w:tr w:rsidR="00656F63" w14:paraId="6C6C5D70" w14:textId="77777777" w:rsidTr="009D5C0E">
        <w:trPr>
          <w:ins w:id="407" w:author="Antti Immonen" w:date="2018-11-14T16:28:00Z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F2D3B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408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09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DFT-s-OFDM 256 QAM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6E615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10" w:author="Antti Immonen" w:date="2018-11-14T16:28:00Z"/>
                <w:rFonts w:ascii="Arial" w:eastAsia="Yu Mincho" w:hAnsi="Arial"/>
                <w:color w:val="FF0000"/>
                <w:sz w:val="18"/>
                <w:lang w:eastAsia="ko-KR"/>
              </w:rPr>
            </w:pPr>
            <w:ins w:id="411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 xml:space="preserve">≤ 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>11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58F91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12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13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>≤ 5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182A5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14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DCD07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15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16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 xml:space="preserve">≤ 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>8.</w:t>
              </w:r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F849F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17" w:author="Antti Immonen" w:date="2018-11-14T16:28:00Z"/>
                <w:rFonts w:ascii="Arial" w:eastAsia="Yu Mincho" w:hAnsi="Arial"/>
                <w:color w:val="FF0000"/>
                <w:sz w:val="18"/>
                <w:lang w:eastAsia="ko-KR"/>
              </w:rPr>
            </w:pPr>
            <w:ins w:id="418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 xml:space="preserve">≤ 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>20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FA3FF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19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20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 10</w:t>
              </w:r>
            </w:ins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35E7A" w14:textId="77777777" w:rsidR="00656F63" w:rsidRPr="009718B6" w:rsidRDefault="00656F63" w:rsidP="009D5C0E">
            <w:pPr>
              <w:keepNext/>
              <w:keepLines/>
              <w:spacing w:after="0"/>
              <w:rPr>
                <w:ins w:id="421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</w:tr>
      <w:tr w:rsidR="00656F63" w14:paraId="2154D94D" w14:textId="77777777" w:rsidTr="009D5C0E">
        <w:trPr>
          <w:ins w:id="422" w:author="Antti Immonen" w:date="2018-11-14T16:28:00Z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4979D7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423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24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CP-OFDM QPSK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D3F329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25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26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 13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465BB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27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28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 6.5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F77BF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29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30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 xml:space="preserve">≤ 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1B8CD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31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32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 xml:space="preserve">≤ 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>8.</w:t>
              </w:r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B3EDA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33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34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 19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71BBF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35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36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 12</w:t>
              </w:r>
            </w:ins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02D41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37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38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>≤ 5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>.5</w:t>
              </w:r>
            </w:ins>
          </w:p>
        </w:tc>
      </w:tr>
      <w:tr w:rsidR="00656F63" w14:paraId="284C7D28" w14:textId="77777777" w:rsidTr="009D5C0E">
        <w:trPr>
          <w:ins w:id="439" w:author="Antti Immonen" w:date="2018-11-14T16:28:00Z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12BC6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440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41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CP-OFDM 16 QAM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92BBD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42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43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 13</w:t>
              </w:r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 xml:space="preserve"> 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FBF35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44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45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 6.5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75462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46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47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 xml:space="preserve">≤ 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CFE75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48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49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 xml:space="preserve">≤ 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>8.</w:t>
              </w:r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A9397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50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51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 19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CCD76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52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53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 12</w:t>
              </w:r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 xml:space="preserve"> </w:t>
              </w:r>
            </w:ins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31E41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54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55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>≤ 5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>.5</w:t>
              </w:r>
            </w:ins>
          </w:p>
        </w:tc>
      </w:tr>
      <w:tr w:rsidR="00656F63" w14:paraId="7A632E94" w14:textId="77777777" w:rsidTr="009D5C0E">
        <w:trPr>
          <w:ins w:id="456" w:author="Antti Immonen" w:date="2018-11-14T16:28:00Z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A1D55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457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58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CP-OFDM 64 QAM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40964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59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60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 13</w:t>
              </w:r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 xml:space="preserve"> 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90E0E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61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62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 6.5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D08EC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63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64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 xml:space="preserve">≤ 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C3DC4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65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66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 xml:space="preserve">≤ 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>8.</w:t>
              </w:r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A881A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67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68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 19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4500B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69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70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 12</w:t>
              </w:r>
            </w:ins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FA6E9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71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72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>≤ 5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>.5</w:t>
              </w:r>
            </w:ins>
          </w:p>
        </w:tc>
      </w:tr>
      <w:tr w:rsidR="00656F63" w14:paraId="0A93B9C4" w14:textId="77777777" w:rsidTr="009D5C0E">
        <w:trPr>
          <w:ins w:id="473" w:author="Antti Immonen" w:date="2018-11-14T16:28:00Z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EE05F" w14:textId="77777777" w:rsidR="00656F63" w:rsidRDefault="00656F63" w:rsidP="009D5C0E">
            <w:pPr>
              <w:keepNext/>
              <w:keepLines/>
              <w:spacing w:after="0"/>
              <w:jc w:val="center"/>
              <w:rPr>
                <w:ins w:id="474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75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CP-OFDM 256 QAM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2790C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76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77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 13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AA7B6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78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79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 6.5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0CF9A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80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922A9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81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82" w:author="Antti Immonen" w:date="2018-11-14T16:28:00Z"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 xml:space="preserve">≤ 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>8.</w:t>
              </w:r>
              <w:r w:rsidRPr="009718B6">
                <w:rPr>
                  <w:rFonts w:ascii="Arial" w:eastAsia="Yu Mincho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36D75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83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84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 20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B06F5" w14:textId="77777777" w:rsidR="00656F63" w:rsidRPr="009718B6" w:rsidRDefault="00656F63" w:rsidP="009D5C0E">
            <w:pPr>
              <w:keepNext/>
              <w:keepLines/>
              <w:spacing w:after="0"/>
              <w:jc w:val="center"/>
              <w:rPr>
                <w:ins w:id="485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86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≤ 12</w:t>
              </w:r>
            </w:ins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6BCBF" w14:textId="77777777" w:rsidR="00656F63" w:rsidRPr="009718B6" w:rsidRDefault="00656F63" w:rsidP="009D5C0E">
            <w:pPr>
              <w:keepNext/>
              <w:keepLines/>
              <w:spacing w:after="0"/>
              <w:rPr>
                <w:ins w:id="487" w:author="Antti Immonen" w:date="2018-11-14T16:28:00Z"/>
                <w:rFonts w:ascii="Arial" w:eastAsia="Yu Mincho" w:hAnsi="Arial"/>
                <w:sz w:val="18"/>
                <w:lang w:eastAsia="ko-KR"/>
              </w:rPr>
            </w:pPr>
          </w:p>
        </w:tc>
      </w:tr>
      <w:tr w:rsidR="00656F63" w14:paraId="4B5776B6" w14:textId="77777777" w:rsidTr="009D5C0E">
        <w:trPr>
          <w:ins w:id="488" w:author="Antti Immonen" w:date="2018-11-14T16:28:00Z"/>
        </w:trPr>
        <w:tc>
          <w:tcPr>
            <w:tcW w:w="94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A4787" w14:textId="77777777" w:rsidR="00656F63" w:rsidRDefault="00656F63" w:rsidP="009D5C0E">
            <w:pPr>
              <w:keepNext/>
              <w:keepLines/>
              <w:spacing w:after="0"/>
              <w:ind w:left="851" w:hanging="851"/>
              <w:rPr>
                <w:ins w:id="489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90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NOTE 1: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ab/>
                <w:t xml:space="preserve">The </w:t>
              </w:r>
              <w:proofErr w:type="spellStart"/>
              <w:r>
                <w:rPr>
                  <w:rFonts w:ascii="Arial" w:eastAsia="Yu Mincho" w:hAnsi="Arial"/>
                  <w:sz w:val="18"/>
                  <w:lang w:eastAsia="ko-KR"/>
                </w:rPr>
                <w:t>backoff</w:t>
              </w:r>
              <w:proofErr w:type="spellEnd"/>
              <w:r>
                <w:rPr>
                  <w:rFonts w:ascii="Arial" w:eastAsia="Yu Mincho" w:hAnsi="Arial"/>
                  <w:sz w:val="18"/>
                  <w:lang w:eastAsia="ko-KR"/>
                </w:rPr>
                <w:t xml:space="preserve"> applied is </w:t>
              </w:r>
              <w:proofErr w:type="gramStart"/>
              <w:r>
                <w:rPr>
                  <w:rFonts w:ascii="Arial" w:eastAsia="Yu Mincho" w:hAnsi="Arial"/>
                  <w:sz w:val="18"/>
                  <w:lang w:eastAsia="ko-KR"/>
                </w:rPr>
                <w:t>max(</w:t>
              </w:r>
              <w:proofErr w:type="gramEnd"/>
              <w:r>
                <w:rPr>
                  <w:rFonts w:ascii="Arial" w:eastAsia="Yu Mincho" w:hAnsi="Arial"/>
                  <w:sz w:val="18"/>
                  <w:lang w:eastAsia="ko-KR"/>
                </w:rPr>
                <w:t>MPR, A-MPR) where MPR is defined in Table 6.2.2-1</w:t>
              </w:r>
            </w:ins>
          </w:p>
          <w:p w14:paraId="1CA6F025" w14:textId="77777777" w:rsidR="00656F63" w:rsidRPr="009718B6" w:rsidRDefault="00656F63" w:rsidP="009D5C0E">
            <w:pPr>
              <w:keepNext/>
              <w:keepLines/>
              <w:spacing w:after="0"/>
              <w:rPr>
                <w:ins w:id="491" w:author="Antti Immonen" w:date="2018-11-14T16:28:00Z"/>
                <w:rFonts w:ascii="Arial" w:eastAsia="Yu Mincho" w:hAnsi="Arial"/>
                <w:sz w:val="18"/>
                <w:lang w:eastAsia="ko-KR"/>
              </w:rPr>
            </w:pPr>
            <w:ins w:id="492" w:author="Antti Immonen" w:date="2018-11-14T16:28:00Z">
              <w:r>
                <w:rPr>
                  <w:rFonts w:ascii="Arial" w:eastAsia="Yu Mincho" w:hAnsi="Arial"/>
                  <w:sz w:val="18"/>
                  <w:lang w:eastAsia="ko-KR"/>
                </w:rPr>
                <w:t>NOTE 2:</w:t>
              </w:r>
              <w:r>
                <w:rPr>
                  <w:rFonts w:ascii="Arial" w:eastAsia="Yu Mincho" w:hAnsi="Arial"/>
                  <w:sz w:val="18"/>
                  <w:lang w:eastAsia="ko-KR"/>
                </w:rPr>
                <w:tab/>
                <w:t>Outer and inner allocations are defined in clause 6.2.2</w:t>
              </w:r>
            </w:ins>
          </w:p>
        </w:tc>
      </w:tr>
    </w:tbl>
    <w:p w14:paraId="2205EA65" w14:textId="1BD9BECB" w:rsidR="007A51A3" w:rsidRDefault="007A51A3" w:rsidP="007375D0">
      <w:pPr>
        <w:pStyle w:val="Caption"/>
        <w:rPr>
          <w:ins w:id="493" w:author="Antti Immonen" w:date="2018-11-14T16:30:00Z"/>
          <w:lang w:eastAsia="zh-CN"/>
        </w:rPr>
      </w:pPr>
    </w:p>
    <w:p w14:paraId="43BAD4AD" w14:textId="24CC59A4" w:rsidR="00DA5E4F" w:rsidRPr="009D5C0E" w:rsidRDefault="00DA5E4F" w:rsidP="00DA5E4F">
      <w:pPr>
        <w:pStyle w:val="Guidance"/>
        <w:rPr>
          <w:ins w:id="494" w:author="Antti Immonen" w:date="2018-11-14T16:30:00Z"/>
          <w:i w:val="0"/>
        </w:rPr>
      </w:pPr>
      <w:ins w:id="495" w:author="Antti Immonen" w:date="2018-11-14T16:30:00Z">
        <w:r>
          <w:rPr>
            <w:i w:val="0"/>
          </w:rPr>
          <w:t>Simulation results provided by Nokia (R4-1812</w:t>
        </w:r>
      </w:ins>
      <w:ins w:id="496" w:author="Antti Immonen" w:date="2018-11-14T16:32:00Z">
        <w:r>
          <w:rPr>
            <w:i w:val="0"/>
          </w:rPr>
          <w:t>051</w:t>
        </w:r>
      </w:ins>
      <w:ins w:id="497" w:author="Antti Immonen" w:date="2018-11-14T16:30:00Z">
        <w:r>
          <w:rPr>
            <w:i w:val="0"/>
          </w:rPr>
          <w:t>):</w:t>
        </w:r>
      </w:ins>
    </w:p>
    <w:p w14:paraId="5E831DB8" w14:textId="29F70F00" w:rsidR="00DA5E4F" w:rsidRPr="00C705A2" w:rsidRDefault="00DA5E4F" w:rsidP="00DA5E4F">
      <w:pPr>
        <w:jc w:val="center"/>
        <w:rPr>
          <w:ins w:id="498" w:author="Antti Immonen" w:date="2018-11-14T16:32:00Z"/>
          <w:b/>
        </w:rPr>
      </w:pPr>
      <w:ins w:id="499" w:author="Antti Immonen" w:date="2018-11-14T16:32:00Z">
        <w:r>
          <w:rPr>
            <w:b/>
          </w:rPr>
          <w:t>Table 3: Parameter</w:t>
        </w:r>
      </w:ins>
    </w:p>
    <w:tbl>
      <w:tblPr>
        <w:tblW w:w="49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1820"/>
        <w:gridCol w:w="920"/>
        <w:gridCol w:w="980"/>
      </w:tblGrid>
      <w:tr w:rsidR="00DA5E4F" w:rsidRPr="00C705A2" w14:paraId="56FF91ED" w14:textId="77777777" w:rsidTr="009D5C0E">
        <w:trPr>
          <w:trHeight w:val="288"/>
          <w:jc w:val="center"/>
          <w:ins w:id="500" w:author="Antti Immonen" w:date="2018-11-14T16:32:00Z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80CAF" w14:textId="77777777" w:rsidR="00DA5E4F" w:rsidRPr="00C705A2" w:rsidRDefault="00DA5E4F" w:rsidP="009D5C0E">
            <w:pPr>
              <w:pStyle w:val="TAH"/>
              <w:rPr>
                <w:ins w:id="501" w:author="Antti Immonen" w:date="2018-11-14T16:32:00Z"/>
                <w:lang w:val="fi-FI" w:eastAsia="fi-FI"/>
              </w:rPr>
            </w:pPr>
            <w:ins w:id="502" w:author="Antti Immonen" w:date="2018-11-14T16:32:00Z">
              <w:r w:rsidRPr="00C705A2">
                <w:rPr>
                  <w:lang w:val="fi-FI" w:eastAsia="fi-FI"/>
                </w:rPr>
                <w:t>CBW [MHz]</w:t>
              </w:r>
            </w:ins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B848C" w14:textId="77777777" w:rsidR="00DA5E4F" w:rsidRPr="00C705A2" w:rsidRDefault="00DA5E4F" w:rsidP="009D5C0E">
            <w:pPr>
              <w:pStyle w:val="TAH"/>
              <w:rPr>
                <w:ins w:id="503" w:author="Antti Immonen" w:date="2018-11-14T16:32:00Z"/>
                <w:lang w:val="en-US" w:eastAsia="fi-FI"/>
              </w:rPr>
            </w:pPr>
            <w:ins w:id="504" w:author="Antti Immonen" w:date="2018-11-14T16:32:00Z">
              <w:r w:rsidRPr="00C705A2">
                <w:rPr>
                  <w:lang w:val="en-US" w:eastAsia="fi-FI"/>
                </w:rPr>
                <w:t>Offset from band edge [MHz]</w:t>
              </w:r>
            </w:ins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A2B5" w14:textId="77777777" w:rsidR="00DA5E4F" w:rsidRPr="00C705A2" w:rsidRDefault="00DA5E4F" w:rsidP="009D5C0E">
            <w:pPr>
              <w:pStyle w:val="TAH"/>
              <w:rPr>
                <w:ins w:id="505" w:author="Antti Immonen" w:date="2018-11-14T16:32:00Z"/>
                <w:lang w:val="fi-FI" w:eastAsia="fi-FI"/>
              </w:rPr>
            </w:pPr>
            <w:proofErr w:type="spellStart"/>
            <w:ins w:id="506" w:author="Antti Immonen" w:date="2018-11-14T16:32:00Z">
              <w:r w:rsidRPr="00C705A2">
                <w:rPr>
                  <w:lang w:val="fi-FI" w:eastAsia="fi-FI"/>
                </w:rPr>
                <w:t>Fc</w:t>
              </w:r>
              <w:proofErr w:type="spellEnd"/>
              <w:r w:rsidRPr="00C705A2">
                <w:rPr>
                  <w:lang w:val="fi-FI" w:eastAsia="fi-FI"/>
                </w:rPr>
                <w:t xml:space="preserve"> [MHz]</w:t>
              </w:r>
            </w:ins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6EE45" w14:textId="77777777" w:rsidR="00DA5E4F" w:rsidRPr="00C705A2" w:rsidRDefault="00DA5E4F" w:rsidP="009D5C0E">
            <w:pPr>
              <w:pStyle w:val="TAH"/>
              <w:rPr>
                <w:ins w:id="507" w:author="Antti Immonen" w:date="2018-11-14T16:32:00Z"/>
                <w:lang w:val="fi-FI" w:eastAsia="fi-FI"/>
              </w:rPr>
            </w:pPr>
            <w:ins w:id="508" w:author="Antti Immonen" w:date="2018-11-14T16:32:00Z">
              <w:r w:rsidRPr="00C705A2">
                <w:rPr>
                  <w:lang w:val="fi-FI" w:eastAsia="fi-FI"/>
                </w:rPr>
                <w:t>A-MPR</w:t>
              </w:r>
            </w:ins>
          </w:p>
        </w:tc>
      </w:tr>
      <w:tr w:rsidR="00DA5E4F" w:rsidRPr="00C705A2" w14:paraId="5072ABFB" w14:textId="77777777" w:rsidTr="009D5C0E">
        <w:trPr>
          <w:trHeight w:val="288"/>
          <w:jc w:val="center"/>
          <w:ins w:id="509" w:author="Antti Immonen" w:date="2018-11-14T16:32:00Z"/>
        </w:trPr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E082B" w14:textId="77777777" w:rsidR="00DA5E4F" w:rsidRPr="00C705A2" w:rsidRDefault="00DA5E4F" w:rsidP="009D5C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0" w:author="Antti Immonen" w:date="2018-11-14T16:3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C0FA5" w14:textId="77777777" w:rsidR="00DA5E4F" w:rsidRPr="00C705A2" w:rsidRDefault="00DA5E4F" w:rsidP="009D5C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1" w:author="Antti Immonen" w:date="2018-11-14T16:3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1055C" w14:textId="77777777" w:rsidR="00DA5E4F" w:rsidRPr="00C705A2" w:rsidRDefault="00DA5E4F" w:rsidP="009D5C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2" w:author="Antti Immonen" w:date="2018-11-14T16:3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75AC9" w14:textId="77777777" w:rsidR="00DA5E4F" w:rsidRPr="00C705A2" w:rsidRDefault="00DA5E4F" w:rsidP="009D5C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3" w:author="Antti Immonen" w:date="2018-11-14T16:3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DA5E4F" w:rsidRPr="00C705A2" w14:paraId="48839E46" w14:textId="77777777" w:rsidTr="009D5C0E">
        <w:trPr>
          <w:trHeight w:val="288"/>
          <w:jc w:val="center"/>
          <w:ins w:id="514" w:author="Antti Immonen" w:date="2018-11-14T16:32:00Z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CA9A7" w14:textId="77777777" w:rsidR="00DA5E4F" w:rsidRPr="00C705A2" w:rsidRDefault="00DA5E4F" w:rsidP="009D5C0E">
            <w:pPr>
              <w:pStyle w:val="TAC"/>
              <w:rPr>
                <w:ins w:id="515" w:author="Antti Immonen" w:date="2018-11-14T16:32:00Z"/>
                <w:lang w:val="fi-FI" w:eastAsia="fi-FI"/>
              </w:rPr>
            </w:pPr>
            <w:ins w:id="516" w:author="Antti Immonen" w:date="2018-11-14T16:32:00Z">
              <w:r w:rsidRPr="00C705A2">
                <w:rPr>
                  <w:lang w:val="fi-FI" w:eastAsia="fi-FI"/>
                </w:rPr>
                <w:lastRenderedPageBreak/>
                <w:t>5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553F7" w14:textId="77777777" w:rsidR="00DA5E4F" w:rsidRPr="00C705A2" w:rsidRDefault="00DA5E4F" w:rsidP="009D5C0E">
            <w:pPr>
              <w:pStyle w:val="TAC"/>
              <w:rPr>
                <w:ins w:id="517" w:author="Antti Immonen" w:date="2018-11-14T16:32:00Z"/>
                <w:lang w:val="fi-FI" w:eastAsia="fi-FI"/>
              </w:rPr>
            </w:pPr>
            <w:ins w:id="518" w:author="Antti Immonen" w:date="2018-11-14T16:32:00Z">
              <w:r w:rsidRPr="00C705A2">
                <w:rPr>
                  <w:lang w:val="fi-FI" w:eastAsia="fi-FI"/>
                </w:rPr>
                <w:t>15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324F0" w14:textId="77777777" w:rsidR="00DA5E4F" w:rsidRPr="00C705A2" w:rsidRDefault="00DA5E4F" w:rsidP="009D5C0E">
            <w:pPr>
              <w:pStyle w:val="TAC"/>
              <w:rPr>
                <w:ins w:id="519" w:author="Antti Immonen" w:date="2018-11-14T16:32:00Z"/>
                <w:lang w:val="fi-FI" w:eastAsia="fi-FI"/>
              </w:rPr>
            </w:pPr>
            <w:ins w:id="520" w:author="Antti Immonen" w:date="2018-11-14T16:32:00Z">
              <w:r w:rsidRPr="00C705A2">
                <w:rPr>
                  <w:lang w:val="fi-FI" w:eastAsia="fi-FI"/>
                </w:rPr>
                <w:t>1992,5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EED8" w14:textId="77777777" w:rsidR="00DA5E4F" w:rsidRPr="00C705A2" w:rsidRDefault="00DA5E4F" w:rsidP="009D5C0E">
            <w:pPr>
              <w:pStyle w:val="TAC"/>
              <w:rPr>
                <w:ins w:id="521" w:author="Antti Immonen" w:date="2018-11-14T16:32:00Z"/>
                <w:lang w:val="fi-FI" w:eastAsia="fi-FI"/>
              </w:rPr>
            </w:pPr>
            <w:ins w:id="522" w:author="Antti Immonen" w:date="2018-11-14T16:32:00Z">
              <w:r w:rsidRPr="00C705A2">
                <w:rPr>
                  <w:lang w:val="fi-FI" w:eastAsia="fi-FI"/>
                </w:rPr>
                <w:t>A1</w:t>
              </w:r>
            </w:ins>
          </w:p>
        </w:tc>
      </w:tr>
      <w:tr w:rsidR="00DA5E4F" w:rsidRPr="00C705A2" w14:paraId="24C2D40E" w14:textId="77777777" w:rsidTr="009D5C0E">
        <w:trPr>
          <w:trHeight w:val="288"/>
          <w:jc w:val="center"/>
          <w:ins w:id="523" w:author="Antti Immonen" w:date="2018-11-14T16:32:00Z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BBA0B" w14:textId="77777777" w:rsidR="00DA5E4F" w:rsidRPr="00C705A2" w:rsidRDefault="00DA5E4F" w:rsidP="009D5C0E">
            <w:pPr>
              <w:pStyle w:val="TAC"/>
              <w:rPr>
                <w:ins w:id="524" w:author="Antti Immonen" w:date="2018-11-14T16:32:00Z"/>
                <w:lang w:val="fi-FI" w:eastAsia="fi-FI"/>
              </w:rPr>
            </w:pPr>
            <w:ins w:id="525" w:author="Antti Immonen" w:date="2018-11-14T16:32:00Z">
              <w:r w:rsidRPr="00C705A2">
                <w:rPr>
                  <w:lang w:val="fi-FI" w:eastAsia="fi-FI"/>
                </w:rPr>
                <w:t>5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D374C" w14:textId="77777777" w:rsidR="00DA5E4F" w:rsidRPr="00C705A2" w:rsidRDefault="00DA5E4F" w:rsidP="009D5C0E">
            <w:pPr>
              <w:pStyle w:val="TAC"/>
              <w:rPr>
                <w:ins w:id="526" w:author="Antti Immonen" w:date="2018-11-14T16:32:00Z"/>
                <w:lang w:val="fi-FI" w:eastAsia="fi-FI"/>
              </w:rPr>
            </w:pPr>
            <w:ins w:id="527" w:author="Antti Immonen" w:date="2018-11-14T16:32:00Z">
              <w:r w:rsidRPr="00C705A2">
                <w:rPr>
                  <w:lang w:val="fi-FI" w:eastAsia="fi-FI"/>
                </w:rPr>
                <w:t>10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F4FD4" w14:textId="77777777" w:rsidR="00DA5E4F" w:rsidRPr="00C705A2" w:rsidRDefault="00DA5E4F" w:rsidP="009D5C0E">
            <w:pPr>
              <w:pStyle w:val="TAC"/>
              <w:rPr>
                <w:ins w:id="528" w:author="Antti Immonen" w:date="2018-11-14T16:32:00Z"/>
                <w:lang w:val="fi-FI" w:eastAsia="fi-FI"/>
              </w:rPr>
            </w:pPr>
            <w:ins w:id="529" w:author="Antti Immonen" w:date="2018-11-14T16:32:00Z">
              <w:r w:rsidRPr="00C705A2">
                <w:rPr>
                  <w:lang w:val="fi-FI" w:eastAsia="fi-FI"/>
                </w:rPr>
                <w:t>1997,5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3D1A" w14:textId="77777777" w:rsidR="00DA5E4F" w:rsidRPr="00C705A2" w:rsidRDefault="00DA5E4F" w:rsidP="009D5C0E">
            <w:pPr>
              <w:pStyle w:val="TAC"/>
              <w:rPr>
                <w:ins w:id="530" w:author="Antti Immonen" w:date="2018-11-14T16:32:00Z"/>
                <w:lang w:val="fi-FI" w:eastAsia="fi-FI"/>
              </w:rPr>
            </w:pPr>
            <w:ins w:id="531" w:author="Antti Immonen" w:date="2018-11-14T16:32:00Z">
              <w:r w:rsidRPr="00C705A2">
                <w:rPr>
                  <w:lang w:val="fi-FI" w:eastAsia="fi-FI"/>
                </w:rPr>
                <w:t>A2</w:t>
              </w:r>
            </w:ins>
          </w:p>
        </w:tc>
      </w:tr>
      <w:tr w:rsidR="00DA5E4F" w:rsidRPr="00C705A2" w14:paraId="17260BDA" w14:textId="77777777" w:rsidTr="009D5C0E">
        <w:trPr>
          <w:trHeight w:val="288"/>
          <w:jc w:val="center"/>
          <w:ins w:id="532" w:author="Antti Immonen" w:date="2018-11-14T16:32:00Z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DED1C" w14:textId="77777777" w:rsidR="00DA5E4F" w:rsidRPr="00C705A2" w:rsidRDefault="00DA5E4F" w:rsidP="009D5C0E">
            <w:pPr>
              <w:pStyle w:val="TAC"/>
              <w:rPr>
                <w:ins w:id="533" w:author="Antti Immonen" w:date="2018-11-14T16:32:00Z"/>
                <w:lang w:val="fi-FI" w:eastAsia="fi-FI"/>
              </w:rPr>
            </w:pPr>
            <w:ins w:id="534" w:author="Antti Immonen" w:date="2018-11-14T16:32:00Z">
              <w:r w:rsidRPr="00C705A2">
                <w:rPr>
                  <w:lang w:val="fi-FI" w:eastAsia="fi-FI"/>
                </w:rPr>
                <w:t>5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E24B7" w14:textId="77777777" w:rsidR="00DA5E4F" w:rsidRPr="00C705A2" w:rsidRDefault="00DA5E4F" w:rsidP="009D5C0E">
            <w:pPr>
              <w:pStyle w:val="TAC"/>
              <w:rPr>
                <w:ins w:id="535" w:author="Antti Immonen" w:date="2018-11-14T16:32:00Z"/>
                <w:lang w:val="fi-FI" w:eastAsia="fi-FI"/>
              </w:rPr>
            </w:pPr>
            <w:ins w:id="536" w:author="Antti Immonen" w:date="2018-11-14T16:32:00Z">
              <w:r w:rsidRPr="00C705A2">
                <w:rPr>
                  <w:lang w:val="fi-FI" w:eastAsia="fi-FI"/>
                </w:rPr>
                <w:t>5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33648" w14:textId="77777777" w:rsidR="00DA5E4F" w:rsidRPr="00C705A2" w:rsidRDefault="00DA5E4F" w:rsidP="009D5C0E">
            <w:pPr>
              <w:pStyle w:val="TAC"/>
              <w:rPr>
                <w:ins w:id="537" w:author="Antti Immonen" w:date="2018-11-14T16:32:00Z"/>
                <w:lang w:val="fi-FI" w:eastAsia="fi-FI"/>
              </w:rPr>
            </w:pPr>
            <w:ins w:id="538" w:author="Antti Immonen" w:date="2018-11-14T16:32:00Z">
              <w:r w:rsidRPr="00C705A2">
                <w:rPr>
                  <w:lang w:val="fi-FI" w:eastAsia="fi-FI"/>
                </w:rPr>
                <w:t>2002,5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62BAB" w14:textId="77777777" w:rsidR="00DA5E4F" w:rsidRPr="00C705A2" w:rsidRDefault="00DA5E4F" w:rsidP="009D5C0E">
            <w:pPr>
              <w:pStyle w:val="TAC"/>
              <w:rPr>
                <w:ins w:id="539" w:author="Antti Immonen" w:date="2018-11-14T16:32:00Z"/>
                <w:lang w:val="fi-FI" w:eastAsia="fi-FI"/>
              </w:rPr>
            </w:pPr>
            <w:ins w:id="540" w:author="Antti Immonen" w:date="2018-11-14T16:32:00Z">
              <w:r w:rsidRPr="00C705A2">
                <w:rPr>
                  <w:lang w:val="fi-FI" w:eastAsia="fi-FI"/>
                </w:rPr>
                <w:t>A3</w:t>
              </w:r>
            </w:ins>
          </w:p>
        </w:tc>
      </w:tr>
      <w:tr w:rsidR="00DA5E4F" w:rsidRPr="00C705A2" w14:paraId="3541FC1F" w14:textId="77777777" w:rsidTr="009D5C0E">
        <w:trPr>
          <w:trHeight w:val="288"/>
          <w:jc w:val="center"/>
          <w:ins w:id="541" w:author="Antti Immonen" w:date="2018-11-14T16:32:00Z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15DAC" w14:textId="77777777" w:rsidR="00DA5E4F" w:rsidRPr="00C705A2" w:rsidRDefault="00DA5E4F" w:rsidP="009D5C0E">
            <w:pPr>
              <w:pStyle w:val="TAC"/>
              <w:rPr>
                <w:ins w:id="542" w:author="Antti Immonen" w:date="2018-11-14T16:32:00Z"/>
                <w:lang w:val="fi-FI" w:eastAsia="fi-FI"/>
              </w:rPr>
            </w:pPr>
            <w:ins w:id="543" w:author="Antti Immonen" w:date="2018-11-14T16:32:00Z">
              <w:r w:rsidRPr="00C705A2">
                <w:rPr>
                  <w:lang w:val="fi-FI" w:eastAsia="fi-FI"/>
                </w:rPr>
                <w:t>10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36128" w14:textId="77777777" w:rsidR="00DA5E4F" w:rsidRPr="00C705A2" w:rsidRDefault="00DA5E4F" w:rsidP="009D5C0E">
            <w:pPr>
              <w:pStyle w:val="TAC"/>
              <w:rPr>
                <w:ins w:id="544" w:author="Antti Immonen" w:date="2018-11-14T16:32:00Z"/>
                <w:lang w:val="fi-FI" w:eastAsia="fi-FI"/>
              </w:rPr>
            </w:pPr>
            <w:ins w:id="545" w:author="Antti Immonen" w:date="2018-11-14T16:32:00Z">
              <w:r w:rsidRPr="00C705A2">
                <w:rPr>
                  <w:lang w:val="fi-FI" w:eastAsia="fi-FI"/>
                </w:rPr>
                <w:t>20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314EB" w14:textId="77777777" w:rsidR="00DA5E4F" w:rsidRPr="00C705A2" w:rsidRDefault="00DA5E4F" w:rsidP="009D5C0E">
            <w:pPr>
              <w:pStyle w:val="TAC"/>
              <w:rPr>
                <w:ins w:id="546" w:author="Antti Immonen" w:date="2018-11-14T16:32:00Z"/>
                <w:lang w:val="fi-FI" w:eastAsia="fi-FI"/>
              </w:rPr>
            </w:pPr>
            <w:ins w:id="547" w:author="Antti Immonen" w:date="2018-11-14T16:32:00Z">
              <w:r w:rsidRPr="00C705A2">
                <w:rPr>
                  <w:lang w:val="fi-FI" w:eastAsia="fi-FI"/>
                </w:rPr>
                <w:t>1985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66FF5" w14:textId="77777777" w:rsidR="00DA5E4F" w:rsidRPr="00C705A2" w:rsidRDefault="00DA5E4F" w:rsidP="009D5C0E">
            <w:pPr>
              <w:pStyle w:val="TAC"/>
              <w:rPr>
                <w:ins w:id="548" w:author="Antti Immonen" w:date="2018-11-14T16:32:00Z"/>
                <w:lang w:val="fi-FI" w:eastAsia="fi-FI"/>
              </w:rPr>
            </w:pPr>
            <w:ins w:id="549" w:author="Antti Immonen" w:date="2018-11-14T16:32:00Z">
              <w:r w:rsidRPr="00C705A2">
                <w:rPr>
                  <w:lang w:val="fi-FI" w:eastAsia="fi-FI"/>
                </w:rPr>
                <w:t>A4</w:t>
              </w:r>
            </w:ins>
          </w:p>
        </w:tc>
      </w:tr>
      <w:tr w:rsidR="00DA5E4F" w:rsidRPr="00C705A2" w14:paraId="6B8C0907" w14:textId="77777777" w:rsidTr="009D5C0E">
        <w:trPr>
          <w:trHeight w:val="288"/>
          <w:jc w:val="center"/>
          <w:ins w:id="550" w:author="Antti Immonen" w:date="2018-11-14T16:32:00Z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1FD50" w14:textId="77777777" w:rsidR="00DA5E4F" w:rsidRPr="00C705A2" w:rsidRDefault="00DA5E4F" w:rsidP="009D5C0E">
            <w:pPr>
              <w:pStyle w:val="TAC"/>
              <w:rPr>
                <w:ins w:id="551" w:author="Antti Immonen" w:date="2018-11-14T16:32:00Z"/>
                <w:lang w:val="fi-FI" w:eastAsia="fi-FI"/>
              </w:rPr>
            </w:pPr>
            <w:ins w:id="552" w:author="Antti Immonen" w:date="2018-11-14T16:32:00Z">
              <w:r w:rsidRPr="00C705A2">
                <w:rPr>
                  <w:lang w:val="fi-FI" w:eastAsia="fi-FI"/>
                </w:rPr>
                <w:t>10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FCDEB" w14:textId="77777777" w:rsidR="00DA5E4F" w:rsidRPr="00C705A2" w:rsidRDefault="00DA5E4F" w:rsidP="009D5C0E">
            <w:pPr>
              <w:pStyle w:val="TAC"/>
              <w:rPr>
                <w:ins w:id="553" w:author="Antti Immonen" w:date="2018-11-14T16:32:00Z"/>
                <w:lang w:val="fi-FI" w:eastAsia="fi-FI"/>
              </w:rPr>
            </w:pPr>
            <w:ins w:id="554" w:author="Antti Immonen" w:date="2018-11-14T16:32:00Z">
              <w:r w:rsidRPr="00C705A2">
                <w:rPr>
                  <w:lang w:val="fi-FI" w:eastAsia="fi-FI"/>
                </w:rPr>
                <w:t>10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5A67" w14:textId="77777777" w:rsidR="00DA5E4F" w:rsidRPr="00C705A2" w:rsidRDefault="00DA5E4F" w:rsidP="009D5C0E">
            <w:pPr>
              <w:pStyle w:val="TAC"/>
              <w:rPr>
                <w:ins w:id="555" w:author="Antti Immonen" w:date="2018-11-14T16:32:00Z"/>
                <w:lang w:val="fi-FI" w:eastAsia="fi-FI"/>
              </w:rPr>
            </w:pPr>
            <w:ins w:id="556" w:author="Antti Immonen" w:date="2018-11-14T16:32:00Z">
              <w:r w:rsidRPr="00C705A2">
                <w:rPr>
                  <w:lang w:val="fi-FI" w:eastAsia="fi-FI"/>
                </w:rPr>
                <w:t>1995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81DCD" w14:textId="77777777" w:rsidR="00DA5E4F" w:rsidRPr="00C705A2" w:rsidRDefault="00DA5E4F" w:rsidP="009D5C0E">
            <w:pPr>
              <w:pStyle w:val="TAC"/>
              <w:rPr>
                <w:ins w:id="557" w:author="Antti Immonen" w:date="2018-11-14T16:32:00Z"/>
                <w:lang w:val="fi-FI" w:eastAsia="fi-FI"/>
              </w:rPr>
            </w:pPr>
            <w:ins w:id="558" w:author="Antti Immonen" w:date="2018-11-14T16:32:00Z">
              <w:r w:rsidRPr="00C705A2">
                <w:rPr>
                  <w:lang w:val="fi-FI" w:eastAsia="fi-FI"/>
                </w:rPr>
                <w:t>A5</w:t>
              </w:r>
            </w:ins>
          </w:p>
        </w:tc>
      </w:tr>
      <w:tr w:rsidR="00DA5E4F" w:rsidRPr="00C705A2" w14:paraId="25E74332" w14:textId="77777777" w:rsidTr="009D5C0E">
        <w:trPr>
          <w:trHeight w:val="288"/>
          <w:jc w:val="center"/>
          <w:ins w:id="559" w:author="Antti Immonen" w:date="2018-11-14T16:32:00Z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33D49" w14:textId="77777777" w:rsidR="00DA5E4F" w:rsidRPr="00C705A2" w:rsidRDefault="00DA5E4F" w:rsidP="009D5C0E">
            <w:pPr>
              <w:pStyle w:val="TAC"/>
              <w:rPr>
                <w:ins w:id="560" w:author="Antti Immonen" w:date="2018-11-14T16:32:00Z"/>
                <w:lang w:val="fi-FI" w:eastAsia="fi-FI"/>
              </w:rPr>
            </w:pPr>
            <w:ins w:id="561" w:author="Antti Immonen" w:date="2018-11-14T16:32:00Z">
              <w:r w:rsidRPr="00C705A2">
                <w:rPr>
                  <w:lang w:val="fi-FI" w:eastAsia="fi-FI"/>
                </w:rPr>
                <w:t>10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32185" w14:textId="77777777" w:rsidR="00DA5E4F" w:rsidRPr="00C705A2" w:rsidRDefault="00DA5E4F" w:rsidP="009D5C0E">
            <w:pPr>
              <w:pStyle w:val="TAC"/>
              <w:rPr>
                <w:ins w:id="562" w:author="Antti Immonen" w:date="2018-11-14T16:32:00Z"/>
                <w:lang w:val="fi-FI" w:eastAsia="fi-FI"/>
              </w:rPr>
            </w:pPr>
            <w:ins w:id="563" w:author="Antti Immonen" w:date="2018-11-14T16:32:00Z">
              <w:r w:rsidRPr="00C705A2">
                <w:rPr>
                  <w:lang w:val="fi-FI" w:eastAsia="fi-FI"/>
                </w:rPr>
                <w:t>5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99282" w14:textId="77777777" w:rsidR="00DA5E4F" w:rsidRPr="00C705A2" w:rsidRDefault="00DA5E4F" w:rsidP="009D5C0E">
            <w:pPr>
              <w:pStyle w:val="TAC"/>
              <w:rPr>
                <w:ins w:id="564" w:author="Antti Immonen" w:date="2018-11-14T16:32:00Z"/>
                <w:lang w:val="fi-FI" w:eastAsia="fi-FI"/>
              </w:rPr>
            </w:pPr>
            <w:ins w:id="565" w:author="Antti Immonen" w:date="2018-11-14T16:32:00Z">
              <w:r w:rsidRPr="00C705A2">
                <w:rPr>
                  <w:lang w:val="fi-FI" w:eastAsia="fi-FI"/>
                </w:rPr>
                <w:t>2000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38A0" w14:textId="77777777" w:rsidR="00DA5E4F" w:rsidRPr="00C705A2" w:rsidRDefault="00DA5E4F" w:rsidP="009D5C0E">
            <w:pPr>
              <w:pStyle w:val="TAC"/>
              <w:rPr>
                <w:ins w:id="566" w:author="Antti Immonen" w:date="2018-11-14T16:32:00Z"/>
                <w:lang w:val="fi-FI" w:eastAsia="fi-FI"/>
              </w:rPr>
            </w:pPr>
            <w:ins w:id="567" w:author="Antti Immonen" w:date="2018-11-14T16:32:00Z">
              <w:r w:rsidRPr="00C705A2">
                <w:rPr>
                  <w:lang w:val="fi-FI" w:eastAsia="fi-FI"/>
                </w:rPr>
                <w:t>A6</w:t>
              </w:r>
            </w:ins>
          </w:p>
        </w:tc>
      </w:tr>
      <w:tr w:rsidR="00DA5E4F" w:rsidRPr="00C705A2" w14:paraId="7D65D17B" w14:textId="77777777" w:rsidTr="009D5C0E">
        <w:trPr>
          <w:trHeight w:val="288"/>
          <w:jc w:val="center"/>
          <w:ins w:id="568" w:author="Antti Immonen" w:date="2018-11-14T16:32:00Z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98C50" w14:textId="77777777" w:rsidR="00DA5E4F" w:rsidRPr="00C705A2" w:rsidRDefault="00DA5E4F" w:rsidP="009D5C0E">
            <w:pPr>
              <w:pStyle w:val="TAC"/>
              <w:rPr>
                <w:ins w:id="569" w:author="Antti Immonen" w:date="2018-11-14T16:32:00Z"/>
                <w:lang w:val="fi-FI" w:eastAsia="fi-FI"/>
              </w:rPr>
            </w:pPr>
            <w:ins w:id="570" w:author="Antti Immonen" w:date="2018-11-14T16:32:00Z">
              <w:r w:rsidRPr="00C705A2">
                <w:rPr>
                  <w:lang w:val="fi-FI" w:eastAsia="fi-FI"/>
                </w:rPr>
                <w:t>15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8A6E9" w14:textId="77777777" w:rsidR="00DA5E4F" w:rsidRPr="00C705A2" w:rsidRDefault="00DA5E4F" w:rsidP="009D5C0E">
            <w:pPr>
              <w:pStyle w:val="TAC"/>
              <w:rPr>
                <w:ins w:id="571" w:author="Antti Immonen" w:date="2018-11-14T16:32:00Z"/>
                <w:lang w:val="fi-FI" w:eastAsia="fi-FI"/>
              </w:rPr>
            </w:pPr>
            <w:ins w:id="572" w:author="Antti Immonen" w:date="2018-11-14T16:32:00Z">
              <w:r w:rsidRPr="00C705A2">
                <w:rPr>
                  <w:lang w:val="fi-FI" w:eastAsia="fi-FI"/>
                </w:rPr>
                <w:t>15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82E47" w14:textId="77777777" w:rsidR="00DA5E4F" w:rsidRPr="00C705A2" w:rsidRDefault="00DA5E4F" w:rsidP="009D5C0E">
            <w:pPr>
              <w:pStyle w:val="TAC"/>
              <w:rPr>
                <w:ins w:id="573" w:author="Antti Immonen" w:date="2018-11-14T16:32:00Z"/>
                <w:lang w:val="fi-FI" w:eastAsia="fi-FI"/>
              </w:rPr>
            </w:pPr>
            <w:ins w:id="574" w:author="Antti Immonen" w:date="2018-11-14T16:32:00Z">
              <w:r w:rsidRPr="00C705A2">
                <w:rPr>
                  <w:lang w:val="fi-FI" w:eastAsia="fi-FI"/>
                </w:rPr>
                <w:t>1987,5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460E4" w14:textId="77777777" w:rsidR="00DA5E4F" w:rsidRPr="00C705A2" w:rsidRDefault="00DA5E4F" w:rsidP="009D5C0E">
            <w:pPr>
              <w:pStyle w:val="TAC"/>
              <w:rPr>
                <w:ins w:id="575" w:author="Antti Immonen" w:date="2018-11-14T16:32:00Z"/>
                <w:lang w:val="fi-FI" w:eastAsia="fi-FI"/>
              </w:rPr>
            </w:pPr>
            <w:ins w:id="576" w:author="Antti Immonen" w:date="2018-11-14T16:32:00Z">
              <w:r w:rsidRPr="00C705A2">
                <w:rPr>
                  <w:lang w:val="fi-FI" w:eastAsia="fi-FI"/>
                </w:rPr>
                <w:t>A7</w:t>
              </w:r>
            </w:ins>
          </w:p>
        </w:tc>
      </w:tr>
      <w:tr w:rsidR="00DA5E4F" w:rsidRPr="00C705A2" w14:paraId="402DF3AC" w14:textId="77777777" w:rsidTr="009D5C0E">
        <w:trPr>
          <w:trHeight w:val="288"/>
          <w:jc w:val="center"/>
          <w:ins w:id="577" w:author="Antti Immonen" w:date="2018-11-14T16:32:00Z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266E6" w14:textId="77777777" w:rsidR="00DA5E4F" w:rsidRPr="00C705A2" w:rsidRDefault="00DA5E4F" w:rsidP="009D5C0E">
            <w:pPr>
              <w:pStyle w:val="TAC"/>
              <w:rPr>
                <w:ins w:id="578" w:author="Antti Immonen" w:date="2018-11-14T16:32:00Z"/>
                <w:lang w:val="fi-FI" w:eastAsia="fi-FI"/>
              </w:rPr>
            </w:pPr>
            <w:ins w:id="579" w:author="Antti Immonen" w:date="2018-11-14T16:32:00Z">
              <w:r w:rsidRPr="00C705A2">
                <w:rPr>
                  <w:lang w:val="fi-FI" w:eastAsia="fi-FI"/>
                </w:rPr>
                <w:t>20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27247" w14:textId="77777777" w:rsidR="00DA5E4F" w:rsidRPr="00C705A2" w:rsidRDefault="00DA5E4F" w:rsidP="009D5C0E">
            <w:pPr>
              <w:pStyle w:val="TAC"/>
              <w:rPr>
                <w:ins w:id="580" w:author="Antti Immonen" w:date="2018-11-14T16:32:00Z"/>
                <w:lang w:val="fi-FI" w:eastAsia="fi-FI"/>
              </w:rPr>
            </w:pPr>
            <w:ins w:id="581" w:author="Antti Immonen" w:date="2018-11-14T16:32:00Z">
              <w:r w:rsidRPr="00C705A2">
                <w:rPr>
                  <w:lang w:val="fi-FI" w:eastAsia="fi-FI"/>
                </w:rPr>
                <w:t>10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6D6C7" w14:textId="77777777" w:rsidR="00DA5E4F" w:rsidRPr="00C705A2" w:rsidRDefault="00DA5E4F" w:rsidP="009D5C0E">
            <w:pPr>
              <w:pStyle w:val="TAC"/>
              <w:rPr>
                <w:ins w:id="582" w:author="Antti Immonen" w:date="2018-11-14T16:32:00Z"/>
                <w:lang w:val="fi-FI" w:eastAsia="fi-FI"/>
              </w:rPr>
            </w:pPr>
            <w:ins w:id="583" w:author="Antti Immonen" w:date="2018-11-14T16:32:00Z">
              <w:r w:rsidRPr="00C705A2">
                <w:rPr>
                  <w:lang w:val="fi-FI" w:eastAsia="fi-FI"/>
                </w:rPr>
                <w:t>1990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40A0" w14:textId="77777777" w:rsidR="00DA5E4F" w:rsidRPr="00C705A2" w:rsidRDefault="00DA5E4F" w:rsidP="009D5C0E">
            <w:pPr>
              <w:pStyle w:val="TAC"/>
              <w:rPr>
                <w:ins w:id="584" w:author="Antti Immonen" w:date="2018-11-14T16:32:00Z"/>
                <w:lang w:val="fi-FI" w:eastAsia="fi-FI"/>
              </w:rPr>
            </w:pPr>
            <w:ins w:id="585" w:author="Antti Immonen" w:date="2018-11-14T16:32:00Z">
              <w:r w:rsidRPr="00C705A2">
                <w:rPr>
                  <w:lang w:val="fi-FI" w:eastAsia="fi-FI"/>
                </w:rPr>
                <w:t>A8</w:t>
              </w:r>
            </w:ins>
          </w:p>
        </w:tc>
      </w:tr>
    </w:tbl>
    <w:p w14:paraId="3DE9D424" w14:textId="77777777" w:rsidR="00DA5E4F" w:rsidRDefault="00DA5E4F" w:rsidP="00DA5E4F">
      <w:pPr>
        <w:jc w:val="center"/>
        <w:rPr>
          <w:ins w:id="586" w:author="Antti Immonen" w:date="2018-11-14T16:32:00Z"/>
          <w:b/>
        </w:rPr>
      </w:pPr>
    </w:p>
    <w:p w14:paraId="4E7C4DEE" w14:textId="77777777" w:rsidR="00DA5E4F" w:rsidRDefault="00DA5E4F" w:rsidP="00DA5E4F">
      <w:pPr>
        <w:jc w:val="center"/>
        <w:rPr>
          <w:ins w:id="587" w:author="Antti Immonen" w:date="2018-11-14T16:32:00Z"/>
          <w:b/>
        </w:rPr>
      </w:pPr>
    </w:p>
    <w:p w14:paraId="11C69009" w14:textId="77777777" w:rsidR="00DA5E4F" w:rsidRDefault="00DA5E4F" w:rsidP="00DA5E4F">
      <w:pPr>
        <w:jc w:val="center"/>
        <w:rPr>
          <w:ins w:id="588" w:author="Antti Immonen" w:date="2018-11-14T16:32:00Z"/>
          <w:b/>
        </w:rPr>
      </w:pPr>
    </w:p>
    <w:p w14:paraId="09906451" w14:textId="77777777" w:rsidR="00DA5E4F" w:rsidRDefault="00DA5E4F" w:rsidP="00DA5E4F">
      <w:pPr>
        <w:jc w:val="center"/>
        <w:rPr>
          <w:ins w:id="589" w:author="Antti Immonen" w:date="2018-11-14T16:32:00Z"/>
          <w:b/>
        </w:rPr>
      </w:pPr>
    </w:p>
    <w:p w14:paraId="03653000" w14:textId="5E7B040A" w:rsidR="00DA5E4F" w:rsidRPr="00C705A2" w:rsidRDefault="00DA5E4F" w:rsidP="00DA5E4F">
      <w:pPr>
        <w:jc w:val="center"/>
        <w:rPr>
          <w:ins w:id="590" w:author="Antti Immonen" w:date="2018-11-14T16:32:00Z"/>
          <w:b/>
        </w:rPr>
      </w:pPr>
      <w:ins w:id="591" w:author="Antti Immonen" w:date="2018-11-14T16:32:00Z">
        <w:r>
          <w:rPr>
            <w:b/>
          </w:rPr>
          <w:t>Table 4: A-MPR</w:t>
        </w:r>
      </w:ins>
    </w:p>
    <w:tbl>
      <w:tblPr>
        <w:tblW w:w="9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7"/>
        <w:gridCol w:w="1003"/>
        <w:gridCol w:w="934"/>
        <w:gridCol w:w="1026"/>
        <w:gridCol w:w="934"/>
        <w:gridCol w:w="1026"/>
        <w:gridCol w:w="934"/>
        <w:gridCol w:w="1026"/>
        <w:gridCol w:w="934"/>
        <w:gridCol w:w="1026"/>
      </w:tblGrid>
      <w:tr w:rsidR="00DA5E4F" w:rsidRPr="00C705A2" w14:paraId="44CF187D" w14:textId="77777777" w:rsidTr="009D5C0E">
        <w:trPr>
          <w:trHeight w:val="288"/>
          <w:ins w:id="592" w:author="Antti Immonen" w:date="2018-11-14T16:32:00Z"/>
        </w:trPr>
        <w:tc>
          <w:tcPr>
            <w:tcW w:w="1960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F28CB" w14:textId="77777777" w:rsidR="00DA5E4F" w:rsidRPr="00C705A2" w:rsidRDefault="00DA5E4F" w:rsidP="009D5C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3" w:author="Antti Immonen" w:date="2018-11-14T16:3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594" w:author="Antti Immonen" w:date="2018-11-14T16:32:00Z">
              <w:r w:rsidRPr="00C705A2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 </w:t>
              </w:r>
            </w:ins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CE7D0" w14:textId="77777777" w:rsidR="00DA5E4F" w:rsidRPr="00C705A2" w:rsidRDefault="00DA5E4F" w:rsidP="009D5C0E">
            <w:pPr>
              <w:pStyle w:val="TAH"/>
              <w:rPr>
                <w:ins w:id="595" w:author="Antti Immonen" w:date="2018-11-14T16:32:00Z"/>
                <w:lang w:val="fi-FI" w:eastAsia="fi-FI"/>
              </w:rPr>
            </w:pPr>
            <w:ins w:id="596" w:author="Antti Immonen" w:date="2018-11-14T16:32:00Z">
              <w:r w:rsidRPr="00C705A2">
                <w:rPr>
                  <w:lang w:val="fi-FI" w:eastAsia="fi-FI"/>
                </w:rPr>
                <w:t>A1</w:t>
              </w:r>
            </w:ins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5D7E7" w14:textId="77777777" w:rsidR="00DA5E4F" w:rsidRPr="00C705A2" w:rsidRDefault="00DA5E4F" w:rsidP="009D5C0E">
            <w:pPr>
              <w:pStyle w:val="TAH"/>
              <w:rPr>
                <w:ins w:id="597" w:author="Antti Immonen" w:date="2018-11-14T16:32:00Z"/>
                <w:lang w:val="fi-FI" w:eastAsia="fi-FI"/>
              </w:rPr>
            </w:pPr>
            <w:ins w:id="598" w:author="Antti Immonen" w:date="2018-11-14T16:32:00Z">
              <w:r w:rsidRPr="00C705A2">
                <w:rPr>
                  <w:lang w:val="fi-FI" w:eastAsia="fi-FI"/>
                </w:rPr>
                <w:t>A2</w:t>
              </w:r>
            </w:ins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87B61" w14:textId="77777777" w:rsidR="00DA5E4F" w:rsidRPr="00C705A2" w:rsidRDefault="00DA5E4F" w:rsidP="009D5C0E">
            <w:pPr>
              <w:pStyle w:val="TAH"/>
              <w:rPr>
                <w:ins w:id="599" w:author="Antti Immonen" w:date="2018-11-14T16:32:00Z"/>
                <w:lang w:val="fi-FI" w:eastAsia="fi-FI"/>
              </w:rPr>
            </w:pPr>
            <w:ins w:id="600" w:author="Antti Immonen" w:date="2018-11-14T16:32:00Z">
              <w:r w:rsidRPr="00C705A2">
                <w:rPr>
                  <w:lang w:val="fi-FI" w:eastAsia="fi-FI"/>
                </w:rPr>
                <w:t>A3</w:t>
              </w:r>
            </w:ins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221FF" w14:textId="77777777" w:rsidR="00DA5E4F" w:rsidRPr="00C705A2" w:rsidRDefault="00DA5E4F" w:rsidP="009D5C0E">
            <w:pPr>
              <w:pStyle w:val="TAH"/>
              <w:rPr>
                <w:ins w:id="601" w:author="Antti Immonen" w:date="2018-11-14T16:32:00Z"/>
                <w:lang w:val="fi-FI" w:eastAsia="fi-FI"/>
              </w:rPr>
            </w:pPr>
            <w:ins w:id="602" w:author="Antti Immonen" w:date="2018-11-14T16:32:00Z">
              <w:r w:rsidRPr="00C705A2">
                <w:rPr>
                  <w:lang w:val="fi-FI" w:eastAsia="fi-FI"/>
                </w:rPr>
                <w:t>A4</w:t>
              </w:r>
            </w:ins>
          </w:p>
        </w:tc>
      </w:tr>
      <w:tr w:rsidR="00DA5E4F" w:rsidRPr="00C705A2" w14:paraId="535B7BEF" w14:textId="77777777" w:rsidTr="009D5C0E">
        <w:trPr>
          <w:trHeight w:val="288"/>
          <w:ins w:id="603" w:author="Antti Immonen" w:date="2018-11-14T16:32:00Z"/>
        </w:trPr>
        <w:tc>
          <w:tcPr>
            <w:tcW w:w="196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5FFB" w14:textId="77777777" w:rsidR="00DA5E4F" w:rsidRPr="00C705A2" w:rsidRDefault="00DA5E4F" w:rsidP="009D5C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4" w:author="Antti Immonen" w:date="2018-11-14T16:3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E0196" w14:textId="77777777" w:rsidR="00DA5E4F" w:rsidRPr="00C705A2" w:rsidRDefault="00DA5E4F" w:rsidP="009D5C0E">
            <w:pPr>
              <w:pStyle w:val="TAH"/>
              <w:rPr>
                <w:ins w:id="605" w:author="Antti Immonen" w:date="2018-11-14T16:32:00Z"/>
                <w:lang w:val="fi-FI" w:eastAsia="fi-FI"/>
              </w:rPr>
            </w:pPr>
            <w:ins w:id="606" w:author="Antti Immonen" w:date="2018-11-14T16:32:00Z">
              <w:r w:rsidRPr="00C705A2">
                <w:rPr>
                  <w:lang w:val="fi-FI" w:eastAsia="fi-FI"/>
                </w:rPr>
                <w:t>Inner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FDCCB" w14:textId="77777777" w:rsidR="00DA5E4F" w:rsidRPr="00C705A2" w:rsidRDefault="00DA5E4F" w:rsidP="009D5C0E">
            <w:pPr>
              <w:pStyle w:val="TAH"/>
              <w:rPr>
                <w:ins w:id="607" w:author="Antti Immonen" w:date="2018-11-14T16:32:00Z"/>
                <w:lang w:val="fi-FI" w:eastAsia="fi-FI"/>
              </w:rPr>
            </w:pPr>
            <w:ins w:id="608" w:author="Antti Immonen" w:date="2018-11-14T16:32:00Z">
              <w:r w:rsidRPr="00C705A2">
                <w:rPr>
                  <w:lang w:val="fi-FI" w:eastAsia="fi-FI"/>
                </w:rPr>
                <w:t>Outer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6109E" w14:textId="77777777" w:rsidR="00DA5E4F" w:rsidRPr="00C705A2" w:rsidRDefault="00DA5E4F" w:rsidP="009D5C0E">
            <w:pPr>
              <w:pStyle w:val="TAH"/>
              <w:rPr>
                <w:ins w:id="609" w:author="Antti Immonen" w:date="2018-11-14T16:32:00Z"/>
                <w:lang w:val="fi-FI" w:eastAsia="fi-FI"/>
              </w:rPr>
            </w:pPr>
            <w:ins w:id="610" w:author="Antti Immonen" w:date="2018-11-14T16:32:00Z">
              <w:r w:rsidRPr="00C705A2">
                <w:rPr>
                  <w:lang w:val="fi-FI" w:eastAsia="fi-FI"/>
                </w:rPr>
                <w:t>Inner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85211" w14:textId="77777777" w:rsidR="00DA5E4F" w:rsidRPr="00C705A2" w:rsidRDefault="00DA5E4F" w:rsidP="009D5C0E">
            <w:pPr>
              <w:pStyle w:val="TAH"/>
              <w:rPr>
                <w:ins w:id="611" w:author="Antti Immonen" w:date="2018-11-14T16:32:00Z"/>
                <w:lang w:val="fi-FI" w:eastAsia="fi-FI"/>
              </w:rPr>
            </w:pPr>
            <w:ins w:id="612" w:author="Antti Immonen" w:date="2018-11-14T16:32:00Z">
              <w:r w:rsidRPr="00C705A2">
                <w:rPr>
                  <w:lang w:val="fi-FI" w:eastAsia="fi-FI"/>
                </w:rPr>
                <w:t>Outer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39C1" w14:textId="77777777" w:rsidR="00DA5E4F" w:rsidRPr="00C705A2" w:rsidRDefault="00DA5E4F" w:rsidP="009D5C0E">
            <w:pPr>
              <w:pStyle w:val="TAH"/>
              <w:rPr>
                <w:ins w:id="613" w:author="Antti Immonen" w:date="2018-11-14T16:32:00Z"/>
                <w:lang w:val="fi-FI" w:eastAsia="fi-FI"/>
              </w:rPr>
            </w:pPr>
            <w:ins w:id="614" w:author="Antti Immonen" w:date="2018-11-14T16:32:00Z">
              <w:r w:rsidRPr="00C705A2">
                <w:rPr>
                  <w:lang w:val="fi-FI" w:eastAsia="fi-FI"/>
                </w:rPr>
                <w:t>Inner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18A50" w14:textId="77777777" w:rsidR="00DA5E4F" w:rsidRPr="00C705A2" w:rsidRDefault="00DA5E4F" w:rsidP="009D5C0E">
            <w:pPr>
              <w:pStyle w:val="TAH"/>
              <w:rPr>
                <w:ins w:id="615" w:author="Antti Immonen" w:date="2018-11-14T16:32:00Z"/>
                <w:lang w:val="fi-FI" w:eastAsia="fi-FI"/>
              </w:rPr>
            </w:pPr>
            <w:ins w:id="616" w:author="Antti Immonen" w:date="2018-11-14T16:32:00Z">
              <w:r w:rsidRPr="00C705A2">
                <w:rPr>
                  <w:lang w:val="fi-FI" w:eastAsia="fi-FI"/>
                </w:rPr>
                <w:t>Outer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3F9CD" w14:textId="77777777" w:rsidR="00DA5E4F" w:rsidRPr="00C705A2" w:rsidRDefault="00DA5E4F" w:rsidP="009D5C0E">
            <w:pPr>
              <w:pStyle w:val="TAH"/>
              <w:rPr>
                <w:ins w:id="617" w:author="Antti Immonen" w:date="2018-11-14T16:32:00Z"/>
                <w:lang w:val="fi-FI" w:eastAsia="fi-FI"/>
              </w:rPr>
            </w:pPr>
            <w:ins w:id="618" w:author="Antti Immonen" w:date="2018-11-14T16:32:00Z">
              <w:r w:rsidRPr="00C705A2">
                <w:rPr>
                  <w:lang w:val="fi-FI" w:eastAsia="fi-FI"/>
                </w:rPr>
                <w:t>Inner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30609" w14:textId="77777777" w:rsidR="00DA5E4F" w:rsidRPr="00C705A2" w:rsidRDefault="00DA5E4F" w:rsidP="009D5C0E">
            <w:pPr>
              <w:pStyle w:val="TAH"/>
              <w:rPr>
                <w:ins w:id="619" w:author="Antti Immonen" w:date="2018-11-14T16:32:00Z"/>
                <w:lang w:val="fi-FI" w:eastAsia="fi-FI"/>
              </w:rPr>
            </w:pPr>
            <w:ins w:id="620" w:author="Antti Immonen" w:date="2018-11-14T16:32:00Z">
              <w:r w:rsidRPr="00C705A2">
                <w:rPr>
                  <w:lang w:val="fi-FI" w:eastAsia="fi-FI"/>
                </w:rPr>
                <w:t>Outer</w:t>
              </w:r>
            </w:ins>
          </w:p>
        </w:tc>
      </w:tr>
      <w:tr w:rsidR="00DA5E4F" w:rsidRPr="00C705A2" w14:paraId="1B6D2DA7" w14:textId="77777777" w:rsidTr="009D5C0E">
        <w:trPr>
          <w:trHeight w:val="288"/>
          <w:ins w:id="621" w:author="Antti Immonen" w:date="2018-11-14T16:32:00Z"/>
        </w:trPr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E529E" w14:textId="77777777" w:rsidR="00DA5E4F" w:rsidRPr="00C705A2" w:rsidRDefault="00DA5E4F" w:rsidP="009D5C0E">
            <w:pPr>
              <w:pStyle w:val="TAH"/>
              <w:rPr>
                <w:ins w:id="622" w:author="Antti Immonen" w:date="2018-11-14T16:32:00Z"/>
                <w:lang w:val="fi-FI" w:eastAsia="fi-FI"/>
              </w:rPr>
            </w:pPr>
            <w:ins w:id="623" w:author="Antti Immonen" w:date="2018-11-14T16:32:00Z">
              <w:r w:rsidRPr="00C705A2">
                <w:rPr>
                  <w:lang w:val="fi-FI" w:eastAsia="fi-FI"/>
                </w:rPr>
                <w:t>SC-FDMA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46C95" w14:textId="77777777" w:rsidR="00DA5E4F" w:rsidRPr="00C705A2" w:rsidRDefault="00DA5E4F" w:rsidP="009D5C0E">
            <w:pPr>
              <w:pStyle w:val="TAH"/>
              <w:rPr>
                <w:ins w:id="624" w:author="Antti Immonen" w:date="2018-11-14T16:32:00Z"/>
                <w:lang w:val="fi-FI" w:eastAsia="fi-FI"/>
              </w:rPr>
            </w:pPr>
            <w:proofErr w:type="spellStart"/>
            <w:ins w:id="625" w:author="Antti Immonen" w:date="2018-11-14T16:32:00Z">
              <w:r w:rsidRPr="00C705A2">
                <w:rPr>
                  <w:lang w:val="fi-FI" w:eastAsia="fi-FI"/>
                </w:rPr>
                <w:t>pi</w:t>
              </w:r>
              <w:proofErr w:type="spellEnd"/>
              <w:r w:rsidRPr="00C705A2">
                <w:rPr>
                  <w:lang w:val="fi-FI" w:eastAsia="fi-FI"/>
                </w:rPr>
                <w:t>/2-BPSK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693A1" w14:textId="77777777" w:rsidR="00DA5E4F" w:rsidRPr="00C705A2" w:rsidRDefault="00DA5E4F" w:rsidP="009D5C0E">
            <w:pPr>
              <w:pStyle w:val="TAC"/>
              <w:rPr>
                <w:ins w:id="626" w:author="Antti Immonen" w:date="2018-11-14T16:32:00Z"/>
                <w:lang w:val="fi-FI" w:eastAsia="fi-FI"/>
              </w:rPr>
            </w:pPr>
            <w:ins w:id="627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A58F0" w14:textId="77777777" w:rsidR="00DA5E4F" w:rsidRPr="00C705A2" w:rsidRDefault="00DA5E4F" w:rsidP="009D5C0E">
            <w:pPr>
              <w:pStyle w:val="TAC"/>
              <w:rPr>
                <w:ins w:id="628" w:author="Antti Immonen" w:date="2018-11-14T16:32:00Z"/>
                <w:lang w:val="fi-FI" w:eastAsia="fi-FI"/>
              </w:rPr>
            </w:pPr>
            <w:ins w:id="629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2B3AD" w14:textId="77777777" w:rsidR="00DA5E4F" w:rsidRPr="00C705A2" w:rsidRDefault="00DA5E4F" w:rsidP="009D5C0E">
            <w:pPr>
              <w:pStyle w:val="TAC"/>
              <w:rPr>
                <w:ins w:id="630" w:author="Antti Immonen" w:date="2018-11-14T16:32:00Z"/>
                <w:lang w:val="fi-FI" w:eastAsia="fi-FI"/>
              </w:rPr>
            </w:pPr>
            <w:ins w:id="631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3A813" w14:textId="77777777" w:rsidR="00DA5E4F" w:rsidRPr="00C705A2" w:rsidRDefault="00DA5E4F" w:rsidP="009D5C0E">
            <w:pPr>
              <w:pStyle w:val="TAC"/>
              <w:rPr>
                <w:ins w:id="632" w:author="Antti Immonen" w:date="2018-11-14T16:32:00Z"/>
                <w:lang w:val="fi-FI" w:eastAsia="fi-FI"/>
              </w:rPr>
            </w:pPr>
            <w:ins w:id="633" w:author="Antti Immonen" w:date="2018-11-14T16:32:00Z">
              <w:r w:rsidRPr="00C705A2">
                <w:rPr>
                  <w:lang w:val="fi-FI" w:eastAsia="fi-FI"/>
                </w:rPr>
                <w:t>2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3AB87" w14:textId="77777777" w:rsidR="00DA5E4F" w:rsidRPr="00C705A2" w:rsidRDefault="00DA5E4F" w:rsidP="009D5C0E">
            <w:pPr>
              <w:pStyle w:val="TAC"/>
              <w:rPr>
                <w:ins w:id="634" w:author="Antti Immonen" w:date="2018-11-14T16:32:00Z"/>
                <w:lang w:val="fi-FI" w:eastAsia="fi-FI"/>
              </w:rPr>
            </w:pPr>
            <w:ins w:id="635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856F2" w14:textId="77777777" w:rsidR="00DA5E4F" w:rsidRPr="00C705A2" w:rsidRDefault="00DA5E4F" w:rsidP="009D5C0E">
            <w:pPr>
              <w:pStyle w:val="TAC"/>
              <w:rPr>
                <w:ins w:id="636" w:author="Antti Immonen" w:date="2018-11-14T16:32:00Z"/>
                <w:lang w:val="fi-FI" w:eastAsia="fi-FI"/>
              </w:rPr>
            </w:pPr>
            <w:ins w:id="637" w:author="Antti Immonen" w:date="2018-11-14T16:32:00Z">
              <w:r w:rsidRPr="00C705A2">
                <w:rPr>
                  <w:lang w:val="fi-FI" w:eastAsia="fi-FI"/>
                </w:rPr>
                <w:t>8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C7A3F" w14:textId="77777777" w:rsidR="00DA5E4F" w:rsidRPr="00C705A2" w:rsidRDefault="00DA5E4F" w:rsidP="009D5C0E">
            <w:pPr>
              <w:pStyle w:val="TAC"/>
              <w:rPr>
                <w:ins w:id="638" w:author="Antti Immonen" w:date="2018-11-14T16:32:00Z"/>
                <w:lang w:val="fi-FI" w:eastAsia="fi-FI"/>
              </w:rPr>
            </w:pPr>
            <w:ins w:id="639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AB84C" w14:textId="77777777" w:rsidR="00DA5E4F" w:rsidRPr="00C705A2" w:rsidRDefault="00DA5E4F" w:rsidP="009D5C0E">
            <w:pPr>
              <w:pStyle w:val="TAC"/>
              <w:rPr>
                <w:ins w:id="640" w:author="Antti Immonen" w:date="2018-11-14T16:32:00Z"/>
                <w:lang w:val="fi-FI" w:eastAsia="fi-FI"/>
              </w:rPr>
            </w:pPr>
            <w:ins w:id="641" w:author="Antti Immonen" w:date="2018-11-14T16:32:00Z">
              <w:r w:rsidRPr="00C705A2">
                <w:rPr>
                  <w:lang w:val="fi-FI" w:eastAsia="fi-FI"/>
                </w:rPr>
                <w:t>1,5</w:t>
              </w:r>
            </w:ins>
          </w:p>
        </w:tc>
      </w:tr>
      <w:tr w:rsidR="00DA5E4F" w:rsidRPr="00C705A2" w14:paraId="740AB9B9" w14:textId="77777777" w:rsidTr="009D5C0E">
        <w:trPr>
          <w:trHeight w:val="288"/>
          <w:ins w:id="642" w:author="Antti Immonen" w:date="2018-11-14T16:32:00Z"/>
        </w:trPr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D24AD" w14:textId="77777777" w:rsidR="00DA5E4F" w:rsidRPr="00C705A2" w:rsidRDefault="00DA5E4F" w:rsidP="009D5C0E">
            <w:pPr>
              <w:pStyle w:val="TAH"/>
              <w:rPr>
                <w:ins w:id="643" w:author="Antti Immonen" w:date="2018-11-14T16:32:00Z"/>
                <w:lang w:val="fi-FI" w:eastAsia="fi-F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4E5DA" w14:textId="77777777" w:rsidR="00DA5E4F" w:rsidRPr="00C705A2" w:rsidRDefault="00DA5E4F" w:rsidP="009D5C0E">
            <w:pPr>
              <w:pStyle w:val="TAH"/>
              <w:rPr>
                <w:ins w:id="644" w:author="Antti Immonen" w:date="2018-11-14T16:32:00Z"/>
                <w:lang w:val="fi-FI" w:eastAsia="fi-FI"/>
              </w:rPr>
            </w:pPr>
            <w:ins w:id="645" w:author="Antti Immonen" w:date="2018-11-14T16:32:00Z">
              <w:r w:rsidRPr="00C705A2">
                <w:rPr>
                  <w:lang w:val="fi-FI" w:eastAsia="fi-FI"/>
                </w:rPr>
                <w:t>QPSK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2B057" w14:textId="77777777" w:rsidR="00DA5E4F" w:rsidRPr="00C705A2" w:rsidRDefault="00DA5E4F" w:rsidP="009D5C0E">
            <w:pPr>
              <w:pStyle w:val="TAC"/>
              <w:rPr>
                <w:ins w:id="646" w:author="Antti Immonen" w:date="2018-11-14T16:32:00Z"/>
                <w:lang w:val="fi-FI" w:eastAsia="fi-FI"/>
              </w:rPr>
            </w:pPr>
            <w:ins w:id="647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3D2C4" w14:textId="77777777" w:rsidR="00DA5E4F" w:rsidRPr="00C705A2" w:rsidRDefault="00DA5E4F" w:rsidP="009D5C0E">
            <w:pPr>
              <w:pStyle w:val="TAC"/>
              <w:rPr>
                <w:ins w:id="648" w:author="Antti Immonen" w:date="2018-11-14T16:32:00Z"/>
                <w:lang w:val="fi-FI" w:eastAsia="fi-FI"/>
              </w:rPr>
            </w:pPr>
            <w:ins w:id="649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9AF3F" w14:textId="77777777" w:rsidR="00DA5E4F" w:rsidRPr="00C705A2" w:rsidRDefault="00DA5E4F" w:rsidP="009D5C0E">
            <w:pPr>
              <w:pStyle w:val="TAC"/>
              <w:rPr>
                <w:ins w:id="650" w:author="Antti Immonen" w:date="2018-11-14T16:32:00Z"/>
                <w:lang w:val="fi-FI" w:eastAsia="fi-FI"/>
              </w:rPr>
            </w:pPr>
            <w:ins w:id="651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50272" w14:textId="77777777" w:rsidR="00DA5E4F" w:rsidRPr="00C705A2" w:rsidRDefault="00DA5E4F" w:rsidP="009D5C0E">
            <w:pPr>
              <w:pStyle w:val="TAC"/>
              <w:rPr>
                <w:ins w:id="652" w:author="Antti Immonen" w:date="2018-11-14T16:32:00Z"/>
                <w:lang w:val="fi-FI" w:eastAsia="fi-FI"/>
              </w:rPr>
            </w:pPr>
            <w:ins w:id="653" w:author="Antti Immonen" w:date="2018-11-14T16:32:00Z">
              <w:r w:rsidRPr="00C705A2">
                <w:rPr>
                  <w:lang w:val="fi-FI" w:eastAsia="fi-FI"/>
                </w:rPr>
                <w:t>3,5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B7AF3" w14:textId="77777777" w:rsidR="00DA5E4F" w:rsidRPr="00C705A2" w:rsidRDefault="00DA5E4F" w:rsidP="009D5C0E">
            <w:pPr>
              <w:pStyle w:val="TAC"/>
              <w:rPr>
                <w:ins w:id="654" w:author="Antti Immonen" w:date="2018-11-14T16:32:00Z"/>
                <w:lang w:val="fi-FI" w:eastAsia="fi-FI"/>
              </w:rPr>
            </w:pPr>
            <w:ins w:id="655" w:author="Antti Immonen" w:date="2018-11-14T16:32:00Z">
              <w:r w:rsidRPr="00C705A2">
                <w:rPr>
                  <w:lang w:val="fi-FI" w:eastAsia="fi-FI"/>
                </w:rPr>
                <w:t>2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88435" w14:textId="77777777" w:rsidR="00DA5E4F" w:rsidRPr="00C705A2" w:rsidRDefault="00DA5E4F" w:rsidP="009D5C0E">
            <w:pPr>
              <w:pStyle w:val="TAC"/>
              <w:rPr>
                <w:ins w:id="656" w:author="Antti Immonen" w:date="2018-11-14T16:32:00Z"/>
                <w:lang w:val="fi-FI" w:eastAsia="fi-FI"/>
              </w:rPr>
            </w:pPr>
            <w:ins w:id="657" w:author="Antti Immonen" w:date="2018-11-14T16:32:00Z">
              <w:r w:rsidRPr="00C705A2">
                <w:rPr>
                  <w:lang w:val="fi-FI" w:eastAsia="fi-FI"/>
                </w:rPr>
                <w:t>9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4CD7B" w14:textId="77777777" w:rsidR="00DA5E4F" w:rsidRPr="00C705A2" w:rsidRDefault="00DA5E4F" w:rsidP="009D5C0E">
            <w:pPr>
              <w:pStyle w:val="TAC"/>
              <w:rPr>
                <w:ins w:id="658" w:author="Antti Immonen" w:date="2018-11-14T16:32:00Z"/>
                <w:lang w:val="fi-FI" w:eastAsia="fi-FI"/>
              </w:rPr>
            </w:pPr>
            <w:ins w:id="659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BB490" w14:textId="77777777" w:rsidR="00DA5E4F" w:rsidRPr="00C705A2" w:rsidRDefault="00DA5E4F" w:rsidP="009D5C0E">
            <w:pPr>
              <w:pStyle w:val="TAC"/>
              <w:rPr>
                <w:ins w:id="660" w:author="Antti Immonen" w:date="2018-11-14T16:32:00Z"/>
                <w:lang w:val="fi-FI" w:eastAsia="fi-FI"/>
              </w:rPr>
            </w:pPr>
            <w:ins w:id="661" w:author="Antti Immonen" w:date="2018-11-14T16:32:00Z">
              <w:r w:rsidRPr="00C705A2">
                <w:rPr>
                  <w:lang w:val="fi-FI" w:eastAsia="fi-FI"/>
                </w:rPr>
                <w:t>2,5</w:t>
              </w:r>
            </w:ins>
          </w:p>
        </w:tc>
      </w:tr>
      <w:tr w:rsidR="00DA5E4F" w:rsidRPr="00C705A2" w14:paraId="3ABF0473" w14:textId="77777777" w:rsidTr="009D5C0E">
        <w:trPr>
          <w:trHeight w:val="288"/>
          <w:ins w:id="662" w:author="Antti Immonen" w:date="2018-11-14T16:32:00Z"/>
        </w:trPr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DE00" w14:textId="77777777" w:rsidR="00DA5E4F" w:rsidRPr="00C705A2" w:rsidRDefault="00DA5E4F" w:rsidP="009D5C0E">
            <w:pPr>
              <w:pStyle w:val="TAH"/>
              <w:rPr>
                <w:ins w:id="663" w:author="Antti Immonen" w:date="2018-11-14T16:32:00Z"/>
                <w:lang w:val="fi-FI" w:eastAsia="fi-F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88024" w14:textId="77777777" w:rsidR="00DA5E4F" w:rsidRPr="00C705A2" w:rsidRDefault="00DA5E4F" w:rsidP="009D5C0E">
            <w:pPr>
              <w:pStyle w:val="TAH"/>
              <w:rPr>
                <w:ins w:id="664" w:author="Antti Immonen" w:date="2018-11-14T16:32:00Z"/>
                <w:lang w:val="fi-FI" w:eastAsia="fi-FI"/>
              </w:rPr>
            </w:pPr>
            <w:ins w:id="665" w:author="Antti Immonen" w:date="2018-11-14T16:32:00Z">
              <w:r w:rsidRPr="00C705A2">
                <w:rPr>
                  <w:lang w:val="fi-FI" w:eastAsia="fi-FI"/>
                </w:rPr>
                <w:t>16QAM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8AC42" w14:textId="77777777" w:rsidR="00DA5E4F" w:rsidRPr="00C705A2" w:rsidRDefault="00DA5E4F" w:rsidP="009D5C0E">
            <w:pPr>
              <w:pStyle w:val="TAC"/>
              <w:rPr>
                <w:ins w:id="666" w:author="Antti Immonen" w:date="2018-11-14T16:32:00Z"/>
                <w:lang w:val="fi-FI" w:eastAsia="fi-FI"/>
              </w:rPr>
            </w:pPr>
            <w:ins w:id="667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54F3F" w14:textId="77777777" w:rsidR="00DA5E4F" w:rsidRPr="00C705A2" w:rsidRDefault="00DA5E4F" w:rsidP="009D5C0E">
            <w:pPr>
              <w:pStyle w:val="TAC"/>
              <w:rPr>
                <w:ins w:id="668" w:author="Antti Immonen" w:date="2018-11-14T16:32:00Z"/>
                <w:lang w:val="fi-FI" w:eastAsia="fi-FI"/>
              </w:rPr>
            </w:pPr>
            <w:ins w:id="669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DF39C" w14:textId="77777777" w:rsidR="00DA5E4F" w:rsidRPr="00C705A2" w:rsidRDefault="00DA5E4F" w:rsidP="009D5C0E">
            <w:pPr>
              <w:pStyle w:val="TAC"/>
              <w:rPr>
                <w:ins w:id="670" w:author="Antti Immonen" w:date="2018-11-14T16:32:00Z"/>
                <w:lang w:val="fi-FI" w:eastAsia="fi-FI"/>
              </w:rPr>
            </w:pPr>
            <w:ins w:id="671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78BB3" w14:textId="77777777" w:rsidR="00DA5E4F" w:rsidRPr="00C705A2" w:rsidRDefault="00DA5E4F" w:rsidP="009D5C0E">
            <w:pPr>
              <w:pStyle w:val="TAC"/>
              <w:rPr>
                <w:ins w:id="672" w:author="Antti Immonen" w:date="2018-11-14T16:32:00Z"/>
                <w:lang w:val="fi-FI" w:eastAsia="fi-FI"/>
              </w:rPr>
            </w:pPr>
            <w:ins w:id="673" w:author="Antti Immonen" w:date="2018-11-14T16:32:00Z">
              <w:r w:rsidRPr="00C705A2">
                <w:rPr>
                  <w:lang w:val="fi-FI" w:eastAsia="fi-FI"/>
                </w:rPr>
                <w:t>4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73EAC" w14:textId="77777777" w:rsidR="00DA5E4F" w:rsidRPr="00C705A2" w:rsidRDefault="00DA5E4F" w:rsidP="009D5C0E">
            <w:pPr>
              <w:pStyle w:val="TAC"/>
              <w:rPr>
                <w:ins w:id="674" w:author="Antti Immonen" w:date="2018-11-14T16:32:00Z"/>
                <w:lang w:val="fi-FI" w:eastAsia="fi-FI"/>
              </w:rPr>
            </w:pPr>
            <w:ins w:id="675" w:author="Antti Immonen" w:date="2018-11-14T16:32:00Z">
              <w:r w:rsidRPr="00C705A2">
                <w:rPr>
                  <w:lang w:val="fi-FI" w:eastAsia="fi-FI"/>
                </w:rPr>
                <w:t>2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C34DC" w14:textId="77777777" w:rsidR="00DA5E4F" w:rsidRPr="00C705A2" w:rsidRDefault="00DA5E4F" w:rsidP="009D5C0E">
            <w:pPr>
              <w:pStyle w:val="TAC"/>
              <w:rPr>
                <w:ins w:id="676" w:author="Antti Immonen" w:date="2018-11-14T16:32:00Z"/>
                <w:lang w:val="fi-FI" w:eastAsia="fi-FI"/>
              </w:rPr>
            </w:pPr>
            <w:ins w:id="677" w:author="Antti Immonen" w:date="2018-11-14T16:32:00Z">
              <w:r w:rsidRPr="00C705A2">
                <w:rPr>
                  <w:lang w:val="fi-FI" w:eastAsia="fi-FI"/>
                </w:rPr>
                <w:t>9,5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4B6CF" w14:textId="77777777" w:rsidR="00DA5E4F" w:rsidRPr="00C705A2" w:rsidRDefault="00DA5E4F" w:rsidP="009D5C0E">
            <w:pPr>
              <w:pStyle w:val="TAC"/>
              <w:rPr>
                <w:ins w:id="678" w:author="Antti Immonen" w:date="2018-11-14T16:32:00Z"/>
                <w:lang w:val="fi-FI" w:eastAsia="fi-FI"/>
              </w:rPr>
            </w:pPr>
            <w:ins w:id="679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609B3" w14:textId="77777777" w:rsidR="00DA5E4F" w:rsidRPr="00C705A2" w:rsidRDefault="00DA5E4F" w:rsidP="009D5C0E">
            <w:pPr>
              <w:pStyle w:val="TAC"/>
              <w:rPr>
                <w:ins w:id="680" w:author="Antti Immonen" w:date="2018-11-14T16:32:00Z"/>
                <w:lang w:val="fi-FI" w:eastAsia="fi-FI"/>
              </w:rPr>
            </w:pPr>
            <w:ins w:id="681" w:author="Antti Immonen" w:date="2018-11-14T16:32:00Z">
              <w:r w:rsidRPr="00C705A2">
                <w:rPr>
                  <w:lang w:val="fi-FI" w:eastAsia="fi-FI"/>
                </w:rPr>
                <w:t>3</w:t>
              </w:r>
            </w:ins>
          </w:p>
        </w:tc>
      </w:tr>
      <w:tr w:rsidR="00DA5E4F" w:rsidRPr="00C705A2" w14:paraId="781D821F" w14:textId="77777777" w:rsidTr="009D5C0E">
        <w:trPr>
          <w:trHeight w:val="288"/>
          <w:ins w:id="682" w:author="Antti Immonen" w:date="2018-11-14T16:32:00Z"/>
        </w:trPr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A8352" w14:textId="77777777" w:rsidR="00DA5E4F" w:rsidRPr="00C705A2" w:rsidRDefault="00DA5E4F" w:rsidP="009D5C0E">
            <w:pPr>
              <w:pStyle w:val="TAH"/>
              <w:rPr>
                <w:ins w:id="683" w:author="Antti Immonen" w:date="2018-11-14T16:32:00Z"/>
                <w:lang w:val="fi-FI" w:eastAsia="fi-F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CCEF0" w14:textId="77777777" w:rsidR="00DA5E4F" w:rsidRPr="00C705A2" w:rsidRDefault="00DA5E4F" w:rsidP="009D5C0E">
            <w:pPr>
              <w:pStyle w:val="TAH"/>
              <w:rPr>
                <w:ins w:id="684" w:author="Antti Immonen" w:date="2018-11-14T16:32:00Z"/>
                <w:lang w:val="fi-FI" w:eastAsia="fi-FI"/>
              </w:rPr>
            </w:pPr>
            <w:ins w:id="685" w:author="Antti Immonen" w:date="2018-11-14T16:32:00Z">
              <w:r w:rsidRPr="00C705A2">
                <w:rPr>
                  <w:lang w:val="fi-FI" w:eastAsia="fi-FI"/>
                </w:rPr>
                <w:t>64QAM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B811E" w14:textId="77777777" w:rsidR="00DA5E4F" w:rsidRPr="00C705A2" w:rsidRDefault="00DA5E4F" w:rsidP="009D5C0E">
            <w:pPr>
              <w:pStyle w:val="TAC"/>
              <w:rPr>
                <w:ins w:id="686" w:author="Antti Immonen" w:date="2018-11-14T16:32:00Z"/>
                <w:lang w:val="fi-FI" w:eastAsia="fi-FI"/>
              </w:rPr>
            </w:pPr>
            <w:ins w:id="687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50AA7" w14:textId="77777777" w:rsidR="00DA5E4F" w:rsidRPr="00C705A2" w:rsidRDefault="00DA5E4F" w:rsidP="009D5C0E">
            <w:pPr>
              <w:pStyle w:val="TAC"/>
              <w:rPr>
                <w:ins w:id="688" w:author="Antti Immonen" w:date="2018-11-14T16:32:00Z"/>
                <w:lang w:val="fi-FI" w:eastAsia="fi-FI"/>
              </w:rPr>
            </w:pPr>
            <w:ins w:id="689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68FB1" w14:textId="77777777" w:rsidR="00DA5E4F" w:rsidRPr="00C705A2" w:rsidRDefault="00DA5E4F" w:rsidP="009D5C0E">
            <w:pPr>
              <w:pStyle w:val="TAC"/>
              <w:rPr>
                <w:ins w:id="690" w:author="Antti Immonen" w:date="2018-11-14T16:32:00Z"/>
                <w:lang w:val="fi-FI" w:eastAsia="fi-FI"/>
              </w:rPr>
            </w:pPr>
            <w:ins w:id="691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37024" w14:textId="77777777" w:rsidR="00DA5E4F" w:rsidRPr="00C705A2" w:rsidRDefault="00DA5E4F" w:rsidP="009D5C0E">
            <w:pPr>
              <w:pStyle w:val="TAC"/>
              <w:rPr>
                <w:ins w:id="692" w:author="Antti Immonen" w:date="2018-11-14T16:32:00Z"/>
                <w:lang w:val="fi-FI" w:eastAsia="fi-FI"/>
              </w:rPr>
            </w:pPr>
            <w:ins w:id="693" w:author="Antti Immonen" w:date="2018-11-14T16:32:00Z">
              <w:r w:rsidRPr="00C705A2">
                <w:rPr>
                  <w:lang w:val="fi-FI" w:eastAsia="fi-FI"/>
                </w:rPr>
                <w:t>4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1CBB3" w14:textId="77777777" w:rsidR="00DA5E4F" w:rsidRPr="00C705A2" w:rsidRDefault="00DA5E4F" w:rsidP="009D5C0E">
            <w:pPr>
              <w:pStyle w:val="TAC"/>
              <w:rPr>
                <w:ins w:id="694" w:author="Antti Immonen" w:date="2018-11-14T16:32:00Z"/>
                <w:lang w:val="fi-FI" w:eastAsia="fi-FI"/>
              </w:rPr>
            </w:pPr>
            <w:ins w:id="695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07BD3" w14:textId="77777777" w:rsidR="00DA5E4F" w:rsidRPr="00C705A2" w:rsidRDefault="00DA5E4F" w:rsidP="009D5C0E">
            <w:pPr>
              <w:pStyle w:val="TAC"/>
              <w:rPr>
                <w:ins w:id="696" w:author="Antti Immonen" w:date="2018-11-14T16:32:00Z"/>
                <w:lang w:val="fi-FI" w:eastAsia="fi-FI"/>
              </w:rPr>
            </w:pPr>
            <w:ins w:id="697" w:author="Antti Immonen" w:date="2018-11-14T16:32:00Z">
              <w:r w:rsidRPr="00C705A2">
                <w:rPr>
                  <w:lang w:val="fi-FI" w:eastAsia="fi-FI"/>
                </w:rPr>
                <w:t>10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B39C6" w14:textId="77777777" w:rsidR="00DA5E4F" w:rsidRPr="00C705A2" w:rsidRDefault="00DA5E4F" w:rsidP="009D5C0E">
            <w:pPr>
              <w:pStyle w:val="TAC"/>
              <w:rPr>
                <w:ins w:id="698" w:author="Antti Immonen" w:date="2018-11-14T16:32:00Z"/>
                <w:lang w:val="fi-FI" w:eastAsia="fi-FI"/>
              </w:rPr>
            </w:pPr>
            <w:ins w:id="699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43EE4" w14:textId="77777777" w:rsidR="00DA5E4F" w:rsidRPr="00C705A2" w:rsidRDefault="00DA5E4F" w:rsidP="009D5C0E">
            <w:pPr>
              <w:pStyle w:val="TAC"/>
              <w:rPr>
                <w:ins w:id="700" w:author="Antti Immonen" w:date="2018-11-14T16:32:00Z"/>
                <w:lang w:val="fi-FI" w:eastAsia="fi-FI"/>
              </w:rPr>
            </w:pPr>
            <w:ins w:id="701" w:author="Antti Immonen" w:date="2018-11-14T16:32:00Z">
              <w:r w:rsidRPr="00C705A2">
                <w:rPr>
                  <w:lang w:val="fi-FI" w:eastAsia="fi-FI"/>
                </w:rPr>
                <w:t>3</w:t>
              </w:r>
            </w:ins>
          </w:p>
        </w:tc>
      </w:tr>
      <w:tr w:rsidR="00DA5E4F" w:rsidRPr="00C705A2" w14:paraId="669B28F8" w14:textId="77777777" w:rsidTr="009D5C0E">
        <w:trPr>
          <w:trHeight w:val="288"/>
          <w:ins w:id="702" w:author="Antti Immonen" w:date="2018-11-14T16:32:00Z"/>
        </w:trPr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5E28A" w14:textId="77777777" w:rsidR="00DA5E4F" w:rsidRPr="00C705A2" w:rsidRDefault="00DA5E4F" w:rsidP="009D5C0E">
            <w:pPr>
              <w:pStyle w:val="TAH"/>
              <w:rPr>
                <w:ins w:id="703" w:author="Antti Immonen" w:date="2018-11-14T16:32:00Z"/>
                <w:lang w:val="fi-FI" w:eastAsia="fi-F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0849A" w14:textId="77777777" w:rsidR="00DA5E4F" w:rsidRPr="00C705A2" w:rsidRDefault="00DA5E4F" w:rsidP="009D5C0E">
            <w:pPr>
              <w:pStyle w:val="TAH"/>
              <w:rPr>
                <w:ins w:id="704" w:author="Antti Immonen" w:date="2018-11-14T16:32:00Z"/>
                <w:lang w:val="fi-FI" w:eastAsia="fi-FI"/>
              </w:rPr>
            </w:pPr>
            <w:ins w:id="705" w:author="Antti Immonen" w:date="2018-11-14T16:32:00Z">
              <w:r w:rsidRPr="00C705A2">
                <w:rPr>
                  <w:lang w:val="fi-FI" w:eastAsia="fi-FI"/>
                </w:rPr>
                <w:t>256QAM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BD1D4" w14:textId="77777777" w:rsidR="00DA5E4F" w:rsidRPr="00C705A2" w:rsidRDefault="00DA5E4F" w:rsidP="009D5C0E">
            <w:pPr>
              <w:pStyle w:val="TAC"/>
              <w:rPr>
                <w:ins w:id="706" w:author="Antti Immonen" w:date="2018-11-14T16:32:00Z"/>
                <w:lang w:val="fi-FI" w:eastAsia="fi-FI"/>
              </w:rPr>
            </w:pPr>
            <w:ins w:id="707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D693D" w14:textId="77777777" w:rsidR="00DA5E4F" w:rsidRPr="00C705A2" w:rsidRDefault="00DA5E4F" w:rsidP="009D5C0E">
            <w:pPr>
              <w:pStyle w:val="TAC"/>
              <w:rPr>
                <w:ins w:id="708" w:author="Antti Immonen" w:date="2018-11-14T16:32:00Z"/>
                <w:lang w:val="fi-FI" w:eastAsia="fi-FI"/>
              </w:rPr>
            </w:pPr>
            <w:ins w:id="709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B1DFB" w14:textId="77777777" w:rsidR="00DA5E4F" w:rsidRPr="00C705A2" w:rsidRDefault="00DA5E4F" w:rsidP="009D5C0E">
            <w:pPr>
              <w:pStyle w:val="TAC"/>
              <w:rPr>
                <w:ins w:id="710" w:author="Antti Immonen" w:date="2018-11-14T16:32:00Z"/>
                <w:lang w:val="fi-FI" w:eastAsia="fi-FI"/>
              </w:rPr>
            </w:pPr>
            <w:ins w:id="711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9F156" w14:textId="77777777" w:rsidR="00DA5E4F" w:rsidRPr="00C705A2" w:rsidRDefault="00DA5E4F" w:rsidP="009D5C0E">
            <w:pPr>
              <w:pStyle w:val="TAC"/>
              <w:rPr>
                <w:ins w:id="712" w:author="Antti Immonen" w:date="2018-11-14T16:32:00Z"/>
                <w:lang w:val="fi-FI" w:eastAsia="fi-FI"/>
              </w:rPr>
            </w:pPr>
            <w:ins w:id="713" w:author="Antti Immonen" w:date="2018-11-14T16:32:00Z">
              <w:r w:rsidRPr="00C705A2">
                <w:rPr>
                  <w:lang w:val="fi-FI" w:eastAsia="fi-FI"/>
                </w:rPr>
                <w:t>5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C5134" w14:textId="77777777" w:rsidR="00DA5E4F" w:rsidRPr="00C705A2" w:rsidRDefault="00DA5E4F" w:rsidP="009D5C0E">
            <w:pPr>
              <w:pStyle w:val="TAC"/>
              <w:rPr>
                <w:ins w:id="714" w:author="Antti Immonen" w:date="2018-11-14T16:32:00Z"/>
                <w:lang w:val="fi-FI" w:eastAsia="fi-FI"/>
              </w:rPr>
            </w:pPr>
            <w:ins w:id="715" w:author="Antti Immonen" w:date="2018-11-14T16:32:00Z">
              <w:r w:rsidRPr="00C705A2">
                <w:rPr>
                  <w:lang w:val="fi-FI" w:eastAsia="fi-FI"/>
                </w:rPr>
                <w:t>10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3ED03" w14:textId="77777777" w:rsidR="00DA5E4F" w:rsidRPr="00C705A2" w:rsidRDefault="00DA5E4F" w:rsidP="009D5C0E">
            <w:pPr>
              <w:pStyle w:val="TAC"/>
              <w:rPr>
                <w:ins w:id="716" w:author="Antti Immonen" w:date="2018-11-14T16:32:00Z"/>
                <w:lang w:val="fi-FI" w:eastAsia="fi-FI"/>
              </w:rPr>
            </w:pPr>
            <w:ins w:id="717" w:author="Antti Immonen" w:date="2018-11-14T16:32:00Z">
              <w:r w:rsidRPr="00C705A2">
                <w:rPr>
                  <w:lang w:val="fi-FI" w:eastAsia="fi-FI"/>
                </w:rPr>
                <w:t>11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883F9" w14:textId="77777777" w:rsidR="00DA5E4F" w:rsidRPr="00C705A2" w:rsidRDefault="00DA5E4F" w:rsidP="009D5C0E">
            <w:pPr>
              <w:pStyle w:val="TAC"/>
              <w:rPr>
                <w:ins w:id="718" w:author="Antti Immonen" w:date="2018-11-14T16:32:00Z"/>
                <w:lang w:val="fi-FI" w:eastAsia="fi-FI"/>
              </w:rPr>
            </w:pPr>
            <w:ins w:id="719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BD946" w14:textId="77777777" w:rsidR="00DA5E4F" w:rsidRPr="00C705A2" w:rsidRDefault="00DA5E4F" w:rsidP="009D5C0E">
            <w:pPr>
              <w:pStyle w:val="TAC"/>
              <w:rPr>
                <w:ins w:id="720" w:author="Antti Immonen" w:date="2018-11-14T16:32:00Z"/>
                <w:lang w:val="fi-FI" w:eastAsia="fi-FI"/>
              </w:rPr>
            </w:pPr>
            <w:ins w:id="721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</w:tr>
      <w:tr w:rsidR="00DA5E4F" w:rsidRPr="00C705A2" w14:paraId="7BF5C59A" w14:textId="77777777" w:rsidTr="009D5C0E">
        <w:trPr>
          <w:trHeight w:val="288"/>
          <w:ins w:id="722" w:author="Antti Immonen" w:date="2018-11-14T16:32:00Z"/>
        </w:trPr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7FAA6D" w14:textId="77777777" w:rsidR="00DA5E4F" w:rsidRPr="00C705A2" w:rsidRDefault="00DA5E4F" w:rsidP="009D5C0E">
            <w:pPr>
              <w:pStyle w:val="TAH"/>
              <w:rPr>
                <w:ins w:id="723" w:author="Antti Immonen" w:date="2018-11-14T16:32:00Z"/>
                <w:lang w:val="fi-FI" w:eastAsia="fi-FI"/>
              </w:rPr>
            </w:pPr>
            <w:ins w:id="724" w:author="Antti Immonen" w:date="2018-11-14T16:32:00Z">
              <w:r w:rsidRPr="00C705A2">
                <w:rPr>
                  <w:lang w:val="fi-FI" w:eastAsia="fi-FI"/>
                </w:rPr>
                <w:t>OFDMA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A0CDC" w14:textId="77777777" w:rsidR="00DA5E4F" w:rsidRPr="00C705A2" w:rsidRDefault="00DA5E4F" w:rsidP="009D5C0E">
            <w:pPr>
              <w:pStyle w:val="TAH"/>
              <w:rPr>
                <w:ins w:id="725" w:author="Antti Immonen" w:date="2018-11-14T16:32:00Z"/>
                <w:lang w:val="fi-FI" w:eastAsia="fi-FI"/>
              </w:rPr>
            </w:pPr>
            <w:ins w:id="726" w:author="Antti Immonen" w:date="2018-11-14T16:32:00Z">
              <w:r w:rsidRPr="00C705A2">
                <w:rPr>
                  <w:lang w:val="fi-FI" w:eastAsia="fi-FI"/>
                </w:rPr>
                <w:t>QPSK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C3807" w14:textId="77777777" w:rsidR="00DA5E4F" w:rsidRPr="00C705A2" w:rsidRDefault="00DA5E4F" w:rsidP="009D5C0E">
            <w:pPr>
              <w:pStyle w:val="TAC"/>
              <w:rPr>
                <w:ins w:id="727" w:author="Antti Immonen" w:date="2018-11-14T16:32:00Z"/>
                <w:lang w:val="fi-FI" w:eastAsia="fi-FI"/>
              </w:rPr>
            </w:pPr>
            <w:ins w:id="728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E31CB" w14:textId="77777777" w:rsidR="00DA5E4F" w:rsidRPr="00C705A2" w:rsidRDefault="00DA5E4F" w:rsidP="009D5C0E">
            <w:pPr>
              <w:pStyle w:val="TAC"/>
              <w:rPr>
                <w:ins w:id="729" w:author="Antti Immonen" w:date="2018-11-14T16:32:00Z"/>
                <w:lang w:val="fi-FI" w:eastAsia="fi-FI"/>
              </w:rPr>
            </w:pPr>
            <w:ins w:id="730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91CFF" w14:textId="77777777" w:rsidR="00DA5E4F" w:rsidRPr="00C705A2" w:rsidRDefault="00DA5E4F" w:rsidP="009D5C0E">
            <w:pPr>
              <w:pStyle w:val="TAC"/>
              <w:rPr>
                <w:ins w:id="731" w:author="Antti Immonen" w:date="2018-11-14T16:32:00Z"/>
                <w:lang w:val="fi-FI" w:eastAsia="fi-FI"/>
              </w:rPr>
            </w:pPr>
            <w:ins w:id="732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A6431" w14:textId="77777777" w:rsidR="00DA5E4F" w:rsidRPr="00C705A2" w:rsidRDefault="00DA5E4F" w:rsidP="009D5C0E">
            <w:pPr>
              <w:pStyle w:val="TAC"/>
              <w:rPr>
                <w:ins w:id="733" w:author="Antti Immonen" w:date="2018-11-14T16:32:00Z"/>
                <w:lang w:val="fi-FI" w:eastAsia="fi-FI"/>
              </w:rPr>
            </w:pPr>
            <w:ins w:id="734" w:author="Antti Immonen" w:date="2018-11-14T16:32:00Z">
              <w:r w:rsidRPr="00C705A2">
                <w:rPr>
                  <w:lang w:val="fi-FI" w:eastAsia="fi-FI"/>
                </w:rPr>
                <w:t>4,5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6186" w14:textId="77777777" w:rsidR="00DA5E4F" w:rsidRPr="00C705A2" w:rsidRDefault="00DA5E4F" w:rsidP="009D5C0E">
            <w:pPr>
              <w:pStyle w:val="TAC"/>
              <w:rPr>
                <w:ins w:id="735" w:author="Antti Immonen" w:date="2018-11-14T16:32:00Z"/>
                <w:lang w:val="fi-FI" w:eastAsia="fi-FI"/>
              </w:rPr>
            </w:pPr>
            <w:ins w:id="736" w:author="Antti Immonen" w:date="2018-11-14T16:32:00Z">
              <w:r w:rsidRPr="00C705A2">
                <w:rPr>
                  <w:lang w:val="fi-FI" w:eastAsia="fi-FI"/>
                </w:rPr>
                <w:t>4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43495" w14:textId="77777777" w:rsidR="00DA5E4F" w:rsidRPr="00C705A2" w:rsidRDefault="00DA5E4F" w:rsidP="009D5C0E">
            <w:pPr>
              <w:pStyle w:val="TAC"/>
              <w:rPr>
                <w:ins w:id="737" w:author="Antti Immonen" w:date="2018-11-14T16:32:00Z"/>
                <w:lang w:val="fi-FI" w:eastAsia="fi-FI"/>
              </w:rPr>
            </w:pPr>
            <w:ins w:id="738" w:author="Antti Immonen" w:date="2018-11-14T16:32:00Z">
              <w:r w:rsidRPr="00C705A2">
                <w:rPr>
                  <w:lang w:val="fi-FI" w:eastAsia="fi-FI"/>
                </w:rPr>
                <w:t>11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22F57" w14:textId="77777777" w:rsidR="00DA5E4F" w:rsidRPr="00C705A2" w:rsidRDefault="00DA5E4F" w:rsidP="009D5C0E">
            <w:pPr>
              <w:pStyle w:val="TAC"/>
              <w:rPr>
                <w:ins w:id="739" w:author="Antti Immonen" w:date="2018-11-14T16:32:00Z"/>
                <w:lang w:val="fi-FI" w:eastAsia="fi-FI"/>
              </w:rPr>
            </w:pPr>
            <w:ins w:id="740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EF626" w14:textId="77777777" w:rsidR="00DA5E4F" w:rsidRPr="00C705A2" w:rsidRDefault="00DA5E4F" w:rsidP="009D5C0E">
            <w:pPr>
              <w:pStyle w:val="TAC"/>
              <w:rPr>
                <w:ins w:id="741" w:author="Antti Immonen" w:date="2018-11-14T16:32:00Z"/>
                <w:lang w:val="fi-FI" w:eastAsia="fi-FI"/>
              </w:rPr>
            </w:pPr>
            <w:ins w:id="742" w:author="Antti Immonen" w:date="2018-11-14T16:32:00Z">
              <w:r w:rsidRPr="00C705A2">
                <w:rPr>
                  <w:lang w:val="fi-FI" w:eastAsia="fi-FI"/>
                </w:rPr>
                <w:t>4,5</w:t>
              </w:r>
            </w:ins>
          </w:p>
        </w:tc>
      </w:tr>
      <w:tr w:rsidR="00DA5E4F" w:rsidRPr="00C705A2" w14:paraId="211F0A39" w14:textId="77777777" w:rsidTr="009D5C0E">
        <w:trPr>
          <w:trHeight w:val="288"/>
          <w:ins w:id="743" w:author="Antti Immonen" w:date="2018-11-14T16:32:00Z"/>
        </w:trPr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8ED2" w14:textId="77777777" w:rsidR="00DA5E4F" w:rsidRPr="00C705A2" w:rsidRDefault="00DA5E4F" w:rsidP="009D5C0E">
            <w:pPr>
              <w:pStyle w:val="TAH"/>
              <w:rPr>
                <w:ins w:id="744" w:author="Antti Immonen" w:date="2018-11-14T16:32:00Z"/>
                <w:lang w:val="fi-FI" w:eastAsia="fi-F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5DB18" w14:textId="77777777" w:rsidR="00DA5E4F" w:rsidRPr="00C705A2" w:rsidRDefault="00DA5E4F" w:rsidP="009D5C0E">
            <w:pPr>
              <w:pStyle w:val="TAH"/>
              <w:rPr>
                <w:ins w:id="745" w:author="Antti Immonen" w:date="2018-11-14T16:32:00Z"/>
                <w:lang w:val="fi-FI" w:eastAsia="fi-FI"/>
              </w:rPr>
            </w:pPr>
            <w:ins w:id="746" w:author="Antti Immonen" w:date="2018-11-14T16:32:00Z">
              <w:r w:rsidRPr="00C705A2">
                <w:rPr>
                  <w:lang w:val="fi-FI" w:eastAsia="fi-FI"/>
                </w:rPr>
                <w:t>16QAM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2E229" w14:textId="77777777" w:rsidR="00DA5E4F" w:rsidRPr="00C705A2" w:rsidRDefault="00DA5E4F" w:rsidP="009D5C0E">
            <w:pPr>
              <w:pStyle w:val="TAC"/>
              <w:rPr>
                <w:ins w:id="747" w:author="Antti Immonen" w:date="2018-11-14T16:32:00Z"/>
                <w:lang w:val="fi-FI" w:eastAsia="fi-FI"/>
              </w:rPr>
            </w:pPr>
            <w:ins w:id="748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B32CF" w14:textId="77777777" w:rsidR="00DA5E4F" w:rsidRPr="00C705A2" w:rsidRDefault="00DA5E4F" w:rsidP="009D5C0E">
            <w:pPr>
              <w:pStyle w:val="TAC"/>
              <w:rPr>
                <w:ins w:id="749" w:author="Antti Immonen" w:date="2018-11-14T16:32:00Z"/>
                <w:lang w:val="fi-FI" w:eastAsia="fi-FI"/>
              </w:rPr>
            </w:pPr>
            <w:ins w:id="750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90909" w14:textId="77777777" w:rsidR="00DA5E4F" w:rsidRPr="00C705A2" w:rsidRDefault="00DA5E4F" w:rsidP="009D5C0E">
            <w:pPr>
              <w:pStyle w:val="TAC"/>
              <w:rPr>
                <w:ins w:id="751" w:author="Antti Immonen" w:date="2018-11-14T16:32:00Z"/>
                <w:lang w:val="fi-FI" w:eastAsia="fi-FI"/>
              </w:rPr>
            </w:pPr>
            <w:ins w:id="752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C964E" w14:textId="77777777" w:rsidR="00DA5E4F" w:rsidRPr="00C705A2" w:rsidRDefault="00DA5E4F" w:rsidP="009D5C0E">
            <w:pPr>
              <w:pStyle w:val="TAC"/>
              <w:rPr>
                <w:ins w:id="753" w:author="Antti Immonen" w:date="2018-11-14T16:32:00Z"/>
                <w:lang w:val="fi-FI" w:eastAsia="fi-FI"/>
              </w:rPr>
            </w:pPr>
            <w:ins w:id="754" w:author="Antti Immonen" w:date="2018-11-14T16:32:00Z">
              <w:r w:rsidRPr="00C705A2">
                <w:rPr>
                  <w:lang w:val="fi-FI" w:eastAsia="fi-FI"/>
                </w:rPr>
                <w:t>4,5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F07B9" w14:textId="77777777" w:rsidR="00DA5E4F" w:rsidRPr="00C705A2" w:rsidRDefault="00DA5E4F" w:rsidP="009D5C0E">
            <w:pPr>
              <w:pStyle w:val="TAC"/>
              <w:rPr>
                <w:ins w:id="755" w:author="Antti Immonen" w:date="2018-11-14T16:32:00Z"/>
                <w:lang w:val="fi-FI" w:eastAsia="fi-FI"/>
              </w:rPr>
            </w:pPr>
            <w:ins w:id="756" w:author="Antti Immonen" w:date="2018-11-14T16:32:00Z">
              <w:r w:rsidRPr="00C705A2">
                <w:rPr>
                  <w:lang w:val="fi-FI" w:eastAsia="fi-FI"/>
                </w:rPr>
                <w:t>3,5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838CB" w14:textId="77777777" w:rsidR="00DA5E4F" w:rsidRPr="00C705A2" w:rsidRDefault="00DA5E4F" w:rsidP="009D5C0E">
            <w:pPr>
              <w:pStyle w:val="TAC"/>
              <w:rPr>
                <w:ins w:id="757" w:author="Antti Immonen" w:date="2018-11-14T16:32:00Z"/>
                <w:lang w:val="fi-FI" w:eastAsia="fi-FI"/>
              </w:rPr>
            </w:pPr>
            <w:ins w:id="758" w:author="Antti Immonen" w:date="2018-11-14T16:32:00Z">
              <w:r w:rsidRPr="00C705A2">
                <w:rPr>
                  <w:lang w:val="fi-FI" w:eastAsia="fi-FI"/>
                </w:rPr>
                <w:t>11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7B5DD" w14:textId="77777777" w:rsidR="00DA5E4F" w:rsidRPr="00C705A2" w:rsidRDefault="00DA5E4F" w:rsidP="009D5C0E">
            <w:pPr>
              <w:pStyle w:val="TAC"/>
              <w:rPr>
                <w:ins w:id="759" w:author="Antti Immonen" w:date="2018-11-14T16:32:00Z"/>
                <w:lang w:val="fi-FI" w:eastAsia="fi-FI"/>
              </w:rPr>
            </w:pPr>
            <w:ins w:id="760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8AB44" w14:textId="77777777" w:rsidR="00DA5E4F" w:rsidRPr="00C705A2" w:rsidRDefault="00DA5E4F" w:rsidP="009D5C0E">
            <w:pPr>
              <w:pStyle w:val="TAC"/>
              <w:rPr>
                <w:ins w:id="761" w:author="Antti Immonen" w:date="2018-11-14T16:32:00Z"/>
                <w:lang w:val="fi-FI" w:eastAsia="fi-FI"/>
              </w:rPr>
            </w:pPr>
            <w:ins w:id="762" w:author="Antti Immonen" w:date="2018-11-14T16:32:00Z">
              <w:r w:rsidRPr="00C705A2">
                <w:rPr>
                  <w:lang w:val="fi-FI" w:eastAsia="fi-FI"/>
                </w:rPr>
                <w:t>4,5</w:t>
              </w:r>
            </w:ins>
          </w:p>
        </w:tc>
      </w:tr>
      <w:tr w:rsidR="00DA5E4F" w:rsidRPr="00C705A2" w14:paraId="5F7688AB" w14:textId="77777777" w:rsidTr="009D5C0E">
        <w:trPr>
          <w:trHeight w:val="288"/>
          <w:ins w:id="763" w:author="Antti Immonen" w:date="2018-11-14T16:32:00Z"/>
        </w:trPr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8013A" w14:textId="77777777" w:rsidR="00DA5E4F" w:rsidRPr="00C705A2" w:rsidRDefault="00DA5E4F" w:rsidP="009D5C0E">
            <w:pPr>
              <w:pStyle w:val="TAH"/>
              <w:rPr>
                <w:ins w:id="764" w:author="Antti Immonen" w:date="2018-11-14T16:32:00Z"/>
                <w:lang w:val="fi-FI" w:eastAsia="fi-F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3E3B6" w14:textId="77777777" w:rsidR="00DA5E4F" w:rsidRPr="00C705A2" w:rsidRDefault="00DA5E4F" w:rsidP="009D5C0E">
            <w:pPr>
              <w:pStyle w:val="TAH"/>
              <w:rPr>
                <w:ins w:id="765" w:author="Antti Immonen" w:date="2018-11-14T16:32:00Z"/>
                <w:lang w:val="fi-FI" w:eastAsia="fi-FI"/>
              </w:rPr>
            </w:pPr>
            <w:ins w:id="766" w:author="Antti Immonen" w:date="2018-11-14T16:32:00Z">
              <w:r w:rsidRPr="00C705A2">
                <w:rPr>
                  <w:lang w:val="fi-FI" w:eastAsia="fi-FI"/>
                </w:rPr>
                <w:t>64QAM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3AE8F" w14:textId="77777777" w:rsidR="00DA5E4F" w:rsidRPr="00C705A2" w:rsidRDefault="00DA5E4F" w:rsidP="009D5C0E">
            <w:pPr>
              <w:pStyle w:val="TAC"/>
              <w:rPr>
                <w:ins w:id="767" w:author="Antti Immonen" w:date="2018-11-14T16:32:00Z"/>
                <w:lang w:val="fi-FI" w:eastAsia="fi-FI"/>
              </w:rPr>
            </w:pPr>
            <w:ins w:id="768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C7E16" w14:textId="77777777" w:rsidR="00DA5E4F" w:rsidRPr="00C705A2" w:rsidRDefault="00DA5E4F" w:rsidP="009D5C0E">
            <w:pPr>
              <w:pStyle w:val="TAC"/>
              <w:rPr>
                <w:ins w:id="769" w:author="Antti Immonen" w:date="2018-11-14T16:32:00Z"/>
                <w:lang w:val="fi-FI" w:eastAsia="fi-FI"/>
              </w:rPr>
            </w:pPr>
            <w:ins w:id="770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DFF8A" w14:textId="77777777" w:rsidR="00DA5E4F" w:rsidRPr="00C705A2" w:rsidRDefault="00DA5E4F" w:rsidP="009D5C0E">
            <w:pPr>
              <w:pStyle w:val="TAC"/>
              <w:rPr>
                <w:ins w:id="771" w:author="Antti Immonen" w:date="2018-11-14T16:32:00Z"/>
                <w:lang w:val="fi-FI" w:eastAsia="fi-FI"/>
              </w:rPr>
            </w:pPr>
            <w:ins w:id="772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11A09" w14:textId="77777777" w:rsidR="00DA5E4F" w:rsidRPr="00C705A2" w:rsidRDefault="00DA5E4F" w:rsidP="009D5C0E">
            <w:pPr>
              <w:pStyle w:val="TAC"/>
              <w:rPr>
                <w:ins w:id="773" w:author="Antti Immonen" w:date="2018-11-14T16:32:00Z"/>
                <w:lang w:val="fi-FI" w:eastAsia="fi-FI"/>
              </w:rPr>
            </w:pPr>
            <w:ins w:id="774" w:author="Antti Immonen" w:date="2018-11-14T16:32:00Z">
              <w:r w:rsidRPr="00C705A2">
                <w:rPr>
                  <w:lang w:val="fi-FI" w:eastAsia="fi-FI"/>
                </w:rPr>
                <w:t>5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0C15C" w14:textId="77777777" w:rsidR="00DA5E4F" w:rsidRPr="00C705A2" w:rsidRDefault="00DA5E4F" w:rsidP="009D5C0E">
            <w:pPr>
              <w:pStyle w:val="TAC"/>
              <w:rPr>
                <w:ins w:id="775" w:author="Antti Immonen" w:date="2018-11-14T16:32:00Z"/>
                <w:lang w:val="fi-FI" w:eastAsia="fi-FI"/>
              </w:rPr>
            </w:pPr>
            <w:ins w:id="776" w:author="Antti Immonen" w:date="2018-11-14T16:32:00Z">
              <w:r w:rsidRPr="00C705A2">
                <w:rPr>
                  <w:lang w:val="fi-FI" w:eastAsia="fi-FI"/>
                </w:rPr>
                <w:t>4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A417" w14:textId="77777777" w:rsidR="00DA5E4F" w:rsidRPr="00C705A2" w:rsidRDefault="00DA5E4F" w:rsidP="009D5C0E">
            <w:pPr>
              <w:pStyle w:val="TAC"/>
              <w:rPr>
                <w:ins w:id="777" w:author="Antti Immonen" w:date="2018-11-14T16:32:00Z"/>
                <w:lang w:val="fi-FI" w:eastAsia="fi-FI"/>
              </w:rPr>
            </w:pPr>
            <w:ins w:id="778" w:author="Antti Immonen" w:date="2018-11-14T16:32:00Z">
              <w:r w:rsidRPr="00C705A2">
                <w:rPr>
                  <w:lang w:val="fi-FI" w:eastAsia="fi-FI"/>
                </w:rPr>
                <w:t>10,5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1CCA3" w14:textId="77777777" w:rsidR="00DA5E4F" w:rsidRPr="00C705A2" w:rsidRDefault="00DA5E4F" w:rsidP="009D5C0E">
            <w:pPr>
              <w:pStyle w:val="TAC"/>
              <w:rPr>
                <w:ins w:id="779" w:author="Antti Immonen" w:date="2018-11-14T16:32:00Z"/>
                <w:lang w:val="fi-FI" w:eastAsia="fi-FI"/>
              </w:rPr>
            </w:pPr>
            <w:ins w:id="780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47198" w14:textId="77777777" w:rsidR="00DA5E4F" w:rsidRPr="00C705A2" w:rsidRDefault="00DA5E4F" w:rsidP="009D5C0E">
            <w:pPr>
              <w:pStyle w:val="TAC"/>
              <w:rPr>
                <w:ins w:id="781" w:author="Antti Immonen" w:date="2018-11-14T16:32:00Z"/>
                <w:lang w:val="fi-FI" w:eastAsia="fi-FI"/>
              </w:rPr>
            </w:pPr>
            <w:ins w:id="782" w:author="Antti Immonen" w:date="2018-11-14T16:32:00Z">
              <w:r w:rsidRPr="00C705A2">
                <w:rPr>
                  <w:lang w:val="fi-FI" w:eastAsia="fi-FI"/>
                </w:rPr>
                <w:t>4,5</w:t>
              </w:r>
            </w:ins>
          </w:p>
        </w:tc>
      </w:tr>
      <w:tr w:rsidR="00DA5E4F" w:rsidRPr="00C705A2" w14:paraId="2CCE1D27" w14:textId="77777777" w:rsidTr="009D5C0E">
        <w:trPr>
          <w:trHeight w:val="288"/>
          <w:ins w:id="783" w:author="Antti Immonen" w:date="2018-11-14T16:32:00Z"/>
        </w:trPr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5E7A8" w14:textId="77777777" w:rsidR="00DA5E4F" w:rsidRPr="00C705A2" w:rsidRDefault="00DA5E4F" w:rsidP="009D5C0E">
            <w:pPr>
              <w:pStyle w:val="TAH"/>
              <w:rPr>
                <w:ins w:id="784" w:author="Antti Immonen" w:date="2018-11-14T16:32:00Z"/>
                <w:lang w:val="fi-FI" w:eastAsia="fi-F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4F937" w14:textId="77777777" w:rsidR="00DA5E4F" w:rsidRPr="00C705A2" w:rsidRDefault="00DA5E4F" w:rsidP="009D5C0E">
            <w:pPr>
              <w:pStyle w:val="TAH"/>
              <w:rPr>
                <w:ins w:id="785" w:author="Antti Immonen" w:date="2018-11-14T16:32:00Z"/>
                <w:lang w:val="fi-FI" w:eastAsia="fi-FI"/>
              </w:rPr>
            </w:pPr>
            <w:ins w:id="786" w:author="Antti Immonen" w:date="2018-11-14T16:32:00Z">
              <w:r w:rsidRPr="00C705A2">
                <w:rPr>
                  <w:lang w:val="fi-FI" w:eastAsia="fi-FI"/>
                </w:rPr>
                <w:t>256QAM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97D03" w14:textId="77777777" w:rsidR="00DA5E4F" w:rsidRPr="00C705A2" w:rsidRDefault="00DA5E4F" w:rsidP="009D5C0E">
            <w:pPr>
              <w:pStyle w:val="TAC"/>
              <w:rPr>
                <w:ins w:id="787" w:author="Antti Immonen" w:date="2018-11-14T16:32:00Z"/>
                <w:lang w:val="fi-FI" w:eastAsia="fi-FI"/>
              </w:rPr>
            </w:pPr>
            <w:ins w:id="788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DA13F" w14:textId="77777777" w:rsidR="00DA5E4F" w:rsidRPr="00C705A2" w:rsidRDefault="00DA5E4F" w:rsidP="009D5C0E">
            <w:pPr>
              <w:pStyle w:val="TAC"/>
              <w:rPr>
                <w:ins w:id="789" w:author="Antti Immonen" w:date="2018-11-14T16:32:00Z"/>
                <w:lang w:val="fi-FI" w:eastAsia="fi-FI"/>
              </w:rPr>
            </w:pPr>
            <w:ins w:id="790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FE0D3" w14:textId="77777777" w:rsidR="00DA5E4F" w:rsidRPr="00C705A2" w:rsidRDefault="00DA5E4F" w:rsidP="009D5C0E">
            <w:pPr>
              <w:pStyle w:val="TAC"/>
              <w:rPr>
                <w:ins w:id="791" w:author="Antti Immonen" w:date="2018-11-14T16:32:00Z"/>
                <w:lang w:val="fi-FI" w:eastAsia="fi-FI"/>
              </w:rPr>
            </w:pPr>
            <w:ins w:id="792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0F0EB" w14:textId="77777777" w:rsidR="00DA5E4F" w:rsidRPr="00C705A2" w:rsidRDefault="00DA5E4F" w:rsidP="009D5C0E">
            <w:pPr>
              <w:pStyle w:val="TAC"/>
              <w:rPr>
                <w:ins w:id="793" w:author="Antti Immonen" w:date="2018-11-14T16:32:00Z"/>
                <w:lang w:val="fi-FI" w:eastAsia="fi-FI"/>
              </w:rPr>
            </w:pPr>
            <w:ins w:id="794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74149" w14:textId="77777777" w:rsidR="00DA5E4F" w:rsidRPr="00C705A2" w:rsidRDefault="00DA5E4F" w:rsidP="009D5C0E">
            <w:pPr>
              <w:pStyle w:val="TAC"/>
              <w:rPr>
                <w:ins w:id="795" w:author="Antti Immonen" w:date="2018-11-14T16:32:00Z"/>
                <w:lang w:val="fi-FI" w:eastAsia="fi-FI"/>
              </w:rPr>
            </w:pPr>
            <w:ins w:id="796" w:author="Antti Immonen" w:date="2018-11-14T16:32:00Z">
              <w:r w:rsidRPr="00C705A2">
                <w:rPr>
                  <w:lang w:val="fi-FI" w:eastAsia="fi-FI"/>
                </w:rPr>
                <w:t>10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0662A" w14:textId="77777777" w:rsidR="00DA5E4F" w:rsidRPr="00C705A2" w:rsidRDefault="00DA5E4F" w:rsidP="009D5C0E">
            <w:pPr>
              <w:pStyle w:val="TAC"/>
              <w:rPr>
                <w:ins w:id="797" w:author="Antti Immonen" w:date="2018-11-14T16:32:00Z"/>
                <w:lang w:val="fi-FI" w:eastAsia="fi-FI"/>
              </w:rPr>
            </w:pPr>
            <w:ins w:id="798" w:author="Antti Immonen" w:date="2018-11-14T16:32:00Z">
              <w:r w:rsidRPr="00C705A2">
                <w:rPr>
                  <w:lang w:val="fi-FI" w:eastAsia="fi-FI"/>
                </w:rPr>
                <w:t>11,5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C082A" w14:textId="77777777" w:rsidR="00DA5E4F" w:rsidRPr="00C705A2" w:rsidRDefault="00DA5E4F" w:rsidP="009D5C0E">
            <w:pPr>
              <w:pStyle w:val="TAC"/>
              <w:rPr>
                <w:ins w:id="799" w:author="Antti Immonen" w:date="2018-11-14T16:32:00Z"/>
                <w:lang w:val="fi-FI" w:eastAsia="fi-FI"/>
              </w:rPr>
            </w:pPr>
            <w:ins w:id="800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201DC" w14:textId="77777777" w:rsidR="00DA5E4F" w:rsidRPr="00C705A2" w:rsidRDefault="00DA5E4F" w:rsidP="009D5C0E">
            <w:pPr>
              <w:pStyle w:val="TAC"/>
              <w:rPr>
                <w:ins w:id="801" w:author="Antti Immonen" w:date="2018-11-14T16:32:00Z"/>
                <w:lang w:val="fi-FI" w:eastAsia="fi-FI"/>
              </w:rPr>
            </w:pPr>
            <w:ins w:id="802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</w:tr>
      <w:tr w:rsidR="00DA5E4F" w:rsidRPr="00C705A2" w14:paraId="4632F624" w14:textId="77777777" w:rsidTr="009D5C0E">
        <w:trPr>
          <w:trHeight w:val="288"/>
          <w:ins w:id="803" w:author="Antti Immonen" w:date="2018-11-14T16:32:00Z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13EE6" w14:textId="77777777" w:rsidR="00DA5E4F" w:rsidRPr="00C705A2" w:rsidRDefault="00DA5E4F" w:rsidP="009D5C0E">
            <w:pPr>
              <w:pStyle w:val="TAH"/>
              <w:rPr>
                <w:ins w:id="804" w:author="Antti Immonen" w:date="2018-11-14T16:32:00Z"/>
                <w:lang w:val="fi-FI" w:eastAsia="fi-F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706AD" w14:textId="77777777" w:rsidR="00DA5E4F" w:rsidRPr="00C705A2" w:rsidRDefault="00DA5E4F" w:rsidP="009D5C0E">
            <w:pPr>
              <w:pStyle w:val="TAH"/>
              <w:rPr>
                <w:ins w:id="805" w:author="Antti Immonen" w:date="2018-11-14T16:32:00Z"/>
                <w:lang w:val="fi-FI" w:eastAsia="fi-FI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7DDE8" w14:textId="77777777" w:rsidR="00DA5E4F" w:rsidRPr="00C705A2" w:rsidRDefault="00DA5E4F" w:rsidP="009D5C0E">
            <w:pPr>
              <w:pStyle w:val="TAH"/>
              <w:rPr>
                <w:ins w:id="806" w:author="Antti Immonen" w:date="2018-11-14T16:32:00Z"/>
                <w:lang w:val="fi-FI" w:eastAsia="fi-FI"/>
              </w:rPr>
            </w:pPr>
            <w:ins w:id="807" w:author="Antti Immonen" w:date="2018-11-14T16:32:00Z">
              <w:r w:rsidRPr="00C705A2">
                <w:rPr>
                  <w:lang w:val="fi-FI" w:eastAsia="fi-FI"/>
                </w:rPr>
                <w:t>A5</w:t>
              </w:r>
            </w:ins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8FCED" w14:textId="77777777" w:rsidR="00DA5E4F" w:rsidRPr="00C705A2" w:rsidRDefault="00DA5E4F" w:rsidP="009D5C0E">
            <w:pPr>
              <w:pStyle w:val="TAH"/>
              <w:rPr>
                <w:ins w:id="808" w:author="Antti Immonen" w:date="2018-11-14T16:32:00Z"/>
                <w:lang w:val="fi-FI" w:eastAsia="fi-FI"/>
              </w:rPr>
            </w:pPr>
            <w:ins w:id="809" w:author="Antti Immonen" w:date="2018-11-14T16:32:00Z">
              <w:r w:rsidRPr="00C705A2">
                <w:rPr>
                  <w:lang w:val="fi-FI" w:eastAsia="fi-FI"/>
                </w:rPr>
                <w:t>A6</w:t>
              </w:r>
            </w:ins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BDC72" w14:textId="77777777" w:rsidR="00DA5E4F" w:rsidRPr="00C705A2" w:rsidRDefault="00DA5E4F" w:rsidP="009D5C0E">
            <w:pPr>
              <w:pStyle w:val="TAH"/>
              <w:rPr>
                <w:ins w:id="810" w:author="Antti Immonen" w:date="2018-11-14T16:32:00Z"/>
                <w:lang w:val="fi-FI" w:eastAsia="fi-FI"/>
              </w:rPr>
            </w:pPr>
            <w:ins w:id="811" w:author="Antti Immonen" w:date="2018-11-14T16:32:00Z">
              <w:r w:rsidRPr="00C705A2">
                <w:rPr>
                  <w:lang w:val="fi-FI" w:eastAsia="fi-FI"/>
                </w:rPr>
                <w:t>A7</w:t>
              </w:r>
            </w:ins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50523" w14:textId="77777777" w:rsidR="00DA5E4F" w:rsidRPr="00C705A2" w:rsidRDefault="00DA5E4F" w:rsidP="009D5C0E">
            <w:pPr>
              <w:pStyle w:val="TAH"/>
              <w:rPr>
                <w:ins w:id="812" w:author="Antti Immonen" w:date="2018-11-14T16:32:00Z"/>
                <w:lang w:val="fi-FI" w:eastAsia="fi-FI"/>
              </w:rPr>
            </w:pPr>
            <w:ins w:id="813" w:author="Antti Immonen" w:date="2018-11-14T16:32:00Z">
              <w:r w:rsidRPr="00C705A2">
                <w:rPr>
                  <w:lang w:val="fi-FI" w:eastAsia="fi-FI"/>
                </w:rPr>
                <w:t>A8</w:t>
              </w:r>
            </w:ins>
          </w:p>
        </w:tc>
      </w:tr>
      <w:tr w:rsidR="00DA5E4F" w:rsidRPr="00C705A2" w14:paraId="27B69C2D" w14:textId="77777777" w:rsidTr="009D5C0E">
        <w:trPr>
          <w:trHeight w:val="288"/>
          <w:ins w:id="814" w:author="Antti Immonen" w:date="2018-11-14T16:32:00Z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9A888" w14:textId="77777777" w:rsidR="00DA5E4F" w:rsidRPr="00C705A2" w:rsidRDefault="00DA5E4F" w:rsidP="009D5C0E">
            <w:pPr>
              <w:pStyle w:val="TAH"/>
              <w:rPr>
                <w:ins w:id="815" w:author="Antti Immonen" w:date="2018-11-14T16:32:00Z"/>
                <w:lang w:val="fi-FI" w:eastAsia="fi-F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340FF" w14:textId="77777777" w:rsidR="00DA5E4F" w:rsidRPr="00C705A2" w:rsidRDefault="00DA5E4F" w:rsidP="009D5C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6" w:author="Antti Immonen" w:date="2018-11-14T16:32:00Z"/>
                <w:lang w:val="fi-FI" w:eastAsia="fi-FI"/>
              </w:rPr>
            </w:pP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15D70" w14:textId="77777777" w:rsidR="00DA5E4F" w:rsidRPr="00C705A2" w:rsidRDefault="00DA5E4F" w:rsidP="009D5C0E">
            <w:pPr>
              <w:pStyle w:val="TAH"/>
              <w:rPr>
                <w:ins w:id="817" w:author="Antti Immonen" w:date="2018-11-14T16:32:00Z"/>
                <w:lang w:val="fi-FI" w:eastAsia="fi-FI"/>
              </w:rPr>
            </w:pPr>
            <w:ins w:id="818" w:author="Antti Immonen" w:date="2018-11-14T16:32:00Z">
              <w:r w:rsidRPr="00C705A2">
                <w:rPr>
                  <w:lang w:val="fi-FI" w:eastAsia="fi-FI"/>
                </w:rPr>
                <w:t>Inner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739F" w14:textId="77777777" w:rsidR="00DA5E4F" w:rsidRPr="00C705A2" w:rsidRDefault="00DA5E4F" w:rsidP="009D5C0E">
            <w:pPr>
              <w:pStyle w:val="TAH"/>
              <w:rPr>
                <w:ins w:id="819" w:author="Antti Immonen" w:date="2018-11-14T16:32:00Z"/>
                <w:lang w:val="fi-FI" w:eastAsia="fi-FI"/>
              </w:rPr>
            </w:pPr>
            <w:ins w:id="820" w:author="Antti Immonen" w:date="2018-11-14T16:32:00Z">
              <w:r w:rsidRPr="00C705A2">
                <w:rPr>
                  <w:lang w:val="fi-FI" w:eastAsia="fi-FI"/>
                </w:rPr>
                <w:t>Outer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25DC0" w14:textId="77777777" w:rsidR="00DA5E4F" w:rsidRPr="00C705A2" w:rsidRDefault="00DA5E4F" w:rsidP="009D5C0E">
            <w:pPr>
              <w:pStyle w:val="TAH"/>
              <w:rPr>
                <w:ins w:id="821" w:author="Antti Immonen" w:date="2018-11-14T16:32:00Z"/>
                <w:lang w:val="fi-FI" w:eastAsia="fi-FI"/>
              </w:rPr>
            </w:pPr>
            <w:ins w:id="822" w:author="Antti Immonen" w:date="2018-11-14T16:32:00Z">
              <w:r w:rsidRPr="00C705A2">
                <w:rPr>
                  <w:lang w:val="fi-FI" w:eastAsia="fi-FI"/>
                </w:rPr>
                <w:t>Inner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35110" w14:textId="77777777" w:rsidR="00DA5E4F" w:rsidRPr="00C705A2" w:rsidRDefault="00DA5E4F" w:rsidP="009D5C0E">
            <w:pPr>
              <w:pStyle w:val="TAH"/>
              <w:rPr>
                <w:ins w:id="823" w:author="Antti Immonen" w:date="2018-11-14T16:32:00Z"/>
                <w:lang w:val="fi-FI" w:eastAsia="fi-FI"/>
              </w:rPr>
            </w:pPr>
            <w:ins w:id="824" w:author="Antti Immonen" w:date="2018-11-14T16:32:00Z">
              <w:r w:rsidRPr="00C705A2">
                <w:rPr>
                  <w:lang w:val="fi-FI" w:eastAsia="fi-FI"/>
                </w:rPr>
                <w:t>Outer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9A323" w14:textId="77777777" w:rsidR="00DA5E4F" w:rsidRPr="00C705A2" w:rsidRDefault="00DA5E4F" w:rsidP="009D5C0E">
            <w:pPr>
              <w:pStyle w:val="TAH"/>
              <w:rPr>
                <w:ins w:id="825" w:author="Antti Immonen" w:date="2018-11-14T16:32:00Z"/>
                <w:lang w:val="fi-FI" w:eastAsia="fi-FI"/>
              </w:rPr>
            </w:pPr>
            <w:ins w:id="826" w:author="Antti Immonen" w:date="2018-11-14T16:32:00Z">
              <w:r w:rsidRPr="00C705A2">
                <w:rPr>
                  <w:lang w:val="fi-FI" w:eastAsia="fi-FI"/>
                </w:rPr>
                <w:t>Inner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444C3" w14:textId="77777777" w:rsidR="00DA5E4F" w:rsidRPr="00C705A2" w:rsidRDefault="00DA5E4F" w:rsidP="009D5C0E">
            <w:pPr>
              <w:pStyle w:val="TAH"/>
              <w:rPr>
                <w:ins w:id="827" w:author="Antti Immonen" w:date="2018-11-14T16:32:00Z"/>
                <w:lang w:val="fi-FI" w:eastAsia="fi-FI"/>
              </w:rPr>
            </w:pPr>
            <w:ins w:id="828" w:author="Antti Immonen" w:date="2018-11-14T16:32:00Z">
              <w:r w:rsidRPr="00C705A2">
                <w:rPr>
                  <w:lang w:val="fi-FI" w:eastAsia="fi-FI"/>
                </w:rPr>
                <w:t>Outer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EDEE2" w14:textId="77777777" w:rsidR="00DA5E4F" w:rsidRPr="00C705A2" w:rsidRDefault="00DA5E4F" w:rsidP="009D5C0E">
            <w:pPr>
              <w:pStyle w:val="TAH"/>
              <w:rPr>
                <w:ins w:id="829" w:author="Antti Immonen" w:date="2018-11-14T16:32:00Z"/>
                <w:lang w:val="fi-FI" w:eastAsia="fi-FI"/>
              </w:rPr>
            </w:pPr>
            <w:ins w:id="830" w:author="Antti Immonen" w:date="2018-11-14T16:32:00Z">
              <w:r w:rsidRPr="00C705A2">
                <w:rPr>
                  <w:lang w:val="fi-FI" w:eastAsia="fi-FI"/>
                </w:rPr>
                <w:t>Inner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9491C" w14:textId="77777777" w:rsidR="00DA5E4F" w:rsidRPr="00C705A2" w:rsidRDefault="00DA5E4F" w:rsidP="009D5C0E">
            <w:pPr>
              <w:pStyle w:val="TAH"/>
              <w:rPr>
                <w:ins w:id="831" w:author="Antti Immonen" w:date="2018-11-14T16:32:00Z"/>
                <w:lang w:val="fi-FI" w:eastAsia="fi-FI"/>
              </w:rPr>
            </w:pPr>
            <w:ins w:id="832" w:author="Antti Immonen" w:date="2018-11-14T16:32:00Z">
              <w:r w:rsidRPr="00C705A2">
                <w:rPr>
                  <w:lang w:val="fi-FI" w:eastAsia="fi-FI"/>
                </w:rPr>
                <w:t>Outer</w:t>
              </w:r>
            </w:ins>
          </w:p>
        </w:tc>
      </w:tr>
      <w:tr w:rsidR="00DA5E4F" w:rsidRPr="00C705A2" w14:paraId="739C6634" w14:textId="77777777" w:rsidTr="009D5C0E">
        <w:trPr>
          <w:trHeight w:val="288"/>
          <w:ins w:id="833" w:author="Antti Immonen" w:date="2018-11-14T16:32:00Z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923E7F" w14:textId="77777777" w:rsidR="00DA5E4F" w:rsidRPr="00C705A2" w:rsidRDefault="00DA5E4F" w:rsidP="009D5C0E">
            <w:pPr>
              <w:pStyle w:val="TAH"/>
              <w:rPr>
                <w:ins w:id="834" w:author="Antti Immonen" w:date="2018-11-14T16:32:00Z"/>
                <w:lang w:val="fi-FI" w:eastAsia="fi-FI"/>
              </w:rPr>
            </w:pPr>
            <w:ins w:id="835" w:author="Antti Immonen" w:date="2018-11-14T16:32:00Z">
              <w:r w:rsidRPr="00C705A2">
                <w:rPr>
                  <w:lang w:val="fi-FI" w:eastAsia="fi-FI"/>
                </w:rPr>
                <w:t>SC-FDMA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440F0" w14:textId="77777777" w:rsidR="00DA5E4F" w:rsidRPr="00C705A2" w:rsidRDefault="00DA5E4F" w:rsidP="009D5C0E">
            <w:pPr>
              <w:pStyle w:val="TAH"/>
              <w:rPr>
                <w:ins w:id="836" w:author="Antti Immonen" w:date="2018-11-14T16:32:00Z"/>
                <w:lang w:val="fi-FI" w:eastAsia="fi-FI"/>
              </w:rPr>
            </w:pPr>
            <w:proofErr w:type="spellStart"/>
            <w:ins w:id="837" w:author="Antti Immonen" w:date="2018-11-14T16:32:00Z">
              <w:r w:rsidRPr="00C705A2">
                <w:rPr>
                  <w:lang w:val="fi-FI" w:eastAsia="fi-FI"/>
                </w:rPr>
                <w:t>pi</w:t>
              </w:r>
              <w:proofErr w:type="spellEnd"/>
              <w:r w:rsidRPr="00C705A2">
                <w:rPr>
                  <w:lang w:val="fi-FI" w:eastAsia="fi-FI"/>
                </w:rPr>
                <w:t>/2-BPSK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C16DF" w14:textId="77777777" w:rsidR="00DA5E4F" w:rsidRPr="00C705A2" w:rsidRDefault="00DA5E4F" w:rsidP="009D5C0E">
            <w:pPr>
              <w:pStyle w:val="TAC"/>
              <w:rPr>
                <w:ins w:id="838" w:author="Antti Immonen" w:date="2018-11-14T16:32:00Z"/>
                <w:lang w:val="fi-FI" w:eastAsia="fi-FI"/>
              </w:rPr>
            </w:pPr>
            <w:ins w:id="839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64121" w14:textId="77777777" w:rsidR="00DA5E4F" w:rsidRPr="00C705A2" w:rsidRDefault="00DA5E4F" w:rsidP="009D5C0E">
            <w:pPr>
              <w:pStyle w:val="TAC"/>
              <w:rPr>
                <w:ins w:id="840" w:author="Antti Immonen" w:date="2018-11-14T16:32:00Z"/>
                <w:lang w:val="fi-FI" w:eastAsia="fi-FI"/>
              </w:rPr>
            </w:pPr>
            <w:ins w:id="841" w:author="Antti Immonen" w:date="2018-11-14T16:32:00Z">
              <w:r w:rsidRPr="00C705A2">
                <w:rPr>
                  <w:lang w:val="fi-FI" w:eastAsia="fi-FI"/>
                </w:rPr>
                <w:t>7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D59D8" w14:textId="77777777" w:rsidR="00DA5E4F" w:rsidRPr="00C705A2" w:rsidRDefault="00DA5E4F" w:rsidP="009D5C0E">
            <w:pPr>
              <w:pStyle w:val="TAC"/>
              <w:rPr>
                <w:ins w:id="842" w:author="Antti Immonen" w:date="2018-11-14T16:32:00Z"/>
                <w:lang w:val="fi-FI" w:eastAsia="fi-FI"/>
              </w:rPr>
            </w:pPr>
            <w:ins w:id="843" w:author="Antti Immonen" w:date="2018-11-14T16:32:00Z">
              <w:r w:rsidRPr="00C705A2">
                <w:rPr>
                  <w:lang w:val="fi-FI" w:eastAsia="fi-FI"/>
                </w:rPr>
                <w:t>13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C788E" w14:textId="77777777" w:rsidR="00DA5E4F" w:rsidRPr="00C705A2" w:rsidRDefault="00DA5E4F" w:rsidP="009D5C0E">
            <w:pPr>
              <w:pStyle w:val="TAC"/>
              <w:rPr>
                <w:ins w:id="844" w:author="Antti Immonen" w:date="2018-11-14T16:32:00Z"/>
                <w:lang w:val="fi-FI" w:eastAsia="fi-FI"/>
              </w:rPr>
            </w:pPr>
            <w:ins w:id="845" w:author="Antti Immonen" w:date="2018-11-14T16:32:00Z">
              <w:r w:rsidRPr="00C705A2">
                <w:rPr>
                  <w:lang w:val="fi-FI" w:eastAsia="fi-FI"/>
                </w:rPr>
                <w:t>14,5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9A532" w14:textId="77777777" w:rsidR="00DA5E4F" w:rsidRPr="00C705A2" w:rsidRDefault="00DA5E4F" w:rsidP="009D5C0E">
            <w:pPr>
              <w:pStyle w:val="TAC"/>
              <w:rPr>
                <w:ins w:id="846" w:author="Antti Immonen" w:date="2018-11-14T16:32:00Z"/>
                <w:lang w:val="fi-FI" w:eastAsia="fi-FI"/>
              </w:rPr>
            </w:pPr>
            <w:ins w:id="847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33F2F" w14:textId="77777777" w:rsidR="00DA5E4F" w:rsidRPr="00C705A2" w:rsidRDefault="00DA5E4F" w:rsidP="009D5C0E">
            <w:pPr>
              <w:pStyle w:val="TAC"/>
              <w:rPr>
                <w:ins w:id="848" w:author="Antti Immonen" w:date="2018-11-14T16:32:00Z"/>
                <w:lang w:val="fi-FI" w:eastAsia="fi-FI"/>
              </w:rPr>
            </w:pPr>
            <w:ins w:id="849" w:author="Antti Immonen" w:date="2018-11-14T16:32:00Z">
              <w:r w:rsidRPr="00C705A2">
                <w:rPr>
                  <w:lang w:val="fi-FI" w:eastAsia="fi-FI"/>
                </w:rPr>
                <w:t>7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BEDF9" w14:textId="77777777" w:rsidR="00DA5E4F" w:rsidRPr="00C705A2" w:rsidRDefault="00DA5E4F" w:rsidP="009D5C0E">
            <w:pPr>
              <w:pStyle w:val="TAC"/>
              <w:rPr>
                <w:ins w:id="850" w:author="Antti Immonen" w:date="2018-11-14T16:32:00Z"/>
                <w:lang w:val="fi-FI" w:eastAsia="fi-FI"/>
              </w:rPr>
            </w:pPr>
            <w:ins w:id="851" w:author="Antti Immonen" w:date="2018-11-14T16:32:00Z">
              <w:r w:rsidRPr="00C705A2">
                <w:rPr>
                  <w:lang w:val="fi-FI" w:eastAsia="fi-FI"/>
                </w:rPr>
                <w:t>13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56BFC" w14:textId="77777777" w:rsidR="00DA5E4F" w:rsidRPr="00C705A2" w:rsidRDefault="00DA5E4F" w:rsidP="009D5C0E">
            <w:pPr>
              <w:pStyle w:val="TAC"/>
              <w:rPr>
                <w:ins w:id="852" w:author="Antti Immonen" w:date="2018-11-14T16:32:00Z"/>
                <w:lang w:val="fi-FI" w:eastAsia="fi-FI"/>
              </w:rPr>
            </w:pPr>
            <w:ins w:id="853" w:author="Antti Immonen" w:date="2018-11-14T16:32:00Z">
              <w:r w:rsidRPr="00C705A2">
                <w:rPr>
                  <w:lang w:val="fi-FI" w:eastAsia="fi-FI"/>
                </w:rPr>
                <w:t>13</w:t>
              </w:r>
            </w:ins>
          </w:p>
        </w:tc>
      </w:tr>
      <w:tr w:rsidR="00DA5E4F" w:rsidRPr="00C705A2" w14:paraId="0D150D3E" w14:textId="77777777" w:rsidTr="009D5C0E">
        <w:trPr>
          <w:trHeight w:val="288"/>
          <w:ins w:id="854" w:author="Antti Immonen" w:date="2018-11-14T16:32:00Z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9D9EB" w14:textId="77777777" w:rsidR="00DA5E4F" w:rsidRPr="00C705A2" w:rsidRDefault="00DA5E4F" w:rsidP="009D5C0E">
            <w:pPr>
              <w:pStyle w:val="TAH"/>
              <w:rPr>
                <w:ins w:id="855" w:author="Antti Immonen" w:date="2018-11-14T16:32:00Z"/>
                <w:lang w:val="fi-FI" w:eastAsia="fi-F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9F50B" w14:textId="77777777" w:rsidR="00DA5E4F" w:rsidRPr="00C705A2" w:rsidRDefault="00DA5E4F" w:rsidP="009D5C0E">
            <w:pPr>
              <w:pStyle w:val="TAH"/>
              <w:rPr>
                <w:ins w:id="856" w:author="Antti Immonen" w:date="2018-11-14T16:32:00Z"/>
                <w:lang w:val="fi-FI" w:eastAsia="fi-FI"/>
              </w:rPr>
            </w:pPr>
            <w:ins w:id="857" w:author="Antti Immonen" w:date="2018-11-14T16:32:00Z">
              <w:r w:rsidRPr="00C705A2">
                <w:rPr>
                  <w:lang w:val="fi-FI" w:eastAsia="fi-FI"/>
                </w:rPr>
                <w:t>QPSK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A9DAF" w14:textId="77777777" w:rsidR="00DA5E4F" w:rsidRPr="00C705A2" w:rsidRDefault="00DA5E4F" w:rsidP="009D5C0E">
            <w:pPr>
              <w:pStyle w:val="TAC"/>
              <w:rPr>
                <w:ins w:id="858" w:author="Antti Immonen" w:date="2018-11-14T16:32:00Z"/>
                <w:lang w:val="fi-FI" w:eastAsia="fi-FI"/>
              </w:rPr>
            </w:pPr>
            <w:ins w:id="859" w:author="Antti Immonen" w:date="2018-11-14T16:32:00Z">
              <w:r w:rsidRPr="00C705A2">
                <w:rPr>
                  <w:lang w:val="fi-FI" w:eastAsia="fi-FI"/>
                </w:rPr>
                <w:t>1,5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011A1" w14:textId="77777777" w:rsidR="00DA5E4F" w:rsidRPr="00C705A2" w:rsidRDefault="00DA5E4F" w:rsidP="009D5C0E">
            <w:pPr>
              <w:pStyle w:val="TAC"/>
              <w:rPr>
                <w:ins w:id="860" w:author="Antti Immonen" w:date="2018-11-14T16:32:00Z"/>
                <w:lang w:val="fi-FI" w:eastAsia="fi-FI"/>
              </w:rPr>
            </w:pPr>
            <w:ins w:id="861" w:author="Antti Immonen" w:date="2018-11-14T16:32:00Z">
              <w:r w:rsidRPr="00C705A2">
                <w:rPr>
                  <w:lang w:val="fi-FI" w:eastAsia="fi-FI"/>
                </w:rPr>
                <w:t>8,5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F2CE" w14:textId="77777777" w:rsidR="00DA5E4F" w:rsidRPr="00C705A2" w:rsidRDefault="00DA5E4F" w:rsidP="009D5C0E">
            <w:pPr>
              <w:pStyle w:val="TAC"/>
              <w:rPr>
                <w:ins w:id="862" w:author="Antti Immonen" w:date="2018-11-14T16:32:00Z"/>
                <w:lang w:val="fi-FI" w:eastAsia="fi-FI"/>
              </w:rPr>
            </w:pPr>
            <w:ins w:id="863" w:author="Antti Immonen" w:date="2018-11-14T16:32:00Z">
              <w:r w:rsidRPr="00C705A2">
                <w:rPr>
                  <w:lang w:val="fi-FI" w:eastAsia="fi-FI"/>
                </w:rPr>
                <w:t>13,5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F8DD9" w14:textId="77777777" w:rsidR="00DA5E4F" w:rsidRPr="00C705A2" w:rsidRDefault="00DA5E4F" w:rsidP="009D5C0E">
            <w:pPr>
              <w:pStyle w:val="TAC"/>
              <w:rPr>
                <w:ins w:id="864" w:author="Antti Immonen" w:date="2018-11-14T16:32:00Z"/>
                <w:lang w:val="fi-FI" w:eastAsia="fi-FI"/>
              </w:rPr>
            </w:pPr>
            <w:ins w:id="865" w:author="Antti Immonen" w:date="2018-11-14T16:32:00Z">
              <w:r w:rsidRPr="00C705A2">
                <w:rPr>
                  <w:lang w:val="fi-FI" w:eastAsia="fi-FI"/>
                </w:rPr>
                <w:t>15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19379" w14:textId="77777777" w:rsidR="00DA5E4F" w:rsidRPr="00C705A2" w:rsidRDefault="00DA5E4F" w:rsidP="009D5C0E">
            <w:pPr>
              <w:pStyle w:val="TAC"/>
              <w:rPr>
                <w:ins w:id="866" w:author="Antti Immonen" w:date="2018-11-14T16:32:00Z"/>
                <w:lang w:val="fi-FI" w:eastAsia="fi-FI"/>
              </w:rPr>
            </w:pPr>
            <w:ins w:id="867" w:author="Antti Immonen" w:date="2018-11-14T16:32:00Z">
              <w:r w:rsidRPr="00C705A2">
                <w:rPr>
                  <w:lang w:val="fi-FI" w:eastAsia="fi-FI"/>
                </w:rPr>
                <w:t>1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37A66" w14:textId="77777777" w:rsidR="00DA5E4F" w:rsidRPr="00C705A2" w:rsidRDefault="00DA5E4F" w:rsidP="009D5C0E">
            <w:pPr>
              <w:pStyle w:val="TAC"/>
              <w:rPr>
                <w:ins w:id="868" w:author="Antti Immonen" w:date="2018-11-14T16:32:00Z"/>
                <w:lang w:val="fi-FI" w:eastAsia="fi-FI"/>
              </w:rPr>
            </w:pPr>
            <w:ins w:id="869" w:author="Antti Immonen" w:date="2018-11-14T16:32:00Z">
              <w:r w:rsidRPr="00C705A2">
                <w:rPr>
                  <w:lang w:val="fi-FI" w:eastAsia="fi-FI"/>
                </w:rPr>
                <w:t>8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B7531" w14:textId="77777777" w:rsidR="00DA5E4F" w:rsidRPr="00C705A2" w:rsidRDefault="00DA5E4F" w:rsidP="009D5C0E">
            <w:pPr>
              <w:pStyle w:val="TAC"/>
              <w:rPr>
                <w:ins w:id="870" w:author="Antti Immonen" w:date="2018-11-14T16:32:00Z"/>
                <w:lang w:val="fi-FI" w:eastAsia="fi-FI"/>
              </w:rPr>
            </w:pPr>
            <w:ins w:id="871" w:author="Antti Immonen" w:date="2018-11-14T16:32:00Z">
              <w:r w:rsidRPr="00C705A2">
                <w:rPr>
                  <w:lang w:val="fi-FI" w:eastAsia="fi-FI"/>
                </w:rPr>
                <w:t>14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BC658" w14:textId="77777777" w:rsidR="00DA5E4F" w:rsidRPr="00C705A2" w:rsidRDefault="00DA5E4F" w:rsidP="009D5C0E">
            <w:pPr>
              <w:pStyle w:val="TAC"/>
              <w:rPr>
                <w:ins w:id="872" w:author="Antti Immonen" w:date="2018-11-14T16:32:00Z"/>
                <w:lang w:val="fi-FI" w:eastAsia="fi-FI"/>
              </w:rPr>
            </w:pPr>
            <w:ins w:id="873" w:author="Antti Immonen" w:date="2018-11-14T16:32:00Z">
              <w:r w:rsidRPr="00C705A2">
                <w:rPr>
                  <w:lang w:val="fi-FI" w:eastAsia="fi-FI"/>
                </w:rPr>
                <w:t>14</w:t>
              </w:r>
            </w:ins>
          </w:p>
        </w:tc>
      </w:tr>
      <w:tr w:rsidR="00DA5E4F" w:rsidRPr="00C705A2" w14:paraId="0AA95275" w14:textId="77777777" w:rsidTr="009D5C0E">
        <w:trPr>
          <w:trHeight w:val="288"/>
          <w:ins w:id="874" w:author="Antti Immonen" w:date="2018-11-14T16:32:00Z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ACE1" w14:textId="77777777" w:rsidR="00DA5E4F" w:rsidRPr="00C705A2" w:rsidRDefault="00DA5E4F" w:rsidP="009D5C0E">
            <w:pPr>
              <w:pStyle w:val="TAH"/>
              <w:rPr>
                <w:ins w:id="875" w:author="Antti Immonen" w:date="2018-11-14T16:32:00Z"/>
                <w:lang w:val="fi-FI" w:eastAsia="fi-F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A3E22" w14:textId="77777777" w:rsidR="00DA5E4F" w:rsidRPr="00C705A2" w:rsidRDefault="00DA5E4F" w:rsidP="009D5C0E">
            <w:pPr>
              <w:pStyle w:val="TAH"/>
              <w:rPr>
                <w:ins w:id="876" w:author="Antti Immonen" w:date="2018-11-14T16:32:00Z"/>
                <w:lang w:val="fi-FI" w:eastAsia="fi-FI"/>
              </w:rPr>
            </w:pPr>
            <w:ins w:id="877" w:author="Antti Immonen" w:date="2018-11-14T16:32:00Z">
              <w:r w:rsidRPr="00C705A2">
                <w:rPr>
                  <w:lang w:val="fi-FI" w:eastAsia="fi-FI"/>
                </w:rPr>
                <w:t>16QAM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E64B6" w14:textId="77777777" w:rsidR="00DA5E4F" w:rsidRPr="00C705A2" w:rsidRDefault="00DA5E4F" w:rsidP="009D5C0E">
            <w:pPr>
              <w:pStyle w:val="TAC"/>
              <w:rPr>
                <w:ins w:id="878" w:author="Antti Immonen" w:date="2018-11-14T16:32:00Z"/>
                <w:lang w:val="fi-FI" w:eastAsia="fi-FI"/>
              </w:rPr>
            </w:pPr>
            <w:ins w:id="879" w:author="Antti Immonen" w:date="2018-11-14T16:32:00Z">
              <w:r w:rsidRPr="00C705A2">
                <w:rPr>
                  <w:lang w:val="fi-FI" w:eastAsia="fi-FI"/>
                </w:rPr>
                <w:t>2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A6318" w14:textId="77777777" w:rsidR="00DA5E4F" w:rsidRPr="00C705A2" w:rsidRDefault="00DA5E4F" w:rsidP="009D5C0E">
            <w:pPr>
              <w:pStyle w:val="TAC"/>
              <w:rPr>
                <w:ins w:id="880" w:author="Antti Immonen" w:date="2018-11-14T16:32:00Z"/>
                <w:lang w:val="fi-FI" w:eastAsia="fi-FI"/>
              </w:rPr>
            </w:pPr>
            <w:ins w:id="881" w:author="Antti Immonen" w:date="2018-11-14T16:32:00Z">
              <w:r w:rsidRPr="00C705A2">
                <w:rPr>
                  <w:lang w:val="fi-FI" w:eastAsia="fi-FI"/>
                </w:rPr>
                <w:t>9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88CC7" w14:textId="77777777" w:rsidR="00DA5E4F" w:rsidRPr="00C705A2" w:rsidRDefault="00DA5E4F" w:rsidP="009D5C0E">
            <w:pPr>
              <w:pStyle w:val="TAC"/>
              <w:rPr>
                <w:ins w:id="882" w:author="Antti Immonen" w:date="2018-11-14T16:32:00Z"/>
                <w:lang w:val="fi-FI" w:eastAsia="fi-FI"/>
              </w:rPr>
            </w:pPr>
            <w:ins w:id="883" w:author="Antti Immonen" w:date="2018-11-14T16:32:00Z">
              <w:r w:rsidRPr="00C705A2">
                <w:rPr>
                  <w:lang w:val="fi-FI" w:eastAsia="fi-FI"/>
                </w:rPr>
                <w:t>15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D67EA" w14:textId="77777777" w:rsidR="00DA5E4F" w:rsidRPr="00C705A2" w:rsidRDefault="00DA5E4F" w:rsidP="009D5C0E">
            <w:pPr>
              <w:pStyle w:val="TAC"/>
              <w:rPr>
                <w:ins w:id="884" w:author="Antti Immonen" w:date="2018-11-14T16:32:00Z"/>
                <w:lang w:val="fi-FI" w:eastAsia="fi-FI"/>
              </w:rPr>
            </w:pPr>
            <w:ins w:id="885" w:author="Antti Immonen" w:date="2018-11-14T16:32:00Z">
              <w:r w:rsidRPr="00C705A2">
                <w:rPr>
                  <w:lang w:val="fi-FI" w:eastAsia="fi-FI"/>
                </w:rPr>
                <w:t>15,5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849A2" w14:textId="77777777" w:rsidR="00DA5E4F" w:rsidRPr="00C705A2" w:rsidRDefault="00DA5E4F" w:rsidP="009D5C0E">
            <w:pPr>
              <w:pStyle w:val="TAC"/>
              <w:rPr>
                <w:ins w:id="886" w:author="Antti Immonen" w:date="2018-11-14T16:32:00Z"/>
                <w:lang w:val="fi-FI" w:eastAsia="fi-FI"/>
              </w:rPr>
            </w:pPr>
            <w:ins w:id="887" w:author="Antti Immonen" w:date="2018-11-14T16:32:00Z">
              <w:r w:rsidRPr="00C705A2">
                <w:rPr>
                  <w:lang w:val="fi-FI" w:eastAsia="fi-FI"/>
                </w:rPr>
                <w:t>1,5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DAC95" w14:textId="77777777" w:rsidR="00DA5E4F" w:rsidRPr="00C705A2" w:rsidRDefault="00DA5E4F" w:rsidP="009D5C0E">
            <w:pPr>
              <w:pStyle w:val="TAC"/>
              <w:rPr>
                <w:ins w:id="888" w:author="Antti Immonen" w:date="2018-11-14T16:32:00Z"/>
                <w:lang w:val="fi-FI" w:eastAsia="fi-FI"/>
              </w:rPr>
            </w:pPr>
            <w:ins w:id="889" w:author="Antti Immonen" w:date="2018-11-14T16:32:00Z">
              <w:r w:rsidRPr="00C705A2">
                <w:rPr>
                  <w:lang w:val="fi-FI" w:eastAsia="fi-FI"/>
                </w:rPr>
                <w:t>8,5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2BD14" w14:textId="77777777" w:rsidR="00DA5E4F" w:rsidRPr="00C705A2" w:rsidRDefault="00DA5E4F" w:rsidP="009D5C0E">
            <w:pPr>
              <w:pStyle w:val="TAC"/>
              <w:rPr>
                <w:ins w:id="890" w:author="Antti Immonen" w:date="2018-11-14T16:32:00Z"/>
                <w:lang w:val="fi-FI" w:eastAsia="fi-FI"/>
              </w:rPr>
            </w:pPr>
            <w:ins w:id="891" w:author="Antti Immonen" w:date="2018-11-14T16:32:00Z">
              <w:r w:rsidRPr="00C705A2">
                <w:rPr>
                  <w:lang w:val="fi-FI" w:eastAsia="fi-FI"/>
                </w:rPr>
                <w:t>15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C5FF0" w14:textId="77777777" w:rsidR="00DA5E4F" w:rsidRPr="00C705A2" w:rsidRDefault="00DA5E4F" w:rsidP="009D5C0E">
            <w:pPr>
              <w:pStyle w:val="TAC"/>
              <w:rPr>
                <w:ins w:id="892" w:author="Antti Immonen" w:date="2018-11-14T16:32:00Z"/>
                <w:lang w:val="fi-FI" w:eastAsia="fi-FI"/>
              </w:rPr>
            </w:pPr>
            <w:ins w:id="893" w:author="Antti Immonen" w:date="2018-11-14T16:32:00Z">
              <w:r w:rsidRPr="00C705A2">
                <w:rPr>
                  <w:lang w:val="fi-FI" w:eastAsia="fi-FI"/>
                </w:rPr>
                <w:t>14,5</w:t>
              </w:r>
            </w:ins>
          </w:p>
        </w:tc>
      </w:tr>
      <w:tr w:rsidR="00DA5E4F" w:rsidRPr="00C705A2" w14:paraId="717D8F8E" w14:textId="77777777" w:rsidTr="009D5C0E">
        <w:trPr>
          <w:trHeight w:val="288"/>
          <w:ins w:id="894" w:author="Antti Immonen" w:date="2018-11-14T16:32:00Z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D04EF" w14:textId="77777777" w:rsidR="00DA5E4F" w:rsidRPr="00C705A2" w:rsidRDefault="00DA5E4F" w:rsidP="009D5C0E">
            <w:pPr>
              <w:pStyle w:val="TAH"/>
              <w:rPr>
                <w:ins w:id="895" w:author="Antti Immonen" w:date="2018-11-14T16:32:00Z"/>
                <w:lang w:val="fi-FI" w:eastAsia="fi-F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301AC" w14:textId="77777777" w:rsidR="00DA5E4F" w:rsidRPr="00C705A2" w:rsidRDefault="00DA5E4F" w:rsidP="009D5C0E">
            <w:pPr>
              <w:pStyle w:val="TAH"/>
              <w:rPr>
                <w:ins w:id="896" w:author="Antti Immonen" w:date="2018-11-14T16:32:00Z"/>
                <w:lang w:val="fi-FI" w:eastAsia="fi-FI"/>
              </w:rPr>
            </w:pPr>
            <w:ins w:id="897" w:author="Antti Immonen" w:date="2018-11-14T16:32:00Z">
              <w:r w:rsidRPr="00C705A2">
                <w:rPr>
                  <w:lang w:val="fi-FI" w:eastAsia="fi-FI"/>
                </w:rPr>
                <w:t>64QAM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3C37B" w14:textId="77777777" w:rsidR="00DA5E4F" w:rsidRPr="00C705A2" w:rsidRDefault="00DA5E4F" w:rsidP="009D5C0E">
            <w:pPr>
              <w:pStyle w:val="TAC"/>
              <w:rPr>
                <w:ins w:id="898" w:author="Antti Immonen" w:date="2018-11-14T16:32:00Z"/>
                <w:lang w:val="fi-FI" w:eastAsia="fi-FI"/>
              </w:rPr>
            </w:pPr>
            <w:ins w:id="899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F0EAB" w14:textId="77777777" w:rsidR="00DA5E4F" w:rsidRPr="00C705A2" w:rsidRDefault="00DA5E4F" w:rsidP="009D5C0E">
            <w:pPr>
              <w:pStyle w:val="TAC"/>
              <w:rPr>
                <w:ins w:id="900" w:author="Antti Immonen" w:date="2018-11-14T16:32:00Z"/>
                <w:lang w:val="fi-FI" w:eastAsia="fi-FI"/>
              </w:rPr>
            </w:pPr>
            <w:ins w:id="901" w:author="Antti Immonen" w:date="2018-11-14T16:32:00Z">
              <w:r w:rsidRPr="00C705A2">
                <w:rPr>
                  <w:lang w:val="fi-FI" w:eastAsia="fi-FI"/>
                </w:rPr>
                <w:t>9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274D7" w14:textId="77777777" w:rsidR="00DA5E4F" w:rsidRPr="00C705A2" w:rsidRDefault="00DA5E4F" w:rsidP="009D5C0E">
            <w:pPr>
              <w:pStyle w:val="TAC"/>
              <w:rPr>
                <w:ins w:id="902" w:author="Antti Immonen" w:date="2018-11-14T16:32:00Z"/>
                <w:lang w:val="fi-FI" w:eastAsia="fi-FI"/>
              </w:rPr>
            </w:pPr>
            <w:ins w:id="903" w:author="Antti Immonen" w:date="2018-11-14T16:32:00Z">
              <w:r w:rsidRPr="00C705A2">
                <w:rPr>
                  <w:lang w:val="fi-FI" w:eastAsia="fi-FI"/>
                </w:rPr>
                <w:t>15,5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910DA" w14:textId="77777777" w:rsidR="00DA5E4F" w:rsidRPr="00C705A2" w:rsidRDefault="00DA5E4F" w:rsidP="009D5C0E">
            <w:pPr>
              <w:pStyle w:val="TAC"/>
              <w:rPr>
                <w:ins w:id="904" w:author="Antti Immonen" w:date="2018-11-14T16:32:00Z"/>
                <w:lang w:val="fi-FI" w:eastAsia="fi-FI"/>
              </w:rPr>
            </w:pPr>
            <w:ins w:id="905" w:author="Antti Immonen" w:date="2018-11-14T16:32:00Z">
              <w:r w:rsidRPr="00C705A2">
                <w:rPr>
                  <w:lang w:val="fi-FI" w:eastAsia="fi-FI"/>
                </w:rPr>
                <w:t>15,5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8769B" w14:textId="77777777" w:rsidR="00DA5E4F" w:rsidRPr="00C705A2" w:rsidRDefault="00DA5E4F" w:rsidP="009D5C0E">
            <w:pPr>
              <w:pStyle w:val="TAC"/>
              <w:rPr>
                <w:ins w:id="906" w:author="Antti Immonen" w:date="2018-11-14T16:32:00Z"/>
                <w:lang w:val="fi-FI" w:eastAsia="fi-FI"/>
              </w:rPr>
            </w:pPr>
            <w:ins w:id="907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AD215" w14:textId="77777777" w:rsidR="00DA5E4F" w:rsidRPr="00C705A2" w:rsidRDefault="00DA5E4F" w:rsidP="009D5C0E">
            <w:pPr>
              <w:pStyle w:val="TAC"/>
              <w:rPr>
                <w:ins w:id="908" w:author="Antti Immonen" w:date="2018-11-14T16:32:00Z"/>
                <w:lang w:val="fi-FI" w:eastAsia="fi-FI"/>
              </w:rPr>
            </w:pPr>
            <w:ins w:id="909" w:author="Antti Immonen" w:date="2018-11-14T16:32:00Z">
              <w:r w:rsidRPr="00C705A2">
                <w:rPr>
                  <w:lang w:val="fi-FI" w:eastAsia="fi-FI"/>
                </w:rPr>
                <w:t>8,5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A24D4" w14:textId="77777777" w:rsidR="00DA5E4F" w:rsidRPr="00C705A2" w:rsidRDefault="00DA5E4F" w:rsidP="009D5C0E">
            <w:pPr>
              <w:pStyle w:val="TAC"/>
              <w:rPr>
                <w:ins w:id="910" w:author="Antti Immonen" w:date="2018-11-14T16:32:00Z"/>
                <w:lang w:val="fi-FI" w:eastAsia="fi-FI"/>
              </w:rPr>
            </w:pPr>
            <w:ins w:id="911" w:author="Antti Immonen" w:date="2018-11-14T16:32:00Z">
              <w:r w:rsidRPr="00C705A2">
                <w:rPr>
                  <w:lang w:val="fi-FI" w:eastAsia="fi-FI"/>
                </w:rPr>
                <w:t>15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3B181" w14:textId="77777777" w:rsidR="00DA5E4F" w:rsidRPr="00C705A2" w:rsidRDefault="00DA5E4F" w:rsidP="009D5C0E">
            <w:pPr>
              <w:pStyle w:val="TAC"/>
              <w:rPr>
                <w:ins w:id="912" w:author="Antti Immonen" w:date="2018-11-14T16:32:00Z"/>
                <w:lang w:val="fi-FI" w:eastAsia="fi-FI"/>
              </w:rPr>
            </w:pPr>
            <w:ins w:id="913" w:author="Antti Immonen" w:date="2018-11-14T16:32:00Z">
              <w:r w:rsidRPr="00C705A2">
                <w:rPr>
                  <w:lang w:val="fi-FI" w:eastAsia="fi-FI"/>
                </w:rPr>
                <w:t>14,5</w:t>
              </w:r>
            </w:ins>
          </w:p>
        </w:tc>
      </w:tr>
      <w:tr w:rsidR="00DA5E4F" w:rsidRPr="00C705A2" w14:paraId="77CFCF95" w14:textId="77777777" w:rsidTr="009D5C0E">
        <w:trPr>
          <w:trHeight w:val="288"/>
          <w:ins w:id="914" w:author="Antti Immonen" w:date="2018-11-14T16:32:00Z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937CA" w14:textId="77777777" w:rsidR="00DA5E4F" w:rsidRPr="00C705A2" w:rsidRDefault="00DA5E4F" w:rsidP="009D5C0E">
            <w:pPr>
              <w:pStyle w:val="TAH"/>
              <w:rPr>
                <w:ins w:id="915" w:author="Antti Immonen" w:date="2018-11-14T16:32:00Z"/>
                <w:lang w:val="fi-FI" w:eastAsia="fi-F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E2E4E" w14:textId="77777777" w:rsidR="00DA5E4F" w:rsidRPr="00C705A2" w:rsidRDefault="00DA5E4F" w:rsidP="009D5C0E">
            <w:pPr>
              <w:pStyle w:val="TAH"/>
              <w:rPr>
                <w:ins w:id="916" w:author="Antti Immonen" w:date="2018-11-14T16:32:00Z"/>
                <w:lang w:val="fi-FI" w:eastAsia="fi-FI"/>
              </w:rPr>
            </w:pPr>
            <w:ins w:id="917" w:author="Antti Immonen" w:date="2018-11-14T16:32:00Z">
              <w:r w:rsidRPr="00C705A2">
                <w:rPr>
                  <w:lang w:val="fi-FI" w:eastAsia="fi-FI"/>
                </w:rPr>
                <w:t>256QAM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32BCB" w14:textId="77777777" w:rsidR="00DA5E4F" w:rsidRPr="00C705A2" w:rsidRDefault="00DA5E4F" w:rsidP="009D5C0E">
            <w:pPr>
              <w:pStyle w:val="TAC"/>
              <w:rPr>
                <w:ins w:id="918" w:author="Antti Immonen" w:date="2018-11-14T16:32:00Z"/>
                <w:lang w:val="fi-FI" w:eastAsia="fi-FI"/>
              </w:rPr>
            </w:pPr>
            <w:ins w:id="919" w:author="Antti Immonen" w:date="2018-11-14T16:32:00Z">
              <w:r w:rsidRPr="00C705A2">
                <w:rPr>
                  <w:lang w:val="fi-FI" w:eastAsia="fi-FI"/>
                </w:rPr>
                <w:t>5,5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3F332" w14:textId="77777777" w:rsidR="00DA5E4F" w:rsidRPr="00C705A2" w:rsidRDefault="00DA5E4F" w:rsidP="009D5C0E">
            <w:pPr>
              <w:pStyle w:val="TAC"/>
              <w:rPr>
                <w:ins w:id="920" w:author="Antti Immonen" w:date="2018-11-14T16:32:00Z"/>
                <w:lang w:val="fi-FI" w:eastAsia="fi-FI"/>
              </w:rPr>
            </w:pPr>
            <w:ins w:id="921" w:author="Antti Immonen" w:date="2018-11-14T16:32:00Z">
              <w:r w:rsidRPr="00C705A2">
                <w:rPr>
                  <w:lang w:val="fi-FI" w:eastAsia="fi-FI"/>
                </w:rPr>
                <w:t>9,5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5A6F2" w14:textId="77777777" w:rsidR="00DA5E4F" w:rsidRPr="00C705A2" w:rsidRDefault="00DA5E4F" w:rsidP="009D5C0E">
            <w:pPr>
              <w:pStyle w:val="TAC"/>
              <w:rPr>
                <w:ins w:id="922" w:author="Antti Immonen" w:date="2018-11-14T16:32:00Z"/>
                <w:lang w:val="fi-FI" w:eastAsia="fi-FI"/>
              </w:rPr>
            </w:pPr>
            <w:ins w:id="923" w:author="Antti Immonen" w:date="2018-11-14T16:32:00Z">
              <w:r w:rsidRPr="00C705A2">
                <w:rPr>
                  <w:lang w:val="fi-FI" w:eastAsia="fi-FI"/>
                </w:rPr>
                <w:t>16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26D53" w14:textId="77777777" w:rsidR="00DA5E4F" w:rsidRPr="00C705A2" w:rsidRDefault="00DA5E4F" w:rsidP="009D5C0E">
            <w:pPr>
              <w:pStyle w:val="TAC"/>
              <w:rPr>
                <w:ins w:id="924" w:author="Antti Immonen" w:date="2018-11-14T16:32:00Z"/>
                <w:lang w:val="fi-FI" w:eastAsia="fi-FI"/>
              </w:rPr>
            </w:pPr>
            <w:ins w:id="925" w:author="Antti Immonen" w:date="2018-11-14T16:32:00Z">
              <w:r w:rsidRPr="00C705A2">
                <w:rPr>
                  <w:lang w:val="fi-FI" w:eastAsia="fi-FI"/>
                </w:rPr>
                <w:t>16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8FA13" w14:textId="77777777" w:rsidR="00DA5E4F" w:rsidRPr="00C705A2" w:rsidRDefault="00DA5E4F" w:rsidP="009D5C0E">
            <w:pPr>
              <w:pStyle w:val="TAC"/>
              <w:rPr>
                <w:ins w:id="926" w:author="Antti Immonen" w:date="2018-11-14T16:32:00Z"/>
                <w:lang w:val="fi-FI" w:eastAsia="fi-FI"/>
              </w:rPr>
            </w:pPr>
            <w:ins w:id="927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E541C" w14:textId="77777777" w:rsidR="00DA5E4F" w:rsidRPr="00C705A2" w:rsidRDefault="00DA5E4F" w:rsidP="009D5C0E">
            <w:pPr>
              <w:pStyle w:val="TAC"/>
              <w:rPr>
                <w:ins w:id="928" w:author="Antti Immonen" w:date="2018-11-14T16:32:00Z"/>
                <w:lang w:val="fi-FI" w:eastAsia="fi-FI"/>
              </w:rPr>
            </w:pPr>
            <w:ins w:id="929" w:author="Antti Immonen" w:date="2018-11-14T16:32:00Z">
              <w:r w:rsidRPr="00C705A2">
                <w:rPr>
                  <w:lang w:val="fi-FI" w:eastAsia="fi-FI"/>
                </w:rPr>
                <w:t>9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DB2A1" w14:textId="77777777" w:rsidR="00DA5E4F" w:rsidRPr="00C705A2" w:rsidRDefault="00DA5E4F" w:rsidP="009D5C0E">
            <w:pPr>
              <w:pStyle w:val="TAC"/>
              <w:rPr>
                <w:ins w:id="930" w:author="Antti Immonen" w:date="2018-11-14T16:32:00Z"/>
                <w:lang w:val="fi-FI" w:eastAsia="fi-FI"/>
              </w:rPr>
            </w:pPr>
            <w:ins w:id="931" w:author="Antti Immonen" w:date="2018-11-14T16:32:00Z">
              <w:r w:rsidRPr="00C705A2">
                <w:rPr>
                  <w:lang w:val="fi-FI" w:eastAsia="fi-FI"/>
                </w:rPr>
                <w:t>16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A9917" w14:textId="77777777" w:rsidR="00DA5E4F" w:rsidRPr="00C705A2" w:rsidRDefault="00DA5E4F" w:rsidP="009D5C0E">
            <w:pPr>
              <w:pStyle w:val="TAC"/>
              <w:rPr>
                <w:ins w:id="932" w:author="Antti Immonen" w:date="2018-11-14T16:32:00Z"/>
                <w:lang w:val="fi-FI" w:eastAsia="fi-FI"/>
              </w:rPr>
            </w:pPr>
            <w:ins w:id="933" w:author="Antti Immonen" w:date="2018-11-14T16:32:00Z">
              <w:r w:rsidRPr="00C705A2">
                <w:rPr>
                  <w:lang w:val="fi-FI" w:eastAsia="fi-FI"/>
                </w:rPr>
                <w:t>15</w:t>
              </w:r>
            </w:ins>
          </w:p>
        </w:tc>
      </w:tr>
      <w:tr w:rsidR="00DA5E4F" w:rsidRPr="00C705A2" w14:paraId="10647E93" w14:textId="77777777" w:rsidTr="009D5C0E">
        <w:trPr>
          <w:trHeight w:val="288"/>
          <w:ins w:id="934" w:author="Antti Immonen" w:date="2018-11-14T16:32:00Z"/>
        </w:trPr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5B8B39" w14:textId="77777777" w:rsidR="00DA5E4F" w:rsidRPr="00C705A2" w:rsidRDefault="00DA5E4F" w:rsidP="009D5C0E">
            <w:pPr>
              <w:pStyle w:val="TAH"/>
              <w:rPr>
                <w:ins w:id="935" w:author="Antti Immonen" w:date="2018-11-14T16:32:00Z"/>
                <w:lang w:val="fi-FI" w:eastAsia="fi-FI"/>
              </w:rPr>
            </w:pPr>
            <w:ins w:id="936" w:author="Antti Immonen" w:date="2018-11-14T16:32:00Z">
              <w:r w:rsidRPr="00C705A2">
                <w:rPr>
                  <w:lang w:val="fi-FI" w:eastAsia="fi-FI"/>
                </w:rPr>
                <w:t>OFDMA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912E7" w14:textId="77777777" w:rsidR="00DA5E4F" w:rsidRPr="00C705A2" w:rsidRDefault="00DA5E4F" w:rsidP="009D5C0E">
            <w:pPr>
              <w:pStyle w:val="TAH"/>
              <w:rPr>
                <w:ins w:id="937" w:author="Antti Immonen" w:date="2018-11-14T16:32:00Z"/>
                <w:lang w:val="fi-FI" w:eastAsia="fi-FI"/>
              </w:rPr>
            </w:pPr>
            <w:ins w:id="938" w:author="Antti Immonen" w:date="2018-11-14T16:32:00Z">
              <w:r w:rsidRPr="00C705A2">
                <w:rPr>
                  <w:lang w:val="fi-FI" w:eastAsia="fi-FI"/>
                </w:rPr>
                <w:t>QPSK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6F1E0" w14:textId="77777777" w:rsidR="00DA5E4F" w:rsidRPr="00C705A2" w:rsidRDefault="00DA5E4F" w:rsidP="009D5C0E">
            <w:pPr>
              <w:pStyle w:val="TAC"/>
              <w:rPr>
                <w:ins w:id="939" w:author="Antti Immonen" w:date="2018-11-14T16:32:00Z"/>
                <w:lang w:val="fi-FI" w:eastAsia="fi-FI"/>
              </w:rPr>
            </w:pPr>
            <w:ins w:id="940" w:author="Antti Immonen" w:date="2018-11-14T16:32:00Z">
              <w:r w:rsidRPr="00C705A2">
                <w:rPr>
                  <w:lang w:val="fi-FI" w:eastAsia="fi-FI"/>
                </w:rPr>
                <w:t>3,5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9DC90" w14:textId="77777777" w:rsidR="00DA5E4F" w:rsidRPr="00C705A2" w:rsidRDefault="00DA5E4F" w:rsidP="009D5C0E">
            <w:pPr>
              <w:pStyle w:val="TAC"/>
              <w:rPr>
                <w:ins w:id="941" w:author="Antti Immonen" w:date="2018-11-14T16:32:00Z"/>
                <w:lang w:val="fi-FI" w:eastAsia="fi-FI"/>
              </w:rPr>
            </w:pPr>
            <w:ins w:id="942" w:author="Antti Immonen" w:date="2018-11-14T16:32:00Z">
              <w:r w:rsidRPr="00C705A2">
                <w:rPr>
                  <w:lang w:val="fi-FI" w:eastAsia="fi-FI"/>
                </w:rPr>
                <w:t>10,5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F7761" w14:textId="77777777" w:rsidR="00DA5E4F" w:rsidRPr="00C705A2" w:rsidRDefault="00DA5E4F" w:rsidP="009D5C0E">
            <w:pPr>
              <w:pStyle w:val="TAC"/>
              <w:rPr>
                <w:ins w:id="943" w:author="Antti Immonen" w:date="2018-11-14T16:32:00Z"/>
                <w:lang w:val="fi-FI" w:eastAsia="fi-FI"/>
              </w:rPr>
            </w:pPr>
            <w:ins w:id="944" w:author="Antti Immonen" w:date="2018-11-14T16:32:00Z">
              <w:r w:rsidRPr="00C705A2">
                <w:rPr>
                  <w:lang w:val="fi-FI" w:eastAsia="fi-FI"/>
                </w:rPr>
                <w:t>18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38068" w14:textId="77777777" w:rsidR="00DA5E4F" w:rsidRPr="00C705A2" w:rsidRDefault="00DA5E4F" w:rsidP="009D5C0E">
            <w:pPr>
              <w:pStyle w:val="TAC"/>
              <w:rPr>
                <w:ins w:id="945" w:author="Antti Immonen" w:date="2018-11-14T16:32:00Z"/>
                <w:lang w:val="fi-FI" w:eastAsia="fi-FI"/>
              </w:rPr>
            </w:pPr>
            <w:ins w:id="946" w:author="Antti Immonen" w:date="2018-11-14T16:32:00Z">
              <w:r w:rsidRPr="00C705A2">
                <w:rPr>
                  <w:lang w:val="fi-FI" w:eastAsia="fi-FI"/>
                </w:rPr>
                <w:t>18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1EA26" w14:textId="77777777" w:rsidR="00DA5E4F" w:rsidRPr="00C705A2" w:rsidRDefault="00DA5E4F" w:rsidP="009D5C0E">
            <w:pPr>
              <w:pStyle w:val="TAC"/>
              <w:rPr>
                <w:ins w:id="947" w:author="Antti Immonen" w:date="2018-11-14T16:32:00Z"/>
                <w:lang w:val="fi-FI" w:eastAsia="fi-FI"/>
              </w:rPr>
            </w:pPr>
            <w:ins w:id="948" w:author="Antti Immonen" w:date="2018-11-14T16:32:00Z">
              <w:r w:rsidRPr="00C705A2">
                <w:rPr>
                  <w:lang w:val="fi-FI" w:eastAsia="fi-FI"/>
                </w:rPr>
                <w:t>3,5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0A1E0" w14:textId="77777777" w:rsidR="00DA5E4F" w:rsidRPr="00C705A2" w:rsidRDefault="00DA5E4F" w:rsidP="009D5C0E">
            <w:pPr>
              <w:pStyle w:val="TAC"/>
              <w:rPr>
                <w:ins w:id="949" w:author="Antti Immonen" w:date="2018-11-14T16:32:00Z"/>
                <w:lang w:val="fi-FI" w:eastAsia="fi-FI"/>
              </w:rPr>
            </w:pPr>
            <w:ins w:id="950" w:author="Antti Immonen" w:date="2018-11-14T16:32:00Z">
              <w:r w:rsidRPr="00C705A2">
                <w:rPr>
                  <w:lang w:val="fi-FI" w:eastAsia="fi-FI"/>
                </w:rPr>
                <w:t>10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EE1B3" w14:textId="77777777" w:rsidR="00DA5E4F" w:rsidRPr="00C705A2" w:rsidRDefault="00DA5E4F" w:rsidP="009D5C0E">
            <w:pPr>
              <w:pStyle w:val="TAC"/>
              <w:rPr>
                <w:ins w:id="951" w:author="Antti Immonen" w:date="2018-11-14T16:32:00Z"/>
                <w:lang w:val="fi-FI" w:eastAsia="fi-FI"/>
              </w:rPr>
            </w:pPr>
            <w:ins w:id="952" w:author="Antti Immonen" w:date="2018-11-14T16:32:00Z">
              <w:r w:rsidRPr="00C705A2">
                <w:rPr>
                  <w:lang w:val="fi-FI" w:eastAsia="fi-FI"/>
                </w:rPr>
                <w:t>18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542E8" w14:textId="77777777" w:rsidR="00DA5E4F" w:rsidRPr="00C705A2" w:rsidRDefault="00DA5E4F" w:rsidP="009D5C0E">
            <w:pPr>
              <w:pStyle w:val="TAC"/>
              <w:rPr>
                <w:ins w:id="953" w:author="Antti Immonen" w:date="2018-11-14T16:32:00Z"/>
                <w:lang w:val="fi-FI" w:eastAsia="fi-FI"/>
              </w:rPr>
            </w:pPr>
            <w:ins w:id="954" w:author="Antti Immonen" w:date="2018-11-14T16:32:00Z">
              <w:r w:rsidRPr="00C705A2">
                <w:rPr>
                  <w:lang w:val="fi-FI" w:eastAsia="fi-FI"/>
                </w:rPr>
                <w:t>17</w:t>
              </w:r>
            </w:ins>
          </w:p>
        </w:tc>
      </w:tr>
      <w:tr w:rsidR="00DA5E4F" w:rsidRPr="00C705A2" w14:paraId="78389BA4" w14:textId="77777777" w:rsidTr="009D5C0E">
        <w:trPr>
          <w:trHeight w:val="288"/>
          <w:ins w:id="955" w:author="Antti Immonen" w:date="2018-11-14T16:32:00Z"/>
        </w:trPr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87B08" w14:textId="77777777" w:rsidR="00DA5E4F" w:rsidRPr="00C705A2" w:rsidRDefault="00DA5E4F" w:rsidP="009D5C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6" w:author="Antti Immonen" w:date="2018-11-14T16:3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4D380" w14:textId="77777777" w:rsidR="00DA5E4F" w:rsidRPr="00C705A2" w:rsidRDefault="00DA5E4F" w:rsidP="009D5C0E">
            <w:pPr>
              <w:pStyle w:val="TAH"/>
              <w:rPr>
                <w:ins w:id="957" w:author="Antti Immonen" w:date="2018-11-14T16:32:00Z"/>
                <w:lang w:val="fi-FI" w:eastAsia="fi-FI"/>
              </w:rPr>
            </w:pPr>
            <w:ins w:id="958" w:author="Antti Immonen" w:date="2018-11-14T16:32:00Z">
              <w:r w:rsidRPr="00C705A2">
                <w:rPr>
                  <w:lang w:val="fi-FI" w:eastAsia="fi-FI"/>
                </w:rPr>
                <w:t>16QAM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29710" w14:textId="77777777" w:rsidR="00DA5E4F" w:rsidRPr="00C705A2" w:rsidRDefault="00DA5E4F" w:rsidP="009D5C0E">
            <w:pPr>
              <w:pStyle w:val="TAC"/>
              <w:rPr>
                <w:ins w:id="959" w:author="Antti Immonen" w:date="2018-11-14T16:32:00Z"/>
                <w:lang w:val="fi-FI" w:eastAsia="fi-FI"/>
              </w:rPr>
            </w:pPr>
            <w:ins w:id="960" w:author="Antti Immonen" w:date="2018-11-14T16:32:00Z">
              <w:r w:rsidRPr="00C705A2">
                <w:rPr>
                  <w:lang w:val="fi-FI" w:eastAsia="fi-FI"/>
                </w:rPr>
                <w:t>3,5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A182E" w14:textId="77777777" w:rsidR="00DA5E4F" w:rsidRPr="00C705A2" w:rsidRDefault="00DA5E4F" w:rsidP="009D5C0E">
            <w:pPr>
              <w:pStyle w:val="TAC"/>
              <w:rPr>
                <w:ins w:id="961" w:author="Antti Immonen" w:date="2018-11-14T16:32:00Z"/>
                <w:lang w:val="fi-FI" w:eastAsia="fi-FI"/>
              </w:rPr>
            </w:pPr>
            <w:ins w:id="962" w:author="Antti Immonen" w:date="2018-11-14T16:32:00Z">
              <w:r w:rsidRPr="00C705A2">
                <w:rPr>
                  <w:lang w:val="fi-FI" w:eastAsia="fi-FI"/>
                </w:rPr>
                <w:t>10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E6E9C" w14:textId="77777777" w:rsidR="00DA5E4F" w:rsidRPr="00C705A2" w:rsidRDefault="00DA5E4F" w:rsidP="009D5C0E">
            <w:pPr>
              <w:pStyle w:val="TAC"/>
              <w:rPr>
                <w:ins w:id="963" w:author="Antti Immonen" w:date="2018-11-14T16:32:00Z"/>
                <w:lang w:val="fi-FI" w:eastAsia="fi-FI"/>
              </w:rPr>
            </w:pPr>
            <w:ins w:id="964" w:author="Antti Immonen" w:date="2018-11-14T16:32:00Z">
              <w:r w:rsidRPr="00C705A2">
                <w:rPr>
                  <w:lang w:val="fi-FI" w:eastAsia="fi-FI"/>
                </w:rPr>
                <w:t>18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61E9A" w14:textId="77777777" w:rsidR="00DA5E4F" w:rsidRPr="00C705A2" w:rsidRDefault="00DA5E4F" w:rsidP="009D5C0E">
            <w:pPr>
              <w:pStyle w:val="TAC"/>
              <w:rPr>
                <w:ins w:id="965" w:author="Antti Immonen" w:date="2018-11-14T16:32:00Z"/>
                <w:lang w:val="fi-FI" w:eastAsia="fi-FI"/>
              </w:rPr>
            </w:pPr>
            <w:ins w:id="966" w:author="Antti Immonen" w:date="2018-11-14T16:32:00Z">
              <w:r w:rsidRPr="00C705A2">
                <w:rPr>
                  <w:lang w:val="fi-FI" w:eastAsia="fi-FI"/>
                </w:rPr>
                <w:t>17,5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0E22C" w14:textId="77777777" w:rsidR="00DA5E4F" w:rsidRPr="00C705A2" w:rsidRDefault="00DA5E4F" w:rsidP="009D5C0E">
            <w:pPr>
              <w:pStyle w:val="TAC"/>
              <w:rPr>
                <w:ins w:id="967" w:author="Antti Immonen" w:date="2018-11-14T16:32:00Z"/>
                <w:lang w:val="fi-FI" w:eastAsia="fi-FI"/>
              </w:rPr>
            </w:pPr>
            <w:ins w:id="968" w:author="Antti Immonen" w:date="2018-11-14T16:32:00Z">
              <w:r w:rsidRPr="00C705A2">
                <w:rPr>
                  <w:lang w:val="fi-FI" w:eastAsia="fi-FI"/>
                </w:rPr>
                <w:t>3,5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17EDC" w14:textId="77777777" w:rsidR="00DA5E4F" w:rsidRPr="00C705A2" w:rsidRDefault="00DA5E4F" w:rsidP="009D5C0E">
            <w:pPr>
              <w:pStyle w:val="TAC"/>
              <w:rPr>
                <w:ins w:id="969" w:author="Antti Immonen" w:date="2018-11-14T16:32:00Z"/>
                <w:lang w:val="fi-FI" w:eastAsia="fi-FI"/>
              </w:rPr>
            </w:pPr>
            <w:ins w:id="970" w:author="Antti Immonen" w:date="2018-11-14T16:32:00Z">
              <w:r w:rsidRPr="00C705A2">
                <w:rPr>
                  <w:lang w:val="fi-FI" w:eastAsia="fi-FI"/>
                </w:rPr>
                <w:t>10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CA5B3" w14:textId="77777777" w:rsidR="00DA5E4F" w:rsidRPr="00C705A2" w:rsidRDefault="00DA5E4F" w:rsidP="009D5C0E">
            <w:pPr>
              <w:pStyle w:val="TAC"/>
              <w:rPr>
                <w:ins w:id="971" w:author="Antti Immonen" w:date="2018-11-14T16:32:00Z"/>
                <w:lang w:val="fi-FI" w:eastAsia="fi-FI"/>
              </w:rPr>
            </w:pPr>
            <w:ins w:id="972" w:author="Antti Immonen" w:date="2018-11-14T16:32:00Z">
              <w:r w:rsidRPr="00C705A2">
                <w:rPr>
                  <w:lang w:val="fi-FI" w:eastAsia="fi-FI"/>
                </w:rPr>
                <w:t>18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D8D75" w14:textId="77777777" w:rsidR="00DA5E4F" w:rsidRPr="00C705A2" w:rsidRDefault="00DA5E4F" w:rsidP="009D5C0E">
            <w:pPr>
              <w:pStyle w:val="TAC"/>
              <w:rPr>
                <w:ins w:id="973" w:author="Antti Immonen" w:date="2018-11-14T16:32:00Z"/>
                <w:lang w:val="fi-FI" w:eastAsia="fi-FI"/>
              </w:rPr>
            </w:pPr>
            <w:ins w:id="974" w:author="Antti Immonen" w:date="2018-11-14T16:32:00Z">
              <w:r w:rsidRPr="00C705A2">
                <w:rPr>
                  <w:lang w:val="fi-FI" w:eastAsia="fi-FI"/>
                </w:rPr>
                <w:t>17,5</w:t>
              </w:r>
            </w:ins>
          </w:p>
        </w:tc>
      </w:tr>
      <w:tr w:rsidR="00DA5E4F" w:rsidRPr="00C705A2" w14:paraId="57D92D4A" w14:textId="77777777" w:rsidTr="009D5C0E">
        <w:trPr>
          <w:trHeight w:val="288"/>
          <w:ins w:id="975" w:author="Antti Immonen" w:date="2018-11-14T16:32:00Z"/>
        </w:trPr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D020" w14:textId="77777777" w:rsidR="00DA5E4F" w:rsidRPr="00C705A2" w:rsidRDefault="00DA5E4F" w:rsidP="009D5C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6" w:author="Antti Immonen" w:date="2018-11-14T16:3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824AE" w14:textId="77777777" w:rsidR="00DA5E4F" w:rsidRPr="00C705A2" w:rsidRDefault="00DA5E4F" w:rsidP="009D5C0E">
            <w:pPr>
              <w:pStyle w:val="TAH"/>
              <w:rPr>
                <w:ins w:id="977" w:author="Antti Immonen" w:date="2018-11-14T16:32:00Z"/>
                <w:lang w:val="fi-FI" w:eastAsia="fi-FI"/>
              </w:rPr>
            </w:pPr>
            <w:ins w:id="978" w:author="Antti Immonen" w:date="2018-11-14T16:32:00Z">
              <w:r w:rsidRPr="00C705A2">
                <w:rPr>
                  <w:lang w:val="fi-FI" w:eastAsia="fi-FI"/>
                </w:rPr>
                <w:t>64QAM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404E0" w14:textId="77777777" w:rsidR="00DA5E4F" w:rsidRPr="00C705A2" w:rsidRDefault="00DA5E4F" w:rsidP="009D5C0E">
            <w:pPr>
              <w:pStyle w:val="TAC"/>
              <w:rPr>
                <w:ins w:id="979" w:author="Antti Immonen" w:date="2018-11-14T16:32:00Z"/>
                <w:lang w:val="fi-FI" w:eastAsia="fi-FI"/>
              </w:rPr>
            </w:pPr>
            <w:ins w:id="980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BBACC" w14:textId="77777777" w:rsidR="00DA5E4F" w:rsidRPr="00C705A2" w:rsidRDefault="00DA5E4F" w:rsidP="009D5C0E">
            <w:pPr>
              <w:pStyle w:val="TAC"/>
              <w:rPr>
                <w:ins w:id="981" w:author="Antti Immonen" w:date="2018-11-14T16:32:00Z"/>
                <w:lang w:val="fi-FI" w:eastAsia="fi-FI"/>
              </w:rPr>
            </w:pPr>
            <w:ins w:id="982" w:author="Antti Immonen" w:date="2018-11-14T16:32:00Z">
              <w:r w:rsidRPr="00C705A2">
                <w:rPr>
                  <w:lang w:val="fi-FI" w:eastAsia="fi-FI"/>
                </w:rPr>
                <w:t>10,5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A1181" w14:textId="77777777" w:rsidR="00DA5E4F" w:rsidRPr="00C705A2" w:rsidRDefault="00DA5E4F" w:rsidP="009D5C0E">
            <w:pPr>
              <w:pStyle w:val="TAC"/>
              <w:rPr>
                <w:ins w:id="983" w:author="Antti Immonen" w:date="2018-11-14T16:32:00Z"/>
                <w:lang w:val="fi-FI" w:eastAsia="fi-FI"/>
              </w:rPr>
            </w:pPr>
            <w:ins w:id="984" w:author="Antti Immonen" w:date="2018-11-14T16:32:00Z">
              <w:r w:rsidRPr="00C705A2">
                <w:rPr>
                  <w:lang w:val="fi-FI" w:eastAsia="fi-FI"/>
                </w:rPr>
                <w:t>17,5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E6332" w14:textId="77777777" w:rsidR="00DA5E4F" w:rsidRPr="00C705A2" w:rsidRDefault="00DA5E4F" w:rsidP="009D5C0E">
            <w:pPr>
              <w:pStyle w:val="TAC"/>
              <w:rPr>
                <w:ins w:id="985" w:author="Antti Immonen" w:date="2018-11-14T16:32:00Z"/>
                <w:lang w:val="fi-FI" w:eastAsia="fi-FI"/>
              </w:rPr>
            </w:pPr>
            <w:ins w:id="986" w:author="Antti Immonen" w:date="2018-11-14T16:32:00Z">
              <w:r w:rsidRPr="00C705A2">
                <w:rPr>
                  <w:lang w:val="fi-FI" w:eastAsia="fi-FI"/>
                </w:rPr>
                <w:t>17,5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04D22" w14:textId="77777777" w:rsidR="00DA5E4F" w:rsidRPr="00C705A2" w:rsidRDefault="00DA5E4F" w:rsidP="009D5C0E">
            <w:pPr>
              <w:pStyle w:val="TAC"/>
              <w:rPr>
                <w:ins w:id="987" w:author="Antti Immonen" w:date="2018-11-14T16:32:00Z"/>
                <w:lang w:val="fi-FI" w:eastAsia="fi-FI"/>
              </w:rPr>
            </w:pPr>
            <w:ins w:id="988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BCE45" w14:textId="77777777" w:rsidR="00DA5E4F" w:rsidRPr="00C705A2" w:rsidRDefault="00DA5E4F" w:rsidP="009D5C0E">
            <w:pPr>
              <w:pStyle w:val="TAC"/>
              <w:rPr>
                <w:ins w:id="989" w:author="Antti Immonen" w:date="2018-11-14T16:32:00Z"/>
                <w:lang w:val="fi-FI" w:eastAsia="fi-FI"/>
              </w:rPr>
            </w:pPr>
            <w:ins w:id="990" w:author="Antti Immonen" w:date="2018-11-14T16:32:00Z">
              <w:r w:rsidRPr="00C705A2">
                <w:rPr>
                  <w:lang w:val="fi-FI" w:eastAsia="fi-FI"/>
                </w:rPr>
                <w:t>10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4FA64" w14:textId="77777777" w:rsidR="00DA5E4F" w:rsidRPr="00C705A2" w:rsidRDefault="00DA5E4F" w:rsidP="009D5C0E">
            <w:pPr>
              <w:pStyle w:val="TAC"/>
              <w:rPr>
                <w:ins w:id="991" w:author="Antti Immonen" w:date="2018-11-14T16:32:00Z"/>
                <w:lang w:val="fi-FI" w:eastAsia="fi-FI"/>
              </w:rPr>
            </w:pPr>
            <w:ins w:id="992" w:author="Antti Immonen" w:date="2018-11-14T16:32:00Z">
              <w:r w:rsidRPr="00C705A2">
                <w:rPr>
                  <w:lang w:val="fi-FI" w:eastAsia="fi-FI"/>
                </w:rPr>
                <w:t>18,5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6B98D" w14:textId="77777777" w:rsidR="00DA5E4F" w:rsidRPr="00C705A2" w:rsidRDefault="00DA5E4F" w:rsidP="009D5C0E">
            <w:pPr>
              <w:pStyle w:val="TAC"/>
              <w:rPr>
                <w:ins w:id="993" w:author="Antti Immonen" w:date="2018-11-14T16:32:00Z"/>
                <w:lang w:val="fi-FI" w:eastAsia="fi-FI"/>
              </w:rPr>
            </w:pPr>
            <w:ins w:id="994" w:author="Antti Immonen" w:date="2018-11-14T16:32:00Z">
              <w:r w:rsidRPr="00C705A2">
                <w:rPr>
                  <w:lang w:val="fi-FI" w:eastAsia="fi-FI"/>
                </w:rPr>
                <w:t>17,5</w:t>
              </w:r>
            </w:ins>
          </w:p>
        </w:tc>
      </w:tr>
      <w:tr w:rsidR="00DA5E4F" w:rsidRPr="00C705A2" w14:paraId="1C88F4ED" w14:textId="77777777" w:rsidTr="009D5C0E">
        <w:trPr>
          <w:trHeight w:val="288"/>
          <w:ins w:id="995" w:author="Antti Immonen" w:date="2018-11-14T16:32:00Z"/>
        </w:trPr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B4C45" w14:textId="77777777" w:rsidR="00DA5E4F" w:rsidRPr="00C705A2" w:rsidRDefault="00DA5E4F" w:rsidP="009D5C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6" w:author="Antti Immonen" w:date="2018-11-14T16:3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9CB7B" w14:textId="77777777" w:rsidR="00DA5E4F" w:rsidRPr="00C705A2" w:rsidRDefault="00DA5E4F" w:rsidP="009D5C0E">
            <w:pPr>
              <w:pStyle w:val="TAH"/>
              <w:rPr>
                <w:ins w:id="997" w:author="Antti Immonen" w:date="2018-11-14T16:32:00Z"/>
                <w:lang w:val="fi-FI" w:eastAsia="fi-FI"/>
              </w:rPr>
            </w:pPr>
            <w:ins w:id="998" w:author="Antti Immonen" w:date="2018-11-14T16:32:00Z">
              <w:r w:rsidRPr="00C705A2">
                <w:rPr>
                  <w:lang w:val="fi-FI" w:eastAsia="fi-FI"/>
                </w:rPr>
                <w:t>256QAM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0146A" w14:textId="77777777" w:rsidR="00DA5E4F" w:rsidRPr="00C705A2" w:rsidRDefault="00DA5E4F" w:rsidP="009D5C0E">
            <w:pPr>
              <w:pStyle w:val="TAC"/>
              <w:rPr>
                <w:ins w:id="999" w:author="Antti Immonen" w:date="2018-11-14T16:32:00Z"/>
                <w:lang w:val="fi-FI" w:eastAsia="fi-FI"/>
              </w:rPr>
            </w:pPr>
            <w:ins w:id="1000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BDB1B" w14:textId="77777777" w:rsidR="00DA5E4F" w:rsidRPr="00C705A2" w:rsidRDefault="00DA5E4F" w:rsidP="009D5C0E">
            <w:pPr>
              <w:pStyle w:val="TAC"/>
              <w:rPr>
                <w:ins w:id="1001" w:author="Antti Immonen" w:date="2018-11-14T16:32:00Z"/>
                <w:lang w:val="fi-FI" w:eastAsia="fi-FI"/>
              </w:rPr>
            </w:pPr>
            <w:ins w:id="1002" w:author="Antti Immonen" w:date="2018-11-14T16:32:00Z">
              <w:r w:rsidRPr="00C705A2">
                <w:rPr>
                  <w:lang w:val="fi-FI" w:eastAsia="fi-FI"/>
                </w:rPr>
                <w:t>10,5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18847" w14:textId="77777777" w:rsidR="00DA5E4F" w:rsidRPr="00C705A2" w:rsidRDefault="00DA5E4F" w:rsidP="009D5C0E">
            <w:pPr>
              <w:pStyle w:val="TAC"/>
              <w:rPr>
                <w:ins w:id="1003" w:author="Antti Immonen" w:date="2018-11-14T16:32:00Z"/>
                <w:lang w:val="fi-FI" w:eastAsia="fi-FI"/>
              </w:rPr>
            </w:pPr>
            <w:ins w:id="1004" w:author="Antti Immonen" w:date="2018-11-14T16:32:00Z">
              <w:r w:rsidRPr="00C705A2">
                <w:rPr>
                  <w:lang w:val="fi-FI" w:eastAsia="fi-FI"/>
                </w:rPr>
                <w:t>18,5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5F418" w14:textId="77777777" w:rsidR="00DA5E4F" w:rsidRPr="00C705A2" w:rsidRDefault="00DA5E4F" w:rsidP="009D5C0E">
            <w:pPr>
              <w:pStyle w:val="TAC"/>
              <w:rPr>
                <w:ins w:id="1005" w:author="Antti Immonen" w:date="2018-11-14T16:32:00Z"/>
                <w:lang w:val="fi-FI" w:eastAsia="fi-FI"/>
              </w:rPr>
            </w:pPr>
            <w:ins w:id="1006" w:author="Antti Immonen" w:date="2018-11-14T16:32:00Z">
              <w:r w:rsidRPr="00C705A2">
                <w:rPr>
                  <w:lang w:val="fi-FI" w:eastAsia="fi-FI"/>
                </w:rPr>
                <w:t>18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21090" w14:textId="77777777" w:rsidR="00DA5E4F" w:rsidRPr="00C705A2" w:rsidRDefault="00DA5E4F" w:rsidP="009D5C0E">
            <w:pPr>
              <w:pStyle w:val="TAC"/>
              <w:rPr>
                <w:ins w:id="1007" w:author="Antti Immonen" w:date="2018-11-14T16:32:00Z"/>
                <w:lang w:val="fi-FI" w:eastAsia="fi-FI"/>
              </w:rPr>
            </w:pPr>
            <w:ins w:id="1008" w:author="Antti Immonen" w:date="2018-11-14T16:32:00Z">
              <w:r w:rsidRPr="00C705A2">
                <w:rPr>
                  <w:lang w:val="fi-FI" w:eastAsia="fi-FI"/>
                </w:rPr>
                <w:t>MPR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247F8" w14:textId="77777777" w:rsidR="00DA5E4F" w:rsidRPr="00C705A2" w:rsidRDefault="00DA5E4F" w:rsidP="009D5C0E">
            <w:pPr>
              <w:pStyle w:val="TAC"/>
              <w:rPr>
                <w:ins w:id="1009" w:author="Antti Immonen" w:date="2018-11-14T16:32:00Z"/>
                <w:lang w:val="fi-FI" w:eastAsia="fi-FI"/>
              </w:rPr>
            </w:pPr>
            <w:ins w:id="1010" w:author="Antti Immonen" w:date="2018-11-14T16:32:00Z">
              <w:r w:rsidRPr="00C705A2">
                <w:rPr>
                  <w:lang w:val="fi-FI" w:eastAsia="fi-FI"/>
                </w:rPr>
                <w:t>10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FBEE7" w14:textId="77777777" w:rsidR="00DA5E4F" w:rsidRPr="00C705A2" w:rsidRDefault="00DA5E4F" w:rsidP="009D5C0E">
            <w:pPr>
              <w:pStyle w:val="TAC"/>
              <w:rPr>
                <w:ins w:id="1011" w:author="Antti Immonen" w:date="2018-11-14T16:32:00Z"/>
                <w:lang w:val="fi-FI" w:eastAsia="fi-FI"/>
              </w:rPr>
            </w:pPr>
            <w:ins w:id="1012" w:author="Antti Immonen" w:date="2018-11-14T16:32:00Z">
              <w:r w:rsidRPr="00C705A2">
                <w:rPr>
                  <w:lang w:val="fi-FI" w:eastAsia="fi-FI"/>
                </w:rPr>
                <w:t>18,5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B542C" w14:textId="77777777" w:rsidR="00DA5E4F" w:rsidRPr="00C705A2" w:rsidRDefault="00DA5E4F" w:rsidP="009D5C0E">
            <w:pPr>
              <w:pStyle w:val="TAC"/>
              <w:rPr>
                <w:ins w:id="1013" w:author="Antti Immonen" w:date="2018-11-14T16:32:00Z"/>
                <w:lang w:val="fi-FI" w:eastAsia="fi-FI"/>
              </w:rPr>
            </w:pPr>
            <w:ins w:id="1014" w:author="Antti Immonen" w:date="2018-11-14T16:32:00Z">
              <w:r w:rsidRPr="00C705A2">
                <w:rPr>
                  <w:lang w:val="fi-FI" w:eastAsia="fi-FI"/>
                </w:rPr>
                <w:t>17,5</w:t>
              </w:r>
            </w:ins>
          </w:p>
        </w:tc>
      </w:tr>
    </w:tbl>
    <w:p w14:paraId="0B793389" w14:textId="77777777" w:rsidR="00DA5E4F" w:rsidRPr="00DA5E4F" w:rsidRDefault="00DA5E4F">
      <w:pPr>
        <w:rPr>
          <w:lang w:eastAsia="zh-CN"/>
        </w:rPr>
        <w:pPrChange w:id="1015" w:author="Antti Immonen" w:date="2018-11-14T16:30:00Z">
          <w:pPr>
            <w:pStyle w:val="Caption"/>
          </w:pPr>
        </w:pPrChange>
      </w:pPr>
    </w:p>
    <w:bookmarkEnd w:id="9"/>
    <w:bookmarkEnd w:id="10"/>
    <w:bookmarkEnd w:id="11"/>
    <w:bookmarkEnd w:id="12"/>
    <w:p w14:paraId="35F629F2" w14:textId="77777777" w:rsidR="003162BC" w:rsidRDefault="003162BC" w:rsidP="00965555">
      <w:pPr>
        <w:pStyle w:val="EW"/>
        <w:ind w:left="0" w:firstLine="0"/>
        <w:rPr>
          <w:b/>
          <w:color w:val="FF0000"/>
          <w:sz w:val="24"/>
          <w:lang w:val="en-US" w:eastAsia="x-none"/>
        </w:rPr>
      </w:pPr>
    </w:p>
    <w:p w14:paraId="79EE7520" w14:textId="27AE7DE5" w:rsidR="000D6895" w:rsidRPr="005D49EC" w:rsidRDefault="000D6895" w:rsidP="00965555">
      <w:pPr>
        <w:pStyle w:val="EW"/>
        <w:ind w:left="0" w:firstLine="0"/>
      </w:pPr>
      <w:r>
        <w:rPr>
          <w:b/>
          <w:color w:val="FF0000"/>
          <w:sz w:val="24"/>
          <w:lang w:val="en-US" w:eastAsia="x-none"/>
        </w:rPr>
        <w:t xml:space="preserve">&lt;&lt;&lt; </w:t>
      </w:r>
      <w:r w:rsidR="003162BC">
        <w:rPr>
          <w:b/>
          <w:color w:val="FF0000"/>
          <w:sz w:val="24"/>
          <w:lang w:val="en-US" w:eastAsia="x-none"/>
        </w:rPr>
        <w:t>E</w:t>
      </w:r>
      <w:r>
        <w:rPr>
          <w:b/>
          <w:color w:val="FF0000"/>
          <w:sz w:val="24"/>
          <w:lang w:val="en-US" w:eastAsia="x-none"/>
        </w:rPr>
        <w:t>nd of TP</w:t>
      </w:r>
      <w:r w:rsidRPr="007529F2">
        <w:rPr>
          <w:b/>
          <w:color w:val="FF0000"/>
          <w:sz w:val="24"/>
          <w:lang w:val="en-US" w:eastAsia="x-none"/>
        </w:rPr>
        <w:t>&gt;&gt;&gt;</w:t>
      </w:r>
    </w:p>
    <w:sectPr w:rsidR="000D6895" w:rsidRPr="005D49E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47901E" w14:textId="77777777" w:rsidR="009F5A7A" w:rsidRDefault="009F5A7A">
      <w:r>
        <w:separator/>
      </w:r>
    </w:p>
  </w:endnote>
  <w:endnote w:type="continuationSeparator" w:id="0">
    <w:p w14:paraId="73FFBE9F" w14:textId="77777777" w:rsidR="009F5A7A" w:rsidRDefault="009F5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altName w:val="Arial Unicode MS"/>
    <w:panose1 w:val="02010609060101010101"/>
    <w:charset w:val="86"/>
    <w:family w:val="auto"/>
    <w:notTrueType/>
    <w:pitch w:val="variable"/>
    <w:sig w:usb0="00000001" w:usb1="080E0000" w:usb2="00000010" w:usb3="00000000" w:csb0="0004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85F9D" w14:textId="77777777" w:rsidR="009F5A7A" w:rsidRDefault="009F5A7A">
      <w:r>
        <w:separator/>
      </w:r>
    </w:p>
  </w:footnote>
  <w:footnote w:type="continuationSeparator" w:id="0">
    <w:p w14:paraId="02CFC224" w14:textId="77777777" w:rsidR="009F5A7A" w:rsidRDefault="009F5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1640C" w14:textId="77777777" w:rsidR="003957E0" w:rsidRDefault="003957E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33E598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74E552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77885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6038D882"/>
    <w:lvl w:ilvl="0">
      <w:numFmt w:val="bullet"/>
      <w:lvlText w:val="*"/>
      <w:lvlJc w:val="left"/>
    </w:lvl>
  </w:abstractNum>
  <w:abstractNum w:abstractNumId="4" w15:restartNumberingAfterBreak="0">
    <w:nsid w:val="0E7D0A85"/>
    <w:multiLevelType w:val="hybridMultilevel"/>
    <w:tmpl w:val="625C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448EF"/>
    <w:multiLevelType w:val="hybridMultilevel"/>
    <w:tmpl w:val="8F74FB94"/>
    <w:lvl w:ilvl="0" w:tplc="87F8CAC6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F956E2"/>
    <w:multiLevelType w:val="hybridMultilevel"/>
    <w:tmpl w:val="CA801B00"/>
    <w:lvl w:ilvl="0" w:tplc="0AACE38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3175E51"/>
    <w:multiLevelType w:val="hybridMultilevel"/>
    <w:tmpl w:val="14D8FF34"/>
    <w:lvl w:ilvl="0" w:tplc="2E78F7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E04472"/>
    <w:multiLevelType w:val="hybridMultilevel"/>
    <w:tmpl w:val="0792E258"/>
    <w:lvl w:ilvl="0" w:tplc="17C2DD8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2" w15:restartNumberingAfterBreak="0">
    <w:nsid w:val="3CFB2403"/>
    <w:multiLevelType w:val="hybridMultilevel"/>
    <w:tmpl w:val="600C4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1001B"/>
    <w:multiLevelType w:val="multilevel"/>
    <w:tmpl w:val="BF0012A4"/>
    <w:lvl w:ilvl="0">
      <w:start w:val="1"/>
      <w:numFmt w:val="decimalZero"/>
      <w:pStyle w:val="Para0-99"/>
      <w:lvlText w:val="[00%1]"/>
      <w:lvlJc w:val="left"/>
      <w:pPr>
        <w:tabs>
          <w:tab w:val="num" w:pos="1080"/>
        </w:tabs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3F514E05"/>
    <w:multiLevelType w:val="hybridMultilevel"/>
    <w:tmpl w:val="928C7D5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8E71119"/>
    <w:multiLevelType w:val="hybridMultilevel"/>
    <w:tmpl w:val="3EB29B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FF11A9"/>
    <w:multiLevelType w:val="hybridMultilevel"/>
    <w:tmpl w:val="62BC1E3C"/>
    <w:lvl w:ilvl="0" w:tplc="3E104950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2A06A6"/>
    <w:multiLevelType w:val="hybridMultilevel"/>
    <w:tmpl w:val="0622AF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DF318C"/>
    <w:multiLevelType w:val="hybridMultilevel"/>
    <w:tmpl w:val="39FCCA12"/>
    <w:lvl w:ilvl="0" w:tplc="33ACD2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F0683F"/>
    <w:multiLevelType w:val="hybridMultilevel"/>
    <w:tmpl w:val="D49E38BC"/>
    <w:lvl w:ilvl="0" w:tplc="DE54DED0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66331EE"/>
    <w:multiLevelType w:val="hybridMultilevel"/>
    <w:tmpl w:val="8D020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EE0970"/>
    <w:multiLevelType w:val="hybridMultilevel"/>
    <w:tmpl w:val="58DA3F72"/>
    <w:lvl w:ilvl="0" w:tplc="0409000F">
      <w:start w:val="1"/>
      <w:numFmt w:val="decimal"/>
      <w:lvlText w:val="%1."/>
      <w:lvlJc w:val="left"/>
      <w:pPr>
        <w:tabs>
          <w:tab w:val="num" w:pos="820"/>
        </w:tabs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</w:lvl>
  </w:abstractNum>
  <w:abstractNum w:abstractNumId="22" w15:restartNumberingAfterBreak="0">
    <w:nsid w:val="680A103B"/>
    <w:multiLevelType w:val="hybridMultilevel"/>
    <w:tmpl w:val="8708D53E"/>
    <w:lvl w:ilvl="0" w:tplc="71D21EF4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68997453"/>
    <w:multiLevelType w:val="hybridMultilevel"/>
    <w:tmpl w:val="A54C0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5D2501"/>
    <w:multiLevelType w:val="hybridMultilevel"/>
    <w:tmpl w:val="C0E83A5C"/>
    <w:lvl w:ilvl="0" w:tplc="43A0D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B8C0BE">
      <w:start w:val="63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CAE66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1E38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FF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5E17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9A8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ECF6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0EA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B4C6D6E"/>
    <w:multiLevelType w:val="hybridMultilevel"/>
    <w:tmpl w:val="E3F84B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">
    <w:abstractNumId w:val="9"/>
  </w:num>
  <w:num w:numId="3">
    <w:abstractNumId w:val="10"/>
  </w:num>
  <w:num w:numId="4">
    <w:abstractNumId w:val="21"/>
  </w:num>
  <w:num w:numId="5">
    <w:abstractNumId w:val="11"/>
  </w:num>
  <w:num w:numId="6">
    <w:abstractNumId w:val="16"/>
  </w:num>
  <w:num w:numId="7">
    <w:abstractNumId w:val="2"/>
  </w:num>
  <w:num w:numId="8">
    <w:abstractNumId w:val="1"/>
  </w:num>
  <w:num w:numId="9">
    <w:abstractNumId w:val="0"/>
  </w:num>
  <w:num w:numId="10">
    <w:abstractNumId w:val="18"/>
  </w:num>
  <w:num w:numId="11">
    <w:abstractNumId w:val="7"/>
  </w:num>
  <w:num w:numId="12">
    <w:abstractNumId w:val="8"/>
  </w:num>
  <w:num w:numId="13">
    <w:abstractNumId w:val="24"/>
  </w:num>
  <w:num w:numId="14">
    <w:abstractNumId w:val="12"/>
  </w:num>
  <w:num w:numId="15">
    <w:abstractNumId w:val="25"/>
  </w:num>
  <w:num w:numId="16">
    <w:abstractNumId w:val="14"/>
  </w:num>
  <w:num w:numId="17">
    <w:abstractNumId w:val="4"/>
  </w:num>
  <w:num w:numId="18">
    <w:abstractNumId w:val="20"/>
  </w:num>
  <w:num w:numId="19">
    <w:abstractNumId w:val="13"/>
  </w:num>
  <w:num w:numId="20">
    <w:abstractNumId w:val="17"/>
  </w:num>
  <w:num w:numId="21">
    <w:abstractNumId w:val="15"/>
  </w:num>
  <w:num w:numId="2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2"/>
  </w:num>
  <w:num w:numId="25">
    <w:abstractNumId w:val="5"/>
  </w:num>
  <w:num w:numId="2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ssi Kuusisto">
    <w15:presenceInfo w15:providerId="None" w15:userId="Jussi Kuusisto"/>
  </w15:person>
  <w15:person w15:author="Antti Immonen">
    <w15:presenceInfo w15:providerId="AD" w15:userId="S::antti@impire.fi::56350256-2997-4014-8740-dc30206ec2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linkStyles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EA"/>
    <w:rsid w:val="000020BD"/>
    <w:rsid w:val="00002357"/>
    <w:rsid w:val="00005B63"/>
    <w:rsid w:val="00006042"/>
    <w:rsid w:val="00006D21"/>
    <w:rsid w:val="000121D9"/>
    <w:rsid w:val="00022E4A"/>
    <w:rsid w:val="00024DA6"/>
    <w:rsid w:val="0003093B"/>
    <w:rsid w:val="0003148A"/>
    <w:rsid w:val="0003209F"/>
    <w:rsid w:val="00033AFF"/>
    <w:rsid w:val="00034CAD"/>
    <w:rsid w:val="00042D8E"/>
    <w:rsid w:val="000436A9"/>
    <w:rsid w:val="0005336E"/>
    <w:rsid w:val="00053C1E"/>
    <w:rsid w:val="00055934"/>
    <w:rsid w:val="00056224"/>
    <w:rsid w:val="00057E93"/>
    <w:rsid w:val="00064728"/>
    <w:rsid w:val="00065C12"/>
    <w:rsid w:val="00065F41"/>
    <w:rsid w:val="00071D41"/>
    <w:rsid w:val="0007394F"/>
    <w:rsid w:val="00074934"/>
    <w:rsid w:val="00074AD9"/>
    <w:rsid w:val="00075664"/>
    <w:rsid w:val="000757F0"/>
    <w:rsid w:val="00076430"/>
    <w:rsid w:val="000777AB"/>
    <w:rsid w:val="0008109B"/>
    <w:rsid w:val="000839FF"/>
    <w:rsid w:val="00083E5D"/>
    <w:rsid w:val="00086D37"/>
    <w:rsid w:val="0008764C"/>
    <w:rsid w:val="000904C4"/>
    <w:rsid w:val="00090DBA"/>
    <w:rsid w:val="00091A74"/>
    <w:rsid w:val="00097E70"/>
    <w:rsid w:val="000A1250"/>
    <w:rsid w:val="000A4083"/>
    <w:rsid w:val="000A6F83"/>
    <w:rsid w:val="000A7630"/>
    <w:rsid w:val="000A79A1"/>
    <w:rsid w:val="000B0B14"/>
    <w:rsid w:val="000B0B57"/>
    <w:rsid w:val="000B3A6F"/>
    <w:rsid w:val="000C054B"/>
    <w:rsid w:val="000C1417"/>
    <w:rsid w:val="000C275B"/>
    <w:rsid w:val="000C29EE"/>
    <w:rsid w:val="000C6598"/>
    <w:rsid w:val="000C7254"/>
    <w:rsid w:val="000C7D62"/>
    <w:rsid w:val="000D1363"/>
    <w:rsid w:val="000D1BA2"/>
    <w:rsid w:val="000D4226"/>
    <w:rsid w:val="000D6895"/>
    <w:rsid w:val="000E27A9"/>
    <w:rsid w:val="000E5490"/>
    <w:rsid w:val="000E7E16"/>
    <w:rsid w:val="000F4EA4"/>
    <w:rsid w:val="000F5F43"/>
    <w:rsid w:val="00100E35"/>
    <w:rsid w:val="001028E2"/>
    <w:rsid w:val="00105D67"/>
    <w:rsid w:val="001104BA"/>
    <w:rsid w:val="00110A8D"/>
    <w:rsid w:val="001112D1"/>
    <w:rsid w:val="0011368E"/>
    <w:rsid w:val="00113CC8"/>
    <w:rsid w:val="001245A4"/>
    <w:rsid w:val="001256E2"/>
    <w:rsid w:val="0012595B"/>
    <w:rsid w:val="00126527"/>
    <w:rsid w:val="00131663"/>
    <w:rsid w:val="00131EF0"/>
    <w:rsid w:val="00131FB2"/>
    <w:rsid w:val="00132565"/>
    <w:rsid w:val="00132658"/>
    <w:rsid w:val="00132F61"/>
    <w:rsid w:val="00134671"/>
    <w:rsid w:val="00140C6C"/>
    <w:rsid w:val="00143CFC"/>
    <w:rsid w:val="001451F8"/>
    <w:rsid w:val="001468BF"/>
    <w:rsid w:val="00155F71"/>
    <w:rsid w:val="00157451"/>
    <w:rsid w:val="00157AD4"/>
    <w:rsid w:val="00162115"/>
    <w:rsid w:val="00162C90"/>
    <w:rsid w:val="00162E91"/>
    <w:rsid w:val="001648AA"/>
    <w:rsid w:val="00166357"/>
    <w:rsid w:val="00167A24"/>
    <w:rsid w:val="00171BCE"/>
    <w:rsid w:val="0017432B"/>
    <w:rsid w:val="001772F1"/>
    <w:rsid w:val="0018380C"/>
    <w:rsid w:val="00184F51"/>
    <w:rsid w:val="00190E27"/>
    <w:rsid w:val="001915C4"/>
    <w:rsid w:val="00193A25"/>
    <w:rsid w:val="00195FA2"/>
    <w:rsid w:val="00197B87"/>
    <w:rsid w:val="001A1726"/>
    <w:rsid w:val="001A1943"/>
    <w:rsid w:val="001A1E07"/>
    <w:rsid w:val="001A34CD"/>
    <w:rsid w:val="001A3B54"/>
    <w:rsid w:val="001A40F5"/>
    <w:rsid w:val="001B1E56"/>
    <w:rsid w:val="001B27FC"/>
    <w:rsid w:val="001B6CB2"/>
    <w:rsid w:val="001B6D89"/>
    <w:rsid w:val="001C1F0F"/>
    <w:rsid w:val="001C25B6"/>
    <w:rsid w:val="001D2D40"/>
    <w:rsid w:val="001D5679"/>
    <w:rsid w:val="001D5915"/>
    <w:rsid w:val="001D7295"/>
    <w:rsid w:val="001D7E57"/>
    <w:rsid w:val="001E0A3A"/>
    <w:rsid w:val="001E143F"/>
    <w:rsid w:val="001E41F3"/>
    <w:rsid w:val="001E4779"/>
    <w:rsid w:val="001E4ACB"/>
    <w:rsid w:val="001E4B63"/>
    <w:rsid w:val="001E7F05"/>
    <w:rsid w:val="001F0A21"/>
    <w:rsid w:val="001F1D4A"/>
    <w:rsid w:val="001F2E6C"/>
    <w:rsid w:val="001F3B33"/>
    <w:rsid w:val="001F3B60"/>
    <w:rsid w:val="001F4C3F"/>
    <w:rsid w:val="00201D08"/>
    <w:rsid w:val="002021F2"/>
    <w:rsid w:val="00204711"/>
    <w:rsid w:val="00205A44"/>
    <w:rsid w:val="00211D6C"/>
    <w:rsid w:val="002159E7"/>
    <w:rsid w:val="00223276"/>
    <w:rsid w:val="00223B80"/>
    <w:rsid w:val="00230124"/>
    <w:rsid w:val="00230F7B"/>
    <w:rsid w:val="002350DB"/>
    <w:rsid w:val="002373A5"/>
    <w:rsid w:val="00240A2D"/>
    <w:rsid w:val="00240AB7"/>
    <w:rsid w:val="00241676"/>
    <w:rsid w:val="00241A09"/>
    <w:rsid w:val="00241B99"/>
    <w:rsid w:val="0024241D"/>
    <w:rsid w:val="00242F29"/>
    <w:rsid w:val="002438BC"/>
    <w:rsid w:val="00245D52"/>
    <w:rsid w:val="00245DAF"/>
    <w:rsid w:val="00250715"/>
    <w:rsid w:val="00252FC5"/>
    <w:rsid w:val="00253D4D"/>
    <w:rsid w:val="00253D74"/>
    <w:rsid w:val="0025665B"/>
    <w:rsid w:val="00257AFE"/>
    <w:rsid w:val="00260134"/>
    <w:rsid w:val="0026090B"/>
    <w:rsid w:val="00262904"/>
    <w:rsid w:val="00262D8B"/>
    <w:rsid w:val="00264CB3"/>
    <w:rsid w:val="0026700E"/>
    <w:rsid w:val="00270A54"/>
    <w:rsid w:val="00272191"/>
    <w:rsid w:val="00275AB8"/>
    <w:rsid w:val="00275D12"/>
    <w:rsid w:val="00276B2A"/>
    <w:rsid w:val="002810BF"/>
    <w:rsid w:val="002828DF"/>
    <w:rsid w:val="00284BBF"/>
    <w:rsid w:val="00285F11"/>
    <w:rsid w:val="00286144"/>
    <w:rsid w:val="002862DE"/>
    <w:rsid w:val="002878E5"/>
    <w:rsid w:val="0029002F"/>
    <w:rsid w:val="00292043"/>
    <w:rsid w:val="00293B79"/>
    <w:rsid w:val="00295004"/>
    <w:rsid w:val="00296DAC"/>
    <w:rsid w:val="002A2B19"/>
    <w:rsid w:val="002A366E"/>
    <w:rsid w:val="002A6A6E"/>
    <w:rsid w:val="002B21BC"/>
    <w:rsid w:val="002B21F8"/>
    <w:rsid w:val="002B2F74"/>
    <w:rsid w:val="002C1735"/>
    <w:rsid w:val="002C63D4"/>
    <w:rsid w:val="002C6DCA"/>
    <w:rsid w:val="002C70F0"/>
    <w:rsid w:val="002D149B"/>
    <w:rsid w:val="002D3D7B"/>
    <w:rsid w:val="002D5135"/>
    <w:rsid w:val="002D6A0C"/>
    <w:rsid w:val="002D7382"/>
    <w:rsid w:val="002E085F"/>
    <w:rsid w:val="002E6152"/>
    <w:rsid w:val="002E72E5"/>
    <w:rsid w:val="002F21F4"/>
    <w:rsid w:val="002F37DD"/>
    <w:rsid w:val="002F3CD7"/>
    <w:rsid w:val="002F52E2"/>
    <w:rsid w:val="002F60C2"/>
    <w:rsid w:val="00301D58"/>
    <w:rsid w:val="0031091A"/>
    <w:rsid w:val="003138B3"/>
    <w:rsid w:val="00314431"/>
    <w:rsid w:val="00314B8A"/>
    <w:rsid w:val="0031540A"/>
    <w:rsid w:val="003162BC"/>
    <w:rsid w:val="00316E6E"/>
    <w:rsid w:val="0032028A"/>
    <w:rsid w:val="00325588"/>
    <w:rsid w:val="00325BD3"/>
    <w:rsid w:val="0033027F"/>
    <w:rsid w:val="00333389"/>
    <w:rsid w:val="00335528"/>
    <w:rsid w:val="0033586F"/>
    <w:rsid w:val="00336796"/>
    <w:rsid w:val="00337746"/>
    <w:rsid w:val="00340CF6"/>
    <w:rsid w:val="00344B05"/>
    <w:rsid w:val="00344E70"/>
    <w:rsid w:val="003474A9"/>
    <w:rsid w:val="00351A2D"/>
    <w:rsid w:val="003547E7"/>
    <w:rsid w:val="00354950"/>
    <w:rsid w:val="00356125"/>
    <w:rsid w:val="003602B5"/>
    <w:rsid w:val="00366CA9"/>
    <w:rsid w:val="00367C1E"/>
    <w:rsid w:val="00370EB1"/>
    <w:rsid w:val="0037125F"/>
    <w:rsid w:val="00372642"/>
    <w:rsid w:val="003812B5"/>
    <w:rsid w:val="0038370E"/>
    <w:rsid w:val="0038456A"/>
    <w:rsid w:val="00385360"/>
    <w:rsid w:val="003934FE"/>
    <w:rsid w:val="003957E0"/>
    <w:rsid w:val="0039587D"/>
    <w:rsid w:val="003A039F"/>
    <w:rsid w:val="003A3433"/>
    <w:rsid w:val="003A4940"/>
    <w:rsid w:val="003B13DF"/>
    <w:rsid w:val="003B1AB8"/>
    <w:rsid w:val="003B2D6B"/>
    <w:rsid w:val="003B59B2"/>
    <w:rsid w:val="003B5CCE"/>
    <w:rsid w:val="003C08D3"/>
    <w:rsid w:val="003C6817"/>
    <w:rsid w:val="003D39EE"/>
    <w:rsid w:val="003D4C48"/>
    <w:rsid w:val="003E1D95"/>
    <w:rsid w:val="003E2BAC"/>
    <w:rsid w:val="003E2D2C"/>
    <w:rsid w:val="003E35BB"/>
    <w:rsid w:val="003E660D"/>
    <w:rsid w:val="003F0C5E"/>
    <w:rsid w:val="003F218D"/>
    <w:rsid w:val="003F22DF"/>
    <w:rsid w:val="003F6AA8"/>
    <w:rsid w:val="003F71A2"/>
    <w:rsid w:val="0040067B"/>
    <w:rsid w:val="0040133F"/>
    <w:rsid w:val="00406F19"/>
    <w:rsid w:val="0041034C"/>
    <w:rsid w:val="004111FF"/>
    <w:rsid w:val="00412C62"/>
    <w:rsid w:val="004173BC"/>
    <w:rsid w:val="0041798E"/>
    <w:rsid w:val="00424858"/>
    <w:rsid w:val="004275A4"/>
    <w:rsid w:val="004347FA"/>
    <w:rsid w:val="00436344"/>
    <w:rsid w:val="00442F6C"/>
    <w:rsid w:val="00443EF1"/>
    <w:rsid w:val="00445B65"/>
    <w:rsid w:val="004479E9"/>
    <w:rsid w:val="00450A81"/>
    <w:rsid w:val="00452767"/>
    <w:rsid w:val="0045360D"/>
    <w:rsid w:val="00454B72"/>
    <w:rsid w:val="0045634D"/>
    <w:rsid w:val="00456E09"/>
    <w:rsid w:val="00457508"/>
    <w:rsid w:val="00460FE8"/>
    <w:rsid w:val="00462D72"/>
    <w:rsid w:val="0046567E"/>
    <w:rsid w:val="00472700"/>
    <w:rsid w:val="00472BE2"/>
    <w:rsid w:val="004739F4"/>
    <w:rsid w:val="00473AD0"/>
    <w:rsid w:val="00473BDB"/>
    <w:rsid w:val="00474B9E"/>
    <w:rsid w:val="004765C9"/>
    <w:rsid w:val="00476FB2"/>
    <w:rsid w:val="00477FA4"/>
    <w:rsid w:val="00480E91"/>
    <w:rsid w:val="00481656"/>
    <w:rsid w:val="00481F6D"/>
    <w:rsid w:val="004848AE"/>
    <w:rsid w:val="004862A9"/>
    <w:rsid w:val="00495066"/>
    <w:rsid w:val="00496CBD"/>
    <w:rsid w:val="004A2578"/>
    <w:rsid w:val="004A2B67"/>
    <w:rsid w:val="004A2D28"/>
    <w:rsid w:val="004A31DD"/>
    <w:rsid w:val="004A7132"/>
    <w:rsid w:val="004B004F"/>
    <w:rsid w:val="004B7054"/>
    <w:rsid w:val="004C15EC"/>
    <w:rsid w:val="004C43B4"/>
    <w:rsid w:val="004C50A4"/>
    <w:rsid w:val="004C7718"/>
    <w:rsid w:val="004D0535"/>
    <w:rsid w:val="004D1AD7"/>
    <w:rsid w:val="004D42A5"/>
    <w:rsid w:val="004E0768"/>
    <w:rsid w:val="004E1A96"/>
    <w:rsid w:val="004E40C4"/>
    <w:rsid w:val="004F211D"/>
    <w:rsid w:val="004F4117"/>
    <w:rsid w:val="004F46AD"/>
    <w:rsid w:val="004F7B3B"/>
    <w:rsid w:val="00500C76"/>
    <w:rsid w:val="005014BF"/>
    <w:rsid w:val="0050167F"/>
    <w:rsid w:val="00507EE1"/>
    <w:rsid w:val="0052328F"/>
    <w:rsid w:val="00524FA3"/>
    <w:rsid w:val="0052508B"/>
    <w:rsid w:val="00532A37"/>
    <w:rsid w:val="00533505"/>
    <w:rsid w:val="00536B9A"/>
    <w:rsid w:val="00536CC5"/>
    <w:rsid w:val="00545D47"/>
    <w:rsid w:val="00547C95"/>
    <w:rsid w:val="00547D3F"/>
    <w:rsid w:val="005518BC"/>
    <w:rsid w:val="00553FA7"/>
    <w:rsid w:val="00555777"/>
    <w:rsid w:val="00557536"/>
    <w:rsid w:val="00557EA3"/>
    <w:rsid w:val="00561191"/>
    <w:rsid w:val="0056250A"/>
    <w:rsid w:val="0056446A"/>
    <w:rsid w:val="0056754B"/>
    <w:rsid w:val="00574622"/>
    <w:rsid w:val="00577A89"/>
    <w:rsid w:val="005826AE"/>
    <w:rsid w:val="00582725"/>
    <w:rsid w:val="005845A9"/>
    <w:rsid w:val="0058524A"/>
    <w:rsid w:val="00585EF3"/>
    <w:rsid w:val="00586A69"/>
    <w:rsid w:val="005909DE"/>
    <w:rsid w:val="00591138"/>
    <w:rsid w:val="00591BEE"/>
    <w:rsid w:val="00593555"/>
    <w:rsid w:val="0059790C"/>
    <w:rsid w:val="005A1E65"/>
    <w:rsid w:val="005A65CF"/>
    <w:rsid w:val="005B2072"/>
    <w:rsid w:val="005B3BD0"/>
    <w:rsid w:val="005C110D"/>
    <w:rsid w:val="005C157D"/>
    <w:rsid w:val="005C2958"/>
    <w:rsid w:val="005C3C53"/>
    <w:rsid w:val="005C4A71"/>
    <w:rsid w:val="005C4BF9"/>
    <w:rsid w:val="005C676C"/>
    <w:rsid w:val="005C7E39"/>
    <w:rsid w:val="005D029A"/>
    <w:rsid w:val="005D0E22"/>
    <w:rsid w:val="005D2CFC"/>
    <w:rsid w:val="005D3151"/>
    <w:rsid w:val="005D3C9A"/>
    <w:rsid w:val="005D49EC"/>
    <w:rsid w:val="005D4F20"/>
    <w:rsid w:val="005E297D"/>
    <w:rsid w:val="005E2C44"/>
    <w:rsid w:val="005E5E63"/>
    <w:rsid w:val="005F25BD"/>
    <w:rsid w:val="005F379F"/>
    <w:rsid w:val="005F6745"/>
    <w:rsid w:val="00600397"/>
    <w:rsid w:val="00600A05"/>
    <w:rsid w:val="006026D8"/>
    <w:rsid w:val="00602C16"/>
    <w:rsid w:val="00605F18"/>
    <w:rsid w:val="006079B3"/>
    <w:rsid w:val="006114DF"/>
    <w:rsid w:val="00613474"/>
    <w:rsid w:val="0061432C"/>
    <w:rsid w:val="00614ED3"/>
    <w:rsid w:val="006152CE"/>
    <w:rsid w:val="006210B6"/>
    <w:rsid w:val="00621118"/>
    <w:rsid w:val="0062219E"/>
    <w:rsid w:val="00622EC4"/>
    <w:rsid w:val="00626A50"/>
    <w:rsid w:val="00630258"/>
    <w:rsid w:val="0063285A"/>
    <w:rsid w:val="00637D93"/>
    <w:rsid w:val="00637E0D"/>
    <w:rsid w:val="006432D1"/>
    <w:rsid w:val="00644DBD"/>
    <w:rsid w:val="00647824"/>
    <w:rsid w:val="00650C06"/>
    <w:rsid w:val="006517EE"/>
    <w:rsid w:val="00655033"/>
    <w:rsid w:val="006566B9"/>
    <w:rsid w:val="00656AF9"/>
    <w:rsid w:val="00656F63"/>
    <w:rsid w:val="00661B3C"/>
    <w:rsid w:val="00662128"/>
    <w:rsid w:val="00662BC2"/>
    <w:rsid w:val="00665B63"/>
    <w:rsid w:val="006726CF"/>
    <w:rsid w:val="006728AA"/>
    <w:rsid w:val="00681D71"/>
    <w:rsid w:val="006825B7"/>
    <w:rsid w:val="00683D46"/>
    <w:rsid w:val="00683FA0"/>
    <w:rsid w:val="006857D9"/>
    <w:rsid w:val="00685B33"/>
    <w:rsid w:val="00690D92"/>
    <w:rsid w:val="00692CD7"/>
    <w:rsid w:val="00693AAC"/>
    <w:rsid w:val="006947BD"/>
    <w:rsid w:val="006956E1"/>
    <w:rsid w:val="006A20EB"/>
    <w:rsid w:val="006A5EEA"/>
    <w:rsid w:val="006B1605"/>
    <w:rsid w:val="006B2C0A"/>
    <w:rsid w:val="006B3CFA"/>
    <w:rsid w:val="006B470B"/>
    <w:rsid w:val="006B5315"/>
    <w:rsid w:val="006B73D4"/>
    <w:rsid w:val="006C0971"/>
    <w:rsid w:val="006C7DF8"/>
    <w:rsid w:val="006D0A6A"/>
    <w:rsid w:val="006D295B"/>
    <w:rsid w:val="006D2DD7"/>
    <w:rsid w:val="006E0A1C"/>
    <w:rsid w:val="006E205D"/>
    <w:rsid w:val="006E21FB"/>
    <w:rsid w:val="006E30FA"/>
    <w:rsid w:val="006E4AFF"/>
    <w:rsid w:val="006E4EC6"/>
    <w:rsid w:val="006E5645"/>
    <w:rsid w:val="006E5FC8"/>
    <w:rsid w:val="006E6A54"/>
    <w:rsid w:val="006F0C69"/>
    <w:rsid w:val="006F1CB1"/>
    <w:rsid w:val="006F6275"/>
    <w:rsid w:val="006F748C"/>
    <w:rsid w:val="006F78EB"/>
    <w:rsid w:val="006F7F0D"/>
    <w:rsid w:val="00705DE6"/>
    <w:rsid w:val="00710D61"/>
    <w:rsid w:val="00710E7F"/>
    <w:rsid w:val="00711ABC"/>
    <w:rsid w:val="007134AC"/>
    <w:rsid w:val="00714559"/>
    <w:rsid w:val="00714F61"/>
    <w:rsid w:val="007162E3"/>
    <w:rsid w:val="0071691F"/>
    <w:rsid w:val="00721543"/>
    <w:rsid w:val="00721B8A"/>
    <w:rsid w:val="007253F7"/>
    <w:rsid w:val="00730D21"/>
    <w:rsid w:val="007315CE"/>
    <w:rsid w:val="00731D37"/>
    <w:rsid w:val="00733C91"/>
    <w:rsid w:val="00734F59"/>
    <w:rsid w:val="0073529C"/>
    <w:rsid w:val="007358DA"/>
    <w:rsid w:val="00735E6D"/>
    <w:rsid w:val="007375D0"/>
    <w:rsid w:val="00737794"/>
    <w:rsid w:val="007454D9"/>
    <w:rsid w:val="0074607B"/>
    <w:rsid w:val="00747B6B"/>
    <w:rsid w:val="0075019E"/>
    <w:rsid w:val="007504C7"/>
    <w:rsid w:val="00761520"/>
    <w:rsid w:val="00764DD9"/>
    <w:rsid w:val="007659E7"/>
    <w:rsid w:val="00770361"/>
    <w:rsid w:val="00773BD1"/>
    <w:rsid w:val="00774292"/>
    <w:rsid w:val="00780069"/>
    <w:rsid w:val="00781AF0"/>
    <w:rsid w:val="00782786"/>
    <w:rsid w:val="00782BD7"/>
    <w:rsid w:val="00783EA7"/>
    <w:rsid w:val="007920B9"/>
    <w:rsid w:val="00794116"/>
    <w:rsid w:val="007956DF"/>
    <w:rsid w:val="00797D94"/>
    <w:rsid w:val="00797D99"/>
    <w:rsid w:val="007A3B58"/>
    <w:rsid w:val="007A51A3"/>
    <w:rsid w:val="007A6CB8"/>
    <w:rsid w:val="007B2A26"/>
    <w:rsid w:val="007B2BAE"/>
    <w:rsid w:val="007B512A"/>
    <w:rsid w:val="007C06B9"/>
    <w:rsid w:val="007C2097"/>
    <w:rsid w:val="007C27DE"/>
    <w:rsid w:val="007C50AD"/>
    <w:rsid w:val="007C788E"/>
    <w:rsid w:val="007D131E"/>
    <w:rsid w:val="007D150D"/>
    <w:rsid w:val="007D2204"/>
    <w:rsid w:val="007D2AF7"/>
    <w:rsid w:val="007D3946"/>
    <w:rsid w:val="007D42AC"/>
    <w:rsid w:val="007D6A07"/>
    <w:rsid w:val="007D6B2A"/>
    <w:rsid w:val="007E0E16"/>
    <w:rsid w:val="007E19AD"/>
    <w:rsid w:val="007E27C5"/>
    <w:rsid w:val="007E5591"/>
    <w:rsid w:val="007E599D"/>
    <w:rsid w:val="007E5FE0"/>
    <w:rsid w:val="007E6BCB"/>
    <w:rsid w:val="007F2108"/>
    <w:rsid w:val="007F3757"/>
    <w:rsid w:val="007F4CEA"/>
    <w:rsid w:val="0080334D"/>
    <w:rsid w:val="00804E5A"/>
    <w:rsid w:val="00805F78"/>
    <w:rsid w:val="008070CE"/>
    <w:rsid w:val="00807715"/>
    <w:rsid w:val="0081584E"/>
    <w:rsid w:val="00817A85"/>
    <w:rsid w:val="00817BF6"/>
    <w:rsid w:val="00820262"/>
    <w:rsid w:val="0082081B"/>
    <w:rsid w:val="0082575C"/>
    <w:rsid w:val="008276FD"/>
    <w:rsid w:val="008314DD"/>
    <w:rsid w:val="00831E81"/>
    <w:rsid w:val="0083494D"/>
    <w:rsid w:val="008349B8"/>
    <w:rsid w:val="00834F8D"/>
    <w:rsid w:val="00840FCC"/>
    <w:rsid w:val="00841ADE"/>
    <w:rsid w:val="00850F43"/>
    <w:rsid w:val="0085203E"/>
    <w:rsid w:val="00857B36"/>
    <w:rsid w:val="008606A8"/>
    <w:rsid w:val="00860893"/>
    <w:rsid w:val="008626E7"/>
    <w:rsid w:val="00864056"/>
    <w:rsid w:val="00865573"/>
    <w:rsid w:val="008655FF"/>
    <w:rsid w:val="00866067"/>
    <w:rsid w:val="008676F7"/>
    <w:rsid w:val="008708F8"/>
    <w:rsid w:val="00870EE7"/>
    <w:rsid w:val="0087375E"/>
    <w:rsid w:val="008900F5"/>
    <w:rsid w:val="0089402D"/>
    <w:rsid w:val="00894902"/>
    <w:rsid w:val="00895E0F"/>
    <w:rsid w:val="008A245D"/>
    <w:rsid w:val="008A24C9"/>
    <w:rsid w:val="008A2D0E"/>
    <w:rsid w:val="008A31A2"/>
    <w:rsid w:val="008A5804"/>
    <w:rsid w:val="008B2CA4"/>
    <w:rsid w:val="008B2E0A"/>
    <w:rsid w:val="008B481F"/>
    <w:rsid w:val="008B6722"/>
    <w:rsid w:val="008C3839"/>
    <w:rsid w:val="008C4944"/>
    <w:rsid w:val="008C5C00"/>
    <w:rsid w:val="008D0F01"/>
    <w:rsid w:val="008E3941"/>
    <w:rsid w:val="008E3F87"/>
    <w:rsid w:val="008F062D"/>
    <w:rsid w:val="008F2F4E"/>
    <w:rsid w:val="008F686C"/>
    <w:rsid w:val="009006CB"/>
    <w:rsid w:val="00901181"/>
    <w:rsid w:val="009030A3"/>
    <w:rsid w:val="00903858"/>
    <w:rsid w:val="0090656D"/>
    <w:rsid w:val="00906924"/>
    <w:rsid w:val="00906D8A"/>
    <w:rsid w:val="009120AB"/>
    <w:rsid w:val="00912FDA"/>
    <w:rsid w:val="0091346D"/>
    <w:rsid w:val="0091348C"/>
    <w:rsid w:val="00914E03"/>
    <w:rsid w:val="00917AC9"/>
    <w:rsid w:val="00921079"/>
    <w:rsid w:val="00922301"/>
    <w:rsid w:val="00923FF7"/>
    <w:rsid w:val="009248F0"/>
    <w:rsid w:val="00925E05"/>
    <w:rsid w:val="0092626E"/>
    <w:rsid w:val="0093132E"/>
    <w:rsid w:val="009330E9"/>
    <w:rsid w:val="009341C1"/>
    <w:rsid w:val="0093500D"/>
    <w:rsid w:val="00935EDE"/>
    <w:rsid w:val="00941485"/>
    <w:rsid w:val="00947250"/>
    <w:rsid w:val="00952B45"/>
    <w:rsid w:val="00953ABC"/>
    <w:rsid w:val="00954A3F"/>
    <w:rsid w:val="00955F1C"/>
    <w:rsid w:val="00956044"/>
    <w:rsid w:val="00960E1A"/>
    <w:rsid w:val="00962D39"/>
    <w:rsid w:val="0096326C"/>
    <w:rsid w:val="009635E4"/>
    <w:rsid w:val="0096373E"/>
    <w:rsid w:val="0096375F"/>
    <w:rsid w:val="00965555"/>
    <w:rsid w:val="00970463"/>
    <w:rsid w:val="00972DC2"/>
    <w:rsid w:val="009777D9"/>
    <w:rsid w:val="00987E51"/>
    <w:rsid w:val="00987F7C"/>
    <w:rsid w:val="009910BF"/>
    <w:rsid w:val="00991B88"/>
    <w:rsid w:val="00993117"/>
    <w:rsid w:val="00994B19"/>
    <w:rsid w:val="00996E69"/>
    <w:rsid w:val="00996E9C"/>
    <w:rsid w:val="009A2C12"/>
    <w:rsid w:val="009A3001"/>
    <w:rsid w:val="009B1BD6"/>
    <w:rsid w:val="009B21B6"/>
    <w:rsid w:val="009B3E79"/>
    <w:rsid w:val="009B3F01"/>
    <w:rsid w:val="009B4B3C"/>
    <w:rsid w:val="009B51C4"/>
    <w:rsid w:val="009B5958"/>
    <w:rsid w:val="009C05D6"/>
    <w:rsid w:val="009C3992"/>
    <w:rsid w:val="009C7568"/>
    <w:rsid w:val="009E2DBB"/>
    <w:rsid w:val="009E3297"/>
    <w:rsid w:val="009E37A6"/>
    <w:rsid w:val="009E4E12"/>
    <w:rsid w:val="009E6198"/>
    <w:rsid w:val="009E7D5F"/>
    <w:rsid w:val="009F0172"/>
    <w:rsid w:val="009F4A1B"/>
    <w:rsid w:val="009F532B"/>
    <w:rsid w:val="009F5A7A"/>
    <w:rsid w:val="009F6670"/>
    <w:rsid w:val="009F6D4B"/>
    <w:rsid w:val="00A0044B"/>
    <w:rsid w:val="00A0060C"/>
    <w:rsid w:val="00A01134"/>
    <w:rsid w:val="00A0396C"/>
    <w:rsid w:val="00A1122B"/>
    <w:rsid w:val="00A13B4B"/>
    <w:rsid w:val="00A161EA"/>
    <w:rsid w:val="00A17E8C"/>
    <w:rsid w:val="00A217E4"/>
    <w:rsid w:val="00A22E42"/>
    <w:rsid w:val="00A23223"/>
    <w:rsid w:val="00A33169"/>
    <w:rsid w:val="00A42A2B"/>
    <w:rsid w:val="00A44950"/>
    <w:rsid w:val="00A44D8A"/>
    <w:rsid w:val="00A47E70"/>
    <w:rsid w:val="00A47E81"/>
    <w:rsid w:val="00A516BB"/>
    <w:rsid w:val="00A52C10"/>
    <w:rsid w:val="00A53305"/>
    <w:rsid w:val="00A53788"/>
    <w:rsid w:val="00A5609F"/>
    <w:rsid w:val="00A56290"/>
    <w:rsid w:val="00A5657B"/>
    <w:rsid w:val="00A577A8"/>
    <w:rsid w:val="00A6039D"/>
    <w:rsid w:val="00A60BCB"/>
    <w:rsid w:val="00A640FB"/>
    <w:rsid w:val="00A70398"/>
    <w:rsid w:val="00A71166"/>
    <w:rsid w:val="00A718B9"/>
    <w:rsid w:val="00A746FF"/>
    <w:rsid w:val="00A81F68"/>
    <w:rsid w:val="00A85F18"/>
    <w:rsid w:val="00A91DCF"/>
    <w:rsid w:val="00A92884"/>
    <w:rsid w:val="00A936EB"/>
    <w:rsid w:val="00A93FAE"/>
    <w:rsid w:val="00A94583"/>
    <w:rsid w:val="00A95400"/>
    <w:rsid w:val="00A959B8"/>
    <w:rsid w:val="00AA060C"/>
    <w:rsid w:val="00AA2051"/>
    <w:rsid w:val="00AA2807"/>
    <w:rsid w:val="00AA4E1A"/>
    <w:rsid w:val="00AA7063"/>
    <w:rsid w:val="00AA733E"/>
    <w:rsid w:val="00AB0D6F"/>
    <w:rsid w:val="00AC2668"/>
    <w:rsid w:val="00AC30FE"/>
    <w:rsid w:val="00AC3BF7"/>
    <w:rsid w:val="00AC505C"/>
    <w:rsid w:val="00AC79DE"/>
    <w:rsid w:val="00AD44EC"/>
    <w:rsid w:val="00AD68E8"/>
    <w:rsid w:val="00AE1752"/>
    <w:rsid w:val="00AE18B6"/>
    <w:rsid w:val="00AE54B1"/>
    <w:rsid w:val="00AF2177"/>
    <w:rsid w:val="00B02DB9"/>
    <w:rsid w:val="00B133D3"/>
    <w:rsid w:val="00B150B7"/>
    <w:rsid w:val="00B15555"/>
    <w:rsid w:val="00B20351"/>
    <w:rsid w:val="00B21636"/>
    <w:rsid w:val="00B22735"/>
    <w:rsid w:val="00B2576B"/>
    <w:rsid w:val="00B258BB"/>
    <w:rsid w:val="00B25A6F"/>
    <w:rsid w:val="00B2763A"/>
    <w:rsid w:val="00B405FD"/>
    <w:rsid w:val="00B52840"/>
    <w:rsid w:val="00B52A2D"/>
    <w:rsid w:val="00B53674"/>
    <w:rsid w:val="00B53A17"/>
    <w:rsid w:val="00B6795C"/>
    <w:rsid w:val="00B718B7"/>
    <w:rsid w:val="00B71D3A"/>
    <w:rsid w:val="00B812F9"/>
    <w:rsid w:val="00B824BA"/>
    <w:rsid w:val="00B832FC"/>
    <w:rsid w:val="00B83C45"/>
    <w:rsid w:val="00B86B3D"/>
    <w:rsid w:val="00B86CFC"/>
    <w:rsid w:val="00B87731"/>
    <w:rsid w:val="00B92B3F"/>
    <w:rsid w:val="00B92CF6"/>
    <w:rsid w:val="00B934B7"/>
    <w:rsid w:val="00B9452D"/>
    <w:rsid w:val="00B95C02"/>
    <w:rsid w:val="00B97EF1"/>
    <w:rsid w:val="00BA1EFE"/>
    <w:rsid w:val="00BA258D"/>
    <w:rsid w:val="00BA4636"/>
    <w:rsid w:val="00BA4647"/>
    <w:rsid w:val="00BA4831"/>
    <w:rsid w:val="00BA7084"/>
    <w:rsid w:val="00BB5DFC"/>
    <w:rsid w:val="00BC1FAF"/>
    <w:rsid w:val="00BC419B"/>
    <w:rsid w:val="00BD0851"/>
    <w:rsid w:val="00BD279D"/>
    <w:rsid w:val="00BD28A4"/>
    <w:rsid w:val="00BD2B2E"/>
    <w:rsid w:val="00BD2BC0"/>
    <w:rsid w:val="00BD352C"/>
    <w:rsid w:val="00BD42F4"/>
    <w:rsid w:val="00BD6903"/>
    <w:rsid w:val="00BE1EE7"/>
    <w:rsid w:val="00BF1303"/>
    <w:rsid w:val="00BF2060"/>
    <w:rsid w:val="00BF225D"/>
    <w:rsid w:val="00BF239C"/>
    <w:rsid w:val="00BF2569"/>
    <w:rsid w:val="00BF3041"/>
    <w:rsid w:val="00C06657"/>
    <w:rsid w:val="00C06C23"/>
    <w:rsid w:val="00C07432"/>
    <w:rsid w:val="00C163C5"/>
    <w:rsid w:val="00C17699"/>
    <w:rsid w:val="00C20E16"/>
    <w:rsid w:val="00C223F0"/>
    <w:rsid w:val="00C250F5"/>
    <w:rsid w:val="00C31AEF"/>
    <w:rsid w:val="00C35BB7"/>
    <w:rsid w:val="00C35EC9"/>
    <w:rsid w:val="00C361F6"/>
    <w:rsid w:val="00C36EB4"/>
    <w:rsid w:val="00C37C8E"/>
    <w:rsid w:val="00C42359"/>
    <w:rsid w:val="00C444FB"/>
    <w:rsid w:val="00C45E48"/>
    <w:rsid w:val="00C47D2D"/>
    <w:rsid w:val="00C50373"/>
    <w:rsid w:val="00C50BF1"/>
    <w:rsid w:val="00C51285"/>
    <w:rsid w:val="00C5170D"/>
    <w:rsid w:val="00C51A05"/>
    <w:rsid w:val="00C55C8D"/>
    <w:rsid w:val="00C56C0C"/>
    <w:rsid w:val="00C6011F"/>
    <w:rsid w:val="00C6121E"/>
    <w:rsid w:val="00C615B4"/>
    <w:rsid w:val="00C62E84"/>
    <w:rsid w:val="00C633EE"/>
    <w:rsid w:val="00C63710"/>
    <w:rsid w:val="00C651BF"/>
    <w:rsid w:val="00C66E09"/>
    <w:rsid w:val="00C676C7"/>
    <w:rsid w:val="00C7041A"/>
    <w:rsid w:val="00C7051C"/>
    <w:rsid w:val="00C70F71"/>
    <w:rsid w:val="00C7440D"/>
    <w:rsid w:val="00C75805"/>
    <w:rsid w:val="00C76FC2"/>
    <w:rsid w:val="00C80597"/>
    <w:rsid w:val="00C879CA"/>
    <w:rsid w:val="00C87CCA"/>
    <w:rsid w:val="00C91540"/>
    <w:rsid w:val="00C934B4"/>
    <w:rsid w:val="00C93532"/>
    <w:rsid w:val="00C95985"/>
    <w:rsid w:val="00C96B8A"/>
    <w:rsid w:val="00CA7FC3"/>
    <w:rsid w:val="00CB0279"/>
    <w:rsid w:val="00CB1A2C"/>
    <w:rsid w:val="00CB44E2"/>
    <w:rsid w:val="00CB4B69"/>
    <w:rsid w:val="00CB5338"/>
    <w:rsid w:val="00CC1A19"/>
    <w:rsid w:val="00CC5026"/>
    <w:rsid w:val="00CC584A"/>
    <w:rsid w:val="00CD1E58"/>
    <w:rsid w:val="00CD23A4"/>
    <w:rsid w:val="00CD6243"/>
    <w:rsid w:val="00CD6294"/>
    <w:rsid w:val="00CE31A3"/>
    <w:rsid w:val="00CE35C5"/>
    <w:rsid w:val="00CE4347"/>
    <w:rsid w:val="00CE6C15"/>
    <w:rsid w:val="00CE77DA"/>
    <w:rsid w:val="00D02531"/>
    <w:rsid w:val="00D06508"/>
    <w:rsid w:val="00D06D26"/>
    <w:rsid w:val="00D07595"/>
    <w:rsid w:val="00D132B7"/>
    <w:rsid w:val="00D17C7E"/>
    <w:rsid w:val="00D20CC9"/>
    <w:rsid w:val="00D22706"/>
    <w:rsid w:val="00D26107"/>
    <w:rsid w:val="00D37F1A"/>
    <w:rsid w:val="00D45CA0"/>
    <w:rsid w:val="00D52EB9"/>
    <w:rsid w:val="00D56333"/>
    <w:rsid w:val="00D6131F"/>
    <w:rsid w:val="00D64084"/>
    <w:rsid w:val="00D66794"/>
    <w:rsid w:val="00D7036B"/>
    <w:rsid w:val="00D751B1"/>
    <w:rsid w:val="00D77D4F"/>
    <w:rsid w:val="00D916F3"/>
    <w:rsid w:val="00D92200"/>
    <w:rsid w:val="00D9432E"/>
    <w:rsid w:val="00D97EF7"/>
    <w:rsid w:val="00DA2D3E"/>
    <w:rsid w:val="00DA468F"/>
    <w:rsid w:val="00DA5E4F"/>
    <w:rsid w:val="00DA7D1B"/>
    <w:rsid w:val="00DB4343"/>
    <w:rsid w:val="00DB726E"/>
    <w:rsid w:val="00DC094B"/>
    <w:rsid w:val="00DC3E06"/>
    <w:rsid w:val="00DD02C0"/>
    <w:rsid w:val="00DD10D8"/>
    <w:rsid w:val="00DD2606"/>
    <w:rsid w:val="00DD54A7"/>
    <w:rsid w:val="00DD5CC9"/>
    <w:rsid w:val="00DD7A23"/>
    <w:rsid w:val="00DE02A6"/>
    <w:rsid w:val="00DE7924"/>
    <w:rsid w:val="00DF2F68"/>
    <w:rsid w:val="00DF5DF8"/>
    <w:rsid w:val="00DF7A07"/>
    <w:rsid w:val="00E00067"/>
    <w:rsid w:val="00E00558"/>
    <w:rsid w:val="00E0379D"/>
    <w:rsid w:val="00E05283"/>
    <w:rsid w:val="00E076E0"/>
    <w:rsid w:val="00E1053D"/>
    <w:rsid w:val="00E10B42"/>
    <w:rsid w:val="00E20BE1"/>
    <w:rsid w:val="00E223D6"/>
    <w:rsid w:val="00E326D6"/>
    <w:rsid w:val="00E32709"/>
    <w:rsid w:val="00E3409D"/>
    <w:rsid w:val="00E34304"/>
    <w:rsid w:val="00E354C4"/>
    <w:rsid w:val="00E35FA7"/>
    <w:rsid w:val="00E45B25"/>
    <w:rsid w:val="00E50A5F"/>
    <w:rsid w:val="00E51394"/>
    <w:rsid w:val="00E51F81"/>
    <w:rsid w:val="00E52F85"/>
    <w:rsid w:val="00E54B6B"/>
    <w:rsid w:val="00E56A25"/>
    <w:rsid w:val="00E612E5"/>
    <w:rsid w:val="00E61320"/>
    <w:rsid w:val="00E65802"/>
    <w:rsid w:val="00E659CF"/>
    <w:rsid w:val="00E65BA7"/>
    <w:rsid w:val="00E6657A"/>
    <w:rsid w:val="00E71B43"/>
    <w:rsid w:val="00E7259F"/>
    <w:rsid w:val="00E72B30"/>
    <w:rsid w:val="00E77008"/>
    <w:rsid w:val="00E77618"/>
    <w:rsid w:val="00E77D07"/>
    <w:rsid w:val="00E8161A"/>
    <w:rsid w:val="00E81A56"/>
    <w:rsid w:val="00E84B6C"/>
    <w:rsid w:val="00E8625C"/>
    <w:rsid w:val="00E86DB3"/>
    <w:rsid w:val="00E87E44"/>
    <w:rsid w:val="00E9141E"/>
    <w:rsid w:val="00E954F6"/>
    <w:rsid w:val="00E9605D"/>
    <w:rsid w:val="00E96E62"/>
    <w:rsid w:val="00E97A7F"/>
    <w:rsid w:val="00E97A98"/>
    <w:rsid w:val="00EA0E4F"/>
    <w:rsid w:val="00EA2207"/>
    <w:rsid w:val="00EA4EE2"/>
    <w:rsid w:val="00EA5C2F"/>
    <w:rsid w:val="00EA78D4"/>
    <w:rsid w:val="00EB0C5F"/>
    <w:rsid w:val="00EB22E9"/>
    <w:rsid w:val="00EB47AC"/>
    <w:rsid w:val="00EB489A"/>
    <w:rsid w:val="00EC09F0"/>
    <w:rsid w:val="00EC3CD8"/>
    <w:rsid w:val="00ED0BFB"/>
    <w:rsid w:val="00ED1390"/>
    <w:rsid w:val="00ED4374"/>
    <w:rsid w:val="00ED4BBC"/>
    <w:rsid w:val="00ED4F45"/>
    <w:rsid w:val="00EE056C"/>
    <w:rsid w:val="00EE0BF3"/>
    <w:rsid w:val="00EE64B8"/>
    <w:rsid w:val="00EE7D7C"/>
    <w:rsid w:val="00EF023B"/>
    <w:rsid w:val="00EF19A3"/>
    <w:rsid w:val="00EF205A"/>
    <w:rsid w:val="00EF24F0"/>
    <w:rsid w:val="00EF30C5"/>
    <w:rsid w:val="00EF646F"/>
    <w:rsid w:val="00F01F2C"/>
    <w:rsid w:val="00F01FA1"/>
    <w:rsid w:val="00F0345A"/>
    <w:rsid w:val="00F042C9"/>
    <w:rsid w:val="00F05199"/>
    <w:rsid w:val="00F06527"/>
    <w:rsid w:val="00F06DDB"/>
    <w:rsid w:val="00F120BB"/>
    <w:rsid w:val="00F1708E"/>
    <w:rsid w:val="00F17508"/>
    <w:rsid w:val="00F20275"/>
    <w:rsid w:val="00F215CE"/>
    <w:rsid w:val="00F23D02"/>
    <w:rsid w:val="00F25D98"/>
    <w:rsid w:val="00F26635"/>
    <w:rsid w:val="00F26D63"/>
    <w:rsid w:val="00F300FB"/>
    <w:rsid w:val="00F3135B"/>
    <w:rsid w:val="00F346B4"/>
    <w:rsid w:val="00F500F0"/>
    <w:rsid w:val="00F526F8"/>
    <w:rsid w:val="00F548BA"/>
    <w:rsid w:val="00F55CF1"/>
    <w:rsid w:val="00F56082"/>
    <w:rsid w:val="00F56DC7"/>
    <w:rsid w:val="00F60CAE"/>
    <w:rsid w:val="00F66386"/>
    <w:rsid w:val="00F71069"/>
    <w:rsid w:val="00F7124C"/>
    <w:rsid w:val="00F740D3"/>
    <w:rsid w:val="00F75207"/>
    <w:rsid w:val="00F77ED8"/>
    <w:rsid w:val="00F86928"/>
    <w:rsid w:val="00F8798F"/>
    <w:rsid w:val="00F90052"/>
    <w:rsid w:val="00F91266"/>
    <w:rsid w:val="00F91A2B"/>
    <w:rsid w:val="00F9231C"/>
    <w:rsid w:val="00F930DD"/>
    <w:rsid w:val="00F93CCA"/>
    <w:rsid w:val="00F9484C"/>
    <w:rsid w:val="00FA028E"/>
    <w:rsid w:val="00FA15C1"/>
    <w:rsid w:val="00FA2C26"/>
    <w:rsid w:val="00FB0E75"/>
    <w:rsid w:val="00FB476E"/>
    <w:rsid w:val="00FB6386"/>
    <w:rsid w:val="00FB663B"/>
    <w:rsid w:val="00FC5407"/>
    <w:rsid w:val="00FC5D36"/>
    <w:rsid w:val="00FC72C0"/>
    <w:rsid w:val="00FC7E0A"/>
    <w:rsid w:val="00FD0115"/>
    <w:rsid w:val="00FD30F6"/>
    <w:rsid w:val="00FD36DE"/>
    <w:rsid w:val="00FD45CB"/>
    <w:rsid w:val="00FD573A"/>
    <w:rsid w:val="00FD7818"/>
    <w:rsid w:val="00FE01F0"/>
    <w:rsid w:val="00FE5333"/>
    <w:rsid w:val="00FF0DFB"/>
    <w:rsid w:val="00FF0FDB"/>
    <w:rsid w:val="00FF1C9A"/>
    <w:rsid w:val="00FF38DF"/>
    <w:rsid w:val="00FF4342"/>
    <w:rsid w:val="00FF46FE"/>
    <w:rsid w:val="00FF4E5B"/>
    <w:rsid w:val="00FF54D4"/>
    <w:rsid w:val="00FF6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0B7F9C3"/>
  <w15:chartTrackingRefBased/>
  <w15:docId w15:val="{D3FEBD9D-8EB7-0943-AF3A-E1AC3CB7D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5F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326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32658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13265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3265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3265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32658"/>
    <w:pPr>
      <w:outlineLvl w:val="5"/>
    </w:pPr>
  </w:style>
  <w:style w:type="paragraph" w:styleId="Heading7">
    <w:name w:val="heading 7"/>
    <w:basedOn w:val="H6"/>
    <w:next w:val="Normal"/>
    <w:qFormat/>
    <w:rsid w:val="00132658"/>
    <w:pPr>
      <w:outlineLvl w:val="6"/>
    </w:pPr>
  </w:style>
  <w:style w:type="paragraph" w:styleId="Heading8">
    <w:name w:val="heading 8"/>
    <w:basedOn w:val="Heading1"/>
    <w:next w:val="Normal"/>
    <w:qFormat/>
    <w:rsid w:val="0013265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3265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32658"/>
    <w:pPr>
      <w:spacing w:before="180"/>
      <w:ind w:left="2693" w:hanging="2693"/>
    </w:pPr>
    <w:rPr>
      <w:b/>
    </w:rPr>
  </w:style>
  <w:style w:type="paragraph" w:styleId="TOC1">
    <w:name w:val="toc 1"/>
    <w:semiHidden/>
    <w:rsid w:val="0013265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326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32658"/>
    <w:pPr>
      <w:ind w:left="1701" w:hanging="1701"/>
    </w:pPr>
  </w:style>
  <w:style w:type="paragraph" w:styleId="TOC4">
    <w:name w:val="toc 4"/>
    <w:basedOn w:val="TOC3"/>
    <w:semiHidden/>
    <w:rsid w:val="00132658"/>
    <w:pPr>
      <w:ind w:left="1418" w:hanging="1418"/>
    </w:pPr>
  </w:style>
  <w:style w:type="paragraph" w:styleId="TOC3">
    <w:name w:val="toc 3"/>
    <w:basedOn w:val="TOC2"/>
    <w:semiHidden/>
    <w:rsid w:val="00132658"/>
    <w:pPr>
      <w:ind w:left="1134" w:hanging="1134"/>
    </w:pPr>
  </w:style>
  <w:style w:type="paragraph" w:styleId="TOC2">
    <w:name w:val="toc 2"/>
    <w:basedOn w:val="TOC1"/>
    <w:semiHidden/>
    <w:rsid w:val="0013265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32658"/>
    <w:pPr>
      <w:ind w:left="284"/>
    </w:pPr>
  </w:style>
  <w:style w:type="paragraph" w:styleId="Index1">
    <w:name w:val="index 1"/>
    <w:basedOn w:val="Normal"/>
    <w:semiHidden/>
    <w:rsid w:val="00132658"/>
    <w:pPr>
      <w:keepLines/>
      <w:spacing w:after="0"/>
    </w:pPr>
  </w:style>
  <w:style w:type="paragraph" w:customStyle="1" w:styleId="ZH">
    <w:name w:val="ZH"/>
    <w:rsid w:val="0013265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32658"/>
    <w:pPr>
      <w:outlineLvl w:val="9"/>
    </w:pPr>
  </w:style>
  <w:style w:type="paragraph" w:styleId="ListNumber2">
    <w:name w:val="List Number 2"/>
    <w:basedOn w:val="ListNumber"/>
    <w:rsid w:val="0013265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326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32658"/>
    <w:rPr>
      <w:b/>
      <w:position w:val="6"/>
      <w:sz w:val="16"/>
    </w:rPr>
  </w:style>
  <w:style w:type="paragraph" w:styleId="FootnoteText">
    <w:name w:val="footnote text"/>
    <w:basedOn w:val="Normal"/>
    <w:semiHidden/>
    <w:rsid w:val="0013265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32658"/>
    <w:rPr>
      <w:b/>
    </w:rPr>
  </w:style>
  <w:style w:type="paragraph" w:customStyle="1" w:styleId="TAC">
    <w:name w:val="TAC"/>
    <w:basedOn w:val="TAL"/>
    <w:link w:val="TACCar"/>
    <w:rsid w:val="00132658"/>
    <w:pPr>
      <w:jc w:val="center"/>
    </w:pPr>
  </w:style>
  <w:style w:type="paragraph" w:customStyle="1" w:styleId="TF">
    <w:name w:val="TF"/>
    <w:basedOn w:val="TH"/>
    <w:link w:val="TFChar"/>
    <w:rsid w:val="00132658"/>
    <w:pPr>
      <w:keepNext w:val="0"/>
      <w:spacing w:before="0" w:after="240"/>
    </w:pPr>
    <w:rPr>
      <w:lang w:val="en-GB" w:eastAsia="x-none"/>
    </w:rPr>
  </w:style>
  <w:style w:type="paragraph" w:customStyle="1" w:styleId="NO">
    <w:name w:val="NO"/>
    <w:basedOn w:val="Normal"/>
    <w:link w:val="NOChar"/>
    <w:rsid w:val="00132658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132658"/>
    <w:pPr>
      <w:ind w:left="1418" w:hanging="1418"/>
    </w:pPr>
  </w:style>
  <w:style w:type="paragraph" w:customStyle="1" w:styleId="EX">
    <w:name w:val="EX"/>
    <w:basedOn w:val="Normal"/>
    <w:rsid w:val="00132658"/>
    <w:pPr>
      <w:keepLines/>
      <w:ind w:left="1702" w:hanging="1418"/>
    </w:pPr>
  </w:style>
  <w:style w:type="paragraph" w:customStyle="1" w:styleId="FP">
    <w:name w:val="FP"/>
    <w:basedOn w:val="Normal"/>
    <w:rsid w:val="00132658"/>
    <w:pPr>
      <w:spacing w:after="0"/>
    </w:pPr>
  </w:style>
  <w:style w:type="paragraph" w:customStyle="1" w:styleId="LD">
    <w:name w:val="LD"/>
    <w:rsid w:val="001326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132658"/>
    <w:pPr>
      <w:spacing w:after="0"/>
    </w:pPr>
  </w:style>
  <w:style w:type="paragraph" w:customStyle="1" w:styleId="EW">
    <w:name w:val="EW"/>
    <w:basedOn w:val="EX"/>
    <w:rsid w:val="00132658"/>
    <w:pPr>
      <w:spacing w:after="0"/>
    </w:pPr>
  </w:style>
  <w:style w:type="paragraph" w:styleId="TOC6">
    <w:name w:val="toc 6"/>
    <w:basedOn w:val="TOC5"/>
    <w:next w:val="Normal"/>
    <w:semiHidden/>
    <w:rsid w:val="00132658"/>
    <w:pPr>
      <w:ind w:left="1985" w:hanging="1985"/>
    </w:pPr>
  </w:style>
  <w:style w:type="paragraph" w:styleId="TOC7">
    <w:name w:val="toc 7"/>
    <w:basedOn w:val="TOC6"/>
    <w:next w:val="Normal"/>
    <w:semiHidden/>
    <w:rsid w:val="00132658"/>
    <w:pPr>
      <w:ind w:left="2268" w:hanging="2268"/>
    </w:pPr>
  </w:style>
  <w:style w:type="paragraph" w:styleId="ListBullet2">
    <w:name w:val="List Bullet 2"/>
    <w:basedOn w:val="ListBullet"/>
    <w:rsid w:val="00132658"/>
    <w:pPr>
      <w:ind w:left="851"/>
    </w:pPr>
  </w:style>
  <w:style w:type="paragraph" w:styleId="ListBullet3">
    <w:name w:val="List Bullet 3"/>
    <w:basedOn w:val="ListBullet2"/>
    <w:rsid w:val="00132658"/>
    <w:pPr>
      <w:ind w:left="1135"/>
    </w:pPr>
  </w:style>
  <w:style w:type="paragraph" w:styleId="ListNumber">
    <w:name w:val="List Number"/>
    <w:basedOn w:val="List"/>
    <w:rsid w:val="00132658"/>
  </w:style>
  <w:style w:type="paragraph" w:customStyle="1" w:styleId="EQ">
    <w:name w:val="EQ"/>
    <w:basedOn w:val="Normal"/>
    <w:next w:val="Normal"/>
    <w:rsid w:val="0013265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3265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13265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3265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32658"/>
    <w:pPr>
      <w:jc w:val="right"/>
    </w:pPr>
  </w:style>
  <w:style w:type="paragraph" w:customStyle="1" w:styleId="H6">
    <w:name w:val="H6"/>
    <w:basedOn w:val="Heading5"/>
    <w:next w:val="Normal"/>
    <w:link w:val="H6Char"/>
    <w:rsid w:val="0013265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32658"/>
    <w:pPr>
      <w:ind w:left="851" w:hanging="851"/>
    </w:pPr>
    <w:rPr>
      <w:lang w:val="en-GB" w:eastAsia="x-none"/>
    </w:rPr>
  </w:style>
  <w:style w:type="paragraph" w:customStyle="1" w:styleId="TAL">
    <w:name w:val="TAL"/>
    <w:basedOn w:val="Normal"/>
    <w:link w:val="TALChar"/>
    <w:rsid w:val="00132658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13265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3265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13265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3265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32658"/>
    <w:pPr>
      <w:framePr w:wrap="notBeside" w:y="16161"/>
    </w:pPr>
  </w:style>
  <w:style w:type="character" w:customStyle="1" w:styleId="ZGSM">
    <w:name w:val="ZGSM"/>
    <w:rsid w:val="00132658"/>
  </w:style>
  <w:style w:type="paragraph" w:styleId="List2">
    <w:name w:val="List 2"/>
    <w:basedOn w:val="List"/>
    <w:rsid w:val="00132658"/>
    <w:pPr>
      <w:ind w:left="851"/>
    </w:pPr>
  </w:style>
  <w:style w:type="paragraph" w:customStyle="1" w:styleId="ZG">
    <w:name w:val="ZG"/>
    <w:rsid w:val="0013265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32658"/>
    <w:pPr>
      <w:ind w:left="1135"/>
    </w:pPr>
  </w:style>
  <w:style w:type="paragraph" w:styleId="List4">
    <w:name w:val="List 4"/>
    <w:basedOn w:val="List3"/>
    <w:rsid w:val="00132658"/>
    <w:pPr>
      <w:ind w:left="1418"/>
    </w:pPr>
  </w:style>
  <w:style w:type="paragraph" w:styleId="List5">
    <w:name w:val="List 5"/>
    <w:basedOn w:val="List4"/>
    <w:rsid w:val="00132658"/>
    <w:pPr>
      <w:ind w:left="1702"/>
    </w:pPr>
  </w:style>
  <w:style w:type="paragraph" w:customStyle="1" w:styleId="EditorsNote">
    <w:name w:val="Editor's Note"/>
    <w:basedOn w:val="NO"/>
    <w:rsid w:val="00132658"/>
    <w:rPr>
      <w:color w:val="FF0000"/>
    </w:rPr>
  </w:style>
  <w:style w:type="paragraph" w:styleId="List">
    <w:name w:val="List"/>
    <w:basedOn w:val="Normal"/>
    <w:rsid w:val="00132658"/>
    <w:pPr>
      <w:ind w:left="568" w:hanging="284"/>
    </w:pPr>
  </w:style>
  <w:style w:type="paragraph" w:styleId="ListBullet">
    <w:name w:val="List Bullet"/>
    <w:basedOn w:val="List"/>
    <w:rsid w:val="00132658"/>
  </w:style>
  <w:style w:type="paragraph" w:styleId="ListBullet4">
    <w:name w:val="List Bullet 4"/>
    <w:basedOn w:val="ListBullet3"/>
    <w:rsid w:val="00132658"/>
    <w:pPr>
      <w:ind w:left="1418"/>
    </w:pPr>
  </w:style>
  <w:style w:type="paragraph" w:styleId="ListBullet5">
    <w:name w:val="List Bullet 5"/>
    <w:basedOn w:val="ListBullet4"/>
    <w:rsid w:val="00132658"/>
    <w:pPr>
      <w:ind w:left="1702"/>
    </w:pPr>
  </w:style>
  <w:style w:type="paragraph" w:customStyle="1" w:styleId="B10">
    <w:name w:val="B1"/>
    <w:basedOn w:val="List"/>
    <w:link w:val="B1Char"/>
    <w:rsid w:val="00132658"/>
    <w:rPr>
      <w:lang w:val="x-none"/>
    </w:rPr>
  </w:style>
  <w:style w:type="paragraph" w:customStyle="1" w:styleId="B2">
    <w:name w:val="B2"/>
    <w:basedOn w:val="List2"/>
    <w:link w:val="B2Char"/>
    <w:rsid w:val="00132658"/>
    <w:rPr>
      <w:lang w:val="x-none"/>
    </w:rPr>
  </w:style>
  <w:style w:type="paragraph" w:customStyle="1" w:styleId="B3">
    <w:name w:val="B3"/>
    <w:basedOn w:val="List3"/>
    <w:link w:val="B3Char"/>
    <w:rsid w:val="00132658"/>
    <w:rPr>
      <w:lang w:val="x-none"/>
    </w:rPr>
  </w:style>
  <w:style w:type="paragraph" w:customStyle="1" w:styleId="B4">
    <w:name w:val="B4"/>
    <w:basedOn w:val="List4"/>
    <w:link w:val="B4Char"/>
    <w:rsid w:val="00132658"/>
    <w:rPr>
      <w:lang w:val="x-none"/>
    </w:rPr>
  </w:style>
  <w:style w:type="paragraph" w:customStyle="1" w:styleId="B5">
    <w:name w:val="B5"/>
    <w:basedOn w:val="List5"/>
    <w:rsid w:val="00132658"/>
  </w:style>
  <w:style w:type="paragraph" w:styleId="Footer">
    <w:name w:val="footer"/>
    <w:basedOn w:val="Header"/>
    <w:rsid w:val="00132658"/>
    <w:pPr>
      <w:jc w:val="center"/>
    </w:pPr>
    <w:rPr>
      <w:i/>
    </w:rPr>
  </w:style>
  <w:style w:type="paragraph" w:customStyle="1" w:styleId="ZTD">
    <w:name w:val="ZTD"/>
    <w:basedOn w:val="ZB"/>
    <w:rsid w:val="0013265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5B3BD0"/>
    <w:rPr>
      <w:rFonts w:ascii="Arial" w:hAnsi="Arial"/>
      <w:lang w:eastAsia="en-US"/>
    </w:rPr>
  </w:style>
  <w:style w:type="character" w:customStyle="1" w:styleId="PLChar">
    <w:name w:val="PL Char"/>
    <w:link w:val="PL"/>
    <w:rsid w:val="005B3BD0"/>
    <w:rPr>
      <w:rFonts w:ascii="Courier New" w:hAnsi="Courier New"/>
      <w:noProof/>
      <w:sz w:val="16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5B3BD0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rsid w:val="005B3BD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rsid w:val="005B3BD0"/>
    <w:rPr>
      <w:rFonts w:ascii="Arial" w:hAnsi="Arial"/>
      <w:sz w:val="18"/>
      <w:lang w:eastAsia="en-US"/>
    </w:rPr>
  </w:style>
  <w:style w:type="character" w:customStyle="1" w:styleId="TACCar">
    <w:name w:val="TAC Car"/>
    <w:basedOn w:val="TALChar"/>
    <w:link w:val="TAC"/>
    <w:rsid w:val="005B3BD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5B3BD0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0"/>
    <w:rsid w:val="005B3BD0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5B3BD0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5B3BD0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B3BD0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5B3BD0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"/>
    <w:link w:val="Heading4"/>
    <w:rsid w:val="0071691F"/>
    <w:rPr>
      <w:rFonts w:ascii="Arial" w:hAnsi="Arial"/>
      <w:sz w:val="24"/>
      <w:lang w:eastAsia="en-US"/>
    </w:rPr>
  </w:style>
  <w:style w:type="character" w:customStyle="1" w:styleId="TAL0">
    <w:name w:val="TAL (文字)"/>
    <w:rsid w:val="0071691F"/>
    <w:rPr>
      <w:rFonts w:ascii="Arial" w:hAnsi="Arial"/>
      <w:sz w:val="18"/>
      <w:lang w:val="en-GB" w:eastAsia="en-US" w:bidi="ar-SA"/>
    </w:rPr>
  </w:style>
  <w:style w:type="character" w:customStyle="1" w:styleId="Heading2Char">
    <w:name w:val="Heading 2 Char"/>
    <w:link w:val="Heading2"/>
    <w:rsid w:val="0052328F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3B5CCE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906D8A"/>
    <w:pPr>
      <w:overflowPunct/>
      <w:autoSpaceDE/>
      <w:autoSpaceDN/>
      <w:adjustRightInd/>
      <w:spacing w:after="0"/>
      <w:ind w:left="720"/>
      <w:textAlignment w:val="auto"/>
    </w:pPr>
    <w:rPr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rsid w:val="00042D8E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006CB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9E61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rsid w:val="00A52C10"/>
    <w:rPr>
      <w:rFonts w:ascii="Arial" w:hAnsi="Arial"/>
      <w:sz w:val="18"/>
      <w:lang w:val="en-GB" w:eastAsia="ja-JP" w:bidi="ar-SA"/>
    </w:rPr>
  </w:style>
  <w:style w:type="paragraph" w:customStyle="1" w:styleId="Guidance">
    <w:name w:val="Guidance"/>
    <w:basedOn w:val="Normal"/>
    <w:link w:val="GuidanceChar"/>
    <w:rsid w:val="00250715"/>
    <w:rPr>
      <w:i/>
      <w:color w:val="0000FF"/>
      <w:lang w:eastAsia="x-none"/>
    </w:rPr>
  </w:style>
  <w:style w:type="character" w:customStyle="1" w:styleId="Heading1Char">
    <w:name w:val="Heading 1 Char"/>
    <w:link w:val="Heading1"/>
    <w:rsid w:val="00250715"/>
    <w:rPr>
      <w:rFonts w:ascii="Arial" w:hAnsi="Arial"/>
      <w:sz w:val="36"/>
      <w:lang w:val="en-GB" w:bidi="ar-SA"/>
    </w:rPr>
  </w:style>
  <w:style w:type="character" w:customStyle="1" w:styleId="GuidanceChar">
    <w:name w:val="Guidance Char"/>
    <w:link w:val="Guidance"/>
    <w:rsid w:val="00250715"/>
    <w:rPr>
      <w:rFonts w:ascii="Times New Roman" w:hAnsi="Times New Roman"/>
      <w:i/>
      <w:color w:val="0000FF"/>
      <w:lang w:val="en-GB"/>
    </w:rPr>
  </w:style>
  <w:style w:type="paragraph" w:styleId="NormalWeb">
    <w:name w:val="Normal (Web)"/>
    <w:basedOn w:val="Normal"/>
    <w:uiPriority w:val="99"/>
    <w:unhideWhenUsed/>
    <w:rsid w:val="00250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s-ES" w:eastAsia="es-ES"/>
    </w:rPr>
  </w:style>
  <w:style w:type="character" w:customStyle="1" w:styleId="TANChar">
    <w:name w:val="TAN Char"/>
    <w:link w:val="TAN"/>
    <w:rsid w:val="006E5FC8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9C05D6"/>
    <w:rPr>
      <w:rFonts w:ascii="Arial" w:hAnsi="Arial"/>
      <w:b/>
      <w:lang w:val="en-GB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ED4BBC"/>
    <w:pPr>
      <w:overflowPunct/>
      <w:autoSpaceDE/>
      <w:autoSpaceDN/>
      <w:adjustRightInd/>
      <w:spacing w:before="120" w:after="120"/>
      <w:textAlignment w:val="auto"/>
    </w:pPr>
    <w:rPr>
      <w:b/>
      <w:lang w:eastAsia="x-none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ED4BBC"/>
    <w:rPr>
      <w:rFonts w:ascii="Times New Roman" w:hAnsi="Times New Roman"/>
      <w:b/>
      <w:lang w:val="en-GB"/>
    </w:rPr>
  </w:style>
  <w:style w:type="paragraph" w:customStyle="1" w:styleId="B1">
    <w:name w:val="B1+"/>
    <w:basedOn w:val="B10"/>
    <w:rsid w:val="00ED4BBC"/>
    <w:pPr>
      <w:numPr>
        <w:numId w:val="12"/>
      </w:numPr>
    </w:pPr>
  </w:style>
  <w:style w:type="paragraph" w:styleId="BodyText">
    <w:name w:val="Body Text"/>
    <w:basedOn w:val="Normal"/>
    <w:link w:val="BodyTextChar"/>
    <w:rsid w:val="00DA7D1B"/>
    <w:rPr>
      <w:lang w:eastAsia="ko-KR"/>
    </w:rPr>
  </w:style>
  <w:style w:type="character" w:customStyle="1" w:styleId="BodyTextChar">
    <w:name w:val="Body Text Char"/>
    <w:link w:val="BodyText"/>
    <w:rsid w:val="00DA7D1B"/>
    <w:rPr>
      <w:rFonts w:ascii="Times New Roman" w:hAnsi="Times New Roman"/>
      <w:lang w:val="en-GB" w:eastAsia="ko-KR"/>
    </w:rPr>
  </w:style>
  <w:style w:type="character" w:customStyle="1" w:styleId="TALCar">
    <w:name w:val="TAL Car"/>
    <w:locked/>
    <w:rsid w:val="00DA7D1B"/>
    <w:rPr>
      <w:rFonts w:ascii="Arial" w:hAnsi="Arial"/>
      <w:sz w:val="18"/>
      <w:lang w:val="en-GB" w:eastAsia="ko-KR" w:bidi="ar-SA"/>
    </w:rPr>
  </w:style>
  <w:style w:type="paragraph" w:styleId="Revision">
    <w:name w:val="Revision"/>
    <w:hidden/>
    <w:uiPriority w:val="99"/>
    <w:semiHidden/>
    <w:rsid w:val="00532A37"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532A37"/>
    <w:rPr>
      <w:rFonts w:ascii="Arial" w:hAnsi="Arial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028E2"/>
    <w:rPr>
      <w:rFonts w:ascii="Arial" w:hAnsi="Arial"/>
      <w:b/>
      <w:noProof/>
      <w:sz w:val="18"/>
      <w:lang w:val="en-GB" w:bidi="ar-SA"/>
    </w:rPr>
  </w:style>
  <w:style w:type="paragraph" w:customStyle="1" w:styleId="Para0-99">
    <w:name w:val="Para(0-99)"/>
    <w:basedOn w:val="Normal"/>
    <w:link w:val="Para0-99Char"/>
    <w:qFormat/>
    <w:rsid w:val="009B3E79"/>
    <w:pPr>
      <w:numPr>
        <w:numId w:val="19"/>
      </w:numPr>
      <w:overflowPunct/>
      <w:autoSpaceDE/>
      <w:autoSpaceDN/>
      <w:adjustRightInd/>
      <w:spacing w:after="0" w:line="360" w:lineRule="auto"/>
      <w:jc w:val="both"/>
      <w:textAlignment w:val="auto"/>
    </w:pPr>
    <w:rPr>
      <w:rFonts w:eastAsia="仿宋"/>
      <w:sz w:val="24"/>
      <w:lang w:eastAsia="ja-JP"/>
    </w:rPr>
  </w:style>
  <w:style w:type="character" w:customStyle="1" w:styleId="Para0-99Char">
    <w:name w:val="Para(0-99) Char"/>
    <w:link w:val="Para0-99"/>
    <w:locked/>
    <w:rsid w:val="009B3E79"/>
    <w:rPr>
      <w:rFonts w:ascii="Times New Roman" w:eastAsia="仿宋" w:hAnsi="Times New Roman"/>
      <w:sz w:val="24"/>
      <w:lang w:val="en-GB" w:eastAsia="ja-JP"/>
    </w:rPr>
  </w:style>
  <w:style w:type="paragraph" w:customStyle="1" w:styleId="Default">
    <w:name w:val="Default"/>
    <w:basedOn w:val="Normal"/>
    <w:rsid w:val="00223276"/>
    <w:pPr>
      <w:overflowPunct/>
      <w:adjustRightInd/>
      <w:spacing w:after="0"/>
      <w:textAlignment w:val="auto"/>
    </w:pPr>
    <w:rPr>
      <w:rFonts w:eastAsia="Calibri"/>
      <w:color w:val="000000"/>
      <w:sz w:val="24"/>
      <w:szCs w:val="24"/>
      <w:lang w:val="en-US"/>
    </w:rPr>
  </w:style>
  <w:style w:type="paragraph" w:customStyle="1" w:styleId="TableText">
    <w:name w:val="TableText"/>
    <w:basedOn w:val="BodyTextIndent"/>
    <w:rsid w:val="00006042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006042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06042"/>
    <w:rPr>
      <w:rFonts w:ascii="Times New Roman" w:hAnsi="Times New Roman"/>
      <w:lang w:val="en-GB"/>
    </w:rPr>
  </w:style>
  <w:style w:type="paragraph" w:customStyle="1" w:styleId="3GPPHeader">
    <w:name w:val="3GPP_Header"/>
    <w:basedOn w:val="Normal"/>
    <w:rsid w:val="00B53674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ColorfulList-Accent1Char1">
    <w:name w:val="Colorful List - Accent 1 Char1"/>
    <w:link w:val="ColorfulList-Accent1"/>
    <w:uiPriority w:val="34"/>
    <w:locked/>
    <w:rsid w:val="00B92CF6"/>
    <w:rPr>
      <w:sz w:val="24"/>
      <w:szCs w:val="24"/>
      <w:lang w:val="fi-FI" w:eastAsia="zh-CN"/>
    </w:rPr>
  </w:style>
  <w:style w:type="table" w:styleId="ColorfulList-Accent1">
    <w:name w:val="Colorful List Accent 1"/>
    <w:basedOn w:val="TableNormal"/>
    <w:link w:val="ColorfulList-Accent1Char1"/>
    <w:uiPriority w:val="34"/>
    <w:rsid w:val="00B92CF6"/>
    <w:rPr>
      <w:sz w:val="24"/>
      <w:szCs w:val="24"/>
      <w:lang w:eastAsia="zh-CN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90381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4319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83114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8901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694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521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550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979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4048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470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1510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1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01149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  <w:divsChild>
            <w:div w:id="165506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0000F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6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626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3325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238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120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455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3419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9680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4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lecom1d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5A693-EBD8-4243-8F63-57B250663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Settings\lecom1d\Application Data\Microsoft\Templates\3gpp_70.dot</Template>
  <TotalTime>1</TotalTime>
  <Pages>3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Paper</vt:lpstr>
    </vt:vector>
  </TitlesOfParts>
  <Company>Spirent Communications</Company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Paper</dc:title>
  <dc:subject/>
  <dc:creator>I Angelow</dc:creator>
  <cp:keywords/>
  <cp:lastModifiedBy>Antti Immonen</cp:lastModifiedBy>
  <cp:revision>2</cp:revision>
  <cp:lastPrinted>2017-11-13T16:01:00Z</cp:lastPrinted>
  <dcterms:created xsi:type="dcterms:W3CDTF">2018-11-16T00:41:00Z</dcterms:created>
  <dcterms:modified xsi:type="dcterms:W3CDTF">2018-11-16T00:41:00Z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8a2de739-b6a4-4671-bc05-87d95bc99d8b</vt:lpwstr>
  </property>
  <property fmtid="{D5CDD505-2E9C-101B-9397-08002B2CF9AE}" pid="4" name="NokiaConfidentiality">
    <vt:lpwstr>Company Confidential</vt:lpwstr>
  </property>
</Properties>
</file>