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5BCDC" w14:textId="0321C6A7" w:rsidR="00C34BCC" w:rsidRDefault="00C34BCC" w:rsidP="00FD408D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</w:t>
      </w:r>
      <w:r w:rsidR="006C680E">
        <w:rPr>
          <w:rFonts w:cs="Arial"/>
          <w:b/>
          <w:sz w:val="24"/>
          <w:szCs w:val="24"/>
          <w:lang w:eastAsia="ja-JP"/>
        </w:rPr>
        <w:t>9</w:t>
      </w:r>
      <w:r>
        <w:rPr>
          <w:b/>
          <w:i/>
          <w:noProof/>
          <w:color w:val="0000FF"/>
          <w:sz w:val="24"/>
          <w:szCs w:val="24"/>
        </w:rPr>
        <w:tab/>
      </w:r>
      <w:r w:rsidR="000719B9" w:rsidRPr="000719B9">
        <w:rPr>
          <w:rFonts w:cs="Arial"/>
          <w:b/>
          <w:iCs/>
          <w:sz w:val="24"/>
          <w:szCs w:val="24"/>
        </w:rPr>
        <w:t>R4-18</w:t>
      </w:r>
      <w:r w:rsidR="00C3378D">
        <w:rPr>
          <w:rFonts w:cs="Arial"/>
          <w:b/>
          <w:iCs/>
          <w:sz w:val="24"/>
          <w:szCs w:val="24"/>
        </w:rPr>
        <w:t>16640</w:t>
      </w:r>
      <w:bookmarkStart w:id="1" w:name="_GoBack"/>
      <w:bookmarkEnd w:id="1"/>
    </w:p>
    <w:p w14:paraId="771B04E2" w14:textId="77777777" w:rsidR="00C34BCC" w:rsidRDefault="006C680E" w:rsidP="00C34BCC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Spokane</w:t>
      </w:r>
      <w:r w:rsidR="00C34BCC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USA</w:t>
      </w:r>
      <w:r w:rsidR="00C34BCC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12-16</w:t>
      </w:r>
      <w:r w:rsidR="00C34BC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Nov,</w:t>
      </w:r>
      <w:r w:rsidR="00C34BCC">
        <w:rPr>
          <w:rFonts w:cs="Arial"/>
          <w:sz w:val="24"/>
          <w:szCs w:val="24"/>
        </w:rPr>
        <w:t xml:space="preserve"> 201</w:t>
      </w:r>
      <w:bookmarkEnd w:id="0"/>
      <w:r w:rsidR="00C34BCC">
        <w:rPr>
          <w:rFonts w:cs="Arial"/>
          <w:sz w:val="24"/>
          <w:szCs w:val="24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F438E6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73E72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C4695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BE4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4EDB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59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E12D5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52510E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AB25F5D" w14:textId="77777777" w:rsidR="001E41F3" w:rsidRDefault="001F4A8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78013A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394693" w14:textId="77777777" w:rsidR="001E41F3" w:rsidRDefault="006C680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A5564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FE2A77" w14:textId="77777777" w:rsidR="001E41F3" w:rsidRDefault="006C68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9B0038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833165" w14:textId="77777777" w:rsidR="001E41F3" w:rsidRDefault="001F4A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</w:t>
            </w:r>
            <w:r w:rsidR="001E41F3">
              <w:rPr>
                <w:b/>
                <w:noProof/>
                <w:sz w:val="32"/>
              </w:rPr>
              <w:t>.</w:t>
            </w:r>
            <w:r w:rsidR="00504C10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0ADF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C7A5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551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D3ACF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AD90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A6376B" w14:textId="77777777">
        <w:tc>
          <w:tcPr>
            <w:tcW w:w="9641" w:type="dxa"/>
            <w:gridSpan w:val="9"/>
          </w:tcPr>
          <w:p w14:paraId="2F9F63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8C8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40A2EA" w14:textId="77777777" w:rsidTr="00A7671C">
        <w:tc>
          <w:tcPr>
            <w:tcW w:w="2835" w:type="dxa"/>
          </w:tcPr>
          <w:p w14:paraId="0D2985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E02D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A07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39F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5DB0B2" w14:textId="77777777" w:rsidR="00F25D98" w:rsidRDefault="00504C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5063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064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FA6C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10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B6CF9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BE5769E" w14:textId="77777777">
        <w:tc>
          <w:tcPr>
            <w:tcW w:w="9641" w:type="dxa"/>
            <w:gridSpan w:val="11"/>
          </w:tcPr>
          <w:p w14:paraId="1F4598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BCED8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0468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6A09F" w14:textId="5D2F07F5" w:rsidR="001E41F3" w:rsidRDefault="00FD2F3C">
            <w:pPr>
              <w:pStyle w:val="CRCoverPage"/>
              <w:spacing w:after="0"/>
              <w:ind w:left="100"/>
              <w:rPr>
                <w:noProof/>
              </w:rPr>
            </w:pPr>
            <w:r w:rsidRPr="00FD2F3C">
              <w:rPr>
                <w:noProof/>
              </w:rPr>
              <w:t>CR for TS 38.307</w:t>
            </w:r>
            <w:r w:rsidR="006C680E">
              <w:rPr>
                <w:noProof/>
              </w:rPr>
              <w:t>: FR2 UL CA BW class correction</w:t>
            </w:r>
          </w:p>
        </w:tc>
      </w:tr>
      <w:tr w:rsidR="001E41F3" w14:paraId="62AF6F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F0E7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F1C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86AB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63D2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9E71F6" w14:textId="77777777" w:rsidR="001E41F3" w:rsidRDefault="006C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Inc.</w:t>
            </w:r>
          </w:p>
        </w:tc>
      </w:tr>
      <w:tr w:rsidR="001E41F3" w14:paraId="619E34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5C22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9FC039" w14:textId="77777777" w:rsidR="001E41F3" w:rsidRDefault="00504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8B40D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5124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D04B5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B1B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77AA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FDB258E" w14:textId="77777777" w:rsidR="001E41F3" w:rsidRDefault="009709B3">
            <w:pPr>
              <w:pStyle w:val="CRCoverPage"/>
              <w:spacing w:after="0"/>
              <w:ind w:left="100"/>
              <w:rPr>
                <w:noProof/>
              </w:rPr>
            </w:pPr>
            <w:r w:rsidRPr="00970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53CA4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2879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0CAA6" w14:textId="77777777" w:rsidR="001E41F3" w:rsidRDefault="00FD2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</w:t>
            </w:r>
            <w:r w:rsidR="006C680E">
              <w:rPr>
                <w:noProof/>
              </w:rPr>
              <w:t>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6C680E">
              <w:rPr>
                <w:noProof/>
              </w:rPr>
              <w:t>6</w:t>
            </w:r>
          </w:p>
        </w:tc>
      </w:tr>
      <w:tr w:rsidR="001E41F3" w14:paraId="2AF035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6B4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D262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C844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A9D6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2E86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4A20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46B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0B1EF9F" w14:textId="77777777" w:rsidR="001E41F3" w:rsidRDefault="006C680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5427B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9A2D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D59291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04C10">
              <w:rPr>
                <w:noProof/>
              </w:rPr>
              <w:t>15</w:t>
            </w:r>
          </w:p>
        </w:tc>
      </w:tr>
      <w:tr w:rsidR="001E41F3" w14:paraId="2E6CCDA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A91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C45E76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CA2DB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485EE1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31B117" w14:textId="77777777">
        <w:tc>
          <w:tcPr>
            <w:tcW w:w="1843" w:type="dxa"/>
          </w:tcPr>
          <w:p w14:paraId="1F1B74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B4EB9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992F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388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64108" w14:textId="1A4D14BD" w:rsidR="001E41F3" w:rsidRDefault="006C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the scope of FR2 UL CA to be intra-band contiguous with maximum aggregated BW of 800 MHz</w:t>
            </w:r>
            <w:r w:rsidR="00FD2F3C">
              <w:rPr>
                <w:noProof/>
              </w:rPr>
              <w:t>.</w:t>
            </w:r>
          </w:p>
        </w:tc>
      </w:tr>
      <w:tr w:rsidR="001E41F3" w14:paraId="37F886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07FD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9018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9B3" w14:paraId="7316ABA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53FC75" w14:textId="77777777" w:rsidR="009709B3" w:rsidRDefault="009709B3" w:rsidP="00970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D9AC0" w14:textId="73FEEF9E" w:rsidR="00FD2F3C" w:rsidRDefault="006C680E" w:rsidP="006C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CA BW class C from the UL configurations in Table 6.2.1-1</w:t>
            </w:r>
          </w:p>
        </w:tc>
      </w:tr>
      <w:tr w:rsidR="009709B3" w14:paraId="4693D1D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C47286" w14:textId="77777777" w:rsidR="009709B3" w:rsidRDefault="009709B3" w:rsidP="00970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6A4988" w14:textId="77777777" w:rsidR="009709B3" w:rsidRDefault="009709B3" w:rsidP="00970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9B3" w14:paraId="143BD47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6842B" w14:textId="77777777" w:rsidR="009709B3" w:rsidRDefault="009709B3" w:rsidP="00970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935A5" w14:textId="3049BBA0" w:rsidR="009709B3" w:rsidRDefault="006C680E" w:rsidP="00970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independence of FR2 UL CA features is not captured correctly</w:t>
            </w:r>
          </w:p>
        </w:tc>
      </w:tr>
      <w:tr w:rsidR="009709B3" w14:paraId="2D3B62B2" w14:textId="77777777">
        <w:tc>
          <w:tcPr>
            <w:tcW w:w="2268" w:type="dxa"/>
            <w:gridSpan w:val="2"/>
          </w:tcPr>
          <w:p w14:paraId="56534ED8" w14:textId="77777777" w:rsidR="009709B3" w:rsidRDefault="009709B3" w:rsidP="00970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049E57" w14:textId="77777777" w:rsidR="009709B3" w:rsidRDefault="009709B3" w:rsidP="00970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9B3" w14:paraId="42224F2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62080" w14:textId="77777777" w:rsidR="009709B3" w:rsidRDefault="009709B3" w:rsidP="00970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9C689" w14:textId="2FA03311" w:rsidR="009709B3" w:rsidRDefault="006C680E" w:rsidP="00970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FB1BA8">
              <w:rPr>
                <w:noProof/>
              </w:rPr>
              <w:t>.1</w:t>
            </w:r>
          </w:p>
        </w:tc>
      </w:tr>
      <w:tr w:rsidR="009709B3" w14:paraId="48D4C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43A61F" w14:textId="77777777" w:rsidR="009709B3" w:rsidRDefault="009709B3" w:rsidP="009709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48BF03" w14:textId="77777777" w:rsidR="009709B3" w:rsidRDefault="009709B3" w:rsidP="009709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9B3" w14:paraId="6E7D8EE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1A04FF" w14:textId="77777777" w:rsidR="009709B3" w:rsidRDefault="009709B3" w:rsidP="00970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E66BB" w14:textId="77777777" w:rsidR="009709B3" w:rsidRDefault="009709B3" w:rsidP="00970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F7E156" w14:textId="77777777" w:rsidR="009709B3" w:rsidRDefault="009709B3" w:rsidP="00970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B8C6C11" w14:textId="77777777" w:rsidR="009709B3" w:rsidRDefault="009709B3" w:rsidP="009709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51AC17D" w14:textId="77777777" w:rsidR="009709B3" w:rsidRDefault="009709B3" w:rsidP="009709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09B3" w14:paraId="512CD65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DF4FF6" w14:textId="77777777" w:rsidR="009709B3" w:rsidRDefault="009709B3" w:rsidP="00970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B84E1" w14:textId="77777777" w:rsidR="009709B3" w:rsidRDefault="009709B3" w:rsidP="00970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596E4" w14:textId="77777777" w:rsidR="009709B3" w:rsidRDefault="009709B3" w:rsidP="00970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3AA528F" w14:textId="77777777" w:rsidR="009709B3" w:rsidRDefault="009709B3" w:rsidP="009709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2E3ED1" w14:textId="21BB231E" w:rsidR="009709B3" w:rsidRDefault="009709B3" w:rsidP="009709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09B3" w14:paraId="1401EFE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273EC4" w14:textId="77777777" w:rsidR="009709B3" w:rsidRDefault="009709B3" w:rsidP="009709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FAE69" w14:textId="77777777" w:rsidR="009709B3" w:rsidRDefault="009709B3" w:rsidP="00970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2B761" w14:textId="77777777" w:rsidR="009709B3" w:rsidRDefault="009709B3" w:rsidP="00970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E71D7C8" w14:textId="77777777" w:rsidR="009709B3" w:rsidRDefault="009709B3" w:rsidP="009709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07001CC" w14:textId="745F7C16" w:rsidR="009709B3" w:rsidRDefault="009709B3" w:rsidP="009709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C680E">
              <w:rPr>
                <w:noProof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9709B3" w14:paraId="6810AB3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5DA0C7" w14:textId="77777777" w:rsidR="009709B3" w:rsidRDefault="009709B3" w:rsidP="009709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DB1B0" w14:textId="77777777" w:rsidR="009709B3" w:rsidRDefault="009709B3" w:rsidP="00970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653AD" w14:textId="77777777" w:rsidR="009709B3" w:rsidRDefault="009709B3" w:rsidP="00970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784EA2B" w14:textId="77777777" w:rsidR="009709B3" w:rsidRDefault="009709B3" w:rsidP="009709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1830B1" w14:textId="233F001E" w:rsidR="009709B3" w:rsidRDefault="009709B3" w:rsidP="009709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09B3" w14:paraId="64D2F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84A681" w14:textId="77777777" w:rsidR="009709B3" w:rsidRDefault="009709B3" w:rsidP="009709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F4A10C" w14:textId="77777777" w:rsidR="009709B3" w:rsidRDefault="009709B3" w:rsidP="009709B3">
            <w:pPr>
              <w:pStyle w:val="CRCoverPage"/>
              <w:spacing w:after="0"/>
              <w:rPr>
                <w:noProof/>
              </w:rPr>
            </w:pPr>
          </w:p>
        </w:tc>
      </w:tr>
      <w:tr w:rsidR="009709B3" w14:paraId="4A528F9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DF72D" w14:textId="77777777" w:rsidR="009709B3" w:rsidRDefault="009709B3" w:rsidP="009709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03D75" w14:textId="77777777" w:rsidR="009709B3" w:rsidRDefault="009709B3" w:rsidP="009709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5C594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D980B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2C8FE0" w14:textId="77777777" w:rsidR="001E41F3" w:rsidRDefault="00504C10">
      <w:pPr>
        <w:rPr>
          <w:noProof/>
          <w:color w:val="0070C0"/>
        </w:rPr>
      </w:pPr>
      <w:r w:rsidRPr="00504C10">
        <w:rPr>
          <w:noProof/>
          <w:color w:val="0070C0"/>
        </w:rPr>
        <w:lastRenderedPageBreak/>
        <w:t>*************************** Start of changes *******************************************</w:t>
      </w:r>
    </w:p>
    <w:p w14:paraId="54986D93" w14:textId="77777777" w:rsidR="00BB1FAE" w:rsidRPr="00261F2F" w:rsidRDefault="00BB1FAE" w:rsidP="00BB1FAE">
      <w:pPr>
        <w:pStyle w:val="Heading2"/>
      </w:pPr>
      <w:bookmarkStart w:id="4" w:name="_Toc518939827"/>
      <w:r w:rsidRPr="00261F2F">
        <w:t>6.2</w:t>
      </w:r>
      <w:r w:rsidRPr="00261F2F">
        <w:tab/>
        <w:t xml:space="preserve">Additional NR CA configurations for NR </w:t>
      </w:r>
      <w:ins w:id="5" w:author="Nokia" w:date="2018-09-14T13:09:00Z">
        <w:r w:rsidRPr="00261F2F">
          <w:t xml:space="preserve">frequency </w:t>
        </w:r>
      </w:ins>
      <w:r w:rsidRPr="00261F2F">
        <w:t>range 2</w:t>
      </w:r>
      <w:bookmarkEnd w:id="4"/>
    </w:p>
    <w:p w14:paraId="76B07B23" w14:textId="77777777" w:rsidR="00BB1FAE" w:rsidRPr="00261F2F" w:rsidRDefault="00BB1FAE" w:rsidP="00BB1FAE">
      <w:pPr>
        <w:pStyle w:val="Heading3"/>
      </w:pPr>
      <w:bookmarkStart w:id="6" w:name="_Toc518939828"/>
      <w:r w:rsidRPr="00261F2F">
        <w:t>6.2.1</w:t>
      </w:r>
      <w:r w:rsidRPr="00261F2F">
        <w:tab/>
        <w:t>Intraband CA</w:t>
      </w:r>
      <w:bookmarkEnd w:id="6"/>
    </w:p>
    <w:p w14:paraId="6B70ECA4" w14:textId="77777777" w:rsidR="00BB1FAE" w:rsidRPr="00261F2F" w:rsidRDefault="00BB1FAE" w:rsidP="00BB1FAE">
      <w:r w:rsidRPr="00261F2F">
        <w:t>Requirements for a Rel-15 UE for additional NR intraband CA configurations within FR2 compared to TS 38.101-2 of Rel-15 [3] are introduced via this clause.</w:t>
      </w:r>
    </w:p>
    <w:p w14:paraId="66334464" w14:textId="77777777" w:rsidR="00BB1FAE" w:rsidRDefault="00BB1FAE" w:rsidP="00BB1FAE">
      <w:pPr>
        <w:pStyle w:val="TH"/>
        <w:rPr>
          <w:ins w:id="7" w:author="Nokia" w:date="2018-10-12T06:35:00Z"/>
        </w:rPr>
      </w:pPr>
      <w:r w:rsidRPr="00261F2F">
        <w:t>Table 6.2.1-1: NR intraband</w:t>
      </w:r>
      <w:r w:rsidR="00743ED0" w:rsidRPr="00743ED0">
        <w:t xml:space="preserve"> </w:t>
      </w:r>
      <w:ins w:id="8" w:author="Nokia" w:date="2018-09-14T13:39:00Z">
        <w:r w:rsidR="00743ED0">
          <w:t>contiguous</w:t>
        </w:r>
      </w:ins>
      <w:r w:rsidRPr="00261F2F">
        <w:t xml:space="preserve">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</w:tblGrid>
      <w:tr w:rsidR="00743ED0" w:rsidRPr="00261F2F" w14:paraId="25FE86DF" w14:textId="77777777" w:rsidTr="00D52168">
        <w:trPr>
          <w:trHeight w:val="288"/>
          <w:ins w:id="9" w:author="Nokia" w:date="2018-10-12T06:3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910F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10" w:author="Nokia" w:date="2018-10-12T06:35:00Z"/>
                <w:rFonts w:ascii="Arial" w:hAnsi="Arial" w:cs="Arial"/>
                <w:b/>
                <w:sz w:val="18"/>
              </w:rPr>
            </w:pPr>
            <w:ins w:id="11" w:author="Nokia" w:date="2018-10-12T06:35:00Z">
              <w:r w:rsidRPr="00261F2F">
                <w:rPr>
                  <w:rFonts w:ascii="Arial" w:hAnsi="Arial" w:cs="Arial"/>
                  <w:b/>
                  <w:sz w:val="18"/>
                </w:rPr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D965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12" w:author="Nokia" w:date="2018-10-12T06:35:00Z"/>
                <w:rFonts w:ascii="Arial" w:hAnsi="Arial" w:cs="Arial"/>
                <w:b/>
                <w:sz w:val="18"/>
              </w:rPr>
            </w:pPr>
            <w:ins w:id="13" w:author="Nokia" w:date="2018-10-12T06:35:00Z">
              <w:r w:rsidRPr="00261F2F">
                <w:rPr>
                  <w:rFonts w:ascii="Arial" w:hAnsi="Arial" w:cs="Arial"/>
                  <w:b/>
                  <w:sz w:val="18"/>
                </w:rPr>
                <w:t>DL/UL</w:t>
              </w:r>
            </w:ins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D595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14" w:author="Nokia" w:date="2018-10-12T06:35:00Z"/>
                <w:rFonts w:ascii="Arial" w:hAnsi="Arial" w:cs="Arial"/>
                <w:b/>
                <w:sz w:val="18"/>
              </w:rPr>
            </w:pPr>
            <w:ins w:id="15" w:author="Nokia" w:date="2018-10-12T06:35:00Z">
              <w:r w:rsidRPr="00261F2F">
                <w:rPr>
                  <w:rFonts w:ascii="Arial" w:hAnsi="Arial" w:cs="Arial"/>
                  <w:b/>
                  <w:sz w:val="18"/>
                </w:rPr>
                <w:t>CA BW Class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5918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16" w:author="Nokia" w:date="2018-10-12T06:35:00Z"/>
                <w:rFonts w:ascii="Arial" w:hAnsi="Arial" w:cs="Arial"/>
                <w:b/>
                <w:sz w:val="18"/>
              </w:rPr>
            </w:pPr>
            <w:ins w:id="17" w:author="Nokia" w:date="2018-10-12T06:35:00Z">
              <w:r w:rsidRPr="00261F2F">
                <w:rPr>
                  <w:rFonts w:ascii="Arial" w:hAnsi="Arial" w:cs="Arial"/>
                  <w:b/>
                  <w:sz w:val="18"/>
                </w:rPr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CEC0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18" w:author="Nokia" w:date="2018-10-12T06:35:00Z"/>
                <w:rFonts w:ascii="Arial" w:hAnsi="Arial" w:cs="Arial"/>
                <w:b/>
                <w:sz w:val="18"/>
              </w:rPr>
            </w:pPr>
            <w:ins w:id="19" w:author="Nokia" w:date="2018-10-12T06:35:00Z">
              <w:r w:rsidRPr="00261F2F">
                <w:rPr>
                  <w:rFonts w:ascii="Arial" w:hAnsi="Arial" w:cs="Arial"/>
                  <w:b/>
                  <w:sz w:val="18"/>
                </w:rPr>
                <w:t>Release</w:t>
              </w:r>
            </w:ins>
          </w:p>
          <w:p w14:paraId="5EA47E34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20" w:author="Nokia" w:date="2018-10-12T06:35:00Z"/>
                <w:rFonts w:ascii="Arial" w:hAnsi="Arial" w:cs="Arial"/>
                <w:b/>
                <w:sz w:val="18"/>
              </w:rPr>
            </w:pPr>
            <w:ins w:id="21" w:author="Nokia" w:date="2018-10-12T06:35:00Z">
              <w:r w:rsidRPr="00261F2F">
                <w:rPr>
                  <w:rFonts w:ascii="Arial" w:hAnsi="Arial" w:cs="Arial"/>
                  <w:b/>
                  <w:sz w:val="18"/>
                </w:rPr>
                <w:t>independent from</w:t>
              </w:r>
            </w:ins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8A84A7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22" w:author="Nokia" w:date="2018-10-12T06:35:00Z"/>
                <w:rFonts w:ascii="Arial" w:hAnsi="Arial" w:cs="Arial"/>
                <w:b/>
                <w:sz w:val="18"/>
              </w:rPr>
            </w:pPr>
            <w:ins w:id="23" w:author="Nokia" w:date="2018-10-12T06:35:00Z">
              <w:r w:rsidRPr="00261F2F">
                <w:rPr>
                  <w:rFonts w:ascii="Arial" w:hAnsi="Arial" w:cs="Arial"/>
                  <w:b/>
                  <w:sz w:val="18"/>
                </w:rPr>
                <w:t>requirements to be fulfilled</w:t>
              </w:r>
            </w:ins>
          </w:p>
          <w:p w14:paraId="480FECDC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24" w:author="Nokia" w:date="2018-10-12T06:35:00Z"/>
                <w:rFonts w:ascii="Arial" w:hAnsi="Arial" w:cs="Arial"/>
                <w:b/>
                <w:sz w:val="18"/>
              </w:rPr>
            </w:pPr>
            <w:ins w:id="25" w:author="Nokia" w:date="2018-10-12T06:35:00Z">
              <w:r w:rsidRPr="00261F2F">
                <w:rPr>
                  <w:rFonts w:ascii="Arial" w:hAnsi="Arial" w:cs="Arial"/>
                  <w:b/>
                  <w:sz w:val="18"/>
                </w:rPr>
                <w:t>(see 36.307 of the REL in which the CA configuration was introduced)</w:t>
              </w:r>
            </w:ins>
          </w:p>
        </w:tc>
      </w:tr>
      <w:tr w:rsidR="00743ED0" w:rsidRPr="00261F2F" w14:paraId="286ED67A" w14:textId="77777777" w:rsidTr="00D52168">
        <w:trPr>
          <w:trHeight w:val="288"/>
          <w:ins w:id="26" w:author="Nokia" w:date="2018-10-12T06:35:00Z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CF69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27" w:author="Nokia" w:date="2018-10-12T06:35:00Z"/>
                <w:rFonts w:ascii="Arial" w:hAnsi="Arial" w:cs="Arial"/>
                <w:sz w:val="18"/>
              </w:rPr>
            </w:pPr>
            <w:ins w:id="28" w:author="Nokia" w:date="2018-10-12T06:35:00Z">
              <w:r w:rsidRPr="00261F2F">
                <w:rPr>
                  <w:rFonts w:ascii="Arial" w:hAnsi="Arial" w:cs="Arial"/>
                  <w:sz w:val="18"/>
                </w:rPr>
                <w:t>Intra-band contigu</w:t>
              </w:r>
              <w:r>
                <w:rPr>
                  <w:rFonts w:ascii="Arial" w:hAnsi="Arial" w:cs="Arial"/>
                  <w:sz w:val="18"/>
                </w:rPr>
                <w:t>ous CA configurations within FR2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C40B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29" w:author="Nokia" w:date="2018-10-12T06:35:00Z"/>
                <w:rFonts w:ascii="Arial" w:hAnsi="Arial" w:cs="Arial"/>
                <w:sz w:val="18"/>
              </w:rPr>
            </w:pPr>
            <w:ins w:id="30" w:author="Nokia" w:date="2018-10-12T06:35:00Z">
              <w:r w:rsidRPr="00261F2F">
                <w:rPr>
                  <w:rFonts w:ascii="Arial" w:hAnsi="Arial" w:cs="Arial"/>
                  <w:sz w:val="18"/>
                </w:rPr>
                <w:t>DL</w:t>
              </w:r>
            </w:ins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85C1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31" w:author="Nokia" w:date="2018-10-12T06:35:00Z"/>
                <w:rFonts w:ascii="Arial" w:hAnsi="Arial" w:cs="Arial"/>
                <w:sz w:val="18"/>
              </w:rPr>
            </w:pPr>
            <w:ins w:id="32" w:author="Nokia" w:date="2018-10-12T06:35:00Z">
              <w:r w:rsidRPr="00261F2F">
                <w:rPr>
                  <w:rFonts w:ascii="Arial" w:hAnsi="Arial" w:cs="Arial"/>
                  <w:sz w:val="18"/>
                </w:rPr>
                <w:t>C</w:t>
              </w:r>
              <w:r>
                <w:rPr>
                  <w:rFonts w:ascii="Arial" w:hAnsi="Arial" w:cs="Arial"/>
                  <w:sz w:val="18"/>
                </w:rPr>
                <w:t>, D, E, F, G, H, I, J, K, L, M, O, P, Q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19F4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33" w:author="Nokia" w:date="2018-10-12T06:35:00Z"/>
                <w:rFonts w:ascii="Arial" w:hAnsi="Arial" w:cs="Arial"/>
                <w:sz w:val="18"/>
              </w:rPr>
            </w:pPr>
            <w:ins w:id="34" w:author="Nokia" w:date="2018-10-12T06:35:00Z">
              <w:r w:rsidRPr="00261F2F">
                <w:rPr>
                  <w:rFonts w:ascii="Arial" w:hAnsi="Arial" w:cs="Arial"/>
                  <w:sz w:val="18"/>
                </w:rP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5B23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35" w:author="Nokia" w:date="2018-10-12T06:35:00Z"/>
                <w:rFonts w:ascii="Arial" w:hAnsi="Arial" w:cs="Arial"/>
                <w:sz w:val="18"/>
              </w:rPr>
            </w:pPr>
            <w:ins w:id="36" w:author="Nokia" w:date="2018-10-12T06:35:00Z">
              <w:r w:rsidRPr="00261F2F">
                <w:rPr>
                  <w:rFonts w:ascii="Arial" w:hAnsi="Arial" w:cs="Arial"/>
                  <w:sz w:val="18"/>
                </w:rPr>
                <w:t>Rel-15</w:t>
              </w:r>
            </w:ins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3B74215" w14:textId="77777777" w:rsidR="00743ED0" w:rsidRPr="00261F2F" w:rsidRDefault="00743ED0" w:rsidP="00D52168">
            <w:pPr>
              <w:pStyle w:val="TAC"/>
              <w:rPr>
                <w:ins w:id="37" w:author="Nokia" w:date="2018-10-12T06:35:00Z"/>
              </w:rPr>
            </w:pPr>
          </w:p>
        </w:tc>
      </w:tr>
      <w:tr w:rsidR="00743ED0" w:rsidRPr="00261F2F" w14:paraId="706E3928" w14:textId="77777777" w:rsidTr="00D52168">
        <w:trPr>
          <w:trHeight w:val="288"/>
          <w:ins w:id="38" w:author="Nokia" w:date="2018-10-12T06:35:00Z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6DEA9" w14:textId="77777777" w:rsidR="00743ED0" w:rsidRPr="00261F2F" w:rsidRDefault="00743ED0" w:rsidP="00D52168">
            <w:pPr>
              <w:pStyle w:val="TAC"/>
              <w:rPr>
                <w:ins w:id="39" w:author="Nokia" w:date="2018-10-12T06:35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D927" w14:textId="77777777" w:rsidR="00743ED0" w:rsidRPr="00261F2F" w:rsidRDefault="00743ED0" w:rsidP="00D52168">
            <w:pPr>
              <w:pStyle w:val="TAC"/>
              <w:rPr>
                <w:ins w:id="40" w:author="Nokia" w:date="2018-10-12T06:35:00Z"/>
              </w:rPr>
            </w:pPr>
            <w:ins w:id="41" w:author="Nokia" w:date="2018-10-12T06:35:00Z">
              <w:r w:rsidRPr="00261F2F">
                <w:rPr>
                  <w:rFonts w:cs="Arial"/>
                </w:rPr>
                <w:t>UL</w:t>
              </w:r>
            </w:ins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8C41" w14:textId="5420DE9F" w:rsidR="00743ED0" w:rsidRPr="00261F2F" w:rsidRDefault="008F1269" w:rsidP="00D52168">
            <w:pPr>
              <w:pStyle w:val="TAC"/>
              <w:rPr>
                <w:ins w:id="42" w:author="Nokia" w:date="2018-10-12T06:35:00Z"/>
              </w:rPr>
            </w:pPr>
            <w:ins w:id="43" w:author="Nokia" w:date="2018-10-16T10:52:00Z">
              <w:del w:id="44" w:author="Apple Inc." w:date="2018-11-16T12:35:00Z">
                <w:r w:rsidRPr="008F1269" w:rsidDel="006C680E">
                  <w:delText xml:space="preserve">C, </w:delText>
                </w:r>
              </w:del>
              <w:r w:rsidRPr="008F1269">
                <w:t>D, E, F, G, H, I, J, K, L, M, O, P, Q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6058" w14:textId="77777777" w:rsidR="00743ED0" w:rsidRPr="00261F2F" w:rsidRDefault="00743ED0" w:rsidP="00D52168">
            <w:pPr>
              <w:pStyle w:val="TAC"/>
              <w:rPr>
                <w:ins w:id="45" w:author="Nokia" w:date="2018-10-12T06:35:00Z"/>
              </w:rPr>
            </w:pPr>
            <w:ins w:id="46" w:author="Nokia" w:date="2018-10-12T06:35:00Z">
              <w:r w:rsidRPr="00261F2F">
                <w:rPr>
                  <w:rFonts w:cs="Arial"/>
                </w:rP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FBCA" w14:textId="77777777" w:rsidR="00743ED0" w:rsidRPr="00261F2F" w:rsidRDefault="00743ED0" w:rsidP="00D52168">
            <w:pPr>
              <w:pStyle w:val="TAC"/>
              <w:rPr>
                <w:ins w:id="47" w:author="Nokia" w:date="2018-10-12T06:35:00Z"/>
              </w:rPr>
            </w:pPr>
            <w:ins w:id="48" w:author="Nokia" w:date="2018-10-12T06:35:00Z">
              <w:r w:rsidRPr="00261F2F">
                <w:rPr>
                  <w:rFonts w:cs="Arial"/>
                </w:rPr>
                <w:t>Rel-15</w:t>
              </w:r>
            </w:ins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DD85CD4" w14:textId="77777777" w:rsidR="00743ED0" w:rsidRPr="00261F2F" w:rsidRDefault="00743ED0" w:rsidP="00D52168">
            <w:pPr>
              <w:pStyle w:val="TAC"/>
              <w:rPr>
                <w:ins w:id="49" w:author="Nokia" w:date="2018-10-12T06:35:00Z"/>
              </w:rPr>
            </w:pPr>
          </w:p>
        </w:tc>
      </w:tr>
    </w:tbl>
    <w:p w14:paraId="4F93B562" w14:textId="77777777" w:rsidR="00743ED0" w:rsidRDefault="00743ED0" w:rsidP="00BB1FAE">
      <w:pPr>
        <w:pStyle w:val="TH"/>
        <w:rPr>
          <w:ins w:id="50" w:author="Nokia" w:date="2018-10-12T06:36:00Z"/>
        </w:rPr>
      </w:pPr>
    </w:p>
    <w:p w14:paraId="70A24232" w14:textId="77777777" w:rsidR="00743ED0" w:rsidRDefault="00743ED0" w:rsidP="00743ED0">
      <w:pPr>
        <w:pStyle w:val="TH"/>
        <w:rPr>
          <w:ins w:id="51" w:author="Nokia" w:date="2018-10-12T06:36:00Z"/>
        </w:rPr>
      </w:pPr>
      <w:ins w:id="52" w:author="Nokia" w:date="2018-10-12T06:36:00Z">
        <w:r>
          <w:t>Table 6.2.1-2</w:t>
        </w:r>
        <w:r w:rsidRPr="00261F2F">
          <w:t xml:space="preserve">: NR </w:t>
        </w:r>
        <w:r>
          <w:t xml:space="preserve">non-contiguous </w:t>
        </w:r>
        <w:r w:rsidRPr="00261F2F">
          <w:t>intraband CA within FR2</w:t>
        </w:r>
      </w:ins>
    </w:p>
    <w:tbl>
      <w:tblPr>
        <w:tblW w:w="9639" w:type="dxa"/>
        <w:tblInd w:w="108" w:type="dxa"/>
        <w:tblLook w:val="04A0" w:firstRow="1" w:lastRow="0" w:firstColumn="1" w:lastColumn="0" w:noHBand="0" w:noVBand="1"/>
        <w:tblPrChange w:id="53" w:author="Nokia" w:date="2018-09-14T13:45:00Z">
          <w:tblPr>
            <w:tblW w:w="9639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2127"/>
        <w:gridCol w:w="746"/>
        <w:gridCol w:w="1257"/>
        <w:gridCol w:w="1257"/>
        <w:gridCol w:w="992"/>
        <w:gridCol w:w="1286"/>
        <w:gridCol w:w="1974"/>
        <w:tblGridChange w:id="54">
          <w:tblGrid>
            <w:gridCol w:w="2127"/>
            <w:gridCol w:w="746"/>
            <w:gridCol w:w="1257"/>
            <w:gridCol w:w="1257"/>
            <w:gridCol w:w="992"/>
            <w:gridCol w:w="1286"/>
            <w:gridCol w:w="1974"/>
          </w:tblGrid>
        </w:tblGridChange>
      </w:tblGrid>
      <w:tr w:rsidR="00743ED0" w:rsidRPr="00261F2F" w14:paraId="68DDC2D3" w14:textId="77777777" w:rsidTr="00D52168">
        <w:trPr>
          <w:trHeight w:val="288"/>
          <w:ins w:id="55" w:author="Nokia" w:date="2018-10-12T06:36:00Z"/>
          <w:trPrChange w:id="56" w:author="Nokia" w:date="2018-09-14T13:45:00Z">
            <w:trPr>
              <w:trHeight w:val="288"/>
            </w:trPr>
          </w:trPrChange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" w:author="Nokia" w:date="2018-09-14T13:45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270F3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58" w:author="Nokia" w:date="2018-10-12T06:36:00Z"/>
                <w:rFonts w:ascii="Arial" w:hAnsi="Arial" w:cs="Arial"/>
                <w:b/>
                <w:sz w:val="18"/>
              </w:rPr>
            </w:pPr>
            <w:ins w:id="59" w:author="Nokia" w:date="2018-10-12T06:36:00Z">
              <w:r w:rsidRPr="00261F2F">
                <w:rPr>
                  <w:rFonts w:ascii="Arial" w:hAnsi="Arial" w:cs="Arial"/>
                  <w:b/>
                  <w:sz w:val="18"/>
                </w:rPr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" w:author="Nokia" w:date="2018-09-14T13:45:00Z">
              <w:tcPr>
                <w:tcW w:w="7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3EC9F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61" w:author="Nokia" w:date="2018-10-12T06:36:00Z"/>
                <w:rFonts w:ascii="Arial" w:hAnsi="Arial" w:cs="Arial"/>
                <w:b/>
                <w:sz w:val="18"/>
              </w:rPr>
            </w:pPr>
            <w:ins w:id="62" w:author="Nokia" w:date="2018-10-12T06:36:00Z">
              <w:r w:rsidRPr="00261F2F">
                <w:rPr>
                  <w:rFonts w:ascii="Arial" w:hAnsi="Arial" w:cs="Arial"/>
                  <w:b/>
                  <w:sz w:val="18"/>
                </w:rPr>
                <w:t>DL/UL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3" w:author="Nokia" w:date="2018-09-14T13:45:00Z">
              <w:tcPr>
                <w:tcW w:w="1257" w:type="dxa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D98182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64" w:author="Nokia" w:date="2018-10-12T06:36:00Z"/>
                <w:rFonts w:ascii="Arial" w:hAnsi="Arial" w:cs="Arial"/>
                <w:b/>
                <w:sz w:val="18"/>
              </w:rPr>
            </w:pPr>
            <w:ins w:id="65" w:author="Nokia" w:date="2018-10-12T06:36:00Z">
              <w:r>
                <w:rPr>
                  <w:rFonts w:ascii="Arial" w:hAnsi="Arial" w:cs="Arial"/>
                  <w:b/>
                  <w:sz w:val="18"/>
                </w:rPr>
                <w:t>number of sub-blocks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" w:author="Nokia" w:date="2018-09-14T13:45:00Z">
              <w:tcPr>
                <w:tcW w:w="1257" w:type="dxa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4A0184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67" w:author="Nokia" w:date="2018-10-12T06:36:00Z"/>
                <w:rFonts w:ascii="Arial" w:hAnsi="Arial" w:cs="Arial"/>
                <w:b/>
                <w:sz w:val="18"/>
              </w:rPr>
            </w:pPr>
            <w:ins w:id="68" w:author="Nokia" w:date="2018-10-12T06:36:00Z">
              <w:r>
                <w:rPr>
                  <w:rFonts w:ascii="Arial" w:hAnsi="Arial" w:cs="Arial"/>
                  <w:b/>
                  <w:sz w:val="18"/>
                </w:rPr>
                <w:t>maximum number of CCs within a sub-block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Nokia" w:date="2018-09-14T13:45:00Z">
              <w:tcPr>
                <w:tcW w:w="9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8DBA8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70" w:author="Nokia" w:date="2018-10-12T06:36:00Z"/>
                <w:rFonts w:ascii="Arial" w:hAnsi="Arial" w:cs="Arial"/>
                <w:b/>
                <w:sz w:val="18"/>
              </w:rPr>
            </w:pPr>
            <w:ins w:id="71" w:author="Nokia" w:date="2018-10-12T06:36:00Z">
              <w:r w:rsidRPr="00261F2F">
                <w:rPr>
                  <w:rFonts w:ascii="Arial" w:hAnsi="Arial" w:cs="Arial"/>
                  <w:b/>
                  <w:sz w:val="18"/>
                </w:rPr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" w:author="Nokia" w:date="2018-09-14T13:45:00Z">
              <w:tcPr>
                <w:tcW w:w="12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F6013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73" w:author="Nokia" w:date="2018-10-12T06:36:00Z"/>
                <w:rFonts w:ascii="Arial" w:hAnsi="Arial" w:cs="Arial"/>
                <w:b/>
                <w:sz w:val="18"/>
              </w:rPr>
            </w:pPr>
            <w:ins w:id="74" w:author="Nokia" w:date="2018-10-12T06:36:00Z">
              <w:r w:rsidRPr="00261F2F">
                <w:rPr>
                  <w:rFonts w:ascii="Arial" w:hAnsi="Arial" w:cs="Arial"/>
                  <w:b/>
                  <w:sz w:val="18"/>
                </w:rPr>
                <w:t>Release</w:t>
              </w:r>
            </w:ins>
          </w:p>
          <w:p w14:paraId="43957A8B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75" w:author="Nokia" w:date="2018-10-12T06:36:00Z"/>
                <w:rFonts w:ascii="Arial" w:hAnsi="Arial" w:cs="Arial"/>
                <w:b/>
                <w:sz w:val="18"/>
              </w:rPr>
            </w:pPr>
            <w:ins w:id="76" w:author="Nokia" w:date="2018-10-12T06:36:00Z">
              <w:r w:rsidRPr="00261F2F">
                <w:rPr>
                  <w:rFonts w:ascii="Arial" w:hAnsi="Arial" w:cs="Arial"/>
                  <w:b/>
                  <w:sz w:val="18"/>
                </w:rPr>
                <w:t>independent from</w:t>
              </w:r>
            </w:ins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7" w:author="Nokia" w:date="2018-09-14T13:45:00Z">
              <w:tcPr>
                <w:tcW w:w="19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AECDA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78" w:author="Nokia" w:date="2018-10-12T06:36:00Z"/>
                <w:rFonts w:ascii="Arial" w:hAnsi="Arial" w:cs="Arial"/>
                <w:b/>
                <w:sz w:val="18"/>
              </w:rPr>
            </w:pPr>
            <w:ins w:id="79" w:author="Nokia" w:date="2018-10-12T06:36:00Z">
              <w:r w:rsidRPr="00261F2F">
                <w:rPr>
                  <w:rFonts w:ascii="Arial" w:hAnsi="Arial" w:cs="Arial"/>
                  <w:b/>
                  <w:sz w:val="18"/>
                </w:rPr>
                <w:t>requirements to be fulfilled</w:t>
              </w:r>
            </w:ins>
          </w:p>
          <w:p w14:paraId="64AD5689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80" w:author="Nokia" w:date="2018-10-12T06:36:00Z"/>
                <w:rFonts w:ascii="Arial" w:hAnsi="Arial" w:cs="Arial"/>
                <w:b/>
                <w:sz w:val="18"/>
              </w:rPr>
            </w:pPr>
            <w:ins w:id="81" w:author="Nokia" w:date="2018-10-12T06:36:00Z">
              <w:r w:rsidRPr="00261F2F">
                <w:rPr>
                  <w:rFonts w:ascii="Arial" w:hAnsi="Arial" w:cs="Arial"/>
                  <w:b/>
                  <w:sz w:val="18"/>
                </w:rPr>
                <w:t>(see 36.307 of the REL in which the CA configuration was introduced)</w:t>
              </w:r>
            </w:ins>
          </w:p>
        </w:tc>
      </w:tr>
      <w:tr w:rsidR="00743ED0" w:rsidRPr="00261F2F" w14:paraId="6D74649B" w14:textId="77777777" w:rsidTr="00D52168">
        <w:trPr>
          <w:trHeight w:val="288"/>
          <w:ins w:id="82" w:author="Nokia" w:date="2018-10-12T06:36:00Z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F890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83" w:author="Nokia" w:date="2018-10-12T06:36:00Z"/>
                <w:rFonts w:ascii="Arial" w:hAnsi="Arial" w:cs="Arial"/>
                <w:sz w:val="18"/>
              </w:rPr>
            </w:pPr>
            <w:ins w:id="84" w:author="Nokia" w:date="2018-10-12T06:36:00Z">
              <w:r w:rsidRPr="00261F2F">
                <w:rPr>
                  <w:rFonts w:ascii="Arial" w:hAnsi="Arial" w:cs="Arial"/>
                  <w:sz w:val="18"/>
                </w:rPr>
                <w:t xml:space="preserve">Intra-band </w:t>
              </w:r>
              <w:r>
                <w:rPr>
                  <w:rFonts w:ascii="Arial" w:hAnsi="Arial" w:cs="Arial"/>
                  <w:sz w:val="18"/>
                </w:rPr>
                <w:t>non-</w:t>
              </w:r>
              <w:r w:rsidRPr="00261F2F">
                <w:rPr>
                  <w:rFonts w:ascii="Arial" w:hAnsi="Arial" w:cs="Arial"/>
                  <w:sz w:val="18"/>
                </w:rPr>
                <w:t>contigu</w:t>
              </w:r>
              <w:r>
                <w:rPr>
                  <w:rFonts w:ascii="Arial" w:hAnsi="Arial" w:cs="Arial"/>
                  <w:sz w:val="18"/>
                </w:rPr>
                <w:t>ous CA configurations within FR2</w:t>
              </w:r>
            </w:ins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72F8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85" w:author="Nokia" w:date="2018-10-12T06:36:00Z"/>
                <w:rFonts w:ascii="Arial" w:hAnsi="Arial" w:cs="Arial"/>
                <w:sz w:val="18"/>
              </w:rPr>
            </w:pPr>
            <w:ins w:id="86" w:author="Nokia" w:date="2018-10-12T06:36:00Z">
              <w:r w:rsidRPr="00261F2F">
                <w:rPr>
                  <w:rFonts w:ascii="Arial" w:hAnsi="Arial" w:cs="Arial"/>
                  <w:sz w:val="18"/>
                </w:rPr>
                <w:t>DL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78F2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87" w:author="Nokia" w:date="2018-10-12T06:36:00Z"/>
                <w:rFonts w:ascii="Arial" w:hAnsi="Arial" w:cs="Arial"/>
                <w:sz w:val="18"/>
              </w:rPr>
            </w:pPr>
            <w:ins w:id="88" w:author="Nokia" w:date="2018-10-12T06:36:00Z">
              <w:r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6C87B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89" w:author="Nokia" w:date="2018-10-12T06:36:00Z"/>
                <w:rFonts w:ascii="Arial" w:hAnsi="Arial" w:cs="Arial"/>
                <w:sz w:val="18"/>
              </w:rPr>
            </w:pPr>
            <w:ins w:id="90" w:author="Nokia" w:date="2018-10-12T06:36:00Z">
              <w:r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1E88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91" w:author="Nokia" w:date="2018-10-12T06:36:00Z"/>
                <w:rFonts w:ascii="Arial" w:hAnsi="Arial" w:cs="Arial"/>
                <w:sz w:val="18"/>
              </w:rPr>
            </w:pPr>
            <w:ins w:id="92" w:author="Nokia" w:date="2018-10-12T06:36:00Z">
              <w:r w:rsidRPr="00261F2F">
                <w:rPr>
                  <w:rFonts w:ascii="Arial" w:hAnsi="Arial" w:cs="Arial"/>
                  <w:sz w:val="18"/>
                </w:rP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0706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93" w:author="Nokia" w:date="2018-10-12T06:36:00Z"/>
                <w:rFonts w:ascii="Arial" w:hAnsi="Arial" w:cs="Arial"/>
                <w:sz w:val="18"/>
              </w:rPr>
            </w:pPr>
            <w:ins w:id="94" w:author="Nokia" w:date="2018-10-12T06:36:00Z">
              <w:r w:rsidRPr="00261F2F">
                <w:rPr>
                  <w:rFonts w:ascii="Arial" w:hAnsi="Arial" w:cs="Arial"/>
                  <w:sz w:val="18"/>
                </w:rPr>
                <w:t>Rel-15</w:t>
              </w:r>
            </w:ins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702CD2" w14:textId="77777777" w:rsidR="00743ED0" w:rsidRPr="00261F2F" w:rsidRDefault="00743ED0" w:rsidP="00D52168">
            <w:pPr>
              <w:pStyle w:val="TAC"/>
              <w:rPr>
                <w:ins w:id="95" w:author="Nokia" w:date="2018-10-12T06:36:00Z"/>
              </w:rPr>
            </w:pPr>
          </w:p>
        </w:tc>
      </w:tr>
      <w:tr w:rsidR="00743ED0" w:rsidRPr="00261F2F" w14:paraId="119E6AB6" w14:textId="77777777" w:rsidTr="00D52168">
        <w:trPr>
          <w:trHeight w:val="288"/>
          <w:ins w:id="96" w:author="Nokia" w:date="2018-10-12T06:36:00Z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472DD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97" w:author="Nokia" w:date="2018-10-12T06:36:00Z"/>
                <w:rFonts w:ascii="Arial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75922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98" w:author="Nokia" w:date="2018-10-12T06:36:00Z"/>
                <w:rFonts w:ascii="Arial" w:hAnsi="Arial" w:cs="Arial"/>
                <w:sz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346D1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99" w:author="Nokia" w:date="2018-10-12T06:36:00Z"/>
                <w:rFonts w:ascii="Arial" w:hAnsi="Arial" w:cs="Arial"/>
                <w:sz w:val="18"/>
              </w:rPr>
            </w:pPr>
            <w:ins w:id="100" w:author="Nokia" w:date="2018-10-12T06:36:00Z">
              <w:r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951E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101" w:author="Nokia" w:date="2018-10-12T06:36:00Z"/>
                <w:rFonts w:ascii="Arial" w:hAnsi="Arial" w:cs="Arial"/>
                <w:sz w:val="18"/>
              </w:rPr>
            </w:pPr>
            <w:ins w:id="102" w:author="Nokia" w:date="2018-10-12T06:36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58DE4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103" w:author="Nokia" w:date="2018-10-12T06:36:00Z"/>
                <w:rFonts w:ascii="Arial" w:hAnsi="Arial" w:cs="Arial"/>
                <w:sz w:val="18"/>
              </w:rPr>
            </w:pPr>
            <w:ins w:id="104" w:author="Nokia" w:date="2018-10-12T06:36:00Z">
              <w:r w:rsidRPr="00261F2F">
                <w:rPr>
                  <w:rFonts w:ascii="Arial" w:hAnsi="Arial" w:cs="Arial"/>
                  <w:sz w:val="18"/>
                </w:rP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1568C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105" w:author="Nokia" w:date="2018-10-12T06:36:00Z"/>
                <w:rFonts w:ascii="Arial" w:hAnsi="Arial" w:cs="Arial"/>
                <w:sz w:val="18"/>
              </w:rPr>
            </w:pPr>
            <w:ins w:id="106" w:author="Nokia" w:date="2018-10-12T06:36:00Z">
              <w:r w:rsidRPr="00261F2F">
                <w:rPr>
                  <w:rFonts w:ascii="Arial" w:hAnsi="Arial" w:cs="Arial"/>
                  <w:sz w:val="18"/>
                </w:rPr>
                <w:t>Rel-15</w:t>
              </w:r>
            </w:ins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941EFEF" w14:textId="77777777" w:rsidR="00743ED0" w:rsidRPr="00261F2F" w:rsidRDefault="00743ED0" w:rsidP="00D52168">
            <w:pPr>
              <w:pStyle w:val="TAC"/>
              <w:rPr>
                <w:ins w:id="107" w:author="Nokia" w:date="2018-10-12T06:36:00Z"/>
              </w:rPr>
            </w:pPr>
          </w:p>
        </w:tc>
      </w:tr>
      <w:tr w:rsidR="00743ED0" w:rsidRPr="00261F2F" w14:paraId="6F0A217C" w14:textId="77777777" w:rsidTr="00D52168">
        <w:trPr>
          <w:trHeight w:val="288"/>
          <w:ins w:id="108" w:author="Nokia" w:date="2018-10-12T06:36:00Z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07527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109" w:author="Nokia" w:date="2018-10-12T06:36:00Z"/>
                <w:rFonts w:ascii="Arial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B1303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110" w:author="Nokia" w:date="2018-10-12T06:36:00Z"/>
                <w:rFonts w:ascii="Arial" w:hAnsi="Arial" w:cs="Arial"/>
                <w:sz w:val="1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3C9F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111" w:author="Nokia" w:date="2018-10-12T06:36:00Z"/>
                <w:rFonts w:ascii="Arial" w:hAnsi="Arial" w:cs="Arial"/>
                <w:sz w:val="18"/>
              </w:rPr>
            </w:pPr>
            <w:ins w:id="112" w:author="Nokia" w:date="2018-10-12T06:36:00Z">
              <w:r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7422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113" w:author="Nokia" w:date="2018-10-12T06:36:00Z"/>
                <w:rFonts w:ascii="Arial" w:hAnsi="Arial" w:cs="Arial"/>
                <w:sz w:val="18"/>
              </w:rPr>
            </w:pPr>
            <w:ins w:id="114" w:author="Nokia" w:date="2018-10-12T06:36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B0410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115" w:author="Nokia" w:date="2018-10-12T06:36:00Z"/>
                <w:rFonts w:ascii="Arial" w:hAnsi="Arial" w:cs="Arial"/>
                <w:sz w:val="18"/>
              </w:rPr>
            </w:pPr>
            <w:ins w:id="116" w:author="Nokia" w:date="2018-10-12T06:36:00Z">
              <w:r w:rsidRPr="00261F2F">
                <w:rPr>
                  <w:rFonts w:ascii="Arial" w:hAnsi="Arial" w:cs="Arial"/>
                  <w:sz w:val="18"/>
                </w:rPr>
                <w:t>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786C5" w14:textId="77777777" w:rsidR="00743ED0" w:rsidRPr="00261F2F" w:rsidRDefault="00743ED0" w:rsidP="00D52168">
            <w:pPr>
              <w:keepNext/>
              <w:keepLines/>
              <w:spacing w:after="0"/>
              <w:jc w:val="center"/>
              <w:rPr>
                <w:ins w:id="117" w:author="Nokia" w:date="2018-10-12T06:36:00Z"/>
                <w:rFonts w:ascii="Arial" w:hAnsi="Arial" w:cs="Arial"/>
                <w:sz w:val="18"/>
              </w:rPr>
            </w:pPr>
            <w:ins w:id="118" w:author="Nokia" w:date="2018-10-12T06:36:00Z">
              <w:r w:rsidRPr="00261F2F">
                <w:rPr>
                  <w:rFonts w:ascii="Arial" w:hAnsi="Arial" w:cs="Arial"/>
                  <w:sz w:val="18"/>
                </w:rPr>
                <w:t>Rel-15</w:t>
              </w:r>
            </w:ins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53A0CCF" w14:textId="77777777" w:rsidR="00743ED0" w:rsidRPr="00261F2F" w:rsidRDefault="00743ED0" w:rsidP="00D52168">
            <w:pPr>
              <w:pStyle w:val="TAC"/>
              <w:rPr>
                <w:ins w:id="119" w:author="Nokia" w:date="2018-10-12T06:36:00Z"/>
              </w:rPr>
            </w:pPr>
          </w:p>
        </w:tc>
      </w:tr>
    </w:tbl>
    <w:p w14:paraId="72B38C67" w14:textId="77777777" w:rsidR="00743ED0" w:rsidRPr="00261F2F" w:rsidRDefault="00743ED0" w:rsidP="00BB1FAE">
      <w:pPr>
        <w:pStyle w:val="TH"/>
      </w:pPr>
    </w:p>
    <w:tbl>
      <w:tblPr>
        <w:tblW w:w="9639" w:type="dxa"/>
        <w:tblInd w:w="108" w:type="dxa"/>
        <w:tblLook w:val="04A0" w:firstRow="1" w:lastRow="0" w:firstColumn="1" w:lastColumn="0" w:noHBand="0" w:noVBand="1"/>
        <w:tblPrChange w:id="120" w:author="Nokia" w:date="2018-10-12T06:35:00Z">
          <w:tblPr>
            <w:tblW w:w="9639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2127"/>
        <w:gridCol w:w="746"/>
        <w:gridCol w:w="955"/>
        <w:gridCol w:w="1275"/>
        <w:gridCol w:w="1560"/>
        <w:gridCol w:w="2976"/>
        <w:tblGridChange w:id="121">
          <w:tblGrid>
            <w:gridCol w:w="2127"/>
            <w:gridCol w:w="746"/>
            <w:gridCol w:w="955"/>
            <w:gridCol w:w="1275"/>
            <w:gridCol w:w="1560"/>
            <w:gridCol w:w="2976"/>
          </w:tblGrid>
        </w:tblGridChange>
      </w:tblGrid>
      <w:tr w:rsidR="00BB1FAE" w:rsidRPr="00261F2F" w14:paraId="557897A6" w14:textId="77777777" w:rsidTr="00743ED0">
        <w:trPr>
          <w:trHeight w:val="288"/>
          <w:trPrChange w:id="122" w:author="Nokia" w:date="2018-10-12T06:35:00Z">
            <w:trPr>
              <w:trHeight w:val="288"/>
            </w:trPr>
          </w:trPrChange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3" w:author="Nokia" w:date="2018-10-12T06:35:00Z"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1E3D15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del w:id="124" w:author="Nokia" w:date="2018-10-12T06:35:00Z">
              <w:r w:rsidRPr="00261F2F" w:rsidDel="00743ED0">
                <w:rPr>
                  <w:rFonts w:ascii="Arial" w:hAnsi="Arial" w:cs="Arial"/>
                  <w:b/>
                  <w:sz w:val="18"/>
                </w:rPr>
                <w:delText>Feature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5" w:author="Nokia" w:date="2018-10-12T06:35:00Z">
              <w:tcPr>
                <w:tcW w:w="7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1A3D99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del w:id="126" w:author="Nokia" w:date="2018-10-12T06:35:00Z">
              <w:r w:rsidRPr="00261F2F" w:rsidDel="00743ED0">
                <w:rPr>
                  <w:rFonts w:ascii="Arial" w:hAnsi="Arial" w:cs="Arial"/>
                  <w:b/>
                  <w:sz w:val="18"/>
                </w:rPr>
                <w:delText>DL/UL</w:delText>
              </w:r>
            </w:del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7" w:author="Nokia" w:date="2018-10-12T06:35:00Z">
              <w:tcPr>
                <w:tcW w:w="95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B9F0DF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del w:id="128" w:author="Nokia" w:date="2018-10-12T06:35:00Z">
              <w:r w:rsidRPr="00261F2F" w:rsidDel="00743ED0">
                <w:rPr>
                  <w:rFonts w:ascii="Arial" w:hAnsi="Arial" w:cs="Arial"/>
                  <w:b/>
                  <w:sz w:val="18"/>
                </w:rPr>
                <w:delText>CA BW Class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9" w:author="Nokia" w:date="2018-10-12T06:35:00Z">
              <w:tcPr>
                <w:tcW w:w="12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5A7021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del w:id="130" w:author="Nokia" w:date="2018-10-12T06:35:00Z">
              <w:r w:rsidRPr="00261F2F" w:rsidDel="00743ED0">
                <w:rPr>
                  <w:rFonts w:ascii="Arial" w:hAnsi="Arial" w:cs="Arial"/>
                  <w:b/>
                  <w:sz w:val="18"/>
                </w:rPr>
                <w:delText>Duplex-mode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1" w:author="Nokia" w:date="2018-10-12T06:35:00Z">
              <w:tcPr>
                <w:tcW w:w="15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8C8903" w14:textId="77777777" w:rsidR="00BB1FAE" w:rsidRPr="00261F2F" w:rsidDel="00743ED0" w:rsidRDefault="00BB1FAE" w:rsidP="00CA51DE">
            <w:pPr>
              <w:keepNext/>
              <w:keepLines/>
              <w:spacing w:after="0"/>
              <w:jc w:val="center"/>
              <w:rPr>
                <w:del w:id="132" w:author="Nokia" w:date="2018-10-12T06:35:00Z"/>
                <w:rFonts w:ascii="Arial" w:hAnsi="Arial" w:cs="Arial"/>
                <w:b/>
                <w:sz w:val="18"/>
              </w:rPr>
            </w:pPr>
            <w:del w:id="133" w:author="Nokia" w:date="2018-10-12T06:35:00Z">
              <w:r w:rsidRPr="00261F2F" w:rsidDel="00743ED0">
                <w:rPr>
                  <w:rFonts w:ascii="Arial" w:hAnsi="Arial" w:cs="Arial"/>
                  <w:b/>
                  <w:sz w:val="18"/>
                </w:rPr>
                <w:delText>Release</w:delText>
              </w:r>
            </w:del>
          </w:p>
          <w:p w14:paraId="13712EEE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del w:id="134" w:author="Nokia" w:date="2018-10-12T06:35:00Z">
              <w:r w:rsidRPr="00261F2F" w:rsidDel="00743ED0">
                <w:rPr>
                  <w:rFonts w:ascii="Arial" w:hAnsi="Arial" w:cs="Arial"/>
                  <w:b/>
                  <w:sz w:val="18"/>
                </w:rPr>
                <w:delText>independent from</w:delText>
              </w:r>
            </w:del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35" w:author="Nokia" w:date="2018-10-12T06:35:00Z">
              <w:tcPr>
                <w:tcW w:w="297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2173B" w14:textId="77777777" w:rsidR="00BB1FAE" w:rsidRPr="00261F2F" w:rsidDel="00743ED0" w:rsidRDefault="00BB1FAE" w:rsidP="00CA51DE">
            <w:pPr>
              <w:keepNext/>
              <w:keepLines/>
              <w:spacing w:after="0"/>
              <w:jc w:val="center"/>
              <w:rPr>
                <w:del w:id="136" w:author="Nokia" w:date="2018-10-12T06:35:00Z"/>
                <w:rFonts w:ascii="Arial" w:hAnsi="Arial" w:cs="Arial"/>
                <w:b/>
                <w:sz w:val="18"/>
              </w:rPr>
            </w:pPr>
            <w:del w:id="137" w:author="Nokia" w:date="2018-10-12T06:35:00Z">
              <w:r w:rsidRPr="00261F2F" w:rsidDel="00743ED0">
                <w:rPr>
                  <w:rFonts w:ascii="Arial" w:hAnsi="Arial" w:cs="Arial"/>
                  <w:b/>
                  <w:sz w:val="18"/>
                </w:rPr>
                <w:delText>requirements to be fulfilled</w:delText>
              </w:r>
            </w:del>
          </w:p>
          <w:p w14:paraId="4EE22A2B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del w:id="138" w:author="Nokia" w:date="2018-10-12T06:35:00Z">
              <w:r w:rsidRPr="00261F2F" w:rsidDel="00743ED0">
                <w:rPr>
                  <w:rFonts w:ascii="Arial" w:hAnsi="Arial" w:cs="Arial"/>
                  <w:b/>
                  <w:sz w:val="18"/>
                </w:rPr>
                <w:delText>(see 38.307 of the REL in which the CA configuration was introduced)</w:delText>
              </w:r>
            </w:del>
          </w:p>
        </w:tc>
      </w:tr>
      <w:tr w:rsidR="00BB1FAE" w:rsidRPr="00261F2F" w14:paraId="11CF0FA1" w14:textId="77777777" w:rsidTr="00743ED0">
        <w:trPr>
          <w:trHeight w:val="288"/>
          <w:trPrChange w:id="139" w:author="Nokia" w:date="2018-10-12T06:35:00Z">
            <w:trPr>
              <w:trHeight w:val="288"/>
            </w:trPr>
          </w:trPrChange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0" w:author="Nokia" w:date="2018-10-12T06:35:00Z">
              <w:tcPr>
                <w:tcW w:w="2127" w:type="dxa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5EA7F4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41" w:author="Nokia" w:date="2018-10-12T06:35:00Z">
              <w:r w:rsidRPr="00261F2F" w:rsidDel="00743ED0">
                <w:rPr>
                  <w:rFonts w:ascii="Arial" w:hAnsi="Arial" w:cs="Arial"/>
                  <w:sz w:val="18"/>
                </w:rPr>
                <w:delText>Intra-band contiguous CA configurations for FR2</w:delText>
              </w:r>
            </w:del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2" w:author="Nokia" w:date="2018-10-12T06:35:00Z">
              <w:tcPr>
                <w:tcW w:w="746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5DFDA7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43" w:author="Nokia" w:date="2018-10-12T06:35:00Z">
              <w:r w:rsidRPr="00261F2F" w:rsidDel="00743ED0">
                <w:rPr>
                  <w:rFonts w:ascii="Arial" w:hAnsi="Arial" w:cs="Arial"/>
                  <w:sz w:val="18"/>
                </w:rPr>
                <w:delText>DL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4" w:author="Nokia" w:date="2018-10-12T06:35:00Z">
              <w:tcPr>
                <w:tcW w:w="95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D8CA7C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45" w:author="Nokia" w:date="2018-10-12T06:35:00Z">
              <w:r w:rsidRPr="00261F2F" w:rsidDel="00743ED0">
                <w:rPr>
                  <w:rFonts w:ascii="Arial" w:hAnsi="Arial" w:cs="Arial"/>
                  <w:sz w:val="18"/>
                </w:rPr>
                <w:delText>B</w:delText>
              </w:r>
            </w:del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146" w:author="Nokia" w:date="2018-10-12T06:35:00Z">
              <w:tcPr>
                <w:tcW w:w="1275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DCB037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47" w:author="Nokia" w:date="2018-10-12T06:35:00Z">
              <w:r w:rsidRPr="00261F2F" w:rsidDel="00743ED0">
                <w:rPr>
                  <w:rFonts w:ascii="Arial" w:hAnsi="Arial" w:cs="Arial"/>
                  <w:sz w:val="18"/>
                </w:rPr>
                <w:delText>TDD</w:delText>
              </w:r>
            </w:del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148" w:author="Nokia" w:date="2018-10-12T06:35:00Z">
              <w:tcPr>
                <w:tcW w:w="1560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611E87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49" w:author="Nokia" w:date="2018-10-12T06:35:00Z">
              <w:r w:rsidRPr="00261F2F" w:rsidDel="00743ED0">
                <w:rPr>
                  <w:rFonts w:ascii="Arial" w:hAnsi="Arial" w:cs="Arial"/>
                  <w:sz w:val="18"/>
                </w:rPr>
                <w:delText>Rel-15</w:delText>
              </w:r>
            </w:del>
          </w:p>
        </w:tc>
        <w:tc>
          <w:tcPr>
            <w:tcW w:w="2976" w:type="dxa"/>
            <w:vMerge w:val="restart"/>
            <w:tcBorders>
              <w:top w:val="nil"/>
              <w:left w:val="nil"/>
              <w:right w:val="single" w:sz="4" w:space="0" w:color="auto"/>
            </w:tcBorders>
            <w:tcPrChange w:id="150" w:author="Nokia" w:date="2018-10-12T06:35:00Z">
              <w:tcPr>
                <w:tcW w:w="2976" w:type="dxa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</w:tcPr>
            </w:tcPrChange>
          </w:tcPr>
          <w:p w14:paraId="60DCCDC6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B1FAE" w:rsidRPr="00261F2F" w14:paraId="1C1D2A78" w14:textId="77777777" w:rsidTr="00743ED0">
        <w:trPr>
          <w:trHeight w:val="288"/>
          <w:trPrChange w:id="151" w:author="Nokia" w:date="2018-10-12T06:35:00Z">
            <w:trPr>
              <w:trHeight w:val="288"/>
            </w:trPr>
          </w:trPrChange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" w:author="Nokia" w:date="2018-10-12T06:35:00Z">
              <w:tcPr>
                <w:tcW w:w="2127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976024" w14:textId="77777777" w:rsidR="00BB1FAE" w:rsidRPr="00261F2F" w:rsidRDefault="00BB1FAE" w:rsidP="00CA51DE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3" w:author="Nokia" w:date="2018-10-12T06:35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5017F2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4" w:author="Nokia" w:date="2018-10-12T06:35:00Z">
              <w:tcPr>
                <w:tcW w:w="95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B39B13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55" w:author="Nokia" w:date="2018-10-12T06:35:00Z">
              <w:r w:rsidRPr="00261F2F" w:rsidDel="00743ED0">
                <w:rPr>
                  <w:rFonts w:ascii="Arial" w:hAnsi="Arial" w:cs="Arial"/>
                  <w:sz w:val="18"/>
                </w:rPr>
                <w:delText>D</w:delText>
              </w:r>
            </w:del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156" w:author="Nokia" w:date="2018-10-12T06:35:00Z">
              <w:tcPr>
                <w:tcW w:w="1275" w:type="dxa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50DAA0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157" w:author="Nokia" w:date="2018-10-12T06:35:00Z">
              <w:tcPr>
                <w:tcW w:w="1560" w:type="dxa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E02B34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  <w:tcPrChange w:id="158" w:author="Nokia" w:date="2018-10-12T06:35:00Z">
              <w:tcPr>
                <w:tcW w:w="2976" w:type="dxa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0BE64621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B1FAE" w:rsidRPr="00261F2F" w14:paraId="72ED2EC3" w14:textId="77777777" w:rsidTr="00743ED0">
        <w:trPr>
          <w:trHeight w:val="288"/>
          <w:trPrChange w:id="159" w:author="Nokia" w:date="2018-10-12T06:35:00Z">
            <w:trPr>
              <w:trHeight w:val="288"/>
            </w:trPr>
          </w:trPrChange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" w:author="Nokia" w:date="2018-10-12T06:35:00Z">
              <w:tcPr>
                <w:tcW w:w="2127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F30634" w14:textId="77777777" w:rsidR="00BB1FAE" w:rsidRPr="00261F2F" w:rsidRDefault="00BB1FAE" w:rsidP="00CA51DE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" w:author="Nokia" w:date="2018-10-12T06:35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41ACBD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tcPrChange w:id="162" w:author="Nokia" w:date="2018-10-12T06:35:00Z">
              <w:tcPr>
                <w:tcW w:w="955" w:type="dxa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8CC32D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63" w:author="Nokia" w:date="2018-10-12T06:35:00Z">
              <w:r w:rsidRPr="00261F2F" w:rsidDel="00743ED0">
                <w:rPr>
                  <w:rFonts w:ascii="Arial" w:hAnsi="Arial" w:cs="Arial"/>
                  <w:sz w:val="18"/>
                </w:rPr>
                <w:delText>E</w:delText>
              </w:r>
            </w:del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164" w:author="Nokia" w:date="2018-10-12T06:35:00Z">
              <w:tcPr>
                <w:tcW w:w="1275" w:type="dxa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C285A36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165" w:author="Nokia" w:date="2018-10-12T06:35:00Z">
              <w:tcPr>
                <w:tcW w:w="1560" w:type="dxa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3197A53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  <w:tcPrChange w:id="166" w:author="Nokia" w:date="2018-10-12T06:35:00Z">
              <w:tcPr>
                <w:tcW w:w="2976" w:type="dxa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0376782E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B1FAE" w:rsidRPr="00261F2F" w14:paraId="0F401FEE" w14:textId="77777777" w:rsidTr="00743ED0">
        <w:trPr>
          <w:trHeight w:val="288"/>
          <w:trPrChange w:id="167" w:author="Nokia" w:date="2018-10-12T06:35:00Z">
            <w:trPr>
              <w:trHeight w:val="288"/>
            </w:trPr>
          </w:trPrChange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" w:author="Nokia" w:date="2018-10-12T06:35:00Z">
              <w:tcPr>
                <w:tcW w:w="2127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27EC90" w14:textId="77777777" w:rsidR="00BB1FAE" w:rsidRPr="00261F2F" w:rsidRDefault="00BB1FAE" w:rsidP="00CA51DE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9" w:author="Nokia" w:date="2018-10-12T06:35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AB1312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tcPrChange w:id="170" w:author="Nokia" w:date="2018-10-12T06:35:00Z">
              <w:tcPr>
                <w:tcW w:w="955" w:type="dxa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0793AC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71" w:author="Nokia" w:date="2018-10-12T06:35:00Z">
              <w:r w:rsidRPr="00261F2F" w:rsidDel="00743ED0">
                <w:rPr>
                  <w:rFonts w:ascii="Arial" w:hAnsi="Arial" w:cs="Arial"/>
                  <w:sz w:val="18"/>
                </w:rPr>
                <w:delText>F</w:delText>
              </w:r>
            </w:del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172" w:author="Nokia" w:date="2018-10-12T06:35:00Z">
              <w:tcPr>
                <w:tcW w:w="1275" w:type="dxa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9B90A2B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173" w:author="Nokia" w:date="2018-10-12T06:35:00Z">
              <w:tcPr>
                <w:tcW w:w="1560" w:type="dxa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AC807E9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  <w:tcPrChange w:id="174" w:author="Nokia" w:date="2018-10-12T06:35:00Z">
              <w:tcPr>
                <w:tcW w:w="2976" w:type="dxa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56E44BE3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B1FAE" w:rsidRPr="00261F2F" w14:paraId="27EF1EE5" w14:textId="77777777" w:rsidTr="00743ED0">
        <w:trPr>
          <w:trHeight w:val="288"/>
          <w:trPrChange w:id="175" w:author="Nokia" w:date="2018-10-12T06:35:00Z">
            <w:trPr>
              <w:trHeight w:val="288"/>
            </w:trPr>
          </w:trPrChange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" w:author="Nokia" w:date="2018-10-12T06:35:00Z">
              <w:tcPr>
                <w:tcW w:w="2127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15A67C" w14:textId="77777777" w:rsidR="00BB1FAE" w:rsidRPr="00261F2F" w:rsidRDefault="00BB1FAE" w:rsidP="00CA51DE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7" w:author="Nokia" w:date="2018-10-12T06:35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A09F4B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tcPrChange w:id="178" w:author="Nokia" w:date="2018-10-12T06:35:00Z">
              <w:tcPr>
                <w:tcW w:w="955" w:type="dxa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0BB538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79" w:author="Nokia" w:date="2018-10-12T06:35:00Z">
              <w:r w:rsidRPr="00261F2F" w:rsidDel="00743ED0">
                <w:rPr>
                  <w:rFonts w:ascii="Arial" w:hAnsi="Arial" w:cs="Arial"/>
                  <w:sz w:val="18"/>
                </w:rPr>
                <w:delText>G</w:delText>
              </w:r>
            </w:del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180" w:author="Nokia" w:date="2018-10-12T06:35:00Z">
              <w:tcPr>
                <w:tcW w:w="1275" w:type="dxa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8340F4A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181" w:author="Nokia" w:date="2018-10-12T06:35:00Z">
              <w:tcPr>
                <w:tcW w:w="1560" w:type="dxa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03B8418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  <w:tcPrChange w:id="182" w:author="Nokia" w:date="2018-10-12T06:35:00Z">
              <w:tcPr>
                <w:tcW w:w="2976" w:type="dxa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76474A02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B1FAE" w:rsidRPr="00261F2F" w14:paraId="1D917F53" w14:textId="77777777" w:rsidTr="00CA51DE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0DE3" w14:textId="77777777" w:rsidR="00BB1FAE" w:rsidRPr="00261F2F" w:rsidRDefault="00BB1FAE" w:rsidP="00CA51DE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E7703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874BE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83" w:author="Nokia" w:date="2018-10-12T06:35:00Z">
              <w:r w:rsidRPr="00261F2F" w:rsidDel="00743ED0">
                <w:rPr>
                  <w:rFonts w:ascii="Arial" w:hAnsi="Arial" w:cs="Arial"/>
                  <w:sz w:val="18"/>
                </w:rPr>
                <w:delText>H</w:delText>
              </w:r>
            </w:del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1413A83E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512A18E1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14:paraId="57095F15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B1FAE" w:rsidRPr="00261F2F" w14:paraId="583161D9" w14:textId="77777777" w:rsidTr="00CA51DE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4CB2" w14:textId="77777777" w:rsidR="00BB1FAE" w:rsidRPr="00261F2F" w:rsidRDefault="00BB1FAE" w:rsidP="00CA51DE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135B0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55F81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84" w:author="Nokia" w:date="2018-10-12T06:35:00Z">
              <w:r w:rsidRPr="00261F2F" w:rsidDel="00743ED0">
                <w:rPr>
                  <w:rFonts w:ascii="Arial" w:hAnsi="Arial" w:cs="Arial"/>
                  <w:sz w:val="18"/>
                </w:rPr>
                <w:delText>I</w:delText>
              </w:r>
            </w:del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043DA50B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BF14DEB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14:paraId="03470FAF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B1FAE" w:rsidRPr="00261F2F" w14:paraId="4A3B83E7" w14:textId="77777777" w:rsidTr="00CA51DE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A14A" w14:textId="77777777" w:rsidR="00BB1FAE" w:rsidRPr="00261F2F" w:rsidRDefault="00BB1FAE" w:rsidP="00CA51DE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F9476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F4105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85" w:author="Nokia" w:date="2018-10-12T06:35:00Z">
              <w:r w:rsidRPr="00261F2F" w:rsidDel="00743ED0">
                <w:rPr>
                  <w:rFonts w:ascii="Arial" w:hAnsi="Arial" w:cs="Arial"/>
                  <w:sz w:val="18"/>
                </w:rPr>
                <w:delText>J</w:delText>
              </w:r>
            </w:del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1BEE219A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198BE10C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14:paraId="26454381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B1FAE" w:rsidRPr="00261F2F" w14:paraId="73A23AC1" w14:textId="77777777" w:rsidTr="00CA51DE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1F2A" w14:textId="77777777" w:rsidR="00BB1FAE" w:rsidRPr="00261F2F" w:rsidRDefault="00BB1FAE" w:rsidP="00CA51DE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87DD3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FF340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86" w:author="Nokia" w:date="2018-10-12T06:35:00Z">
              <w:r w:rsidRPr="00261F2F" w:rsidDel="00743ED0">
                <w:rPr>
                  <w:rFonts w:ascii="Arial" w:hAnsi="Arial" w:cs="Arial"/>
                  <w:sz w:val="18"/>
                </w:rPr>
                <w:delText>K</w:delText>
              </w:r>
            </w:del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7F23B1CB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1768A6E5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14:paraId="24D75345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B1FAE" w:rsidRPr="00261F2F" w14:paraId="44F67B42" w14:textId="77777777" w:rsidTr="00CA51DE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0343" w14:textId="77777777" w:rsidR="00BB1FAE" w:rsidRPr="00261F2F" w:rsidRDefault="00BB1FAE" w:rsidP="00CA51DE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AF2A4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B3420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87" w:author="Nokia" w:date="2018-10-12T06:35:00Z">
              <w:r w:rsidRPr="00261F2F" w:rsidDel="00743ED0">
                <w:rPr>
                  <w:rFonts w:ascii="Arial" w:hAnsi="Arial" w:cs="Arial"/>
                  <w:sz w:val="18"/>
                </w:rPr>
                <w:delText>L</w:delText>
              </w:r>
            </w:del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661B9274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ACE5C62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14:paraId="69BAF92F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B1FAE" w:rsidRPr="00261F2F" w14:paraId="71245A62" w14:textId="77777777" w:rsidTr="00CA51DE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5E21" w14:textId="77777777" w:rsidR="00BB1FAE" w:rsidRPr="00261F2F" w:rsidRDefault="00BB1FAE" w:rsidP="00CA51DE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F8F2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13766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88" w:author="Nokia" w:date="2018-10-12T06:35:00Z">
              <w:r w:rsidRPr="00261F2F" w:rsidDel="00743ED0">
                <w:rPr>
                  <w:rFonts w:ascii="Arial" w:hAnsi="Arial" w:cs="Arial"/>
                  <w:sz w:val="18"/>
                </w:rPr>
                <w:delText>M</w:delText>
              </w:r>
            </w:del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73BF1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35802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293F4D5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B1FAE" w:rsidRPr="00261F2F" w14:paraId="221BEB46" w14:textId="77777777" w:rsidTr="00743ED0">
        <w:trPr>
          <w:trHeight w:val="288"/>
          <w:trPrChange w:id="189" w:author="Nokia" w:date="2018-10-12T06:35:00Z">
            <w:trPr>
              <w:trHeight w:val="288"/>
            </w:trPr>
          </w:trPrChange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" w:author="Nokia" w:date="2018-10-12T06:35:00Z">
              <w:tcPr>
                <w:tcW w:w="2127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AC4303" w14:textId="77777777" w:rsidR="00BB1FAE" w:rsidRPr="00261F2F" w:rsidRDefault="00BB1FAE" w:rsidP="00CA51DE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1" w:author="Nokia" w:date="2018-10-12T06:35:00Z">
              <w:tcPr>
                <w:tcW w:w="746" w:type="dxa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9382A9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92" w:author="Nokia" w:date="2018-10-12T06:35:00Z">
              <w:r w:rsidRPr="00261F2F" w:rsidDel="00743ED0">
                <w:rPr>
                  <w:rFonts w:ascii="Arial" w:hAnsi="Arial" w:cs="Arial"/>
                  <w:sz w:val="18"/>
                </w:rPr>
                <w:delText>UL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3" w:author="Nokia" w:date="2018-10-12T06:35:00Z">
              <w:tcPr>
                <w:tcW w:w="95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086C8D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4" w:author="Nokia" w:date="2018-10-12T06:35:00Z"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39514A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5" w:author="Nokia" w:date="2018-10-12T06:35:00Z">
              <w:tcPr>
                <w:tcW w:w="1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F0454C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196" w:author="Nokia" w:date="2018-10-12T06:35:00Z">
              <w:tcPr>
                <w:tcW w:w="29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F3E0B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B1FAE" w:rsidRPr="00261F2F" w14:paraId="713E5B8E" w14:textId="77777777" w:rsidTr="00743ED0">
        <w:trPr>
          <w:trHeight w:val="288"/>
          <w:trPrChange w:id="197" w:author="Nokia" w:date="2018-10-12T06:35:00Z">
            <w:trPr>
              <w:trHeight w:val="288"/>
            </w:trPr>
          </w:trPrChange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Nokia" w:date="2018-10-12T06:35:00Z">
              <w:tcPr>
                <w:tcW w:w="2127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1DB243" w14:textId="77777777" w:rsidR="00BB1FAE" w:rsidRPr="00261F2F" w:rsidRDefault="00BB1FAE" w:rsidP="00CA51DE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9" w:author="Nokia" w:date="2018-10-12T06:35:00Z">
              <w:tcPr>
                <w:tcW w:w="746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4C7DA9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0" w:author="Nokia" w:date="2018-10-12T06:35:00Z">
              <w:tcPr>
                <w:tcW w:w="95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7D78E6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1" w:author="Nokia" w:date="2018-10-12T06:35:00Z">
              <w:tcPr>
                <w:tcW w:w="12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93F01A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2" w:author="Nokia" w:date="2018-10-12T06:35:00Z">
              <w:tcPr>
                <w:tcW w:w="1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6EDDE7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03" w:author="Nokia" w:date="2018-10-12T06:35:00Z">
              <w:tcPr>
                <w:tcW w:w="297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43B331" w14:textId="77777777" w:rsidR="00BB1FAE" w:rsidRPr="00261F2F" w:rsidRDefault="00BB1FAE" w:rsidP="00CA51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02C4596F" w14:textId="77777777" w:rsidR="00E2663B" w:rsidRDefault="00E2663B" w:rsidP="00E2663B">
      <w:pPr>
        <w:rPr>
          <w:ins w:id="204" w:author="Nokia" w:date="2018-10-12T06:42:00Z"/>
          <w:noProof/>
          <w:color w:val="0070C0"/>
        </w:rPr>
      </w:pPr>
    </w:p>
    <w:p w14:paraId="5AD70F0C" w14:textId="568FF1D6" w:rsidR="00504C10" w:rsidRPr="00504C10" w:rsidRDefault="00504C10">
      <w:pPr>
        <w:rPr>
          <w:noProof/>
          <w:color w:val="0070C0"/>
        </w:rPr>
      </w:pPr>
      <w:r w:rsidRPr="00504C10">
        <w:rPr>
          <w:noProof/>
          <w:color w:val="0070C0"/>
        </w:rPr>
        <w:t>*</w:t>
      </w:r>
      <w:r>
        <w:rPr>
          <w:noProof/>
          <w:color w:val="0070C0"/>
        </w:rPr>
        <w:t>************************** End</w:t>
      </w:r>
      <w:r w:rsidRPr="00504C10">
        <w:rPr>
          <w:noProof/>
          <w:color w:val="0070C0"/>
        </w:rPr>
        <w:t xml:space="preserve"> of changes *******************************************</w:t>
      </w:r>
    </w:p>
    <w:sectPr w:rsidR="00504C10" w:rsidRPr="00504C1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9EACA" w14:textId="77777777" w:rsidR="00ED556F" w:rsidRDefault="00ED556F">
      <w:r>
        <w:separator/>
      </w:r>
    </w:p>
  </w:endnote>
  <w:endnote w:type="continuationSeparator" w:id="0">
    <w:p w14:paraId="15920C98" w14:textId="77777777" w:rsidR="00ED556F" w:rsidRDefault="00ED5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AAEB6" w14:textId="77777777" w:rsidR="00FA472C" w:rsidRDefault="00FA47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57C69" w14:textId="77777777" w:rsidR="00FA472C" w:rsidRDefault="00FA47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9EE14" w14:textId="77777777" w:rsidR="00FA472C" w:rsidRDefault="00FA47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F4620" w14:textId="77777777" w:rsidR="00ED556F" w:rsidRDefault="00ED556F">
      <w:r>
        <w:separator/>
      </w:r>
    </w:p>
  </w:footnote>
  <w:footnote w:type="continuationSeparator" w:id="0">
    <w:p w14:paraId="3F31D45E" w14:textId="77777777" w:rsidR="00ED556F" w:rsidRDefault="00ED5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6D851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1C6ED" w14:textId="77777777" w:rsidR="00FA472C" w:rsidRDefault="00FA47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BF85A" w14:textId="77777777" w:rsidR="00FA472C" w:rsidRDefault="00FA47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D409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913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FD61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37920"/>
    <w:multiLevelType w:val="hybridMultilevel"/>
    <w:tmpl w:val="FAC06572"/>
    <w:lvl w:ilvl="0" w:tplc="040B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B8F"/>
    <w:rsid w:val="00022E4A"/>
    <w:rsid w:val="000276A9"/>
    <w:rsid w:val="00057D9D"/>
    <w:rsid w:val="000719B9"/>
    <w:rsid w:val="000A6394"/>
    <w:rsid w:val="000C038A"/>
    <w:rsid w:val="000C6598"/>
    <w:rsid w:val="00107586"/>
    <w:rsid w:val="00145D43"/>
    <w:rsid w:val="00190121"/>
    <w:rsid w:val="00192C46"/>
    <w:rsid w:val="001A7B60"/>
    <w:rsid w:val="001B7A65"/>
    <w:rsid w:val="001E41F3"/>
    <w:rsid w:val="001F09FF"/>
    <w:rsid w:val="001F4A8A"/>
    <w:rsid w:val="0026004D"/>
    <w:rsid w:val="00275D12"/>
    <w:rsid w:val="002860C4"/>
    <w:rsid w:val="002A01CC"/>
    <w:rsid w:val="002B5741"/>
    <w:rsid w:val="002E61A4"/>
    <w:rsid w:val="00305409"/>
    <w:rsid w:val="00316CFB"/>
    <w:rsid w:val="00335E6D"/>
    <w:rsid w:val="00373928"/>
    <w:rsid w:val="003E1A36"/>
    <w:rsid w:val="00407DC3"/>
    <w:rsid w:val="004229AC"/>
    <w:rsid w:val="004242F1"/>
    <w:rsid w:val="0044358B"/>
    <w:rsid w:val="00453DF0"/>
    <w:rsid w:val="00472F5A"/>
    <w:rsid w:val="004B17AE"/>
    <w:rsid w:val="004B75B7"/>
    <w:rsid w:val="00504C10"/>
    <w:rsid w:val="0051580D"/>
    <w:rsid w:val="00584539"/>
    <w:rsid w:val="00592D74"/>
    <w:rsid w:val="005E2C44"/>
    <w:rsid w:val="00621188"/>
    <w:rsid w:val="006257ED"/>
    <w:rsid w:val="00640854"/>
    <w:rsid w:val="00644898"/>
    <w:rsid w:val="006538F9"/>
    <w:rsid w:val="00695808"/>
    <w:rsid w:val="006B46FB"/>
    <w:rsid w:val="006C680E"/>
    <w:rsid w:val="006E21FB"/>
    <w:rsid w:val="00743ED0"/>
    <w:rsid w:val="00792342"/>
    <w:rsid w:val="007B512A"/>
    <w:rsid w:val="007C2097"/>
    <w:rsid w:val="007C72D7"/>
    <w:rsid w:val="007D6A07"/>
    <w:rsid w:val="00825E30"/>
    <w:rsid w:val="00827639"/>
    <w:rsid w:val="008279FA"/>
    <w:rsid w:val="00833001"/>
    <w:rsid w:val="008626E7"/>
    <w:rsid w:val="00870EE7"/>
    <w:rsid w:val="008F1269"/>
    <w:rsid w:val="008F686C"/>
    <w:rsid w:val="009209A0"/>
    <w:rsid w:val="009709B3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34462"/>
    <w:rsid w:val="00B54563"/>
    <w:rsid w:val="00B67B97"/>
    <w:rsid w:val="00B83E13"/>
    <w:rsid w:val="00B968C8"/>
    <w:rsid w:val="00BA3EC5"/>
    <w:rsid w:val="00BB1FAE"/>
    <w:rsid w:val="00BB5DFC"/>
    <w:rsid w:val="00BD279D"/>
    <w:rsid w:val="00BD6BB8"/>
    <w:rsid w:val="00BF6FD2"/>
    <w:rsid w:val="00C3378D"/>
    <w:rsid w:val="00C34BCC"/>
    <w:rsid w:val="00C7089F"/>
    <w:rsid w:val="00C95985"/>
    <w:rsid w:val="00CA51DE"/>
    <w:rsid w:val="00CC5026"/>
    <w:rsid w:val="00D03F9A"/>
    <w:rsid w:val="00D24DD3"/>
    <w:rsid w:val="00D52168"/>
    <w:rsid w:val="00DA2B64"/>
    <w:rsid w:val="00DE34CF"/>
    <w:rsid w:val="00DE65F1"/>
    <w:rsid w:val="00E02610"/>
    <w:rsid w:val="00E2663B"/>
    <w:rsid w:val="00E31D05"/>
    <w:rsid w:val="00E575F8"/>
    <w:rsid w:val="00E92CEA"/>
    <w:rsid w:val="00EA3B5F"/>
    <w:rsid w:val="00EC6C0C"/>
    <w:rsid w:val="00ED556F"/>
    <w:rsid w:val="00EE7D7C"/>
    <w:rsid w:val="00F25D98"/>
    <w:rsid w:val="00F300FB"/>
    <w:rsid w:val="00F351F9"/>
    <w:rsid w:val="00FA472C"/>
    <w:rsid w:val="00FB1BA8"/>
    <w:rsid w:val="00FB6386"/>
    <w:rsid w:val="00FD2F3C"/>
    <w:rsid w:val="00FD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37F602"/>
  <w15:chartTrackingRefBased/>
  <w15:docId w15:val="{1F876A6B-3522-1A47-A266-96AB716B8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04C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4C1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04C1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04C1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C34BCC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C34BCC"/>
    <w:rPr>
      <w:rFonts w:ascii="Arial" w:hAnsi="Arial"/>
      <w:b/>
      <w:noProof/>
      <w:sz w:val="18"/>
      <w:lang w:val="en-GB" w:eastAsia="en-US"/>
    </w:rPr>
  </w:style>
  <w:style w:type="character" w:customStyle="1" w:styleId="B1Zchn">
    <w:name w:val="B1 Zchn"/>
    <w:link w:val="B1"/>
    <w:rsid w:val="001F4A8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1F4A8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51CB7-98FA-B849-94B1-DF79A04BF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Apple Inc.</cp:lastModifiedBy>
  <cp:revision>5</cp:revision>
  <cp:lastPrinted>1900-01-01T08:00:00Z</cp:lastPrinted>
  <dcterms:created xsi:type="dcterms:W3CDTF">2018-11-16T20:29:00Z</dcterms:created>
  <dcterms:modified xsi:type="dcterms:W3CDTF">2018-11-16T20:50:00Z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