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707725">
        <w:rPr>
          <w:rFonts w:hint="eastAsia"/>
          <w:b/>
          <w:noProof/>
          <w:sz w:val="24"/>
          <w:lang w:eastAsia="zh-CN"/>
        </w:rPr>
        <w:t xml:space="preserve">WG4 </w:t>
      </w:r>
      <w:r>
        <w:rPr>
          <w:rFonts w:hint="eastAsia"/>
          <w:b/>
          <w:noProof/>
          <w:sz w:val="24"/>
          <w:lang w:eastAsia="zh-CN"/>
        </w:rPr>
        <w:t>RAN4</w:t>
      </w:r>
      <w:r w:rsidR="0016584A">
        <w:rPr>
          <w:rFonts w:hint="eastAsia"/>
          <w:b/>
          <w:noProof/>
          <w:sz w:val="24"/>
          <w:lang w:eastAsia="zh-CN"/>
        </w:rPr>
        <w:t>#89</w:t>
      </w:r>
      <w:r w:rsidR="00F80426">
        <w:rPr>
          <w:b/>
          <w:noProof/>
          <w:sz w:val="24"/>
        </w:rPr>
        <w:t xml:space="preserve"> </w:t>
      </w:r>
      <w:r w:rsidR="003173CA">
        <w:rPr>
          <w:b/>
          <w:noProof/>
          <w:sz w:val="24"/>
        </w:rPr>
        <w:t>Meeting</w:t>
      </w:r>
      <w:r>
        <w:rPr>
          <w:b/>
          <w:i/>
          <w:noProof/>
          <w:sz w:val="28"/>
        </w:rPr>
        <w:tab/>
      </w:r>
      <w:r>
        <w:rPr>
          <w:rFonts w:hint="eastAsia"/>
          <w:b/>
          <w:i/>
          <w:noProof/>
          <w:sz w:val="28"/>
          <w:lang w:eastAsia="zh-CN"/>
        </w:rPr>
        <w:t>R4-</w:t>
      </w:r>
      <w:r w:rsidR="00B52263">
        <w:rPr>
          <w:rFonts w:hint="eastAsia"/>
          <w:b/>
          <w:i/>
          <w:noProof/>
          <w:sz w:val="28"/>
          <w:lang w:eastAsia="zh-CN"/>
        </w:rPr>
        <w:t>1816546</w:t>
      </w:r>
    </w:p>
    <w:p w:rsidR="0092702B" w:rsidRPr="00F2516A" w:rsidRDefault="0016584A" w:rsidP="0092702B">
      <w:pPr>
        <w:pStyle w:val="CRCoverPage"/>
        <w:outlineLvl w:val="0"/>
        <w:rPr>
          <w:b/>
          <w:sz w:val="24"/>
          <w:szCs w:val="24"/>
          <w:lang w:eastAsia="zh-CN"/>
        </w:rPr>
      </w:pPr>
      <w:r>
        <w:rPr>
          <w:rFonts w:hint="eastAsia"/>
          <w:b/>
          <w:sz w:val="24"/>
          <w:szCs w:val="24"/>
          <w:lang w:eastAsia="zh-CN"/>
        </w:rPr>
        <w:t>Spokane</w:t>
      </w:r>
      <w:r w:rsidR="00B10FC0" w:rsidRPr="00CC5940">
        <w:rPr>
          <w:b/>
          <w:sz w:val="24"/>
          <w:szCs w:val="24"/>
          <w:lang w:eastAsia="zh-CN"/>
        </w:rPr>
        <w:t xml:space="preserve">, </w:t>
      </w:r>
      <w:r>
        <w:rPr>
          <w:rFonts w:hint="eastAsia"/>
          <w:b/>
          <w:sz w:val="24"/>
          <w:szCs w:val="24"/>
          <w:lang w:eastAsia="zh-CN"/>
        </w:rPr>
        <w:t>USA</w:t>
      </w:r>
      <w:r w:rsidR="00B10FC0" w:rsidRPr="00CC5940">
        <w:rPr>
          <w:b/>
          <w:sz w:val="24"/>
          <w:szCs w:val="24"/>
          <w:lang w:eastAsia="zh-CN"/>
        </w:rPr>
        <w:t xml:space="preserve">, </w:t>
      </w:r>
      <w:r w:rsidR="00B52263">
        <w:rPr>
          <w:rFonts w:hint="eastAsia"/>
          <w:b/>
          <w:sz w:val="24"/>
          <w:szCs w:val="24"/>
          <w:lang w:eastAsia="zh-CN"/>
        </w:rPr>
        <w:t>12</w:t>
      </w:r>
      <w:r w:rsidR="00DD4148">
        <w:rPr>
          <w:rFonts w:hint="eastAsia"/>
          <w:b/>
          <w:sz w:val="24"/>
          <w:szCs w:val="24"/>
          <w:vertAlign w:val="superscript"/>
          <w:lang w:eastAsia="zh-CN"/>
        </w:rPr>
        <w:t>th</w:t>
      </w:r>
      <w:r w:rsidR="00F2516A">
        <w:rPr>
          <w:rFonts w:hint="eastAsia"/>
          <w:b/>
          <w:sz w:val="24"/>
          <w:szCs w:val="24"/>
          <w:lang w:eastAsia="zh-CN"/>
        </w:rPr>
        <w:t xml:space="preserve"> </w:t>
      </w:r>
      <w:r>
        <w:rPr>
          <w:rFonts w:hint="eastAsia"/>
          <w:b/>
          <w:noProof/>
          <w:sz w:val="24"/>
          <w:lang w:eastAsia="zh-CN"/>
        </w:rPr>
        <w:t>Nov</w:t>
      </w:r>
      <w:r w:rsidRPr="00BA331C">
        <w:rPr>
          <w:b/>
          <w:noProof/>
          <w:sz w:val="24"/>
        </w:rPr>
        <w:t xml:space="preserve"> </w:t>
      </w:r>
      <w:r w:rsidR="00B10FC0">
        <w:rPr>
          <w:b/>
          <w:noProof/>
          <w:sz w:val="24"/>
        </w:rPr>
        <w:t>–</w:t>
      </w:r>
      <w:r w:rsidR="00B10FC0" w:rsidRPr="00BA331C">
        <w:rPr>
          <w:b/>
          <w:noProof/>
          <w:sz w:val="24"/>
        </w:rPr>
        <w:t xml:space="preserve"> </w:t>
      </w:r>
      <w:r w:rsidR="00A117EC">
        <w:rPr>
          <w:rFonts w:hint="eastAsia"/>
          <w:b/>
          <w:noProof/>
          <w:sz w:val="24"/>
          <w:lang w:eastAsia="zh-CN"/>
        </w:rPr>
        <w:t>1</w:t>
      </w:r>
      <w:r w:rsidR="00B52263">
        <w:rPr>
          <w:rFonts w:hint="eastAsia"/>
          <w:b/>
          <w:noProof/>
          <w:sz w:val="24"/>
          <w:lang w:eastAsia="zh-CN"/>
        </w:rPr>
        <w:t>6</w:t>
      </w:r>
      <w:r w:rsidR="0069381B">
        <w:rPr>
          <w:rFonts w:hint="eastAsia"/>
          <w:b/>
          <w:noProof/>
          <w:sz w:val="24"/>
          <w:vertAlign w:val="superscript"/>
          <w:lang w:eastAsia="zh-CN"/>
        </w:rPr>
        <w:t>th</w:t>
      </w:r>
      <w:r w:rsidR="00B10FC0" w:rsidRPr="00BA331C">
        <w:rPr>
          <w:b/>
          <w:noProof/>
          <w:sz w:val="24"/>
        </w:rPr>
        <w:t xml:space="preserve"> </w:t>
      </w:r>
      <w:r w:rsidR="00707725">
        <w:rPr>
          <w:rFonts w:hint="eastAsia"/>
          <w:b/>
          <w:noProof/>
          <w:sz w:val="24"/>
          <w:lang w:eastAsia="zh-CN"/>
        </w:rPr>
        <w:t>Nov</w:t>
      </w:r>
      <w:r w:rsidR="00B10FC0" w:rsidRPr="00BA331C">
        <w:rPr>
          <w:b/>
          <w:noProof/>
          <w:sz w:val="24"/>
        </w:rPr>
        <w:t>, 201</w:t>
      </w:r>
      <w:r w:rsidR="00B10FC0">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F5676E" w:rsidP="00617595">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A117EC">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A117EC">
              <w:rPr>
                <w:rFonts w:hint="eastAsia"/>
                <w:b/>
                <w:noProof/>
                <w:sz w:val="32"/>
                <w:lang w:eastAsia="zh-CN"/>
              </w:rPr>
              <w:t>3</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7C6595" w:rsidRDefault="00A84B43" w:rsidP="00A84B43">
            <w:pPr>
              <w:pStyle w:val="CRCoverPage"/>
              <w:spacing w:after="0"/>
              <w:ind w:left="100"/>
              <w:rPr>
                <w:rFonts w:eastAsiaTheme="minorEastAsia"/>
                <w:noProof/>
                <w:lang w:eastAsia="zh-CN"/>
              </w:rPr>
            </w:pPr>
            <w:r w:rsidRPr="00A84B43">
              <w:rPr>
                <w:rFonts w:eastAsiaTheme="minorEastAsia"/>
                <w:noProof/>
                <w:lang w:eastAsia="zh-CN"/>
              </w:rPr>
              <w:t>Correction and updates t</w:t>
            </w:r>
            <w:r>
              <w:rPr>
                <w:rFonts w:eastAsiaTheme="minorEastAsia" w:hint="eastAsia"/>
                <w:noProof/>
                <w:lang w:eastAsia="zh-CN"/>
              </w:rPr>
              <w:t>o t</w:t>
            </w:r>
            <w:r w:rsidRPr="00C37E98">
              <w:rPr>
                <w:rFonts w:eastAsiaTheme="minorEastAsia"/>
                <w:noProof/>
                <w:lang w:eastAsia="zh-CN"/>
              </w:rPr>
              <w:t xml:space="preserve">est </w:t>
            </w:r>
            <w:r w:rsidR="00C37E98" w:rsidRPr="00C37E98">
              <w:rPr>
                <w:rFonts w:eastAsiaTheme="minorEastAsia"/>
                <w:noProof/>
                <w:lang w:eastAsia="zh-CN"/>
              </w:rPr>
              <w:t>cases for EN-DC interruptions due to deactivated SCell operations</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7C6595" w:rsidRPr="00A84B43" w:rsidRDefault="007C6595">
            <w:pPr>
              <w:pStyle w:val="CRCoverPage"/>
              <w:spacing w:after="0"/>
              <w:ind w:left="100"/>
              <w:rPr>
                <w:rFonts w:eastAsiaTheme="minorEastAsia"/>
                <w:noProof/>
                <w:lang w:eastAsia="zh-CN"/>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A225D8" w:rsidRDefault="00C37E98" w:rsidP="00617595">
            <w:pPr>
              <w:pStyle w:val="CRCoverPage"/>
              <w:overflowPunct w:val="0"/>
              <w:autoSpaceDE w:val="0"/>
              <w:autoSpaceDN w:val="0"/>
              <w:adjustRightInd w:val="0"/>
              <w:spacing w:after="0"/>
              <w:ind w:left="100"/>
              <w:textAlignment w:val="baseline"/>
              <w:rPr>
                <w:rFonts w:eastAsiaTheme="minorEastAsia"/>
                <w:noProof/>
                <w:lang w:eastAsia="zh-CN"/>
              </w:rPr>
            </w:pPr>
            <w:r w:rsidRPr="00C37E98">
              <w:rPr>
                <w:rFonts w:eastAsiaTheme="minorEastAsia"/>
                <w:noProof/>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A225D8" w:rsidRDefault="00C37E98" w:rsidP="00617595">
            <w:pPr>
              <w:pStyle w:val="CRCoverPage"/>
              <w:overflowPunct w:val="0"/>
              <w:autoSpaceDE w:val="0"/>
              <w:autoSpaceDN w:val="0"/>
              <w:adjustRightInd w:val="0"/>
              <w:spacing w:after="0"/>
              <w:ind w:left="100"/>
              <w:textAlignment w:val="baseline"/>
              <w:rPr>
                <w:rFonts w:eastAsiaTheme="minorEastAsia"/>
                <w:noProof/>
                <w:lang w:eastAsia="zh-CN"/>
              </w:rPr>
            </w:pPr>
            <w:r w:rsidRPr="00C37E98">
              <w:rPr>
                <w:rFonts w:eastAsiaTheme="minor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F5676E">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F5676E">
              <w:rPr>
                <w:rFonts w:hint="eastAsia"/>
                <w:noProof/>
                <w:lang w:eastAsia="zh-CN"/>
              </w:rPr>
              <w:t>11</w:t>
            </w:r>
            <w:r w:rsidR="0092702B" w:rsidRPr="00C15EC8">
              <w:rPr>
                <w:noProof/>
                <w:lang w:eastAsia="zh-CN"/>
              </w:rPr>
              <w:t>-</w:t>
            </w:r>
            <w:r w:rsidR="00F5676E">
              <w:rPr>
                <w:rFonts w:hint="eastAsia"/>
                <w:noProof/>
                <w:lang w:eastAsia="zh-CN"/>
              </w:rPr>
              <w:t>1</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F5676E"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7C6595" w:rsidRDefault="00D175F8">
            <w:pPr>
              <w:pStyle w:val="CRCoverPage"/>
              <w:spacing w:after="0"/>
              <w:ind w:left="100"/>
              <w:rPr>
                <w:rFonts w:eastAsiaTheme="minorEastAsia"/>
                <w:noProof/>
                <w:lang w:eastAsia="zh-CN"/>
              </w:rPr>
            </w:pPr>
            <w:r>
              <w:rPr>
                <w:rFonts w:eastAsiaTheme="minorEastAsia" w:hint="eastAsia"/>
                <w:noProof/>
                <w:lang w:eastAsia="zh-CN"/>
              </w:rPr>
              <w:t>Some correction and update are needed for t</w:t>
            </w:r>
            <w:r w:rsidR="00C37E98" w:rsidRPr="00C37E98">
              <w:rPr>
                <w:rFonts w:eastAsiaTheme="minorEastAsia"/>
                <w:noProof/>
                <w:lang w:eastAsia="zh-CN"/>
              </w:rPr>
              <w:t>est cases for EN-DC interruptions due to deactivated SCell operations</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7C6595" w:rsidRDefault="007C6595">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7C6595" w:rsidRDefault="009F460A" w:rsidP="009F460A">
            <w:pPr>
              <w:pStyle w:val="CRCoverPage"/>
              <w:spacing w:after="0"/>
              <w:ind w:left="100"/>
              <w:rPr>
                <w:rFonts w:eastAsiaTheme="minorEastAsia"/>
                <w:noProof/>
                <w:lang w:eastAsia="zh-CN"/>
              </w:rPr>
            </w:pPr>
            <w:r>
              <w:rPr>
                <w:rFonts w:eastAsiaTheme="minorEastAsia" w:hint="eastAsia"/>
                <w:noProof/>
                <w:lang w:eastAsia="zh-CN"/>
              </w:rPr>
              <w:t>Update some parameters in the test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7C6595" w:rsidRDefault="007C6595">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6595" w:rsidRDefault="00C37E98" w:rsidP="009F460A">
            <w:pPr>
              <w:pStyle w:val="CRCoverPage"/>
              <w:spacing w:after="0"/>
              <w:ind w:left="100"/>
              <w:rPr>
                <w:rFonts w:eastAsiaTheme="minorEastAsia"/>
                <w:noProof/>
                <w:lang w:eastAsia="zh-CN"/>
              </w:rPr>
            </w:pPr>
            <w:r w:rsidRPr="00C37E98">
              <w:rPr>
                <w:rFonts w:eastAsiaTheme="minorEastAsia"/>
                <w:noProof/>
                <w:lang w:eastAsia="zh-CN"/>
              </w:rPr>
              <w:t xml:space="preserve">The test cases for EN-DC interruptions due to deactivated SCell operations will be </w:t>
            </w:r>
            <w:r w:rsidR="009F460A">
              <w:rPr>
                <w:rFonts w:eastAsiaTheme="minorEastAsia" w:hint="eastAsia"/>
                <w:noProof/>
                <w:lang w:eastAsia="zh-CN"/>
              </w:rPr>
              <w:t>incorrect</w:t>
            </w:r>
            <w:r w:rsidRPr="00C37E98">
              <w:rPr>
                <w:rFonts w:eastAsiaTheme="minorEastAsia"/>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034162" w:rsidP="00034162">
            <w:pPr>
              <w:pStyle w:val="CRCoverPage"/>
              <w:spacing w:after="0"/>
              <w:rPr>
                <w:lang w:eastAsia="zh-CN"/>
              </w:rPr>
            </w:pPr>
            <w:r>
              <w:rPr>
                <w:rFonts w:hint="eastAsia"/>
                <w:lang w:eastAsia="zh-CN"/>
              </w:rPr>
              <w:t>New s</w:t>
            </w:r>
            <w:r w:rsidR="0092702B" w:rsidRPr="00C15EC8">
              <w:rPr>
                <w:lang w:eastAsia="zh-CN"/>
              </w:rPr>
              <w:t>ection</w:t>
            </w:r>
            <w:r w:rsidR="00B00A96">
              <w:rPr>
                <w:rFonts w:hint="eastAsia"/>
                <w:lang w:eastAsia="zh-CN"/>
              </w:rPr>
              <w:t xml:space="preserve"> </w:t>
            </w:r>
            <w:r w:rsidR="0010259A" w:rsidRPr="00FE04CD">
              <w:rPr>
                <w:rFonts w:eastAsia="MS Mincho" w:cs="Arial"/>
                <w:bCs/>
              </w:rPr>
              <w:t>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.5</w:t>
            </w:r>
            <w:r>
              <w:rPr>
                <w:rFonts w:hint="eastAsia"/>
                <w:lang w:eastAsia="zh-CN"/>
              </w:rPr>
              <w:t xml:space="preserve">, </w:t>
            </w:r>
            <w:r w:rsidR="0010259A" w:rsidRPr="00FE04CD">
              <w:rPr>
                <w:rFonts w:eastAsia="MS Mincho" w:cs="Arial"/>
                <w:bCs/>
              </w:rPr>
              <w:t>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w:t>
            </w:r>
            <w:r w:rsidR="0010259A">
              <w:rPr>
                <w:rFonts w:eastAsiaTheme="minorEastAsia" w:hint="eastAsia"/>
                <w:bCs/>
                <w:lang w:eastAsia="zh-CN"/>
              </w:rPr>
              <w:t>6,</w:t>
            </w:r>
            <w:r w:rsidR="0010259A" w:rsidRPr="00FE04CD">
              <w:rPr>
                <w:rFonts w:eastAsia="MS Mincho" w:cs="Arial"/>
                <w:bCs/>
              </w:rPr>
              <w:t xml:space="preserve"> 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w:t>
            </w:r>
            <w:r w:rsidR="0010259A">
              <w:rPr>
                <w:rFonts w:eastAsiaTheme="minorEastAsia" w:hint="eastAsia"/>
                <w:bCs/>
                <w:lang w:eastAsia="zh-CN"/>
              </w:rPr>
              <w:t>7,</w:t>
            </w:r>
            <w:r w:rsidR="0010259A" w:rsidRPr="00FE04CD">
              <w:rPr>
                <w:rFonts w:eastAsia="MS Mincho" w:cs="Arial"/>
                <w:bCs/>
              </w:rPr>
              <w:t xml:space="preserve"> A.</w:t>
            </w:r>
            <w:r w:rsidR="0010259A">
              <w:rPr>
                <w:rFonts w:eastAsiaTheme="minorEastAsia" w:hint="eastAsia"/>
                <w:bCs/>
              </w:rPr>
              <w:t>4</w:t>
            </w:r>
            <w:r w:rsidR="0010259A" w:rsidRPr="00FE04CD">
              <w:rPr>
                <w:rFonts w:eastAsia="MS Mincho"/>
                <w:bCs/>
              </w:rPr>
              <w:t>.</w:t>
            </w:r>
            <w:r w:rsidR="0010259A">
              <w:rPr>
                <w:rFonts w:eastAsiaTheme="minorEastAsia" w:hint="eastAsia"/>
                <w:bCs/>
              </w:rPr>
              <w:t>5</w:t>
            </w:r>
            <w:r w:rsidR="0010259A" w:rsidRPr="00FE04CD">
              <w:rPr>
                <w:rFonts w:eastAsia="MS Mincho"/>
                <w:bCs/>
              </w:rPr>
              <w:t>.</w:t>
            </w:r>
            <w:r w:rsidR="0010259A">
              <w:rPr>
                <w:rFonts w:eastAsiaTheme="minorEastAsia" w:hint="eastAsia"/>
                <w:bCs/>
              </w:rPr>
              <w:t>2</w:t>
            </w:r>
            <w:r w:rsidR="0010259A" w:rsidRPr="00FE04CD">
              <w:rPr>
                <w:rFonts w:eastAsia="MS Mincho"/>
                <w:bCs/>
              </w:rPr>
              <w:t>.1</w:t>
            </w:r>
            <w:r w:rsidR="0010259A">
              <w:rPr>
                <w:rFonts w:eastAsiaTheme="minorEastAsia" w:hint="eastAsia"/>
                <w:bCs/>
              </w:rPr>
              <w:t>.</w:t>
            </w:r>
            <w:r w:rsidR="0010259A">
              <w:rPr>
                <w:rFonts w:eastAsiaTheme="minorEastAsia" w:hint="eastAsia"/>
                <w:bCs/>
                <w:lang w:eastAsia="zh-CN"/>
              </w:rPr>
              <w:t>8</w:t>
            </w:r>
            <w:r w:rsidR="0010259A">
              <w:rPr>
                <w:rFonts w:hint="eastAsia"/>
                <w:lang w:eastAsia="zh-CN"/>
              </w:rPr>
              <w:t>,</w:t>
            </w:r>
            <w:r w:rsidR="008F2AC3">
              <w:rPr>
                <w:rFonts w:hint="eastAsia"/>
                <w:lang w:eastAsia="zh-CN"/>
              </w:rPr>
              <w:t xml:space="preserve"> </w:t>
            </w:r>
            <w:r w:rsidR="0010259A" w:rsidRPr="00FE04CD">
              <w:rPr>
                <w:rFonts w:eastAsia="MS Mincho" w:cs="Arial"/>
                <w:bCs/>
              </w:rPr>
              <w:t>A.</w:t>
            </w:r>
            <w:r w:rsidR="0010259A">
              <w:rPr>
                <w:rFonts w:eastAsiaTheme="minorEastAsia" w:cs="Arial" w:hint="eastAsia"/>
                <w:bCs/>
              </w:rPr>
              <w:t>5.5</w:t>
            </w:r>
            <w:r w:rsidR="0010259A" w:rsidRPr="00FE04CD">
              <w:rPr>
                <w:rFonts w:eastAsia="MS Mincho" w:cs="Arial"/>
                <w:bCs/>
              </w:rPr>
              <w:t>.2.</w:t>
            </w:r>
            <w:r w:rsidR="0010259A">
              <w:rPr>
                <w:rFonts w:eastAsiaTheme="minorEastAsia" w:cs="Arial" w:hint="eastAsia"/>
                <w:bCs/>
              </w:rPr>
              <w:t>1.3</w:t>
            </w:r>
            <w:r w:rsidR="0010259A" w:rsidRPr="00FE04CD">
              <w:rPr>
                <w:rFonts w:eastAsia="MS Mincho" w:cs="Arial"/>
                <w:bCs/>
              </w:rPr>
              <w:t xml:space="preserve"> </w:t>
            </w:r>
            <w:r w:rsidR="0010259A">
              <w:rPr>
                <w:rFonts w:eastAsiaTheme="minorEastAsia" w:cs="Arial" w:hint="eastAsia"/>
                <w:bCs/>
                <w:lang w:eastAsia="zh-CN"/>
              </w:rPr>
              <w:t xml:space="preserve">and </w:t>
            </w:r>
            <w:r w:rsidR="0010259A" w:rsidRPr="00FE04CD">
              <w:rPr>
                <w:rFonts w:eastAsia="MS Mincho" w:cs="Arial"/>
                <w:bCs/>
              </w:rPr>
              <w:t>A.</w:t>
            </w:r>
            <w:r w:rsidR="0010259A">
              <w:rPr>
                <w:rFonts w:eastAsiaTheme="minorEastAsia" w:cs="Arial" w:hint="eastAsia"/>
                <w:bCs/>
              </w:rPr>
              <w:t>5.5</w:t>
            </w:r>
            <w:r w:rsidR="0010259A" w:rsidRPr="00FE04CD">
              <w:rPr>
                <w:rFonts w:eastAsia="MS Mincho" w:cs="Arial"/>
                <w:bCs/>
              </w:rPr>
              <w:t>.2.</w:t>
            </w:r>
            <w:r w:rsidR="0010259A">
              <w:rPr>
                <w:rFonts w:eastAsiaTheme="minorEastAsia" w:cs="Arial" w:hint="eastAsia"/>
                <w:bCs/>
              </w:rPr>
              <w:t>1.</w:t>
            </w:r>
            <w:r w:rsidR="0010259A">
              <w:rPr>
                <w:rFonts w:eastAsiaTheme="minorEastAsia" w:cs="Arial" w:hint="eastAsia"/>
                <w:bCs/>
                <w:lang w:eastAsia="zh-CN"/>
              </w:rPr>
              <w:t>4</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213484" w:rsidRPr="00FE04CD" w:rsidRDefault="00213484" w:rsidP="00213484">
      <w:pPr>
        <w:pStyle w:val="40"/>
        <w:rPr>
          <w:rFonts w:eastAsia="MS Mincho" w:cs="Arial"/>
          <w:bCs/>
        </w:rPr>
      </w:pPr>
      <w:r>
        <w:rPr>
          <w:rFonts w:eastAsia="MS Mincho" w:cs="Arial"/>
          <w:bCs/>
        </w:rPr>
        <w:t>A.4.5.2.</w:t>
      </w:r>
      <w:r>
        <w:rPr>
          <w:rFonts w:hint="eastAsia"/>
          <w:bCs/>
        </w:rPr>
        <w:t>3</w:t>
      </w:r>
      <w:r w:rsidRPr="00FE04CD">
        <w:rPr>
          <w:rFonts w:eastAsia="MS Mincho" w:cs="Arial"/>
          <w:bCs/>
        </w:rPr>
        <w:tab/>
      </w:r>
      <w:r>
        <w:rPr>
          <w:rFonts w:hint="eastAsia"/>
        </w:rPr>
        <w:t xml:space="preserve">E-UTRAN </w:t>
      </w:r>
      <w:r>
        <w:t>–</w:t>
      </w:r>
      <w:r>
        <w:rPr>
          <w:rFonts w:hint="eastAsia"/>
        </w:rPr>
        <w:t xml:space="preserve"> NR FR1 interruptions during measurements on deactivated NR SCC in </w:t>
      </w:r>
      <w:r>
        <w:t>synchronous</w:t>
      </w:r>
      <w:r>
        <w:rPr>
          <w:rFonts w:hint="eastAsia"/>
        </w:rPr>
        <w:t xml:space="preserve"> EN-DC</w:t>
      </w:r>
    </w:p>
    <w:p w:rsidR="00213484" w:rsidRPr="00AF5F6D" w:rsidRDefault="00213484" w:rsidP="00213484">
      <w:pPr>
        <w:pStyle w:val="5"/>
        <w:rPr>
          <w:rFonts w:ascii="Arial" w:hAnsi="Arial" w:cs="Arial"/>
          <w:rPrChange w:id="2" w:author="Xuhua Tao" w:date="2018-11-16T20:35:00Z">
            <w:rPr/>
          </w:rPrChange>
        </w:rPr>
      </w:pPr>
      <w:r w:rsidRPr="00AF5F6D">
        <w:rPr>
          <w:rFonts w:ascii="Arial" w:hAnsi="Arial" w:cs="Arial"/>
          <w:rPrChange w:id="3" w:author="Xuhua Tao" w:date="2018-11-16T20:35:00Z">
            <w:rPr/>
          </w:rPrChange>
        </w:rPr>
        <w:t>A.4.5.2.</w:t>
      </w:r>
      <w:r w:rsidRPr="00AF5F6D">
        <w:rPr>
          <w:rFonts w:ascii="Arial" w:eastAsiaTheme="minorEastAsia" w:hAnsi="Arial" w:cs="Arial"/>
          <w:rPrChange w:id="4" w:author="Xuhua Tao" w:date="2018-11-16T20:35:00Z">
            <w:rPr>
              <w:rFonts w:eastAsiaTheme="minorEastAsia"/>
            </w:rPr>
          </w:rPrChange>
        </w:rPr>
        <w:t>3</w:t>
      </w:r>
      <w:r w:rsidRPr="00AF5F6D">
        <w:rPr>
          <w:rFonts w:ascii="Arial" w:hAnsi="Arial" w:cs="Arial"/>
          <w:rPrChange w:id="5" w:author="Xuhua Tao" w:date="2018-11-16T20:35:00Z">
            <w:rPr/>
          </w:rPrChange>
        </w:rPr>
        <w:t>.1</w:t>
      </w:r>
      <w:r w:rsidRPr="00AF5F6D">
        <w:rPr>
          <w:rFonts w:ascii="Arial" w:hAnsi="Arial" w:cs="Arial"/>
          <w:rPrChange w:id="6" w:author="Xuhua Tao" w:date="2018-11-16T20:35:00Z">
            <w:rPr/>
          </w:rPrChange>
        </w:rPr>
        <w:tab/>
        <w:t>Test Purpose and Environment</w:t>
      </w:r>
    </w:p>
    <w:p w:rsidR="00213484" w:rsidRDefault="00213484" w:rsidP="00213484">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measurement on the deactivated NR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5B369F">
        <w:t xml:space="preserve"> </w:t>
      </w:r>
      <w:r>
        <w:t>Supported test configurations are shown in table A.4.5.2.</w:t>
      </w:r>
      <w:r>
        <w:rPr>
          <w:rFonts w:eastAsiaTheme="minorEastAsia" w:hint="eastAsia"/>
          <w:bCs/>
          <w:lang w:eastAsia="zh-CN"/>
        </w:rPr>
        <w:t>3</w:t>
      </w:r>
      <w:r>
        <w:rPr>
          <w:rFonts w:eastAsiaTheme="minorEastAsia" w:hint="eastAsia"/>
          <w:bCs/>
        </w:rPr>
        <w:t>.1</w:t>
      </w:r>
      <w:r w:rsidRPr="0018139E">
        <w:t>-</w:t>
      </w:r>
      <w:r>
        <w:rPr>
          <w:rFonts w:eastAsiaTheme="minorEastAsia" w:hint="eastAsia"/>
          <w:lang w:eastAsia="zh-CN"/>
        </w:rPr>
        <w:t>1.</w:t>
      </w:r>
    </w:p>
    <w:p w:rsidR="00213484" w:rsidRDefault="00213484" w:rsidP="00213484">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lang w:eastAsia="zh-CN"/>
        </w:rPr>
        <w:t>3</w:t>
      </w:r>
      <w:r>
        <w:rPr>
          <w:rFonts w:eastAsiaTheme="minorEastAsia" w:hint="eastAsia"/>
          <w:bCs/>
        </w:rPr>
        <w:t>.1</w:t>
      </w:r>
      <w:r w:rsidRPr="0018139E">
        <w:t>-</w:t>
      </w:r>
      <w:r>
        <w:rPr>
          <w:rFonts w:eastAsiaTheme="minorEastAsia" w:hint="eastAsia"/>
          <w:lang w:eastAsia="zh-CN"/>
        </w:rPr>
        <w:t>2 and</w:t>
      </w:r>
      <w:r w:rsidRPr="0018139E">
        <w:rPr>
          <w:rFonts w:hint="eastAsia"/>
        </w:rPr>
        <w:t xml:space="preserve"> </w:t>
      </w:r>
      <w:r>
        <w:t>A.4.5.2.</w:t>
      </w:r>
      <w:r>
        <w:rPr>
          <w:rFonts w:eastAsiaTheme="minorEastAsia" w:hint="eastAsia"/>
          <w:bCs/>
          <w:lang w:eastAsia="zh-CN"/>
        </w:rPr>
        <w:t>3</w:t>
      </w:r>
      <w:r>
        <w:rPr>
          <w:rFonts w:eastAsiaTheme="minorEastAsia" w:hint="eastAsia"/>
          <w:bCs/>
        </w:rPr>
        <w:t>.1</w:t>
      </w:r>
      <w:r w:rsidRPr="0018139E">
        <w:t>-</w:t>
      </w:r>
      <w:r>
        <w:rPr>
          <w:rFonts w:eastAsiaTheme="minorEastAsia" w:hint="eastAsia"/>
          <w:lang w:eastAsia="zh-CN"/>
        </w:rPr>
        <w:t xml:space="preserve">3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three cells: Cell1 Cell2 and Cell3. Cell1 is LTE PCell, Cell2 and Cell 3 </w:t>
      </w:r>
      <w:r>
        <w:rPr>
          <w:rFonts w:eastAsiaTheme="minorEastAsia"/>
          <w:lang w:eastAsia="zh-CN"/>
        </w:rPr>
        <w:t>is</w:t>
      </w:r>
      <w:r>
        <w:rPr>
          <w:rFonts w:eastAsiaTheme="minorEastAsia" w:hint="eastAsia"/>
          <w:lang w:eastAsia="zh-CN"/>
        </w:rPr>
        <w:t xml:space="preserve"> NR PSCell and NR deactivated 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NR SCells </w:t>
      </w:r>
      <w:r w:rsidRPr="0018139E">
        <w:rPr>
          <w:lang w:eastAsia="zh-CN"/>
        </w:rPr>
        <w:t>is received at the UE antenna connector,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r w:rsidRPr="0018139E">
        <w:t xml:space="preserve"> </w:t>
      </w:r>
    </w:p>
    <w:p w:rsidR="00213484" w:rsidRDefault="00213484" w:rsidP="00213484">
      <w:pPr>
        <w:pStyle w:val="TH"/>
      </w:pPr>
      <w:r>
        <w:t>Table A.4.5.2.</w:t>
      </w:r>
      <w:r>
        <w:rPr>
          <w:rFonts w:eastAsiaTheme="minorEastAsia" w:hint="eastAsia"/>
          <w:bCs/>
          <w:lang w:eastAsia="zh-CN"/>
        </w:rPr>
        <w:t>3</w:t>
      </w:r>
      <w:r>
        <w:rPr>
          <w:rFonts w:eastAsiaTheme="minorEastAsia" w:hint="eastAsia"/>
          <w:bCs/>
        </w:rPr>
        <w:t>.1</w:t>
      </w:r>
      <w:r w:rsidRPr="0018139E">
        <w:t>-1</w:t>
      </w:r>
      <w:r>
        <w:t xml:space="preserve">: </w:t>
      </w:r>
      <w:r>
        <w:rPr>
          <w:rFonts w:eastAsiaTheme="minorEastAsia" w:hint="eastAsia"/>
          <w:lang w:eastAsia="zh-CN"/>
        </w:rPr>
        <w:t>I</w:t>
      </w:r>
      <w:r>
        <w:rPr>
          <w:rFonts w:eastAsiaTheme="minorEastAsia" w:hint="eastAsia"/>
        </w:rPr>
        <w:t>nterruptions 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13484" w:rsidTr="00352392">
        <w:tc>
          <w:tcPr>
            <w:tcW w:w="2376" w:type="dxa"/>
            <w:shd w:val="clear" w:color="auto" w:fill="auto"/>
          </w:tcPr>
          <w:p w:rsidR="00213484" w:rsidRPr="00C95292" w:rsidRDefault="00213484" w:rsidP="00352392">
            <w:pPr>
              <w:rPr>
                <w:rFonts w:eastAsia="Malgun Gothic"/>
                <w:b/>
              </w:rPr>
            </w:pPr>
            <w:proofErr w:type="spellStart"/>
            <w:r>
              <w:rPr>
                <w:rFonts w:eastAsia="Malgun Gothic"/>
                <w:b/>
              </w:rPr>
              <w:t>Config</w:t>
            </w:r>
            <w:proofErr w:type="spellEnd"/>
          </w:p>
        </w:tc>
        <w:tc>
          <w:tcPr>
            <w:tcW w:w="7481" w:type="dxa"/>
            <w:shd w:val="clear" w:color="auto" w:fill="auto"/>
          </w:tcPr>
          <w:p w:rsidR="00213484" w:rsidRPr="00C95292" w:rsidRDefault="00213484" w:rsidP="00352392">
            <w:pPr>
              <w:rPr>
                <w:rFonts w:eastAsia="Malgun Gothic"/>
                <w:b/>
              </w:rPr>
            </w:pPr>
            <w:r w:rsidRPr="00C95292">
              <w:rPr>
                <w:rFonts w:eastAsia="Malgun Gothic"/>
                <w:b/>
              </w:rPr>
              <w:t>Description</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1</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2</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3</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30kHz SSB SCS, 40MHz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4</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5</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6</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30kHz SSB SCS, 40MHz bandwidth, TDD duplex mode</w:t>
            </w:r>
          </w:p>
        </w:tc>
      </w:tr>
      <w:tr w:rsidR="00213484" w:rsidTr="00352392">
        <w:tc>
          <w:tcPr>
            <w:tcW w:w="9857" w:type="dxa"/>
            <w:gridSpan w:val="2"/>
            <w:shd w:val="clear" w:color="auto" w:fill="auto"/>
          </w:tcPr>
          <w:p w:rsidR="00213484" w:rsidRPr="00C95292" w:rsidRDefault="00213484" w:rsidP="00352392">
            <w:pPr>
              <w:rPr>
                <w:rFonts w:eastAsia="Malgun Gothic"/>
              </w:rPr>
            </w:pPr>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p>
        </w:tc>
      </w:tr>
    </w:tbl>
    <w:p w:rsidR="00213484" w:rsidRPr="00C678BB" w:rsidRDefault="00213484" w:rsidP="00213484">
      <w:pPr>
        <w:rPr>
          <w:rFonts w:eastAsiaTheme="minorEastAsia"/>
          <w:lang w:eastAsia="zh-CN"/>
        </w:rPr>
      </w:pPr>
    </w:p>
    <w:p w:rsidR="00213484" w:rsidRPr="0093049E" w:rsidRDefault="00213484" w:rsidP="00213484">
      <w:pPr>
        <w:pStyle w:val="TH"/>
        <w:rPr>
          <w:lang w:eastAsia="zh-CN"/>
        </w:rPr>
      </w:pPr>
      <w:r w:rsidRPr="0018139E">
        <w:rPr>
          <w:rFonts w:cs="v4.2.0"/>
        </w:rPr>
        <w:t xml:space="preserve">Table </w:t>
      </w:r>
      <w:r>
        <w:rPr>
          <w:rFonts w:eastAsia="MS Mincho"/>
          <w:bCs/>
        </w:rPr>
        <w:t>A.4.5.2.</w:t>
      </w:r>
      <w:r>
        <w:rPr>
          <w:rFonts w:eastAsiaTheme="minorEastAsia" w:hint="eastAsia"/>
          <w:bCs/>
          <w:lang w:eastAsia="zh-CN"/>
        </w:rPr>
        <w:t>3</w:t>
      </w:r>
      <w:r w:rsidRPr="00FE04CD">
        <w:rPr>
          <w:rFonts w:eastAsia="MS Mincho"/>
          <w:bCs/>
        </w:rPr>
        <w:t>.1</w:t>
      </w:r>
      <w:r w:rsidRPr="0018139E">
        <w:rPr>
          <w:rFonts w:cs="v4.2.0"/>
        </w:rPr>
        <w:t>-</w:t>
      </w:r>
      <w:r>
        <w:rPr>
          <w:rFonts w:eastAsiaTheme="minorEastAsia" w:cs="v4.2.0" w:hint="eastAsia"/>
          <w:lang w:eastAsia="zh-CN"/>
        </w:rPr>
        <w:t>2</w:t>
      </w:r>
      <w:r w:rsidRPr="0018139E">
        <w:rPr>
          <w:rFonts w:cs="v4.2.0"/>
        </w:rPr>
        <w:t xml:space="preserve">: General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NR SCC in </w:t>
      </w:r>
      <w:r>
        <w:rPr>
          <w:rFonts w:eastAsiaTheme="minorEastAsia"/>
        </w:rPr>
        <w:t>synchronous</w:t>
      </w:r>
      <w:r>
        <w:rPr>
          <w:rFonts w:eastAsiaTheme="minorEastAsia" w:hint="eastAsia"/>
        </w:rPr>
        <w:t xml:space="preserve"> EN-DC</w:t>
      </w:r>
      <w:r w:rsidRPr="006D1D7A">
        <w:rPr>
          <w:rFonts w:hint="eastAsia"/>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13484" w:rsidRPr="0018139E" w:rsidTr="00352392">
        <w:trPr>
          <w:cantSplit/>
          <w:jc w:val="center"/>
        </w:trPr>
        <w:tc>
          <w:tcPr>
            <w:tcW w:w="2410" w:type="dxa"/>
          </w:tcPr>
          <w:p w:rsidR="00213484" w:rsidRPr="0018139E" w:rsidRDefault="00213484" w:rsidP="00352392">
            <w:pPr>
              <w:pStyle w:val="TAH"/>
              <w:rPr>
                <w:rFonts w:cs="Arial"/>
                <w:b w:val="0"/>
                <w:bCs/>
              </w:rPr>
            </w:pPr>
            <w:r w:rsidRPr="0018139E">
              <w:rPr>
                <w:rFonts w:cs="Arial"/>
                <w:b w:val="0"/>
                <w:bCs/>
              </w:rPr>
              <w:t>Parameter</w:t>
            </w:r>
          </w:p>
        </w:tc>
        <w:tc>
          <w:tcPr>
            <w:tcW w:w="851" w:type="dxa"/>
          </w:tcPr>
          <w:p w:rsidR="00213484" w:rsidRPr="0018139E" w:rsidRDefault="00213484" w:rsidP="00352392">
            <w:pPr>
              <w:pStyle w:val="TAH"/>
              <w:rPr>
                <w:rFonts w:cs="Arial"/>
                <w:b w:val="0"/>
                <w:bCs/>
              </w:rPr>
            </w:pPr>
            <w:r w:rsidRPr="0018139E">
              <w:rPr>
                <w:rFonts w:cs="Arial"/>
                <w:b w:val="0"/>
                <w:bCs/>
              </w:rPr>
              <w:t>Unit</w:t>
            </w:r>
          </w:p>
        </w:tc>
        <w:tc>
          <w:tcPr>
            <w:tcW w:w="1842" w:type="dxa"/>
          </w:tcPr>
          <w:p w:rsidR="00213484" w:rsidRPr="0018139E" w:rsidRDefault="00213484" w:rsidP="00352392">
            <w:pPr>
              <w:pStyle w:val="TAH"/>
              <w:rPr>
                <w:rFonts w:cs="Arial"/>
                <w:b w:val="0"/>
                <w:bCs/>
              </w:rPr>
            </w:pPr>
            <w:r w:rsidRPr="0018139E">
              <w:rPr>
                <w:rFonts w:cs="Arial"/>
                <w:b w:val="0"/>
                <w:bCs/>
              </w:rPr>
              <w:t>Value</w:t>
            </w:r>
          </w:p>
        </w:tc>
        <w:tc>
          <w:tcPr>
            <w:tcW w:w="3665" w:type="dxa"/>
          </w:tcPr>
          <w:p w:rsidR="00213484" w:rsidRPr="0018139E" w:rsidRDefault="00213484" w:rsidP="00352392">
            <w:pPr>
              <w:pStyle w:val="TAH"/>
              <w:rPr>
                <w:rFonts w:cs="Arial"/>
                <w:b w:val="0"/>
                <w:bCs/>
              </w:rPr>
            </w:pPr>
            <w:r w:rsidRPr="0018139E">
              <w:rPr>
                <w:rFonts w:cs="Arial"/>
                <w:b w:val="0"/>
                <w:bCs/>
              </w:rPr>
              <w:t>Comment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RF Channel Number</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BA0F7C" w:rsidRDefault="00213484" w:rsidP="00352392">
            <w:pPr>
              <w:pStyle w:val="TAC"/>
              <w:rPr>
                <w:rFonts w:eastAsiaTheme="minorEastAsia" w:cs="Arial"/>
                <w:lang w:eastAsia="zh-CN"/>
              </w:rPr>
            </w:pPr>
            <w:r w:rsidRPr="0018139E">
              <w:rPr>
                <w:rFonts w:cs="Arial"/>
              </w:rPr>
              <w:t>1, 2</w:t>
            </w:r>
          </w:p>
        </w:tc>
        <w:tc>
          <w:tcPr>
            <w:tcW w:w="3665" w:type="dxa"/>
          </w:tcPr>
          <w:p w:rsidR="00213484" w:rsidRPr="0002643F" w:rsidRDefault="00213484" w:rsidP="00352392">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two are NR RF channel</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Cell1</w:t>
            </w:r>
          </w:p>
        </w:tc>
        <w:tc>
          <w:tcPr>
            <w:tcW w:w="3665" w:type="dxa"/>
          </w:tcPr>
          <w:p w:rsidR="00213484" w:rsidRPr="0018139E" w:rsidRDefault="00213484" w:rsidP="00352392">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213484" w:rsidRPr="0018139E" w:rsidTr="00352392">
        <w:trPr>
          <w:cantSplit/>
          <w:jc w:val="center"/>
        </w:trPr>
        <w:tc>
          <w:tcPr>
            <w:tcW w:w="2410" w:type="dxa"/>
          </w:tcPr>
          <w:p w:rsidR="00213484" w:rsidRPr="0018139E" w:rsidRDefault="00213484" w:rsidP="00352392">
            <w:pPr>
              <w:pStyle w:val="TAL"/>
              <w:rPr>
                <w:rFonts w:cs="Arial"/>
              </w:rPr>
            </w:pPr>
            <w:r>
              <w:rPr>
                <w:rFonts w:eastAsiaTheme="minorEastAsia" w:cs="Arial" w:hint="eastAsia"/>
                <w:lang w:eastAsia="zh-CN"/>
              </w:rPr>
              <w:t>Active</w:t>
            </w:r>
            <w:r w:rsidRPr="0018139E">
              <w:rPr>
                <w:rFonts w:cs="Arial" w:hint="eastAsia"/>
                <w:lang w:eastAsia="ja-JP"/>
              </w:rPr>
              <w:t xml:space="preserve"> PSCell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Cell2</w:t>
            </w:r>
          </w:p>
        </w:tc>
        <w:tc>
          <w:tcPr>
            <w:tcW w:w="3665" w:type="dxa"/>
          </w:tcPr>
          <w:p w:rsidR="00213484" w:rsidRPr="0018139E" w:rsidRDefault="00213484" w:rsidP="00352392">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213484" w:rsidRPr="0018139E" w:rsidRDefault="00213484" w:rsidP="00352392">
            <w:pPr>
              <w:pStyle w:val="TAC"/>
              <w:rPr>
                <w:rFonts w:cs="Arial"/>
              </w:rPr>
            </w:pPr>
          </w:p>
        </w:tc>
        <w:tc>
          <w:tcPr>
            <w:tcW w:w="1842" w:type="dxa"/>
          </w:tcPr>
          <w:p w:rsidR="00213484" w:rsidRPr="000622E1" w:rsidRDefault="00213484" w:rsidP="00352392">
            <w:pPr>
              <w:pStyle w:val="TAC"/>
              <w:rPr>
                <w:rFonts w:eastAsiaTheme="minorEastAsia" w:cs="Arial"/>
                <w:lang w:eastAsia="zh-CN"/>
              </w:rPr>
            </w:pPr>
            <w:r>
              <w:rPr>
                <w:rFonts w:cs="Arial"/>
              </w:rPr>
              <w:t>Cell</w:t>
            </w:r>
            <w:r>
              <w:rPr>
                <w:rFonts w:eastAsiaTheme="minorEastAsia" w:cs="Arial" w:hint="eastAsia"/>
                <w:lang w:eastAsia="zh-CN"/>
              </w:rPr>
              <w:t>3</w:t>
            </w:r>
          </w:p>
        </w:tc>
        <w:tc>
          <w:tcPr>
            <w:tcW w:w="3665" w:type="dxa"/>
          </w:tcPr>
          <w:p w:rsidR="00213484" w:rsidRPr="0018139E" w:rsidRDefault="00213484" w:rsidP="00352392">
            <w:pPr>
              <w:pStyle w:val="TAL"/>
              <w:rPr>
                <w:rFonts w:cs="Arial"/>
              </w:rPr>
            </w:pPr>
            <w:r>
              <w:rPr>
                <w:rFonts w:eastAsiaTheme="minorEastAsia" w:cs="Arial" w:hint="eastAsia"/>
                <w:lang w:eastAsia="zh-CN"/>
              </w:rPr>
              <w:t xml:space="preserve">Deactivated </w:t>
            </w:r>
            <w:r w:rsidRPr="0018139E">
              <w:rPr>
                <w:rFonts w:cs="Arial"/>
              </w:rPr>
              <w:t xml:space="preserve">SCell on </w:t>
            </w:r>
            <w:r>
              <w:rPr>
                <w:rFonts w:eastAsiaTheme="minorEastAsia" w:cs="Arial" w:hint="eastAsia"/>
                <w:lang w:eastAsia="zh-CN"/>
              </w:rPr>
              <w:t xml:space="preserve">NR </w:t>
            </w:r>
            <w:r>
              <w:rPr>
                <w:rFonts w:cs="Arial"/>
              </w:rPr>
              <w:t xml:space="preserve">RF channel number </w:t>
            </w:r>
            <w:r>
              <w:rPr>
                <w:rFonts w:eastAsiaTheme="minorEastAsia" w:cs="Arial" w:hint="eastAsia"/>
                <w:lang w:eastAsia="zh-CN"/>
              </w:rPr>
              <w:t>2</w:t>
            </w:r>
            <w:r w:rsidRPr="0018139E">
              <w:rPr>
                <w:rFonts w:cs="Arial"/>
              </w:rPr>
              <w: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CP length</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Normal</w:t>
            </w:r>
          </w:p>
        </w:tc>
        <w:tc>
          <w:tcPr>
            <w:tcW w:w="3665" w:type="dxa"/>
          </w:tcPr>
          <w:p w:rsidR="00213484" w:rsidRPr="0018139E" w:rsidRDefault="00213484" w:rsidP="00352392">
            <w:pPr>
              <w:pStyle w:val="TAL"/>
              <w:rPr>
                <w:rFonts w:cs="Arial"/>
              </w:rPr>
            </w:pPr>
            <w:r w:rsidRPr="0018139E">
              <w:rPr>
                <w:rFonts w:cs="Arial"/>
              </w:rPr>
              <w:t xml:space="preserve">Applicable to </w:t>
            </w:r>
            <w:r>
              <w:rPr>
                <w:rFonts w:eastAsiaTheme="minorEastAsia" w:cs="Arial" w:hint="eastAsia"/>
                <w:lang w:eastAsia="zh-CN"/>
              </w:rPr>
              <w:t xml:space="preserve">cell1, </w:t>
            </w:r>
            <w:r w:rsidRPr="0018139E">
              <w:rPr>
                <w:rFonts w:cs="Arial"/>
              </w:rPr>
              <w:t xml:space="preserve">cell </w:t>
            </w:r>
            <w:r>
              <w:rPr>
                <w:rFonts w:eastAsiaTheme="minorEastAsia" w:cs="Arial" w:hint="eastAsia"/>
                <w:lang w:eastAsia="zh-CN"/>
              </w:rPr>
              <w:t>2 and cell3</w:t>
            </w:r>
          </w:p>
        </w:tc>
      </w:tr>
      <w:tr w:rsidR="00213484" w:rsidRPr="00D93353"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DRX</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0622E1" w:rsidRDefault="00213484" w:rsidP="00352392">
            <w:pPr>
              <w:pStyle w:val="TAC"/>
              <w:rPr>
                <w:rFonts w:eastAsiaTheme="minorEastAsia" w:cs="Arial"/>
                <w:lang w:eastAsia="zh-CN"/>
              </w:rPr>
            </w:pPr>
            <w:r>
              <w:rPr>
                <w:rFonts w:eastAsiaTheme="minorEastAsia" w:cs="Arial" w:hint="eastAsia"/>
                <w:lang w:eastAsia="zh-CN"/>
              </w:rPr>
              <w:t>OFF</w:t>
            </w:r>
          </w:p>
        </w:tc>
        <w:tc>
          <w:tcPr>
            <w:tcW w:w="3665" w:type="dxa"/>
          </w:tcPr>
          <w:p w:rsidR="00213484" w:rsidRPr="0011386D" w:rsidRDefault="00213484" w:rsidP="00352392">
            <w:pPr>
              <w:pStyle w:val="TAL"/>
              <w:rPr>
                <w:rFonts w:eastAsiaTheme="minorEastAsia" w:cs="Arial"/>
                <w:lang w:eastAsia="zh-CN"/>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Measurement gap pattern Id</w:t>
            </w:r>
          </w:p>
        </w:tc>
        <w:tc>
          <w:tcPr>
            <w:tcW w:w="851" w:type="dxa"/>
          </w:tcPr>
          <w:p w:rsidR="00213484" w:rsidRPr="0018139E" w:rsidRDefault="00213484" w:rsidP="00352392">
            <w:pPr>
              <w:pStyle w:val="TAC"/>
              <w:rPr>
                <w:rFonts w:cs="Arial"/>
                <w:lang w:eastAsia="ja-JP"/>
              </w:rPr>
            </w:pPr>
          </w:p>
        </w:tc>
        <w:tc>
          <w:tcPr>
            <w:tcW w:w="1842" w:type="dxa"/>
            <w:vAlign w:val="center"/>
          </w:tcPr>
          <w:p w:rsidR="00213484" w:rsidRPr="0018139E" w:rsidRDefault="00213484" w:rsidP="00352392">
            <w:pPr>
              <w:pStyle w:val="TAC"/>
              <w:rPr>
                <w:rFonts w:cs="Arial"/>
                <w:lang w:eastAsia="ja-JP"/>
              </w:rPr>
            </w:pPr>
            <w:r w:rsidRPr="0018139E">
              <w:rPr>
                <w:rFonts w:cs="Arial"/>
                <w:lang w:eastAsia="ja-JP"/>
              </w:rPr>
              <w:t>OFF</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SCell measurement cycle (measCycleSCell)</w:t>
            </w:r>
          </w:p>
        </w:tc>
        <w:tc>
          <w:tcPr>
            <w:tcW w:w="851" w:type="dxa"/>
            <w:vAlign w:val="center"/>
          </w:tcPr>
          <w:p w:rsidR="00213484" w:rsidRDefault="00213484" w:rsidP="00352392">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213484" w:rsidRPr="0018139E" w:rsidRDefault="00213484" w:rsidP="00352392">
            <w:pPr>
              <w:pStyle w:val="TAL"/>
              <w:jc w:val="center"/>
              <w:rPr>
                <w:rFonts w:cs="Arial"/>
                <w:lang w:eastAsia="ja-JP"/>
              </w:rPr>
            </w:pPr>
            <w:r>
              <w:rPr>
                <w:rFonts w:eastAsiaTheme="minorEastAsia" w:cs="v4.2.0" w:hint="eastAsia"/>
                <w:lang w:eastAsia="zh-CN"/>
              </w:rPr>
              <w:t>640</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T1</w:t>
            </w:r>
          </w:p>
        </w:tc>
        <w:tc>
          <w:tcPr>
            <w:tcW w:w="851" w:type="dxa"/>
            <w:vAlign w:val="center"/>
          </w:tcPr>
          <w:p w:rsidR="00213484" w:rsidRPr="0018139E" w:rsidRDefault="00213484" w:rsidP="00352392">
            <w:pPr>
              <w:pStyle w:val="TAC"/>
              <w:rPr>
                <w:rFonts w:cs="Arial"/>
              </w:rPr>
            </w:pPr>
            <w:r w:rsidRPr="0018139E">
              <w:rPr>
                <w:rFonts w:cs="Arial"/>
              </w:rPr>
              <w:t>s</w:t>
            </w:r>
          </w:p>
        </w:tc>
        <w:tc>
          <w:tcPr>
            <w:tcW w:w="1842" w:type="dxa"/>
          </w:tcPr>
          <w:p w:rsidR="00213484" w:rsidRPr="0018139E" w:rsidRDefault="00213484" w:rsidP="00352392">
            <w:pPr>
              <w:pStyle w:val="TAC"/>
              <w:rPr>
                <w:rFonts w:cs="Arial"/>
                <w:lang w:eastAsia="ja-JP"/>
              </w:rPr>
            </w:pPr>
            <w:r w:rsidRPr="0018139E">
              <w:rPr>
                <w:rFonts w:cs="Arial" w:hint="eastAsia"/>
                <w:lang w:eastAsia="ja-JP"/>
              </w:rPr>
              <w:t>10</w:t>
            </w:r>
          </w:p>
        </w:tc>
        <w:tc>
          <w:tcPr>
            <w:tcW w:w="3665" w:type="dxa"/>
          </w:tcPr>
          <w:p w:rsidR="00213484" w:rsidRPr="0018139E" w:rsidRDefault="00213484" w:rsidP="00352392">
            <w:pPr>
              <w:pStyle w:val="TAL"/>
              <w:rPr>
                <w:rFonts w:cs="Arial"/>
              </w:rPr>
            </w:pPr>
          </w:p>
        </w:tc>
      </w:tr>
    </w:tbl>
    <w:p w:rsidR="00213484" w:rsidRDefault="00213484" w:rsidP="00213484">
      <w:pPr>
        <w:rPr>
          <w:rFonts w:eastAsiaTheme="minorEastAsia"/>
          <w:snapToGrid w:val="0"/>
          <w:lang w:eastAsia="zh-CN"/>
        </w:rPr>
      </w:pPr>
    </w:p>
    <w:p w:rsidR="00213484" w:rsidRPr="00F561FF" w:rsidRDefault="00213484" w:rsidP="00213484">
      <w:pPr>
        <w:pStyle w:val="TH"/>
        <w:rPr>
          <w:lang w:eastAsia="zh-CN"/>
        </w:rPr>
      </w:pPr>
      <w:r w:rsidRPr="0018139E">
        <w:rPr>
          <w:rFonts w:cs="v4.2.0"/>
        </w:rPr>
        <w:lastRenderedPageBreak/>
        <w:t xml:space="preserve">Table </w:t>
      </w:r>
      <w:r>
        <w:rPr>
          <w:rFonts w:eastAsia="MS Mincho"/>
          <w:bCs/>
        </w:rPr>
        <w:t>A.4.5.2.</w:t>
      </w:r>
      <w:r>
        <w:rPr>
          <w:rFonts w:eastAsiaTheme="minorEastAsia" w:hint="eastAsia"/>
          <w:bCs/>
          <w:lang w:eastAsia="zh-CN"/>
        </w:rPr>
        <w:t>3</w:t>
      </w:r>
      <w:r w:rsidRPr="00FE04CD">
        <w:rPr>
          <w:rFonts w:eastAsia="MS Mincho"/>
          <w:bCs/>
        </w:rPr>
        <w:t>.1</w:t>
      </w:r>
      <w:r>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NR SCC in </w:t>
      </w:r>
      <w:r>
        <w:rPr>
          <w:rFonts w:eastAsiaTheme="minorEastAsia"/>
        </w:rPr>
        <w:t>synchronous</w:t>
      </w:r>
      <w:r>
        <w:rPr>
          <w:rFonts w:eastAsiaTheme="minorEastAsia" w:hint="eastAsia"/>
        </w:rPr>
        <w:t xml:space="preserve"> EN-DC</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Change w:id="7">
          <w:tblGrid>
            <w:gridCol w:w="2122"/>
            <w:gridCol w:w="1559"/>
            <w:gridCol w:w="1134"/>
            <w:gridCol w:w="3221"/>
            <w:gridCol w:w="2977"/>
          </w:tblGrid>
        </w:tblGridChange>
      </w:tblGrid>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H"/>
              <w:rPr>
                <w:rFonts w:cs="v4.2.0"/>
              </w:rPr>
            </w:pPr>
            <w:r w:rsidRPr="00903382">
              <w:rPr>
                <w:rFonts w:cs="v4.2.0"/>
              </w:rPr>
              <w:t>Unit</w:t>
            </w:r>
          </w:p>
        </w:tc>
        <w:tc>
          <w:tcPr>
            <w:tcW w:w="3221"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c>
          <w:tcPr>
            <w:tcW w:w="2977"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B952AC" w:rsidRDefault="00213484" w:rsidP="00352392">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213484" w:rsidRPr="00B952AC"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c>
          <w:tcPr>
            <w:tcW w:w="2977"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c>
          <w:tcPr>
            <w:tcW w:w="2977"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A24EB3">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ins w:id="8" w:author="Xuhua Tao" w:date="2018-11-02T14:55:00Z">
              <w:r w:rsidR="00A24EB3">
                <w:rPr>
                  <w:rFonts w:ascii="Arial" w:eastAsiaTheme="minorEastAsia" w:hAnsi="Arial" w:cs="Arial" w:hint="eastAsia"/>
                  <w:sz w:val="18"/>
                  <w:lang w:val="en-US" w:eastAsia="zh-CN"/>
                </w:rPr>
                <w:t>2</w:t>
              </w:r>
            </w:ins>
            <w:del w:id="9" w:author="Xuhua Tao" w:date="2018-11-02T14:55:00Z">
              <w:r w:rsidRPr="009729FD" w:rsidDel="00A24EB3">
                <w:rPr>
                  <w:rFonts w:ascii="Arial" w:hAnsi="Arial" w:cs="Arial"/>
                  <w:sz w:val="18"/>
                  <w:lang w:val="en-US"/>
                </w:rPr>
                <w:delText>1</w:delText>
              </w:r>
            </w:del>
            <w:r w:rsidRPr="009729FD">
              <w:rPr>
                <w:rFonts w:ascii="Arial" w:hAnsi="Arial" w:cs="Arial"/>
                <w:sz w:val="18"/>
                <w:lang w:val="en-US"/>
              </w:rPr>
              <w:t>.</w:t>
            </w:r>
            <w:ins w:id="10" w:author="Xuhua Tao" w:date="2018-11-02T14:55:00Z">
              <w:r w:rsidR="00A24EB3">
                <w:rPr>
                  <w:rFonts w:ascii="Arial" w:eastAsiaTheme="minorEastAsia" w:hAnsi="Arial" w:cs="Arial" w:hint="eastAsia"/>
                  <w:sz w:val="18"/>
                  <w:lang w:val="en-US" w:eastAsia="zh-CN"/>
                </w:rPr>
                <w:t>1</w:t>
              </w:r>
            </w:ins>
            <w:del w:id="11" w:author="Xuhua Tao" w:date="2018-11-02T14:55:00Z">
              <w:r w:rsidRPr="009729FD" w:rsidDel="00A24EB3">
                <w:rPr>
                  <w:rFonts w:ascii="Arial" w:hAnsi="Arial" w:cs="Arial"/>
                  <w:sz w:val="18"/>
                  <w:lang w:val="en-US"/>
                </w:rPr>
                <w:delText>2</w:delText>
              </w:r>
            </w:del>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352392">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ins w:id="12" w:author="Xuhua Tao" w:date="2018-11-02T14:55:00Z">
              <w:r w:rsidR="00A24EB3">
                <w:rPr>
                  <w:rFonts w:ascii="Arial" w:eastAsiaTheme="minorEastAsia" w:hAnsi="Arial" w:cs="Arial" w:hint="eastAsia"/>
                  <w:sz w:val="18"/>
                  <w:lang w:val="en-US" w:eastAsia="zh-CN"/>
                </w:rPr>
                <w:t>2</w:t>
              </w:r>
            </w:ins>
            <w:del w:id="13" w:author="Xuhua Tao" w:date="2018-11-02T14:55:00Z">
              <w:r w:rsidRPr="009729FD" w:rsidDel="00A24EB3">
                <w:rPr>
                  <w:rFonts w:ascii="Arial" w:hAnsi="Arial" w:cs="Arial"/>
                  <w:sz w:val="18"/>
                  <w:lang w:val="en-US"/>
                </w:rPr>
                <w:delText>1</w:delText>
              </w:r>
            </w:del>
            <w:r w:rsidRPr="009729FD">
              <w:rPr>
                <w:rFonts w:ascii="Arial" w:hAnsi="Arial" w:cs="Arial"/>
                <w:sz w:val="18"/>
                <w:lang w:val="en-US"/>
              </w:rPr>
              <w:t>.</w:t>
            </w:r>
            <w:ins w:id="14" w:author="Xuhua Tao" w:date="2018-11-02T14:55:00Z">
              <w:r w:rsidR="00A24EB3">
                <w:rPr>
                  <w:rFonts w:ascii="Arial" w:eastAsiaTheme="minorEastAsia" w:hAnsi="Arial" w:cs="Arial" w:hint="eastAsia"/>
                  <w:sz w:val="18"/>
                  <w:lang w:val="en-US" w:eastAsia="zh-CN"/>
                </w:rPr>
                <w:t>1</w:t>
              </w:r>
            </w:ins>
            <w:del w:id="15" w:author="Xuhua Tao" w:date="2018-11-02T14:55:00Z">
              <w:r w:rsidRPr="009729FD" w:rsidDel="00A24EB3">
                <w:rPr>
                  <w:rFonts w:ascii="Arial" w:hAnsi="Arial" w:cs="Arial"/>
                  <w:sz w:val="18"/>
                  <w:lang w:val="en-US"/>
                </w:rPr>
                <w:delText>2</w:delText>
              </w:r>
            </w:del>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F770EB" w:rsidRDefault="00213484" w:rsidP="00352392">
            <w:pPr>
              <w:pStyle w:val="TAL"/>
              <w:rPr>
                <w:rFonts w:cs="Arial"/>
              </w:rPr>
            </w:pPr>
            <w:del w:id="16" w:author="Xuhua Tao" w:date="2018-11-16T21:15:00Z">
              <w:r w:rsidDel="00B1076C">
                <w:rPr>
                  <w:rFonts w:cs="Arial"/>
                </w:rPr>
                <w:delText xml:space="preserve">Initial </w:delText>
              </w:r>
            </w:del>
            <w:r>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ins w:id="17" w:author="Xuhua Tao" w:date="2018-11-02T14:22:00Z">
              <w:r w:rsidRPr="00213484">
                <w:t>DLBWP.0</w:t>
              </w:r>
            </w:ins>
            <w:ins w:id="18" w:author="Xuhua Tao" w:date="2018-11-16T21:27:00Z">
              <w:r w:rsidR="008F181C">
                <w:rPr>
                  <w:rFonts w:eastAsiaTheme="minorEastAsia" w:hint="eastAsia"/>
                  <w:lang w:eastAsia="zh-CN"/>
                </w:rPr>
                <w:t>.2</w:t>
              </w:r>
            </w:ins>
            <w:ins w:id="19" w:author="Xuhua Tao" w:date="2018-11-16T21:28:00Z">
              <w:r w:rsidR="008F181C">
                <w:rPr>
                  <w:rFonts w:eastAsiaTheme="minorEastAsia" w:hint="eastAsia"/>
                  <w:vertAlign w:val="superscript"/>
                  <w:lang w:eastAsia="zh-CN"/>
                </w:rPr>
                <w:t>Note6</w:t>
              </w:r>
            </w:ins>
            <w:del w:id="20" w:author="Xuhua Tao" w:date="2018-11-02T14:22:00Z">
              <w:r w:rsidDel="00213484">
                <w:rPr>
                  <w:rFonts w:cs="v4.2.0"/>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ins w:id="21" w:author="Xuhua Tao" w:date="2018-11-02T14:22:00Z">
              <w:r w:rsidRPr="00213484">
                <w:t>DLBWP.0</w:t>
              </w:r>
            </w:ins>
            <w:ins w:id="22" w:author="Xuhua Tao" w:date="2018-11-16T21:27:00Z">
              <w:r w:rsidR="008F181C">
                <w:rPr>
                  <w:rFonts w:eastAsiaTheme="minorEastAsia" w:hint="eastAsia"/>
                  <w:lang w:eastAsia="zh-CN"/>
                </w:rPr>
                <w:t>.2</w:t>
              </w:r>
            </w:ins>
            <w:ins w:id="23" w:author="Xuhua Tao" w:date="2018-11-16T21:28:00Z">
              <w:r w:rsidR="008F181C">
                <w:rPr>
                  <w:rFonts w:eastAsiaTheme="minorEastAsia" w:hint="eastAsia"/>
                  <w:vertAlign w:val="superscript"/>
                  <w:lang w:eastAsia="zh-CN"/>
                </w:rPr>
                <w:t xml:space="preserve"> Note6</w:t>
              </w:r>
            </w:ins>
            <w:del w:id="24" w:author="Xuhua Tao" w:date="2018-11-02T14:22:00Z">
              <w:r w:rsidDel="00213484">
                <w:rPr>
                  <w:rFonts w:cs="v4.2.0"/>
                  <w:lang w:eastAsia="zh-CN"/>
                </w:rPr>
                <w:delText>TBD</w:delText>
              </w:r>
            </w:del>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ins w:id="25" w:author="Xuhua Tao" w:date="2018-11-02T14:22:00Z">
              <w:r w:rsidRPr="00213484">
                <w:t>DLBWP.0</w:t>
              </w:r>
            </w:ins>
            <w:ins w:id="26" w:author="Xuhua Tao" w:date="2018-11-16T21:27:00Z">
              <w:r w:rsidR="008F181C">
                <w:rPr>
                  <w:rFonts w:eastAsiaTheme="minorEastAsia" w:hint="eastAsia"/>
                  <w:lang w:eastAsia="zh-CN"/>
                </w:rPr>
                <w:t>.2</w:t>
              </w:r>
            </w:ins>
            <w:ins w:id="27" w:author="Xuhua Tao" w:date="2018-11-16T21:28:00Z">
              <w:r w:rsidR="008F181C">
                <w:rPr>
                  <w:rFonts w:eastAsiaTheme="minorEastAsia" w:hint="eastAsia"/>
                  <w:vertAlign w:val="superscript"/>
                  <w:lang w:eastAsia="zh-CN"/>
                </w:rPr>
                <w:t xml:space="preserve"> Note6</w:t>
              </w:r>
            </w:ins>
            <w:del w:id="28" w:author="Xuhua Tao" w:date="2018-11-02T14:22:00Z">
              <w:r w:rsidDel="00213484">
                <w:rPr>
                  <w:rFonts w:cs="v4.2.0"/>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ins w:id="29" w:author="Xuhua Tao" w:date="2018-11-02T14:22:00Z">
              <w:r w:rsidRPr="004D7FA2">
                <w:t>DLBWP.0</w:t>
              </w:r>
            </w:ins>
            <w:ins w:id="30" w:author="Xuhua Tao" w:date="2018-11-16T21:27:00Z">
              <w:r w:rsidR="008F181C">
                <w:rPr>
                  <w:rFonts w:eastAsiaTheme="minorEastAsia" w:hint="eastAsia"/>
                  <w:lang w:eastAsia="zh-CN"/>
                </w:rPr>
                <w:t>.2</w:t>
              </w:r>
            </w:ins>
            <w:ins w:id="31" w:author="Xuhua Tao" w:date="2018-11-16T21:28:00Z">
              <w:r w:rsidR="008F181C">
                <w:rPr>
                  <w:rFonts w:eastAsiaTheme="minorEastAsia" w:hint="eastAsia"/>
                  <w:vertAlign w:val="superscript"/>
                  <w:lang w:eastAsia="zh-CN"/>
                </w:rPr>
                <w:t xml:space="preserve"> Note6</w:t>
              </w:r>
            </w:ins>
            <w:del w:id="32" w:author="Xuhua Tao" w:date="2018-11-02T14:22:00Z">
              <w:r w:rsidDel="007B581B">
                <w:rPr>
                  <w:rFonts w:cs="v4.2.0"/>
                  <w:lang w:eastAsia="zh-CN"/>
                </w:rPr>
                <w:delText>TBD</w:delText>
              </w:r>
            </w:del>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ins w:id="33" w:author="Xuhua Tao" w:date="2018-11-02T14:22:00Z">
              <w:r w:rsidRPr="00213484">
                <w:t>DLBWP.0</w:t>
              </w:r>
            </w:ins>
            <w:ins w:id="34" w:author="Xuhua Tao" w:date="2018-11-16T21:27:00Z">
              <w:r w:rsidR="008F181C">
                <w:rPr>
                  <w:rFonts w:eastAsiaTheme="minorEastAsia" w:hint="eastAsia"/>
                  <w:lang w:eastAsia="zh-CN"/>
                </w:rPr>
                <w:t>.2</w:t>
              </w:r>
            </w:ins>
            <w:ins w:id="35" w:author="Xuhua Tao" w:date="2018-11-16T21:28:00Z">
              <w:r w:rsidR="008F181C">
                <w:rPr>
                  <w:rFonts w:eastAsiaTheme="minorEastAsia" w:hint="eastAsia"/>
                  <w:vertAlign w:val="superscript"/>
                  <w:lang w:eastAsia="zh-CN"/>
                </w:rPr>
                <w:t xml:space="preserve"> Note6</w:t>
              </w:r>
            </w:ins>
            <w:del w:id="36" w:author="Xuhua Tao" w:date="2018-11-02T14:22:00Z">
              <w:r w:rsidDel="00213484">
                <w:rPr>
                  <w:rFonts w:cs="v4.2.0"/>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ins w:id="37" w:author="Xuhua Tao" w:date="2018-11-02T14:22:00Z">
              <w:r w:rsidRPr="004D7FA2">
                <w:t>DLBWP.0</w:t>
              </w:r>
            </w:ins>
            <w:ins w:id="38" w:author="Xuhua Tao" w:date="2018-11-16T21:27:00Z">
              <w:r w:rsidR="008F181C">
                <w:rPr>
                  <w:rFonts w:eastAsiaTheme="minorEastAsia" w:hint="eastAsia"/>
                  <w:lang w:eastAsia="zh-CN"/>
                </w:rPr>
                <w:t>.2</w:t>
              </w:r>
            </w:ins>
            <w:ins w:id="39" w:author="Xuhua Tao" w:date="2018-11-16T21:28:00Z">
              <w:r w:rsidR="008F181C">
                <w:rPr>
                  <w:rFonts w:eastAsiaTheme="minorEastAsia" w:hint="eastAsia"/>
                  <w:vertAlign w:val="superscript"/>
                  <w:lang w:eastAsia="zh-CN"/>
                </w:rPr>
                <w:t xml:space="preserve"> Note6</w:t>
              </w:r>
            </w:ins>
            <w:del w:id="40" w:author="Xuhua Tao" w:date="2018-11-02T14:22:00Z">
              <w:r w:rsidDel="007B581B">
                <w:rPr>
                  <w:rFonts w:cs="v4.2.0"/>
                  <w:lang w:eastAsia="zh-CN"/>
                </w:rPr>
                <w:delText>TBD</w:delText>
              </w:r>
            </w:del>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903382" w:rsidRDefault="00213484" w:rsidP="00352392">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rPr>
            </w:pPr>
            <w:del w:id="41" w:author="Xuhua Tao" w:date="2018-11-16T20:49:00Z">
              <w:r w:rsidDel="00F611C7">
                <w:rPr>
                  <w:rFonts w:eastAsiaTheme="minorEastAsia" w:cs="Arial" w:hint="eastAsia"/>
                  <w:lang w:eastAsia="zh-CN"/>
                </w:rPr>
                <w:delText>PDCCH</w:delText>
              </w:r>
              <w:r w:rsidDel="00F611C7">
                <w:rPr>
                  <w:rFonts w:cs="Arial"/>
                  <w:lang w:eastAsia="zh-CN"/>
                </w:rPr>
                <w:delText xml:space="preserve"> </w:delText>
              </w:r>
            </w:del>
            <w:ins w:id="42" w:author="Xuhua Tao" w:date="2018-11-16T20:49:00Z">
              <w:r w:rsidR="00F611C7">
                <w:rPr>
                  <w:rFonts w:eastAsiaTheme="minorEastAsia" w:cs="Arial" w:hint="eastAsia"/>
                  <w:lang w:eastAsia="zh-CN"/>
                </w:rPr>
                <w:t>RMC</w:t>
              </w:r>
              <w:r w:rsidR="00F611C7">
                <w:rPr>
                  <w:rFonts w:cs="Arial"/>
                  <w:lang w:eastAsia="zh-CN"/>
                </w:rPr>
                <w:t xml:space="preserve"> </w:t>
              </w:r>
            </w:ins>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ins w:id="43" w:author="Xuhua Tao" w:date="2018-11-02T14:18:00Z">
              <w:r>
                <w:rPr>
                  <w:rFonts w:eastAsiaTheme="minorEastAsia" w:cs="Arial" w:hint="eastAsia"/>
                  <w:szCs w:val="16"/>
                  <w:lang w:eastAsia="zh-CN"/>
                </w:rPr>
                <w:t>C</w:t>
              </w:r>
              <w:r w:rsidR="008F181C">
                <w:rPr>
                  <w:rFonts w:eastAsiaTheme="minorEastAsia" w:cs="Arial"/>
                  <w:szCs w:val="16"/>
                  <w:lang w:eastAsia="zh-CN"/>
                </w:rPr>
                <w:t>CR.1.1 FDD</w:t>
              </w:r>
            </w:ins>
            <w:del w:id="44" w:author="Xuhua Tao" w:date="2018-11-02T14:18:00Z">
              <w:r w:rsidDel="00485744">
                <w:rPr>
                  <w:rFonts w:eastAsiaTheme="minorEastAsia" w:cs="Arial" w:hint="eastAsia"/>
                  <w:szCs w:val="16"/>
                  <w:lang w:eastAsia="zh-CN"/>
                </w:rPr>
                <w:delText>TBD</w:delText>
              </w:r>
              <w:r w:rsidRPr="00DB406D" w:rsidDel="00485744">
                <w:rPr>
                  <w:rFonts w:eastAsiaTheme="minorEastAsia" w:cs="Arial"/>
                  <w:szCs w:val="16"/>
                  <w:lang w:eastAsia="zh-CN"/>
                </w:rPr>
                <w:delText xml:space="preserve">  </w:delText>
              </w:r>
            </w:del>
          </w:p>
        </w:tc>
        <w:tc>
          <w:tcPr>
            <w:tcW w:w="2977"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ins w:id="45" w:author="Xuhua Tao" w:date="2018-11-02T14:18:00Z">
              <w:r>
                <w:rPr>
                  <w:rFonts w:eastAsiaTheme="minorEastAsia" w:cs="Arial" w:hint="eastAsia"/>
                  <w:szCs w:val="16"/>
                  <w:lang w:eastAsia="zh-CN"/>
                </w:rPr>
                <w:t>C</w:t>
              </w:r>
              <w:r w:rsidR="008F181C">
                <w:rPr>
                  <w:rFonts w:eastAsiaTheme="minorEastAsia" w:cs="Arial"/>
                  <w:szCs w:val="16"/>
                  <w:lang w:eastAsia="zh-CN"/>
                </w:rPr>
                <w:t>CR.1.1 FDD</w:t>
              </w:r>
            </w:ins>
            <w:del w:id="46" w:author="Xuhua Tao" w:date="2018-11-02T14:18:00Z">
              <w:r w:rsidDel="00E95A32">
                <w:rPr>
                  <w:rFonts w:eastAsiaTheme="minorEastAsia" w:cs="Arial" w:hint="eastAsia"/>
                  <w:szCs w:val="16"/>
                  <w:lang w:eastAsia="zh-CN"/>
                </w:rPr>
                <w:delText>TBD</w:delText>
              </w:r>
              <w:r w:rsidRPr="00DB406D" w:rsidDel="00E95A32">
                <w:rPr>
                  <w:rFonts w:eastAsiaTheme="minorEastAsia" w:cs="Arial"/>
                  <w:szCs w:val="16"/>
                  <w:lang w:eastAsia="zh-CN"/>
                </w:rPr>
                <w:delText xml:space="preserve">  </w:delText>
              </w:r>
            </w:del>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ins w:id="47" w:author="Xuhua Tao" w:date="2018-11-02T14:18:00Z">
              <w:r>
                <w:rPr>
                  <w:rFonts w:eastAsiaTheme="minorEastAsia" w:cs="Arial" w:hint="eastAsia"/>
                  <w:szCs w:val="16"/>
                  <w:lang w:eastAsia="zh-CN"/>
                </w:rPr>
                <w:t>C</w:t>
              </w:r>
              <w:r w:rsidRPr="00DB406D">
                <w:rPr>
                  <w:rFonts w:eastAsiaTheme="minorEastAsia" w:cs="Arial"/>
                  <w:szCs w:val="16"/>
                  <w:lang w:eastAsia="zh-CN"/>
                </w:rPr>
                <w:t>CR.1.1 TDD</w:t>
              </w:r>
            </w:ins>
            <w:del w:id="48" w:author="Xuhua Tao" w:date="2018-11-02T14:18:00Z">
              <w:r w:rsidDel="00485744">
                <w:rPr>
                  <w:rFonts w:eastAsiaTheme="minorEastAsia" w:cs="Arial" w:hint="eastAsia"/>
                  <w:szCs w:val="16"/>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ins w:id="49" w:author="Xuhua Tao" w:date="2018-11-02T14:18:00Z">
              <w:r>
                <w:rPr>
                  <w:rFonts w:eastAsiaTheme="minorEastAsia" w:cs="Arial" w:hint="eastAsia"/>
                  <w:szCs w:val="16"/>
                  <w:lang w:eastAsia="zh-CN"/>
                </w:rPr>
                <w:t>C</w:t>
              </w:r>
              <w:r w:rsidRPr="00DB406D">
                <w:rPr>
                  <w:rFonts w:eastAsiaTheme="minorEastAsia" w:cs="Arial"/>
                  <w:szCs w:val="16"/>
                  <w:lang w:eastAsia="zh-CN"/>
                </w:rPr>
                <w:t>CR.1.1 TDD</w:t>
              </w:r>
            </w:ins>
            <w:del w:id="50" w:author="Xuhua Tao" w:date="2018-11-02T14:18:00Z">
              <w:r w:rsidDel="00E95A32">
                <w:rPr>
                  <w:rFonts w:eastAsiaTheme="minorEastAsia" w:cs="Arial" w:hint="eastAsia"/>
                  <w:szCs w:val="16"/>
                  <w:lang w:eastAsia="zh-CN"/>
                </w:rPr>
                <w:delText>TBD</w:delText>
              </w:r>
            </w:del>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ins w:id="51" w:author="Xuhua Tao" w:date="2018-11-02T14:18:00Z">
              <w:r>
                <w:rPr>
                  <w:rFonts w:eastAsiaTheme="minorEastAsia" w:cs="Arial" w:hint="eastAsia"/>
                  <w:szCs w:val="16"/>
                  <w:lang w:eastAsia="zh-CN"/>
                </w:rPr>
                <w:t>C</w:t>
              </w:r>
              <w:r w:rsidRPr="00DB406D">
                <w:rPr>
                  <w:rFonts w:eastAsiaTheme="minorEastAsia" w:cs="Arial"/>
                  <w:szCs w:val="16"/>
                  <w:lang w:eastAsia="zh-CN"/>
                </w:rPr>
                <w:t>CR</w:t>
              </w:r>
            </w:ins>
            <w:ins w:id="52" w:author="Xuhua Tao" w:date="2018-11-16T21:27:00Z">
              <w:r w:rsidR="008F181C">
                <w:rPr>
                  <w:rFonts w:eastAsiaTheme="minorEastAsia" w:cs="Arial" w:hint="eastAsia"/>
                  <w:szCs w:val="16"/>
                  <w:lang w:eastAsia="zh-CN"/>
                </w:rPr>
                <w:t>.</w:t>
              </w:r>
            </w:ins>
            <w:ins w:id="53" w:author="Xuhua Tao" w:date="2018-11-02T14:18:00Z">
              <w:r w:rsidRPr="00DB406D">
                <w:rPr>
                  <w:rFonts w:eastAsiaTheme="minorEastAsia" w:cs="Arial"/>
                  <w:szCs w:val="16"/>
                  <w:lang w:eastAsia="zh-CN"/>
                </w:rPr>
                <w:t>2.1 TDD</w:t>
              </w:r>
            </w:ins>
            <w:del w:id="54" w:author="Xuhua Tao" w:date="2018-11-02T14:18:00Z">
              <w:r w:rsidDel="00485744">
                <w:rPr>
                  <w:rFonts w:eastAsiaTheme="minorEastAsia" w:cs="Arial" w:hint="eastAsia"/>
                  <w:szCs w:val="16"/>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C"/>
              <w:rPr>
                <w:rFonts w:eastAsiaTheme="minorEastAsia" w:cs="Arial"/>
                <w:szCs w:val="16"/>
                <w:lang w:eastAsia="zh-CN"/>
              </w:rPr>
            </w:pPr>
            <w:ins w:id="55" w:author="Xuhua Tao" w:date="2018-11-02T14:18:00Z">
              <w:r>
                <w:rPr>
                  <w:rFonts w:eastAsiaTheme="minorEastAsia" w:cs="Arial" w:hint="eastAsia"/>
                  <w:szCs w:val="16"/>
                  <w:lang w:eastAsia="zh-CN"/>
                </w:rPr>
                <w:t>C</w:t>
              </w:r>
              <w:r w:rsidRPr="00DB406D">
                <w:rPr>
                  <w:rFonts w:eastAsiaTheme="minorEastAsia" w:cs="Arial"/>
                  <w:szCs w:val="16"/>
                  <w:lang w:eastAsia="zh-CN"/>
                </w:rPr>
                <w:t>CR</w:t>
              </w:r>
            </w:ins>
            <w:ins w:id="56" w:author="Xuhua Tao" w:date="2018-11-16T21:27:00Z">
              <w:r w:rsidR="008F181C">
                <w:rPr>
                  <w:rFonts w:eastAsiaTheme="minorEastAsia" w:cs="Arial" w:hint="eastAsia"/>
                  <w:szCs w:val="16"/>
                  <w:lang w:eastAsia="zh-CN"/>
                </w:rPr>
                <w:t>.</w:t>
              </w:r>
            </w:ins>
            <w:ins w:id="57" w:author="Xuhua Tao" w:date="2018-11-02T14:18:00Z">
              <w:r w:rsidRPr="00DB406D">
                <w:rPr>
                  <w:rFonts w:eastAsiaTheme="minorEastAsia" w:cs="Arial"/>
                  <w:szCs w:val="16"/>
                  <w:lang w:eastAsia="zh-CN"/>
                </w:rPr>
                <w:t>2.1 TDD</w:t>
              </w:r>
            </w:ins>
            <w:del w:id="58" w:author="Xuhua Tao" w:date="2018-11-02T14:18:00Z">
              <w:r w:rsidDel="00E95A32">
                <w:rPr>
                  <w:rFonts w:eastAsiaTheme="minorEastAsia" w:cs="Arial" w:hint="eastAsia"/>
                  <w:szCs w:val="16"/>
                  <w:lang w:eastAsia="zh-CN"/>
                </w:rPr>
                <w:delText>TBD</w:delText>
              </w:r>
            </w:del>
          </w:p>
        </w:tc>
      </w:tr>
      <w:tr w:rsidR="00213484" w:rsidRPr="00903382" w:rsidTr="00352392">
        <w:trPr>
          <w:cantSplit/>
          <w:jc w:val="center"/>
        </w:trPr>
        <w:tc>
          <w:tcPr>
            <w:tcW w:w="3681" w:type="dxa"/>
            <w:gridSpan w:val="2"/>
            <w:tcBorders>
              <w:left w:val="single" w:sz="4" w:space="0" w:color="auto"/>
              <w:bottom w:val="single" w:sz="4" w:space="0" w:color="auto"/>
              <w:right w:val="single" w:sz="4" w:space="0" w:color="auto"/>
            </w:tcBorders>
          </w:tcPr>
          <w:p w:rsidR="00213484" w:rsidRDefault="00213484" w:rsidP="00352392">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213484" w:rsidRPr="00903382" w:rsidTr="00352392">
        <w:trPr>
          <w:cantSplit/>
          <w:jc w:val="center"/>
          <w:ins w:id="59" w:author="Xuhua Tao" w:date="2018-11-02T14:18:00Z"/>
        </w:trPr>
        <w:tc>
          <w:tcPr>
            <w:tcW w:w="3681" w:type="dxa"/>
            <w:gridSpan w:val="2"/>
            <w:tcBorders>
              <w:left w:val="single" w:sz="4" w:space="0" w:color="auto"/>
              <w:bottom w:val="single" w:sz="4" w:space="0" w:color="auto"/>
              <w:right w:val="single" w:sz="4" w:space="0" w:color="auto"/>
            </w:tcBorders>
          </w:tcPr>
          <w:p w:rsidR="00213484" w:rsidRPr="00203EE4" w:rsidRDefault="00213484" w:rsidP="00352392">
            <w:pPr>
              <w:pStyle w:val="TAL"/>
              <w:rPr>
                <w:ins w:id="60" w:author="Xuhua Tao" w:date="2018-11-02T14:18:00Z"/>
                <w:rFonts w:eastAsiaTheme="minorEastAsia" w:cs="Arial"/>
                <w:bCs/>
                <w:lang w:eastAsia="zh-CN"/>
              </w:rPr>
            </w:pPr>
            <w:ins w:id="61" w:author="Xuhua Tao" w:date="2018-11-02T14:19:00Z">
              <w:r>
                <w:rPr>
                  <w:rFonts w:eastAsiaTheme="minorEastAsia" w:cs="Arial" w:hint="eastAsia"/>
                  <w:bCs/>
                  <w:lang w:eastAsia="zh-CN"/>
                </w:rPr>
                <w:t>S</w:t>
              </w:r>
            </w:ins>
            <w:ins w:id="62" w:author="Xuhua Tao" w:date="2018-11-02T14:24:00Z">
              <w:r>
                <w:rPr>
                  <w:rFonts w:eastAsiaTheme="minorEastAsia" w:cs="Arial" w:hint="eastAsia"/>
                  <w:bCs/>
                  <w:lang w:eastAsia="zh-CN"/>
                </w:rPr>
                <w:t>MTC</w:t>
              </w:r>
            </w:ins>
            <w:ins w:id="63" w:author="Xuhua Tao" w:date="2018-11-02T14:19:00Z">
              <w:r>
                <w:rPr>
                  <w:rFonts w:eastAsiaTheme="minorEastAsia" w:cs="Arial" w:hint="eastAsia"/>
                  <w:bCs/>
                  <w:lang w:eastAsia="zh-CN"/>
                </w:rPr>
                <w:t xml:space="preserve"> Configuration</w:t>
              </w:r>
            </w:ins>
          </w:p>
        </w:tc>
        <w:tc>
          <w:tcPr>
            <w:tcW w:w="1134" w:type="dxa"/>
            <w:tcBorders>
              <w:left w:val="single" w:sz="4" w:space="0" w:color="auto"/>
              <w:bottom w:val="single" w:sz="4" w:space="0" w:color="auto"/>
              <w:right w:val="single" w:sz="4" w:space="0" w:color="auto"/>
            </w:tcBorders>
          </w:tcPr>
          <w:p w:rsidR="00213484" w:rsidRPr="00903382" w:rsidRDefault="00213484" w:rsidP="00352392">
            <w:pPr>
              <w:pStyle w:val="TAC"/>
              <w:rPr>
                <w:ins w:id="64" w:author="Xuhua Tao" w:date="2018-11-02T14:18: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Pr="00DB406D" w:rsidRDefault="00213484" w:rsidP="00352392">
            <w:pPr>
              <w:pStyle w:val="TAC"/>
              <w:rPr>
                <w:ins w:id="65" w:author="Xuhua Tao" w:date="2018-11-02T14:18:00Z"/>
                <w:rFonts w:eastAsiaTheme="minorEastAsia" w:cs="Arial"/>
                <w:szCs w:val="16"/>
                <w:lang w:eastAsia="zh-CN"/>
              </w:rPr>
            </w:pPr>
            <w:ins w:id="66" w:author="Xuhua Tao" w:date="2018-11-02T14:25:00Z">
              <w:r>
                <w:rPr>
                  <w:rFonts w:eastAsiaTheme="minorEastAsia" w:cs="Arial" w:hint="eastAsia"/>
                  <w:szCs w:val="16"/>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rsidR="00213484" w:rsidRPr="00DB406D" w:rsidRDefault="00213484" w:rsidP="00352392">
            <w:pPr>
              <w:pStyle w:val="TAC"/>
              <w:rPr>
                <w:ins w:id="67" w:author="Xuhua Tao" w:date="2018-11-02T14:18:00Z"/>
                <w:rFonts w:eastAsiaTheme="minorEastAsia" w:cs="Arial"/>
                <w:szCs w:val="16"/>
                <w:lang w:eastAsia="zh-CN"/>
              </w:rPr>
            </w:pPr>
            <w:ins w:id="68" w:author="Xuhua Tao" w:date="2018-11-02T14:25:00Z">
              <w:r>
                <w:rPr>
                  <w:rFonts w:eastAsiaTheme="minorEastAsia" w:cs="Arial" w:hint="eastAsia"/>
                  <w:szCs w:val="16"/>
                  <w:lang w:eastAsia="zh-CN"/>
                </w:rPr>
                <w:t>SMTC.1</w:t>
              </w:r>
            </w:ins>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bCs/>
                <w:lang w:eastAsia="zh-CN"/>
              </w:rPr>
            </w:pPr>
            <w:del w:id="69" w:author="Xuhua Tao" w:date="2018-11-02T14:24:00Z">
              <w:r w:rsidRPr="00903382" w:rsidDel="00213484">
                <w:rPr>
                  <w:rFonts w:cs="Arial"/>
                  <w:bCs/>
                  <w:lang w:eastAsia="zh-CN"/>
                </w:rPr>
                <w:delText xml:space="preserve">SMTC </w:delText>
              </w:r>
            </w:del>
            <w:ins w:id="70" w:author="Xuhua Tao" w:date="2018-11-02T14:24:00Z">
              <w:r>
                <w:rPr>
                  <w:rFonts w:eastAsiaTheme="minorEastAsia" w:cs="Arial" w:hint="eastAsia"/>
                  <w:bCs/>
                  <w:lang w:eastAsia="zh-CN"/>
                </w:rPr>
                <w:t>SSB</w:t>
              </w:r>
              <w:r w:rsidRPr="00903382">
                <w:rPr>
                  <w:rFonts w:cs="Arial"/>
                  <w:bCs/>
                  <w:lang w:eastAsia="zh-CN"/>
                </w:rPr>
                <w:t xml:space="preserve"> </w:t>
              </w:r>
            </w:ins>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213484" w:rsidRPr="00903382" w:rsidRDefault="00213484" w:rsidP="00352392">
            <w:pPr>
              <w:pStyle w:val="TAC"/>
              <w:rPr>
                <w:rFonts w:cs="Arial"/>
                <w:lang w:eastAsia="zh-CN"/>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71" w:author="Xuhua Tao" w:date="2018-11-02T14:24:00Z">
              <w:r w:rsidDel="00213484">
                <w:rPr>
                  <w:rFonts w:eastAsiaTheme="minorEastAsia" w:cs="Arial" w:hint="eastAsia"/>
                  <w:szCs w:val="16"/>
                  <w:lang w:eastAsia="zh-CN"/>
                </w:rPr>
                <w:delText>SMTC</w:delText>
              </w:r>
            </w:del>
            <w:ins w:id="72" w:author="Xuhua Tao" w:date="2018-11-02T14:24:00Z">
              <w:r>
                <w:rPr>
                  <w:rFonts w:eastAsiaTheme="minorEastAsia" w:cs="Arial" w:hint="eastAsia"/>
                  <w:szCs w:val="16"/>
                  <w:lang w:eastAsia="zh-CN"/>
                </w:rPr>
                <w:t>SSB</w:t>
              </w:r>
            </w:ins>
            <w:r>
              <w:rPr>
                <w:rFonts w:eastAsiaTheme="minorEastAsia" w:cs="Arial" w:hint="eastAsia"/>
                <w:szCs w:val="16"/>
                <w:lang w:eastAsia="zh-CN"/>
              </w:rPr>
              <w:t>.1 FR1</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73" w:author="Xuhua Tao" w:date="2018-11-02T14:24:00Z">
              <w:r w:rsidDel="00213484">
                <w:rPr>
                  <w:rFonts w:eastAsiaTheme="minorEastAsia" w:cs="Arial" w:hint="eastAsia"/>
                  <w:szCs w:val="16"/>
                  <w:lang w:eastAsia="zh-CN"/>
                </w:rPr>
                <w:delText>SMTC</w:delText>
              </w:r>
            </w:del>
            <w:ins w:id="74" w:author="Xuhua Tao" w:date="2018-11-02T14:24:00Z">
              <w:r>
                <w:rPr>
                  <w:rFonts w:eastAsiaTheme="minorEastAsia" w:cs="Arial" w:hint="eastAsia"/>
                  <w:szCs w:val="16"/>
                  <w:lang w:eastAsia="zh-CN"/>
                </w:rPr>
                <w:t>SSB</w:t>
              </w:r>
            </w:ins>
            <w:r>
              <w:rPr>
                <w:rFonts w:eastAsiaTheme="minorEastAsia" w:cs="Arial" w:hint="eastAsia"/>
                <w:szCs w:val="16"/>
                <w:lang w:eastAsia="zh-CN"/>
              </w:rPr>
              <w:t>.1 FR1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75" w:author="Xuhua Tao" w:date="2018-11-02T14:24:00Z">
              <w:r w:rsidDel="00213484">
                <w:rPr>
                  <w:rFonts w:eastAsiaTheme="minorEastAsia" w:cs="Arial" w:hint="eastAsia"/>
                  <w:szCs w:val="16"/>
                  <w:lang w:eastAsia="zh-CN"/>
                </w:rPr>
                <w:delText>SMTC</w:delText>
              </w:r>
            </w:del>
            <w:ins w:id="76" w:author="Xuhua Tao" w:date="2018-11-02T14:24:00Z">
              <w:r>
                <w:rPr>
                  <w:rFonts w:eastAsiaTheme="minorEastAsia" w:cs="Arial" w:hint="eastAsia"/>
                  <w:szCs w:val="16"/>
                  <w:lang w:eastAsia="zh-CN"/>
                </w:rPr>
                <w:t>SSB</w:t>
              </w:r>
            </w:ins>
            <w:r>
              <w:rPr>
                <w:rFonts w:eastAsiaTheme="minorEastAsia" w:cs="Arial" w:hint="eastAsia"/>
                <w:szCs w:val="16"/>
                <w:lang w:eastAsia="zh-CN"/>
              </w:rPr>
              <w:t>.</w:t>
            </w:r>
            <w:r>
              <w:rPr>
                <w:rFonts w:eastAsiaTheme="minorEastAsia" w:cs="Arial"/>
                <w:szCs w:val="16"/>
                <w:lang w:eastAsia="zh-CN"/>
              </w:rPr>
              <w:t>2</w:t>
            </w:r>
            <w:r>
              <w:rPr>
                <w:rFonts w:eastAsiaTheme="minorEastAsia" w:cs="Arial" w:hint="eastAsia"/>
                <w:szCs w:val="16"/>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77" w:author="Xuhua Tao" w:date="2018-11-02T14:24:00Z">
              <w:r w:rsidDel="00213484">
                <w:rPr>
                  <w:rFonts w:eastAsiaTheme="minorEastAsia" w:cs="Arial" w:hint="eastAsia"/>
                  <w:szCs w:val="16"/>
                  <w:lang w:eastAsia="zh-CN"/>
                </w:rPr>
                <w:delText>SMTC</w:delText>
              </w:r>
            </w:del>
            <w:ins w:id="78" w:author="Xuhua Tao" w:date="2018-11-02T14:24:00Z">
              <w:r>
                <w:rPr>
                  <w:rFonts w:eastAsiaTheme="minorEastAsia" w:cs="Arial" w:hint="eastAsia"/>
                  <w:szCs w:val="16"/>
                  <w:lang w:eastAsia="zh-CN"/>
                </w:rPr>
                <w:t>SSB</w:t>
              </w:r>
            </w:ins>
            <w:r>
              <w:rPr>
                <w:rFonts w:eastAsiaTheme="minorEastAsia" w:cs="Arial" w:hint="eastAsia"/>
                <w:szCs w:val="16"/>
                <w:lang w:eastAsia="zh-CN"/>
              </w:rPr>
              <w:t>.</w:t>
            </w:r>
            <w:r>
              <w:rPr>
                <w:rFonts w:eastAsiaTheme="minorEastAsia" w:cs="Arial"/>
                <w:szCs w:val="16"/>
                <w:lang w:eastAsia="zh-CN"/>
              </w:rPr>
              <w:t>2</w:t>
            </w:r>
            <w:r>
              <w:rPr>
                <w:rFonts w:eastAsiaTheme="minorEastAsia" w:cs="Arial" w:hint="eastAsia"/>
                <w:szCs w:val="16"/>
                <w:lang w:eastAsia="zh-CN"/>
              </w:rPr>
              <w:t xml:space="preserve"> FR1</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13484" w:rsidRPr="00903382" w:rsidRDefault="00213484" w:rsidP="00352392">
            <w:pPr>
              <w:pStyle w:val="TAC"/>
              <w:rPr>
                <w:rFonts w:cs="Arial"/>
              </w:rPr>
            </w:pPr>
            <w:r>
              <w:rPr>
                <w:rFonts w:cs="Arial"/>
              </w:rPr>
              <w:t>dB</w:t>
            </w:r>
          </w:p>
        </w:tc>
        <w:tc>
          <w:tcPr>
            <w:tcW w:w="3221"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c>
          <w:tcPr>
            <w:tcW w:w="2977"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c>
          <w:tcPr>
            <w:tcW w:w="2977"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proofErr w:type="spellStart"/>
            <w:r w:rsidRPr="00B952AC">
              <w:rPr>
                <w:rFonts w:cs="Arial"/>
              </w:rPr>
              <w:t>dBm</w:t>
            </w:r>
            <w:proofErr w:type="spellEnd"/>
            <w:r w:rsidRPr="00B952AC">
              <w:rPr>
                <w:rFonts w:cs="Arial"/>
              </w:rPr>
              <w:t>/15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hideMark/>
          </w:tcPr>
          <w:p w:rsidR="00213484" w:rsidRPr="00980D2F" w:rsidRDefault="00213484" w:rsidP="00352392">
            <w:pPr>
              <w:pStyle w:val="TAC"/>
              <w:rPr>
                <w:rFonts w:eastAsiaTheme="minorEastAsia"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213484" w:rsidRPr="00903382" w:rsidTr="0035239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A82937" w:rsidRPr="00903382" w:rsidTr="000E2A73">
        <w:trPr>
          <w:cantSplit/>
          <w:jc w:val="center"/>
          <w:ins w:id="79" w:author="Xuhua Tao" w:date="2018-11-16T21:44:00Z"/>
        </w:trPr>
        <w:tc>
          <w:tcPr>
            <w:tcW w:w="2122" w:type="dxa"/>
            <w:vMerge w:val="restart"/>
            <w:tcBorders>
              <w:top w:val="single" w:sz="4" w:space="0" w:color="auto"/>
              <w:left w:val="single" w:sz="4" w:space="0" w:color="auto"/>
              <w:right w:val="single" w:sz="4" w:space="0" w:color="auto"/>
            </w:tcBorders>
          </w:tcPr>
          <w:p w:rsidR="00A82937" w:rsidRDefault="00A82937" w:rsidP="00352392">
            <w:pPr>
              <w:pStyle w:val="TAC"/>
              <w:jc w:val="left"/>
              <w:rPr>
                <w:ins w:id="80" w:author="Xuhua Tao" w:date="2018-11-16T21:44:00Z"/>
                <w:rFonts w:cs="Arial"/>
                <w:lang w:val="en-US"/>
              </w:rPr>
            </w:pPr>
            <w:proofErr w:type="spellStart"/>
            <w:ins w:id="81" w:author="Xuhua Tao" w:date="2018-11-16T21:47:00Z">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vAlign w:val="center"/>
          </w:tcPr>
          <w:p w:rsidR="00A82937" w:rsidRDefault="00A82937" w:rsidP="00352392">
            <w:pPr>
              <w:pStyle w:val="TAL"/>
              <w:rPr>
                <w:ins w:id="82" w:author="Xuhua Tao" w:date="2018-11-16T21:44:00Z"/>
                <w:rFonts w:cs="Arial"/>
              </w:rPr>
            </w:pPr>
            <w:proofErr w:type="spellStart"/>
            <w:ins w:id="83" w:author="Xuhua Tao" w:date="2018-11-16T21:47:00Z">
              <w:r>
                <w:rPr>
                  <w:rFonts w:cs="Arial"/>
                </w:rPr>
                <w:t>Config</w:t>
              </w:r>
              <w:proofErr w:type="spellEnd"/>
              <w:r>
                <w:rPr>
                  <w:rFonts w:eastAsia="Malgun Gothic"/>
                  <w:szCs w:val="18"/>
                </w:rPr>
                <w:t xml:space="preserve"> </w:t>
              </w:r>
              <w:r>
                <w:rPr>
                  <w:rFonts w:cs="Arial"/>
                </w:rPr>
                <w:t>1,2,4,5</w:t>
              </w:r>
            </w:ins>
          </w:p>
        </w:tc>
        <w:tc>
          <w:tcPr>
            <w:tcW w:w="1134" w:type="dxa"/>
            <w:vMerge w:val="restart"/>
            <w:tcBorders>
              <w:top w:val="single" w:sz="4" w:space="0" w:color="auto"/>
              <w:left w:val="single" w:sz="4" w:space="0" w:color="auto"/>
              <w:right w:val="single" w:sz="4" w:space="0" w:color="auto"/>
            </w:tcBorders>
          </w:tcPr>
          <w:p w:rsidR="00A82937" w:rsidRPr="00A82937" w:rsidRDefault="00A82937" w:rsidP="00A82937">
            <w:pPr>
              <w:pStyle w:val="TAC"/>
              <w:ind w:left="1702" w:hanging="1418"/>
              <w:rPr>
                <w:ins w:id="84" w:author="Xuhua Tao" w:date="2018-11-16T21:44:00Z"/>
                <w:rFonts w:eastAsiaTheme="minorEastAsia" w:cs="Arial"/>
                <w:lang w:val="en-US" w:eastAsia="zh-CN"/>
                <w:rPrChange w:id="85" w:author="Xuhua Tao" w:date="2018-11-16T21:47:00Z">
                  <w:rPr>
                    <w:ins w:id="86" w:author="Xuhua Tao" w:date="2018-11-16T21:44:00Z"/>
                    <w:rFonts w:cs="Arial"/>
                    <w:lang w:val="en-US"/>
                  </w:rPr>
                </w:rPrChange>
              </w:rPr>
            </w:pPr>
            <w:proofErr w:type="spellStart"/>
            <w:ins w:id="87" w:author="Xuhua Tao" w:date="2018-11-16T21:47:00Z">
              <w:r w:rsidRPr="00B952AC">
                <w:rPr>
                  <w:rFonts w:cs="Arial"/>
                </w:rPr>
                <w:t>dBm</w:t>
              </w:r>
              <w:proofErr w:type="spellEnd"/>
              <w:r w:rsidRPr="00B952AC">
                <w:rPr>
                  <w:rFonts w:cs="Arial"/>
                </w:rPr>
                <w:t>/</w:t>
              </w:r>
              <w:r>
                <w:rPr>
                  <w:rFonts w:eastAsiaTheme="minorEastAsia" w:cs="Arial" w:hint="eastAsia"/>
                  <w:lang w:eastAsia="zh-CN"/>
                </w:rPr>
                <w:t>SCS</w:t>
              </w:r>
            </w:ins>
          </w:p>
        </w:tc>
        <w:tc>
          <w:tcPr>
            <w:tcW w:w="3221" w:type="dxa"/>
            <w:tcBorders>
              <w:top w:val="single" w:sz="4" w:space="0" w:color="auto"/>
              <w:left w:val="single" w:sz="4" w:space="0" w:color="auto"/>
              <w:bottom w:val="single" w:sz="4" w:space="0" w:color="auto"/>
              <w:right w:val="single" w:sz="4" w:space="0" w:color="auto"/>
            </w:tcBorders>
          </w:tcPr>
          <w:p w:rsidR="00A82937" w:rsidRDefault="00A82937" w:rsidP="00352392">
            <w:pPr>
              <w:pStyle w:val="TAC"/>
              <w:rPr>
                <w:ins w:id="88" w:author="Xuhua Tao" w:date="2018-11-16T21:44:00Z"/>
                <w:rFonts w:cs="v4.2.0"/>
              </w:rPr>
            </w:pPr>
            <w:ins w:id="89" w:author="Xuhua Tao" w:date="2018-11-16T21:47:00Z">
              <w:r w:rsidRPr="00B5011B">
                <w:rPr>
                  <w:rFonts w:cs="Arial"/>
                </w:rPr>
                <w:t>[-104]</w:t>
              </w:r>
            </w:ins>
          </w:p>
        </w:tc>
        <w:tc>
          <w:tcPr>
            <w:tcW w:w="2977" w:type="dxa"/>
            <w:tcBorders>
              <w:top w:val="single" w:sz="4" w:space="0" w:color="auto"/>
              <w:left w:val="single" w:sz="4" w:space="0" w:color="auto"/>
              <w:bottom w:val="single" w:sz="4" w:space="0" w:color="auto"/>
              <w:right w:val="single" w:sz="4" w:space="0" w:color="auto"/>
            </w:tcBorders>
          </w:tcPr>
          <w:p w:rsidR="00A82937" w:rsidRDefault="00A82937" w:rsidP="00352392">
            <w:pPr>
              <w:pStyle w:val="TAC"/>
              <w:rPr>
                <w:ins w:id="90" w:author="Xuhua Tao" w:date="2018-11-16T21:44:00Z"/>
                <w:rFonts w:cs="v4.2.0"/>
              </w:rPr>
            </w:pPr>
            <w:ins w:id="91" w:author="Xuhua Tao" w:date="2018-11-16T21:47:00Z">
              <w:r w:rsidRPr="00B5011B">
                <w:rPr>
                  <w:rFonts w:cs="Arial"/>
                </w:rPr>
                <w:t>[-104]</w:t>
              </w:r>
            </w:ins>
          </w:p>
        </w:tc>
      </w:tr>
      <w:tr w:rsidR="00A82937" w:rsidRPr="00903382" w:rsidTr="000E2A73">
        <w:trPr>
          <w:cantSplit/>
          <w:jc w:val="center"/>
          <w:ins w:id="92" w:author="Xuhua Tao" w:date="2018-11-16T21:44:00Z"/>
        </w:trPr>
        <w:tc>
          <w:tcPr>
            <w:tcW w:w="2122" w:type="dxa"/>
            <w:vMerge/>
            <w:tcBorders>
              <w:left w:val="single" w:sz="4" w:space="0" w:color="auto"/>
              <w:right w:val="single" w:sz="4" w:space="0" w:color="auto"/>
            </w:tcBorders>
          </w:tcPr>
          <w:p w:rsidR="00A82937" w:rsidRDefault="00A82937" w:rsidP="00352392">
            <w:pPr>
              <w:pStyle w:val="TAC"/>
              <w:jc w:val="left"/>
              <w:rPr>
                <w:ins w:id="93" w:author="Xuhua Tao" w:date="2018-11-16T21:44:00Z"/>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A82937" w:rsidRDefault="00A82937" w:rsidP="00352392">
            <w:pPr>
              <w:pStyle w:val="TAL"/>
              <w:rPr>
                <w:ins w:id="94" w:author="Xuhua Tao" w:date="2018-11-16T21:44:00Z"/>
                <w:rFonts w:cs="Arial"/>
              </w:rPr>
            </w:pPr>
            <w:proofErr w:type="spellStart"/>
            <w:ins w:id="95" w:author="Xuhua Tao" w:date="2018-11-16T21:47:00Z">
              <w:r>
                <w:rPr>
                  <w:rFonts w:cs="Arial"/>
                </w:rPr>
                <w:t>Config</w:t>
              </w:r>
              <w:proofErr w:type="spellEnd"/>
              <w:r>
                <w:rPr>
                  <w:rFonts w:eastAsia="Malgun Gothic"/>
                  <w:szCs w:val="18"/>
                </w:rPr>
                <w:t xml:space="preserve"> </w:t>
              </w:r>
              <w:r>
                <w:rPr>
                  <w:rFonts w:cs="Arial"/>
                </w:rPr>
                <w:t>3,6</w:t>
              </w:r>
            </w:ins>
          </w:p>
        </w:tc>
        <w:tc>
          <w:tcPr>
            <w:tcW w:w="1134" w:type="dxa"/>
            <w:vMerge/>
            <w:tcBorders>
              <w:left w:val="single" w:sz="4" w:space="0" w:color="auto"/>
              <w:bottom w:val="single" w:sz="4" w:space="0" w:color="auto"/>
              <w:right w:val="single" w:sz="4" w:space="0" w:color="auto"/>
            </w:tcBorders>
          </w:tcPr>
          <w:p w:rsidR="00A82937" w:rsidRDefault="00A82937" w:rsidP="00352392">
            <w:pPr>
              <w:pStyle w:val="TAC"/>
              <w:rPr>
                <w:ins w:id="96" w:author="Xuhua Tao" w:date="2018-11-16T21:44:00Z"/>
                <w:rFonts w:cs="Arial"/>
                <w:lang w:val="en-US"/>
              </w:rPr>
            </w:pPr>
          </w:p>
        </w:tc>
        <w:tc>
          <w:tcPr>
            <w:tcW w:w="3221" w:type="dxa"/>
            <w:tcBorders>
              <w:top w:val="single" w:sz="4" w:space="0" w:color="auto"/>
              <w:left w:val="single" w:sz="4" w:space="0" w:color="auto"/>
              <w:bottom w:val="single" w:sz="4" w:space="0" w:color="auto"/>
              <w:right w:val="single" w:sz="4" w:space="0" w:color="auto"/>
            </w:tcBorders>
          </w:tcPr>
          <w:p w:rsidR="00A82937" w:rsidRDefault="00A82937" w:rsidP="00352392">
            <w:pPr>
              <w:pStyle w:val="TAC"/>
              <w:rPr>
                <w:ins w:id="97" w:author="Xuhua Tao" w:date="2018-11-16T21:44:00Z"/>
                <w:rFonts w:cs="v4.2.0"/>
              </w:rPr>
            </w:pPr>
            <w:ins w:id="98" w:author="Xuhua Tao" w:date="2018-11-16T21:47:00Z">
              <w:r>
                <w:rPr>
                  <w:rFonts w:cs="Arial"/>
                </w:rPr>
                <w:t>[-10</w:t>
              </w:r>
              <w:r>
                <w:rPr>
                  <w:rFonts w:eastAsiaTheme="minorEastAsia" w:cs="Arial" w:hint="eastAsia"/>
                  <w:lang w:eastAsia="zh-CN"/>
                </w:rPr>
                <w:t>1</w:t>
              </w:r>
              <w:r>
                <w:rPr>
                  <w:rFonts w:cs="Arial"/>
                </w:rPr>
                <w:t>]</w:t>
              </w:r>
            </w:ins>
          </w:p>
        </w:tc>
        <w:tc>
          <w:tcPr>
            <w:tcW w:w="2977" w:type="dxa"/>
            <w:tcBorders>
              <w:top w:val="single" w:sz="4" w:space="0" w:color="auto"/>
              <w:left w:val="single" w:sz="4" w:space="0" w:color="auto"/>
              <w:bottom w:val="single" w:sz="4" w:space="0" w:color="auto"/>
              <w:right w:val="single" w:sz="4" w:space="0" w:color="auto"/>
            </w:tcBorders>
          </w:tcPr>
          <w:p w:rsidR="00A82937" w:rsidRDefault="00A82937" w:rsidP="00352392">
            <w:pPr>
              <w:pStyle w:val="TAC"/>
              <w:rPr>
                <w:ins w:id="99" w:author="Xuhua Tao" w:date="2018-11-16T21:44:00Z"/>
                <w:rFonts w:cs="v4.2.0"/>
              </w:rPr>
            </w:pPr>
            <w:ins w:id="100" w:author="Xuhua Tao" w:date="2018-11-16T21:47:00Z">
              <w:r>
                <w:rPr>
                  <w:rFonts w:cs="Arial"/>
                </w:rPr>
                <w:t>[-10</w:t>
              </w:r>
              <w:r>
                <w:rPr>
                  <w:rFonts w:eastAsiaTheme="minorEastAsia" w:cs="Arial" w:hint="eastAsia"/>
                  <w:lang w:eastAsia="zh-CN"/>
                </w:rPr>
                <w:t>1</w:t>
              </w:r>
              <w:r>
                <w:rPr>
                  <w:rFonts w:cs="Arial"/>
                </w:rPr>
                <w:t>]</w:t>
              </w:r>
            </w:ins>
          </w:p>
        </w:tc>
      </w:tr>
      <w:tr w:rsidR="00A82937" w:rsidRPr="00903382" w:rsidTr="00B25185">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Xuhua Tao" w:date="2018-11-16T21:44: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2" w:author="Xuhua Tao" w:date="2018-11-16T21:44:00Z">
            <w:trPr>
              <w:cantSplit/>
              <w:jc w:val="center"/>
            </w:trPr>
          </w:trPrChange>
        </w:trPr>
        <w:tc>
          <w:tcPr>
            <w:tcW w:w="2122" w:type="dxa"/>
            <w:vMerge w:val="restart"/>
            <w:tcBorders>
              <w:top w:val="single" w:sz="4" w:space="0" w:color="auto"/>
              <w:left w:val="single" w:sz="4" w:space="0" w:color="auto"/>
              <w:right w:val="single" w:sz="4" w:space="0" w:color="auto"/>
            </w:tcBorders>
            <w:tcPrChange w:id="103" w:author="Xuhua Tao" w:date="2018-11-16T21:44:00Z">
              <w:tcPr>
                <w:tcW w:w="2122" w:type="dxa"/>
                <w:vMerge w:val="restart"/>
                <w:tcBorders>
                  <w:top w:val="single" w:sz="4" w:space="0" w:color="auto"/>
                  <w:left w:val="single" w:sz="4" w:space="0" w:color="auto"/>
                  <w:right w:val="single" w:sz="4" w:space="0" w:color="auto"/>
                </w:tcBorders>
              </w:tcPr>
            </w:tcPrChange>
          </w:tcPr>
          <w:p w:rsidR="00A82937" w:rsidRPr="00903382" w:rsidRDefault="00A82937" w:rsidP="00352392">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Change w:id="104" w:author="Xuhua Tao" w:date="2018-11-16T21:44:00Z">
              <w:tcPr>
                <w:tcW w:w="1559" w:type="dxa"/>
                <w:tcBorders>
                  <w:top w:val="single" w:sz="4" w:space="0" w:color="auto"/>
                  <w:left w:val="single" w:sz="4" w:space="0" w:color="auto"/>
                  <w:bottom w:val="single" w:sz="4" w:space="0" w:color="auto"/>
                  <w:right w:val="single" w:sz="4" w:space="0" w:color="auto"/>
                </w:tcBorders>
                <w:vAlign w:val="center"/>
              </w:tcPr>
            </w:tcPrChange>
          </w:tcPr>
          <w:p w:rsidR="00A82937" w:rsidRDefault="00A82937"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Change w:id="105" w:author="Xuhua Tao" w:date="2018-11-16T21:44:00Z">
              <w:tcPr>
                <w:tcW w:w="1134" w:type="dxa"/>
                <w:tcBorders>
                  <w:top w:val="single" w:sz="4" w:space="0" w:color="auto"/>
                  <w:left w:val="single" w:sz="4" w:space="0" w:color="auto"/>
                  <w:bottom w:val="single" w:sz="4" w:space="0" w:color="auto"/>
                  <w:right w:val="single" w:sz="4" w:space="0" w:color="auto"/>
                </w:tcBorders>
              </w:tcPr>
            </w:tcPrChange>
          </w:tcPr>
          <w:p w:rsidR="00A82937" w:rsidRDefault="00A82937" w:rsidP="00352392">
            <w:pPr>
              <w:pStyle w:val="TAC"/>
              <w:rPr>
                <w:rFonts w:cs="Arial"/>
                <w:lang w:val="en-US"/>
              </w:rPr>
            </w:pPr>
            <w:proofErr w:type="spellStart"/>
            <w:r>
              <w:rPr>
                <w:rFonts w:cs="Arial"/>
                <w:lang w:val="en-US"/>
              </w:rPr>
              <w:t>dBm</w:t>
            </w:r>
            <w:proofErr w:type="spellEnd"/>
            <w:r>
              <w:rPr>
                <w:rFonts w:cs="Arial"/>
                <w:lang w:val="en-US"/>
              </w:rPr>
              <w:t>/</w:t>
            </w:r>
          </w:p>
          <w:p w:rsidR="00A82937" w:rsidRPr="00903382" w:rsidRDefault="00A82937" w:rsidP="00352392">
            <w:pPr>
              <w:pStyle w:val="TAC"/>
              <w:rPr>
                <w:rFonts w:cs="Arial"/>
              </w:rPr>
            </w:pPr>
            <w:r>
              <w:rPr>
                <w:rFonts w:cs="Arial"/>
                <w:lang w:val="en-US"/>
              </w:rPr>
              <w:t>9.36MHz</w:t>
            </w:r>
          </w:p>
        </w:tc>
        <w:tc>
          <w:tcPr>
            <w:tcW w:w="3221" w:type="dxa"/>
            <w:tcBorders>
              <w:top w:val="single" w:sz="4" w:space="0" w:color="auto"/>
              <w:left w:val="single" w:sz="4" w:space="0" w:color="auto"/>
              <w:bottom w:val="single" w:sz="4" w:space="0" w:color="auto"/>
              <w:right w:val="single" w:sz="4" w:space="0" w:color="auto"/>
            </w:tcBorders>
            <w:tcPrChange w:id="106" w:author="Xuhua Tao" w:date="2018-11-16T21:44:00Z">
              <w:tcPr>
                <w:tcW w:w="3221" w:type="dxa"/>
                <w:tcBorders>
                  <w:top w:val="single" w:sz="4" w:space="0" w:color="auto"/>
                  <w:left w:val="single" w:sz="4" w:space="0" w:color="auto"/>
                  <w:bottom w:val="single" w:sz="4" w:space="0" w:color="auto"/>
                  <w:right w:val="single" w:sz="4" w:space="0" w:color="auto"/>
                </w:tcBorders>
                <w:vAlign w:val="center"/>
              </w:tcPr>
            </w:tcPrChange>
          </w:tcPr>
          <w:p w:rsidR="00A82937" w:rsidRPr="00980D2F" w:rsidRDefault="00A82937" w:rsidP="00352392">
            <w:pPr>
              <w:pStyle w:val="TAC"/>
              <w:rPr>
                <w:rFonts w:eastAsiaTheme="minorEastAsia" w:cs="v4.2.0"/>
                <w:lang w:eastAsia="zh-CN"/>
              </w:rPr>
            </w:pPr>
            <w:ins w:id="107" w:author="Xuhua Tao" w:date="2018-11-16T21:44:00Z">
              <w:r>
                <w:rPr>
                  <w:rFonts w:cs="v4.2.0"/>
                </w:rPr>
                <w:t>[-59]</w:t>
              </w:r>
            </w:ins>
            <w:del w:id="108" w:author="Xuhua Tao" w:date="2018-11-16T21:44:00Z">
              <w:r w:rsidDel="009D3B51">
                <w:rPr>
                  <w:rFonts w:cs="v4.2.0"/>
                </w:rPr>
                <w:delText>TBD</w:delText>
              </w:r>
            </w:del>
          </w:p>
        </w:tc>
        <w:tc>
          <w:tcPr>
            <w:tcW w:w="2977" w:type="dxa"/>
            <w:tcBorders>
              <w:top w:val="single" w:sz="4" w:space="0" w:color="auto"/>
              <w:left w:val="single" w:sz="4" w:space="0" w:color="auto"/>
              <w:bottom w:val="single" w:sz="4" w:space="0" w:color="auto"/>
              <w:right w:val="single" w:sz="4" w:space="0" w:color="auto"/>
            </w:tcBorders>
            <w:tcPrChange w:id="109" w:author="Xuhua Tao" w:date="2018-11-16T21:44:00Z">
              <w:tcPr>
                <w:tcW w:w="2977" w:type="dxa"/>
                <w:tcBorders>
                  <w:top w:val="single" w:sz="4" w:space="0" w:color="auto"/>
                  <w:left w:val="single" w:sz="4" w:space="0" w:color="auto"/>
                  <w:bottom w:val="single" w:sz="4" w:space="0" w:color="auto"/>
                  <w:right w:val="single" w:sz="4" w:space="0" w:color="auto"/>
                </w:tcBorders>
                <w:vAlign w:val="center"/>
              </w:tcPr>
            </w:tcPrChange>
          </w:tcPr>
          <w:p w:rsidR="00A82937" w:rsidRPr="00980D2F" w:rsidRDefault="00A82937" w:rsidP="00352392">
            <w:pPr>
              <w:pStyle w:val="TAC"/>
              <w:rPr>
                <w:rFonts w:eastAsiaTheme="minorEastAsia" w:cs="v4.2.0"/>
                <w:lang w:eastAsia="zh-CN"/>
              </w:rPr>
            </w:pPr>
            <w:ins w:id="110" w:author="Xuhua Tao" w:date="2018-11-16T21:44:00Z">
              <w:r>
                <w:rPr>
                  <w:rFonts w:cs="v4.2.0"/>
                </w:rPr>
                <w:t>[-59]</w:t>
              </w:r>
            </w:ins>
            <w:del w:id="111" w:author="Xuhua Tao" w:date="2018-11-16T21:44:00Z">
              <w:r w:rsidDel="00B25185">
                <w:rPr>
                  <w:rFonts w:cs="v4.2.0"/>
                </w:rPr>
                <w:delText>TBD</w:delText>
              </w:r>
            </w:del>
          </w:p>
        </w:tc>
      </w:tr>
      <w:tr w:rsidR="00A82937" w:rsidRPr="00903382" w:rsidTr="00B25185">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Xuhua Tao" w:date="2018-11-16T21:44: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3" w:author="Xuhua Tao" w:date="2018-11-16T21:44:00Z">
            <w:trPr>
              <w:cantSplit/>
              <w:jc w:val="center"/>
            </w:trPr>
          </w:trPrChange>
        </w:trPr>
        <w:tc>
          <w:tcPr>
            <w:tcW w:w="2122" w:type="dxa"/>
            <w:vMerge/>
            <w:tcBorders>
              <w:left w:val="single" w:sz="4" w:space="0" w:color="auto"/>
              <w:bottom w:val="single" w:sz="4" w:space="0" w:color="auto"/>
              <w:right w:val="single" w:sz="4" w:space="0" w:color="auto"/>
            </w:tcBorders>
            <w:tcPrChange w:id="114" w:author="Xuhua Tao" w:date="2018-11-16T21:44:00Z">
              <w:tcPr>
                <w:tcW w:w="2122" w:type="dxa"/>
                <w:vMerge/>
                <w:tcBorders>
                  <w:left w:val="single" w:sz="4" w:space="0" w:color="auto"/>
                  <w:bottom w:val="single" w:sz="4" w:space="0" w:color="auto"/>
                  <w:right w:val="single" w:sz="4" w:space="0" w:color="auto"/>
                </w:tcBorders>
              </w:tcPr>
            </w:tcPrChange>
          </w:tcPr>
          <w:p w:rsidR="00A82937" w:rsidRDefault="00A82937" w:rsidP="00352392">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Change w:id="115" w:author="Xuhua Tao" w:date="2018-11-16T21:44:00Z">
              <w:tcPr>
                <w:tcW w:w="1559" w:type="dxa"/>
                <w:tcBorders>
                  <w:top w:val="single" w:sz="4" w:space="0" w:color="auto"/>
                  <w:left w:val="single" w:sz="4" w:space="0" w:color="auto"/>
                  <w:bottom w:val="single" w:sz="4" w:space="0" w:color="auto"/>
                  <w:right w:val="single" w:sz="4" w:space="0" w:color="auto"/>
                </w:tcBorders>
                <w:vAlign w:val="center"/>
              </w:tcPr>
            </w:tcPrChange>
          </w:tcPr>
          <w:p w:rsidR="00A82937" w:rsidRDefault="00A82937"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Change w:id="116" w:author="Xuhua Tao" w:date="2018-11-16T21:44:00Z">
              <w:tcPr>
                <w:tcW w:w="1134" w:type="dxa"/>
                <w:tcBorders>
                  <w:top w:val="single" w:sz="4" w:space="0" w:color="auto"/>
                  <w:left w:val="single" w:sz="4" w:space="0" w:color="auto"/>
                  <w:bottom w:val="single" w:sz="4" w:space="0" w:color="auto"/>
                  <w:right w:val="single" w:sz="4" w:space="0" w:color="auto"/>
                </w:tcBorders>
              </w:tcPr>
            </w:tcPrChange>
          </w:tcPr>
          <w:p w:rsidR="00A82937" w:rsidRDefault="00A82937" w:rsidP="00352392">
            <w:pPr>
              <w:pStyle w:val="TAC"/>
              <w:rPr>
                <w:rFonts w:cs="Arial"/>
                <w:lang w:val="en-US"/>
              </w:rPr>
            </w:pPr>
            <w:proofErr w:type="spellStart"/>
            <w:r>
              <w:rPr>
                <w:rFonts w:cs="Arial"/>
                <w:lang w:val="en-US"/>
              </w:rPr>
              <w:t>dBm</w:t>
            </w:r>
            <w:proofErr w:type="spellEnd"/>
            <w:r>
              <w:rPr>
                <w:rFonts w:cs="Arial"/>
                <w:lang w:val="en-US"/>
              </w:rPr>
              <w:t>/</w:t>
            </w:r>
          </w:p>
          <w:p w:rsidR="00A82937" w:rsidRPr="00903382" w:rsidRDefault="00A82937" w:rsidP="00352392">
            <w:pPr>
              <w:pStyle w:val="TAC"/>
              <w:rPr>
                <w:rFonts w:cs="Arial"/>
              </w:rPr>
            </w:pPr>
            <w:r>
              <w:rPr>
                <w:rFonts w:cs="Arial"/>
                <w:lang w:val="en-US"/>
              </w:rPr>
              <w:t>38.16MHz</w:t>
            </w:r>
          </w:p>
        </w:tc>
        <w:tc>
          <w:tcPr>
            <w:tcW w:w="3221" w:type="dxa"/>
            <w:tcBorders>
              <w:top w:val="single" w:sz="4" w:space="0" w:color="auto"/>
              <w:left w:val="single" w:sz="4" w:space="0" w:color="auto"/>
              <w:bottom w:val="single" w:sz="4" w:space="0" w:color="auto"/>
              <w:right w:val="single" w:sz="4" w:space="0" w:color="auto"/>
            </w:tcBorders>
            <w:tcPrChange w:id="117" w:author="Xuhua Tao" w:date="2018-11-16T21:44:00Z">
              <w:tcPr>
                <w:tcW w:w="3221" w:type="dxa"/>
                <w:tcBorders>
                  <w:top w:val="single" w:sz="4" w:space="0" w:color="auto"/>
                  <w:left w:val="single" w:sz="4" w:space="0" w:color="auto"/>
                  <w:bottom w:val="single" w:sz="4" w:space="0" w:color="auto"/>
                  <w:right w:val="single" w:sz="4" w:space="0" w:color="auto"/>
                </w:tcBorders>
                <w:vAlign w:val="center"/>
              </w:tcPr>
            </w:tcPrChange>
          </w:tcPr>
          <w:p w:rsidR="00A82937" w:rsidRPr="00980D2F" w:rsidRDefault="00A82937" w:rsidP="00352392">
            <w:pPr>
              <w:pStyle w:val="TAC"/>
              <w:rPr>
                <w:rFonts w:eastAsiaTheme="minorEastAsia" w:cs="v4.2.0"/>
                <w:lang w:eastAsia="zh-CN"/>
              </w:rPr>
            </w:pPr>
            <w:ins w:id="118" w:author="Xuhua Tao" w:date="2018-11-16T21:44:00Z">
              <w:r>
                <w:rPr>
                  <w:rFonts w:cs="v4.2.0"/>
                </w:rPr>
                <w:t>[-61.9]</w:t>
              </w:r>
            </w:ins>
            <w:del w:id="119" w:author="Xuhua Tao" w:date="2018-11-16T21:44:00Z">
              <w:r w:rsidDel="009D3B51">
                <w:rPr>
                  <w:rFonts w:cs="v4.2.0"/>
                </w:rPr>
                <w:delText>TBD</w:delText>
              </w:r>
            </w:del>
          </w:p>
        </w:tc>
        <w:tc>
          <w:tcPr>
            <w:tcW w:w="2977" w:type="dxa"/>
            <w:tcBorders>
              <w:top w:val="single" w:sz="4" w:space="0" w:color="auto"/>
              <w:left w:val="single" w:sz="4" w:space="0" w:color="auto"/>
              <w:bottom w:val="single" w:sz="4" w:space="0" w:color="auto"/>
              <w:right w:val="single" w:sz="4" w:space="0" w:color="auto"/>
            </w:tcBorders>
            <w:tcPrChange w:id="120" w:author="Xuhua Tao" w:date="2018-11-16T21:44:00Z">
              <w:tcPr>
                <w:tcW w:w="2977" w:type="dxa"/>
                <w:tcBorders>
                  <w:top w:val="single" w:sz="4" w:space="0" w:color="auto"/>
                  <w:left w:val="single" w:sz="4" w:space="0" w:color="auto"/>
                  <w:bottom w:val="single" w:sz="4" w:space="0" w:color="auto"/>
                  <w:right w:val="single" w:sz="4" w:space="0" w:color="auto"/>
                </w:tcBorders>
                <w:vAlign w:val="center"/>
              </w:tcPr>
            </w:tcPrChange>
          </w:tcPr>
          <w:p w:rsidR="00A82937" w:rsidRPr="00980D2F" w:rsidRDefault="00A82937" w:rsidP="00352392">
            <w:pPr>
              <w:pStyle w:val="TAC"/>
              <w:rPr>
                <w:rFonts w:eastAsiaTheme="minorEastAsia" w:cs="v4.2.0"/>
                <w:lang w:eastAsia="zh-CN"/>
              </w:rPr>
            </w:pPr>
            <w:ins w:id="121" w:author="Xuhua Tao" w:date="2018-11-16T21:44:00Z">
              <w:r>
                <w:rPr>
                  <w:rFonts w:cs="v4.2.0"/>
                </w:rPr>
                <w:t>[-61.9]</w:t>
              </w:r>
            </w:ins>
            <w:del w:id="122" w:author="Xuhua Tao" w:date="2018-11-16T21:44:00Z">
              <w:r w:rsidDel="00B25185">
                <w:rPr>
                  <w:rFonts w:cs="v4.2.0"/>
                </w:rPr>
                <w:delText>TBD</w:delText>
              </w:r>
            </w:del>
          </w:p>
        </w:tc>
      </w:tr>
      <w:tr w:rsidR="00A82937"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82937" w:rsidRPr="0018139E" w:rsidRDefault="00A82937" w:rsidP="00352392">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A82937" w:rsidRPr="0018139E" w:rsidRDefault="00A82937" w:rsidP="00352392">
            <w:pPr>
              <w:pStyle w:val="TAC"/>
              <w:rPr>
                <w:rFonts w:cs="Arial"/>
              </w:rPr>
            </w:pPr>
            <w:r w:rsidRPr="0018139E">
              <w:rPr>
                <w:rFonts w:cs="Arial"/>
                <w:bCs/>
                <w:szCs w:val="16"/>
              </w:rPr>
              <w:sym w:font="Symbol" w:char="F06D"/>
            </w:r>
            <w:r w:rsidRPr="0018139E">
              <w:rPr>
                <w:rFonts w:cs="Arial"/>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A82937" w:rsidRPr="005063C0" w:rsidRDefault="00A82937" w:rsidP="00352392">
            <w:pPr>
              <w:pStyle w:val="TAC"/>
              <w:rPr>
                <w:rFonts w:eastAsiaTheme="minorEastAsia" w:cs="Arial"/>
                <w:lang w:eastAsia="zh-CN"/>
              </w:rPr>
            </w:pPr>
            <w:r>
              <w:rPr>
                <w:rFonts w:eastAsiaTheme="minorEastAsia" w:cs="Arial" w:hint="eastAsia"/>
                <w:lang w:eastAsia="zh-CN"/>
              </w:rPr>
              <w:t>33</w:t>
            </w:r>
          </w:p>
        </w:tc>
        <w:tc>
          <w:tcPr>
            <w:tcW w:w="2977" w:type="dxa"/>
            <w:tcBorders>
              <w:top w:val="single" w:sz="4" w:space="0" w:color="auto"/>
              <w:left w:val="single" w:sz="4" w:space="0" w:color="auto"/>
              <w:bottom w:val="single" w:sz="4" w:space="0" w:color="auto"/>
              <w:right w:val="single" w:sz="4" w:space="0" w:color="auto"/>
            </w:tcBorders>
            <w:vAlign w:val="center"/>
          </w:tcPr>
          <w:p w:rsidR="00A82937" w:rsidRPr="005063C0" w:rsidRDefault="00A82937" w:rsidP="00352392">
            <w:pPr>
              <w:pStyle w:val="TAC"/>
              <w:rPr>
                <w:rFonts w:eastAsiaTheme="minorEastAsia" w:cs="Arial"/>
                <w:lang w:eastAsia="zh-CN"/>
              </w:rPr>
            </w:pPr>
            <w:r>
              <w:rPr>
                <w:rFonts w:eastAsiaTheme="minorEastAsia" w:cs="Arial" w:hint="eastAsia"/>
                <w:lang w:eastAsia="zh-CN"/>
              </w:rPr>
              <w:t>33</w:t>
            </w:r>
          </w:p>
        </w:tc>
      </w:tr>
      <w:tr w:rsidR="00A82937"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82937" w:rsidRPr="00305F34" w:rsidRDefault="00A82937" w:rsidP="00352392">
            <w:pPr>
              <w:pStyle w:val="TAL"/>
              <w:rPr>
                <w:rFonts w:eastAsiaTheme="minorEastAsia" w:cs="Arial"/>
                <w:bCs/>
                <w:lang w:eastAsia="zh-CN"/>
              </w:rPr>
            </w:pPr>
            <w:r>
              <w:rPr>
                <w:rFonts w:cs="Arial"/>
                <w:szCs w:val="16"/>
                <w:lang w:eastAsia="zh-CN"/>
              </w:rPr>
              <w:t>Time offset to cell</w:t>
            </w:r>
            <w:r>
              <w:rPr>
                <w:rFonts w:eastAsiaTheme="minorEastAsia" w:cs="Arial" w:hint="eastAsia"/>
                <w:szCs w:val="16"/>
                <w:lang w:eastAsia="zh-CN"/>
              </w:rPr>
              <w:t>2</w:t>
            </w:r>
            <w:r w:rsidRPr="0018139E">
              <w:rPr>
                <w:rFonts w:cs="Arial"/>
                <w:szCs w:val="16"/>
                <w:lang w:eastAsia="zh-CN"/>
              </w:rPr>
              <w:t xml:space="preserve"> </w:t>
            </w:r>
            <w:r w:rsidRPr="0018139E">
              <w:rPr>
                <w:rFonts w:cs="Arial"/>
                <w:szCs w:val="16"/>
                <w:vertAlign w:val="superscript"/>
                <w:lang w:eastAsia="zh-CN"/>
              </w:rPr>
              <w:t xml:space="preserve">Note </w:t>
            </w:r>
            <w:r>
              <w:rPr>
                <w:rFonts w:eastAsiaTheme="minorEastAsia" w:cs="Arial" w:hint="eastAsia"/>
                <w:szCs w:val="16"/>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tcPr>
          <w:p w:rsidR="00A82937" w:rsidRPr="0018139E" w:rsidRDefault="00A82937" w:rsidP="00352392">
            <w:pPr>
              <w:pStyle w:val="TAC"/>
              <w:rPr>
                <w:rFonts w:cs="Arial"/>
              </w:rPr>
            </w:pPr>
            <w:r w:rsidRPr="0018139E">
              <w:rPr>
                <w:rFonts w:cs="Arial"/>
                <w:bCs/>
                <w:szCs w:val="16"/>
              </w:rPr>
              <w:sym w:font="Symbol" w:char="F06D"/>
            </w:r>
            <w:r w:rsidRPr="0018139E">
              <w:rPr>
                <w:rFonts w:cs="Arial"/>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A82937" w:rsidRPr="005063C0" w:rsidRDefault="00A82937" w:rsidP="00352392">
            <w:pPr>
              <w:pStyle w:val="TAC"/>
              <w:rPr>
                <w:rFonts w:eastAsiaTheme="minorEastAsia" w:cs="Arial"/>
                <w:lang w:eastAsia="zh-CN"/>
              </w:rPr>
            </w:pPr>
            <w:r>
              <w:rPr>
                <w:rFonts w:eastAsiaTheme="minorEastAsia" w:cs="Arial" w:hint="eastAsia"/>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A82937" w:rsidRPr="005063C0" w:rsidRDefault="00A82937" w:rsidP="00352392">
            <w:pPr>
              <w:pStyle w:val="TAC"/>
              <w:rPr>
                <w:rFonts w:eastAsiaTheme="minorEastAsia" w:cs="Arial"/>
                <w:lang w:eastAsia="zh-CN"/>
              </w:rPr>
            </w:pPr>
            <w:r>
              <w:rPr>
                <w:rFonts w:eastAsiaTheme="minorEastAsia" w:cs="Arial" w:hint="eastAsia"/>
                <w:lang w:eastAsia="zh-CN"/>
              </w:rPr>
              <w:t>3</w:t>
            </w:r>
          </w:p>
        </w:tc>
      </w:tr>
      <w:tr w:rsidR="00A82937"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82937" w:rsidRPr="00903382" w:rsidRDefault="00A82937" w:rsidP="00352392">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A82937" w:rsidRPr="00903382" w:rsidRDefault="00A82937"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A82937" w:rsidRPr="00903382" w:rsidRDefault="00A82937" w:rsidP="00352392">
            <w:pPr>
              <w:pStyle w:val="TAC"/>
              <w:rPr>
                <w:rFonts w:cs="v4.2.0"/>
              </w:rPr>
            </w:pPr>
            <w:r w:rsidRPr="00903382">
              <w:rPr>
                <w:rFonts w:cs="v4.2.0"/>
              </w:rPr>
              <w:t>AWGN</w:t>
            </w:r>
          </w:p>
        </w:tc>
        <w:tc>
          <w:tcPr>
            <w:tcW w:w="2977" w:type="dxa"/>
            <w:tcBorders>
              <w:top w:val="single" w:sz="4" w:space="0" w:color="auto"/>
              <w:left w:val="single" w:sz="4" w:space="0" w:color="auto"/>
              <w:bottom w:val="single" w:sz="4" w:space="0" w:color="auto"/>
              <w:right w:val="single" w:sz="4" w:space="0" w:color="auto"/>
            </w:tcBorders>
          </w:tcPr>
          <w:p w:rsidR="00A82937" w:rsidRPr="00903382" w:rsidRDefault="00A82937" w:rsidP="00352392">
            <w:pPr>
              <w:pStyle w:val="TAC"/>
              <w:rPr>
                <w:rFonts w:cs="v4.2.0"/>
              </w:rPr>
            </w:pPr>
            <w:r w:rsidRPr="00903382">
              <w:rPr>
                <w:rFonts w:cs="v4.2.0"/>
              </w:rPr>
              <w:t>AWGN</w:t>
            </w:r>
          </w:p>
        </w:tc>
      </w:tr>
      <w:tr w:rsidR="00A82937" w:rsidRPr="00903382" w:rsidTr="00352392">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A82937" w:rsidRPr="00B75904" w:rsidRDefault="00A82937" w:rsidP="00352392">
            <w:pPr>
              <w:pStyle w:val="TAN"/>
              <w:rPr>
                <w:rFonts w:cs="Arial"/>
                <w:szCs w:val="18"/>
              </w:rPr>
            </w:pPr>
            <w:r w:rsidRPr="00B75904">
              <w:rPr>
                <w:rFonts w:cs="Arial"/>
                <w:szCs w:val="18"/>
              </w:rPr>
              <w:lastRenderedPageBreak/>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A82937" w:rsidRPr="00B75904" w:rsidRDefault="00A82937" w:rsidP="00352392">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A82937" w:rsidRDefault="00A82937" w:rsidP="00352392">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A82937" w:rsidRDefault="00A82937" w:rsidP="00352392">
            <w:pPr>
              <w:pStyle w:val="TAN"/>
              <w:rPr>
                <w:rFonts w:eastAsiaTheme="minorEastAsia" w:cs="Arial"/>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p w:rsidR="00A82937" w:rsidRDefault="00A82937" w:rsidP="00352392">
            <w:pPr>
              <w:pStyle w:val="TAN"/>
              <w:rPr>
                <w:ins w:id="123" w:author="Xuhua Tao" w:date="2018-11-16T21:16:00Z"/>
                <w:rFonts w:eastAsiaTheme="minorEastAsia" w:cs="Arial"/>
                <w:lang w:eastAsia="zh-CN"/>
              </w:rPr>
            </w:pPr>
            <w:r>
              <w:rPr>
                <w:rFonts w:cs="Arial"/>
                <w:lang w:eastAsia="ja-JP"/>
              </w:rPr>
              <w:t xml:space="preserve">Note </w:t>
            </w:r>
            <w:r>
              <w:rPr>
                <w:rFonts w:eastAsiaTheme="minorEastAsia" w:cs="Arial" w:hint="eastAsia"/>
                <w:lang w:eastAsia="zh-CN"/>
              </w:rPr>
              <w:t>5</w:t>
            </w:r>
            <w:r w:rsidRPr="0018139E">
              <w:rPr>
                <w:rFonts w:cs="Arial"/>
                <w:lang w:eastAsia="ja-JP"/>
              </w:rPr>
              <w:t>:</w:t>
            </w:r>
            <w:r w:rsidRPr="0018139E">
              <w:rPr>
                <w:rFonts w:cs="Arial"/>
                <w:lang w:eastAsia="ja-JP"/>
              </w:rPr>
              <w:tab/>
            </w:r>
            <w:r w:rsidRPr="0018139E">
              <w:rPr>
                <w:rFonts w:cs="Arial"/>
                <w:lang w:eastAsia="zh-CN"/>
              </w:rPr>
              <w:t xml:space="preserve">Receive time difference between </w:t>
            </w:r>
            <w:r>
              <w:rPr>
                <w:rFonts w:eastAsiaTheme="minorEastAsia"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p>
          <w:p w:rsidR="00A82937" w:rsidRPr="00B1076C" w:rsidRDefault="00A82937" w:rsidP="00B1076C">
            <w:pPr>
              <w:pStyle w:val="TAN"/>
              <w:rPr>
                <w:rFonts w:eastAsiaTheme="minorEastAsia" w:cs="Arial"/>
                <w:szCs w:val="18"/>
              </w:rPr>
            </w:pPr>
            <w:ins w:id="124" w:author="Xuhua Tao" w:date="2018-11-16T21:16:00Z">
              <w:r>
                <w:rPr>
                  <w:rFonts w:cs="Arial"/>
                  <w:szCs w:val="18"/>
                  <w:lang w:val="en-US"/>
                </w:rPr>
                <w:t xml:space="preserve">Note </w:t>
              </w:r>
              <w:r>
                <w:rPr>
                  <w:rFonts w:eastAsiaTheme="minorEastAsia" w:cs="Arial" w:hint="eastAsia"/>
                  <w:szCs w:val="18"/>
                  <w:lang w:val="en-US" w:eastAsia="zh-CN"/>
                </w:rPr>
                <w:t>6</w:t>
              </w:r>
              <w:r>
                <w:rPr>
                  <w:rFonts w:cs="Arial"/>
                  <w:szCs w:val="18"/>
                  <w:lang w:val="en-US"/>
                </w:rPr>
                <w:t xml:space="preserve">: For unpaired spectrum, a DL BWP is linked with an UL BWP. </w:t>
              </w:r>
              <w:r>
                <w:rPr>
                  <w:rFonts w:cs="v4.2.0"/>
                  <w:lang w:eastAsia="zh-CN"/>
                </w:rPr>
                <w:t xml:space="preserve">DLBWP.0.2 is linked with ULBWP.0.2 </w:t>
              </w:r>
              <w:r w:rsidRPr="00B1076C">
                <w:rPr>
                  <w:rPrChange w:id="125" w:author="Xuhua Tao" w:date="2018-11-16T21:16:00Z">
                    <w:rPr>
                      <w:highlight w:val="yellow"/>
                    </w:rPr>
                  </w:rPrChange>
                </w:rPr>
                <w:t>defined in TS38.213 section 12</w:t>
              </w:r>
              <w:r>
                <w:rPr>
                  <w:rFonts w:cs="v4.2.0"/>
                  <w:lang w:eastAsia="zh-CN"/>
                </w:rPr>
                <w:t>.</w:t>
              </w:r>
            </w:ins>
          </w:p>
        </w:tc>
      </w:tr>
    </w:tbl>
    <w:p w:rsidR="00213484" w:rsidRPr="00D424EB" w:rsidRDefault="00213484" w:rsidP="00213484">
      <w:pPr>
        <w:rPr>
          <w:rFonts w:eastAsiaTheme="minorEastAsia"/>
          <w:lang w:eastAsia="zh-CN"/>
        </w:rPr>
      </w:pPr>
    </w:p>
    <w:p w:rsidR="00213484" w:rsidRPr="00AF5F6D" w:rsidRDefault="00213484" w:rsidP="00213484">
      <w:pPr>
        <w:pStyle w:val="5"/>
        <w:rPr>
          <w:rFonts w:ascii="Arial" w:hAnsi="Arial" w:cs="Arial"/>
          <w:snapToGrid w:val="0"/>
          <w:rPrChange w:id="126" w:author="Xuhua Tao" w:date="2018-11-16T20:36:00Z">
            <w:rPr>
              <w:snapToGrid w:val="0"/>
            </w:rPr>
          </w:rPrChange>
        </w:rPr>
      </w:pPr>
      <w:r w:rsidRPr="00AF5F6D">
        <w:rPr>
          <w:rFonts w:ascii="Arial" w:eastAsia="MS Mincho" w:hAnsi="Arial" w:cs="Arial"/>
          <w:bCs/>
          <w:rPrChange w:id="127" w:author="Xuhua Tao" w:date="2018-11-16T20:36:00Z">
            <w:rPr>
              <w:rFonts w:eastAsia="MS Mincho"/>
              <w:bCs/>
            </w:rPr>
          </w:rPrChange>
        </w:rPr>
        <w:t>A.4.5.2.</w:t>
      </w:r>
      <w:r w:rsidRPr="00AF5F6D">
        <w:rPr>
          <w:rFonts w:ascii="Arial" w:eastAsiaTheme="minorEastAsia" w:hAnsi="Arial" w:cs="Arial"/>
          <w:bCs/>
          <w:rPrChange w:id="128" w:author="Xuhua Tao" w:date="2018-11-16T20:36:00Z">
            <w:rPr>
              <w:rFonts w:eastAsiaTheme="minorEastAsia"/>
              <w:bCs/>
            </w:rPr>
          </w:rPrChange>
        </w:rPr>
        <w:t>3</w:t>
      </w:r>
      <w:r w:rsidRPr="00AF5F6D">
        <w:rPr>
          <w:rFonts w:ascii="Arial" w:hAnsi="Arial" w:cs="Arial"/>
          <w:snapToGrid w:val="0"/>
          <w:rPrChange w:id="129" w:author="Xuhua Tao" w:date="2018-11-16T20:36:00Z">
            <w:rPr>
              <w:snapToGrid w:val="0"/>
            </w:rPr>
          </w:rPrChange>
        </w:rPr>
        <w:t>.2</w:t>
      </w:r>
      <w:r w:rsidRPr="00AF5F6D">
        <w:rPr>
          <w:rFonts w:ascii="Arial" w:hAnsi="Arial" w:cs="Arial"/>
          <w:snapToGrid w:val="0"/>
          <w:rPrChange w:id="130" w:author="Xuhua Tao" w:date="2018-11-16T20:36:00Z">
            <w:rPr>
              <w:snapToGrid w:val="0"/>
            </w:rPr>
          </w:rPrChange>
        </w:rPr>
        <w:tab/>
        <w:t>Test Requirements</w:t>
      </w:r>
    </w:p>
    <w:p w:rsidR="00213484" w:rsidRPr="00F561FF" w:rsidRDefault="00213484" w:rsidP="00213484">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w:t>
      </w:r>
      <w:r>
        <w:t xml:space="preserve"> during the entire length of T1</w:t>
      </w:r>
      <w:r w:rsidRPr="0018139E">
        <w:t>. During the time duration T1 the UE shall transmit at least 99</w:t>
      </w:r>
      <w:r>
        <w:rPr>
          <w:rFonts w:eastAsiaTheme="minorEastAsia" w:hint="eastAsia"/>
          <w:lang w:eastAsia="zh-CN"/>
        </w:rPr>
        <w:t>.5</w:t>
      </w:r>
      <w:r w:rsidRPr="0018139E">
        <w:t xml:space="preserve">%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sidRPr="003278A4">
        <w:t>The UE is only allowed to cause 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rFonts w:eastAsia="MS Mincho"/>
          <w:bCs/>
        </w:rPr>
        <w:t>A.4.5.2.</w:t>
      </w:r>
      <w:r>
        <w:rPr>
          <w:rFonts w:eastAsiaTheme="minorEastAsia" w:hint="eastAsia"/>
          <w:bCs/>
          <w:lang w:eastAsia="zh-CN"/>
        </w:rPr>
        <w:t>3</w:t>
      </w:r>
      <w:r w:rsidRPr="0018139E">
        <w:rPr>
          <w:snapToGrid w:val="0"/>
        </w:rPr>
        <w:t>.2</w:t>
      </w:r>
      <w:r>
        <w:rPr>
          <w:rFonts w:eastAsiaTheme="minorEastAsia" w:hint="eastAsia"/>
          <w:snapToGrid w:val="0"/>
          <w:lang w:eastAsia="zh-CN"/>
        </w:rPr>
        <w:t>-1</w:t>
      </w:r>
      <w:r w:rsidRPr="00A92D24">
        <w:t xml:space="preserve"> </w:t>
      </w:r>
      <w:r w:rsidRPr="003278A4">
        <w:t xml:space="preserve">if the </w:t>
      </w:r>
      <w:r>
        <w:rPr>
          <w:rFonts w:eastAsiaTheme="minorEastAsia" w:hint="eastAsia"/>
          <w:lang w:eastAsia="zh-CN"/>
        </w:rPr>
        <w:t>NR</w:t>
      </w:r>
      <w:r w:rsidRPr="003278A4">
        <w:t xml:space="preserve"> </w:t>
      </w:r>
      <w:r>
        <w:rPr>
          <w:rFonts w:eastAsiaTheme="minorEastAsia" w:hint="eastAsia"/>
          <w:lang w:eastAsia="zh-CN"/>
        </w:rPr>
        <w:t>P</w:t>
      </w:r>
      <w:r w:rsidRPr="003278A4">
        <w:t>SCell is not in the same band as the deactivated SCell</w:t>
      </w:r>
      <w:r>
        <w:rPr>
          <w:rFonts w:eastAsiaTheme="minorEastAsia" w:hint="eastAsia"/>
          <w:lang w:eastAsia="zh-CN"/>
        </w:rPr>
        <w:t xml:space="preserve"> or </w:t>
      </w:r>
      <w:r>
        <w:rPr>
          <w:rFonts w:eastAsia="华文细黑" w:hint="eastAsia"/>
          <w:color w:val="000000"/>
          <w:lang w:eastAsia="zh-CN"/>
        </w:rPr>
        <w:t xml:space="preserve">Table </w:t>
      </w:r>
      <w:r>
        <w:rPr>
          <w:rFonts w:eastAsia="MS Mincho"/>
          <w:bCs/>
        </w:rPr>
        <w:t>A.4.5.2.</w:t>
      </w:r>
      <w:r>
        <w:rPr>
          <w:rFonts w:eastAsiaTheme="minorEastAsia" w:hint="eastAsia"/>
          <w:bCs/>
          <w:lang w:eastAsia="zh-CN"/>
        </w:rPr>
        <w:t>3</w:t>
      </w:r>
      <w:r w:rsidRPr="0018139E">
        <w:rPr>
          <w:snapToGrid w:val="0"/>
        </w:rPr>
        <w:t>.2</w:t>
      </w:r>
      <w:r>
        <w:rPr>
          <w:rFonts w:eastAsiaTheme="minorEastAsia" w:hint="eastAsia"/>
          <w:snapToGrid w:val="0"/>
          <w:lang w:eastAsia="zh-CN"/>
        </w:rPr>
        <w:t>-2</w:t>
      </w:r>
      <w:r w:rsidRPr="00A92D24">
        <w:t xml:space="preserve"> </w:t>
      </w:r>
      <w:r w:rsidRPr="003278A4">
        <w:t xml:space="preserve">if the </w:t>
      </w:r>
      <w:r>
        <w:rPr>
          <w:rFonts w:eastAsiaTheme="minorEastAsia" w:hint="eastAsia"/>
          <w:lang w:eastAsia="zh-CN"/>
        </w:rPr>
        <w:t>NR</w:t>
      </w:r>
      <w:r w:rsidRPr="003278A4">
        <w:t xml:space="preserve"> </w:t>
      </w:r>
      <w:r>
        <w:rPr>
          <w:rFonts w:eastAsiaTheme="minorEastAsia" w:hint="eastAsia"/>
          <w:lang w:eastAsia="zh-CN"/>
        </w:rPr>
        <w:t>P</w:t>
      </w:r>
      <w:r w:rsidRPr="003278A4">
        <w:t>SCell is in the same band as the deactivated SCell</w:t>
      </w:r>
      <w:r w:rsidRPr="00F561FF">
        <w:rPr>
          <w:rFonts w:hint="eastAsia"/>
        </w:rPr>
        <w:t>.</w:t>
      </w:r>
    </w:p>
    <w:p w:rsidR="00213484" w:rsidRPr="00F561FF" w:rsidRDefault="00213484" w:rsidP="00213484">
      <w:pPr>
        <w:pStyle w:val="ad"/>
        <w:keepNext/>
        <w:jc w:val="center"/>
        <w:rPr>
          <w:b w:val="0"/>
          <w:bCs w:val="0"/>
        </w:rPr>
      </w:pPr>
      <w:r w:rsidRPr="00F561FF">
        <w:rPr>
          <w:b w:val="0"/>
        </w:rPr>
        <w:t xml:space="preserve">Table </w:t>
      </w:r>
      <w:r>
        <w:rPr>
          <w:b w:val="0"/>
        </w:rPr>
        <w:t>A.4.5.2.</w:t>
      </w:r>
      <w:r w:rsidRPr="00F561FF">
        <w:rPr>
          <w:rFonts w:hint="eastAsia"/>
          <w:b w:val="0"/>
        </w:rPr>
        <w:t>3</w:t>
      </w:r>
      <w:r w:rsidRPr="00F561FF">
        <w:rPr>
          <w:b w:val="0"/>
        </w:rPr>
        <w:t>.2</w:t>
      </w:r>
      <w:r w:rsidRPr="00F561FF">
        <w:rPr>
          <w:rFonts w:hint="eastAsia"/>
          <w:b w:val="0"/>
        </w:rPr>
        <w:t>-1:</w:t>
      </w:r>
      <w:r w:rsidRPr="00F561FF">
        <w:rPr>
          <w:b w:val="0"/>
        </w:rPr>
        <w:t xml:space="preserve"> Interruption duration if the </w:t>
      </w:r>
      <w:r w:rsidRPr="00F561FF">
        <w:rPr>
          <w:rFonts w:hint="eastAsia"/>
          <w:b w:val="0"/>
        </w:rPr>
        <w:t>NR</w:t>
      </w:r>
      <w:r w:rsidRPr="00F561FF">
        <w:rPr>
          <w:b w:val="0"/>
        </w:rPr>
        <w:t xml:space="preserve"> </w:t>
      </w:r>
      <w:r w:rsidRPr="00F561FF">
        <w:rPr>
          <w:rFonts w:hint="eastAsia"/>
          <w:b w:val="0"/>
        </w:rPr>
        <w:t>P</w:t>
      </w:r>
      <w:r w:rsidRPr="00F561FF">
        <w:rPr>
          <w:b w:val="0"/>
        </w:rPr>
        <w:t>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0DB71C72" wp14:editId="44CAF27E">
                  <wp:extent cx="146685" cy="163830"/>
                  <wp:effectExtent l="0" t="0" r="5715" b="7620"/>
                  <wp:docPr id="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685" cy="163830"/>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lang w:eastAsia="zh-CN"/>
              </w:rPr>
            </w:pPr>
            <w:r w:rsidRPr="003278A4">
              <w:rPr>
                <w:lang w:eastAsia="zh-CN"/>
              </w:rPr>
              <w:t>1</w:t>
            </w:r>
          </w:p>
        </w:tc>
      </w:tr>
    </w:tbl>
    <w:p w:rsidR="00213484" w:rsidRDefault="00213484" w:rsidP="00213484">
      <w:pPr>
        <w:rPr>
          <w:rFonts w:eastAsiaTheme="minorEastAsia"/>
          <w:lang w:eastAsia="zh-CN"/>
        </w:rPr>
      </w:pPr>
    </w:p>
    <w:p w:rsidR="00213484" w:rsidRPr="00F561FF" w:rsidRDefault="00213484" w:rsidP="00213484">
      <w:pPr>
        <w:pStyle w:val="ad"/>
        <w:keepNext/>
        <w:jc w:val="center"/>
        <w:rPr>
          <w:b w:val="0"/>
          <w:bCs w:val="0"/>
        </w:rPr>
      </w:pPr>
      <w:r w:rsidRPr="00F561FF">
        <w:rPr>
          <w:b w:val="0"/>
        </w:rPr>
        <w:t xml:space="preserve">Table </w:t>
      </w:r>
      <w:r>
        <w:rPr>
          <w:b w:val="0"/>
        </w:rPr>
        <w:t>A.4.5.2.</w:t>
      </w:r>
      <w:r w:rsidRPr="00F561FF">
        <w:rPr>
          <w:rFonts w:hint="eastAsia"/>
          <w:b w:val="0"/>
        </w:rPr>
        <w:t>3</w:t>
      </w:r>
      <w:r w:rsidRPr="00F561FF">
        <w:rPr>
          <w:b w:val="0"/>
        </w:rPr>
        <w:t>.2</w:t>
      </w:r>
      <w:r w:rsidRPr="00F561FF">
        <w:rPr>
          <w:rFonts w:hint="eastAsia"/>
          <w:b w:val="0"/>
        </w:rPr>
        <w:t>-2:</w:t>
      </w:r>
      <w:r w:rsidRPr="00F561FF">
        <w:rPr>
          <w:b w:val="0"/>
        </w:rPr>
        <w:t xml:space="preserve"> Interruption duration if the </w:t>
      </w:r>
      <w:r w:rsidRPr="00F561FF">
        <w:rPr>
          <w:rFonts w:hint="eastAsia"/>
          <w:b w:val="0"/>
        </w:rPr>
        <w:t>NR</w:t>
      </w:r>
      <w:r w:rsidRPr="00F561FF">
        <w:rPr>
          <w:b w:val="0"/>
        </w:rPr>
        <w:t xml:space="preserve"> </w:t>
      </w:r>
      <w:r w:rsidRPr="00F561FF">
        <w:rPr>
          <w:rFonts w:hint="eastAsia"/>
          <w:b w:val="0"/>
        </w:rPr>
        <w:t>P</w:t>
      </w:r>
      <w:r w:rsidRPr="00F561FF">
        <w:rPr>
          <w:b w:val="0"/>
        </w:rPr>
        <w:t>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03649805" wp14:editId="4528B123">
                  <wp:extent cx="147955" cy="156845"/>
                  <wp:effectExtent l="0" t="0" r="4445" b="0"/>
                  <wp:docPr id="4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955" cy="156845"/>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 + SMTC duration</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2 + SMTC duration</w:t>
            </w:r>
          </w:p>
        </w:tc>
      </w:tr>
    </w:tbl>
    <w:p w:rsidR="00213484" w:rsidRPr="00F561FF" w:rsidRDefault="00213484" w:rsidP="00213484">
      <w:pPr>
        <w:rPr>
          <w:rFonts w:eastAsiaTheme="minorEastAsia"/>
          <w:lang w:eastAsia="zh-CN"/>
        </w:rPr>
      </w:pPr>
    </w:p>
    <w:p w:rsidR="00213484" w:rsidRDefault="00213484" w:rsidP="00213484">
      <w:pPr>
        <w:rPr>
          <w:rFonts w:eastAsiaTheme="minorEastAsia"/>
          <w:lang w:eastAsia="zh-CN"/>
        </w:rPr>
      </w:pPr>
      <w:r w:rsidRPr="0018139E">
        <w:t>The rate of correct events observed during repeated tests shall be at least</w:t>
      </w:r>
      <w:r>
        <w:t xml:space="preserve"> 90%.</w:t>
      </w:r>
    </w:p>
    <w:p w:rsidR="00213484" w:rsidRPr="008D19B7" w:rsidRDefault="00213484" w:rsidP="00213484">
      <w:pPr>
        <w:rPr>
          <w:rFonts w:eastAsiaTheme="minorEastAsia"/>
          <w:lang w:eastAsia="zh-CN"/>
        </w:rPr>
      </w:pPr>
    </w:p>
    <w:p w:rsidR="00213484" w:rsidRPr="004D4903" w:rsidRDefault="00213484" w:rsidP="00213484">
      <w:pPr>
        <w:pStyle w:val="40"/>
      </w:pPr>
      <w:r>
        <w:t>A.4.5.2.</w:t>
      </w:r>
      <w:r w:rsidRPr="004D4903">
        <w:rPr>
          <w:rFonts w:hint="eastAsia"/>
        </w:rPr>
        <w:t>4</w:t>
      </w:r>
      <w:r w:rsidRPr="004D4903">
        <w:rPr>
          <w:rFonts w:hint="eastAsia"/>
        </w:rPr>
        <w:tab/>
        <w:t xml:space="preserve">E-UTRAN </w:t>
      </w:r>
      <w:r w:rsidRPr="004D4903">
        <w:t>–</w:t>
      </w:r>
      <w:r w:rsidRPr="004D4903">
        <w:rPr>
          <w:rFonts w:hint="eastAsia"/>
        </w:rPr>
        <w:t xml:space="preserve"> NR FR1 interruptions during measurements on deactivated NR SCC in a</w:t>
      </w:r>
      <w:r w:rsidRPr="004D4903">
        <w:t>synchronous</w:t>
      </w:r>
      <w:r w:rsidRPr="004D4903">
        <w:rPr>
          <w:rFonts w:hint="eastAsia"/>
        </w:rPr>
        <w:t xml:space="preserve"> EN-DC</w:t>
      </w:r>
    </w:p>
    <w:p w:rsidR="00213484" w:rsidRPr="00AF5F6D" w:rsidRDefault="00213484" w:rsidP="00213484">
      <w:pPr>
        <w:pStyle w:val="5"/>
        <w:rPr>
          <w:rFonts w:ascii="Arial" w:hAnsi="Arial" w:cs="Arial"/>
          <w:rPrChange w:id="131" w:author="Xuhua Tao" w:date="2018-11-16T20:35:00Z">
            <w:rPr/>
          </w:rPrChange>
        </w:rPr>
      </w:pPr>
      <w:r w:rsidRPr="00AF5F6D">
        <w:rPr>
          <w:rFonts w:ascii="Arial" w:hAnsi="Arial" w:cs="Arial"/>
          <w:rPrChange w:id="132" w:author="Xuhua Tao" w:date="2018-11-16T20:35:00Z">
            <w:rPr/>
          </w:rPrChange>
        </w:rPr>
        <w:t>A.4.5.2.</w:t>
      </w:r>
      <w:r w:rsidRPr="00AF5F6D">
        <w:rPr>
          <w:rFonts w:ascii="Arial" w:eastAsiaTheme="minorEastAsia" w:hAnsi="Arial" w:cs="Arial"/>
          <w:rPrChange w:id="133" w:author="Xuhua Tao" w:date="2018-11-16T20:35:00Z">
            <w:rPr>
              <w:rFonts w:eastAsiaTheme="minorEastAsia"/>
            </w:rPr>
          </w:rPrChange>
        </w:rPr>
        <w:t>4</w:t>
      </w:r>
      <w:r w:rsidRPr="00AF5F6D">
        <w:rPr>
          <w:rFonts w:ascii="Arial" w:hAnsi="Arial" w:cs="Arial"/>
          <w:rPrChange w:id="134" w:author="Xuhua Tao" w:date="2018-11-16T20:35:00Z">
            <w:rPr/>
          </w:rPrChange>
        </w:rPr>
        <w:t>.1</w:t>
      </w:r>
      <w:r w:rsidRPr="00AF5F6D">
        <w:rPr>
          <w:rFonts w:ascii="Arial" w:hAnsi="Arial" w:cs="Arial"/>
          <w:rPrChange w:id="135" w:author="Xuhua Tao" w:date="2018-11-16T20:35:00Z">
            <w:rPr/>
          </w:rPrChange>
        </w:rPr>
        <w:tab/>
        <w:t>Test Purpose and Environment</w:t>
      </w:r>
    </w:p>
    <w:p w:rsidR="00213484" w:rsidRDefault="00213484" w:rsidP="00213484">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measurement on the deactivated NR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D424EB">
        <w:t xml:space="preserve"> </w:t>
      </w:r>
      <w:r>
        <w:t>Supported test configurations are shown in table A.4.5.2.</w:t>
      </w:r>
      <w:r>
        <w:rPr>
          <w:rFonts w:eastAsiaTheme="minorEastAsia" w:hint="eastAsia"/>
          <w:bCs/>
          <w:lang w:eastAsia="zh-CN"/>
        </w:rPr>
        <w:t>4</w:t>
      </w:r>
      <w:r>
        <w:rPr>
          <w:rFonts w:eastAsiaTheme="minorEastAsia" w:hint="eastAsia"/>
          <w:bCs/>
        </w:rPr>
        <w:t>.1</w:t>
      </w:r>
      <w:r w:rsidRPr="0018139E">
        <w:t>-</w:t>
      </w:r>
      <w:r>
        <w:rPr>
          <w:rFonts w:eastAsiaTheme="minorEastAsia" w:hint="eastAsia"/>
          <w:lang w:eastAsia="zh-CN"/>
        </w:rPr>
        <w:t>1.</w:t>
      </w:r>
    </w:p>
    <w:p w:rsidR="00213484" w:rsidRDefault="00213484" w:rsidP="00213484">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lang w:eastAsia="zh-CN"/>
        </w:rPr>
        <w:t>4</w:t>
      </w:r>
      <w:r>
        <w:rPr>
          <w:rFonts w:eastAsiaTheme="minorEastAsia" w:hint="eastAsia"/>
          <w:bCs/>
        </w:rPr>
        <w:t>.1</w:t>
      </w:r>
      <w:r w:rsidRPr="0018139E">
        <w:t>-</w:t>
      </w:r>
      <w:r>
        <w:rPr>
          <w:rFonts w:eastAsiaTheme="minorEastAsia" w:hint="eastAsia"/>
          <w:lang w:eastAsia="zh-CN"/>
        </w:rPr>
        <w:t>2 and</w:t>
      </w:r>
      <w:r w:rsidRPr="0018139E">
        <w:rPr>
          <w:rFonts w:hint="eastAsia"/>
        </w:rPr>
        <w:t xml:space="preserve"> </w:t>
      </w:r>
      <w:r>
        <w:t>A.4.5.2.</w:t>
      </w:r>
      <w:r>
        <w:rPr>
          <w:rFonts w:eastAsiaTheme="minorEastAsia" w:hint="eastAsia"/>
          <w:bCs/>
          <w:lang w:eastAsia="zh-CN"/>
        </w:rPr>
        <w:t>4</w:t>
      </w:r>
      <w:r>
        <w:rPr>
          <w:rFonts w:eastAsiaTheme="minorEastAsia" w:hint="eastAsia"/>
          <w:bCs/>
        </w:rPr>
        <w:t>.1</w:t>
      </w:r>
      <w:r w:rsidRPr="0018139E">
        <w:t>-</w:t>
      </w:r>
      <w:r>
        <w:rPr>
          <w:rFonts w:eastAsiaTheme="minorEastAsia" w:hint="eastAsia"/>
          <w:lang w:eastAsia="zh-CN"/>
        </w:rPr>
        <w:t xml:space="preserve">3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three cells: Cell1 Cell2 and Cell3. Cell1 is LTE PCell, Cell2 and Cell 3 </w:t>
      </w:r>
      <w:r>
        <w:rPr>
          <w:rFonts w:eastAsiaTheme="minorEastAsia"/>
          <w:lang w:eastAsia="zh-CN"/>
        </w:rPr>
        <w:t>is</w:t>
      </w:r>
      <w:r>
        <w:rPr>
          <w:rFonts w:eastAsiaTheme="minorEastAsia" w:hint="eastAsia"/>
          <w:lang w:eastAsia="zh-CN"/>
        </w:rPr>
        <w:t xml:space="preserve"> NR PSCell and NR deactivated 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NR SCells </w:t>
      </w:r>
      <w:r w:rsidRPr="0018139E">
        <w:rPr>
          <w:lang w:eastAsia="zh-CN"/>
        </w:rPr>
        <w:t>is received at the UE antenna connector,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r w:rsidRPr="0018139E">
        <w:t xml:space="preserve"> </w:t>
      </w:r>
    </w:p>
    <w:p w:rsidR="00213484" w:rsidRDefault="00213484" w:rsidP="00213484">
      <w:pPr>
        <w:pStyle w:val="TH"/>
      </w:pPr>
      <w:r>
        <w:t>Table A.4.5.2.</w:t>
      </w:r>
      <w:r>
        <w:rPr>
          <w:rFonts w:eastAsiaTheme="minorEastAsia" w:hint="eastAsia"/>
          <w:bCs/>
          <w:lang w:eastAsia="zh-CN"/>
        </w:rPr>
        <w:t>4</w:t>
      </w:r>
      <w:r>
        <w:rPr>
          <w:rFonts w:eastAsiaTheme="minorEastAsia" w:hint="eastAsia"/>
          <w:bCs/>
        </w:rPr>
        <w:t>.1</w:t>
      </w:r>
      <w:r w:rsidRPr="0018139E">
        <w:t>-1</w:t>
      </w:r>
      <w:r>
        <w:t xml:space="preserve">: </w:t>
      </w:r>
      <w:r>
        <w:rPr>
          <w:rFonts w:eastAsiaTheme="minorEastAsia" w:hint="eastAsia"/>
          <w:lang w:eastAsia="zh-CN"/>
        </w:rPr>
        <w:t>I</w:t>
      </w:r>
      <w:r>
        <w:rPr>
          <w:rFonts w:eastAsiaTheme="minorEastAsia" w:hint="eastAsia"/>
        </w:rPr>
        <w:t>nterruptions 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13484" w:rsidTr="00352392">
        <w:tc>
          <w:tcPr>
            <w:tcW w:w="2376" w:type="dxa"/>
            <w:shd w:val="clear" w:color="auto" w:fill="auto"/>
          </w:tcPr>
          <w:p w:rsidR="00213484" w:rsidRPr="00C95292" w:rsidRDefault="00213484" w:rsidP="00352392">
            <w:pPr>
              <w:rPr>
                <w:rFonts w:eastAsia="Malgun Gothic"/>
                <w:b/>
              </w:rPr>
            </w:pPr>
            <w:proofErr w:type="spellStart"/>
            <w:r>
              <w:rPr>
                <w:rFonts w:eastAsia="Malgun Gothic"/>
                <w:b/>
              </w:rPr>
              <w:t>Config</w:t>
            </w:r>
            <w:proofErr w:type="spellEnd"/>
          </w:p>
        </w:tc>
        <w:tc>
          <w:tcPr>
            <w:tcW w:w="7481" w:type="dxa"/>
            <w:shd w:val="clear" w:color="auto" w:fill="auto"/>
          </w:tcPr>
          <w:p w:rsidR="00213484" w:rsidRPr="00C95292" w:rsidRDefault="00213484" w:rsidP="00352392">
            <w:pPr>
              <w:rPr>
                <w:rFonts w:eastAsia="Malgun Gothic"/>
                <w:b/>
              </w:rPr>
            </w:pPr>
            <w:r w:rsidRPr="00C95292">
              <w:rPr>
                <w:rFonts w:eastAsia="Malgun Gothic"/>
                <w:b/>
              </w:rPr>
              <w:t>Description</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lastRenderedPageBreak/>
              <w:t>1</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2</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3</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30kHz SSB SCS, 40MHz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4</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5</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6</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30kHz SSB SCS, 40MHz bandwidth, TDD duplex mode</w:t>
            </w:r>
          </w:p>
        </w:tc>
      </w:tr>
      <w:tr w:rsidR="00213484" w:rsidTr="00352392">
        <w:tc>
          <w:tcPr>
            <w:tcW w:w="9857" w:type="dxa"/>
            <w:gridSpan w:val="2"/>
            <w:shd w:val="clear" w:color="auto" w:fill="auto"/>
          </w:tcPr>
          <w:p w:rsidR="00213484" w:rsidRPr="00C95292" w:rsidRDefault="00213484" w:rsidP="00352392">
            <w:pPr>
              <w:rPr>
                <w:rFonts w:eastAsia="Malgun Gothic"/>
              </w:rPr>
            </w:pPr>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p>
        </w:tc>
      </w:tr>
    </w:tbl>
    <w:p w:rsidR="00213484" w:rsidRPr="00D424EB" w:rsidRDefault="00213484" w:rsidP="00213484">
      <w:pPr>
        <w:rPr>
          <w:rFonts w:eastAsiaTheme="minorEastAsia"/>
          <w:lang w:eastAsia="zh-CN"/>
        </w:rPr>
      </w:pPr>
    </w:p>
    <w:p w:rsidR="00213484" w:rsidRPr="0093049E" w:rsidRDefault="00213484" w:rsidP="00213484">
      <w:pPr>
        <w:pStyle w:val="TH"/>
        <w:rPr>
          <w:lang w:eastAsia="zh-CN"/>
        </w:rPr>
      </w:pPr>
      <w:r w:rsidRPr="0018139E">
        <w:rPr>
          <w:rFonts w:cs="v4.2.0"/>
        </w:rPr>
        <w:t xml:space="preserve">Table </w:t>
      </w:r>
      <w:r>
        <w:rPr>
          <w:rFonts w:eastAsia="MS Mincho"/>
          <w:bCs/>
        </w:rPr>
        <w:t>A.4.5.2.</w:t>
      </w:r>
      <w:r>
        <w:rPr>
          <w:rFonts w:eastAsiaTheme="minorEastAsia" w:hint="eastAsia"/>
          <w:bCs/>
          <w:lang w:eastAsia="zh-CN"/>
        </w:rPr>
        <w:t>4</w:t>
      </w:r>
      <w:r w:rsidRPr="00FE04CD">
        <w:rPr>
          <w:rFonts w:eastAsia="MS Mincho"/>
          <w:bCs/>
        </w:rPr>
        <w:t>.1</w:t>
      </w:r>
      <w:r w:rsidRPr="0018139E">
        <w:rPr>
          <w:rFonts w:cs="v4.2.0"/>
        </w:rPr>
        <w:t>-</w:t>
      </w:r>
      <w:r>
        <w:rPr>
          <w:rFonts w:eastAsiaTheme="minorEastAsia" w:cs="v4.2.0" w:hint="eastAsia"/>
          <w:lang w:eastAsia="zh-CN"/>
        </w:rPr>
        <w:t>2</w:t>
      </w:r>
      <w:r w:rsidRPr="0018139E">
        <w:rPr>
          <w:rFonts w:cs="v4.2.0"/>
        </w:rPr>
        <w:t xml:space="preserve">: General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NR SCC in a</w:t>
      </w:r>
      <w:r>
        <w:rPr>
          <w:rFonts w:eastAsiaTheme="minorEastAsia"/>
        </w:rPr>
        <w:t>synchronous</w:t>
      </w:r>
      <w:r>
        <w:rPr>
          <w:rFonts w:eastAsiaTheme="minorEastAsia" w:hint="eastAsia"/>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13484" w:rsidRPr="0018139E" w:rsidTr="00352392">
        <w:trPr>
          <w:cantSplit/>
          <w:jc w:val="center"/>
        </w:trPr>
        <w:tc>
          <w:tcPr>
            <w:tcW w:w="2410" w:type="dxa"/>
          </w:tcPr>
          <w:p w:rsidR="00213484" w:rsidRPr="0018139E" w:rsidRDefault="00213484" w:rsidP="00352392">
            <w:pPr>
              <w:pStyle w:val="TAH"/>
              <w:rPr>
                <w:rFonts w:cs="Arial"/>
                <w:b w:val="0"/>
                <w:bCs/>
              </w:rPr>
            </w:pPr>
            <w:r w:rsidRPr="0018139E">
              <w:rPr>
                <w:rFonts w:cs="Arial"/>
                <w:b w:val="0"/>
                <w:bCs/>
              </w:rPr>
              <w:t>Parameter</w:t>
            </w:r>
          </w:p>
        </w:tc>
        <w:tc>
          <w:tcPr>
            <w:tcW w:w="851" w:type="dxa"/>
          </w:tcPr>
          <w:p w:rsidR="00213484" w:rsidRPr="0018139E" w:rsidRDefault="00213484" w:rsidP="00352392">
            <w:pPr>
              <w:pStyle w:val="TAH"/>
              <w:rPr>
                <w:rFonts w:cs="Arial"/>
                <w:b w:val="0"/>
                <w:bCs/>
              </w:rPr>
            </w:pPr>
            <w:r w:rsidRPr="0018139E">
              <w:rPr>
                <w:rFonts w:cs="Arial"/>
                <w:b w:val="0"/>
                <w:bCs/>
              </w:rPr>
              <w:t>Unit</w:t>
            </w:r>
          </w:p>
        </w:tc>
        <w:tc>
          <w:tcPr>
            <w:tcW w:w="1842" w:type="dxa"/>
          </w:tcPr>
          <w:p w:rsidR="00213484" w:rsidRPr="0018139E" w:rsidRDefault="00213484" w:rsidP="00352392">
            <w:pPr>
              <w:pStyle w:val="TAH"/>
              <w:rPr>
                <w:rFonts w:cs="Arial"/>
                <w:b w:val="0"/>
                <w:bCs/>
              </w:rPr>
            </w:pPr>
            <w:r w:rsidRPr="0018139E">
              <w:rPr>
                <w:rFonts w:cs="Arial"/>
                <w:b w:val="0"/>
                <w:bCs/>
              </w:rPr>
              <w:t>Value</w:t>
            </w:r>
          </w:p>
        </w:tc>
        <w:tc>
          <w:tcPr>
            <w:tcW w:w="3665" w:type="dxa"/>
          </w:tcPr>
          <w:p w:rsidR="00213484" w:rsidRPr="0018139E" w:rsidRDefault="00213484" w:rsidP="00352392">
            <w:pPr>
              <w:pStyle w:val="TAH"/>
              <w:rPr>
                <w:rFonts w:cs="Arial"/>
                <w:b w:val="0"/>
                <w:bCs/>
              </w:rPr>
            </w:pPr>
            <w:r w:rsidRPr="0018139E">
              <w:rPr>
                <w:rFonts w:cs="Arial"/>
                <w:b w:val="0"/>
                <w:bCs/>
              </w:rPr>
              <w:t>Comment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RF Channel Number</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BA0F7C" w:rsidRDefault="00213484" w:rsidP="00352392">
            <w:pPr>
              <w:pStyle w:val="TAC"/>
              <w:rPr>
                <w:rFonts w:eastAsiaTheme="minorEastAsia" w:cs="Arial"/>
                <w:lang w:eastAsia="zh-CN"/>
              </w:rPr>
            </w:pPr>
            <w:r w:rsidRPr="0018139E">
              <w:rPr>
                <w:rFonts w:cs="Arial"/>
              </w:rPr>
              <w:t>1, 2</w:t>
            </w:r>
          </w:p>
        </w:tc>
        <w:tc>
          <w:tcPr>
            <w:tcW w:w="3665" w:type="dxa"/>
          </w:tcPr>
          <w:p w:rsidR="00213484" w:rsidRPr="0002643F" w:rsidRDefault="00213484" w:rsidP="00352392">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two are NR RF channel</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Cell1</w:t>
            </w:r>
          </w:p>
        </w:tc>
        <w:tc>
          <w:tcPr>
            <w:tcW w:w="3665" w:type="dxa"/>
          </w:tcPr>
          <w:p w:rsidR="00213484" w:rsidRPr="0018139E" w:rsidRDefault="00213484" w:rsidP="00352392">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Configured PSCell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Cell2</w:t>
            </w:r>
          </w:p>
        </w:tc>
        <w:tc>
          <w:tcPr>
            <w:tcW w:w="3665" w:type="dxa"/>
          </w:tcPr>
          <w:p w:rsidR="00213484" w:rsidRPr="0018139E" w:rsidRDefault="00213484" w:rsidP="00352392">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213484" w:rsidRPr="0018139E" w:rsidRDefault="00213484" w:rsidP="00352392">
            <w:pPr>
              <w:pStyle w:val="TAC"/>
              <w:rPr>
                <w:rFonts w:cs="Arial"/>
              </w:rPr>
            </w:pPr>
          </w:p>
        </w:tc>
        <w:tc>
          <w:tcPr>
            <w:tcW w:w="1842" w:type="dxa"/>
          </w:tcPr>
          <w:p w:rsidR="00213484" w:rsidRPr="000622E1" w:rsidRDefault="00213484" w:rsidP="00352392">
            <w:pPr>
              <w:pStyle w:val="TAC"/>
              <w:rPr>
                <w:rFonts w:eastAsiaTheme="minorEastAsia" w:cs="Arial"/>
                <w:lang w:eastAsia="zh-CN"/>
              </w:rPr>
            </w:pPr>
            <w:r>
              <w:rPr>
                <w:rFonts w:cs="Arial"/>
              </w:rPr>
              <w:t>Cell</w:t>
            </w:r>
            <w:r>
              <w:rPr>
                <w:rFonts w:eastAsiaTheme="minorEastAsia" w:cs="Arial" w:hint="eastAsia"/>
                <w:lang w:eastAsia="zh-CN"/>
              </w:rPr>
              <w:t>3</w:t>
            </w:r>
          </w:p>
        </w:tc>
        <w:tc>
          <w:tcPr>
            <w:tcW w:w="3665" w:type="dxa"/>
          </w:tcPr>
          <w:p w:rsidR="00213484" w:rsidRPr="0018139E" w:rsidRDefault="00213484" w:rsidP="00352392">
            <w:pPr>
              <w:pStyle w:val="TAL"/>
              <w:rPr>
                <w:rFonts w:cs="Arial"/>
              </w:rPr>
            </w:pPr>
            <w:r>
              <w:rPr>
                <w:rFonts w:eastAsiaTheme="minorEastAsia" w:cs="Arial" w:hint="eastAsia"/>
                <w:lang w:eastAsia="zh-CN"/>
              </w:rPr>
              <w:t xml:space="preserve">Deactivated </w:t>
            </w:r>
            <w:r w:rsidRPr="0018139E">
              <w:rPr>
                <w:rFonts w:cs="Arial"/>
              </w:rPr>
              <w:t xml:space="preserve">SCell on </w:t>
            </w:r>
            <w:r>
              <w:rPr>
                <w:rFonts w:eastAsiaTheme="minorEastAsia" w:cs="Arial" w:hint="eastAsia"/>
                <w:lang w:eastAsia="zh-CN"/>
              </w:rPr>
              <w:t xml:space="preserve">NR </w:t>
            </w:r>
            <w:r>
              <w:rPr>
                <w:rFonts w:cs="Arial"/>
              </w:rPr>
              <w:t xml:space="preserve">RF channel number </w:t>
            </w:r>
            <w:r>
              <w:rPr>
                <w:rFonts w:eastAsiaTheme="minorEastAsia" w:cs="Arial" w:hint="eastAsia"/>
                <w:lang w:eastAsia="zh-CN"/>
              </w:rPr>
              <w:t>2</w:t>
            </w:r>
            <w:r w:rsidRPr="0018139E">
              <w:rPr>
                <w:rFonts w:cs="Arial"/>
              </w:rPr>
              <w: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CP length</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Normal</w:t>
            </w:r>
          </w:p>
        </w:tc>
        <w:tc>
          <w:tcPr>
            <w:tcW w:w="3665" w:type="dxa"/>
          </w:tcPr>
          <w:p w:rsidR="00213484" w:rsidRPr="0018139E" w:rsidRDefault="00213484" w:rsidP="00352392">
            <w:pPr>
              <w:pStyle w:val="TAL"/>
              <w:rPr>
                <w:rFonts w:cs="Arial"/>
              </w:rPr>
            </w:pPr>
            <w:r w:rsidRPr="0018139E">
              <w:rPr>
                <w:rFonts w:cs="Arial"/>
              </w:rPr>
              <w:t xml:space="preserve">Applicable to </w:t>
            </w:r>
            <w:r>
              <w:rPr>
                <w:rFonts w:eastAsiaTheme="minorEastAsia" w:cs="Arial" w:hint="eastAsia"/>
                <w:lang w:eastAsia="zh-CN"/>
              </w:rPr>
              <w:t xml:space="preserve">cell1, </w:t>
            </w:r>
            <w:r w:rsidRPr="0018139E">
              <w:rPr>
                <w:rFonts w:cs="Arial"/>
              </w:rPr>
              <w:t xml:space="preserve">cell </w:t>
            </w:r>
            <w:r>
              <w:rPr>
                <w:rFonts w:eastAsiaTheme="minorEastAsia" w:cs="Arial" w:hint="eastAsia"/>
                <w:lang w:eastAsia="zh-CN"/>
              </w:rPr>
              <w:t>2 and cell3</w:t>
            </w:r>
          </w:p>
        </w:tc>
      </w:tr>
      <w:tr w:rsidR="00213484" w:rsidRPr="00D93353"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DRX</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0622E1" w:rsidRDefault="00213484" w:rsidP="00352392">
            <w:pPr>
              <w:pStyle w:val="TAC"/>
              <w:rPr>
                <w:rFonts w:eastAsiaTheme="minorEastAsia" w:cs="Arial"/>
                <w:lang w:eastAsia="zh-CN"/>
              </w:rPr>
            </w:pPr>
            <w:r>
              <w:rPr>
                <w:rFonts w:eastAsiaTheme="minorEastAsia" w:cs="Arial" w:hint="eastAsia"/>
                <w:lang w:eastAsia="zh-CN"/>
              </w:rPr>
              <w:t>OFF</w:t>
            </w:r>
          </w:p>
        </w:tc>
        <w:tc>
          <w:tcPr>
            <w:tcW w:w="3665" w:type="dxa"/>
          </w:tcPr>
          <w:p w:rsidR="00213484" w:rsidRPr="0011386D" w:rsidRDefault="00213484" w:rsidP="00352392">
            <w:pPr>
              <w:pStyle w:val="TAL"/>
              <w:rPr>
                <w:rFonts w:eastAsiaTheme="minorEastAsia" w:cs="Arial"/>
                <w:lang w:eastAsia="zh-CN"/>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Measurement gap pattern Id</w:t>
            </w:r>
          </w:p>
        </w:tc>
        <w:tc>
          <w:tcPr>
            <w:tcW w:w="851" w:type="dxa"/>
          </w:tcPr>
          <w:p w:rsidR="00213484" w:rsidRPr="0018139E" w:rsidRDefault="00213484" w:rsidP="00352392">
            <w:pPr>
              <w:pStyle w:val="TAC"/>
              <w:rPr>
                <w:rFonts w:cs="Arial"/>
                <w:lang w:eastAsia="ja-JP"/>
              </w:rPr>
            </w:pPr>
          </w:p>
        </w:tc>
        <w:tc>
          <w:tcPr>
            <w:tcW w:w="1842" w:type="dxa"/>
            <w:vAlign w:val="center"/>
          </w:tcPr>
          <w:p w:rsidR="00213484" w:rsidRPr="0018139E" w:rsidRDefault="00213484" w:rsidP="00352392">
            <w:pPr>
              <w:pStyle w:val="TAC"/>
              <w:rPr>
                <w:rFonts w:cs="Arial"/>
                <w:lang w:eastAsia="ja-JP"/>
              </w:rPr>
            </w:pPr>
            <w:r w:rsidRPr="0018139E">
              <w:rPr>
                <w:rFonts w:cs="Arial"/>
                <w:lang w:eastAsia="ja-JP"/>
              </w:rPr>
              <w:t>OFF</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SCell measurement cycle (measCycleSCell)</w:t>
            </w:r>
          </w:p>
        </w:tc>
        <w:tc>
          <w:tcPr>
            <w:tcW w:w="851" w:type="dxa"/>
            <w:vAlign w:val="center"/>
          </w:tcPr>
          <w:p w:rsidR="00213484" w:rsidRDefault="00213484" w:rsidP="00352392">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213484" w:rsidRPr="0018139E" w:rsidRDefault="00213484" w:rsidP="00352392">
            <w:pPr>
              <w:pStyle w:val="TAL"/>
              <w:jc w:val="center"/>
              <w:rPr>
                <w:rFonts w:cs="Arial"/>
                <w:lang w:eastAsia="ja-JP"/>
              </w:rPr>
            </w:pPr>
            <w:r>
              <w:rPr>
                <w:rFonts w:eastAsiaTheme="minorEastAsia" w:cs="v4.2.0" w:hint="eastAsia"/>
                <w:lang w:eastAsia="zh-CN"/>
              </w:rPr>
              <w:t>640</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T1</w:t>
            </w:r>
          </w:p>
        </w:tc>
        <w:tc>
          <w:tcPr>
            <w:tcW w:w="851" w:type="dxa"/>
            <w:vAlign w:val="center"/>
          </w:tcPr>
          <w:p w:rsidR="00213484" w:rsidRPr="0018139E" w:rsidRDefault="00213484" w:rsidP="00352392">
            <w:pPr>
              <w:pStyle w:val="TAC"/>
              <w:rPr>
                <w:rFonts w:cs="Arial"/>
              </w:rPr>
            </w:pPr>
            <w:r w:rsidRPr="0018139E">
              <w:rPr>
                <w:rFonts w:cs="Arial"/>
              </w:rPr>
              <w:t>s</w:t>
            </w:r>
          </w:p>
        </w:tc>
        <w:tc>
          <w:tcPr>
            <w:tcW w:w="1842" w:type="dxa"/>
          </w:tcPr>
          <w:p w:rsidR="00213484" w:rsidRPr="0018139E" w:rsidRDefault="00213484" w:rsidP="00352392">
            <w:pPr>
              <w:pStyle w:val="TAC"/>
              <w:rPr>
                <w:rFonts w:cs="Arial"/>
                <w:lang w:eastAsia="ja-JP"/>
              </w:rPr>
            </w:pPr>
            <w:r w:rsidRPr="0018139E">
              <w:rPr>
                <w:rFonts w:cs="Arial" w:hint="eastAsia"/>
                <w:lang w:eastAsia="ja-JP"/>
              </w:rPr>
              <w:t>10</w:t>
            </w:r>
          </w:p>
        </w:tc>
        <w:tc>
          <w:tcPr>
            <w:tcW w:w="3665" w:type="dxa"/>
          </w:tcPr>
          <w:p w:rsidR="00213484" w:rsidRPr="0018139E" w:rsidRDefault="00213484" w:rsidP="00352392">
            <w:pPr>
              <w:pStyle w:val="TAL"/>
              <w:rPr>
                <w:rFonts w:cs="Arial"/>
              </w:rPr>
            </w:pPr>
          </w:p>
        </w:tc>
      </w:tr>
    </w:tbl>
    <w:p w:rsidR="00213484" w:rsidRDefault="00213484" w:rsidP="00213484">
      <w:pPr>
        <w:rPr>
          <w:rFonts w:eastAsiaTheme="minorEastAsia"/>
          <w:snapToGrid w:val="0"/>
          <w:lang w:eastAsia="zh-CN"/>
        </w:rPr>
      </w:pPr>
    </w:p>
    <w:p w:rsidR="00213484" w:rsidRPr="00F561FF" w:rsidRDefault="00213484" w:rsidP="00213484">
      <w:pPr>
        <w:pStyle w:val="TH"/>
        <w:rPr>
          <w:lang w:eastAsia="zh-CN"/>
        </w:rPr>
      </w:pPr>
      <w:r w:rsidRPr="0018139E">
        <w:rPr>
          <w:rFonts w:cs="v4.2.0"/>
        </w:rPr>
        <w:lastRenderedPageBreak/>
        <w:t xml:space="preserve">Table </w:t>
      </w:r>
      <w:r>
        <w:rPr>
          <w:rFonts w:eastAsia="MS Mincho"/>
          <w:bCs/>
        </w:rPr>
        <w:t>A.4.5.2.</w:t>
      </w:r>
      <w:r>
        <w:rPr>
          <w:rFonts w:eastAsiaTheme="minorEastAsia" w:hint="eastAsia"/>
          <w:bCs/>
          <w:lang w:eastAsia="zh-CN"/>
        </w:rPr>
        <w:t>4</w:t>
      </w:r>
      <w:r w:rsidRPr="00FE04CD">
        <w:rPr>
          <w:rFonts w:eastAsia="MS Mincho"/>
          <w:bCs/>
        </w:rPr>
        <w:t>.1</w:t>
      </w:r>
      <w:r>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NR SCC in a</w:t>
      </w:r>
      <w:r>
        <w:rPr>
          <w:rFonts w:eastAsiaTheme="minorEastAsia"/>
        </w:rPr>
        <w:t>synchronous</w:t>
      </w:r>
      <w:r>
        <w:rPr>
          <w:rFonts w:eastAsiaTheme="minorEastAsia" w:hint="eastAsia"/>
        </w:rPr>
        <w:t xml:space="preserve"> EN-DC</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Change w:id="136">
          <w:tblGrid>
            <w:gridCol w:w="2122"/>
            <w:gridCol w:w="1559"/>
            <w:gridCol w:w="1134"/>
            <w:gridCol w:w="3221"/>
            <w:gridCol w:w="2977"/>
          </w:tblGrid>
        </w:tblGridChange>
      </w:tblGrid>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H"/>
              <w:rPr>
                <w:rFonts w:cs="v4.2.0"/>
              </w:rPr>
            </w:pPr>
            <w:r w:rsidRPr="00903382">
              <w:rPr>
                <w:rFonts w:cs="v4.2.0"/>
              </w:rPr>
              <w:t>Unit</w:t>
            </w:r>
          </w:p>
        </w:tc>
        <w:tc>
          <w:tcPr>
            <w:tcW w:w="3221"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c>
          <w:tcPr>
            <w:tcW w:w="2977"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3</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B952AC" w:rsidRDefault="00213484" w:rsidP="00352392">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213484" w:rsidRPr="00B952AC"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c>
          <w:tcPr>
            <w:tcW w:w="2977"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c>
          <w:tcPr>
            <w:tcW w:w="2977"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352392">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ins w:id="137" w:author="Xuhua Tao" w:date="2018-11-02T14:56:00Z">
              <w:r w:rsidR="00A24EB3">
                <w:rPr>
                  <w:rFonts w:ascii="Arial" w:eastAsiaTheme="minorEastAsia" w:hAnsi="Arial" w:cs="Arial" w:hint="eastAsia"/>
                  <w:sz w:val="18"/>
                  <w:lang w:val="en-US" w:eastAsia="zh-CN"/>
                </w:rPr>
                <w:t>2</w:t>
              </w:r>
            </w:ins>
            <w:del w:id="138" w:author="Xuhua Tao" w:date="2018-11-02T14:56:00Z">
              <w:r w:rsidRPr="009729FD" w:rsidDel="00A24EB3">
                <w:rPr>
                  <w:rFonts w:ascii="Arial" w:hAnsi="Arial" w:cs="Arial"/>
                  <w:sz w:val="18"/>
                  <w:lang w:val="en-US"/>
                </w:rPr>
                <w:delText>1</w:delText>
              </w:r>
            </w:del>
            <w:r w:rsidRPr="009729FD">
              <w:rPr>
                <w:rFonts w:ascii="Arial" w:hAnsi="Arial" w:cs="Arial"/>
                <w:sz w:val="18"/>
                <w:lang w:val="en-US"/>
              </w:rPr>
              <w:t>.</w:t>
            </w:r>
            <w:ins w:id="139" w:author="Xuhua Tao" w:date="2018-11-02T14:56:00Z">
              <w:r w:rsidR="00A24EB3">
                <w:rPr>
                  <w:rFonts w:ascii="Arial" w:eastAsiaTheme="minorEastAsia" w:hAnsi="Arial" w:cs="Arial" w:hint="eastAsia"/>
                  <w:sz w:val="18"/>
                  <w:lang w:val="en-US" w:eastAsia="zh-CN"/>
                </w:rPr>
                <w:t>1</w:t>
              </w:r>
            </w:ins>
            <w:del w:id="140" w:author="Xuhua Tao" w:date="2018-11-02T14:56:00Z">
              <w:r w:rsidRPr="009729FD" w:rsidDel="00A24EB3">
                <w:rPr>
                  <w:rFonts w:ascii="Arial" w:hAnsi="Arial" w:cs="Arial"/>
                  <w:sz w:val="18"/>
                  <w:lang w:val="en-US"/>
                </w:rPr>
                <w:delText>2</w:delText>
              </w:r>
            </w:del>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352392">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ins w:id="141" w:author="Xuhua Tao" w:date="2018-11-02T14:56:00Z">
              <w:r w:rsidR="00A24EB3">
                <w:rPr>
                  <w:rFonts w:ascii="Arial" w:eastAsiaTheme="minorEastAsia" w:hAnsi="Arial" w:cs="Arial" w:hint="eastAsia"/>
                  <w:sz w:val="18"/>
                  <w:lang w:val="en-US" w:eastAsia="zh-CN"/>
                </w:rPr>
                <w:t>2</w:t>
              </w:r>
            </w:ins>
            <w:del w:id="142" w:author="Xuhua Tao" w:date="2018-11-02T14:56:00Z">
              <w:r w:rsidRPr="009729FD" w:rsidDel="00A24EB3">
                <w:rPr>
                  <w:rFonts w:ascii="Arial" w:hAnsi="Arial" w:cs="Arial"/>
                  <w:sz w:val="18"/>
                  <w:lang w:val="en-US"/>
                </w:rPr>
                <w:delText>1</w:delText>
              </w:r>
            </w:del>
            <w:r w:rsidRPr="009729FD">
              <w:rPr>
                <w:rFonts w:ascii="Arial" w:hAnsi="Arial" w:cs="Arial"/>
                <w:sz w:val="18"/>
                <w:lang w:val="en-US"/>
              </w:rPr>
              <w:t>.</w:t>
            </w:r>
            <w:ins w:id="143" w:author="Xuhua Tao" w:date="2018-11-02T14:56:00Z">
              <w:r w:rsidR="00A24EB3">
                <w:rPr>
                  <w:rFonts w:ascii="Arial" w:eastAsiaTheme="minorEastAsia" w:hAnsi="Arial" w:cs="Arial" w:hint="eastAsia"/>
                  <w:sz w:val="18"/>
                  <w:lang w:val="en-US" w:eastAsia="zh-CN"/>
                </w:rPr>
                <w:t>1</w:t>
              </w:r>
            </w:ins>
            <w:del w:id="144" w:author="Xuhua Tao" w:date="2018-11-02T14:56:00Z">
              <w:r w:rsidRPr="009729FD" w:rsidDel="00A24EB3">
                <w:rPr>
                  <w:rFonts w:ascii="Arial" w:hAnsi="Arial" w:cs="Arial"/>
                  <w:sz w:val="18"/>
                  <w:lang w:val="en-US"/>
                </w:rPr>
                <w:delText>2</w:delText>
              </w:r>
            </w:del>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8F181C"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8F181C" w:rsidRPr="00F770EB" w:rsidRDefault="008F181C" w:rsidP="00352392">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F181C" w:rsidRDefault="008F181C"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8F181C" w:rsidRPr="00EC1990" w:rsidRDefault="008F181C"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8F181C" w:rsidRPr="00980D2F" w:rsidRDefault="008F181C" w:rsidP="00352392">
            <w:pPr>
              <w:pStyle w:val="TAC"/>
              <w:rPr>
                <w:rFonts w:eastAsiaTheme="minorEastAsia" w:cs="v4.2.0"/>
                <w:lang w:eastAsia="zh-CN"/>
              </w:rPr>
            </w:pPr>
            <w:ins w:id="145" w:author="Xuhua Tao" w:date="2018-11-16T21:29:00Z">
              <w:r w:rsidRPr="00064272">
                <w:t>DLBWP.0</w:t>
              </w:r>
              <w:r w:rsidRPr="00064272">
                <w:rPr>
                  <w:rFonts w:eastAsiaTheme="minorEastAsia" w:hint="eastAsia"/>
                  <w:lang w:eastAsia="zh-CN"/>
                </w:rPr>
                <w:t>.2</w:t>
              </w:r>
              <w:r w:rsidRPr="00064272">
                <w:rPr>
                  <w:rFonts w:eastAsiaTheme="minorEastAsia" w:hint="eastAsia"/>
                  <w:vertAlign w:val="superscript"/>
                  <w:lang w:eastAsia="zh-CN"/>
                </w:rPr>
                <w:t>Note6</w:t>
              </w:r>
            </w:ins>
            <w:del w:id="146" w:author="Xuhua Tao" w:date="2018-11-02T14:29:00Z">
              <w:r w:rsidDel="00167586">
                <w:rPr>
                  <w:rFonts w:cs="v4.2.0"/>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rsidR="008F181C" w:rsidRPr="00980D2F" w:rsidRDefault="008F181C" w:rsidP="00352392">
            <w:pPr>
              <w:pStyle w:val="TAC"/>
              <w:rPr>
                <w:rFonts w:eastAsiaTheme="minorEastAsia" w:cs="v4.2.0"/>
                <w:lang w:eastAsia="zh-CN"/>
              </w:rPr>
            </w:pPr>
            <w:ins w:id="147" w:author="Xuhua Tao" w:date="2018-11-16T21:29:00Z">
              <w:r w:rsidRPr="001B35DA">
                <w:t>DLBWP.0</w:t>
              </w:r>
              <w:r w:rsidRPr="001B35DA">
                <w:rPr>
                  <w:rFonts w:eastAsiaTheme="minorEastAsia" w:hint="eastAsia"/>
                  <w:lang w:eastAsia="zh-CN"/>
                </w:rPr>
                <w:t>.2</w:t>
              </w:r>
              <w:r w:rsidRPr="001B35DA">
                <w:rPr>
                  <w:rFonts w:eastAsiaTheme="minorEastAsia" w:hint="eastAsia"/>
                  <w:vertAlign w:val="superscript"/>
                  <w:lang w:eastAsia="zh-CN"/>
                </w:rPr>
                <w:t>Note6</w:t>
              </w:r>
            </w:ins>
            <w:del w:id="148" w:author="Xuhua Tao" w:date="2018-11-02T14:29:00Z">
              <w:r w:rsidDel="003D391D">
                <w:rPr>
                  <w:rFonts w:cs="v4.2.0"/>
                  <w:lang w:eastAsia="zh-CN"/>
                </w:rPr>
                <w:delText>TBD</w:delText>
              </w:r>
            </w:del>
          </w:p>
        </w:tc>
      </w:tr>
      <w:tr w:rsidR="008F181C" w:rsidRPr="00903382" w:rsidTr="00352392">
        <w:trPr>
          <w:cantSplit/>
          <w:jc w:val="center"/>
        </w:trPr>
        <w:tc>
          <w:tcPr>
            <w:tcW w:w="2122" w:type="dxa"/>
            <w:vMerge/>
            <w:tcBorders>
              <w:left w:val="single" w:sz="4" w:space="0" w:color="auto"/>
              <w:right w:val="single" w:sz="4" w:space="0" w:color="auto"/>
            </w:tcBorders>
          </w:tcPr>
          <w:p w:rsidR="008F181C" w:rsidRPr="00EC1990" w:rsidRDefault="008F181C"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F181C" w:rsidRDefault="008F181C"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8F181C" w:rsidRPr="00EC1990" w:rsidRDefault="008F181C"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8F181C" w:rsidRPr="00980D2F" w:rsidRDefault="008F181C" w:rsidP="00352392">
            <w:pPr>
              <w:pStyle w:val="TAC"/>
              <w:rPr>
                <w:rFonts w:eastAsiaTheme="minorEastAsia" w:cs="v4.2.0"/>
                <w:lang w:eastAsia="zh-CN"/>
              </w:rPr>
            </w:pPr>
            <w:ins w:id="149" w:author="Xuhua Tao" w:date="2018-11-16T21:29:00Z">
              <w:r w:rsidRPr="00064272">
                <w:t>DLBWP.0</w:t>
              </w:r>
              <w:r w:rsidRPr="00064272">
                <w:rPr>
                  <w:rFonts w:eastAsiaTheme="minorEastAsia" w:hint="eastAsia"/>
                  <w:lang w:eastAsia="zh-CN"/>
                </w:rPr>
                <w:t>.2</w:t>
              </w:r>
              <w:r w:rsidRPr="00064272">
                <w:rPr>
                  <w:rFonts w:eastAsiaTheme="minorEastAsia" w:hint="eastAsia"/>
                  <w:vertAlign w:val="superscript"/>
                  <w:lang w:eastAsia="zh-CN"/>
                </w:rPr>
                <w:t>Note6</w:t>
              </w:r>
            </w:ins>
            <w:del w:id="150" w:author="Xuhua Tao" w:date="2018-11-02T14:29:00Z">
              <w:r w:rsidDel="00167586">
                <w:rPr>
                  <w:rFonts w:cs="v4.2.0"/>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rsidR="008F181C" w:rsidRPr="00980D2F" w:rsidRDefault="008F181C" w:rsidP="00352392">
            <w:pPr>
              <w:pStyle w:val="TAC"/>
              <w:rPr>
                <w:rFonts w:eastAsiaTheme="minorEastAsia" w:cs="v4.2.0"/>
                <w:lang w:eastAsia="zh-CN"/>
              </w:rPr>
            </w:pPr>
            <w:ins w:id="151" w:author="Xuhua Tao" w:date="2018-11-16T21:29:00Z">
              <w:r w:rsidRPr="001B35DA">
                <w:t>DLBWP.0</w:t>
              </w:r>
              <w:r w:rsidRPr="001B35DA">
                <w:rPr>
                  <w:rFonts w:eastAsiaTheme="minorEastAsia" w:hint="eastAsia"/>
                  <w:lang w:eastAsia="zh-CN"/>
                </w:rPr>
                <w:t>.2</w:t>
              </w:r>
              <w:r w:rsidRPr="001B35DA">
                <w:rPr>
                  <w:rFonts w:eastAsiaTheme="minorEastAsia" w:hint="eastAsia"/>
                  <w:vertAlign w:val="superscript"/>
                  <w:lang w:eastAsia="zh-CN"/>
                </w:rPr>
                <w:t>Note6</w:t>
              </w:r>
            </w:ins>
            <w:del w:id="152" w:author="Xuhua Tao" w:date="2018-11-02T14:29:00Z">
              <w:r w:rsidDel="003D391D">
                <w:rPr>
                  <w:rFonts w:cs="v4.2.0"/>
                  <w:lang w:eastAsia="zh-CN"/>
                </w:rPr>
                <w:delText>TBD</w:delText>
              </w:r>
            </w:del>
          </w:p>
        </w:tc>
      </w:tr>
      <w:tr w:rsidR="008F181C" w:rsidRPr="00903382" w:rsidTr="00352392">
        <w:trPr>
          <w:cantSplit/>
          <w:jc w:val="center"/>
        </w:trPr>
        <w:tc>
          <w:tcPr>
            <w:tcW w:w="2122" w:type="dxa"/>
            <w:vMerge/>
            <w:tcBorders>
              <w:left w:val="single" w:sz="4" w:space="0" w:color="auto"/>
              <w:bottom w:val="single" w:sz="4" w:space="0" w:color="auto"/>
              <w:right w:val="single" w:sz="4" w:space="0" w:color="auto"/>
            </w:tcBorders>
          </w:tcPr>
          <w:p w:rsidR="008F181C" w:rsidRPr="00EC1990" w:rsidRDefault="008F181C"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F181C" w:rsidRDefault="008F181C"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8F181C" w:rsidRPr="00EC1990" w:rsidRDefault="008F181C"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8F181C" w:rsidRPr="00980D2F" w:rsidRDefault="008F181C" w:rsidP="00352392">
            <w:pPr>
              <w:pStyle w:val="TAC"/>
              <w:rPr>
                <w:rFonts w:eastAsiaTheme="minorEastAsia" w:cs="v4.2.0"/>
                <w:lang w:eastAsia="zh-CN"/>
              </w:rPr>
            </w:pPr>
            <w:ins w:id="153" w:author="Xuhua Tao" w:date="2018-11-16T21:29:00Z">
              <w:r w:rsidRPr="00064272">
                <w:t>DLBWP.0</w:t>
              </w:r>
              <w:r w:rsidRPr="00064272">
                <w:rPr>
                  <w:rFonts w:eastAsiaTheme="minorEastAsia" w:hint="eastAsia"/>
                  <w:lang w:eastAsia="zh-CN"/>
                </w:rPr>
                <w:t>.2</w:t>
              </w:r>
              <w:r w:rsidRPr="00064272">
                <w:rPr>
                  <w:rFonts w:eastAsiaTheme="minorEastAsia" w:hint="eastAsia"/>
                  <w:vertAlign w:val="superscript"/>
                  <w:lang w:eastAsia="zh-CN"/>
                </w:rPr>
                <w:t>Note6</w:t>
              </w:r>
            </w:ins>
            <w:del w:id="154" w:author="Xuhua Tao" w:date="2018-11-02T14:29:00Z">
              <w:r w:rsidDel="00167586">
                <w:rPr>
                  <w:rFonts w:cs="v4.2.0"/>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rsidR="008F181C" w:rsidRPr="00980D2F" w:rsidRDefault="008F181C" w:rsidP="00352392">
            <w:pPr>
              <w:pStyle w:val="TAC"/>
              <w:rPr>
                <w:rFonts w:eastAsiaTheme="minorEastAsia" w:cs="v4.2.0"/>
                <w:lang w:eastAsia="zh-CN"/>
              </w:rPr>
            </w:pPr>
            <w:ins w:id="155" w:author="Xuhua Tao" w:date="2018-11-16T21:29:00Z">
              <w:r w:rsidRPr="001B35DA">
                <w:t>DLBWP.0</w:t>
              </w:r>
              <w:r w:rsidRPr="001B35DA">
                <w:rPr>
                  <w:rFonts w:eastAsiaTheme="minorEastAsia" w:hint="eastAsia"/>
                  <w:lang w:eastAsia="zh-CN"/>
                </w:rPr>
                <w:t>.2</w:t>
              </w:r>
              <w:r w:rsidRPr="001B35DA">
                <w:rPr>
                  <w:rFonts w:eastAsiaTheme="minorEastAsia" w:hint="eastAsia"/>
                  <w:vertAlign w:val="superscript"/>
                  <w:lang w:eastAsia="zh-CN"/>
                </w:rPr>
                <w:t>Note6</w:t>
              </w:r>
            </w:ins>
            <w:del w:id="156" w:author="Xuhua Tao" w:date="2018-11-02T14:29:00Z">
              <w:r w:rsidDel="003D391D">
                <w:rPr>
                  <w:rFonts w:cs="v4.2.0"/>
                  <w:lang w:eastAsia="zh-CN"/>
                </w:rPr>
                <w:delText>TBD</w:delText>
              </w:r>
            </w:del>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903382" w:rsidRDefault="00213484" w:rsidP="00352392">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r>
      <w:tr w:rsidR="00352392" w:rsidRPr="00903382" w:rsidTr="00352392">
        <w:trPr>
          <w:cantSplit/>
          <w:jc w:val="center"/>
        </w:trPr>
        <w:tc>
          <w:tcPr>
            <w:tcW w:w="2122" w:type="dxa"/>
            <w:vMerge w:val="restart"/>
            <w:tcBorders>
              <w:left w:val="single" w:sz="4" w:space="0" w:color="auto"/>
              <w:right w:val="single" w:sz="4" w:space="0" w:color="auto"/>
            </w:tcBorders>
          </w:tcPr>
          <w:p w:rsidR="00352392" w:rsidRPr="00903382" w:rsidRDefault="00352392" w:rsidP="00352392">
            <w:pPr>
              <w:pStyle w:val="TAL"/>
              <w:rPr>
                <w:rFonts w:cs="Arial"/>
              </w:rPr>
            </w:pPr>
            <w:del w:id="157" w:author="Xuhua Tao" w:date="2018-11-16T20:49:00Z">
              <w:r w:rsidDel="00F611C7">
                <w:rPr>
                  <w:rFonts w:eastAsiaTheme="minorEastAsia" w:cs="Arial" w:hint="eastAsia"/>
                  <w:lang w:eastAsia="zh-CN"/>
                </w:rPr>
                <w:delText>PDCCH</w:delText>
              </w:r>
              <w:r w:rsidDel="00F611C7">
                <w:rPr>
                  <w:rFonts w:cs="Arial"/>
                  <w:lang w:eastAsia="zh-CN"/>
                </w:rPr>
                <w:delText xml:space="preserve"> </w:delText>
              </w:r>
            </w:del>
            <w:ins w:id="158" w:author="Xuhua Tao" w:date="2018-11-16T20:49:00Z">
              <w:r w:rsidR="00F611C7">
                <w:rPr>
                  <w:rFonts w:eastAsiaTheme="minorEastAsia" w:cs="Arial" w:hint="eastAsia"/>
                  <w:lang w:eastAsia="zh-CN"/>
                </w:rPr>
                <w:t>RMC</w:t>
              </w:r>
              <w:r w:rsidR="00F611C7">
                <w:rPr>
                  <w:rFonts w:cs="Arial"/>
                  <w:lang w:eastAsia="zh-CN"/>
                </w:rPr>
                <w:t xml:space="preserve"> </w:t>
              </w:r>
            </w:ins>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52392" w:rsidRPr="00903382" w:rsidRDefault="00352392"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ins w:id="159" w:author="Xuhua Tao" w:date="2018-11-02T14:30:00Z">
              <w:r>
                <w:rPr>
                  <w:rFonts w:eastAsiaTheme="minorEastAsia" w:cs="Arial" w:hint="eastAsia"/>
                  <w:szCs w:val="16"/>
                  <w:lang w:eastAsia="zh-CN"/>
                </w:rPr>
                <w:t>C</w:t>
              </w:r>
              <w:r w:rsidRPr="00DB406D">
                <w:rPr>
                  <w:rFonts w:eastAsiaTheme="minorEastAsia" w:cs="Arial"/>
                  <w:szCs w:val="16"/>
                  <w:lang w:eastAsia="zh-CN"/>
                </w:rPr>
                <w:t xml:space="preserve">CR.1.1 FDD  </w:t>
              </w:r>
            </w:ins>
            <w:del w:id="160" w:author="Xuhua Tao" w:date="2018-11-02T14:30:00Z">
              <w:r w:rsidDel="00383126">
                <w:rPr>
                  <w:rFonts w:eastAsiaTheme="minorEastAsia" w:cs="Arial" w:hint="eastAsia"/>
                  <w:szCs w:val="16"/>
                  <w:lang w:eastAsia="zh-CN"/>
                </w:rPr>
                <w:delText>TBD</w:delText>
              </w:r>
              <w:r w:rsidRPr="00DB406D" w:rsidDel="00383126">
                <w:rPr>
                  <w:rFonts w:eastAsiaTheme="minorEastAsia" w:cs="Arial"/>
                  <w:szCs w:val="16"/>
                  <w:lang w:eastAsia="zh-CN"/>
                </w:rPr>
                <w:delText xml:space="preserve">  </w:delText>
              </w:r>
            </w:del>
          </w:p>
        </w:tc>
        <w:tc>
          <w:tcPr>
            <w:tcW w:w="2977"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ins w:id="161" w:author="Xuhua Tao" w:date="2018-11-02T14:30:00Z">
              <w:r>
                <w:rPr>
                  <w:rFonts w:eastAsiaTheme="minorEastAsia" w:cs="Arial" w:hint="eastAsia"/>
                  <w:szCs w:val="16"/>
                  <w:lang w:eastAsia="zh-CN"/>
                </w:rPr>
                <w:t>C</w:t>
              </w:r>
              <w:r w:rsidRPr="00DB406D">
                <w:rPr>
                  <w:rFonts w:eastAsiaTheme="minorEastAsia" w:cs="Arial"/>
                  <w:szCs w:val="16"/>
                  <w:lang w:eastAsia="zh-CN"/>
                </w:rPr>
                <w:t xml:space="preserve">CR.1.1 FDD  </w:t>
              </w:r>
            </w:ins>
            <w:del w:id="162" w:author="Xuhua Tao" w:date="2018-11-02T14:30:00Z">
              <w:r w:rsidDel="00F1245B">
                <w:rPr>
                  <w:rFonts w:eastAsiaTheme="minorEastAsia" w:cs="Arial" w:hint="eastAsia"/>
                  <w:szCs w:val="16"/>
                  <w:lang w:eastAsia="zh-CN"/>
                </w:rPr>
                <w:delText>TBD</w:delText>
              </w:r>
              <w:r w:rsidRPr="00DB406D" w:rsidDel="00F1245B">
                <w:rPr>
                  <w:rFonts w:eastAsiaTheme="minorEastAsia" w:cs="Arial"/>
                  <w:szCs w:val="16"/>
                  <w:lang w:eastAsia="zh-CN"/>
                </w:rPr>
                <w:delText xml:space="preserve">  </w:delText>
              </w:r>
            </w:del>
          </w:p>
        </w:tc>
      </w:tr>
      <w:tr w:rsidR="00352392" w:rsidRPr="00903382" w:rsidTr="00352392">
        <w:trPr>
          <w:cantSplit/>
          <w:jc w:val="center"/>
        </w:trPr>
        <w:tc>
          <w:tcPr>
            <w:tcW w:w="2122" w:type="dxa"/>
            <w:vMerge/>
            <w:tcBorders>
              <w:left w:val="single" w:sz="4" w:space="0" w:color="auto"/>
              <w:right w:val="single" w:sz="4" w:space="0" w:color="auto"/>
            </w:tcBorders>
          </w:tcPr>
          <w:p w:rsidR="00352392" w:rsidRPr="00903382"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352392" w:rsidRPr="00903382" w:rsidRDefault="00352392"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ins w:id="163" w:author="Xuhua Tao" w:date="2018-11-02T14:30:00Z">
              <w:r>
                <w:rPr>
                  <w:rFonts w:eastAsiaTheme="minorEastAsia" w:cs="Arial" w:hint="eastAsia"/>
                  <w:szCs w:val="16"/>
                  <w:lang w:eastAsia="zh-CN"/>
                </w:rPr>
                <w:t>C</w:t>
              </w:r>
              <w:r w:rsidRPr="00DB406D">
                <w:rPr>
                  <w:rFonts w:eastAsiaTheme="minorEastAsia" w:cs="Arial"/>
                  <w:szCs w:val="16"/>
                  <w:lang w:eastAsia="zh-CN"/>
                </w:rPr>
                <w:t>CR.1.1 TDD</w:t>
              </w:r>
            </w:ins>
            <w:del w:id="164" w:author="Xuhua Tao" w:date="2018-11-02T14:30:00Z">
              <w:r w:rsidDel="00383126">
                <w:rPr>
                  <w:rFonts w:eastAsiaTheme="minorEastAsia" w:cs="Arial" w:hint="eastAsia"/>
                  <w:szCs w:val="16"/>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ins w:id="165" w:author="Xuhua Tao" w:date="2018-11-02T14:30:00Z">
              <w:r>
                <w:rPr>
                  <w:rFonts w:eastAsiaTheme="minorEastAsia" w:cs="Arial" w:hint="eastAsia"/>
                  <w:szCs w:val="16"/>
                  <w:lang w:eastAsia="zh-CN"/>
                </w:rPr>
                <w:t>C</w:t>
              </w:r>
              <w:r w:rsidRPr="00DB406D">
                <w:rPr>
                  <w:rFonts w:eastAsiaTheme="minorEastAsia" w:cs="Arial"/>
                  <w:szCs w:val="16"/>
                  <w:lang w:eastAsia="zh-CN"/>
                </w:rPr>
                <w:t>CR.1.1 TDD</w:t>
              </w:r>
            </w:ins>
            <w:del w:id="166" w:author="Xuhua Tao" w:date="2018-11-02T14:30:00Z">
              <w:r w:rsidDel="00F1245B">
                <w:rPr>
                  <w:rFonts w:eastAsiaTheme="minorEastAsia" w:cs="Arial" w:hint="eastAsia"/>
                  <w:szCs w:val="16"/>
                  <w:lang w:eastAsia="zh-CN"/>
                </w:rPr>
                <w:delText>TBD</w:delText>
              </w:r>
            </w:del>
          </w:p>
        </w:tc>
      </w:tr>
      <w:tr w:rsidR="00352392" w:rsidRPr="00903382" w:rsidTr="00352392">
        <w:trPr>
          <w:cantSplit/>
          <w:jc w:val="center"/>
        </w:trPr>
        <w:tc>
          <w:tcPr>
            <w:tcW w:w="2122" w:type="dxa"/>
            <w:vMerge/>
            <w:tcBorders>
              <w:left w:val="single" w:sz="4" w:space="0" w:color="auto"/>
              <w:bottom w:val="single" w:sz="4" w:space="0" w:color="auto"/>
              <w:right w:val="single" w:sz="4" w:space="0" w:color="auto"/>
            </w:tcBorders>
          </w:tcPr>
          <w:p w:rsidR="00352392" w:rsidRPr="00903382"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52392" w:rsidRPr="00903382" w:rsidRDefault="00352392"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ins w:id="167" w:author="Xuhua Tao" w:date="2018-11-02T14:30:00Z">
              <w:r>
                <w:rPr>
                  <w:rFonts w:eastAsiaTheme="minorEastAsia" w:cs="Arial" w:hint="eastAsia"/>
                  <w:szCs w:val="16"/>
                  <w:lang w:eastAsia="zh-CN"/>
                </w:rPr>
                <w:t>C</w:t>
              </w:r>
              <w:r w:rsidRPr="00DB406D">
                <w:rPr>
                  <w:rFonts w:eastAsiaTheme="minorEastAsia" w:cs="Arial"/>
                  <w:szCs w:val="16"/>
                  <w:lang w:eastAsia="zh-CN"/>
                </w:rPr>
                <w:t>CR</w:t>
              </w:r>
            </w:ins>
            <w:ins w:id="168" w:author="Xuhua Tao" w:date="2018-11-16T21:30:00Z">
              <w:r w:rsidR="005B6410">
                <w:rPr>
                  <w:rFonts w:eastAsiaTheme="minorEastAsia" w:cs="Arial" w:hint="eastAsia"/>
                  <w:szCs w:val="16"/>
                  <w:lang w:eastAsia="zh-CN"/>
                </w:rPr>
                <w:t>.</w:t>
              </w:r>
            </w:ins>
            <w:ins w:id="169" w:author="Xuhua Tao" w:date="2018-11-02T14:30:00Z">
              <w:r w:rsidRPr="00DB406D">
                <w:rPr>
                  <w:rFonts w:eastAsiaTheme="minorEastAsia" w:cs="Arial"/>
                  <w:szCs w:val="16"/>
                  <w:lang w:eastAsia="zh-CN"/>
                </w:rPr>
                <w:t>2.1 TDD</w:t>
              </w:r>
            </w:ins>
            <w:del w:id="170" w:author="Xuhua Tao" w:date="2018-11-02T14:30:00Z">
              <w:r w:rsidDel="00383126">
                <w:rPr>
                  <w:rFonts w:eastAsiaTheme="minorEastAsia" w:cs="Arial" w:hint="eastAsia"/>
                  <w:szCs w:val="16"/>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ins w:id="171" w:author="Xuhua Tao" w:date="2018-11-02T14:30:00Z">
              <w:r>
                <w:rPr>
                  <w:rFonts w:eastAsiaTheme="minorEastAsia" w:cs="Arial" w:hint="eastAsia"/>
                  <w:szCs w:val="16"/>
                  <w:lang w:eastAsia="zh-CN"/>
                </w:rPr>
                <w:t>C</w:t>
              </w:r>
              <w:r w:rsidRPr="00DB406D">
                <w:rPr>
                  <w:rFonts w:eastAsiaTheme="minorEastAsia" w:cs="Arial"/>
                  <w:szCs w:val="16"/>
                  <w:lang w:eastAsia="zh-CN"/>
                </w:rPr>
                <w:t>CR</w:t>
              </w:r>
            </w:ins>
            <w:ins w:id="172" w:author="Xuhua Tao" w:date="2018-11-16T21:30:00Z">
              <w:r w:rsidR="005B6410">
                <w:rPr>
                  <w:rFonts w:eastAsiaTheme="minorEastAsia" w:cs="Arial" w:hint="eastAsia"/>
                  <w:szCs w:val="16"/>
                  <w:lang w:eastAsia="zh-CN"/>
                </w:rPr>
                <w:t>.</w:t>
              </w:r>
            </w:ins>
            <w:ins w:id="173" w:author="Xuhua Tao" w:date="2018-11-02T14:30:00Z">
              <w:r w:rsidRPr="00DB406D">
                <w:rPr>
                  <w:rFonts w:eastAsiaTheme="minorEastAsia" w:cs="Arial"/>
                  <w:szCs w:val="16"/>
                  <w:lang w:eastAsia="zh-CN"/>
                </w:rPr>
                <w:t>2.1 TDD</w:t>
              </w:r>
            </w:ins>
            <w:del w:id="174" w:author="Xuhua Tao" w:date="2018-11-02T14:30:00Z">
              <w:r w:rsidDel="00F1245B">
                <w:rPr>
                  <w:rFonts w:eastAsiaTheme="minorEastAsia" w:cs="Arial" w:hint="eastAsia"/>
                  <w:szCs w:val="16"/>
                  <w:lang w:eastAsia="zh-CN"/>
                </w:rPr>
                <w:delText>TBD</w:delText>
              </w:r>
            </w:del>
          </w:p>
        </w:tc>
      </w:tr>
      <w:tr w:rsidR="00213484" w:rsidRPr="00903382" w:rsidTr="00352392">
        <w:trPr>
          <w:cantSplit/>
          <w:jc w:val="center"/>
        </w:trPr>
        <w:tc>
          <w:tcPr>
            <w:tcW w:w="3681" w:type="dxa"/>
            <w:gridSpan w:val="2"/>
            <w:tcBorders>
              <w:left w:val="single" w:sz="4" w:space="0" w:color="auto"/>
              <w:bottom w:val="single" w:sz="4" w:space="0" w:color="auto"/>
              <w:right w:val="single" w:sz="4" w:space="0" w:color="auto"/>
            </w:tcBorders>
          </w:tcPr>
          <w:p w:rsidR="00213484" w:rsidRDefault="00213484" w:rsidP="00352392">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bCs/>
                <w:lang w:eastAsia="zh-CN"/>
              </w:rPr>
            </w:pPr>
            <w:del w:id="175" w:author="Xuhua Tao" w:date="2018-11-02T14:32:00Z">
              <w:r w:rsidRPr="00903382" w:rsidDel="00352392">
                <w:rPr>
                  <w:rFonts w:cs="Arial"/>
                  <w:bCs/>
                  <w:lang w:eastAsia="zh-CN"/>
                </w:rPr>
                <w:delText xml:space="preserve">SMTC </w:delText>
              </w:r>
            </w:del>
            <w:ins w:id="176" w:author="Xuhua Tao" w:date="2018-11-02T14:32:00Z">
              <w:r w:rsidR="00352392">
                <w:rPr>
                  <w:rFonts w:eastAsiaTheme="minorEastAsia" w:cs="Arial" w:hint="eastAsia"/>
                  <w:bCs/>
                  <w:lang w:eastAsia="zh-CN"/>
                </w:rPr>
                <w:t>SSB</w:t>
              </w:r>
              <w:r w:rsidR="00352392" w:rsidRPr="00903382">
                <w:rPr>
                  <w:rFonts w:cs="Arial"/>
                  <w:bCs/>
                  <w:lang w:eastAsia="zh-CN"/>
                </w:rPr>
                <w:t xml:space="preserve"> </w:t>
              </w:r>
            </w:ins>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213484" w:rsidRPr="00903382" w:rsidRDefault="00213484" w:rsidP="00352392">
            <w:pPr>
              <w:pStyle w:val="TAC"/>
              <w:rPr>
                <w:rFonts w:cs="Arial"/>
                <w:lang w:eastAsia="zh-CN"/>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177" w:author="Xuhua Tao" w:date="2018-11-02T14:33:00Z">
              <w:r w:rsidDel="00352392">
                <w:rPr>
                  <w:rFonts w:eastAsiaTheme="minorEastAsia" w:cs="Arial" w:hint="eastAsia"/>
                  <w:szCs w:val="16"/>
                  <w:lang w:eastAsia="zh-CN"/>
                </w:rPr>
                <w:delText>SMTC</w:delText>
              </w:r>
            </w:del>
            <w:ins w:id="178" w:author="Xuhua Tao" w:date="2018-11-02T14:33:00Z">
              <w:r w:rsidR="00352392">
                <w:rPr>
                  <w:rFonts w:eastAsiaTheme="minorEastAsia" w:cs="Arial" w:hint="eastAsia"/>
                  <w:szCs w:val="16"/>
                  <w:lang w:eastAsia="zh-CN"/>
                </w:rPr>
                <w:t>SSB</w:t>
              </w:r>
            </w:ins>
            <w:r>
              <w:rPr>
                <w:rFonts w:eastAsiaTheme="minorEastAsia" w:cs="Arial" w:hint="eastAsia"/>
                <w:szCs w:val="16"/>
                <w:lang w:eastAsia="zh-CN"/>
              </w:rPr>
              <w:t>.1 FR1</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179" w:author="Xuhua Tao" w:date="2018-11-02T14:33:00Z">
              <w:r w:rsidDel="00352392">
                <w:rPr>
                  <w:rFonts w:eastAsiaTheme="minorEastAsia" w:cs="Arial" w:hint="eastAsia"/>
                  <w:szCs w:val="16"/>
                  <w:lang w:eastAsia="zh-CN"/>
                </w:rPr>
                <w:delText>SMTC</w:delText>
              </w:r>
            </w:del>
            <w:ins w:id="180" w:author="Xuhua Tao" w:date="2018-11-02T14:33:00Z">
              <w:r w:rsidR="00352392">
                <w:rPr>
                  <w:rFonts w:eastAsiaTheme="minorEastAsia" w:cs="Arial" w:hint="eastAsia"/>
                  <w:szCs w:val="16"/>
                  <w:lang w:eastAsia="zh-CN"/>
                </w:rPr>
                <w:t>SSB</w:t>
              </w:r>
            </w:ins>
            <w:r>
              <w:rPr>
                <w:rFonts w:eastAsiaTheme="minorEastAsia" w:cs="Arial" w:hint="eastAsia"/>
                <w:szCs w:val="16"/>
                <w:lang w:eastAsia="zh-CN"/>
              </w:rPr>
              <w:t>.1 FR1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181" w:author="Xuhua Tao" w:date="2018-11-02T14:33:00Z">
              <w:r w:rsidDel="00352392">
                <w:rPr>
                  <w:rFonts w:eastAsiaTheme="minorEastAsia" w:cs="Arial" w:hint="eastAsia"/>
                  <w:szCs w:val="16"/>
                  <w:lang w:eastAsia="zh-CN"/>
                </w:rPr>
                <w:delText>SMTC</w:delText>
              </w:r>
            </w:del>
            <w:ins w:id="182" w:author="Xuhua Tao" w:date="2018-11-02T14:33:00Z">
              <w:r w:rsidR="00352392">
                <w:rPr>
                  <w:rFonts w:eastAsiaTheme="minorEastAsia" w:cs="Arial" w:hint="eastAsia"/>
                  <w:szCs w:val="16"/>
                  <w:lang w:eastAsia="zh-CN"/>
                </w:rPr>
                <w:t>SSB</w:t>
              </w:r>
            </w:ins>
            <w:r>
              <w:rPr>
                <w:rFonts w:eastAsiaTheme="minorEastAsia" w:cs="Arial" w:hint="eastAsia"/>
                <w:szCs w:val="16"/>
                <w:lang w:eastAsia="zh-CN"/>
              </w:rPr>
              <w:t>.</w:t>
            </w:r>
            <w:r>
              <w:rPr>
                <w:rFonts w:eastAsiaTheme="minorEastAsia" w:cs="Arial"/>
                <w:szCs w:val="16"/>
                <w:lang w:eastAsia="zh-CN"/>
              </w:rPr>
              <w:t>2</w:t>
            </w:r>
            <w:r>
              <w:rPr>
                <w:rFonts w:eastAsiaTheme="minorEastAsia" w:cs="Arial" w:hint="eastAsia"/>
                <w:szCs w:val="16"/>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183" w:author="Xuhua Tao" w:date="2018-11-02T14:33:00Z">
              <w:r w:rsidDel="00352392">
                <w:rPr>
                  <w:rFonts w:eastAsiaTheme="minorEastAsia" w:cs="Arial" w:hint="eastAsia"/>
                  <w:szCs w:val="16"/>
                  <w:lang w:eastAsia="zh-CN"/>
                </w:rPr>
                <w:delText>SMTC</w:delText>
              </w:r>
            </w:del>
            <w:ins w:id="184" w:author="Xuhua Tao" w:date="2018-11-02T14:33:00Z">
              <w:r w:rsidR="00352392">
                <w:rPr>
                  <w:rFonts w:eastAsiaTheme="minorEastAsia" w:cs="Arial" w:hint="eastAsia"/>
                  <w:szCs w:val="16"/>
                  <w:lang w:eastAsia="zh-CN"/>
                </w:rPr>
                <w:t>SSB</w:t>
              </w:r>
            </w:ins>
            <w:r>
              <w:rPr>
                <w:rFonts w:eastAsiaTheme="minorEastAsia" w:cs="Arial" w:hint="eastAsia"/>
                <w:szCs w:val="16"/>
                <w:lang w:eastAsia="zh-CN"/>
              </w:rPr>
              <w:t>.</w:t>
            </w:r>
            <w:r>
              <w:rPr>
                <w:rFonts w:eastAsiaTheme="minorEastAsia" w:cs="Arial"/>
                <w:szCs w:val="16"/>
                <w:lang w:eastAsia="zh-CN"/>
              </w:rPr>
              <w:t>2</w:t>
            </w:r>
            <w:r>
              <w:rPr>
                <w:rFonts w:eastAsiaTheme="minorEastAsia" w:cs="Arial" w:hint="eastAsia"/>
                <w:szCs w:val="16"/>
                <w:lang w:eastAsia="zh-CN"/>
              </w:rPr>
              <w:t xml:space="preserve"> FR1</w:t>
            </w:r>
          </w:p>
        </w:tc>
      </w:tr>
      <w:tr w:rsidR="00352392" w:rsidRPr="00903382" w:rsidTr="00352392">
        <w:trPr>
          <w:cantSplit/>
          <w:jc w:val="center"/>
          <w:ins w:id="185" w:author="Xuhua Tao" w:date="2018-11-02T14:30:00Z"/>
        </w:trPr>
        <w:tc>
          <w:tcPr>
            <w:tcW w:w="2122" w:type="dxa"/>
            <w:tcBorders>
              <w:left w:val="single" w:sz="4" w:space="0" w:color="auto"/>
              <w:bottom w:val="single" w:sz="4" w:space="0" w:color="auto"/>
              <w:right w:val="single" w:sz="4" w:space="0" w:color="auto"/>
            </w:tcBorders>
          </w:tcPr>
          <w:p w:rsidR="00352392" w:rsidRPr="00903382" w:rsidRDefault="00352392" w:rsidP="00352392">
            <w:pPr>
              <w:pStyle w:val="TAL"/>
              <w:rPr>
                <w:ins w:id="186" w:author="Xuhua Tao" w:date="2018-11-02T14:30:00Z"/>
                <w:rFonts w:cs="Arial"/>
              </w:rPr>
            </w:pPr>
            <w:ins w:id="187" w:author="Xuhua Tao" w:date="2018-11-02T14:32:00Z">
              <w:r w:rsidRPr="00903382">
                <w:rPr>
                  <w:rFonts w:cs="Arial"/>
                  <w:bCs/>
                  <w:lang w:eastAsia="zh-CN"/>
                </w:rPr>
                <w:t xml:space="preserve">SMTC </w:t>
              </w:r>
              <w:r>
                <w:rPr>
                  <w:rFonts w:cs="Arial"/>
                  <w:bCs/>
                  <w:lang w:eastAsia="zh-CN"/>
                </w:rPr>
                <w:t>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ins w:id="188" w:author="Xuhua Tao" w:date="2018-11-02T14:30:00Z"/>
                <w:rFonts w:cs="Arial"/>
              </w:rPr>
            </w:pPr>
          </w:p>
        </w:tc>
        <w:tc>
          <w:tcPr>
            <w:tcW w:w="1134" w:type="dxa"/>
            <w:tcBorders>
              <w:left w:val="single" w:sz="4" w:space="0" w:color="auto"/>
              <w:bottom w:val="single" w:sz="4" w:space="0" w:color="auto"/>
              <w:right w:val="single" w:sz="4" w:space="0" w:color="auto"/>
            </w:tcBorders>
          </w:tcPr>
          <w:p w:rsidR="00352392" w:rsidRPr="00903382" w:rsidRDefault="00352392" w:rsidP="00352392">
            <w:pPr>
              <w:pStyle w:val="TAC"/>
              <w:rPr>
                <w:ins w:id="189" w:author="Xuhua Tao" w:date="2018-11-02T14:30:00Z"/>
                <w:rFonts w:cs="Arial"/>
                <w:lang w:val="it-IT"/>
              </w:rPr>
            </w:pPr>
          </w:p>
        </w:tc>
        <w:tc>
          <w:tcPr>
            <w:tcW w:w="3221" w:type="dxa"/>
            <w:tcBorders>
              <w:top w:val="single" w:sz="4" w:space="0" w:color="auto"/>
              <w:left w:val="single" w:sz="4" w:space="0" w:color="auto"/>
              <w:bottom w:val="single" w:sz="4" w:space="0" w:color="auto"/>
              <w:right w:val="single" w:sz="4" w:space="0" w:color="auto"/>
            </w:tcBorders>
          </w:tcPr>
          <w:p w:rsidR="00352392" w:rsidRDefault="00352392" w:rsidP="00352392">
            <w:pPr>
              <w:pStyle w:val="TAC"/>
              <w:rPr>
                <w:ins w:id="190" w:author="Xuhua Tao" w:date="2018-11-02T14:30:00Z"/>
                <w:rFonts w:eastAsiaTheme="minorEastAsia" w:cs="Arial"/>
                <w:szCs w:val="16"/>
                <w:lang w:eastAsia="zh-CN"/>
              </w:rPr>
            </w:pPr>
            <w:ins w:id="191" w:author="Xuhua Tao" w:date="2018-11-02T14:33:00Z">
              <w:r>
                <w:rPr>
                  <w:rFonts w:eastAsiaTheme="minorEastAsia" w:cs="Arial" w:hint="eastAsia"/>
                  <w:szCs w:val="16"/>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rsidR="00352392" w:rsidRDefault="00352392" w:rsidP="00352392">
            <w:pPr>
              <w:pStyle w:val="TAC"/>
              <w:rPr>
                <w:ins w:id="192" w:author="Xuhua Tao" w:date="2018-11-02T14:30:00Z"/>
                <w:rFonts w:eastAsiaTheme="minorEastAsia" w:cs="Arial"/>
                <w:szCs w:val="16"/>
                <w:lang w:eastAsia="zh-CN"/>
              </w:rPr>
            </w:pPr>
            <w:ins w:id="193" w:author="Xuhua Tao" w:date="2018-11-02T14:33:00Z">
              <w:r>
                <w:rPr>
                  <w:rFonts w:eastAsiaTheme="minorEastAsia" w:cs="Arial" w:hint="eastAsia"/>
                  <w:szCs w:val="16"/>
                  <w:lang w:eastAsia="zh-CN"/>
                </w:rPr>
                <w:t>SMTC.1</w:t>
              </w:r>
            </w:ins>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c>
          <w:tcPr>
            <w:tcW w:w="2977"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13484" w:rsidRPr="00903382" w:rsidRDefault="00213484" w:rsidP="00352392">
            <w:pPr>
              <w:pStyle w:val="TAC"/>
              <w:rPr>
                <w:rFonts w:cs="Arial"/>
              </w:rPr>
            </w:pPr>
            <w:r>
              <w:rPr>
                <w:rFonts w:cs="Arial"/>
              </w:rPr>
              <w:t>dB</w:t>
            </w:r>
          </w:p>
        </w:tc>
        <w:tc>
          <w:tcPr>
            <w:tcW w:w="3221"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c>
          <w:tcPr>
            <w:tcW w:w="2977"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right w:val="single" w:sz="4" w:space="0" w:color="auto"/>
            </w:tcBorders>
          </w:tcPr>
          <w:p w:rsidR="00213484" w:rsidRDefault="00213484" w:rsidP="00352392">
            <w:pPr>
              <w:pStyle w:val="TAC"/>
              <w:rPr>
                <w:rFonts w:cs="v4.2.0"/>
                <w:lang w:eastAsia="zh-CN"/>
              </w:rPr>
            </w:pPr>
          </w:p>
        </w:tc>
        <w:tc>
          <w:tcPr>
            <w:tcW w:w="2977"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3221"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c>
          <w:tcPr>
            <w:tcW w:w="2977"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proofErr w:type="spellStart"/>
            <w:r w:rsidRPr="00B952AC">
              <w:rPr>
                <w:rFonts w:cs="Arial"/>
              </w:rPr>
              <w:t>dBm</w:t>
            </w:r>
            <w:proofErr w:type="spellEnd"/>
            <w:r w:rsidRPr="00B952AC">
              <w:rPr>
                <w:rFonts w:cs="Arial"/>
              </w:rPr>
              <w:t>/15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3221"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c>
          <w:tcPr>
            <w:tcW w:w="2977"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hideMark/>
          </w:tcPr>
          <w:p w:rsidR="00213484" w:rsidRPr="00980D2F" w:rsidRDefault="00213484" w:rsidP="00352392">
            <w:pPr>
              <w:pStyle w:val="TAC"/>
              <w:rPr>
                <w:rFonts w:eastAsiaTheme="minorEastAsia"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213484" w:rsidRPr="00903382" w:rsidTr="0035239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3221"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c>
          <w:tcPr>
            <w:tcW w:w="2977"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174931" w:rsidRPr="00903382" w:rsidTr="004445E5">
        <w:trPr>
          <w:cantSplit/>
          <w:jc w:val="center"/>
          <w:ins w:id="194" w:author="Xuhua Tao" w:date="2018-11-16T21:49:00Z"/>
        </w:trPr>
        <w:tc>
          <w:tcPr>
            <w:tcW w:w="2122" w:type="dxa"/>
            <w:vMerge w:val="restart"/>
            <w:tcBorders>
              <w:top w:val="single" w:sz="4" w:space="0" w:color="auto"/>
              <w:left w:val="single" w:sz="4" w:space="0" w:color="auto"/>
              <w:right w:val="single" w:sz="4" w:space="0" w:color="auto"/>
            </w:tcBorders>
          </w:tcPr>
          <w:p w:rsidR="00174931" w:rsidRDefault="00174931" w:rsidP="00352392">
            <w:pPr>
              <w:pStyle w:val="TAC"/>
              <w:jc w:val="left"/>
              <w:rPr>
                <w:ins w:id="195" w:author="Xuhua Tao" w:date="2018-11-16T21:49:00Z"/>
                <w:rFonts w:cs="Arial"/>
                <w:lang w:val="en-US"/>
              </w:rPr>
            </w:pPr>
            <w:proofErr w:type="spellStart"/>
            <w:ins w:id="196" w:author="Xuhua Tao" w:date="2018-11-16T21:49:00Z">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vAlign w:val="center"/>
          </w:tcPr>
          <w:p w:rsidR="00174931" w:rsidRDefault="00174931" w:rsidP="00352392">
            <w:pPr>
              <w:pStyle w:val="TAL"/>
              <w:rPr>
                <w:ins w:id="197" w:author="Xuhua Tao" w:date="2018-11-16T21:49:00Z"/>
                <w:rFonts w:cs="Arial"/>
              </w:rPr>
            </w:pPr>
            <w:proofErr w:type="spellStart"/>
            <w:ins w:id="198" w:author="Xuhua Tao" w:date="2018-11-16T21:49:00Z">
              <w:r>
                <w:rPr>
                  <w:rFonts w:cs="Arial"/>
                </w:rPr>
                <w:t>Config</w:t>
              </w:r>
              <w:proofErr w:type="spellEnd"/>
              <w:r>
                <w:rPr>
                  <w:rFonts w:eastAsia="Malgun Gothic"/>
                  <w:szCs w:val="18"/>
                </w:rPr>
                <w:t xml:space="preserve"> </w:t>
              </w:r>
              <w:r>
                <w:rPr>
                  <w:rFonts w:cs="Arial"/>
                </w:rPr>
                <w:t>1,2,4,5</w:t>
              </w:r>
            </w:ins>
          </w:p>
        </w:tc>
        <w:tc>
          <w:tcPr>
            <w:tcW w:w="1134" w:type="dxa"/>
            <w:vMerge w:val="restart"/>
            <w:tcBorders>
              <w:top w:val="single" w:sz="4" w:space="0" w:color="auto"/>
              <w:left w:val="single" w:sz="4" w:space="0" w:color="auto"/>
              <w:right w:val="single" w:sz="4" w:space="0" w:color="auto"/>
            </w:tcBorders>
          </w:tcPr>
          <w:p w:rsidR="00174931" w:rsidRDefault="00174931" w:rsidP="00352392">
            <w:pPr>
              <w:pStyle w:val="TAC"/>
              <w:rPr>
                <w:ins w:id="199" w:author="Xuhua Tao" w:date="2018-11-16T21:49:00Z"/>
                <w:rFonts w:cs="Arial"/>
                <w:lang w:val="en-US"/>
              </w:rPr>
            </w:pPr>
            <w:proofErr w:type="spellStart"/>
            <w:ins w:id="200" w:author="Xuhua Tao" w:date="2018-11-16T21:49:00Z">
              <w:r w:rsidRPr="00B952AC">
                <w:rPr>
                  <w:rFonts w:cs="Arial"/>
                </w:rPr>
                <w:t>dBm</w:t>
              </w:r>
              <w:proofErr w:type="spellEnd"/>
              <w:r w:rsidRPr="00B952AC">
                <w:rPr>
                  <w:rFonts w:cs="Arial"/>
                </w:rPr>
                <w:t>/</w:t>
              </w:r>
              <w:r>
                <w:rPr>
                  <w:rFonts w:eastAsiaTheme="minorEastAsia" w:cs="Arial" w:hint="eastAsia"/>
                  <w:lang w:eastAsia="zh-CN"/>
                </w:rPr>
                <w:t>SCS</w:t>
              </w:r>
            </w:ins>
          </w:p>
        </w:tc>
        <w:tc>
          <w:tcPr>
            <w:tcW w:w="3221" w:type="dxa"/>
            <w:tcBorders>
              <w:top w:val="single" w:sz="4" w:space="0" w:color="auto"/>
              <w:left w:val="single" w:sz="4" w:space="0" w:color="auto"/>
              <w:bottom w:val="single" w:sz="4" w:space="0" w:color="auto"/>
              <w:right w:val="single" w:sz="4" w:space="0" w:color="auto"/>
            </w:tcBorders>
          </w:tcPr>
          <w:p w:rsidR="00174931" w:rsidRDefault="00174931" w:rsidP="00352392">
            <w:pPr>
              <w:pStyle w:val="TAC"/>
              <w:rPr>
                <w:ins w:id="201" w:author="Xuhua Tao" w:date="2018-11-16T21:49:00Z"/>
                <w:rFonts w:cs="v4.2.0"/>
              </w:rPr>
            </w:pPr>
            <w:ins w:id="202" w:author="Xuhua Tao" w:date="2018-11-16T21:49:00Z">
              <w:r w:rsidRPr="00B5011B">
                <w:rPr>
                  <w:rFonts w:cs="Arial"/>
                </w:rPr>
                <w:t>[-104]</w:t>
              </w:r>
            </w:ins>
          </w:p>
        </w:tc>
        <w:tc>
          <w:tcPr>
            <w:tcW w:w="2977" w:type="dxa"/>
            <w:tcBorders>
              <w:top w:val="single" w:sz="4" w:space="0" w:color="auto"/>
              <w:left w:val="single" w:sz="4" w:space="0" w:color="auto"/>
              <w:bottom w:val="single" w:sz="4" w:space="0" w:color="auto"/>
              <w:right w:val="single" w:sz="4" w:space="0" w:color="auto"/>
            </w:tcBorders>
          </w:tcPr>
          <w:p w:rsidR="00174931" w:rsidRDefault="00174931" w:rsidP="00352392">
            <w:pPr>
              <w:pStyle w:val="TAC"/>
              <w:rPr>
                <w:ins w:id="203" w:author="Xuhua Tao" w:date="2018-11-16T21:49:00Z"/>
                <w:rFonts w:cs="v4.2.0"/>
              </w:rPr>
            </w:pPr>
            <w:ins w:id="204" w:author="Xuhua Tao" w:date="2018-11-16T21:49:00Z">
              <w:r w:rsidRPr="00B5011B">
                <w:rPr>
                  <w:rFonts w:cs="Arial"/>
                </w:rPr>
                <w:t>[-104]</w:t>
              </w:r>
            </w:ins>
          </w:p>
        </w:tc>
      </w:tr>
      <w:tr w:rsidR="00174931" w:rsidRPr="00903382" w:rsidTr="004445E5">
        <w:trPr>
          <w:cantSplit/>
          <w:jc w:val="center"/>
          <w:ins w:id="205" w:author="Xuhua Tao" w:date="2018-11-16T21:49:00Z"/>
        </w:trPr>
        <w:tc>
          <w:tcPr>
            <w:tcW w:w="2122" w:type="dxa"/>
            <w:vMerge/>
            <w:tcBorders>
              <w:left w:val="single" w:sz="4" w:space="0" w:color="auto"/>
              <w:right w:val="single" w:sz="4" w:space="0" w:color="auto"/>
            </w:tcBorders>
          </w:tcPr>
          <w:p w:rsidR="00174931" w:rsidRDefault="00174931" w:rsidP="00352392">
            <w:pPr>
              <w:pStyle w:val="TAC"/>
              <w:jc w:val="left"/>
              <w:rPr>
                <w:ins w:id="206" w:author="Xuhua Tao" w:date="2018-11-16T21:49:00Z"/>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174931" w:rsidRDefault="00174931" w:rsidP="00352392">
            <w:pPr>
              <w:pStyle w:val="TAL"/>
              <w:rPr>
                <w:ins w:id="207" w:author="Xuhua Tao" w:date="2018-11-16T21:49:00Z"/>
                <w:rFonts w:cs="Arial"/>
              </w:rPr>
            </w:pPr>
            <w:proofErr w:type="spellStart"/>
            <w:ins w:id="208" w:author="Xuhua Tao" w:date="2018-11-16T21:49:00Z">
              <w:r>
                <w:rPr>
                  <w:rFonts w:cs="Arial"/>
                </w:rPr>
                <w:t>Config</w:t>
              </w:r>
              <w:proofErr w:type="spellEnd"/>
              <w:r>
                <w:rPr>
                  <w:rFonts w:eastAsia="Malgun Gothic"/>
                  <w:szCs w:val="18"/>
                </w:rPr>
                <w:t xml:space="preserve"> </w:t>
              </w:r>
              <w:r>
                <w:rPr>
                  <w:rFonts w:cs="Arial"/>
                </w:rPr>
                <w:t>3,6</w:t>
              </w:r>
            </w:ins>
          </w:p>
        </w:tc>
        <w:tc>
          <w:tcPr>
            <w:tcW w:w="1134" w:type="dxa"/>
            <w:vMerge/>
            <w:tcBorders>
              <w:left w:val="single" w:sz="4" w:space="0" w:color="auto"/>
              <w:bottom w:val="single" w:sz="4" w:space="0" w:color="auto"/>
              <w:right w:val="single" w:sz="4" w:space="0" w:color="auto"/>
            </w:tcBorders>
          </w:tcPr>
          <w:p w:rsidR="00174931" w:rsidRDefault="00174931" w:rsidP="00352392">
            <w:pPr>
              <w:pStyle w:val="TAC"/>
              <w:rPr>
                <w:ins w:id="209" w:author="Xuhua Tao" w:date="2018-11-16T21:49:00Z"/>
                <w:rFonts w:cs="Arial"/>
                <w:lang w:val="en-US"/>
              </w:rPr>
            </w:pPr>
          </w:p>
        </w:tc>
        <w:tc>
          <w:tcPr>
            <w:tcW w:w="3221" w:type="dxa"/>
            <w:tcBorders>
              <w:top w:val="single" w:sz="4" w:space="0" w:color="auto"/>
              <w:left w:val="single" w:sz="4" w:space="0" w:color="auto"/>
              <w:bottom w:val="single" w:sz="4" w:space="0" w:color="auto"/>
              <w:right w:val="single" w:sz="4" w:space="0" w:color="auto"/>
            </w:tcBorders>
          </w:tcPr>
          <w:p w:rsidR="00174931" w:rsidRDefault="00174931" w:rsidP="00352392">
            <w:pPr>
              <w:pStyle w:val="TAC"/>
              <w:rPr>
                <w:ins w:id="210" w:author="Xuhua Tao" w:date="2018-11-16T21:49:00Z"/>
                <w:rFonts w:cs="v4.2.0"/>
              </w:rPr>
            </w:pPr>
            <w:ins w:id="211" w:author="Xuhua Tao" w:date="2018-11-16T21:49:00Z">
              <w:r>
                <w:rPr>
                  <w:rFonts w:cs="Arial"/>
                </w:rPr>
                <w:t>[-10</w:t>
              </w:r>
              <w:r>
                <w:rPr>
                  <w:rFonts w:eastAsiaTheme="minorEastAsia" w:cs="Arial" w:hint="eastAsia"/>
                  <w:lang w:eastAsia="zh-CN"/>
                </w:rPr>
                <w:t>1</w:t>
              </w:r>
              <w:r>
                <w:rPr>
                  <w:rFonts w:cs="Arial"/>
                </w:rPr>
                <w:t>]</w:t>
              </w:r>
            </w:ins>
          </w:p>
        </w:tc>
        <w:tc>
          <w:tcPr>
            <w:tcW w:w="2977" w:type="dxa"/>
            <w:tcBorders>
              <w:top w:val="single" w:sz="4" w:space="0" w:color="auto"/>
              <w:left w:val="single" w:sz="4" w:space="0" w:color="auto"/>
              <w:bottom w:val="single" w:sz="4" w:space="0" w:color="auto"/>
              <w:right w:val="single" w:sz="4" w:space="0" w:color="auto"/>
            </w:tcBorders>
          </w:tcPr>
          <w:p w:rsidR="00174931" w:rsidRDefault="00174931" w:rsidP="00352392">
            <w:pPr>
              <w:pStyle w:val="TAC"/>
              <w:rPr>
                <w:ins w:id="212" w:author="Xuhua Tao" w:date="2018-11-16T21:49:00Z"/>
                <w:rFonts w:cs="v4.2.0"/>
              </w:rPr>
            </w:pPr>
            <w:ins w:id="213" w:author="Xuhua Tao" w:date="2018-11-16T21:49:00Z">
              <w:r>
                <w:rPr>
                  <w:rFonts w:cs="Arial"/>
                </w:rPr>
                <w:t>[-10</w:t>
              </w:r>
              <w:r>
                <w:rPr>
                  <w:rFonts w:eastAsiaTheme="minorEastAsia" w:cs="Arial" w:hint="eastAsia"/>
                  <w:lang w:eastAsia="zh-CN"/>
                </w:rPr>
                <w:t>1</w:t>
              </w:r>
              <w:r>
                <w:rPr>
                  <w:rFonts w:cs="Arial"/>
                </w:rPr>
                <w:t>]</w:t>
              </w:r>
            </w:ins>
          </w:p>
        </w:tc>
      </w:tr>
      <w:tr w:rsidR="00174931" w:rsidRPr="00903382" w:rsidTr="00DC13C8">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Xuhua Tao" w:date="2018-11-16T21:48: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5" w:author="Xuhua Tao" w:date="2018-11-16T21:48:00Z">
            <w:trPr>
              <w:cantSplit/>
              <w:jc w:val="center"/>
            </w:trPr>
          </w:trPrChange>
        </w:trPr>
        <w:tc>
          <w:tcPr>
            <w:tcW w:w="2122" w:type="dxa"/>
            <w:vMerge w:val="restart"/>
            <w:tcBorders>
              <w:top w:val="single" w:sz="4" w:space="0" w:color="auto"/>
              <w:left w:val="single" w:sz="4" w:space="0" w:color="auto"/>
              <w:right w:val="single" w:sz="4" w:space="0" w:color="auto"/>
            </w:tcBorders>
            <w:tcPrChange w:id="216" w:author="Xuhua Tao" w:date="2018-11-16T21:48:00Z">
              <w:tcPr>
                <w:tcW w:w="2122" w:type="dxa"/>
                <w:vMerge w:val="restart"/>
                <w:tcBorders>
                  <w:top w:val="single" w:sz="4" w:space="0" w:color="auto"/>
                  <w:left w:val="single" w:sz="4" w:space="0" w:color="auto"/>
                  <w:right w:val="single" w:sz="4" w:space="0" w:color="auto"/>
                </w:tcBorders>
              </w:tcPr>
            </w:tcPrChange>
          </w:tcPr>
          <w:p w:rsidR="00174931" w:rsidRPr="00903382" w:rsidRDefault="00174931" w:rsidP="00352392">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Change w:id="217" w:author="Xuhua Tao" w:date="2018-11-16T21:48:00Z">
              <w:tcPr>
                <w:tcW w:w="1559" w:type="dxa"/>
                <w:tcBorders>
                  <w:top w:val="single" w:sz="4" w:space="0" w:color="auto"/>
                  <w:left w:val="single" w:sz="4" w:space="0" w:color="auto"/>
                  <w:bottom w:val="single" w:sz="4" w:space="0" w:color="auto"/>
                  <w:right w:val="single" w:sz="4" w:space="0" w:color="auto"/>
                </w:tcBorders>
                <w:vAlign w:val="center"/>
              </w:tcPr>
            </w:tcPrChange>
          </w:tcPr>
          <w:p w:rsidR="00174931" w:rsidRDefault="00174931"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Change w:id="218" w:author="Xuhua Tao" w:date="2018-11-16T21:48:00Z">
              <w:tcPr>
                <w:tcW w:w="1134" w:type="dxa"/>
                <w:tcBorders>
                  <w:top w:val="single" w:sz="4" w:space="0" w:color="auto"/>
                  <w:left w:val="single" w:sz="4" w:space="0" w:color="auto"/>
                  <w:bottom w:val="single" w:sz="4" w:space="0" w:color="auto"/>
                  <w:right w:val="single" w:sz="4" w:space="0" w:color="auto"/>
                </w:tcBorders>
              </w:tcPr>
            </w:tcPrChange>
          </w:tcPr>
          <w:p w:rsidR="00174931" w:rsidRDefault="00174931" w:rsidP="00352392">
            <w:pPr>
              <w:pStyle w:val="TAC"/>
              <w:rPr>
                <w:rFonts w:cs="Arial"/>
                <w:lang w:val="en-US"/>
              </w:rPr>
            </w:pPr>
            <w:proofErr w:type="spellStart"/>
            <w:r>
              <w:rPr>
                <w:rFonts w:cs="Arial"/>
                <w:lang w:val="en-US"/>
              </w:rPr>
              <w:t>dBm</w:t>
            </w:r>
            <w:proofErr w:type="spellEnd"/>
            <w:r>
              <w:rPr>
                <w:rFonts w:cs="Arial"/>
                <w:lang w:val="en-US"/>
              </w:rPr>
              <w:t>/</w:t>
            </w:r>
          </w:p>
          <w:p w:rsidR="00174931" w:rsidRPr="00903382" w:rsidRDefault="00174931" w:rsidP="00352392">
            <w:pPr>
              <w:pStyle w:val="TAC"/>
              <w:rPr>
                <w:rFonts w:cs="Arial"/>
              </w:rPr>
            </w:pPr>
            <w:r>
              <w:rPr>
                <w:rFonts w:cs="Arial"/>
                <w:lang w:val="en-US"/>
              </w:rPr>
              <w:t>9.36MHz</w:t>
            </w:r>
          </w:p>
        </w:tc>
        <w:tc>
          <w:tcPr>
            <w:tcW w:w="3221" w:type="dxa"/>
            <w:tcBorders>
              <w:top w:val="single" w:sz="4" w:space="0" w:color="auto"/>
              <w:left w:val="single" w:sz="4" w:space="0" w:color="auto"/>
              <w:bottom w:val="single" w:sz="4" w:space="0" w:color="auto"/>
              <w:right w:val="single" w:sz="4" w:space="0" w:color="auto"/>
            </w:tcBorders>
            <w:tcPrChange w:id="219" w:author="Xuhua Tao" w:date="2018-11-16T21:48:00Z">
              <w:tcPr>
                <w:tcW w:w="3221" w:type="dxa"/>
                <w:tcBorders>
                  <w:top w:val="single" w:sz="4" w:space="0" w:color="auto"/>
                  <w:left w:val="single" w:sz="4" w:space="0" w:color="auto"/>
                  <w:bottom w:val="single" w:sz="4" w:space="0" w:color="auto"/>
                  <w:right w:val="single" w:sz="4" w:space="0" w:color="auto"/>
                </w:tcBorders>
                <w:vAlign w:val="center"/>
              </w:tcPr>
            </w:tcPrChange>
          </w:tcPr>
          <w:p w:rsidR="00174931" w:rsidRPr="00980D2F" w:rsidRDefault="00174931" w:rsidP="00352392">
            <w:pPr>
              <w:pStyle w:val="TAC"/>
              <w:rPr>
                <w:rFonts w:eastAsiaTheme="minorEastAsia" w:cs="v4.2.0"/>
                <w:lang w:eastAsia="zh-CN"/>
              </w:rPr>
            </w:pPr>
            <w:ins w:id="220" w:author="Xuhua Tao" w:date="2018-11-16T21:48:00Z">
              <w:r>
                <w:rPr>
                  <w:rFonts w:cs="v4.2.0"/>
                </w:rPr>
                <w:t>[-59]</w:t>
              </w:r>
            </w:ins>
            <w:del w:id="221" w:author="Xuhua Tao" w:date="2018-11-16T21:48:00Z">
              <w:r w:rsidDel="00DC13C8">
                <w:rPr>
                  <w:rFonts w:cs="v4.2.0"/>
                </w:rPr>
                <w:delText>TBD</w:delText>
              </w:r>
            </w:del>
          </w:p>
        </w:tc>
        <w:tc>
          <w:tcPr>
            <w:tcW w:w="2977" w:type="dxa"/>
            <w:tcBorders>
              <w:top w:val="single" w:sz="4" w:space="0" w:color="auto"/>
              <w:left w:val="single" w:sz="4" w:space="0" w:color="auto"/>
              <w:bottom w:val="single" w:sz="4" w:space="0" w:color="auto"/>
              <w:right w:val="single" w:sz="4" w:space="0" w:color="auto"/>
            </w:tcBorders>
            <w:tcPrChange w:id="222" w:author="Xuhua Tao" w:date="2018-11-16T21:48:00Z">
              <w:tcPr>
                <w:tcW w:w="2977" w:type="dxa"/>
                <w:tcBorders>
                  <w:top w:val="single" w:sz="4" w:space="0" w:color="auto"/>
                  <w:left w:val="single" w:sz="4" w:space="0" w:color="auto"/>
                  <w:bottom w:val="single" w:sz="4" w:space="0" w:color="auto"/>
                  <w:right w:val="single" w:sz="4" w:space="0" w:color="auto"/>
                </w:tcBorders>
                <w:vAlign w:val="center"/>
              </w:tcPr>
            </w:tcPrChange>
          </w:tcPr>
          <w:p w:rsidR="00174931" w:rsidRPr="00980D2F" w:rsidRDefault="00174931" w:rsidP="00352392">
            <w:pPr>
              <w:pStyle w:val="TAC"/>
              <w:rPr>
                <w:rFonts w:eastAsiaTheme="minorEastAsia" w:cs="v4.2.0"/>
                <w:lang w:eastAsia="zh-CN"/>
              </w:rPr>
            </w:pPr>
            <w:ins w:id="223" w:author="Xuhua Tao" w:date="2018-11-16T21:48:00Z">
              <w:r>
                <w:rPr>
                  <w:rFonts w:cs="v4.2.0"/>
                </w:rPr>
                <w:t>[-59]</w:t>
              </w:r>
            </w:ins>
            <w:del w:id="224" w:author="Xuhua Tao" w:date="2018-11-16T21:48:00Z">
              <w:r w:rsidDel="00DC13C8">
                <w:rPr>
                  <w:rFonts w:cs="v4.2.0"/>
                </w:rPr>
                <w:delText>TBD</w:delText>
              </w:r>
            </w:del>
          </w:p>
        </w:tc>
      </w:tr>
      <w:tr w:rsidR="00174931" w:rsidRPr="00903382" w:rsidTr="00DC13C8">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Xuhua Tao" w:date="2018-11-16T21:48: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6" w:author="Xuhua Tao" w:date="2018-11-16T21:48:00Z">
            <w:trPr>
              <w:cantSplit/>
              <w:jc w:val="center"/>
            </w:trPr>
          </w:trPrChange>
        </w:trPr>
        <w:tc>
          <w:tcPr>
            <w:tcW w:w="2122" w:type="dxa"/>
            <w:vMerge/>
            <w:tcBorders>
              <w:left w:val="single" w:sz="4" w:space="0" w:color="auto"/>
              <w:bottom w:val="single" w:sz="4" w:space="0" w:color="auto"/>
              <w:right w:val="single" w:sz="4" w:space="0" w:color="auto"/>
            </w:tcBorders>
            <w:tcPrChange w:id="227" w:author="Xuhua Tao" w:date="2018-11-16T21:48:00Z">
              <w:tcPr>
                <w:tcW w:w="2122" w:type="dxa"/>
                <w:vMerge/>
                <w:tcBorders>
                  <w:left w:val="single" w:sz="4" w:space="0" w:color="auto"/>
                  <w:bottom w:val="single" w:sz="4" w:space="0" w:color="auto"/>
                  <w:right w:val="single" w:sz="4" w:space="0" w:color="auto"/>
                </w:tcBorders>
              </w:tcPr>
            </w:tcPrChange>
          </w:tcPr>
          <w:p w:rsidR="00174931" w:rsidRDefault="00174931" w:rsidP="00352392">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Change w:id="228" w:author="Xuhua Tao" w:date="2018-11-16T21:48:00Z">
              <w:tcPr>
                <w:tcW w:w="1559" w:type="dxa"/>
                <w:tcBorders>
                  <w:top w:val="single" w:sz="4" w:space="0" w:color="auto"/>
                  <w:left w:val="single" w:sz="4" w:space="0" w:color="auto"/>
                  <w:bottom w:val="single" w:sz="4" w:space="0" w:color="auto"/>
                  <w:right w:val="single" w:sz="4" w:space="0" w:color="auto"/>
                </w:tcBorders>
                <w:vAlign w:val="center"/>
              </w:tcPr>
            </w:tcPrChange>
          </w:tcPr>
          <w:p w:rsidR="00174931" w:rsidRDefault="00174931"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Change w:id="229" w:author="Xuhua Tao" w:date="2018-11-16T21:48:00Z">
              <w:tcPr>
                <w:tcW w:w="1134" w:type="dxa"/>
                <w:tcBorders>
                  <w:top w:val="single" w:sz="4" w:space="0" w:color="auto"/>
                  <w:left w:val="single" w:sz="4" w:space="0" w:color="auto"/>
                  <w:bottom w:val="single" w:sz="4" w:space="0" w:color="auto"/>
                  <w:right w:val="single" w:sz="4" w:space="0" w:color="auto"/>
                </w:tcBorders>
              </w:tcPr>
            </w:tcPrChange>
          </w:tcPr>
          <w:p w:rsidR="00174931" w:rsidRDefault="00174931" w:rsidP="00352392">
            <w:pPr>
              <w:pStyle w:val="TAC"/>
              <w:rPr>
                <w:rFonts w:cs="Arial"/>
                <w:lang w:val="en-US"/>
              </w:rPr>
            </w:pPr>
            <w:proofErr w:type="spellStart"/>
            <w:r>
              <w:rPr>
                <w:rFonts w:cs="Arial"/>
                <w:lang w:val="en-US"/>
              </w:rPr>
              <w:t>dBm</w:t>
            </w:r>
            <w:proofErr w:type="spellEnd"/>
            <w:r>
              <w:rPr>
                <w:rFonts w:cs="Arial"/>
                <w:lang w:val="en-US"/>
              </w:rPr>
              <w:t>/</w:t>
            </w:r>
          </w:p>
          <w:p w:rsidR="00174931" w:rsidRPr="00903382" w:rsidRDefault="00174931" w:rsidP="00352392">
            <w:pPr>
              <w:pStyle w:val="TAC"/>
              <w:rPr>
                <w:rFonts w:cs="Arial"/>
              </w:rPr>
            </w:pPr>
            <w:r>
              <w:rPr>
                <w:rFonts w:cs="Arial"/>
                <w:lang w:val="en-US"/>
              </w:rPr>
              <w:t>38.16MHz</w:t>
            </w:r>
          </w:p>
        </w:tc>
        <w:tc>
          <w:tcPr>
            <w:tcW w:w="3221" w:type="dxa"/>
            <w:tcBorders>
              <w:top w:val="single" w:sz="4" w:space="0" w:color="auto"/>
              <w:left w:val="single" w:sz="4" w:space="0" w:color="auto"/>
              <w:bottom w:val="single" w:sz="4" w:space="0" w:color="auto"/>
              <w:right w:val="single" w:sz="4" w:space="0" w:color="auto"/>
            </w:tcBorders>
            <w:tcPrChange w:id="230" w:author="Xuhua Tao" w:date="2018-11-16T21:48:00Z">
              <w:tcPr>
                <w:tcW w:w="3221" w:type="dxa"/>
                <w:tcBorders>
                  <w:top w:val="single" w:sz="4" w:space="0" w:color="auto"/>
                  <w:left w:val="single" w:sz="4" w:space="0" w:color="auto"/>
                  <w:bottom w:val="single" w:sz="4" w:space="0" w:color="auto"/>
                  <w:right w:val="single" w:sz="4" w:space="0" w:color="auto"/>
                </w:tcBorders>
                <w:vAlign w:val="center"/>
              </w:tcPr>
            </w:tcPrChange>
          </w:tcPr>
          <w:p w:rsidR="00174931" w:rsidRPr="00980D2F" w:rsidRDefault="00174931" w:rsidP="00352392">
            <w:pPr>
              <w:pStyle w:val="TAC"/>
              <w:rPr>
                <w:rFonts w:eastAsiaTheme="minorEastAsia" w:cs="v4.2.0"/>
                <w:lang w:eastAsia="zh-CN"/>
              </w:rPr>
            </w:pPr>
            <w:ins w:id="231" w:author="Xuhua Tao" w:date="2018-11-16T21:48:00Z">
              <w:r>
                <w:rPr>
                  <w:rFonts w:cs="v4.2.0"/>
                </w:rPr>
                <w:t>[-61.9]</w:t>
              </w:r>
            </w:ins>
            <w:del w:id="232" w:author="Xuhua Tao" w:date="2018-11-16T21:48:00Z">
              <w:r w:rsidDel="00DC13C8">
                <w:rPr>
                  <w:rFonts w:cs="v4.2.0"/>
                </w:rPr>
                <w:delText>TBD</w:delText>
              </w:r>
            </w:del>
          </w:p>
        </w:tc>
        <w:tc>
          <w:tcPr>
            <w:tcW w:w="2977" w:type="dxa"/>
            <w:tcBorders>
              <w:top w:val="single" w:sz="4" w:space="0" w:color="auto"/>
              <w:left w:val="single" w:sz="4" w:space="0" w:color="auto"/>
              <w:bottom w:val="single" w:sz="4" w:space="0" w:color="auto"/>
              <w:right w:val="single" w:sz="4" w:space="0" w:color="auto"/>
            </w:tcBorders>
            <w:tcPrChange w:id="233" w:author="Xuhua Tao" w:date="2018-11-16T21:48:00Z">
              <w:tcPr>
                <w:tcW w:w="2977" w:type="dxa"/>
                <w:tcBorders>
                  <w:top w:val="single" w:sz="4" w:space="0" w:color="auto"/>
                  <w:left w:val="single" w:sz="4" w:space="0" w:color="auto"/>
                  <w:bottom w:val="single" w:sz="4" w:space="0" w:color="auto"/>
                  <w:right w:val="single" w:sz="4" w:space="0" w:color="auto"/>
                </w:tcBorders>
                <w:vAlign w:val="center"/>
              </w:tcPr>
            </w:tcPrChange>
          </w:tcPr>
          <w:p w:rsidR="00174931" w:rsidRPr="00980D2F" w:rsidRDefault="00174931" w:rsidP="00352392">
            <w:pPr>
              <w:pStyle w:val="TAC"/>
              <w:rPr>
                <w:rFonts w:eastAsiaTheme="minorEastAsia" w:cs="v4.2.0"/>
                <w:lang w:eastAsia="zh-CN"/>
              </w:rPr>
            </w:pPr>
            <w:ins w:id="234" w:author="Xuhua Tao" w:date="2018-11-16T21:48:00Z">
              <w:r>
                <w:rPr>
                  <w:rFonts w:cs="v4.2.0"/>
                </w:rPr>
                <w:t>[-61.9]</w:t>
              </w:r>
            </w:ins>
            <w:del w:id="235" w:author="Xuhua Tao" w:date="2018-11-16T21:48:00Z">
              <w:r w:rsidDel="00DC13C8">
                <w:rPr>
                  <w:rFonts w:cs="v4.2.0"/>
                </w:rPr>
                <w:delText>TBD</w:delText>
              </w:r>
            </w:del>
          </w:p>
        </w:tc>
      </w:tr>
      <w:tr w:rsidR="00174931"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931" w:rsidRPr="0018139E" w:rsidRDefault="00174931" w:rsidP="00352392">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174931" w:rsidRPr="00F561FF" w:rsidRDefault="00174931" w:rsidP="00352392">
            <w:pPr>
              <w:pStyle w:val="TAC"/>
              <w:rPr>
                <w:rFonts w:eastAsiaTheme="minorEastAsia" w:cs="Arial"/>
                <w:lang w:eastAsia="zh-CN"/>
              </w:rPr>
            </w:pPr>
            <w:proofErr w:type="spellStart"/>
            <w:r>
              <w:rPr>
                <w:rFonts w:eastAsiaTheme="minorEastAsia" w:cs="Arial" w:hint="eastAsia"/>
                <w:bCs/>
                <w:szCs w:val="16"/>
                <w:lang w:eastAsia="zh-CN"/>
              </w:rPr>
              <w:t>ms</w:t>
            </w:r>
            <w:proofErr w:type="spellEnd"/>
          </w:p>
        </w:tc>
        <w:tc>
          <w:tcPr>
            <w:tcW w:w="3221" w:type="dxa"/>
            <w:tcBorders>
              <w:top w:val="single" w:sz="4" w:space="0" w:color="auto"/>
              <w:left w:val="single" w:sz="4" w:space="0" w:color="auto"/>
              <w:bottom w:val="single" w:sz="4" w:space="0" w:color="auto"/>
              <w:right w:val="single" w:sz="4" w:space="0" w:color="auto"/>
            </w:tcBorders>
            <w:vAlign w:val="center"/>
          </w:tcPr>
          <w:p w:rsidR="00174931" w:rsidRPr="005063C0" w:rsidRDefault="00174931" w:rsidP="00352392">
            <w:pPr>
              <w:pStyle w:val="TAC"/>
              <w:rPr>
                <w:rFonts w:eastAsiaTheme="minorEastAsia" w:cs="Arial"/>
                <w:lang w:eastAsia="zh-CN"/>
              </w:rPr>
            </w:pPr>
            <w:r>
              <w:rPr>
                <w:rFonts w:eastAsiaTheme="minorEastAsia" w:cs="Arial" w:hint="eastAsia"/>
                <w:lang w:eastAsia="zh-CN"/>
              </w:rPr>
              <w:t>3</w:t>
            </w:r>
          </w:p>
        </w:tc>
        <w:tc>
          <w:tcPr>
            <w:tcW w:w="2977" w:type="dxa"/>
            <w:tcBorders>
              <w:top w:val="single" w:sz="4" w:space="0" w:color="auto"/>
              <w:left w:val="single" w:sz="4" w:space="0" w:color="auto"/>
              <w:bottom w:val="single" w:sz="4" w:space="0" w:color="auto"/>
              <w:right w:val="single" w:sz="4" w:space="0" w:color="auto"/>
            </w:tcBorders>
            <w:vAlign w:val="center"/>
          </w:tcPr>
          <w:p w:rsidR="00174931" w:rsidRPr="005063C0" w:rsidRDefault="00174931" w:rsidP="00352392">
            <w:pPr>
              <w:pStyle w:val="TAC"/>
              <w:rPr>
                <w:rFonts w:eastAsiaTheme="minorEastAsia" w:cs="Arial"/>
                <w:lang w:eastAsia="zh-CN"/>
              </w:rPr>
            </w:pPr>
            <w:r>
              <w:rPr>
                <w:rFonts w:eastAsiaTheme="minorEastAsia" w:cs="Arial" w:hint="eastAsia"/>
                <w:lang w:eastAsia="zh-CN"/>
              </w:rPr>
              <w:t>3</w:t>
            </w:r>
          </w:p>
        </w:tc>
      </w:tr>
      <w:tr w:rsidR="00174931"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931" w:rsidRPr="00305F34" w:rsidRDefault="00174931" w:rsidP="00352392">
            <w:pPr>
              <w:pStyle w:val="TAL"/>
              <w:rPr>
                <w:rFonts w:eastAsiaTheme="minorEastAsia" w:cs="Arial"/>
                <w:bCs/>
                <w:lang w:eastAsia="zh-CN"/>
              </w:rPr>
            </w:pPr>
            <w:r>
              <w:rPr>
                <w:rFonts w:cs="Arial"/>
                <w:szCs w:val="16"/>
                <w:lang w:eastAsia="zh-CN"/>
              </w:rPr>
              <w:t>Time offset to cell</w:t>
            </w:r>
            <w:r>
              <w:rPr>
                <w:rFonts w:eastAsiaTheme="minorEastAsia" w:cs="Arial" w:hint="eastAsia"/>
                <w:szCs w:val="16"/>
                <w:lang w:eastAsia="zh-CN"/>
              </w:rPr>
              <w:t>2</w:t>
            </w:r>
            <w:r w:rsidRPr="0018139E">
              <w:rPr>
                <w:rFonts w:cs="Arial"/>
                <w:szCs w:val="16"/>
                <w:lang w:eastAsia="zh-CN"/>
              </w:rPr>
              <w:t xml:space="preserve"> </w:t>
            </w:r>
            <w:r w:rsidRPr="0018139E">
              <w:rPr>
                <w:rFonts w:cs="Arial"/>
                <w:szCs w:val="16"/>
                <w:vertAlign w:val="superscript"/>
                <w:lang w:eastAsia="zh-CN"/>
              </w:rPr>
              <w:t xml:space="preserve">Note </w:t>
            </w:r>
            <w:r>
              <w:rPr>
                <w:rFonts w:eastAsiaTheme="minorEastAsia" w:cs="Arial" w:hint="eastAsia"/>
                <w:szCs w:val="16"/>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tcPr>
          <w:p w:rsidR="00174931" w:rsidRPr="0018139E" w:rsidRDefault="00174931" w:rsidP="00352392">
            <w:pPr>
              <w:pStyle w:val="TAC"/>
              <w:rPr>
                <w:rFonts w:cs="Arial"/>
              </w:rPr>
            </w:pPr>
            <w:r w:rsidRPr="0018139E">
              <w:rPr>
                <w:rFonts w:cs="Arial"/>
                <w:bCs/>
                <w:szCs w:val="16"/>
              </w:rPr>
              <w:sym w:font="Symbol" w:char="F06D"/>
            </w:r>
            <w:r w:rsidRPr="0018139E">
              <w:rPr>
                <w:rFonts w:cs="Arial"/>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174931" w:rsidRPr="005063C0" w:rsidRDefault="00174931" w:rsidP="00352392">
            <w:pPr>
              <w:pStyle w:val="TAC"/>
              <w:rPr>
                <w:rFonts w:eastAsiaTheme="minorEastAsia" w:cs="Arial"/>
                <w:lang w:eastAsia="zh-CN"/>
              </w:rPr>
            </w:pPr>
            <w:r>
              <w:rPr>
                <w:rFonts w:eastAsiaTheme="minorEastAsia" w:cs="Arial" w:hint="eastAsia"/>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174931" w:rsidRPr="005063C0" w:rsidRDefault="00174931" w:rsidP="00352392">
            <w:pPr>
              <w:pStyle w:val="TAC"/>
              <w:rPr>
                <w:rFonts w:eastAsiaTheme="minorEastAsia" w:cs="Arial"/>
                <w:lang w:eastAsia="zh-CN"/>
              </w:rPr>
            </w:pPr>
            <w:r>
              <w:rPr>
                <w:rFonts w:eastAsiaTheme="minorEastAsia" w:cs="Arial" w:hint="eastAsia"/>
                <w:lang w:eastAsia="zh-CN"/>
              </w:rPr>
              <w:t>3</w:t>
            </w:r>
          </w:p>
        </w:tc>
      </w:tr>
      <w:tr w:rsidR="00174931"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74931" w:rsidRPr="00903382" w:rsidRDefault="00174931" w:rsidP="00352392">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174931" w:rsidRPr="00903382" w:rsidRDefault="00174931" w:rsidP="00352392">
            <w:pPr>
              <w:pStyle w:val="TAC"/>
              <w:rPr>
                <w:rFonts w:cs="Arial"/>
              </w:rPr>
            </w:pPr>
          </w:p>
        </w:tc>
        <w:tc>
          <w:tcPr>
            <w:tcW w:w="3221" w:type="dxa"/>
            <w:tcBorders>
              <w:top w:val="single" w:sz="4" w:space="0" w:color="auto"/>
              <w:left w:val="single" w:sz="4" w:space="0" w:color="auto"/>
              <w:bottom w:val="single" w:sz="4" w:space="0" w:color="auto"/>
              <w:right w:val="single" w:sz="4" w:space="0" w:color="auto"/>
            </w:tcBorders>
          </w:tcPr>
          <w:p w:rsidR="00174931" w:rsidRPr="00903382" w:rsidRDefault="00174931" w:rsidP="00352392">
            <w:pPr>
              <w:pStyle w:val="TAC"/>
              <w:rPr>
                <w:rFonts w:cs="v4.2.0"/>
              </w:rPr>
            </w:pPr>
            <w:r w:rsidRPr="00903382">
              <w:rPr>
                <w:rFonts w:cs="v4.2.0"/>
              </w:rPr>
              <w:t>AWGN</w:t>
            </w:r>
          </w:p>
        </w:tc>
        <w:tc>
          <w:tcPr>
            <w:tcW w:w="2977" w:type="dxa"/>
            <w:tcBorders>
              <w:top w:val="single" w:sz="4" w:space="0" w:color="auto"/>
              <w:left w:val="single" w:sz="4" w:space="0" w:color="auto"/>
              <w:bottom w:val="single" w:sz="4" w:space="0" w:color="auto"/>
              <w:right w:val="single" w:sz="4" w:space="0" w:color="auto"/>
            </w:tcBorders>
          </w:tcPr>
          <w:p w:rsidR="00174931" w:rsidRPr="00903382" w:rsidRDefault="00174931" w:rsidP="00352392">
            <w:pPr>
              <w:pStyle w:val="TAC"/>
              <w:rPr>
                <w:rFonts w:cs="v4.2.0"/>
              </w:rPr>
            </w:pPr>
            <w:r w:rsidRPr="00903382">
              <w:rPr>
                <w:rFonts w:cs="v4.2.0"/>
              </w:rPr>
              <w:t>AWGN</w:t>
            </w:r>
          </w:p>
        </w:tc>
      </w:tr>
      <w:tr w:rsidR="00174931" w:rsidRPr="00903382" w:rsidTr="00352392">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174931" w:rsidRPr="00B75904" w:rsidRDefault="00174931" w:rsidP="00352392">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174931" w:rsidRPr="00B75904" w:rsidRDefault="00174931" w:rsidP="00352392">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174931" w:rsidRDefault="00174931" w:rsidP="00352392">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174931" w:rsidRDefault="00174931" w:rsidP="00352392">
            <w:pPr>
              <w:pStyle w:val="TAN"/>
              <w:rPr>
                <w:rFonts w:eastAsiaTheme="minorEastAsia" w:cs="Arial"/>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p w:rsidR="00174931" w:rsidRDefault="00174931" w:rsidP="00352392">
            <w:pPr>
              <w:pStyle w:val="TAN"/>
              <w:rPr>
                <w:ins w:id="236" w:author="Xuhua Tao" w:date="2018-11-16T21:29:00Z"/>
                <w:rFonts w:eastAsiaTheme="minorEastAsia" w:cs="Arial"/>
                <w:lang w:eastAsia="zh-CN"/>
              </w:rPr>
            </w:pPr>
            <w:r>
              <w:rPr>
                <w:rFonts w:cs="Arial"/>
                <w:lang w:eastAsia="ja-JP"/>
              </w:rPr>
              <w:t xml:space="preserve">Note </w:t>
            </w:r>
            <w:r>
              <w:rPr>
                <w:rFonts w:eastAsiaTheme="minorEastAsia" w:cs="Arial" w:hint="eastAsia"/>
                <w:lang w:eastAsia="zh-CN"/>
              </w:rPr>
              <w:t>5</w:t>
            </w:r>
            <w:r w:rsidRPr="0018139E">
              <w:rPr>
                <w:rFonts w:cs="Arial"/>
                <w:lang w:eastAsia="ja-JP"/>
              </w:rPr>
              <w:t>:</w:t>
            </w:r>
            <w:r w:rsidRPr="0018139E">
              <w:rPr>
                <w:rFonts w:cs="Arial"/>
                <w:lang w:eastAsia="ja-JP"/>
              </w:rPr>
              <w:tab/>
            </w:r>
            <w:r w:rsidRPr="0018139E">
              <w:rPr>
                <w:rFonts w:cs="Arial"/>
                <w:lang w:eastAsia="zh-CN"/>
              </w:rPr>
              <w:t xml:space="preserve">Receive time difference between </w:t>
            </w:r>
            <w:r>
              <w:rPr>
                <w:rFonts w:eastAsiaTheme="minorEastAsia"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p>
          <w:p w:rsidR="00174931" w:rsidRPr="008F181C" w:rsidRDefault="00174931" w:rsidP="00352392">
            <w:pPr>
              <w:pStyle w:val="TAN"/>
              <w:rPr>
                <w:rFonts w:eastAsiaTheme="minorEastAsia" w:cs="Arial"/>
                <w:szCs w:val="18"/>
              </w:rPr>
            </w:pPr>
            <w:ins w:id="237" w:author="Xuhua Tao" w:date="2018-11-16T21:29:00Z">
              <w:r>
                <w:rPr>
                  <w:rFonts w:cs="Arial"/>
                  <w:szCs w:val="18"/>
                  <w:lang w:val="en-US"/>
                </w:rPr>
                <w:t xml:space="preserve">Note </w:t>
              </w:r>
              <w:r>
                <w:rPr>
                  <w:rFonts w:eastAsiaTheme="minorEastAsia" w:cs="Arial" w:hint="eastAsia"/>
                  <w:szCs w:val="18"/>
                  <w:lang w:val="en-US" w:eastAsia="zh-CN"/>
                </w:rPr>
                <w:t>6</w:t>
              </w:r>
              <w:r>
                <w:rPr>
                  <w:rFonts w:cs="Arial"/>
                  <w:szCs w:val="18"/>
                  <w:lang w:val="en-US"/>
                </w:rPr>
                <w:t xml:space="preserve">: </w:t>
              </w:r>
              <w:r>
                <w:rPr>
                  <w:rFonts w:eastAsiaTheme="minorEastAsia" w:cs="Arial" w:hint="eastAsia"/>
                  <w:szCs w:val="18"/>
                  <w:lang w:val="en-US" w:eastAsia="zh-CN"/>
                </w:rPr>
                <w:t xml:space="preserve">  </w:t>
              </w:r>
              <w:r>
                <w:rPr>
                  <w:rFonts w:cs="Arial"/>
                  <w:szCs w:val="18"/>
                  <w:lang w:val="en-US"/>
                </w:rPr>
                <w:t xml:space="preserve">For unpaired spectrum, a DL BWP is linked with an UL BWP. </w:t>
              </w:r>
              <w:r>
                <w:rPr>
                  <w:rFonts w:cs="v4.2.0"/>
                  <w:lang w:eastAsia="zh-CN"/>
                </w:rPr>
                <w:t xml:space="preserve">DLBWP.0.2 is linked with ULBWP.0.2 </w:t>
              </w:r>
              <w:r w:rsidRPr="0006479D">
                <w:t>defined in TS38.213 section 12</w:t>
              </w:r>
              <w:r>
                <w:rPr>
                  <w:rFonts w:cs="v4.2.0"/>
                  <w:lang w:eastAsia="zh-CN"/>
                </w:rPr>
                <w:t>.</w:t>
              </w:r>
            </w:ins>
          </w:p>
        </w:tc>
      </w:tr>
    </w:tbl>
    <w:p w:rsidR="00213484" w:rsidRPr="00B759C2" w:rsidRDefault="00213484" w:rsidP="00213484">
      <w:pPr>
        <w:rPr>
          <w:rFonts w:eastAsiaTheme="minorEastAsia"/>
          <w:lang w:eastAsia="zh-CN"/>
        </w:rPr>
      </w:pPr>
    </w:p>
    <w:p w:rsidR="00213484" w:rsidRPr="00AF5F6D" w:rsidRDefault="00213484" w:rsidP="00213484">
      <w:pPr>
        <w:pStyle w:val="5"/>
        <w:rPr>
          <w:rFonts w:ascii="Arial" w:hAnsi="Arial" w:cs="Arial"/>
          <w:snapToGrid w:val="0"/>
          <w:rPrChange w:id="238" w:author="Xuhua Tao" w:date="2018-11-16T20:36:00Z">
            <w:rPr>
              <w:snapToGrid w:val="0"/>
            </w:rPr>
          </w:rPrChange>
        </w:rPr>
      </w:pPr>
      <w:r w:rsidRPr="00AF5F6D">
        <w:rPr>
          <w:rFonts w:ascii="Arial" w:eastAsia="MS Mincho" w:hAnsi="Arial" w:cs="Arial"/>
          <w:bCs/>
          <w:rPrChange w:id="239" w:author="Xuhua Tao" w:date="2018-11-16T20:36:00Z">
            <w:rPr>
              <w:rFonts w:eastAsia="MS Mincho"/>
              <w:bCs/>
            </w:rPr>
          </w:rPrChange>
        </w:rPr>
        <w:t>A.4.5.2.</w:t>
      </w:r>
      <w:r w:rsidRPr="00AF5F6D">
        <w:rPr>
          <w:rFonts w:ascii="Arial" w:eastAsiaTheme="minorEastAsia" w:hAnsi="Arial" w:cs="Arial"/>
          <w:bCs/>
          <w:rPrChange w:id="240" w:author="Xuhua Tao" w:date="2018-11-16T20:36:00Z">
            <w:rPr>
              <w:rFonts w:eastAsiaTheme="minorEastAsia"/>
              <w:bCs/>
            </w:rPr>
          </w:rPrChange>
        </w:rPr>
        <w:t>4</w:t>
      </w:r>
      <w:r w:rsidRPr="00AF5F6D">
        <w:rPr>
          <w:rFonts w:ascii="Arial" w:hAnsi="Arial" w:cs="Arial"/>
          <w:snapToGrid w:val="0"/>
          <w:rPrChange w:id="241" w:author="Xuhua Tao" w:date="2018-11-16T20:36:00Z">
            <w:rPr>
              <w:snapToGrid w:val="0"/>
            </w:rPr>
          </w:rPrChange>
        </w:rPr>
        <w:t>.2</w:t>
      </w:r>
      <w:r w:rsidRPr="00AF5F6D">
        <w:rPr>
          <w:rFonts w:ascii="Arial" w:hAnsi="Arial" w:cs="Arial"/>
          <w:snapToGrid w:val="0"/>
          <w:rPrChange w:id="242" w:author="Xuhua Tao" w:date="2018-11-16T20:36:00Z">
            <w:rPr>
              <w:snapToGrid w:val="0"/>
            </w:rPr>
          </w:rPrChange>
        </w:rPr>
        <w:tab/>
        <w:t>Test Requirements</w:t>
      </w:r>
    </w:p>
    <w:p w:rsidR="00213484" w:rsidRDefault="00213484" w:rsidP="00213484">
      <w:pPr>
        <w:rPr>
          <w:rFonts w:eastAsia="华文细黑"/>
          <w:color w:val="000000"/>
          <w:lang w:eastAsia="zh-CN"/>
        </w:rPr>
      </w:pPr>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 during the entire length of T1. During the time duration T1 the UE shall transmit at least 99</w:t>
      </w:r>
      <w:r>
        <w:rPr>
          <w:rFonts w:eastAsiaTheme="minorEastAsia" w:hint="eastAsia"/>
          <w:lang w:eastAsia="zh-CN"/>
        </w:rPr>
        <w:t>.5</w:t>
      </w:r>
      <w:r w:rsidRPr="0018139E">
        <w:t xml:space="preserve">%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sidRPr="003278A4">
        <w:t>The UE is only allowed to cause 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rFonts w:eastAsia="MS Mincho"/>
          <w:bCs/>
        </w:rPr>
        <w:t>A.4.5.2.</w:t>
      </w:r>
      <w:r>
        <w:rPr>
          <w:rFonts w:eastAsiaTheme="minorEastAsia" w:hint="eastAsia"/>
          <w:bCs/>
          <w:lang w:eastAsia="zh-CN"/>
        </w:rPr>
        <w:t>4</w:t>
      </w:r>
      <w:r w:rsidRPr="0018139E">
        <w:rPr>
          <w:snapToGrid w:val="0"/>
        </w:rPr>
        <w:t>.2</w:t>
      </w:r>
      <w:r>
        <w:rPr>
          <w:rFonts w:eastAsiaTheme="minorEastAsia" w:hint="eastAsia"/>
          <w:snapToGrid w:val="0"/>
          <w:lang w:eastAsia="zh-CN"/>
        </w:rPr>
        <w:t xml:space="preserve">-1 and Table </w:t>
      </w:r>
      <w:r>
        <w:rPr>
          <w:rFonts w:eastAsia="MS Mincho"/>
          <w:bCs/>
        </w:rPr>
        <w:t>A.4.5.2.</w:t>
      </w:r>
      <w:r>
        <w:rPr>
          <w:rFonts w:eastAsiaTheme="minorEastAsia" w:hint="eastAsia"/>
          <w:bCs/>
          <w:lang w:eastAsia="zh-CN"/>
        </w:rPr>
        <w:t>4</w:t>
      </w:r>
      <w:r w:rsidRPr="0018139E">
        <w:rPr>
          <w:snapToGrid w:val="0"/>
        </w:rPr>
        <w:t>.2</w:t>
      </w:r>
      <w:r>
        <w:rPr>
          <w:rFonts w:eastAsiaTheme="minorEastAsia" w:hint="eastAsia"/>
          <w:snapToGrid w:val="0"/>
          <w:lang w:eastAsia="zh-CN"/>
        </w:rPr>
        <w:t>-</w:t>
      </w:r>
      <w:r>
        <w:rPr>
          <w:rFonts w:eastAsiaTheme="minorEastAsia"/>
          <w:snapToGrid w:val="0"/>
          <w:lang w:eastAsia="zh-CN"/>
        </w:rPr>
        <w:t>2</w:t>
      </w:r>
      <w:r>
        <w:rPr>
          <w:rFonts w:eastAsia="华文细黑" w:hint="eastAsia"/>
          <w:color w:val="000000"/>
          <w:lang w:eastAsia="zh-CN"/>
        </w:rPr>
        <w:t>.</w:t>
      </w:r>
    </w:p>
    <w:p w:rsidR="00213484" w:rsidRPr="00F561FF" w:rsidRDefault="00213484" w:rsidP="00213484">
      <w:pPr>
        <w:pStyle w:val="ad"/>
        <w:keepNext/>
        <w:jc w:val="center"/>
        <w:rPr>
          <w:b w:val="0"/>
          <w:bCs w:val="0"/>
        </w:rPr>
      </w:pPr>
      <w:r w:rsidRPr="00F561FF">
        <w:rPr>
          <w:b w:val="0"/>
        </w:rPr>
        <w:t xml:space="preserve">Table </w:t>
      </w:r>
      <w:r>
        <w:rPr>
          <w:b w:val="0"/>
        </w:rPr>
        <w:t>A.4.5.2.</w:t>
      </w:r>
      <w:r w:rsidRPr="00F561FF">
        <w:rPr>
          <w:b w:val="0"/>
        </w:rPr>
        <w:t>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2F961B3C" wp14:editId="2C9F9EC5">
                  <wp:extent cx="146685" cy="163830"/>
                  <wp:effectExtent l="0" t="0" r="5715" b="7620"/>
                  <wp:docPr id="4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685" cy="163830"/>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lang w:eastAsia="zh-CN"/>
              </w:rPr>
            </w:pPr>
            <w:r w:rsidRPr="003278A4">
              <w:rPr>
                <w:lang w:eastAsia="zh-CN"/>
              </w:rPr>
              <w:t>1</w:t>
            </w:r>
          </w:p>
        </w:tc>
      </w:tr>
    </w:tbl>
    <w:p w:rsidR="00213484" w:rsidRDefault="00213484" w:rsidP="00213484">
      <w:pPr>
        <w:rPr>
          <w:rFonts w:eastAsiaTheme="minorEastAsia"/>
          <w:lang w:eastAsia="zh-CN"/>
        </w:rPr>
      </w:pPr>
    </w:p>
    <w:p w:rsidR="00213484" w:rsidRPr="00F561FF" w:rsidRDefault="00213484" w:rsidP="00213484">
      <w:pPr>
        <w:pStyle w:val="ad"/>
        <w:keepNext/>
        <w:jc w:val="center"/>
        <w:rPr>
          <w:b w:val="0"/>
          <w:bCs w:val="0"/>
        </w:rPr>
      </w:pPr>
      <w:r w:rsidRPr="00F561FF">
        <w:rPr>
          <w:b w:val="0"/>
        </w:rPr>
        <w:t xml:space="preserve">Table </w:t>
      </w:r>
      <w:r>
        <w:rPr>
          <w:b w:val="0"/>
        </w:rPr>
        <w:t>A.4.5.2.</w:t>
      </w:r>
      <w:r w:rsidRPr="00F561FF">
        <w:rPr>
          <w:rFonts w:hint="eastAsia"/>
          <w:b w:val="0"/>
        </w:rPr>
        <w:t>4</w:t>
      </w:r>
      <w:r w:rsidRPr="00F561FF">
        <w:rPr>
          <w:b w:val="0"/>
        </w:rPr>
        <w:t>.2</w:t>
      </w:r>
      <w:r w:rsidRPr="00F561FF">
        <w:rPr>
          <w:rFonts w:hint="eastAsia"/>
          <w:b w:val="0"/>
        </w:rPr>
        <w:t>-2:</w:t>
      </w:r>
      <w:r w:rsidRPr="00F561FF">
        <w:rPr>
          <w:b w:val="0"/>
        </w:rPr>
        <w:t xml:space="preserve"> Interruption duration if the </w:t>
      </w:r>
      <w:r w:rsidRPr="00F561FF">
        <w:rPr>
          <w:rFonts w:hint="eastAsia"/>
          <w:b w:val="0"/>
        </w:rPr>
        <w:t>NR</w:t>
      </w:r>
      <w:r w:rsidRPr="00F561FF">
        <w:rPr>
          <w:b w:val="0"/>
        </w:rPr>
        <w:t xml:space="preserve"> </w:t>
      </w:r>
      <w:r w:rsidRPr="00F561FF">
        <w:rPr>
          <w:rFonts w:hint="eastAsia"/>
          <w:b w:val="0"/>
        </w:rPr>
        <w:t>P</w:t>
      </w:r>
      <w:r w:rsidRPr="00F561FF">
        <w:rPr>
          <w:b w:val="0"/>
        </w:rPr>
        <w:t>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2DDBB6D3" wp14:editId="61017BD1">
                  <wp:extent cx="147955" cy="156845"/>
                  <wp:effectExtent l="0" t="0" r="4445" b="0"/>
                  <wp:docPr id="4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955" cy="156845"/>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 + SMTC duration</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2 + SMTC duration</w:t>
            </w:r>
          </w:p>
        </w:tc>
      </w:tr>
    </w:tbl>
    <w:p w:rsidR="00213484" w:rsidRPr="00E46665" w:rsidRDefault="00213484" w:rsidP="00213484"/>
    <w:p w:rsidR="00213484" w:rsidRPr="00864A1E" w:rsidRDefault="00213484" w:rsidP="00213484">
      <w:pPr>
        <w:rPr>
          <w:rFonts w:eastAsiaTheme="minorEastAsia"/>
          <w:lang w:eastAsia="zh-CN"/>
        </w:rPr>
      </w:pPr>
      <w:r w:rsidRPr="0018139E">
        <w:t>The rate of correct events observed during repeated tests shall be at least</w:t>
      </w:r>
      <w:r>
        <w:t xml:space="preserve"> 90%.</w:t>
      </w:r>
    </w:p>
    <w:p w:rsidR="00213484" w:rsidRDefault="00213484" w:rsidP="00213484">
      <w:pPr>
        <w:rPr>
          <w:rFonts w:eastAsiaTheme="minorEastAsia"/>
          <w:lang w:eastAsia="zh-CN"/>
        </w:rPr>
      </w:pPr>
    </w:p>
    <w:p w:rsidR="00213484" w:rsidRPr="00FE04CD" w:rsidRDefault="00213484" w:rsidP="00213484">
      <w:pPr>
        <w:pStyle w:val="40"/>
        <w:rPr>
          <w:rFonts w:eastAsia="MS Mincho" w:cs="Arial"/>
          <w:bCs/>
        </w:rPr>
      </w:pPr>
      <w:r>
        <w:rPr>
          <w:rFonts w:eastAsia="MS Mincho" w:cs="Arial"/>
          <w:bCs/>
        </w:rPr>
        <w:t>A.4.5.2.</w:t>
      </w:r>
      <w:r>
        <w:rPr>
          <w:rFonts w:hint="eastAsia"/>
          <w:bCs/>
        </w:rPr>
        <w:t>5</w:t>
      </w:r>
      <w:r w:rsidRPr="00FE04CD">
        <w:rPr>
          <w:rFonts w:eastAsia="MS Mincho" w:cs="Arial"/>
          <w:bCs/>
        </w:rPr>
        <w:tab/>
      </w:r>
      <w:r>
        <w:rPr>
          <w:rFonts w:hint="eastAsia"/>
        </w:rPr>
        <w:t xml:space="preserve">E-UTRAN </w:t>
      </w:r>
      <w:r>
        <w:t>–</w:t>
      </w:r>
      <w:r>
        <w:rPr>
          <w:rFonts w:hint="eastAsia"/>
        </w:rPr>
        <w:t xml:space="preserve"> NR FR1 interruptions during measurements on deactivated E-UTRAN SCC in </w:t>
      </w:r>
      <w:r>
        <w:t>synchronous</w:t>
      </w:r>
      <w:r>
        <w:rPr>
          <w:rFonts w:hint="eastAsia"/>
        </w:rPr>
        <w:t xml:space="preserve"> EN-DC</w:t>
      </w:r>
    </w:p>
    <w:p w:rsidR="00213484" w:rsidRPr="00AF5F6D" w:rsidRDefault="00213484" w:rsidP="00213484">
      <w:pPr>
        <w:pStyle w:val="5"/>
        <w:rPr>
          <w:rFonts w:ascii="Arial" w:hAnsi="Arial" w:cs="Arial"/>
          <w:rPrChange w:id="243" w:author="Xuhua Tao" w:date="2018-11-16T20:36:00Z">
            <w:rPr/>
          </w:rPrChange>
        </w:rPr>
      </w:pPr>
      <w:r w:rsidRPr="00AF5F6D">
        <w:rPr>
          <w:rFonts w:ascii="Arial" w:hAnsi="Arial" w:cs="Arial"/>
          <w:rPrChange w:id="244" w:author="Xuhua Tao" w:date="2018-11-16T20:36:00Z">
            <w:rPr/>
          </w:rPrChange>
        </w:rPr>
        <w:t>A.4.5.2.</w:t>
      </w:r>
      <w:r w:rsidRPr="00AF5F6D">
        <w:rPr>
          <w:rFonts w:ascii="Arial" w:eastAsiaTheme="minorEastAsia" w:hAnsi="Arial" w:cs="Arial"/>
          <w:rPrChange w:id="245" w:author="Xuhua Tao" w:date="2018-11-16T20:36:00Z">
            <w:rPr>
              <w:rFonts w:eastAsiaTheme="minorEastAsia"/>
            </w:rPr>
          </w:rPrChange>
        </w:rPr>
        <w:t>5</w:t>
      </w:r>
      <w:r w:rsidRPr="00AF5F6D">
        <w:rPr>
          <w:rFonts w:ascii="Arial" w:hAnsi="Arial" w:cs="Arial"/>
          <w:rPrChange w:id="246" w:author="Xuhua Tao" w:date="2018-11-16T20:36:00Z">
            <w:rPr/>
          </w:rPrChange>
        </w:rPr>
        <w:t>.1</w:t>
      </w:r>
      <w:r w:rsidRPr="00AF5F6D">
        <w:rPr>
          <w:rFonts w:ascii="Arial" w:hAnsi="Arial" w:cs="Arial"/>
          <w:rPrChange w:id="247" w:author="Xuhua Tao" w:date="2018-11-16T20:36:00Z">
            <w:rPr/>
          </w:rPrChange>
        </w:rPr>
        <w:tab/>
        <w:t>Test Purpose and Environment</w:t>
      </w:r>
    </w:p>
    <w:p w:rsidR="00213484" w:rsidRDefault="00213484" w:rsidP="00213484">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 xml:space="preserve">measurement on the deactivated </w:t>
      </w:r>
      <w:r>
        <w:rPr>
          <w:rFonts w:eastAsiaTheme="minorEastAsia" w:hint="eastAsia"/>
          <w:lang w:eastAsia="zh-CN"/>
        </w:rPr>
        <w:t>E-UTRAN</w:t>
      </w:r>
      <w:r>
        <w:rPr>
          <w:lang w:eastAsia="zh-CN"/>
        </w:rPr>
        <w:t xml:space="preserve">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4774F5">
        <w:t xml:space="preserve"> </w:t>
      </w:r>
      <w:r>
        <w:t>Supported test configurations are shown in table A.4.5.2.</w:t>
      </w:r>
      <w:r>
        <w:rPr>
          <w:rFonts w:eastAsiaTheme="minorEastAsia" w:hint="eastAsia"/>
          <w:bCs/>
          <w:lang w:eastAsia="zh-CN"/>
        </w:rPr>
        <w:t>5</w:t>
      </w:r>
      <w:r>
        <w:rPr>
          <w:rFonts w:eastAsiaTheme="minorEastAsia" w:hint="eastAsia"/>
          <w:bCs/>
        </w:rPr>
        <w:t>.1</w:t>
      </w:r>
      <w:r w:rsidRPr="0018139E">
        <w:t>-</w:t>
      </w:r>
      <w:r>
        <w:rPr>
          <w:rFonts w:eastAsiaTheme="minorEastAsia" w:hint="eastAsia"/>
          <w:lang w:eastAsia="zh-CN"/>
        </w:rPr>
        <w:t>1.</w:t>
      </w:r>
    </w:p>
    <w:p w:rsidR="00213484" w:rsidRDefault="00213484" w:rsidP="00213484">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lang w:eastAsia="zh-CN"/>
        </w:rPr>
        <w:t>5</w:t>
      </w:r>
      <w:r>
        <w:rPr>
          <w:rFonts w:eastAsiaTheme="minorEastAsia" w:hint="eastAsia"/>
          <w:bCs/>
        </w:rPr>
        <w:t>.1</w:t>
      </w:r>
      <w:r>
        <w:t>-</w:t>
      </w:r>
      <w:r>
        <w:rPr>
          <w:rFonts w:eastAsiaTheme="minorEastAsia" w:hint="eastAsia"/>
          <w:lang w:eastAsia="zh-CN"/>
        </w:rPr>
        <w:t>2 and</w:t>
      </w:r>
      <w:r w:rsidRPr="0018139E">
        <w:rPr>
          <w:rFonts w:hint="eastAsia"/>
        </w:rPr>
        <w:t xml:space="preserve"> </w:t>
      </w:r>
      <w:r>
        <w:t>A.4.5.2.</w:t>
      </w:r>
      <w:r>
        <w:rPr>
          <w:rFonts w:eastAsiaTheme="minorEastAsia" w:hint="eastAsia"/>
          <w:bCs/>
          <w:lang w:eastAsia="zh-CN"/>
        </w:rPr>
        <w:t>5</w:t>
      </w:r>
      <w:r>
        <w:rPr>
          <w:rFonts w:eastAsiaTheme="minorEastAsia" w:hint="eastAsia"/>
          <w:bCs/>
        </w:rPr>
        <w:t>.1</w:t>
      </w:r>
      <w:r w:rsidRPr="0018139E">
        <w:t>-</w:t>
      </w:r>
      <w:r>
        <w:rPr>
          <w:rFonts w:eastAsiaTheme="minorEastAsia" w:hint="eastAsia"/>
          <w:lang w:eastAsia="zh-CN"/>
        </w:rPr>
        <w:t xml:space="preserve">3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three cells: Cell1, Cell2 and Cell3. Cell1 and Cell3 is E-UTRAN PCell and E-UTRAN deactivated SCell, Cell2 </w:t>
      </w:r>
      <w:r>
        <w:rPr>
          <w:rFonts w:eastAsiaTheme="minorEastAsia"/>
          <w:lang w:eastAsia="zh-CN"/>
        </w:rPr>
        <w:t>is</w:t>
      </w:r>
      <w:r>
        <w:rPr>
          <w:rFonts w:eastAsiaTheme="minorEastAsia" w:hint="eastAsia"/>
          <w:lang w:eastAsia="zh-CN"/>
        </w:rPr>
        <w:t xml:space="preserve"> NR FR1 PSCell.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E-UTRAN SCells </w:t>
      </w:r>
      <w:r w:rsidRPr="0018139E">
        <w:rPr>
          <w:lang w:eastAsia="zh-CN"/>
        </w:rPr>
        <w:t>is received at the UE antenna connector,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r w:rsidRPr="0018139E">
        <w:t xml:space="preserve"> </w:t>
      </w:r>
    </w:p>
    <w:p w:rsidR="00213484" w:rsidRDefault="00213484" w:rsidP="00213484">
      <w:pPr>
        <w:pStyle w:val="TH"/>
      </w:pPr>
      <w:r>
        <w:t>Table A.4.5.2.</w:t>
      </w:r>
      <w:r>
        <w:rPr>
          <w:rFonts w:eastAsiaTheme="minorEastAsia" w:hint="eastAsia"/>
          <w:bCs/>
          <w:lang w:eastAsia="zh-CN"/>
        </w:rPr>
        <w:t>5</w:t>
      </w:r>
      <w:r>
        <w:rPr>
          <w:rFonts w:eastAsiaTheme="minorEastAsia" w:hint="eastAsia"/>
          <w:bCs/>
        </w:rPr>
        <w:t>.1</w:t>
      </w:r>
      <w:r w:rsidRPr="0018139E">
        <w:t>-1</w:t>
      </w:r>
      <w:r>
        <w:t xml:space="preserve">: </w:t>
      </w:r>
      <w:r>
        <w:rPr>
          <w:rFonts w:eastAsiaTheme="minorEastAsia" w:hint="eastAsia"/>
          <w:lang w:eastAsia="zh-CN"/>
        </w:rPr>
        <w:t>I</w:t>
      </w:r>
      <w:r>
        <w:rPr>
          <w:rFonts w:eastAsiaTheme="minorEastAsia" w:hint="eastAsia"/>
        </w:rPr>
        <w:t xml:space="preserve">nterruptions during measurements on deactivated </w:t>
      </w:r>
      <w:r>
        <w:rPr>
          <w:rFonts w:eastAsiaTheme="minorEastAsia" w:hint="eastAsia"/>
          <w:lang w:eastAsia="zh-CN"/>
        </w:rPr>
        <w:t>E-UTRAN</w:t>
      </w:r>
      <w:r>
        <w:rPr>
          <w:rFonts w:eastAsiaTheme="minorEastAsia"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13484" w:rsidTr="00352392">
        <w:tc>
          <w:tcPr>
            <w:tcW w:w="2376" w:type="dxa"/>
            <w:shd w:val="clear" w:color="auto" w:fill="auto"/>
          </w:tcPr>
          <w:p w:rsidR="00213484" w:rsidRPr="00C95292" w:rsidRDefault="00213484" w:rsidP="00352392">
            <w:pPr>
              <w:rPr>
                <w:rFonts w:eastAsia="Malgun Gothic"/>
                <w:b/>
              </w:rPr>
            </w:pPr>
            <w:proofErr w:type="spellStart"/>
            <w:r>
              <w:rPr>
                <w:rFonts w:eastAsia="Malgun Gothic"/>
                <w:b/>
              </w:rPr>
              <w:t>Config</w:t>
            </w:r>
            <w:proofErr w:type="spellEnd"/>
          </w:p>
        </w:tc>
        <w:tc>
          <w:tcPr>
            <w:tcW w:w="7481" w:type="dxa"/>
            <w:shd w:val="clear" w:color="auto" w:fill="auto"/>
          </w:tcPr>
          <w:p w:rsidR="00213484" w:rsidRPr="00C95292" w:rsidRDefault="00213484" w:rsidP="00352392">
            <w:pPr>
              <w:rPr>
                <w:rFonts w:eastAsia="Malgun Gothic"/>
                <w:b/>
              </w:rPr>
            </w:pPr>
            <w:r w:rsidRPr="00C95292">
              <w:rPr>
                <w:rFonts w:eastAsia="Malgun Gothic"/>
                <w:b/>
              </w:rPr>
              <w:t>Description</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1</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2</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3</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30kHz SSB SCS, 40MHz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4</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5</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6</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30kHz SSB SCS, 40MHz bandwidth, TDD duplex mode</w:t>
            </w:r>
          </w:p>
        </w:tc>
      </w:tr>
      <w:tr w:rsidR="00213484" w:rsidTr="00352392">
        <w:tc>
          <w:tcPr>
            <w:tcW w:w="9857" w:type="dxa"/>
            <w:gridSpan w:val="2"/>
            <w:shd w:val="clear" w:color="auto" w:fill="auto"/>
          </w:tcPr>
          <w:p w:rsidR="00213484" w:rsidRPr="00C95292" w:rsidRDefault="00213484" w:rsidP="00352392">
            <w:pPr>
              <w:rPr>
                <w:rFonts w:eastAsia="Malgun Gothic"/>
              </w:rPr>
            </w:pPr>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p>
        </w:tc>
      </w:tr>
    </w:tbl>
    <w:p w:rsidR="00213484" w:rsidRPr="004774F5" w:rsidRDefault="00213484" w:rsidP="00213484">
      <w:pPr>
        <w:rPr>
          <w:rFonts w:eastAsiaTheme="minorEastAsia"/>
          <w:lang w:eastAsia="zh-CN"/>
        </w:rPr>
      </w:pPr>
    </w:p>
    <w:p w:rsidR="00213484" w:rsidRPr="0093049E" w:rsidRDefault="00213484" w:rsidP="00213484">
      <w:pPr>
        <w:pStyle w:val="TH"/>
        <w:rPr>
          <w:lang w:eastAsia="zh-CN"/>
        </w:rPr>
      </w:pPr>
      <w:r w:rsidRPr="0018139E">
        <w:rPr>
          <w:rFonts w:cs="v4.2.0"/>
        </w:rPr>
        <w:t xml:space="preserve">Table </w:t>
      </w:r>
      <w:r>
        <w:rPr>
          <w:rFonts w:eastAsia="MS Mincho"/>
          <w:bCs/>
        </w:rPr>
        <w:t>A.4.5.2.</w:t>
      </w:r>
      <w:r>
        <w:rPr>
          <w:rFonts w:eastAsiaTheme="minorEastAsia" w:hint="eastAsia"/>
          <w:bCs/>
          <w:lang w:eastAsia="zh-CN"/>
        </w:rPr>
        <w:t>5</w:t>
      </w:r>
      <w:r w:rsidRPr="00FE04CD">
        <w:rPr>
          <w:rFonts w:eastAsia="MS Mincho"/>
          <w:bCs/>
        </w:rPr>
        <w:t>.1</w:t>
      </w:r>
      <w:r w:rsidRPr="0018139E">
        <w:rPr>
          <w:rFonts w:cs="v4.2.0"/>
        </w:rPr>
        <w:t xml:space="preserve">-1: General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w:t>
      </w:r>
      <w:r>
        <w:rPr>
          <w:rFonts w:eastAsiaTheme="minorEastAsia" w:hint="eastAsia"/>
          <w:lang w:eastAsia="zh-CN"/>
        </w:rPr>
        <w:t>E-UTRAN</w:t>
      </w:r>
      <w:r>
        <w:rPr>
          <w:rFonts w:eastAsiaTheme="minorEastAsia" w:hint="eastAsia"/>
        </w:rPr>
        <w:t xml:space="preserve"> SCC in </w:t>
      </w:r>
      <w:r>
        <w:rPr>
          <w:rFonts w:eastAsiaTheme="minorEastAsia"/>
        </w:rPr>
        <w:t>synchronous</w:t>
      </w:r>
      <w:r>
        <w:rPr>
          <w:rFonts w:eastAsiaTheme="minorEastAsia" w:hint="eastAsia"/>
        </w:rPr>
        <w:t xml:space="preserve"> EN-DC</w:t>
      </w:r>
      <w:r w:rsidRPr="006D1D7A">
        <w:rPr>
          <w:rFonts w:hint="eastAsia"/>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13484" w:rsidRPr="0018139E" w:rsidTr="00352392">
        <w:trPr>
          <w:cantSplit/>
          <w:jc w:val="center"/>
        </w:trPr>
        <w:tc>
          <w:tcPr>
            <w:tcW w:w="2410" w:type="dxa"/>
          </w:tcPr>
          <w:p w:rsidR="00213484" w:rsidRPr="0018139E" w:rsidRDefault="00213484" w:rsidP="00352392">
            <w:pPr>
              <w:pStyle w:val="TAH"/>
              <w:rPr>
                <w:rFonts w:cs="Arial"/>
                <w:b w:val="0"/>
                <w:bCs/>
              </w:rPr>
            </w:pPr>
            <w:r w:rsidRPr="0018139E">
              <w:rPr>
                <w:rFonts w:cs="Arial"/>
                <w:b w:val="0"/>
                <w:bCs/>
              </w:rPr>
              <w:t>Parameter</w:t>
            </w:r>
          </w:p>
        </w:tc>
        <w:tc>
          <w:tcPr>
            <w:tcW w:w="851" w:type="dxa"/>
          </w:tcPr>
          <w:p w:rsidR="00213484" w:rsidRPr="0018139E" w:rsidRDefault="00213484" w:rsidP="00352392">
            <w:pPr>
              <w:pStyle w:val="TAH"/>
              <w:rPr>
                <w:rFonts w:cs="Arial"/>
                <w:b w:val="0"/>
                <w:bCs/>
              </w:rPr>
            </w:pPr>
            <w:r w:rsidRPr="0018139E">
              <w:rPr>
                <w:rFonts w:cs="Arial"/>
                <w:b w:val="0"/>
                <w:bCs/>
              </w:rPr>
              <w:t>Unit</w:t>
            </w:r>
          </w:p>
        </w:tc>
        <w:tc>
          <w:tcPr>
            <w:tcW w:w="1842" w:type="dxa"/>
          </w:tcPr>
          <w:p w:rsidR="00213484" w:rsidRPr="0018139E" w:rsidRDefault="00213484" w:rsidP="00352392">
            <w:pPr>
              <w:pStyle w:val="TAH"/>
              <w:rPr>
                <w:rFonts w:cs="Arial"/>
                <w:b w:val="0"/>
                <w:bCs/>
              </w:rPr>
            </w:pPr>
            <w:r w:rsidRPr="0018139E">
              <w:rPr>
                <w:rFonts w:cs="Arial"/>
                <w:b w:val="0"/>
                <w:bCs/>
              </w:rPr>
              <w:t>Value</w:t>
            </w:r>
          </w:p>
        </w:tc>
        <w:tc>
          <w:tcPr>
            <w:tcW w:w="3665" w:type="dxa"/>
          </w:tcPr>
          <w:p w:rsidR="00213484" w:rsidRPr="0018139E" w:rsidRDefault="00213484" w:rsidP="00352392">
            <w:pPr>
              <w:pStyle w:val="TAH"/>
              <w:rPr>
                <w:rFonts w:cs="Arial"/>
                <w:b w:val="0"/>
                <w:bCs/>
              </w:rPr>
            </w:pPr>
            <w:r w:rsidRPr="0018139E">
              <w:rPr>
                <w:rFonts w:cs="Arial"/>
                <w:b w:val="0"/>
                <w:bCs/>
              </w:rPr>
              <w:t>Comment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RF Channel Number</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BA0F7C" w:rsidRDefault="00213484" w:rsidP="00352392">
            <w:pPr>
              <w:pStyle w:val="TAC"/>
              <w:rPr>
                <w:rFonts w:eastAsiaTheme="minorEastAsia" w:cs="Arial"/>
                <w:lang w:eastAsia="zh-CN"/>
              </w:rPr>
            </w:pPr>
            <w:r w:rsidRPr="0018139E">
              <w:rPr>
                <w:rFonts w:cs="Arial"/>
              </w:rPr>
              <w:t>1, 2</w:t>
            </w:r>
          </w:p>
        </w:tc>
        <w:tc>
          <w:tcPr>
            <w:tcW w:w="3665" w:type="dxa"/>
          </w:tcPr>
          <w:p w:rsidR="00213484" w:rsidRPr="0002643F" w:rsidRDefault="00213484" w:rsidP="00352392">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two are NR RF channel</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Cell1</w:t>
            </w:r>
          </w:p>
        </w:tc>
        <w:tc>
          <w:tcPr>
            <w:tcW w:w="3665" w:type="dxa"/>
          </w:tcPr>
          <w:p w:rsidR="00213484" w:rsidRPr="0018139E" w:rsidRDefault="00213484" w:rsidP="00352392">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213484" w:rsidRPr="0018139E" w:rsidTr="00352392">
        <w:trPr>
          <w:cantSplit/>
          <w:jc w:val="center"/>
        </w:trPr>
        <w:tc>
          <w:tcPr>
            <w:tcW w:w="2410" w:type="dxa"/>
          </w:tcPr>
          <w:p w:rsidR="00213484" w:rsidRPr="0018139E" w:rsidRDefault="00213484" w:rsidP="00352392">
            <w:pPr>
              <w:pStyle w:val="TAL"/>
              <w:rPr>
                <w:rFonts w:cs="Arial"/>
              </w:rPr>
            </w:pPr>
            <w:r>
              <w:rPr>
                <w:rFonts w:eastAsiaTheme="minorEastAsia" w:cs="Arial" w:hint="eastAsia"/>
                <w:lang w:eastAsia="zh-CN"/>
              </w:rPr>
              <w:t>Active</w:t>
            </w:r>
            <w:r w:rsidRPr="0018139E">
              <w:rPr>
                <w:rFonts w:cs="Arial" w:hint="eastAsia"/>
                <w:lang w:eastAsia="ja-JP"/>
              </w:rPr>
              <w:t xml:space="preserve"> PSCell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Cell2</w:t>
            </w:r>
          </w:p>
        </w:tc>
        <w:tc>
          <w:tcPr>
            <w:tcW w:w="3665" w:type="dxa"/>
          </w:tcPr>
          <w:p w:rsidR="00213484" w:rsidRPr="0018139E" w:rsidRDefault="00213484" w:rsidP="00352392">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213484" w:rsidRPr="0018139E" w:rsidRDefault="00213484" w:rsidP="00352392">
            <w:pPr>
              <w:pStyle w:val="TAC"/>
              <w:rPr>
                <w:rFonts w:cs="Arial"/>
              </w:rPr>
            </w:pPr>
          </w:p>
        </w:tc>
        <w:tc>
          <w:tcPr>
            <w:tcW w:w="1842" w:type="dxa"/>
          </w:tcPr>
          <w:p w:rsidR="00213484" w:rsidRPr="000622E1" w:rsidRDefault="00213484" w:rsidP="00352392">
            <w:pPr>
              <w:pStyle w:val="TAC"/>
              <w:rPr>
                <w:rFonts w:eastAsiaTheme="minorEastAsia" w:cs="Arial"/>
                <w:lang w:eastAsia="zh-CN"/>
              </w:rPr>
            </w:pPr>
            <w:r>
              <w:rPr>
                <w:rFonts w:cs="Arial"/>
              </w:rPr>
              <w:t>Cell</w:t>
            </w:r>
            <w:r>
              <w:rPr>
                <w:rFonts w:eastAsiaTheme="minorEastAsia" w:cs="Arial" w:hint="eastAsia"/>
                <w:lang w:eastAsia="zh-CN"/>
              </w:rPr>
              <w:t>3</w:t>
            </w:r>
          </w:p>
        </w:tc>
        <w:tc>
          <w:tcPr>
            <w:tcW w:w="3665" w:type="dxa"/>
          </w:tcPr>
          <w:p w:rsidR="00213484" w:rsidRPr="0018139E" w:rsidRDefault="00213484" w:rsidP="00352392">
            <w:pPr>
              <w:pStyle w:val="TAL"/>
              <w:rPr>
                <w:rFonts w:cs="Arial"/>
              </w:rPr>
            </w:pPr>
            <w:r>
              <w:rPr>
                <w:rFonts w:eastAsiaTheme="minorEastAsia" w:cs="Arial" w:hint="eastAsia"/>
                <w:lang w:eastAsia="zh-CN"/>
              </w:rPr>
              <w:t xml:space="preserve">Deactivated </w:t>
            </w:r>
            <w:r w:rsidRPr="0018139E">
              <w:rPr>
                <w:rFonts w:cs="Arial"/>
              </w:rPr>
              <w:t xml:space="preserve">SCell on </w:t>
            </w:r>
            <w:r>
              <w:rPr>
                <w:rFonts w:eastAsiaTheme="minorEastAsia" w:cs="Arial" w:hint="eastAsia"/>
                <w:lang w:eastAsia="zh-CN"/>
              </w:rPr>
              <w:t xml:space="preserve">NR </w:t>
            </w:r>
            <w:r>
              <w:rPr>
                <w:rFonts w:cs="Arial"/>
              </w:rPr>
              <w:t xml:space="preserve">RF channel number </w:t>
            </w:r>
            <w:r>
              <w:rPr>
                <w:rFonts w:eastAsiaTheme="minorEastAsia" w:cs="Arial" w:hint="eastAsia"/>
                <w:lang w:eastAsia="zh-CN"/>
              </w:rPr>
              <w:t>2</w:t>
            </w:r>
            <w:r w:rsidRPr="0018139E">
              <w:rPr>
                <w:rFonts w:cs="Arial"/>
              </w:rPr>
              <w: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CP length</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Normal</w:t>
            </w:r>
          </w:p>
        </w:tc>
        <w:tc>
          <w:tcPr>
            <w:tcW w:w="3665" w:type="dxa"/>
          </w:tcPr>
          <w:p w:rsidR="00213484" w:rsidRPr="0018139E" w:rsidRDefault="00213484" w:rsidP="00352392">
            <w:pPr>
              <w:pStyle w:val="TAL"/>
              <w:rPr>
                <w:rFonts w:cs="Arial"/>
              </w:rPr>
            </w:pPr>
            <w:r w:rsidRPr="0018139E">
              <w:rPr>
                <w:rFonts w:cs="Arial"/>
              </w:rPr>
              <w:t xml:space="preserve">Applicable to </w:t>
            </w:r>
            <w:r>
              <w:rPr>
                <w:rFonts w:eastAsiaTheme="minorEastAsia" w:cs="Arial" w:hint="eastAsia"/>
                <w:lang w:eastAsia="zh-CN"/>
              </w:rPr>
              <w:t xml:space="preserve">cell1, </w:t>
            </w:r>
            <w:r w:rsidRPr="0018139E">
              <w:rPr>
                <w:rFonts w:cs="Arial"/>
              </w:rPr>
              <w:t xml:space="preserve">cell </w:t>
            </w:r>
            <w:r>
              <w:rPr>
                <w:rFonts w:eastAsiaTheme="minorEastAsia" w:cs="Arial" w:hint="eastAsia"/>
                <w:lang w:eastAsia="zh-CN"/>
              </w:rPr>
              <w:t>2 and cell3</w:t>
            </w:r>
          </w:p>
        </w:tc>
      </w:tr>
      <w:tr w:rsidR="00213484" w:rsidRPr="00D93353"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DRX</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0622E1" w:rsidRDefault="00213484" w:rsidP="00352392">
            <w:pPr>
              <w:pStyle w:val="TAC"/>
              <w:rPr>
                <w:rFonts w:eastAsiaTheme="minorEastAsia" w:cs="Arial"/>
                <w:lang w:eastAsia="zh-CN"/>
              </w:rPr>
            </w:pPr>
            <w:r>
              <w:rPr>
                <w:rFonts w:eastAsiaTheme="minorEastAsia" w:cs="Arial" w:hint="eastAsia"/>
                <w:lang w:eastAsia="zh-CN"/>
              </w:rPr>
              <w:t>OFF</w:t>
            </w:r>
          </w:p>
        </w:tc>
        <w:tc>
          <w:tcPr>
            <w:tcW w:w="3665" w:type="dxa"/>
          </w:tcPr>
          <w:p w:rsidR="00213484" w:rsidRPr="0011386D" w:rsidRDefault="00213484" w:rsidP="00352392">
            <w:pPr>
              <w:pStyle w:val="TAL"/>
              <w:rPr>
                <w:rFonts w:eastAsiaTheme="minorEastAsia" w:cs="Arial"/>
                <w:lang w:eastAsia="zh-CN"/>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Measurement gap pattern Id</w:t>
            </w:r>
          </w:p>
        </w:tc>
        <w:tc>
          <w:tcPr>
            <w:tcW w:w="851" w:type="dxa"/>
          </w:tcPr>
          <w:p w:rsidR="00213484" w:rsidRPr="0018139E" w:rsidRDefault="00213484" w:rsidP="00352392">
            <w:pPr>
              <w:pStyle w:val="TAC"/>
              <w:rPr>
                <w:rFonts w:cs="Arial"/>
                <w:lang w:eastAsia="ja-JP"/>
              </w:rPr>
            </w:pPr>
          </w:p>
        </w:tc>
        <w:tc>
          <w:tcPr>
            <w:tcW w:w="1842" w:type="dxa"/>
            <w:vAlign w:val="center"/>
          </w:tcPr>
          <w:p w:rsidR="00213484" w:rsidRPr="0018139E" w:rsidRDefault="00213484" w:rsidP="00352392">
            <w:pPr>
              <w:pStyle w:val="TAC"/>
              <w:rPr>
                <w:rFonts w:cs="Arial"/>
                <w:lang w:eastAsia="ja-JP"/>
              </w:rPr>
            </w:pPr>
            <w:r w:rsidRPr="0018139E">
              <w:rPr>
                <w:rFonts w:cs="Arial"/>
                <w:lang w:eastAsia="ja-JP"/>
              </w:rPr>
              <w:t>OFF</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SCell measurement cycle (measCycleSCell)</w:t>
            </w:r>
          </w:p>
        </w:tc>
        <w:tc>
          <w:tcPr>
            <w:tcW w:w="851" w:type="dxa"/>
            <w:vAlign w:val="center"/>
          </w:tcPr>
          <w:p w:rsidR="00213484" w:rsidRDefault="00213484" w:rsidP="00352392">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213484" w:rsidRPr="0018139E" w:rsidRDefault="00213484" w:rsidP="00352392">
            <w:pPr>
              <w:pStyle w:val="TAL"/>
              <w:jc w:val="center"/>
              <w:rPr>
                <w:rFonts w:cs="Arial"/>
                <w:lang w:eastAsia="ja-JP"/>
              </w:rPr>
            </w:pPr>
            <w:r>
              <w:rPr>
                <w:rFonts w:eastAsiaTheme="minorEastAsia" w:cs="v4.2.0" w:hint="eastAsia"/>
                <w:lang w:eastAsia="zh-CN"/>
              </w:rPr>
              <w:t>640</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T1</w:t>
            </w:r>
          </w:p>
        </w:tc>
        <w:tc>
          <w:tcPr>
            <w:tcW w:w="851" w:type="dxa"/>
            <w:vAlign w:val="center"/>
          </w:tcPr>
          <w:p w:rsidR="00213484" w:rsidRPr="0018139E" w:rsidRDefault="00213484" w:rsidP="00352392">
            <w:pPr>
              <w:pStyle w:val="TAC"/>
              <w:rPr>
                <w:rFonts w:cs="Arial"/>
              </w:rPr>
            </w:pPr>
            <w:r w:rsidRPr="0018139E">
              <w:rPr>
                <w:rFonts w:cs="Arial"/>
              </w:rPr>
              <w:t>s</w:t>
            </w:r>
          </w:p>
        </w:tc>
        <w:tc>
          <w:tcPr>
            <w:tcW w:w="1842" w:type="dxa"/>
          </w:tcPr>
          <w:p w:rsidR="00213484" w:rsidRPr="0018139E" w:rsidRDefault="00213484" w:rsidP="00352392">
            <w:pPr>
              <w:pStyle w:val="TAC"/>
              <w:rPr>
                <w:rFonts w:cs="Arial"/>
                <w:lang w:eastAsia="ja-JP"/>
              </w:rPr>
            </w:pPr>
            <w:r w:rsidRPr="0018139E">
              <w:rPr>
                <w:rFonts w:cs="Arial" w:hint="eastAsia"/>
                <w:lang w:eastAsia="ja-JP"/>
              </w:rPr>
              <w:t>10</w:t>
            </w:r>
          </w:p>
        </w:tc>
        <w:tc>
          <w:tcPr>
            <w:tcW w:w="3665" w:type="dxa"/>
          </w:tcPr>
          <w:p w:rsidR="00213484" w:rsidRPr="0018139E" w:rsidRDefault="00213484" w:rsidP="00352392">
            <w:pPr>
              <w:pStyle w:val="TAL"/>
              <w:rPr>
                <w:rFonts w:cs="Arial"/>
              </w:rPr>
            </w:pPr>
          </w:p>
        </w:tc>
      </w:tr>
    </w:tbl>
    <w:p w:rsidR="00213484" w:rsidRDefault="00213484" w:rsidP="00213484">
      <w:pPr>
        <w:rPr>
          <w:rFonts w:eastAsiaTheme="minorEastAsia"/>
          <w:snapToGrid w:val="0"/>
          <w:lang w:eastAsia="zh-CN"/>
        </w:rPr>
      </w:pPr>
    </w:p>
    <w:p w:rsidR="00213484" w:rsidRPr="0018139E" w:rsidRDefault="00213484" w:rsidP="00213484">
      <w:pPr>
        <w:pStyle w:val="TH"/>
      </w:pPr>
      <w:r w:rsidRPr="0018139E">
        <w:rPr>
          <w:rFonts w:cs="v4.2.0"/>
        </w:rPr>
        <w:lastRenderedPageBreak/>
        <w:t xml:space="preserve">Table </w:t>
      </w:r>
      <w:r>
        <w:rPr>
          <w:rFonts w:eastAsia="MS Mincho"/>
          <w:bCs/>
        </w:rPr>
        <w:t>A.4.5.2.</w:t>
      </w:r>
      <w:r>
        <w:rPr>
          <w:rFonts w:eastAsiaTheme="minorEastAsia" w:hint="eastAsia"/>
          <w:bCs/>
          <w:lang w:eastAsia="zh-CN"/>
        </w:rPr>
        <w:t>5</w:t>
      </w:r>
      <w:r w:rsidRPr="00FE04CD">
        <w:rPr>
          <w:rFonts w:eastAsia="MS Mincho"/>
          <w:bCs/>
        </w:rPr>
        <w:t>.1</w:t>
      </w:r>
      <w:r>
        <w:rPr>
          <w:rFonts w:cs="v4.2.0"/>
        </w:rPr>
        <w:t>-</w:t>
      </w:r>
      <w:r>
        <w:rPr>
          <w:rFonts w:eastAsiaTheme="minorEastAsia" w:cs="v4.2.0" w:hint="eastAsia"/>
          <w:lang w:eastAsia="zh-CN"/>
        </w:rPr>
        <w:t>2</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w:t>
      </w:r>
      <w:r>
        <w:rPr>
          <w:rFonts w:eastAsiaTheme="minorEastAsia" w:hint="eastAsia"/>
          <w:lang w:eastAsia="zh-CN"/>
        </w:rPr>
        <w:t>E-UTRAN</w:t>
      </w:r>
      <w:r>
        <w:rPr>
          <w:rFonts w:eastAsiaTheme="minorEastAsia" w:hint="eastAsia"/>
        </w:rPr>
        <w:t xml:space="preserve"> SCC in </w:t>
      </w:r>
      <w:r>
        <w:rPr>
          <w:rFonts w:eastAsiaTheme="minorEastAsia"/>
        </w:rPr>
        <w:t>synchronous</w:t>
      </w:r>
      <w:r>
        <w:rPr>
          <w:rFonts w:eastAsiaTheme="minorEastAsia" w:hint="eastAsia"/>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Change w:id="248">
          <w:tblGrid>
            <w:gridCol w:w="2122"/>
            <w:gridCol w:w="1559"/>
            <w:gridCol w:w="1134"/>
            <w:gridCol w:w="4536"/>
          </w:tblGrid>
        </w:tblGridChange>
      </w:tblGrid>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B952AC" w:rsidRDefault="00213484" w:rsidP="00352392">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213484" w:rsidRPr="00B952AC"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352392">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ins w:id="249" w:author="Xuhua Tao" w:date="2018-11-02T14:56:00Z">
              <w:r w:rsidR="00A24EB3">
                <w:rPr>
                  <w:rFonts w:ascii="Arial" w:eastAsiaTheme="minorEastAsia" w:hAnsi="Arial" w:cs="Arial" w:hint="eastAsia"/>
                  <w:sz w:val="18"/>
                  <w:lang w:val="en-US" w:eastAsia="zh-CN"/>
                </w:rPr>
                <w:t>2</w:t>
              </w:r>
            </w:ins>
            <w:del w:id="250" w:author="Xuhua Tao" w:date="2018-11-02T14:56:00Z">
              <w:r w:rsidRPr="009729FD" w:rsidDel="00A24EB3">
                <w:rPr>
                  <w:rFonts w:ascii="Arial" w:hAnsi="Arial" w:cs="Arial"/>
                  <w:sz w:val="18"/>
                  <w:lang w:val="en-US"/>
                </w:rPr>
                <w:delText>1</w:delText>
              </w:r>
            </w:del>
            <w:r w:rsidRPr="009729FD">
              <w:rPr>
                <w:rFonts w:ascii="Arial" w:hAnsi="Arial" w:cs="Arial"/>
                <w:sz w:val="18"/>
                <w:lang w:val="en-US"/>
              </w:rPr>
              <w:t>.</w:t>
            </w:r>
            <w:ins w:id="251" w:author="Xuhua Tao" w:date="2018-11-02T14:56:00Z">
              <w:r w:rsidR="00A24EB3">
                <w:rPr>
                  <w:rFonts w:ascii="Arial" w:eastAsiaTheme="minorEastAsia" w:hAnsi="Arial" w:cs="Arial" w:hint="eastAsia"/>
                  <w:sz w:val="18"/>
                  <w:lang w:val="en-US" w:eastAsia="zh-CN"/>
                </w:rPr>
                <w:t>1</w:t>
              </w:r>
            </w:ins>
            <w:del w:id="252" w:author="Xuhua Tao" w:date="2018-11-02T14:56:00Z">
              <w:r w:rsidRPr="009729FD" w:rsidDel="00A24EB3">
                <w:rPr>
                  <w:rFonts w:ascii="Arial" w:hAnsi="Arial" w:cs="Arial"/>
                  <w:sz w:val="18"/>
                  <w:lang w:val="en-US"/>
                </w:rPr>
                <w:delText>2</w:delText>
              </w:r>
            </w:del>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F561FF" w:rsidRDefault="00213484" w:rsidP="00352392">
            <w:pPr>
              <w:pStyle w:val="TAC"/>
              <w:rPr>
                <w:rFonts w:eastAsiaTheme="minorEastAsia" w:cs="Arial"/>
                <w:lang w:eastAsia="zh-CN"/>
              </w:rPr>
            </w:pPr>
            <w:r>
              <w:rPr>
                <w:rFonts w:eastAsiaTheme="minorEastAsia"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5B6410"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5B6410" w:rsidRPr="00F770EB" w:rsidRDefault="005B6410" w:rsidP="00352392">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5B6410" w:rsidRDefault="005B6410"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5B6410" w:rsidRPr="00EC1990" w:rsidRDefault="005B6410"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5B6410" w:rsidRPr="00980D2F" w:rsidRDefault="005B6410" w:rsidP="00352392">
            <w:pPr>
              <w:pStyle w:val="TAC"/>
              <w:rPr>
                <w:rFonts w:eastAsiaTheme="minorEastAsia" w:cs="v4.2.0"/>
                <w:lang w:eastAsia="zh-CN"/>
              </w:rPr>
            </w:pPr>
            <w:ins w:id="253" w:author="Xuhua Tao" w:date="2018-11-16T21:30:00Z">
              <w:r w:rsidRPr="0058558A">
                <w:t>DLBWP.0</w:t>
              </w:r>
              <w:r w:rsidRPr="0058558A">
                <w:rPr>
                  <w:rFonts w:eastAsiaTheme="minorEastAsia" w:hint="eastAsia"/>
                  <w:lang w:eastAsia="zh-CN"/>
                </w:rPr>
                <w:t>.2</w:t>
              </w:r>
              <w:r>
                <w:rPr>
                  <w:rFonts w:eastAsiaTheme="minorEastAsia" w:hint="eastAsia"/>
                  <w:vertAlign w:val="superscript"/>
                  <w:lang w:eastAsia="zh-CN"/>
                </w:rPr>
                <w:t>Note5</w:t>
              </w:r>
            </w:ins>
            <w:del w:id="254" w:author="Xuhua Tao" w:date="2018-11-02T14:35:00Z">
              <w:r w:rsidDel="00A53E27">
                <w:rPr>
                  <w:rFonts w:cs="v4.2.0"/>
                  <w:lang w:eastAsia="zh-CN"/>
                </w:rPr>
                <w:delText>TBD</w:delText>
              </w:r>
            </w:del>
          </w:p>
        </w:tc>
      </w:tr>
      <w:tr w:rsidR="005B6410" w:rsidRPr="00903382" w:rsidTr="00352392">
        <w:trPr>
          <w:cantSplit/>
          <w:jc w:val="center"/>
        </w:trPr>
        <w:tc>
          <w:tcPr>
            <w:tcW w:w="2122" w:type="dxa"/>
            <w:vMerge/>
            <w:tcBorders>
              <w:left w:val="single" w:sz="4" w:space="0" w:color="auto"/>
              <w:right w:val="single" w:sz="4" w:space="0" w:color="auto"/>
            </w:tcBorders>
          </w:tcPr>
          <w:p w:rsidR="005B6410" w:rsidRPr="00EC1990" w:rsidRDefault="005B6410"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B6410" w:rsidRDefault="005B6410"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5B6410" w:rsidRPr="00EC1990" w:rsidRDefault="005B6410"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5B6410" w:rsidRPr="00980D2F" w:rsidRDefault="005B6410" w:rsidP="00352392">
            <w:pPr>
              <w:pStyle w:val="TAC"/>
              <w:rPr>
                <w:rFonts w:eastAsiaTheme="minorEastAsia" w:cs="v4.2.0"/>
                <w:lang w:eastAsia="zh-CN"/>
              </w:rPr>
            </w:pPr>
            <w:ins w:id="255" w:author="Xuhua Tao" w:date="2018-11-16T21:30:00Z">
              <w:r w:rsidRPr="0058558A">
                <w:t>DLBWP.0</w:t>
              </w:r>
              <w:r w:rsidRPr="0058558A">
                <w:rPr>
                  <w:rFonts w:eastAsiaTheme="minorEastAsia" w:hint="eastAsia"/>
                  <w:lang w:eastAsia="zh-CN"/>
                </w:rPr>
                <w:t>.2</w:t>
              </w:r>
              <w:r>
                <w:rPr>
                  <w:rFonts w:eastAsiaTheme="minorEastAsia" w:hint="eastAsia"/>
                  <w:vertAlign w:val="superscript"/>
                  <w:lang w:eastAsia="zh-CN"/>
                </w:rPr>
                <w:t>Note5</w:t>
              </w:r>
            </w:ins>
            <w:del w:id="256" w:author="Xuhua Tao" w:date="2018-11-02T14:35:00Z">
              <w:r w:rsidDel="00A53E27">
                <w:rPr>
                  <w:rFonts w:cs="v4.2.0"/>
                  <w:lang w:eastAsia="zh-CN"/>
                </w:rPr>
                <w:delText>TBD</w:delText>
              </w:r>
            </w:del>
          </w:p>
        </w:tc>
      </w:tr>
      <w:tr w:rsidR="005B6410" w:rsidRPr="00903382" w:rsidTr="00352392">
        <w:trPr>
          <w:cantSplit/>
          <w:jc w:val="center"/>
        </w:trPr>
        <w:tc>
          <w:tcPr>
            <w:tcW w:w="2122" w:type="dxa"/>
            <w:vMerge/>
            <w:tcBorders>
              <w:left w:val="single" w:sz="4" w:space="0" w:color="auto"/>
              <w:bottom w:val="single" w:sz="4" w:space="0" w:color="auto"/>
              <w:right w:val="single" w:sz="4" w:space="0" w:color="auto"/>
            </w:tcBorders>
          </w:tcPr>
          <w:p w:rsidR="005B6410" w:rsidRPr="00EC1990" w:rsidRDefault="005B6410"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B6410" w:rsidRDefault="005B6410"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5B6410" w:rsidRPr="00EC1990" w:rsidRDefault="005B6410"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5B6410" w:rsidRPr="00980D2F" w:rsidRDefault="005B6410" w:rsidP="00352392">
            <w:pPr>
              <w:pStyle w:val="TAC"/>
              <w:rPr>
                <w:rFonts w:eastAsiaTheme="minorEastAsia" w:cs="v4.2.0"/>
                <w:lang w:eastAsia="zh-CN"/>
              </w:rPr>
            </w:pPr>
            <w:ins w:id="257" w:author="Xuhua Tao" w:date="2018-11-16T21:30:00Z">
              <w:r w:rsidRPr="0058558A">
                <w:t>DLBWP.0</w:t>
              </w:r>
              <w:r w:rsidRPr="0058558A">
                <w:rPr>
                  <w:rFonts w:eastAsiaTheme="minorEastAsia" w:hint="eastAsia"/>
                  <w:lang w:eastAsia="zh-CN"/>
                </w:rPr>
                <w:t>.2</w:t>
              </w:r>
              <w:r>
                <w:rPr>
                  <w:rFonts w:eastAsiaTheme="minorEastAsia" w:hint="eastAsia"/>
                  <w:vertAlign w:val="superscript"/>
                  <w:lang w:eastAsia="zh-CN"/>
                </w:rPr>
                <w:t>Note5</w:t>
              </w:r>
            </w:ins>
            <w:del w:id="258" w:author="Xuhua Tao" w:date="2018-11-02T14:35:00Z">
              <w:r w:rsidDel="00A53E27">
                <w:rPr>
                  <w:rFonts w:cs="v4.2.0"/>
                  <w:lang w:eastAsia="zh-CN"/>
                </w:rPr>
                <w:delText>TBD</w:delText>
              </w:r>
            </w:del>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903382" w:rsidRDefault="00213484" w:rsidP="00352392">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SR.1.1 FDD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SR.1.1 TDD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SR2.1 TDD</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r>
      <w:tr w:rsidR="00352392" w:rsidRPr="00903382" w:rsidTr="00352392">
        <w:trPr>
          <w:cantSplit/>
          <w:jc w:val="center"/>
        </w:trPr>
        <w:tc>
          <w:tcPr>
            <w:tcW w:w="2122" w:type="dxa"/>
            <w:vMerge w:val="restart"/>
            <w:tcBorders>
              <w:left w:val="single" w:sz="4" w:space="0" w:color="auto"/>
              <w:right w:val="single" w:sz="4" w:space="0" w:color="auto"/>
            </w:tcBorders>
          </w:tcPr>
          <w:p w:rsidR="00352392" w:rsidRPr="00903382" w:rsidRDefault="00352392" w:rsidP="00352392">
            <w:pPr>
              <w:pStyle w:val="TAL"/>
              <w:rPr>
                <w:rFonts w:cs="Arial"/>
              </w:rPr>
            </w:pPr>
            <w:del w:id="259" w:author="Xuhua Tao" w:date="2018-11-16T20:49:00Z">
              <w:r w:rsidDel="00F611C7">
                <w:rPr>
                  <w:rFonts w:eastAsiaTheme="minorEastAsia" w:cs="Arial" w:hint="eastAsia"/>
                  <w:lang w:eastAsia="zh-CN"/>
                </w:rPr>
                <w:delText>PDCCH</w:delText>
              </w:r>
              <w:r w:rsidDel="00F611C7">
                <w:rPr>
                  <w:rFonts w:cs="Arial"/>
                  <w:lang w:eastAsia="zh-CN"/>
                </w:rPr>
                <w:delText xml:space="preserve"> </w:delText>
              </w:r>
            </w:del>
            <w:ins w:id="260" w:author="Xuhua Tao" w:date="2018-11-16T20:49:00Z">
              <w:r w:rsidR="00F611C7">
                <w:rPr>
                  <w:rFonts w:eastAsiaTheme="minorEastAsia" w:cs="Arial" w:hint="eastAsia"/>
                  <w:lang w:eastAsia="zh-CN"/>
                </w:rPr>
                <w:t>RMC</w:t>
              </w:r>
              <w:r w:rsidR="00F611C7">
                <w:rPr>
                  <w:rFonts w:cs="Arial"/>
                  <w:lang w:eastAsia="zh-CN"/>
                </w:rPr>
                <w:t xml:space="preserve"> </w:t>
              </w:r>
            </w:ins>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52392" w:rsidRPr="00903382" w:rsidRDefault="00352392"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ins w:id="261" w:author="Xuhua Tao" w:date="2018-11-02T14:35:00Z">
              <w:r>
                <w:rPr>
                  <w:rFonts w:eastAsiaTheme="minorEastAsia" w:cs="Arial" w:hint="eastAsia"/>
                  <w:szCs w:val="16"/>
                  <w:lang w:eastAsia="zh-CN"/>
                </w:rPr>
                <w:t>C</w:t>
              </w:r>
              <w:r w:rsidR="005B6410">
                <w:rPr>
                  <w:rFonts w:eastAsiaTheme="minorEastAsia" w:cs="Arial"/>
                  <w:szCs w:val="16"/>
                  <w:lang w:eastAsia="zh-CN"/>
                </w:rPr>
                <w:t>CR.1.1 FDD</w:t>
              </w:r>
            </w:ins>
            <w:del w:id="262" w:author="Xuhua Tao" w:date="2018-11-02T14:35:00Z">
              <w:r w:rsidDel="00FF4F44">
                <w:rPr>
                  <w:rFonts w:eastAsiaTheme="minorEastAsia" w:cs="Arial" w:hint="eastAsia"/>
                  <w:szCs w:val="16"/>
                  <w:lang w:eastAsia="zh-CN"/>
                </w:rPr>
                <w:delText>TBD</w:delText>
              </w:r>
              <w:r w:rsidRPr="00DB406D" w:rsidDel="00FF4F44">
                <w:rPr>
                  <w:rFonts w:eastAsiaTheme="minorEastAsia" w:cs="Arial"/>
                  <w:szCs w:val="16"/>
                  <w:lang w:eastAsia="zh-CN"/>
                </w:rPr>
                <w:delText xml:space="preserve">  </w:delText>
              </w:r>
            </w:del>
          </w:p>
        </w:tc>
      </w:tr>
      <w:tr w:rsidR="00352392" w:rsidRPr="00903382" w:rsidTr="00352392">
        <w:trPr>
          <w:cantSplit/>
          <w:jc w:val="center"/>
        </w:trPr>
        <w:tc>
          <w:tcPr>
            <w:tcW w:w="2122" w:type="dxa"/>
            <w:vMerge/>
            <w:tcBorders>
              <w:left w:val="single" w:sz="4" w:space="0" w:color="auto"/>
              <w:right w:val="single" w:sz="4" w:space="0" w:color="auto"/>
            </w:tcBorders>
          </w:tcPr>
          <w:p w:rsidR="00352392" w:rsidRPr="00903382"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352392" w:rsidRPr="00903382" w:rsidRDefault="00352392"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ins w:id="263" w:author="Xuhua Tao" w:date="2018-11-02T14:35:00Z">
              <w:r>
                <w:rPr>
                  <w:rFonts w:eastAsiaTheme="minorEastAsia" w:cs="Arial" w:hint="eastAsia"/>
                  <w:szCs w:val="16"/>
                  <w:lang w:eastAsia="zh-CN"/>
                </w:rPr>
                <w:t>C</w:t>
              </w:r>
              <w:r w:rsidRPr="00DB406D">
                <w:rPr>
                  <w:rFonts w:eastAsiaTheme="minorEastAsia" w:cs="Arial"/>
                  <w:szCs w:val="16"/>
                  <w:lang w:eastAsia="zh-CN"/>
                </w:rPr>
                <w:t>CR.1.1 TDD</w:t>
              </w:r>
            </w:ins>
            <w:del w:id="264" w:author="Xuhua Tao" w:date="2018-11-02T14:35:00Z">
              <w:r w:rsidDel="00FF4F44">
                <w:rPr>
                  <w:rFonts w:eastAsiaTheme="minorEastAsia" w:cs="Arial" w:hint="eastAsia"/>
                  <w:szCs w:val="16"/>
                  <w:lang w:eastAsia="zh-CN"/>
                </w:rPr>
                <w:delText>TBD</w:delText>
              </w:r>
            </w:del>
          </w:p>
        </w:tc>
      </w:tr>
      <w:tr w:rsidR="00352392" w:rsidRPr="00903382" w:rsidTr="00352392">
        <w:trPr>
          <w:cantSplit/>
          <w:jc w:val="center"/>
        </w:trPr>
        <w:tc>
          <w:tcPr>
            <w:tcW w:w="2122" w:type="dxa"/>
            <w:vMerge/>
            <w:tcBorders>
              <w:left w:val="single" w:sz="4" w:space="0" w:color="auto"/>
              <w:bottom w:val="single" w:sz="4" w:space="0" w:color="auto"/>
              <w:right w:val="single" w:sz="4" w:space="0" w:color="auto"/>
            </w:tcBorders>
          </w:tcPr>
          <w:p w:rsidR="00352392" w:rsidRPr="00903382" w:rsidRDefault="00352392"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52392" w:rsidRPr="00903382" w:rsidRDefault="00352392"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52392" w:rsidRDefault="00352392" w:rsidP="00352392">
            <w:pPr>
              <w:pStyle w:val="TAC"/>
              <w:rPr>
                <w:rFonts w:eastAsiaTheme="minorEastAsia" w:cs="Arial"/>
                <w:szCs w:val="16"/>
                <w:lang w:eastAsia="zh-CN"/>
              </w:rPr>
            </w:pPr>
            <w:ins w:id="265" w:author="Xuhua Tao" w:date="2018-11-02T14:35:00Z">
              <w:r>
                <w:rPr>
                  <w:rFonts w:eastAsiaTheme="minorEastAsia" w:cs="Arial" w:hint="eastAsia"/>
                  <w:szCs w:val="16"/>
                  <w:lang w:eastAsia="zh-CN"/>
                </w:rPr>
                <w:t>C</w:t>
              </w:r>
              <w:r w:rsidRPr="00DB406D">
                <w:rPr>
                  <w:rFonts w:eastAsiaTheme="minorEastAsia" w:cs="Arial"/>
                  <w:szCs w:val="16"/>
                  <w:lang w:eastAsia="zh-CN"/>
                </w:rPr>
                <w:t>CR</w:t>
              </w:r>
            </w:ins>
            <w:ins w:id="266" w:author="Xuhua Tao" w:date="2018-11-16T21:29:00Z">
              <w:r w:rsidR="005B6410">
                <w:rPr>
                  <w:rFonts w:eastAsiaTheme="minorEastAsia" w:cs="Arial" w:hint="eastAsia"/>
                  <w:szCs w:val="16"/>
                  <w:lang w:eastAsia="zh-CN"/>
                </w:rPr>
                <w:t>.</w:t>
              </w:r>
            </w:ins>
            <w:ins w:id="267" w:author="Xuhua Tao" w:date="2018-11-02T14:35:00Z">
              <w:r w:rsidRPr="00DB406D">
                <w:rPr>
                  <w:rFonts w:eastAsiaTheme="minorEastAsia" w:cs="Arial"/>
                  <w:szCs w:val="16"/>
                  <w:lang w:eastAsia="zh-CN"/>
                </w:rPr>
                <w:t>2.1 TDD</w:t>
              </w:r>
            </w:ins>
            <w:del w:id="268" w:author="Xuhua Tao" w:date="2018-11-02T14:35:00Z">
              <w:r w:rsidDel="00FF4F44">
                <w:rPr>
                  <w:rFonts w:eastAsiaTheme="minorEastAsia" w:cs="Arial" w:hint="eastAsia"/>
                  <w:szCs w:val="16"/>
                  <w:lang w:eastAsia="zh-CN"/>
                </w:rPr>
                <w:delText>TBD</w:delText>
              </w:r>
            </w:del>
          </w:p>
        </w:tc>
      </w:tr>
      <w:tr w:rsidR="00213484" w:rsidRPr="00903382" w:rsidTr="00352392">
        <w:trPr>
          <w:cantSplit/>
          <w:jc w:val="center"/>
        </w:trPr>
        <w:tc>
          <w:tcPr>
            <w:tcW w:w="3681" w:type="dxa"/>
            <w:gridSpan w:val="2"/>
            <w:tcBorders>
              <w:left w:val="single" w:sz="4" w:space="0" w:color="auto"/>
              <w:bottom w:val="single" w:sz="4" w:space="0" w:color="auto"/>
              <w:right w:val="single" w:sz="4" w:space="0" w:color="auto"/>
            </w:tcBorders>
          </w:tcPr>
          <w:p w:rsidR="00213484" w:rsidRDefault="00213484" w:rsidP="00352392">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DD1A3C" w:rsidRPr="00903382" w:rsidTr="00352392">
        <w:trPr>
          <w:cantSplit/>
          <w:jc w:val="center"/>
          <w:ins w:id="269" w:author="Xuhua Tao" w:date="2018-11-02T14:39:00Z"/>
        </w:trPr>
        <w:tc>
          <w:tcPr>
            <w:tcW w:w="3681" w:type="dxa"/>
            <w:gridSpan w:val="2"/>
            <w:tcBorders>
              <w:left w:val="single" w:sz="4" w:space="0" w:color="auto"/>
              <w:bottom w:val="single" w:sz="4" w:space="0" w:color="auto"/>
              <w:right w:val="single" w:sz="4" w:space="0" w:color="auto"/>
            </w:tcBorders>
          </w:tcPr>
          <w:p w:rsidR="00DD1A3C" w:rsidRPr="00903382" w:rsidRDefault="00DD1A3C" w:rsidP="00352392">
            <w:pPr>
              <w:pStyle w:val="TAL"/>
              <w:rPr>
                <w:ins w:id="270" w:author="Xuhua Tao" w:date="2018-11-02T14:39:00Z"/>
                <w:rFonts w:cs="Arial"/>
                <w:bCs/>
              </w:rPr>
            </w:pPr>
            <w:ins w:id="271" w:author="Xuhua Tao" w:date="2018-11-02T14:40:00Z">
              <w:r w:rsidRPr="00903382">
                <w:rPr>
                  <w:rFonts w:cs="Arial"/>
                  <w:bCs/>
                  <w:lang w:eastAsia="zh-CN"/>
                </w:rPr>
                <w:t xml:space="preserve">SMTC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DD1A3C" w:rsidRPr="00903382" w:rsidRDefault="00DD1A3C" w:rsidP="00352392">
            <w:pPr>
              <w:pStyle w:val="TAC"/>
              <w:rPr>
                <w:ins w:id="272" w:author="Xuhua Tao" w:date="2018-11-02T14:39: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DD1A3C" w:rsidRPr="00DB406D" w:rsidRDefault="00DD1A3C" w:rsidP="00352392">
            <w:pPr>
              <w:pStyle w:val="TAC"/>
              <w:rPr>
                <w:ins w:id="273" w:author="Xuhua Tao" w:date="2018-11-02T14:39:00Z"/>
                <w:rFonts w:eastAsiaTheme="minorEastAsia" w:cs="Arial"/>
                <w:szCs w:val="16"/>
                <w:lang w:eastAsia="zh-CN"/>
              </w:rPr>
            </w:pPr>
            <w:ins w:id="274" w:author="Xuhua Tao" w:date="2018-11-02T14:40:00Z">
              <w:r>
                <w:rPr>
                  <w:rFonts w:eastAsiaTheme="minorEastAsia" w:cs="Arial" w:hint="eastAsia"/>
                  <w:szCs w:val="16"/>
                  <w:lang w:eastAsia="zh-CN"/>
                </w:rPr>
                <w:t>SMTC.1</w:t>
              </w:r>
            </w:ins>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bCs/>
                <w:lang w:eastAsia="zh-CN"/>
              </w:rPr>
            </w:pPr>
            <w:del w:id="275" w:author="Xuhua Tao" w:date="2018-11-02T14:40:00Z">
              <w:r w:rsidRPr="00903382" w:rsidDel="00DD1A3C">
                <w:rPr>
                  <w:rFonts w:cs="Arial"/>
                  <w:bCs/>
                  <w:lang w:eastAsia="zh-CN"/>
                </w:rPr>
                <w:delText xml:space="preserve">SMTC </w:delText>
              </w:r>
            </w:del>
            <w:ins w:id="276" w:author="Xuhua Tao" w:date="2018-11-02T14:40:00Z">
              <w:r w:rsidR="00DD1A3C">
                <w:rPr>
                  <w:rFonts w:eastAsiaTheme="minorEastAsia" w:cs="Arial" w:hint="eastAsia"/>
                  <w:bCs/>
                  <w:lang w:eastAsia="zh-CN"/>
                </w:rPr>
                <w:t>SSB</w:t>
              </w:r>
              <w:r w:rsidR="00DD1A3C" w:rsidRPr="00903382">
                <w:rPr>
                  <w:rFonts w:cs="Arial"/>
                  <w:bCs/>
                  <w:lang w:eastAsia="zh-CN"/>
                </w:rPr>
                <w:t xml:space="preserve"> </w:t>
              </w:r>
            </w:ins>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213484" w:rsidRPr="00903382" w:rsidRDefault="00213484" w:rsidP="00352392">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277" w:author="Xuhua Tao" w:date="2018-11-02T14:40:00Z">
              <w:r w:rsidDel="00DD1A3C">
                <w:rPr>
                  <w:rFonts w:eastAsiaTheme="minorEastAsia" w:cs="Arial" w:hint="eastAsia"/>
                  <w:szCs w:val="16"/>
                  <w:lang w:eastAsia="zh-CN"/>
                </w:rPr>
                <w:delText>SMTC</w:delText>
              </w:r>
            </w:del>
            <w:ins w:id="278" w:author="Xuhua Tao" w:date="2018-11-02T14:40:00Z">
              <w:r w:rsidR="00DD1A3C">
                <w:rPr>
                  <w:rFonts w:eastAsiaTheme="minorEastAsia" w:cs="Arial" w:hint="eastAsia"/>
                  <w:szCs w:val="16"/>
                  <w:lang w:eastAsia="zh-CN"/>
                </w:rPr>
                <w:t>SSB</w:t>
              </w:r>
            </w:ins>
            <w:r>
              <w:rPr>
                <w:rFonts w:eastAsiaTheme="minorEastAsia" w:cs="Arial" w:hint="eastAsia"/>
                <w:szCs w:val="16"/>
                <w:lang w:eastAsia="zh-CN"/>
              </w:rPr>
              <w:t>.1 FR1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279" w:author="Xuhua Tao" w:date="2018-11-02T14:40:00Z">
              <w:r w:rsidDel="00DD1A3C">
                <w:rPr>
                  <w:rFonts w:eastAsiaTheme="minorEastAsia" w:cs="Arial" w:hint="eastAsia"/>
                  <w:szCs w:val="16"/>
                  <w:lang w:eastAsia="zh-CN"/>
                </w:rPr>
                <w:delText>SMTC</w:delText>
              </w:r>
            </w:del>
            <w:ins w:id="280" w:author="Xuhua Tao" w:date="2018-11-02T14:40:00Z">
              <w:r w:rsidR="00DD1A3C">
                <w:rPr>
                  <w:rFonts w:eastAsiaTheme="minorEastAsia" w:cs="Arial" w:hint="eastAsia"/>
                  <w:szCs w:val="16"/>
                  <w:lang w:eastAsia="zh-CN"/>
                </w:rPr>
                <w:t>SSB</w:t>
              </w:r>
            </w:ins>
            <w:r>
              <w:rPr>
                <w:rFonts w:eastAsiaTheme="minorEastAsia" w:cs="Arial" w:hint="eastAsia"/>
                <w:szCs w:val="16"/>
                <w:lang w:eastAsia="zh-CN"/>
              </w:rPr>
              <w:t>.</w:t>
            </w:r>
            <w:r>
              <w:rPr>
                <w:rFonts w:eastAsiaTheme="minorEastAsia" w:cs="Arial"/>
                <w:szCs w:val="16"/>
                <w:lang w:eastAsia="zh-CN"/>
              </w:rPr>
              <w:t>2</w:t>
            </w:r>
            <w:r>
              <w:rPr>
                <w:rFonts w:eastAsiaTheme="minorEastAsia" w:cs="Arial" w:hint="eastAsia"/>
                <w:szCs w:val="16"/>
                <w:lang w:eastAsia="zh-CN"/>
              </w:rPr>
              <w:t xml:space="preserve"> FR1</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13484" w:rsidRPr="00903382" w:rsidRDefault="00213484" w:rsidP="00352392">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213484" w:rsidRPr="00980D2F" w:rsidRDefault="00213484" w:rsidP="00352392">
            <w:pPr>
              <w:pStyle w:val="TAC"/>
              <w:rPr>
                <w:rFonts w:eastAsiaTheme="minorEastAsia" w:cs="v4.2.0"/>
                <w:lang w:eastAsia="zh-CN"/>
              </w:rPr>
            </w:pPr>
            <w:r w:rsidRPr="00B952AC">
              <w:rPr>
                <w:rFonts w:cs="Arial"/>
              </w:rPr>
              <w:t>17</w:t>
            </w:r>
          </w:p>
        </w:tc>
      </w:tr>
      <w:tr w:rsidR="00213484" w:rsidRPr="00903382" w:rsidTr="0035239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174931" w:rsidRPr="00903382" w:rsidTr="006C7A45">
        <w:trPr>
          <w:cantSplit/>
          <w:jc w:val="center"/>
          <w:ins w:id="281" w:author="Xuhua Tao" w:date="2018-11-16T21:50:00Z"/>
        </w:trPr>
        <w:tc>
          <w:tcPr>
            <w:tcW w:w="2122" w:type="dxa"/>
            <w:vMerge w:val="restart"/>
            <w:tcBorders>
              <w:top w:val="single" w:sz="4" w:space="0" w:color="auto"/>
              <w:left w:val="single" w:sz="4" w:space="0" w:color="auto"/>
              <w:right w:val="single" w:sz="4" w:space="0" w:color="auto"/>
            </w:tcBorders>
          </w:tcPr>
          <w:p w:rsidR="00174931" w:rsidRDefault="00174931" w:rsidP="00352392">
            <w:pPr>
              <w:pStyle w:val="TAC"/>
              <w:jc w:val="left"/>
              <w:rPr>
                <w:ins w:id="282" w:author="Xuhua Tao" w:date="2018-11-16T21:50:00Z"/>
                <w:rFonts w:cs="Arial"/>
                <w:lang w:val="en-US"/>
              </w:rPr>
            </w:pPr>
            <w:proofErr w:type="spellStart"/>
            <w:ins w:id="283" w:author="Xuhua Tao" w:date="2018-11-16T21:50:00Z">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vAlign w:val="center"/>
          </w:tcPr>
          <w:p w:rsidR="00174931" w:rsidRDefault="00174931" w:rsidP="00352392">
            <w:pPr>
              <w:pStyle w:val="TAL"/>
              <w:rPr>
                <w:ins w:id="284" w:author="Xuhua Tao" w:date="2018-11-16T21:50:00Z"/>
                <w:rFonts w:cs="Arial"/>
              </w:rPr>
            </w:pPr>
            <w:proofErr w:type="spellStart"/>
            <w:ins w:id="285" w:author="Xuhua Tao" w:date="2018-11-16T21:50:00Z">
              <w:r>
                <w:rPr>
                  <w:rFonts w:cs="Arial"/>
                </w:rPr>
                <w:t>Config</w:t>
              </w:r>
              <w:proofErr w:type="spellEnd"/>
              <w:r>
                <w:rPr>
                  <w:rFonts w:eastAsia="Malgun Gothic"/>
                  <w:szCs w:val="18"/>
                </w:rPr>
                <w:t xml:space="preserve"> </w:t>
              </w:r>
              <w:r>
                <w:rPr>
                  <w:rFonts w:cs="Arial"/>
                </w:rPr>
                <w:t>1,2,4,5</w:t>
              </w:r>
            </w:ins>
          </w:p>
        </w:tc>
        <w:tc>
          <w:tcPr>
            <w:tcW w:w="1134" w:type="dxa"/>
            <w:vMerge w:val="restart"/>
            <w:tcBorders>
              <w:top w:val="single" w:sz="4" w:space="0" w:color="auto"/>
              <w:left w:val="single" w:sz="4" w:space="0" w:color="auto"/>
              <w:right w:val="single" w:sz="4" w:space="0" w:color="auto"/>
            </w:tcBorders>
          </w:tcPr>
          <w:p w:rsidR="00174931" w:rsidRDefault="00174931" w:rsidP="00352392">
            <w:pPr>
              <w:pStyle w:val="TAC"/>
              <w:rPr>
                <w:ins w:id="286" w:author="Xuhua Tao" w:date="2018-11-16T21:50:00Z"/>
                <w:rFonts w:cs="Arial"/>
                <w:lang w:val="en-US"/>
              </w:rPr>
            </w:pPr>
            <w:proofErr w:type="spellStart"/>
            <w:ins w:id="287" w:author="Xuhua Tao" w:date="2018-11-16T21:50:00Z">
              <w:r w:rsidRPr="00B952AC">
                <w:rPr>
                  <w:rFonts w:cs="Arial"/>
                </w:rPr>
                <w:t>dBm</w:t>
              </w:r>
              <w:proofErr w:type="spellEnd"/>
              <w:r w:rsidRPr="00B952AC">
                <w:rPr>
                  <w:rFonts w:cs="Arial"/>
                </w:rPr>
                <w:t>/</w:t>
              </w:r>
              <w:r>
                <w:rPr>
                  <w:rFonts w:eastAsiaTheme="minorEastAsia" w:cs="Arial" w:hint="eastAsia"/>
                  <w:lang w:eastAsia="zh-CN"/>
                </w:rPr>
                <w:t>SCS</w:t>
              </w:r>
            </w:ins>
          </w:p>
        </w:tc>
        <w:tc>
          <w:tcPr>
            <w:tcW w:w="4536" w:type="dxa"/>
            <w:tcBorders>
              <w:top w:val="single" w:sz="4" w:space="0" w:color="auto"/>
              <w:left w:val="single" w:sz="4" w:space="0" w:color="auto"/>
              <w:bottom w:val="single" w:sz="4" w:space="0" w:color="auto"/>
              <w:right w:val="single" w:sz="4" w:space="0" w:color="auto"/>
            </w:tcBorders>
          </w:tcPr>
          <w:p w:rsidR="00174931" w:rsidRDefault="00174931" w:rsidP="00352392">
            <w:pPr>
              <w:pStyle w:val="TAC"/>
              <w:rPr>
                <w:ins w:id="288" w:author="Xuhua Tao" w:date="2018-11-16T21:50:00Z"/>
                <w:rFonts w:cs="v4.2.0"/>
              </w:rPr>
            </w:pPr>
            <w:ins w:id="289" w:author="Xuhua Tao" w:date="2018-11-16T21:50:00Z">
              <w:r w:rsidRPr="00B5011B">
                <w:rPr>
                  <w:rFonts w:cs="Arial"/>
                </w:rPr>
                <w:t>[-104]</w:t>
              </w:r>
            </w:ins>
          </w:p>
        </w:tc>
      </w:tr>
      <w:tr w:rsidR="00174931" w:rsidRPr="00903382" w:rsidTr="006C7A45">
        <w:trPr>
          <w:cantSplit/>
          <w:jc w:val="center"/>
          <w:ins w:id="290" w:author="Xuhua Tao" w:date="2018-11-16T21:50:00Z"/>
        </w:trPr>
        <w:tc>
          <w:tcPr>
            <w:tcW w:w="2122" w:type="dxa"/>
            <w:vMerge/>
            <w:tcBorders>
              <w:left w:val="single" w:sz="4" w:space="0" w:color="auto"/>
              <w:right w:val="single" w:sz="4" w:space="0" w:color="auto"/>
            </w:tcBorders>
          </w:tcPr>
          <w:p w:rsidR="00174931" w:rsidRDefault="00174931" w:rsidP="00352392">
            <w:pPr>
              <w:pStyle w:val="TAC"/>
              <w:jc w:val="left"/>
              <w:rPr>
                <w:ins w:id="291" w:author="Xuhua Tao" w:date="2018-11-16T21:50:00Z"/>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174931" w:rsidRDefault="00174931" w:rsidP="00352392">
            <w:pPr>
              <w:pStyle w:val="TAL"/>
              <w:rPr>
                <w:ins w:id="292" w:author="Xuhua Tao" w:date="2018-11-16T21:50:00Z"/>
                <w:rFonts w:cs="Arial"/>
              </w:rPr>
            </w:pPr>
            <w:proofErr w:type="spellStart"/>
            <w:ins w:id="293" w:author="Xuhua Tao" w:date="2018-11-16T21:50:00Z">
              <w:r>
                <w:rPr>
                  <w:rFonts w:cs="Arial"/>
                </w:rPr>
                <w:t>Config</w:t>
              </w:r>
              <w:proofErr w:type="spellEnd"/>
              <w:r>
                <w:rPr>
                  <w:rFonts w:eastAsia="Malgun Gothic"/>
                  <w:szCs w:val="18"/>
                </w:rPr>
                <w:t xml:space="preserve"> </w:t>
              </w:r>
              <w:r>
                <w:rPr>
                  <w:rFonts w:cs="Arial"/>
                </w:rPr>
                <w:t>3,6</w:t>
              </w:r>
            </w:ins>
          </w:p>
        </w:tc>
        <w:tc>
          <w:tcPr>
            <w:tcW w:w="1134" w:type="dxa"/>
            <w:vMerge/>
            <w:tcBorders>
              <w:left w:val="single" w:sz="4" w:space="0" w:color="auto"/>
              <w:bottom w:val="single" w:sz="4" w:space="0" w:color="auto"/>
              <w:right w:val="single" w:sz="4" w:space="0" w:color="auto"/>
            </w:tcBorders>
          </w:tcPr>
          <w:p w:rsidR="00174931" w:rsidRDefault="00174931" w:rsidP="00352392">
            <w:pPr>
              <w:pStyle w:val="TAC"/>
              <w:rPr>
                <w:ins w:id="294" w:author="Xuhua Tao" w:date="2018-11-16T21:50:00Z"/>
                <w:rFonts w:cs="Arial"/>
                <w:lang w:val="en-US"/>
              </w:rPr>
            </w:pPr>
          </w:p>
        </w:tc>
        <w:tc>
          <w:tcPr>
            <w:tcW w:w="4536" w:type="dxa"/>
            <w:tcBorders>
              <w:top w:val="single" w:sz="4" w:space="0" w:color="auto"/>
              <w:left w:val="single" w:sz="4" w:space="0" w:color="auto"/>
              <w:bottom w:val="single" w:sz="4" w:space="0" w:color="auto"/>
              <w:right w:val="single" w:sz="4" w:space="0" w:color="auto"/>
            </w:tcBorders>
          </w:tcPr>
          <w:p w:rsidR="00174931" w:rsidRDefault="00174931" w:rsidP="00352392">
            <w:pPr>
              <w:pStyle w:val="TAC"/>
              <w:rPr>
                <w:ins w:id="295" w:author="Xuhua Tao" w:date="2018-11-16T21:50:00Z"/>
                <w:rFonts w:cs="v4.2.0"/>
              </w:rPr>
            </w:pPr>
            <w:ins w:id="296" w:author="Xuhua Tao" w:date="2018-11-16T21:50:00Z">
              <w:r>
                <w:rPr>
                  <w:rFonts w:cs="Arial"/>
                </w:rPr>
                <w:t>[-10</w:t>
              </w:r>
              <w:r>
                <w:rPr>
                  <w:rFonts w:eastAsiaTheme="minorEastAsia" w:cs="Arial" w:hint="eastAsia"/>
                  <w:lang w:eastAsia="zh-CN"/>
                </w:rPr>
                <w:t>1</w:t>
              </w:r>
              <w:r>
                <w:rPr>
                  <w:rFonts w:cs="Arial"/>
                </w:rPr>
                <w:t>]</w:t>
              </w:r>
            </w:ins>
          </w:p>
        </w:tc>
      </w:tr>
      <w:tr w:rsidR="00174931" w:rsidRPr="00903382" w:rsidTr="0089796C">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Xuhua Tao" w:date="2018-11-16T21:5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8" w:author="Xuhua Tao" w:date="2018-11-16T21:50:00Z">
            <w:trPr>
              <w:cantSplit/>
              <w:jc w:val="center"/>
            </w:trPr>
          </w:trPrChange>
        </w:trPr>
        <w:tc>
          <w:tcPr>
            <w:tcW w:w="2122" w:type="dxa"/>
            <w:vMerge w:val="restart"/>
            <w:tcBorders>
              <w:top w:val="single" w:sz="4" w:space="0" w:color="auto"/>
              <w:left w:val="single" w:sz="4" w:space="0" w:color="auto"/>
              <w:right w:val="single" w:sz="4" w:space="0" w:color="auto"/>
            </w:tcBorders>
            <w:tcPrChange w:id="299" w:author="Xuhua Tao" w:date="2018-11-16T21:50:00Z">
              <w:tcPr>
                <w:tcW w:w="2122" w:type="dxa"/>
                <w:vMerge w:val="restart"/>
                <w:tcBorders>
                  <w:top w:val="single" w:sz="4" w:space="0" w:color="auto"/>
                  <w:left w:val="single" w:sz="4" w:space="0" w:color="auto"/>
                  <w:right w:val="single" w:sz="4" w:space="0" w:color="auto"/>
                </w:tcBorders>
              </w:tcPr>
            </w:tcPrChange>
          </w:tcPr>
          <w:p w:rsidR="00174931" w:rsidRPr="00903382" w:rsidRDefault="00174931" w:rsidP="00352392">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Change w:id="300" w:author="Xuhua Tao" w:date="2018-11-16T21:50:00Z">
              <w:tcPr>
                <w:tcW w:w="1559" w:type="dxa"/>
                <w:tcBorders>
                  <w:top w:val="single" w:sz="4" w:space="0" w:color="auto"/>
                  <w:left w:val="single" w:sz="4" w:space="0" w:color="auto"/>
                  <w:bottom w:val="single" w:sz="4" w:space="0" w:color="auto"/>
                  <w:right w:val="single" w:sz="4" w:space="0" w:color="auto"/>
                </w:tcBorders>
                <w:vAlign w:val="center"/>
              </w:tcPr>
            </w:tcPrChange>
          </w:tcPr>
          <w:p w:rsidR="00174931" w:rsidRDefault="00174931"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Change w:id="301" w:author="Xuhua Tao" w:date="2018-11-16T21:50:00Z">
              <w:tcPr>
                <w:tcW w:w="1134" w:type="dxa"/>
                <w:tcBorders>
                  <w:top w:val="single" w:sz="4" w:space="0" w:color="auto"/>
                  <w:left w:val="single" w:sz="4" w:space="0" w:color="auto"/>
                  <w:bottom w:val="single" w:sz="4" w:space="0" w:color="auto"/>
                  <w:right w:val="single" w:sz="4" w:space="0" w:color="auto"/>
                </w:tcBorders>
              </w:tcPr>
            </w:tcPrChange>
          </w:tcPr>
          <w:p w:rsidR="00174931" w:rsidRDefault="00174931" w:rsidP="00352392">
            <w:pPr>
              <w:pStyle w:val="TAC"/>
              <w:rPr>
                <w:rFonts w:cs="Arial"/>
                <w:lang w:val="en-US"/>
              </w:rPr>
            </w:pPr>
            <w:proofErr w:type="spellStart"/>
            <w:r>
              <w:rPr>
                <w:rFonts w:cs="Arial"/>
                <w:lang w:val="en-US"/>
              </w:rPr>
              <w:t>dBm</w:t>
            </w:r>
            <w:proofErr w:type="spellEnd"/>
            <w:r>
              <w:rPr>
                <w:rFonts w:cs="Arial"/>
                <w:lang w:val="en-US"/>
              </w:rPr>
              <w:t>/</w:t>
            </w:r>
          </w:p>
          <w:p w:rsidR="00174931" w:rsidRPr="00903382" w:rsidRDefault="00174931" w:rsidP="00352392">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tcPrChange w:id="302" w:author="Xuhua Tao" w:date="2018-11-16T21:50:00Z">
              <w:tcPr>
                <w:tcW w:w="4536" w:type="dxa"/>
                <w:tcBorders>
                  <w:top w:val="single" w:sz="4" w:space="0" w:color="auto"/>
                  <w:left w:val="single" w:sz="4" w:space="0" w:color="auto"/>
                  <w:bottom w:val="single" w:sz="4" w:space="0" w:color="auto"/>
                  <w:right w:val="single" w:sz="4" w:space="0" w:color="auto"/>
                </w:tcBorders>
                <w:vAlign w:val="center"/>
              </w:tcPr>
            </w:tcPrChange>
          </w:tcPr>
          <w:p w:rsidR="00174931" w:rsidRPr="00980D2F" w:rsidRDefault="00174931" w:rsidP="00352392">
            <w:pPr>
              <w:pStyle w:val="TAC"/>
              <w:rPr>
                <w:rFonts w:eastAsiaTheme="minorEastAsia" w:cs="v4.2.0"/>
                <w:lang w:eastAsia="zh-CN"/>
              </w:rPr>
            </w:pPr>
            <w:ins w:id="303" w:author="Xuhua Tao" w:date="2018-11-16T21:50:00Z">
              <w:r>
                <w:rPr>
                  <w:rFonts w:cs="v4.2.0"/>
                </w:rPr>
                <w:t>[-59]</w:t>
              </w:r>
            </w:ins>
            <w:del w:id="304" w:author="Xuhua Tao" w:date="2018-11-16T21:50:00Z">
              <w:r w:rsidDel="0089796C">
                <w:rPr>
                  <w:rFonts w:cs="v4.2.0"/>
                </w:rPr>
                <w:delText>TBD</w:delText>
              </w:r>
            </w:del>
          </w:p>
        </w:tc>
      </w:tr>
      <w:tr w:rsidR="00174931" w:rsidRPr="00903382" w:rsidTr="0089796C">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 w:author="Xuhua Tao" w:date="2018-11-16T21:5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06" w:author="Xuhua Tao" w:date="2018-11-16T21:50:00Z">
            <w:trPr>
              <w:cantSplit/>
              <w:jc w:val="center"/>
            </w:trPr>
          </w:trPrChange>
        </w:trPr>
        <w:tc>
          <w:tcPr>
            <w:tcW w:w="2122" w:type="dxa"/>
            <w:vMerge/>
            <w:tcBorders>
              <w:left w:val="single" w:sz="4" w:space="0" w:color="auto"/>
              <w:bottom w:val="single" w:sz="4" w:space="0" w:color="auto"/>
              <w:right w:val="single" w:sz="4" w:space="0" w:color="auto"/>
            </w:tcBorders>
            <w:tcPrChange w:id="307" w:author="Xuhua Tao" w:date="2018-11-16T21:50:00Z">
              <w:tcPr>
                <w:tcW w:w="2122" w:type="dxa"/>
                <w:vMerge/>
                <w:tcBorders>
                  <w:left w:val="single" w:sz="4" w:space="0" w:color="auto"/>
                  <w:bottom w:val="single" w:sz="4" w:space="0" w:color="auto"/>
                  <w:right w:val="single" w:sz="4" w:space="0" w:color="auto"/>
                </w:tcBorders>
              </w:tcPr>
            </w:tcPrChange>
          </w:tcPr>
          <w:p w:rsidR="00174931" w:rsidRDefault="00174931" w:rsidP="00352392">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Change w:id="308" w:author="Xuhua Tao" w:date="2018-11-16T21:50:00Z">
              <w:tcPr>
                <w:tcW w:w="1559" w:type="dxa"/>
                <w:tcBorders>
                  <w:top w:val="single" w:sz="4" w:space="0" w:color="auto"/>
                  <w:left w:val="single" w:sz="4" w:space="0" w:color="auto"/>
                  <w:bottom w:val="single" w:sz="4" w:space="0" w:color="auto"/>
                  <w:right w:val="single" w:sz="4" w:space="0" w:color="auto"/>
                </w:tcBorders>
                <w:vAlign w:val="center"/>
              </w:tcPr>
            </w:tcPrChange>
          </w:tcPr>
          <w:p w:rsidR="00174931" w:rsidRDefault="00174931"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Change w:id="309" w:author="Xuhua Tao" w:date="2018-11-16T21:50:00Z">
              <w:tcPr>
                <w:tcW w:w="1134" w:type="dxa"/>
                <w:tcBorders>
                  <w:top w:val="single" w:sz="4" w:space="0" w:color="auto"/>
                  <w:left w:val="single" w:sz="4" w:space="0" w:color="auto"/>
                  <w:bottom w:val="single" w:sz="4" w:space="0" w:color="auto"/>
                  <w:right w:val="single" w:sz="4" w:space="0" w:color="auto"/>
                </w:tcBorders>
              </w:tcPr>
            </w:tcPrChange>
          </w:tcPr>
          <w:p w:rsidR="00174931" w:rsidRDefault="00174931" w:rsidP="00352392">
            <w:pPr>
              <w:pStyle w:val="TAC"/>
              <w:rPr>
                <w:rFonts w:cs="Arial"/>
                <w:lang w:val="en-US"/>
              </w:rPr>
            </w:pPr>
            <w:proofErr w:type="spellStart"/>
            <w:r>
              <w:rPr>
                <w:rFonts w:cs="Arial"/>
                <w:lang w:val="en-US"/>
              </w:rPr>
              <w:t>dBm</w:t>
            </w:r>
            <w:proofErr w:type="spellEnd"/>
            <w:r>
              <w:rPr>
                <w:rFonts w:cs="Arial"/>
                <w:lang w:val="en-US"/>
              </w:rPr>
              <w:t>/</w:t>
            </w:r>
          </w:p>
          <w:p w:rsidR="00174931" w:rsidRPr="00903382" w:rsidRDefault="00174931" w:rsidP="00352392">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tcPrChange w:id="310" w:author="Xuhua Tao" w:date="2018-11-16T21:50:00Z">
              <w:tcPr>
                <w:tcW w:w="4536" w:type="dxa"/>
                <w:tcBorders>
                  <w:top w:val="single" w:sz="4" w:space="0" w:color="auto"/>
                  <w:left w:val="single" w:sz="4" w:space="0" w:color="auto"/>
                  <w:bottom w:val="single" w:sz="4" w:space="0" w:color="auto"/>
                  <w:right w:val="single" w:sz="4" w:space="0" w:color="auto"/>
                </w:tcBorders>
                <w:vAlign w:val="center"/>
              </w:tcPr>
            </w:tcPrChange>
          </w:tcPr>
          <w:p w:rsidR="00174931" w:rsidRPr="00980D2F" w:rsidRDefault="00174931" w:rsidP="00352392">
            <w:pPr>
              <w:pStyle w:val="TAC"/>
              <w:rPr>
                <w:rFonts w:eastAsiaTheme="minorEastAsia" w:cs="v4.2.0"/>
                <w:lang w:eastAsia="zh-CN"/>
              </w:rPr>
            </w:pPr>
            <w:ins w:id="311" w:author="Xuhua Tao" w:date="2018-11-16T21:50:00Z">
              <w:r>
                <w:rPr>
                  <w:rFonts w:cs="v4.2.0"/>
                </w:rPr>
                <w:t>[-61.9]</w:t>
              </w:r>
            </w:ins>
            <w:del w:id="312" w:author="Xuhua Tao" w:date="2018-11-16T21:50:00Z">
              <w:r w:rsidDel="0089796C">
                <w:rPr>
                  <w:rFonts w:cs="v4.2.0"/>
                </w:rPr>
                <w:delText>TBD</w:delText>
              </w:r>
            </w:del>
          </w:p>
        </w:tc>
      </w:tr>
      <w:tr w:rsidR="00174931"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931" w:rsidRPr="0018139E" w:rsidRDefault="00174931" w:rsidP="00352392">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174931" w:rsidRPr="0018139E" w:rsidRDefault="00174931" w:rsidP="00352392">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174931" w:rsidRPr="005063C0" w:rsidRDefault="00174931" w:rsidP="00352392">
            <w:pPr>
              <w:pStyle w:val="TAC"/>
              <w:rPr>
                <w:rFonts w:eastAsiaTheme="minorEastAsia" w:cs="Arial"/>
                <w:lang w:eastAsia="zh-CN"/>
              </w:rPr>
            </w:pPr>
            <w:r>
              <w:rPr>
                <w:rFonts w:eastAsiaTheme="minorEastAsia" w:cs="Arial" w:hint="eastAsia"/>
                <w:lang w:eastAsia="zh-CN"/>
              </w:rPr>
              <w:t>33</w:t>
            </w:r>
          </w:p>
        </w:tc>
      </w:tr>
      <w:tr w:rsidR="00174931"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74931" w:rsidRPr="00903382" w:rsidRDefault="00174931" w:rsidP="00352392">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174931" w:rsidRPr="00903382" w:rsidRDefault="00174931"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174931" w:rsidRPr="00903382" w:rsidRDefault="00174931" w:rsidP="00352392">
            <w:pPr>
              <w:pStyle w:val="TAC"/>
              <w:rPr>
                <w:rFonts w:cs="v4.2.0"/>
              </w:rPr>
            </w:pPr>
            <w:r w:rsidRPr="00903382">
              <w:rPr>
                <w:rFonts w:cs="v4.2.0"/>
              </w:rPr>
              <w:t>AWGN</w:t>
            </w:r>
          </w:p>
        </w:tc>
      </w:tr>
      <w:tr w:rsidR="00174931" w:rsidRPr="00903382" w:rsidTr="00352392">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174931" w:rsidRPr="00B75904" w:rsidRDefault="00174931" w:rsidP="00352392">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174931" w:rsidRPr="00B75904" w:rsidRDefault="00174931" w:rsidP="00352392">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174931" w:rsidRDefault="00174931" w:rsidP="00352392">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174931" w:rsidRDefault="00174931" w:rsidP="00352392">
            <w:pPr>
              <w:pStyle w:val="TAN"/>
              <w:rPr>
                <w:ins w:id="313" w:author="Xuhua Tao" w:date="2018-11-16T21:30:00Z"/>
                <w:rFonts w:eastAsiaTheme="minorEastAsia" w:cs="Arial"/>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p w:rsidR="00174931" w:rsidRPr="005B6410" w:rsidRDefault="00174931" w:rsidP="005B6410">
            <w:pPr>
              <w:pStyle w:val="TAN"/>
              <w:rPr>
                <w:rFonts w:eastAsiaTheme="minorEastAsia" w:cs="Arial"/>
                <w:szCs w:val="18"/>
                <w:lang w:eastAsia="zh-CN"/>
              </w:rPr>
            </w:pPr>
            <w:ins w:id="314" w:author="Xuhua Tao" w:date="2018-11-16T21:30:00Z">
              <w:r>
                <w:rPr>
                  <w:rFonts w:cs="Arial"/>
                  <w:szCs w:val="18"/>
                  <w:lang w:val="en-US"/>
                </w:rPr>
                <w:t xml:space="preserve">Note </w:t>
              </w:r>
              <w:r>
                <w:rPr>
                  <w:rFonts w:eastAsiaTheme="minorEastAsia" w:cs="Arial" w:hint="eastAsia"/>
                  <w:szCs w:val="18"/>
                  <w:lang w:val="en-US" w:eastAsia="zh-CN"/>
                </w:rPr>
                <w:t>5</w:t>
              </w:r>
              <w:r>
                <w:rPr>
                  <w:rFonts w:cs="Arial"/>
                  <w:szCs w:val="18"/>
                  <w:lang w:val="en-US"/>
                </w:rPr>
                <w:t xml:space="preserve">: </w:t>
              </w:r>
              <w:r>
                <w:rPr>
                  <w:rFonts w:eastAsiaTheme="minorEastAsia" w:cs="Arial" w:hint="eastAsia"/>
                  <w:szCs w:val="18"/>
                  <w:lang w:val="en-US" w:eastAsia="zh-CN"/>
                </w:rPr>
                <w:t xml:space="preserve">  </w:t>
              </w:r>
              <w:r>
                <w:rPr>
                  <w:rFonts w:cs="Arial"/>
                  <w:szCs w:val="18"/>
                  <w:lang w:val="en-US"/>
                </w:rPr>
                <w:t xml:space="preserve">For unpaired spectrum, a DL BWP is linked with an UL BWP. </w:t>
              </w:r>
              <w:r>
                <w:rPr>
                  <w:rFonts w:cs="v4.2.0"/>
                  <w:lang w:eastAsia="zh-CN"/>
                </w:rPr>
                <w:t xml:space="preserve">DLBWP.0.2 is linked with ULBWP.0.2 </w:t>
              </w:r>
              <w:r w:rsidRPr="0006479D">
                <w:t>defined in TS38.213 section 12</w:t>
              </w:r>
              <w:r>
                <w:rPr>
                  <w:rFonts w:cs="v4.2.0"/>
                  <w:lang w:eastAsia="zh-CN"/>
                </w:rPr>
                <w:t>.</w:t>
              </w:r>
            </w:ins>
          </w:p>
        </w:tc>
      </w:tr>
    </w:tbl>
    <w:p w:rsidR="00213484" w:rsidRPr="004774F5" w:rsidRDefault="00213484" w:rsidP="00213484">
      <w:pPr>
        <w:rPr>
          <w:rFonts w:eastAsiaTheme="minorEastAsia"/>
          <w:lang w:eastAsia="zh-CN"/>
        </w:rPr>
      </w:pPr>
    </w:p>
    <w:p w:rsidR="00213484" w:rsidRPr="00AF5F6D" w:rsidRDefault="00213484" w:rsidP="00213484">
      <w:pPr>
        <w:pStyle w:val="5"/>
        <w:rPr>
          <w:rFonts w:ascii="Arial" w:hAnsi="Arial" w:cs="Arial"/>
          <w:snapToGrid w:val="0"/>
          <w:rPrChange w:id="315" w:author="Xuhua Tao" w:date="2018-11-16T20:36:00Z">
            <w:rPr>
              <w:snapToGrid w:val="0"/>
            </w:rPr>
          </w:rPrChange>
        </w:rPr>
      </w:pPr>
      <w:r w:rsidRPr="00AF5F6D">
        <w:rPr>
          <w:rFonts w:ascii="Arial" w:eastAsia="MS Mincho" w:hAnsi="Arial" w:cs="Arial"/>
          <w:bCs/>
          <w:rPrChange w:id="316" w:author="Xuhua Tao" w:date="2018-11-16T20:36:00Z">
            <w:rPr>
              <w:rFonts w:eastAsia="MS Mincho"/>
              <w:bCs/>
            </w:rPr>
          </w:rPrChange>
        </w:rPr>
        <w:lastRenderedPageBreak/>
        <w:t>A.4.5.2.</w:t>
      </w:r>
      <w:r w:rsidRPr="00AF5F6D">
        <w:rPr>
          <w:rFonts w:ascii="Arial" w:eastAsiaTheme="minorEastAsia" w:hAnsi="Arial" w:cs="Arial"/>
          <w:bCs/>
          <w:rPrChange w:id="317" w:author="Xuhua Tao" w:date="2018-11-16T20:36:00Z">
            <w:rPr>
              <w:rFonts w:eastAsiaTheme="minorEastAsia"/>
              <w:bCs/>
            </w:rPr>
          </w:rPrChange>
        </w:rPr>
        <w:t>5</w:t>
      </w:r>
      <w:r w:rsidRPr="00AF5F6D">
        <w:rPr>
          <w:rFonts w:ascii="Arial" w:hAnsi="Arial" w:cs="Arial"/>
          <w:snapToGrid w:val="0"/>
          <w:rPrChange w:id="318" w:author="Xuhua Tao" w:date="2018-11-16T20:36:00Z">
            <w:rPr>
              <w:snapToGrid w:val="0"/>
            </w:rPr>
          </w:rPrChange>
        </w:rPr>
        <w:t>.2</w:t>
      </w:r>
      <w:r w:rsidRPr="00AF5F6D">
        <w:rPr>
          <w:rFonts w:ascii="Arial" w:hAnsi="Arial" w:cs="Arial"/>
          <w:snapToGrid w:val="0"/>
          <w:rPrChange w:id="319" w:author="Xuhua Tao" w:date="2018-11-16T20:36:00Z">
            <w:rPr>
              <w:snapToGrid w:val="0"/>
            </w:rPr>
          </w:rPrChange>
        </w:rPr>
        <w:tab/>
        <w:t>Test Requirements</w:t>
      </w:r>
    </w:p>
    <w:p w:rsidR="00213484" w:rsidRPr="004B3762" w:rsidRDefault="00213484" w:rsidP="00213484">
      <w:pPr>
        <w:rPr>
          <w:rFonts w:eastAsiaTheme="minorEastAsia"/>
          <w:color w:val="000000"/>
          <w:lang w:eastAsia="zh-CN"/>
        </w:rPr>
      </w:pPr>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w:t>
      </w:r>
      <w:r>
        <w:t xml:space="preserve"> during the entire length of T1</w:t>
      </w:r>
      <w:r w:rsidRPr="0018139E">
        <w:t>. During the time duration T1 the UE shall transmit at least 99</w:t>
      </w:r>
      <w:r>
        <w:rPr>
          <w:rFonts w:eastAsiaTheme="minorEastAsia" w:hint="eastAsia"/>
          <w:lang w:eastAsia="zh-CN"/>
        </w:rPr>
        <w:t>.5</w:t>
      </w:r>
      <w:r w:rsidRPr="0018139E">
        <w:t xml:space="preserve">% of ACK/NACK on </w:t>
      </w:r>
      <w:r>
        <w:rPr>
          <w:rFonts w:eastAsiaTheme="minorEastAsia" w:hint="eastAsia"/>
          <w:lang w:eastAsia="zh-CN"/>
        </w:rPr>
        <w:t xml:space="preserve">NR </w:t>
      </w:r>
      <w:r w:rsidRPr="0018139E">
        <w:t>P</w:t>
      </w:r>
      <w:r>
        <w:rPr>
          <w:rFonts w:eastAsiaTheme="minorEastAsia" w:hint="eastAsia"/>
          <w:lang w:eastAsia="zh-CN"/>
        </w:rPr>
        <w:t>S</w:t>
      </w:r>
      <w:r>
        <w:t>Cell.</w:t>
      </w:r>
      <w:r>
        <w:rPr>
          <w:rFonts w:eastAsiaTheme="minorEastAsia" w:hint="eastAsia"/>
          <w:lang w:eastAsia="zh-CN"/>
        </w:rPr>
        <w:t xml:space="preserve"> </w:t>
      </w:r>
      <w:r w:rsidRPr="003278A4">
        <w:t>The UE is only allowed to cause 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X defined in Table </w:t>
      </w:r>
      <w:r>
        <w:rPr>
          <w:rFonts w:eastAsia="MS Mincho"/>
          <w:bCs/>
        </w:rPr>
        <w:t>A.4.5.2.</w:t>
      </w:r>
      <w:r>
        <w:rPr>
          <w:rFonts w:eastAsiaTheme="minorEastAsia" w:hint="eastAsia"/>
          <w:bCs/>
          <w:lang w:eastAsia="zh-CN"/>
        </w:rPr>
        <w:t>5</w:t>
      </w:r>
      <w:r w:rsidRPr="0018139E">
        <w:rPr>
          <w:snapToGrid w:val="0"/>
        </w:rPr>
        <w:t>.2</w:t>
      </w:r>
      <w:r>
        <w:rPr>
          <w:rFonts w:eastAsiaTheme="minorEastAsia" w:hint="eastAsia"/>
          <w:snapToGrid w:val="0"/>
          <w:lang w:eastAsia="zh-CN"/>
        </w:rPr>
        <w:t>-1</w:t>
      </w:r>
      <w:r w:rsidRPr="00A92D24">
        <w:t xml:space="preserve"> </w:t>
      </w:r>
      <w:r w:rsidRPr="003278A4">
        <w:t xml:space="preserve">if the </w:t>
      </w:r>
      <w:r>
        <w:rPr>
          <w:rFonts w:eastAsiaTheme="minorEastAsia" w:hint="eastAsia"/>
          <w:lang w:eastAsia="zh-CN"/>
        </w:rPr>
        <w:t>NR</w:t>
      </w:r>
      <w:r w:rsidRPr="003278A4">
        <w:t xml:space="preserve"> </w:t>
      </w:r>
      <w:r>
        <w:rPr>
          <w:rFonts w:eastAsiaTheme="minorEastAsia" w:hint="eastAsia"/>
          <w:lang w:eastAsia="zh-CN"/>
        </w:rPr>
        <w:t>P</w:t>
      </w:r>
      <w:r w:rsidRPr="003278A4">
        <w:t xml:space="preserve">SCell is not in the same band as the </w:t>
      </w:r>
      <w:r>
        <w:rPr>
          <w:rFonts w:eastAsiaTheme="minorEastAsia" w:hint="eastAsia"/>
          <w:lang w:eastAsia="zh-CN"/>
        </w:rPr>
        <w:t xml:space="preserve">E-UTRAN </w:t>
      </w:r>
      <w:r w:rsidRPr="003278A4">
        <w:t>deactivated SCell</w:t>
      </w:r>
      <w:r>
        <w:rPr>
          <w:rFonts w:eastAsiaTheme="minorEastAsia" w:hint="eastAsia"/>
          <w:lang w:eastAsia="zh-CN"/>
        </w:rPr>
        <w:t xml:space="preserve"> or Y in </w:t>
      </w:r>
      <w:r>
        <w:rPr>
          <w:rFonts w:eastAsia="华文细黑" w:hint="eastAsia"/>
          <w:color w:val="000000"/>
          <w:lang w:eastAsia="zh-CN"/>
        </w:rPr>
        <w:t xml:space="preserve">Table </w:t>
      </w:r>
      <w:r>
        <w:rPr>
          <w:rFonts w:eastAsia="MS Mincho"/>
          <w:bCs/>
        </w:rPr>
        <w:t>A.4.5.2.</w:t>
      </w:r>
      <w:r>
        <w:rPr>
          <w:rFonts w:eastAsiaTheme="minorEastAsia" w:hint="eastAsia"/>
          <w:bCs/>
          <w:lang w:eastAsia="zh-CN"/>
        </w:rPr>
        <w:t>3</w:t>
      </w:r>
      <w:r w:rsidRPr="0018139E">
        <w:rPr>
          <w:snapToGrid w:val="0"/>
        </w:rPr>
        <w:t>.2</w:t>
      </w:r>
      <w:r>
        <w:rPr>
          <w:rFonts w:eastAsiaTheme="minorEastAsia" w:hint="eastAsia"/>
          <w:snapToGrid w:val="0"/>
          <w:lang w:eastAsia="zh-CN"/>
        </w:rPr>
        <w:t>-1</w:t>
      </w:r>
      <w:r w:rsidRPr="00A92D24">
        <w:t xml:space="preserve"> </w:t>
      </w:r>
      <w:r w:rsidRPr="003278A4">
        <w:t xml:space="preserve">if the </w:t>
      </w:r>
      <w:r>
        <w:rPr>
          <w:rFonts w:eastAsiaTheme="minorEastAsia" w:hint="eastAsia"/>
          <w:lang w:eastAsia="zh-CN"/>
        </w:rPr>
        <w:t>NR</w:t>
      </w:r>
      <w:r w:rsidRPr="003278A4">
        <w:t xml:space="preserve"> </w:t>
      </w:r>
      <w:r>
        <w:rPr>
          <w:rFonts w:eastAsiaTheme="minorEastAsia" w:hint="eastAsia"/>
          <w:lang w:eastAsia="zh-CN"/>
        </w:rPr>
        <w:t>P</w:t>
      </w:r>
      <w:r w:rsidRPr="003278A4">
        <w:t>SCell is in the same band as the</w:t>
      </w:r>
      <w:r>
        <w:rPr>
          <w:rFonts w:eastAsiaTheme="minorEastAsia" w:hint="eastAsia"/>
          <w:lang w:eastAsia="zh-CN"/>
        </w:rPr>
        <w:t xml:space="preserve"> E-UTRAN</w:t>
      </w:r>
      <w:r w:rsidRPr="003278A4">
        <w:t xml:space="preserve"> deactivated SCell</w:t>
      </w:r>
      <w:r>
        <w:rPr>
          <w:rFonts w:eastAsiaTheme="minorEastAsia" w:hint="eastAsia"/>
          <w:lang w:eastAsia="zh-CN"/>
        </w:rPr>
        <w:t>.</w:t>
      </w:r>
    </w:p>
    <w:p w:rsidR="00213484" w:rsidRPr="00F561FF" w:rsidRDefault="00213484" w:rsidP="00213484">
      <w:pPr>
        <w:pStyle w:val="ad"/>
        <w:keepNext/>
        <w:jc w:val="center"/>
        <w:rPr>
          <w:b w:val="0"/>
          <w:bCs w:val="0"/>
        </w:rPr>
      </w:pPr>
      <w:r w:rsidRPr="00F561FF">
        <w:rPr>
          <w:b w:val="0"/>
        </w:rPr>
        <w:t xml:space="preserve">Table </w:t>
      </w:r>
      <w:r>
        <w:rPr>
          <w:b w:val="0"/>
        </w:rPr>
        <w:t>A.4.5.2.</w:t>
      </w:r>
      <w:r w:rsidRPr="00F561FF">
        <w:rPr>
          <w:rFonts w:hint="eastAsia"/>
          <w:b w:val="0"/>
        </w:rPr>
        <w:t>5</w:t>
      </w:r>
      <w:r w:rsidRPr="00F561FF">
        <w:rPr>
          <w:b w:val="0"/>
        </w:rPr>
        <w:t>.2</w:t>
      </w:r>
      <w:r w:rsidRPr="00F561FF">
        <w:rPr>
          <w:rFonts w:hint="eastAsia"/>
          <w:b w:val="0"/>
        </w:rPr>
        <w:t>-1:</w:t>
      </w:r>
      <w:r w:rsidRPr="00F561FF">
        <w:rPr>
          <w:b w:val="0"/>
        </w:rPr>
        <w:t xml:space="preserve">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213484" w:rsidRPr="003278A4" w:rsidTr="00352392">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213484" w:rsidRPr="003278A4" w:rsidRDefault="00213484" w:rsidP="00352392">
            <w:pPr>
              <w:keepNext/>
              <w:keepLines/>
              <w:spacing w:after="0"/>
              <w:jc w:val="center"/>
              <w:rPr>
                <w:rFonts w:ascii="Arial" w:hAnsi="Arial"/>
                <w:b/>
                <w:sz w:val="18"/>
              </w:rPr>
            </w:pPr>
            <w:r w:rsidRPr="00AD09F9">
              <w:rPr>
                <w:rFonts w:ascii="Arial" w:hAnsi="Arial"/>
                <w:b/>
                <w:noProof/>
                <w:sz w:val="18"/>
                <w:lang w:val="en-US" w:eastAsia="zh-CN"/>
              </w:rPr>
              <w:drawing>
                <wp:inline distT="0" distB="0" distL="0" distR="0" wp14:anchorId="2ED5E83B" wp14:editId="5F3AF1EE">
                  <wp:extent cx="152400" cy="152400"/>
                  <wp:effectExtent l="0" t="0" r="0" b="0"/>
                  <wp:docPr id="4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b/>
                <w:sz w:val="18"/>
              </w:rP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2552"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b/>
                <w:sz w:val="18"/>
              </w:rPr>
            </w:pPr>
            <w:r>
              <w:rPr>
                <w:rFonts w:ascii="Arial" w:hAnsi="Arial"/>
                <w:b/>
                <w:sz w:val="18"/>
              </w:rPr>
              <w:t>Interruption length X</w:t>
            </w:r>
            <w:r w:rsidRPr="003278A4">
              <w:rPr>
                <w:rFonts w:ascii="Arial" w:hAnsi="Arial"/>
                <w:b/>
                <w:sz w:val="18"/>
              </w:rPr>
              <w:t xml:space="preserve"> slot</w:t>
            </w:r>
          </w:p>
        </w:tc>
        <w:tc>
          <w:tcPr>
            <w:tcW w:w="2552" w:type="dxa"/>
            <w:vMerge w:val="restart"/>
            <w:tcBorders>
              <w:top w:val="single" w:sz="4" w:space="0" w:color="auto"/>
              <w:left w:val="single" w:sz="4" w:space="0" w:color="auto"/>
              <w:right w:val="single" w:sz="4" w:space="0" w:color="auto"/>
            </w:tcBorders>
            <w:hideMark/>
          </w:tcPr>
          <w:p w:rsidR="00213484" w:rsidRPr="003278A4" w:rsidRDefault="00213484" w:rsidP="00352392">
            <w:pPr>
              <w:keepNext/>
              <w:keepLines/>
              <w:spacing w:after="0"/>
              <w:jc w:val="center"/>
              <w:rPr>
                <w:rFonts w:ascii="Arial" w:hAnsi="Arial"/>
                <w:b/>
                <w:sz w:val="18"/>
              </w:rPr>
            </w:pPr>
            <w:r>
              <w:rPr>
                <w:rFonts w:ascii="Arial" w:hAnsi="Arial"/>
                <w:b/>
                <w:sz w:val="18"/>
              </w:rPr>
              <w:t>Interruption length Y</w:t>
            </w:r>
            <w:r w:rsidRPr="003278A4">
              <w:rPr>
                <w:rFonts w:ascii="Arial" w:hAnsi="Arial"/>
                <w:b/>
                <w:sz w:val="18"/>
              </w:rPr>
              <w:t xml:space="preserve"> slot</w:t>
            </w:r>
          </w:p>
          <w:p w:rsidR="00213484" w:rsidRPr="003278A4" w:rsidRDefault="00213484" w:rsidP="00352392">
            <w:pPr>
              <w:keepNext/>
              <w:keepLines/>
              <w:spacing w:after="0"/>
              <w:jc w:val="center"/>
              <w:rPr>
                <w:rFonts w:ascii="Arial" w:hAnsi="Arial"/>
                <w:b/>
                <w:sz w:val="18"/>
              </w:rPr>
            </w:pPr>
          </w:p>
        </w:tc>
      </w:tr>
      <w:tr w:rsidR="00213484" w:rsidRPr="003278A4" w:rsidTr="0035239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3484" w:rsidRPr="003278A4" w:rsidRDefault="00213484" w:rsidP="0035239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3484" w:rsidRPr="003278A4" w:rsidRDefault="00213484" w:rsidP="00352392">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rsidR="00213484" w:rsidRPr="00762D9D" w:rsidRDefault="00213484" w:rsidP="00352392">
            <w:pPr>
              <w:keepNext/>
              <w:keepLines/>
              <w:spacing w:after="0"/>
              <w:jc w:val="center"/>
              <w:rPr>
                <w:rFonts w:ascii="Arial" w:eastAsiaTheme="minorEastAsia" w:hAnsi="Arial"/>
                <w:b/>
                <w:sz w:val="18"/>
                <w:lang w:eastAsia="zh-CN"/>
              </w:rPr>
            </w:pPr>
            <w:r w:rsidRPr="003278A4">
              <w:rPr>
                <w:rFonts w:ascii="Arial" w:hAnsi="Arial"/>
                <w:b/>
                <w:sz w:val="18"/>
              </w:rPr>
              <w:t>Sync</w:t>
            </w:r>
          </w:p>
        </w:tc>
        <w:tc>
          <w:tcPr>
            <w:tcW w:w="2552" w:type="dxa"/>
            <w:vMerge/>
            <w:tcBorders>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b/>
                <w:sz w:val="18"/>
              </w:rPr>
            </w:pPr>
          </w:p>
        </w:tc>
      </w:tr>
      <w:tr w:rsidR="00213484" w:rsidRPr="003278A4" w:rsidTr="00352392">
        <w:trPr>
          <w:jc w:val="center"/>
        </w:trPr>
        <w:tc>
          <w:tcPr>
            <w:tcW w:w="852"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sz w:val="18"/>
              </w:rPr>
            </w:pPr>
            <w:r w:rsidRPr="003278A4">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sz w:val="18"/>
              </w:rPr>
            </w:pPr>
            <w:r w:rsidRPr="003278A4">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213484" w:rsidRPr="00762D9D" w:rsidRDefault="00213484" w:rsidP="00352392">
            <w:pPr>
              <w:keepNext/>
              <w:keepLines/>
              <w:spacing w:after="0"/>
              <w:jc w:val="center"/>
              <w:rPr>
                <w:rFonts w:ascii="Arial" w:eastAsiaTheme="minorEastAsia" w:hAnsi="Arial" w:cs="Arial"/>
                <w:sz w:val="18"/>
                <w:szCs w:val="18"/>
                <w:lang w:eastAsia="zh-CN"/>
              </w:rPr>
            </w:pPr>
            <w:r w:rsidRPr="003278A4">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r>
      <w:tr w:rsidR="00213484" w:rsidRPr="003278A4" w:rsidTr="00352392">
        <w:trPr>
          <w:jc w:val="center"/>
        </w:trPr>
        <w:tc>
          <w:tcPr>
            <w:tcW w:w="852"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sz w:val="18"/>
              </w:rPr>
            </w:pPr>
            <w:r w:rsidRPr="003278A4">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sz w:val="18"/>
              </w:rPr>
            </w:pPr>
            <w:r w:rsidRPr="003278A4">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213484" w:rsidRPr="00762D9D" w:rsidRDefault="00213484" w:rsidP="00352392">
            <w:pPr>
              <w:keepNext/>
              <w:keepLines/>
              <w:spacing w:after="0"/>
              <w:jc w:val="center"/>
              <w:rPr>
                <w:rFonts w:ascii="Arial" w:eastAsiaTheme="minorEastAsia" w:hAnsi="Arial" w:cs="Arial"/>
                <w:sz w:val="18"/>
                <w:szCs w:val="18"/>
                <w:lang w:eastAsia="zh-CN"/>
              </w:rPr>
            </w:pPr>
            <w:r w:rsidRPr="003278A4">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213484" w:rsidRPr="003278A4" w:rsidRDefault="00213484" w:rsidP="00352392">
            <w:pPr>
              <w:keepNext/>
              <w:keepLines/>
              <w:spacing w:after="0"/>
              <w:jc w:val="center"/>
              <w:rPr>
                <w:rFonts w:ascii="Arial" w:hAnsi="Arial" w:cs="Arial"/>
                <w:sz w:val="18"/>
                <w:szCs w:val="18"/>
                <w:lang w:eastAsia="zh-CN"/>
              </w:rPr>
            </w:pPr>
            <w:r w:rsidRPr="003278A4">
              <w:rPr>
                <w:rFonts w:ascii="Arial" w:hAnsi="Arial" w:cs="Arial"/>
                <w:sz w:val="18"/>
                <w:szCs w:val="18"/>
                <w:lang w:eastAsia="zh-CN"/>
              </w:rPr>
              <w:t>1</w:t>
            </w:r>
          </w:p>
        </w:tc>
      </w:tr>
    </w:tbl>
    <w:p w:rsidR="00213484" w:rsidRPr="00F95A49" w:rsidRDefault="00213484" w:rsidP="00213484">
      <w:pPr>
        <w:rPr>
          <w:rFonts w:eastAsiaTheme="minorEastAsia"/>
          <w:lang w:eastAsia="zh-CN"/>
        </w:rPr>
      </w:pPr>
      <w:r w:rsidRPr="0018139E">
        <w:t>The rate of correct events observed during repeated tests shall be at least</w:t>
      </w:r>
      <w:r>
        <w:t xml:space="preserve"> 90%.</w:t>
      </w:r>
    </w:p>
    <w:p w:rsidR="00213484" w:rsidRPr="008D19B7" w:rsidRDefault="00213484" w:rsidP="00213484">
      <w:pPr>
        <w:rPr>
          <w:rFonts w:eastAsiaTheme="minorEastAsia"/>
          <w:lang w:eastAsia="zh-CN"/>
        </w:rPr>
      </w:pPr>
    </w:p>
    <w:p w:rsidR="00213484" w:rsidRPr="00FE04CD" w:rsidRDefault="00213484" w:rsidP="00213484">
      <w:pPr>
        <w:pStyle w:val="40"/>
        <w:rPr>
          <w:rFonts w:eastAsia="MS Mincho" w:cs="Arial"/>
          <w:bCs/>
        </w:rPr>
      </w:pPr>
      <w:r>
        <w:rPr>
          <w:rFonts w:eastAsia="MS Mincho" w:cs="Arial"/>
          <w:bCs/>
        </w:rPr>
        <w:t>A.4.5.2.</w:t>
      </w:r>
      <w:r>
        <w:rPr>
          <w:rFonts w:hint="eastAsia"/>
          <w:bCs/>
        </w:rPr>
        <w:t>6</w:t>
      </w:r>
      <w:r>
        <w:rPr>
          <w:rFonts w:cs="Arial" w:hint="eastAsia"/>
          <w:bCs/>
        </w:rPr>
        <w:tab/>
      </w:r>
      <w:r>
        <w:rPr>
          <w:rFonts w:hint="eastAsia"/>
        </w:rPr>
        <w:t xml:space="preserve">E-UTRAN </w:t>
      </w:r>
      <w:r>
        <w:t>–</w:t>
      </w:r>
      <w:r>
        <w:rPr>
          <w:rFonts w:hint="eastAsia"/>
        </w:rPr>
        <w:t xml:space="preserve"> NR FR1 interruptions during measurements on deactivated E-UTRAN SCC in a</w:t>
      </w:r>
      <w:r>
        <w:t>synchronous</w:t>
      </w:r>
      <w:r>
        <w:rPr>
          <w:rFonts w:hint="eastAsia"/>
        </w:rPr>
        <w:t xml:space="preserve"> EN-DC</w:t>
      </w:r>
    </w:p>
    <w:p w:rsidR="00213484" w:rsidRPr="00AF5F6D" w:rsidRDefault="00213484" w:rsidP="00213484">
      <w:pPr>
        <w:pStyle w:val="5"/>
        <w:rPr>
          <w:rFonts w:ascii="Arial" w:hAnsi="Arial" w:cs="Arial"/>
          <w:rPrChange w:id="320" w:author="Xuhua Tao" w:date="2018-11-16T20:36:00Z">
            <w:rPr/>
          </w:rPrChange>
        </w:rPr>
      </w:pPr>
      <w:r w:rsidRPr="00AF5F6D">
        <w:rPr>
          <w:rFonts w:ascii="Arial" w:hAnsi="Arial" w:cs="Arial"/>
          <w:rPrChange w:id="321" w:author="Xuhua Tao" w:date="2018-11-16T20:36:00Z">
            <w:rPr/>
          </w:rPrChange>
        </w:rPr>
        <w:t>A.4.5.2.</w:t>
      </w:r>
      <w:r w:rsidRPr="00AF5F6D">
        <w:rPr>
          <w:rFonts w:ascii="Arial" w:eastAsiaTheme="minorEastAsia" w:hAnsi="Arial" w:cs="Arial"/>
          <w:rPrChange w:id="322" w:author="Xuhua Tao" w:date="2018-11-16T20:36:00Z">
            <w:rPr>
              <w:rFonts w:eastAsiaTheme="minorEastAsia"/>
            </w:rPr>
          </w:rPrChange>
        </w:rPr>
        <w:t>6</w:t>
      </w:r>
      <w:r w:rsidRPr="00AF5F6D">
        <w:rPr>
          <w:rFonts w:ascii="Arial" w:hAnsi="Arial" w:cs="Arial"/>
          <w:rPrChange w:id="323" w:author="Xuhua Tao" w:date="2018-11-16T20:36:00Z">
            <w:rPr/>
          </w:rPrChange>
        </w:rPr>
        <w:t>.1</w:t>
      </w:r>
      <w:r w:rsidRPr="00AF5F6D">
        <w:rPr>
          <w:rFonts w:ascii="Arial" w:hAnsi="Arial" w:cs="Arial"/>
          <w:rPrChange w:id="324" w:author="Xuhua Tao" w:date="2018-11-16T20:36:00Z">
            <w:rPr/>
          </w:rPrChange>
        </w:rPr>
        <w:tab/>
        <w:t>Test Purpose and Environment</w:t>
      </w:r>
    </w:p>
    <w:p w:rsidR="00213484" w:rsidRDefault="00213484" w:rsidP="00213484">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w:t>
      </w:r>
      <w:r>
        <w:rPr>
          <w:rFonts w:eastAsiaTheme="minorEastAsia" w:cs="v4.2.0" w:hint="eastAsia"/>
          <w:lang w:eastAsia="zh-CN"/>
        </w:rPr>
        <w:t>E-UTRAN PCell and</w:t>
      </w:r>
      <w:r>
        <w:rPr>
          <w:rFonts w:eastAsiaTheme="minorEastAsia" w:hint="eastAsia"/>
          <w:lang w:eastAsia="zh-CN"/>
        </w:rPr>
        <w:t xml:space="preserve"> 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Pr>
          <w:lang w:eastAsia="zh-CN"/>
        </w:rPr>
        <w:t>interruptions du</w:t>
      </w:r>
      <w:r>
        <w:rPr>
          <w:rFonts w:eastAsiaTheme="minorEastAsia" w:hint="eastAsia"/>
          <w:lang w:eastAsia="zh-CN"/>
        </w:rPr>
        <w:t xml:space="preserve">ring the </w:t>
      </w:r>
      <w:r>
        <w:rPr>
          <w:lang w:eastAsia="zh-CN"/>
        </w:rPr>
        <w:t>measurement on the deactivated NR SCC</w:t>
      </w:r>
      <w:r>
        <w:rPr>
          <w:rFonts w:eastAsiaTheme="minorEastAsia" w:hint="eastAsia"/>
          <w:lang w:eastAsia="zh-CN"/>
        </w:rPr>
        <w:t>,</w:t>
      </w:r>
      <w:r w:rsidRPr="0018139E">
        <w:rPr>
          <w:rFonts w:hint="eastAsia"/>
          <w:lang w:eastAsia="zh-CN"/>
        </w:rPr>
        <w:t xml:space="preserve"> </w:t>
      </w:r>
      <w:r w:rsidRPr="0018139E">
        <w:rPr>
          <w:rFonts w:cs="v4.2.0"/>
        </w:rPr>
        <w:t>the UE missed ACK/NACK does not exceed the limits</w:t>
      </w:r>
      <w:r>
        <w:rPr>
          <w:rFonts w:eastAsiaTheme="minorEastAsia" w:hint="eastAsia"/>
          <w:lang w:eastAsia="zh-CN"/>
        </w:rPr>
        <w:t>. This test will verify the missed ACK/NACK rate for</w:t>
      </w:r>
      <w:r w:rsidRPr="00171705">
        <w:rPr>
          <w:rFonts w:eastAsiaTheme="minorEastAsia" w:cs="v4.2.0" w:hint="eastAsia"/>
          <w:lang w:eastAsia="zh-CN"/>
        </w:rPr>
        <w:t xml:space="preserve"> </w:t>
      </w:r>
      <w:r>
        <w:rPr>
          <w:rFonts w:eastAsiaTheme="minorEastAsia" w:cs="v4.2.0" w:hint="eastAsia"/>
          <w:lang w:eastAsia="zh-CN"/>
        </w:rPr>
        <w:t>E-UTRAN PCell and</w:t>
      </w:r>
      <w:r>
        <w:rPr>
          <w:rFonts w:eastAsiaTheme="minorEastAsia" w:hint="eastAsia"/>
          <w:lang w:eastAsia="zh-CN"/>
        </w:rPr>
        <w:t xml:space="preserve">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4774F5">
        <w:t xml:space="preserve"> </w:t>
      </w:r>
      <w:r>
        <w:t>Supported test configurations are shown in table A.4.5.2.</w:t>
      </w:r>
      <w:r>
        <w:rPr>
          <w:rFonts w:eastAsiaTheme="minorEastAsia" w:hint="eastAsia"/>
          <w:bCs/>
          <w:lang w:eastAsia="zh-CN"/>
        </w:rPr>
        <w:t>6</w:t>
      </w:r>
      <w:r>
        <w:rPr>
          <w:rFonts w:eastAsiaTheme="minorEastAsia" w:hint="eastAsia"/>
          <w:bCs/>
        </w:rPr>
        <w:t>.1</w:t>
      </w:r>
      <w:r w:rsidRPr="0018139E">
        <w:t>-</w:t>
      </w:r>
      <w:r>
        <w:rPr>
          <w:rFonts w:eastAsiaTheme="minorEastAsia" w:hint="eastAsia"/>
          <w:lang w:eastAsia="zh-CN"/>
        </w:rPr>
        <w:t>1.</w:t>
      </w:r>
    </w:p>
    <w:p w:rsidR="00213484" w:rsidRDefault="00213484" w:rsidP="00213484">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lang w:eastAsia="zh-CN"/>
        </w:rPr>
        <w:t>6</w:t>
      </w:r>
      <w:r>
        <w:rPr>
          <w:rFonts w:eastAsiaTheme="minorEastAsia" w:hint="eastAsia"/>
          <w:bCs/>
        </w:rPr>
        <w:t>.1</w:t>
      </w:r>
      <w:r w:rsidRPr="0018139E">
        <w:t>-1</w:t>
      </w:r>
      <w:r>
        <w:rPr>
          <w:rFonts w:eastAsiaTheme="minorEastAsia" w:hint="eastAsia"/>
          <w:lang w:eastAsia="zh-CN"/>
        </w:rPr>
        <w:t xml:space="preserve"> and</w:t>
      </w:r>
      <w:r w:rsidRPr="0018139E">
        <w:rPr>
          <w:rFonts w:hint="eastAsia"/>
        </w:rPr>
        <w:t xml:space="preserve"> </w:t>
      </w:r>
      <w:r>
        <w:t>A.4.5.2.</w:t>
      </w:r>
      <w:r>
        <w:rPr>
          <w:rFonts w:eastAsiaTheme="minorEastAsia" w:hint="eastAsia"/>
          <w:bCs/>
          <w:lang w:eastAsia="zh-CN"/>
        </w:rPr>
        <w:t>6</w:t>
      </w:r>
      <w:r>
        <w:rPr>
          <w:rFonts w:eastAsiaTheme="minorEastAsia" w:hint="eastAsia"/>
          <w:bCs/>
        </w:rPr>
        <w:t>.1</w:t>
      </w:r>
      <w:r w:rsidRPr="0018139E">
        <w:t>-</w:t>
      </w:r>
      <w:r w:rsidRPr="0018139E">
        <w:rPr>
          <w:rFonts w:hint="eastAsia"/>
        </w:rPr>
        <w:t>2</w:t>
      </w:r>
      <w:r>
        <w:rPr>
          <w:rFonts w:eastAsiaTheme="minorEastAsia" w:hint="eastAsia"/>
          <w:lang w:eastAsia="zh-CN"/>
        </w:rPr>
        <w:t xml:space="preserve">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three cells: Cell1 Cell2 and Cell3. Cell1 and Cell3 is E-UTRAN PCell and E-UTRAN deactivated SCell, Cell2 </w:t>
      </w:r>
      <w:r>
        <w:rPr>
          <w:rFonts w:eastAsiaTheme="minorEastAsia"/>
          <w:lang w:eastAsia="zh-CN"/>
        </w:rPr>
        <w:t>is</w:t>
      </w:r>
      <w:r>
        <w:rPr>
          <w:rFonts w:eastAsiaTheme="minorEastAsia" w:hint="eastAsia"/>
          <w:lang w:eastAsia="zh-CN"/>
        </w:rPr>
        <w:t xml:space="preserve"> NR FR1 PSCell.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 xml:space="preserve">PSCell. </w:t>
      </w:r>
      <w:r w:rsidRPr="003C0055">
        <w:rPr>
          <w:rFonts w:eastAsiaTheme="minorEastAsia"/>
          <w:lang w:eastAsia="zh-CN"/>
        </w:rPr>
        <w:t xml:space="preserve">The test consists of </w:t>
      </w:r>
      <w:r>
        <w:rPr>
          <w:rFonts w:eastAsiaTheme="minorEastAsia" w:hint="eastAsia"/>
          <w:lang w:eastAsia="zh-CN"/>
        </w:rPr>
        <w:t>one</w:t>
      </w:r>
      <w:r w:rsidRPr="003C0055">
        <w:rPr>
          <w:rFonts w:eastAsiaTheme="minorEastAsia"/>
          <w:lang w:eastAsia="zh-CN"/>
        </w:rPr>
        <w:t xml:space="preserve"> time period, with duration of T1.</w:t>
      </w:r>
      <w:r>
        <w:rPr>
          <w:rFonts w:eastAsiaTheme="minorEastAsia" w:hint="eastAsia"/>
          <w:lang w:eastAsia="zh-CN"/>
        </w:rPr>
        <w:t xml:space="preserve"> </w:t>
      </w:r>
      <w:r w:rsidRPr="0018139E">
        <w:t xml:space="preserve">Prior to the start of the time duration T1, the UE </w:t>
      </w:r>
      <w:r>
        <w:rPr>
          <w:rFonts w:eastAsiaTheme="minorEastAsia"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Pr>
          <w:rFonts w:eastAsiaTheme="minorEastAsia" w:hint="eastAsia"/>
          <w:lang w:eastAsia="zh-CN"/>
        </w:rPr>
        <w:t>RRC</w:t>
      </w:r>
      <w:r w:rsidRPr="0018139E">
        <w:rPr>
          <w:lang w:eastAsia="zh-CN"/>
        </w:rPr>
        <w:t xml:space="preserve"> message</w:t>
      </w:r>
      <w:r>
        <w:rPr>
          <w:rFonts w:eastAsiaTheme="minorEastAsia" w:hint="eastAsia"/>
          <w:lang w:eastAsia="zh-CN"/>
        </w:rPr>
        <w:t xml:space="preserve"> including </w:t>
      </w:r>
      <w:r w:rsidRPr="00ED04F2">
        <w:rPr>
          <w:rFonts w:eastAsiaTheme="minorEastAsia" w:hint="eastAsia"/>
          <w:i/>
          <w:lang w:eastAsia="zh-CN"/>
        </w:rPr>
        <w:t>measCycleSCell</w:t>
      </w:r>
      <w:r>
        <w:rPr>
          <w:rFonts w:eastAsiaTheme="minorEastAsia" w:hint="eastAsia"/>
          <w:lang w:eastAsia="zh-CN"/>
        </w:rPr>
        <w:t xml:space="preserve"> or </w:t>
      </w:r>
      <w:proofErr w:type="spellStart"/>
      <w:r w:rsidRPr="00ED04F2">
        <w:rPr>
          <w:rFonts w:eastAsiaTheme="minorEastAsia" w:hint="eastAsia"/>
          <w:i/>
          <w:lang w:eastAsia="zh-CN"/>
        </w:rPr>
        <w:t>allowInterruptions</w:t>
      </w:r>
      <w:proofErr w:type="spellEnd"/>
      <w:r w:rsidRPr="0018139E">
        <w:rPr>
          <w:lang w:eastAsia="zh-CN"/>
        </w:rPr>
        <w:t xml:space="preserve"> </w:t>
      </w:r>
      <w:r>
        <w:rPr>
          <w:rFonts w:eastAsiaTheme="minorEastAsia" w:hint="eastAsia"/>
          <w:lang w:eastAsia="zh-CN"/>
        </w:rPr>
        <w:t xml:space="preserve">for the deactivated NR SCells </w:t>
      </w:r>
      <w:r w:rsidRPr="0018139E">
        <w:rPr>
          <w:lang w:eastAsia="zh-CN"/>
        </w:rPr>
        <w:t>is received at the UE antenna connector, def</w:t>
      </w:r>
      <w:r>
        <w:rPr>
          <w:lang w:eastAsia="zh-CN"/>
        </w:rPr>
        <w:t>ines the start of time period T</w:t>
      </w:r>
      <w:r>
        <w:rPr>
          <w:rFonts w:eastAsiaTheme="minorEastAsia" w:hint="eastAsia"/>
          <w:lang w:eastAsia="zh-CN"/>
        </w:rPr>
        <w:t>1</w:t>
      </w:r>
      <w:r w:rsidRPr="0018139E">
        <w:rPr>
          <w:lang w:eastAsia="zh-CN"/>
        </w:rPr>
        <w:t>.</w:t>
      </w:r>
      <w:r>
        <w:rPr>
          <w:rFonts w:eastAsiaTheme="minorEastAsia" w:hint="eastAsia"/>
          <w:lang w:eastAsia="zh-CN"/>
        </w:rPr>
        <w:t xml:space="preserve"> During T1, LTE PCell and NR PSCell are continuously scheduled in DL.</w:t>
      </w:r>
      <w:r w:rsidRPr="0018139E">
        <w:t xml:space="preserve"> </w:t>
      </w:r>
    </w:p>
    <w:p w:rsidR="00213484" w:rsidRDefault="00213484" w:rsidP="00213484">
      <w:pPr>
        <w:pStyle w:val="TH"/>
      </w:pPr>
      <w:r>
        <w:t>Table A.4.5.2.</w:t>
      </w:r>
      <w:r>
        <w:rPr>
          <w:rFonts w:eastAsiaTheme="minorEastAsia" w:hint="eastAsia"/>
          <w:bCs/>
          <w:lang w:eastAsia="zh-CN"/>
        </w:rPr>
        <w:t>6</w:t>
      </w:r>
      <w:r>
        <w:rPr>
          <w:rFonts w:eastAsiaTheme="minorEastAsia" w:hint="eastAsia"/>
          <w:bCs/>
        </w:rPr>
        <w:t>.1</w:t>
      </w:r>
      <w:r w:rsidRPr="0018139E">
        <w:t>-1</w:t>
      </w:r>
      <w:r>
        <w:t xml:space="preserve">: </w:t>
      </w:r>
      <w:r>
        <w:rPr>
          <w:rFonts w:eastAsiaTheme="minorEastAsia" w:hint="eastAsia"/>
          <w:lang w:eastAsia="zh-CN"/>
        </w:rPr>
        <w:t>I</w:t>
      </w:r>
      <w:r>
        <w:rPr>
          <w:rFonts w:eastAsiaTheme="minorEastAsia" w:hint="eastAsia"/>
        </w:rPr>
        <w:t xml:space="preserve">nterruptions during measurements on deactivated </w:t>
      </w:r>
      <w:r>
        <w:rPr>
          <w:rFonts w:eastAsiaTheme="minorEastAsia" w:hint="eastAsia"/>
          <w:lang w:eastAsia="zh-CN"/>
        </w:rPr>
        <w:t>E-UTRAN</w:t>
      </w:r>
      <w:r>
        <w:rPr>
          <w:rFonts w:eastAsiaTheme="minorEastAsia"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13484" w:rsidTr="00352392">
        <w:tc>
          <w:tcPr>
            <w:tcW w:w="2376" w:type="dxa"/>
            <w:shd w:val="clear" w:color="auto" w:fill="auto"/>
          </w:tcPr>
          <w:p w:rsidR="00213484" w:rsidRPr="00C95292" w:rsidRDefault="00213484" w:rsidP="00352392">
            <w:pPr>
              <w:rPr>
                <w:rFonts w:eastAsia="Malgun Gothic"/>
                <w:b/>
              </w:rPr>
            </w:pPr>
            <w:proofErr w:type="spellStart"/>
            <w:r>
              <w:rPr>
                <w:rFonts w:eastAsia="Malgun Gothic"/>
                <w:b/>
              </w:rPr>
              <w:t>Config</w:t>
            </w:r>
            <w:proofErr w:type="spellEnd"/>
          </w:p>
        </w:tc>
        <w:tc>
          <w:tcPr>
            <w:tcW w:w="7481" w:type="dxa"/>
            <w:shd w:val="clear" w:color="auto" w:fill="auto"/>
          </w:tcPr>
          <w:p w:rsidR="00213484" w:rsidRPr="00C95292" w:rsidRDefault="00213484" w:rsidP="00352392">
            <w:pPr>
              <w:rPr>
                <w:rFonts w:eastAsia="Malgun Gothic"/>
                <w:b/>
              </w:rPr>
            </w:pPr>
            <w:r w:rsidRPr="00C95292">
              <w:rPr>
                <w:rFonts w:eastAsia="Malgun Gothic"/>
                <w:b/>
              </w:rPr>
              <w:t>Description</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1</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2</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3</w:t>
            </w:r>
          </w:p>
        </w:tc>
        <w:tc>
          <w:tcPr>
            <w:tcW w:w="7481" w:type="dxa"/>
            <w:shd w:val="clear" w:color="auto" w:fill="auto"/>
          </w:tcPr>
          <w:p w:rsidR="00213484" w:rsidRPr="00C95292" w:rsidRDefault="00213484" w:rsidP="00352392">
            <w:pPr>
              <w:rPr>
                <w:rFonts w:eastAsia="Malgun Gothic"/>
              </w:rPr>
            </w:pPr>
            <w:r w:rsidRPr="00C95292">
              <w:rPr>
                <w:rFonts w:eastAsia="Malgun Gothic"/>
              </w:rPr>
              <w:t>LTE FDD, NR 30kHz SSB SCS, 40MHz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4</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FDD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5</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15 kHz SSB SCS, 10MHz bandwidth, TDD duplex mode</w:t>
            </w:r>
          </w:p>
        </w:tc>
      </w:tr>
      <w:tr w:rsidR="00213484" w:rsidTr="00352392">
        <w:tc>
          <w:tcPr>
            <w:tcW w:w="2376" w:type="dxa"/>
            <w:shd w:val="clear" w:color="auto" w:fill="auto"/>
          </w:tcPr>
          <w:p w:rsidR="00213484" w:rsidRPr="00C95292" w:rsidRDefault="00213484" w:rsidP="00352392">
            <w:pPr>
              <w:rPr>
                <w:rFonts w:eastAsia="Malgun Gothic"/>
              </w:rPr>
            </w:pPr>
            <w:r w:rsidRPr="00C95292">
              <w:rPr>
                <w:rFonts w:eastAsia="Malgun Gothic"/>
              </w:rPr>
              <w:t>6</w:t>
            </w:r>
          </w:p>
        </w:tc>
        <w:tc>
          <w:tcPr>
            <w:tcW w:w="7481" w:type="dxa"/>
            <w:shd w:val="clear" w:color="auto" w:fill="auto"/>
          </w:tcPr>
          <w:p w:rsidR="00213484" w:rsidRPr="00C95292" w:rsidRDefault="00213484" w:rsidP="00352392">
            <w:pPr>
              <w:rPr>
                <w:rFonts w:eastAsia="Malgun Gothic"/>
              </w:rPr>
            </w:pPr>
            <w:r w:rsidRPr="00C95292">
              <w:rPr>
                <w:rFonts w:eastAsia="Malgun Gothic"/>
              </w:rPr>
              <w:t>LTE TDD, NR 30kHz SSB SCS, 40MHz bandwidth, TDD duplex mode</w:t>
            </w:r>
          </w:p>
        </w:tc>
      </w:tr>
      <w:tr w:rsidR="00213484" w:rsidTr="00352392">
        <w:tc>
          <w:tcPr>
            <w:tcW w:w="9857" w:type="dxa"/>
            <w:gridSpan w:val="2"/>
            <w:shd w:val="clear" w:color="auto" w:fill="auto"/>
          </w:tcPr>
          <w:p w:rsidR="00213484" w:rsidRPr="00C95292" w:rsidRDefault="00213484" w:rsidP="00352392">
            <w:pPr>
              <w:rPr>
                <w:rFonts w:eastAsia="Malgun Gothic"/>
              </w:rPr>
            </w:pPr>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p>
        </w:tc>
      </w:tr>
    </w:tbl>
    <w:p w:rsidR="00213484" w:rsidRPr="00F95A49" w:rsidRDefault="00213484" w:rsidP="00213484">
      <w:pPr>
        <w:rPr>
          <w:rFonts w:eastAsiaTheme="minorEastAsia"/>
          <w:lang w:eastAsia="zh-CN"/>
        </w:rPr>
      </w:pPr>
    </w:p>
    <w:p w:rsidR="00213484" w:rsidRPr="0093049E" w:rsidRDefault="00213484" w:rsidP="00213484">
      <w:pPr>
        <w:pStyle w:val="TH"/>
        <w:rPr>
          <w:lang w:eastAsia="zh-CN"/>
        </w:rPr>
      </w:pPr>
      <w:r w:rsidRPr="0018139E">
        <w:rPr>
          <w:rFonts w:cs="v4.2.0"/>
        </w:rPr>
        <w:lastRenderedPageBreak/>
        <w:t xml:space="preserve">Table </w:t>
      </w:r>
      <w:r>
        <w:rPr>
          <w:rFonts w:eastAsia="MS Mincho"/>
          <w:bCs/>
        </w:rPr>
        <w:t>A.4.5.2.</w:t>
      </w:r>
      <w:r>
        <w:rPr>
          <w:rFonts w:eastAsiaTheme="minorEastAsia" w:hint="eastAsia"/>
          <w:bCs/>
          <w:lang w:eastAsia="zh-CN"/>
        </w:rPr>
        <w:t>6</w:t>
      </w:r>
      <w:r w:rsidRPr="00FE04CD">
        <w:rPr>
          <w:rFonts w:eastAsia="MS Mincho"/>
          <w:bCs/>
        </w:rPr>
        <w:t>.1</w:t>
      </w:r>
      <w:r>
        <w:rPr>
          <w:rFonts w:cs="v4.2.0"/>
        </w:rPr>
        <w:t>-</w:t>
      </w:r>
      <w:r>
        <w:rPr>
          <w:rFonts w:eastAsiaTheme="minorEastAsia" w:cs="v4.2.0" w:hint="eastAsia"/>
          <w:lang w:eastAsia="zh-CN"/>
        </w:rPr>
        <w:t>2</w:t>
      </w:r>
      <w:r w:rsidRPr="0018139E">
        <w:rPr>
          <w:rFonts w:cs="v4.2.0"/>
        </w:rPr>
        <w:t xml:space="preserve">: General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w:t>
      </w:r>
      <w:r>
        <w:rPr>
          <w:rFonts w:eastAsiaTheme="minorEastAsia" w:hint="eastAsia"/>
          <w:lang w:eastAsia="zh-CN"/>
        </w:rPr>
        <w:t>E-UTRAN</w:t>
      </w:r>
      <w:r>
        <w:rPr>
          <w:rFonts w:eastAsiaTheme="minorEastAsia" w:hint="eastAsia"/>
        </w:rPr>
        <w:t xml:space="preserve"> SCC in a</w:t>
      </w:r>
      <w:r>
        <w:rPr>
          <w:rFonts w:eastAsiaTheme="minorEastAsia"/>
        </w:rPr>
        <w:t>synchronous</w:t>
      </w:r>
      <w:r>
        <w:rPr>
          <w:rFonts w:eastAsiaTheme="minorEastAsia" w:hint="eastAsia"/>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13484" w:rsidRPr="0018139E" w:rsidTr="00352392">
        <w:trPr>
          <w:cantSplit/>
          <w:jc w:val="center"/>
        </w:trPr>
        <w:tc>
          <w:tcPr>
            <w:tcW w:w="2410" w:type="dxa"/>
          </w:tcPr>
          <w:p w:rsidR="00213484" w:rsidRPr="0018139E" w:rsidRDefault="00213484" w:rsidP="00352392">
            <w:pPr>
              <w:pStyle w:val="TAH"/>
              <w:rPr>
                <w:rFonts w:cs="Arial"/>
                <w:b w:val="0"/>
                <w:bCs/>
              </w:rPr>
            </w:pPr>
            <w:r w:rsidRPr="0018139E">
              <w:rPr>
                <w:rFonts w:cs="Arial"/>
                <w:b w:val="0"/>
                <w:bCs/>
              </w:rPr>
              <w:t>Parameter</w:t>
            </w:r>
          </w:p>
        </w:tc>
        <w:tc>
          <w:tcPr>
            <w:tcW w:w="851" w:type="dxa"/>
          </w:tcPr>
          <w:p w:rsidR="00213484" w:rsidRPr="0018139E" w:rsidRDefault="00213484" w:rsidP="00352392">
            <w:pPr>
              <w:pStyle w:val="TAH"/>
              <w:rPr>
                <w:rFonts w:cs="Arial"/>
                <w:b w:val="0"/>
                <w:bCs/>
              </w:rPr>
            </w:pPr>
            <w:r w:rsidRPr="0018139E">
              <w:rPr>
                <w:rFonts w:cs="Arial"/>
                <w:b w:val="0"/>
                <w:bCs/>
              </w:rPr>
              <w:t>Unit</w:t>
            </w:r>
          </w:p>
        </w:tc>
        <w:tc>
          <w:tcPr>
            <w:tcW w:w="1842" w:type="dxa"/>
          </w:tcPr>
          <w:p w:rsidR="00213484" w:rsidRPr="0018139E" w:rsidRDefault="00213484" w:rsidP="00352392">
            <w:pPr>
              <w:pStyle w:val="TAH"/>
              <w:rPr>
                <w:rFonts w:cs="Arial"/>
                <w:b w:val="0"/>
                <w:bCs/>
              </w:rPr>
            </w:pPr>
            <w:r w:rsidRPr="0018139E">
              <w:rPr>
                <w:rFonts w:cs="Arial"/>
                <w:b w:val="0"/>
                <w:bCs/>
              </w:rPr>
              <w:t>Value</w:t>
            </w:r>
          </w:p>
        </w:tc>
        <w:tc>
          <w:tcPr>
            <w:tcW w:w="3665" w:type="dxa"/>
          </w:tcPr>
          <w:p w:rsidR="00213484" w:rsidRPr="0018139E" w:rsidRDefault="00213484" w:rsidP="00352392">
            <w:pPr>
              <w:pStyle w:val="TAH"/>
              <w:rPr>
                <w:rFonts w:cs="Arial"/>
                <w:b w:val="0"/>
                <w:bCs/>
              </w:rPr>
            </w:pPr>
            <w:r w:rsidRPr="0018139E">
              <w:rPr>
                <w:rFonts w:cs="Arial"/>
                <w:b w:val="0"/>
                <w:bCs/>
              </w:rPr>
              <w:t>Comment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RF Channel Number</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BA0F7C" w:rsidRDefault="00213484" w:rsidP="00352392">
            <w:pPr>
              <w:pStyle w:val="TAC"/>
              <w:rPr>
                <w:rFonts w:eastAsiaTheme="minorEastAsia" w:cs="Arial"/>
                <w:lang w:eastAsia="zh-CN"/>
              </w:rPr>
            </w:pPr>
            <w:r w:rsidRPr="0018139E">
              <w:rPr>
                <w:rFonts w:cs="Arial"/>
              </w:rPr>
              <w:t>1, 2</w:t>
            </w:r>
          </w:p>
        </w:tc>
        <w:tc>
          <w:tcPr>
            <w:tcW w:w="3665" w:type="dxa"/>
          </w:tcPr>
          <w:p w:rsidR="00213484" w:rsidRPr="0002643F" w:rsidRDefault="00213484" w:rsidP="00352392">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two are NR RF channel</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Cell1</w:t>
            </w:r>
          </w:p>
        </w:tc>
        <w:tc>
          <w:tcPr>
            <w:tcW w:w="3665" w:type="dxa"/>
          </w:tcPr>
          <w:p w:rsidR="00213484" w:rsidRPr="0018139E" w:rsidRDefault="00213484" w:rsidP="00352392">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Configured PSCell</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Cell2</w:t>
            </w:r>
          </w:p>
        </w:tc>
        <w:tc>
          <w:tcPr>
            <w:tcW w:w="3665" w:type="dxa"/>
          </w:tcPr>
          <w:p w:rsidR="00213484" w:rsidRPr="0018139E" w:rsidRDefault="00213484" w:rsidP="00352392">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 xml:space="preserve">Configured </w:t>
            </w:r>
            <w:r>
              <w:rPr>
                <w:rFonts w:eastAsiaTheme="minorEastAsia"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213484" w:rsidRPr="0018139E" w:rsidRDefault="00213484" w:rsidP="00352392">
            <w:pPr>
              <w:pStyle w:val="TAC"/>
              <w:rPr>
                <w:rFonts w:cs="Arial"/>
              </w:rPr>
            </w:pPr>
          </w:p>
        </w:tc>
        <w:tc>
          <w:tcPr>
            <w:tcW w:w="1842" w:type="dxa"/>
          </w:tcPr>
          <w:p w:rsidR="00213484" w:rsidRPr="000622E1" w:rsidRDefault="00213484" w:rsidP="00352392">
            <w:pPr>
              <w:pStyle w:val="TAC"/>
              <w:rPr>
                <w:rFonts w:eastAsiaTheme="minorEastAsia" w:cs="Arial"/>
                <w:lang w:eastAsia="zh-CN"/>
              </w:rPr>
            </w:pPr>
            <w:r>
              <w:rPr>
                <w:rFonts w:cs="Arial"/>
              </w:rPr>
              <w:t>Cell</w:t>
            </w:r>
            <w:r>
              <w:rPr>
                <w:rFonts w:eastAsiaTheme="minorEastAsia" w:cs="Arial" w:hint="eastAsia"/>
                <w:lang w:eastAsia="zh-CN"/>
              </w:rPr>
              <w:t>3</w:t>
            </w:r>
          </w:p>
        </w:tc>
        <w:tc>
          <w:tcPr>
            <w:tcW w:w="3665" w:type="dxa"/>
          </w:tcPr>
          <w:p w:rsidR="00213484" w:rsidRPr="0018139E" w:rsidRDefault="00213484" w:rsidP="00352392">
            <w:pPr>
              <w:pStyle w:val="TAL"/>
              <w:rPr>
                <w:rFonts w:cs="Arial"/>
              </w:rPr>
            </w:pPr>
            <w:r>
              <w:rPr>
                <w:rFonts w:eastAsiaTheme="minorEastAsia" w:cs="Arial" w:hint="eastAsia"/>
                <w:lang w:eastAsia="zh-CN"/>
              </w:rPr>
              <w:t xml:space="preserve">Deactivated </w:t>
            </w:r>
            <w:r w:rsidRPr="0018139E">
              <w:rPr>
                <w:rFonts w:cs="Arial"/>
              </w:rPr>
              <w:t xml:space="preserve">SCell on </w:t>
            </w:r>
            <w:r>
              <w:rPr>
                <w:rFonts w:eastAsiaTheme="minorEastAsia" w:cs="Arial" w:hint="eastAsia"/>
                <w:lang w:eastAsia="zh-CN"/>
              </w:rPr>
              <w:t xml:space="preserve">NR </w:t>
            </w:r>
            <w:r>
              <w:rPr>
                <w:rFonts w:cs="Arial"/>
              </w:rPr>
              <w:t xml:space="preserve">RF channel number </w:t>
            </w:r>
            <w:r>
              <w:rPr>
                <w:rFonts w:eastAsiaTheme="minorEastAsia" w:cs="Arial" w:hint="eastAsia"/>
                <w:lang w:eastAsia="zh-CN"/>
              </w:rPr>
              <w:t>2</w:t>
            </w:r>
            <w:r w:rsidRPr="0018139E">
              <w:rPr>
                <w:rFonts w:cs="Arial"/>
              </w:rPr>
              <w:t>.</w:t>
            </w: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CP length</w:t>
            </w:r>
          </w:p>
        </w:tc>
        <w:tc>
          <w:tcPr>
            <w:tcW w:w="851" w:type="dxa"/>
            <w:vAlign w:val="center"/>
          </w:tcPr>
          <w:p w:rsidR="00213484" w:rsidRPr="0018139E" w:rsidRDefault="00213484" w:rsidP="00352392">
            <w:pPr>
              <w:pStyle w:val="TAC"/>
              <w:rPr>
                <w:rFonts w:cs="Arial"/>
              </w:rPr>
            </w:pPr>
          </w:p>
        </w:tc>
        <w:tc>
          <w:tcPr>
            <w:tcW w:w="1842" w:type="dxa"/>
          </w:tcPr>
          <w:p w:rsidR="00213484" w:rsidRPr="0018139E" w:rsidRDefault="00213484" w:rsidP="00352392">
            <w:pPr>
              <w:pStyle w:val="TAC"/>
              <w:rPr>
                <w:rFonts w:cs="Arial"/>
              </w:rPr>
            </w:pPr>
            <w:r w:rsidRPr="0018139E">
              <w:rPr>
                <w:rFonts w:cs="Arial"/>
              </w:rPr>
              <w:t>Normal</w:t>
            </w:r>
          </w:p>
        </w:tc>
        <w:tc>
          <w:tcPr>
            <w:tcW w:w="3665" w:type="dxa"/>
          </w:tcPr>
          <w:p w:rsidR="00213484" w:rsidRPr="0018139E" w:rsidRDefault="00213484" w:rsidP="00352392">
            <w:pPr>
              <w:pStyle w:val="TAL"/>
              <w:rPr>
                <w:rFonts w:cs="Arial"/>
              </w:rPr>
            </w:pPr>
            <w:r w:rsidRPr="0018139E">
              <w:rPr>
                <w:rFonts w:cs="Arial"/>
              </w:rPr>
              <w:t xml:space="preserve">Applicable to </w:t>
            </w:r>
            <w:r>
              <w:rPr>
                <w:rFonts w:eastAsiaTheme="minorEastAsia" w:cs="Arial" w:hint="eastAsia"/>
                <w:lang w:eastAsia="zh-CN"/>
              </w:rPr>
              <w:t xml:space="preserve">cell1, </w:t>
            </w:r>
            <w:r w:rsidRPr="0018139E">
              <w:rPr>
                <w:rFonts w:cs="Arial"/>
              </w:rPr>
              <w:t xml:space="preserve">cell </w:t>
            </w:r>
            <w:r>
              <w:rPr>
                <w:rFonts w:eastAsiaTheme="minorEastAsia" w:cs="Arial" w:hint="eastAsia"/>
                <w:lang w:eastAsia="zh-CN"/>
              </w:rPr>
              <w:t>2 and cell3</w:t>
            </w:r>
          </w:p>
        </w:tc>
      </w:tr>
      <w:tr w:rsidR="00213484" w:rsidRPr="00D93353" w:rsidTr="00352392">
        <w:trPr>
          <w:cantSplit/>
          <w:jc w:val="center"/>
        </w:trPr>
        <w:tc>
          <w:tcPr>
            <w:tcW w:w="2410" w:type="dxa"/>
          </w:tcPr>
          <w:p w:rsidR="00213484" w:rsidRPr="0018139E" w:rsidRDefault="00213484" w:rsidP="00352392">
            <w:pPr>
              <w:pStyle w:val="TAL"/>
              <w:rPr>
                <w:rFonts w:cs="Arial"/>
              </w:rPr>
            </w:pPr>
            <w:r w:rsidRPr="0018139E">
              <w:rPr>
                <w:rFonts w:cs="Arial" w:hint="eastAsia"/>
                <w:lang w:eastAsia="ja-JP"/>
              </w:rPr>
              <w:t>DRX</w:t>
            </w:r>
          </w:p>
        </w:tc>
        <w:tc>
          <w:tcPr>
            <w:tcW w:w="851" w:type="dxa"/>
            <w:vAlign w:val="center"/>
          </w:tcPr>
          <w:p w:rsidR="00213484" w:rsidRPr="0018139E" w:rsidRDefault="00213484" w:rsidP="00352392">
            <w:pPr>
              <w:pStyle w:val="TAC"/>
              <w:rPr>
                <w:rFonts w:cs="Arial"/>
              </w:rPr>
            </w:pPr>
          </w:p>
        </w:tc>
        <w:tc>
          <w:tcPr>
            <w:tcW w:w="1842" w:type="dxa"/>
            <w:vAlign w:val="center"/>
          </w:tcPr>
          <w:p w:rsidR="00213484" w:rsidRPr="000622E1" w:rsidRDefault="00213484" w:rsidP="00352392">
            <w:pPr>
              <w:pStyle w:val="TAC"/>
              <w:rPr>
                <w:rFonts w:eastAsiaTheme="minorEastAsia" w:cs="Arial"/>
                <w:lang w:eastAsia="zh-CN"/>
              </w:rPr>
            </w:pPr>
            <w:r>
              <w:rPr>
                <w:rFonts w:eastAsiaTheme="minorEastAsia" w:cs="Arial" w:hint="eastAsia"/>
                <w:lang w:eastAsia="zh-CN"/>
              </w:rPr>
              <w:t>OFF</w:t>
            </w:r>
          </w:p>
        </w:tc>
        <w:tc>
          <w:tcPr>
            <w:tcW w:w="3665" w:type="dxa"/>
          </w:tcPr>
          <w:p w:rsidR="00213484" w:rsidRPr="0011386D" w:rsidRDefault="00213484" w:rsidP="00352392">
            <w:pPr>
              <w:pStyle w:val="TAL"/>
              <w:rPr>
                <w:rFonts w:eastAsiaTheme="minorEastAsia" w:cs="Arial"/>
                <w:lang w:eastAsia="zh-CN"/>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Measurement gap pattern Id</w:t>
            </w:r>
          </w:p>
        </w:tc>
        <w:tc>
          <w:tcPr>
            <w:tcW w:w="851" w:type="dxa"/>
          </w:tcPr>
          <w:p w:rsidR="00213484" w:rsidRPr="0018139E" w:rsidRDefault="00213484" w:rsidP="00352392">
            <w:pPr>
              <w:pStyle w:val="TAC"/>
              <w:rPr>
                <w:rFonts w:cs="Arial"/>
                <w:lang w:eastAsia="ja-JP"/>
              </w:rPr>
            </w:pPr>
          </w:p>
        </w:tc>
        <w:tc>
          <w:tcPr>
            <w:tcW w:w="1842" w:type="dxa"/>
            <w:vAlign w:val="center"/>
          </w:tcPr>
          <w:p w:rsidR="00213484" w:rsidRPr="0018139E" w:rsidRDefault="00213484" w:rsidP="00352392">
            <w:pPr>
              <w:pStyle w:val="TAC"/>
              <w:rPr>
                <w:rFonts w:cs="Arial"/>
                <w:lang w:eastAsia="ja-JP"/>
              </w:rPr>
            </w:pPr>
            <w:r w:rsidRPr="0018139E">
              <w:rPr>
                <w:rFonts w:cs="Arial"/>
                <w:lang w:eastAsia="ja-JP"/>
              </w:rPr>
              <w:t>OFF</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lang w:eastAsia="ja-JP"/>
              </w:rPr>
            </w:pPr>
            <w:r w:rsidRPr="0018139E">
              <w:rPr>
                <w:rFonts w:cs="Arial"/>
                <w:lang w:eastAsia="ja-JP"/>
              </w:rPr>
              <w:t>SCell measurement cycle (measCycleSCell)</w:t>
            </w:r>
          </w:p>
        </w:tc>
        <w:tc>
          <w:tcPr>
            <w:tcW w:w="851" w:type="dxa"/>
            <w:vAlign w:val="center"/>
          </w:tcPr>
          <w:p w:rsidR="00213484" w:rsidRDefault="00213484" w:rsidP="00352392">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213484" w:rsidRPr="0018139E" w:rsidRDefault="00213484" w:rsidP="00352392">
            <w:pPr>
              <w:pStyle w:val="TAL"/>
              <w:jc w:val="center"/>
              <w:rPr>
                <w:rFonts w:cs="Arial"/>
                <w:lang w:eastAsia="ja-JP"/>
              </w:rPr>
            </w:pPr>
            <w:r>
              <w:rPr>
                <w:rFonts w:eastAsiaTheme="minorEastAsia" w:cs="v4.2.0" w:hint="eastAsia"/>
                <w:lang w:eastAsia="zh-CN"/>
              </w:rPr>
              <w:t>640</w:t>
            </w:r>
          </w:p>
        </w:tc>
        <w:tc>
          <w:tcPr>
            <w:tcW w:w="3665" w:type="dxa"/>
          </w:tcPr>
          <w:p w:rsidR="00213484" w:rsidRPr="0018139E" w:rsidRDefault="00213484" w:rsidP="00352392">
            <w:pPr>
              <w:pStyle w:val="TAL"/>
              <w:rPr>
                <w:rFonts w:cs="Arial"/>
                <w:lang w:eastAsia="ja-JP"/>
              </w:rPr>
            </w:pPr>
          </w:p>
        </w:tc>
      </w:tr>
      <w:tr w:rsidR="00213484" w:rsidRPr="0018139E" w:rsidTr="00352392">
        <w:trPr>
          <w:cantSplit/>
          <w:jc w:val="center"/>
        </w:trPr>
        <w:tc>
          <w:tcPr>
            <w:tcW w:w="2410" w:type="dxa"/>
          </w:tcPr>
          <w:p w:rsidR="00213484" w:rsidRPr="0018139E" w:rsidRDefault="00213484" w:rsidP="00352392">
            <w:pPr>
              <w:pStyle w:val="TAL"/>
              <w:rPr>
                <w:rFonts w:cs="Arial"/>
              </w:rPr>
            </w:pPr>
            <w:r w:rsidRPr="0018139E">
              <w:rPr>
                <w:rFonts w:cs="Arial"/>
              </w:rPr>
              <w:t>T1</w:t>
            </w:r>
          </w:p>
        </w:tc>
        <w:tc>
          <w:tcPr>
            <w:tcW w:w="851" w:type="dxa"/>
            <w:vAlign w:val="center"/>
          </w:tcPr>
          <w:p w:rsidR="00213484" w:rsidRPr="0018139E" w:rsidRDefault="00213484" w:rsidP="00352392">
            <w:pPr>
              <w:pStyle w:val="TAC"/>
              <w:rPr>
                <w:rFonts w:cs="Arial"/>
              </w:rPr>
            </w:pPr>
            <w:r w:rsidRPr="0018139E">
              <w:rPr>
                <w:rFonts w:cs="Arial"/>
              </w:rPr>
              <w:t>s</w:t>
            </w:r>
          </w:p>
        </w:tc>
        <w:tc>
          <w:tcPr>
            <w:tcW w:w="1842" w:type="dxa"/>
          </w:tcPr>
          <w:p w:rsidR="00213484" w:rsidRPr="0018139E" w:rsidRDefault="00213484" w:rsidP="00352392">
            <w:pPr>
              <w:pStyle w:val="TAC"/>
              <w:rPr>
                <w:rFonts w:cs="Arial"/>
                <w:lang w:eastAsia="ja-JP"/>
              </w:rPr>
            </w:pPr>
            <w:r w:rsidRPr="0018139E">
              <w:rPr>
                <w:rFonts w:cs="Arial" w:hint="eastAsia"/>
                <w:lang w:eastAsia="ja-JP"/>
              </w:rPr>
              <w:t>10</w:t>
            </w:r>
          </w:p>
        </w:tc>
        <w:tc>
          <w:tcPr>
            <w:tcW w:w="3665" w:type="dxa"/>
          </w:tcPr>
          <w:p w:rsidR="00213484" w:rsidRPr="0018139E" w:rsidRDefault="00213484" w:rsidP="00352392">
            <w:pPr>
              <w:pStyle w:val="TAL"/>
              <w:rPr>
                <w:rFonts w:cs="Arial"/>
              </w:rPr>
            </w:pPr>
          </w:p>
        </w:tc>
      </w:tr>
    </w:tbl>
    <w:p w:rsidR="00213484" w:rsidRDefault="00213484" w:rsidP="00213484">
      <w:pPr>
        <w:rPr>
          <w:rFonts w:eastAsiaTheme="minorEastAsia"/>
          <w:snapToGrid w:val="0"/>
          <w:lang w:eastAsia="zh-CN"/>
        </w:rPr>
      </w:pPr>
    </w:p>
    <w:p w:rsidR="00213484" w:rsidRPr="0018139E" w:rsidRDefault="00213484" w:rsidP="00213484">
      <w:pPr>
        <w:pStyle w:val="TH"/>
      </w:pPr>
      <w:r w:rsidRPr="0018139E">
        <w:rPr>
          <w:rFonts w:cs="v4.2.0"/>
        </w:rPr>
        <w:lastRenderedPageBreak/>
        <w:t xml:space="preserve">Table </w:t>
      </w:r>
      <w:r>
        <w:rPr>
          <w:rFonts w:eastAsia="MS Mincho"/>
          <w:bCs/>
        </w:rPr>
        <w:t>A.4.5.2.</w:t>
      </w:r>
      <w:r>
        <w:rPr>
          <w:rFonts w:eastAsiaTheme="minorEastAsia" w:hint="eastAsia"/>
          <w:bCs/>
          <w:lang w:eastAsia="zh-CN"/>
        </w:rPr>
        <w:t>6</w:t>
      </w:r>
      <w:r w:rsidRPr="00FE04CD">
        <w:rPr>
          <w:rFonts w:eastAsia="MS Mincho"/>
          <w:bCs/>
        </w:rPr>
        <w:t>.1</w:t>
      </w:r>
      <w:r>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Pr>
          <w:rFonts w:eastAsiaTheme="minorEastAsia" w:hint="eastAsia"/>
        </w:rPr>
        <w:t xml:space="preserve">E-UTRAN </w:t>
      </w:r>
      <w:r>
        <w:rPr>
          <w:rFonts w:eastAsiaTheme="minorEastAsia"/>
        </w:rPr>
        <w:t>–</w:t>
      </w:r>
      <w:r>
        <w:rPr>
          <w:rFonts w:eastAsiaTheme="minorEastAsia" w:hint="eastAsia"/>
        </w:rPr>
        <w:t xml:space="preserve"> NR interruptions during measurements on deactivated </w:t>
      </w:r>
      <w:r>
        <w:rPr>
          <w:rFonts w:eastAsiaTheme="minorEastAsia" w:hint="eastAsia"/>
          <w:lang w:eastAsia="zh-CN"/>
        </w:rPr>
        <w:t>E-UTRAN</w:t>
      </w:r>
      <w:r>
        <w:rPr>
          <w:rFonts w:eastAsiaTheme="minorEastAsia" w:hint="eastAsia"/>
        </w:rPr>
        <w:t xml:space="preserve"> SCC in a</w:t>
      </w:r>
      <w:r>
        <w:rPr>
          <w:rFonts w:eastAsiaTheme="minorEastAsia"/>
        </w:rPr>
        <w:t>synchronous</w:t>
      </w:r>
      <w:r>
        <w:rPr>
          <w:rFonts w:eastAsiaTheme="minorEastAsia" w:hint="eastAsia"/>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Change w:id="325">
          <w:tblGrid>
            <w:gridCol w:w="2122"/>
            <w:gridCol w:w="1559"/>
            <w:gridCol w:w="1134"/>
            <w:gridCol w:w="4536"/>
          </w:tblGrid>
        </w:tblGridChange>
      </w:tblGrid>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213484" w:rsidRPr="00CB4698" w:rsidRDefault="00213484" w:rsidP="00352392">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v4.2.0"/>
                <w:lang w:eastAsia="zh-CN"/>
              </w:rPr>
            </w:pPr>
            <w:r w:rsidRPr="00903382">
              <w:rPr>
                <w:rFonts w:cs="v4.2.0" w:hint="eastAsia"/>
                <w:lang w:eastAsia="zh-CN"/>
              </w:rPr>
              <w:t>FR1</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B952AC" w:rsidRDefault="00213484" w:rsidP="00352392">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213484" w:rsidRPr="00B952AC"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FDD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729FD" w:rsidRDefault="00213484" w:rsidP="00352392">
            <w:pPr>
              <w:pStyle w:val="TAC"/>
              <w:rPr>
                <w:rFonts w:cs="Arial"/>
                <w:lang w:val="en-US"/>
              </w:rPr>
            </w:pPr>
            <w:r w:rsidRPr="009729FD">
              <w:rPr>
                <w:rFonts w:cs="Arial"/>
                <w:lang w:val="en-US"/>
              </w:rPr>
              <w:t>TDD</w:t>
            </w:r>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729FD" w:rsidRDefault="00213484" w:rsidP="00352392">
            <w:pPr>
              <w:keepNext/>
              <w:keepLines/>
              <w:spacing w:after="0"/>
              <w:jc w:val="center"/>
              <w:rPr>
                <w:rFonts w:ascii="Arial" w:hAnsi="Arial" w:cs="Arial"/>
                <w:sz w:val="18"/>
                <w:lang w:val="en-US"/>
              </w:rPr>
            </w:pPr>
            <w:r w:rsidRPr="009729FD">
              <w:rPr>
                <w:rFonts w:ascii="Arial" w:hAnsi="Arial" w:cs="Arial"/>
                <w:sz w:val="18"/>
                <w:lang w:val="en-US"/>
              </w:rPr>
              <w:t>TDDConf.1.1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A24EB3" w:rsidRDefault="00213484" w:rsidP="00352392">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ins w:id="326" w:author="Xuhua Tao" w:date="2018-11-02T14:56:00Z">
              <w:r w:rsidR="00A24EB3">
                <w:rPr>
                  <w:rFonts w:ascii="Arial" w:eastAsiaTheme="minorEastAsia" w:hAnsi="Arial" w:cs="Arial" w:hint="eastAsia"/>
                  <w:sz w:val="18"/>
                  <w:lang w:val="en-US" w:eastAsia="zh-CN"/>
                </w:rPr>
                <w:t>2</w:t>
              </w:r>
            </w:ins>
            <w:del w:id="327" w:author="Xuhua Tao" w:date="2018-11-02T14:56:00Z">
              <w:r w:rsidRPr="009729FD" w:rsidDel="00A24EB3">
                <w:rPr>
                  <w:rFonts w:ascii="Arial" w:hAnsi="Arial" w:cs="Arial"/>
                  <w:sz w:val="18"/>
                  <w:lang w:val="en-US"/>
                </w:rPr>
                <w:delText>1</w:delText>
              </w:r>
            </w:del>
            <w:r w:rsidRPr="009729FD">
              <w:rPr>
                <w:rFonts w:ascii="Arial" w:hAnsi="Arial" w:cs="Arial"/>
                <w:sz w:val="18"/>
                <w:lang w:val="en-US"/>
              </w:rPr>
              <w:t>.</w:t>
            </w:r>
            <w:ins w:id="328" w:author="Xuhua Tao" w:date="2018-11-02T14:56:00Z">
              <w:r w:rsidR="00A24EB3">
                <w:rPr>
                  <w:rFonts w:ascii="Arial" w:eastAsiaTheme="minorEastAsia" w:hAnsi="Arial" w:cs="Arial" w:hint="eastAsia"/>
                  <w:sz w:val="18"/>
                  <w:lang w:val="en-US" w:eastAsia="zh-CN"/>
                </w:rPr>
                <w:t>1</w:t>
              </w:r>
            </w:ins>
            <w:del w:id="329" w:author="Xuhua Tao" w:date="2018-11-02T14:56:00Z">
              <w:r w:rsidRPr="009729FD" w:rsidDel="00A24EB3">
                <w:rPr>
                  <w:rFonts w:ascii="Arial" w:hAnsi="Arial" w:cs="Arial"/>
                  <w:sz w:val="18"/>
                  <w:lang w:val="en-US"/>
                </w:rPr>
                <w:delText>2</w:delText>
              </w:r>
            </w:del>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EC1990" w:rsidRDefault="00213484" w:rsidP="00352392">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EC1990"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EC1990"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765B0F" w:rsidRDefault="00213484" w:rsidP="00352392">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F34B27"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F34B27" w:rsidRPr="00F770EB" w:rsidRDefault="00F34B27" w:rsidP="00352392">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34B27" w:rsidRDefault="00F34B27"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F34B27" w:rsidRPr="00EC1990" w:rsidRDefault="00F34B27"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F34B27" w:rsidRPr="00980D2F" w:rsidRDefault="00F34B27" w:rsidP="00352392">
            <w:pPr>
              <w:pStyle w:val="TAC"/>
              <w:rPr>
                <w:rFonts w:eastAsiaTheme="minorEastAsia" w:cs="v4.2.0"/>
                <w:lang w:eastAsia="zh-CN"/>
              </w:rPr>
            </w:pPr>
            <w:ins w:id="330" w:author="Xuhua Tao" w:date="2018-11-16T21:33:00Z">
              <w:r w:rsidRPr="004070F5">
                <w:t>DLBWP.0</w:t>
              </w:r>
              <w:r w:rsidRPr="004070F5">
                <w:rPr>
                  <w:rFonts w:eastAsiaTheme="minorEastAsia" w:hint="eastAsia"/>
                  <w:lang w:eastAsia="zh-CN"/>
                </w:rPr>
                <w:t>.2</w:t>
              </w:r>
              <w:r w:rsidRPr="004070F5">
                <w:rPr>
                  <w:rFonts w:eastAsiaTheme="minorEastAsia" w:hint="eastAsia"/>
                  <w:vertAlign w:val="superscript"/>
                  <w:lang w:eastAsia="zh-CN"/>
                </w:rPr>
                <w:t>Note5</w:t>
              </w:r>
            </w:ins>
            <w:del w:id="331" w:author="Xuhua Tao" w:date="2018-11-02T14:40:00Z">
              <w:r w:rsidDel="00545C53">
                <w:rPr>
                  <w:rFonts w:cs="v4.2.0"/>
                  <w:lang w:eastAsia="zh-CN"/>
                </w:rPr>
                <w:delText>TBD</w:delText>
              </w:r>
            </w:del>
          </w:p>
        </w:tc>
      </w:tr>
      <w:tr w:rsidR="00F34B27" w:rsidRPr="00903382" w:rsidTr="00352392">
        <w:trPr>
          <w:cantSplit/>
          <w:jc w:val="center"/>
        </w:trPr>
        <w:tc>
          <w:tcPr>
            <w:tcW w:w="2122" w:type="dxa"/>
            <w:vMerge/>
            <w:tcBorders>
              <w:left w:val="single" w:sz="4" w:space="0" w:color="auto"/>
              <w:right w:val="single" w:sz="4" w:space="0" w:color="auto"/>
            </w:tcBorders>
          </w:tcPr>
          <w:p w:rsidR="00F34B27" w:rsidRPr="00EC1990" w:rsidRDefault="00F34B27"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34B27" w:rsidRDefault="00F34B27"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F34B27" w:rsidRPr="00EC1990" w:rsidRDefault="00F34B27"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F34B27" w:rsidRPr="00980D2F" w:rsidRDefault="00F34B27" w:rsidP="00352392">
            <w:pPr>
              <w:pStyle w:val="TAC"/>
              <w:rPr>
                <w:rFonts w:eastAsiaTheme="minorEastAsia" w:cs="v4.2.0"/>
                <w:lang w:eastAsia="zh-CN"/>
              </w:rPr>
            </w:pPr>
            <w:ins w:id="332" w:author="Xuhua Tao" w:date="2018-11-16T21:33:00Z">
              <w:r w:rsidRPr="004070F5">
                <w:t>DLBWP.0</w:t>
              </w:r>
              <w:r w:rsidRPr="004070F5">
                <w:rPr>
                  <w:rFonts w:eastAsiaTheme="minorEastAsia" w:hint="eastAsia"/>
                  <w:lang w:eastAsia="zh-CN"/>
                </w:rPr>
                <w:t>.2</w:t>
              </w:r>
              <w:r w:rsidRPr="004070F5">
                <w:rPr>
                  <w:rFonts w:eastAsiaTheme="minorEastAsia" w:hint="eastAsia"/>
                  <w:vertAlign w:val="superscript"/>
                  <w:lang w:eastAsia="zh-CN"/>
                </w:rPr>
                <w:t>Note5</w:t>
              </w:r>
            </w:ins>
            <w:del w:id="333" w:author="Xuhua Tao" w:date="2018-11-02T14:40:00Z">
              <w:r w:rsidDel="00545C53">
                <w:rPr>
                  <w:rFonts w:cs="v4.2.0"/>
                  <w:lang w:eastAsia="zh-CN"/>
                </w:rPr>
                <w:delText>TBD</w:delText>
              </w:r>
            </w:del>
          </w:p>
        </w:tc>
      </w:tr>
      <w:tr w:rsidR="00F34B27" w:rsidRPr="00903382" w:rsidTr="00352392">
        <w:trPr>
          <w:cantSplit/>
          <w:jc w:val="center"/>
        </w:trPr>
        <w:tc>
          <w:tcPr>
            <w:tcW w:w="2122" w:type="dxa"/>
            <w:vMerge/>
            <w:tcBorders>
              <w:left w:val="single" w:sz="4" w:space="0" w:color="auto"/>
              <w:bottom w:val="single" w:sz="4" w:space="0" w:color="auto"/>
              <w:right w:val="single" w:sz="4" w:space="0" w:color="auto"/>
            </w:tcBorders>
          </w:tcPr>
          <w:p w:rsidR="00F34B27" w:rsidRPr="00EC1990" w:rsidRDefault="00F34B27"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F34B27" w:rsidRDefault="00F34B27"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F34B27" w:rsidRPr="00EC1990" w:rsidRDefault="00F34B27"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F34B27" w:rsidRPr="00980D2F" w:rsidRDefault="00F34B27" w:rsidP="00352392">
            <w:pPr>
              <w:pStyle w:val="TAC"/>
              <w:rPr>
                <w:rFonts w:eastAsiaTheme="minorEastAsia" w:cs="v4.2.0"/>
                <w:lang w:eastAsia="zh-CN"/>
              </w:rPr>
            </w:pPr>
            <w:ins w:id="334" w:author="Xuhua Tao" w:date="2018-11-16T21:33:00Z">
              <w:r w:rsidRPr="004070F5">
                <w:t>DLBWP.0</w:t>
              </w:r>
              <w:r w:rsidRPr="004070F5">
                <w:rPr>
                  <w:rFonts w:eastAsiaTheme="minorEastAsia" w:hint="eastAsia"/>
                  <w:lang w:eastAsia="zh-CN"/>
                </w:rPr>
                <w:t>.2</w:t>
              </w:r>
              <w:r w:rsidRPr="004070F5">
                <w:rPr>
                  <w:rFonts w:eastAsiaTheme="minorEastAsia" w:hint="eastAsia"/>
                  <w:vertAlign w:val="superscript"/>
                  <w:lang w:eastAsia="zh-CN"/>
                </w:rPr>
                <w:t>Note5</w:t>
              </w:r>
            </w:ins>
            <w:del w:id="335" w:author="Xuhua Tao" w:date="2018-11-02T14:40:00Z">
              <w:r w:rsidDel="00545C53">
                <w:rPr>
                  <w:rFonts w:cs="v4.2.0"/>
                  <w:lang w:eastAsia="zh-CN"/>
                </w:rPr>
                <w:delText>TBD</w:delText>
              </w:r>
            </w:del>
          </w:p>
        </w:tc>
      </w:tr>
      <w:tr w:rsidR="00213484" w:rsidRPr="00903382" w:rsidTr="00352392">
        <w:trPr>
          <w:cantSplit/>
          <w:jc w:val="center"/>
        </w:trPr>
        <w:tc>
          <w:tcPr>
            <w:tcW w:w="2122" w:type="dxa"/>
            <w:vMerge w:val="restart"/>
            <w:tcBorders>
              <w:top w:val="single" w:sz="4" w:space="0" w:color="auto"/>
              <w:left w:val="single" w:sz="4" w:space="0" w:color="auto"/>
              <w:right w:val="single" w:sz="4" w:space="0" w:color="auto"/>
            </w:tcBorders>
          </w:tcPr>
          <w:p w:rsidR="00213484" w:rsidRPr="00903382" w:rsidRDefault="00213484" w:rsidP="00352392">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Pr>
                <w:rFonts w:eastAsiaTheme="minorEastAsia" w:cs="Arial" w:hint="eastAsia"/>
                <w:szCs w:val="16"/>
                <w:lang w:eastAsia="zh-CN"/>
              </w:rPr>
              <w:t>SR.1.1 FDD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SR.1.1 TDD</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r w:rsidRPr="00DB406D">
              <w:rPr>
                <w:rFonts w:eastAsiaTheme="minorEastAsia" w:cs="Arial"/>
                <w:szCs w:val="16"/>
                <w:lang w:eastAsia="zh-CN"/>
              </w:rPr>
              <w:t>SR2.1 TDD</w:t>
            </w:r>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CR.1.1 TDD</w:t>
            </w:r>
          </w:p>
        </w:tc>
      </w:tr>
      <w:tr w:rsidR="00213484" w:rsidRPr="00903382" w:rsidTr="00352392">
        <w:trPr>
          <w:cantSplit/>
          <w:jc w:val="center"/>
        </w:trPr>
        <w:tc>
          <w:tcPr>
            <w:tcW w:w="2122" w:type="dxa"/>
            <w:vMerge/>
            <w:tcBorders>
              <w:left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DB406D" w:rsidRDefault="00213484" w:rsidP="00352392">
            <w:pPr>
              <w:pStyle w:val="TAC"/>
              <w:rPr>
                <w:rFonts w:eastAsiaTheme="minorEastAsia" w:cs="Arial"/>
                <w:szCs w:val="16"/>
                <w:lang w:eastAsia="zh-CN"/>
              </w:rPr>
            </w:pPr>
            <w:r w:rsidRPr="00DB406D">
              <w:rPr>
                <w:rFonts w:eastAsiaTheme="minorEastAsia" w:cs="Arial"/>
                <w:szCs w:val="16"/>
                <w:lang w:eastAsia="zh-CN"/>
              </w:rPr>
              <w:t>CR2.1 TDD</w:t>
            </w:r>
          </w:p>
        </w:tc>
      </w:tr>
      <w:tr w:rsidR="00DD1A3C" w:rsidRPr="00903382" w:rsidTr="00352392">
        <w:trPr>
          <w:cantSplit/>
          <w:jc w:val="center"/>
        </w:trPr>
        <w:tc>
          <w:tcPr>
            <w:tcW w:w="2122" w:type="dxa"/>
            <w:vMerge w:val="restart"/>
            <w:tcBorders>
              <w:left w:val="single" w:sz="4" w:space="0" w:color="auto"/>
              <w:right w:val="single" w:sz="4" w:space="0" w:color="auto"/>
            </w:tcBorders>
          </w:tcPr>
          <w:p w:rsidR="00DD1A3C" w:rsidRPr="00903382" w:rsidRDefault="00DD1A3C" w:rsidP="00352392">
            <w:pPr>
              <w:pStyle w:val="TAL"/>
              <w:rPr>
                <w:rFonts w:cs="Arial"/>
              </w:rPr>
            </w:pPr>
            <w:del w:id="336" w:author="Xuhua Tao" w:date="2018-11-16T20:50:00Z">
              <w:r w:rsidDel="00F611C7">
                <w:rPr>
                  <w:rFonts w:eastAsiaTheme="minorEastAsia" w:cs="Arial" w:hint="eastAsia"/>
                  <w:lang w:eastAsia="zh-CN"/>
                </w:rPr>
                <w:delText>PDCCH</w:delText>
              </w:r>
              <w:r w:rsidDel="00F611C7">
                <w:rPr>
                  <w:rFonts w:cs="Arial"/>
                  <w:lang w:eastAsia="zh-CN"/>
                </w:rPr>
                <w:delText xml:space="preserve"> </w:delText>
              </w:r>
            </w:del>
            <w:ins w:id="337" w:author="Xuhua Tao" w:date="2018-11-16T20:50:00Z">
              <w:r w:rsidR="00F611C7">
                <w:rPr>
                  <w:rFonts w:eastAsiaTheme="minorEastAsia" w:cs="Arial" w:hint="eastAsia"/>
                  <w:lang w:eastAsia="zh-CN"/>
                </w:rPr>
                <w:t>RMC</w:t>
              </w:r>
              <w:r w:rsidR="00F611C7">
                <w:rPr>
                  <w:rFonts w:cs="Arial"/>
                  <w:lang w:eastAsia="zh-CN"/>
                </w:rPr>
                <w:t xml:space="preserve"> </w:t>
              </w:r>
            </w:ins>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DD1A3C" w:rsidRPr="00903382" w:rsidRDefault="00DD1A3C"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C"/>
              <w:rPr>
                <w:rFonts w:eastAsiaTheme="minorEastAsia" w:cs="Arial"/>
                <w:szCs w:val="16"/>
                <w:lang w:eastAsia="zh-CN"/>
              </w:rPr>
            </w:pPr>
            <w:ins w:id="338" w:author="Xuhua Tao" w:date="2018-11-02T14:40:00Z">
              <w:r>
                <w:rPr>
                  <w:rFonts w:eastAsiaTheme="minorEastAsia" w:cs="Arial" w:hint="eastAsia"/>
                  <w:szCs w:val="16"/>
                  <w:lang w:eastAsia="zh-CN"/>
                </w:rPr>
                <w:t>C</w:t>
              </w:r>
              <w:r w:rsidRPr="00DB406D">
                <w:rPr>
                  <w:rFonts w:eastAsiaTheme="minorEastAsia" w:cs="Arial"/>
                  <w:szCs w:val="16"/>
                  <w:lang w:eastAsia="zh-CN"/>
                </w:rPr>
                <w:t xml:space="preserve">CR.1.1 FDD  </w:t>
              </w:r>
            </w:ins>
            <w:del w:id="339" w:author="Xuhua Tao" w:date="2018-11-02T14:40:00Z">
              <w:r w:rsidDel="00786A0C">
                <w:rPr>
                  <w:rFonts w:eastAsiaTheme="minorEastAsia" w:cs="Arial" w:hint="eastAsia"/>
                  <w:szCs w:val="16"/>
                  <w:lang w:eastAsia="zh-CN"/>
                </w:rPr>
                <w:delText>TBD</w:delText>
              </w:r>
              <w:r w:rsidRPr="00DB406D" w:rsidDel="00786A0C">
                <w:rPr>
                  <w:rFonts w:eastAsiaTheme="minorEastAsia" w:cs="Arial"/>
                  <w:szCs w:val="16"/>
                  <w:lang w:eastAsia="zh-CN"/>
                </w:rPr>
                <w:delText xml:space="preserve">  </w:delText>
              </w:r>
            </w:del>
          </w:p>
        </w:tc>
      </w:tr>
      <w:tr w:rsidR="00DD1A3C" w:rsidRPr="00903382" w:rsidTr="00352392">
        <w:trPr>
          <w:cantSplit/>
          <w:jc w:val="center"/>
        </w:trPr>
        <w:tc>
          <w:tcPr>
            <w:tcW w:w="2122" w:type="dxa"/>
            <w:vMerge/>
            <w:tcBorders>
              <w:left w:val="single" w:sz="4" w:space="0" w:color="auto"/>
              <w:right w:val="single" w:sz="4" w:space="0" w:color="auto"/>
            </w:tcBorders>
          </w:tcPr>
          <w:p w:rsidR="00DD1A3C" w:rsidRPr="00903382" w:rsidRDefault="00DD1A3C"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DD1A3C" w:rsidRPr="00903382" w:rsidRDefault="00DD1A3C"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C"/>
              <w:rPr>
                <w:rFonts w:eastAsiaTheme="minorEastAsia" w:cs="Arial"/>
                <w:szCs w:val="16"/>
                <w:lang w:eastAsia="zh-CN"/>
              </w:rPr>
            </w:pPr>
            <w:ins w:id="340" w:author="Xuhua Tao" w:date="2018-11-02T14:40:00Z">
              <w:r>
                <w:rPr>
                  <w:rFonts w:eastAsiaTheme="minorEastAsia" w:cs="Arial" w:hint="eastAsia"/>
                  <w:szCs w:val="16"/>
                  <w:lang w:eastAsia="zh-CN"/>
                </w:rPr>
                <w:t>C</w:t>
              </w:r>
              <w:r w:rsidRPr="00DB406D">
                <w:rPr>
                  <w:rFonts w:eastAsiaTheme="minorEastAsia" w:cs="Arial"/>
                  <w:szCs w:val="16"/>
                  <w:lang w:eastAsia="zh-CN"/>
                </w:rPr>
                <w:t>CR.1.1 TDD</w:t>
              </w:r>
            </w:ins>
            <w:del w:id="341" w:author="Xuhua Tao" w:date="2018-11-02T14:40:00Z">
              <w:r w:rsidDel="00786A0C">
                <w:rPr>
                  <w:rFonts w:eastAsiaTheme="minorEastAsia" w:cs="Arial" w:hint="eastAsia"/>
                  <w:szCs w:val="16"/>
                  <w:lang w:eastAsia="zh-CN"/>
                </w:rPr>
                <w:delText>TBD</w:delText>
              </w:r>
            </w:del>
          </w:p>
        </w:tc>
      </w:tr>
      <w:tr w:rsidR="00DD1A3C" w:rsidRPr="00903382" w:rsidTr="00352392">
        <w:trPr>
          <w:cantSplit/>
          <w:jc w:val="center"/>
        </w:trPr>
        <w:tc>
          <w:tcPr>
            <w:tcW w:w="2122" w:type="dxa"/>
            <w:vMerge/>
            <w:tcBorders>
              <w:left w:val="single" w:sz="4" w:space="0" w:color="auto"/>
              <w:bottom w:val="single" w:sz="4" w:space="0" w:color="auto"/>
              <w:right w:val="single" w:sz="4" w:space="0" w:color="auto"/>
            </w:tcBorders>
          </w:tcPr>
          <w:p w:rsidR="00DD1A3C" w:rsidRPr="00903382" w:rsidRDefault="00DD1A3C"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DD1A3C" w:rsidRPr="00903382" w:rsidRDefault="00DD1A3C"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DD1A3C" w:rsidRDefault="00DD1A3C" w:rsidP="00352392">
            <w:pPr>
              <w:pStyle w:val="TAC"/>
              <w:rPr>
                <w:rFonts w:eastAsiaTheme="minorEastAsia" w:cs="Arial"/>
                <w:szCs w:val="16"/>
                <w:lang w:eastAsia="zh-CN"/>
              </w:rPr>
            </w:pPr>
            <w:ins w:id="342" w:author="Xuhua Tao" w:date="2018-11-02T14:40:00Z">
              <w:r>
                <w:rPr>
                  <w:rFonts w:eastAsiaTheme="minorEastAsia" w:cs="Arial" w:hint="eastAsia"/>
                  <w:szCs w:val="16"/>
                  <w:lang w:eastAsia="zh-CN"/>
                </w:rPr>
                <w:t>C</w:t>
              </w:r>
              <w:r w:rsidRPr="00DB406D">
                <w:rPr>
                  <w:rFonts w:eastAsiaTheme="minorEastAsia" w:cs="Arial"/>
                  <w:szCs w:val="16"/>
                  <w:lang w:eastAsia="zh-CN"/>
                </w:rPr>
                <w:t>CR</w:t>
              </w:r>
            </w:ins>
            <w:ins w:id="343" w:author="Xuhua Tao" w:date="2018-11-16T21:33:00Z">
              <w:r w:rsidR="00F34B27">
                <w:rPr>
                  <w:rFonts w:eastAsiaTheme="minorEastAsia" w:cs="Arial" w:hint="eastAsia"/>
                  <w:szCs w:val="16"/>
                  <w:lang w:eastAsia="zh-CN"/>
                </w:rPr>
                <w:t>.</w:t>
              </w:r>
            </w:ins>
            <w:ins w:id="344" w:author="Xuhua Tao" w:date="2018-11-02T14:40:00Z">
              <w:r w:rsidRPr="00DB406D">
                <w:rPr>
                  <w:rFonts w:eastAsiaTheme="minorEastAsia" w:cs="Arial"/>
                  <w:szCs w:val="16"/>
                  <w:lang w:eastAsia="zh-CN"/>
                </w:rPr>
                <w:t>2.1 TDD</w:t>
              </w:r>
            </w:ins>
            <w:del w:id="345" w:author="Xuhua Tao" w:date="2018-11-02T14:40:00Z">
              <w:r w:rsidDel="00786A0C">
                <w:rPr>
                  <w:rFonts w:eastAsiaTheme="minorEastAsia" w:cs="Arial" w:hint="eastAsia"/>
                  <w:szCs w:val="16"/>
                  <w:lang w:eastAsia="zh-CN"/>
                </w:rPr>
                <w:delText>TBD</w:delText>
              </w:r>
            </w:del>
          </w:p>
        </w:tc>
      </w:tr>
      <w:tr w:rsidR="00213484" w:rsidRPr="00903382" w:rsidTr="00352392">
        <w:trPr>
          <w:cantSplit/>
          <w:jc w:val="center"/>
        </w:trPr>
        <w:tc>
          <w:tcPr>
            <w:tcW w:w="3681" w:type="dxa"/>
            <w:gridSpan w:val="2"/>
            <w:tcBorders>
              <w:left w:val="single" w:sz="4" w:space="0" w:color="auto"/>
              <w:bottom w:val="single" w:sz="4" w:space="0" w:color="auto"/>
              <w:right w:val="single" w:sz="4" w:space="0" w:color="auto"/>
            </w:tcBorders>
          </w:tcPr>
          <w:p w:rsidR="00213484" w:rsidRDefault="00213484" w:rsidP="00352392">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DD1A3C" w:rsidRPr="00903382" w:rsidTr="00352392">
        <w:trPr>
          <w:cantSplit/>
          <w:jc w:val="center"/>
          <w:ins w:id="346" w:author="Xuhua Tao" w:date="2018-11-02T14:41:00Z"/>
        </w:trPr>
        <w:tc>
          <w:tcPr>
            <w:tcW w:w="3681" w:type="dxa"/>
            <w:gridSpan w:val="2"/>
            <w:tcBorders>
              <w:left w:val="single" w:sz="4" w:space="0" w:color="auto"/>
              <w:bottom w:val="single" w:sz="4" w:space="0" w:color="auto"/>
              <w:right w:val="single" w:sz="4" w:space="0" w:color="auto"/>
            </w:tcBorders>
          </w:tcPr>
          <w:p w:rsidR="00DD1A3C" w:rsidRPr="00903382" w:rsidRDefault="00DD1A3C" w:rsidP="00352392">
            <w:pPr>
              <w:pStyle w:val="TAL"/>
              <w:rPr>
                <w:ins w:id="347" w:author="Xuhua Tao" w:date="2018-11-02T14:41:00Z"/>
                <w:rFonts w:cs="Arial"/>
                <w:bCs/>
              </w:rPr>
            </w:pPr>
            <w:ins w:id="348" w:author="Xuhua Tao" w:date="2018-11-02T14:41:00Z">
              <w:r w:rsidRPr="00903382">
                <w:rPr>
                  <w:rFonts w:cs="Arial"/>
                  <w:bCs/>
                  <w:lang w:eastAsia="zh-CN"/>
                </w:rPr>
                <w:t xml:space="preserve">SMTC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DD1A3C" w:rsidRPr="00903382" w:rsidRDefault="00DD1A3C" w:rsidP="00352392">
            <w:pPr>
              <w:pStyle w:val="TAC"/>
              <w:rPr>
                <w:ins w:id="349" w:author="Xuhua Tao" w:date="2018-11-02T14:41: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DD1A3C" w:rsidRPr="00DB406D" w:rsidRDefault="00DD1A3C" w:rsidP="00352392">
            <w:pPr>
              <w:pStyle w:val="TAC"/>
              <w:rPr>
                <w:ins w:id="350" w:author="Xuhua Tao" w:date="2018-11-02T14:41:00Z"/>
                <w:rFonts w:eastAsiaTheme="minorEastAsia" w:cs="Arial"/>
                <w:szCs w:val="16"/>
                <w:lang w:eastAsia="zh-CN"/>
              </w:rPr>
            </w:pPr>
            <w:ins w:id="351" w:author="Xuhua Tao" w:date="2018-11-02T14:41:00Z">
              <w:r>
                <w:rPr>
                  <w:rFonts w:eastAsiaTheme="minorEastAsia" w:cs="Arial" w:hint="eastAsia"/>
                  <w:szCs w:val="16"/>
                  <w:lang w:eastAsia="zh-CN"/>
                </w:rPr>
                <w:t>SMTC.1</w:t>
              </w:r>
            </w:ins>
          </w:p>
        </w:tc>
      </w:tr>
      <w:tr w:rsidR="00213484" w:rsidRPr="00903382" w:rsidTr="00352392">
        <w:trPr>
          <w:cantSplit/>
          <w:jc w:val="center"/>
        </w:trPr>
        <w:tc>
          <w:tcPr>
            <w:tcW w:w="2122" w:type="dxa"/>
            <w:vMerge w:val="restart"/>
            <w:tcBorders>
              <w:left w:val="single" w:sz="4" w:space="0" w:color="auto"/>
              <w:right w:val="single" w:sz="4" w:space="0" w:color="auto"/>
            </w:tcBorders>
          </w:tcPr>
          <w:p w:rsidR="00213484" w:rsidRPr="00903382" w:rsidRDefault="00213484" w:rsidP="00352392">
            <w:pPr>
              <w:pStyle w:val="TAL"/>
              <w:rPr>
                <w:rFonts w:cs="Arial"/>
                <w:bCs/>
                <w:lang w:eastAsia="zh-CN"/>
              </w:rPr>
            </w:pPr>
            <w:del w:id="352" w:author="Xuhua Tao" w:date="2018-11-02T14:41:00Z">
              <w:r w:rsidRPr="00903382" w:rsidDel="00DD1A3C">
                <w:rPr>
                  <w:rFonts w:cs="Arial"/>
                  <w:bCs/>
                  <w:lang w:eastAsia="zh-CN"/>
                </w:rPr>
                <w:delText xml:space="preserve">SMTC </w:delText>
              </w:r>
            </w:del>
            <w:ins w:id="353" w:author="Xuhua Tao" w:date="2018-11-02T14:41:00Z">
              <w:r w:rsidR="00DD1A3C">
                <w:rPr>
                  <w:rFonts w:eastAsiaTheme="minorEastAsia" w:cs="Arial" w:hint="eastAsia"/>
                  <w:bCs/>
                  <w:lang w:eastAsia="zh-CN"/>
                </w:rPr>
                <w:t>SSB</w:t>
              </w:r>
              <w:r w:rsidR="00DD1A3C" w:rsidRPr="00903382">
                <w:rPr>
                  <w:rFonts w:cs="Arial"/>
                  <w:bCs/>
                  <w:lang w:eastAsia="zh-CN"/>
                </w:rPr>
                <w:t xml:space="preserve"> </w:t>
              </w:r>
            </w:ins>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213484" w:rsidRPr="00903382" w:rsidRDefault="00213484" w:rsidP="00352392">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354" w:author="Xuhua Tao" w:date="2018-11-02T14:41:00Z">
              <w:r w:rsidDel="00DD1A3C">
                <w:rPr>
                  <w:rFonts w:eastAsiaTheme="minorEastAsia" w:cs="Arial" w:hint="eastAsia"/>
                  <w:szCs w:val="16"/>
                  <w:lang w:eastAsia="zh-CN"/>
                </w:rPr>
                <w:delText>SMTC</w:delText>
              </w:r>
            </w:del>
            <w:ins w:id="355" w:author="Xuhua Tao" w:date="2018-11-02T14:41:00Z">
              <w:r w:rsidR="00DD1A3C">
                <w:rPr>
                  <w:rFonts w:eastAsiaTheme="minorEastAsia" w:cs="Arial" w:hint="eastAsia"/>
                  <w:szCs w:val="16"/>
                  <w:lang w:eastAsia="zh-CN"/>
                </w:rPr>
                <w:t>SSB</w:t>
              </w:r>
            </w:ins>
            <w:r>
              <w:rPr>
                <w:rFonts w:eastAsiaTheme="minorEastAsia" w:cs="Arial" w:hint="eastAsia"/>
                <w:szCs w:val="16"/>
                <w:lang w:eastAsia="zh-CN"/>
              </w:rPr>
              <w:t>.1 FR1</w:t>
            </w:r>
          </w:p>
        </w:tc>
      </w:tr>
      <w:tr w:rsidR="00213484" w:rsidRPr="00903382" w:rsidTr="00352392">
        <w:trPr>
          <w:cantSplit/>
          <w:jc w:val="center"/>
        </w:trPr>
        <w:tc>
          <w:tcPr>
            <w:tcW w:w="2122" w:type="dxa"/>
            <w:vMerge/>
            <w:tcBorders>
              <w:left w:val="single" w:sz="4" w:space="0" w:color="auto"/>
              <w:bottom w:val="single" w:sz="4" w:space="0" w:color="auto"/>
              <w:right w:val="single" w:sz="4" w:space="0" w:color="auto"/>
            </w:tcBorders>
          </w:tcPr>
          <w:p w:rsidR="00213484" w:rsidRPr="00903382" w:rsidRDefault="00213484" w:rsidP="00352392">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13484" w:rsidRDefault="00213484"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eastAsiaTheme="minorEastAsia" w:cs="Arial"/>
                <w:szCs w:val="16"/>
                <w:lang w:eastAsia="zh-CN"/>
              </w:rPr>
            </w:pPr>
            <w:del w:id="356" w:author="Xuhua Tao" w:date="2018-11-02T14:41:00Z">
              <w:r w:rsidDel="00DD1A3C">
                <w:rPr>
                  <w:rFonts w:eastAsiaTheme="minorEastAsia" w:cs="Arial" w:hint="eastAsia"/>
                  <w:szCs w:val="16"/>
                  <w:lang w:eastAsia="zh-CN"/>
                </w:rPr>
                <w:delText>SMTC</w:delText>
              </w:r>
            </w:del>
            <w:ins w:id="357" w:author="Xuhua Tao" w:date="2018-11-02T14:41:00Z">
              <w:r w:rsidR="00DD1A3C">
                <w:rPr>
                  <w:rFonts w:eastAsiaTheme="minorEastAsia" w:cs="Arial" w:hint="eastAsia"/>
                  <w:szCs w:val="16"/>
                  <w:lang w:eastAsia="zh-CN"/>
                </w:rPr>
                <w:t>SSB</w:t>
              </w:r>
            </w:ins>
            <w:r>
              <w:rPr>
                <w:rFonts w:eastAsiaTheme="minorEastAsia" w:cs="Arial" w:hint="eastAsia"/>
                <w:szCs w:val="16"/>
                <w:lang w:eastAsia="zh-CN"/>
              </w:rPr>
              <w:t>.</w:t>
            </w:r>
            <w:r>
              <w:rPr>
                <w:rFonts w:eastAsiaTheme="minorEastAsia" w:cs="Arial"/>
                <w:szCs w:val="16"/>
                <w:lang w:eastAsia="zh-CN"/>
              </w:rPr>
              <w:t>2</w:t>
            </w:r>
            <w:r>
              <w:rPr>
                <w:rFonts w:eastAsiaTheme="minorEastAsia" w:cs="Arial" w:hint="eastAsia"/>
                <w:szCs w:val="16"/>
                <w:lang w:eastAsia="zh-CN"/>
              </w:rPr>
              <w:t xml:space="preserve"> FR1</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rPr>
                <w:rFonts w:cs="Arial"/>
              </w:rPr>
            </w:pPr>
            <w:r w:rsidRPr="00903382">
              <w:rPr>
                <w:rFonts w:cs="Arial"/>
              </w:rPr>
              <w:t xml:space="preserve">1x2 </w:t>
            </w:r>
            <w:r w:rsidRPr="003B575C">
              <w:rPr>
                <w:rFonts w:cs="Arial"/>
              </w:rPr>
              <w:t>Low</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13484" w:rsidRPr="00903382" w:rsidRDefault="00213484" w:rsidP="00352392">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lang w:eastAsia="zh-CN"/>
              </w:rPr>
              <w:t>0</w:t>
            </w: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903382" w:rsidRDefault="00213484" w:rsidP="00352392">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right w:val="single" w:sz="4" w:space="0" w:color="auto"/>
            </w:tcBorders>
          </w:tcPr>
          <w:p w:rsidR="00213484" w:rsidRDefault="00213484" w:rsidP="00352392">
            <w:pPr>
              <w:pStyle w:val="TAC"/>
              <w:rPr>
                <w:rFonts w:cs="v4.2.0"/>
                <w:lang w:eastAsia="zh-CN"/>
              </w:rPr>
            </w:pPr>
          </w:p>
        </w:tc>
      </w:tr>
      <w:tr w:rsidR="00213484"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903382" w:rsidRDefault="00213484" w:rsidP="00352392">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13484" w:rsidRPr="00903382" w:rsidRDefault="00213484" w:rsidP="00352392">
            <w:pPr>
              <w:pStyle w:val="TAC"/>
              <w:rPr>
                <w:rFonts w:cs="Arial"/>
              </w:rPr>
            </w:pPr>
          </w:p>
        </w:tc>
        <w:tc>
          <w:tcPr>
            <w:tcW w:w="4536" w:type="dxa"/>
            <w:vMerge/>
            <w:tcBorders>
              <w:left w:val="single" w:sz="4" w:space="0" w:color="auto"/>
              <w:bottom w:val="single" w:sz="4" w:space="0" w:color="auto"/>
              <w:right w:val="single" w:sz="4" w:space="0" w:color="auto"/>
            </w:tcBorders>
          </w:tcPr>
          <w:p w:rsidR="00213484" w:rsidRPr="0018139E" w:rsidRDefault="00213484" w:rsidP="00352392">
            <w:pPr>
              <w:pStyle w:val="TAC"/>
              <w:rPr>
                <w:rFonts w:cs="Arial"/>
                <w:szCs w:val="16"/>
                <w:lang w:eastAsia="ja-JP"/>
              </w:rPr>
            </w:pP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213484" w:rsidRPr="00980D2F" w:rsidRDefault="00213484" w:rsidP="00352392">
            <w:pPr>
              <w:pStyle w:val="TAC"/>
              <w:rPr>
                <w:rFonts w:eastAsiaTheme="minorEastAsia" w:cs="v4.2.0"/>
                <w:lang w:eastAsia="zh-CN"/>
              </w:rPr>
            </w:pPr>
            <w:r>
              <w:rPr>
                <w:rFonts w:cs="Arial"/>
              </w:rPr>
              <w:t>[</w:t>
            </w:r>
            <w:r w:rsidRPr="00B952AC">
              <w:rPr>
                <w:rFonts w:cs="Arial"/>
              </w:rPr>
              <w:t>-104</w:t>
            </w:r>
            <w:r>
              <w:rPr>
                <w:rFonts w:cs="Arial"/>
              </w:rPr>
              <w:t>]</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Default="00213484" w:rsidP="00352392">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213484" w:rsidRDefault="00213484" w:rsidP="00352392">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213484" w:rsidRPr="00980D2F" w:rsidRDefault="00213484" w:rsidP="00352392">
            <w:pPr>
              <w:pStyle w:val="TAC"/>
              <w:rPr>
                <w:rFonts w:eastAsiaTheme="minorEastAsia" w:cs="v4.2.0"/>
                <w:lang w:eastAsia="zh-CN"/>
              </w:rPr>
            </w:pPr>
            <w:r>
              <w:rPr>
                <w:rFonts w:cs="v4.2.0"/>
              </w:rPr>
              <w:t>[</w:t>
            </w:r>
            <w:r w:rsidRPr="00903382">
              <w:rPr>
                <w:rFonts w:cs="v4.2.0"/>
              </w:rPr>
              <w:t>-</w:t>
            </w:r>
            <w:r>
              <w:rPr>
                <w:rFonts w:cs="v4.2.0"/>
              </w:rPr>
              <w:t>87]</w:t>
            </w:r>
          </w:p>
        </w:tc>
      </w:tr>
      <w:tr w:rsidR="00213484" w:rsidRPr="00903382" w:rsidTr="0035239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213484" w:rsidRPr="00980D2F" w:rsidRDefault="00213484" w:rsidP="00352392">
            <w:pPr>
              <w:pStyle w:val="TAC"/>
              <w:rPr>
                <w:rFonts w:eastAsiaTheme="minorEastAsia" w:cs="v4.2.0"/>
                <w:lang w:eastAsia="zh-CN"/>
              </w:rPr>
            </w:pPr>
            <w:r w:rsidRPr="00B952AC">
              <w:rPr>
                <w:rFonts w:cs="Arial"/>
              </w:rPr>
              <w:t>17</w:t>
            </w:r>
          </w:p>
        </w:tc>
      </w:tr>
      <w:tr w:rsidR="00213484" w:rsidRPr="00903382" w:rsidTr="0035239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13484" w:rsidRPr="00B952AC" w:rsidRDefault="00213484" w:rsidP="00352392">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213484" w:rsidRPr="00980D2F" w:rsidRDefault="00213484" w:rsidP="00352392">
            <w:pPr>
              <w:pStyle w:val="TAC"/>
              <w:rPr>
                <w:rFonts w:eastAsiaTheme="minorEastAsia" w:cs="v4.2.0"/>
                <w:lang w:eastAsia="zh-CN"/>
              </w:rPr>
            </w:pPr>
            <w:r w:rsidRPr="00B952AC">
              <w:rPr>
                <w:rFonts w:cs="Arial"/>
              </w:rPr>
              <w:t>17</w:t>
            </w:r>
          </w:p>
        </w:tc>
      </w:tr>
      <w:tr w:rsidR="00174931" w:rsidRPr="00903382" w:rsidTr="00967EA4">
        <w:trPr>
          <w:cantSplit/>
          <w:jc w:val="center"/>
          <w:ins w:id="358" w:author="Xuhua Tao" w:date="2018-11-16T21:51:00Z"/>
        </w:trPr>
        <w:tc>
          <w:tcPr>
            <w:tcW w:w="2122" w:type="dxa"/>
            <w:vMerge w:val="restart"/>
            <w:tcBorders>
              <w:top w:val="single" w:sz="4" w:space="0" w:color="auto"/>
              <w:left w:val="single" w:sz="4" w:space="0" w:color="auto"/>
              <w:right w:val="single" w:sz="4" w:space="0" w:color="auto"/>
            </w:tcBorders>
          </w:tcPr>
          <w:p w:rsidR="00174931" w:rsidRDefault="00174931" w:rsidP="00352392">
            <w:pPr>
              <w:pStyle w:val="TAC"/>
              <w:jc w:val="left"/>
              <w:rPr>
                <w:ins w:id="359" w:author="Xuhua Tao" w:date="2018-11-16T21:51:00Z"/>
                <w:rFonts w:cs="Arial"/>
                <w:lang w:val="en-US"/>
              </w:rPr>
            </w:pPr>
            <w:proofErr w:type="spellStart"/>
            <w:ins w:id="360" w:author="Xuhua Tao" w:date="2018-11-16T21:51:00Z">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vAlign w:val="center"/>
          </w:tcPr>
          <w:p w:rsidR="00174931" w:rsidRDefault="00174931" w:rsidP="00352392">
            <w:pPr>
              <w:pStyle w:val="TAL"/>
              <w:rPr>
                <w:ins w:id="361" w:author="Xuhua Tao" w:date="2018-11-16T21:51:00Z"/>
                <w:rFonts w:cs="Arial"/>
              </w:rPr>
            </w:pPr>
            <w:proofErr w:type="spellStart"/>
            <w:ins w:id="362" w:author="Xuhua Tao" w:date="2018-11-16T21:51:00Z">
              <w:r>
                <w:rPr>
                  <w:rFonts w:cs="Arial"/>
                </w:rPr>
                <w:t>Config</w:t>
              </w:r>
              <w:proofErr w:type="spellEnd"/>
              <w:r>
                <w:rPr>
                  <w:rFonts w:eastAsia="Malgun Gothic"/>
                  <w:szCs w:val="18"/>
                </w:rPr>
                <w:t xml:space="preserve"> </w:t>
              </w:r>
              <w:r>
                <w:rPr>
                  <w:rFonts w:cs="Arial"/>
                </w:rPr>
                <w:t>1,2,4,5</w:t>
              </w:r>
            </w:ins>
          </w:p>
        </w:tc>
        <w:tc>
          <w:tcPr>
            <w:tcW w:w="1134" w:type="dxa"/>
            <w:vMerge w:val="restart"/>
            <w:tcBorders>
              <w:top w:val="single" w:sz="4" w:space="0" w:color="auto"/>
              <w:left w:val="single" w:sz="4" w:space="0" w:color="auto"/>
              <w:right w:val="single" w:sz="4" w:space="0" w:color="auto"/>
            </w:tcBorders>
          </w:tcPr>
          <w:p w:rsidR="00174931" w:rsidRDefault="00174931" w:rsidP="00352392">
            <w:pPr>
              <w:pStyle w:val="TAC"/>
              <w:rPr>
                <w:ins w:id="363" w:author="Xuhua Tao" w:date="2018-11-16T21:51:00Z"/>
                <w:rFonts w:cs="Arial"/>
                <w:lang w:val="en-US"/>
              </w:rPr>
            </w:pPr>
            <w:proofErr w:type="spellStart"/>
            <w:ins w:id="364" w:author="Xuhua Tao" w:date="2018-11-16T21:51:00Z">
              <w:r w:rsidRPr="00B952AC">
                <w:rPr>
                  <w:rFonts w:cs="Arial"/>
                </w:rPr>
                <w:t>dBm</w:t>
              </w:r>
              <w:proofErr w:type="spellEnd"/>
              <w:r w:rsidRPr="00B952AC">
                <w:rPr>
                  <w:rFonts w:cs="Arial"/>
                </w:rPr>
                <w:t>/</w:t>
              </w:r>
              <w:r>
                <w:rPr>
                  <w:rFonts w:eastAsiaTheme="minorEastAsia" w:cs="Arial" w:hint="eastAsia"/>
                  <w:lang w:eastAsia="zh-CN"/>
                </w:rPr>
                <w:t>SCS</w:t>
              </w:r>
            </w:ins>
          </w:p>
        </w:tc>
        <w:tc>
          <w:tcPr>
            <w:tcW w:w="4536" w:type="dxa"/>
            <w:tcBorders>
              <w:top w:val="single" w:sz="4" w:space="0" w:color="auto"/>
              <w:left w:val="single" w:sz="4" w:space="0" w:color="auto"/>
              <w:bottom w:val="single" w:sz="4" w:space="0" w:color="auto"/>
              <w:right w:val="single" w:sz="4" w:space="0" w:color="auto"/>
            </w:tcBorders>
          </w:tcPr>
          <w:p w:rsidR="00174931" w:rsidRDefault="00174931" w:rsidP="00352392">
            <w:pPr>
              <w:pStyle w:val="TAC"/>
              <w:rPr>
                <w:ins w:id="365" w:author="Xuhua Tao" w:date="2018-11-16T21:51:00Z"/>
                <w:rFonts w:cs="v4.2.0"/>
              </w:rPr>
            </w:pPr>
            <w:ins w:id="366" w:author="Xuhua Tao" w:date="2018-11-16T21:51:00Z">
              <w:r w:rsidRPr="00B5011B">
                <w:rPr>
                  <w:rFonts w:cs="Arial"/>
                </w:rPr>
                <w:t>[-104]</w:t>
              </w:r>
            </w:ins>
          </w:p>
        </w:tc>
      </w:tr>
      <w:tr w:rsidR="00174931" w:rsidRPr="00903382" w:rsidTr="00967EA4">
        <w:trPr>
          <w:cantSplit/>
          <w:jc w:val="center"/>
          <w:ins w:id="367" w:author="Xuhua Tao" w:date="2018-11-16T21:51:00Z"/>
        </w:trPr>
        <w:tc>
          <w:tcPr>
            <w:tcW w:w="2122" w:type="dxa"/>
            <w:vMerge/>
            <w:tcBorders>
              <w:left w:val="single" w:sz="4" w:space="0" w:color="auto"/>
              <w:right w:val="single" w:sz="4" w:space="0" w:color="auto"/>
            </w:tcBorders>
          </w:tcPr>
          <w:p w:rsidR="00174931" w:rsidRDefault="00174931" w:rsidP="00352392">
            <w:pPr>
              <w:pStyle w:val="TAC"/>
              <w:jc w:val="left"/>
              <w:rPr>
                <w:ins w:id="368" w:author="Xuhua Tao" w:date="2018-11-16T21:51:00Z"/>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174931" w:rsidRDefault="00174931" w:rsidP="00352392">
            <w:pPr>
              <w:pStyle w:val="TAL"/>
              <w:rPr>
                <w:ins w:id="369" w:author="Xuhua Tao" w:date="2018-11-16T21:51:00Z"/>
                <w:rFonts w:cs="Arial"/>
              </w:rPr>
            </w:pPr>
            <w:proofErr w:type="spellStart"/>
            <w:ins w:id="370" w:author="Xuhua Tao" w:date="2018-11-16T21:51:00Z">
              <w:r>
                <w:rPr>
                  <w:rFonts w:cs="Arial"/>
                </w:rPr>
                <w:t>Config</w:t>
              </w:r>
              <w:proofErr w:type="spellEnd"/>
              <w:r>
                <w:rPr>
                  <w:rFonts w:eastAsia="Malgun Gothic"/>
                  <w:szCs w:val="18"/>
                </w:rPr>
                <w:t xml:space="preserve"> </w:t>
              </w:r>
              <w:r>
                <w:rPr>
                  <w:rFonts w:cs="Arial"/>
                </w:rPr>
                <w:t>3,6</w:t>
              </w:r>
            </w:ins>
          </w:p>
        </w:tc>
        <w:tc>
          <w:tcPr>
            <w:tcW w:w="1134" w:type="dxa"/>
            <w:vMerge/>
            <w:tcBorders>
              <w:left w:val="single" w:sz="4" w:space="0" w:color="auto"/>
              <w:bottom w:val="single" w:sz="4" w:space="0" w:color="auto"/>
              <w:right w:val="single" w:sz="4" w:space="0" w:color="auto"/>
            </w:tcBorders>
          </w:tcPr>
          <w:p w:rsidR="00174931" w:rsidRDefault="00174931" w:rsidP="00352392">
            <w:pPr>
              <w:pStyle w:val="TAC"/>
              <w:rPr>
                <w:ins w:id="371" w:author="Xuhua Tao" w:date="2018-11-16T21:51:00Z"/>
                <w:rFonts w:cs="Arial"/>
                <w:lang w:val="en-US"/>
              </w:rPr>
            </w:pPr>
          </w:p>
        </w:tc>
        <w:tc>
          <w:tcPr>
            <w:tcW w:w="4536" w:type="dxa"/>
            <w:tcBorders>
              <w:top w:val="single" w:sz="4" w:space="0" w:color="auto"/>
              <w:left w:val="single" w:sz="4" w:space="0" w:color="auto"/>
              <w:bottom w:val="single" w:sz="4" w:space="0" w:color="auto"/>
              <w:right w:val="single" w:sz="4" w:space="0" w:color="auto"/>
            </w:tcBorders>
          </w:tcPr>
          <w:p w:rsidR="00174931" w:rsidRDefault="00174931" w:rsidP="00352392">
            <w:pPr>
              <w:pStyle w:val="TAC"/>
              <w:rPr>
                <w:ins w:id="372" w:author="Xuhua Tao" w:date="2018-11-16T21:51:00Z"/>
                <w:rFonts w:cs="v4.2.0"/>
              </w:rPr>
            </w:pPr>
            <w:ins w:id="373" w:author="Xuhua Tao" w:date="2018-11-16T21:51:00Z">
              <w:r>
                <w:rPr>
                  <w:rFonts w:cs="Arial"/>
                </w:rPr>
                <w:t>[-10</w:t>
              </w:r>
              <w:r>
                <w:rPr>
                  <w:rFonts w:eastAsiaTheme="minorEastAsia" w:cs="Arial" w:hint="eastAsia"/>
                  <w:lang w:eastAsia="zh-CN"/>
                </w:rPr>
                <w:t>1</w:t>
              </w:r>
              <w:r>
                <w:rPr>
                  <w:rFonts w:cs="Arial"/>
                </w:rPr>
                <w:t>]</w:t>
              </w:r>
            </w:ins>
          </w:p>
        </w:tc>
      </w:tr>
      <w:tr w:rsidR="00174931" w:rsidRPr="00903382" w:rsidTr="006D5AC9">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 w:author="Xuhua Tao" w:date="2018-11-16T21:51: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5" w:author="Xuhua Tao" w:date="2018-11-16T21:51:00Z">
            <w:trPr>
              <w:cantSplit/>
              <w:jc w:val="center"/>
            </w:trPr>
          </w:trPrChange>
        </w:trPr>
        <w:tc>
          <w:tcPr>
            <w:tcW w:w="2122" w:type="dxa"/>
            <w:vMerge w:val="restart"/>
            <w:tcBorders>
              <w:top w:val="single" w:sz="4" w:space="0" w:color="auto"/>
              <w:left w:val="single" w:sz="4" w:space="0" w:color="auto"/>
              <w:right w:val="single" w:sz="4" w:space="0" w:color="auto"/>
            </w:tcBorders>
            <w:tcPrChange w:id="376" w:author="Xuhua Tao" w:date="2018-11-16T21:51:00Z">
              <w:tcPr>
                <w:tcW w:w="2122" w:type="dxa"/>
                <w:vMerge w:val="restart"/>
                <w:tcBorders>
                  <w:top w:val="single" w:sz="4" w:space="0" w:color="auto"/>
                  <w:left w:val="single" w:sz="4" w:space="0" w:color="auto"/>
                  <w:right w:val="single" w:sz="4" w:space="0" w:color="auto"/>
                </w:tcBorders>
              </w:tcPr>
            </w:tcPrChange>
          </w:tcPr>
          <w:p w:rsidR="00174931" w:rsidRPr="00903382" w:rsidRDefault="00174931" w:rsidP="00352392">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Change w:id="377" w:author="Xuhua Tao" w:date="2018-11-16T21:51:00Z">
              <w:tcPr>
                <w:tcW w:w="1559" w:type="dxa"/>
                <w:tcBorders>
                  <w:top w:val="single" w:sz="4" w:space="0" w:color="auto"/>
                  <w:left w:val="single" w:sz="4" w:space="0" w:color="auto"/>
                  <w:bottom w:val="single" w:sz="4" w:space="0" w:color="auto"/>
                  <w:right w:val="single" w:sz="4" w:space="0" w:color="auto"/>
                </w:tcBorders>
                <w:vAlign w:val="center"/>
              </w:tcPr>
            </w:tcPrChange>
          </w:tcPr>
          <w:p w:rsidR="00174931" w:rsidRDefault="00174931"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Change w:id="378" w:author="Xuhua Tao" w:date="2018-11-16T21:51:00Z">
              <w:tcPr>
                <w:tcW w:w="1134" w:type="dxa"/>
                <w:tcBorders>
                  <w:top w:val="single" w:sz="4" w:space="0" w:color="auto"/>
                  <w:left w:val="single" w:sz="4" w:space="0" w:color="auto"/>
                  <w:bottom w:val="single" w:sz="4" w:space="0" w:color="auto"/>
                  <w:right w:val="single" w:sz="4" w:space="0" w:color="auto"/>
                </w:tcBorders>
              </w:tcPr>
            </w:tcPrChange>
          </w:tcPr>
          <w:p w:rsidR="00174931" w:rsidRDefault="00174931" w:rsidP="00352392">
            <w:pPr>
              <w:pStyle w:val="TAC"/>
              <w:rPr>
                <w:rFonts w:cs="Arial"/>
                <w:lang w:val="en-US"/>
              </w:rPr>
            </w:pPr>
            <w:proofErr w:type="spellStart"/>
            <w:r>
              <w:rPr>
                <w:rFonts w:cs="Arial"/>
                <w:lang w:val="en-US"/>
              </w:rPr>
              <w:t>dBm</w:t>
            </w:r>
            <w:proofErr w:type="spellEnd"/>
            <w:r>
              <w:rPr>
                <w:rFonts w:cs="Arial"/>
                <w:lang w:val="en-US"/>
              </w:rPr>
              <w:t>/</w:t>
            </w:r>
          </w:p>
          <w:p w:rsidR="00174931" w:rsidRPr="00903382" w:rsidRDefault="00174931" w:rsidP="00352392">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tcPrChange w:id="379" w:author="Xuhua Tao" w:date="2018-11-16T21:51:00Z">
              <w:tcPr>
                <w:tcW w:w="4536" w:type="dxa"/>
                <w:tcBorders>
                  <w:top w:val="single" w:sz="4" w:space="0" w:color="auto"/>
                  <w:left w:val="single" w:sz="4" w:space="0" w:color="auto"/>
                  <w:bottom w:val="single" w:sz="4" w:space="0" w:color="auto"/>
                  <w:right w:val="single" w:sz="4" w:space="0" w:color="auto"/>
                </w:tcBorders>
                <w:vAlign w:val="center"/>
              </w:tcPr>
            </w:tcPrChange>
          </w:tcPr>
          <w:p w:rsidR="00174931" w:rsidRPr="00980D2F" w:rsidRDefault="00174931" w:rsidP="00352392">
            <w:pPr>
              <w:pStyle w:val="TAC"/>
              <w:rPr>
                <w:rFonts w:eastAsiaTheme="minorEastAsia" w:cs="v4.2.0"/>
                <w:lang w:eastAsia="zh-CN"/>
              </w:rPr>
            </w:pPr>
            <w:ins w:id="380" w:author="Xuhua Tao" w:date="2018-11-16T21:51:00Z">
              <w:r>
                <w:rPr>
                  <w:rFonts w:cs="v4.2.0"/>
                </w:rPr>
                <w:t>[-59]</w:t>
              </w:r>
            </w:ins>
            <w:del w:id="381" w:author="Xuhua Tao" w:date="2018-11-16T21:51:00Z">
              <w:r w:rsidDel="006D5AC9">
                <w:rPr>
                  <w:rFonts w:cs="v4.2.0"/>
                </w:rPr>
                <w:delText>TBD</w:delText>
              </w:r>
            </w:del>
          </w:p>
        </w:tc>
      </w:tr>
      <w:tr w:rsidR="00174931" w:rsidRPr="00903382" w:rsidTr="006D5AC9">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 w:author="Xuhua Tao" w:date="2018-11-16T21:51: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83" w:author="Xuhua Tao" w:date="2018-11-16T21:51:00Z">
            <w:trPr>
              <w:cantSplit/>
              <w:jc w:val="center"/>
            </w:trPr>
          </w:trPrChange>
        </w:trPr>
        <w:tc>
          <w:tcPr>
            <w:tcW w:w="2122" w:type="dxa"/>
            <w:vMerge/>
            <w:tcBorders>
              <w:left w:val="single" w:sz="4" w:space="0" w:color="auto"/>
              <w:bottom w:val="single" w:sz="4" w:space="0" w:color="auto"/>
              <w:right w:val="single" w:sz="4" w:space="0" w:color="auto"/>
            </w:tcBorders>
            <w:tcPrChange w:id="384" w:author="Xuhua Tao" w:date="2018-11-16T21:51:00Z">
              <w:tcPr>
                <w:tcW w:w="2122" w:type="dxa"/>
                <w:vMerge/>
                <w:tcBorders>
                  <w:left w:val="single" w:sz="4" w:space="0" w:color="auto"/>
                  <w:bottom w:val="single" w:sz="4" w:space="0" w:color="auto"/>
                  <w:right w:val="single" w:sz="4" w:space="0" w:color="auto"/>
                </w:tcBorders>
              </w:tcPr>
            </w:tcPrChange>
          </w:tcPr>
          <w:p w:rsidR="00174931" w:rsidRDefault="00174931" w:rsidP="00352392">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Change w:id="385" w:author="Xuhua Tao" w:date="2018-11-16T21:51:00Z">
              <w:tcPr>
                <w:tcW w:w="1559" w:type="dxa"/>
                <w:tcBorders>
                  <w:top w:val="single" w:sz="4" w:space="0" w:color="auto"/>
                  <w:left w:val="single" w:sz="4" w:space="0" w:color="auto"/>
                  <w:bottom w:val="single" w:sz="4" w:space="0" w:color="auto"/>
                  <w:right w:val="single" w:sz="4" w:space="0" w:color="auto"/>
                </w:tcBorders>
                <w:vAlign w:val="center"/>
              </w:tcPr>
            </w:tcPrChange>
          </w:tcPr>
          <w:p w:rsidR="00174931" w:rsidRDefault="00174931" w:rsidP="00352392">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Change w:id="386" w:author="Xuhua Tao" w:date="2018-11-16T21:51:00Z">
              <w:tcPr>
                <w:tcW w:w="1134" w:type="dxa"/>
                <w:tcBorders>
                  <w:top w:val="single" w:sz="4" w:space="0" w:color="auto"/>
                  <w:left w:val="single" w:sz="4" w:space="0" w:color="auto"/>
                  <w:bottom w:val="single" w:sz="4" w:space="0" w:color="auto"/>
                  <w:right w:val="single" w:sz="4" w:space="0" w:color="auto"/>
                </w:tcBorders>
              </w:tcPr>
            </w:tcPrChange>
          </w:tcPr>
          <w:p w:rsidR="00174931" w:rsidRDefault="00174931" w:rsidP="00352392">
            <w:pPr>
              <w:pStyle w:val="TAC"/>
              <w:rPr>
                <w:rFonts w:cs="Arial"/>
                <w:lang w:val="en-US"/>
              </w:rPr>
            </w:pPr>
            <w:proofErr w:type="spellStart"/>
            <w:r>
              <w:rPr>
                <w:rFonts w:cs="Arial"/>
                <w:lang w:val="en-US"/>
              </w:rPr>
              <w:t>dBm</w:t>
            </w:r>
            <w:proofErr w:type="spellEnd"/>
            <w:r>
              <w:rPr>
                <w:rFonts w:cs="Arial"/>
                <w:lang w:val="en-US"/>
              </w:rPr>
              <w:t>/</w:t>
            </w:r>
          </w:p>
          <w:p w:rsidR="00174931" w:rsidRPr="00903382" w:rsidRDefault="00174931" w:rsidP="00352392">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tcPrChange w:id="387" w:author="Xuhua Tao" w:date="2018-11-16T21:51:00Z">
              <w:tcPr>
                <w:tcW w:w="4536" w:type="dxa"/>
                <w:tcBorders>
                  <w:top w:val="single" w:sz="4" w:space="0" w:color="auto"/>
                  <w:left w:val="single" w:sz="4" w:space="0" w:color="auto"/>
                  <w:bottom w:val="single" w:sz="4" w:space="0" w:color="auto"/>
                  <w:right w:val="single" w:sz="4" w:space="0" w:color="auto"/>
                </w:tcBorders>
                <w:vAlign w:val="center"/>
              </w:tcPr>
            </w:tcPrChange>
          </w:tcPr>
          <w:p w:rsidR="00174931" w:rsidRPr="00980D2F" w:rsidRDefault="00174931" w:rsidP="00352392">
            <w:pPr>
              <w:pStyle w:val="TAC"/>
              <w:rPr>
                <w:rFonts w:eastAsiaTheme="minorEastAsia" w:cs="v4.2.0"/>
                <w:lang w:eastAsia="zh-CN"/>
              </w:rPr>
            </w:pPr>
            <w:ins w:id="388" w:author="Xuhua Tao" w:date="2018-11-16T21:51:00Z">
              <w:r>
                <w:rPr>
                  <w:rFonts w:cs="v4.2.0"/>
                </w:rPr>
                <w:t>[-61.9]</w:t>
              </w:r>
            </w:ins>
            <w:del w:id="389" w:author="Xuhua Tao" w:date="2018-11-16T21:51:00Z">
              <w:r w:rsidDel="006D5AC9">
                <w:rPr>
                  <w:rFonts w:cs="v4.2.0"/>
                </w:rPr>
                <w:delText>TBD</w:delText>
              </w:r>
            </w:del>
          </w:p>
        </w:tc>
      </w:tr>
      <w:tr w:rsidR="00174931"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74931" w:rsidRPr="0018139E" w:rsidRDefault="00174931" w:rsidP="00352392">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174931" w:rsidRPr="0018139E" w:rsidRDefault="00174931" w:rsidP="00352392">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174931" w:rsidRPr="005063C0" w:rsidRDefault="00174931" w:rsidP="00352392">
            <w:pPr>
              <w:pStyle w:val="TAC"/>
              <w:rPr>
                <w:rFonts w:eastAsiaTheme="minorEastAsia" w:cs="Arial"/>
                <w:lang w:eastAsia="zh-CN"/>
              </w:rPr>
            </w:pPr>
            <w:r>
              <w:rPr>
                <w:rFonts w:eastAsiaTheme="minorEastAsia" w:cs="Arial" w:hint="eastAsia"/>
                <w:lang w:eastAsia="zh-CN"/>
              </w:rPr>
              <w:t>500</w:t>
            </w:r>
          </w:p>
        </w:tc>
      </w:tr>
      <w:tr w:rsidR="00174931" w:rsidRPr="00903382" w:rsidTr="0035239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74931" w:rsidRPr="00903382" w:rsidRDefault="00174931" w:rsidP="00352392">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174931" w:rsidRPr="00903382" w:rsidRDefault="00174931" w:rsidP="00352392">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174931" w:rsidRPr="00903382" w:rsidRDefault="00174931" w:rsidP="00352392">
            <w:pPr>
              <w:pStyle w:val="TAC"/>
              <w:rPr>
                <w:rFonts w:cs="v4.2.0"/>
              </w:rPr>
            </w:pPr>
            <w:r w:rsidRPr="00903382">
              <w:rPr>
                <w:rFonts w:cs="v4.2.0"/>
              </w:rPr>
              <w:t>AWGN</w:t>
            </w:r>
          </w:p>
        </w:tc>
      </w:tr>
      <w:tr w:rsidR="00174931" w:rsidRPr="00903382" w:rsidTr="00352392">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174931" w:rsidRPr="00B75904" w:rsidRDefault="00174931" w:rsidP="00352392">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174931" w:rsidRPr="00B75904" w:rsidRDefault="00174931" w:rsidP="00352392">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174931" w:rsidRDefault="00174931" w:rsidP="00352392">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174931" w:rsidRDefault="00174931" w:rsidP="00352392">
            <w:pPr>
              <w:pStyle w:val="TAN"/>
              <w:rPr>
                <w:ins w:id="390" w:author="Xuhua Tao" w:date="2018-11-16T21:32:00Z"/>
                <w:rFonts w:eastAsiaTheme="minorEastAsia" w:cs="Arial"/>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p w:rsidR="00174931" w:rsidRPr="00F34B27" w:rsidRDefault="00174931" w:rsidP="00F34B27">
            <w:pPr>
              <w:pStyle w:val="TAN"/>
              <w:rPr>
                <w:rFonts w:eastAsiaTheme="minorEastAsia" w:cs="Arial"/>
                <w:szCs w:val="18"/>
                <w:lang w:eastAsia="zh-CN"/>
              </w:rPr>
            </w:pPr>
            <w:ins w:id="391" w:author="Xuhua Tao" w:date="2018-11-16T21:32:00Z">
              <w:r>
                <w:rPr>
                  <w:rFonts w:cs="Arial"/>
                  <w:szCs w:val="18"/>
                  <w:lang w:val="en-US"/>
                </w:rPr>
                <w:t xml:space="preserve">Note </w:t>
              </w:r>
              <w:r>
                <w:rPr>
                  <w:rFonts w:eastAsiaTheme="minorEastAsia" w:cs="Arial" w:hint="eastAsia"/>
                  <w:szCs w:val="18"/>
                  <w:lang w:val="en-US" w:eastAsia="zh-CN"/>
                </w:rPr>
                <w:t>5</w:t>
              </w:r>
              <w:r>
                <w:rPr>
                  <w:rFonts w:cs="Arial"/>
                  <w:szCs w:val="18"/>
                  <w:lang w:val="en-US"/>
                </w:rPr>
                <w:t xml:space="preserve">: </w:t>
              </w:r>
              <w:r>
                <w:rPr>
                  <w:rFonts w:eastAsiaTheme="minorEastAsia" w:cs="Arial" w:hint="eastAsia"/>
                  <w:szCs w:val="18"/>
                  <w:lang w:val="en-US" w:eastAsia="zh-CN"/>
                </w:rPr>
                <w:t xml:space="preserve">  </w:t>
              </w:r>
              <w:r>
                <w:rPr>
                  <w:rFonts w:cs="Arial"/>
                  <w:szCs w:val="18"/>
                  <w:lang w:val="en-US"/>
                </w:rPr>
                <w:t xml:space="preserve">For unpaired spectrum, a DL BWP is linked with an UL BWP. </w:t>
              </w:r>
              <w:r>
                <w:rPr>
                  <w:rFonts w:cs="v4.2.0"/>
                  <w:lang w:eastAsia="zh-CN"/>
                </w:rPr>
                <w:t xml:space="preserve">DLBWP.0.2 is linked with ULBWP.0.2 </w:t>
              </w:r>
              <w:r w:rsidRPr="0006479D">
                <w:t>defined in TS38.213 section 12</w:t>
              </w:r>
              <w:r>
                <w:rPr>
                  <w:rFonts w:cs="v4.2.0"/>
                  <w:lang w:eastAsia="zh-CN"/>
                </w:rPr>
                <w:t>.</w:t>
              </w:r>
            </w:ins>
          </w:p>
        </w:tc>
      </w:tr>
    </w:tbl>
    <w:p w:rsidR="00213484" w:rsidRPr="00F95A49" w:rsidRDefault="00213484" w:rsidP="00213484">
      <w:pPr>
        <w:rPr>
          <w:rFonts w:eastAsiaTheme="minorEastAsia"/>
          <w:lang w:eastAsia="zh-CN"/>
        </w:rPr>
      </w:pPr>
    </w:p>
    <w:p w:rsidR="00213484" w:rsidRPr="00AF5F6D" w:rsidRDefault="00213484" w:rsidP="00213484">
      <w:pPr>
        <w:pStyle w:val="5"/>
        <w:rPr>
          <w:rFonts w:ascii="Arial" w:hAnsi="Arial" w:cs="Arial"/>
          <w:snapToGrid w:val="0"/>
          <w:rPrChange w:id="392" w:author="Xuhua Tao" w:date="2018-11-16T20:36:00Z">
            <w:rPr>
              <w:snapToGrid w:val="0"/>
            </w:rPr>
          </w:rPrChange>
        </w:rPr>
      </w:pPr>
      <w:r w:rsidRPr="00AF5F6D">
        <w:rPr>
          <w:rFonts w:ascii="Arial" w:eastAsia="MS Mincho" w:hAnsi="Arial" w:cs="Arial"/>
          <w:bCs/>
          <w:rPrChange w:id="393" w:author="Xuhua Tao" w:date="2018-11-16T20:36:00Z">
            <w:rPr>
              <w:rFonts w:eastAsia="MS Mincho"/>
              <w:bCs/>
            </w:rPr>
          </w:rPrChange>
        </w:rPr>
        <w:lastRenderedPageBreak/>
        <w:t>A.4.5.2.</w:t>
      </w:r>
      <w:r w:rsidRPr="00AF5F6D">
        <w:rPr>
          <w:rFonts w:ascii="Arial" w:eastAsiaTheme="minorEastAsia" w:hAnsi="Arial" w:cs="Arial"/>
          <w:bCs/>
          <w:rPrChange w:id="394" w:author="Xuhua Tao" w:date="2018-11-16T20:36:00Z">
            <w:rPr>
              <w:rFonts w:eastAsiaTheme="minorEastAsia"/>
              <w:bCs/>
            </w:rPr>
          </w:rPrChange>
        </w:rPr>
        <w:t>6</w:t>
      </w:r>
      <w:r w:rsidRPr="00AF5F6D">
        <w:rPr>
          <w:rFonts w:ascii="Arial" w:hAnsi="Arial" w:cs="Arial"/>
          <w:snapToGrid w:val="0"/>
          <w:rPrChange w:id="395" w:author="Xuhua Tao" w:date="2018-11-16T20:36:00Z">
            <w:rPr>
              <w:snapToGrid w:val="0"/>
            </w:rPr>
          </w:rPrChange>
        </w:rPr>
        <w:t>.2</w:t>
      </w:r>
      <w:r w:rsidRPr="00AF5F6D">
        <w:rPr>
          <w:rFonts w:ascii="Arial" w:hAnsi="Arial" w:cs="Arial"/>
          <w:snapToGrid w:val="0"/>
          <w:rPrChange w:id="396" w:author="Xuhua Tao" w:date="2018-11-16T20:36:00Z">
            <w:rPr>
              <w:snapToGrid w:val="0"/>
            </w:rPr>
          </w:rPrChange>
        </w:rPr>
        <w:tab/>
        <w:t>Test Requirements</w:t>
      </w:r>
    </w:p>
    <w:p w:rsidR="00213484" w:rsidRDefault="00213484" w:rsidP="00213484">
      <w:pPr>
        <w:rPr>
          <w:rFonts w:eastAsia="华文细黑"/>
          <w:color w:val="000000"/>
          <w:lang w:eastAsia="zh-CN"/>
        </w:rPr>
      </w:pPr>
      <w:r w:rsidRPr="0018139E">
        <w:t xml:space="preserve">The UE shall be continuously scheduled in </w:t>
      </w:r>
      <w:r>
        <w:rPr>
          <w:rFonts w:eastAsiaTheme="minorEastAsia" w:hint="eastAsia"/>
          <w:lang w:eastAsia="zh-CN"/>
        </w:rPr>
        <w:t xml:space="preserve">LTE PCell and NR </w:t>
      </w:r>
      <w:r w:rsidRPr="0018139E">
        <w:t>P</w:t>
      </w:r>
      <w:r>
        <w:rPr>
          <w:rFonts w:eastAsiaTheme="minorEastAsia" w:hint="eastAsia"/>
          <w:lang w:eastAsia="zh-CN"/>
        </w:rPr>
        <w:t>S</w:t>
      </w:r>
      <w:r w:rsidRPr="0018139E">
        <w:t>Cell during the entire length of T1. During the time duration T1 the UE shall transmit at least 99</w:t>
      </w:r>
      <w:r>
        <w:rPr>
          <w:rFonts w:eastAsiaTheme="minorEastAsia" w:hint="eastAsia"/>
          <w:lang w:eastAsia="zh-CN"/>
        </w:rPr>
        <w:t>.5</w:t>
      </w:r>
      <w:r w:rsidRPr="0018139E">
        <w:t>% of ACK/NACK on</w:t>
      </w:r>
      <w:r w:rsidRPr="00C20D8C">
        <w:rPr>
          <w:rFonts w:eastAsiaTheme="minorEastAsia" w:cs="v4.2.0" w:hint="eastAsia"/>
          <w:lang w:eastAsia="zh-CN"/>
        </w:rPr>
        <w:t xml:space="preserve"> </w:t>
      </w:r>
      <w:r>
        <w:rPr>
          <w:rFonts w:eastAsiaTheme="minorEastAsia" w:cs="v4.2.0" w:hint="eastAsia"/>
          <w:lang w:eastAsia="zh-CN"/>
        </w:rPr>
        <w:t>E-UTRAN PCell and</w:t>
      </w:r>
      <w:r w:rsidRPr="0018139E">
        <w:t xml:space="preserve"> </w:t>
      </w:r>
      <w:r>
        <w:rPr>
          <w:rFonts w:eastAsiaTheme="minorEastAsia" w:hint="eastAsia"/>
          <w:lang w:eastAsia="zh-CN"/>
        </w:rPr>
        <w:t xml:space="preserve">NR </w:t>
      </w:r>
      <w:r w:rsidRPr="0018139E">
        <w:t>P</w:t>
      </w:r>
      <w:r>
        <w:rPr>
          <w:rFonts w:eastAsiaTheme="minorEastAsia" w:hint="eastAsia"/>
          <w:lang w:eastAsia="zh-CN"/>
        </w:rPr>
        <w:t>S</w:t>
      </w:r>
      <w:r>
        <w:t>Cell.</w:t>
      </w:r>
      <w:r w:rsidRPr="0038661C">
        <w:t xml:space="preserve"> </w:t>
      </w:r>
      <w:r w:rsidRPr="003278A4">
        <w:t>The UE is only allowed to cause interruptions immediately before and immediately after an SMTC.</w:t>
      </w:r>
      <w:r>
        <w:rPr>
          <w:rFonts w:eastAsiaTheme="minorEastAsia"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w:t>
      </w:r>
      <w:r>
        <w:rPr>
          <w:rFonts w:eastAsiaTheme="minorEastAsia" w:cs="v4.2.0" w:hint="eastAsia"/>
          <w:lang w:eastAsia="zh-CN"/>
        </w:rPr>
        <w:t>E-UTRAN PCell and</w:t>
      </w:r>
      <w:r>
        <w:rPr>
          <w:rFonts w:eastAsia="华文细黑" w:hint="eastAsia"/>
          <w:color w:val="000000"/>
          <w:lang w:eastAsia="zh-CN"/>
        </w:rPr>
        <w:t xml:space="preserve">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rFonts w:eastAsia="MS Mincho"/>
          <w:bCs/>
        </w:rPr>
        <w:t>A.4.5.2.</w:t>
      </w:r>
      <w:r>
        <w:rPr>
          <w:rFonts w:eastAsiaTheme="minorEastAsia" w:hint="eastAsia"/>
          <w:bCs/>
          <w:lang w:eastAsia="zh-CN"/>
        </w:rPr>
        <w:t>4</w:t>
      </w:r>
      <w:r w:rsidRPr="0018139E">
        <w:rPr>
          <w:snapToGrid w:val="0"/>
        </w:rPr>
        <w:t>.2</w:t>
      </w:r>
      <w:r>
        <w:rPr>
          <w:rFonts w:eastAsiaTheme="minorEastAsia" w:hint="eastAsia"/>
          <w:snapToGrid w:val="0"/>
          <w:lang w:eastAsia="zh-CN"/>
        </w:rPr>
        <w:t xml:space="preserve">-1 and Table </w:t>
      </w:r>
      <w:r>
        <w:rPr>
          <w:rFonts w:eastAsia="MS Mincho"/>
          <w:bCs/>
        </w:rPr>
        <w:t>A.4.5.2.</w:t>
      </w:r>
      <w:r>
        <w:rPr>
          <w:rFonts w:eastAsiaTheme="minorEastAsia" w:hint="eastAsia"/>
          <w:bCs/>
          <w:lang w:eastAsia="zh-CN"/>
        </w:rPr>
        <w:t>4</w:t>
      </w:r>
      <w:r w:rsidRPr="0018139E">
        <w:rPr>
          <w:snapToGrid w:val="0"/>
        </w:rPr>
        <w:t>.2</w:t>
      </w:r>
      <w:r>
        <w:rPr>
          <w:rFonts w:eastAsiaTheme="minorEastAsia" w:hint="eastAsia"/>
          <w:snapToGrid w:val="0"/>
          <w:lang w:eastAsia="zh-CN"/>
        </w:rPr>
        <w:t>-</w:t>
      </w:r>
      <w:r>
        <w:rPr>
          <w:rFonts w:eastAsiaTheme="minorEastAsia"/>
          <w:snapToGrid w:val="0"/>
          <w:lang w:eastAsia="zh-CN"/>
        </w:rPr>
        <w:t>2</w:t>
      </w:r>
      <w:r>
        <w:rPr>
          <w:rFonts w:eastAsia="华文细黑" w:hint="eastAsia"/>
          <w:color w:val="000000"/>
          <w:lang w:eastAsia="zh-CN"/>
        </w:rPr>
        <w:t>.</w:t>
      </w:r>
    </w:p>
    <w:p w:rsidR="00213484" w:rsidRPr="00F561FF" w:rsidRDefault="00213484" w:rsidP="00213484">
      <w:pPr>
        <w:pStyle w:val="TH"/>
        <w:rPr>
          <w:bCs/>
        </w:rPr>
      </w:pPr>
      <w:r w:rsidRPr="00F561FF">
        <w:t xml:space="preserve">Table </w:t>
      </w:r>
      <w:r>
        <w:t>A.4.5.2.</w:t>
      </w:r>
      <w:r w:rsidRPr="00F561FF">
        <w:t>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04F3DF45" wp14:editId="1AC8FC16">
                  <wp:extent cx="146685" cy="163830"/>
                  <wp:effectExtent l="0" t="0" r="5715" b="7620"/>
                  <wp:docPr id="46"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6685" cy="163830"/>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lang w:eastAsia="zh-CN"/>
              </w:rPr>
            </w:pPr>
            <w:r w:rsidRPr="003278A4">
              <w:rPr>
                <w:lang w:eastAsia="zh-CN"/>
              </w:rPr>
              <w:t>1</w:t>
            </w:r>
          </w:p>
        </w:tc>
      </w:tr>
    </w:tbl>
    <w:p w:rsidR="00213484" w:rsidRDefault="00213484" w:rsidP="00213484">
      <w:pPr>
        <w:rPr>
          <w:rFonts w:eastAsiaTheme="minorEastAsia"/>
          <w:lang w:eastAsia="zh-CN"/>
        </w:rPr>
      </w:pPr>
    </w:p>
    <w:p w:rsidR="00213484" w:rsidRPr="00F561FF" w:rsidRDefault="00213484" w:rsidP="00213484">
      <w:pPr>
        <w:pStyle w:val="TH"/>
        <w:rPr>
          <w:bCs/>
        </w:rPr>
      </w:pPr>
      <w:r w:rsidRPr="00F561FF">
        <w:t xml:space="preserve">Table </w:t>
      </w:r>
      <w:r>
        <w:t>A.4.5.2.</w:t>
      </w:r>
      <w:r w:rsidRPr="00F561FF">
        <w:rPr>
          <w:rFonts w:hint="eastAsia"/>
        </w:rPr>
        <w:t>6</w:t>
      </w:r>
      <w:r w:rsidRPr="00F561FF">
        <w:t>.2</w:t>
      </w:r>
      <w:r w:rsidRPr="00F561FF">
        <w:rPr>
          <w:rFonts w:hint="eastAsia"/>
        </w:rPr>
        <w:t>-2:</w:t>
      </w:r>
      <w:r w:rsidRPr="00F561FF">
        <w:t xml:space="preserve"> Interruption duration if the </w:t>
      </w:r>
      <w:r w:rsidRPr="00F561FF">
        <w:rPr>
          <w:rFonts w:hint="eastAsia"/>
        </w:rPr>
        <w:t>NR</w:t>
      </w:r>
      <w:r w:rsidRPr="00F561FF">
        <w:t xml:space="preserve"> </w:t>
      </w:r>
      <w:r w:rsidRPr="00F561FF">
        <w:rPr>
          <w:rFonts w:hint="eastAsia"/>
        </w:rPr>
        <w:t>P</w:t>
      </w:r>
      <w:r w:rsidRPr="00F561FF">
        <w:t xml:space="preserve">SCell is in the same band as the </w:t>
      </w:r>
      <w:r w:rsidRPr="00F561FF">
        <w:rPr>
          <w:rFonts w:hint="eastAsia"/>
        </w:rPr>
        <w:t xml:space="preserve">E-UTRAN </w:t>
      </w:r>
      <w:r w:rsidRPr="00F561FF">
        <w:t>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13484" w:rsidRPr="003278A4" w:rsidTr="00352392">
        <w:trPr>
          <w:trHeight w:val="631"/>
          <w:jc w:val="center"/>
        </w:trPr>
        <w:tc>
          <w:tcPr>
            <w:tcW w:w="649" w:type="dxa"/>
            <w:shd w:val="clear" w:color="auto" w:fill="auto"/>
            <w:vAlign w:val="center"/>
          </w:tcPr>
          <w:p w:rsidR="00213484" w:rsidRPr="003278A4" w:rsidRDefault="00213484" w:rsidP="00352392">
            <w:pPr>
              <w:keepNext/>
              <w:keepLines/>
              <w:spacing w:after="0"/>
              <w:jc w:val="center"/>
            </w:pPr>
            <w:r w:rsidRPr="00AD09F9">
              <w:rPr>
                <w:rFonts w:ascii="Arial" w:hAnsi="Arial"/>
                <w:b/>
                <w:noProof/>
                <w:sz w:val="18"/>
                <w:lang w:val="en-US" w:eastAsia="zh-CN"/>
              </w:rPr>
              <w:drawing>
                <wp:inline distT="0" distB="0" distL="0" distR="0" wp14:anchorId="5ED2BD46" wp14:editId="55B41CAA">
                  <wp:extent cx="147955" cy="156845"/>
                  <wp:effectExtent l="0" t="0" r="4445" b="0"/>
                  <wp:docPr id="47"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955" cy="156845"/>
                          </a:xfrm>
                          <a:prstGeom prst="rect">
                            <a:avLst/>
                          </a:prstGeom>
                          <a:noFill/>
                          <a:ln>
                            <a:noFill/>
                          </a:ln>
                        </pic:spPr>
                      </pic:pic>
                    </a:graphicData>
                  </a:graphic>
                </wp:inline>
              </w:drawing>
            </w:r>
          </w:p>
        </w:tc>
        <w:tc>
          <w:tcPr>
            <w:tcW w:w="992" w:type="dxa"/>
          </w:tcPr>
          <w:p w:rsidR="00213484" w:rsidRPr="003278A4" w:rsidRDefault="00213484" w:rsidP="00352392">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213484" w:rsidRPr="003278A4" w:rsidRDefault="00213484" w:rsidP="00352392">
            <w:pPr>
              <w:keepNext/>
              <w:keepLines/>
              <w:spacing w:after="0"/>
              <w:jc w:val="center"/>
            </w:pPr>
            <w:r w:rsidRPr="003278A4">
              <w:rPr>
                <w:rFonts w:ascii="Arial" w:hAnsi="Arial"/>
                <w:b/>
                <w:sz w:val="18"/>
              </w:rPr>
              <w:t>Interruption length</w:t>
            </w:r>
          </w:p>
          <w:p w:rsidR="00213484" w:rsidRPr="003278A4" w:rsidRDefault="00213484" w:rsidP="00352392">
            <w:pPr>
              <w:keepNext/>
              <w:keepLines/>
              <w:spacing w:after="0"/>
              <w:jc w:val="center"/>
            </w:pP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0</w:t>
            </w:r>
          </w:p>
        </w:tc>
        <w:tc>
          <w:tcPr>
            <w:tcW w:w="992" w:type="dxa"/>
          </w:tcPr>
          <w:p w:rsidR="00213484" w:rsidRPr="003278A4" w:rsidRDefault="00213484" w:rsidP="00352392">
            <w:pPr>
              <w:keepNext/>
              <w:keepLines/>
              <w:spacing w:after="0"/>
              <w:jc w:val="center"/>
              <w:rPr>
                <w:b/>
              </w:rPr>
            </w:pPr>
            <w:r w:rsidRPr="003278A4">
              <w:rPr>
                <w:rFonts w:ascii="Arial" w:hAnsi="Arial"/>
                <w:sz w:val="18"/>
              </w:rPr>
              <w:t>1</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1 + SMTC duration</w:t>
            </w:r>
          </w:p>
        </w:tc>
      </w:tr>
      <w:tr w:rsidR="00213484" w:rsidRPr="003278A4" w:rsidTr="00352392">
        <w:trPr>
          <w:jc w:val="center"/>
        </w:trPr>
        <w:tc>
          <w:tcPr>
            <w:tcW w:w="649" w:type="dxa"/>
            <w:shd w:val="clear" w:color="auto" w:fill="auto"/>
          </w:tcPr>
          <w:p w:rsidR="00213484" w:rsidRPr="003278A4" w:rsidRDefault="00213484" w:rsidP="00352392">
            <w:pPr>
              <w:keepNext/>
              <w:keepLines/>
              <w:spacing w:after="0"/>
              <w:jc w:val="center"/>
            </w:pPr>
            <w:r w:rsidRPr="003278A4">
              <w:rPr>
                <w:rFonts w:ascii="Arial" w:hAnsi="Arial"/>
                <w:sz w:val="18"/>
              </w:rPr>
              <w:t>1</w:t>
            </w:r>
          </w:p>
        </w:tc>
        <w:tc>
          <w:tcPr>
            <w:tcW w:w="992" w:type="dxa"/>
          </w:tcPr>
          <w:p w:rsidR="00213484" w:rsidRPr="003278A4" w:rsidRDefault="00213484" w:rsidP="00352392">
            <w:pPr>
              <w:keepNext/>
              <w:keepLines/>
              <w:spacing w:after="0"/>
              <w:jc w:val="center"/>
              <w:rPr>
                <w:b/>
              </w:rPr>
            </w:pPr>
            <w:r w:rsidRPr="003278A4">
              <w:rPr>
                <w:rFonts w:ascii="Arial" w:hAnsi="Arial"/>
                <w:sz w:val="18"/>
              </w:rPr>
              <w:t>0.5</w:t>
            </w:r>
          </w:p>
        </w:tc>
        <w:tc>
          <w:tcPr>
            <w:tcW w:w="1969" w:type="dxa"/>
            <w:shd w:val="clear" w:color="auto" w:fill="auto"/>
          </w:tcPr>
          <w:p w:rsidR="00213484" w:rsidRPr="003278A4" w:rsidRDefault="00213484" w:rsidP="00352392">
            <w:pPr>
              <w:keepNext/>
              <w:keepLines/>
              <w:spacing w:after="0"/>
              <w:jc w:val="center"/>
              <w:rPr>
                <w:b/>
              </w:rPr>
            </w:pPr>
            <w:r w:rsidRPr="003278A4">
              <w:rPr>
                <w:rFonts w:ascii="Arial" w:hAnsi="Arial"/>
                <w:sz w:val="18"/>
              </w:rPr>
              <w:t>2 + SMTC duration</w:t>
            </w:r>
          </w:p>
        </w:tc>
      </w:tr>
    </w:tbl>
    <w:p w:rsidR="00213484" w:rsidRDefault="00213484" w:rsidP="00213484">
      <w:pPr>
        <w:rPr>
          <w:lang w:eastAsia="zh-CN"/>
        </w:rPr>
      </w:pPr>
    </w:p>
    <w:p w:rsidR="00984FFD" w:rsidRPr="00213484" w:rsidRDefault="00213484" w:rsidP="003173CA">
      <w:pPr>
        <w:rPr>
          <w:rFonts w:eastAsiaTheme="minorEastAsia"/>
          <w:lang w:eastAsia="zh-CN"/>
        </w:rPr>
      </w:pPr>
      <w:r w:rsidRPr="0018139E">
        <w:t>The rate of correct events observed during repeated tests shall be at least</w:t>
      </w:r>
      <w:r>
        <w:t xml:space="preserve"> 90%.</w:t>
      </w:r>
    </w:p>
    <w:p w:rsidR="00F561FF" w:rsidRPr="00EA297A" w:rsidRDefault="00864A1E" w:rsidP="00F561FF">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Start of Change #</w:t>
      </w:r>
      <w:r w:rsidR="00EC2D74">
        <w:rPr>
          <w:rFonts w:ascii="Arial" w:eastAsiaTheme="minorEastAsia" w:hAnsi="Arial" w:hint="eastAsia"/>
          <w:color w:val="FF0000"/>
          <w:sz w:val="32"/>
          <w:lang w:eastAsia="zh-CN"/>
        </w:rPr>
        <w:t>2</w:t>
      </w:r>
      <w:r w:rsidR="00EA297A">
        <w:rPr>
          <w:rFonts w:ascii="Arial" w:hAnsi="Arial"/>
          <w:color w:val="FF0000"/>
          <w:sz w:val="32"/>
          <w:lang w:eastAsia="zh-CN"/>
        </w:rPr>
        <w:t>&gt;&gt;</w:t>
      </w:r>
    </w:p>
    <w:p w:rsidR="003C5632" w:rsidRPr="002E4713" w:rsidRDefault="00EA297A" w:rsidP="003C5632">
      <w:pPr>
        <w:pStyle w:val="40"/>
        <w:rPr>
          <w:rFonts w:cs="Arial"/>
          <w:bCs/>
        </w:rPr>
      </w:pP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v4.2.0"/>
          <w:position w:val="-12"/>
          <w:szCs w:val="22"/>
          <w:lang w:val="en-US"/>
        </w:rPr>
        <w:fldChar w:fldCharType="begin"/>
      </w:r>
      <w:r w:rsidRPr="00046F03">
        <w:rPr>
          <w:rFonts w:eastAsia="Calibri" w:cs="v4.2.0"/>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v4.2.0"/>
          <w:position w:val="-12"/>
          <w:szCs w:val="22"/>
          <w:lang w:val="en-US"/>
        </w:rPr>
        <w:fldChar w:fldCharType="begin"/>
      </w:r>
      <w:r w:rsidRPr="00046F03">
        <w:rPr>
          <w:rFonts w:eastAsia="Calibri" w:cs="v4.2.0"/>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v4.2.0"/>
          <w:position w:val="-12"/>
          <w:szCs w:val="22"/>
          <w:lang w:val="en-US"/>
        </w:rPr>
        <w:fldChar w:fldCharType="begin"/>
      </w:r>
      <w:r w:rsidRPr="00046F03">
        <w:rPr>
          <w:rFonts w:eastAsia="Calibri" w:cs="v4.2.0"/>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Arial"/>
          <w:position w:val="-12"/>
          <w:szCs w:val="22"/>
          <w:lang w:val="en-US"/>
        </w:rPr>
        <w:fldChar w:fldCharType="begin"/>
      </w:r>
      <w:r w:rsidRPr="00046F03">
        <w:rPr>
          <w:rFonts w:eastAsia="Calibri" w:cs="Arial"/>
          <w:position w:val="-12"/>
          <w:szCs w:val="22"/>
          <w:lang w:val="en-US"/>
        </w:rPr>
        <w:fldChar w:fldCharType="end"/>
      </w:r>
      <w:r w:rsidRPr="00046F03">
        <w:rPr>
          <w:rFonts w:eastAsia="Calibri" w:cs="v4.2.0"/>
          <w:position w:val="-12"/>
          <w:szCs w:val="22"/>
          <w:lang w:val="en-US"/>
        </w:rPr>
        <w:fldChar w:fldCharType="begin"/>
      </w:r>
      <w:r w:rsidRPr="00046F03">
        <w:rPr>
          <w:rFonts w:eastAsia="Calibri" w:cs="v4.2.0"/>
          <w:position w:val="-12"/>
          <w:szCs w:val="22"/>
          <w:lang w:val="en-US"/>
        </w:rPr>
        <w:fldChar w:fldCharType="end"/>
      </w:r>
      <w:r w:rsidR="003C5632" w:rsidRPr="003C5632">
        <w:rPr>
          <w:rFonts w:eastAsia="MS Mincho" w:cs="Arial"/>
          <w:bCs/>
        </w:rPr>
        <w:t xml:space="preserve"> </w:t>
      </w:r>
      <w:r w:rsidR="003C5632">
        <w:rPr>
          <w:rFonts w:eastAsia="MS Mincho" w:cs="Arial"/>
          <w:bCs/>
        </w:rPr>
        <w:t>A.5.5.2.</w:t>
      </w:r>
      <w:r w:rsidR="003C5632" w:rsidRPr="002E4713">
        <w:rPr>
          <w:rFonts w:cs="Arial" w:hint="eastAsia"/>
          <w:bCs/>
        </w:rPr>
        <w:t>3</w:t>
      </w:r>
      <w:r w:rsidR="003C5632" w:rsidRPr="00FE04CD">
        <w:rPr>
          <w:rFonts w:eastAsia="MS Mincho" w:cs="Arial"/>
          <w:bCs/>
        </w:rPr>
        <w:tab/>
      </w:r>
      <w:r w:rsidR="003C5632" w:rsidRPr="002E4713">
        <w:rPr>
          <w:rFonts w:hint="eastAsia"/>
        </w:rPr>
        <w:t xml:space="preserve">E-UTRAN </w:t>
      </w:r>
      <w:r w:rsidR="003C5632" w:rsidRPr="002E4713">
        <w:t>–</w:t>
      </w:r>
      <w:r w:rsidR="003C5632" w:rsidRPr="002E4713">
        <w:rPr>
          <w:rFonts w:hint="eastAsia"/>
        </w:rPr>
        <w:t xml:space="preserve"> NR FR2 interruptions during measurements on deactivated NR SCC in </w:t>
      </w:r>
      <w:r w:rsidR="003C5632" w:rsidRPr="002E4713">
        <w:t>synchronous</w:t>
      </w:r>
      <w:r w:rsidR="003C5632" w:rsidRPr="002E4713">
        <w:rPr>
          <w:rFonts w:hint="eastAsia"/>
        </w:rPr>
        <w:t xml:space="preserve"> EN-DC</w:t>
      </w:r>
    </w:p>
    <w:p w:rsidR="003C5632" w:rsidRPr="00AF5F6D" w:rsidRDefault="003C5632" w:rsidP="003C5632">
      <w:pPr>
        <w:pStyle w:val="5"/>
        <w:rPr>
          <w:rFonts w:ascii="Arial" w:hAnsi="Arial" w:cs="Arial"/>
          <w:rPrChange w:id="397" w:author="Xuhua Tao" w:date="2018-11-16T20:36:00Z">
            <w:rPr/>
          </w:rPrChange>
        </w:rPr>
      </w:pPr>
      <w:r w:rsidRPr="00AF5F6D">
        <w:rPr>
          <w:rFonts w:ascii="Arial" w:hAnsi="Arial" w:cs="Arial"/>
          <w:rPrChange w:id="398" w:author="Xuhua Tao" w:date="2018-11-16T20:36:00Z">
            <w:rPr/>
          </w:rPrChange>
        </w:rPr>
        <w:t>A.5.5.2.3.1</w:t>
      </w:r>
      <w:r w:rsidRPr="00AF5F6D">
        <w:rPr>
          <w:rFonts w:ascii="Arial" w:hAnsi="Arial" w:cs="Arial"/>
          <w:rPrChange w:id="399" w:author="Xuhua Tao" w:date="2018-11-16T20:36:00Z">
            <w:rPr/>
          </w:rPrChange>
        </w:rPr>
        <w:tab/>
      </w:r>
      <w:del w:id="400" w:author="Xuhua Tao" w:date="2018-11-16T20:38:00Z">
        <w:r w:rsidRPr="00AF5F6D" w:rsidDel="00AF5F6D">
          <w:rPr>
            <w:rFonts w:ascii="Arial" w:hAnsi="Arial" w:cs="Arial"/>
            <w:rPrChange w:id="401" w:author="Xuhua Tao" w:date="2018-11-16T20:36:00Z">
              <w:rPr/>
            </w:rPrChange>
          </w:rPr>
          <w:tab/>
        </w:r>
      </w:del>
      <w:r w:rsidRPr="00AF5F6D">
        <w:rPr>
          <w:rFonts w:ascii="Arial" w:hAnsi="Arial" w:cs="Arial"/>
          <w:rPrChange w:id="402" w:author="Xuhua Tao" w:date="2018-11-16T20:36:00Z">
            <w:rPr/>
          </w:rPrChange>
        </w:rPr>
        <w:t>Test Purpose and Environment</w:t>
      </w:r>
    </w:p>
    <w:p w:rsidR="003C5632" w:rsidRPr="002E4713" w:rsidRDefault="003C5632" w:rsidP="003C5632">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measurement on the deactivated NR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This test will verify the missed ACK/NACK rate for NR PSCell in EN-DC specified in TS38.133 section 8. 2.1.2.</w:t>
      </w:r>
      <w:r w:rsidRPr="00594996">
        <w:t xml:space="preserve"> </w:t>
      </w:r>
      <w:r>
        <w:t xml:space="preserve">Supported test configurations are shown in table </w:t>
      </w:r>
      <w:r>
        <w:rPr>
          <w:rFonts w:eastAsia="MS Mincho"/>
          <w:bCs/>
        </w:rPr>
        <w:t>A.5.5.2.</w:t>
      </w:r>
      <w:r w:rsidRPr="002E4713">
        <w:rPr>
          <w:rFonts w:cs="Arial" w:hint="eastAsia"/>
          <w:bCs/>
        </w:rPr>
        <w:t>3</w:t>
      </w:r>
      <w:r>
        <w:rPr>
          <w:rFonts w:eastAsia="MS Mincho"/>
          <w:bCs/>
        </w:rPr>
        <w:t>.1</w:t>
      </w:r>
      <w:r w:rsidRPr="002E4713">
        <w:rPr>
          <w:rFonts w:hint="eastAsia"/>
          <w:bCs/>
          <w:lang w:eastAsia="zh-CN"/>
        </w:rPr>
        <w:t>-1</w:t>
      </w:r>
      <w:r w:rsidRPr="002E4713">
        <w:rPr>
          <w:rFonts w:hint="eastAsia"/>
          <w:lang w:eastAsia="zh-CN"/>
        </w:rPr>
        <w:t>.</w:t>
      </w:r>
    </w:p>
    <w:p w:rsidR="003C5632" w:rsidRPr="002E4713" w:rsidRDefault="003C5632" w:rsidP="003C5632">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rPr>
        <w:t>3</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rPr>
        <w:t>3</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rPr>
        <w:t>3</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is LTE PCell, Cell2 and Cell 3 </w:t>
      </w:r>
      <w:r w:rsidRPr="002E4713">
        <w:rPr>
          <w:lang w:eastAsia="zh-CN"/>
        </w:rPr>
        <w:t>is</w:t>
      </w:r>
      <w:r w:rsidRPr="002E4713">
        <w:rPr>
          <w:rFonts w:hint="eastAsia"/>
          <w:lang w:eastAsia="zh-CN"/>
        </w:rPr>
        <w:t xml:space="preserve"> NR FR2 PSCell and NR FR2 deactivated 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r w:rsidRPr="002E4713">
        <w:rPr>
          <w:rFonts w:hint="eastAsia"/>
          <w:i/>
          <w:lang w:eastAsia="zh-CN"/>
        </w:rPr>
        <w:t>measCycleSCell</w:t>
      </w:r>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 xml:space="preserve">by </w:t>
      </w:r>
      <w:r w:rsidRPr="0018139E">
        <w:rPr>
          <w:lang w:eastAsia="zh-CN"/>
        </w:rPr>
        <w:t>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3C5632" w:rsidRDefault="003C5632" w:rsidP="003C5632">
      <w:pPr>
        <w:pStyle w:val="TH"/>
      </w:pPr>
      <w:r>
        <w:t>Table A.5.5.2.</w:t>
      </w:r>
      <w:r w:rsidRPr="002E4713">
        <w:rPr>
          <w:rFonts w:cs="Arial" w:hint="eastAsia"/>
          <w:bCs/>
          <w:lang w:eastAsia="zh-CN"/>
        </w:rPr>
        <w:t>3</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3C5632" w:rsidTr="00B1076C">
        <w:tc>
          <w:tcPr>
            <w:tcW w:w="2376" w:type="dxa"/>
            <w:shd w:val="clear" w:color="auto" w:fill="auto"/>
          </w:tcPr>
          <w:p w:rsidR="003C5632" w:rsidRPr="002E4713" w:rsidRDefault="003C5632" w:rsidP="00B1076C">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3C5632" w:rsidRPr="00851FB0" w:rsidRDefault="003C5632" w:rsidP="00B1076C">
            <w:pPr>
              <w:rPr>
                <w:rFonts w:eastAsia="Malgun Gothic"/>
                <w:b/>
              </w:rPr>
            </w:pPr>
            <w:r w:rsidRPr="00851FB0">
              <w:rPr>
                <w:rFonts w:eastAsia="Malgun Gothic"/>
                <w:b/>
              </w:rPr>
              <w:t>Description</w:t>
            </w:r>
          </w:p>
        </w:tc>
      </w:tr>
      <w:tr w:rsidR="003C5632" w:rsidTr="00B1076C">
        <w:tc>
          <w:tcPr>
            <w:tcW w:w="2376" w:type="dxa"/>
            <w:shd w:val="clear" w:color="auto" w:fill="auto"/>
          </w:tcPr>
          <w:p w:rsidR="003C5632" w:rsidRPr="00851FB0" w:rsidRDefault="003C5632" w:rsidP="00B1076C">
            <w:pPr>
              <w:rPr>
                <w:rFonts w:eastAsia="Malgun Gothic"/>
              </w:rPr>
            </w:pPr>
            <w:r w:rsidRPr="00851FB0">
              <w:rPr>
                <w:rFonts w:eastAsia="Malgun Gothic"/>
              </w:rPr>
              <w:t>1</w:t>
            </w:r>
          </w:p>
        </w:tc>
        <w:tc>
          <w:tcPr>
            <w:tcW w:w="7481" w:type="dxa"/>
            <w:shd w:val="clear" w:color="auto" w:fill="auto"/>
          </w:tcPr>
          <w:p w:rsidR="003C5632" w:rsidRPr="00851FB0" w:rsidRDefault="003C5632" w:rsidP="00B1076C">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3C5632" w:rsidTr="00B1076C">
        <w:tc>
          <w:tcPr>
            <w:tcW w:w="2376" w:type="dxa"/>
            <w:shd w:val="clear" w:color="auto" w:fill="auto"/>
          </w:tcPr>
          <w:p w:rsidR="003C5632" w:rsidRPr="002E4713" w:rsidRDefault="003C5632" w:rsidP="00B1076C">
            <w:pPr>
              <w:rPr>
                <w:lang w:eastAsia="zh-CN"/>
              </w:rPr>
            </w:pPr>
            <w:r>
              <w:rPr>
                <w:rFonts w:hint="eastAsia"/>
                <w:lang w:eastAsia="zh-CN"/>
              </w:rPr>
              <w:t>2</w:t>
            </w:r>
          </w:p>
        </w:tc>
        <w:tc>
          <w:tcPr>
            <w:tcW w:w="7481" w:type="dxa"/>
            <w:shd w:val="clear" w:color="auto" w:fill="auto"/>
          </w:tcPr>
          <w:p w:rsidR="003C5632" w:rsidRDefault="003C5632" w:rsidP="00B1076C">
            <w:pPr>
              <w:rPr>
                <w:lang w:eastAsia="zh-CN"/>
              </w:rPr>
            </w:pPr>
            <w:r>
              <w:rPr>
                <w:rFonts w:hint="eastAsia"/>
                <w:lang w:eastAsia="zh-CN"/>
              </w:rPr>
              <w:t xml:space="preserve">LTE TDD, NR </w:t>
            </w:r>
            <w:r w:rsidRPr="00851FB0">
              <w:rPr>
                <w:rFonts w:eastAsia="Malgun Gothic"/>
              </w:rPr>
              <w:t>120 kHz SSB SCS, 100MHz bandwidth, TDD duplex mode</w:t>
            </w:r>
          </w:p>
        </w:tc>
      </w:tr>
    </w:tbl>
    <w:p w:rsidR="003C5632" w:rsidRPr="002E4713" w:rsidRDefault="003C5632" w:rsidP="003C5632">
      <w:pPr>
        <w:rPr>
          <w:lang w:eastAsia="zh-CN"/>
        </w:rPr>
      </w:pPr>
    </w:p>
    <w:p w:rsidR="003C5632" w:rsidRPr="0018139E" w:rsidRDefault="003C5632" w:rsidP="003C5632">
      <w:pPr>
        <w:pStyle w:val="TH"/>
      </w:pPr>
      <w:r w:rsidRPr="0018139E">
        <w:rPr>
          <w:rFonts w:cs="v4.2.0"/>
        </w:rPr>
        <w:lastRenderedPageBreak/>
        <w:t xml:space="preserve">Table </w:t>
      </w:r>
      <w:r>
        <w:rPr>
          <w:rFonts w:cs="v4.2.0"/>
        </w:rPr>
        <w:t>A.5.5.2.</w:t>
      </w:r>
      <w:r w:rsidRPr="002E4713">
        <w:rPr>
          <w:rFonts w:cs="Arial" w:hint="eastAsia"/>
          <w:bCs/>
          <w:lang w:eastAsia="zh-CN"/>
        </w:rPr>
        <w:t>3</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NR SCC in </w:t>
      </w:r>
      <w:r w:rsidRPr="002E4713">
        <w:rPr>
          <w:lang w:eastAsia="zh-CN"/>
        </w:rPr>
        <w:t>synchronous</w:t>
      </w:r>
      <w:r w:rsidRPr="002E4713">
        <w:rPr>
          <w:rFonts w:hint="eastAsia"/>
          <w:lang w:eastAsia="zh-CN"/>
        </w:rPr>
        <w:t xml:space="preserve"> EN-DC</w:t>
      </w:r>
      <w:r w:rsidRPr="006D1D7A">
        <w:rPr>
          <w:rFonts w:hint="eastAsia"/>
          <w:szCs w:val="16"/>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C5632" w:rsidRPr="0018139E" w:rsidTr="00B1076C">
        <w:trPr>
          <w:cantSplit/>
          <w:jc w:val="center"/>
        </w:trPr>
        <w:tc>
          <w:tcPr>
            <w:tcW w:w="2410" w:type="dxa"/>
          </w:tcPr>
          <w:p w:rsidR="003C5632" w:rsidRPr="0018139E" w:rsidRDefault="003C5632" w:rsidP="00B1076C">
            <w:pPr>
              <w:pStyle w:val="TAH"/>
              <w:rPr>
                <w:rFonts w:cs="Arial"/>
                <w:b w:val="0"/>
                <w:bCs/>
              </w:rPr>
            </w:pPr>
            <w:r w:rsidRPr="0018139E">
              <w:rPr>
                <w:rFonts w:cs="Arial"/>
                <w:b w:val="0"/>
                <w:bCs/>
              </w:rPr>
              <w:t>Parameter</w:t>
            </w:r>
          </w:p>
        </w:tc>
        <w:tc>
          <w:tcPr>
            <w:tcW w:w="851" w:type="dxa"/>
          </w:tcPr>
          <w:p w:rsidR="003C5632" w:rsidRPr="0018139E" w:rsidRDefault="003C5632" w:rsidP="00B1076C">
            <w:pPr>
              <w:pStyle w:val="TAH"/>
              <w:rPr>
                <w:rFonts w:cs="Arial"/>
                <w:b w:val="0"/>
                <w:bCs/>
              </w:rPr>
            </w:pPr>
            <w:r w:rsidRPr="0018139E">
              <w:rPr>
                <w:rFonts w:cs="Arial"/>
                <w:b w:val="0"/>
                <w:bCs/>
              </w:rPr>
              <w:t>Unit</w:t>
            </w:r>
          </w:p>
        </w:tc>
        <w:tc>
          <w:tcPr>
            <w:tcW w:w="1842" w:type="dxa"/>
          </w:tcPr>
          <w:p w:rsidR="003C5632" w:rsidRPr="0018139E" w:rsidRDefault="003C5632" w:rsidP="00B1076C">
            <w:pPr>
              <w:pStyle w:val="TAH"/>
              <w:rPr>
                <w:rFonts w:cs="Arial"/>
                <w:b w:val="0"/>
                <w:bCs/>
              </w:rPr>
            </w:pPr>
            <w:r w:rsidRPr="0018139E">
              <w:rPr>
                <w:rFonts w:cs="Arial"/>
                <w:b w:val="0"/>
                <w:bCs/>
              </w:rPr>
              <w:t>Value</w:t>
            </w:r>
          </w:p>
        </w:tc>
        <w:tc>
          <w:tcPr>
            <w:tcW w:w="3665" w:type="dxa"/>
          </w:tcPr>
          <w:p w:rsidR="003C5632" w:rsidRPr="0018139E" w:rsidRDefault="003C5632" w:rsidP="00B1076C">
            <w:pPr>
              <w:pStyle w:val="TAH"/>
              <w:rPr>
                <w:rFonts w:cs="Arial"/>
                <w:b w:val="0"/>
                <w:bCs/>
              </w:rPr>
            </w:pPr>
            <w:r w:rsidRPr="0018139E">
              <w:rPr>
                <w:rFonts w:cs="Arial"/>
                <w:b w:val="0"/>
                <w:bCs/>
              </w:rPr>
              <w:t>Comment</w:t>
            </w: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rPr>
              <w:t>RF Channel Number</w:t>
            </w:r>
          </w:p>
        </w:tc>
        <w:tc>
          <w:tcPr>
            <w:tcW w:w="851" w:type="dxa"/>
            <w:vAlign w:val="center"/>
          </w:tcPr>
          <w:p w:rsidR="003C5632" w:rsidRPr="0018139E" w:rsidRDefault="003C5632" w:rsidP="00B1076C">
            <w:pPr>
              <w:pStyle w:val="TAC"/>
              <w:rPr>
                <w:rFonts w:cs="Arial"/>
              </w:rPr>
            </w:pPr>
          </w:p>
        </w:tc>
        <w:tc>
          <w:tcPr>
            <w:tcW w:w="1842" w:type="dxa"/>
            <w:vAlign w:val="center"/>
          </w:tcPr>
          <w:p w:rsidR="003C5632" w:rsidRPr="002E4713" w:rsidRDefault="003C5632" w:rsidP="00B1076C">
            <w:pPr>
              <w:pStyle w:val="TAC"/>
              <w:rPr>
                <w:rFonts w:cs="Arial"/>
                <w:lang w:eastAsia="zh-CN"/>
              </w:rPr>
            </w:pPr>
            <w:r w:rsidRPr="0018139E">
              <w:rPr>
                <w:rFonts w:cs="Arial"/>
              </w:rPr>
              <w:t>1, 2</w:t>
            </w:r>
          </w:p>
        </w:tc>
        <w:tc>
          <w:tcPr>
            <w:tcW w:w="3665" w:type="dxa"/>
          </w:tcPr>
          <w:p w:rsidR="003C5632" w:rsidRPr="002E4713" w:rsidRDefault="003C5632" w:rsidP="00B1076C">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3C5632" w:rsidRPr="0018139E" w:rsidRDefault="003C5632" w:rsidP="00B1076C">
            <w:pPr>
              <w:pStyle w:val="TAC"/>
              <w:rPr>
                <w:rFonts w:cs="Arial"/>
              </w:rPr>
            </w:pPr>
          </w:p>
        </w:tc>
        <w:tc>
          <w:tcPr>
            <w:tcW w:w="1842" w:type="dxa"/>
          </w:tcPr>
          <w:p w:rsidR="003C5632" w:rsidRPr="0018139E" w:rsidRDefault="003C5632" w:rsidP="00B1076C">
            <w:pPr>
              <w:pStyle w:val="TAC"/>
              <w:rPr>
                <w:rFonts w:cs="Arial"/>
              </w:rPr>
            </w:pPr>
            <w:r w:rsidRPr="0018139E">
              <w:rPr>
                <w:rFonts w:cs="Arial"/>
              </w:rPr>
              <w:t>Cell1</w:t>
            </w:r>
          </w:p>
        </w:tc>
        <w:tc>
          <w:tcPr>
            <w:tcW w:w="3665" w:type="dxa"/>
          </w:tcPr>
          <w:p w:rsidR="003C5632" w:rsidRPr="0018139E" w:rsidRDefault="003C5632" w:rsidP="00B1076C">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hint="eastAsia"/>
                <w:lang w:eastAsia="ja-JP"/>
              </w:rPr>
              <w:t>Configured PSCell</w:t>
            </w:r>
          </w:p>
        </w:tc>
        <w:tc>
          <w:tcPr>
            <w:tcW w:w="851" w:type="dxa"/>
            <w:vAlign w:val="center"/>
          </w:tcPr>
          <w:p w:rsidR="003C5632" w:rsidRPr="0018139E" w:rsidRDefault="003C5632" w:rsidP="00B1076C">
            <w:pPr>
              <w:pStyle w:val="TAC"/>
              <w:rPr>
                <w:rFonts w:cs="Arial"/>
              </w:rPr>
            </w:pPr>
          </w:p>
        </w:tc>
        <w:tc>
          <w:tcPr>
            <w:tcW w:w="1842" w:type="dxa"/>
          </w:tcPr>
          <w:p w:rsidR="003C5632" w:rsidRPr="0018139E" w:rsidRDefault="003C5632" w:rsidP="00B1076C">
            <w:pPr>
              <w:pStyle w:val="TAC"/>
              <w:rPr>
                <w:rFonts w:cs="Arial"/>
              </w:rPr>
            </w:pPr>
            <w:r w:rsidRPr="0018139E">
              <w:rPr>
                <w:rFonts w:cs="Arial"/>
              </w:rPr>
              <w:t>Cell2</w:t>
            </w:r>
          </w:p>
        </w:tc>
        <w:tc>
          <w:tcPr>
            <w:tcW w:w="3665" w:type="dxa"/>
          </w:tcPr>
          <w:p w:rsidR="003C5632" w:rsidRPr="0018139E" w:rsidRDefault="003C5632" w:rsidP="00B1076C">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3C5632" w:rsidRPr="0018139E" w:rsidRDefault="003C5632" w:rsidP="00B1076C">
            <w:pPr>
              <w:pStyle w:val="TAC"/>
              <w:rPr>
                <w:rFonts w:cs="Arial"/>
              </w:rPr>
            </w:pPr>
          </w:p>
        </w:tc>
        <w:tc>
          <w:tcPr>
            <w:tcW w:w="1842" w:type="dxa"/>
          </w:tcPr>
          <w:p w:rsidR="003C5632" w:rsidRPr="002E4713" w:rsidRDefault="003C5632" w:rsidP="00B1076C">
            <w:pPr>
              <w:pStyle w:val="TAC"/>
              <w:rPr>
                <w:rFonts w:cs="Arial"/>
                <w:lang w:eastAsia="zh-CN"/>
              </w:rPr>
            </w:pPr>
            <w:r>
              <w:rPr>
                <w:rFonts w:cs="Arial"/>
              </w:rPr>
              <w:t>Cell</w:t>
            </w:r>
            <w:r w:rsidRPr="002E4713">
              <w:rPr>
                <w:rFonts w:cs="Arial" w:hint="eastAsia"/>
                <w:lang w:eastAsia="zh-CN"/>
              </w:rPr>
              <w:t>3</w:t>
            </w:r>
          </w:p>
        </w:tc>
        <w:tc>
          <w:tcPr>
            <w:tcW w:w="3665" w:type="dxa"/>
          </w:tcPr>
          <w:p w:rsidR="003C5632" w:rsidRPr="0018139E" w:rsidRDefault="003C5632" w:rsidP="00B1076C">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rPr>
              <w:t>CP length</w:t>
            </w:r>
          </w:p>
        </w:tc>
        <w:tc>
          <w:tcPr>
            <w:tcW w:w="851" w:type="dxa"/>
            <w:vAlign w:val="center"/>
          </w:tcPr>
          <w:p w:rsidR="003C5632" w:rsidRPr="0018139E" w:rsidRDefault="003C5632" w:rsidP="00B1076C">
            <w:pPr>
              <w:pStyle w:val="TAC"/>
              <w:rPr>
                <w:rFonts w:cs="Arial"/>
              </w:rPr>
            </w:pPr>
          </w:p>
        </w:tc>
        <w:tc>
          <w:tcPr>
            <w:tcW w:w="1842" w:type="dxa"/>
          </w:tcPr>
          <w:p w:rsidR="003C5632" w:rsidRPr="0018139E" w:rsidRDefault="003C5632" w:rsidP="00B1076C">
            <w:pPr>
              <w:pStyle w:val="TAC"/>
              <w:rPr>
                <w:rFonts w:cs="Arial"/>
              </w:rPr>
            </w:pPr>
            <w:r w:rsidRPr="0018139E">
              <w:rPr>
                <w:rFonts w:cs="Arial"/>
              </w:rPr>
              <w:t>Normal</w:t>
            </w:r>
          </w:p>
        </w:tc>
        <w:tc>
          <w:tcPr>
            <w:tcW w:w="3665" w:type="dxa"/>
          </w:tcPr>
          <w:p w:rsidR="003C5632" w:rsidRPr="0018139E" w:rsidRDefault="003C5632" w:rsidP="00B1076C">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3C5632" w:rsidRPr="00D93353" w:rsidTr="00B1076C">
        <w:trPr>
          <w:cantSplit/>
          <w:jc w:val="center"/>
        </w:trPr>
        <w:tc>
          <w:tcPr>
            <w:tcW w:w="2410" w:type="dxa"/>
          </w:tcPr>
          <w:p w:rsidR="003C5632" w:rsidRPr="0018139E" w:rsidRDefault="003C5632" w:rsidP="00B1076C">
            <w:pPr>
              <w:pStyle w:val="TAL"/>
              <w:rPr>
                <w:rFonts w:cs="Arial"/>
              </w:rPr>
            </w:pPr>
            <w:r w:rsidRPr="0018139E">
              <w:rPr>
                <w:rFonts w:cs="Arial" w:hint="eastAsia"/>
                <w:lang w:eastAsia="ja-JP"/>
              </w:rPr>
              <w:t>DRX</w:t>
            </w:r>
          </w:p>
        </w:tc>
        <w:tc>
          <w:tcPr>
            <w:tcW w:w="851" w:type="dxa"/>
            <w:vAlign w:val="center"/>
          </w:tcPr>
          <w:p w:rsidR="003C5632" w:rsidRPr="0018139E" w:rsidRDefault="003C5632" w:rsidP="00B1076C">
            <w:pPr>
              <w:pStyle w:val="TAC"/>
              <w:rPr>
                <w:rFonts w:cs="Arial"/>
              </w:rPr>
            </w:pPr>
          </w:p>
        </w:tc>
        <w:tc>
          <w:tcPr>
            <w:tcW w:w="1842" w:type="dxa"/>
            <w:vAlign w:val="center"/>
          </w:tcPr>
          <w:p w:rsidR="003C5632" w:rsidRPr="002E4713" w:rsidRDefault="003C5632" w:rsidP="00B1076C">
            <w:pPr>
              <w:pStyle w:val="TAC"/>
              <w:rPr>
                <w:rFonts w:cs="Arial"/>
                <w:lang w:eastAsia="zh-CN"/>
              </w:rPr>
            </w:pPr>
            <w:r w:rsidRPr="002E4713">
              <w:rPr>
                <w:rFonts w:cs="Arial" w:hint="eastAsia"/>
                <w:lang w:eastAsia="zh-CN"/>
              </w:rPr>
              <w:t>OFF</w:t>
            </w:r>
          </w:p>
        </w:tc>
        <w:tc>
          <w:tcPr>
            <w:tcW w:w="3665" w:type="dxa"/>
          </w:tcPr>
          <w:p w:rsidR="003C5632" w:rsidRPr="002E4713" w:rsidRDefault="003C5632" w:rsidP="00B1076C">
            <w:pPr>
              <w:pStyle w:val="TAL"/>
              <w:rPr>
                <w:rFonts w:cs="Arial"/>
                <w:lang w:eastAsia="zh-CN"/>
              </w:rPr>
            </w:pPr>
          </w:p>
        </w:tc>
      </w:tr>
      <w:tr w:rsidR="003C5632" w:rsidRPr="0018139E" w:rsidTr="00B1076C">
        <w:trPr>
          <w:cantSplit/>
          <w:jc w:val="center"/>
        </w:trPr>
        <w:tc>
          <w:tcPr>
            <w:tcW w:w="2410" w:type="dxa"/>
          </w:tcPr>
          <w:p w:rsidR="003C5632" w:rsidRPr="0018139E" w:rsidRDefault="003C5632" w:rsidP="00B1076C">
            <w:pPr>
              <w:pStyle w:val="TAL"/>
              <w:rPr>
                <w:rFonts w:cs="Arial"/>
                <w:lang w:eastAsia="ja-JP"/>
              </w:rPr>
            </w:pPr>
            <w:r w:rsidRPr="0018139E">
              <w:rPr>
                <w:rFonts w:cs="Arial"/>
                <w:lang w:eastAsia="ja-JP"/>
              </w:rPr>
              <w:t>Measurement gap pattern Id</w:t>
            </w:r>
          </w:p>
        </w:tc>
        <w:tc>
          <w:tcPr>
            <w:tcW w:w="851" w:type="dxa"/>
          </w:tcPr>
          <w:p w:rsidR="003C5632" w:rsidRPr="0018139E" w:rsidRDefault="003C5632" w:rsidP="00B1076C">
            <w:pPr>
              <w:pStyle w:val="TAC"/>
              <w:rPr>
                <w:rFonts w:cs="Arial"/>
                <w:lang w:eastAsia="ja-JP"/>
              </w:rPr>
            </w:pPr>
          </w:p>
        </w:tc>
        <w:tc>
          <w:tcPr>
            <w:tcW w:w="1842" w:type="dxa"/>
            <w:vAlign w:val="center"/>
          </w:tcPr>
          <w:p w:rsidR="003C5632" w:rsidRPr="0018139E" w:rsidRDefault="003C5632" w:rsidP="00B1076C">
            <w:pPr>
              <w:pStyle w:val="TAC"/>
              <w:rPr>
                <w:rFonts w:cs="Arial"/>
                <w:lang w:eastAsia="ja-JP"/>
              </w:rPr>
            </w:pPr>
            <w:r w:rsidRPr="0018139E">
              <w:rPr>
                <w:rFonts w:cs="Arial"/>
                <w:lang w:eastAsia="ja-JP"/>
              </w:rPr>
              <w:t>OFF</w:t>
            </w:r>
          </w:p>
        </w:tc>
        <w:tc>
          <w:tcPr>
            <w:tcW w:w="3665" w:type="dxa"/>
          </w:tcPr>
          <w:p w:rsidR="003C5632" w:rsidRPr="0018139E" w:rsidRDefault="003C5632" w:rsidP="00B1076C">
            <w:pPr>
              <w:pStyle w:val="TAL"/>
              <w:rPr>
                <w:rFonts w:cs="Arial"/>
                <w:lang w:eastAsia="ja-JP"/>
              </w:rPr>
            </w:pPr>
          </w:p>
        </w:tc>
      </w:tr>
      <w:tr w:rsidR="003C5632" w:rsidRPr="0018139E" w:rsidTr="00B1076C">
        <w:trPr>
          <w:cantSplit/>
          <w:jc w:val="center"/>
        </w:trPr>
        <w:tc>
          <w:tcPr>
            <w:tcW w:w="2410" w:type="dxa"/>
          </w:tcPr>
          <w:p w:rsidR="003C5632" w:rsidRPr="0018139E" w:rsidRDefault="003C5632" w:rsidP="00B1076C">
            <w:pPr>
              <w:pStyle w:val="TAL"/>
              <w:rPr>
                <w:rFonts w:cs="Arial"/>
                <w:lang w:eastAsia="ja-JP"/>
              </w:rPr>
            </w:pPr>
            <w:r w:rsidRPr="0018139E">
              <w:rPr>
                <w:rFonts w:cs="Arial"/>
                <w:lang w:eastAsia="ja-JP"/>
              </w:rPr>
              <w:t>SCell measurement cycle (measCycleSCell)</w:t>
            </w:r>
          </w:p>
        </w:tc>
        <w:tc>
          <w:tcPr>
            <w:tcW w:w="851" w:type="dxa"/>
            <w:vAlign w:val="center"/>
          </w:tcPr>
          <w:p w:rsidR="003C5632" w:rsidRDefault="003C5632" w:rsidP="00B1076C">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3C5632" w:rsidRPr="002E4713" w:rsidRDefault="003C5632" w:rsidP="00B1076C">
            <w:pPr>
              <w:pStyle w:val="TAL"/>
              <w:jc w:val="center"/>
              <w:rPr>
                <w:rFonts w:cs="Arial"/>
                <w:lang w:eastAsia="zh-CN"/>
              </w:rPr>
            </w:pPr>
            <w:r w:rsidRPr="002E4713">
              <w:rPr>
                <w:rFonts w:cs="v4.2.0" w:hint="eastAsia"/>
                <w:lang w:eastAsia="zh-CN"/>
              </w:rPr>
              <w:t>640</w:t>
            </w:r>
          </w:p>
        </w:tc>
        <w:tc>
          <w:tcPr>
            <w:tcW w:w="3665" w:type="dxa"/>
          </w:tcPr>
          <w:p w:rsidR="003C5632" w:rsidRPr="0018139E" w:rsidRDefault="003C5632" w:rsidP="00B1076C">
            <w:pPr>
              <w:pStyle w:val="TAL"/>
              <w:rPr>
                <w:rFonts w:cs="Arial"/>
                <w:lang w:eastAsia="ja-JP"/>
              </w:rPr>
            </w:pP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rPr>
              <w:t>T1</w:t>
            </w:r>
          </w:p>
        </w:tc>
        <w:tc>
          <w:tcPr>
            <w:tcW w:w="851" w:type="dxa"/>
            <w:vAlign w:val="center"/>
          </w:tcPr>
          <w:p w:rsidR="003C5632" w:rsidRPr="0018139E" w:rsidRDefault="003C5632" w:rsidP="00B1076C">
            <w:pPr>
              <w:pStyle w:val="TAC"/>
              <w:rPr>
                <w:rFonts w:cs="Arial"/>
              </w:rPr>
            </w:pPr>
            <w:r w:rsidRPr="0018139E">
              <w:rPr>
                <w:rFonts w:cs="Arial"/>
              </w:rPr>
              <w:t>s</w:t>
            </w:r>
          </w:p>
        </w:tc>
        <w:tc>
          <w:tcPr>
            <w:tcW w:w="1842" w:type="dxa"/>
          </w:tcPr>
          <w:p w:rsidR="003C5632" w:rsidRPr="0018139E" w:rsidRDefault="003C5632" w:rsidP="00B1076C">
            <w:pPr>
              <w:pStyle w:val="TAC"/>
              <w:rPr>
                <w:rFonts w:cs="Arial"/>
                <w:lang w:eastAsia="ja-JP"/>
              </w:rPr>
            </w:pPr>
            <w:r w:rsidRPr="0018139E">
              <w:rPr>
                <w:rFonts w:cs="Arial" w:hint="eastAsia"/>
                <w:lang w:eastAsia="ja-JP"/>
              </w:rPr>
              <w:t>10</w:t>
            </w:r>
          </w:p>
        </w:tc>
        <w:tc>
          <w:tcPr>
            <w:tcW w:w="3665" w:type="dxa"/>
          </w:tcPr>
          <w:p w:rsidR="003C5632" w:rsidRPr="0018139E" w:rsidRDefault="003C5632" w:rsidP="00B1076C">
            <w:pPr>
              <w:pStyle w:val="TAL"/>
              <w:rPr>
                <w:rFonts w:cs="Arial"/>
              </w:rPr>
            </w:pPr>
          </w:p>
        </w:tc>
      </w:tr>
    </w:tbl>
    <w:p w:rsidR="003C5632" w:rsidRPr="002E4713" w:rsidRDefault="003C5632" w:rsidP="003C5632">
      <w:pPr>
        <w:rPr>
          <w:snapToGrid w:val="0"/>
          <w:lang w:eastAsia="zh-CN"/>
        </w:rPr>
      </w:pPr>
    </w:p>
    <w:p w:rsidR="003C5632" w:rsidRPr="00F561FF" w:rsidRDefault="003C5632" w:rsidP="003C5632">
      <w:pPr>
        <w:pStyle w:val="TH"/>
      </w:pPr>
      <w:r w:rsidRPr="0018139E">
        <w:rPr>
          <w:rFonts w:cs="v4.2.0"/>
        </w:rPr>
        <w:t xml:space="preserve">Table </w:t>
      </w:r>
      <w:r>
        <w:rPr>
          <w:rFonts w:cs="v4.2.0"/>
        </w:rPr>
        <w:t>A.5.5.2.</w:t>
      </w:r>
      <w:r w:rsidRPr="002E4713">
        <w:rPr>
          <w:rFonts w:cs="Arial" w:hint="eastAsia"/>
          <w:bCs/>
          <w:lang w:eastAsia="zh-CN"/>
        </w:rPr>
        <w:t>3</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NR SCC in </w:t>
      </w:r>
      <w:r w:rsidRPr="002E4713">
        <w:rPr>
          <w:lang w:eastAsia="zh-CN"/>
        </w:rPr>
        <w:t>synchronous</w:t>
      </w:r>
      <w:r w:rsidRPr="002E4713">
        <w:rPr>
          <w:rFonts w:hint="eastAsia"/>
          <w:lang w:eastAsia="zh-CN"/>
        </w:rPr>
        <w:t xml:space="preserve">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Change w:id="403">
          <w:tblGrid>
            <w:gridCol w:w="2122"/>
            <w:gridCol w:w="1559"/>
            <w:gridCol w:w="1134"/>
            <w:gridCol w:w="2261"/>
            <w:gridCol w:w="1804"/>
          </w:tblGrid>
        </w:tblGridChange>
      </w:tblGrid>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C5632" w:rsidRPr="00903382" w:rsidRDefault="003C5632" w:rsidP="00B1076C">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H"/>
              <w:rPr>
                <w:rFonts w:cs="v4.2.0"/>
              </w:rPr>
            </w:pPr>
            <w:r w:rsidRPr="00903382">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3C5632" w:rsidRPr="002E4713" w:rsidRDefault="003C5632" w:rsidP="00B1076C">
            <w:pPr>
              <w:pStyle w:val="TAH"/>
              <w:rPr>
                <w:rFonts w:cs="v4.2.0"/>
                <w:lang w:eastAsia="zh-CN"/>
              </w:rPr>
            </w:pPr>
            <w:r w:rsidRPr="00903382">
              <w:rPr>
                <w:rFonts w:cs="v4.2.0"/>
              </w:rPr>
              <w:t xml:space="preserve">Cell </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3C5632" w:rsidRPr="002E4713" w:rsidRDefault="003C5632" w:rsidP="00B1076C">
            <w:pPr>
              <w:pStyle w:val="TAH"/>
              <w:rPr>
                <w:rFonts w:cs="v4.2.0"/>
                <w:lang w:eastAsia="zh-CN"/>
              </w:rPr>
            </w:pPr>
            <w:r w:rsidRPr="00903382">
              <w:rPr>
                <w:rFonts w:cs="v4.2.0"/>
              </w:rPr>
              <w:t xml:space="preserve">Cell </w:t>
            </w:r>
            <w:r w:rsidRPr="002E4713">
              <w:rPr>
                <w:rFonts w:cs="v4.2.0" w:hint="eastAsia"/>
                <w:lang w:eastAsia="zh-CN"/>
              </w:rPr>
              <w:t>3</w:t>
            </w:r>
          </w:p>
        </w:tc>
      </w:tr>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v4.2.0"/>
                <w:lang w:eastAsia="zh-CN"/>
              </w:rPr>
            </w:pPr>
            <w:r w:rsidRPr="00903382">
              <w:rPr>
                <w:rFonts w:cs="v4.2.0" w:hint="eastAsia"/>
                <w:lang w:eastAsia="zh-CN"/>
              </w:rPr>
              <w:t>Conducted</w:t>
            </w:r>
          </w:p>
        </w:tc>
        <w:tc>
          <w:tcPr>
            <w:tcW w:w="1804"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v4.2.0"/>
                <w:lang w:eastAsia="zh-CN"/>
              </w:rPr>
            </w:pPr>
            <w:r w:rsidRPr="00903382">
              <w:rPr>
                <w:rFonts w:cs="v4.2.0" w:hint="eastAsia"/>
                <w:lang w:eastAsia="zh-CN"/>
              </w:rPr>
              <w:t>Conducted</w:t>
            </w:r>
          </w:p>
        </w:tc>
      </w:tr>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C5632" w:rsidRPr="002E4713" w:rsidRDefault="003C5632" w:rsidP="00B1076C">
            <w:pPr>
              <w:pStyle w:val="TAC"/>
              <w:rPr>
                <w:rFonts w:cs="v4.2.0"/>
                <w:lang w:eastAsia="zh-CN"/>
              </w:rPr>
            </w:pPr>
            <w:r>
              <w:rPr>
                <w:rFonts w:cs="v4.2.0" w:hint="eastAsia"/>
                <w:lang w:eastAsia="zh-CN"/>
              </w:rPr>
              <w:t>FR</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3C5632" w:rsidRPr="002E4713" w:rsidRDefault="003C5632" w:rsidP="00B1076C">
            <w:pPr>
              <w:pStyle w:val="TAC"/>
              <w:rPr>
                <w:rFonts w:cs="v4.2.0"/>
                <w:lang w:eastAsia="zh-CN"/>
              </w:rPr>
            </w:pPr>
            <w:r>
              <w:rPr>
                <w:rFonts w:cs="v4.2.0" w:hint="eastAsia"/>
                <w:lang w:eastAsia="zh-CN"/>
              </w:rPr>
              <w:t>FR</w:t>
            </w:r>
            <w:r w:rsidRPr="002E4713">
              <w:rPr>
                <w:rFonts w:cs="v4.2.0" w:hint="eastAsia"/>
                <w:lang w:eastAsia="zh-CN"/>
              </w:rPr>
              <w:t>2</w:t>
            </w:r>
          </w:p>
        </w:tc>
      </w:tr>
      <w:tr w:rsidR="003C5632" w:rsidRPr="00903382" w:rsidTr="00B1076C">
        <w:trPr>
          <w:cantSplit/>
          <w:trHeight w:val="117"/>
          <w:jc w:val="center"/>
        </w:trPr>
        <w:tc>
          <w:tcPr>
            <w:tcW w:w="2122" w:type="dxa"/>
            <w:vMerge w:val="restart"/>
            <w:tcBorders>
              <w:top w:val="single" w:sz="4" w:space="0" w:color="auto"/>
              <w:left w:val="single" w:sz="4" w:space="0" w:color="auto"/>
              <w:right w:val="single" w:sz="4" w:space="0" w:color="auto"/>
            </w:tcBorders>
          </w:tcPr>
          <w:p w:rsidR="003C5632" w:rsidRPr="00B952AC" w:rsidRDefault="003C5632" w:rsidP="00B1076C">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val="en-US" w:eastAsia="zh-CN"/>
              </w:rPr>
            </w:pPr>
            <w:proofErr w:type="spellStart"/>
            <w:r>
              <w:rPr>
                <w:rFonts w:cs="Arial"/>
              </w:rPr>
              <w:t>Config</w:t>
            </w:r>
            <w:proofErr w:type="spellEnd"/>
            <w:r>
              <w:rPr>
                <w:rFonts w:cs="Arial"/>
              </w:rPr>
              <w:t xml:space="preserve"> 1</w:t>
            </w:r>
          </w:p>
        </w:tc>
        <w:tc>
          <w:tcPr>
            <w:tcW w:w="1134" w:type="dxa"/>
            <w:vMerge w:val="restart"/>
            <w:tcBorders>
              <w:top w:val="single" w:sz="4" w:space="0" w:color="auto"/>
              <w:left w:val="single" w:sz="4" w:space="0" w:color="auto"/>
              <w:right w:val="single" w:sz="4" w:space="0" w:color="auto"/>
            </w:tcBorders>
          </w:tcPr>
          <w:p w:rsidR="003C5632" w:rsidRPr="00B952AC" w:rsidRDefault="003C5632" w:rsidP="00B1076C">
            <w:pPr>
              <w:pStyle w:val="TAC"/>
              <w:rPr>
                <w:rFonts w:cs="Arial"/>
              </w:rPr>
            </w:pPr>
          </w:p>
        </w:tc>
        <w:tc>
          <w:tcPr>
            <w:tcW w:w="2261" w:type="dxa"/>
            <w:tcBorders>
              <w:top w:val="single" w:sz="4" w:space="0" w:color="auto"/>
              <w:left w:val="single" w:sz="4" w:space="0" w:color="auto"/>
              <w:right w:val="single" w:sz="4" w:space="0" w:color="auto"/>
            </w:tcBorders>
          </w:tcPr>
          <w:p w:rsidR="003C5632" w:rsidRPr="009729FD" w:rsidRDefault="003C5632" w:rsidP="00B1076C">
            <w:pPr>
              <w:pStyle w:val="TAC"/>
              <w:rPr>
                <w:rFonts w:cs="Arial"/>
                <w:lang w:val="en-US"/>
              </w:rPr>
            </w:pPr>
            <w:r w:rsidRPr="002E4713">
              <w:rPr>
                <w:rFonts w:cs="Arial" w:hint="eastAsia"/>
                <w:lang w:val="en-US" w:eastAsia="zh-CN"/>
              </w:rPr>
              <w:t>F</w:t>
            </w:r>
            <w:r w:rsidRPr="009729FD">
              <w:rPr>
                <w:rFonts w:cs="Arial"/>
                <w:lang w:val="en-US"/>
              </w:rPr>
              <w:t>DD</w:t>
            </w:r>
          </w:p>
        </w:tc>
        <w:tc>
          <w:tcPr>
            <w:tcW w:w="1804" w:type="dxa"/>
            <w:tcBorders>
              <w:top w:val="single" w:sz="4" w:space="0" w:color="auto"/>
              <w:left w:val="single" w:sz="4" w:space="0" w:color="auto"/>
              <w:right w:val="single" w:sz="4" w:space="0" w:color="auto"/>
            </w:tcBorders>
          </w:tcPr>
          <w:p w:rsidR="003C5632" w:rsidRPr="009729FD" w:rsidRDefault="003C5632" w:rsidP="00B1076C">
            <w:pPr>
              <w:pStyle w:val="TAC"/>
              <w:rPr>
                <w:rFonts w:cs="Arial"/>
                <w:lang w:val="en-US"/>
              </w:rPr>
            </w:pPr>
            <w:r w:rsidRPr="002E4713">
              <w:rPr>
                <w:rFonts w:cs="Arial" w:hint="eastAsia"/>
                <w:lang w:val="en-US" w:eastAsia="zh-CN"/>
              </w:rPr>
              <w:t>F</w:t>
            </w:r>
            <w:r w:rsidRPr="009729FD">
              <w:rPr>
                <w:rFonts w:cs="Arial"/>
                <w:lang w:val="en-US"/>
              </w:rPr>
              <w:t>DD</w:t>
            </w:r>
          </w:p>
        </w:tc>
      </w:tr>
      <w:tr w:rsidR="003C5632" w:rsidRPr="00903382" w:rsidTr="00B1076C">
        <w:trPr>
          <w:cantSplit/>
          <w:trHeight w:val="117"/>
          <w:jc w:val="center"/>
        </w:trPr>
        <w:tc>
          <w:tcPr>
            <w:tcW w:w="2122" w:type="dxa"/>
            <w:vMerge/>
            <w:tcBorders>
              <w:left w:val="single" w:sz="4" w:space="0" w:color="auto"/>
              <w:right w:val="single" w:sz="4" w:space="0" w:color="auto"/>
            </w:tcBorders>
          </w:tcPr>
          <w:p w:rsidR="003C5632" w:rsidRDefault="003C5632" w:rsidP="00B1076C">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eastAsia="zh-CN"/>
              </w:rPr>
            </w:pPr>
            <w:proofErr w:type="spellStart"/>
            <w:r>
              <w:rPr>
                <w:rFonts w:cs="Arial"/>
              </w:rPr>
              <w:t>Config</w:t>
            </w:r>
            <w:proofErr w:type="spellEnd"/>
            <w:r>
              <w:rPr>
                <w:rFonts w:cs="Arial"/>
              </w:rPr>
              <w:t xml:space="preserve"> </w:t>
            </w:r>
            <w:r w:rsidRPr="002E4713">
              <w:rPr>
                <w:rFonts w:cs="Arial" w:hint="eastAsia"/>
                <w:lang w:eastAsia="zh-CN"/>
              </w:rPr>
              <w:t>2</w:t>
            </w:r>
          </w:p>
        </w:tc>
        <w:tc>
          <w:tcPr>
            <w:tcW w:w="1134" w:type="dxa"/>
            <w:vMerge/>
            <w:tcBorders>
              <w:left w:val="single" w:sz="4" w:space="0" w:color="auto"/>
              <w:right w:val="single" w:sz="4" w:space="0" w:color="auto"/>
            </w:tcBorders>
          </w:tcPr>
          <w:p w:rsidR="003C5632" w:rsidRPr="00B952AC" w:rsidRDefault="003C5632" w:rsidP="00B1076C">
            <w:pPr>
              <w:pStyle w:val="TAC"/>
              <w:rPr>
                <w:rFonts w:cs="Arial"/>
              </w:rPr>
            </w:pPr>
          </w:p>
        </w:tc>
        <w:tc>
          <w:tcPr>
            <w:tcW w:w="2261" w:type="dxa"/>
            <w:tcBorders>
              <w:left w:val="single" w:sz="4" w:space="0" w:color="auto"/>
              <w:bottom w:val="single" w:sz="4" w:space="0" w:color="auto"/>
              <w:right w:val="single" w:sz="4" w:space="0" w:color="auto"/>
            </w:tcBorders>
          </w:tcPr>
          <w:p w:rsidR="003C5632" w:rsidRPr="002E4713" w:rsidRDefault="003C5632" w:rsidP="00B1076C">
            <w:pPr>
              <w:pStyle w:val="TAC"/>
              <w:rPr>
                <w:rFonts w:cs="Arial"/>
                <w:lang w:val="en-US" w:eastAsia="zh-CN"/>
              </w:rPr>
            </w:pPr>
            <w:r w:rsidRPr="002E4713">
              <w:rPr>
                <w:rFonts w:cs="Arial" w:hint="eastAsia"/>
                <w:lang w:val="en-US" w:eastAsia="zh-CN"/>
              </w:rPr>
              <w:t>TDD</w:t>
            </w:r>
          </w:p>
        </w:tc>
        <w:tc>
          <w:tcPr>
            <w:tcW w:w="1804" w:type="dxa"/>
            <w:tcBorders>
              <w:left w:val="single" w:sz="4" w:space="0" w:color="auto"/>
              <w:bottom w:val="single" w:sz="4" w:space="0" w:color="auto"/>
              <w:right w:val="single" w:sz="4" w:space="0" w:color="auto"/>
            </w:tcBorders>
          </w:tcPr>
          <w:p w:rsidR="003C5632" w:rsidRPr="002E4713" w:rsidRDefault="003C5632" w:rsidP="00B1076C">
            <w:pPr>
              <w:pStyle w:val="TAC"/>
              <w:rPr>
                <w:rFonts w:cs="Arial"/>
                <w:lang w:val="en-US" w:eastAsia="zh-CN"/>
              </w:rPr>
            </w:pPr>
            <w:r w:rsidRPr="002E4713">
              <w:rPr>
                <w:rFonts w:cs="Arial" w:hint="eastAsia"/>
                <w:lang w:val="en-US" w:eastAsia="zh-CN"/>
              </w:rPr>
              <w:t>TDD</w:t>
            </w:r>
          </w:p>
        </w:tc>
      </w:tr>
      <w:tr w:rsidR="00A24EB3" w:rsidRPr="00903382" w:rsidTr="00B1076C">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 w:author="Xuhua Tao" w:date="2018-11-02T14:57: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17"/>
          <w:jc w:val="center"/>
          <w:trPrChange w:id="405" w:author="Xuhua Tao" w:date="2018-11-02T14:57:00Z">
            <w:trPr>
              <w:cantSplit/>
              <w:trHeight w:val="117"/>
              <w:jc w:val="center"/>
            </w:trPr>
          </w:trPrChange>
        </w:trPr>
        <w:tc>
          <w:tcPr>
            <w:tcW w:w="2122" w:type="dxa"/>
            <w:vMerge w:val="restart"/>
            <w:tcBorders>
              <w:top w:val="single" w:sz="4" w:space="0" w:color="auto"/>
              <w:left w:val="single" w:sz="4" w:space="0" w:color="auto"/>
              <w:right w:val="single" w:sz="4" w:space="0" w:color="auto"/>
            </w:tcBorders>
            <w:tcPrChange w:id="406" w:author="Xuhua Tao" w:date="2018-11-02T14:57:00Z">
              <w:tcPr>
                <w:tcW w:w="2122" w:type="dxa"/>
                <w:vMerge w:val="restart"/>
                <w:tcBorders>
                  <w:top w:val="single" w:sz="4" w:space="0" w:color="auto"/>
                  <w:left w:val="single" w:sz="4" w:space="0" w:color="auto"/>
                  <w:right w:val="single" w:sz="4" w:space="0" w:color="auto"/>
                </w:tcBorders>
              </w:tcPr>
            </w:tcPrChange>
          </w:tcPr>
          <w:p w:rsidR="00A24EB3" w:rsidRPr="00EC1990" w:rsidRDefault="00A24EB3" w:rsidP="00B1076C">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407" w:author="Xuhua Tao" w:date="2018-11-02T14:57:00Z">
              <w:tcPr>
                <w:tcW w:w="1559" w:type="dxa"/>
                <w:tcBorders>
                  <w:top w:val="single" w:sz="4" w:space="0" w:color="auto"/>
                  <w:left w:val="single" w:sz="4" w:space="0" w:color="auto"/>
                  <w:bottom w:val="single" w:sz="4" w:space="0" w:color="auto"/>
                  <w:right w:val="single" w:sz="4" w:space="0" w:color="auto"/>
                </w:tcBorders>
                <w:vAlign w:val="center"/>
              </w:tcPr>
            </w:tcPrChange>
          </w:tcPr>
          <w:p w:rsidR="00A24EB3" w:rsidRPr="002E4713" w:rsidRDefault="00A24EB3" w:rsidP="00B1076C">
            <w:pPr>
              <w:pStyle w:val="TAL"/>
              <w:rPr>
                <w:rFonts w:cs="Arial"/>
                <w:lang w:val="en-US" w:eastAsia="zh-CN"/>
              </w:rPr>
            </w:pPr>
            <w:proofErr w:type="spellStart"/>
            <w:r>
              <w:rPr>
                <w:rFonts w:cs="Arial"/>
              </w:rPr>
              <w:t>Config</w:t>
            </w:r>
            <w:proofErr w:type="spellEnd"/>
            <w:r>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Change w:id="408" w:author="Xuhua Tao" w:date="2018-11-02T14:57:00Z">
              <w:tcPr>
                <w:tcW w:w="1134" w:type="dxa"/>
                <w:vMerge w:val="restart"/>
                <w:tcBorders>
                  <w:top w:val="single" w:sz="4" w:space="0" w:color="auto"/>
                  <w:left w:val="single" w:sz="4" w:space="0" w:color="auto"/>
                  <w:right w:val="single" w:sz="4" w:space="0" w:color="auto"/>
                </w:tcBorders>
              </w:tcPr>
            </w:tcPrChange>
          </w:tcPr>
          <w:p w:rsidR="00A24EB3" w:rsidRPr="00EC1990" w:rsidRDefault="00A24EB3" w:rsidP="00B1076C">
            <w:pPr>
              <w:pStyle w:val="TAC"/>
              <w:rPr>
                <w:rFonts w:cs="Arial"/>
              </w:rPr>
            </w:pPr>
          </w:p>
        </w:tc>
        <w:tc>
          <w:tcPr>
            <w:tcW w:w="2261" w:type="dxa"/>
            <w:tcBorders>
              <w:top w:val="single" w:sz="4" w:space="0" w:color="auto"/>
              <w:left w:val="single" w:sz="4" w:space="0" w:color="auto"/>
              <w:right w:val="single" w:sz="4" w:space="0" w:color="auto"/>
            </w:tcBorders>
            <w:tcPrChange w:id="409" w:author="Xuhua Tao" w:date="2018-11-02T14:57:00Z">
              <w:tcPr>
                <w:tcW w:w="2261" w:type="dxa"/>
                <w:tcBorders>
                  <w:top w:val="single" w:sz="4" w:space="0" w:color="auto"/>
                  <w:left w:val="single" w:sz="4" w:space="0" w:color="auto"/>
                  <w:right w:val="single" w:sz="4" w:space="0" w:color="auto"/>
                </w:tcBorders>
                <w:vAlign w:val="center"/>
              </w:tcPr>
            </w:tcPrChange>
          </w:tcPr>
          <w:p w:rsidR="00A24EB3" w:rsidRPr="002E4713" w:rsidRDefault="00A24EB3" w:rsidP="00B1076C">
            <w:pPr>
              <w:keepNext/>
              <w:keepLines/>
              <w:spacing w:after="0"/>
              <w:jc w:val="center"/>
              <w:rPr>
                <w:rFonts w:ascii="Arial" w:hAnsi="Arial" w:cs="Arial"/>
                <w:sz w:val="18"/>
                <w:lang w:val="en-US" w:eastAsia="zh-CN"/>
              </w:rPr>
            </w:pPr>
            <w:ins w:id="410" w:author="Xuhua Tao" w:date="2018-11-02T14:57: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411" w:author="Xuhua Tao" w:date="2018-11-02T14:57:00Z">
              <w:r w:rsidRPr="002E4713" w:rsidDel="00E44996">
                <w:rPr>
                  <w:rFonts w:ascii="Arial" w:hAnsi="Arial" w:cs="Arial" w:hint="eastAsia"/>
                  <w:sz w:val="18"/>
                  <w:lang w:val="en-US" w:eastAsia="zh-CN"/>
                </w:rPr>
                <w:delText>N.A</w:delText>
              </w:r>
            </w:del>
          </w:p>
        </w:tc>
        <w:tc>
          <w:tcPr>
            <w:tcW w:w="1804" w:type="dxa"/>
            <w:tcBorders>
              <w:top w:val="single" w:sz="4" w:space="0" w:color="auto"/>
              <w:left w:val="single" w:sz="4" w:space="0" w:color="auto"/>
              <w:right w:val="single" w:sz="4" w:space="0" w:color="auto"/>
            </w:tcBorders>
            <w:tcPrChange w:id="412" w:author="Xuhua Tao" w:date="2018-11-02T14:57:00Z">
              <w:tcPr>
                <w:tcW w:w="1804" w:type="dxa"/>
                <w:tcBorders>
                  <w:top w:val="single" w:sz="4" w:space="0" w:color="auto"/>
                  <w:left w:val="single" w:sz="4" w:space="0" w:color="auto"/>
                  <w:right w:val="single" w:sz="4" w:space="0" w:color="auto"/>
                </w:tcBorders>
                <w:vAlign w:val="center"/>
              </w:tcPr>
            </w:tcPrChange>
          </w:tcPr>
          <w:p w:rsidR="00A24EB3" w:rsidRPr="002E4713" w:rsidRDefault="00A24EB3" w:rsidP="00B1076C">
            <w:pPr>
              <w:keepNext/>
              <w:keepLines/>
              <w:spacing w:after="0"/>
              <w:jc w:val="center"/>
              <w:rPr>
                <w:rFonts w:ascii="Arial" w:hAnsi="Arial" w:cs="Arial"/>
                <w:sz w:val="18"/>
                <w:lang w:val="en-US" w:eastAsia="zh-CN"/>
              </w:rPr>
            </w:pPr>
            <w:ins w:id="413" w:author="Xuhua Tao" w:date="2018-11-02T14:57: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414" w:author="Xuhua Tao" w:date="2018-11-02T14:57:00Z">
              <w:r w:rsidRPr="002E4713" w:rsidDel="00E44996">
                <w:rPr>
                  <w:rFonts w:ascii="Arial" w:hAnsi="Arial" w:cs="Arial" w:hint="eastAsia"/>
                  <w:sz w:val="18"/>
                  <w:lang w:val="en-US" w:eastAsia="zh-CN"/>
                </w:rPr>
                <w:delText>N.A</w:delText>
              </w:r>
            </w:del>
          </w:p>
        </w:tc>
      </w:tr>
      <w:tr w:rsidR="003C5632" w:rsidRPr="00903382" w:rsidTr="00B1076C">
        <w:trPr>
          <w:cantSplit/>
          <w:trHeight w:val="117"/>
          <w:jc w:val="center"/>
        </w:trPr>
        <w:tc>
          <w:tcPr>
            <w:tcW w:w="2122" w:type="dxa"/>
            <w:vMerge/>
            <w:tcBorders>
              <w:left w:val="single" w:sz="4" w:space="0" w:color="auto"/>
              <w:right w:val="single" w:sz="4" w:space="0" w:color="auto"/>
            </w:tcBorders>
          </w:tcPr>
          <w:p w:rsidR="003C5632" w:rsidRDefault="003C5632" w:rsidP="00B1076C">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eastAsia="zh-CN"/>
              </w:rPr>
            </w:pPr>
            <w:proofErr w:type="spellStart"/>
            <w:r>
              <w:rPr>
                <w:rFonts w:cs="Arial"/>
              </w:rPr>
              <w:t>Config</w:t>
            </w:r>
            <w:proofErr w:type="spellEnd"/>
            <w:r>
              <w:rPr>
                <w:rFonts w:eastAsia="Malgun Gothic"/>
                <w:szCs w:val="18"/>
              </w:rPr>
              <w:t xml:space="preserve"> </w:t>
            </w:r>
            <w:r w:rsidRPr="002E4713">
              <w:rPr>
                <w:rFonts w:hint="eastAsia"/>
                <w:szCs w:val="18"/>
                <w:lang w:eastAsia="zh-CN"/>
              </w:rPr>
              <w:t>2</w:t>
            </w:r>
          </w:p>
        </w:tc>
        <w:tc>
          <w:tcPr>
            <w:tcW w:w="1134" w:type="dxa"/>
            <w:vMerge/>
            <w:tcBorders>
              <w:left w:val="single" w:sz="4" w:space="0" w:color="auto"/>
              <w:right w:val="single" w:sz="4" w:space="0" w:color="auto"/>
            </w:tcBorders>
          </w:tcPr>
          <w:p w:rsidR="003C5632" w:rsidRPr="00EC1990" w:rsidRDefault="003C5632" w:rsidP="00B1076C">
            <w:pPr>
              <w:pStyle w:val="TAC"/>
              <w:rPr>
                <w:rFonts w:cs="Arial"/>
              </w:rPr>
            </w:pPr>
          </w:p>
        </w:tc>
        <w:tc>
          <w:tcPr>
            <w:tcW w:w="2261" w:type="dxa"/>
            <w:tcBorders>
              <w:left w:val="single" w:sz="4" w:space="0" w:color="auto"/>
              <w:bottom w:val="single" w:sz="4" w:space="0" w:color="auto"/>
              <w:right w:val="single" w:sz="4" w:space="0" w:color="auto"/>
            </w:tcBorders>
            <w:vAlign w:val="center"/>
          </w:tcPr>
          <w:p w:rsidR="003C5632" w:rsidRPr="002E4713" w:rsidRDefault="00A24EB3" w:rsidP="00B1076C">
            <w:pPr>
              <w:keepNext/>
              <w:keepLines/>
              <w:spacing w:after="0"/>
              <w:jc w:val="center"/>
              <w:rPr>
                <w:rFonts w:ascii="Arial" w:hAnsi="Arial" w:cs="Arial"/>
                <w:sz w:val="18"/>
                <w:lang w:val="en-US" w:eastAsia="zh-CN"/>
              </w:rPr>
            </w:pPr>
            <w:ins w:id="415" w:author="Xuhua Tao" w:date="2018-11-02T14:54:00Z">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ins>
            <w:del w:id="416" w:author="Xuhua Tao" w:date="2018-11-02T14:54:00Z">
              <w:r w:rsidR="003C5632" w:rsidRPr="002E4713" w:rsidDel="00A24EB3">
                <w:rPr>
                  <w:rFonts w:ascii="Arial" w:hAnsi="Arial" w:cs="Arial" w:hint="eastAsia"/>
                  <w:sz w:val="18"/>
                  <w:lang w:val="en-US" w:eastAsia="zh-CN"/>
                </w:rPr>
                <w:delText>TBD</w:delText>
              </w:r>
            </w:del>
          </w:p>
        </w:tc>
        <w:tc>
          <w:tcPr>
            <w:tcW w:w="1804" w:type="dxa"/>
            <w:tcBorders>
              <w:left w:val="single" w:sz="4" w:space="0" w:color="auto"/>
              <w:bottom w:val="single" w:sz="4" w:space="0" w:color="auto"/>
              <w:right w:val="single" w:sz="4" w:space="0" w:color="auto"/>
            </w:tcBorders>
            <w:vAlign w:val="center"/>
          </w:tcPr>
          <w:p w:rsidR="003C5632" w:rsidRPr="002E4713" w:rsidRDefault="00A24EB3" w:rsidP="00B1076C">
            <w:pPr>
              <w:keepNext/>
              <w:keepLines/>
              <w:spacing w:after="0"/>
              <w:jc w:val="center"/>
              <w:rPr>
                <w:rFonts w:ascii="Arial" w:hAnsi="Arial" w:cs="Arial"/>
                <w:sz w:val="18"/>
                <w:lang w:val="en-US" w:eastAsia="zh-CN"/>
              </w:rPr>
            </w:pPr>
            <w:ins w:id="417" w:author="Xuhua Tao" w:date="2018-11-02T14:54:00Z">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ins>
            <w:del w:id="418" w:author="Xuhua Tao" w:date="2018-11-02T14:54:00Z">
              <w:r w:rsidR="003C5632" w:rsidRPr="002E4713" w:rsidDel="00A24EB3">
                <w:rPr>
                  <w:rFonts w:ascii="Arial" w:hAnsi="Arial" w:cs="Arial" w:hint="eastAsia"/>
                  <w:sz w:val="18"/>
                  <w:lang w:val="en-US" w:eastAsia="zh-CN"/>
                </w:rPr>
                <w:delText>TBD</w:delText>
              </w:r>
            </w:del>
          </w:p>
        </w:tc>
      </w:tr>
      <w:tr w:rsidR="003C5632" w:rsidRPr="00903382" w:rsidTr="00B1076C">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B1076C">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2E4713" w:rsidRDefault="003C5632" w:rsidP="00B1076C">
            <w:pPr>
              <w:pStyle w:val="TAC"/>
              <w:rPr>
                <w:rFonts w:cs="Arial"/>
                <w:lang w:eastAsia="zh-CN"/>
              </w:rPr>
            </w:pPr>
            <w:r w:rsidRPr="002E4713">
              <w:rPr>
                <w:rFonts w:cs="Arial" w:hint="eastAsia"/>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F34B27" w:rsidRPr="00903382" w:rsidTr="00B1076C">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 w:author="Xuhua Tao" w:date="2018-11-02T14:46: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20" w:author="Xuhua Tao" w:date="2018-11-02T14:46:00Z">
            <w:trPr>
              <w:cantSplit/>
              <w:jc w:val="center"/>
            </w:trPr>
          </w:trPrChange>
        </w:trPr>
        <w:tc>
          <w:tcPr>
            <w:tcW w:w="2122" w:type="dxa"/>
            <w:tcBorders>
              <w:top w:val="single" w:sz="4" w:space="0" w:color="auto"/>
              <w:left w:val="single" w:sz="4" w:space="0" w:color="auto"/>
              <w:right w:val="single" w:sz="4" w:space="0" w:color="auto"/>
            </w:tcBorders>
            <w:tcPrChange w:id="421" w:author="Xuhua Tao" w:date="2018-11-02T14:46:00Z">
              <w:tcPr>
                <w:tcW w:w="2122" w:type="dxa"/>
                <w:tcBorders>
                  <w:top w:val="single" w:sz="4" w:space="0" w:color="auto"/>
                  <w:left w:val="single" w:sz="4" w:space="0" w:color="auto"/>
                  <w:right w:val="single" w:sz="4" w:space="0" w:color="auto"/>
                </w:tcBorders>
              </w:tcPr>
            </w:tcPrChange>
          </w:tcPr>
          <w:p w:rsidR="00F34B27" w:rsidRPr="00F770EB" w:rsidRDefault="00F34B27" w:rsidP="00B1076C">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422" w:author="Xuhua Tao" w:date="2018-11-02T14:46:00Z">
              <w:tcPr>
                <w:tcW w:w="1559" w:type="dxa"/>
                <w:tcBorders>
                  <w:top w:val="single" w:sz="4" w:space="0" w:color="auto"/>
                  <w:left w:val="single" w:sz="4" w:space="0" w:color="auto"/>
                  <w:bottom w:val="single" w:sz="4" w:space="0" w:color="auto"/>
                  <w:right w:val="single" w:sz="4" w:space="0" w:color="auto"/>
                </w:tcBorders>
                <w:vAlign w:val="center"/>
              </w:tcPr>
            </w:tcPrChange>
          </w:tcPr>
          <w:p w:rsidR="00F34B27" w:rsidRPr="002E4713" w:rsidRDefault="00F34B27" w:rsidP="00B1076C">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Change w:id="423" w:author="Xuhua Tao" w:date="2018-11-02T14:46:00Z">
              <w:tcPr>
                <w:tcW w:w="1134" w:type="dxa"/>
                <w:tcBorders>
                  <w:top w:val="single" w:sz="4" w:space="0" w:color="auto"/>
                  <w:left w:val="single" w:sz="4" w:space="0" w:color="auto"/>
                  <w:right w:val="single" w:sz="4" w:space="0" w:color="auto"/>
                </w:tcBorders>
              </w:tcPr>
            </w:tcPrChange>
          </w:tcPr>
          <w:p w:rsidR="00F34B27" w:rsidRPr="00EC1990" w:rsidRDefault="00F34B27" w:rsidP="00B1076C">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Change w:id="424" w:author="Xuhua Tao" w:date="2018-11-02T14:46:00Z">
              <w:tcPr>
                <w:tcW w:w="2261" w:type="dxa"/>
                <w:tcBorders>
                  <w:top w:val="single" w:sz="4" w:space="0" w:color="auto"/>
                  <w:left w:val="single" w:sz="4" w:space="0" w:color="auto"/>
                  <w:bottom w:val="single" w:sz="4" w:space="0" w:color="auto"/>
                  <w:right w:val="single" w:sz="4" w:space="0" w:color="auto"/>
                </w:tcBorders>
                <w:vAlign w:val="center"/>
              </w:tcPr>
            </w:tcPrChange>
          </w:tcPr>
          <w:p w:rsidR="00F34B27" w:rsidRDefault="00F34B27" w:rsidP="00B1076C">
            <w:pPr>
              <w:pStyle w:val="TAC"/>
              <w:rPr>
                <w:rFonts w:cs="v4.2.0"/>
                <w:lang w:eastAsia="zh-CN"/>
              </w:rPr>
            </w:pPr>
            <w:ins w:id="425" w:author="Xuhua Tao" w:date="2018-11-16T21:34:00Z">
              <w:r w:rsidRPr="006C7244">
                <w:t>DLBWP.0</w:t>
              </w:r>
              <w:r w:rsidRPr="006C7244">
                <w:rPr>
                  <w:rFonts w:eastAsiaTheme="minorEastAsia" w:hint="eastAsia"/>
                  <w:lang w:eastAsia="zh-CN"/>
                </w:rPr>
                <w:t>.2</w:t>
              </w:r>
              <w:r>
                <w:rPr>
                  <w:rFonts w:eastAsiaTheme="minorEastAsia" w:hint="eastAsia"/>
                  <w:vertAlign w:val="superscript"/>
                  <w:lang w:eastAsia="zh-CN"/>
                </w:rPr>
                <w:t>Note4</w:t>
              </w:r>
            </w:ins>
            <w:del w:id="426" w:author="Xuhua Tao" w:date="2018-11-02T14:46:00Z">
              <w:r w:rsidDel="00740C7A">
                <w:rPr>
                  <w:rFonts w:cs="v4.2.0"/>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tcPrChange w:id="427" w:author="Xuhua Tao" w:date="2018-11-02T14:46:00Z">
              <w:tcPr>
                <w:tcW w:w="1804" w:type="dxa"/>
                <w:tcBorders>
                  <w:top w:val="single" w:sz="4" w:space="0" w:color="auto"/>
                  <w:left w:val="single" w:sz="4" w:space="0" w:color="auto"/>
                  <w:bottom w:val="single" w:sz="4" w:space="0" w:color="auto"/>
                  <w:right w:val="single" w:sz="4" w:space="0" w:color="auto"/>
                </w:tcBorders>
                <w:vAlign w:val="center"/>
              </w:tcPr>
            </w:tcPrChange>
          </w:tcPr>
          <w:p w:rsidR="00F34B27" w:rsidRDefault="00F34B27" w:rsidP="00B1076C">
            <w:pPr>
              <w:pStyle w:val="TAC"/>
              <w:rPr>
                <w:rFonts w:cs="v4.2.0"/>
                <w:lang w:eastAsia="zh-CN"/>
              </w:rPr>
            </w:pPr>
            <w:ins w:id="428" w:author="Xuhua Tao" w:date="2018-11-16T21:34:00Z">
              <w:r w:rsidRPr="006C7244">
                <w:t>DLBWP.0</w:t>
              </w:r>
              <w:r w:rsidRPr="006C7244">
                <w:rPr>
                  <w:rFonts w:eastAsiaTheme="minorEastAsia" w:hint="eastAsia"/>
                  <w:lang w:eastAsia="zh-CN"/>
                </w:rPr>
                <w:t>.2</w:t>
              </w:r>
              <w:r>
                <w:rPr>
                  <w:rFonts w:eastAsiaTheme="minorEastAsia" w:hint="eastAsia"/>
                  <w:vertAlign w:val="superscript"/>
                  <w:lang w:eastAsia="zh-CN"/>
                </w:rPr>
                <w:t>Note4</w:t>
              </w:r>
            </w:ins>
            <w:del w:id="429" w:author="Xuhua Tao" w:date="2018-11-02T14:46:00Z">
              <w:r w:rsidDel="00740C7A">
                <w:rPr>
                  <w:rFonts w:cs="v4.2.0"/>
                  <w:lang w:eastAsia="zh-CN"/>
                </w:rPr>
                <w:delText>TBD</w:delText>
              </w:r>
            </w:del>
          </w:p>
        </w:tc>
      </w:tr>
      <w:tr w:rsidR="003C5632" w:rsidRPr="00903382" w:rsidTr="00B1076C">
        <w:trPr>
          <w:cantSplit/>
          <w:jc w:val="center"/>
        </w:trPr>
        <w:tc>
          <w:tcPr>
            <w:tcW w:w="2122" w:type="dxa"/>
            <w:tcBorders>
              <w:top w:val="single" w:sz="4" w:space="0" w:color="auto"/>
              <w:left w:val="single" w:sz="4" w:space="0" w:color="auto"/>
              <w:right w:val="single" w:sz="4" w:space="0" w:color="auto"/>
            </w:tcBorders>
          </w:tcPr>
          <w:p w:rsidR="003C5632" w:rsidRPr="00903382" w:rsidRDefault="003C5632" w:rsidP="00B1076C">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B1076C">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C"/>
              <w:rPr>
                <w:rFonts w:cs="Arial"/>
                <w:szCs w:val="16"/>
                <w:lang w:eastAsia="zh-CN"/>
              </w:rPr>
            </w:pPr>
            <w:r w:rsidRPr="002E4713">
              <w:rPr>
                <w:rFonts w:cs="Arial" w:hint="eastAsia"/>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C"/>
              <w:rPr>
                <w:rFonts w:cs="Arial"/>
                <w:szCs w:val="16"/>
                <w:lang w:eastAsia="zh-CN"/>
              </w:rPr>
            </w:pPr>
            <w:r w:rsidRPr="002E4713">
              <w:rPr>
                <w:rFonts w:cs="Arial" w:hint="eastAsia"/>
                <w:szCs w:val="16"/>
                <w:lang w:eastAsia="zh-CN"/>
              </w:rPr>
              <w:t>-</w:t>
            </w:r>
          </w:p>
        </w:tc>
      </w:tr>
      <w:tr w:rsidR="003C5632" w:rsidRPr="00903382" w:rsidTr="00B1076C">
        <w:trPr>
          <w:cantSplit/>
          <w:jc w:val="center"/>
        </w:trPr>
        <w:tc>
          <w:tcPr>
            <w:tcW w:w="2122" w:type="dxa"/>
            <w:tcBorders>
              <w:left w:val="single" w:sz="4" w:space="0" w:color="auto"/>
              <w:right w:val="single" w:sz="4" w:space="0" w:color="auto"/>
            </w:tcBorders>
          </w:tcPr>
          <w:p w:rsidR="003C5632" w:rsidRPr="00903382" w:rsidRDefault="003C5632" w:rsidP="00B1076C">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B1076C">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3C5632" w:rsidRPr="00903382" w:rsidTr="00B1076C">
        <w:trPr>
          <w:cantSplit/>
          <w:jc w:val="center"/>
        </w:trPr>
        <w:tc>
          <w:tcPr>
            <w:tcW w:w="2122" w:type="dxa"/>
            <w:tcBorders>
              <w:left w:val="single" w:sz="4" w:space="0" w:color="auto"/>
              <w:right w:val="single" w:sz="4" w:space="0" w:color="auto"/>
            </w:tcBorders>
          </w:tcPr>
          <w:p w:rsidR="003C5632" w:rsidRPr="00903382" w:rsidRDefault="003C5632" w:rsidP="00B1076C">
            <w:pPr>
              <w:pStyle w:val="TAL"/>
              <w:rPr>
                <w:rFonts w:cs="Arial"/>
              </w:rPr>
            </w:pPr>
            <w:del w:id="430" w:author="Xuhua Tao" w:date="2018-11-16T20:50:00Z">
              <w:r w:rsidRPr="002E4713" w:rsidDel="00F611C7">
                <w:rPr>
                  <w:rFonts w:cs="Arial" w:hint="eastAsia"/>
                  <w:lang w:eastAsia="zh-CN"/>
                </w:rPr>
                <w:delText>PDCCH</w:delText>
              </w:r>
              <w:r w:rsidDel="00F611C7">
                <w:rPr>
                  <w:rFonts w:cs="Arial"/>
                  <w:lang w:eastAsia="zh-CN"/>
                </w:rPr>
                <w:delText xml:space="preserve"> </w:delText>
              </w:r>
            </w:del>
            <w:ins w:id="431" w:author="Xuhua Tao" w:date="2018-11-16T20:50:00Z">
              <w:r w:rsidR="00F611C7">
                <w:rPr>
                  <w:rFonts w:eastAsiaTheme="minorEastAsia" w:cs="Arial" w:hint="eastAsia"/>
                  <w:lang w:eastAsia="zh-CN"/>
                </w:rPr>
                <w:t>RMC</w:t>
              </w:r>
              <w:r w:rsidR="00F611C7">
                <w:rPr>
                  <w:rFonts w:cs="Arial"/>
                  <w:lang w:eastAsia="zh-CN"/>
                </w:rPr>
                <w:t xml:space="preserve"> </w:t>
              </w:r>
            </w:ins>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B1076C">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C"/>
              <w:rPr>
                <w:rFonts w:cs="Arial"/>
                <w:szCs w:val="16"/>
                <w:lang w:eastAsia="zh-CN"/>
              </w:rPr>
            </w:pPr>
            <w:ins w:id="432" w:author="Xuhua Tao" w:date="2018-11-02T14:47: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ins>
            <w:del w:id="433" w:author="Xuhua Tao" w:date="2018-11-02T14:47:00Z">
              <w:r w:rsidRPr="002E4713" w:rsidDel="009D1BFF">
                <w:rPr>
                  <w:rFonts w:cs="Arial" w:hint="eastAsia"/>
                  <w:szCs w:val="16"/>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C"/>
              <w:rPr>
                <w:rFonts w:cs="Arial"/>
                <w:szCs w:val="16"/>
                <w:lang w:eastAsia="zh-CN"/>
              </w:rPr>
            </w:pPr>
            <w:ins w:id="434" w:author="Xuhua Tao" w:date="2018-11-02T14:47:00Z">
              <w:r>
                <w:rPr>
                  <w:rFonts w:eastAsiaTheme="minorEastAsia" w:cs="Arial" w:hint="eastAsia"/>
                  <w:szCs w:val="16"/>
                  <w:lang w:eastAsia="zh-CN"/>
                </w:rPr>
                <w:t>C</w:t>
              </w: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ins>
            <w:del w:id="435" w:author="Xuhua Tao" w:date="2018-11-02T14:47:00Z">
              <w:r w:rsidRPr="002E4713" w:rsidDel="009D1BFF">
                <w:rPr>
                  <w:rFonts w:cs="Arial" w:hint="eastAsia"/>
                  <w:szCs w:val="16"/>
                  <w:lang w:eastAsia="zh-CN"/>
                </w:rPr>
                <w:delText>TBD</w:delText>
              </w:r>
            </w:del>
          </w:p>
        </w:tc>
      </w:tr>
      <w:tr w:rsidR="003C5632" w:rsidRPr="00903382" w:rsidTr="00B1076C">
        <w:trPr>
          <w:cantSplit/>
          <w:jc w:val="center"/>
        </w:trPr>
        <w:tc>
          <w:tcPr>
            <w:tcW w:w="3681" w:type="dxa"/>
            <w:gridSpan w:val="2"/>
            <w:tcBorders>
              <w:left w:val="single" w:sz="4" w:space="0" w:color="auto"/>
              <w:bottom w:val="single" w:sz="4" w:space="0" w:color="auto"/>
              <w:right w:val="single" w:sz="4" w:space="0" w:color="auto"/>
            </w:tcBorders>
          </w:tcPr>
          <w:p w:rsidR="003C5632" w:rsidRDefault="003C5632" w:rsidP="00B1076C">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3C5632" w:rsidRPr="00903382" w:rsidRDefault="003C5632" w:rsidP="00B1076C">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Arial"/>
              </w:rPr>
            </w:pPr>
            <w:r w:rsidRPr="002E4713">
              <w:rPr>
                <w:rFonts w:cs="Arial" w:hint="eastAsia"/>
                <w:szCs w:val="16"/>
                <w:lang w:eastAsia="zh-CN"/>
              </w:rPr>
              <w:t>OP.</w:t>
            </w:r>
            <w:r w:rsidRPr="002E4713">
              <w:rPr>
                <w:rFonts w:cs="Arial"/>
                <w:szCs w:val="16"/>
                <w:lang w:eastAsia="zh-CN"/>
              </w:rPr>
              <w:t>1</w:t>
            </w:r>
          </w:p>
        </w:tc>
        <w:tc>
          <w:tcPr>
            <w:tcW w:w="1804"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Arial"/>
              </w:rPr>
            </w:pPr>
            <w:r w:rsidRPr="002E4713">
              <w:rPr>
                <w:rFonts w:cs="Arial" w:hint="eastAsia"/>
                <w:szCs w:val="16"/>
                <w:lang w:eastAsia="zh-CN"/>
              </w:rPr>
              <w:t>OP.</w:t>
            </w:r>
            <w:r w:rsidRPr="002E4713">
              <w:rPr>
                <w:rFonts w:cs="Arial"/>
                <w:szCs w:val="16"/>
                <w:lang w:eastAsia="zh-CN"/>
              </w:rPr>
              <w:t>1</w:t>
            </w:r>
          </w:p>
        </w:tc>
      </w:tr>
      <w:tr w:rsidR="00B9416D" w:rsidRPr="00903382" w:rsidTr="00B1076C">
        <w:trPr>
          <w:cantSplit/>
          <w:jc w:val="center"/>
          <w:ins w:id="436" w:author="Xuhua Tao" w:date="2018-11-02T14:59:00Z"/>
        </w:trPr>
        <w:tc>
          <w:tcPr>
            <w:tcW w:w="3681" w:type="dxa"/>
            <w:gridSpan w:val="2"/>
            <w:tcBorders>
              <w:left w:val="single" w:sz="4" w:space="0" w:color="auto"/>
              <w:bottom w:val="single" w:sz="4" w:space="0" w:color="auto"/>
              <w:right w:val="single" w:sz="4" w:space="0" w:color="auto"/>
            </w:tcBorders>
          </w:tcPr>
          <w:p w:rsidR="00B9416D" w:rsidRPr="00903382" w:rsidRDefault="00B9416D" w:rsidP="00B1076C">
            <w:pPr>
              <w:pStyle w:val="TAL"/>
              <w:rPr>
                <w:ins w:id="437" w:author="Xuhua Tao" w:date="2018-11-02T14:59:00Z"/>
                <w:rFonts w:cs="Arial"/>
                <w:bCs/>
              </w:rPr>
            </w:pPr>
            <w:ins w:id="438" w:author="Xuhua Tao" w:date="2018-11-02T14:59: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B9416D" w:rsidRPr="00903382" w:rsidRDefault="00B9416D" w:rsidP="00B1076C">
            <w:pPr>
              <w:pStyle w:val="TAC"/>
              <w:rPr>
                <w:ins w:id="439" w:author="Xuhua Tao" w:date="2018-11-02T14:59:00Z"/>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B9416D" w:rsidRPr="00B9416D" w:rsidRDefault="00B9416D" w:rsidP="00B1076C">
            <w:pPr>
              <w:pStyle w:val="TAC"/>
              <w:ind w:left="1702" w:hanging="1418"/>
              <w:rPr>
                <w:ins w:id="440" w:author="Xuhua Tao" w:date="2018-11-02T14:59:00Z"/>
                <w:rFonts w:eastAsiaTheme="minorEastAsia" w:cs="Arial"/>
                <w:szCs w:val="16"/>
                <w:lang w:eastAsia="zh-CN"/>
                <w:rPrChange w:id="441" w:author="Xuhua Tao" w:date="2018-11-02T15:00:00Z">
                  <w:rPr>
                    <w:ins w:id="442" w:author="Xuhua Tao" w:date="2018-11-02T14:59:00Z"/>
                    <w:rFonts w:cs="Arial"/>
                    <w:szCs w:val="16"/>
                    <w:lang w:eastAsia="zh-CN"/>
                  </w:rPr>
                </w:rPrChange>
              </w:rPr>
            </w:pPr>
            <w:ins w:id="443" w:author="Xuhua Tao" w:date="2018-11-02T15:00:00Z">
              <w:r>
                <w:rPr>
                  <w:rFonts w:eastAsiaTheme="minorEastAsia" w:cs="Arial" w:hint="eastAsia"/>
                  <w:szCs w:val="16"/>
                  <w:lang w:eastAsia="zh-CN"/>
                </w:rPr>
                <w:t>SSB.1 FR2</w:t>
              </w:r>
            </w:ins>
          </w:p>
        </w:tc>
        <w:tc>
          <w:tcPr>
            <w:tcW w:w="1804" w:type="dxa"/>
            <w:tcBorders>
              <w:top w:val="single" w:sz="4" w:space="0" w:color="auto"/>
              <w:left w:val="single" w:sz="4" w:space="0" w:color="auto"/>
              <w:bottom w:val="single" w:sz="4" w:space="0" w:color="auto"/>
              <w:right w:val="single" w:sz="4" w:space="0" w:color="auto"/>
            </w:tcBorders>
          </w:tcPr>
          <w:p w:rsidR="00B9416D" w:rsidRPr="002E4713" w:rsidRDefault="00B9416D" w:rsidP="00B1076C">
            <w:pPr>
              <w:pStyle w:val="TAC"/>
              <w:rPr>
                <w:ins w:id="444" w:author="Xuhua Tao" w:date="2018-11-02T14:59:00Z"/>
                <w:rFonts w:cs="Arial"/>
                <w:szCs w:val="16"/>
                <w:lang w:eastAsia="zh-CN"/>
              </w:rPr>
            </w:pPr>
            <w:ins w:id="445" w:author="Xuhua Tao" w:date="2018-11-02T15:00:00Z">
              <w:r>
                <w:rPr>
                  <w:rFonts w:eastAsiaTheme="minorEastAsia" w:cs="Arial" w:hint="eastAsia"/>
                  <w:szCs w:val="16"/>
                  <w:lang w:eastAsia="zh-CN"/>
                </w:rPr>
                <w:t>SSB.1 FR2</w:t>
              </w:r>
            </w:ins>
          </w:p>
        </w:tc>
      </w:tr>
      <w:tr w:rsidR="003C5632" w:rsidRPr="00903382" w:rsidTr="00B1076C">
        <w:trPr>
          <w:cantSplit/>
          <w:jc w:val="center"/>
        </w:trPr>
        <w:tc>
          <w:tcPr>
            <w:tcW w:w="2122" w:type="dxa"/>
            <w:tcBorders>
              <w:left w:val="single" w:sz="4" w:space="0" w:color="auto"/>
              <w:right w:val="single" w:sz="4" w:space="0" w:color="auto"/>
            </w:tcBorders>
          </w:tcPr>
          <w:p w:rsidR="003C5632" w:rsidRPr="00903382" w:rsidRDefault="003C5632" w:rsidP="00B1076C">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3C5632" w:rsidRPr="00903382" w:rsidRDefault="003C5632" w:rsidP="00B1076C">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3C5632" w:rsidRPr="002E4713" w:rsidRDefault="003C5632">
            <w:pPr>
              <w:pStyle w:val="a3"/>
              <w:keepNext/>
              <w:keepLines/>
              <w:tabs>
                <w:tab w:val="clear" w:pos="4320"/>
                <w:tab w:val="clear" w:pos="8640"/>
              </w:tabs>
              <w:jc w:val="center"/>
              <w:rPr>
                <w:rFonts w:cs="Arial"/>
                <w:szCs w:val="16"/>
                <w:lang w:eastAsia="zh-CN"/>
              </w:rPr>
              <w:pPrChange w:id="446" w:author="Xuhua Tao" w:date="2018-11-02T14:47:00Z">
                <w:pPr>
                  <w:pStyle w:val="TAC"/>
                  <w:ind w:left="1702" w:hanging="1418"/>
                </w:pPr>
              </w:pPrChange>
            </w:pPr>
            <w:r w:rsidRPr="002E4713">
              <w:rPr>
                <w:rFonts w:cs="Arial" w:hint="eastAsia"/>
                <w:szCs w:val="16"/>
                <w:lang w:eastAsia="zh-CN"/>
              </w:rPr>
              <w:t>SMTC.1</w:t>
            </w:r>
            <w:del w:id="447" w:author="Xuhua Tao" w:date="2018-11-02T14:47:00Z">
              <w:r w:rsidRPr="002E4713" w:rsidDel="003C5632">
                <w:rPr>
                  <w:rFonts w:cs="Arial" w:hint="eastAsia"/>
                  <w:szCs w:val="16"/>
                  <w:lang w:eastAsia="zh-CN"/>
                </w:rPr>
                <w:delText xml:space="preserve"> FR2</w:delText>
              </w:r>
            </w:del>
          </w:p>
        </w:tc>
        <w:tc>
          <w:tcPr>
            <w:tcW w:w="1804" w:type="dxa"/>
            <w:tcBorders>
              <w:top w:val="single" w:sz="4" w:space="0" w:color="auto"/>
              <w:left w:val="single" w:sz="4" w:space="0" w:color="auto"/>
              <w:bottom w:val="single" w:sz="4" w:space="0" w:color="auto"/>
              <w:right w:val="single" w:sz="4" w:space="0" w:color="auto"/>
            </w:tcBorders>
          </w:tcPr>
          <w:p w:rsidR="003C5632" w:rsidRPr="002E4713" w:rsidRDefault="003C5632">
            <w:pPr>
              <w:pStyle w:val="a3"/>
              <w:keepNext/>
              <w:keepLines/>
              <w:tabs>
                <w:tab w:val="clear" w:pos="4320"/>
                <w:tab w:val="clear" w:pos="8640"/>
              </w:tabs>
              <w:jc w:val="center"/>
              <w:rPr>
                <w:rFonts w:cs="Arial"/>
                <w:szCs w:val="16"/>
                <w:lang w:eastAsia="zh-CN"/>
              </w:rPr>
              <w:pPrChange w:id="448" w:author="Xuhua Tao" w:date="2018-11-02T14:47:00Z">
                <w:pPr>
                  <w:pStyle w:val="TAC"/>
                  <w:ind w:left="1702" w:hanging="1418"/>
                </w:pPr>
              </w:pPrChange>
            </w:pPr>
            <w:r w:rsidRPr="002E4713">
              <w:rPr>
                <w:rFonts w:cs="Arial" w:hint="eastAsia"/>
                <w:szCs w:val="16"/>
                <w:lang w:eastAsia="zh-CN"/>
              </w:rPr>
              <w:t>SMTC.1</w:t>
            </w:r>
            <w:del w:id="449" w:author="Xuhua Tao" w:date="2018-11-02T14:47:00Z">
              <w:r w:rsidRPr="002E4713" w:rsidDel="003C5632">
                <w:rPr>
                  <w:rFonts w:cs="Arial" w:hint="eastAsia"/>
                  <w:szCs w:val="16"/>
                  <w:lang w:eastAsia="zh-CN"/>
                </w:rPr>
                <w:delText xml:space="preserve"> FR2</w:delText>
              </w:r>
            </w:del>
          </w:p>
        </w:tc>
      </w:tr>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3C5632" w:rsidRPr="00903382" w:rsidRDefault="003C5632" w:rsidP="00B1076C">
            <w:pPr>
              <w:pStyle w:val="TAC"/>
              <w:rPr>
                <w:rFonts w:cs="Arial"/>
              </w:rPr>
            </w:pPr>
            <w:r>
              <w:rPr>
                <w:rFonts w:cs="Arial"/>
              </w:rPr>
              <w:t>dB</w:t>
            </w:r>
          </w:p>
        </w:tc>
        <w:tc>
          <w:tcPr>
            <w:tcW w:w="2261" w:type="dxa"/>
            <w:vMerge w:val="restart"/>
            <w:tcBorders>
              <w:top w:val="single" w:sz="4" w:space="0" w:color="auto"/>
              <w:left w:val="single" w:sz="4" w:space="0" w:color="auto"/>
              <w:right w:val="single" w:sz="4" w:space="0" w:color="auto"/>
            </w:tcBorders>
            <w:vAlign w:val="center"/>
          </w:tcPr>
          <w:p w:rsidR="003C5632" w:rsidRPr="002E4713" w:rsidRDefault="003C5632" w:rsidP="00B1076C">
            <w:pPr>
              <w:pStyle w:val="TAC"/>
              <w:rPr>
                <w:rFonts w:cs="v4.2.0"/>
                <w:lang w:eastAsia="zh-CN"/>
              </w:rPr>
            </w:pPr>
            <w:r>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3C5632" w:rsidRPr="002E4713" w:rsidRDefault="003C5632" w:rsidP="00B1076C">
            <w:pPr>
              <w:pStyle w:val="TAC"/>
              <w:rPr>
                <w:rFonts w:cs="v4.2.0"/>
                <w:lang w:eastAsia="zh-CN"/>
              </w:rPr>
            </w:pPr>
            <w:r>
              <w:rPr>
                <w:rFonts w:cs="v4.2.0"/>
                <w:lang w:eastAsia="zh-CN"/>
              </w:rPr>
              <w:t>0</w:t>
            </w:r>
          </w:p>
        </w:tc>
      </w:tr>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3C5632" w:rsidRPr="00903382" w:rsidRDefault="003C5632" w:rsidP="00B1076C">
            <w:pPr>
              <w:pStyle w:val="TAC"/>
              <w:rPr>
                <w:rFonts w:cs="Arial"/>
              </w:rPr>
            </w:pPr>
          </w:p>
        </w:tc>
        <w:tc>
          <w:tcPr>
            <w:tcW w:w="2261" w:type="dxa"/>
            <w:vMerge/>
            <w:tcBorders>
              <w:left w:val="single" w:sz="4" w:space="0" w:color="auto"/>
              <w:right w:val="single" w:sz="4" w:space="0" w:color="auto"/>
            </w:tcBorders>
          </w:tcPr>
          <w:p w:rsidR="003C5632" w:rsidRDefault="003C5632" w:rsidP="00B1076C">
            <w:pPr>
              <w:pStyle w:val="TAC"/>
              <w:rPr>
                <w:rFonts w:cs="v4.2.0"/>
                <w:lang w:eastAsia="zh-CN"/>
              </w:rPr>
            </w:pPr>
          </w:p>
        </w:tc>
        <w:tc>
          <w:tcPr>
            <w:tcW w:w="1804" w:type="dxa"/>
            <w:vMerge/>
            <w:tcBorders>
              <w:left w:val="single" w:sz="4" w:space="0" w:color="auto"/>
              <w:right w:val="single" w:sz="4" w:space="0" w:color="auto"/>
            </w:tcBorders>
          </w:tcPr>
          <w:p w:rsidR="003C5632" w:rsidRDefault="003C5632" w:rsidP="00B1076C">
            <w:pPr>
              <w:pStyle w:val="TAC"/>
              <w:rPr>
                <w:rFonts w:cs="v4.2.0"/>
                <w:lang w:eastAsia="zh-CN"/>
              </w:rPr>
            </w:pPr>
          </w:p>
        </w:tc>
      </w:tr>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3C5632" w:rsidRPr="00903382" w:rsidRDefault="003C5632" w:rsidP="00B1076C">
            <w:pPr>
              <w:pStyle w:val="TAC"/>
              <w:rPr>
                <w:rFonts w:cs="Arial"/>
              </w:rPr>
            </w:pPr>
          </w:p>
        </w:tc>
        <w:tc>
          <w:tcPr>
            <w:tcW w:w="2261" w:type="dxa"/>
            <w:vMerge/>
            <w:tcBorders>
              <w:left w:val="single" w:sz="4" w:space="0" w:color="auto"/>
              <w:right w:val="single" w:sz="4" w:space="0" w:color="auto"/>
            </w:tcBorders>
          </w:tcPr>
          <w:p w:rsidR="003C5632" w:rsidRDefault="003C5632" w:rsidP="00B1076C">
            <w:pPr>
              <w:pStyle w:val="TAC"/>
              <w:rPr>
                <w:rFonts w:cs="v4.2.0"/>
                <w:lang w:eastAsia="zh-CN"/>
              </w:rPr>
            </w:pPr>
          </w:p>
        </w:tc>
        <w:tc>
          <w:tcPr>
            <w:tcW w:w="1804" w:type="dxa"/>
            <w:vMerge/>
            <w:tcBorders>
              <w:left w:val="single" w:sz="4" w:space="0" w:color="auto"/>
              <w:right w:val="single" w:sz="4" w:space="0" w:color="auto"/>
            </w:tcBorders>
          </w:tcPr>
          <w:p w:rsidR="003C5632" w:rsidRDefault="003C5632" w:rsidP="00B1076C">
            <w:pPr>
              <w:pStyle w:val="TAC"/>
              <w:rPr>
                <w:rFonts w:cs="v4.2.0"/>
                <w:lang w:eastAsia="zh-CN"/>
              </w:rPr>
            </w:pPr>
          </w:p>
        </w:tc>
      </w:tr>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3C5632" w:rsidRPr="00903382" w:rsidRDefault="003C5632" w:rsidP="00B1076C">
            <w:pPr>
              <w:pStyle w:val="TAC"/>
              <w:rPr>
                <w:rFonts w:cs="Arial"/>
              </w:rPr>
            </w:pPr>
          </w:p>
        </w:tc>
        <w:tc>
          <w:tcPr>
            <w:tcW w:w="2261" w:type="dxa"/>
            <w:vMerge/>
            <w:tcBorders>
              <w:left w:val="single" w:sz="4" w:space="0" w:color="auto"/>
              <w:right w:val="single" w:sz="4" w:space="0" w:color="auto"/>
            </w:tcBorders>
          </w:tcPr>
          <w:p w:rsidR="003C5632" w:rsidRDefault="003C5632" w:rsidP="00B1076C">
            <w:pPr>
              <w:pStyle w:val="TAC"/>
              <w:rPr>
                <w:rFonts w:cs="v4.2.0"/>
                <w:lang w:eastAsia="zh-CN"/>
              </w:rPr>
            </w:pPr>
          </w:p>
        </w:tc>
        <w:tc>
          <w:tcPr>
            <w:tcW w:w="1804" w:type="dxa"/>
            <w:vMerge/>
            <w:tcBorders>
              <w:left w:val="single" w:sz="4" w:space="0" w:color="auto"/>
              <w:right w:val="single" w:sz="4" w:space="0" w:color="auto"/>
            </w:tcBorders>
          </w:tcPr>
          <w:p w:rsidR="003C5632" w:rsidRDefault="003C5632" w:rsidP="00B1076C">
            <w:pPr>
              <w:pStyle w:val="TAC"/>
              <w:rPr>
                <w:rFonts w:cs="v4.2.0"/>
                <w:lang w:eastAsia="zh-CN"/>
              </w:rPr>
            </w:pPr>
          </w:p>
        </w:tc>
      </w:tr>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3C5632" w:rsidRPr="00903382" w:rsidRDefault="003C5632" w:rsidP="00B1076C">
            <w:pPr>
              <w:pStyle w:val="TAC"/>
              <w:rPr>
                <w:rFonts w:cs="Arial"/>
              </w:rPr>
            </w:pPr>
          </w:p>
        </w:tc>
        <w:tc>
          <w:tcPr>
            <w:tcW w:w="2261" w:type="dxa"/>
            <w:vMerge/>
            <w:tcBorders>
              <w:left w:val="single" w:sz="4" w:space="0" w:color="auto"/>
              <w:right w:val="single" w:sz="4" w:space="0" w:color="auto"/>
            </w:tcBorders>
          </w:tcPr>
          <w:p w:rsidR="003C5632" w:rsidRDefault="003C5632" w:rsidP="00B1076C">
            <w:pPr>
              <w:pStyle w:val="TAC"/>
              <w:rPr>
                <w:rFonts w:cs="v4.2.0"/>
                <w:lang w:eastAsia="zh-CN"/>
              </w:rPr>
            </w:pPr>
          </w:p>
        </w:tc>
        <w:tc>
          <w:tcPr>
            <w:tcW w:w="1804" w:type="dxa"/>
            <w:vMerge/>
            <w:tcBorders>
              <w:left w:val="single" w:sz="4" w:space="0" w:color="auto"/>
              <w:right w:val="single" w:sz="4" w:space="0" w:color="auto"/>
            </w:tcBorders>
          </w:tcPr>
          <w:p w:rsidR="003C5632" w:rsidRDefault="003C5632" w:rsidP="00B1076C">
            <w:pPr>
              <w:pStyle w:val="TAC"/>
              <w:rPr>
                <w:rFonts w:cs="v4.2.0"/>
                <w:lang w:eastAsia="zh-CN"/>
              </w:rPr>
            </w:pPr>
          </w:p>
        </w:tc>
      </w:tr>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3C5632" w:rsidRPr="00903382" w:rsidRDefault="003C5632" w:rsidP="00B1076C">
            <w:pPr>
              <w:pStyle w:val="TAC"/>
              <w:rPr>
                <w:rFonts w:cs="Arial"/>
              </w:rPr>
            </w:pPr>
          </w:p>
        </w:tc>
        <w:tc>
          <w:tcPr>
            <w:tcW w:w="2261" w:type="dxa"/>
            <w:vMerge/>
            <w:tcBorders>
              <w:left w:val="single" w:sz="4" w:space="0" w:color="auto"/>
              <w:right w:val="single" w:sz="4" w:space="0" w:color="auto"/>
            </w:tcBorders>
          </w:tcPr>
          <w:p w:rsidR="003C5632" w:rsidRDefault="003C5632" w:rsidP="00B1076C">
            <w:pPr>
              <w:pStyle w:val="TAC"/>
              <w:rPr>
                <w:rFonts w:cs="v4.2.0"/>
                <w:lang w:eastAsia="zh-CN"/>
              </w:rPr>
            </w:pPr>
          </w:p>
        </w:tc>
        <w:tc>
          <w:tcPr>
            <w:tcW w:w="1804" w:type="dxa"/>
            <w:vMerge/>
            <w:tcBorders>
              <w:left w:val="single" w:sz="4" w:space="0" w:color="auto"/>
              <w:right w:val="single" w:sz="4" w:space="0" w:color="auto"/>
            </w:tcBorders>
          </w:tcPr>
          <w:p w:rsidR="003C5632" w:rsidRDefault="003C5632" w:rsidP="00B1076C">
            <w:pPr>
              <w:pStyle w:val="TAC"/>
              <w:rPr>
                <w:rFonts w:cs="v4.2.0"/>
                <w:lang w:eastAsia="zh-CN"/>
              </w:rPr>
            </w:pPr>
          </w:p>
        </w:tc>
      </w:tr>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3C5632" w:rsidRPr="00903382" w:rsidRDefault="003C5632" w:rsidP="00B1076C">
            <w:pPr>
              <w:pStyle w:val="TAC"/>
              <w:rPr>
                <w:rFonts w:cs="Arial"/>
              </w:rPr>
            </w:pPr>
          </w:p>
        </w:tc>
        <w:tc>
          <w:tcPr>
            <w:tcW w:w="2261" w:type="dxa"/>
            <w:vMerge/>
            <w:tcBorders>
              <w:left w:val="single" w:sz="4" w:space="0" w:color="auto"/>
              <w:right w:val="single" w:sz="4" w:space="0" w:color="auto"/>
            </w:tcBorders>
          </w:tcPr>
          <w:p w:rsidR="003C5632" w:rsidRDefault="003C5632" w:rsidP="00B1076C">
            <w:pPr>
              <w:pStyle w:val="TAC"/>
              <w:rPr>
                <w:rFonts w:cs="v4.2.0"/>
                <w:lang w:eastAsia="zh-CN"/>
              </w:rPr>
            </w:pPr>
          </w:p>
        </w:tc>
        <w:tc>
          <w:tcPr>
            <w:tcW w:w="1804" w:type="dxa"/>
            <w:vMerge/>
            <w:tcBorders>
              <w:left w:val="single" w:sz="4" w:space="0" w:color="auto"/>
              <w:right w:val="single" w:sz="4" w:space="0" w:color="auto"/>
            </w:tcBorders>
          </w:tcPr>
          <w:p w:rsidR="003C5632" w:rsidRDefault="003C5632" w:rsidP="00B1076C">
            <w:pPr>
              <w:pStyle w:val="TAC"/>
              <w:rPr>
                <w:rFonts w:cs="v4.2.0"/>
                <w:lang w:eastAsia="zh-CN"/>
              </w:rPr>
            </w:pPr>
          </w:p>
        </w:tc>
      </w:tr>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3C5632" w:rsidRPr="00903382" w:rsidRDefault="003C5632" w:rsidP="00B1076C">
            <w:pPr>
              <w:pStyle w:val="TAC"/>
              <w:rPr>
                <w:rFonts w:cs="Arial"/>
              </w:rPr>
            </w:pPr>
          </w:p>
        </w:tc>
        <w:tc>
          <w:tcPr>
            <w:tcW w:w="2261" w:type="dxa"/>
            <w:vMerge/>
            <w:tcBorders>
              <w:left w:val="single" w:sz="4" w:space="0" w:color="auto"/>
              <w:right w:val="single" w:sz="4" w:space="0" w:color="auto"/>
            </w:tcBorders>
          </w:tcPr>
          <w:p w:rsidR="003C5632" w:rsidRDefault="003C5632" w:rsidP="00B1076C">
            <w:pPr>
              <w:pStyle w:val="TAC"/>
              <w:rPr>
                <w:rFonts w:cs="v4.2.0"/>
                <w:lang w:eastAsia="zh-CN"/>
              </w:rPr>
            </w:pPr>
          </w:p>
        </w:tc>
        <w:tc>
          <w:tcPr>
            <w:tcW w:w="1804" w:type="dxa"/>
            <w:vMerge/>
            <w:tcBorders>
              <w:left w:val="single" w:sz="4" w:space="0" w:color="auto"/>
              <w:right w:val="single" w:sz="4" w:space="0" w:color="auto"/>
            </w:tcBorders>
          </w:tcPr>
          <w:p w:rsidR="003C5632" w:rsidRDefault="003C5632" w:rsidP="00B1076C">
            <w:pPr>
              <w:pStyle w:val="TAC"/>
              <w:rPr>
                <w:rFonts w:cs="v4.2.0"/>
                <w:lang w:eastAsia="zh-CN"/>
              </w:rPr>
            </w:pPr>
          </w:p>
        </w:tc>
      </w:tr>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C5632" w:rsidRPr="00903382" w:rsidRDefault="003C5632" w:rsidP="00B1076C">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C5632" w:rsidRPr="00903382" w:rsidRDefault="003C5632" w:rsidP="00B1076C">
            <w:pPr>
              <w:pStyle w:val="TAC"/>
              <w:rPr>
                <w:rFonts w:cs="Arial"/>
              </w:rPr>
            </w:pPr>
          </w:p>
        </w:tc>
        <w:tc>
          <w:tcPr>
            <w:tcW w:w="2261" w:type="dxa"/>
            <w:vMerge/>
            <w:tcBorders>
              <w:left w:val="single" w:sz="4" w:space="0" w:color="auto"/>
              <w:bottom w:val="single" w:sz="4" w:space="0" w:color="auto"/>
              <w:right w:val="single" w:sz="4" w:space="0" w:color="auto"/>
            </w:tcBorders>
          </w:tcPr>
          <w:p w:rsidR="003C5632" w:rsidRPr="0018139E" w:rsidRDefault="003C5632" w:rsidP="00B1076C">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3C5632" w:rsidRPr="0018139E" w:rsidRDefault="003C5632" w:rsidP="00B1076C">
            <w:pPr>
              <w:pStyle w:val="TAC"/>
              <w:rPr>
                <w:rFonts w:cs="Arial"/>
                <w:szCs w:val="16"/>
                <w:lang w:eastAsia="ja-JP"/>
              </w:rPr>
            </w:pPr>
          </w:p>
        </w:tc>
      </w:tr>
      <w:tr w:rsidR="003C5632" w:rsidRPr="00903382" w:rsidDel="00174931" w:rsidTr="00B1076C">
        <w:trPr>
          <w:cantSplit/>
          <w:trHeight w:val="197"/>
          <w:jc w:val="center"/>
          <w:del w:id="450" w:author="Xuhua Tao" w:date="2018-11-16T21:54:00Z"/>
        </w:trPr>
        <w:tc>
          <w:tcPr>
            <w:tcW w:w="3681" w:type="dxa"/>
            <w:gridSpan w:val="2"/>
            <w:tcBorders>
              <w:top w:val="single" w:sz="4" w:space="0" w:color="auto"/>
              <w:left w:val="single" w:sz="4" w:space="0" w:color="auto"/>
              <w:bottom w:val="single" w:sz="4" w:space="0" w:color="auto"/>
              <w:right w:val="single" w:sz="4" w:space="0" w:color="auto"/>
            </w:tcBorders>
          </w:tcPr>
          <w:p w:rsidR="003C5632" w:rsidRPr="00B952AC" w:rsidDel="00174931" w:rsidRDefault="003C5632" w:rsidP="00B1076C">
            <w:pPr>
              <w:pStyle w:val="TAC"/>
              <w:jc w:val="left"/>
              <w:rPr>
                <w:del w:id="451" w:author="Xuhua Tao" w:date="2018-11-16T21:54:00Z"/>
                <w:rFonts w:cs="Arial"/>
              </w:rPr>
            </w:pPr>
            <w:del w:id="452" w:author="Xuhua Tao" w:date="2018-11-16T21:54:00Z">
              <w:r w:rsidRPr="00B952AC" w:rsidDel="00174931">
                <w:rPr>
                  <w:rFonts w:cs="Arial"/>
                </w:rPr>
                <w:delText>Ê</w:delText>
              </w:r>
              <w:r w:rsidRPr="00B952AC" w:rsidDel="00174931">
                <w:rPr>
                  <w:rFonts w:cs="Arial"/>
                  <w:vertAlign w:val="subscript"/>
                </w:rPr>
                <w:delText>s</w:delText>
              </w:r>
              <w:r w:rsidRPr="00B952AC" w:rsidDel="00174931">
                <w:rPr>
                  <w:rFonts w:cs="Arial"/>
                </w:rPr>
                <w:delText>/N</w:delText>
              </w:r>
              <w:r w:rsidRPr="00B952AC" w:rsidDel="00174931">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3C5632" w:rsidRPr="00B952AC" w:rsidDel="00174931" w:rsidRDefault="003C5632" w:rsidP="00B1076C">
            <w:pPr>
              <w:pStyle w:val="TAC"/>
              <w:rPr>
                <w:del w:id="453" w:author="Xuhua Tao" w:date="2018-11-16T21:54:00Z"/>
                <w:rFonts w:cs="Arial"/>
              </w:rPr>
            </w:pPr>
            <w:del w:id="454" w:author="Xuhua Tao" w:date="2018-11-16T21:54:00Z">
              <w:r w:rsidRPr="00B952AC" w:rsidDel="00174931">
                <w:rPr>
                  <w:rFonts w:cs="Arial"/>
                </w:rPr>
                <w:delText>dB</w:delText>
              </w:r>
            </w:del>
          </w:p>
        </w:tc>
        <w:tc>
          <w:tcPr>
            <w:tcW w:w="2261" w:type="dxa"/>
            <w:tcBorders>
              <w:top w:val="single" w:sz="4" w:space="0" w:color="auto"/>
              <w:left w:val="single" w:sz="4" w:space="0" w:color="auto"/>
              <w:bottom w:val="single" w:sz="4" w:space="0" w:color="auto"/>
              <w:right w:val="single" w:sz="4" w:space="0" w:color="auto"/>
            </w:tcBorders>
          </w:tcPr>
          <w:p w:rsidR="003C5632" w:rsidRPr="002E4713" w:rsidDel="00174931" w:rsidRDefault="003C5632" w:rsidP="00B1076C">
            <w:pPr>
              <w:pStyle w:val="TAC"/>
              <w:rPr>
                <w:del w:id="455" w:author="Xuhua Tao" w:date="2018-11-16T21:54:00Z"/>
                <w:rFonts w:cs="v4.2.0"/>
                <w:lang w:eastAsia="zh-CN"/>
              </w:rPr>
            </w:pPr>
            <w:del w:id="456" w:author="Xuhua Tao" w:date="2018-11-16T21:54:00Z">
              <w:r w:rsidRPr="002E4713" w:rsidDel="00174931">
                <w:rPr>
                  <w:rFonts w:cs="Arial" w:hint="eastAsia"/>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tcPr>
          <w:p w:rsidR="003C5632" w:rsidRPr="002E4713" w:rsidDel="00174931" w:rsidRDefault="003C5632" w:rsidP="00B1076C">
            <w:pPr>
              <w:pStyle w:val="TAC"/>
              <w:rPr>
                <w:del w:id="457" w:author="Xuhua Tao" w:date="2018-11-16T21:54:00Z"/>
                <w:rFonts w:cs="v4.2.0"/>
                <w:lang w:eastAsia="zh-CN"/>
              </w:rPr>
            </w:pPr>
            <w:del w:id="458" w:author="Xuhua Tao" w:date="2018-11-16T21:54:00Z">
              <w:r w:rsidRPr="002E4713" w:rsidDel="00174931">
                <w:rPr>
                  <w:rFonts w:cs="Arial" w:hint="eastAsia"/>
                  <w:lang w:eastAsia="zh-CN"/>
                </w:rPr>
                <w:delText>TBD</w:delText>
              </w:r>
            </w:del>
          </w:p>
        </w:tc>
      </w:tr>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C5632" w:rsidRPr="00903382" w:rsidRDefault="003C5632" w:rsidP="00B1076C">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v4.2.0"/>
              </w:rPr>
            </w:pPr>
            <w:r w:rsidRPr="00903382">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v4.2.0"/>
              </w:rPr>
            </w:pPr>
            <w:r w:rsidRPr="00903382">
              <w:rPr>
                <w:rFonts w:cs="v4.2.0"/>
              </w:rPr>
              <w:t>AWGN</w:t>
            </w:r>
          </w:p>
        </w:tc>
      </w:tr>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2E4713" w:rsidRDefault="003C5632" w:rsidP="00B1076C">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3C5632" w:rsidRPr="0018139E" w:rsidRDefault="003C5632" w:rsidP="00B1076C">
            <w:pPr>
              <w:pStyle w:val="TAC"/>
              <w:rPr>
                <w:rFonts w:cs="Arial"/>
              </w:rPr>
            </w:pPr>
            <w:r w:rsidRPr="0018139E">
              <w:rPr>
                <w:rFonts w:cs="Arial"/>
                <w:bCs/>
                <w:szCs w:val="16"/>
              </w:rPr>
              <w:sym w:font="Symbol" w:char="F06D"/>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C"/>
              <w:rPr>
                <w:rFonts w:cs="Arial"/>
                <w:lang w:eastAsia="zh-CN"/>
              </w:rPr>
            </w:pPr>
            <w:r w:rsidRPr="002E4713">
              <w:rPr>
                <w:rFonts w:cs="Arial" w:hint="eastAsia"/>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C"/>
              <w:rPr>
                <w:rFonts w:cs="Arial"/>
                <w:lang w:eastAsia="zh-CN"/>
              </w:rPr>
            </w:pPr>
            <w:r w:rsidRPr="002E4713">
              <w:rPr>
                <w:rFonts w:cs="Arial" w:hint="eastAsia"/>
                <w:lang w:eastAsia="zh-CN"/>
              </w:rPr>
              <w:t>3</w:t>
            </w:r>
          </w:p>
        </w:tc>
      </w:tr>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2E4713" w:rsidRDefault="003C5632" w:rsidP="00B1076C">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3</w:t>
            </w:r>
          </w:p>
        </w:tc>
        <w:tc>
          <w:tcPr>
            <w:tcW w:w="1134" w:type="dxa"/>
            <w:tcBorders>
              <w:top w:val="single" w:sz="4" w:space="0" w:color="auto"/>
              <w:left w:val="single" w:sz="4" w:space="0" w:color="auto"/>
              <w:bottom w:val="single" w:sz="4" w:space="0" w:color="auto"/>
              <w:right w:val="single" w:sz="4" w:space="0" w:color="auto"/>
            </w:tcBorders>
          </w:tcPr>
          <w:p w:rsidR="003C5632" w:rsidRPr="0018139E" w:rsidRDefault="003C5632" w:rsidP="00B1076C">
            <w:pPr>
              <w:pStyle w:val="TAC"/>
              <w:rPr>
                <w:rFonts w:cs="Arial"/>
              </w:rPr>
            </w:pPr>
            <w:r w:rsidRPr="0018139E">
              <w:rPr>
                <w:rFonts w:cs="Arial"/>
                <w:bCs/>
                <w:szCs w:val="16"/>
              </w:rPr>
              <w:sym w:font="Symbol" w:char="F06D"/>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C"/>
              <w:rPr>
                <w:rFonts w:cs="Arial"/>
                <w:lang w:eastAsia="zh-CN"/>
              </w:rPr>
            </w:pPr>
            <w:r w:rsidRPr="002E4713">
              <w:rPr>
                <w:rFonts w:cs="Arial" w:hint="eastAsia"/>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C"/>
              <w:rPr>
                <w:rFonts w:cs="Arial"/>
                <w:lang w:eastAsia="zh-CN"/>
              </w:rPr>
            </w:pPr>
            <w:r w:rsidRPr="002E4713">
              <w:rPr>
                <w:rFonts w:cs="Arial" w:hint="eastAsia"/>
                <w:lang w:eastAsia="zh-CN"/>
              </w:rPr>
              <w:t>3</w:t>
            </w:r>
          </w:p>
        </w:tc>
      </w:tr>
      <w:tr w:rsidR="003C5632" w:rsidRPr="00903382" w:rsidTr="00B1076C">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3C5632" w:rsidRPr="00B75904" w:rsidRDefault="003C5632" w:rsidP="00B1076C">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3C5632" w:rsidRPr="002E4713" w:rsidRDefault="003C5632" w:rsidP="00B1076C">
            <w:pPr>
              <w:pStyle w:val="TAN"/>
              <w:rPr>
                <w:rFonts w:cs="Arial"/>
                <w:lang w:eastAsia="zh-CN"/>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p w:rsidR="003C5632" w:rsidRDefault="003C5632" w:rsidP="00B1076C">
            <w:pPr>
              <w:pStyle w:val="TAN"/>
              <w:rPr>
                <w:ins w:id="459" w:author="Xuhua Tao" w:date="2018-11-16T21:33:00Z"/>
                <w:rFonts w:eastAsiaTheme="minorEastAsia" w:cs="Arial"/>
                <w:lang w:eastAsia="zh-CN"/>
              </w:rPr>
            </w:pPr>
            <w:r w:rsidRPr="00B75904">
              <w:rPr>
                <w:rFonts w:cs="Arial"/>
                <w:szCs w:val="18"/>
              </w:rPr>
              <w:t>N</w:t>
            </w:r>
            <w:r>
              <w:rPr>
                <w:rFonts w:cs="Arial"/>
                <w:szCs w:val="18"/>
              </w:rPr>
              <w:t xml:space="preserve">ote </w:t>
            </w:r>
            <w:r w:rsidRPr="002E4713">
              <w:rPr>
                <w:rFonts w:cs="Arial" w:hint="eastAsia"/>
                <w:szCs w:val="18"/>
                <w:lang w:eastAsia="zh-CN"/>
              </w:rPr>
              <w:t>3</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r w:rsidRPr="002E4713">
              <w:rPr>
                <w:rFonts w:cs="v4.2.0" w:hint="eastAsia"/>
                <w:lang w:eastAsia="zh-CN"/>
              </w:rPr>
              <w:t>slot</w:t>
            </w:r>
            <w:r>
              <w:rPr>
                <w:rFonts w:cs="v4.2.0" w:hint="eastAsia"/>
              </w:rPr>
              <w:t xml:space="preserve"> timing boundary </w:t>
            </w:r>
            <w:r w:rsidRPr="002E4713">
              <w:rPr>
                <w:rFonts w:cs="v4.2.0" w:hint="eastAsia"/>
                <w:lang w:eastAsia="zh-CN"/>
              </w:rPr>
              <w:t xml:space="preserve">from two NR Cells </w:t>
            </w:r>
            <w:r w:rsidRPr="0018139E">
              <w:rPr>
                <w:rFonts w:cs="Arial"/>
                <w:lang w:eastAsia="zh-CN"/>
              </w:rPr>
              <w:t>including time alignment error between the two cells</w:t>
            </w:r>
          </w:p>
          <w:p w:rsidR="00F34B27" w:rsidRPr="00F34B27" w:rsidRDefault="00F34B27" w:rsidP="00F34B27">
            <w:pPr>
              <w:pStyle w:val="TAN"/>
              <w:rPr>
                <w:rFonts w:eastAsiaTheme="minorEastAsia" w:cs="Arial"/>
                <w:szCs w:val="18"/>
                <w:rPrChange w:id="460" w:author="Xuhua Tao" w:date="2018-11-16T21:33:00Z">
                  <w:rPr>
                    <w:rFonts w:cs="Arial"/>
                    <w:szCs w:val="18"/>
                  </w:rPr>
                </w:rPrChange>
              </w:rPr>
            </w:pPr>
            <w:ins w:id="461" w:author="Xuhua Tao" w:date="2018-11-16T21:33:00Z">
              <w:r>
                <w:rPr>
                  <w:rFonts w:cs="Arial"/>
                  <w:szCs w:val="18"/>
                  <w:lang w:val="en-US"/>
                </w:rPr>
                <w:t xml:space="preserve">Note </w:t>
              </w:r>
              <w:r>
                <w:rPr>
                  <w:rFonts w:eastAsiaTheme="minorEastAsia" w:cs="Arial" w:hint="eastAsia"/>
                  <w:szCs w:val="18"/>
                  <w:lang w:val="en-US" w:eastAsia="zh-CN"/>
                </w:rPr>
                <w:t>4</w:t>
              </w:r>
              <w:r>
                <w:rPr>
                  <w:rFonts w:cs="Arial"/>
                  <w:szCs w:val="18"/>
                  <w:lang w:val="en-US"/>
                </w:rPr>
                <w:t xml:space="preserve">: </w:t>
              </w:r>
              <w:r>
                <w:rPr>
                  <w:rFonts w:eastAsiaTheme="minorEastAsia" w:cs="Arial" w:hint="eastAsia"/>
                  <w:szCs w:val="18"/>
                  <w:lang w:val="en-US" w:eastAsia="zh-CN"/>
                </w:rPr>
                <w:t xml:space="preserve">  </w:t>
              </w:r>
              <w:r>
                <w:rPr>
                  <w:rFonts w:cs="Arial"/>
                  <w:szCs w:val="18"/>
                  <w:lang w:val="en-US"/>
                </w:rPr>
                <w:t xml:space="preserve">For unpaired spectrum, a DL BWP is linked with an UL BWP. </w:t>
              </w:r>
              <w:r>
                <w:rPr>
                  <w:rFonts w:cs="v4.2.0"/>
                  <w:lang w:eastAsia="zh-CN"/>
                </w:rPr>
                <w:t xml:space="preserve">DLBWP.0.2 is linked with ULBWP.0.2 </w:t>
              </w:r>
              <w:r w:rsidRPr="0006479D">
                <w:t>defined in TS38.213 section 12</w:t>
              </w:r>
              <w:r>
                <w:rPr>
                  <w:rFonts w:cs="v4.2.0"/>
                  <w:lang w:eastAsia="zh-CN"/>
                </w:rPr>
                <w:t>.</w:t>
              </w:r>
            </w:ins>
          </w:p>
        </w:tc>
      </w:tr>
    </w:tbl>
    <w:p w:rsidR="003C5632" w:rsidRPr="002E4713" w:rsidRDefault="003C5632" w:rsidP="003C5632">
      <w:pPr>
        <w:jc w:val="center"/>
        <w:rPr>
          <w:rFonts w:cs="v4.2.0"/>
          <w:lang w:eastAsia="zh-CN"/>
        </w:rPr>
      </w:pPr>
    </w:p>
    <w:p w:rsidR="003C5632" w:rsidRPr="002E4713" w:rsidRDefault="003C5632" w:rsidP="003C5632">
      <w:pPr>
        <w:jc w:val="center"/>
        <w:rPr>
          <w:snapToGrid w:val="0"/>
          <w:lang w:eastAsia="zh-CN"/>
        </w:rPr>
      </w:pPr>
      <w:r w:rsidRPr="0018139E">
        <w:rPr>
          <w:rFonts w:cs="v4.2.0"/>
        </w:rPr>
        <w:t xml:space="preserve">Table </w:t>
      </w:r>
      <w:r>
        <w:rPr>
          <w:rFonts w:cs="v4.2.0"/>
        </w:rPr>
        <w:t>A.5.5.2.</w:t>
      </w:r>
      <w:r w:rsidRPr="002E4713">
        <w:rPr>
          <w:rFonts w:cs="Arial" w:hint="eastAsia"/>
          <w:bCs/>
          <w:lang w:eastAsia="zh-CN"/>
        </w:rPr>
        <w:t>3</w:t>
      </w:r>
      <w:r>
        <w:rPr>
          <w:rFonts w:eastAsia="MS Mincho"/>
          <w:bCs/>
        </w:rPr>
        <w:t>.1</w:t>
      </w:r>
      <w:r>
        <w:rPr>
          <w:rFonts w:cs="v4.2.0"/>
        </w:rPr>
        <w:t>-</w:t>
      </w:r>
      <w:r w:rsidRPr="002E4713">
        <w:rPr>
          <w:rFonts w:cs="v4.2.0" w:hint="eastAsia"/>
          <w:lang w:eastAsia="zh-CN"/>
        </w:rPr>
        <w:t>4</w:t>
      </w:r>
      <w:r w:rsidRPr="0018139E">
        <w:rPr>
          <w:rFonts w:cs="v4.2.0"/>
        </w:rPr>
        <w:t xml:space="preserve">: </w:t>
      </w:r>
      <w:r w:rsidRPr="002E4713">
        <w:rPr>
          <w:rFonts w:cs="v4.2.0" w:hint="eastAsia"/>
          <w:lang w:eastAsia="zh-CN"/>
        </w:rPr>
        <w:t>NR c</w:t>
      </w:r>
      <w:r w:rsidRPr="0018139E">
        <w:rPr>
          <w:rFonts w:cs="v4.2.0"/>
        </w:rPr>
        <w:t xml:space="preserve">ell specific </w:t>
      </w:r>
      <w:r w:rsidRPr="002E4713">
        <w:rPr>
          <w:rFonts w:cs="v4.2.0" w:hint="eastAsia"/>
          <w:lang w:eastAsia="zh-CN"/>
        </w:rPr>
        <w:t xml:space="preserve">OTA related </w:t>
      </w:r>
      <w:r w:rsidRPr="0018139E">
        <w:rPr>
          <w:rFonts w:cs="v4.2.0"/>
        </w:rPr>
        <w:t xml:space="preserve">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NR SCC in </w:t>
      </w:r>
      <w:r w:rsidRPr="002E4713">
        <w:rPr>
          <w:lang w:eastAsia="zh-CN"/>
        </w:rPr>
        <w:t>synchronous</w:t>
      </w:r>
      <w:r w:rsidRPr="002E4713">
        <w:rPr>
          <w:rFonts w:hint="eastAsia"/>
          <w:lang w:eastAsia="zh-CN"/>
        </w:rPr>
        <w:t xml:space="preserve">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Change w:id="462">
          <w:tblGrid>
            <w:gridCol w:w="1732"/>
            <w:gridCol w:w="2142"/>
            <w:gridCol w:w="1548"/>
            <w:gridCol w:w="1942"/>
            <w:gridCol w:w="1985"/>
          </w:tblGrid>
        </w:tblGridChange>
      </w:tblGrid>
      <w:tr w:rsidR="003C5632" w:rsidRPr="00DF6B8E" w:rsidTr="00B1076C">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H"/>
              <w:rPr>
                <w:rFonts w:cs="Arial"/>
                <w:lang w:val="en-US"/>
              </w:rPr>
            </w:pPr>
            <w:r>
              <w:rPr>
                <w:rFonts w:cs="Arial"/>
                <w:lang w:val="en-US"/>
              </w:rPr>
              <w:lastRenderedPageBreak/>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H"/>
              <w:rPr>
                <w:rFonts w:cs="Arial"/>
                <w:lang w:val="en-US"/>
              </w:rPr>
            </w:pPr>
            <w:r>
              <w:rPr>
                <w:rFonts w:cs="Arial"/>
                <w:lang w:val="en-US"/>
              </w:rPr>
              <w:t>Unit</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DF6B8E" w:rsidRDefault="003C5632" w:rsidP="00B1076C">
            <w:pPr>
              <w:pStyle w:val="TAH"/>
              <w:rPr>
                <w:rFonts w:cs="Arial"/>
                <w:lang w:val="en-US"/>
              </w:rPr>
            </w:pPr>
            <w:r w:rsidRPr="00DF6B8E">
              <w:rPr>
                <w:rFonts w:cs="Arial"/>
                <w:lang w:val="en-US"/>
              </w:rPr>
              <w:t xml:space="preserve">Cell </w:t>
            </w:r>
            <w:r>
              <w:rPr>
                <w:rFonts w:cs="Arial"/>
                <w:lang w:val="en-US"/>
              </w:rPr>
              <w:t>2</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H"/>
              <w:rPr>
                <w:rFonts w:cs="Arial"/>
                <w:lang w:val="en-US" w:eastAsia="zh-CN"/>
              </w:rPr>
            </w:pPr>
            <w:r w:rsidRPr="00DF6B8E">
              <w:rPr>
                <w:rFonts w:cs="Arial"/>
                <w:lang w:val="en-US"/>
              </w:rPr>
              <w:t xml:space="preserve">Cell </w:t>
            </w:r>
            <w:r w:rsidRPr="002E4713">
              <w:rPr>
                <w:rFonts w:cs="Arial" w:hint="eastAsia"/>
                <w:lang w:val="en-US" w:eastAsia="zh-CN"/>
              </w:rPr>
              <w:t>3</w:t>
            </w:r>
          </w:p>
        </w:tc>
      </w:tr>
      <w:tr w:rsidR="00692795" w:rsidTr="00FF094A">
        <w:tblPrEx>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 w:author="Xuhua Tao" w:date="2018-11-16T22:18:00Z">
            <w:tblPrEx>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64" w:author="Xuhua Tao" w:date="2018-11-16T22:18:00Z">
            <w:trPr>
              <w:jc w:val="center"/>
            </w:trPr>
          </w:trPrChange>
        </w:trPr>
        <w:tc>
          <w:tcPr>
            <w:tcW w:w="3874" w:type="dxa"/>
            <w:gridSpan w:val="2"/>
            <w:tcBorders>
              <w:top w:val="single" w:sz="4" w:space="0" w:color="auto"/>
              <w:left w:val="single" w:sz="4" w:space="0" w:color="auto"/>
              <w:bottom w:val="single" w:sz="4" w:space="0" w:color="auto"/>
              <w:right w:val="single" w:sz="4" w:space="0" w:color="auto"/>
            </w:tcBorders>
            <w:tcPrChange w:id="465" w:author="Xuhua Tao" w:date="2018-11-16T22:18:00Z">
              <w:tcPr>
                <w:tcW w:w="3874" w:type="dxa"/>
                <w:gridSpan w:val="2"/>
                <w:tcBorders>
                  <w:top w:val="single" w:sz="4" w:space="0" w:color="auto"/>
                  <w:left w:val="single" w:sz="4" w:space="0" w:color="auto"/>
                  <w:bottom w:val="single" w:sz="4" w:space="0" w:color="auto"/>
                  <w:right w:val="single" w:sz="4" w:space="0" w:color="auto"/>
                </w:tcBorders>
                <w:vAlign w:val="center"/>
              </w:tcPr>
            </w:tcPrChange>
          </w:tcPr>
          <w:p w:rsidR="00692795" w:rsidRPr="00046F03" w:rsidRDefault="00692795" w:rsidP="00B1076C">
            <w:pPr>
              <w:spacing w:after="0"/>
              <w:rPr>
                <w:rFonts w:ascii="Arial" w:eastAsia="Calibri" w:hAnsi="Arial" w:cs="Arial"/>
                <w:b/>
                <w:sz w:val="18"/>
                <w:szCs w:val="22"/>
                <w:lang w:val="en-US"/>
              </w:rPr>
            </w:pPr>
            <w:ins w:id="466" w:author="Xuhua Tao" w:date="2018-11-16T22:18:00Z">
              <w:r>
                <w:rPr>
                  <w:rFonts w:cs="Arial"/>
                  <w:lang w:val="da-DK"/>
                </w:rPr>
                <w:t>Angle of arrival configuration</w:t>
              </w:r>
            </w:ins>
            <w:del w:id="467" w:author="Xuhua Tao" w:date="2018-11-16T22:18:00Z">
              <w:r w:rsidDel="00FF094A">
                <w:rPr>
                  <w:rFonts w:cs="Arial"/>
                  <w:lang w:val="da-DK"/>
                </w:rPr>
                <w:delText>UE orientation around TBD axis and TBD axis</w:delText>
              </w:r>
            </w:del>
          </w:p>
        </w:tc>
        <w:tc>
          <w:tcPr>
            <w:tcW w:w="1548" w:type="dxa"/>
            <w:tcBorders>
              <w:top w:val="single" w:sz="4" w:space="0" w:color="auto"/>
              <w:left w:val="single" w:sz="4" w:space="0" w:color="auto"/>
              <w:bottom w:val="single" w:sz="4" w:space="0" w:color="auto"/>
              <w:right w:val="single" w:sz="4" w:space="0" w:color="auto"/>
            </w:tcBorders>
            <w:tcPrChange w:id="468" w:author="Xuhua Tao" w:date="2018-11-16T22:18:00Z">
              <w:tcPr>
                <w:tcW w:w="1548" w:type="dxa"/>
                <w:tcBorders>
                  <w:top w:val="single" w:sz="4" w:space="0" w:color="auto"/>
                  <w:left w:val="single" w:sz="4" w:space="0" w:color="auto"/>
                  <w:bottom w:val="single" w:sz="4" w:space="0" w:color="auto"/>
                  <w:right w:val="single" w:sz="4" w:space="0" w:color="auto"/>
                </w:tcBorders>
                <w:vAlign w:val="center"/>
              </w:tcPr>
            </w:tcPrChange>
          </w:tcPr>
          <w:p w:rsidR="00692795" w:rsidRPr="00046F03" w:rsidRDefault="00692795" w:rsidP="00B1076C">
            <w:pPr>
              <w:spacing w:after="0"/>
              <w:rPr>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tcPrChange w:id="469" w:author="Xuhua Tao" w:date="2018-11-16T22:18:00Z">
              <w:tcPr>
                <w:tcW w:w="3927" w:type="dxa"/>
                <w:gridSpan w:val="2"/>
                <w:tcBorders>
                  <w:top w:val="single" w:sz="4" w:space="0" w:color="auto"/>
                  <w:left w:val="single" w:sz="4" w:space="0" w:color="auto"/>
                  <w:bottom w:val="single" w:sz="4" w:space="0" w:color="auto"/>
                  <w:right w:val="single" w:sz="4" w:space="0" w:color="auto"/>
                </w:tcBorders>
                <w:vAlign w:val="center"/>
              </w:tcPr>
            </w:tcPrChange>
          </w:tcPr>
          <w:p w:rsidR="00692795" w:rsidRPr="002E4713" w:rsidRDefault="00692795" w:rsidP="00B1076C">
            <w:pPr>
              <w:pStyle w:val="TAC"/>
              <w:rPr>
                <w:rFonts w:cs="Arial"/>
                <w:lang w:val="en-US" w:eastAsia="zh-CN"/>
              </w:rPr>
            </w:pPr>
            <w:ins w:id="470" w:author="Xuhua Tao" w:date="2018-11-16T22:18:00Z">
              <w:r>
                <w:rPr>
                  <w:rFonts w:cs="Arial"/>
                  <w:lang w:val="en-US"/>
                </w:rPr>
                <w:t>According to section A.3.8.1</w:t>
              </w:r>
            </w:ins>
            <w:del w:id="471" w:author="Xuhua Tao" w:date="2018-11-16T22:18:00Z">
              <w:r w:rsidDel="00FF094A">
                <w:rPr>
                  <w:rFonts w:cs="Arial"/>
                  <w:lang w:val="en-US"/>
                </w:rPr>
                <w:delText xml:space="preserve">TBD </w:delText>
              </w:r>
            </w:del>
          </w:p>
        </w:tc>
      </w:tr>
      <w:tr w:rsidR="003C5632" w:rsidDel="00692795" w:rsidTr="00B1076C">
        <w:trPr>
          <w:jc w:val="center"/>
          <w:del w:id="472" w:author="Xuhua Tao" w:date="2018-11-16T22:18: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3C5632" w:rsidDel="00692795" w:rsidRDefault="003C5632" w:rsidP="00B1076C">
            <w:pPr>
              <w:pStyle w:val="TAL"/>
              <w:rPr>
                <w:del w:id="473" w:author="Xuhua Tao" w:date="2018-11-16T22:18:00Z"/>
                <w:rFonts w:cs="Arial"/>
                <w:lang w:val="da-DK"/>
              </w:rPr>
            </w:pPr>
            <w:del w:id="474" w:author="Xuhua Tao" w:date="2018-11-16T22:18:00Z">
              <w:r w:rsidDel="00692795">
                <w:rPr>
                  <w:rFonts w:cs="Arial"/>
                  <w:lang w:val="da-DK"/>
                </w:rPr>
                <w:delText xml:space="preserve">Relative difference in angle of arrival of </w:delText>
              </w:r>
              <w:r w:rsidRPr="00DF6B8E" w:rsidDel="00692795">
                <w:rPr>
                  <w:rFonts w:cs="Arial"/>
                  <w:lang w:val="da-DK"/>
                </w:rPr>
                <w:delText xml:space="preserve">cell </w:delText>
              </w:r>
              <w:r w:rsidDel="00692795">
                <w:rPr>
                  <w:rFonts w:cs="Arial"/>
                  <w:lang w:val="da-DK"/>
                </w:rPr>
                <w:delText>2</w:delText>
              </w:r>
              <w:r w:rsidRPr="002E4713" w:rsidDel="00692795">
                <w:rPr>
                  <w:rFonts w:cs="Arial" w:hint="eastAsia"/>
                  <w:lang w:val="da-DK" w:eastAsia="zh-CN"/>
                </w:rPr>
                <w:delText xml:space="preserve"> and cell 3</w:delText>
              </w:r>
              <w:r w:rsidRPr="00DF6B8E" w:rsidDel="00692795">
                <w:rPr>
                  <w:rFonts w:cs="Arial"/>
                  <w:lang w:val="da-DK"/>
                </w:rPr>
                <w:delText xml:space="preserve"> relative to cell </w:delText>
              </w:r>
              <w:r w:rsidDel="00692795">
                <w:rPr>
                  <w:rFonts w:cs="Arial"/>
                  <w:lang w:val="da-DK"/>
                </w:rPr>
                <w:delText>1</w:delText>
              </w:r>
            </w:del>
          </w:p>
        </w:tc>
        <w:tc>
          <w:tcPr>
            <w:tcW w:w="1548" w:type="dxa"/>
            <w:tcBorders>
              <w:top w:val="single" w:sz="4" w:space="0" w:color="auto"/>
              <w:left w:val="single" w:sz="4" w:space="0" w:color="auto"/>
              <w:bottom w:val="single" w:sz="4" w:space="0" w:color="auto"/>
              <w:right w:val="single" w:sz="4" w:space="0" w:color="auto"/>
            </w:tcBorders>
            <w:vAlign w:val="center"/>
          </w:tcPr>
          <w:p w:rsidR="003C5632" w:rsidDel="00692795" w:rsidRDefault="003C5632" w:rsidP="00B1076C">
            <w:pPr>
              <w:pStyle w:val="TAC"/>
              <w:rPr>
                <w:del w:id="475" w:author="Xuhua Tao" w:date="2018-11-16T22:18:00Z"/>
                <w:rFonts w:cs="Arial"/>
                <w:lang w:val="da-DK"/>
              </w:rPr>
            </w:pPr>
            <w:del w:id="476" w:author="Xuhua Tao" w:date="2018-11-16T22:18:00Z">
              <w:r w:rsidDel="00692795">
                <w:rPr>
                  <w:rFonts w:cs="Arial"/>
                  <w:lang w:val="da-DK"/>
                </w:rPr>
                <w:delText>degrees</w:delText>
              </w:r>
            </w:del>
          </w:p>
        </w:tc>
        <w:tc>
          <w:tcPr>
            <w:tcW w:w="3927" w:type="dxa"/>
            <w:gridSpan w:val="2"/>
            <w:tcBorders>
              <w:top w:val="single" w:sz="4" w:space="0" w:color="auto"/>
              <w:left w:val="single" w:sz="4" w:space="0" w:color="auto"/>
              <w:bottom w:val="single" w:sz="4" w:space="0" w:color="auto"/>
              <w:right w:val="single" w:sz="4" w:space="0" w:color="auto"/>
            </w:tcBorders>
            <w:vAlign w:val="center"/>
          </w:tcPr>
          <w:p w:rsidR="003C5632" w:rsidRPr="002E4713" w:rsidDel="00692795" w:rsidRDefault="003C5632" w:rsidP="00B1076C">
            <w:pPr>
              <w:pStyle w:val="TAC"/>
              <w:rPr>
                <w:del w:id="477" w:author="Xuhua Tao" w:date="2018-11-16T22:18:00Z"/>
                <w:rFonts w:cs="Arial"/>
                <w:lang w:val="en-US" w:eastAsia="zh-CN"/>
              </w:rPr>
            </w:pPr>
            <w:del w:id="478" w:author="Xuhua Tao" w:date="2018-11-16T22:18:00Z">
              <w:r w:rsidDel="00692795">
                <w:rPr>
                  <w:rFonts w:cs="Arial"/>
                  <w:lang w:val="en-US"/>
                </w:rPr>
                <w:delText>TBD</w:delText>
              </w:r>
            </w:del>
          </w:p>
        </w:tc>
      </w:tr>
      <w:tr w:rsidR="003C5632" w:rsidTr="00B1076C">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B1076C">
            <w:pPr>
              <w:pStyle w:val="TAL"/>
              <w:rPr>
                <w:rFonts w:cs="Arial"/>
                <w:vertAlign w:val="superscript"/>
                <w:lang w:val="en-US"/>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65pt" o:ole="" fillcolor="window">
                  <v:imagedata r:id="rId13" o:title=""/>
                </v:shape>
                <o:OLEObject Type="Embed" ProgID="Equation.3" ShapeID="_x0000_i1025" DrawAspect="Content" ObjectID="_1603912192" r:id="rId14"/>
              </w:object>
            </w:r>
            <w:r>
              <w:rPr>
                <w:rFonts w:cs="Arial"/>
                <w:vertAlign w:val="superscript"/>
                <w:lang w:val="en-US"/>
              </w:rPr>
              <w:t>Note1</w:t>
            </w:r>
          </w:p>
          <w:p w:rsidR="003C5632" w:rsidRDefault="003C5632" w:rsidP="00B1076C">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1942" w:type="dxa"/>
            <w:vMerge w:val="restart"/>
            <w:tcBorders>
              <w:top w:val="single" w:sz="4" w:space="0" w:color="auto"/>
              <w:left w:val="single" w:sz="4" w:space="0" w:color="auto"/>
              <w:right w:val="single" w:sz="4" w:space="0" w:color="auto"/>
            </w:tcBorders>
            <w:vAlign w:val="center"/>
          </w:tcPr>
          <w:p w:rsidR="003C5632" w:rsidRDefault="003C5632" w:rsidP="00B1076C">
            <w:pPr>
              <w:pStyle w:val="TAC"/>
              <w:rPr>
                <w:rFonts w:cs="Arial"/>
                <w:lang w:val="en-US"/>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Default="003C5632" w:rsidP="00B1076C">
            <w:pPr>
              <w:pStyle w:val="TAC"/>
              <w:rPr>
                <w:rFonts w:cs="Arial"/>
                <w:lang w:val="en-US"/>
              </w:rPr>
            </w:pPr>
            <w:r>
              <w:rPr>
                <w:rFonts w:cs="Arial"/>
                <w:lang w:val="en-US"/>
              </w:rPr>
              <w:t>TBD</w:t>
            </w:r>
          </w:p>
        </w:tc>
      </w:tr>
      <w:tr w:rsidR="003C5632" w:rsidRPr="00046F03" w:rsidTr="00B1076C">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Tr="00B1076C">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B1076C">
            <w:pPr>
              <w:pStyle w:val="TAL"/>
              <w:rPr>
                <w:rFonts w:cs="Arial"/>
                <w:vertAlign w:val="superscript"/>
                <w:lang w:val="en-US"/>
              </w:rPr>
            </w:pPr>
            <w:r w:rsidRPr="00046F03">
              <w:rPr>
                <w:rFonts w:eastAsia="Calibri" w:cs="Arial"/>
                <w:position w:val="-12"/>
                <w:szCs w:val="22"/>
                <w:lang w:val="en-US"/>
              </w:rPr>
              <w:object w:dxaOrig="405" w:dyaOrig="345">
                <v:shape id="_x0000_i1026" type="#_x0000_t75" style="width:20.4pt;height:17.65pt" o:ole="" fillcolor="window">
                  <v:imagedata r:id="rId13" o:title=""/>
                </v:shape>
                <o:OLEObject Type="Embed" ProgID="Equation.3" ShapeID="_x0000_i1026" DrawAspect="Content" ObjectID="_1603912193" r:id="rId15"/>
              </w:object>
            </w:r>
            <w:r>
              <w:rPr>
                <w:rFonts w:cs="Arial"/>
                <w:vertAlign w:val="superscript"/>
                <w:lang w:val="en-US"/>
              </w:rPr>
              <w:t>Note1</w:t>
            </w:r>
          </w:p>
          <w:p w:rsidR="003C5632" w:rsidRDefault="003C5632" w:rsidP="00B1076C">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1942" w:type="dxa"/>
            <w:vMerge w:val="restart"/>
            <w:tcBorders>
              <w:top w:val="single" w:sz="4" w:space="0" w:color="auto"/>
              <w:left w:val="single" w:sz="4" w:space="0" w:color="auto"/>
              <w:right w:val="single" w:sz="4" w:space="0" w:color="auto"/>
            </w:tcBorders>
            <w:vAlign w:val="center"/>
          </w:tcPr>
          <w:p w:rsidR="003C5632" w:rsidRDefault="003C5632" w:rsidP="00B1076C">
            <w:pPr>
              <w:pStyle w:val="TAC"/>
              <w:rPr>
                <w:rFonts w:cs="Arial"/>
                <w:lang w:val="en-US"/>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Default="003C5632" w:rsidP="00B1076C">
            <w:pPr>
              <w:pStyle w:val="TAC"/>
              <w:rPr>
                <w:rFonts w:cs="Arial"/>
                <w:lang w:val="en-US"/>
              </w:rPr>
            </w:pPr>
            <w:r>
              <w:rPr>
                <w:rFonts w:cs="Arial"/>
                <w:lang w:val="en-US"/>
              </w:rPr>
              <w:t>TBD</w:t>
            </w:r>
          </w:p>
        </w:tc>
      </w:tr>
      <w:tr w:rsidR="003C5632" w:rsidRPr="00046F03" w:rsidTr="00B1076C">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DF6B8E" w:rsidTr="00B1076C">
        <w:trPr>
          <w:trHeight w:val="150"/>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L"/>
              <w:rPr>
                <w:rFonts w:cs="Arial"/>
                <w:vertAlign w:val="superscript"/>
                <w:lang w:val="en-US"/>
              </w:rPr>
            </w:pPr>
            <w:r>
              <w:rPr>
                <w:rFonts w:cs="Arial"/>
                <w:lang w:val="en-US"/>
              </w:rPr>
              <w:t>SS-RSRP</w:t>
            </w:r>
            <w:r>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1942" w:type="dxa"/>
            <w:vMerge w:val="restart"/>
            <w:tcBorders>
              <w:top w:val="single" w:sz="4" w:space="0" w:color="auto"/>
              <w:left w:val="single" w:sz="4" w:space="0" w:color="auto"/>
              <w:right w:val="single" w:sz="4" w:space="0" w:color="auto"/>
            </w:tcBorders>
            <w:vAlign w:val="center"/>
            <w:hideMark/>
          </w:tcPr>
          <w:p w:rsidR="003C5632" w:rsidRPr="002E4713" w:rsidRDefault="003C5632" w:rsidP="00B1076C">
            <w:pPr>
              <w:pStyle w:val="TAC"/>
              <w:rPr>
                <w:rFonts w:cs="Arial"/>
                <w:lang w:val="en-US" w:eastAsia="zh-CN"/>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Pr="002E4713" w:rsidRDefault="003C5632" w:rsidP="00B1076C">
            <w:pPr>
              <w:pStyle w:val="TAC"/>
              <w:rPr>
                <w:rFonts w:cs="Arial"/>
                <w:lang w:val="en-US" w:eastAsia="zh-CN"/>
              </w:rPr>
            </w:pPr>
            <w:r>
              <w:rPr>
                <w:rFonts w:cs="Arial"/>
                <w:lang w:val="en-US"/>
              </w:rPr>
              <w:t>TBD</w:t>
            </w:r>
          </w:p>
        </w:tc>
      </w:tr>
      <w:tr w:rsidR="003C5632" w:rsidRPr="00046F03" w:rsidTr="00B1076C">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Tr="00B1076C">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L"/>
              <w:rPr>
                <w:rFonts w:cs="Arial"/>
                <w:lang w:val="en-US"/>
              </w:rPr>
            </w:pPr>
            <w:r w:rsidRPr="00046F03">
              <w:rPr>
                <w:rFonts w:eastAsia="Calibri" w:cs="Arial"/>
                <w:position w:val="-12"/>
                <w:szCs w:val="22"/>
                <w:lang w:val="en-US"/>
              </w:rPr>
              <w:object w:dxaOrig="615" w:dyaOrig="390">
                <v:shape id="_x0000_i1027" type="#_x0000_t75" style="width:30.55pt;height:19.7pt" o:ole="" fillcolor="window">
                  <v:imagedata r:id="rId16" o:title=""/>
                </v:shape>
                <o:OLEObject Type="Embed" ProgID="Equation.3" ShapeID="_x0000_i1027" DrawAspect="Content" ObjectID="_1603912194" r:id="rId17"/>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C"/>
              <w:rPr>
                <w:rFonts w:cs="Arial"/>
                <w:lang w:val="en-US"/>
              </w:rPr>
            </w:pPr>
            <w:r>
              <w:rPr>
                <w:rFonts w:cs="Arial"/>
                <w:lang w:val="en-US"/>
              </w:rPr>
              <w:t>dB</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2E4713" w:rsidRDefault="003C5632" w:rsidP="00B1076C">
            <w:pPr>
              <w:pStyle w:val="TAC"/>
              <w:rPr>
                <w:rFonts w:cs="Arial"/>
                <w:lang w:val="en-US" w:eastAsia="zh-CN"/>
              </w:rPr>
            </w:pPr>
            <w:r>
              <w:rPr>
                <w:rFonts w:cs="Arial"/>
                <w:lang w:val="en-US"/>
              </w:rPr>
              <w:t>TBD</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C"/>
              <w:rPr>
                <w:rFonts w:cs="Arial"/>
                <w:lang w:val="en-US" w:eastAsia="zh-CN"/>
              </w:rPr>
            </w:pPr>
            <w:r>
              <w:rPr>
                <w:rFonts w:cs="Arial"/>
                <w:lang w:val="en-US"/>
              </w:rPr>
              <w:t>TBD</w:t>
            </w:r>
          </w:p>
        </w:tc>
      </w:tr>
      <w:tr w:rsidR="003C5632" w:rsidRPr="00487324" w:rsidTr="00B1076C">
        <w:trPr>
          <w:trHeight w:val="75"/>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L"/>
              <w:rPr>
                <w:rFonts w:cs="Arial"/>
                <w:vertAlign w:val="superscript"/>
                <w:lang w:val="en-US"/>
              </w:rPr>
            </w:pPr>
            <w:r>
              <w:rPr>
                <w:rFonts w:cs="Arial"/>
                <w:lang w:val="en-US"/>
              </w:rPr>
              <w:t>Io</w:t>
            </w:r>
            <w:r>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NR_TDD_FR2_A</w: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B1076C">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B1076C">
            <w:pPr>
              <w:pStyle w:val="TAC"/>
              <w:rPr>
                <w:rFonts w:cs="Arial"/>
                <w:lang w:val="en-US"/>
              </w:rPr>
            </w:pPr>
            <w:r>
              <w:rPr>
                <w:rFonts w:cs="Arial"/>
                <w:lang w:val="en-US"/>
              </w:rPr>
              <w:t>TBD</w:t>
            </w:r>
            <w:r w:rsidRPr="00487324">
              <w:rPr>
                <w:rFonts w:cs="Arial"/>
                <w:lang w:val="en-US"/>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487324" w:rsidRDefault="003C5632" w:rsidP="00B1076C">
            <w:pPr>
              <w:pStyle w:val="TAC"/>
              <w:rPr>
                <w:rFonts w:cs="Arial"/>
                <w:lang w:val="en-US"/>
              </w:rPr>
            </w:pPr>
            <w:r>
              <w:rPr>
                <w:rFonts w:cs="Arial"/>
                <w:lang w:val="en-US"/>
              </w:rPr>
              <w:t>TBD</w:t>
            </w:r>
            <w:r w:rsidRPr="00487324">
              <w:rPr>
                <w:rFonts w:cs="Arial"/>
                <w:lang w:val="en-US"/>
              </w:rPr>
              <w:t xml:space="preserve"> </w:t>
            </w:r>
          </w:p>
        </w:tc>
      </w:tr>
      <w:tr w:rsidR="003C5632" w:rsidRPr="00487324" w:rsidTr="00B1076C">
        <w:trPr>
          <w:trHeight w:val="75"/>
          <w:jc w:val="center"/>
        </w:trPr>
        <w:tc>
          <w:tcPr>
            <w:tcW w:w="9349" w:type="dxa"/>
            <w:gridSpan w:val="5"/>
            <w:tcBorders>
              <w:top w:val="single" w:sz="4" w:space="0" w:color="auto"/>
              <w:left w:val="single" w:sz="4" w:space="0" w:color="auto"/>
              <w:bottom w:val="single" w:sz="4" w:space="0" w:color="auto"/>
              <w:right w:val="single" w:sz="4" w:space="0" w:color="auto"/>
            </w:tcBorders>
            <w:vAlign w:val="center"/>
          </w:tcPr>
          <w:p w:rsidR="003C5632" w:rsidRDefault="003C5632" w:rsidP="00B1076C">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28" type="#_x0000_t75" style="width:20.4pt;height:17.65pt" o:ole="" fillcolor="window">
                  <v:imagedata r:id="rId13" o:title=""/>
                </v:shape>
                <o:OLEObject Type="Embed" ProgID="Equation.3" ShapeID="_x0000_i1028" DrawAspect="Content" ObjectID="_1603912195" r:id="rId18"/>
              </w:object>
            </w:r>
            <w:r>
              <w:rPr>
                <w:rFonts w:cs="Arial"/>
                <w:lang w:val="en-US"/>
              </w:rPr>
              <w:t xml:space="preserve"> to be fulfilled.</w:t>
            </w:r>
          </w:p>
          <w:p w:rsidR="003C5632" w:rsidRDefault="003C5632" w:rsidP="00B1076C">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C5632" w:rsidRDefault="003C5632" w:rsidP="00B1076C">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C5632" w:rsidRDefault="003C5632" w:rsidP="00B1076C">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3C5632" w:rsidRDefault="003C5632" w:rsidP="00B1076C">
            <w:pPr>
              <w:pStyle w:val="TAN"/>
              <w:rPr>
                <w:rFonts w:cs="Arial"/>
                <w:lang w:val="en-US"/>
              </w:rPr>
            </w:pPr>
            <w:r>
              <w:rPr>
                <w:rFonts w:cs="Arial"/>
                <w:lang w:val="en-US"/>
              </w:rPr>
              <w:t>Note 5</w:t>
            </w:r>
            <w:r w:rsidRPr="00487324">
              <w:rPr>
                <w:rFonts w:cs="Arial"/>
                <w:lang w:val="en-US"/>
              </w:rPr>
              <w:t>:     As observed with 0dBi gain antenna at the center of the quiet zone</w:t>
            </w:r>
          </w:p>
        </w:tc>
      </w:tr>
    </w:tbl>
    <w:p w:rsidR="003C5632" w:rsidRPr="002E4713" w:rsidRDefault="003C5632" w:rsidP="003C5632">
      <w:pPr>
        <w:rPr>
          <w:snapToGrid w:val="0"/>
          <w:lang w:eastAsia="zh-CN"/>
        </w:rPr>
      </w:pPr>
    </w:p>
    <w:p w:rsidR="003C5632" w:rsidRPr="00AF5F6D" w:rsidRDefault="003C5632" w:rsidP="003C5632">
      <w:pPr>
        <w:pStyle w:val="5"/>
        <w:rPr>
          <w:rFonts w:ascii="Arial" w:hAnsi="Arial" w:cs="Arial"/>
          <w:snapToGrid w:val="0"/>
          <w:rPrChange w:id="479" w:author="Xuhua Tao" w:date="2018-11-16T20:37:00Z">
            <w:rPr>
              <w:snapToGrid w:val="0"/>
            </w:rPr>
          </w:rPrChange>
        </w:rPr>
      </w:pPr>
      <w:r w:rsidRPr="00AF5F6D">
        <w:rPr>
          <w:rFonts w:ascii="Arial" w:hAnsi="Arial" w:cs="Arial"/>
          <w:snapToGrid w:val="0"/>
          <w:rPrChange w:id="480" w:author="Xuhua Tao" w:date="2018-11-16T20:37:00Z">
            <w:rPr>
              <w:snapToGrid w:val="0"/>
            </w:rPr>
          </w:rPrChange>
        </w:rPr>
        <w:t>A.5.5.2.</w:t>
      </w:r>
      <w:r w:rsidRPr="00AF5F6D">
        <w:rPr>
          <w:rFonts w:ascii="Arial" w:hAnsi="Arial" w:cs="Arial"/>
          <w:bCs/>
          <w:rPrChange w:id="481" w:author="Xuhua Tao" w:date="2018-11-16T20:37:00Z">
            <w:rPr>
              <w:rFonts w:cs="Arial"/>
              <w:bCs/>
            </w:rPr>
          </w:rPrChange>
        </w:rPr>
        <w:t>3</w:t>
      </w:r>
      <w:r w:rsidRPr="00AF5F6D">
        <w:rPr>
          <w:rFonts w:ascii="Arial" w:eastAsia="MS Mincho" w:hAnsi="Arial" w:cs="Arial"/>
          <w:bCs/>
          <w:rPrChange w:id="482" w:author="Xuhua Tao" w:date="2018-11-16T20:37:00Z">
            <w:rPr>
              <w:rFonts w:eastAsia="MS Mincho"/>
              <w:bCs/>
            </w:rPr>
          </w:rPrChange>
        </w:rPr>
        <w:t>.</w:t>
      </w:r>
      <w:r w:rsidRPr="00AF5F6D">
        <w:rPr>
          <w:rFonts w:ascii="Arial" w:hAnsi="Arial" w:cs="Arial"/>
          <w:bCs/>
          <w:rPrChange w:id="483" w:author="Xuhua Tao" w:date="2018-11-16T20:37:00Z">
            <w:rPr>
              <w:bCs/>
            </w:rPr>
          </w:rPrChange>
        </w:rPr>
        <w:t>2</w:t>
      </w:r>
      <w:r w:rsidRPr="00AF5F6D">
        <w:rPr>
          <w:rFonts w:ascii="Arial" w:hAnsi="Arial" w:cs="Arial"/>
          <w:snapToGrid w:val="0"/>
          <w:rPrChange w:id="484" w:author="Xuhua Tao" w:date="2018-11-16T20:37:00Z">
            <w:rPr>
              <w:snapToGrid w:val="0"/>
            </w:rPr>
          </w:rPrChange>
        </w:rPr>
        <w:tab/>
      </w:r>
      <w:del w:id="485" w:author="Xuhua Tao" w:date="2018-11-16T20:38:00Z">
        <w:r w:rsidRPr="00AF5F6D" w:rsidDel="00AF5F6D">
          <w:rPr>
            <w:rFonts w:ascii="Arial" w:hAnsi="Arial" w:cs="Arial"/>
            <w:snapToGrid w:val="0"/>
            <w:rPrChange w:id="486" w:author="Xuhua Tao" w:date="2018-11-16T20:37:00Z">
              <w:rPr>
                <w:snapToGrid w:val="0"/>
              </w:rPr>
            </w:rPrChange>
          </w:rPr>
          <w:tab/>
        </w:r>
      </w:del>
      <w:r w:rsidRPr="00AF5F6D">
        <w:rPr>
          <w:rFonts w:ascii="Arial" w:hAnsi="Arial" w:cs="Arial"/>
          <w:snapToGrid w:val="0"/>
          <w:rPrChange w:id="487" w:author="Xuhua Tao" w:date="2018-11-16T20:37:00Z">
            <w:rPr>
              <w:snapToGrid w:val="0"/>
            </w:rPr>
          </w:rPrChange>
        </w:rPr>
        <w:t>Test Requirements</w:t>
      </w:r>
    </w:p>
    <w:p w:rsidR="003C5632" w:rsidRDefault="003C5632" w:rsidP="003C5632">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rPr>
        <w:t>3</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rPr>
        <w:t>3</w:t>
      </w:r>
      <w:r>
        <w:rPr>
          <w:rFonts w:eastAsia="MS Mincho"/>
          <w:bCs/>
        </w:rPr>
        <w:t>.</w:t>
      </w:r>
      <w:r w:rsidRPr="002E4713">
        <w:rPr>
          <w:rFonts w:hint="eastAsia"/>
          <w:bCs/>
        </w:rPr>
        <w:t>2</w:t>
      </w:r>
      <w:r w:rsidRPr="002E4713">
        <w:rPr>
          <w:rFonts w:hint="eastAsia"/>
          <w:bCs/>
          <w:lang w:eastAsia="zh-CN"/>
        </w:rPr>
        <w:t>-2.</w:t>
      </w:r>
    </w:p>
    <w:p w:rsidR="003C5632" w:rsidRPr="00F561FF" w:rsidRDefault="003C5632" w:rsidP="003C5632">
      <w:pPr>
        <w:pStyle w:val="ad"/>
        <w:keepNext/>
        <w:jc w:val="center"/>
        <w:rPr>
          <w:rFonts w:cs="Arial"/>
          <w:b w:val="0"/>
        </w:rPr>
      </w:pPr>
      <w:r w:rsidRPr="00F561FF">
        <w:rPr>
          <w:rFonts w:cs="Arial"/>
          <w:b w:val="0"/>
        </w:rPr>
        <w:t xml:space="preserve">Table </w:t>
      </w:r>
      <w:r>
        <w:rPr>
          <w:rFonts w:cs="Arial"/>
          <w:b w:val="0"/>
        </w:rPr>
        <w:t>A.5.5.2.</w:t>
      </w:r>
      <w:r w:rsidRPr="00F561FF">
        <w:rPr>
          <w:rFonts w:cs="Arial" w:hint="eastAsia"/>
          <w:b w:val="0"/>
        </w:rPr>
        <w:t>3</w:t>
      </w:r>
      <w:r w:rsidRPr="00F561FF">
        <w:rPr>
          <w:rFonts w:cs="Arial"/>
          <w:b w:val="0"/>
        </w:rPr>
        <w:t>.</w:t>
      </w:r>
      <w:r w:rsidRPr="00F561FF">
        <w:rPr>
          <w:rFonts w:cs="Arial" w:hint="eastAsia"/>
          <w:b w:val="0"/>
        </w:rPr>
        <w:t>2-1</w:t>
      </w:r>
      <w:r w:rsidRPr="00F561FF">
        <w:rPr>
          <w:rFonts w:cs="Arial"/>
          <w:b w:val="0"/>
        </w:rPr>
        <w:t>: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3C5632" w:rsidRPr="003278A4" w:rsidTr="00B1076C">
        <w:trPr>
          <w:trHeight w:val="631"/>
          <w:jc w:val="center"/>
        </w:trPr>
        <w:tc>
          <w:tcPr>
            <w:tcW w:w="649" w:type="dxa"/>
            <w:shd w:val="clear" w:color="auto" w:fill="auto"/>
            <w:vAlign w:val="center"/>
          </w:tcPr>
          <w:p w:rsidR="003C5632" w:rsidRPr="003278A4" w:rsidRDefault="003C5632" w:rsidP="00B1076C">
            <w:pPr>
              <w:keepNext/>
              <w:keepLines/>
              <w:spacing w:after="0"/>
              <w:jc w:val="center"/>
            </w:pPr>
            <w:r w:rsidRPr="00AD09F9">
              <w:rPr>
                <w:rFonts w:ascii="Arial" w:hAnsi="Arial"/>
                <w:b/>
                <w:noProof/>
                <w:sz w:val="18"/>
                <w:lang w:val="en-US" w:eastAsia="zh-CN"/>
              </w:rPr>
              <w:drawing>
                <wp:inline distT="0" distB="0" distL="0" distR="0" wp14:anchorId="65CFF4E6" wp14:editId="75F3104A">
                  <wp:extent cx="144780" cy="160020"/>
                  <wp:effectExtent l="0" t="0" r="762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3C5632" w:rsidRPr="003278A4" w:rsidRDefault="003C5632" w:rsidP="00B1076C">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B1076C">
            <w:pPr>
              <w:keepNext/>
              <w:keepLines/>
              <w:spacing w:after="0"/>
              <w:jc w:val="center"/>
            </w:pPr>
            <w:r w:rsidRPr="003278A4">
              <w:rPr>
                <w:rFonts w:ascii="Arial" w:hAnsi="Arial"/>
                <w:b/>
                <w:sz w:val="18"/>
              </w:rPr>
              <w:t>Interruption length</w:t>
            </w:r>
          </w:p>
          <w:p w:rsidR="003C5632" w:rsidRPr="003278A4" w:rsidRDefault="003C5632" w:rsidP="00B1076C">
            <w:pPr>
              <w:keepNext/>
              <w:keepLines/>
              <w:spacing w:after="0"/>
              <w:jc w:val="center"/>
            </w:pPr>
          </w:p>
        </w:tc>
      </w:tr>
      <w:tr w:rsidR="003C5632" w:rsidRPr="003278A4" w:rsidDel="00FC0501" w:rsidTr="00B1076C">
        <w:trPr>
          <w:jc w:val="center"/>
        </w:trPr>
        <w:tc>
          <w:tcPr>
            <w:tcW w:w="649" w:type="dxa"/>
            <w:shd w:val="clear" w:color="auto" w:fill="auto"/>
          </w:tcPr>
          <w:p w:rsidR="003C5632" w:rsidRPr="003278A4" w:rsidRDefault="003C5632" w:rsidP="00B1076C">
            <w:pPr>
              <w:keepNext/>
              <w:keepLines/>
              <w:spacing w:after="0"/>
              <w:jc w:val="center"/>
            </w:pPr>
            <w:r w:rsidRPr="003278A4">
              <w:rPr>
                <w:rFonts w:ascii="Arial" w:hAnsi="Arial"/>
                <w:sz w:val="18"/>
              </w:rPr>
              <w:t>3</w:t>
            </w:r>
          </w:p>
        </w:tc>
        <w:tc>
          <w:tcPr>
            <w:tcW w:w="1298" w:type="dxa"/>
          </w:tcPr>
          <w:p w:rsidR="003C5632" w:rsidRPr="003278A4" w:rsidRDefault="003C5632" w:rsidP="00B1076C">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B1076C">
            <w:pPr>
              <w:keepNext/>
              <w:keepLines/>
              <w:spacing w:after="0"/>
              <w:jc w:val="center"/>
              <w:rPr>
                <w:b/>
                <w:lang w:eastAsia="zh-CN"/>
              </w:rPr>
            </w:pPr>
            <w:r w:rsidRPr="003278A4">
              <w:rPr>
                <w:lang w:eastAsia="zh-CN"/>
              </w:rPr>
              <w:t>4</w:t>
            </w:r>
          </w:p>
        </w:tc>
      </w:tr>
    </w:tbl>
    <w:p w:rsidR="003C5632" w:rsidRPr="002E4713" w:rsidRDefault="003C5632" w:rsidP="003C5632">
      <w:pPr>
        <w:rPr>
          <w:lang w:eastAsia="zh-CN"/>
        </w:rPr>
      </w:pPr>
    </w:p>
    <w:p w:rsidR="003C5632" w:rsidRPr="00F561FF" w:rsidRDefault="003C5632" w:rsidP="003C5632">
      <w:pPr>
        <w:pStyle w:val="ad"/>
        <w:keepNext/>
        <w:jc w:val="center"/>
        <w:rPr>
          <w:rFonts w:cs="Arial"/>
          <w:b w:val="0"/>
        </w:rPr>
      </w:pPr>
      <w:r w:rsidRPr="00F561FF">
        <w:rPr>
          <w:rFonts w:cs="Arial"/>
          <w:b w:val="0"/>
        </w:rPr>
        <w:t xml:space="preserve">Table </w:t>
      </w:r>
      <w:r>
        <w:rPr>
          <w:rFonts w:cs="Arial"/>
          <w:b w:val="0"/>
        </w:rPr>
        <w:t>A.5.5.2.</w:t>
      </w:r>
      <w:r w:rsidRPr="00F561FF">
        <w:rPr>
          <w:rFonts w:cs="Arial"/>
          <w:b w:val="0"/>
        </w:rPr>
        <w:t>3.2-</w:t>
      </w:r>
      <w:r w:rsidRPr="00F561FF">
        <w:rPr>
          <w:rFonts w:cs="Arial" w:hint="eastAsia"/>
          <w:b w:val="0"/>
        </w:rPr>
        <w:t>2</w:t>
      </w:r>
      <w:r w:rsidRPr="00F561FF">
        <w:rPr>
          <w:rFonts w:cs="Arial"/>
          <w:b w:val="0"/>
        </w:rPr>
        <w:t>: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3C5632" w:rsidRPr="003278A4" w:rsidTr="00B1076C">
        <w:trPr>
          <w:trHeight w:val="631"/>
          <w:jc w:val="center"/>
        </w:trPr>
        <w:tc>
          <w:tcPr>
            <w:tcW w:w="649" w:type="dxa"/>
            <w:shd w:val="clear" w:color="auto" w:fill="auto"/>
            <w:vAlign w:val="center"/>
          </w:tcPr>
          <w:p w:rsidR="003C5632" w:rsidRPr="003278A4" w:rsidRDefault="003C5632" w:rsidP="00B1076C">
            <w:pPr>
              <w:keepNext/>
              <w:keepLines/>
              <w:spacing w:after="0"/>
              <w:jc w:val="center"/>
            </w:pPr>
            <w:r w:rsidRPr="00AD09F9">
              <w:rPr>
                <w:rFonts w:ascii="Arial" w:hAnsi="Arial"/>
                <w:b/>
                <w:noProof/>
                <w:sz w:val="18"/>
                <w:lang w:val="en-US" w:eastAsia="zh-CN"/>
              </w:rPr>
              <w:drawing>
                <wp:inline distT="0" distB="0" distL="0" distR="0" wp14:anchorId="44136390" wp14:editId="36DF5604">
                  <wp:extent cx="144780" cy="160020"/>
                  <wp:effectExtent l="0" t="0" r="762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3C5632" w:rsidRPr="003278A4" w:rsidRDefault="003C5632" w:rsidP="00B1076C">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B1076C">
            <w:pPr>
              <w:keepNext/>
              <w:keepLines/>
              <w:spacing w:after="0"/>
              <w:jc w:val="center"/>
            </w:pPr>
            <w:r w:rsidRPr="003278A4">
              <w:rPr>
                <w:rFonts w:ascii="Arial" w:hAnsi="Arial"/>
                <w:b/>
                <w:sz w:val="18"/>
              </w:rPr>
              <w:t>Interruption length</w:t>
            </w:r>
          </w:p>
          <w:p w:rsidR="003C5632" w:rsidRPr="003278A4" w:rsidRDefault="003C5632" w:rsidP="00B1076C">
            <w:pPr>
              <w:keepNext/>
              <w:keepLines/>
              <w:spacing w:after="0"/>
              <w:jc w:val="center"/>
            </w:pPr>
          </w:p>
        </w:tc>
      </w:tr>
      <w:tr w:rsidR="003C5632" w:rsidRPr="003278A4" w:rsidDel="00FC0501" w:rsidTr="00B1076C">
        <w:trPr>
          <w:jc w:val="center"/>
        </w:trPr>
        <w:tc>
          <w:tcPr>
            <w:tcW w:w="649" w:type="dxa"/>
            <w:shd w:val="clear" w:color="auto" w:fill="auto"/>
          </w:tcPr>
          <w:p w:rsidR="003C5632" w:rsidRPr="003278A4" w:rsidRDefault="003C5632" w:rsidP="00B1076C">
            <w:pPr>
              <w:keepNext/>
              <w:keepLines/>
              <w:spacing w:after="0"/>
              <w:jc w:val="center"/>
            </w:pPr>
            <w:r w:rsidRPr="003278A4">
              <w:rPr>
                <w:rFonts w:ascii="Arial" w:hAnsi="Arial"/>
                <w:sz w:val="18"/>
              </w:rPr>
              <w:t>3</w:t>
            </w:r>
          </w:p>
        </w:tc>
        <w:tc>
          <w:tcPr>
            <w:tcW w:w="1439" w:type="dxa"/>
          </w:tcPr>
          <w:p w:rsidR="003C5632" w:rsidRPr="003278A4" w:rsidRDefault="003C5632" w:rsidP="00B1076C">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B1076C">
            <w:pPr>
              <w:keepNext/>
              <w:keepLines/>
              <w:spacing w:after="0"/>
              <w:jc w:val="center"/>
              <w:rPr>
                <w:b/>
              </w:rPr>
            </w:pPr>
            <w:r w:rsidRPr="003278A4">
              <w:rPr>
                <w:rFonts w:ascii="Arial" w:hAnsi="Arial"/>
                <w:sz w:val="18"/>
              </w:rPr>
              <w:t>8 + SMTC duration</w:t>
            </w:r>
          </w:p>
        </w:tc>
      </w:tr>
    </w:tbl>
    <w:p w:rsidR="003C5632" w:rsidRPr="002E4713" w:rsidRDefault="003C5632" w:rsidP="003C5632">
      <w:pPr>
        <w:rPr>
          <w:lang w:eastAsia="zh-CN"/>
        </w:rPr>
      </w:pPr>
    </w:p>
    <w:p w:rsidR="003C5632" w:rsidRPr="002E4713" w:rsidRDefault="003C5632" w:rsidP="003C5632">
      <w:pPr>
        <w:rPr>
          <w:lang w:eastAsia="zh-CN"/>
        </w:rPr>
      </w:pPr>
      <w:r w:rsidRPr="0018139E">
        <w:t>The rate of correct events observed during repeated tests shall be at least</w:t>
      </w:r>
      <w:r>
        <w:t xml:space="preserve"> 90%.</w:t>
      </w:r>
    </w:p>
    <w:p w:rsidR="003C5632" w:rsidRPr="002E4713" w:rsidRDefault="003C5632" w:rsidP="003C5632">
      <w:pPr>
        <w:pStyle w:val="40"/>
        <w:rPr>
          <w:rFonts w:cs="Arial"/>
          <w:bCs/>
        </w:rPr>
      </w:pPr>
      <w:r>
        <w:rPr>
          <w:rFonts w:eastAsia="MS Mincho" w:cs="Arial"/>
          <w:bCs/>
        </w:rPr>
        <w:lastRenderedPageBreak/>
        <w:t>A.5.5.2.</w:t>
      </w:r>
      <w:r w:rsidRPr="002E4713">
        <w:rPr>
          <w:rFonts w:cs="Arial" w:hint="eastAsia"/>
          <w:bCs/>
        </w:rPr>
        <w:t>4</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NR SCC in a</w:t>
      </w:r>
      <w:r w:rsidRPr="002E4713">
        <w:t>synchronous</w:t>
      </w:r>
      <w:r w:rsidRPr="002E4713">
        <w:rPr>
          <w:rFonts w:hint="eastAsia"/>
        </w:rPr>
        <w:t xml:space="preserve"> EN-DC</w:t>
      </w:r>
    </w:p>
    <w:p w:rsidR="003C5632" w:rsidRPr="00AF5F6D" w:rsidRDefault="003C5632" w:rsidP="003C5632">
      <w:pPr>
        <w:pStyle w:val="5"/>
        <w:rPr>
          <w:rFonts w:ascii="Arial" w:hAnsi="Arial" w:cs="Arial"/>
          <w:rPrChange w:id="488" w:author="Xuhua Tao" w:date="2018-11-16T20:37:00Z">
            <w:rPr/>
          </w:rPrChange>
        </w:rPr>
      </w:pPr>
      <w:r w:rsidRPr="00AF5F6D">
        <w:rPr>
          <w:rFonts w:ascii="Arial" w:hAnsi="Arial" w:cs="Arial"/>
          <w:rPrChange w:id="489" w:author="Xuhua Tao" w:date="2018-11-16T20:37:00Z">
            <w:rPr/>
          </w:rPrChange>
        </w:rPr>
        <w:t>A.5.5.2.4.1</w:t>
      </w:r>
      <w:r w:rsidRPr="00AF5F6D">
        <w:rPr>
          <w:rFonts w:ascii="Arial" w:hAnsi="Arial" w:cs="Arial"/>
          <w:rPrChange w:id="490" w:author="Xuhua Tao" w:date="2018-11-16T20:37:00Z">
            <w:rPr/>
          </w:rPrChange>
        </w:rPr>
        <w:tab/>
        <w:t>Test Purpose and Environment</w:t>
      </w:r>
    </w:p>
    <w:p w:rsidR="003C5632" w:rsidRPr="002E4713" w:rsidRDefault="003C5632" w:rsidP="003C5632">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measurement on the deactivated NR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This test will verify the missed ACK/NACK rate for NR PSCell in EN-DC specified in TS38.133 section 8. 2.1.2.</w:t>
      </w:r>
      <w:r w:rsidRPr="00A82781">
        <w:t xml:space="preserve"> </w:t>
      </w:r>
      <w:r>
        <w:t xml:space="preserve">Supported test configurations are shown in table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-1</w:t>
      </w:r>
      <w:r w:rsidRPr="002E4713">
        <w:rPr>
          <w:rFonts w:hint="eastAsia"/>
          <w:lang w:eastAsia="zh-CN"/>
        </w:rPr>
        <w:t>.</w:t>
      </w:r>
    </w:p>
    <w:p w:rsidR="003C5632" w:rsidRPr="002E4713" w:rsidRDefault="003C5632" w:rsidP="003C5632">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is LTE PCell, Cell2 and Cell 3 </w:t>
      </w:r>
      <w:r w:rsidRPr="002E4713">
        <w:rPr>
          <w:lang w:eastAsia="zh-CN"/>
        </w:rPr>
        <w:t>is</w:t>
      </w:r>
      <w:r w:rsidRPr="002E4713">
        <w:rPr>
          <w:rFonts w:hint="eastAsia"/>
          <w:lang w:eastAsia="zh-CN"/>
        </w:rPr>
        <w:t xml:space="preserve"> NR FR2 PSCell and NR FR2 deactivated 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r w:rsidRPr="002E4713">
        <w:rPr>
          <w:rFonts w:hint="eastAsia"/>
          <w:i/>
          <w:lang w:eastAsia="zh-CN"/>
        </w:rPr>
        <w:t>measCycleSCell</w:t>
      </w:r>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by</w:t>
      </w:r>
      <w:r w:rsidRPr="0018139E">
        <w:rPr>
          <w:lang w:eastAsia="zh-CN"/>
        </w:rPr>
        <w:t xml:space="preserve"> 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3C5632" w:rsidRDefault="003C5632" w:rsidP="003C5632">
      <w:pPr>
        <w:pStyle w:val="TH"/>
      </w:pPr>
      <w:r>
        <w:t>Table A.5.5.2.</w:t>
      </w:r>
      <w:r w:rsidRPr="002E4713">
        <w:rPr>
          <w:rFonts w:cs="Arial" w:hint="eastAsia"/>
          <w:bCs/>
          <w:lang w:eastAsia="zh-CN"/>
        </w:rPr>
        <w:t>4</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3C5632" w:rsidTr="00B1076C">
        <w:tc>
          <w:tcPr>
            <w:tcW w:w="2376" w:type="dxa"/>
            <w:shd w:val="clear" w:color="auto" w:fill="auto"/>
          </w:tcPr>
          <w:p w:rsidR="003C5632" w:rsidRPr="002E4713" w:rsidRDefault="003C5632" w:rsidP="00B1076C">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3C5632" w:rsidRPr="00851FB0" w:rsidRDefault="003C5632" w:rsidP="00B1076C">
            <w:pPr>
              <w:rPr>
                <w:rFonts w:eastAsia="Malgun Gothic"/>
                <w:b/>
              </w:rPr>
            </w:pPr>
            <w:r w:rsidRPr="00851FB0">
              <w:rPr>
                <w:rFonts w:eastAsia="Malgun Gothic"/>
                <w:b/>
              </w:rPr>
              <w:t>Description</w:t>
            </w:r>
          </w:p>
        </w:tc>
      </w:tr>
      <w:tr w:rsidR="003C5632" w:rsidTr="00B1076C">
        <w:tc>
          <w:tcPr>
            <w:tcW w:w="2376" w:type="dxa"/>
            <w:shd w:val="clear" w:color="auto" w:fill="auto"/>
          </w:tcPr>
          <w:p w:rsidR="003C5632" w:rsidRPr="00851FB0" w:rsidRDefault="003C5632" w:rsidP="00B1076C">
            <w:pPr>
              <w:rPr>
                <w:rFonts w:eastAsia="Malgun Gothic"/>
              </w:rPr>
            </w:pPr>
            <w:r w:rsidRPr="00851FB0">
              <w:rPr>
                <w:rFonts w:eastAsia="Malgun Gothic"/>
              </w:rPr>
              <w:t>1</w:t>
            </w:r>
          </w:p>
        </w:tc>
        <w:tc>
          <w:tcPr>
            <w:tcW w:w="7481" w:type="dxa"/>
            <w:shd w:val="clear" w:color="auto" w:fill="auto"/>
          </w:tcPr>
          <w:p w:rsidR="003C5632" w:rsidRPr="00851FB0" w:rsidRDefault="003C5632" w:rsidP="00B1076C">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3C5632" w:rsidTr="00B1076C">
        <w:tc>
          <w:tcPr>
            <w:tcW w:w="2376" w:type="dxa"/>
            <w:shd w:val="clear" w:color="auto" w:fill="auto"/>
          </w:tcPr>
          <w:p w:rsidR="003C5632" w:rsidRPr="002E4713" w:rsidRDefault="003C5632" w:rsidP="00B1076C">
            <w:pPr>
              <w:rPr>
                <w:lang w:eastAsia="zh-CN"/>
              </w:rPr>
            </w:pPr>
            <w:r>
              <w:rPr>
                <w:rFonts w:hint="eastAsia"/>
                <w:lang w:eastAsia="zh-CN"/>
              </w:rPr>
              <w:t>2</w:t>
            </w:r>
          </w:p>
        </w:tc>
        <w:tc>
          <w:tcPr>
            <w:tcW w:w="7481" w:type="dxa"/>
            <w:shd w:val="clear" w:color="auto" w:fill="auto"/>
          </w:tcPr>
          <w:p w:rsidR="003C5632" w:rsidRDefault="003C5632" w:rsidP="00B1076C">
            <w:pPr>
              <w:rPr>
                <w:lang w:eastAsia="zh-CN"/>
              </w:rPr>
            </w:pPr>
            <w:r>
              <w:rPr>
                <w:rFonts w:hint="eastAsia"/>
                <w:lang w:eastAsia="zh-CN"/>
              </w:rPr>
              <w:t xml:space="preserve">LTE TDD, NR </w:t>
            </w:r>
            <w:r w:rsidRPr="00851FB0">
              <w:rPr>
                <w:rFonts w:eastAsia="Malgun Gothic"/>
              </w:rPr>
              <w:t>120 kHz SSB SCS, 100MHz bandwidth, TDD duplex mode</w:t>
            </w:r>
          </w:p>
        </w:tc>
      </w:tr>
    </w:tbl>
    <w:p w:rsidR="003C5632" w:rsidRPr="002E4713" w:rsidRDefault="003C5632" w:rsidP="003C5632">
      <w:pPr>
        <w:rPr>
          <w:lang w:eastAsia="zh-CN"/>
        </w:rPr>
      </w:pPr>
    </w:p>
    <w:p w:rsidR="003C5632" w:rsidRPr="0018139E" w:rsidRDefault="003C5632" w:rsidP="003C5632">
      <w:pPr>
        <w:pStyle w:val="TH"/>
      </w:pPr>
      <w:r w:rsidRPr="0018139E">
        <w:rPr>
          <w:rFonts w:cs="v4.2.0"/>
        </w:rPr>
        <w:t xml:space="preserve">Table </w:t>
      </w:r>
      <w:r>
        <w:rPr>
          <w:rFonts w:cs="v4.2.0"/>
        </w:rPr>
        <w:t>A.5.5.2.</w:t>
      </w:r>
      <w:r w:rsidRPr="002E4713">
        <w:rPr>
          <w:rFonts w:cs="Arial" w:hint="eastAsia"/>
          <w:bCs/>
          <w:lang w:eastAsia="zh-CN"/>
        </w:rPr>
        <w:t>4</w:t>
      </w:r>
      <w:r>
        <w:rPr>
          <w:rFonts w:eastAsia="MS Mincho"/>
          <w:bCs/>
        </w:rPr>
        <w:t>.1</w:t>
      </w:r>
      <w:r w:rsidRPr="0018139E">
        <w:rPr>
          <w:rFonts w:cs="v4.2.0"/>
        </w:rPr>
        <w:t xml:space="preserve">-1: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interruptions during measurements on deactivated NR SCC in a</w:t>
      </w:r>
      <w:r w:rsidRPr="002E4713">
        <w:rPr>
          <w:lang w:eastAsia="zh-CN"/>
        </w:rPr>
        <w:t>synchronous</w:t>
      </w:r>
      <w:r w:rsidRPr="002E4713">
        <w:rPr>
          <w:rFonts w:hint="eastAsia"/>
          <w:lang w:eastAsia="zh-CN"/>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C5632" w:rsidRPr="0018139E" w:rsidTr="00B1076C">
        <w:trPr>
          <w:cantSplit/>
          <w:jc w:val="center"/>
        </w:trPr>
        <w:tc>
          <w:tcPr>
            <w:tcW w:w="2410" w:type="dxa"/>
          </w:tcPr>
          <w:p w:rsidR="003C5632" w:rsidRPr="0018139E" w:rsidRDefault="003C5632" w:rsidP="00B1076C">
            <w:pPr>
              <w:pStyle w:val="TAH"/>
              <w:rPr>
                <w:rFonts w:cs="Arial"/>
                <w:b w:val="0"/>
                <w:bCs/>
              </w:rPr>
            </w:pPr>
            <w:r w:rsidRPr="0018139E">
              <w:rPr>
                <w:rFonts w:cs="Arial"/>
                <w:b w:val="0"/>
                <w:bCs/>
              </w:rPr>
              <w:t>Parameter</w:t>
            </w:r>
          </w:p>
        </w:tc>
        <w:tc>
          <w:tcPr>
            <w:tcW w:w="851" w:type="dxa"/>
          </w:tcPr>
          <w:p w:rsidR="003C5632" w:rsidRPr="0018139E" w:rsidRDefault="003C5632" w:rsidP="00B1076C">
            <w:pPr>
              <w:pStyle w:val="TAH"/>
              <w:rPr>
                <w:rFonts w:cs="Arial"/>
                <w:b w:val="0"/>
                <w:bCs/>
              </w:rPr>
            </w:pPr>
            <w:r w:rsidRPr="0018139E">
              <w:rPr>
                <w:rFonts w:cs="Arial"/>
                <w:b w:val="0"/>
                <w:bCs/>
              </w:rPr>
              <w:t>Unit</w:t>
            </w:r>
          </w:p>
        </w:tc>
        <w:tc>
          <w:tcPr>
            <w:tcW w:w="1842" w:type="dxa"/>
          </w:tcPr>
          <w:p w:rsidR="003C5632" w:rsidRPr="0018139E" w:rsidRDefault="003C5632" w:rsidP="00B1076C">
            <w:pPr>
              <w:pStyle w:val="TAH"/>
              <w:rPr>
                <w:rFonts w:cs="Arial"/>
                <w:b w:val="0"/>
                <w:bCs/>
              </w:rPr>
            </w:pPr>
            <w:r w:rsidRPr="0018139E">
              <w:rPr>
                <w:rFonts w:cs="Arial"/>
                <w:b w:val="0"/>
                <w:bCs/>
              </w:rPr>
              <w:t>Value</w:t>
            </w:r>
          </w:p>
        </w:tc>
        <w:tc>
          <w:tcPr>
            <w:tcW w:w="3665" w:type="dxa"/>
          </w:tcPr>
          <w:p w:rsidR="003C5632" w:rsidRPr="0018139E" w:rsidRDefault="003C5632" w:rsidP="00B1076C">
            <w:pPr>
              <w:pStyle w:val="TAH"/>
              <w:rPr>
                <w:rFonts w:cs="Arial"/>
                <w:b w:val="0"/>
                <w:bCs/>
              </w:rPr>
            </w:pPr>
            <w:r w:rsidRPr="0018139E">
              <w:rPr>
                <w:rFonts w:cs="Arial"/>
                <w:b w:val="0"/>
                <w:bCs/>
              </w:rPr>
              <w:t>Comment</w:t>
            </w: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rPr>
              <w:t>RF Channel Number</w:t>
            </w:r>
          </w:p>
        </w:tc>
        <w:tc>
          <w:tcPr>
            <w:tcW w:w="851" w:type="dxa"/>
            <w:vAlign w:val="center"/>
          </w:tcPr>
          <w:p w:rsidR="003C5632" w:rsidRPr="0018139E" w:rsidRDefault="003C5632" w:rsidP="00B1076C">
            <w:pPr>
              <w:pStyle w:val="TAC"/>
              <w:rPr>
                <w:rFonts w:cs="Arial"/>
              </w:rPr>
            </w:pPr>
          </w:p>
        </w:tc>
        <w:tc>
          <w:tcPr>
            <w:tcW w:w="1842" w:type="dxa"/>
            <w:vAlign w:val="center"/>
          </w:tcPr>
          <w:p w:rsidR="003C5632" w:rsidRPr="002E4713" w:rsidRDefault="003C5632" w:rsidP="00B1076C">
            <w:pPr>
              <w:pStyle w:val="TAC"/>
              <w:rPr>
                <w:rFonts w:cs="Arial"/>
                <w:lang w:eastAsia="zh-CN"/>
              </w:rPr>
            </w:pPr>
            <w:r w:rsidRPr="0018139E">
              <w:rPr>
                <w:rFonts w:cs="Arial"/>
              </w:rPr>
              <w:t>1, 2</w:t>
            </w:r>
          </w:p>
        </w:tc>
        <w:tc>
          <w:tcPr>
            <w:tcW w:w="3665" w:type="dxa"/>
          </w:tcPr>
          <w:p w:rsidR="003C5632" w:rsidRPr="002E4713" w:rsidRDefault="003C5632" w:rsidP="00B1076C">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3C5632" w:rsidRPr="0018139E" w:rsidRDefault="003C5632" w:rsidP="00B1076C">
            <w:pPr>
              <w:pStyle w:val="TAC"/>
              <w:rPr>
                <w:rFonts w:cs="Arial"/>
              </w:rPr>
            </w:pPr>
          </w:p>
        </w:tc>
        <w:tc>
          <w:tcPr>
            <w:tcW w:w="1842" w:type="dxa"/>
          </w:tcPr>
          <w:p w:rsidR="003C5632" w:rsidRPr="0018139E" w:rsidRDefault="003C5632" w:rsidP="00B1076C">
            <w:pPr>
              <w:pStyle w:val="TAC"/>
              <w:rPr>
                <w:rFonts w:cs="Arial"/>
              </w:rPr>
            </w:pPr>
            <w:r w:rsidRPr="0018139E">
              <w:rPr>
                <w:rFonts w:cs="Arial"/>
              </w:rPr>
              <w:t>Cell1</w:t>
            </w:r>
          </w:p>
        </w:tc>
        <w:tc>
          <w:tcPr>
            <w:tcW w:w="3665" w:type="dxa"/>
          </w:tcPr>
          <w:p w:rsidR="003C5632" w:rsidRPr="0018139E" w:rsidRDefault="003C5632" w:rsidP="00B1076C">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hint="eastAsia"/>
                <w:lang w:eastAsia="ja-JP"/>
              </w:rPr>
              <w:t>Configured PSCell</w:t>
            </w:r>
          </w:p>
        </w:tc>
        <w:tc>
          <w:tcPr>
            <w:tcW w:w="851" w:type="dxa"/>
            <w:vAlign w:val="center"/>
          </w:tcPr>
          <w:p w:rsidR="003C5632" w:rsidRPr="0018139E" w:rsidRDefault="003C5632" w:rsidP="00B1076C">
            <w:pPr>
              <w:pStyle w:val="TAC"/>
              <w:rPr>
                <w:rFonts w:cs="Arial"/>
              </w:rPr>
            </w:pPr>
          </w:p>
        </w:tc>
        <w:tc>
          <w:tcPr>
            <w:tcW w:w="1842" w:type="dxa"/>
          </w:tcPr>
          <w:p w:rsidR="003C5632" w:rsidRPr="0018139E" w:rsidRDefault="003C5632" w:rsidP="00B1076C">
            <w:pPr>
              <w:pStyle w:val="TAC"/>
              <w:rPr>
                <w:rFonts w:cs="Arial"/>
              </w:rPr>
            </w:pPr>
            <w:r w:rsidRPr="0018139E">
              <w:rPr>
                <w:rFonts w:cs="Arial"/>
              </w:rPr>
              <w:t>Cell2</w:t>
            </w:r>
          </w:p>
        </w:tc>
        <w:tc>
          <w:tcPr>
            <w:tcW w:w="3665" w:type="dxa"/>
          </w:tcPr>
          <w:p w:rsidR="003C5632" w:rsidRPr="0018139E" w:rsidRDefault="003C5632" w:rsidP="00B1076C">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3C5632" w:rsidRPr="0018139E" w:rsidRDefault="003C5632" w:rsidP="00B1076C">
            <w:pPr>
              <w:pStyle w:val="TAC"/>
              <w:rPr>
                <w:rFonts w:cs="Arial"/>
              </w:rPr>
            </w:pPr>
          </w:p>
        </w:tc>
        <w:tc>
          <w:tcPr>
            <w:tcW w:w="1842" w:type="dxa"/>
          </w:tcPr>
          <w:p w:rsidR="003C5632" w:rsidRPr="002E4713" w:rsidRDefault="003C5632" w:rsidP="00B1076C">
            <w:pPr>
              <w:pStyle w:val="TAC"/>
              <w:rPr>
                <w:rFonts w:cs="Arial"/>
                <w:lang w:eastAsia="zh-CN"/>
              </w:rPr>
            </w:pPr>
            <w:r>
              <w:rPr>
                <w:rFonts w:cs="Arial"/>
              </w:rPr>
              <w:t>Cell</w:t>
            </w:r>
            <w:r w:rsidRPr="002E4713">
              <w:rPr>
                <w:rFonts w:cs="Arial" w:hint="eastAsia"/>
                <w:lang w:eastAsia="zh-CN"/>
              </w:rPr>
              <w:t>3</w:t>
            </w:r>
          </w:p>
        </w:tc>
        <w:tc>
          <w:tcPr>
            <w:tcW w:w="3665" w:type="dxa"/>
          </w:tcPr>
          <w:p w:rsidR="003C5632" w:rsidRPr="0018139E" w:rsidRDefault="003C5632" w:rsidP="00B1076C">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rPr>
              <w:t>CP length</w:t>
            </w:r>
          </w:p>
        </w:tc>
        <w:tc>
          <w:tcPr>
            <w:tcW w:w="851" w:type="dxa"/>
            <w:vAlign w:val="center"/>
          </w:tcPr>
          <w:p w:rsidR="003C5632" w:rsidRPr="0018139E" w:rsidRDefault="003C5632" w:rsidP="00B1076C">
            <w:pPr>
              <w:pStyle w:val="TAC"/>
              <w:rPr>
                <w:rFonts w:cs="Arial"/>
              </w:rPr>
            </w:pPr>
          </w:p>
        </w:tc>
        <w:tc>
          <w:tcPr>
            <w:tcW w:w="1842" w:type="dxa"/>
          </w:tcPr>
          <w:p w:rsidR="003C5632" w:rsidRPr="0018139E" w:rsidRDefault="003C5632" w:rsidP="00B1076C">
            <w:pPr>
              <w:pStyle w:val="TAC"/>
              <w:rPr>
                <w:rFonts w:cs="Arial"/>
              </w:rPr>
            </w:pPr>
            <w:r w:rsidRPr="0018139E">
              <w:rPr>
                <w:rFonts w:cs="Arial"/>
              </w:rPr>
              <w:t>Normal</w:t>
            </w:r>
          </w:p>
        </w:tc>
        <w:tc>
          <w:tcPr>
            <w:tcW w:w="3665" w:type="dxa"/>
          </w:tcPr>
          <w:p w:rsidR="003C5632" w:rsidRPr="0018139E" w:rsidRDefault="003C5632" w:rsidP="00B1076C">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3C5632" w:rsidRPr="0018139E" w:rsidTr="00B1076C">
        <w:trPr>
          <w:cantSplit/>
          <w:jc w:val="center"/>
        </w:trPr>
        <w:tc>
          <w:tcPr>
            <w:tcW w:w="2410" w:type="dxa"/>
          </w:tcPr>
          <w:p w:rsidR="003C5632" w:rsidRPr="002E4713" w:rsidRDefault="003C5632" w:rsidP="00B1076C">
            <w:pPr>
              <w:pStyle w:val="TAL"/>
              <w:rPr>
                <w:rFonts w:cs="Arial"/>
                <w:lang w:eastAsia="zh-CN"/>
              </w:rPr>
            </w:pPr>
            <w:proofErr w:type="spellStart"/>
            <w:r w:rsidRPr="002E4713">
              <w:rPr>
                <w:rFonts w:cs="Arial" w:hint="eastAsia"/>
                <w:lang w:eastAsia="zh-CN"/>
              </w:rPr>
              <w:t>AoA</w:t>
            </w:r>
            <w:proofErr w:type="spellEnd"/>
            <w:r w:rsidRPr="002E4713">
              <w:rPr>
                <w:rFonts w:cs="Arial" w:hint="eastAsia"/>
                <w:lang w:eastAsia="zh-CN"/>
              </w:rPr>
              <w:t xml:space="preserve"> number</w:t>
            </w:r>
          </w:p>
        </w:tc>
        <w:tc>
          <w:tcPr>
            <w:tcW w:w="851" w:type="dxa"/>
            <w:vAlign w:val="center"/>
          </w:tcPr>
          <w:p w:rsidR="003C5632" w:rsidRPr="0018139E" w:rsidRDefault="003C5632" w:rsidP="00B1076C">
            <w:pPr>
              <w:pStyle w:val="TAC"/>
              <w:rPr>
                <w:rFonts w:cs="Arial"/>
              </w:rPr>
            </w:pPr>
          </w:p>
        </w:tc>
        <w:tc>
          <w:tcPr>
            <w:tcW w:w="1842" w:type="dxa"/>
          </w:tcPr>
          <w:p w:rsidR="003C5632" w:rsidRPr="002E4713" w:rsidRDefault="003C5632" w:rsidP="00B1076C">
            <w:pPr>
              <w:pStyle w:val="TAC"/>
              <w:rPr>
                <w:rFonts w:cs="Arial"/>
                <w:lang w:eastAsia="zh-CN"/>
              </w:rPr>
            </w:pPr>
            <w:r w:rsidRPr="002E4713">
              <w:rPr>
                <w:rFonts w:cs="Arial" w:hint="eastAsia"/>
                <w:lang w:eastAsia="zh-CN"/>
              </w:rPr>
              <w:t>1</w:t>
            </w:r>
          </w:p>
        </w:tc>
        <w:tc>
          <w:tcPr>
            <w:tcW w:w="3665" w:type="dxa"/>
          </w:tcPr>
          <w:p w:rsidR="003C5632" w:rsidRPr="0018139E" w:rsidRDefault="003C5632" w:rsidP="00B1076C">
            <w:pPr>
              <w:pStyle w:val="TAL"/>
              <w:rPr>
                <w:rFonts w:cs="Arial"/>
              </w:rPr>
            </w:pPr>
            <w:r w:rsidRPr="0018139E">
              <w:rPr>
                <w:rFonts w:cs="Arial"/>
              </w:rPr>
              <w:t xml:space="preserve">Applicable to </w:t>
            </w:r>
            <w:r w:rsidRPr="002E4713">
              <w:rPr>
                <w:rFonts w:cs="Arial" w:hint="eastAsia"/>
                <w:lang w:eastAsia="zh-CN"/>
              </w:rPr>
              <w:t>cell2 and cell3</w:t>
            </w:r>
          </w:p>
        </w:tc>
      </w:tr>
      <w:tr w:rsidR="003C5632" w:rsidRPr="00D93353" w:rsidTr="00B1076C">
        <w:trPr>
          <w:cantSplit/>
          <w:jc w:val="center"/>
        </w:trPr>
        <w:tc>
          <w:tcPr>
            <w:tcW w:w="2410" w:type="dxa"/>
          </w:tcPr>
          <w:p w:rsidR="003C5632" w:rsidRPr="0018139E" w:rsidRDefault="003C5632" w:rsidP="00B1076C">
            <w:pPr>
              <w:pStyle w:val="TAL"/>
              <w:rPr>
                <w:rFonts w:cs="Arial"/>
              </w:rPr>
            </w:pPr>
            <w:r w:rsidRPr="0018139E">
              <w:rPr>
                <w:rFonts w:cs="Arial" w:hint="eastAsia"/>
                <w:lang w:eastAsia="ja-JP"/>
              </w:rPr>
              <w:t>DRX</w:t>
            </w:r>
          </w:p>
        </w:tc>
        <w:tc>
          <w:tcPr>
            <w:tcW w:w="851" w:type="dxa"/>
            <w:vAlign w:val="center"/>
          </w:tcPr>
          <w:p w:rsidR="003C5632" w:rsidRPr="0018139E" w:rsidRDefault="003C5632" w:rsidP="00B1076C">
            <w:pPr>
              <w:pStyle w:val="TAC"/>
              <w:rPr>
                <w:rFonts w:cs="Arial"/>
              </w:rPr>
            </w:pPr>
          </w:p>
        </w:tc>
        <w:tc>
          <w:tcPr>
            <w:tcW w:w="1842" w:type="dxa"/>
            <w:vAlign w:val="center"/>
          </w:tcPr>
          <w:p w:rsidR="003C5632" w:rsidRPr="002E4713" w:rsidRDefault="003C5632" w:rsidP="00B1076C">
            <w:pPr>
              <w:pStyle w:val="TAC"/>
              <w:rPr>
                <w:rFonts w:cs="Arial"/>
                <w:lang w:eastAsia="zh-CN"/>
              </w:rPr>
            </w:pPr>
            <w:r w:rsidRPr="002E4713">
              <w:rPr>
                <w:rFonts w:cs="Arial" w:hint="eastAsia"/>
                <w:lang w:eastAsia="zh-CN"/>
              </w:rPr>
              <w:t>OFF</w:t>
            </w:r>
          </w:p>
        </w:tc>
        <w:tc>
          <w:tcPr>
            <w:tcW w:w="3665" w:type="dxa"/>
          </w:tcPr>
          <w:p w:rsidR="003C5632" w:rsidRPr="002E4713" w:rsidRDefault="003C5632" w:rsidP="00B1076C">
            <w:pPr>
              <w:pStyle w:val="TAL"/>
              <w:rPr>
                <w:rFonts w:cs="Arial"/>
                <w:lang w:eastAsia="zh-CN"/>
              </w:rPr>
            </w:pPr>
          </w:p>
        </w:tc>
      </w:tr>
      <w:tr w:rsidR="003C5632" w:rsidRPr="0018139E" w:rsidTr="00B1076C">
        <w:trPr>
          <w:cantSplit/>
          <w:jc w:val="center"/>
        </w:trPr>
        <w:tc>
          <w:tcPr>
            <w:tcW w:w="2410" w:type="dxa"/>
          </w:tcPr>
          <w:p w:rsidR="003C5632" w:rsidRPr="0018139E" w:rsidRDefault="003C5632" w:rsidP="00B1076C">
            <w:pPr>
              <w:pStyle w:val="TAL"/>
              <w:rPr>
                <w:rFonts w:cs="Arial"/>
                <w:lang w:eastAsia="ja-JP"/>
              </w:rPr>
            </w:pPr>
            <w:r w:rsidRPr="0018139E">
              <w:rPr>
                <w:rFonts w:cs="Arial"/>
                <w:lang w:eastAsia="ja-JP"/>
              </w:rPr>
              <w:t>Measurement gap pattern Id</w:t>
            </w:r>
          </w:p>
        </w:tc>
        <w:tc>
          <w:tcPr>
            <w:tcW w:w="851" w:type="dxa"/>
          </w:tcPr>
          <w:p w:rsidR="003C5632" w:rsidRPr="0018139E" w:rsidRDefault="003C5632" w:rsidP="00B1076C">
            <w:pPr>
              <w:pStyle w:val="TAC"/>
              <w:rPr>
                <w:rFonts w:cs="Arial"/>
                <w:lang w:eastAsia="ja-JP"/>
              </w:rPr>
            </w:pPr>
          </w:p>
        </w:tc>
        <w:tc>
          <w:tcPr>
            <w:tcW w:w="1842" w:type="dxa"/>
            <w:vAlign w:val="center"/>
          </w:tcPr>
          <w:p w:rsidR="003C5632" w:rsidRPr="0018139E" w:rsidRDefault="003C5632" w:rsidP="00B1076C">
            <w:pPr>
              <w:pStyle w:val="TAC"/>
              <w:rPr>
                <w:rFonts w:cs="Arial"/>
                <w:lang w:eastAsia="ja-JP"/>
              </w:rPr>
            </w:pPr>
            <w:r w:rsidRPr="0018139E">
              <w:rPr>
                <w:rFonts w:cs="Arial"/>
                <w:lang w:eastAsia="ja-JP"/>
              </w:rPr>
              <w:t>OFF</w:t>
            </w:r>
          </w:p>
        </w:tc>
        <w:tc>
          <w:tcPr>
            <w:tcW w:w="3665" w:type="dxa"/>
          </w:tcPr>
          <w:p w:rsidR="003C5632" w:rsidRPr="0018139E" w:rsidRDefault="003C5632" w:rsidP="00B1076C">
            <w:pPr>
              <w:pStyle w:val="TAL"/>
              <w:rPr>
                <w:rFonts w:cs="Arial"/>
                <w:lang w:eastAsia="ja-JP"/>
              </w:rPr>
            </w:pPr>
          </w:p>
        </w:tc>
      </w:tr>
      <w:tr w:rsidR="003C5632" w:rsidRPr="0018139E" w:rsidTr="00B1076C">
        <w:trPr>
          <w:cantSplit/>
          <w:jc w:val="center"/>
        </w:trPr>
        <w:tc>
          <w:tcPr>
            <w:tcW w:w="2410" w:type="dxa"/>
          </w:tcPr>
          <w:p w:rsidR="003C5632" w:rsidRPr="0018139E" w:rsidRDefault="003C5632" w:rsidP="00B1076C">
            <w:pPr>
              <w:pStyle w:val="TAL"/>
              <w:rPr>
                <w:rFonts w:cs="Arial"/>
                <w:lang w:eastAsia="ja-JP"/>
              </w:rPr>
            </w:pPr>
            <w:r w:rsidRPr="0018139E">
              <w:rPr>
                <w:rFonts w:cs="Arial"/>
                <w:lang w:eastAsia="ja-JP"/>
              </w:rPr>
              <w:t>SCell measurement cycle (measCycleSCell)</w:t>
            </w:r>
          </w:p>
        </w:tc>
        <w:tc>
          <w:tcPr>
            <w:tcW w:w="851" w:type="dxa"/>
            <w:vAlign w:val="center"/>
          </w:tcPr>
          <w:p w:rsidR="003C5632" w:rsidRDefault="003C5632" w:rsidP="00B1076C">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3C5632" w:rsidRPr="002E4713" w:rsidRDefault="003C5632" w:rsidP="00B1076C">
            <w:pPr>
              <w:pStyle w:val="TAL"/>
              <w:jc w:val="center"/>
              <w:rPr>
                <w:rFonts w:cs="Arial"/>
                <w:lang w:eastAsia="zh-CN"/>
              </w:rPr>
            </w:pPr>
            <w:r w:rsidRPr="002E4713">
              <w:rPr>
                <w:rFonts w:cs="v4.2.0" w:hint="eastAsia"/>
                <w:lang w:eastAsia="zh-CN"/>
              </w:rPr>
              <w:t>640</w:t>
            </w:r>
          </w:p>
        </w:tc>
        <w:tc>
          <w:tcPr>
            <w:tcW w:w="3665" w:type="dxa"/>
          </w:tcPr>
          <w:p w:rsidR="003C5632" w:rsidRPr="0018139E" w:rsidRDefault="003C5632" w:rsidP="00B1076C">
            <w:pPr>
              <w:pStyle w:val="TAL"/>
              <w:rPr>
                <w:rFonts w:cs="Arial"/>
                <w:lang w:eastAsia="ja-JP"/>
              </w:rPr>
            </w:pP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rPr>
              <w:t>T1</w:t>
            </w:r>
          </w:p>
        </w:tc>
        <w:tc>
          <w:tcPr>
            <w:tcW w:w="851" w:type="dxa"/>
            <w:vAlign w:val="center"/>
          </w:tcPr>
          <w:p w:rsidR="003C5632" w:rsidRPr="0018139E" w:rsidRDefault="003C5632" w:rsidP="00B1076C">
            <w:pPr>
              <w:pStyle w:val="TAC"/>
              <w:rPr>
                <w:rFonts w:cs="Arial"/>
              </w:rPr>
            </w:pPr>
            <w:r w:rsidRPr="0018139E">
              <w:rPr>
                <w:rFonts w:cs="Arial"/>
              </w:rPr>
              <w:t>s</w:t>
            </w:r>
          </w:p>
        </w:tc>
        <w:tc>
          <w:tcPr>
            <w:tcW w:w="1842" w:type="dxa"/>
          </w:tcPr>
          <w:p w:rsidR="003C5632" w:rsidRPr="0018139E" w:rsidRDefault="003C5632" w:rsidP="00B1076C">
            <w:pPr>
              <w:pStyle w:val="TAC"/>
              <w:rPr>
                <w:rFonts w:cs="Arial"/>
                <w:lang w:eastAsia="ja-JP"/>
              </w:rPr>
            </w:pPr>
            <w:r w:rsidRPr="0018139E">
              <w:rPr>
                <w:rFonts w:cs="Arial" w:hint="eastAsia"/>
                <w:lang w:eastAsia="ja-JP"/>
              </w:rPr>
              <w:t>10</w:t>
            </w:r>
          </w:p>
        </w:tc>
        <w:tc>
          <w:tcPr>
            <w:tcW w:w="3665" w:type="dxa"/>
          </w:tcPr>
          <w:p w:rsidR="003C5632" w:rsidRPr="0018139E" w:rsidRDefault="003C5632" w:rsidP="00B1076C">
            <w:pPr>
              <w:pStyle w:val="TAL"/>
              <w:rPr>
                <w:rFonts w:cs="Arial"/>
              </w:rPr>
            </w:pPr>
          </w:p>
        </w:tc>
      </w:tr>
    </w:tbl>
    <w:p w:rsidR="003C5632" w:rsidRPr="002E4713" w:rsidRDefault="003C5632" w:rsidP="003C5632">
      <w:pPr>
        <w:rPr>
          <w:snapToGrid w:val="0"/>
          <w:lang w:eastAsia="zh-CN"/>
        </w:rPr>
      </w:pPr>
    </w:p>
    <w:p w:rsidR="003C5632" w:rsidRPr="002E4713" w:rsidRDefault="003C5632" w:rsidP="003C5632">
      <w:pPr>
        <w:rPr>
          <w:snapToGrid w:val="0"/>
          <w:lang w:eastAsia="zh-CN"/>
        </w:rPr>
      </w:pPr>
    </w:p>
    <w:p w:rsidR="003C5632" w:rsidRPr="00F561FF" w:rsidRDefault="003C5632" w:rsidP="003C5632">
      <w:pPr>
        <w:pStyle w:val="TH"/>
      </w:pPr>
      <w:r w:rsidRPr="0018139E">
        <w:rPr>
          <w:rFonts w:cs="v4.2.0"/>
        </w:rPr>
        <w:lastRenderedPageBreak/>
        <w:t xml:space="preserve">Table </w:t>
      </w:r>
      <w:r>
        <w:rPr>
          <w:rFonts w:cs="v4.2.0"/>
        </w:rPr>
        <w:t>A.5.5.2.</w:t>
      </w:r>
      <w:r w:rsidRPr="002E4713">
        <w:rPr>
          <w:rFonts w:cs="Arial" w:hint="eastAsia"/>
          <w:bCs/>
          <w:lang w:eastAsia="zh-CN"/>
        </w:rPr>
        <w:t>3</w:t>
      </w:r>
      <w:r>
        <w:rPr>
          <w:rFonts w:eastAsia="MS Mincho"/>
          <w:bCs/>
        </w:rPr>
        <w:t>.1</w:t>
      </w:r>
      <w:r>
        <w:rPr>
          <w:rFonts w:cs="v4.2.0"/>
        </w:rPr>
        <w:t>-</w:t>
      </w:r>
      <w:r w:rsidRPr="002E4713">
        <w:rPr>
          <w:rFonts w:cs="v4.2.0" w:hint="eastAsia"/>
          <w:lang w:eastAsia="zh-CN"/>
        </w:rPr>
        <w:t>2</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interruptions during measurements on deactivated NR SCC in a</w:t>
      </w:r>
      <w:r w:rsidRPr="002E4713">
        <w:rPr>
          <w:lang w:eastAsia="zh-CN"/>
        </w:rPr>
        <w:t>synchronous</w:t>
      </w:r>
      <w:r w:rsidRPr="002E4713">
        <w:rPr>
          <w:rFonts w:hint="eastAsia"/>
          <w:lang w:eastAsia="zh-CN"/>
        </w:rPr>
        <w:t xml:space="preserve">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Change w:id="491">
          <w:tblGrid>
            <w:gridCol w:w="2122"/>
            <w:gridCol w:w="1559"/>
            <w:gridCol w:w="1134"/>
            <w:gridCol w:w="2261"/>
            <w:gridCol w:w="1804"/>
          </w:tblGrid>
        </w:tblGridChange>
      </w:tblGrid>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C5632" w:rsidRPr="00903382" w:rsidRDefault="003C5632" w:rsidP="00B1076C">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H"/>
              <w:rPr>
                <w:rFonts w:cs="v4.2.0"/>
              </w:rPr>
            </w:pPr>
            <w:r w:rsidRPr="00903382">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3C5632" w:rsidRPr="002E4713" w:rsidRDefault="003C5632" w:rsidP="00B1076C">
            <w:pPr>
              <w:pStyle w:val="TAH"/>
              <w:rPr>
                <w:rFonts w:cs="v4.2.0"/>
                <w:lang w:eastAsia="zh-CN"/>
              </w:rPr>
            </w:pPr>
            <w:r w:rsidRPr="00903382">
              <w:rPr>
                <w:rFonts w:cs="v4.2.0"/>
              </w:rPr>
              <w:t xml:space="preserve">Cell </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3C5632" w:rsidRPr="002E4713" w:rsidRDefault="003C5632" w:rsidP="00B1076C">
            <w:pPr>
              <w:pStyle w:val="TAH"/>
              <w:rPr>
                <w:rFonts w:cs="v4.2.0"/>
                <w:lang w:eastAsia="zh-CN"/>
              </w:rPr>
            </w:pPr>
            <w:r w:rsidRPr="00903382">
              <w:rPr>
                <w:rFonts w:cs="v4.2.0"/>
              </w:rPr>
              <w:t xml:space="preserve">Cell </w:t>
            </w:r>
            <w:r w:rsidRPr="002E4713">
              <w:rPr>
                <w:rFonts w:cs="v4.2.0" w:hint="eastAsia"/>
                <w:lang w:eastAsia="zh-CN"/>
              </w:rPr>
              <w:t>3</w:t>
            </w:r>
          </w:p>
        </w:tc>
      </w:tr>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v4.2.0"/>
                <w:lang w:eastAsia="zh-CN"/>
              </w:rPr>
            </w:pPr>
            <w:r w:rsidRPr="00903382">
              <w:rPr>
                <w:rFonts w:cs="v4.2.0" w:hint="eastAsia"/>
                <w:lang w:eastAsia="zh-CN"/>
              </w:rPr>
              <w:t>Conducted</w:t>
            </w:r>
          </w:p>
        </w:tc>
        <w:tc>
          <w:tcPr>
            <w:tcW w:w="1804"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v4.2.0"/>
                <w:lang w:eastAsia="zh-CN"/>
              </w:rPr>
            </w:pPr>
            <w:r w:rsidRPr="00903382">
              <w:rPr>
                <w:rFonts w:cs="v4.2.0" w:hint="eastAsia"/>
                <w:lang w:eastAsia="zh-CN"/>
              </w:rPr>
              <w:t>Conducted</w:t>
            </w:r>
          </w:p>
        </w:tc>
      </w:tr>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C5632" w:rsidRPr="002E4713" w:rsidRDefault="003C5632" w:rsidP="00B1076C">
            <w:pPr>
              <w:pStyle w:val="TAC"/>
              <w:rPr>
                <w:rFonts w:cs="v4.2.0"/>
                <w:lang w:eastAsia="zh-CN"/>
              </w:rPr>
            </w:pPr>
            <w:r>
              <w:rPr>
                <w:rFonts w:cs="v4.2.0" w:hint="eastAsia"/>
                <w:lang w:eastAsia="zh-CN"/>
              </w:rPr>
              <w:t>FR</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3C5632" w:rsidRPr="002E4713" w:rsidRDefault="003C5632" w:rsidP="00B1076C">
            <w:pPr>
              <w:pStyle w:val="TAC"/>
              <w:rPr>
                <w:rFonts w:cs="v4.2.0"/>
                <w:lang w:eastAsia="zh-CN"/>
              </w:rPr>
            </w:pPr>
            <w:r>
              <w:rPr>
                <w:rFonts w:cs="v4.2.0" w:hint="eastAsia"/>
                <w:lang w:eastAsia="zh-CN"/>
              </w:rPr>
              <w:t>FR</w:t>
            </w:r>
            <w:r w:rsidRPr="002E4713">
              <w:rPr>
                <w:rFonts w:cs="v4.2.0" w:hint="eastAsia"/>
                <w:lang w:eastAsia="zh-CN"/>
              </w:rPr>
              <w:t>2</w:t>
            </w:r>
          </w:p>
        </w:tc>
      </w:tr>
      <w:tr w:rsidR="003C5632" w:rsidRPr="00903382" w:rsidTr="00B1076C">
        <w:trPr>
          <w:cantSplit/>
          <w:trHeight w:val="117"/>
          <w:jc w:val="center"/>
        </w:trPr>
        <w:tc>
          <w:tcPr>
            <w:tcW w:w="2122" w:type="dxa"/>
            <w:vMerge w:val="restart"/>
            <w:tcBorders>
              <w:top w:val="single" w:sz="4" w:space="0" w:color="auto"/>
              <w:left w:val="single" w:sz="4" w:space="0" w:color="auto"/>
              <w:right w:val="single" w:sz="4" w:space="0" w:color="auto"/>
            </w:tcBorders>
          </w:tcPr>
          <w:p w:rsidR="003C5632" w:rsidRPr="00B952AC" w:rsidRDefault="003C5632" w:rsidP="00B1076C">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val="en-US" w:eastAsia="zh-CN"/>
              </w:rPr>
            </w:pPr>
            <w:proofErr w:type="spellStart"/>
            <w:r>
              <w:rPr>
                <w:rFonts w:cs="Arial"/>
              </w:rPr>
              <w:t>Config</w:t>
            </w:r>
            <w:proofErr w:type="spellEnd"/>
            <w:r>
              <w:rPr>
                <w:rFonts w:cs="Arial"/>
              </w:rPr>
              <w:t xml:space="preserve"> 1</w:t>
            </w:r>
          </w:p>
        </w:tc>
        <w:tc>
          <w:tcPr>
            <w:tcW w:w="1134" w:type="dxa"/>
            <w:vMerge w:val="restart"/>
            <w:tcBorders>
              <w:top w:val="single" w:sz="4" w:space="0" w:color="auto"/>
              <w:left w:val="single" w:sz="4" w:space="0" w:color="auto"/>
              <w:right w:val="single" w:sz="4" w:space="0" w:color="auto"/>
            </w:tcBorders>
          </w:tcPr>
          <w:p w:rsidR="003C5632" w:rsidRPr="00B952AC" w:rsidRDefault="003C5632" w:rsidP="00B1076C">
            <w:pPr>
              <w:pStyle w:val="TAC"/>
              <w:rPr>
                <w:rFonts w:cs="Arial"/>
              </w:rPr>
            </w:pPr>
          </w:p>
        </w:tc>
        <w:tc>
          <w:tcPr>
            <w:tcW w:w="2261" w:type="dxa"/>
            <w:tcBorders>
              <w:top w:val="single" w:sz="4" w:space="0" w:color="auto"/>
              <w:left w:val="single" w:sz="4" w:space="0" w:color="auto"/>
              <w:right w:val="single" w:sz="4" w:space="0" w:color="auto"/>
            </w:tcBorders>
          </w:tcPr>
          <w:p w:rsidR="003C5632" w:rsidRPr="009729FD" w:rsidRDefault="003C5632" w:rsidP="00B1076C">
            <w:pPr>
              <w:pStyle w:val="TAC"/>
              <w:rPr>
                <w:rFonts w:cs="Arial"/>
                <w:lang w:val="en-US"/>
              </w:rPr>
            </w:pPr>
            <w:r w:rsidRPr="002E4713">
              <w:rPr>
                <w:rFonts w:cs="Arial" w:hint="eastAsia"/>
                <w:lang w:val="en-US" w:eastAsia="zh-CN"/>
              </w:rPr>
              <w:t>F</w:t>
            </w:r>
            <w:r w:rsidRPr="009729FD">
              <w:rPr>
                <w:rFonts w:cs="Arial"/>
                <w:lang w:val="en-US"/>
              </w:rPr>
              <w:t>DD</w:t>
            </w:r>
          </w:p>
        </w:tc>
        <w:tc>
          <w:tcPr>
            <w:tcW w:w="1804" w:type="dxa"/>
            <w:tcBorders>
              <w:top w:val="single" w:sz="4" w:space="0" w:color="auto"/>
              <w:left w:val="single" w:sz="4" w:space="0" w:color="auto"/>
              <w:right w:val="single" w:sz="4" w:space="0" w:color="auto"/>
            </w:tcBorders>
          </w:tcPr>
          <w:p w:rsidR="003C5632" w:rsidRPr="009729FD" w:rsidRDefault="003C5632" w:rsidP="00B1076C">
            <w:pPr>
              <w:pStyle w:val="TAC"/>
              <w:rPr>
                <w:rFonts w:cs="Arial"/>
                <w:lang w:val="en-US"/>
              </w:rPr>
            </w:pPr>
            <w:r w:rsidRPr="002E4713">
              <w:rPr>
                <w:rFonts w:cs="Arial" w:hint="eastAsia"/>
                <w:lang w:val="en-US" w:eastAsia="zh-CN"/>
              </w:rPr>
              <w:t>F</w:t>
            </w:r>
            <w:r w:rsidRPr="009729FD">
              <w:rPr>
                <w:rFonts w:cs="Arial"/>
                <w:lang w:val="en-US"/>
              </w:rPr>
              <w:t>DD</w:t>
            </w:r>
          </w:p>
        </w:tc>
      </w:tr>
      <w:tr w:rsidR="003C5632" w:rsidRPr="00903382" w:rsidTr="00B1076C">
        <w:trPr>
          <w:cantSplit/>
          <w:trHeight w:val="117"/>
          <w:jc w:val="center"/>
        </w:trPr>
        <w:tc>
          <w:tcPr>
            <w:tcW w:w="2122" w:type="dxa"/>
            <w:vMerge/>
            <w:tcBorders>
              <w:left w:val="single" w:sz="4" w:space="0" w:color="auto"/>
              <w:right w:val="single" w:sz="4" w:space="0" w:color="auto"/>
            </w:tcBorders>
          </w:tcPr>
          <w:p w:rsidR="003C5632" w:rsidRDefault="003C5632" w:rsidP="00B1076C">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eastAsia="zh-CN"/>
              </w:rPr>
            </w:pPr>
            <w:proofErr w:type="spellStart"/>
            <w:r>
              <w:rPr>
                <w:rFonts w:cs="Arial"/>
              </w:rPr>
              <w:t>Config</w:t>
            </w:r>
            <w:proofErr w:type="spellEnd"/>
            <w:r>
              <w:rPr>
                <w:rFonts w:cs="Arial"/>
              </w:rPr>
              <w:t xml:space="preserve"> </w:t>
            </w:r>
            <w:r w:rsidRPr="002E4713">
              <w:rPr>
                <w:rFonts w:cs="Arial" w:hint="eastAsia"/>
                <w:lang w:eastAsia="zh-CN"/>
              </w:rPr>
              <w:t>2</w:t>
            </w:r>
          </w:p>
        </w:tc>
        <w:tc>
          <w:tcPr>
            <w:tcW w:w="1134" w:type="dxa"/>
            <w:vMerge/>
            <w:tcBorders>
              <w:left w:val="single" w:sz="4" w:space="0" w:color="auto"/>
              <w:right w:val="single" w:sz="4" w:space="0" w:color="auto"/>
            </w:tcBorders>
          </w:tcPr>
          <w:p w:rsidR="003C5632" w:rsidRPr="00B952AC" w:rsidRDefault="003C5632" w:rsidP="00B1076C">
            <w:pPr>
              <w:pStyle w:val="TAC"/>
              <w:rPr>
                <w:rFonts w:cs="Arial"/>
              </w:rPr>
            </w:pPr>
          </w:p>
        </w:tc>
        <w:tc>
          <w:tcPr>
            <w:tcW w:w="2261" w:type="dxa"/>
            <w:tcBorders>
              <w:left w:val="single" w:sz="4" w:space="0" w:color="auto"/>
              <w:bottom w:val="single" w:sz="4" w:space="0" w:color="auto"/>
              <w:right w:val="single" w:sz="4" w:space="0" w:color="auto"/>
            </w:tcBorders>
          </w:tcPr>
          <w:p w:rsidR="003C5632" w:rsidRPr="002E4713" w:rsidRDefault="003C5632" w:rsidP="00B1076C">
            <w:pPr>
              <w:pStyle w:val="TAC"/>
              <w:rPr>
                <w:rFonts w:cs="Arial"/>
                <w:lang w:val="en-US" w:eastAsia="zh-CN"/>
              </w:rPr>
            </w:pPr>
            <w:r w:rsidRPr="002E4713">
              <w:rPr>
                <w:rFonts w:cs="Arial" w:hint="eastAsia"/>
                <w:lang w:val="en-US" w:eastAsia="zh-CN"/>
              </w:rPr>
              <w:t>TDD</w:t>
            </w:r>
          </w:p>
        </w:tc>
        <w:tc>
          <w:tcPr>
            <w:tcW w:w="1804" w:type="dxa"/>
            <w:tcBorders>
              <w:left w:val="single" w:sz="4" w:space="0" w:color="auto"/>
              <w:bottom w:val="single" w:sz="4" w:space="0" w:color="auto"/>
              <w:right w:val="single" w:sz="4" w:space="0" w:color="auto"/>
            </w:tcBorders>
          </w:tcPr>
          <w:p w:rsidR="003C5632" w:rsidRPr="002E4713" w:rsidRDefault="003C5632" w:rsidP="00B1076C">
            <w:pPr>
              <w:pStyle w:val="TAC"/>
              <w:rPr>
                <w:rFonts w:cs="Arial"/>
                <w:lang w:val="en-US" w:eastAsia="zh-CN"/>
              </w:rPr>
            </w:pPr>
            <w:r w:rsidRPr="002E4713">
              <w:rPr>
                <w:rFonts w:cs="Arial" w:hint="eastAsia"/>
                <w:lang w:val="en-US" w:eastAsia="zh-CN"/>
              </w:rPr>
              <w:t>TDD</w:t>
            </w:r>
          </w:p>
        </w:tc>
      </w:tr>
      <w:tr w:rsidR="00A24EB3" w:rsidRPr="00903382" w:rsidTr="00B1076C">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 w:author="Xuhua Tao" w:date="2018-11-02T14:58: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17"/>
          <w:jc w:val="center"/>
          <w:trPrChange w:id="493" w:author="Xuhua Tao" w:date="2018-11-02T14:58:00Z">
            <w:trPr>
              <w:cantSplit/>
              <w:trHeight w:val="117"/>
              <w:jc w:val="center"/>
            </w:trPr>
          </w:trPrChange>
        </w:trPr>
        <w:tc>
          <w:tcPr>
            <w:tcW w:w="2122" w:type="dxa"/>
            <w:vMerge w:val="restart"/>
            <w:tcBorders>
              <w:top w:val="single" w:sz="4" w:space="0" w:color="auto"/>
              <w:left w:val="single" w:sz="4" w:space="0" w:color="auto"/>
              <w:right w:val="single" w:sz="4" w:space="0" w:color="auto"/>
            </w:tcBorders>
            <w:tcPrChange w:id="494" w:author="Xuhua Tao" w:date="2018-11-02T14:58:00Z">
              <w:tcPr>
                <w:tcW w:w="2122" w:type="dxa"/>
                <w:vMerge w:val="restart"/>
                <w:tcBorders>
                  <w:top w:val="single" w:sz="4" w:space="0" w:color="auto"/>
                  <w:left w:val="single" w:sz="4" w:space="0" w:color="auto"/>
                  <w:right w:val="single" w:sz="4" w:space="0" w:color="auto"/>
                </w:tcBorders>
              </w:tcPr>
            </w:tcPrChange>
          </w:tcPr>
          <w:p w:rsidR="00A24EB3" w:rsidRPr="00EC1990" w:rsidRDefault="00A24EB3" w:rsidP="00B1076C">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495" w:author="Xuhua Tao" w:date="2018-11-02T14:58:00Z">
              <w:tcPr>
                <w:tcW w:w="1559" w:type="dxa"/>
                <w:tcBorders>
                  <w:top w:val="single" w:sz="4" w:space="0" w:color="auto"/>
                  <w:left w:val="single" w:sz="4" w:space="0" w:color="auto"/>
                  <w:bottom w:val="single" w:sz="4" w:space="0" w:color="auto"/>
                  <w:right w:val="single" w:sz="4" w:space="0" w:color="auto"/>
                </w:tcBorders>
                <w:vAlign w:val="center"/>
              </w:tcPr>
            </w:tcPrChange>
          </w:tcPr>
          <w:p w:rsidR="00A24EB3" w:rsidRPr="002E4713" w:rsidRDefault="00A24EB3" w:rsidP="00B1076C">
            <w:pPr>
              <w:pStyle w:val="TAL"/>
              <w:rPr>
                <w:rFonts w:cs="Arial"/>
                <w:lang w:val="en-US" w:eastAsia="zh-CN"/>
              </w:rPr>
            </w:pPr>
            <w:proofErr w:type="spellStart"/>
            <w:r>
              <w:rPr>
                <w:rFonts w:cs="Arial"/>
              </w:rPr>
              <w:t>Config</w:t>
            </w:r>
            <w:proofErr w:type="spellEnd"/>
            <w:r>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Change w:id="496" w:author="Xuhua Tao" w:date="2018-11-02T14:58:00Z">
              <w:tcPr>
                <w:tcW w:w="1134" w:type="dxa"/>
                <w:vMerge w:val="restart"/>
                <w:tcBorders>
                  <w:top w:val="single" w:sz="4" w:space="0" w:color="auto"/>
                  <w:left w:val="single" w:sz="4" w:space="0" w:color="auto"/>
                  <w:right w:val="single" w:sz="4" w:space="0" w:color="auto"/>
                </w:tcBorders>
              </w:tcPr>
            </w:tcPrChange>
          </w:tcPr>
          <w:p w:rsidR="00A24EB3" w:rsidRPr="00EC1990" w:rsidRDefault="00A24EB3" w:rsidP="00B1076C">
            <w:pPr>
              <w:pStyle w:val="TAC"/>
              <w:rPr>
                <w:rFonts w:cs="Arial"/>
              </w:rPr>
            </w:pPr>
          </w:p>
        </w:tc>
        <w:tc>
          <w:tcPr>
            <w:tcW w:w="2261" w:type="dxa"/>
            <w:tcBorders>
              <w:top w:val="single" w:sz="4" w:space="0" w:color="auto"/>
              <w:left w:val="single" w:sz="4" w:space="0" w:color="auto"/>
              <w:right w:val="single" w:sz="4" w:space="0" w:color="auto"/>
            </w:tcBorders>
            <w:tcPrChange w:id="497" w:author="Xuhua Tao" w:date="2018-11-02T14:58:00Z">
              <w:tcPr>
                <w:tcW w:w="2261" w:type="dxa"/>
                <w:tcBorders>
                  <w:top w:val="single" w:sz="4" w:space="0" w:color="auto"/>
                  <w:left w:val="single" w:sz="4" w:space="0" w:color="auto"/>
                  <w:right w:val="single" w:sz="4" w:space="0" w:color="auto"/>
                </w:tcBorders>
                <w:vAlign w:val="center"/>
              </w:tcPr>
            </w:tcPrChange>
          </w:tcPr>
          <w:p w:rsidR="00A24EB3" w:rsidRPr="002E4713" w:rsidRDefault="00A24EB3" w:rsidP="00B1076C">
            <w:pPr>
              <w:keepNext/>
              <w:keepLines/>
              <w:spacing w:after="0"/>
              <w:jc w:val="center"/>
              <w:rPr>
                <w:rFonts w:ascii="Arial" w:hAnsi="Arial" w:cs="Arial"/>
                <w:sz w:val="18"/>
                <w:lang w:val="en-US" w:eastAsia="zh-CN"/>
              </w:rPr>
            </w:pPr>
            <w:ins w:id="498" w:author="Xuhua Tao" w:date="2018-11-02T14:58:00Z">
              <w:r w:rsidRPr="0004480A">
                <w:rPr>
                  <w:rFonts w:ascii="Arial" w:hAnsi="Arial" w:cs="Arial"/>
                  <w:sz w:val="18"/>
                  <w:lang w:val="en-US"/>
                </w:rPr>
                <w:t>TDDConf.</w:t>
              </w:r>
              <w:r w:rsidRPr="0004480A">
                <w:rPr>
                  <w:rFonts w:ascii="Arial" w:eastAsiaTheme="minorEastAsia" w:hAnsi="Arial" w:cs="Arial" w:hint="eastAsia"/>
                  <w:sz w:val="18"/>
                  <w:lang w:val="en-US" w:eastAsia="zh-CN"/>
                </w:rPr>
                <w:t>3</w:t>
              </w:r>
              <w:r w:rsidRPr="0004480A">
                <w:rPr>
                  <w:rFonts w:ascii="Arial" w:hAnsi="Arial" w:cs="Arial"/>
                  <w:sz w:val="18"/>
                  <w:lang w:val="en-US"/>
                </w:rPr>
                <w:t>.</w:t>
              </w:r>
              <w:r w:rsidRPr="0004480A">
                <w:rPr>
                  <w:rFonts w:ascii="Arial" w:eastAsiaTheme="minorEastAsia" w:hAnsi="Arial" w:cs="Arial" w:hint="eastAsia"/>
                  <w:sz w:val="18"/>
                  <w:lang w:val="en-US" w:eastAsia="zh-CN"/>
                </w:rPr>
                <w:t>1</w:t>
              </w:r>
            </w:ins>
            <w:del w:id="499" w:author="Xuhua Tao" w:date="2018-11-02T14:58:00Z">
              <w:r w:rsidRPr="002E4713" w:rsidDel="003151E3">
                <w:rPr>
                  <w:rFonts w:ascii="Arial" w:hAnsi="Arial" w:cs="Arial" w:hint="eastAsia"/>
                  <w:sz w:val="18"/>
                  <w:lang w:val="en-US" w:eastAsia="zh-CN"/>
                </w:rPr>
                <w:delText>N.A</w:delText>
              </w:r>
            </w:del>
          </w:p>
        </w:tc>
        <w:tc>
          <w:tcPr>
            <w:tcW w:w="1804" w:type="dxa"/>
            <w:tcBorders>
              <w:top w:val="single" w:sz="4" w:space="0" w:color="auto"/>
              <w:left w:val="single" w:sz="4" w:space="0" w:color="auto"/>
              <w:right w:val="single" w:sz="4" w:space="0" w:color="auto"/>
            </w:tcBorders>
            <w:tcPrChange w:id="500" w:author="Xuhua Tao" w:date="2018-11-02T14:58:00Z">
              <w:tcPr>
                <w:tcW w:w="1804" w:type="dxa"/>
                <w:tcBorders>
                  <w:top w:val="single" w:sz="4" w:space="0" w:color="auto"/>
                  <w:left w:val="single" w:sz="4" w:space="0" w:color="auto"/>
                  <w:right w:val="single" w:sz="4" w:space="0" w:color="auto"/>
                </w:tcBorders>
                <w:vAlign w:val="center"/>
              </w:tcPr>
            </w:tcPrChange>
          </w:tcPr>
          <w:p w:rsidR="00A24EB3" w:rsidRPr="002E4713" w:rsidRDefault="00A24EB3" w:rsidP="00B1076C">
            <w:pPr>
              <w:keepNext/>
              <w:keepLines/>
              <w:spacing w:after="0"/>
              <w:jc w:val="center"/>
              <w:rPr>
                <w:rFonts w:ascii="Arial" w:hAnsi="Arial" w:cs="Arial"/>
                <w:sz w:val="18"/>
                <w:lang w:val="en-US" w:eastAsia="zh-CN"/>
              </w:rPr>
            </w:pPr>
            <w:ins w:id="501" w:author="Xuhua Tao" w:date="2018-11-02T14:58:00Z">
              <w:r w:rsidRPr="0004480A">
                <w:rPr>
                  <w:rFonts w:ascii="Arial" w:hAnsi="Arial" w:cs="Arial"/>
                  <w:sz w:val="18"/>
                  <w:lang w:val="en-US"/>
                </w:rPr>
                <w:t>TDDConf.</w:t>
              </w:r>
              <w:r w:rsidRPr="0004480A">
                <w:rPr>
                  <w:rFonts w:ascii="Arial" w:eastAsiaTheme="minorEastAsia" w:hAnsi="Arial" w:cs="Arial" w:hint="eastAsia"/>
                  <w:sz w:val="18"/>
                  <w:lang w:val="en-US" w:eastAsia="zh-CN"/>
                </w:rPr>
                <w:t>3</w:t>
              </w:r>
              <w:r w:rsidRPr="0004480A">
                <w:rPr>
                  <w:rFonts w:ascii="Arial" w:hAnsi="Arial" w:cs="Arial"/>
                  <w:sz w:val="18"/>
                  <w:lang w:val="en-US"/>
                </w:rPr>
                <w:t>.</w:t>
              </w:r>
              <w:r w:rsidRPr="0004480A">
                <w:rPr>
                  <w:rFonts w:ascii="Arial" w:eastAsiaTheme="minorEastAsia" w:hAnsi="Arial" w:cs="Arial" w:hint="eastAsia"/>
                  <w:sz w:val="18"/>
                  <w:lang w:val="en-US" w:eastAsia="zh-CN"/>
                </w:rPr>
                <w:t>1</w:t>
              </w:r>
            </w:ins>
            <w:del w:id="502" w:author="Xuhua Tao" w:date="2018-11-02T14:58:00Z">
              <w:r w:rsidRPr="002E4713" w:rsidDel="003151E3">
                <w:rPr>
                  <w:rFonts w:ascii="Arial" w:hAnsi="Arial" w:cs="Arial" w:hint="eastAsia"/>
                  <w:sz w:val="18"/>
                  <w:lang w:val="en-US" w:eastAsia="zh-CN"/>
                </w:rPr>
                <w:delText>N.A</w:delText>
              </w:r>
            </w:del>
          </w:p>
        </w:tc>
      </w:tr>
      <w:tr w:rsidR="00A24EB3" w:rsidRPr="00903382" w:rsidTr="00B1076C">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3" w:author="Xuhua Tao" w:date="2018-11-02T14:58: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17"/>
          <w:jc w:val="center"/>
          <w:trPrChange w:id="504" w:author="Xuhua Tao" w:date="2018-11-02T14:58:00Z">
            <w:trPr>
              <w:cantSplit/>
              <w:trHeight w:val="117"/>
              <w:jc w:val="center"/>
            </w:trPr>
          </w:trPrChange>
        </w:trPr>
        <w:tc>
          <w:tcPr>
            <w:tcW w:w="2122" w:type="dxa"/>
            <w:vMerge/>
            <w:tcBorders>
              <w:left w:val="single" w:sz="4" w:space="0" w:color="auto"/>
              <w:right w:val="single" w:sz="4" w:space="0" w:color="auto"/>
            </w:tcBorders>
            <w:tcPrChange w:id="505" w:author="Xuhua Tao" w:date="2018-11-02T14:58:00Z">
              <w:tcPr>
                <w:tcW w:w="2122" w:type="dxa"/>
                <w:vMerge/>
                <w:tcBorders>
                  <w:left w:val="single" w:sz="4" w:space="0" w:color="auto"/>
                  <w:right w:val="single" w:sz="4" w:space="0" w:color="auto"/>
                </w:tcBorders>
              </w:tcPr>
            </w:tcPrChange>
          </w:tcPr>
          <w:p w:rsidR="00A24EB3" w:rsidRDefault="00A24EB3" w:rsidP="00B1076C">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Change w:id="506" w:author="Xuhua Tao" w:date="2018-11-02T14:58:00Z">
              <w:tcPr>
                <w:tcW w:w="1559" w:type="dxa"/>
                <w:tcBorders>
                  <w:top w:val="single" w:sz="4" w:space="0" w:color="auto"/>
                  <w:left w:val="single" w:sz="4" w:space="0" w:color="auto"/>
                  <w:bottom w:val="single" w:sz="4" w:space="0" w:color="auto"/>
                  <w:right w:val="single" w:sz="4" w:space="0" w:color="auto"/>
                </w:tcBorders>
                <w:vAlign w:val="center"/>
              </w:tcPr>
            </w:tcPrChange>
          </w:tcPr>
          <w:p w:rsidR="00A24EB3" w:rsidRPr="002E4713" w:rsidRDefault="00A24EB3" w:rsidP="00B1076C">
            <w:pPr>
              <w:pStyle w:val="TAL"/>
              <w:rPr>
                <w:rFonts w:cs="Arial"/>
                <w:lang w:eastAsia="zh-CN"/>
              </w:rPr>
            </w:pPr>
            <w:proofErr w:type="spellStart"/>
            <w:r>
              <w:rPr>
                <w:rFonts w:cs="Arial"/>
              </w:rPr>
              <w:t>Config</w:t>
            </w:r>
            <w:proofErr w:type="spellEnd"/>
            <w:r>
              <w:rPr>
                <w:rFonts w:eastAsia="Malgun Gothic"/>
                <w:szCs w:val="18"/>
              </w:rPr>
              <w:t xml:space="preserve"> </w:t>
            </w:r>
            <w:r w:rsidRPr="002E4713">
              <w:rPr>
                <w:rFonts w:hint="eastAsia"/>
                <w:szCs w:val="18"/>
                <w:lang w:eastAsia="zh-CN"/>
              </w:rPr>
              <w:t>2</w:t>
            </w:r>
          </w:p>
        </w:tc>
        <w:tc>
          <w:tcPr>
            <w:tcW w:w="1134" w:type="dxa"/>
            <w:vMerge/>
            <w:tcBorders>
              <w:left w:val="single" w:sz="4" w:space="0" w:color="auto"/>
              <w:right w:val="single" w:sz="4" w:space="0" w:color="auto"/>
            </w:tcBorders>
            <w:tcPrChange w:id="507" w:author="Xuhua Tao" w:date="2018-11-02T14:58:00Z">
              <w:tcPr>
                <w:tcW w:w="1134" w:type="dxa"/>
                <w:vMerge/>
                <w:tcBorders>
                  <w:left w:val="single" w:sz="4" w:space="0" w:color="auto"/>
                  <w:right w:val="single" w:sz="4" w:space="0" w:color="auto"/>
                </w:tcBorders>
              </w:tcPr>
            </w:tcPrChange>
          </w:tcPr>
          <w:p w:rsidR="00A24EB3" w:rsidRPr="00EC1990" w:rsidRDefault="00A24EB3" w:rsidP="00B1076C">
            <w:pPr>
              <w:pStyle w:val="TAC"/>
              <w:rPr>
                <w:rFonts w:cs="Arial"/>
              </w:rPr>
            </w:pPr>
          </w:p>
        </w:tc>
        <w:tc>
          <w:tcPr>
            <w:tcW w:w="2261" w:type="dxa"/>
            <w:tcBorders>
              <w:left w:val="single" w:sz="4" w:space="0" w:color="auto"/>
              <w:bottom w:val="single" w:sz="4" w:space="0" w:color="auto"/>
              <w:right w:val="single" w:sz="4" w:space="0" w:color="auto"/>
            </w:tcBorders>
            <w:tcPrChange w:id="508" w:author="Xuhua Tao" w:date="2018-11-02T14:58:00Z">
              <w:tcPr>
                <w:tcW w:w="2261" w:type="dxa"/>
                <w:tcBorders>
                  <w:left w:val="single" w:sz="4" w:space="0" w:color="auto"/>
                  <w:bottom w:val="single" w:sz="4" w:space="0" w:color="auto"/>
                  <w:right w:val="single" w:sz="4" w:space="0" w:color="auto"/>
                </w:tcBorders>
                <w:vAlign w:val="center"/>
              </w:tcPr>
            </w:tcPrChange>
          </w:tcPr>
          <w:p w:rsidR="00A24EB3" w:rsidRPr="002E4713" w:rsidRDefault="00A24EB3" w:rsidP="00B1076C">
            <w:pPr>
              <w:keepNext/>
              <w:keepLines/>
              <w:spacing w:after="0"/>
              <w:jc w:val="center"/>
              <w:rPr>
                <w:rFonts w:ascii="Arial" w:hAnsi="Arial" w:cs="Arial"/>
                <w:sz w:val="18"/>
                <w:lang w:val="en-US" w:eastAsia="zh-CN"/>
              </w:rPr>
            </w:pPr>
            <w:ins w:id="509" w:author="Xuhua Tao" w:date="2018-11-02T14:58:00Z">
              <w:r w:rsidRPr="0004480A">
                <w:rPr>
                  <w:rFonts w:ascii="Arial" w:hAnsi="Arial" w:cs="Arial"/>
                  <w:sz w:val="18"/>
                  <w:lang w:val="en-US"/>
                </w:rPr>
                <w:t>TDDConf.</w:t>
              </w:r>
              <w:r w:rsidRPr="0004480A">
                <w:rPr>
                  <w:rFonts w:ascii="Arial" w:eastAsiaTheme="minorEastAsia" w:hAnsi="Arial" w:cs="Arial" w:hint="eastAsia"/>
                  <w:sz w:val="18"/>
                  <w:lang w:val="en-US" w:eastAsia="zh-CN"/>
                </w:rPr>
                <w:t>3</w:t>
              </w:r>
              <w:r w:rsidRPr="0004480A">
                <w:rPr>
                  <w:rFonts w:ascii="Arial" w:hAnsi="Arial" w:cs="Arial"/>
                  <w:sz w:val="18"/>
                  <w:lang w:val="en-US"/>
                </w:rPr>
                <w:t>.</w:t>
              </w:r>
              <w:r w:rsidRPr="0004480A">
                <w:rPr>
                  <w:rFonts w:ascii="Arial" w:eastAsiaTheme="minorEastAsia" w:hAnsi="Arial" w:cs="Arial" w:hint="eastAsia"/>
                  <w:sz w:val="18"/>
                  <w:lang w:val="en-US" w:eastAsia="zh-CN"/>
                </w:rPr>
                <w:t>1</w:t>
              </w:r>
            </w:ins>
            <w:del w:id="510" w:author="Xuhua Tao" w:date="2018-11-02T14:58:00Z">
              <w:r w:rsidRPr="002E4713" w:rsidDel="003151E3">
                <w:rPr>
                  <w:rFonts w:ascii="Arial" w:hAnsi="Arial" w:cs="Arial" w:hint="eastAsia"/>
                  <w:sz w:val="18"/>
                  <w:lang w:val="en-US" w:eastAsia="zh-CN"/>
                </w:rPr>
                <w:delText>TBD</w:delText>
              </w:r>
            </w:del>
          </w:p>
        </w:tc>
        <w:tc>
          <w:tcPr>
            <w:tcW w:w="1804" w:type="dxa"/>
            <w:tcBorders>
              <w:left w:val="single" w:sz="4" w:space="0" w:color="auto"/>
              <w:bottom w:val="single" w:sz="4" w:space="0" w:color="auto"/>
              <w:right w:val="single" w:sz="4" w:space="0" w:color="auto"/>
            </w:tcBorders>
            <w:tcPrChange w:id="511" w:author="Xuhua Tao" w:date="2018-11-02T14:58:00Z">
              <w:tcPr>
                <w:tcW w:w="1804" w:type="dxa"/>
                <w:tcBorders>
                  <w:left w:val="single" w:sz="4" w:space="0" w:color="auto"/>
                  <w:bottom w:val="single" w:sz="4" w:space="0" w:color="auto"/>
                  <w:right w:val="single" w:sz="4" w:space="0" w:color="auto"/>
                </w:tcBorders>
                <w:vAlign w:val="center"/>
              </w:tcPr>
            </w:tcPrChange>
          </w:tcPr>
          <w:p w:rsidR="00A24EB3" w:rsidRPr="002E4713" w:rsidRDefault="00A24EB3" w:rsidP="00B1076C">
            <w:pPr>
              <w:keepNext/>
              <w:keepLines/>
              <w:spacing w:after="0"/>
              <w:jc w:val="center"/>
              <w:rPr>
                <w:rFonts w:ascii="Arial" w:hAnsi="Arial" w:cs="Arial"/>
                <w:sz w:val="18"/>
                <w:lang w:val="en-US" w:eastAsia="zh-CN"/>
              </w:rPr>
            </w:pPr>
            <w:ins w:id="512" w:author="Xuhua Tao" w:date="2018-11-02T14:58:00Z">
              <w:r w:rsidRPr="0004480A">
                <w:rPr>
                  <w:rFonts w:ascii="Arial" w:hAnsi="Arial" w:cs="Arial"/>
                  <w:sz w:val="18"/>
                  <w:lang w:val="en-US"/>
                </w:rPr>
                <w:t>TDDConf.</w:t>
              </w:r>
              <w:r w:rsidRPr="0004480A">
                <w:rPr>
                  <w:rFonts w:ascii="Arial" w:eastAsiaTheme="minorEastAsia" w:hAnsi="Arial" w:cs="Arial" w:hint="eastAsia"/>
                  <w:sz w:val="18"/>
                  <w:lang w:val="en-US" w:eastAsia="zh-CN"/>
                </w:rPr>
                <w:t>3</w:t>
              </w:r>
              <w:r w:rsidRPr="0004480A">
                <w:rPr>
                  <w:rFonts w:ascii="Arial" w:hAnsi="Arial" w:cs="Arial"/>
                  <w:sz w:val="18"/>
                  <w:lang w:val="en-US"/>
                </w:rPr>
                <w:t>.</w:t>
              </w:r>
              <w:r w:rsidRPr="0004480A">
                <w:rPr>
                  <w:rFonts w:ascii="Arial" w:eastAsiaTheme="minorEastAsia" w:hAnsi="Arial" w:cs="Arial" w:hint="eastAsia"/>
                  <w:sz w:val="18"/>
                  <w:lang w:val="en-US" w:eastAsia="zh-CN"/>
                </w:rPr>
                <w:t>1</w:t>
              </w:r>
            </w:ins>
            <w:del w:id="513" w:author="Xuhua Tao" w:date="2018-11-02T14:58:00Z">
              <w:r w:rsidRPr="002E4713" w:rsidDel="003151E3">
                <w:rPr>
                  <w:rFonts w:ascii="Arial" w:hAnsi="Arial" w:cs="Arial" w:hint="eastAsia"/>
                  <w:sz w:val="18"/>
                  <w:lang w:val="en-US" w:eastAsia="zh-CN"/>
                </w:rPr>
                <w:delText>TBD</w:delText>
              </w:r>
            </w:del>
          </w:p>
        </w:tc>
      </w:tr>
      <w:tr w:rsidR="003C5632" w:rsidRPr="00903382" w:rsidTr="00B1076C">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B1076C">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2E4713" w:rsidRDefault="003C5632" w:rsidP="00B1076C">
            <w:pPr>
              <w:pStyle w:val="TAC"/>
              <w:rPr>
                <w:rFonts w:cs="Arial"/>
                <w:lang w:eastAsia="zh-CN"/>
              </w:rPr>
            </w:pPr>
            <w:r w:rsidRPr="002E4713">
              <w:rPr>
                <w:rFonts w:cs="Arial" w:hint="eastAsia"/>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F34B27" w:rsidRPr="00903382" w:rsidTr="00B1076C">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 w:author="Xuhua Tao" w:date="2018-11-02T14:48: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15" w:author="Xuhua Tao" w:date="2018-11-02T14:48:00Z">
            <w:trPr>
              <w:cantSplit/>
              <w:jc w:val="center"/>
            </w:trPr>
          </w:trPrChange>
        </w:trPr>
        <w:tc>
          <w:tcPr>
            <w:tcW w:w="2122" w:type="dxa"/>
            <w:tcBorders>
              <w:top w:val="single" w:sz="4" w:space="0" w:color="auto"/>
              <w:left w:val="single" w:sz="4" w:space="0" w:color="auto"/>
              <w:right w:val="single" w:sz="4" w:space="0" w:color="auto"/>
            </w:tcBorders>
            <w:tcPrChange w:id="516" w:author="Xuhua Tao" w:date="2018-11-02T14:48:00Z">
              <w:tcPr>
                <w:tcW w:w="2122" w:type="dxa"/>
                <w:tcBorders>
                  <w:top w:val="single" w:sz="4" w:space="0" w:color="auto"/>
                  <w:left w:val="single" w:sz="4" w:space="0" w:color="auto"/>
                  <w:right w:val="single" w:sz="4" w:space="0" w:color="auto"/>
                </w:tcBorders>
              </w:tcPr>
            </w:tcPrChange>
          </w:tcPr>
          <w:p w:rsidR="00F34B27" w:rsidRPr="00F770EB" w:rsidRDefault="00F34B27" w:rsidP="00B1076C">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517" w:author="Xuhua Tao" w:date="2018-11-02T14:48:00Z">
              <w:tcPr>
                <w:tcW w:w="1559" w:type="dxa"/>
                <w:tcBorders>
                  <w:top w:val="single" w:sz="4" w:space="0" w:color="auto"/>
                  <w:left w:val="single" w:sz="4" w:space="0" w:color="auto"/>
                  <w:bottom w:val="single" w:sz="4" w:space="0" w:color="auto"/>
                  <w:right w:val="single" w:sz="4" w:space="0" w:color="auto"/>
                </w:tcBorders>
                <w:vAlign w:val="center"/>
              </w:tcPr>
            </w:tcPrChange>
          </w:tcPr>
          <w:p w:rsidR="00F34B27" w:rsidRPr="002E4713" w:rsidRDefault="00F34B27" w:rsidP="00B1076C">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Change w:id="518" w:author="Xuhua Tao" w:date="2018-11-02T14:48:00Z">
              <w:tcPr>
                <w:tcW w:w="1134" w:type="dxa"/>
                <w:tcBorders>
                  <w:top w:val="single" w:sz="4" w:space="0" w:color="auto"/>
                  <w:left w:val="single" w:sz="4" w:space="0" w:color="auto"/>
                  <w:right w:val="single" w:sz="4" w:space="0" w:color="auto"/>
                </w:tcBorders>
              </w:tcPr>
            </w:tcPrChange>
          </w:tcPr>
          <w:p w:rsidR="00F34B27" w:rsidRPr="00EC1990" w:rsidRDefault="00F34B27" w:rsidP="00B1076C">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Change w:id="519" w:author="Xuhua Tao" w:date="2018-11-02T14:48:00Z">
              <w:tcPr>
                <w:tcW w:w="2261" w:type="dxa"/>
                <w:tcBorders>
                  <w:top w:val="single" w:sz="4" w:space="0" w:color="auto"/>
                  <w:left w:val="single" w:sz="4" w:space="0" w:color="auto"/>
                  <w:bottom w:val="single" w:sz="4" w:space="0" w:color="auto"/>
                  <w:right w:val="single" w:sz="4" w:space="0" w:color="auto"/>
                </w:tcBorders>
                <w:vAlign w:val="center"/>
              </w:tcPr>
            </w:tcPrChange>
          </w:tcPr>
          <w:p w:rsidR="00F34B27" w:rsidRDefault="00F34B27" w:rsidP="00B1076C">
            <w:pPr>
              <w:pStyle w:val="TAC"/>
              <w:rPr>
                <w:rFonts w:cs="v4.2.0"/>
                <w:lang w:eastAsia="zh-CN"/>
              </w:rPr>
            </w:pPr>
            <w:ins w:id="520" w:author="Xuhua Tao" w:date="2018-11-16T21:35:00Z">
              <w:r w:rsidRPr="002B0DC6">
                <w:t>DLBWP.0</w:t>
              </w:r>
              <w:r w:rsidRPr="002B0DC6">
                <w:rPr>
                  <w:rFonts w:eastAsiaTheme="minorEastAsia" w:hint="eastAsia"/>
                  <w:lang w:eastAsia="zh-CN"/>
                </w:rPr>
                <w:t>.2</w:t>
              </w:r>
              <w:r w:rsidRPr="002B0DC6">
                <w:rPr>
                  <w:rFonts w:eastAsiaTheme="minorEastAsia" w:hint="eastAsia"/>
                  <w:vertAlign w:val="superscript"/>
                  <w:lang w:eastAsia="zh-CN"/>
                </w:rPr>
                <w:t>Note4</w:t>
              </w:r>
            </w:ins>
            <w:del w:id="521" w:author="Xuhua Tao" w:date="2018-11-02T14:48:00Z">
              <w:r w:rsidDel="003E659C">
                <w:rPr>
                  <w:rFonts w:cs="v4.2.0"/>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tcPrChange w:id="522" w:author="Xuhua Tao" w:date="2018-11-02T14:48:00Z">
              <w:tcPr>
                <w:tcW w:w="1804" w:type="dxa"/>
                <w:tcBorders>
                  <w:top w:val="single" w:sz="4" w:space="0" w:color="auto"/>
                  <w:left w:val="single" w:sz="4" w:space="0" w:color="auto"/>
                  <w:bottom w:val="single" w:sz="4" w:space="0" w:color="auto"/>
                  <w:right w:val="single" w:sz="4" w:space="0" w:color="auto"/>
                </w:tcBorders>
                <w:vAlign w:val="center"/>
              </w:tcPr>
            </w:tcPrChange>
          </w:tcPr>
          <w:p w:rsidR="00F34B27" w:rsidRDefault="00F34B27" w:rsidP="00B1076C">
            <w:pPr>
              <w:pStyle w:val="TAC"/>
              <w:rPr>
                <w:rFonts w:cs="v4.2.0"/>
                <w:lang w:eastAsia="zh-CN"/>
              </w:rPr>
            </w:pPr>
            <w:ins w:id="523" w:author="Xuhua Tao" w:date="2018-11-16T21:35:00Z">
              <w:r w:rsidRPr="002B0DC6">
                <w:t>DLBWP.0</w:t>
              </w:r>
              <w:r w:rsidRPr="002B0DC6">
                <w:rPr>
                  <w:rFonts w:eastAsiaTheme="minorEastAsia" w:hint="eastAsia"/>
                  <w:lang w:eastAsia="zh-CN"/>
                </w:rPr>
                <w:t>.2</w:t>
              </w:r>
              <w:r w:rsidRPr="002B0DC6">
                <w:rPr>
                  <w:rFonts w:eastAsiaTheme="minorEastAsia" w:hint="eastAsia"/>
                  <w:vertAlign w:val="superscript"/>
                  <w:lang w:eastAsia="zh-CN"/>
                </w:rPr>
                <w:t>Note4</w:t>
              </w:r>
            </w:ins>
            <w:del w:id="524" w:author="Xuhua Tao" w:date="2018-11-02T14:48:00Z">
              <w:r w:rsidDel="003E659C">
                <w:rPr>
                  <w:rFonts w:cs="v4.2.0"/>
                  <w:lang w:eastAsia="zh-CN"/>
                </w:rPr>
                <w:delText>TBD</w:delText>
              </w:r>
            </w:del>
          </w:p>
        </w:tc>
      </w:tr>
      <w:tr w:rsidR="003C5632" w:rsidRPr="00903382" w:rsidTr="00B1076C">
        <w:trPr>
          <w:cantSplit/>
          <w:jc w:val="center"/>
        </w:trPr>
        <w:tc>
          <w:tcPr>
            <w:tcW w:w="2122" w:type="dxa"/>
            <w:tcBorders>
              <w:top w:val="single" w:sz="4" w:space="0" w:color="auto"/>
              <w:left w:val="single" w:sz="4" w:space="0" w:color="auto"/>
              <w:right w:val="single" w:sz="4" w:space="0" w:color="auto"/>
            </w:tcBorders>
          </w:tcPr>
          <w:p w:rsidR="003C5632" w:rsidRPr="00903382" w:rsidRDefault="003C5632" w:rsidP="00B1076C">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B1076C">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C"/>
              <w:rPr>
                <w:rFonts w:cs="Arial"/>
                <w:szCs w:val="16"/>
                <w:lang w:eastAsia="zh-CN"/>
              </w:rPr>
            </w:pPr>
            <w:r w:rsidRPr="002E4713">
              <w:rPr>
                <w:rFonts w:cs="Arial" w:hint="eastAsia"/>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C"/>
              <w:rPr>
                <w:rFonts w:cs="Arial"/>
                <w:szCs w:val="16"/>
                <w:lang w:eastAsia="zh-CN"/>
              </w:rPr>
            </w:pPr>
            <w:r w:rsidRPr="002E4713">
              <w:rPr>
                <w:rFonts w:cs="Arial" w:hint="eastAsia"/>
                <w:szCs w:val="16"/>
                <w:lang w:eastAsia="zh-CN"/>
              </w:rPr>
              <w:t>-</w:t>
            </w:r>
          </w:p>
        </w:tc>
      </w:tr>
      <w:tr w:rsidR="003C5632" w:rsidRPr="00903382" w:rsidTr="00B1076C">
        <w:trPr>
          <w:cantSplit/>
          <w:jc w:val="center"/>
        </w:trPr>
        <w:tc>
          <w:tcPr>
            <w:tcW w:w="2122" w:type="dxa"/>
            <w:tcBorders>
              <w:left w:val="single" w:sz="4" w:space="0" w:color="auto"/>
              <w:right w:val="single" w:sz="4" w:space="0" w:color="auto"/>
            </w:tcBorders>
          </w:tcPr>
          <w:p w:rsidR="003C5632" w:rsidRPr="00903382" w:rsidRDefault="003C5632" w:rsidP="00B1076C">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B1076C">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c>
          <w:tcPr>
            <w:tcW w:w="1804"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A24EB3" w:rsidRPr="00903382" w:rsidTr="00B1076C">
        <w:trPr>
          <w:cantSplit/>
          <w:jc w:val="center"/>
        </w:trPr>
        <w:tc>
          <w:tcPr>
            <w:tcW w:w="2122" w:type="dxa"/>
            <w:tcBorders>
              <w:left w:val="single" w:sz="4" w:space="0" w:color="auto"/>
              <w:right w:val="single" w:sz="4" w:space="0" w:color="auto"/>
            </w:tcBorders>
          </w:tcPr>
          <w:p w:rsidR="00A24EB3" w:rsidRPr="00903382" w:rsidRDefault="00A24EB3" w:rsidP="00B1076C">
            <w:pPr>
              <w:pStyle w:val="TAL"/>
              <w:rPr>
                <w:rFonts w:cs="Arial"/>
              </w:rPr>
            </w:pPr>
            <w:del w:id="525" w:author="Xuhua Tao" w:date="2018-11-16T20:50:00Z">
              <w:r w:rsidRPr="002E4713" w:rsidDel="00F611C7">
                <w:rPr>
                  <w:rFonts w:cs="Arial" w:hint="eastAsia"/>
                  <w:lang w:eastAsia="zh-CN"/>
                </w:rPr>
                <w:delText>PDCCH</w:delText>
              </w:r>
              <w:r w:rsidDel="00F611C7">
                <w:rPr>
                  <w:rFonts w:cs="Arial"/>
                  <w:lang w:eastAsia="zh-CN"/>
                </w:rPr>
                <w:delText xml:space="preserve"> </w:delText>
              </w:r>
            </w:del>
            <w:ins w:id="526" w:author="Xuhua Tao" w:date="2018-11-16T20:50:00Z">
              <w:r w:rsidR="00F611C7">
                <w:rPr>
                  <w:rFonts w:eastAsiaTheme="minorEastAsia" w:cs="Arial" w:hint="eastAsia"/>
                  <w:lang w:eastAsia="zh-CN"/>
                </w:rPr>
                <w:t>RMC</w:t>
              </w:r>
              <w:r w:rsidR="00F611C7">
                <w:rPr>
                  <w:rFonts w:cs="Arial"/>
                  <w:lang w:eastAsia="zh-CN"/>
                </w:rPr>
                <w:t xml:space="preserve"> </w:t>
              </w:r>
            </w:ins>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A24EB3" w:rsidRPr="002E4713" w:rsidRDefault="00A24EB3" w:rsidP="00B1076C">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A24EB3" w:rsidRPr="00903382" w:rsidRDefault="00A24EB3" w:rsidP="00B1076C">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A24EB3" w:rsidRPr="002E4713" w:rsidRDefault="00A24EB3" w:rsidP="00B1076C">
            <w:pPr>
              <w:pStyle w:val="TAC"/>
              <w:rPr>
                <w:rFonts w:cs="Arial"/>
                <w:szCs w:val="16"/>
                <w:lang w:eastAsia="zh-CN"/>
              </w:rPr>
            </w:pPr>
            <w:ins w:id="527" w:author="Xuhua Tao" w:date="2018-11-02T14:48: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ins>
            <w:del w:id="528" w:author="Xuhua Tao" w:date="2018-11-02T14:48:00Z">
              <w:r w:rsidRPr="002E4713" w:rsidDel="00AB463E">
                <w:rPr>
                  <w:rFonts w:cs="Arial" w:hint="eastAsia"/>
                  <w:szCs w:val="16"/>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vAlign w:val="center"/>
          </w:tcPr>
          <w:p w:rsidR="00A24EB3" w:rsidRPr="002E4713" w:rsidRDefault="00A24EB3" w:rsidP="00B1076C">
            <w:pPr>
              <w:pStyle w:val="TAC"/>
              <w:rPr>
                <w:rFonts w:cs="Arial"/>
                <w:szCs w:val="16"/>
                <w:lang w:eastAsia="zh-CN"/>
              </w:rPr>
            </w:pPr>
            <w:ins w:id="529" w:author="Xuhua Tao" w:date="2018-11-02T14:48: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ins>
            <w:del w:id="530" w:author="Xuhua Tao" w:date="2018-11-02T14:48:00Z">
              <w:r w:rsidRPr="002E4713" w:rsidDel="00AB463E">
                <w:rPr>
                  <w:rFonts w:cs="Arial" w:hint="eastAsia"/>
                  <w:szCs w:val="16"/>
                  <w:lang w:eastAsia="zh-CN"/>
                </w:rPr>
                <w:delText>TBD</w:delText>
              </w:r>
            </w:del>
          </w:p>
        </w:tc>
      </w:tr>
      <w:tr w:rsidR="003C5632" w:rsidRPr="00903382" w:rsidTr="00B1076C">
        <w:trPr>
          <w:cantSplit/>
          <w:jc w:val="center"/>
        </w:trPr>
        <w:tc>
          <w:tcPr>
            <w:tcW w:w="3681" w:type="dxa"/>
            <w:gridSpan w:val="2"/>
            <w:tcBorders>
              <w:left w:val="single" w:sz="4" w:space="0" w:color="auto"/>
              <w:bottom w:val="single" w:sz="4" w:space="0" w:color="auto"/>
              <w:right w:val="single" w:sz="4" w:space="0" w:color="auto"/>
            </w:tcBorders>
          </w:tcPr>
          <w:p w:rsidR="003C5632" w:rsidRDefault="003C5632" w:rsidP="00B1076C">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3C5632" w:rsidRPr="00903382" w:rsidRDefault="003C5632" w:rsidP="00B1076C">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Arial"/>
              </w:rPr>
            </w:pPr>
            <w:r w:rsidRPr="002E4713">
              <w:rPr>
                <w:rFonts w:cs="Arial" w:hint="eastAsia"/>
                <w:szCs w:val="16"/>
                <w:lang w:eastAsia="zh-CN"/>
              </w:rPr>
              <w:t>OP.</w:t>
            </w:r>
            <w:r w:rsidRPr="002E4713">
              <w:rPr>
                <w:rFonts w:cs="Arial"/>
                <w:szCs w:val="16"/>
                <w:lang w:eastAsia="zh-CN"/>
              </w:rPr>
              <w:t>1</w:t>
            </w:r>
          </w:p>
        </w:tc>
        <w:tc>
          <w:tcPr>
            <w:tcW w:w="1804"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Arial"/>
              </w:rPr>
            </w:pPr>
            <w:r w:rsidRPr="002E4713">
              <w:rPr>
                <w:rFonts w:cs="Arial" w:hint="eastAsia"/>
                <w:szCs w:val="16"/>
                <w:lang w:eastAsia="zh-CN"/>
              </w:rPr>
              <w:t>OP.</w:t>
            </w:r>
            <w:r w:rsidRPr="002E4713">
              <w:rPr>
                <w:rFonts w:cs="Arial"/>
                <w:szCs w:val="16"/>
                <w:lang w:eastAsia="zh-CN"/>
              </w:rPr>
              <w:t>1</w:t>
            </w:r>
          </w:p>
        </w:tc>
      </w:tr>
      <w:tr w:rsidR="00B9416D" w:rsidRPr="00903382" w:rsidTr="00B1076C">
        <w:trPr>
          <w:cantSplit/>
          <w:jc w:val="center"/>
          <w:ins w:id="531" w:author="Xuhua Tao" w:date="2018-11-02T15:06:00Z"/>
        </w:trPr>
        <w:tc>
          <w:tcPr>
            <w:tcW w:w="3681" w:type="dxa"/>
            <w:gridSpan w:val="2"/>
            <w:tcBorders>
              <w:left w:val="single" w:sz="4" w:space="0" w:color="auto"/>
              <w:bottom w:val="single" w:sz="4" w:space="0" w:color="auto"/>
              <w:right w:val="single" w:sz="4" w:space="0" w:color="auto"/>
            </w:tcBorders>
          </w:tcPr>
          <w:p w:rsidR="00B9416D" w:rsidRPr="00903382" w:rsidRDefault="00B9416D" w:rsidP="00B1076C">
            <w:pPr>
              <w:pStyle w:val="TAL"/>
              <w:rPr>
                <w:ins w:id="532" w:author="Xuhua Tao" w:date="2018-11-02T15:06:00Z"/>
                <w:rFonts w:cs="Arial"/>
                <w:bCs/>
              </w:rPr>
            </w:pPr>
            <w:ins w:id="533" w:author="Xuhua Tao" w:date="2018-11-02T15:06: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B9416D" w:rsidRPr="00903382" w:rsidRDefault="00B9416D" w:rsidP="00B1076C">
            <w:pPr>
              <w:pStyle w:val="TAC"/>
              <w:rPr>
                <w:ins w:id="534" w:author="Xuhua Tao" w:date="2018-11-02T15:06:00Z"/>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B9416D" w:rsidRPr="002E4713" w:rsidRDefault="00B9416D" w:rsidP="00B1076C">
            <w:pPr>
              <w:pStyle w:val="TAC"/>
              <w:rPr>
                <w:ins w:id="535" w:author="Xuhua Tao" w:date="2018-11-02T15:06:00Z"/>
                <w:rFonts w:cs="Arial"/>
                <w:szCs w:val="16"/>
                <w:lang w:eastAsia="zh-CN"/>
              </w:rPr>
            </w:pPr>
            <w:ins w:id="536" w:author="Xuhua Tao" w:date="2018-11-02T15:06:00Z">
              <w:r>
                <w:rPr>
                  <w:rFonts w:eastAsiaTheme="minorEastAsia" w:cs="Arial" w:hint="eastAsia"/>
                  <w:szCs w:val="16"/>
                  <w:lang w:eastAsia="zh-CN"/>
                </w:rPr>
                <w:t>SSB.1 FR2</w:t>
              </w:r>
            </w:ins>
          </w:p>
        </w:tc>
        <w:tc>
          <w:tcPr>
            <w:tcW w:w="1804" w:type="dxa"/>
            <w:tcBorders>
              <w:top w:val="single" w:sz="4" w:space="0" w:color="auto"/>
              <w:left w:val="single" w:sz="4" w:space="0" w:color="auto"/>
              <w:bottom w:val="single" w:sz="4" w:space="0" w:color="auto"/>
              <w:right w:val="single" w:sz="4" w:space="0" w:color="auto"/>
            </w:tcBorders>
          </w:tcPr>
          <w:p w:rsidR="00B9416D" w:rsidRPr="002E4713" w:rsidRDefault="00B9416D" w:rsidP="00B1076C">
            <w:pPr>
              <w:pStyle w:val="TAC"/>
              <w:rPr>
                <w:ins w:id="537" w:author="Xuhua Tao" w:date="2018-11-02T15:06:00Z"/>
                <w:rFonts w:cs="Arial"/>
                <w:szCs w:val="16"/>
                <w:lang w:eastAsia="zh-CN"/>
              </w:rPr>
            </w:pPr>
            <w:ins w:id="538" w:author="Xuhua Tao" w:date="2018-11-02T15:06:00Z">
              <w:r>
                <w:rPr>
                  <w:rFonts w:eastAsiaTheme="minorEastAsia" w:cs="Arial" w:hint="eastAsia"/>
                  <w:szCs w:val="16"/>
                  <w:lang w:eastAsia="zh-CN"/>
                </w:rPr>
                <w:t>SSB.1 FR2</w:t>
              </w:r>
            </w:ins>
          </w:p>
        </w:tc>
      </w:tr>
      <w:tr w:rsidR="00B9416D" w:rsidRPr="00903382" w:rsidTr="00B1076C">
        <w:trPr>
          <w:cantSplit/>
          <w:jc w:val="center"/>
        </w:trPr>
        <w:tc>
          <w:tcPr>
            <w:tcW w:w="2122" w:type="dxa"/>
            <w:tcBorders>
              <w:left w:val="single" w:sz="4" w:space="0" w:color="auto"/>
              <w:right w:val="single" w:sz="4" w:space="0" w:color="auto"/>
            </w:tcBorders>
          </w:tcPr>
          <w:p w:rsidR="00B9416D" w:rsidRPr="00903382" w:rsidRDefault="00B9416D" w:rsidP="00B1076C">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9416D" w:rsidRPr="002E4713" w:rsidRDefault="00B9416D" w:rsidP="00B1076C">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B9416D" w:rsidRPr="00903382" w:rsidRDefault="00B9416D" w:rsidP="00B1076C">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B9416D" w:rsidRPr="002E4713" w:rsidRDefault="00B9416D">
            <w:pPr>
              <w:pStyle w:val="a3"/>
              <w:keepNext/>
              <w:keepLines/>
              <w:tabs>
                <w:tab w:val="clear" w:pos="4320"/>
                <w:tab w:val="clear" w:pos="8640"/>
              </w:tabs>
              <w:jc w:val="center"/>
              <w:rPr>
                <w:rFonts w:cs="Arial"/>
                <w:szCs w:val="16"/>
                <w:lang w:eastAsia="zh-CN"/>
              </w:rPr>
              <w:pPrChange w:id="539" w:author="Xuhua Tao" w:date="2018-11-02T14:48:00Z">
                <w:pPr>
                  <w:pStyle w:val="TAC"/>
                  <w:ind w:left="1702" w:hanging="1418"/>
                </w:pPr>
              </w:pPrChange>
            </w:pPr>
            <w:r w:rsidRPr="002E4713">
              <w:rPr>
                <w:rFonts w:cs="Arial" w:hint="eastAsia"/>
                <w:szCs w:val="16"/>
                <w:lang w:eastAsia="zh-CN"/>
              </w:rPr>
              <w:t>SMTC.1</w:t>
            </w:r>
            <w:del w:id="540" w:author="Xuhua Tao" w:date="2018-11-02T14:48:00Z">
              <w:r w:rsidRPr="002E4713" w:rsidDel="00A24EB3">
                <w:rPr>
                  <w:rFonts w:cs="Arial" w:hint="eastAsia"/>
                  <w:szCs w:val="16"/>
                  <w:lang w:eastAsia="zh-CN"/>
                </w:rPr>
                <w:delText xml:space="preserve"> FR2</w:delText>
              </w:r>
            </w:del>
          </w:p>
        </w:tc>
        <w:tc>
          <w:tcPr>
            <w:tcW w:w="1804" w:type="dxa"/>
            <w:tcBorders>
              <w:top w:val="single" w:sz="4" w:space="0" w:color="auto"/>
              <w:left w:val="single" w:sz="4" w:space="0" w:color="auto"/>
              <w:bottom w:val="single" w:sz="4" w:space="0" w:color="auto"/>
              <w:right w:val="single" w:sz="4" w:space="0" w:color="auto"/>
            </w:tcBorders>
          </w:tcPr>
          <w:p w:rsidR="00B9416D" w:rsidRPr="002E4713" w:rsidRDefault="00B9416D">
            <w:pPr>
              <w:pStyle w:val="a3"/>
              <w:keepNext/>
              <w:keepLines/>
              <w:tabs>
                <w:tab w:val="clear" w:pos="4320"/>
                <w:tab w:val="clear" w:pos="8640"/>
              </w:tabs>
              <w:jc w:val="center"/>
              <w:rPr>
                <w:rFonts w:cs="Arial"/>
                <w:szCs w:val="16"/>
                <w:lang w:eastAsia="zh-CN"/>
              </w:rPr>
              <w:pPrChange w:id="541" w:author="Xuhua Tao" w:date="2018-11-02T14:48:00Z">
                <w:pPr>
                  <w:pStyle w:val="TAC"/>
                  <w:ind w:left="1702" w:hanging="1418"/>
                </w:pPr>
              </w:pPrChange>
            </w:pPr>
            <w:r w:rsidRPr="002E4713">
              <w:rPr>
                <w:rFonts w:cs="Arial" w:hint="eastAsia"/>
                <w:szCs w:val="16"/>
                <w:lang w:eastAsia="zh-CN"/>
              </w:rPr>
              <w:t>SMTC.1</w:t>
            </w:r>
            <w:del w:id="542" w:author="Xuhua Tao" w:date="2018-11-02T14:48:00Z">
              <w:r w:rsidRPr="002E4713" w:rsidDel="00A24EB3">
                <w:rPr>
                  <w:rFonts w:cs="Arial" w:hint="eastAsia"/>
                  <w:szCs w:val="16"/>
                  <w:lang w:eastAsia="zh-CN"/>
                </w:rPr>
                <w:delText xml:space="preserve"> FR2</w:delText>
              </w:r>
            </w:del>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B1076C">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9416D" w:rsidRPr="00903382" w:rsidRDefault="00B9416D" w:rsidP="00B1076C">
            <w:pPr>
              <w:pStyle w:val="TAC"/>
              <w:rPr>
                <w:rFonts w:cs="Arial"/>
              </w:rPr>
            </w:pPr>
            <w:r>
              <w:rPr>
                <w:rFonts w:cs="Arial"/>
              </w:rPr>
              <w:t>dB</w:t>
            </w:r>
          </w:p>
        </w:tc>
        <w:tc>
          <w:tcPr>
            <w:tcW w:w="2261" w:type="dxa"/>
            <w:vMerge w:val="restart"/>
            <w:tcBorders>
              <w:top w:val="single" w:sz="4" w:space="0" w:color="auto"/>
              <w:left w:val="single" w:sz="4" w:space="0" w:color="auto"/>
              <w:right w:val="single" w:sz="4" w:space="0" w:color="auto"/>
            </w:tcBorders>
            <w:vAlign w:val="center"/>
          </w:tcPr>
          <w:p w:rsidR="00B9416D" w:rsidRPr="002E4713" w:rsidRDefault="00B9416D" w:rsidP="00B1076C">
            <w:pPr>
              <w:pStyle w:val="TAC"/>
              <w:rPr>
                <w:rFonts w:cs="v4.2.0"/>
                <w:lang w:eastAsia="zh-CN"/>
              </w:rPr>
            </w:pPr>
            <w:r>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B9416D" w:rsidRPr="002E4713" w:rsidRDefault="00B9416D" w:rsidP="00B1076C">
            <w:pPr>
              <w:pStyle w:val="TAC"/>
              <w:rPr>
                <w:rFonts w:cs="v4.2.0"/>
                <w:lang w:eastAsia="zh-CN"/>
              </w:rPr>
            </w:pPr>
            <w:r>
              <w:rPr>
                <w:rFonts w:cs="v4.2.0"/>
                <w:lang w:eastAsia="zh-CN"/>
              </w:rPr>
              <w:t>0</w:t>
            </w:r>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B1076C">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B9416D" w:rsidRPr="00903382" w:rsidRDefault="00B9416D" w:rsidP="00B1076C">
            <w:pPr>
              <w:pStyle w:val="TAC"/>
              <w:rPr>
                <w:rFonts w:cs="Arial"/>
              </w:rPr>
            </w:pPr>
          </w:p>
        </w:tc>
        <w:tc>
          <w:tcPr>
            <w:tcW w:w="2261" w:type="dxa"/>
            <w:vMerge/>
            <w:tcBorders>
              <w:left w:val="single" w:sz="4" w:space="0" w:color="auto"/>
              <w:right w:val="single" w:sz="4" w:space="0" w:color="auto"/>
            </w:tcBorders>
          </w:tcPr>
          <w:p w:rsidR="00B9416D" w:rsidRDefault="00B9416D" w:rsidP="00B1076C">
            <w:pPr>
              <w:pStyle w:val="TAC"/>
              <w:rPr>
                <w:rFonts w:cs="v4.2.0"/>
                <w:lang w:eastAsia="zh-CN"/>
              </w:rPr>
            </w:pPr>
          </w:p>
        </w:tc>
        <w:tc>
          <w:tcPr>
            <w:tcW w:w="1804" w:type="dxa"/>
            <w:vMerge/>
            <w:tcBorders>
              <w:left w:val="single" w:sz="4" w:space="0" w:color="auto"/>
              <w:right w:val="single" w:sz="4" w:space="0" w:color="auto"/>
            </w:tcBorders>
          </w:tcPr>
          <w:p w:rsidR="00B9416D" w:rsidRDefault="00B9416D" w:rsidP="00B1076C">
            <w:pPr>
              <w:pStyle w:val="TAC"/>
              <w:rPr>
                <w:rFonts w:cs="v4.2.0"/>
                <w:lang w:eastAsia="zh-CN"/>
              </w:rPr>
            </w:pPr>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B1076C">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B9416D" w:rsidRPr="00903382" w:rsidRDefault="00B9416D" w:rsidP="00B1076C">
            <w:pPr>
              <w:pStyle w:val="TAC"/>
              <w:rPr>
                <w:rFonts w:cs="Arial"/>
              </w:rPr>
            </w:pPr>
          </w:p>
        </w:tc>
        <w:tc>
          <w:tcPr>
            <w:tcW w:w="2261" w:type="dxa"/>
            <w:vMerge/>
            <w:tcBorders>
              <w:left w:val="single" w:sz="4" w:space="0" w:color="auto"/>
              <w:right w:val="single" w:sz="4" w:space="0" w:color="auto"/>
            </w:tcBorders>
          </w:tcPr>
          <w:p w:rsidR="00B9416D" w:rsidRDefault="00B9416D" w:rsidP="00B1076C">
            <w:pPr>
              <w:pStyle w:val="TAC"/>
              <w:rPr>
                <w:rFonts w:cs="v4.2.0"/>
                <w:lang w:eastAsia="zh-CN"/>
              </w:rPr>
            </w:pPr>
          </w:p>
        </w:tc>
        <w:tc>
          <w:tcPr>
            <w:tcW w:w="1804" w:type="dxa"/>
            <w:vMerge/>
            <w:tcBorders>
              <w:left w:val="single" w:sz="4" w:space="0" w:color="auto"/>
              <w:right w:val="single" w:sz="4" w:space="0" w:color="auto"/>
            </w:tcBorders>
          </w:tcPr>
          <w:p w:rsidR="00B9416D" w:rsidRDefault="00B9416D" w:rsidP="00B1076C">
            <w:pPr>
              <w:pStyle w:val="TAC"/>
              <w:rPr>
                <w:rFonts w:cs="v4.2.0"/>
                <w:lang w:eastAsia="zh-CN"/>
              </w:rPr>
            </w:pPr>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B1076C">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B9416D" w:rsidRPr="00903382" w:rsidRDefault="00B9416D" w:rsidP="00B1076C">
            <w:pPr>
              <w:pStyle w:val="TAC"/>
              <w:rPr>
                <w:rFonts w:cs="Arial"/>
              </w:rPr>
            </w:pPr>
          </w:p>
        </w:tc>
        <w:tc>
          <w:tcPr>
            <w:tcW w:w="2261" w:type="dxa"/>
            <w:vMerge/>
            <w:tcBorders>
              <w:left w:val="single" w:sz="4" w:space="0" w:color="auto"/>
              <w:right w:val="single" w:sz="4" w:space="0" w:color="auto"/>
            </w:tcBorders>
          </w:tcPr>
          <w:p w:rsidR="00B9416D" w:rsidRDefault="00B9416D" w:rsidP="00B1076C">
            <w:pPr>
              <w:pStyle w:val="TAC"/>
              <w:rPr>
                <w:rFonts w:cs="v4.2.0"/>
                <w:lang w:eastAsia="zh-CN"/>
              </w:rPr>
            </w:pPr>
          </w:p>
        </w:tc>
        <w:tc>
          <w:tcPr>
            <w:tcW w:w="1804" w:type="dxa"/>
            <w:vMerge/>
            <w:tcBorders>
              <w:left w:val="single" w:sz="4" w:space="0" w:color="auto"/>
              <w:right w:val="single" w:sz="4" w:space="0" w:color="auto"/>
            </w:tcBorders>
          </w:tcPr>
          <w:p w:rsidR="00B9416D" w:rsidRDefault="00B9416D" w:rsidP="00B1076C">
            <w:pPr>
              <w:pStyle w:val="TAC"/>
              <w:rPr>
                <w:rFonts w:cs="v4.2.0"/>
                <w:lang w:eastAsia="zh-CN"/>
              </w:rPr>
            </w:pPr>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B1076C">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B9416D" w:rsidRPr="00903382" w:rsidRDefault="00B9416D" w:rsidP="00B1076C">
            <w:pPr>
              <w:pStyle w:val="TAC"/>
              <w:rPr>
                <w:rFonts w:cs="Arial"/>
              </w:rPr>
            </w:pPr>
          </w:p>
        </w:tc>
        <w:tc>
          <w:tcPr>
            <w:tcW w:w="2261" w:type="dxa"/>
            <w:vMerge/>
            <w:tcBorders>
              <w:left w:val="single" w:sz="4" w:space="0" w:color="auto"/>
              <w:right w:val="single" w:sz="4" w:space="0" w:color="auto"/>
            </w:tcBorders>
          </w:tcPr>
          <w:p w:rsidR="00B9416D" w:rsidRDefault="00B9416D" w:rsidP="00B1076C">
            <w:pPr>
              <w:pStyle w:val="TAC"/>
              <w:rPr>
                <w:rFonts w:cs="v4.2.0"/>
                <w:lang w:eastAsia="zh-CN"/>
              </w:rPr>
            </w:pPr>
          </w:p>
        </w:tc>
        <w:tc>
          <w:tcPr>
            <w:tcW w:w="1804" w:type="dxa"/>
            <w:vMerge/>
            <w:tcBorders>
              <w:left w:val="single" w:sz="4" w:space="0" w:color="auto"/>
              <w:right w:val="single" w:sz="4" w:space="0" w:color="auto"/>
            </w:tcBorders>
          </w:tcPr>
          <w:p w:rsidR="00B9416D" w:rsidRDefault="00B9416D" w:rsidP="00B1076C">
            <w:pPr>
              <w:pStyle w:val="TAC"/>
              <w:rPr>
                <w:rFonts w:cs="v4.2.0"/>
                <w:lang w:eastAsia="zh-CN"/>
              </w:rPr>
            </w:pPr>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B1076C">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B9416D" w:rsidRPr="00903382" w:rsidRDefault="00B9416D" w:rsidP="00B1076C">
            <w:pPr>
              <w:pStyle w:val="TAC"/>
              <w:rPr>
                <w:rFonts w:cs="Arial"/>
              </w:rPr>
            </w:pPr>
          </w:p>
        </w:tc>
        <w:tc>
          <w:tcPr>
            <w:tcW w:w="2261" w:type="dxa"/>
            <w:vMerge/>
            <w:tcBorders>
              <w:left w:val="single" w:sz="4" w:space="0" w:color="auto"/>
              <w:right w:val="single" w:sz="4" w:space="0" w:color="auto"/>
            </w:tcBorders>
          </w:tcPr>
          <w:p w:rsidR="00B9416D" w:rsidRDefault="00B9416D" w:rsidP="00B1076C">
            <w:pPr>
              <w:pStyle w:val="TAC"/>
              <w:rPr>
                <w:rFonts w:cs="v4.2.0"/>
                <w:lang w:eastAsia="zh-CN"/>
              </w:rPr>
            </w:pPr>
          </w:p>
        </w:tc>
        <w:tc>
          <w:tcPr>
            <w:tcW w:w="1804" w:type="dxa"/>
            <w:vMerge/>
            <w:tcBorders>
              <w:left w:val="single" w:sz="4" w:space="0" w:color="auto"/>
              <w:right w:val="single" w:sz="4" w:space="0" w:color="auto"/>
            </w:tcBorders>
          </w:tcPr>
          <w:p w:rsidR="00B9416D" w:rsidRDefault="00B9416D" w:rsidP="00B1076C">
            <w:pPr>
              <w:pStyle w:val="TAC"/>
              <w:rPr>
                <w:rFonts w:cs="v4.2.0"/>
                <w:lang w:eastAsia="zh-CN"/>
              </w:rPr>
            </w:pPr>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B1076C">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B9416D" w:rsidRPr="00903382" w:rsidRDefault="00B9416D" w:rsidP="00B1076C">
            <w:pPr>
              <w:pStyle w:val="TAC"/>
              <w:rPr>
                <w:rFonts w:cs="Arial"/>
              </w:rPr>
            </w:pPr>
          </w:p>
        </w:tc>
        <w:tc>
          <w:tcPr>
            <w:tcW w:w="2261" w:type="dxa"/>
            <w:vMerge/>
            <w:tcBorders>
              <w:left w:val="single" w:sz="4" w:space="0" w:color="auto"/>
              <w:right w:val="single" w:sz="4" w:space="0" w:color="auto"/>
            </w:tcBorders>
          </w:tcPr>
          <w:p w:rsidR="00B9416D" w:rsidRDefault="00B9416D" w:rsidP="00B1076C">
            <w:pPr>
              <w:pStyle w:val="TAC"/>
              <w:rPr>
                <w:rFonts w:cs="v4.2.0"/>
                <w:lang w:eastAsia="zh-CN"/>
              </w:rPr>
            </w:pPr>
          </w:p>
        </w:tc>
        <w:tc>
          <w:tcPr>
            <w:tcW w:w="1804" w:type="dxa"/>
            <w:vMerge/>
            <w:tcBorders>
              <w:left w:val="single" w:sz="4" w:space="0" w:color="auto"/>
              <w:right w:val="single" w:sz="4" w:space="0" w:color="auto"/>
            </w:tcBorders>
          </w:tcPr>
          <w:p w:rsidR="00B9416D" w:rsidRDefault="00B9416D" w:rsidP="00B1076C">
            <w:pPr>
              <w:pStyle w:val="TAC"/>
              <w:rPr>
                <w:rFonts w:cs="v4.2.0"/>
                <w:lang w:eastAsia="zh-CN"/>
              </w:rPr>
            </w:pPr>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Pr="00903382" w:rsidRDefault="00B9416D" w:rsidP="00B1076C">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B9416D" w:rsidRPr="00903382" w:rsidRDefault="00B9416D" w:rsidP="00B1076C">
            <w:pPr>
              <w:pStyle w:val="TAC"/>
              <w:rPr>
                <w:rFonts w:cs="Arial"/>
              </w:rPr>
            </w:pPr>
          </w:p>
        </w:tc>
        <w:tc>
          <w:tcPr>
            <w:tcW w:w="2261" w:type="dxa"/>
            <w:vMerge/>
            <w:tcBorders>
              <w:left w:val="single" w:sz="4" w:space="0" w:color="auto"/>
              <w:right w:val="single" w:sz="4" w:space="0" w:color="auto"/>
            </w:tcBorders>
          </w:tcPr>
          <w:p w:rsidR="00B9416D" w:rsidRDefault="00B9416D" w:rsidP="00B1076C">
            <w:pPr>
              <w:pStyle w:val="TAC"/>
              <w:rPr>
                <w:rFonts w:cs="v4.2.0"/>
                <w:lang w:eastAsia="zh-CN"/>
              </w:rPr>
            </w:pPr>
          </w:p>
        </w:tc>
        <w:tc>
          <w:tcPr>
            <w:tcW w:w="1804" w:type="dxa"/>
            <w:vMerge/>
            <w:tcBorders>
              <w:left w:val="single" w:sz="4" w:space="0" w:color="auto"/>
              <w:right w:val="single" w:sz="4" w:space="0" w:color="auto"/>
            </w:tcBorders>
          </w:tcPr>
          <w:p w:rsidR="00B9416D" w:rsidRDefault="00B9416D" w:rsidP="00B1076C">
            <w:pPr>
              <w:pStyle w:val="TAC"/>
              <w:rPr>
                <w:rFonts w:cs="v4.2.0"/>
                <w:lang w:eastAsia="zh-CN"/>
              </w:rPr>
            </w:pPr>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416D" w:rsidRPr="00903382" w:rsidRDefault="00B9416D" w:rsidP="00B1076C">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9416D" w:rsidRPr="00903382" w:rsidRDefault="00B9416D" w:rsidP="00B1076C">
            <w:pPr>
              <w:pStyle w:val="TAC"/>
              <w:rPr>
                <w:rFonts w:cs="Arial"/>
              </w:rPr>
            </w:pPr>
          </w:p>
        </w:tc>
        <w:tc>
          <w:tcPr>
            <w:tcW w:w="2261" w:type="dxa"/>
            <w:vMerge/>
            <w:tcBorders>
              <w:left w:val="single" w:sz="4" w:space="0" w:color="auto"/>
              <w:bottom w:val="single" w:sz="4" w:space="0" w:color="auto"/>
              <w:right w:val="single" w:sz="4" w:space="0" w:color="auto"/>
            </w:tcBorders>
          </w:tcPr>
          <w:p w:rsidR="00B9416D" w:rsidRPr="0018139E" w:rsidRDefault="00B9416D" w:rsidP="00B1076C">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B9416D" w:rsidRPr="0018139E" w:rsidRDefault="00B9416D" w:rsidP="00B1076C">
            <w:pPr>
              <w:pStyle w:val="TAC"/>
              <w:rPr>
                <w:rFonts w:cs="Arial"/>
                <w:szCs w:val="16"/>
                <w:lang w:eastAsia="ja-JP"/>
              </w:rPr>
            </w:pPr>
          </w:p>
        </w:tc>
      </w:tr>
      <w:tr w:rsidR="00B9416D" w:rsidRPr="00903382" w:rsidDel="00C012E7" w:rsidTr="00B1076C">
        <w:trPr>
          <w:cantSplit/>
          <w:trHeight w:val="197"/>
          <w:jc w:val="center"/>
          <w:del w:id="543" w:author="Xuhua Tao" w:date="2018-11-16T21:59:00Z"/>
        </w:trPr>
        <w:tc>
          <w:tcPr>
            <w:tcW w:w="3681" w:type="dxa"/>
            <w:gridSpan w:val="2"/>
            <w:tcBorders>
              <w:top w:val="single" w:sz="4" w:space="0" w:color="auto"/>
              <w:left w:val="single" w:sz="4" w:space="0" w:color="auto"/>
              <w:bottom w:val="single" w:sz="4" w:space="0" w:color="auto"/>
              <w:right w:val="single" w:sz="4" w:space="0" w:color="auto"/>
            </w:tcBorders>
          </w:tcPr>
          <w:p w:rsidR="00B9416D" w:rsidRPr="00B952AC" w:rsidDel="00C012E7" w:rsidRDefault="00B9416D" w:rsidP="00B1076C">
            <w:pPr>
              <w:pStyle w:val="TAC"/>
              <w:jc w:val="left"/>
              <w:rPr>
                <w:del w:id="544" w:author="Xuhua Tao" w:date="2018-11-16T21:59:00Z"/>
                <w:rFonts w:cs="Arial"/>
              </w:rPr>
            </w:pPr>
            <w:del w:id="545" w:author="Xuhua Tao" w:date="2018-11-16T21:59:00Z">
              <w:r w:rsidRPr="00B952AC" w:rsidDel="00C012E7">
                <w:rPr>
                  <w:rFonts w:cs="Arial"/>
                </w:rPr>
                <w:delText>Ê</w:delText>
              </w:r>
              <w:r w:rsidRPr="00B952AC" w:rsidDel="00C012E7">
                <w:rPr>
                  <w:rFonts w:cs="Arial"/>
                  <w:vertAlign w:val="subscript"/>
                </w:rPr>
                <w:delText>s</w:delText>
              </w:r>
              <w:r w:rsidRPr="00B952AC" w:rsidDel="00C012E7">
                <w:rPr>
                  <w:rFonts w:cs="Arial"/>
                </w:rPr>
                <w:delText>/N</w:delText>
              </w:r>
              <w:r w:rsidRPr="00B952AC" w:rsidDel="00C012E7">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B9416D" w:rsidRPr="00B952AC" w:rsidDel="00C012E7" w:rsidRDefault="00B9416D" w:rsidP="00B1076C">
            <w:pPr>
              <w:pStyle w:val="TAC"/>
              <w:rPr>
                <w:del w:id="546" w:author="Xuhua Tao" w:date="2018-11-16T21:59:00Z"/>
                <w:rFonts w:cs="Arial"/>
              </w:rPr>
            </w:pPr>
            <w:del w:id="547" w:author="Xuhua Tao" w:date="2018-11-16T21:59:00Z">
              <w:r w:rsidRPr="00B952AC" w:rsidDel="00C012E7">
                <w:rPr>
                  <w:rFonts w:cs="Arial"/>
                </w:rPr>
                <w:delText>dB</w:delText>
              </w:r>
            </w:del>
          </w:p>
        </w:tc>
        <w:tc>
          <w:tcPr>
            <w:tcW w:w="2261" w:type="dxa"/>
            <w:tcBorders>
              <w:top w:val="single" w:sz="4" w:space="0" w:color="auto"/>
              <w:left w:val="single" w:sz="4" w:space="0" w:color="auto"/>
              <w:bottom w:val="single" w:sz="4" w:space="0" w:color="auto"/>
              <w:right w:val="single" w:sz="4" w:space="0" w:color="auto"/>
            </w:tcBorders>
          </w:tcPr>
          <w:p w:rsidR="00B9416D" w:rsidRPr="002E4713" w:rsidDel="00C012E7" w:rsidRDefault="00B9416D" w:rsidP="00B1076C">
            <w:pPr>
              <w:pStyle w:val="TAC"/>
              <w:rPr>
                <w:del w:id="548" w:author="Xuhua Tao" w:date="2018-11-16T21:59:00Z"/>
                <w:rFonts w:cs="v4.2.0"/>
                <w:lang w:eastAsia="zh-CN"/>
              </w:rPr>
            </w:pPr>
            <w:del w:id="549" w:author="Xuhua Tao" w:date="2018-11-16T21:59:00Z">
              <w:r w:rsidRPr="002E4713" w:rsidDel="00C012E7">
                <w:rPr>
                  <w:rFonts w:cs="Arial" w:hint="eastAsia"/>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tcPr>
          <w:p w:rsidR="00B9416D" w:rsidRPr="002E4713" w:rsidDel="00C012E7" w:rsidRDefault="00B9416D" w:rsidP="00B1076C">
            <w:pPr>
              <w:pStyle w:val="TAC"/>
              <w:rPr>
                <w:del w:id="550" w:author="Xuhua Tao" w:date="2018-11-16T21:59:00Z"/>
                <w:rFonts w:cs="v4.2.0"/>
                <w:lang w:eastAsia="zh-CN"/>
              </w:rPr>
            </w:pPr>
            <w:del w:id="551" w:author="Xuhua Tao" w:date="2018-11-16T21:59:00Z">
              <w:r w:rsidRPr="002E4713" w:rsidDel="00C012E7">
                <w:rPr>
                  <w:rFonts w:cs="Arial" w:hint="eastAsia"/>
                  <w:lang w:eastAsia="zh-CN"/>
                </w:rPr>
                <w:delText>TBD</w:delText>
              </w:r>
            </w:del>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416D" w:rsidRPr="00903382" w:rsidRDefault="00B9416D" w:rsidP="00B1076C">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B9416D" w:rsidRPr="00903382" w:rsidRDefault="00B9416D" w:rsidP="00B1076C">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B9416D" w:rsidRPr="00903382" w:rsidRDefault="00B9416D" w:rsidP="00B1076C">
            <w:pPr>
              <w:pStyle w:val="TAC"/>
              <w:rPr>
                <w:rFonts w:cs="v4.2.0"/>
              </w:rPr>
            </w:pPr>
            <w:r w:rsidRPr="00903382">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B9416D" w:rsidRPr="00903382" w:rsidRDefault="00B9416D" w:rsidP="00B1076C">
            <w:pPr>
              <w:pStyle w:val="TAC"/>
              <w:rPr>
                <w:rFonts w:cs="v4.2.0"/>
              </w:rPr>
            </w:pPr>
            <w:r w:rsidRPr="00903382">
              <w:rPr>
                <w:rFonts w:cs="v4.2.0"/>
              </w:rPr>
              <w:t>AWGN</w:t>
            </w:r>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Pr="002E4713" w:rsidRDefault="00B9416D" w:rsidP="00B1076C">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B9416D" w:rsidRPr="0018139E" w:rsidRDefault="00B9416D" w:rsidP="00B1076C">
            <w:pPr>
              <w:pStyle w:val="TAC"/>
              <w:rPr>
                <w:rFonts w:cs="Arial"/>
              </w:rPr>
            </w:pPr>
            <w:proofErr w:type="spellStart"/>
            <w:r w:rsidRPr="002E4713">
              <w:rPr>
                <w:rFonts w:cs="Arial" w:hint="eastAsia"/>
                <w:bCs/>
                <w:szCs w:val="16"/>
                <w:lang w:eastAsia="zh-CN"/>
              </w:rPr>
              <w:t>m</w:t>
            </w:r>
            <w:r w:rsidRPr="0018139E">
              <w:rPr>
                <w:rFonts w:cs="Arial"/>
                <w:bCs/>
                <w:szCs w:val="16"/>
              </w:rPr>
              <w:t>s</w:t>
            </w:r>
            <w:proofErr w:type="spellEnd"/>
          </w:p>
        </w:tc>
        <w:tc>
          <w:tcPr>
            <w:tcW w:w="2261" w:type="dxa"/>
            <w:tcBorders>
              <w:top w:val="single" w:sz="4" w:space="0" w:color="auto"/>
              <w:left w:val="single" w:sz="4" w:space="0" w:color="auto"/>
              <w:bottom w:val="single" w:sz="4" w:space="0" w:color="auto"/>
              <w:right w:val="single" w:sz="4" w:space="0" w:color="auto"/>
            </w:tcBorders>
            <w:vAlign w:val="center"/>
          </w:tcPr>
          <w:p w:rsidR="00B9416D" w:rsidRPr="002E4713" w:rsidRDefault="00B9416D" w:rsidP="00B1076C">
            <w:pPr>
              <w:pStyle w:val="TAC"/>
              <w:rPr>
                <w:rFonts w:cs="Arial"/>
                <w:lang w:eastAsia="zh-CN"/>
              </w:rPr>
            </w:pPr>
            <w:r w:rsidRPr="002E4713">
              <w:rPr>
                <w:rFonts w:cs="Arial" w:hint="eastAsia"/>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B9416D" w:rsidRPr="002E4713" w:rsidRDefault="00B9416D" w:rsidP="00B1076C">
            <w:pPr>
              <w:pStyle w:val="TAC"/>
              <w:rPr>
                <w:rFonts w:cs="Arial"/>
                <w:lang w:eastAsia="zh-CN"/>
              </w:rPr>
            </w:pPr>
            <w:r w:rsidRPr="002E4713">
              <w:rPr>
                <w:rFonts w:cs="Arial" w:hint="eastAsia"/>
                <w:lang w:eastAsia="zh-CN"/>
              </w:rPr>
              <w:t>3</w:t>
            </w:r>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Pr="002E4713" w:rsidRDefault="00B9416D" w:rsidP="00B1076C">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3</w:t>
            </w:r>
          </w:p>
        </w:tc>
        <w:tc>
          <w:tcPr>
            <w:tcW w:w="1134" w:type="dxa"/>
            <w:tcBorders>
              <w:top w:val="single" w:sz="4" w:space="0" w:color="auto"/>
              <w:left w:val="single" w:sz="4" w:space="0" w:color="auto"/>
              <w:bottom w:val="single" w:sz="4" w:space="0" w:color="auto"/>
              <w:right w:val="single" w:sz="4" w:space="0" w:color="auto"/>
            </w:tcBorders>
          </w:tcPr>
          <w:p w:rsidR="00B9416D" w:rsidRPr="0018139E" w:rsidRDefault="00B9416D" w:rsidP="00B1076C">
            <w:pPr>
              <w:pStyle w:val="TAC"/>
              <w:rPr>
                <w:rFonts w:cs="Arial"/>
              </w:rPr>
            </w:pPr>
            <w:r w:rsidRPr="0018139E">
              <w:rPr>
                <w:rFonts w:cs="Arial"/>
                <w:bCs/>
                <w:szCs w:val="16"/>
              </w:rPr>
              <w:sym w:font="Symbol" w:char="F06D"/>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B9416D" w:rsidRPr="002E4713" w:rsidRDefault="00B9416D" w:rsidP="00B1076C">
            <w:pPr>
              <w:pStyle w:val="TAC"/>
              <w:rPr>
                <w:rFonts w:cs="Arial"/>
                <w:lang w:eastAsia="zh-CN"/>
              </w:rPr>
            </w:pPr>
            <w:r w:rsidRPr="002E4713">
              <w:rPr>
                <w:rFonts w:cs="Arial" w:hint="eastAsia"/>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B9416D" w:rsidRPr="002E4713" w:rsidRDefault="00B9416D" w:rsidP="00B1076C">
            <w:pPr>
              <w:pStyle w:val="TAC"/>
              <w:rPr>
                <w:rFonts w:cs="Arial"/>
                <w:lang w:eastAsia="zh-CN"/>
              </w:rPr>
            </w:pPr>
            <w:r w:rsidRPr="002E4713">
              <w:rPr>
                <w:rFonts w:cs="Arial" w:hint="eastAsia"/>
                <w:lang w:eastAsia="zh-CN"/>
              </w:rPr>
              <w:t>3</w:t>
            </w:r>
          </w:p>
        </w:tc>
      </w:tr>
      <w:tr w:rsidR="00B9416D" w:rsidRPr="00903382" w:rsidTr="00B1076C">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B9416D" w:rsidRPr="00B75904" w:rsidRDefault="00B9416D" w:rsidP="00B1076C">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B9416D" w:rsidRPr="002E4713" w:rsidRDefault="00B9416D" w:rsidP="00B1076C">
            <w:pPr>
              <w:pStyle w:val="TAN"/>
              <w:rPr>
                <w:rFonts w:cs="Arial"/>
                <w:lang w:eastAsia="zh-CN"/>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p w:rsidR="00B9416D" w:rsidRDefault="00B9416D" w:rsidP="00B1076C">
            <w:pPr>
              <w:pStyle w:val="TAN"/>
              <w:rPr>
                <w:ins w:id="552" w:author="Xuhua Tao" w:date="2018-11-16T21:34:00Z"/>
                <w:rFonts w:eastAsiaTheme="minorEastAsia" w:cs="Arial"/>
                <w:lang w:eastAsia="zh-CN"/>
              </w:rPr>
            </w:pPr>
            <w:r w:rsidRPr="00B75904">
              <w:rPr>
                <w:rFonts w:cs="Arial"/>
                <w:szCs w:val="18"/>
              </w:rPr>
              <w:t>N</w:t>
            </w:r>
            <w:r>
              <w:rPr>
                <w:rFonts w:cs="Arial"/>
                <w:szCs w:val="18"/>
              </w:rPr>
              <w:t xml:space="preserve">ote </w:t>
            </w:r>
            <w:r w:rsidRPr="002E4713">
              <w:rPr>
                <w:rFonts w:cs="Arial" w:hint="eastAsia"/>
                <w:szCs w:val="18"/>
                <w:lang w:eastAsia="zh-CN"/>
              </w:rPr>
              <w:t>3</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r w:rsidRPr="002E4713">
              <w:rPr>
                <w:rFonts w:cs="v4.2.0" w:hint="eastAsia"/>
                <w:lang w:eastAsia="zh-CN"/>
              </w:rPr>
              <w:t>slot</w:t>
            </w:r>
            <w:r>
              <w:rPr>
                <w:rFonts w:cs="v4.2.0" w:hint="eastAsia"/>
              </w:rPr>
              <w:t xml:space="preserve"> timing boundary </w:t>
            </w:r>
            <w:r w:rsidRPr="002E4713">
              <w:rPr>
                <w:rFonts w:cs="v4.2.0" w:hint="eastAsia"/>
                <w:lang w:eastAsia="zh-CN"/>
              </w:rPr>
              <w:t xml:space="preserve">from two NR Cells </w:t>
            </w:r>
            <w:r w:rsidRPr="0018139E">
              <w:rPr>
                <w:rFonts w:cs="Arial"/>
                <w:lang w:eastAsia="zh-CN"/>
              </w:rPr>
              <w:t>including time alignment error between the two cells</w:t>
            </w:r>
          </w:p>
          <w:p w:rsidR="00F34B27" w:rsidRPr="00F34B27" w:rsidRDefault="00F34B27" w:rsidP="00B1076C">
            <w:pPr>
              <w:pStyle w:val="TAN"/>
              <w:rPr>
                <w:rFonts w:eastAsiaTheme="minorEastAsia" w:cs="Arial"/>
                <w:szCs w:val="18"/>
                <w:rPrChange w:id="553" w:author="Xuhua Tao" w:date="2018-11-16T21:34:00Z">
                  <w:rPr>
                    <w:rFonts w:cs="Arial"/>
                    <w:szCs w:val="18"/>
                  </w:rPr>
                </w:rPrChange>
              </w:rPr>
            </w:pPr>
            <w:ins w:id="554" w:author="Xuhua Tao" w:date="2018-11-16T21:34:00Z">
              <w:r>
                <w:rPr>
                  <w:rFonts w:cs="Arial"/>
                  <w:szCs w:val="18"/>
                  <w:lang w:val="en-US"/>
                </w:rPr>
                <w:t xml:space="preserve">Note </w:t>
              </w:r>
              <w:r>
                <w:rPr>
                  <w:rFonts w:eastAsiaTheme="minorEastAsia" w:cs="Arial" w:hint="eastAsia"/>
                  <w:szCs w:val="18"/>
                  <w:lang w:val="en-US" w:eastAsia="zh-CN"/>
                </w:rPr>
                <w:t>4</w:t>
              </w:r>
              <w:r>
                <w:rPr>
                  <w:rFonts w:cs="Arial"/>
                  <w:szCs w:val="18"/>
                  <w:lang w:val="en-US"/>
                </w:rPr>
                <w:t xml:space="preserve">: </w:t>
              </w:r>
              <w:r>
                <w:rPr>
                  <w:rFonts w:eastAsiaTheme="minorEastAsia" w:cs="Arial" w:hint="eastAsia"/>
                  <w:szCs w:val="18"/>
                  <w:lang w:val="en-US" w:eastAsia="zh-CN"/>
                </w:rPr>
                <w:t xml:space="preserve">  </w:t>
              </w:r>
              <w:r>
                <w:rPr>
                  <w:rFonts w:cs="Arial"/>
                  <w:szCs w:val="18"/>
                  <w:lang w:val="en-US"/>
                </w:rPr>
                <w:t xml:space="preserve">For unpaired spectrum, a DL BWP is linked with an UL BWP. </w:t>
              </w:r>
              <w:r>
                <w:rPr>
                  <w:rFonts w:cs="v4.2.0"/>
                  <w:lang w:eastAsia="zh-CN"/>
                </w:rPr>
                <w:t xml:space="preserve">DLBWP.0.2 is linked with ULBWP.0.2 </w:t>
              </w:r>
              <w:r w:rsidRPr="0006479D">
                <w:t>defined in TS38.213 section 12</w:t>
              </w:r>
              <w:r>
                <w:rPr>
                  <w:rFonts w:cs="v4.2.0"/>
                  <w:lang w:eastAsia="zh-CN"/>
                </w:rPr>
                <w:t>.</w:t>
              </w:r>
            </w:ins>
          </w:p>
        </w:tc>
      </w:tr>
    </w:tbl>
    <w:p w:rsidR="003C5632" w:rsidRPr="002E4713" w:rsidRDefault="003C5632" w:rsidP="003C5632">
      <w:pPr>
        <w:rPr>
          <w:snapToGrid w:val="0"/>
          <w:lang w:eastAsia="zh-CN"/>
        </w:rPr>
      </w:pPr>
    </w:p>
    <w:p w:rsidR="003C5632" w:rsidRPr="002E4713" w:rsidRDefault="003C5632" w:rsidP="003C5632">
      <w:pPr>
        <w:jc w:val="center"/>
        <w:rPr>
          <w:snapToGrid w:val="0"/>
          <w:lang w:eastAsia="zh-CN"/>
        </w:rPr>
      </w:pPr>
      <w:r w:rsidRPr="0018139E">
        <w:rPr>
          <w:rFonts w:cs="v4.2.0"/>
        </w:rPr>
        <w:t xml:space="preserve">Table </w:t>
      </w:r>
      <w:r>
        <w:rPr>
          <w:rFonts w:cs="v4.2.0"/>
        </w:rPr>
        <w:t>A.5.5.2.</w:t>
      </w:r>
      <w:r w:rsidRPr="002E4713">
        <w:rPr>
          <w:rFonts w:cs="Arial" w:hint="eastAsia"/>
          <w:bCs/>
          <w:lang w:eastAsia="zh-CN"/>
        </w:rPr>
        <w:t>4</w:t>
      </w:r>
      <w:r>
        <w:rPr>
          <w:rFonts w:eastAsia="MS Mincho"/>
          <w:bCs/>
        </w:rPr>
        <w:t>.1</w:t>
      </w:r>
      <w:r>
        <w:rPr>
          <w:rFonts w:cs="v4.2.0"/>
        </w:rPr>
        <w:t>-</w:t>
      </w:r>
      <w:r w:rsidRPr="002E4713">
        <w:rPr>
          <w:rFonts w:cs="v4.2.0" w:hint="eastAsia"/>
          <w:lang w:eastAsia="zh-CN"/>
        </w:rPr>
        <w:t>4</w:t>
      </w:r>
      <w:r w:rsidRPr="0018139E">
        <w:rPr>
          <w:rFonts w:cs="v4.2.0"/>
        </w:rPr>
        <w:t xml:space="preserve">: </w:t>
      </w:r>
      <w:r w:rsidRPr="002E4713">
        <w:rPr>
          <w:rFonts w:cs="v4.2.0" w:hint="eastAsia"/>
          <w:lang w:eastAsia="zh-CN"/>
        </w:rPr>
        <w:t>NR c</w:t>
      </w:r>
      <w:r w:rsidRPr="0018139E">
        <w:rPr>
          <w:rFonts w:cs="v4.2.0"/>
        </w:rPr>
        <w:t xml:space="preserve">ell specific </w:t>
      </w:r>
      <w:r w:rsidRPr="002E4713">
        <w:rPr>
          <w:rFonts w:cs="v4.2.0" w:hint="eastAsia"/>
          <w:lang w:eastAsia="zh-CN"/>
        </w:rPr>
        <w:t xml:space="preserve">OTA related </w:t>
      </w:r>
      <w:r w:rsidRPr="0018139E">
        <w:rPr>
          <w:rFonts w:cs="v4.2.0"/>
        </w:rPr>
        <w:t xml:space="preserve">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NR SCC in a</w:t>
      </w:r>
      <w:r w:rsidRPr="002E4713">
        <w:rPr>
          <w:lang w:eastAsia="zh-CN"/>
        </w:rPr>
        <w:t>synchronous</w:t>
      </w:r>
      <w:r w:rsidRPr="002E4713">
        <w:rPr>
          <w:rFonts w:hint="eastAsia"/>
          <w:lang w:eastAsia="zh-CN"/>
        </w:rPr>
        <w:t xml:space="preserve">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Change w:id="555">
          <w:tblGrid>
            <w:gridCol w:w="1732"/>
            <w:gridCol w:w="2142"/>
            <w:gridCol w:w="1548"/>
            <w:gridCol w:w="1942"/>
            <w:gridCol w:w="1985"/>
          </w:tblGrid>
        </w:tblGridChange>
      </w:tblGrid>
      <w:tr w:rsidR="003C5632" w:rsidRPr="00DF6B8E" w:rsidTr="00B1076C">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H"/>
              <w:rPr>
                <w:rFonts w:cs="Arial"/>
                <w:lang w:val="en-US"/>
              </w:rPr>
            </w:pPr>
            <w:r>
              <w:rPr>
                <w:rFonts w:cs="Arial"/>
                <w:lang w:val="en-US"/>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H"/>
              <w:rPr>
                <w:rFonts w:cs="Arial"/>
                <w:lang w:val="en-US"/>
              </w:rPr>
            </w:pPr>
            <w:r>
              <w:rPr>
                <w:rFonts w:cs="Arial"/>
                <w:lang w:val="en-US"/>
              </w:rPr>
              <w:t>Unit</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DF6B8E" w:rsidRDefault="003C5632" w:rsidP="00B1076C">
            <w:pPr>
              <w:pStyle w:val="TAH"/>
              <w:rPr>
                <w:rFonts w:cs="Arial"/>
                <w:lang w:val="en-US"/>
              </w:rPr>
            </w:pPr>
            <w:r w:rsidRPr="00DF6B8E">
              <w:rPr>
                <w:rFonts w:cs="Arial"/>
                <w:lang w:val="en-US"/>
              </w:rPr>
              <w:t xml:space="preserve">Cell </w:t>
            </w:r>
            <w:r>
              <w:rPr>
                <w:rFonts w:cs="Arial"/>
                <w:lang w:val="en-US"/>
              </w:rPr>
              <w:t>2</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H"/>
              <w:rPr>
                <w:rFonts w:cs="Arial"/>
                <w:lang w:val="en-US" w:eastAsia="zh-CN"/>
              </w:rPr>
            </w:pPr>
            <w:r w:rsidRPr="00DF6B8E">
              <w:rPr>
                <w:rFonts w:cs="Arial"/>
                <w:lang w:val="en-US"/>
              </w:rPr>
              <w:t xml:space="preserve">Cell </w:t>
            </w:r>
            <w:r w:rsidRPr="002E4713">
              <w:rPr>
                <w:rFonts w:cs="Arial" w:hint="eastAsia"/>
                <w:lang w:val="en-US" w:eastAsia="zh-CN"/>
              </w:rPr>
              <w:t>3</w:t>
            </w:r>
          </w:p>
        </w:tc>
      </w:tr>
      <w:tr w:rsidR="00692795" w:rsidTr="007E1CE1">
        <w:tblPrEx>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Xuhua Tao" w:date="2018-11-16T22:19:00Z">
            <w:tblPrEx>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57" w:author="Xuhua Tao" w:date="2018-11-16T22:19:00Z">
            <w:trPr>
              <w:jc w:val="center"/>
            </w:trPr>
          </w:trPrChange>
        </w:trPr>
        <w:tc>
          <w:tcPr>
            <w:tcW w:w="3874" w:type="dxa"/>
            <w:gridSpan w:val="2"/>
            <w:tcBorders>
              <w:top w:val="single" w:sz="4" w:space="0" w:color="auto"/>
              <w:left w:val="single" w:sz="4" w:space="0" w:color="auto"/>
              <w:bottom w:val="single" w:sz="4" w:space="0" w:color="auto"/>
              <w:right w:val="single" w:sz="4" w:space="0" w:color="auto"/>
            </w:tcBorders>
            <w:tcPrChange w:id="558" w:author="Xuhua Tao" w:date="2018-11-16T22:19:00Z">
              <w:tcPr>
                <w:tcW w:w="3874" w:type="dxa"/>
                <w:gridSpan w:val="2"/>
                <w:tcBorders>
                  <w:top w:val="single" w:sz="4" w:space="0" w:color="auto"/>
                  <w:left w:val="single" w:sz="4" w:space="0" w:color="auto"/>
                  <w:bottom w:val="single" w:sz="4" w:space="0" w:color="auto"/>
                  <w:right w:val="single" w:sz="4" w:space="0" w:color="auto"/>
                </w:tcBorders>
                <w:vAlign w:val="center"/>
              </w:tcPr>
            </w:tcPrChange>
          </w:tcPr>
          <w:p w:rsidR="00692795" w:rsidRPr="00046F03" w:rsidRDefault="00692795" w:rsidP="00B1076C">
            <w:pPr>
              <w:spacing w:after="0"/>
              <w:rPr>
                <w:rFonts w:ascii="Arial" w:eastAsia="Calibri" w:hAnsi="Arial" w:cs="Arial"/>
                <w:b/>
                <w:sz w:val="18"/>
                <w:szCs w:val="22"/>
                <w:lang w:val="en-US"/>
              </w:rPr>
            </w:pPr>
            <w:ins w:id="559" w:author="Xuhua Tao" w:date="2018-11-16T22:19:00Z">
              <w:r>
                <w:rPr>
                  <w:rFonts w:cs="Arial"/>
                  <w:lang w:val="da-DK"/>
                </w:rPr>
                <w:t>Angle of arrival configuration</w:t>
              </w:r>
            </w:ins>
            <w:del w:id="560" w:author="Xuhua Tao" w:date="2018-11-16T22:19:00Z">
              <w:r w:rsidDel="007E1CE1">
                <w:rPr>
                  <w:rFonts w:cs="Arial"/>
                  <w:lang w:val="da-DK"/>
                </w:rPr>
                <w:delText>UE orientation around TBD axis and TBD axis</w:delText>
              </w:r>
            </w:del>
          </w:p>
        </w:tc>
        <w:tc>
          <w:tcPr>
            <w:tcW w:w="1548" w:type="dxa"/>
            <w:tcBorders>
              <w:top w:val="single" w:sz="4" w:space="0" w:color="auto"/>
              <w:left w:val="single" w:sz="4" w:space="0" w:color="auto"/>
              <w:bottom w:val="single" w:sz="4" w:space="0" w:color="auto"/>
              <w:right w:val="single" w:sz="4" w:space="0" w:color="auto"/>
            </w:tcBorders>
            <w:tcPrChange w:id="561" w:author="Xuhua Tao" w:date="2018-11-16T22:19:00Z">
              <w:tcPr>
                <w:tcW w:w="1548" w:type="dxa"/>
                <w:tcBorders>
                  <w:top w:val="single" w:sz="4" w:space="0" w:color="auto"/>
                  <w:left w:val="single" w:sz="4" w:space="0" w:color="auto"/>
                  <w:bottom w:val="single" w:sz="4" w:space="0" w:color="auto"/>
                  <w:right w:val="single" w:sz="4" w:space="0" w:color="auto"/>
                </w:tcBorders>
                <w:vAlign w:val="center"/>
              </w:tcPr>
            </w:tcPrChange>
          </w:tcPr>
          <w:p w:rsidR="00692795" w:rsidRPr="00046F03" w:rsidRDefault="00692795" w:rsidP="00B1076C">
            <w:pPr>
              <w:spacing w:after="0"/>
              <w:rPr>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tcPrChange w:id="562" w:author="Xuhua Tao" w:date="2018-11-16T22:19:00Z">
              <w:tcPr>
                <w:tcW w:w="3927" w:type="dxa"/>
                <w:gridSpan w:val="2"/>
                <w:tcBorders>
                  <w:top w:val="single" w:sz="4" w:space="0" w:color="auto"/>
                  <w:left w:val="single" w:sz="4" w:space="0" w:color="auto"/>
                  <w:bottom w:val="single" w:sz="4" w:space="0" w:color="auto"/>
                  <w:right w:val="single" w:sz="4" w:space="0" w:color="auto"/>
                </w:tcBorders>
                <w:vAlign w:val="center"/>
              </w:tcPr>
            </w:tcPrChange>
          </w:tcPr>
          <w:p w:rsidR="00692795" w:rsidRPr="002E4713" w:rsidRDefault="00692795" w:rsidP="00B1076C">
            <w:pPr>
              <w:pStyle w:val="TAC"/>
              <w:rPr>
                <w:rFonts w:cs="Arial"/>
                <w:lang w:val="en-US" w:eastAsia="zh-CN"/>
              </w:rPr>
            </w:pPr>
            <w:ins w:id="563" w:author="Xuhua Tao" w:date="2018-11-16T22:19:00Z">
              <w:r>
                <w:rPr>
                  <w:rFonts w:cs="Arial"/>
                  <w:lang w:val="en-US"/>
                </w:rPr>
                <w:t>According to section A.3.8.1</w:t>
              </w:r>
            </w:ins>
            <w:del w:id="564" w:author="Xuhua Tao" w:date="2018-11-16T22:19:00Z">
              <w:r w:rsidDel="007E1CE1">
                <w:rPr>
                  <w:rFonts w:cs="Arial"/>
                  <w:lang w:val="en-US"/>
                </w:rPr>
                <w:delText xml:space="preserve">TBD </w:delText>
              </w:r>
            </w:del>
          </w:p>
        </w:tc>
      </w:tr>
      <w:tr w:rsidR="003C5632" w:rsidDel="00692795" w:rsidTr="00B1076C">
        <w:trPr>
          <w:jc w:val="center"/>
          <w:del w:id="565" w:author="Xuhua Tao" w:date="2018-11-16T22:19: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3C5632" w:rsidDel="00692795" w:rsidRDefault="003C5632" w:rsidP="00B1076C">
            <w:pPr>
              <w:pStyle w:val="TAL"/>
              <w:rPr>
                <w:del w:id="566" w:author="Xuhua Tao" w:date="2018-11-16T22:19:00Z"/>
                <w:rFonts w:cs="Arial"/>
                <w:lang w:val="da-DK"/>
              </w:rPr>
            </w:pPr>
            <w:del w:id="567" w:author="Xuhua Tao" w:date="2018-11-16T22:19:00Z">
              <w:r w:rsidDel="00692795">
                <w:rPr>
                  <w:rFonts w:cs="Arial"/>
                  <w:lang w:val="da-DK"/>
                </w:rPr>
                <w:delText xml:space="preserve">Relative difference in angle of arrival of </w:delText>
              </w:r>
              <w:r w:rsidRPr="00DF6B8E" w:rsidDel="00692795">
                <w:rPr>
                  <w:rFonts w:cs="Arial"/>
                  <w:lang w:val="da-DK"/>
                </w:rPr>
                <w:delText xml:space="preserve">cell </w:delText>
              </w:r>
              <w:r w:rsidDel="00692795">
                <w:rPr>
                  <w:rFonts w:cs="Arial"/>
                  <w:lang w:val="da-DK"/>
                </w:rPr>
                <w:delText>2</w:delText>
              </w:r>
              <w:r w:rsidRPr="002E4713" w:rsidDel="00692795">
                <w:rPr>
                  <w:rFonts w:cs="Arial" w:hint="eastAsia"/>
                  <w:lang w:val="da-DK" w:eastAsia="zh-CN"/>
                </w:rPr>
                <w:delText xml:space="preserve"> and cell 3</w:delText>
              </w:r>
              <w:r w:rsidRPr="00DF6B8E" w:rsidDel="00692795">
                <w:rPr>
                  <w:rFonts w:cs="Arial"/>
                  <w:lang w:val="da-DK"/>
                </w:rPr>
                <w:delText xml:space="preserve"> relative to cell </w:delText>
              </w:r>
              <w:r w:rsidDel="00692795">
                <w:rPr>
                  <w:rFonts w:cs="Arial"/>
                  <w:lang w:val="da-DK"/>
                </w:rPr>
                <w:delText>1</w:delText>
              </w:r>
            </w:del>
          </w:p>
        </w:tc>
        <w:tc>
          <w:tcPr>
            <w:tcW w:w="1548" w:type="dxa"/>
            <w:tcBorders>
              <w:top w:val="single" w:sz="4" w:space="0" w:color="auto"/>
              <w:left w:val="single" w:sz="4" w:space="0" w:color="auto"/>
              <w:bottom w:val="single" w:sz="4" w:space="0" w:color="auto"/>
              <w:right w:val="single" w:sz="4" w:space="0" w:color="auto"/>
            </w:tcBorders>
            <w:vAlign w:val="center"/>
          </w:tcPr>
          <w:p w:rsidR="003C5632" w:rsidDel="00692795" w:rsidRDefault="003C5632" w:rsidP="00B1076C">
            <w:pPr>
              <w:pStyle w:val="TAC"/>
              <w:rPr>
                <w:del w:id="568" w:author="Xuhua Tao" w:date="2018-11-16T22:19:00Z"/>
                <w:rFonts w:cs="Arial"/>
                <w:lang w:val="da-DK"/>
              </w:rPr>
            </w:pPr>
            <w:del w:id="569" w:author="Xuhua Tao" w:date="2018-11-16T22:19:00Z">
              <w:r w:rsidDel="00692795">
                <w:rPr>
                  <w:rFonts w:cs="Arial"/>
                  <w:lang w:val="da-DK"/>
                </w:rPr>
                <w:delText>degrees</w:delText>
              </w:r>
            </w:del>
          </w:p>
        </w:tc>
        <w:tc>
          <w:tcPr>
            <w:tcW w:w="3927" w:type="dxa"/>
            <w:gridSpan w:val="2"/>
            <w:tcBorders>
              <w:top w:val="single" w:sz="4" w:space="0" w:color="auto"/>
              <w:left w:val="single" w:sz="4" w:space="0" w:color="auto"/>
              <w:bottom w:val="single" w:sz="4" w:space="0" w:color="auto"/>
              <w:right w:val="single" w:sz="4" w:space="0" w:color="auto"/>
            </w:tcBorders>
            <w:vAlign w:val="center"/>
          </w:tcPr>
          <w:p w:rsidR="003C5632" w:rsidRPr="002E4713" w:rsidDel="00692795" w:rsidRDefault="003C5632" w:rsidP="00B1076C">
            <w:pPr>
              <w:pStyle w:val="TAC"/>
              <w:rPr>
                <w:del w:id="570" w:author="Xuhua Tao" w:date="2018-11-16T22:19:00Z"/>
                <w:rFonts w:cs="Arial"/>
                <w:lang w:val="en-US" w:eastAsia="zh-CN"/>
              </w:rPr>
            </w:pPr>
            <w:del w:id="571" w:author="Xuhua Tao" w:date="2018-11-16T22:19:00Z">
              <w:r w:rsidDel="00692795">
                <w:rPr>
                  <w:rFonts w:cs="Arial"/>
                  <w:lang w:val="en-US"/>
                </w:rPr>
                <w:delText>TBD</w:delText>
              </w:r>
            </w:del>
          </w:p>
        </w:tc>
      </w:tr>
      <w:tr w:rsidR="003C5632" w:rsidTr="00B1076C">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B1076C">
            <w:pPr>
              <w:pStyle w:val="TAL"/>
              <w:rPr>
                <w:rFonts w:cs="Arial"/>
                <w:vertAlign w:val="superscript"/>
                <w:lang w:val="en-US"/>
              </w:rPr>
            </w:pPr>
            <w:r w:rsidRPr="00046F03">
              <w:rPr>
                <w:rFonts w:eastAsia="Calibri" w:cs="Arial"/>
                <w:position w:val="-12"/>
                <w:szCs w:val="22"/>
                <w:lang w:val="en-US"/>
              </w:rPr>
              <w:object w:dxaOrig="405" w:dyaOrig="345">
                <v:shape id="_x0000_i1029" type="#_x0000_t75" style="width:20.4pt;height:17.65pt" o:ole="" fillcolor="window">
                  <v:imagedata r:id="rId13" o:title=""/>
                </v:shape>
                <o:OLEObject Type="Embed" ProgID="Equation.3" ShapeID="_x0000_i1029" DrawAspect="Content" ObjectID="_1603912196" r:id="rId19"/>
              </w:object>
            </w:r>
            <w:r>
              <w:rPr>
                <w:rFonts w:cs="Arial"/>
                <w:vertAlign w:val="superscript"/>
                <w:lang w:val="en-US"/>
              </w:rPr>
              <w:t>Note1</w:t>
            </w:r>
          </w:p>
          <w:p w:rsidR="003C5632" w:rsidRDefault="003C5632" w:rsidP="00B1076C">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1942" w:type="dxa"/>
            <w:vMerge w:val="restart"/>
            <w:tcBorders>
              <w:top w:val="single" w:sz="4" w:space="0" w:color="auto"/>
              <w:left w:val="single" w:sz="4" w:space="0" w:color="auto"/>
              <w:right w:val="single" w:sz="4" w:space="0" w:color="auto"/>
            </w:tcBorders>
            <w:vAlign w:val="center"/>
          </w:tcPr>
          <w:p w:rsidR="003C5632" w:rsidRDefault="003C5632" w:rsidP="00B1076C">
            <w:pPr>
              <w:pStyle w:val="TAC"/>
              <w:rPr>
                <w:rFonts w:cs="Arial"/>
                <w:lang w:val="en-US"/>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Default="003C5632" w:rsidP="00B1076C">
            <w:pPr>
              <w:pStyle w:val="TAC"/>
              <w:rPr>
                <w:rFonts w:cs="Arial"/>
                <w:lang w:val="en-US"/>
              </w:rPr>
            </w:pPr>
            <w:r>
              <w:rPr>
                <w:rFonts w:cs="Arial"/>
                <w:lang w:val="en-US"/>
              </w:rPr>
              <w:t>TBD</w:t>
            </w:r>
          </w:p>
        </w:tc>
      </w:tr>
      <w:tr w:rsidR="003C5632" w:rsidRPr="00046F03" w:rsidTr="00B1076C">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Tr="00B1076C">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B1076C">
            <w:pPr>
              <w:pStyle w:val="TAL"/>
              <w:rPr>
                <w:rFonts w:cs="Arial"/>
                <w:vertAlign w:val="superscript"/>
                <w:lang w:val="en-US"/>
              </w:rPr>
            </w:pPr>
            <w:r w:rsidRPr="00046F03">
              <w:rPr>
                <w:rFonts w:eastAsia="Calibri" w:cs="Arial"/>
                <w:position w:val="-12"/>
                <w:szCs w:val="22"/>
                <w:lang w:val="en-US"/>
              </w:rPr>
              <w:object w:dxaOrig="405" w:dyaOrig="345">
                <v:shape id="_x0000_i1030" type="#_x0000_t75" style="width:20.4pt;height:17.65pt" o:ole="" fillcolor="window">
                  <v:imagedata r:id="rId13" o:title=""/>
                </v:shape>
                <o:OLEObject Type="Embed" ProgID="Equation.3" ShapeID="_x0000_i1030" DrawAspect="Content" ObjectID="_1603912197" r:id="rId20"/>
              </w:object>
            </w:r>
            <w:r>
              <w:rPr>
                <w:rFonts w:cs="Arial"/>
                <w:vertAlign w:val="superscript"/>
                <w:lang w:val="en-US"/>
              </w:rPr>
              <w:t>Note1</w:t>
            </w:r>
          </w:p>
          <w:p w:rsidR="003C5632" w:rsidRDefault="003C5632" w:rsidP="00B1076C">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1942" w:type="dxa"/>
            <w:vMerge w:val="restart"/>
            <w:tcBorders>
              <w:top w:val="single" w:sz="4" w:space="0" w:color="auto"/>
              <w:left w:val="single" w:sz="4" w:space="0" w:color="auto"/>
              <w:right w:val="single" w:sz="4" w:space="0" w:color="auto"/>
            </w:tcBorders>
            <w:vAlign w:val="center"/>
          </w:tcPr>
          <w:p w:rsidR="003C5632" w:rsidRDefault="003C5632" w:rsidP="00B1076C">
            <w:pPr>
              <w:pStyle w:val="TAC"/>
              <w:rPr>
                <w:rFonts w:cs="Arial"/>
                <w:lang w:val="en-US"/>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Default="003C5632" w:rsidP="00B1076C">
            <w:pPr>
              <w:pStyle w:val="TAC"/>
              <w:rPr>
                <w:rFonts w:cs="Arial"/>
                <w:lang w:val="en-US"/>
              </w:rPr>
            </w:pPr>
            <w:r>
              <w:rPr>
                <w:rFonts w:cs="Arial"/>
                <w:lang w:val="en-US"/>
              </w:rPr>
              <w:t>TBD</w:t>
            </w:r>
          </w:p>
        </w:tc>
      </w:tr>
      <w:tr w:rsidR="003C5632" w:rsidRPr="00046F03" w:rsidTr="00B1076C">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DF6B8E" w:rsidTr="00B1076C">
        <w:trPr>
          <w:trHeight w:val="150"/>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L"/>
              <w:rPr>
                <w:rFonts w:cs="Arial"/>
                <w:vertAlign w:val="superscript"/>
                <w:lang w:val="en-US"/>
              </w:rPr>
            </w:pPr>
            <w:r>
              <w:rPr>
                <w:rFonts w:cs="Arial"/>
                <w:lang w:val="en-US"/>
              </w:rPr>
              <w:lastRenderedPageBreak/>
              <w:t>SS-RSRP</w:t>
            </w:r>
            <w:r>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1942" w:type="dxa"/>
            <w:vMerge w:val="restart"/>
            <w:tcBorders>
              <w:top w:val="single" w:sz="4" w:space="0" w:color="auto"/>
              <w:left w:val="single" w:sz="4" w:space="0" w:color="auto"/>
              <w:right w:val="single" w:sz="4" w:space="0" w:color="auto"/>
            </w:tcBorders>
            <w:vAlign w:val="center"/>
            <w:hideMark/>
          </w:tcPr>
          <w:p w:rsidR="003C5632" w:rsidRPr="002E4713" w:rsidRDefault="003C5632" w:rsidP="00B1076C">
            <w:pPr>
              <w:pStyle w:val="TAC"/>
              <w:rPr>
                <w:rFonts w:cs="Arial"/>
                <w:lang w:val="en-US" w:eastAsia="zh-CN"/>
              </w:rPr>
            </w:pPr>
            <w:r>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3C5632" w:rsidRPr="002E4713" w:rsidRDefault="003C5632" w:rsidP="00B1076C">
            <w:pPr>
              <w:pStyle w:val="TAC"/>
              <w:rPr>
                <w:rFonts w:cs="Arial"/>
                <w:lang w:val="en-US" w:eastAsia="zh-CN"/>
              </w:rPr>
            </w:pPr>
            <w:r>
              <w:rPr>
                <w:rFonts w:cs="Arial"/>
                <w:lang w:val="en-US"/>
              </w:rPr>
              <w:t>TBD</w:t>
            </w:r>
          </w:p>
        </w:tc>
      </w:tr>
      <w:tr w:rsidR="003C5632" w:rsidRPr="00046F03" w:rsidTr="00B1076C">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Tr="00B1076C">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L"/>
              <w:rPr>
                <w:rFonts w:cs="Arial"/>
                <w:lang w:val="en-US"/>
              </w:rPr>
            </w:pPr>
            <w:r w:rsidRPr="00046F03">
              <w:rPr>
                <w:rFonts w:eastAsia="Calibri" w:cs="Arial"/>
                <w:position w:val="-12"/>
                <w:szCs w:val="22"/>
                <w:lang w:val="en-US"/>
              </w:rPr>
              <w:object w:dxaOrig="615" w:dyaOrig="390">
                <v:shape id="_x0000_i1031" type="#_x0000_t75" style="width:30.55pt;height:19.7pt" o:ole="" fillcolor="window">
                  <v:imagedata r:id="rId16" o:title=""/>
                </v:shape>
                <o:OLEObject Type="Embed" ProgID="Equation.3" ShapeID="_x0000_i1031" DrawAspect="Content" ObjectID="_1603912198" r:id="rId21"/>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C"/>
              <w:rPr>
                <w:rFonts w:cs="Arial"/>
                <w:lang w:val="en-US"/>
              </w:rPr>
            </w:pPr>
            <w:r>
              <w:rPr>
                <w:rFonts w:cs="Arial"/>
                <w:lang w:val="en-US"/>
              </w:rPr>
              <w:t>dB</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2E4713" w:rsidRDefault="003C5632" w:rsidP="00B1076C">
            <w:pPr>
              <w:pStyle w:val="TAC"/>
              <w:rPr>
                <w:rFonts w:cs="Arial"/>
                <w:lang w:val="en-US" w:eastAsia="zh-CN"/>
              </w:rPr>
            </w:pPr>
            <w:r>
              <w:rPr>
                <w:rFonts w:cs="Arial"/>
                <w:lang w:val="en-US"/>
              </w:rPr>
              <w:t>TBD</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C"/>
              <w:rPr>
                <w:rFonts w:cs="Arial"/>
                <w:lang w:val="en-US" w:eastAsia="zh-CN"/>
              </w:rPr>
            </w:pPr>
            <w:r>
              <w:rPr>
                <w:rFonts w:cs="Arial"/>
                <w:lang w:val="en-US"/>
              </w:rPr>
              <w:t>TBD</w:t>
            </w:r>
          </w:p>
        </w:tc>
      </w:tr>
      <w:tr w:rsidR="003C5632" w:rsidRPr="00487324" w:rsidTr="00B1076C">
        <w:trPr>
          <w:trHeight w:val="75"/>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L"/>
              <w:rPr>
                <w:rFonts w:cs="Arial"/>
                <w:vertAlign w:val="superscript"/>
                <w:lang w:val="en-US"/>
              </w:rPr>
            </w:pPr>
            <w:r>
              <w:rPr>
                <w:rFonts w:cs="Arial"/>
                <w:lang w:val="en-US"/>
              </w:rPr>
              <w:t>Io</w:t>
            </w:r>
            <w:r>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NR_TDD_FR2_A</w:t>
            </w:r>
          </w:p>
        </w:tc>
        <w:tc>
          <w:tcPr>
            <w:tcW w:w="1548"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B1076C">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1942"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B1076C">
            <w:pPr>
              <w:pStyle w:val="TAC"/>
              <w:rPr>
                <w:rFonts w:cs="Arial"/>
                <w:lang w:val="en-US"/>
              </w:rPr>
            </w:pPr>
            <w:r>
              <w:rPr>
                <w:rFonts w:cs="Arial"/>
                <w:lang w:val="en-US"/>
              </w:rPr>
              <w:t>TBD</w:t>
            </w:r>
            <w:r w:rsidRPr="00487324">
              <w:rPr>
                <w:rFonts w:cs="Arial"/>
                <w:lang w:val="en-US"/>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rsidR="003C5632" w:rsidRPr="00487324" w:rsidRDefault="003C5632" w:rsidP="00B1076C">
            <w:pPr>
              <w:pStyle w:val="TAC"/>
              <w:rPr>
                <w:rFonts w:cs="Arial"/>
                <w:lang w:val="en-US"/>
              </w:rPr>
            </w:pPr>
            <w:r>
              <w:rPr>
                <w:rFonts w:cs="Arial"/>
                <w:lang w:val="en-US"/>
              </w:rPr>
              <w:t>TBD</w:t>
            </w:r>
            <w:r w:rsidRPr="00487324">
              <w:rPr>
                <w:rFonts w:cs="Arial"/>
                <w:lang w:val="en-US"/>
              </w:rPr>
              <w:t xml:space="preserve"> </w:t>
            </w:r>
          </w:p>
        </w:tc>
      </w:tr>
      <w:tr w:rsidR="003C5632" w:rsidRPr="00487324" w:rsidTr="00B1076C">
        <w:trPr>
          <w:trHeight w:val="75"/>
          <w:jc w:val="center"/>
        </w:trPr>
        <w:tc>
          <w:tcPr>
            <w:tcW w:w="9349" w:type="dxa"/>
            <w:gridSpan w:val="5"/>
            <w:tcBorders>
              <w:top w:val="single" w:sz="4" w:space="0" w:color="auto"/>
              <w:left w:val="single" w:sz="4" w:space="0" w:color="auto"/>
              <w:bottom w:val="single" w:sz="4" w:space="0" w:color="auto"/>
              <w:right w:val="single" w:sz="4" w:space="0" w:color="auto"/>
            </w:tcBorders>
            <w:vAlign w:val="center"/>
          </w:tcPr>
          <w:p w:rsidR="003C5632" w:rsidRDefault="003C5632" w:rsidP="00B1076C">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32" type="#_x0000_t75" style="width:20.4pt;height:17.65pt" o:ole="" fillcolor="window">
                  <v:imagedata r:id="rId13" o:title=""/>
                </v:shape>
                <o:OLEObject Type="Embed" ProgID="Equation.3" ShapeID="_x0000_i1032" DrawAspect="Content" ObjectID="_1603912199" r:id="rId22"/>
              </w:object>
            </w:r>
            <w:r>
              <w:rPr>
                <w:rFonts w:cs="Arial"/>
                <w:lang w:val="en-US"/>
              </w:rPr>
              <w:t xml:space="preserve"> to be fulfilled.</w:t>
            </w:r>
          </w:p>
          <w:p w:rsidR="003C5632" w:rsidRDefault="003C5632" w:rsidP="00B1076C">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C5632" w:rsidRDefault="003C5632" w:rsidP="00B1076C">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C5632" w:rsidRDefault="003C5632" w:rsidP="00B1076C">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3C5632" w:rsidRDefault="003C5632" w:rsidP="00B1076C">
            <w:pPr>
              <w:pStyle w:val="TAN"/>
              <w:rPr>
                <w:rFonts w:cs="Arial"/>
                <w:lang w:val="en-US"/>
              </w:rPr>
            </w:pPr>
            <w:r>
              <w:rPr>
                <w:rFonts w:cs="Arial"/>
                <w:lang w:val="en-US"/>
              </w:rPr>
              <w:t>Note 5</w:t>
            </w:r>
            <w:r w:rsidRPr="00487324">
              <w:rPr>
                <w:rFonts w:cs="Arial"/>
                <w:lang w:val="en-US"/>
              </w:rPr>
              <w:t>:     As observed with 0dBi gain antenna at the center of the quiet zone</w:t>
            </w:r>
          </w:p>
        </w:tc>
      </w:tr>
    </w:tbl>
    <w:p w:rsidR="003C5632" w:rsidRPr="002E4713" w:rsidRDefault="003C5632" w:rsidP="003C5632">
      <w:pPr>
        <w:rPr>
          <w:snapToGrid w:val="0"/>
          <w:lang w:eastAsia="zh-CN"/>
        </w:rPr>
      </w:pPr>
    </w:p>
    <w:p w:rsidR="003C5632" w:rsidRPr="00AF5F6D" w:rsidRDefault="003C5632">
      <w:pPr>
        <w:pStyle w:val="5"/>
        <w:rPr>
          <w:rFonts w:ascii="Arial" w:hAnsi="Arial" w:cs="Arial"/>
          <w:rPrChange w:id="572" w:author="Xuhua Tao" w:date="2018-11-16T20:37:00Z">
            <w:rPr>
              <w:snapToGrid w:val="0"/>
            </w:rPr>
          </w:rPrChange>
        </w:rPr>
        <w:pPrChange w:id="573" w:author="Xuhua Tao" w:date="2018-11-16T20:37:00Z">
          <w:pPr/>
        </w:pPrChange>
      </w:pPr>
      <w:r w:rsidRPr="00AF5F6D">
        <w:rPr>
          <w:rFonts w:ascii="Arial" w:hAnsi="Arial" w:cs="Arial"/>
          <w:rPrChange w:id="574" w:author="Xuhua Tao" w:date="2018-11-16T20:37:00Z">
            <w:rPr>
              <w:snapToGrid w:val="0"/>
            </w:rPr>
          </w:rPrChange>
        </w:rPr>
        <w:t>A.5.5.2.4.2</w:t>
      </w:r>
      <w:r w:rsidRPr="00AF5F6D">
        <w:rPr>
          <w:rFonts w:ascii="Arial" w:hAnsi="Arial" w:cs="Arial"/>
          <w:rPrChange w:id="575" w:author="Xuhua Tao" w:date="2018-11-16T20:37:00Z">
            <w:rPr>
              <w:snapToGrid w:val="0"/>
            </w:rPr>
          </w:rPrChange>
        </w:rPr>
        <w:tab/>
      </w:r>
      <w:del w:id="576" w:author="Xuhua Tao" w:date="2018-11-16T20:37:00Z">
        <w:r w:rsidRPr="00AF5F6D" w:rsidDel="00AF5F6D">
          <w:rPr>
            <w:rFonts w:ascii="Arial" w:hAnsi="Arial" w:cs="Arial"/>
            <w:rPrChange w:id="577" w:author="Xuhua Tao" w:date="2018-11-16T20:37:00Z">
              <w:rPr>
                <w:snapToGrid w:val="0"/>
              </w:rPr>
            </w:rPrChange>
          </w:rPr>
          <w:tab/>
        </w:r>
      </w:del>
      <w:r w:rsidRPr="00AF5F6D">
        <w:rPr>
          <w:rFonts w:ascii="Arial" w:hAnsi="Arial" w:cs="Arial"/>
          <w:rPrChange w:id="578" w:author="Xuhua Tao" w:date="2018-11-16T20:37:00Z">
            <w:rPr>
              <w:snapToGrid w:val="0"/>
            </w:rPr>
          </w:rPrChange>
        </w:rPr>
        <w:t>Test Requirements</w:t>
      </w:r>
    </w:p>
    <w:p w:rsidR="003C5632" w:rsidRDefault="003C5632" w:rsidP="003C5632">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lang w:eastAsia="zh-CN"/>
        </w:rPr>
        <w:t>4</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lang w:eastAsia="zh-CN"/>
        </w:rPr>
        <w:t>4</w:t>
      </w:r>
      <w:r>
        <w:rPr>
          <w:rFonts w:eastAsia="MS Mincho"/>
          <w:bCs/>
        </w:rPr>
        <w:t>.</w:t>
      </w:r>
      <w:r w:rsidRPr="002E4713">
        <w:rPr>
          <w:rFonts w:hint="eastAsia"/>
          <w:bCs/>
        </w:rPr>
        <w:t>2</w:t>
      </w:r>
      <w:r w:rsidRPr="002E4713">
        <w:rPr>
          <w:rFonts w:hint="eastAsia"/>
          <w:bCs/>
          <w:lang w:eastAsia="zh-CN"/>
        </w:rPr>
        <w:t>-2.</w:t>
      </w:r>
    </w:p>
    <w:p w:rsidR="003C5632" w:rsidRPr="00F561FF" w:rsidRDefault="003C5632" w:rsidP="003C5632">
      <w:pPr>
        <w:pStyle w:val="ad"/>
        <w:keepNext/>
        <w:jc w:val="center"/>
        <w:rPr>
          <w:b w:val="0"/>
          <w:bCs w:val="0"/>
        </w:rPr>
      </w:pPr>
      <w:r w:rsidRPr="00F561FF">
        <w:rPr>
          <w:b w:val="0"/>
          <w:bCs w:val="0"/>
        </w:rPr>
        <w:t xml:space="preserve">Table </w:t>
      </w:r>
      <w:r>
        <w:rPr>
          <w:b w:val="0"/>
          <w:bCs w:val="0"/>
        </w:rPr>
        <w:t>A.5.5.2.</w:t>
      </w:r>
      <w:r w:rsidRPr="00F561FF">
        <w:rPr>
          <w:rFonts w:hint="eastAsia"/>
          <w:b w:val="0"/>
          <w:bCs w:val="0"/>
        </w:rPr>
        <w:t>4</w:t>
      </w:r>
      <w:r w:rsidRPr="00F561FF">
        <w:rPr>
          <w:b w:val="0"/>
          <w:bCs w:val="0"/>
        </w:rPr>
        <w:t>.</w:t>
      </w:r>
      <w:r w:rsidRPr="00F561FF">
        <w:rPr>
          <w:rFonts w:hint="eastAsia"/>
          <w:b w:val="0"/>
          <w:bCs w:val="0"/>
        </w:rPr>
        <w:t>2-1</w:t>
      </w:r>
      <w:r w:rsidRPr="00F561FF">
        <w:rPr>
          <w:b w:val="0"/>
          <w:bCs w:val="0"/>
        </w:rPr>
        <w:t>: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3C5632" w:rsidRPr="003278A4" w:rsidTr="00B1076C">
        <w:trPr>
          <w:trHeight w:val="631"/>
          <w:jc w:val="center"/>
        </w:trPr>
        <w:tc>
          <w:tcPr>
            <w:tcW w:w="649" w:type="dxa"/>
            <w:shd w:val="clear" w:color="auto" w:fill="auto"/>
            <w:vAlign w:val="center"/>
          </w:tcPr>
          <w:p w:rsidR="003C5632" w:rsidRPr="003278A4" w:rsidRDefault="003C5632" w:rsidP="00B1076C">
            <w:pPr>
              <w:keepNext/>
              <w:keepLines/>
              <w:spacing w:after="0"/>
              <w:jc w:val="center"/>
            </w:pPr>
            <w:r w:rsidRPr="00AD09F9">
              <w:rPr>
                <w:rFonts w:ascii="Arial" w:hAnsi="Arial"/>
                <w:b/>
                <w:noProof/>
                <w:sz w:val="18"/>
                <w:lang w:val="en-US" w:eastAsia="zh-CN"/>
              </w:rPr>
              <w:drawing>
                <wp:inline distT="0" distB="0" distL="0" distR="0" wp14:anchorId="159C0187" wp14:editId="1CF367D8">
                  <wp:extent cx="144780" cy="160020"/>
                  <wp:effectExtent l="0" t="0" r="762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3C5632" w:rsidRPr="003278A4" w:rsidRDefault="003C5632" w:rsidP="00B1076C">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B1076C">
            <w:pPr>
              <w:keepNext/>
              <w:keepLines/>
              <w:spacing w:after="0"/>
              <w:jc w:val="center"/>
            </w:pPr>
            <w:r w:rsidRPr="003278A4">
              <w:rPr>
                <w:rFonts w:ascii="Arial" w:hAnsi="Arial"/>
                <w:b/>
                <w:sz w:val="18"/>
              </w:rPr>
              <w:t>Interruption length</w:t>
            </w:r>
          </w:p>
          <w:p w:rsidR="003C5632" w:rsidRPr="003278A4" w:rsidRDefault="003C5632" w:rsidP="00B1076C">
            <w:pPr>
              <w:keepNext/>
              <w:keepLines/>
              <w:spacing w:after="0"/>
              <w:jc w:val="center"/>
            </w:pPr>
          </w:p>
        </w:tc>
      </w:tr>
      <w:tr w:rsidR="003C5632" w:rsidRPr="003278A4" w:rsidDel="00FC0501" w:rsidTr="00B1076C">
        <w:trPr>
          <w:jc w:val="center"/>
        </w:trPr>
        <w:tc>
          <w:tcPr>
            <w:tcW w:w="649" w:type="dxa"/>
            <w:shd w:val="clear" w:color="auto" w:fill="auto"/>
          </w:tcPr>
          <w:p w:rsidR="003C5632" w:rsidRPr="003278A4" w:rsidRDefault="003C5632" w:rsidP="00B1076C">
            <w:pPr>
              <w:keepNext/>
              <w:keepLines/>
              <w:spacing w:after="0"/>
              <w:jc w:val="center"/>
            </w:pPr>
            <w:r w:rsidRPr="003278A4">
              <w:rPr>
                <w:rFonts w:ascii="Arial" w:hAnsi="Arial"/>
                <w:sz w:val="18"/>
              </w:rPr>
              <w:t>3</w:t>
            </w:r>
          </w:p>
        </w:tc>
        <w:tc>
          <w:tcPr>
            <w:tcW w:w="1298" w:type="dxa"/>
          </w:tcPr>
          <w:p w:rsidR="003C5632" w:rsidRPr="003278A4" w:rsidRDefault="003C5632" w:rsidP="00B1076C">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B1076C">
            <w:pPr>
              <w:keepNext/>
              <w:keepLines/>
              <w:spacing w:after="0"/>
              <w:jc w:val="center"/>
              <w:rPr>
                <w:b/>
                <w:lang w:eastAsia="zh-CN"/>
              </w:rPr>
            </w:pPr>
            <w:r w:rsidRPr="003278A4">
              <w:rPr>
                <w:lang w:eastAsia="zh-CN"/>
              </w:rPr>
              <w:t>4</w:t>
            </w:r>
          </w:p>
        </w:tc>
      </w:tr>
    </w:tbl>
    <w:p w:rsidR="003C5632" w:rsidRPr="002E4713" w:rsidRDefault="003C5632" w:rsidP="003C5632">
      <w:pPr>
        <w:rPr>
          <w:lang w:eastAsia="zh-CN"/>
        </w:rPr>
      </w:pPr>
    </w:p>
    <w:p w:rsidR="003C5632" w:rsidRPr="00F561FF" w:rsidRDefault="003C5632" w:rsidP="003C5632">
      <w:pPr>
        <w:pStyle w:val="ad"/>
        <w:keepNext/>
        <w:jc w:val="center"/>
        <w:rPr>
          <w:b w:val="0"/>
          <w:bCs w:val="0"/>
        </w:rPr>
      </w:pPr>
      <w:r w:rsidRPr="00F561FF">
        <w:rPr>
          <w:b w:val="0"/>
          <w:bCs w:val="0"/>
        </w:rPr>
        <w:t xml:space="preserve">Table </w:t>
      </w:r>
      <w:r>
        <w:rPr>
          <w:b w:val="0"/>
          <w:bCs w:val="0"/>
        </w:rPr>
        <w:t>A.5.5.2.</w:t>
      </w:r>
      <w:r w:rsidRPr="00F561FF">
        <w:rPr>
          <w:rFonts w:hint="eastAsia"/>
          <w:b w:val="0"/>
          <w:bCs w:val="0"/>
        </w:rPr>
        <w:t>4</w:t>
      </w:r>
      <w:r w:rsidRPr="00F561FF">
        <w:rPr>
          <w:b w:val="0"/>
          <w:bCs w:val="0"/>
        </w:rPr>
        <w:t>.2-</w:t>
      </w:r>
      <w:r w:rsidRPr="00F561FF">
        <w:rPr>
          <w:rFonts w:hint="eastAsia"/>
          <w:b w:val="0"/>
          <w:bCs w:val="0"/>
        </w:rPr>
        <w:t>2</w:t>
      </w:r>
      <w:r w:rsidRPr="00F561FF">
        <w:rPr>
          <w:b w:val="0"/>
          <w:bCs w:val="0"/>
        </w:rPr>
        <w:t>: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3C5632" w:rsidRPr="003278A4" w:rsidTr="00B1076C">
        <w:trPr>
          <w:trHeight w:val="631"/>
          <w:jc w:val="center"/>
        </w:trPr>
        <w:tc>
          <w:tcPr>
            <w:tcW w:w="649" w:type="dxa"/>
            <w:shd w:val="clear" w:color="auto" w:fill="auto"/>
            <w:vAlign w:val="center"/>
          </w:tcPr>
          <w:p w:rsidR="003C5632" w:rsidRPr="003278A4" w:rsidRDefault="003C5632" w:rsidP="00B1076C">
            <w:pPr>
              <w:keepNext/>
              <w:keepLines/>
              <w:spacing w:after="0"/>
              <w:jc w:val="center"/>
            </w:pPr>
            <w:r w:rsidRPr="00AD09F9">
              <w:rPr>
                <w:rFonts w:ascii="Arial" w:hAnsi="Arial"/>
                <w:b/>
                <w:noProof/>
                <w:sz w:val="18"/>
                <w:lang w:val="en-US" w:eastAsia="zh-CN"/>
              </w:rPr>
              <w:drawing>
                <wp:inline distT="0" distB="0" distL="0" distR="0" wp14:anchorId="3AC2624C" wp14:editId="4E41E349">
                  <wp:extent cx="144780" cy="160020"/>
                  <wp:effectExtent l="0" t="0" r="762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3C5632" w:rsidRPr="003278A4" w:rsidRDefault="003C5632" w:rsidP="00B1076C">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B1076C">
            <w:pPr>
              <w:keepNext/>
              <w:keepLines/>
              <w:spacing w:after="0"/>
              <w:jc w:val="center"/>
            </w:pPr>
            <w:r w:rsidRPr="003278A4">
              <w:rPr>
                <w:rFonts w:ascii="Arial" w:hAnsi="Arial"/>
                <w:b/>
                <w:sz w:val="18"/>
              </w:rPr>
              <w:t>Interruption length</w:t>
            </w:r>
          </w:p>
          <w:p w:rsidR="003C5632" w:rsidRPr="003278A4" w:rsidRDefault="003C5632" w:rsidP="00B1076C">
            <w:pPr>
              <w:keepNext/>
              <w:keepLines/>
              <w:spacing w:after="0"/>
              <w:jc w:val="center"/>
            </w:pPr>
          </w:p>
        </w:tc>
      </w:tr>
      <w:tr w:rsidR="003C5632" w:rsidRPr="003278A4" w:rsidDel="00FC0501" w:rsidTr="00B1076C">
        <w:trPr>
          <w:jc w:val="center"/>
        </w:trPr>
        <w:tc>
          <w:tcPr>
            <w:tcW w:w="649" w:type="dxa"/>
            <w:shd w:val="clear" w:color="auto" w:fill="auto"/>
          </w:tcPr>
          <w:p w:rsidR="003C5632" w:rsidRPr="003278A4" w:rsidRDefault="003C5632" w:rsidP="00B1076C">
            <w:pPr>
              <w:keepNext/>
              <w:keepLines/>
              <w:spacing w:after="0"/>
              <w:jc w:val="center"/>
            </w:pPr>
            <w:r w:rsidRPr="003278A4">
              <w:rPr>
                <w:rFonts w:ascii="Arial" w:hAnsi="Arial"/>
                <w:sz w:val="18"/>
              </w:rPr>
              <w:t>3</w:t>
            </w:r>
          </w:p>
        </w:tc>
        <w:tc>
          <w:tcPr>
            <w:tcW w:w="1439" w:type="dxa"/>
          </w:tcPr>
          <w:p w:rsidR="003C5632" w:rsidRPr="003278A4" w:rsidRDefault="003C5632" w:rsidP="00B1076C">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B1076C">
            <w:pPr>
              <w:keepNext/>
              <w:keepLines/>
              <w:spacing w:after="0"/>
              <w:jc w:val="center"/>
              <w:rPr>
                <w:b/>
              </w:rPr>
            </w:pPr>
            <w:r w:rsidRPr="003278A4">
              <w:rPr>
                <w:rFonts w:ascii="Arial" w:hAnsi="Arial"/>
                <w:sz w:val="18"/>
              </w:rPr>
              <w:t>8 + SMTC duration</w:t>
            </w:r>
          </w:p>
        </w:tc>
      </w:tr>
    </w:tbl>
    <w:p w:rsidR="003C5632" w:rsidRPr="00997515" w:rsidRDefault="003C5632" w:rsidP="003C5632"/>
    <w:p w:rsidR="003C5632" w:rsidRPr="002E4713" w:rsidRDefault="003C5632" w:rsidP="003C5632">
      <w:pPr>
        <w:rPr>
          <w:lang w:eastAsia="zh-CN"/>
        </w:rPr>
      </w:pPr>
      <w:r w:rsidRPr="0018139E">
        <w:t>The rate of correct events observed during repeated tests shall be at least</w:t>
      </w:r>
      <w:r>
        <w:t xml:space="preserve"> 90%.</w:t>
      </w:r>
    </w:p>
    <w:p w:rsidR="003C5632" w:rsidRPr="002E4713" w:rsidRDefault="003C5632" w:rsidP="003C5632">
      <w:pPr>
        <w:pStyle w:val="40"/>
        <w:rPr>
          <w:rFonts w:cs="Arial"/>
          <w:bCs/>
        </w:rPr>
      </w:pPr>
      <w:r>
        <w:rPr>
          <w:rFonts w:eastAsia="MS Mincho" w:cs="Arial"/>
          <w:bCs/>
        </w:rPr>
        <w:t>A.5.5.2.</w:t>
      </w:r>
      <w:r w:rsidRPr="002E4713">
        <w:rPr>
          <w:rFonts w:cs="Arial" w:hint="eastAsia"/>
          <w:bCs/>
        </w:rPr>
        <w:t>5</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E-UTRAN SCC in </w:t>
      </w:r>
      <w:r w:rsidRPr="002E4713">
        <w:t>synchronous</w:t>
      </w:r>
      <w:r w:rsidRPr="002E4713">
        <w:rPr>
          <w:rFonts w:hint="eastAsia"/>
        </w:rPr>
        <w:t xml:space="preserve"> EN-DC</w:t>
      </w:r>
    </w:p>
    <w:p w:rsidR="003C5632" w:rsidRPr="00AF5F6D" w:rsidRDefault="003C5632" w:rsidP="003C5632">
      <w:pPr>
        <w:pStyle w:val="5"/>
        <w:rPr>
          <w:rFonts w:ascii="Arial" w:hAnsi="Arial" w:cs="Arial"/>
          <w:rPrChange w:id="579" w:author="Xuhua Tao" w:date="2018-11-16T20:37:00Z">
            <w:rPr/>
          </w:rPrChange>
        </w:rPr>
      </w:pPr>
      <w:r w:rsidRPr="00AF5F6D">
        <w:rPr>
          <w:rFonts w:ascii="Arial" w:hAnsi="Arial" w:cs="Arial"/>
          <w:rPrChange w:id="580" w:author="Xuhua Tao" w:date="2018-11-16T20:37:00Z">
            <w:rPr/>
          </w:rPrChange>
        </w:rPr>
        <w:t>A.5.5.2.5.1</w:t>
      </w:r>
      <w:r w:rsidRPr="00AF5F6D">
        <w:rPr>
          <w:rFonts w:ascii="Arial" w:hAnsi="Arial" w:cs="Arial"/>
          <w:rPrChange w:id="581" w:author="Xuhua Tao" w:date="2018-11-16T20:37:00Z">
            <w:rPr/>
          </w:rPrChange>
        </w:rPr>
        <w:tab/>
      </w:r>
      <w:del w:id="582" w:author="Xuhua Tao" w:date="2018-11-16T20:37:00Z">
        <w:r w:rsidRPr="00AF5F6D" w:rsidDel="00AF5F6D">
          <w:rPr>
            <w:rFonts w:ascii="Arial" w:hAnsi="Arial" w:cs="Arial"/>
            <w:rPrChange w:id="583" w:author="Xuhua Tao" w:date="2018-11-16T20:37:00Z">
              <w:rPr/>
            </w:rPrChange>
          </w:rPr>
          <w:tab/>
        </w:r>
      </w:del>
      <w:r w:rsidRPr="00AF5F6D">
        <w:rPr>
          <w:rFonts w:ascii="Arial" w:hAnsi="Arial" w:cs="Arial"/>
          <w:rPrChange w:id="584" w:author="Xuhua Tao" w:date="2018-11-16T20:37:00Z">
            <w:rPr/>
          </w:rPrChange>
        </w:rPr>
        <w:t>Test Purpose and Environment</w:t>
      </w:r>
    </w:p>
    <w:p w:rsidR="003C5632" w:rsidRPr="002E4713" w:rsidRDefault="003C5632" w:rsidP="003C5632">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 xml:space="preserve">measurement on the deactivated </w:t>
      </w:r>
      <w:r w:rsidRPr="002E4713">
        <w:rPr>
          <w:rFonts w:hint="eastAsia"/>
          <w:lang w:eastAsia="zh-CN"/>
        </w:rPr>
        <w:t>E-UTRAN</w:t>
      </w:r>
      <w:r>
        <w:rPr>
          <w:lang w:eastAsia="zh-CN"/>
        </w:rPr>
        <w:t xml:space="preserve">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This test will verify the missed ACK/NACK rate for NR PSCell in EN-DC specified in TS38.133 section 8. 2.1.2.</w:t>
      </w:r>
      <w:r w:rsidRPr="00594996">
        <w:t xml:space="preserve"> </w:t>
      </w:r>
      <w:r>
        <w:t xml:space="preserve">Supported test configurations are shown in table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-1</w:t>
      </w:r>
      <w:r w:rsidRPr="002E4713">
        <w:rPr>
          <w:rFonts w:hint="eastAsia"/>
          <w:lang w:eastAsia="zh-CN"/>
        </w:rPr>
        <w:t>.</w:t>
      </w:r>
    </w:p>
    <w:p w:rsidR="003C5632" w:rsidRPr="002E4713" w:rsidRDefault="003C5632" w:rsidP="003C5632">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and Cell3 is LTE PCell and LTE deactivated SCell, Cell2 </w:t>
      </w:r>
      <w:r w:rsidRPr="002E4713">
        <w:rPr>
          <w:lang w:eastAsia="zh-CN"/>
        </w:rPr>
        <w:t>is</w:t>
      </w:r>
      <w:r w:rsidRPr="002E4713">
        <w:rPr>
          <w:rFonts w:hint="eastAsia"/>
          <w:lang w:eastAsia="zh-CN"/>
        </w:rPr>
        <w:t xml:space="preserve"> NR FR2 PSCell.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r w:rsidRPr="002E4713">
        <w:rPr>
          <w:rFonts w:hint="eastAsia"/>
          <w:i/>
          <w:lang w:eastAsia="zh-CN"/>
        </w:rPr>
        <w:t>measCycleSCell</w:t>
      </w:r>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 xml:space="preserve">by </w:t>
      </w:r>
      <w:r w:rsidRPr="0018139E">
        <w:rPr>
          <w:lang w:eastAsia="zh-CN"/>
        </w:rPr>
        <w:t>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3C5632" w:rsidRDefault="003C5632" w:rsidP="003C5632">
      <w:pPr>
        <w:pStyle w:val="TH"/>
      </w:pPr>
      <w:r>
        <w:lastRenderedPageBreak/>
        <w:t>Table A.5.5.2.</w:t>
      </w:r>
      <w:r w:rsidRPr="002E4713">
        <w:rPr>
          <w:rFonts w:cs="Arial" w:hint="eastAsia"/>
          <w:bCs/>
          <w:lang w:eastAsia="zh-CN"/>
        </w:rPr>
        <w:t>5</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 xml:space="preserve">during measurements on deactivated </w:t>
      </w:r>
      <w:r w:rsidRPr="002E4713">
        <w:rPr>
          <w:rFonts w:hint="eastAsia"/>
          <w:lang w:eastAsia="zh-CN"/>
        </w:rPr>
        <w:t>E-UTRAN</w:t>
      </w:r>
      <w:r w:rsidRPr="002E4713">
        <w:rPr>
          <w:rFonts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3C5632" w:rsidTr="00B1076C">
        <w:tc>
          <w:tcPr>
            <w:tcW w:w="2376" w:type="dxa"/>
            <w:shd w:val="clear" w:color="auto" w:fill="auto"/>
          </w:tcPr>
          <w:p w:rsidR="003C5632" w:rsidRPr="002E4713" w:rsidRDefault="003C5632" w:rsidP="00B1076C">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3C5632" w:rsidRPr="00851FB0" w:rsidRDefault="003C5632" w:rsidP="00B1076C">
            <w:pPr>
              <w:rPr>
                <w:rFonts w:eastAsia="Malgun Gothic"/>
                <w:b/>
              </w:rPr>
            </w:pPr>
            <w:r w:rsidRPr="00851FB0">
              <w:rPr>
                <w:rFonts w:eastAsia="Malgun Gothic"/>
                <w:b/>
              </w:rPr>
              <w:t>Description</w:t>
            </w:r>
          </w:p>
        </w:tc>
      </w:tr>
      <w:tr w:rsidR="003C5632" w:rsidTr="00B1076C">
        <w:tc>
          <w:tcPr>
            <w:tcW w:w="2376" w:type="dxa"/>
            <w:shd w:val="clear" w:color="auto" w:fill="auto"/>
          </w:tcPr>
          <w:p w:rsidR="003C5632" w:rsidRPr="00851FB0" w:rsidRDefault="003C5632" w:rsidP="00B1076C">
            <w:pPr>
              <w:rPr>
                <w:rFonts w:eastAsia="Malgun Gothic"/>
              </w:rPr>
            </w:pPr>
            <w:r w:rsidRPr="00851FB0">
              <w:rPr>
                <w:rFonts w:eastAsia="Malgun Gothic"/>
              </w:rPr>
              <w:t>1</w:t>
            </w:r>
          </w:p>
        </w:tc>
        <w:tc>
          <w:tcPr>
            <w:tcW w:w="7481" w:type="dxa"/>
            <w:shd w:val="clear" w:color="auto" w:fill="auto"/>
          </w:tcPr>
          <w:p w:rsidR="003C5632" w:rsidRPr="00851FB0" w:rsidRDefault="003C5632" w:rsidP="00B1076C">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3C5632" w:rsidTr="00B1076C">
        <w:tc>
          <w:tcPr>
            <w:tcW w:w="2376" w:type="dxa"/>
            <w:shd w:val="clear" w:color="auto" w:fill="auto"/>
          </w:tcPr>
          <w:p w:rsidR="003C5632" w:rsidRPr="002E4713" w:rsidRDefault="003C5632" w:rsidP="00B1076C">
            <w:pPr>
              <w:rPr>
                <w:lang w:eastAsia="zh-CN"/>
              </w:rPr>
            </w:pPr>
            <w:r>
              <w:rPr>
                <w:rFonts w:hint="eastAsia"/>
                <w:lang w:eastAsia="zh-CN"/>
              </w:rPr>
              <w:t>2</w:t>
            </w:r>
          </w:p>
        </w:tc>
        <w:tc>
          <w:tcPr>
            <w:tcW w:w="7481" w:type="dxa"/>
            <w:shd w:val="clear" w:color="auto" w:fill="auto"/>
          </w:tcPr>
          <w:p w:rsidR="003C5632" w:rsidRDefault="003C5632" w:rsidP="00B1076C">
            <w:pPr>
              <w:rPr>
                <w:lang w:eastAsia="zh-CN"/>
              </w:rPr>
            </w:pPr>
            <w:r>
              <w:rPr>
                <w:rFonts w:hint="eastAsia"/>
                <w:lang w:eastAsia="zh-CN"/>
              </w:rPr>
              <w:t xml:space="preserve">LTE TDD, NR </w:t>
            </w:r>
            <w:r w:rsidRPr="00851FB0">
              <w:rPr>
                <w:rFonts w:eastAsia="Malgun Gothic"/>
              </w:rPr>
              <w:t>120 kHz SSB SCS, 100MHz bandwidth, TDD duplex mode</w:t>
            </w:r>
          </w:p>
        </w:tc>
      </w:tr>
    </w:tbl>
    <w:p w:rsidR="003C5632" w:rsidRPr="002E4713" w:rsidRDefault="003C5632" w:rsidP="003C5632">
      <w:pPr>
        <w:rPr>
          <w:lang w:eastAsia="zh-CN"/>
        </w:rPr>
      </w:pPr>
    </w:p>
    <w:p w:rsidR="003C5632" w:rsidRPr="0018139E" w:rsidRDefault="003C5632" w:rsidP="003C5632">
      <w:pPr>
        <w:pStyle w:val="TH"/>
      </w:pPr>
      <w:r w:rsidRPr="0018139E">
        <w:rPr>
          <w:rFonts w:cs="v4.2.0"/>
        </w:rPr>
        <w:t xml:space="preserve">Table </w:t>
      </w:r>
      <w:r>
        <w:rPr>
          <w:rFonts w:cs="v4.2.0"/>
        </w:rPr>
        <w:t>A.5.5.2.</w:t>
      </w:r>
      <w:r w:rsidRPr="002E4713">
        <w:rPr>
          <w:rFonts w:cs="Arial" w:hint="eastAsia"/>
          <w:bCs/>
          <w:lang w:eastAsia="zh-CN"/>
        </w:rPr>
        <w:t>5</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w:t>
      </w:r>
      <w:r w:rsidRPr="002E4713">
        <w:rPr>
          <w:lang w:eastAsia="zh-CN"/>
        </w:rPr>
        <w:t>synchronous</w:t>
      </w:r>
      <w:r w:rsidRPr="002E4713">
        <w:rPr>
          <w:rFonts w:hint="eastAsia"/>
          <w:lang w:eastAsia="zh-CN"/>
        </w:rPr>
        <w:t xml:space="preserve"> EN-DC</w:t>
      </w:r>
      <w:r w:rsidRPr="006D1D7A">
        <w:rPr>
          <w:rFonts w:hint="eastAsia"/>
          <w:szCs w:val="16"/>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C5632" w:rsidRPr="0018139E" w:rsidTr="00B1076C">
        <w:trPr>
          <w:cantSplit/>
          <w:jc w:val="center"/>
        </w:trPr>
        <w:tc>
          <w:tcPr>
            <w:tcW w:w="2410" w:type="dxa"/>
          </w:tcPr>
          <w:p w:rsidR="003C5632" w:rsidRPr="0018139E" w:rsidRDefault="003C5632" w:rsidP="00B1076C">
            <w:pPr>
              <w:pStyle w:val="TAH"/>
              <w:rPr>
                <w:rFonts w:cs="Arial"/>
                <w:b w:val="0"/>
                <w:bCs/>
              </w:rPr>
            </w:pPr>
            <w:r w:rsidRPr="0018139E">
              <w:rPr>
                <w:rFonts w:cs="Arial"/>
                <w:b w:val="0"/>
                <w:bCs/>
              </w:rPr>
              <w:t>Parameter</w:t>
            </w:r>
          </w:p>
        </w:tc>
        <w:tc>
          <w:tcPr>
            <w:tcW w:w="851" w:type="dxa"/>
          </w:tcPr>
          <w:p w:rsidR="003C5632" w:rsidRPr="0018139E" w:rsidRDefault="003C5632" w:rsidP="00B1076C">
            <w:pPr>
              <w:pStyle w:val="TAH"/>
              <w:rPr>
                <w:rFonts w:cs="Arial"/>
                <w:b w:val="0"/>
                <w:bCs/>
              </w:rPr>
            </w:pPr>
            <w:r w:rsidRPr="0018139E">
              <w:rPr>
                <w:rFonts w:cs="Arial"/>
                <w:b w:val="0"/>
                <w:bCs/>
              </w:rPr>
              <w:t>Unit</w:t>
            </w:r>
          </w:p>
        </w:tc>
        <w:tc>
          <w:tcPr>
            <w:tcW w:w="1842" w:type="dxa"/>
          </w:tcPr>
          <w:p w:rsidR="003C5632" w:rsidRPr="0018139E" w:rsidRDefault="003C5632" w:rsidP="00B1076C">
            <w:pPr>
              <w:pStyle w:val="TAH"/>
              <w:rPr>
                <w:rFonts w:cs="Arial"/>
                <w:b w:val="0"/>
                <w:bCs/>
              </w:rPr>
            </w:pPr>
            <w:r w:rsidRPr="0018139E">
              <w:rPr>
                <w:rFonts w:cs="Arial"/>
                <w:b w:val="0"/>
                <w:bCs/>
              </w:rPr>
              <w:t>Value</w:t>
            </w:r>
          </w:p>
        </w:tc>
        <w:tc>
          <w:tcPr>
            <w:tcW w:w="3665" w:type="dxa"/>
          </w:tcPr>
          <w:p w:rsidR="003C5632" w:rsidRPr="0018139E" w:rsidRDefault="003C5632" w:rsidP="00B1076C">
            <w:pPr>
              <w:pStyle w:val="TAH"/>
              <w:rPr>
                <w:rFonts w:cs="Arial"/>
                <w:b w:val="0"/>
                <w:bCs/>
              </w:rPr>
            </w:pPr>
            <w:r w:rsidRPr="0018139E">
              <w:rPr>
                <w:rFonts w:cs="Arial"/>
                <w:b w:val="0"/>
                <w:bCs/>
              </w:rPr>
              <w:t>Comment</w:t>
            </w: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rPr>
              <w:t>RF Channel Number</w:t>
            </w:r>
          </w:p>
        </w:tc>
        <w:tc>
          <w:tcPr>
            <w:tcW w:w="851" w:type="dxa"/>
            <w:vAlign w:val="center"/>
          </w:tcPr>
          <w:p w:rsidR="003C5632" w:rsidRPr="0018139E" w:rsidRDefault="003C5632" w:rsidP="00B1076C">
            <w:pPr>
              <w:pStyle w:val="TAC"/>
              <w:rPr>
                <w:rFonts w:cs="Arial"/>
              </w:rPr>
            </w:pPr>
          </w:p>
        </w:tc>
        <w:tc>
          <w:tcPr>
            <w:tcW w:w="1842" w:type="dxa"/>
            <w:vAlign w:val="center"/>
          </w:tcPr>
          <w:p w:rsidR="003C5632" w:rsidRPr="002E4713" w:rsidRDefault="003C5632" w:rsidP="00B1076C">
            <w:pPr>
              <w:pStyle w:val="TAC"/>
              <w:rPr>
                <w:rFonts w:cs="Arial"/>
                <w:lang w:eastAsia="zh-CN"/>
              </w:rPr>
            </w:pPr>
            <w:r w:rsidRPr="0018139E">
              <w:rPr>
                <w:rFonts w:cs="Arial"/>
              </w:rPr>
              <w:t>1, 2</w:t>
            </w:r>
          </w:p>
        </w:tc>
        <w:tc>
          <w:tcPr>
            <w:tcW w:w="3665" w:type="dxa"/>
          </w:tcPr>
          <w:p w:rsidR="003C5632" w:rsidRPr="002E4713" w:rsidRDefault="003C5632" w:rsidP="00B1076C">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3C5632" w:rsidRPr="0018139E" w:rsidRDefault="003C5632" w:rsidP="00B1076C">
            <w:pPr>
              <w:pStyle w:val="TAC"/>
              <w:rPr>
                <w:rFonts w:cs="Arial"/>
              </w:rPr>
            </w:pPr>
          </w:p>
        </w:tc>
        <w:tc>
          <w:tcPr>
            <w:tcW w:w="1842" w:type="dxa"/>
          </w:tcPr>
          <w:p w:rsidR="003C5632" w:rsidRPr="0018139E" w:rsidRDefault="003C5632" w:rsidP="00B1076C">
            <w:pPr>
              <w:pStyle w:val="TAC"/>
              <w:rPr>
                <w:rFonts w:cs="Arial"/>
              </w:rPr>
            </w:pPr>
            <w:r w:rsidRPr="0018139E">
              <w:rPr>
                <w:rFonts w:cs="Arial"/>
              </w:rPr>
              <w:t>Cell1</w:t>
            </w:r>
          </w:p>
        </w:tc>
        <w:tc>
          <w:tcPr>
            <w:tcW w:w="3665" w:type="dxa"/>
          </w:tcPr>
          <w:p w:rsidR="003C5632" w:rsidRPr="0018139E" w:rsidRDefault="003C5632" w:rsidP="00B1076C">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hint="eastAsia"/>
                <w:lang w:eastAsia="ja-JP"/>
              </w:rPr>
              <w:t>Configured PSCell</w:t>
            </w:r>
          </w:p>
        </w:tc>
        <w:tc>
          <w:tcPr>
            <w:tcW w:w="851" w:type="dxa"/>
            <w:vAlign w:val="center"/>
          </w:tcPr>
          <w:p w:rsidR="003C5632" w:rsidRPr="0018139E" w:rsidRDefault="003C5632" w:rsidP="00B1076C">
            <w:pPr>
              <w:pStyle w:val="TAC"/>
              <w:rPr>
                <w:rFonts w:cs="Arial"/>
              </w:rPr>
            </w:pPr>
          </w:p>
        </w:tc>
        <w:tc>
          <w:tcPr>
            <w:tcW w:w="1842" w:type="dxa"/>
          </w:tcPr>
          <w:p w:rsidR="003C5632" w:rsidRPr="0018139E" w:rsidRDefault="003C5632" w:rsidP="00B1076C">
            <w:pPr>
              <w:pStyle w:val="TAC"/>
              <w:rPr>
                <w:rFonts w:cs="Arial"/>
              </w:rPr>
            </w:pPr>
            <w:r w:rsidRPr="0018139E">
              <w:rPr>
                <w:rFonts w:cs="Arial"/>
              </w:rPr>
              <w:t>Cell2</w:t>
            </w:r>
          </w:p>
        </w:tc>
        <w:tc>
          <w:tcPr>
            <w:tcW w:w="3665" w:type="dxa"/>
          </w:tcPr>
          <w:p w:rsidR="003C5632" w:rsidRPr="0018139E" w:rsidRDefault="003C5632" w:rsidP="00B1076C">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3C5632" w:rsidRPr="0018139E" w:rsidRDefault="003C5632" w:rsidP="00B1076C">
            <w:pPr>
              <w:pStyle w:val="TAC"/>
              <w:rPr>
                <w:rFonts w:cs="Arial"/>
              </w:rPr>
            </w:pPr>
          </w:p>
        </w:tc>
        <w:tc>
          <w:tcPr>
            <w:tcW w:w="1842" w:type="dxa"/>
          </w:tcPr>
          <w:p w:rsidR="003C5632" w:rsidRPr="002E4713" w:rsidRDefault="003C5632" w:rsidP="00B1076C">
            <w:pPr>
              <w:pStyle w:val="TAC"/>
              <w:rPr>
                <w:rFonts w:cs="Arial"/>
                <w:lang w:eastAsia="zh-CN"/>
              </w:rPr>
            </w:pPr>
            <w:r>
              <w:rPr>
                <w:rFonts w:cs="Arial"/>
              </w:rPr>
              <w:t>Cell</w:t>
            </w:r>
            <w:r w:rsidRPr="002E4713">
              <w:rPr>
                <w:rFonts w:cs="Arial" w:hint="eastAsia"/>
                <w:lang w:eastAsia="zh-CN"/>
              </w:rPr>
              <w:t>3</w:t>
            </w:r>
          </w:p>
        </w:tc>
        <w:tc>
          <w:tcPr>
            <w:tcW w:w="3665" w:type="dxa"/>
          </w:tcPr>
          <w:p w:rsidR="003C5632" w:rsidRPr="0018139E" w:rsidRDefault="003C5632" w:rsidP="00B1076C">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rPr>
              <w:t>CP length</w:t>
            </w:r>
          </w:p>
        </w:tc>
        <w:tc>
          <w:tcPr>
            <w:tcW w:w="851" w:type="dxa"/>
            <w:vAlign w:val="center"/>
          </w:tcPr>
          <w:p w:rsidR="003C5632" w:rsidRPr="0018139E" w:rsidRDefault="003C5632" w:rsidP="00B1076C">
            <w:pPr>
              <w:pStyle w:val="TAC"/>
              <w:rPr>
                <w:rFonts w:cs="Arial"/>
              </w:rPr>
            </w:pPr>
          </w:p>
        </w:tc>
        <w:tc>
          <w:tcPr>
            <w:tcW w:w="1842" w:type="dxa"/>
          </w:tcPr>
          <w:p w:rsidR="003C5632" w:rsidRPr="0018139E" w:rsidRDefault="003C5632" w:rsidP="00B1076C">
            <w:pPr>
              <w:pStyle w:val="TAC"/>
              <w:rPr>
                <w:rFonts w:cs="Arial"/>
              </w:rPr>
            </w:pPr>
            <w:r w:rsidRPr="0018139E">
              <w:rPr>
                <w:rFonts w:cs="Arial"/>
              </w:rPr>
              <w:t>Normal</w:t>
            </w:r>
          </w:p>
        </w:tc>
        <w:tc>
          <w:tcPr>
            <w:tcW w:w="3665" w:type="dxa"/>
          </w:tcPr>
          <w:p w:rsidR="003C5632" w:rsidRPr="0018139E" w:rsidRDefault="003C5632" w:rsidP="00B1076C">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3C5632" w:rsidRPr="00D93353" w:rsidTr="00B1076C">
        <w:trPr>
          <w:cantSplit/>
          <w:jc w:val="center"/>
        </w:trPr>
        <w:tc>
          <w:tcPr>
            <w:tcW w:w="2410" w:type="dxa"/>
          </w:tcPr>
          <w:p w:rsidR="003C5632" w:rsidRPr="0018139E" w:rsidRDefault="003C5632" w:rsidP="00B1076C">
            <w:pPr>
              <w:pStyle w:val="TAL"/>
              <w:rPr>
                <w:rFonts w:cs="Arial"/>
              </w:rPr>
            </w:pPr>
            <w:r w:rsidRPr="0018139E">
              <w:rPr>
                <w:rFonts w:cs="Arial" w:hint="eastAsia"/>
                <w:lang w:eastAsia="ja-JP"/>
              </w:rPr>
              <w:t>DRX</w:t>
            </w:r>
          </w:p>
        </w:tc>
        <w:tc>
          <w:tcPr>
            <w:tcW w:w="851" w:type="dxa"/>
            <w:vAlign w:val="center"/>
          </w:tcPr>
          <w:p w:rsidR="003C5632" w:rsidRPr="0018139E" w:rsidRDefault="003C5632" w:rsidP="00B1076C">
            <w:pPr>
              <w:pStyle w:val="TAC"/>
              <w:rPr>
                <w:rFonts w:cs="Arial"/>
              </w:rPr>
            </w:pPr>
          </w:p>
        </w:tc>
        <w:tc>
          <w:tcPr>
            <w:tcW w:w="1842" w:type="dxa"/>
            <w:vAlign w:val="center"/>
          </w:tcPr>
          <w:p w:rsidR="003C5632" w:rsidRPr="002E4713" w:rsidRDefault="003C5632" w:rsidP="00B1076C">
            <w:pPr>
              <w:pStyle w:val="TAC"/>
              <w:rPr>
                <w:rFonts w:cs="Arial"/>
                <w:lang w:eastAsia="zh-CN"/>
              </w:rPr>
            </w:pPr>
            <w:r w:rsidRPr="002E4713">
              <w:rPr>
                <w:rFonts w:cs="Arial" w:hint="eastAsia"/>
                <w:lang w:eastAsia="zh-CN"/>
              </w:rPr>
              <w:t>OFF</w:t>
            </w:r>
          </w:p>
        </w:tc>
        <w:tc>
          <w:tcPr>
            <w:tcW w:w="3665" w:type="dxa"/>
          </w:tcPr>
          <w:p w:rsidR="003C5632" w:rsidRPr="002E4713" w:rsidRDefault="003C5632" w:rsidP="00B1076C">
            <w:pPr>
              <w:pStyle w:val="TAL"/>
              <w:rPr>
                <w:rFonts w:cs="Arial"/>
                <w:lang w:eastAsia="zh-CN"/>
              </w:rPr>
            </w:pPr>
          </w:p>
        </w:tc>
      </w:tr>
      <w:tr w:rsidR="003C5632" w:rsidRPr="0018139E" w:rsidTr="00B1076C">
        <w:trPr>
          <w:cantSplit/>
          <w:jc w:val="center"/>
        </w:trPr>
        <w:tc>
          <w:tcPr>
            <w:tcW w:w="2410" w:type="dxa"/>
          </w:tcPr>
          <w:p w:rsidR="003C5632" w:rsidRPr="0018139E" w:rsidRDefault="003C5632" w:rsidP="00B1076C">
            <w:pPr>
              <w:pStyle w:val="TAL"/>
              <w:rPr>
                <w:rFonts w:cs="Arial"/>
                <w:lang w:eastAsia="ja-JP"/>
              </w:rPr>
            </w:pPr>
            <w:r w:rsidRPr="0018139E">
              <w:rPr>
                <w:rFonts w:cs="Arial"/>
                <w:lang w:eastAsia="ja-JP"/>
              </w:rPr>
              <w:t>Measurement gap pattern Id</w:t>
            </w:r>
          </w:p>
        </w:tc>
        <w:tc>
          <w:tcPr>
            <w:tcW w:w="851" w:type="dxa"/>
          </w:tcPr>
          <w:p w:rsidR="003C5632" w:rsidRPr="0018139E" w:rsidRDefault="003C5632" w:rsidP="00B1076C">
            <w:pPr>
              <w:pStyle w:val="TAC"/>
              <w:rPr>
                <w:rFonts w:cs="Arial"/>
                <w:lang w:eastAsia="ja-JP"/>
              </w:rPr>
            </w:pPr>
          </w:p>
        </w:tc>
        <w:tc>
          <w:tcPr>
            <w:tcW w:w="1842" w:type="dxa"/>
            <w:vAlign w:val="center"/>
          </w:tcPr>
          <w:p w:rsidR="003C5632" w:rsidRPr="0018139E" w:rsidRDefault="003C5632" w:rsidP="00B1076C">
            <w:pPr>
              <w:pStyle w:val="TAC"/>
              <w:rPr>
                <w:rFonts w:cs="Arial"/>
                <w:lang w:eastAsia="ja-JP"/>
              </w:rPr>
            </w:pPr>
            <w:r w:rsidRPr="0018139E">
              <w:rPr>
                <w:rFonts w:cs="Arial"/>
                <w:lang w:eastAsia="ja-JP"/>
              </w:rPr>
              <w:t>OFF</w:t>
            </w:r>
          </w:p>
        </w:tc>
        <w:tc>
          <w:tcPr>
            <w:tcW w:w="3665" w:type="dxa"/>
          </w:tcPr>
          <w:p w:rsidR="003C5632" w:rsidRPr="0018139E" w:rsidRDefault="003C5632" w:rsidP="00B1076C">
            <w:pPr>
              <w:pStyle w:val="TAL"/>
              <w:rPr>
                <w:rFonts w:cs="Arial"/>
                <w:lang w:eastAsia="ja-JP"/>
              </w:rPr>
            </w:pPr>
          </w:p>
        </w:tc>
      </w:tr>
      <w:tr w:rsidR="003C5632" w:rsidRPr="0018139E" w:rsidTr="00B1076C">
        <w:trPr>
          <w:cantSplit/>
          <w:jc w:val="center"/>
        </w:trPr>
        <w:tc>
          <w:tcPr>
            <w:tcW w:w="2410" w:type="dxa"/>
          </w:tcPr>
          <w:p w:rsidR="003C5632" w:rsidRPr="0018139E" w:rsidRDefault="003C5632" w:rsidP="00B1076C">
            <w:pPr>
              <w:pStyle w:val="TAL"/>
              <w:rPr>
                <w:rFonts w:cs="Arial"/>
                <w:lang w:eastAsia="ja-JP"/>
              </w:rPr>
            </w:pPr>
            <w:r w:rsidRPr="0018139E">
              <w:rPr>
                <w:rFonts w:cs="Arial"/>
                <w:lang w:eastAsia="ja-JP"/>
              </w:rPr>
              <w:t>SCell measurement cycle (measCycleSCell)</w:t>
            </w:r>
          </w:p>
        </w:tc>
        <w:tc>
          <w:tcPr>
            <w:tcW w:w="851" w:type="dxa"/>
            <w:vAlign w:val="center"/>
          </w:tcPr>
          <w:p w:rsidR="003C5632" w:rsidRDefault="003C5632" w:rsidP="00B1076C">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3C5632" w:rsidRPr="002E4713" w:rsidRDefault="003C5632" w:rsidP="00B1076C">
            <w:pPr>
              <w:pStyle w:val="TAL"/>
              <w:jc w:val="center"/>
              <w:rPr>
                <w:rFonts w:cs="Arial"/>
                <w:lang w:eastAsia="zh-CN"/>
              </w:rPr>
            </w:pPr>
            <w:r w:rsidRPr="002E4713">
              <w:rPr>
                <w:rFonts w:cs="v4.2.0" w:hint="eastAsia"/>
                <w:lang w:eastAsia="zh-CN"/>
              </w:rPr>
              <w:t>640</w:t>
            </w:r>
          </w:p>
        </w:tc>
        <w:tc>
          <w:tcPr>
            <w:tcW w:w="3665" w:type="dxa"/>
          </w:tcPr>
          <w:p w:rsidR="003C5632" w:rsidRPr="0018139E" w:rsidRDefault="003C5632" w:rsidP="00B1076C">
            <w:pPr>
              <w:pStyle w:val="TAL"/>
              <w:rPr>
                <w:rFonts w:cs="Arial"/>
                <w:lang w:eastAsia="ja-JP"/>
              </w:rPr>
            </w:pP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rPr>
              <w:t>T1</w:t>
            </w:r>
          </w:p>
        </w:tc>
        <w:tc>
          <w:tcPr>
            <w:tcW w:w="851" w:type="dxa"/>
            <w:vAlign w:val="center"/>
          </w:tcPr>
          <w:p w:rsidR="003C5632" w:rsidRPr="0018139E" w:rsidRDefault="003C5632" w:rsidP="00B1076C">
            <w:pPr>
              <w:pStyle w:val="TAC"/>
              <w:rPr>
                <w:rFonts w:cs="Arial"/>
              </w:rPr>
            </w:pPr>
            <w:r w:rsidRPr="0018139E">
              <w:rPr>
                <w:rFonts w:cs="Arial"/>
              </w:rPr>
              <w:t>s</w:t>
            </w:r>
          </w:p>
        </w:tc>
        <w:tc>
          <w:tcPr>
            <w:tcW w:w="1842" w:type="dxa"/>
          </w:tcPr>
          <w:p w:rsidR="003C5632" w:rsidRPr="0018139E" w:rsidRDefault="003C5632" w:rsidP="00B1076C">
            <w:pPr>
              <w:pStyle w:val="TAC"/>
              <w:rPr>
                <w:rFonts w:cs="Arial"/>
                <w:lang w:eastAsia="ja-JP"/>
              </w:rPr>
            </w:pPr>
            <w:r w:rsidRPr="0018139E">
              <w:rPr>
                <w:rFonts w:cs="Arial" w:hint="eastAsia"/>
                <w:lang w:eastAsia="ja-JP"/>
              </w:rPr>
              <w:t>10</w:t>
            </w:r>
          </w:p>
        </w:tc>
        <w:tc>
          <w:tcPr>
            <w:tcW w:w="3665" w:type="dxa"/>
          </w:tcPr>
          <w:p w:rsidR="003C5632" w:rsidRPr="0018139E" w:rsidRDefault="003C5632" w:rsidP="00B1076C">
            <w:pPr>
              <w:pStyle w:val="TAL"/>
              <w:rPr>
                <w:rFonts w:cs="Arial"/>
              </w:rPr>
            </w:pPr>
          </w:p>
        </w:tc>
      </w:tr>
    </w:tbl>
    <w:p w:rsidR="003C5632" w:rsidRPr="002E4713" w:rsidRDefault="003C5632" w:rsidP="003C5632">
      <w:pPr>
        <w:rPr>
          <w:snapToGrid w:val="0"/>
          <w:lang w:eastAsia="zh-CN"/>
        </w:rPr>
      </w:pPr>
    </w:p>
    <w:p w:rsidR="003C5632" w:rsidRPr="00F561FF" w:rsidRDefault="003C5632" w:rsidP="003C5632">
      <w:pPr>
        <w:pStyle w:val="TH"/>
      </w:pPr>
      <w:r w:rsidRPr="0018139E">
        <w:rPr>
          <w:rFonts w:cs="v4.2.0"/>
        </w:rPr>
        <w:lastRenderedPageBreak/>
        <w:t xml:space="preserve">Table </w:t>
      </w:r>
      <w:r>
        <w:rPr>
          <w:rFonts w:cs="v4.2.0"/>
        </w:rPr>
        <w:t>A.5.5.2.</w:t>
      </w:r>
      <w:r w:rsidRPr="002E4713">
        <w:rPr>
          <w:rFonts w:cs="Arial" w:hint="eastAsia"/>
          <w:bCs/>
          <w:lang w:eastAsia="zh-CN"/>
        </w:rPr>
        <w:t>5</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w:t>
      </w:r>
      <w:r w:rsidRPr="002E4713">
        <w:rPr>
          <w:lang w:eastAsia="zh-CN"/>
        </w:rPr>
        <w:t>synchronous</w:t>
      </w:r>
      <w:r w:rsidRPr="002E4713">
        <w:rPr>
          <w:rFonts w:hint="eastAsia"/>
          <w:lang w:eastAsia="zh-CN"/>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C5632" w:rsidRPr="00903382" w:rsidRDefault="003C5632" w:rsidP="00B1076C">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3C5632" w:rsidRPr="002E4713" w:rsidRDefault="003C5632" w:rsidP="00B1076C">
            <w:pPr>
              <w:pStyle w:val="TAH"/>
              <w:rPr>
                <w:rFonts w:cs="v4.2.0"/>
                <w:lang w:eastAsia="zh-CN"/>
              </w:rPr>
            </w:pPr>
            <w:r w:rsidRPr="00903382">
              <w:rPr>
                <w:rFonts w:cs="v4.2.0"/>
              </w:rPr>
              <w:t xml:space="preserve">Cell </w:t>
            </w:r>
            <w:r w:rsidRPr="002E4713">
              <w:rPr>
                <w:rFonts w:cs="v4.2.0" w:hint="eastAsia"/>
                <w:lang w:eastAsia="zh-CN"/>
              </w:rPr>
              <w:t>2</w:t>
            </w:r>
          </w:p>
        </w:tc>
      </w:tr>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v4.2.0"/>
                <w:lang w:eastAsia="zh-CN"/>
              </w:rPr>
            </w:pPr>
            <w:r w:rsidRPr="00903382">
              <w:rPr>
                <w:rFonts w:cs="v4.2.0" w:hint="eastAsia"/>
                <w:lang w:eastAsia="zh-CN"/>
              </w:rPr>
              <w:t>Conducted</w:t>
            </w:r>
          </w:p>
        </w:tc>
      </w:tr>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C5632" w:rsidRPr="002E4713" w:rsidRDefault="003C5632" w:rsidP="00B1076C">
            <w:pPr>
              <w:pStyle w:val="TAC"/>
              <w:rPr>
                <w:rFonts w:cs="v4.2.0"/>
                <w:lang w:eastAsia="zh-CN"/>
              </w:rPr>
            </w:pPr>
            <w:r>
              <w:rPr>
                <w:rFonts w:cs="v4.2.0" w:hint="eastAsia"/>
                <w:lang w:eastAsia="zh-CN"/>
              </w:rPr>
              <w:t>FR</w:t>
            </w:r>
            <w:r w:rsidRPr="002E4713">
              <w:rPr>
                <w:rFonts w:cs="v4.2.0" w:hint="eastAsia"/>
                <w:lang w:eastAsia="zh-CN"/>
              </w:rPr>
              <w:t>2</w:t>
            </w:r>
          </w:p>
        </w:tc>
      </w:tr>
      <w:tr w:rsidR="003C5632" w:rsidRPr="00903382" w:rsidTr="00B1076C">
        <w:trPr>
          <w:cantSplit/>
          <w:jc w:val="center"/>
        </w:trPr>
        <w:tc>
          <w:tcPr>
            <w:tcW w:w="2122" w:type="dxa"/>
            <w:tcBorders>
              <w:top w:val="single" w:sz="4" w:space="0" w:color="auto"/>
              <w:left w:val="single" w:sz="4" w:space="0" w:color="auto"/>
              <w:right w:val="single" w:sz="4" w:space="0" w:color="auto"/>
            </w:tcBorders>
          </w:tcPr>
          <w:p w:rsidR="003C5632" w:rsidRPr="00B952AC" w:rsidRDefault="003C5632" w:rsidP="00B1076C">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val="en-US" w:eastAsia="zh-CN"/>
              </w:rPr>
            </w:pPr>
            <w:proofErr w:type="spellStart"/>
            <w:r>
              <w:rPr>
                <w:rFonts w:cs="Arial"/>
              </w:rPr>
              <w:t>Config</w:t>
            </w:r>
            <w:proofErr w:type="spellEnd"/>
            <w:r>
              <w:rPr>
                <w:rFonts w:cs="Arial"/>
              </w:rPr>
              <w:t xml:space="preserve"> 1</w:t>
            </w:r>
            <w:r w:rsidRPr="002E4713">
              <w:rPr>
                <w:rFonts w:cs="Arial" w:hint="eastAsia"/>
                <w:lang w:eastAsia="zh-CN"/>
              </w:rPr>
              <w:t>,2</w:t>
            </w:r>
          </w:p>
        </w:tc>
        <w:tc>
          <w:tcPr>
            <w:tcW w:w="1134" w:type="dxa"/>
            <w:tcBorders>
              <w:top w:val="single" w:sz="4" w:space="0" w:color="auto"/>
              <w:left w:val="single" w:sz="4" w:space="0" w:color="auto"/>
              <w:right w:val="single" w:sz="4" w:space="0" w:color="auto"/>
            </w:tcBorders>
          </w:tcPr>
          <w:p w:rsidR="003C5632" w:rsidRPr="00B952AC" w:rsidRDefault="003C5632" w:rsidP="00B1076C">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C5632" w:rsidRPr="009729FD" w:rsidRDefault="003C5632" w:rsidP="00B1076C">
            <w:pPr>
              <w:pStyle w:val="TAC"/>
              <w:rPr>
                <w:rFonts w:cs="Arial"/>
                <w:lang w:val="en-US"/>
              </w:rPr>
            </w:pPr>
            <w:r w:rsidRPr="002E4713">
              <w:rPr>
                <w:rFonts w:cs="Arial" w:hint="eastAsia"/>
                <w:lang w:val="en-US" w:eastAsia="zh-CN"/>
              </w:rPr>
              <w:t>T</w:t>
            </w:r>
            <w:r w:rsidRPr="009729FD">
              <w:rPr>
                <w:rFonts w:cs="Arial"/>
                <w:lang w:val="en-US"/>
              </w:rPr>
              <w:t>DD</w:t>
            </w:r>
          </w:p>
        </w:tc>
      </w:tr>
      <w:tr w:rsidR="003C5632" w:rsidRPr="00903382" w:rsidTr="00B1076C">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B1076C">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EC1990" w:rsidRDefault="003C5632" w:rsidP="00B1076C">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4947B7" w:rsidP="00B1076C">
            <w:pPr>
              <w:keepNext/>
              <w:keepLines/>
              <w:spacing w:after="0"/>
              <w:jc w:val="center"/>
              <w:rPr>
                <w:rFonts w:ascii="Arial" w:hAnsi="Arial" w:cs="Arial"/>
                <w:sz w:val="18"/>
                <w:lang w:val="en-US" w:eastAsia="zh-CN"/>
              </w:rPr>
            </w:pPr>
            <w:ins w:id="585" w:author="Xuhua Tao" w:date="2018-11-02T14:58:00Z">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ins>
            <w:del w:id="586" w:author="Xuhua Tao" w:date="2018-11-02T14:58:00Z">
              <w:r w:rsidR="003C5632" w:rsidRPr="002E4713" w:rsidDel="004947B7">
                <w:rPr>
                  <w:rFonts w:ascii="Arial" w:hAnsi="Arial" w:cs="Arial" w:hint="eastAsia"/>
                  <w:sz w:val="18"/>
                  <w:lang w:val="en-US" w:eastAsia="zh-CN"/>
                </w:rPr>
                <w:delText>TBD</w:delText>
              </w:r>
            </w:del>
          </w:p>
        </w:tc>
      </w:tr>
      <w:tr w:rsidR="003C5632" w:rsidRPr="00903382" w:rsidTr="00B1076C">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B1076C">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2E4713" w:rsidRDefault="003C5632" w:rsidP="00B1076C">
            <w:pPr>
              <w:pStyle w:val="TAC"/>
              <w:rPr>
                <w:rFonts w:cs="Arial"/>
                <w:lang w:eastAsia="zh-CN"/>
              </w:rPr>
            </w:pPr>
            <w:r w:rsidRPr="002E4713">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3C5632" w:rsidRPr="00903382" w:rsidTr="00B1076C">
        <w:trPr>
          <w:cantSplit/>
          <w:jc w:val="center"/>
        </w:trPr>
        <w:tc>
          <w:tcPr>
            <w:tcW w:w="2122" w:type="dxa"/>
            <w:tcBorders>
              <w:top w:val="single" w:sz="4" w:space="0" w:color="auto"/>
              <w:left w:val="single" w:sz="4" w:space="0" w:color="auto"/>
              <w:right w:val="single" w:sz="4" w:space="0" w:color="auto"/>
            </w:tcBorders>
          </w:tcPr>
          <w:p w:rsidR="003C5632" w:rsidRPr="00F770EB" w:rsidRDefault="003C5632" w:rsidP="00B1076C">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EC1990" w:rsidRDefault="003C5632" w:rsidP="00B1076C">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Default="00BE5B40" w:rsidP="00B1076C">
            <w:pPr>
              <w:pStyle w:val="TAC"/>
              <w:rPr>
                <w:rFonts w:cs="v4.2.0"/>
                <w:lang w:eastAsia="zh-CN"/>
              </w:rPr>
            </w:pPr>
            <w:ins w:id="587" w:author="Xuhua Tao" w:date="2018-11-16T21:36:00Z">
              <w:r w:rsidRPr="002B0DC6">
                <w:t>DLBWP.0</w:t>
              </w:r>
              <w:r w:rsidRPr="002B0DC6">
                <w:rPr>
                  <w:rFonts w:eastAsiaTheme="minorEastAsia" w:hint="eastAsia"/>
                  <w:lang w:eastAsia="zh-CN"/>
                </w:rPr>
                <w:t>.2</w:t>
              </w:r>
              <w:r>
                <w:rPr>
                  <w:rFonts w:eastAsiaTheme="minorEastAsia" w:hint="eastAsia"/>
                  <w:vertAlign w:val="superscript"/>
                  <w:lang w:eastAsia="zh-CN"/>
                </w:rPr>
                <w:t>Note3</w:t>
              </w:r>
            </w:ins>
            <w:del w:id="588" w:author="Xuhua Tao" w:date="2018-11-02T15:08:00Z">
              <w:r w:rsidR="003C5632" w:rsidDel="008D24BD">
                <w:rPr>
                  <w:rFonts w:cs="v4.2.0"/>
                  <w:lang w:eastAsia="zh-CN"/>
                </w:rPr>
                <w:delText>TBD</w:delText>
              </w:r>
            </w:del>
          </w:p>
        </w:tc>
      </w:tr>
      <w:tr w:rsidR="003C5632" w:rsidRPr="00903382" w:rsidTr="00B1076C">
        <w:trPr>
          <w:cantSplit/>
          <w:jc w:val="center"/>
        </w:trPr>
        <w:tc>
          <w:tcPr>
            <w:tcW w:w="2122" w:type="dxa"/>
            <w:tcBorders>
              <w:top w:val="single" w:sz="4" w:space="0" w:color="auto"/>
              <w:left w:val="single" w:sz="4" w:space="0" w:color="auto"/>
              <w:right w:val="single" w:sz="4" w:space="0" w:color="auto"/>
            </w:tcBorders>
          </w:tcPr>
          <w:p w:rsidR="003C5632" w:rsidRPr="00903382" w:rsidRDefault="003C5632" w:rsidP="00B1076C">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B1076C">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C"/>
              <w:rPr>
                <w:rFonts w:cs="Arial"/>
                <w:szCs w:val="16"/>
                <w:lang w:eastAsia="zh-CN"/>
              </w:rPr>
            </w:pPr>
            <w:r w:rsidRPr="002E4713">
              <w:rPr>
                <w:rFonts w:cs="Arial" w:hint="eastAsia"/>
                <w:szCs w:val="16"/>
                <w:lang w:eastAsia="zh-CN"/>
              </w:rPr>
              <w:t>SR.3.1 TDD</w:t>
            </w:r>
          </w:p>
        </w:tc>
      </w:tr>
      <w:tr w:rsidR="003C5632" w:rsidRPr="00903382" w:rsidTr="00B1076C">
        <w:trPr>
          <w:cantSplit/>
          <w:jc w:val="center"/>
        </w:trPr>
        <w:tc>
          <w:tcPr>
            <w:tcW w:w="2122" w:type="dxa"/>
            <w:tcBorders>
              <w:left w:val="single" w:sz="4" w:space="0" w:color="auto"/>
              <w:right w:val="single" w:sz="4" w:space="0" w:color="auto"/>
            </w:tcBorders>
          </w:tcPr>
          <w:p w:rsidR="003C5632" w:rsidRPr="00903382" w:rsidRDefault="003C5632" w:rsidP="00B1076C">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B1076C">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3C5632" w:rsidRPr="00903382" w:rsidTr="00B1076C">
        <w:trPr>
          <w:cantSplit/>
          <w:jc w:val="center"/>
        </w:trPr>
        <w:tc>
          <w:tcPr>
            <w:tcW w:w="2122" w:type="dxa"/>
            <w:tcBorders>
              <w:left w:val="single" w:sz="4" w:space="0" w:color="auto"/>
              <w:right w:val="single" w:sz="4" w:space="0" w:color="auto"/>
            </w:tcBorders>
          </w:tcPr>
          <w:p w:rsidR="003C5632" w:rsidRPr="00903382" w:rsidRDefault="003C5632" w:rsidP="00B1076C">
            <w:pPr>
              <w:pStyle w:val="TAL"/>
              <w:rPr>
                <w:rFonts w:cs="Arial"/>
              </w:rPr>
            </w:pPr>
            <w:del w:id="589" w:author="Xuhua Tao" w:date="2018-11-16T20:50:00Z">
              <w:r w:rsidRPr="002E4713" w:rsidDel="00F611C7">
                <w:rPr>
                  <w:rFonts w:cs="Arial" w:hint="eastAsia"/>
                  <w:lang w:eastAsia="zh-CN"/>
                </w:rPr>
                <w:delText>PDCCH</w:delText>
              </w:r>
              <w:r w:rsidDel="00F611C7">
                <w:rPr>
                  <w:rFonts w:cs="Arial"/>
                  <w:lang w:eastAsia="zh-CN"/>
                </w:rPr>
                <w:delText xml:space="preserve"> </w:delText>
              </w:r>
            </w:del>
            <w:ins w:id="590" w:author="Xuhua Tao" w:date="2018-11-16T20:50:00Z">
              <w:r w:rsidR="00F611C7">
                <w:rPr>
                  <w:rFonts w:eastAsiaTheme="minorEastAsia" w:cs="Arial" w:hint="eastAsia"/>
                  <w:lang w:eastAsia="zh-CN"/>
                </w:rPr>
                <w:t>RMC</w:t>
              </w:r>
              <w:r w:rsidR="00F611C7">
                <w:rPr>
                  <w:rFonts w:cs="Arial"/>
                  <w:lang w:eastAsia="zh-CN"/>
                </w:rPr>
                <w:t xml:space="preserve"> </w:t>
              </w:r>
            </w:ins>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B1076C">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B9416D" w:rsidP="00B1076C">
            <w:pPr>
              <w:pStyle w:val="TAC"/>
              <w:rPr>
                <w:rFonts w:cs="Arial"/>
                <w:szCs w:val="16"/>
                <w:lang w:eastAsia="zh-CN"/>
              </w:rPr>
            </w:pPr>
            <w:ins w:id="591" w:author="Xuhua Tao" w:date="2018-11-02T15:07:00Z">
              <w:r>
                <w:rPr>
                  <w:rFonts w:eastAsiaTheme="minorEastAsia" w:cs="Arial" w:hint="eastAsia"/>
                  <w:szCs w:val="16"/>
                  <w:lang w:eastAsia="zh-CN"/>
                </w:rPr>
                <w:t>C</w:t>
              </w: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592" w:author="Xuhua Tao" w:date="2018-11-02T15:07:00Z">
              <w:r w:rsidR="003C5632" w:rsidRPr="002E4713" w:rsidDel="00B9416D">
                <w:rPr>
                  <w:rFonts w:cs="Arial" w:hint="eastAsia"/>
                  <w:szCs w:val="16"/>
                  <w:lang w:eastAsia="zh-CN"/>
                </w:rPr>
                <w:delText>TBD</w:delText>
              </w:r>
            </w:del>
          </w:p>
        </w:tc>
      </w:tr>
      <w:tr w:rsidR="003C5632" w:rsidRPr="00903382" w:rsidTr="00B1076C">
        <w:trPr>
          <w:cantSplit/>
          <w:jc w:val="center"/>
        </w:trPr>
        <w:tc>
          <w:tcPr>
            <w:tcW w:w="3681" w:type="dxa"/>
            <w:gridSpan w:val="2"/>
            <w:tcBorders>
              <w:left w:val="single" w:sz="4" w:space="0" w:color="auto"/>
              <w:bottom w:val="single" w:sz="4" w:space="0" w:color="auto"/>
              <w:right w:val="single" w:sz="4" w:space="0" w:color="auto"/>
            </w:tcBorders>
          </w:tcPr>
          <w:p w:rsidR="003C5632" w:rsidRDefault="003C5632" w:rsidP="00B1076C">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3C5632" w:rsidRPr="00903382" w:rsidRDefault="003C5632" w:rsidP="00B1076C">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Arial"/>
              </w:rPr>
            </w:pPr>
            <w:r w:rsidRPr="002E4713">
              <w:rPr>
                <w:rFonts w:cs="Arial" w:hint="eastAsia"/>
                <w:szCs w:val="16"/>
                <w:lang w:eastAsia="zh-CN"/>
              </w:rPr>
              <w:t>OP.</w:t>
            </w:r>
            <w:r w:rsidRPr="002E4713">
              <w:rPr>
                <w:rFonts w:cs="Arial"/>
                <w:szCs w:val="16"/>
                <w:lang w:eastAsia="zh-CN"/>
              </w:rPr>
              <w:t>1</w:t>
            </w:r>
          </w:p>
        </w:tc>
      </w:tr>
      <w:tr w:rsidR="00B9416D" w:rsidRPr="00903382" w:rsidTr="00B1076C">
        <w:trPr>
          <w:cantSplit/>
          <w:jc w:val="center"/>
          <w:ins w:id="593" w:author="Xuhua Tao" w:date="2018-11-02T15:07:00Z"/>
        </w:trPr>
        <w:tc>
          <w:tcPr>
            <w:tcW w:w="3681" w:type="dxa"/>
            <w:gridSpan w:val="2"/>
            <w:tcBorders>
              <w:left w:val="single" w:sz="4" w:space="0" w:color="auto"/>
              <w:bottom w:val="single" w:sz="4" w:space="0" w:color="auto"/>
              <w:right w:val="single" w:sz="4" w:space="0" w:color="auto"/>
            </w:tcBorders>
          </w:tcPr>
          <w:p w:rsidR="00B9416D" w:rsidRPr="00903382" w:rsidRDefault="00B9416D" w:rsidP="00B1076C">
            <w:pPr>
              <w:pStyle w:val="TAL"/>
              <w:rPr>
                <w:ins w:id="594" w:author="Xuhua Tao" w:date="2018-11-02T15:07:00Z"/>
                <w:rFonts w:cs="Arial"/>
                <w:bCs/>
              </w:rPr>
            </w:pPr>
            <w:ins w:id="595" w:author="Xuhua Tao" w:date="2018-11-02T15:07: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B9416D" w:rsidRPr="00903382" w:rsidRDefault="00B9416D" w:rsidP="00B1076C">
            <w:pPr>
              <w:pStyle w:val="TAC"/>
              <w:rPr>
                <w:ins w:id="596" w:author="Xuhua Tao" w:date="2018-11-02T15:0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B9416D" w:rsidRPr="002E4713" w:rsidRDefault="00B9416D" w:rsidP="00B1076C">
            <w:pPr>
              <w:pStyle w:val="TAC"/>
              <w:rPr>
                <w:ins w:id="597" w:author="Xuhua Tao" w:date="2018-11-02T15:07:00Z"/>
                <w:rFonts w:cs="Arial"/>
                <w:szCs w:val="16"/>
                <w:lang w:eastAsia="zh-CN"/>
              </w:rPr>
            </w:pPr>
            <w:ins w:id="598" w:author="Xuhua Tao" w:date="2018-11-02T15:07:00Z">
              <w:r>
                <w:rPr>
                  <w:rFonts w:eastAsiaTheme="minorEastAsia" w:cs="Arial" w:hint="eastAsia"/>
                  <w:szCs w:val="16"/>
                  <w:lang w:eastAsia="zh-CN"/>
                </w:rPr>
                <w:t>SSB.1 FR2</w:t>
              </w:r>
            </w:ins>
          </w:p>
        </w:tc>
      </w:tr>
      <w:tr w:rsidR="00B9416D" w:rsidRPr="00903382" w:rsidTr="00B1076C">
        <w:trPr>
          <w:cantSplit/>
          <w:jc w:val="center"/>
        </w:trPr>
        <w:tc>
          <w:tcPr>
            <w:tcW w:w="2122" w:type="dxa"/>
            <w:tcBorders>
              <w:left w:val="single" w:sz="4" w:space="0" w:color="auto"/>
              <w:right w:val="single" w:sz="4" w:space="0" w:color="auto"/>
            </w:tcBorders>
          </w:tcPr>
          <w:p w:rsidR="00B9416D" w:rsidRPr="00903382" w:rsidRDefault="00B9416D" w:rsidP="00B1076C">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9416D" w:rsidRPr="002E4713" w:rsidRDefault="00B9416D" w:rsidP="00B1076C">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B9416D" w:rsidRPr="00903382" w:rsidRDefault="00B9416D" w:rsidP="00B1076C">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B9416D" w:rsidRPr="00203EE4" w:rsidRDefault="00B9416D" w:rsidP="00B1076C">
            <w:pPr>
              <w:pStyle w:val="TAC"/>
              <w:ind w:left="1702" w:hanging="1418"/>
              <w:rPr>
                <w:rFonts w:eastAsiaTheme="minorEastAsia" w:cs="Arial"/>
                <w:szCs w:val="16"/>
                <w:lang w:eastAsia="zh-CN"/>
                <w:rPrChange w:id="599" w:author="Xuhua Tao" w:date="2018-11-02T15:24:00Z">
                  <w:rPr>
                    <w:rFonts w:cs="Arial"/>
                    <w:szCs w:val="16"/>
                    <w:lang w:eastAsia="zh-CN"/>
                  </w:rPr>
                </w:rPrChange>
              </w:rPr>
            </w:pPr>
            <w:r w:rsidRPr="002E4713">
              <w:rPr>
                <w:rFonts w:cs="Arial" w:hint="eastAsia"/>
                <w:szCs w:val="16"/>
                <w:lang w:eastAsia="zh-CN"/>
              </w:rPr>
              <w:t>SMTC.1</w:t>
            </w:r>
            <w:del w:id="600" w:author="Xuhua Tao" w:date="2018-11-02T15:24:00Z">
              <w:r w:rsidRPr="002E4713" w:rsidDel="00203EE4">
                <w:rPr>
                  <w:rFonts w:cs="Arial" w:hint="eastAsia"/>
                  <w:szCs w:val="16"/>
                  <w:lang w:eastAsia="zh-CN"/>
                </w:rPr>
                <w:delText xml:space="preserve"> FR2</w:delText>
              </w:r>
            </w:del>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B1076C">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B9416D" w:rsidRPr="00903382" w:rsidRDefault="00B9416D" w:rsidP="00B1076C">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B9416D" w:rsidRPr="002E4713" w:rsidRDefault="00B9416D" w:rsidP="00B1076C">
            <w:pPr>
              <w:pStyle w:val="TAC"/>
              <w:rPr>
                <w:rFonts w:cs="v4.2.0"/>
                <w:lang w:eastAsia="zh-CN"/>
              </w:rPr>
            </w:pPr>
            <w:r>
              <w:rPr>
                <w:rFonts w:cs="v4.2.0"/>
                <w:lang w:eastAsia="zh-CN"/>
              </w:rPr>
              <w:t>0</w:t>
            </w:r>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B1076C">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B9416D" w:rsidRPr="00903382" w:rsidRDefault="00B9416D" w:rsidP="00B1076C">
            <w:pPr>
              <w:pStyle w:val="TAC"/>
              <w:rPr>
                <w:rFonts w:cs="Arial"/>
              </w:rPr>
            </w:pPr>
          </w:p>
        </w:tc>
        <w:tc>
          <w:tcPr>
            <w:tcW w:w="4536" w:type="dxa"/>
            <w:vMerge/>
            <w:tcBorders>
              <w:left w:val="single" w:sz="4" w:space="0" w:color="auto"/>
              <w:right w:val="single" w:sz="4" w:space="0" w:color="auto"/>
            </w:tcBorders>
          </w:tcPr>
          <w:p w:rsidR="00B9416D" w:rsidRDefault="00B9416D" w:rsidP="00B1076C">
            <w:pPr>
              <w:pStyle w:val="TAC"/>
              <w:rPr>
                <w:rFonts w:cs="v4.2.0"/>
                <w:lang w:eastAsia="zh-CN"/>
              </w:rPr>
            </w:pPr>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B1076C">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B9416D" w:rsidRPr="00903382" w:rsidRDefault="00B9416D" w:rsidP="00B1076C">
            <w:pPr>
              <w:pStyle w:val="TAC"/>
              <w:rPr>
                <w:rFonts w:cs="Arial"/>
              </w:rPr>
            </w:pPr>
          </w:p>
        </w:tc>
        <w:tc>
          <w:tcPr>
            <w:tcW w:w="4536" w:type="dxa"/>
            <w:vMerge/>
            <w:tcBorders>
              <w:left w:val="single" w:sz="4" w:space="0" w:color="auto"/>
              <w:right w:val="single" w:sz="4" w:space="0" w:color="auto"/>
            </w:tcBorders>
          </w:tcPr>
          <w:p w:rsidR="00B9416D" w:rsidRDefault="00B9416D" w:rsidP="00B1076C">
            <w:pPr>
              <w:pStyle w:val="TAC"/>
              <w:rPr>
                <w:rFonts w:cs="v4.2.0"/>
                <w:lang w:eastAsia="zh-CN"/>
              </w:rPr>
            </w:pPr>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B1076C">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B9416D" w:rsidRPr="00903382" w:rsidRDefault="00B9416D" w:rsidP="00B1076C">
            <w:pPr>
              <w:pStyle w:val="TAC"/>
              <w:rPr>
                <w:rFonts w:cs="Arial"/>
              </w:rPr>
            </w:pPr>
          </w:p>
        </w:tc>
        <w:tc>
          <w:tcPr>
            <w:tcW w:w="4536" w:type="dxa"/>
            <w:vMerge/>
            <w:tcBorders>
              <w:left w:val="single" w:sz="4" w:space="0" w:color="auto"/>
              <w:right w:val="single" w:sz="4" w:space="0" w:color="auto"/>
            </w:tcBorders>
          </w:tcPr>
          <w:p w:rsidR="00B9416D" w:rsidRDefault="00B9416D" w:rsidP="00B1076C">
            <w:pPr>
              <w:pStyle w:val="TAC"/>
              <w:rPr>
                <w:rFonts w:cs="v4.2.0"/>
                <w:lang w:eastAsia="zh-CN"/>
              </w:rPr>
            </w:pPr>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B1076C">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B9416D" w:rsidRPr="00903382" w:rsidRDefault="00B9416D" w:rsidP="00B1076C">
            <w:pPr>
              <w:pStyle w:val="TAC"/>
              <w:rPr>
                <w:rFonts w:cs="Arial"/>
              </w:rPr>
            </w:pPr>
          </w:p>
        </w:tc>
        <w:tc>
          <w:tcPr>
            <w:tcW w:w="4536" w:type="dxa"/>
            <w:vMerge/>
            <w:tcBorders>
              <w:left w:val="single" w:sz="4" w:space="0" w:color="auto"/>
              <w:right w:val="single" w:sz="4" w:space="0" w:color="auto"/>
            </w:tcBorders>
          </w:tcPr>
          <w:p w:rsidR="00B9416D" w:rsidRDefault="00B9416D" w:rsidP="00B1076C">
            <w:pPr>
              <w:pStyle w:val="TAC"/>
              <w:rPr>
                <w:rFonts w:cs="v4.2.0"/>
                <w:lang w:eastAsia="zh-CN"/>
              </w:rPr>
            </w:pPr>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B1076C">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B9416D" w:rsidRPr="00903382" w:rsidRDefault="00B9416D" w:rsidP="00B1076C">
            <w:pPr>
              <w:pStyle w:val="TAC"/>
              <w:rPr>
                <w:rFonts w:cs="Arial"/>
              </w:rPr>
            </w:pPr>
          </w:p>
        </w:tc>
        <w:tc>
          <w:tcPr>
            <w:tcW w:w="4536" w:type="dxa"/>
            <w:vMerge/>
            <w:tcBorders>
              <w:left w:val="single" w:sz="4" w:space="0" w:color="auto"/>
              <w:right w:val="single" w:sz="4" w:space="0" w:color="auto"/>
            </w:tcBorders>
          </w:tcPr>
          <w:p w:rsidR="00B9416D" w:rsidRDefault="00B9416D" w:rsidP="00B1076C">
            <w:pPr>
              <w:pStyle w:val="TAC"/>
              <w:rPr>
                <w:rFonts w:cs="v4.2.0"/>
                <w:lang w:eastAsia="zh-CN"/>
              </w:rPr>
            </w:pPr>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Default="00B9416D" w:rsidP="00B1076C">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B9416D" w:rsidRPr="00903382" w:rsidRDefault="00B9416D" w:rsidP="00B1076C">
            <w:pPr>
              <w:pStyle w:val="TAC"/>
              <w:rPr>
                <w:rFonts w:cs="Arial"/>
              </w:rPr>
            </w:pPr>
          </w:p>
        </w:tc>
        <w:tc>
          <w:tcPr>
            <w:tcW w:w="4536" w:type="dxa"/>
            <w:vMerge/>
            <w:tcBorders>
              <w:left w:val="single" w:sz="4" w:space="0" w:color="auto"/>
              <w:right w:val="single" w:sz="4" w:space="0" w:color="auto"/>
            </w:tcBorders>
          </w:tcPr>
          <w:p w:rsidR="00B9416D" w:rsidRDefault="00B9416D" w:rsidP="00B1076C">
            <w:pPr>
              <w:pStyle w:val="TAC"/>
              <w:rPr>
                <w:rFonts w:cs="v4.2.0"/>
                <w:lang w:eastAsia="zh-CN"/>
              </w:rPr>
            </w:pPr>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Pr="00903382" w:rsidRDefault="00B9416D" w:rsidP="00B1076C">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B9416D" w:rsidRPr="00903382" w:rsidRDefault="00B9416D" w:rsidP="00B1076C">
            <w:pPr>
              <w:pStyle w:val="TAC"/>
              <w:rPr>
                <w:rFonts w:cs="Arial"/>
              </w:rPr>
            </w:pPr>
          </w:p>
        </w:tc>
        <w:tc>
          <w:tcPr>
            <w:tcW w:w="4536" w:type="dxa"/>
            <w:vMerge/>
            <w:tcBorders>
              <w:left w:val="single" w:sz="4" w:space="0" w:color="auto"/>
              <w:right w:val="single" w:sz="4" w:space="0" w:color="auto"/>
            </w:tcBorders>
          </w:tcPr>
          <w:p w:rsidR="00B9416D" w:rsidRDefault="00B9416D" w:rsidP="00B1076C">
            <w:pPr>
              <w:pStyle w:val="TAC"/>
              <w:rPr>
                <w:rFonts w:cs="v4.2.0"/>
                <w:lang w:eastAsia="zh-CN"/>
              </w:rPr>
            </w:pPr>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416D" w:rsidRPr="00903382" w:rsidRDefault="00B9416D" w:rsidP="00B1076C">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9416D" w:rsidRPr="00903382" w:rsidRDefault="00B9416D" w:rsidP="00B1076C">
            <w:pPr>
              <w:pStyle w:val="TAC"/>
              <w:rPr>
                <w:rFonts w:cs="Arial"/>
              </w:rPr>
            </w:pPr>
          </w:p>
        </w:tc>
        <w:tc>
          <w:tcPr>
            <w:tcW w:w="4536" w:type="dxa"/>
            <w:vMerge/>
            <w:tcBorders>
              <w:left w:val="single" w:sz="4" w:space="0" w:color="auto"/>
              <w:bottom w:val="single" w:sz="4" w:space="0" w:color="auto"/>
              <w:right w:val="single" w:sz="4" w:space="0" w:color="auto"/>
            </w:tcBorders>
          </w:tcPr>
          <w:p w:rsidR="00B9416D" w:rsidRPr="0018139E" w:rsidRDefault="00B9416D" w:rsidP="00B1076C">
            <w:pPr>
              <w:pStyle w:val="TAC"/>
              <w:rPr>
                <w:rFonts w:cs="Arial"/>
                <w:szCs w:val="16"/>
                <w:lang w:eastAsia="ja-JP"/>
              </w:rPr>
            </w:pPr>
          </w:p>
        </w:tc>
      </w:tr>
      <w:tr w:rsidR="00B9416D" w:rsidRPr="00903382" w:rsidDel="00C012E7" w:rsidTr="00B1076C">
        <w:trPr>
          <w:cantSplit/>
          <w:trHeight w:val="197"/>
          <w:jc w:val="center"/>
          <w:del w:id="601" w:author="Xuhua Tao" w:date="2018-11-16T21:59:00Z"/>
        </w:trPr>
        <w:tc>
          <w:tcPr>
            <w:tcW w:w="3681" w:type="dxa"/>
            <w:gridSpan w:val="2"/>
            <w:tcBorders>
              <w:top w:val="single" w:sz="4" w:space="0" w:color="auto"/>
              <w:left w:val="single" w:sz="4" w:space="0" w:color="auto"/>
              <w:bottom w:val="single" w:sz="4" w:space="0" w:color="auto"/>
              <w:right w:val="single" w:sz="4" w:space="0" w:color="auto"/>
            </w:tcBorders>
          </w:tcPr>
          <w:p w:rsidR="00B9416D" w:rsidRPr="00B952AC" w:rsidDel="00C012E7" w:rsidRDefault="00B9416D" w:rsidP="00B1076C">
            <w:pPr>
              <w:pStyle w:val="TAC"/>
              <w:jc w:val="left"/>
              <w:rPr>
                <w:del w:id="602" w:author="Xuhua Tao" w:date="2018-11-16T21:59:00Z"/>
                <w:rFonts w:cs="Arial"/>
              </w:rPr>
            </w:pPr>
            <w:del w:id="603" w:author="Xuhua Tao" w:date="2018-11-16T21:59:00Z">
              <w:r w:rsidRPr="00B952AC" w:rsidDel="00C012E7">
                <w:rPr>
                  <w:rFonts w:cs="Arial"/>
                </w:rPr>
                <w:delText>Ê</w:delText>
              </w:r>
              <w:r w:rsidRPr="00B952AC" w:rsidDel="00C012E7">
                <w:rPr>
                  <w:rFonts w:cs="Arial"/>
                  <w:vertAlign w:val="subscript"/>
                </w:rPr>
                <w:delText>s</w:delText>
              </w:r>
              <w:r w:rsidRPr="00B952AC" w:rsidDel="00C012E7">
                <w:rPr>
                  <w:rFonts w:cs="Arial"/>
                </w:rPr>
                <w:delText>/N</w:delText>
              </w:r>
              <w:r w:rsidRPr="00B952AC" w:rsidDel="00C012E7">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B9416D" w:rsidRPr="00B952AC" w:rsidDel="00C012E7" w:rsidRDefault="00B9416D" w:rsidP="00B1076C">
            <w:pPr>
              <w:pStyle w:val="TAC"/>
              <w:rPr>
                <w:del w:id="604" w:author="Xuhua Tao" w:date="2018-11-16T21:59:00Z"/>
                <w:rFonts w:cs="Arial"/>
              </w:rPr>
            </w:pPr>
            <w:del w:id="605" w:author="Xuhua Tao" w:date="2018-11-16T21:59:00Z">
              <w:r w:rsidRPr="00B952AC" w:rsidDel="00C012E7">
                <w:rPr>
                  <w:rFonts w:cs="Arial"/>
                </w:rPr>
                <w:delText>dB</w:delText>
              </w:r>
            </w:del>
          </w:p>
        </w:tc>
        <w:tc>
          <w:tcPr>
            <w:tcW w:w="4536" w:type="dxa"/>
            <w:tcBorders>
              <w:top w:val="single" w:sz="4" w:space="0" w:color="auto"/>
              <w:left w:val="single" w:sz="4" w:space="0" w:color="auto"/>
              <w:bottom w:val="single" w:sz="4" w:space="0" w:color="auto"/>
              <w:right w:val="single" w:sz="4" w:space="0" w:color="auto"/>
            </w:tcBorders>
          </w:tcPr>
          <w:p w:rsidR="00B9416D" w:rsidRPr="002E4713" w:rsidDel="00C012E7" w:rsidRDefault="00B9416D" w:rsidP="00B1076C">
            <w:pPr>
              <w:pStyle w:val="TAC"/>
              <w:rPr>
                <w:del w:id="606" w:author="Xuhua Tao" w:date="2018-11-16T21:59:00Z"/>
                <w:rFonts w:cs="v4.2.0"/>
                <w:lang w:eastAsia="zh-CN"/>
              </w:rPr>
            </w:pPr>
            <w:del w:id="607" w:author="Xuhua Tao" w:date="2018-11-16T21:59:00Z">
              <w:r w:rsidRPr="002E4713" w:rsidDel="00C012E7">
                <w:rPr>
                  <w:rFonts w:cs="Arial" w:hint="eastAsia"/>
                  <w:lang w:eastAsia="zh-CN"/>
                </w:rPr>
                <w:delText>TBD</w:delText>
              </w:r>
            </w:del>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416D" w:rsidRPr="00903382" w:rsidRDefault="00B9416D" w:rsidP="00B1076C">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B9416D" w:rsidRPr="00903382" w:rsidRDefault="00B9416D" w:rsidP="00B1076C">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B9416D" w:rsidRPr="00903382" w:rsidRDefault="00B9416D" w:rsidP="00B1076C">
            <w:pPr>
              <w:pStyle w:val="TAC"/>
              <w:rPr>
                <w:rFonts w:cs="v4.2.0"/>
              </w:rPr>
            </w:pPr>
            <w:r w:rsidRPr="00903382">
              <w:rPr>
                <w:rFonts w:cs="v4.2.0"/>
              </w:rPr>
              <w:t>AWGN</w:t>
            </w:r>
          </w:p>
        </w:tc>
      </w:tr>
      <w:tr w:rsidR="00B9416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416D" w:rsidRPr="002E4713" w:rsidRDefault="00B9416D" w:rsidP="00B1076C">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B9416D" w:rsidRPr="0018139E" w:rsidRDefault="00B9416D" w:rsidP="00B1076C">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B9416D" w:rsidRPr="002E4713" w:rsidRDefault="00B9416D" w:rsidP="00B1076C">
            <w:pPr>
              <w:pStyle w:val="TAC"/>
              <w:rPr>
                <w:rFonts w:cs="Arial"/>
                <w:lang w:eastAsia="zh-CN"/>
              </w:rPr>
            </w:pPr>
            <w:r w:rsidRPr="002E4713">
              <w:rPr>
                <w:rFonts w:cs="Arial" w:hint="eastAsia"/>
                <w:lang w:eastAsia="zh-CN"/>
              </w:rPr>
              <w:t>3</w:t>
            </w:r>
          </w:p>
        </w:tc>
      </w:tr>
      <w:tr w:rsidR="00B9416D" w:rsidRPr="00903382" w:rsidTr="00B1076C">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B9416D" w:rsidRPr="00B75904" w:rsidRDefault="00B9416D" w:rsidP="00B1076C">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B9416D" w:rsidRDefault="00B9416D" w:rsidP="003C5632">
            <w:pPr>
              <w:pStyle w:val="TAC"/>
              <w:ind w:left="630" w:hangingChars="350" w:hanging="630"/>
              <w:jc w:val="left"/>
              <w:rPr>
                <w:ins w:id="608" w:author="Xuhua Tao" w:date="2018-11-16T21:36:00Z"/>
                <w:rFonts w:eastAsiaTheme="minorEastAsia" w:cs="Arial"/>
                <w:lang w:eastAsia="zh-CN"/>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p w:rsidR="00BE5B40" w:rsidRPr="00BE5B40" w:rsidRDefault="00BE5B40" w:rsidP="003C5632">
            <w:pPr>
              <w:pStyle w:val="TAC"/>
              <w:ind w:left="630" w:hangingChars="350" w:hanging="630"/>
              <w:jc w:val="left"/>
              <w:rPr>
                <w:rFonts w:eastAsiaTheme="minorEastAsia" w:cs="v4.2.0"/>
                <w:rPrChange w:id="609" w:author="Xuhua Tao" w:date="2018-11-16T21:36:00Z">
                  <w:rPr>
                    <w:rFonts w:cs="v4.2.0"/>
                  </w:rPr>
                </w:rPrChange>
              </w:rPr>
            </w:pPr>
            <w:ins w:id="610" w:author="Xuhua Tao" w:date="2018-11-16T21:36:00Z">
              <w:r>
                <w:rPr>
                  <w:rFonts w:cs="Arial"/>
                  <w:szCs w:val="18"/>
                  <w:lang w:val="en-US"/>
                </w:rPr>
                <w:t xml:space="preserve">Note </w:t>
              </w:r>
              <w:r>
                <w:rPr>
                  <w:rFonts w:eastAsiaTheme="minorEastAsia" w:cs="Arial" w:hint="eastAsia"/>
                  <w:szCs w:val="18"/>
                  <w:lang w:val="en-US" w:eastAsia="zh-CN"/>
                </w:rPr>
                <w:t>3</w:t>
              </w:r>
              <w:r>
                <w:rPr>
                  <w:rFonts w:cs="Arial"/>
                  <w:szCs w:val="18"/>
                  <w:lang w:val="en-US"/>
                </w:rPr>
                <w:t xml:space="preserve">: </w:t>
              </w:r>
              <w:r>
                <w:rPr>
                  <w:rFonts w:eastAsiaTheme="minorEastAsia" w:cs="Arial" w:hint="eastAsia"/>
                  <w:szCs w:val="18"/>
                  <w:lang w:val="en-US" w:eastAsia="zh-CN"/>
                </w:rPr>
                <w:t xml:space="preserve">  </w:t>
              </w:r>
              <w:r>
                <w:rPr>
                  <w:rFonts w:cs="Arial"/>
                  <w:szCs w:val="18"/>
                  <w:lang w:val="en-US"/>
                </w:rPr>
                <w:t xml:space="preserve">For unpaired spectrum, a DL BWP is linked with an UL BWP. </w:t>
              </w:r>
              <w:r>
                <w:rPr>
                  <w:rFonts w:cs="v4.2.0"/>
                  <w:lang w:eastAsia="zh-CN"/>
                </w:rPr>
                <w:t xml:space="preserve">DLBWP.0.2 is linked with ULBWP.0.2 </w:t>
              </w:r>
              <w:r w:rsidRPr="0006479D">
                <w:t>defined in TS38.213 section 12</w:t>
              </w:r>
              <w:r>
                <w:rPr>
                  <w:rFonts w:cs="v4.2.0"/>
                  <w:lang w:eastAsia="zh-CN"/>
                </w:rPr>
                <w:t>.</w:t>
              </w:r>
            </w:ins>
          </w:p>
        </w:tc>
      </w:tr>
    </w:tbl>
    <w:p w:rsidR="003C5632" w:rsidRPr="002E4713" w:rsidRDefault="003C5632" w:rsidP="003C5632">
      <w:pPr>
        <w:jc w:val="center"/>
        <w:rPr>
          <w:rFonts w:cs="v4.2.0"/>
          <w:lang w:eastAsia="zh-CN"/>
        </w:rPr>
      </w:pPr>
    </w:p>
    <w:p w:rsidR="003C5632" w:rsidRPr="002E4713" w:rsidRDefault="003C5632" w:rsidP="003C5632">
      <w:pPr>
        <w:jc w:val="center"/>
        <w:rPr>
          <w:snapToGrid w:val="0"/>
          <w:lang w:eastAsia="zh-CN"/>
        </w:rPr>
      </w:pPr>
      <w:r w:rsidRPr="0018139E">
        <w:rPr>
          <w:rFonts w:cs="v4.2.0"/>
        </w:rPr>
        <w:t xml:space="preserve">Table </w:t>
      </w:r>
      <w:r>
        <w:rPr>
          <w:rFonts w:cs="v4.2.0"/>
        </w:rPr>
        <w:t>A.5.5.2.</w:t>
      </w:r>
      <w:r w:rsidRPr="002E4713">
        <w:rPr>
          <w:rFonts w:cs="Arial" w:hint="eastAsia"/>
          <w:bCs/>
          <w:lang w:eastAsia="zh-CN"/>
        </w:rPr>
        <w:t>5</w:t>
      </w:r>
      <w:r>
        <w:rPr>
          <w:rFonts w:eastAsia="MS Mincho"/>
          <w:bCs/>
        </w:rPr>
        <w:t>.1</w:t>
      </w:r>
      <w:r>
        <w:rPr>
          <w:rFonts w:cs="v4.2.0"/>
        </w:rPr>
        <w:t>-</w:t>
      </w:r>
      <w:r w:rsidRPr="002E4713">
        <w:rPr>
          <w:rFonts w:cs="v4.2.0" w:hint="eastAsia"/>
          <w:lang w:eastAsia="zh-CN"/>
        </w:rPr>
        <w:t>4</w:t>
      </w:r>
      <w:r w:rsidRPr="0018139E">
        <w:rPr>
          <w:rFonts w:cs="v4.2.0"/>
        </w:rPr>
        <w:t xml:space="preserve">: </w:t>
      </w:r>
      <w:r w:rsidRPr="002E4713">
        <w:rPr>
          <w:rFonts w:cs="v4.2.0" w:hint="eastAsia"/>
          <w:lang w:eastAsia="zh-CN"/>
        </w:rPr>
        <w:t>NR c</w:t>
      </w:r>
      <w:r w:rsidRPr="0018139E">
        <w:rPr>
          <w:rFonts w:cs="v4.2.0"/>
        </w:rPr>
        <w:t xml:space="preserve">ell specific </w:t>
      </w:r>
      <w:r w:rsidRPr="002E4713">
        <w:rPr>
          <w:rFonts w:cs="v4.2.0" w:hint="eastAsia"/>
          <w:lang w:eastAsia="zh-CN"/>
        </w:rPr>
        <w:t xml:space="preserve">OTA related </w:t>
      </w:r>
      <w:r w:rsidRPr="0018139E">
        <w:rPr>
          <w:rFonts w:cs="v4.2.0"/>
        </w:rPr>
        <w:t xml:space="preserve">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w:t>
      </w:r>
      <w:r w:rsidRPr="002E4713">
        <w:rPr>
          <w:lang w:eastAsia="zh-CN"/>
        </w:rPr>
        <w:t>synchronous</w:t>
      </w:r>
      <w:r w:rsidRPr="002E4713">
        <w:rPr>
          <w:rFonts w:hint="eastAsia"/>
          <w:lang w:eastAsia="zh-CN"/>
        </w:rPr>
        <w:t xml:space="preserve">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Change w:id="611">
          <w:tblGrid>
            <w:gridCol w:w="2734"/>
            <w:gridCol w:w="2733"/>
            <w:gridCol w:w="1915"/>
            <w:gridCol w:w="2503"/>
          </w:tblGrid>
        </w:tblGridChange>
      </w:tblGrid>
      <w:tr w:rsidR="003C5632" w:rsidRPr="00DF6B8E" w:rsidTr="00B1076C">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H"/>
              <w:rPr>
                <w:rFonts w:cs="Arial"/>
                <w:lang w:val="en-US"/>
              </w:rPr>
            </w:pPr>
            <w:r>
              <w:rPr>
                <w:rFonts w:cs="Arial"/>
                <w:lang w:val="en-US"/>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H"/>
              <w:rPr>
                <w:rFonts w:cs="Arial"/>
                <w:lang w:val="en-US"/>
              </w:rPr>
            </w:pPr>
            <w:r>
              <w:rPr>
                <w:rFonts w:cs="Arial"/>
                <w:lang w:val="en-US"/>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DF6B8E" w:rsidRDefault="003C5632" w:rsidP="00B1076C">
            <w:pPr>
              <w:pStyle w:val="TAH"/>
              <w:rPr>
                <w:rFonts w:cs="Arial"/>
                <w:lang w:val="en-US"/>
              </w:rPr>
            </w:pPr>
            <w:r w:rsidRPr="00DF6B8E">
              <w:rPr>
                <w:rFonts w:cs="Arial"/>
                <w:lang w:val="en-US"/>
              </w:rPr>
              <w:t xml:space="preserve">Cell </w:t>
            </w:r>
            <w:r>
              <w:rPr>
                <w:rFonts w:cs="Arial"/>
                <w:lang w:val="en-US"/>
              </w:rPr>
              <w:t>2</w:t>
            </w:r>
          </w:p>
        </w:tc>
      </w:tr>
      <w:tr w:rsidR="00692795" w:rsidTr="00542B3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2" w:author="Xuhua Tao" w:date="2018-11-16T22:1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3" w:author="Xuhua Tao" w:date="2018-11-16T22:19:00Z">
            <w:trPr>
              <w:jc w:val="center"/>
            </w:trPr>
          </w:trPrChange>
        </w:trPr>
        <w:tc>
          <w:tcPr>
            <w:tcW w:w="5467" w:type="dxa"/>
            <w:gridSpan w:val="2"/>
            <w:tcBorders>
              <w:top w:val="single" w:sz="4" w:space="0" w:color="auto"/>
              <w:left w:val="single" w:sz="4" w:space="0" w:color="auto"/>
              <w:bottom w:val="single" w:sz="4" w:space="0" w:color="auto"/>
              <w:right w:val="single" w:sz="4" w:space="0" w:color="auto"/>
            </w:tcBorders>
            <w:tcPrChange w:id="614" w:author="Xuhua Tao" w:date="2018-11-16T22:19:00Z">
              <w:tcPr>
                <w:tcW w:w="5467" w:type="dxa"/>
                <w:gridSpan w:val="2"/>
                <w:tcBorders>
                  <w:top w:val="single" w:sz="4" w:space="0" w:color="auto"/>
                  <w:left w:val="single" w:sz="4" w:space="0" w:color="auto"/>
                  <w:bottom w:val="single" w:sz="4" w:space="0" w:color="auto"/>
                  <w:right w:val="single" w:sz="4" w:space="0" w:color="auto"/>
                </w:tcBorders>
                <w:vAlign w:val="center"/>
              </w:tcPr>
            </w:tcPrChange>
          </w:tcPr>
          <w:p w:rsidR="00692795" w:rsidRPr="00046F03" w:rsidRDefault="00692795" w:rsidP="00B1076C">
            <w:pPr>
              <w:spacing w:after="0"/>
              <w:rPr>
                <w:rFonts w:ascii="Arial" w:eastAsia="Calibri" w:hAnsi="Arial" w:cs="Arial"/>
                <w:b/>
                <w:sz w:val="18"/>
                <w:szCs w:val="22"/>
                <w:lang w:val="en-US"/>
              </w:rPr>
            </w:pPr>
            <w:ins w:id="615" w:author="Xuhua Tao" w:date="2018-11-16T22:19:00Z">
              <w:r>
                <w:rPr>
                  <w:rFonts w:cs="Arial"/>
                  <w:lang w:val="da-DK"/>
                </w:rPr>
                <w:t>Angle of arrival configuration</w:t>
              </w:r>
            </w:ins>
            <w:del w:id="616" w:author="Xuhua Tao" w:date="2018-11-16T22:19:00Z">
              <w:r w:rsidDel="00542B30">
                <w:rPr>
                  <w:rFonts w:cs="Arial"/>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tcPrChange w:id="617" w:author="Xuhua Tao" w:date="2018-11-16T22:19:00Z">
              <w:tcPr>
                <w:tcW w:w="1915" w:type="dxa"/>
                <w:tcBorders>
                  <w:top w:val="single" w:sz="4" w:space="0" w:color="auto"/>
                  <w:left w:val="single" w:sz="4" w:space="0" w:color="auto"/>
                  <w:bottom w:val="single" w:sz="4" w:space="0" w:color="auto"/>
                  <w:right w:val="single" w:sz="4" w:space="0" w:color="auto"/>
                </w:tcBorders>
                <w:vAlign w:val="center"/>
              </w:tcPr>
            </w:tcPrChange>
          </w:tcPr>
          <w:p w:rsidR="00692795" w:rsidRPr="00046F03" w:rsidRDefault="00692795" w:rsidP="00B1076C">
            <w:pPr>
              <w:spacing w:after="0"/>
              <w:rPr>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tcPrChange w:id="618" w:author="Xuhua Tao" w:date="2018-11-16T22:19:00Z">
              <w:tcPr>
                <w:tcW w:w="2503" w:type="dxa"/>
                <w:tcBorders>
                  <w:top w:val="single" w:sz="4" w:space="0" w:color="auto"/>
                  <w:left w:val="single" w:sz="4" w:space="0" w:color="auto"/>
                  <w:bottom w:val="single" w:sz="4" w:space="0" w:color="auto"/>
                  <w:right w:val="single" w:sz="4" w:space="0" w:color="auto"/>
                </w:tcBorders>
                <w:vAlign w:val="center"/>
              </w:tcPr>
            </w:tcPrChange>
          </w:tcPr>
          <w:p w:rsidR="00692795" w:rsidRDefault="00692795" w:rsidP="00B1076C">
            <w:pPr>
              <w:pStyle w:val="TAC"/>
              <w:rPr>
                <w:rFonts w:cs="Arial"/>
                <w:lang w:val="en-US"/>
              </w:rPr>
            </w:pPr>
            <w:ins w:id="619" w:author="Xuhua Tao" w:date="2018-11-16T22:19:00Z">
              <w:r>
                <w:rPr>
                  <w:rFonts w:cs="Arial"/>
                  <w:lang w:val="en-US"/>
                </w:rPr>
                <w:t>According to section A.3.8.1</w:t>
              </w:r>
            </w:ins>
            <w:del w:id="620" w:author="Xuhua Tao" w:date="2018-11-16T22:19:00Z">
              <w:r w:rsidDel="00542B30">
                <w:rPr>
                  <w:rFonts w:cs="Arial"/>
                  <w:lang w:val="en-US"/>
                </w:rPr>
                <w:delText xml:space="preserve">TBD </w:delText>
              </w:r>
            </w:del>
          </w:p>
        </w:tc>
      </w:tr>
      <w:tr w:rsidR="003C5632" w:rsidDel="00692795" w:rsidTr="00B1076C">
        <w:trPr>
          <w:jc w:val="center"/>
          <w:del w:id="621" w:author="Xuhua Tao" w:date="2018-11-16T22:19: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3C5632" w:rsidDel="00692795" w:rsidRDefault="003C5632" w:rsidP="00B1076C">
            <w:pPr>
              <w:pStyle w:val="TAL"/>
              <w:rPr>
                <w:del w:id="622" w:author="Xuhua Tao" w:date="2018-11-16T22:19:00Z"/>
                <w:rFonts w:cs="Arial"/>
                <w:lang w:val="da-DK"/>
              </w:rPr>
            </w:pPr>
            <w:del w:id="623" w:author="Xuhua Tao" w:date="2018-11-16T22:19:00Z">
              <w:r w:rsidDel="00692795">
                <w:rPr>
                  <w:rFonts w:cs="Arial"/>
                  <w:lang w:val="da-DK"/>
                </w:rPr>
                <w:delText xml:space="preserve">Relative difference in angle of arrival of </w:delText>
              </w:r>
              <w:r w:rsidRPr="00DF6B8E" w:rsidDel="00692795">
                <w:rPr>
                  <w:rFonts w:cs="Arial"/>
                  <w:lang w:val="da-DK"/>
                </w:rPr>
                <w:delText xml:space="preserve">cell </w:delText>
              </w:r>
              <w:r w:rsidDel="00692795">
                <w:rPr>
                  <w:rFonts w:cs="Arial"/>
                  <w:lang w:val="da-DK"/>
                </w:rPr>
                <w:delText>2</w:delText>
              </w:r>
              <w:r w:rsidRPr="00DF6B8E" w:rsidDel="00692795">
                <w:rPr>
                  <w:rFonts w:cs="Arial"/>
                  <w:lang w:val="da-DK"/>
                </w:rPr>
                <w:delText xml:space="preserve"> relative to cell </w:delText>
              </w:r>
              <w:r w:rsidDel="00692795">
                <w:rPr>
                  <w:rFonts w:cs="Arial"/>
                  <w:lang w:val="da-DK"/>
                </w:rPr>
                <w:delText>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3C5632" w:rsidDel="00692795" w:rsidRDefault="003C5632" w:rsidP="00B1076C">
            <w:pPr>
              <w:pStyle w:val="TAC"/>
              <w:rPr>
                <w:del w:id="624" w:author="Xuhua Tao" w:date="2018-11-16T22:19:00Z"/>
                <w:rFonts w:cs="Arial"/>
                <w:lang w:val="da-DK"/>
              </w:rPr>
            </w:pPr>
            <w:del w:id="625" w:author="Xuhua Tao" w:date="2018-11-16T22:19:00Z">
              <w:r w:rsidDel="00692795">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3C5632" w:rsidDel="00692795" w:rsidRDefault="003C5632" w:rsidP="00B1076C">
            <w:pPr>
              <w:pStyle w:val="TAC"/>
              <w:rPr>
                <w:del w:id="626" w:author="Xuhua Tao" w:date="2018-11-16T22:19:00Z"/>
                <w:rFonts w:cs="Arial"/>
                <w:lang w:val="en-US"/>
              </w:rPr>
            </w:pPr>
            <w:del w:id="627" w:author="Xuhua Tao" w:date="2018-11-16T22:19:00Z">
              <w:r w:rsidDel="00692795">
                <w:rPr>
                  <w:rFonts w:cs="Arial"/>
                  <w:lang w:val="en-US"/>
                </w:rPr>
                <w:delText>TBD</w:delText>
              </w:r>
            </w:del>
          </w:p>
        </w:tc>
      </w:tr>
      <w:tr w:rsidR="003C5632" w:rsidTr="00B1076C">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B1076C">
            <w:pPr>
              <w:pStyle w:val="TAL"/>
              <w:rPr>
                <w:rFonts w:cs="Arial"/>
                <w:vertAlign w:val="superscript"/>
                <w:lang w:val="en-US"/>
              </w:rPr>
            </w:pPr>
            <w:r w:rsidRPr="00046F03">
              <w:rPr>
                <w:rFonts w:eastAsia="Calibri" w:cs="Arial"/>
                <w:position w:val="-12"/>
                <w:szCs w:val="22"/>
                <w:lang w:val="en-US"/>
              </w:rPr>
              <w:object w:dxaOrig="405" w:dyaOrig="345">
                <v:shape id="_x0000_i1033" type="#_x0000_t75" style="width:19.7pt;height:17.65pt" o:ole="" fillcolor="window">
                  <v:imagedata r:id="rId13" o:title=""/>
                </v:shape>
                <o:OLEObject Type="Embed" ProgID="Equation.3" ShapeID="_x0000_i1033" DrawAspect="Content" ObjectID="_1603912200" r:id="rId23"/>
              </w:object>
            </w:r>
            <w:r>
              <w:rPr>
                <w:rFonts w:cs="Arial"/>
                <w:vertAlign w:val="superscript"/>
                <w:lang w:val="en-US"/>
              </w:rPr>
              <w:t>Note1</w:t>
            </w:r>
          </w:p>
          <w:p w:rsidR="003C5632" w:rsidRDefault="003C5632" w:rsidP="00B1076C">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tcPr>
          <w:p w:rsidR="003C5632" w:rsidRDefault="003C5632" w:rsidP="00B1076C">
            <w:pPr>
              <w:pStyle w:val="TAC"/>
              <w:rPr>
                <w:rFonts w:cs="Arial"/>
                <w:lang w:val="en-US"/>
              </w:rPr>
            </w:pPr>
            <w:r>
              <w:rPr>
                <w:rFonts w:cs="Arial"/>
                <w:lang w:val="en-US"/>
              </w:rPr>
              <w:t>TBD</w:t>
            </w:r>
          </w:p>
        </w:tc>
      </w:tr>
      <w:tr w:rsidR="003C5632" w:rsidRPr="00046F03" w:rsidTr="00B1076C">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Tr="00B1076C">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B1076C">
            <w:pPr>
              <w:pStyle w:val="TAL"/>
              <w:rPr>
                <w:rFonts w:cs="Arial"/>
                <w:vertAlign w:val="superscript"/>
                <w:lang w:val="en-US"/>
              </w:rPr>
            </w:pPr>
            <w:r w:rsidRPr="00046F03">
              <w:rPr>
                <w:rFonts w:eastAsia="Calibri" w:cs="Arial"/>
                <w:position w:val="-12"/>
                <w:szCs w:val="22"/>
                <w:lang w:val="en-US"/>
              </w:rPr>
              <w:object w:dxaOrig="405" w:dyaOrig="345">
                <v:shape id="_x0000_i1034" type="#_x0000_t75" style="width:19.7pt;height:17.65pt" o:ole="" fillcolor="window">
                  <v:imagedata r:id="rId13" o:title=""/>
                </v:shape>
                <o:OLEObject Type="Embed" ProgID="Equation.3" ShapeID="_x0000_i1034" DrawAspect="Content" ObjectID="_1603912201" r:id="rId24"/>
              </w:object>
            </w:r>
            <w:r>
              <w:rPr>
                <w:rFonts w:cs="Arial"/>
                <w:vertAlign w:val="superscript"/>
                <w:lang w:val="en-US"/>
              </w:rPr>
              <w:t>Note1</w:t>
            </w:r>
          </w:p>
          <w:p w:rsidR="003C5632" w:rsidRDefault="003C5632" w:rsidP="00B1076C">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2503" w:type="dxa"/>
            <w:vMerge w:val="restart"/>
            <w:tcBorders>
              <w:top w:val="single" w:sz="4" w:space="0" w:color="auto"/>
              <w:left w:val="single" w:sz="4" w:space="0" w:color="auto"/>
              <w:right w:val="single" w:sz="4" w:space="0" w:color="auto"/>
            </w:tcBorders>
            <w:vAlign w:val="center"/>
          </w:tcPr>
          <w:p w:rsidR="003C5632" w:rsidRDefault="003C5632" w:rsidP="00B1076C">
            <w:pPr>
              <w:pStyle w:val="TAC"/>
              <w:rPr>
                <w:rFonts w:cs="Arial"/>
                <w:lang w:val="en-US"/>
              </w:rPr>
            </w:pPr>
            <w:r>
              <w:rPr>
                <w:rFonts w:cs="Arial"/>
                <w:lang w:val="en-US"/>
              </w:rPr>
              <w:t>TBD</w:t>
            </w:r>
          </w:p>
        </w:tc>
      </w:tr>
      <w:tr w:rsidR="003C5632" w:rsidRPr="00046F03" w:rsidTr="00B1076C">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DF6B8E" w:rsidTr="00B1076C">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L"/>
              <w:rPr>
                <w:rFonts w:cs="Arial"/>
                <w:vertAlign w:val="superscript"/>
                <w:lang w:val="en-US"/>
              </w:rPr>
            </w:pPr>
            <w:r>
              <w:rPr>
                <w:rFonts w:cs="Arial"/>
                <w:lang w:val="en-US"/>
              </w:rPr>
              <w:t>SS-RSRP</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hideMark/>
          </w:tcPr>
          <w:p w:rsidR="003C5632" w:rsidRPr="002E4713" w:rsidRDefault="003C5632" w:rsidP="00B1076C">
            <w:pPr>
              <w:pStyle w:val="TAC"/>
              <w:rPr>
                <w:rFonts w:cs="Arial"/>
                <w:lang w:val="en-US" w:eastAsia="zh-CN"/>
              </w:rPr>
            </w:pPr>
            <w:r>
              <w:rPr>
                <w:rFonts w:cs="Arial"/>
                <w:lang w:val="en-US"/>
              </w:rPr>
              <w:t>TBD</w:t>
            </w:r>
          </w:p>
        </w:tc>
      </w:tr>
      <w:tr w:rsidR="003C5632" w:rsidRPr="00046F03" w:rsidTr="00B1076C">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r>
      <w:tr w:rsidR="003C5632" w:rsidTr="00B1076C">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L"/>
              <w:rPr>
                <w:rFonts w:cs="Arial"/>
                <w:lang w:val="en-US"/>
              </w:rPr>
            </w:pPr>
            <w:r w:rsidRPr="00046F03">
              <w:rPr>
                <w:rFonts w:eastAsia="Calibri" w:cs="Arial"/>
                <w:position w:val="-12"/>
                <w:szCs w:val="22"/>
                <w:lang w:val="en-US"/>
              </w:rPr>
              <w:object w:dxaOrig="615" w:dyaOrig="390">
                <v:shape id="_x0000_i1035" type="#_x0000_t75" style="width:30.55pt;height:18.35pt" o:ole="" fillcolor="window">
                  <v:imagedata r:id="rId16" o:title=""/>
                </v:shape>
                <o:OLEObject Type="Embed" ProgID="Equation.3" ShapeID="_x0000_i1035" DrawAspect="Content" ObjectID="_1603912202" r:id="rId25"/>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C"/>
              <w:rPr>
                <w:rFonts w:cs="Arial"/>
                <w:lang w:val="en-US"/>
              </w:rPr>
            </w:pPr>
            <w:r>
              <w:rPr>
                <w:rFonts w:cs="Arial"/>
                <w:lang w:val="en-US"/>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2E4713" w:rsidRDefault="003C5632" w:rsidP="00B1076C">
            <w:pPr>
              <w:pStyle w:val="TAC"/>
              <w:rPr>
                <w:rFonts w:cs="Arial"/>
                <w:lang w:val="en-US" w:eastAsia="zh-CN"/>
              </w:rPr>
            </w:pPr>
            <w:r>
              <w:rPr>
                <w:rFonts w:cs="Arial"/>
                <w:lang w:val="en-US"/>
              </w:rPr>
              <w:t>TBD</w:t>
            </w:r>
          </w:p>
        </w:tc>
      </w:tr>
      <w:tr w:rsidR="003C5632" w:rsidRPr="00487324" w:rsidTr="00B1076C">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L"/>
              <w:rPr>
                <w:rFonts w:cs="Arial"/>
                <w:vertAlign w:val="superscript"/>
                <w:lang w:val="en-US"/>
              </w:rPr>
            </w:pPr>
            <w:r>
              <w:rPr>
                <w:rFonts w:cs="Arial"/>
                <w:lang w:val="en-US"/>
              </w:rPr>
              <w:t>Io</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B1076C">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B1076C">
            <w:pPr>
              <w:pStyle w:val="TAC"/>
              <w:rPr>
                <w:rFonts w:cs="Arial"/>
                <w:lang w:val="en-US"/>
              </w:rPr>
            </w:pPr>
            <w:r>
              <w:rPr>
                <w:rFonts w:cs="Arial"/>
                <w:lang w:val="en-US"/>
              </w:rPr>
              <w:t>TBD</w:t>
            </w:r>
            <w:r w:rsidRPr="00487324">
              <w:rPr>
                <w:rFonts w:cs="Arial"/>
                <w:lang w:val="en-US"/>
              </w:rPr>
              <w:t xml:space="preserve"> </w:t>
            </w:r>
          </w:p>
        </w:tc>
      </w:tr>
      <w:tr w:rsidR="003C5632" w:rsidRPr="00487324" w:rsidTr="00B1076C">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3C5632" w:rsidRDefault="003C5632" w:rsidP="00B1076C">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36" type="#_x0000_t75" style="width:19.7pt;height:17.65pt" o:ole="" fillcolor="window">
                  <v:imagedata r:id="rId13" o:title=""/>
                </v:shape>
                <o:OLEObject Type="Embed" ProgID="Equation.3" ShapeID="_x0000_i1036" DrawAspect="Content" ObjectID="_1603912203" r:id="rId26"/>
              </w:object>
            </w:r>
            <w:r>
              <w:rPr>
                <w:rFonts w:cs="Arial"/>
                <w:lang w:val="en-US"/>
              </w:rPr>
              <w:t xml:space="preserve"> to be fulfilled.</w:t>
            </w:r>
          </w:p>
          <w:p w:rsidR="003C5632" w:rsidRDefault="003C5632" w:rsidP="00B1076C">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C5632" w:rsidRDefault="003C5632" w:rsidP="00B1076C">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C5632" w:rsidRDefault="003C5632" w:rsidP="00B1076C">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3C5632" w:rsidRDefault="003C5632" w:rsidP="00B1076C">
            <w:pPr>
              <w:pStyle w:val="TAC"/>
              <w:jc w:val="left"/>
              <w:rPr>
                <w:rFonts w:cs="Arial"/>
                <w:lang w:val="en-US"/>
              </w:rPr>
            </w:pPr>
            <w:r>
              <w:rPr>
                <w:rFonts w:cs="Arial"/>
                <w:lang w:val="en-US"/>
              </w:rPr>
              <w:t>Note 5</w:t>
            </w:r>
            <w:r w:rsidRPr="00487324">
              <w:rPr>
                <w:rFonts w:cs="Arial"/>
                <w:lang w:val="en-US"/>
              </w:rPr>
              <w:t>:     As observed with 0dBi gain antenna at the center of the quiet zone</w:t>
            </w:r>
          </w:p>
        </w:tc>
      </w:tr>
    </w:tbl>
    <w:p w:rsidR="003C5632" w:rsidRPr="002E4713" w:rsidRDefault="003C5632" w:rsidP="003C5632">
      <w:pPr>
        <w:rPr>
          <w:snapToGrid w:val="0"/>
          <w:lang w:eastAsia="zh-CN"/>
        </w:rPr>
      </w:pPr>
    </w:p>
    <w:p w:rsidR="003C5632" w:rsidRPr="00AF5F6D" w:rsidRDefault="003C5632" w:rsidP="003C5632">
      <w:pPr>
        <w:pStyle w:val="5"/>
        <w:rPr>
          <w:rFonts w:ascii="Arial" w:hAnsi="Arial" w:cs="Arial"/>
          <w:snapToGrid w:val="0"/>
          <w:rPrChange w:id="628" w:author="Xuhua Tao" w:date="2018-11-16T20:38:00Z">
            <w:rPr>
              <w:snapToGrid w:val="0"/>
            </w:rPr>
          </w:rPrChange>
        </w:rPr>
      </w:pPr>
      <w:r w:rsidRPr="00AF5F6D">
        <w:rPr>
          <w:rFonts w:ascii="Arial" w:hAnsi="Arial" w:cs="Arial"/>
          <w:snapToGrid w:val="0"/>
          <w:rPrChange w:id="629" w:author="Xuhua Tao" w:date="2018-11-16T20:38:00Z">
            <w:rPr>
              <w:snapToGrid w:val="0"/>
            </w:rPr>
          </w:rPrChange>
        </w:rPr>
        <w:t>A.5.5.2.</w:t>
      </w:r>
      <w:r w:rsidRPr="00AF5F6D">
        <w:rPr>
          <w:rFonts w:ascii="Arial" w:hAnsi="Arial" w:cs="Arial"/>
          <w:bCs/>
          <w:rPrChange w:id="630" w:author="Xuhua Tao" w:date="2018-11-16T20:38:00Z">
            <w:rPr>
              <w:rFonts w:cs="Arial"/>
              <w:bCs/>
            </w:rPr>
          </w:rPrChange>
        </w:rPr>
        <w:t>5</w:t>
      </w:r>
      <w:r w:rsidRPr="00AF5F6D">
        <w:rPr>
          <w:rFonts w:ascii="Arial" w:eastAsia="MS Mincho" w:hAnsi="Arial" w:cs="Arial"/>
          <w:bCs/>
          <w:rPrChange w:id="631" w:author="Xuhua Tao" w:date="2018-11-16T20:38:00Z">
            <w:rPr>
              <w:rFonts w:eastAsia="MS Mincho"/>
              <w:bCs/>
            </w:rPr>
          </w:rPrChange>
        </w:rPr>
        <w:t>.</w:t>
      </w:r>
      <w:r w:rsidRPr="00AF5F6D">
        <w:rPr>
          <w:rFonts w:ascii="Arial" w:hAnsi="Arial" w:cs="Arial"/>
          <w:bCs/>
          <w:rPrChange w:id="632" w:author="Xuhua Tao" w:date="2018-11-16T20:38:00Z">
            <w:rPr>
              <w:bCs/>
            </w:rPr>
          </w:rPrChange>
        </w:rPr>
        <w:t>2</w:t>
      </w:r>
      <w:r w:rsidRPr="00AF5F6D">
        <w:rPr>
          <w:rFonts w:ascii="Arial" w:hAnsi="Arial" w:cs="Arial"/>
          <w:snapToGrid w:val="0"/>
          <w:rPrChange w:id="633" w:author="Xuhua Tao" w:date="2018-11-16T20:38:00Z">
            <w:rPr>
              <w:snapToGrid w:val="0"/>
            </w:rPr>
          </w:rPrChange>
        </w:rPr>
        <w:tab/>
      </w:r>
      <w:del w:id="634" w:author="Xuhua Tao" w:date="2018-11-16T20:38:00Z">
        <w:r w:rsidRPr="00AF5F6D" w:rsidDel="00AF5F6D">
          <w:rPr>
            <w:rFonts w:ascii="Arial" w:hAnsi="Arial" w:cs="Arial"/>
            <w:snapToGrid w:val="0"/>
            <w:rPrChange w:id="635" w:author="Xuhua Tao" w:date="2018-11-16T20:38:00Z">
              <w:rPr>
                <w:snapToGrid w:val="0"/>
              </w:rPr>
            </w:rPrChange>
          </w:rPr>
          <w:tab/>
        </w:r>
      </w:del>
      <w:r w:rsidRPr="00AF5F6D">
        <w:rPr>
          <w:rFonts w:ascii="Arial" w:hAnsi="Arial" w:cs="Arial"/>
          <w:snapToGrid w:val="0"/>
          <w:rPrChange w:id="636" w:author="Xuhua Tao" w:date="2018-11-16T20:38:00Z">
            <w:rPr>
              <w:snapToGrid w:val="0"/>
            </w:rPr>
          </w:rPrChange>
        </w:rPr>
        <w:t>Test Requirements</w:t>
      </w:r>
    </w:p>
    <w:p w:rsidR="003C5632" w:rsidRDefault="003C5632" w:rsidP="003C5632">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lang w:eastAsia="zh-CN"/>
        </w:rPr>
        <w:t>5</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lang w:eastAsia="zh-CN"/>
        </w:rPr>
        <w:t>5</w:t>
      </w:r>
      <w:r>
        <w:rPr>
          <w:rFonts w:eastAsia="MS Mincho"/>
          <w:bCs/>
        </w:rPr>
        <w:t>.</w:t>
      </w:r>
      <w:r w:rsidRPr="002E4713">
        <w:rPr>
          <w:rFonts w:hint="eastAsia"/>
          <w:bCs/>
        </w:rPr>
        <w:t>2</w:t>
      </w:r>
      <w:r w:rsidRPr="002E4713">
        <w:rPr>
          <w:rFonts w:hint="eastAsia"/>
          <w:bCs/>
          <w:lang w:eastAsia="zh-CN"/>
        </w:rPr>
        <w:t>-2.</w:t>
      </w:r>
    </w:p>
    <w:p w:rsidR="003C5632" w:rsidRPr="00F561FF" w:rsidRDefault="003C5632" w:rsidP="003C5632">
      <w:pPr>
        <w:pStyle w:val="ad"/>
        <w:keepNext/>
        <w:jc w:val="center"/>
        <w:rPr>
          <w:b w:val="0"/>
          <w:bCs w:val="0"/>
        </w:rPr>
      </w:pPr>
      <w:r w:rsidRPr="00F561FF">
        <w:rPr>
          <w:b w:val="0"/>
          <w:bCs w:val="0"/>
        </w:rPr>
        <w:t xml:space="preserve">Table </w:t>
      </w:r>
      <w:r>
        <w:rPr>
          <w:b w:val="0"/>
          <w:bCs w:val="0"/>
        </w:rPr>
        <w:t>A.5.5.2.</w:t>
      </w:r>
      <w:r w:rsidRPr="00F561FF">
        <w:rPr>
          <w:rFonts w:hint="eastAsia"/>
          <w:b w:val="0"/>
          <w:bCs w:val="0"/>
        </w:rPr>
        <w:t>5</w:t>
      </w:r>
      <w:r w:rsidRPr="00F561FF">
        <w:rPr>
          <w:b w:val="0"/>
          <w:bCs w:val="0"/>
        </w:rPr>
        <w:t>.</w:t>
      </w:r>
      <w:r w:rsidRPr="00F561FF">
        <w:rPr>
          <w:rFonts w:hint="eastAsia"/>
          <w:b w:val="0"/>
          <w:bCs w:val="0"/>
        </w:rPr>
        <w:t>2-1</w:t>
      </w:r>
      <w:r w:rsidRPr="00F561FF">
        <w:rPr>
          <w:b w:val="0"/>
          <w:bCs w:val="0"/>
        </w:rPr>
        <w:t>: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3C5632" w:rsidRPr="003278A4" w:rsidTr="00B1076C">
        <w:trPr>
          <w:trHeight w:val="631"/>
          <w:jc w:val="center"/>
        </w:trPr>
        <w:tc>
          <w:tcPr>
            <w:tcW w:w="649" w:type="dxa"/>
            <w:shd w:val="clear" w:color="auto" w:fill="auto"/>
            <w:vAlign w:val="center"/>
          </w:tcPr>
          <w:p w:rsidR="003C5632" w:rsidRPr="003278A4" w:rsidRDefault="003C5632" w:rsidP="00B1076C">
            <w:pPr>
              <w:keepNext/>
              <w:keepLines/>
              <w:spacing w:after="0"/>
              <w:jc w:val="center"/>
            </w:pPr>
            <w:r w:rsidRPr="00AD09F9">
              <w:rPr>
                <w:rFonts w:ascii="Arial" w:hAnsi="Arial"/>
                <w:b/>
                <w:noProof/>
                <w:sz w:val="18"/>
                <w:lang w:val="en-US" w:eastAsia="zh-CN"/>
              </w:rPr>
              <w:drawing>
                <wp:inline distT="0" distB="0" distL="0" distR="0" wp14:anchorId="3BDFE2B0" wp14:editId="1708476B">
                  <wp:extent cx="144780" cy="160020"/>
                  <wp:effectExtent l="0" t="0" r="762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3C5632" w:rsidRPr="003278A4" w:rsidRDefault="003C5632" w:rsidP="00B1076C">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B1076C">
            <w:pPr>
              <w:keepNext/>
              <w:keepLines/>
              <w:spacing w:after="0"/>
              <w:jc w:val="center"/>
            </w:pPr>
            <w:r w:rsidRPr="003278A4">
              <w:rPr>
                <w:rFonts w:ascii="Arial" w:hAnsi="Arial"/>
                <w:b/>
                <w:sz w:val="18"/>
              </w:rPr>
              <w:t>Interruption length</w:t>
            </w:r>
          </w:p>
          <w:p w:rsidR="003C5632" w:rsidRPr="003278A4" w:rsidRDefault="003C5632" w:rsidP="00B1076C">
            <w:pPr>
              <w:keepNext/>
              <w:keepLines/>
              <w:spacing w:after="0"/>
              <w:jc w:val="center"/>
            </w:pPr>
          </w:p>
        </w:tc>
      </w:tr>
      <w:tr w:rsidR="003C5632" w:rsidRPr="003278A4" w:rsidDel="00FC0501" w:rsidTr="00B1076C">
        <w:trPr>
          <w:jc w:val="center"/>
        </w:trPr>
        <w:tc>
          <w:tcPr>
            <w:tcW w:w="649" w:type="dxa"/>
            <w:shd w:val="clear" w:color="auto" w:fill="auto"/>
          </w:tcPr>
          <w:p w:rsidR="003C5632" w:rsidRPr="003278A4" w:rsidRDefault="003C5632" w:rsidP="00B1076C">
            <w:pPr>
              <w:keepNext/>
              <w:keepLines/>
              <w:spacing w:after="0"/>
              <w:jc w:val="center"/>
            </w:pPr>
            <w:r w:rsidRPr="003278A4">
              <w:rPr>
                <w:rFonts w:ascii="Arial" w:hAnsi="Arial"/>
                <w:sz w:val="18"/>
              </w:rPr>
              <w:t>3</w:t>
            </w:r>
          </w:p>
        </w:tc>
        <w:tc>
          <w:tcPr>
            <w:tcW w:w="1298" w:type="dxa"/>
          </w:tcPr>
          <w:p w:rsidR="003C5632" w:rsidRPr="003278A4" w:rsidRDefault="003C5632" w:rsidP="00B1076C">
            <w:pPr>
              <w:keepNext/>
              <w:keepLines/>
              <w:spacing w:after="0"/>
              <w:jc w:val="center"/>
              <w:rPr>
                <w:b/>
              </w:rPr>
            </w:pPr>
            <w:r w:rsidRPr="003278A4">
              <w:rPr>
                <w:rFonts w:ascii="Arial" w:hAnsi="Arial"/>
                <w:sz w:val="18"/>
              </w:rPr>
              <w:t>0.125</w:t>
            </w:r>
          </w:p>
        </w:tc>
        <w:tc>
          <w:tcPr>
            <w:tcW w:w="1969" w:type="dxa"/>
            <w:shd w:val="clear" w:color="auto" w:fill="auto"/>
          </w:tcPr>
          <w:p w:rsidR="003C5632" w:rsidRPr="002E4713" w:rsidRDefault="003C5632" w:rsidP="00B1076C">
            <w:pPr>
              <w:keepNext/>
              <w:keepLines/>
              <w:spacing w:after="0"/>
              <w:jc w:val="center"/>
              <w:rPr>
                <w:b/>
                <w:lang w:eastAsia="zh-CN"/>
              </w:rPr>
            </w:pPr>
            <w:r w:rsidRPr="002E4713">
              <w:rPr>
                <w:rFonts w:hint="eastAsia"/>
                <w:lang w:eastAsia="zh-CN"/>
              </w:rPr>
              <w:t>5</w:t>
            </w:r>
          </w:p>
        </w:tc>
      </w:tr>
    </w:tbl>
    <w:p w:rsidR="003C5632" w:rsidRPr="002E4713" w:rsidRDefault="003C5632" w:rsidP="003C5632">
      <w:pPr>
        <w:rPr>
          <w:lang w:eastAsia="zh-CN"/>
        </w:rPr>
      </w:pPr>
    </w:p>
    <w:p w:rsidR="003C5632" w:rsidRPr="00F561FF" w:rsidRDefault="003C5632" w:rsidP="003C5632">
      <w:pPr>
        <w:pStyle w:val="ad"/>
        <w:keepNext/>
        <w:jc w:val="center"/>
        <w:rPr>
          <w:b w:val="0"/>
          <w:bCs w:val="0"/>
        </w:rPr>
      </w:pPr>
      <w:r w:rsidRPr="00F561FF">
        <w:rPr>
          <w:b w:val="0"/>
          <w:bCs w:val="0"/>
        </w:rPr>
        <w:t xml:space="preserve">Table </w:t>
      </w:r>
      <w:r>
        <w:rPr>
          <w:b w:val="0"/>
          <w:bCs w:val="0"/>
        </w:rPr>
        <w:t>A.5.5.2.</w:t>
      </w:r>
      <w:r w:rsidRPr="00F561FF">
        <w:rPr>
          <w:rFonts w:hint="eastAsia"/>
          <w:b w:val="0"/>
          <w:bCs w:val="0"/>
        </w:rPr>
        <w:t>5</w:t>
      </w:r>
      <w:r w:rsidRPr="00F561FF">
        <w:rPr>
          <w:b w:val="0"/>
          <w:bCs w:val="0"/>
        </w:rPr>
        <w:t>.2-</w:t>
      </w:r>
      <w:r w:rsidRPr="00F561FF">
        <w:rPr>
          <w:rFonts w:hint="eastAsia"/>
          <w:b w:val="0"/>
          <w:bCs w:val="0"/>
        </w:rPr>
        <w:t>2</w:t>
      </w:r>
      <w:r w:rsidRPr="00F561FF">
        <w:rPr>
          <w:b w:val="0"/>
          <w:bCs w:val="0"/>
        </w:rPr>
        <w:t>: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3C5632" w:rsidRPr="003278A4" w:rsidTr="00B1076C">
        <w:trPr>
          <w:trHeight w:val="631"/>
          <w:jc w:val="center"/>
        </w:trPr>
        <w:tc>
          <w:tcPr>
            <w:tcW w:w="649" w:type="dxa"/>
            <w:shd w:val="clear" w:color="auto" w:fill="auto"/>
            <w:vAlign w:val="center"/>
          </w:tcPr>
          <w:p w:rsidR="003C5632" w:rsidRPr="003278A4" w:rsidRDefault="003C5632" w:rsidP="00B1076C">
            <w:pPr>
              <w:keepNext/>
              <w:keepLines/>
              <w:spacing w:after="0"/>
              <w:jc w:val="center"/>
            </w:pPr>
            <w:r w:rsidRPr="00AD09F9">
              <w:rPr>
                <w:rFonts w:ascii="Arial" w:hAnsi="Arial"/>
                <w:b/>
                <w:noProof/>
                <w:sz w:val="18"/>
                <w:lang w:val="en-US" w:eastAsia="zh-CN"/>
              </w:rPr>
              <w:drawing>
                <wp:inline distT="0" distB="0" distL="0" distR="0" wp14:anchorId="56375C58" wp14:editId="24DE7429">
                  <wp:extent cx="144780" cy="160020"/>
                  <wp:effectExtent l="0" t="0" r="762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3C5632" w:rsidRPr="003278A4" w:rsidRDefault="003C5632" w:rsidP="00B1076C">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B1076C">
            <w:pPr>
              <w:keepNext/>
              <w:keepLines/>
              <w:spacing w:after="0"/>
              <w:jc w:val="center"/>
            </w:pPr>
            <w:r w:rsidRPr="003278A4">
              <w:rPr>
                <w:rFonts w:ascii="Arial" w:hAnsi="Arial"/>
                <w:b/>
                <w:sz w:val="18"/>
              </w:rPr>
              <w:t>Interruption length</w:t>
            </w:r>
          </w:p>
          <w:p w:rsidR="003C5632" w:rsidRPr="003278A4" w:rsidRDefault="003C5632" w:rsidP="00B1076C">
            <w:pPr>
              <w:keepNext/>
              <w:keepLines/>
              <w:spacing w:after="0"/>
              <w:jc w:val="center"/>
            </w:pPr>
          </w:p>
        </w:tc>
      </w:tr>
      <w:tr w:rsidR="003C5632" w:rsidRPr="003278A4" w:rsidDel="00FC0501" w:rsidTr="00B1076C">
        <w:trPr>
          <w:jc w:val="center"/>
        </w:trPr>
        <w:tc>
          <w:tcPr>
            <w:tcW w:w="649" w:type="dxa"/>
            <w:shd w:val="clear" w:color="auto" w:fill="auto"/>
          </w:tcPr>
          <w:p w:rsidR="003C5632" w:rsidRPr="003278A4" w:rsidRDefault="003C5632" w:rsidP="00B1076C">
            <w:pPr>
              <w:keepNext/>
              <w:keepLines/>
              <w:spacing w:after="0"/>
              <w:jc w:val="center"/>
            </w:pPr>
            <w:r w:rsidRPr="003278A4">
              <w:rPr>
                <w:rFonts w:ascii="Arial" w:hAnsi="Arial"/>
                <w:sz w:val="18"/>
              </w:rPr>
              <w:t>3</w:t>
            </w:r>
          </w:p>
        </w:tc>
        <w:tc>
          <w:tcPr>
            <w:tcW w:w="1439" w:type="dxa"/>
          </w:tcPr>
          <w:p w:rsidR="003C5632" w:rsidRPr="003278A4" w:rsidRDefault="003C5632" w:rsidP="00B1076C">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B1076C">
            <w:pPr>
              <w:keepNext/>
              <w:keepLines/>
              <w:spacing w:after="0"/>
              <w:jc w:val="center"/>
              <w:rPr>
                <w:b/>
              </w:rPr>
            </w:pPr>
            <w:r w:rsidRPr="002E4713">
              <w:rPr>
                <w:rFonts w:ascii="Arial" w:hAnsi="Arial" w:hint="eastAsia"/>
                <w:sz w:val="18"/>
                <w:lang w:eastAsia="zh-CN"/>
              </w:rPr>
              <w:t>4</w:t>
            </w:r>
            <w:r w:rsidRPr="003278A4">
              <w:rPr>
                <w:rFonts w:ascii="Arial" w:hAnsi="Arial"/>
                <w:sz w:val="18"/>
              </w:rPr>
              <w:t xml:space="preserve"> + SMTC duration</w:t>
            </w:r>
          </w:p>
        </w:tc>
      </w:tr>
    </w:tbl>
    <w:p w:rsidR="003C5632" w:rsidRPr="002E4713" w:rsidRDefault="003C5632" w:rsidP="003C5632">
      <w:pPr>
        <w:rPr>
          <w:lang w:eastAsia="zh-CN"/>
        </w:rPr>
      </w:pPr>
    </w:p>
    <w:p w:rsidR="003C5632" w:rsidRPr="002E4713" w:rsidRDefault="003C5632" w:rsidP="003C5632">
      <w:pPr>
        <w:rPr>
          <w:lang w:eastAsia="zh-CN"/>
        </w:rPr>
      </w:pPr>
      <w:r w:rsidRPr="0018139E">
        <w:t>The rate of correct events observed during repeated tests shall be at least</w:t>
      </w:r>
      <w:r>
        <w:t xml:space="preserve"> 90%.</w:t>
      </w:r>
    </w:p>
    <w:p w:rsidR="003C5632" w:rsidRPr="002E4713" w:rsidRDefault="003C5632" w:rsidP="003C5632">
      <w:pPr>
        <w:pStyle w:val="40"/>
        <w:rPr>
          <w:rFonts w:cs="Arial"/>
          <w:bCs/>
        </w:rPr>
      </w:pPr>
      <w:r>
        <w:rPr>
          <w:rFonts w:eastAsia="MS Mincho" w:cs="Arial"/>
          <w:bCs/>
        </w:rPr>
        <w:t>A.5.5.2.</w:t>
      </w:r>
      <w:r w:rsidRPr="002E4713">
        <w:rPr>
          <w:rFonts w:cs="Arial" w:hint="eastAsia"/>
          <w:bCs/>
        </w:rPr>
        <w:t>6</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E-UTRAN SCC in a</w:t>
      </w:r>
      <w:r w:rsidRPr="002E4713">
        <w:t>synchronous</w:t>
      </w:r>
      <w:r w:rsidRPr="002E4713">
        <w:rPr>
          <w:rFonts w:hint="eastAsia"/>
        </w:rPr>
        <w:t xml:space="preserve"> EN-DC</w:t>
      </w:r>
    </w:p>
    <w:p w:rsidR="003C5632" w:rsidRPr="00AF5F6D" w:rsidRDefault="003C5632" w:rsidP="003C5632">
      <w:pPr>
        <w:pStyle w:val="5"/>
        <w:rPr>
          <w:rFonts w:ascii="Arial" w:hAnsi="Arial" w:cs="Arial"/>
          <w:rPrChange w:id="637" w:author="Xuhua Tao" w:date="2018-11-16T20:38:00Z">
            <w:rPr/>
          </w:rPrChange>
        </w:rPr>
      </w:pPr>
      <w:r w:rsidRPr="00AF5F6D">
        <w:rPr>
          <w:rFonts w:ascii="Arial" w:hAnsi="Arial" w:cs="Arial"/>
          <w:rPrChange w:id="638" w:author="Xuhua Tao" w:date="2018-11-16T20:38:00Z">
            <w:rPr/>
          </w:rPrChange>
        </w:rPr>
        <w:t>A.5.5.2.6.1</w:t>
      </w:r>
      <w:r w:rsidRPr="00AF5F6D">
        <w:rPr>
          <w:rFonts w:ascii="Arial" w:hAnsi="Arial" w:cs="Arial"/>
          <w:rPrChange w:id="639" w:author="Xuhua Tao" w:date="2018-11-16T20:38:00Z">
            <w:rPr/>
          </w:rPrChange>
        </w:rPr>
        <w:tab/>
        <w:t>Test Purpose and Environment</w:t>
      </w:r>
    </w:p>
    <w:p w:rsidR="003C5632" w:rsidRPr="002E4713" w:rsidRDefault="003C5632" w:rsidP="003C5632">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 xml:space="preserve">measurement on the deactivated </w:t>
      </w:r>
      <w:r w:rsidRPr="002E4713">
        <w:rPr>
          <w:rFonts w:hint="eastAsia"/>
          <w:lang w:eastAsia="zh-CN"/>
        </w:rPr>
        <w:t>E-UTRAN</w:t>
      </w:r>
      <w:r>
        <w:rPr>
          <w:lang w:eastAsia="zh-CN"/>
        </w:rPr>
        <w:t xml:space="preserve">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This test will verify the missed ACK/NACK rate for NR PSCell in EN-DC specified in TS38.133 section 8. 2.1.2.</w:t>
      </w:r>
      <w:r w:rsidRPr="00594996">
        <w:t xml:space="preserve"> </w:t>
      </w:r>
      <w:r>
        <w:t xml:space="preserve">Supported test configurations are shown in table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-1</w:t>
      </w:r>
      <w:r w:rsidRPr="002E4713">
        <w:rPr>
          <w:rFonts w:hint="eastAsia"/>
          <w:lang w:eastAsia="zh-CN"/>
        </w:rPr>
        <w:t>.</w:t>
      </w:r>
    </w:p>
    <w:p w:rsidR="003C5632" w:rsidRPr="002E4713" w:rsidRDefault="003C5632" w:rsidP="003C5632">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and Cell3 is LTE PCell and LTE deactivated SCell, Cell2 </w:t>
      </w:r>
      <w:r w:rsidRPr="002E4713">
        <w:rPr>
          <w:lang w:eastAsia="zh-CN"/>
        </w:rPr>
        <w:t>is</w:t>
      </w:r>
      <w:r w:rsidRPr="002E4713">
        <w:rPr>
          <w:rFonts w:hint="eastAsia"/>
          <w:lang w:eastAsia="zh-CN"/>
        </w:rPr>
        <w:t xml:space="preserve"> NR FR2 PSCell.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r w:rsidRPr="002E4713">
        <w:rPr>
          <w:rFonts w:hint="eastAsia"/>
          <w:i/>
          <w:lang w:eastAsia="zh-CN"/>
        </w:rPr>
        <w:t>measCycleSCell</w:t>
      </w:r>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 xml:space="preserve">by </w:t>
      </w:r>
      <w:r w:rsidRPr="0018139E">
        <w:rPr>
          <w:lang w:eastAsia="zh-CN"/>
        </w:rPr>
        <w:t>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3C5632" w:rsidRDefault="003C5632" w:rsidP="003C5632">
      <w:pPr>
        <w:pStyle w:val="TH"/>
      </w:pPr>
      <w:r>
        <w:t>Table A.5.5.2.</w:t>
      </w:r>
      <w:r w:rsidRPr="002E4713">
        <w:rPr>
          <w:rFonts w:cs="Arial" w:hint="eastAsia"/>
          <w:bCs/>
          <w:lang w:eastAsia="zh-CN"/>
        </w:rPr>
        <w:t>6</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 xml:space="preserve">during measurements on deactivated </w:t>
      </w:r>
      <w:r w:rsidRPr="002E4713">
        <w:rPr>
          <w:rFonts w:hint="eastAsia"/>
          <w:lang w:eastAsia="zh-CN"/>
        </w:rPr>
        <w:t>E-UTRAN</w:t>
      </w:r>
      <w:r w:rsidRPr="002E4713">
        <w:rPr>
          <w:rFonts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3C5632" w:rsidTr="00B1076C">
        <w:tc>
          <w:tcPr>
            <w:tcW w:w="2376" w:type="dxa"/>
            <w:shd w:val="clear" w:color="auto" w:fill="auto"/>
          </w:tcPr>
          <w:p w:rsidR="003C5632" w:rsidRPr="002E4713" w:rsidRDefault="003C5632" w:rsidP="00B1076C">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3C5632" w:rsidRPr="00851FB0" w:rsidRDefault="003C5632" w:rsidP="00B1076C">
            <w:pPr>
              <w:rPr>
                <w:rFonts w:eastAsia="Malgun Gothic"/>
                <w:b/>
              </w:rPr>
            </w:pPr>
            <w:r w:rsidRPr="00851FB0">
              <w:rPr>
                <w:rFonts w:eastAsia="Malgun Gothic"/>
                <w:b/>
              </w:rPr>
              <w:t>Description</w:t>
            </w:r>
          </w:p>
        </w:tc>
      </w:tr>
      <w:tr w:rsidR="003C5632" w:rsidTr="00B1076C">
        <w:tc>
          <w:tcPr>
            <w:tcW w:w="2376" w:type="dxa"/>
            <w:shd w:val="clear" w:color="auto" w:fill="auto"/>
          </w:tcPr>
          <w:p w:rsidR="003C5632" w:rsidRPr="00851FB0" w:rsidRDefault="003C5632" w:rsidP="00B1076C">
            <w:pPr>
              <w:rPr>
                <w:rFonts w:eastAsia="Malgun Gothic"/>
              </w:rPr>
            </w:pPr>
            <w:r w:rsidRPr="00851FB0">
              <w:rPr>
                <w:rFonts w:eastAsia="Malgun Gothic"/>
              </w:rPr>
              <w:t>1</w:t>
            </w:r>
          </w:p>
        </w:tc>
        <w:tc>
          <w:tcPr>
            <w:tcW w:w="7481" w:type="dxa"/>
            <w:shd w:val="clear" w:color="auto" w:fill="auto"/>
          </w:tcPr>
          <w:p w:rsidR="003C5632" w:rsidRPr="00851FB0" w:rsidRDefault="003C5632" w:rsidP="00B1076C">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3C5632" w:rsidTr="00B1076C">
        <w:tc>
          <w:tcPr>
            <w:tcW w:w="2376" w:type="dxa"/>
            <w:shd w:val="clear" w:color="auto" w:fill="auto"/>
          </w:tcPr>
          <w:p w:rsidR="003C5632" w:rsidRPr="002E4713" w:rsidRDefault="003C5632" w:rsidP="00B1076C">
            <w:pPr>
              <w:rPr>
                <w:lang w:eastAsia="zh-CN"/>
              </w:rPr>
            </w:pPr>
            <w:r>
              <w:rPr>
                <w:rFonts w:hint="eastAsia"/>
                <w:lang w:eastAsia="zh-CN"/>
              </w:rPr>
              <w:t>2</w:t>
            </w:r>
          </w:p>
        </w:tc>
        <w:tc>
          <w:tcPr>
            <w:tcW w:w="7481" w:type="dxa"/>
            <w:shd w:val="clear" w:color="auto" w:fill="auto"/>
          </w:tcPr>
          <w:p w:rsidR="003C5632" w:rsidRDefault="003C5632" w:rsidP="00B1076C">
            <w:pPr>
              <w:rPr>
                <w:lang w:eastAsia="zh-CN"/>
              </w:rPr>
            </w:pPr>
            <w:r>
              <w:rPr>
                <w:rFonts w:hint="eastAsia"/>
                <w:lang w:eastAsia="zh-CN"/>
              </w:rPr>
              <w:t xml:space="preserve">LTE TDD, NR </w:t>
            </w:r>
            <w:r w:rsidRPr="00851FB0">
              <w:rPr>
                <w:rFonts w:eastAsia="Malgun Gothic"/>
              </w:rPr>
              <w:t>120 kHz SSB SCS, 100MHz bandwidth, TDD duplex mode</w:t>
            </w:r>
          </w:p>
        </w:tc>
      </w:tr>
    </w:tbl>
    <w:p w:rsidR="003C5632" w:rsidRPr="002E4713" w:rsidRDefault="003C5632" w:rsidP="003C5632">
      <w:pPr>
        <w:rPr>
          <w:lang w:eastAsia="zh-CN"/>
        </w:rPr>
      </w:pPr>
    </w:p>
    <w:p w:rsidR="003C5632" w:rsidRPr="0018139E" w:rsidRDefault="003C5632" w:rsidP="003C5632">
      <w:pPr>
        <w:pStyle w:val="TH"/>
      </w:pPr>
      <w:r w:rsidRPr="0018139E">
        <w:rPr>
          <w:rFonts w:cs="v4.2.0"/>
        </w:rPr>
        <w:lastRenderedPageBreak/>
        <w:t xml:space="preserve">Table </w:t>
      </w:r>
      <w:r>
        <w:rPr>
          <w:rFonts w:cs="v4.2.0"/>
        </w:rPr>
        <w:t>A.5.5.2.</w:t>
      </w:r>
      <w:r w:rsidRPr="002E4713">
        <w:rPr>
          <w:rFonts w:cs="Arial" w:hint="eastAsia"/>
          <w:bCs/>
          <w:lang w:eastAsia="zh-CN"/>
        </w:rPr>
        <w:t>6</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a</w:t>
      </w:r>
      <w:r w:rsidRPr="002E4713">
        <w:rPr>
          <w:lang w:eastAsia="zh-CN"/>
        </w:rPr>
        <w:t>synchronous</w:t>
      </w:r>
      <w:r w:rsidRPr="002E4713">
        <w:rPr>
          <w:rFonts w:hint="eastAsia"/>
          <w:lang w:eastAsia="zh-CN"/>
        </w:rPr>
        <w:t xml:space="preserve"> EN-DC</w:t>
      </w:r>
      <w:r w:rsidRPr="006D1D7A">
        <w:rPr>
          <w:rFonts w:hint="eastAsia"/>
          <w:szCs w:val="16"/>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C5632" w:rsidRPr="0018139E" w:rsidTr="00B1076C">
        <w:trPr>
          <w:cantSplit/>
          <w:jc w:val="center"/>
        </w:trPr>
        <w:tc>
          <w:tcPr>
            <w:tcW w:w="2410" w:type="dxa"/>
          </w:tcPr>
          <w:p w:rsidR="003C5632" w:rsidRPr="0018139E" w:rsidRDefault="003C5632" w:rsidP="00B1076C">
            <w:pPr>
              <w:pStyle w:val="TAH"/>
              <w:rPr>
                <w:rFonts w:cs="Arial"/>
                <w:b w:val="0"/>
                <w:bCs/>
              </w:rPr>
            </w:pPr>
            <w:r w:rsidRPr="0018139E">
              <w:rPr>
                <w:rFonts w:cs="Arial"/>
                <w:b w:val="0"/>
                <w:bCs/>
              </w:rPr>
              <w:t>Parameter</w:t>
            </w:r>
          </w:p>
        </w:tc>
        <w:tc>
          <w:tcPr>
            <w:tcW w:w="851" w:type="dxa"/>
          </w:tcPr>
          <w:p w:rsidR="003C5632" w:rsidRPr="0018139E" w:rsidRDefault="003C5632" w:rsidP="00B1076C">
            <w:pPr>
              <w:pStyle w:val="TAH"/>
              <w:rPr>
                <w:rFonts w:cs="Arial"/>
                <w:b w:val="0"/>
                <w:bCs/>
              </w:rPr>
            </w:pPr>
            <w:r w:rsidRPr="0018139E">
              <w:rPr>
                <w:rFonts w:cs="Arial"/>
                <w:b w:val="0"/>
                <w:bCs/>
              </w:rPr>
              <w:t>Unit</w:t>
            </w:r>
          </w:p>
        </w:tc>
        <w:tc>
          <w:tcPr>
            <w:tcW w:w="1842" w:type="dxa"/>
          </w:tcPr>
          <w:p w:rsidR="003C5632" w:rsidRPr="0018139E" w:rsidRDefault="003C5632" w:rsidP="00B1076C">
            <w:pPr>
              <w:pStyle w:val="TAH"/>
              <w:rPr>
                <w:rFonts w:cs="Arial"/>
                <w:b w:val="0"/>
                <w:bCs/>
              </w:rPr>
            </w:pPr>
            <w:r w:rsidRPr="0018139E">
              <w:rPr>
                <w:rFonts w:cs="Arial"/>
                <w:b w:val="0"/>
                <w:bCs/>
              </w:rPr>
              <w:t>Value</w:t>
            </w:r>
          </w:p>
        </w:tc>
        <w:tc>
          <w:tcPr>
            <w:tcW w:w="3665" w:type="dxa"/>
          </w:tcPr>
          <w:p w:rsidR="003C5632" w:rsidRPr="0018139E" w:rsidRDefault="003C5632" w:rsidP="00B1076C">
            <w:pPr>
              <w:pStyle w:val="TAH"/>
              <w:rPr>
                <w:rFonts w:cs="Arial"/>
                <w:b w:val="0"/>
                <w:bCs/>
              </w:rPr>
            </w:pPr>
            <w:r w:rsidRPr="0018139E">
              <w:rPr>
                <w:rFonts w:cs="Arial"/>
                <w:b w:val="0"/>
                <w:bCs/>
              </w:rPr>
              <w:t>Comment</w:t>
            </w: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rPr>
              <w:t>RF Channel Number</w:t>
            </w:r>
          </w:p>
        </w:tc>
        <w:tc>
          <w:tcPr>
            <w:tcW w:w="851" w:type="dxa"/>
            <w:vAlign w:val="center"/>
          </w:tcPr>
          <w:p w:rsidR="003C5632" w:rsidRPr="0018139E" w:rsidRDefault="003C5632" w:rsidP="00B1076C">
            <w:pPr>
              <w:pStyle w:val="TAC"/>
              <w:rPr>
                <w:rFonts w:cs="Arial"/>
              </w:rPr>
            </w:pPr>
          </w:p>
        </w:tc>
        <w:tc>
          <w:tcPr>
            <w:tcW w:w="1842" w:type="dxa"/>
            <w:vAlign w:val="center"/>
          </w:tcPr>
          <w:p w:rsidR="003C5632" w:rsidRPr="002E4713" w:rsidRDefault="003C5632" w:rsidP="00B1076C">
            <w:pPr>
              <w:pStyle w:val="TAC"/>
              <w:rPr>
                <w:rFonts w:cs="Arial"/>
                <w:lang w:eastAsia="zh-CN"/>
              </w:rPr>
            </w:pPr>
            <w:r w:rsidRPr="0018139E">
              <w:rPr>
                <w:rFonts w:cs="Arial"/>
              </w:rPr>
              <w:t>1, 2</w:t>
            </w:r>
          </w:p>
        </w:tc>
        <w:tc>
          <w:tcPr>
            <w:tcW w:w="3665" w:type="dxa"/>
          </w:tcPr>
          <w:p w:rsidR="003C5632" w:rsidRPr="002E4713" w:rsidRDefault="003C5632" w:rsidP="00B1076C">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3C5632" w:rsidRPr="0018139E" w:rsidRDefault="003C5632" w:rsidP="00B1076C">
            <w:pPr>
              <w:pStyle w:val="TAC"/>
              <w:rPr>
                <w:rFonts w:cs="Arial"/>
              </w:rPr>
            </w:pPr>
          </w:p>
        </w:tc>
        <w:tc>
          <w:tcPr>
            <w:tcW w:w="1842" w:type="dxa"/>
          </w:tcPr>
          <w:p w:rsidR="003C5632" w:rsidRPr="0018139E" w:rsidRDefault="003C5632" w:rsidP="00B1076C">
            <w:pPr>
              <w:pStyle w:val="TAC"/>
              <w:rPr>
                <w:rFonts w:cs="Arial"/>
              </w:rPr>
            </w:pPr>
            <w:r w:rsidRPr="0018139E">
              <w:rPr>
                <w:rFonts w:cs="Arial"/>
              </w:rPr>
              <w:t>Cell1</w:t>
            </w:r>
          </w:p>
        </w:tc>
        <w:tc>
          <w:tcPr>
            <w:tcW w:w="3665" w:type="dxa"/>
          </w:tcPr>
          <w:p w:rsidR="003C5632" w:rsidRPr="0018139E" w:rsidRDefault="003C5632" w:rsidP="00B1076C">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hint="eastAsia"/>
                <w:lang w:eastAsia="ja-JP"/>
              </w:rPr>
              <w:t>Configured PSCell</w:t>
            </w:r>
          </w:p>
        </w:tc>
        <w:tc>
          <w:tcPr>
            <w:tcW w:w="851" w:type="dxa"/>
            <w:vAlign w:val="center"/>
          </w:tcPr>
          <w:p w:rsidR="003C5632" w:rsidRPr="0018139E" w:rsidRDefault="003C5632" w:rsidP="00B1076C">
            <w:pPr>
              <w:pStyle w:val="TAC"/>
              <w:rPr>
                <w:rFonts w:cs="Arial"/>
              </w:rPr>
            </w:pPr>
          </w:p>
        </w:tc>
        <w:tc>
          <w:tcPr>
            <w:tcW w:w="1842" w:type="dxa"/>
          </w:tcPr>
          <w:p w:rsidR="003C5632" w:rsidRPr="0018139E" w:rsidRDefault="003C5632" w:rsidP="00B1076C">
            <w:pPr>
              <w:pStyle w:val="TAC"/>
              <w:rPr>
                <w:rFonts w:cs="Arial"/>
              </w:rPr>
            </w:pPr>
            <w:r w:rsidRPr="0018139E">
              <w:rPr>
                <w:rFonts w:cs="Arial"/>
              </w:rPr>
              <w:t>Cell2</w:t>
            </w:r>
          </w:p>
        </w:tc>
        <w:tc>
          <w:tcPr>
            <w:tcW w:w="3665" w:type="dxa"/>
          </w:tcPr>
          <w:p w:rsidR="003C5632" w:rsidRPr="0018139E" w:rsidRDefault="003C5632" w:rsidP="00B1076C">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3C5632" w:rsidRPr="0018139E" w:rsidRDefault="003C5632" w:rsidP="00B1076C">
            <w:pPr>
              <w:pStyle w:val="TAC"/>
              <w:rPr>
                <w:rFonts w:cs="Arial"/>
              </w:rPr>
            </w:pPr>
          </w:p>
        </w:tc>
        <w:tc>
          <w:tcPr>
            <w:tcW w:w="1842" w:type="dxa"/>
          </w:tcPr>
          <w:p w:rsidR="003C5632" w:rsidRPr="002E4713" w:rsidRDefault="003C5632" w:rsidP="00B1076C">
            <w:pPr>
              <w:pStyle w:val="TAC"/>
              <w:rPr>
                <w:rFonts w:cs="Arial"/>
                <w:lang w:eastAsia="zh-CN"/>
              </w:rPr>
            </w:pPr>
            <w:r>
              <w:rPr>
                <w:rFonts w:cs="Arial"/>
              </w:rPr>
              <w:t>Cell</w:t>
            </w:r>
            <w:r w:rsidRPr="002E4713">
              <w:rPr>
                <w:rFonts w:cs="Arial" w:hint="eastAsia"/>
                <w:lang w:eastAsia="zh-CN"/>
              </w:rPr>
              <w:t>3</w:t>
            </w:r>
          </w:p>
        </w:tc>
        <w:tc>
          <w:tcPr>
            <w:tcW w:w="3665" w:type="dxa"/>
          </w:tcPr>
          <w:p w:rsidR="003C5632" w:rsidRPr="0018139E" w:rsidRDefault="003C5632" w:rsidP="00B1076C">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rPr>
              <w:t>CP length</w:t>
            </w:r>
          </w:p>
        </w:tc>
        <w:tc>
          <w:tcPr>
            <w:tcW w:w="851" w:type="dxa"/>
            <w:vAlign w:val="center"/>
          </w:tcPr>
          <w:p w:rsidR="003C5632" w:rsidRPr="0018139E" w:rsidRDefault="003C5632" w:rsidP="00B1076C">
            <w:pPr>
              <w:pStyle w:val="TAC"/>
              <w:rPr>
                <w:rFonts w:cs="Arial"/>
              </w:rPr>
            </w:pPr>
          </w:p>
        </w:tc>
        <w:tc>
          <w:tcPr>
            <w:tcW w:w="1842" w:type="dxa"/>
          </w:tcPr>
          <w:p w:rsidR="003C5632" w:rsidRPr="0018139E" w:rsidRDefault="003C5632" w:rsidP="00B1076C">
            <w:pPr>
              <w:pStyle w:val="TAC"/>
              <w:rPr>
                <w:rFonts w:cs="Arial"/>
              </w:rPr>
            </w:pPr>
            <w:r w:rsidRPr="0018139E">
              <w:rPr>
                <w:rFonts w:cs="Arial"/>
              </w:rPr>
              <w:t>Normal</w:t>
            </w:r>
          </w:p>
        </w:tc>
        <w:tc>
          <w:tcPr>
            <w:tcW w:w="3665" w:type="dxa"/>
          </w:tcPr>
          <w:p w:rsidR="003C5632" w:rsidRPr="0018139E" w:rsidRDefault="003C5632" w:rsidP="00B1076C">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3C5632" w:rsidRPr="00D93353" w:rsidTr="00B1076C">
        <w:trPr>
          <w:cantSplit/>
          <w:jc w:val="center"/>
        </w:trPr>
        <w:tc>
          <w:tcPr>
            <w:tcW w:w="2410" w:type="dxa"/>
          </w:tcPr>
          <w:p w:rsidR="003C5632" w:rsidRPr="0018139E" w:rsidRDefault="003C5632" w:rsidP="00B1076C">
            <w:pPr>
              <w:pStyle w:val="TAL"/>
              <w:rPr>
                <w:rFonts w:cs="Arial"/>
              </w:rPr>
            </w:pPr>
            <w:r w:rsidRPr="0018139E">
              <w:rPr>
                <w:rFonts w:cs="Arial" w:hint="eastAsia"/>
                <w:lang w:eastAsia="ja-JP"/>
              </w:rPr>
              <w:t>DRX</w:t>
            </w:r>
          </w:p>
        </w:tc>
        <w:tc>
          <w:tcPr>
            <w:tcW w:w="851" w:type="dxa"/>
            <w:vAlign w:val="center"/>
          </w:tcPr>
          <w:p w:rsidR="003C5632" w:rsidRPr="0018139E" w:rsidRDefault="003C5632" w:rsidP="00B1076C">
            <w:pPr>
              <w:pStyle w:val="TAC"/>
              <w:rPr>
                <w:rFonts w:cs="Arial"/>
              </w:rPr>
            </w:pPr>
          </w:p>
        </w:tc>
        <w:tc>
          <w:tcPr>
            <w:tcW w:w="1842" w:type="dxa"/>
            <w:vAlign w:val="center"/>
          </w:tcPr>
          <w:p w:rsidR="003C5632" w:rsidRPr="002E4713" w:rsidRDefault="003C5632" w:rsidP="00B1076C">
            <w:pPr>
              <w:pStyle w:val="TAC"/>
              <w:rPr>
                <w:rFonts w:cs="Arial"/>
                <w:lang w:eastAsia="zh-CN"/>
              </w:rPr>
            </w:pPr>
            <w:r w:rsidRPr="002E4713">
              <w:rPr>
                <w:rFonts w:cs="Arial" w:hint="eastAsia"/>
                <w:lang w:eastAsia="zh-CN"/>
              </w:rPr>
              <w:t>OFF</w:t>
            </w:r>
          </w:p>
        </w:tc>
        <w:tc>
          <w:tcPr>
            <w:tcW w:w="3665" w:type="dxa"/>
          </w:tcPr>
          <w:p w:rsidR="003C5632" w:rsidRPr="002E4713" w:rsidRDefault="003C5632" w:rsidP="00B1076C">
            <w:pPr>
              <w:pStyle w:val="TAL"/>
              <w:rPr>
                <w:rFonts w:cs="Arial"/>
                <w:lang w:eastAsia="zh-CN"/>
              </w:rPr>
            </w:pPr>
          </w:p>
        </w:tc>
      </w:tr>
      <w:tr w:rsidR="003C5632" w:rsidRPr="0018139E" w:rsidTr="00B1076C">
        <w:trPr>
          <w:cantSplit/>
          <w:jc w:val="center"/>
        </w:trPr>
        <w:tc>
          <w:tcPr>
            <w:tcW w:w="2410" w:type="dxa"/>
          </w:tcPr>
          <w:p w:rsidR="003C5632" w:rsidRPr="0018139E" w:rsidRDefault="003C5632" w:rsidP="00B1076C">
            <w:pPr>
              <w:pStyle w:val="TAL"/>
              <w:rPr>
                <w:rFonts w:cs="Arial"/>
                <w:lang w:eastAsia="ja-JP"/>
              </w:rPr>
            </w:pPr>
            <w:r w:rsidRPr="0018139E">
              <w:rPr>
                <w:rFonts w:cs="Arial"/>
                <w:lang w:eastAsia="ja-JP"/>
              </w:rPr>
              <w:t>Measurement gap pattern Id</w:t>
            </w:r>
          </w:p>
        </w:tc>
        <w:tc>
          <w:tcPr>
            <w:tcW w:w="851" w:type="dxa"/>
          </w:tcPr>
          <w:p w:rsidR="003C5632" w:rsidRPr="0018139E" w:rsidRDefault="003C5632" w:rsidP="00B1076C">
            <w:pPr>
              <w:pStyle w:val="TAC"/>
              <w:rPr>
                <w:rFonts w:cs="Arial"/>
                <w:lang w:eastAsia="ja-JP"/>
              </w:rPr>
            </w:pPr>
          </w:p>
        </w:tc>
        <w:tc>
          <w:tcPr>
            <w:tcW w:w="1842" w:type="dxa"/>
            <w:vAlign w:val="center"/>
          </w:tcPr>
          <w:p w:rsidR="003C5632" w:rsidRPr="0018139E" w:rsidRDefault="003C5632" w:rsidP="00B1076C">
            <w:pPr>
              <w:pStyle w:val="TAC"/>
              <w:rPr>
                <w:rFonts w:cs="Arial"/>
                <w:lang w:eastAsia="ja-JP"/>
              </w:rPr>
            </w:pPr>
            <w:r w:rsidRPr="0018139E">
              <w:rPr>
                <w:rFonts w:cs="Arial"/>
                <w:lang w:eastAsia="ja-JP"/>
              </w:rPr>
              <w:t>OFF</w:t>
            </w:r>
          </w:p>
        </w:tc>
        <w:tc>
          <w:tcPr>
            <w:tcW w:w="3665" w:type="dxa"/>
          </w:tcPr>
          <w:p w:rsidR="003C5632" w:rsidRPr="0018139E" w:rsidRDefault="003C5632" w:rsidP="00B1076C">
            <w:pPr>
              <w:pStyle w:val="TAL"/>
              <w:rPr>
                <w:rFonts w:cs="Arial"/>
                <w:lang w:eastAsia="ja-JP"/>
              </w:rPr>
            </w:pPr>
          </w:p>
        </w:tc>
      </w:tr>
      <w:tr w:rsidR="003C5632" w:rsidRPr="0018139E" w:rsidTr="00B1076C">
        <w:trPr>
          <w:cantSplit/>
          <w:jc w:val="center"/>
        </w:trPr>
        <w:tc>
          <w:tcPr>
            <w:tcW w:w="2410" w:type="dxa"/>
          </w:tcPr>
          <w:p w:rsidR="003C5632" w:rsidRPr="0018139E" w:rsidRDefault="003C5632" w:rsidP="00B1076C">
            <w:pPr>
              <w:pStyle w:val="TAL"/>
              <w:rPr>
                <w:rFonts w:cs="Arial"/>
                <w:lang w:eastAsia="ja-JP"/>
              </w:rPr>
            </w:pPr>
            <w:r w:rsidRPr="0018139E">
              <w:rPr>
                <w:rFonts w:cs="Arial"/>
                <w:lang w:eastAsia="ja-JP"/>
              </w:rPr>
              <w:t>SCell measurement cycle (measCycleSCell)</w:t>
            </w:r>
          </w:p>
        </w:tc>
        <w:tc>
          <w:tcPr>
            <w:tcW w:w="851" w:type="dxa"/>
            <w:vAlign w:val="center"/>
          </w:tcPr>
          <w:p w:rsidR="003C5632" w:rsidRDefault="003C5632" w:rsidP="00B1076C">
            <w:pPr>
              <w:pStyle w:val="TAL"/>
              <w:jc w:val="center"/>
              <w:rPr>
                <w:rFonts w:cs="Arial"/>
                <w:lang w:eastAsia="ja-JP"/>
              </w:rPr>
            </w:pPr>
            <w:proofErr w:type="spellStart"/>
            <w:r w:rsidRPr="0018139E">
              <w:rPr>
                <w:rFonts w:cs="v4.2.0"/>
                <w:lang w:eastAsia="ja-JP"/>
              </w:rPr>
              <w:t>ms</w:t>
            </w:r>
            <w:proofErr w:type="spellEnd"/>
          </w:p>
        </w:tc>
        <w:tc>
          <w:tcPr>
            <w:tcW w:w="1842" w:type="dxa"/>
            <w:vAlign w:val="center"/>
          </w:tcPr>
          <w:p w:rsidR="003C5632" w:rsidRPr="002E4713" w:rsidRDefault="003C5632" w:rsidP="00B1076C">
            <w:pPr>
              <w:pStyle w:val="TAL"/>
              <w:jc w:val="center"/>
              <w:rPr>
                <w:rFonts w:cs="Arial"/>
                <w:lang w:eastAsia="zh-CN"/>
              </w:rPr>
            </w:pPr>
            <w:r w:rsidRPr="002E4713">
              <w:rPr>
                <w:rFonts w:cs="v4.2.0" w:hint="eastAsia"/>
                <w:lang w:eastAsia="zh-CN"/>
              </w:rPr>
              <w:t>640</w:t>
            </w:r>
          </w:p>
        </w:tc>
        <w:tc>
          <w:tcPr>
            <w:tcW w:w="3665" w:type="dxa"/>
          </w:tcPr>
          <w:p w:rsidR="003C5632" w:rsidRPr="0018139E" w:rsidRDefault="003C5632" w:rsidP="00B1076C">
            <w:pPr>
              <w:pStyle w:val="TAL"/>
              <w:rPr>
                <w:rFonts w:cs="Arial"/>
                <w:lang w:eastAsia="ja-JP"/>
              </w:rPr>
            </w:pPr>
          </w:p>
        </w:tc>
      </w:tr>
      <w:tr w:rsidR="003C5632" w:rsidRPr="0018139E" w:rsidTr="00B1076C">
        <w:trPr>
          <w:cantSplit/>
          <w:jc w:val="center"/>
        </w:trPr>
        <w:tc>
          <w:tcPr>
            <w:tcW w:w="2410" w:type="dxa"/>
          </w:tcPr>
          <w:p w:rsidR="003C5632" w:rsidRPr="0018139E" w:rsidRDefault="003C5632" w:rsidP="00B1076C">
            <w:pPr>
              <w:pStyle w:val="TAL"/>
              <w:rPr>
                <w:rFonts w:cs="Arial"/>
              </w:rPr>
            </w:pPr>
            <w:r w:rsidRPr="0018139E">
              <w:rPr>
                <w:rFonts w:cs="Arial"/>
              </w:rPr>
              <w:t>T1</w:t>
            </w:r>
          </w:p>
        </w:tc>
        <w:tc>
          <w:tcPr>
            <w:tcW w:w="851" w:type="dxa"/>
            <w:vAlign w:val="center"/>
          </w:tcPr>
          <w:p w:rsidR="003C5632" w:rsidRPr="0018139E" w:rsidRDefault="003C5632" w:rsidP="00B1076C">
            <w:pPr>
              <w:pStyle w:val="TAC"/>
              <w:rPr>
                <w:rFonts w:cs="Arial"/>
              </w:rPr>
            </w:pPr>
            <w:r w:rsidRPr="0018139E">
              <w:rPr>
                <w:rFonts w:cs="Arial"/>
              </w:rPr>
              <w:t>s</w:t>
            </w:r>
          </w:p>
        </w:tc>
        <w:tc>
          <w:tcPr>
            <w:tcW w:w="1842" w:type="dxa"/>
          </w:tcPr>
          <w:p w:rsidR="003C5632" w:rsidRPr="0018139E" w:rsidRDefault="003C5632" w:rsidP="00B1076C">
            <w:pPr>
              <w:pStyle w:val="TAC"/>
              <w:rPr>
                <w:rFonts w:cs="Arial"/>
                <w:lang w:eastAsia="ja-JP"/>
              </w:rPr>
            </w:pPr>
            <w:r w:rsidRPr="0018139E">
              <w:rPr>
                <w:rFonts w:cs="Arial" w:hint="eastAsia"/>
                <w:lang w:eastAsia="ja-JP"/>
              </w:rPr>
              <w:t>10</w:t>
            </w:r>
          </w:p>
        </w:tc>
        <w:tc>
          <w:tcPr>
            <w:tcW w:w="3665" w:type="dxa"/>
          </w:tcPr>
          <w:p w:rsidR="003C5632" w:rsidRPr="0018139E" w:rsidRDefault="003C5632" w:rsidP="00B1076C">
            <w:pPr>
              <w:pStyle w:val="TAL"/>
              <w:rPr>
                <w:rFonts w:cs="Arial"/>
              </w:rPr>
            </w:pPr>
          </w:p>
        </w:tc>
      </w:tr>
    </w:tbl>
    <w:p w:rsidR="003C5632" w:rsidRPr="002E4713" w:rsidRDefault="003C5632" w:rsidP="003C5632">
      <w:pPr>
        <w:rPr>
          <w:snapToGrid w:val="0"/>
          <w:lang w:eastAsia="zh-CN"/>
        </w:rPr>
      </w:pPr>
    </w:p>
    <w:p w:rsidR="003C5632" w:rsidRPr="006011DA" w:rsidRDefault="003C5632" w:rsidP="003C5632">
      <w:pPr>
        <w:pStyle w:val="TH"/>
      </w:pPr>
      <w:r w:rsidRPr="0018139E">
        <w:rPr>
          <w:rFonts w:cs="v4.2.0"/>
        </w:rPr>
        <w:t xml:space="preserve">Table </w:t>
      </w:r>
      <w:r>
        <w:rPr>
          <w:rFonts w:cs="v4.2.0"/>
        </w:rPr>
        <w:t>A.5.5.2.</w:t>
      </w:r>
      <w:r w:rsidRPr="002E4713">
        <w:rPr>
          <w:rFonts w:cs="Arial" w:hint="eastAsia"/>
          <w:bCs/>
          <w:lang w:eastAsia="zh-CN"/>
        </w:rPr>
        <w:t>6</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a</w:t>
      </w:r>
      <w:r w:rsidRPr="002E4713">
        <w:rPr>
          <w:lang w:eastAsia="zh-CN"/>
        </w:rPr>
        <w:t>synchronous</w:t>
      </w:r>
      <w:r w:rsidRPr="002E4713">
        <w:rPr>
          <w:rFonts w:hint="eastAsia"/>
          <w:lang w:eastAsia="zh-CN"/>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C5632" w:rsidRPr="00903382" w:rsidRDefault="003C5632" w:rsidP="00B1076C">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3C5632" w:rsidRPr="002E4713" w:rsidRDefault="003C5632" w:rsidP="00B1076C">
            <w:pPr>
              <w:pStyle w:val="TAH"/>
              <w:rPr>
                <w:rFonts w:cs="v4.2.0"/>
                <w:lang w:eastAsia="zh-CN"/>
              </w:rPr>
            </w:pPr>
            <w:r w:rsidRPr="00903382">
              <w:rPr>
                <w:rFonts w:cs="v4.2.0"/>
              </w:rPr>
              <w:t xml:space="preserve">Cell </w:t>
            </w:r>
            <w:r w:rsidRPr="002E4713">
              <w:rPr>
                <w:rFonts w:cs="v4.2.0" w:hint="eastAsia"/>
                <w:lang w:eastAsia="zh-CN"/>
              </w:rPr>
              <w:t>2</w:t>
            </w:r>
          </w:p>
        </w:tc>
      </w:tr>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v4.2.0"/>
                <w:lang w:eastAsia="zh-CN"/>
              </w:rPr>
            </w:pPr>
            <w:r w:rsidRPr="00903382">
              <w:rPr>
                <w:rFonts w:cs="v4.2.0" w:hint="eastAsia"/>
                <w:lang w:eastAsia="zh-CN"/>
              </w:rPr>
              <w:t>Conducted</w:t>
            </w:r>
          </w:p>
        </w:tc>
      </w:tr>
      <w:tr w:rsidR="003C5632"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C5632" w:rsidRPr="002E4713" w:rsidRDefault="003C5632" w:rsidP="00B1076C">
            <w:pPr>
              <w:pStyle w:val="TAC"/>
              <w:rPr>
                <w:rFonts w:cs="v4.2.0"/>
                <w:lang w:eastAsia="zh-CN"/>
              </w:rPr>
            </w:pPr>
            <w:r>
              <w:rPr>
                <w:rFonts w:cs="v4.2.0" w:hint="eastAsia"/>
                <w:lang w:eastAsia="zh-CN"/>
              </w:rPr>
              <w:t>FR</w:t>
            </w:r>
            <w:r w:rsidRPr="002E4713">
              <w:rPr>
                <w:rFonts w:cs="v4.2.0" w:hint="eastAsia"/>
                <w:lang w:eastAsia="zh-CN"/>
              </w:rPr>
              <w:t>2</w:t>
            </w:r>
          </w:p>
        </w:tc>
      </w:tr>
      <w:tr w:rsidR="003C5632" w:rsidRPr="00903382" w:rsidTr="00B1076C">
        <w:trPr>
          <w:cantSplit/>
          <w:jc w:val="center"/>
        </w:trPr>
        <w:tc>
          <w:tcPr>
            <w:tcW w:w="2122" w:type="dxa"/>
            <w:tcBorders>
              <w:top w:val="single" w:sz="4" w:space="0" w:color="auto"/>
              <w:left w:val="single" w:sz="4" w:space="0" w:color="auto"/>
              <w:right w:val="single" w:sz="4" w:space="0" w:color="auto"/>
            </w:tcBorders>
          </w:tcPr>
          <w:p w:rsidR="003C5632" w:rsidRPr="00B952AC" w:rsidRDefault="003C5632" w:rsidP="00B1076C">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val="en-US" w:eastAsia="zh-CN"/>
              </w:rPr>
            </w:pPr>
            <w:proofErr w:type="spellStart"/>
            <w:r>
              <w:rPr>
                <w:rFonts w:cs="Arial"/>
              </w:rPr>
              <w:t>Config</w:t>
            </w:r>
            <w:proofErr w:type="spellEnd"/>
            <w:r>
              <w:rPr>
                <w:rFonts w:cs="Arial"/>
              </w:rPr>
              <w:t xml:space="preserve"> 1</w:t>
            </w:r>
            <w:r w:rsidRPr="002E4713">
              <w:rPr>
                <w:rFonts w:cs="Arial" w:hint="eastAsia"/>
                <w:lang w:eastAsia="zh-CN"/>
              </w:rPr>
              <w:t>,2</w:t>
            </w:r>
          </w:p>
        </w:tc>
        <w:tc>
          <w:tcPr>
            <w:tcW w:w="1134" w:type="dxa"/>
            <w:tcBorders>
              <w:top w:val="single" w:sz="4" w:space="0" w:color="auto"/>
              <w:left w:val="single" w:sz="4" w:space="0" w:color="auto"/>
              <w:right w:val="single" w:sz="4" w:space="0" w:color="auto"/>
            </w:tcBorders>
          </w:tcPr>
          <w:p w:rsidR="003C5632" w:rsidRPr="00B952AC" w:rsidRDefault="003C5632" w:rsidP="00B1076C">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C5632" w:rsidRPr="009729FD" w:rsidRDefault="003C5632" w:rsidP="00B1076C">
            <w:pPr>
              <w:pStyle w:val="TAC"/>
              <w:rPr>
                <w:rFonts w:cs="Arial"/>
                <w:lang w:val="en-US"/>
              </w:rPr>
            </w:pPr>
            <w:r w:rsidRPr="002E4713">
              <w:rPr>
                <w:rFonts w:cs="Arial" w:hint="eastAsia"/>
                <w:lang w:val="en-US" w:eastAsia="zh-CN"/>
              </w:rPr>
              <w:t>T</w:t>
            </w:r>
            <w:r w:rsidRPr="009729FD">
              <w:rPr>
                <w:rFonts w:cs="Arial"/>
                <w:lang w:val="en-US"/>
              </w:rPr>
              <w:t>DD</w:t>
            </w:r>
          </w:p>
        </w:tc>
      </w:tr>
      <w:tr w:rsidR="003C5632" w:rsidRPr="00903382" w:rsidTr="00B1076C">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B1076C">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EC1990" w:rsidRDefault="003C5632" w:rsidP="00B1076C">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4947B7" w:rsidP="00B1076C">
            <w:pPr>
              <w:keepNext/>
              <w:keepLines/>
              <w:spacing w:after="0"/>
              <w:jc w:val="center"/>
              <w:rPr>
                <w:rFonts w:ascii="Arial" w:hAnsi="Arial" w:cs="Arial"/>
                <w:sz w:val="18"/>
                <w:lang w:val="en-US" w:eastAsia="zh-CN"/>
              </w:rPr>
            </w:pPr>
            <w:ins w:id="640" w:author="Xuhua Tao" w:date="2018-11-02T14:58:00Z">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ins>
            <w:del w:id="641" w:author="Xuhua Tao" w:date="2018-11-02T14:58:00Z">
              <w:r w:rsidR="003C5632" w:rsidRPr="002E4713" w:rsidDel="004947B7">
                <w:rPr>
                  <w:rFonts w:ascii="Arial" w:hAnsi="Arial" w:cs="Arial" w:hint="eastAsia"/>
                  <w:sz w:val="18"/>
                  <w:lang w:val="en-US" w:eastAsia="zh-CN"/>
                </w:rPr>
                <w:delText>TBD</w:delText>
              </w:r>
            </w:del>
          </w:p>
        </w:tc>
      </w:tr>
      <w:tr w:rsidR="003C5632" w:rsidRPr="00903382" w:rsidTr="00B1076C">
        <w:trPr>
          <w:cantSplit/>
          <w:jc w:val="center"/>
        </w:trPr>
        <w:tc>
          <w:tcPr>
            <w:tcW w:w="2122" w:type="dxa"/>
            <w:tcBorders>
              <w:top w:val="single" w:sz="4" w:space="0" w:color="auto"/>
              <w:left w:val="single" w:sz="4" w:space="0" w:color="auto"/>
              <w:right w:val="single" w:sz="4" w:space="0" w:color="auto"/>
            </w:tcBorders>
          </w:tcPr>
          <w:p w:rsidR="003C5632" w:rsidRPr="00EC1990" w:rsidRDefault="003C5632" w:rsidP="00B1076C">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2E4713" w:rsidRDefault="003C5632" w:rsidP="00B1076C">
            <w:pPr>
              <w:pStyle w:val="TAC"/>
              <w:rPr>
                <w:rFonts w:cs="Arial"/>
                <w:lang w:eastAsia="zh-CN"/>
              </w:rPr>
            </w:pPr>
            <w:r w:rsidRPr="002E4713">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3C5632" w:rsidRPr="00903382" w:rsidTr="00B1076C">
        <w:trPr>
          <w:cantSplit/>
          <w:jc w:val="center"/>
        </w:trPr>
        <w:tc>
          <w:tcPr>
            <w:tcW w:w="2122" w:type="dxa"/>
            <w:tcBorders>
              <w:top w:val="single" w:sz="4" w:space="0" w:color="auto"/>
              <w:left w:val="single" w:sz="4" w:space="0" w:color="auto"/>
              <w:right w:val="single" w:sz="4" w:space="0" w:color="auto"/>
            </w:tcBorders>
          </w:tcPr>
          <w:p w:rsidR="003C5632" w:rsidRPr="00F770EB" w:rsidRDefault="003C5632" w:rsidP="00B1076C">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EC1990" w:rsidRDefault="003C5632" w:rsidP="00B1076C">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Default="00BE5B40" w:rsidP="00B1076C">
            <w:pPr>
              <w:pStyle w:val="TAC"/>
              <w:rPr>
                <w:rFonts w:cs="v4.2.0"/>
                <w:lang w:eastAsia="zh-CN"/>
              </w:rPr>
            </w:pPr>
            <w:ins w:id="642" w:author="Xuhua Tao" w:date="2018-11-16T21:37:00Z">
              <w:r w:rsidRPr="002B0DC6">
                <w:t>DLBWP.0</w:t>
              </w:r>
              <w:r w:rsidRPr="002B0DC6">
                <w:rPr>
                  <w:rFonts w:eastAsiaTheme="minorEastAsia" w:hint="eastAsia"/>
                  <w:lang w:eastAsia="zh-CN"/>
                </w:rPr>
                <w:t>.2</w:t>
              </w:r>
              <w:r>
                <w:rPr>
                  <w:rFonts w:eastAsiaTheme="minorEastAsia" w:hint="eastAsia"/>
                  <w:vertAlign w:val="superscript"/>
                  <w:lang w:eastAsia="zh-CN"/>
                </w:rPr>
                <w:t>Note3</w:t>
              </w:r>
            </w:ins>
            <w:del w:id="643" w:author="Xuhua Tao" w:date="2018-11-02T15:08:00Z">
              <w:r w:rsidR="003C5632" w:rsidDel="008D24BD">
                <w:rPr>
                  <w:rFonts w:cs="v4.2.0"/>
                  <w:lang w:eastAsia="zh-CN"/>
                </w:rPr>
                <w:delText>TBD</w:delText>
              </w:r>
            </w:del>
          </w:p>
        </w:tc>
      </w:tr>
      <w:tr w:rsidR="003C5632" w:rsidRPr="00903382" w:rsidTr="00B1076C">
        <w:trPr>
          <w:cantSplit/>
          <w:jc w:val="center"/>
        </w:trPr>
        <w:tc>
          <w:tcPr>
            <w:tcW w:w="2122" w:type="dxa"/>
            <w:tcBorders>
              <w:top w:val="single" w:sz="4" w:space="0" w:color="auto"/>
              <w:left w:val="single" w:sz="4" w:space="0" w:color="auto"/>
              <w:right w:val="single" w:sz="4" w:space="0" w:color="auto"/>
            </w:tcBorders>
          </w:tcPr>
          <w:p w:rsidR="003C5632" w:rsidRPr="00903382" w:rsidRDefault="003C5632" w:rsidP="00B1076C">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B1076C">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C"/>
              <w:rPr>
                <w:rFonts w:cs="Arial"/>
                <w:szCs w:val="16"/>
                <w:lang w:eastAsia="zh-CN"/>
              </w:rPr>
            </w:pPr>
            <w:r w:rsidRPr="002E4713">
              <w:rPr>
                <w:rFonts w:cs="Arial" w:hint="eastAsia"/>
                <w:szCs w:val="16"/>
                <w:lang w:eastAsia="zh-CN"/>
              </w:rPr>
              <w:t>SR.3.1 TDD</w:t>
            </w:r>
          </w:p>
        </w:tc>
      </w:tr>
      <w:tr w:rsidR="003C5632" w:rsidRPr="00903382" w:rsidTr="00B1076C">
        <w:trPr>
          <w:cantSplit/>
          <w:jc w:val="center"/>
        </w:trPr>
        <w:tc>
          <w:tcPr>
            <w:tcW w:w="2122" w:type="dxa"/>
            <w:tcBorders>
              <w:left w:val="single" w:sz="4" w:space="0" w:color="auto"/>
              <w:right w:val="single" w:sz="4" w:space="0" w:color="auto"/>
            </w:tcBorders>
          </w:tcPr>
          <w:p w:rsidR="003C5632" w:rsidRPr="00903382" w:rsidRDefault="003C5632" w:rsidP="00B1076C">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B1076C">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3C5632" w:rsidRPr="00903382" w:rsidTr="00B1076C">
        <w:trPr>
          <w:cantSplit/>
          <w:jc w:val="center"/>
        </w:trPr>
        <w:tc>
          <w:tcPr>
            <w:tcW w:w="2122" w:type="dxa"/>
            <w:tcBorders>
              <w:left w:val="single" w:sz="4" w:space="0" w:color="auto"/>
              <w:right w:val="single" w:sz="4" w:space="0" w:color="auto"/>
            </w:tcBorders>
          </w:tcPr>
          <w:p w:rsidR="003C5632" w:rsidRPr="00903382" w:rsidRDefault="003C5632" w:rsidP="00B1076C">
            <w:pPr>
              <w:pStyle w:val="TAL"/>
              <w:rPr>
                <w:rFonts w:cs="Arial"/>
              </w:rPr>
            </w:pPr>
            <w:del w:id="644" w:author="Xuhua Tao" w:date="2018-11-16T20:50:00Z">
              <w:r w:rsidRPr="002E4713" w:rsidDel="00F611C7">
                <w:rPr>
                  <w:rFonts w:cs="Arial" w:hint="eastAsia"/>
                  <w:lang w:eastAsia="zh-CN"/>
                </w:rPr>
                <w:delText>PDCCH</w:delText>
              </w:r>
              <w:r w:rsidDel="00F611C7">
                <w:rPr>
                  <w:rFonts w:cs="Arial"/>
                  <w:lang w:eastAsia="zh-CN"/>
                </w:rPr>
                <w:delText xml:space="preserve"> </w:delText>
              </w:r>
            </w:del>
            <w:ins w:id="645" w:author="Xuhua Tao" w:date="2018-11-16T20:50:00Z">
              <w:r w:rsidR="00F611C7">
                <w:rPr>
                  <w:rFonts w:eastAsiaTheme="minorEastAsia" w:cs="Arial" w:hint="eastAsia"/>
                  <w:lang w:eastAsia="zh-CN"/>
                </w:rPr>
                <w:t>RMC</w:t>
              </w:r>
              <w:r w:rsidR="00F611C7">
                <w:rPr>
                  <w:rFonts w:cs="Arial"/>
                  <w:lang w:eastAsia="zh-CN"/>
                </w:rPr>
                <w:t xml:space="preserve"> </w:t>
              </w:r>
            </w:ins>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C5632" w:rsidRPr="002E4713" w:rsidRDefault="003C5632" w:rsidP="00B1076C">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3C5632" w:rsidRPr="00903382" w:rsidRDefault="003C5632" w:rsidP="00B1076C">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3C5632" w:rsidRPr="002E4713" w:rsidRDefault="008D24BD" w:rsidP="00B1076C">
            <w:pPr>
              <w:pStyle w:val="TAC"/>
              <w:rPr>
                <w:rFonts w:cs="Arial"/>
                <w:szCs w:val="16"/>
                <w:lang w:eastAsia="zh-CN"/>
              </w:rPr>
            </w:pPr>
            <w:ins w:id="646" w:author="Xuhua Tao" w:date="2018-11-02T15:08: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647" w:author="Xuhua Tao" w:date="2018-11-02T15:08:00Z">
              <w:r w:rsidR="003C5632" w:rsidRPr="002E4713" w:rsidDel="008D24BD">
                <w:rPr>
                  <w:rFonts w:cs="Arial" w:hint="eastAsia"/>
                  <w:szCs w:val="16"/>
                  <w:lang w:eastAsia="zh-CN"/>
                </w:rPr>
                <w:delText>TBD</w:delText>
              </w:r>
            </w:del>
          </w:p>
        </w:tc>
      </w:tr>
      <w:tr w:rsidR="003C5632" w:rsidRPr="00903382" w:rsidTr="00B1076C">
        <w:trPr>
          <w:cantSplit/>
          <w:jc w:val="center"/>
        </w:trPr>
        <w:tc>
          <w:tcPr>
            <w:tcW w:w="3681" w:type="dxa"/>
            <w:gridSpan w:val="2"/>
            <w:tcBorders>
              <w:left w:val="single" w:sz="4" w:space="0" w:color="auto"/>
              <w:bottom w:val="single" w:sz="4" w:space="0" w:color="auto"/>
              <w:right w:val="single" w:sz="4" w:space="0" w:color="auto"/>
            </w:tcBorders>
          </w:tcPr>
          <w:p w:rsidR="003C5632" w:rsidRDefault="003C5632" w:rsidP="00B1076C">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3C5632" w:rsidRPr="00903382" w:rsidRDefault="003C5632" w:rsidP="00B1076C">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3C5632" w:rsidRPr="00903382" w:rsidRDefault="003C5632" w:rsidP="00B1076C">
            <w:pPr>
              <w:pStyle w:val="TAC"/>
              <w:rPr>
                <w:rFonts w:cs="Arial"/>
              </w:rPr>
            </w:pPr>
            <w:r w:rsidRPr="002E4713">
              <w:rPr>
                <w:rFonts w:cs="Arial" w:hint="eastAsia"/>
                <w:szCs w:val="16"/>
                <w:lang w:eastAsia="zh-CN"/>
              </w:rPr>
              <w:t>OP.</w:t>
            </w:r>
            <w:r w:rsidRPr="002E4713">
              <w:rPr>
                <w:rFonts w:cs="Arial"/>
                <w:szCs w:val="16"/>
                <w:lang w:eastAsia="zh-CN"/>
              </w:rPr>
              <w:t>1</w:t>
            </w:r>
          </w:p>
        </w:tc>
      </w:tr>
      <w:tr w:rsidR="008D24BD" w:rsidRPr="00903382" w:rsidTr="00B1076C">
        <w:trPr>
          <w:cantSplit/>
          <w:jc w:val="center"/>
          <w:ins w:id="648" w:author="Xuhua Tao" w:date="2018-11-02T15:08:00Z"/>
        </w:trPr>
        <w:tc>
          <w:tcPr>
            <w:tcW w:w="3681" w:type="dxa"/>
            <w:gridSpan w:val="2"/>
            <w:tcBorders>
              <w:left w:val="single" w:sz="4" w:space="0" w:color="auto"/>
              <w:bottom w:val="single" w:sz="4" w:space="0" w:color="auto"/>
              <w:right w:val="single" w:sz="4" w:space="0" w:color="auto"/>
            </w:tcBorders>
          </w:tcPr>
          <w:p w:rsidR="008D24BD" w:rsidRPr="00903382" w:rsidRDefault="00203EE4" w:rsidP="00B1076C">
            <w:pPr>
              <w:pStyle w:val="TAL"/>
              <w:rPr>
                <w:ins w:id="649" w:author="Xuhua Tao" w:date="2018-11-02T15:08:00Z"/>
                <w:rFonts w:cs="Arial"/>
                <w:bCs/>
              </w:rPr>
            </w:pPr>
            <w:ins w:id="650" w:author="Xuhua Tao" w:date="2018-11-02T15:23:00Z">
              <w:r>
                <w:rPr>
                  <w:rFonts w:eastAsiaTheme="minorEastAsia" w:cs="Arial" w:hint="eastAsia"/>
                  <w:bCs/>
                  <w:lang w:eastAsia="zh-CN"/>
                </w:rPr>
                <w:t>SSB</w:t>
              </w:r>
            </w:ins>
            <w:ins w:id="651" w:author="Xuhua Tao" w:date="2018-11-02T15:09:00Z">
              <w:r w:rsidR="008D24BD" w:rsidRPr="00903382">
                <w:rPr>
                  <w:rFonts w:cs="Arial"/>
                  <w:bCs/>
                  <w:lang w:eastAsia="zh-CN"/>
                </w:rPr>
                <w:t xml:space="preserve"> </w:t>
              </w:r>
              <w:r w:rsidR="008D24BD">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8D24BD" w:rsidRPr="00903382" w:rsidRDefault="008D24BD" w:rsidP="00B1076C">
            <w:pPr>
              <w:pStyle w:val="TAC"/>
              <w:rPr>
                <w:ins w:id="652" w:author="Xuhua Tao" w:date="2018-11-02T15:08: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D24BD" w:rsidRPr="002E4713" w:rsidRDefault="008D24BD" w:rsidP="00B1076C">
            <w:pPr>
              <w:pStyle w:val="TAC"/>
              <w:rPr>
                <w:ins w:id="653" w:author="Xuhua Tao" w:date="2018-11-02T15:08:00Z"/>
                <w:rFonts w:cs="Arial"/>
                <w:szCs w:val="16"/>
                <w:lang w:eastAsia="zh-CN"/>
              </w:rPr>
            </w:pPr>
            <w:ins w:id="654" w:author="Xuhua Tao" w:date="2018-11-02T15:09:00Z">
              <w:r>
                <w:rPr>
                  <w:rFonts w:eastAsiaTheme="minorEastAsia" w:cs="Arial" w:hint="eastAsia"/>
                  <w:szCs w:val="16"/>
                  <w:lang w:eastAsia="zh-CN"/>
                </w:rPr>
                <w:t>SSB.1 FR2</w:t>
              </w:r>
            </w:ins>
          </w:p>
        </w:tc>
      </w:tr>
      <w:tr w:rsidR="008D24BD" w:rsidRPr="00903382" w:rsidTr="00B1076C">
        <w:trPr>
          <w:cantSplit/>
          <w:jc w:val="center"/>
        </w:trPr>
        <w:tc>
          <w:tcPr>
            <w:tcW w:w="2122" w:type="dxa"/>
            <w:tcBorders>
              <w:left w:val="single" w:sz="4" w:space="0" w:color="auto"/>
              <w:right w:val="single" w:sz="4" w:space="0" w:color="auto"/>
            </w:tcBorders>
          </w:tcPr>
          <w:p w:rsidR="008D24BD" w:rsidRPr="00903382" w:rsidRDefault="008D24BD" w:rsidP="00B1076C">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D24BD" w:rsidRPr="002E4713" w:rsidRDefault="008D24BD" w:rsidP="00B1076C">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8D24BD" w:rsidRPr="00903382" w:rsidRDefault="008D24BD" w:rsidP="00B1076C">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8D24BD" w:rsidRPr="002E4713" w:rsidRDefault="008D24BD">
            <w:pPr>
              <w:pStyle w:val="a3"/>
              <w:keepNext/>
              <w:keepLines/>
              <w:tabs>
                <w:tab w:val="clear" w:pos="4320"/>
                <w:tab w:val="clear" w:pos="8640"/>
              </w:tabs>
              <w:jc w:val="center"/>
              <w:rPr>
                <w:rFonts w:cs="Arial"/>
                <w:szCs w:val="16"/>
                <w:lang w:eastAsia="zh-CN"/>
              </w:rPr>
              <w:pPrChange w:id="655" w:author="Xuhua Tao" w:date="2018-11-02T15:22:00Z">
                <w:pPr>
                  <w:pStyle w:val="TAC"/>
                  <w:ind w:left="1702" w:hanging="1418"/>
                </w:pPr>
              </w:pPrChange>
            </w:pPr>
            <w:r w:rsidRPr="002E4713">
              <w:rPr>
                <w:rFonts w:cs="Arial" w:hint="eastAsia"/>
                <w:szCs w:val="16"/>
                <w:lang w:eastAsia="zh-CN"/>
              </w:rPr>
              <w:t>SMTC.1</w:t>
            </w:r>
            <w:del w:id="656" w:author="Xuhua Tao" w:date="2018-11-02T15:22:00Z">
              <w:r w:rsidRPr="002E4713" w:rsidDel="00203EE4">
                <w:rPr>
                  <w:rFonts w:cs="Arial" w:hint="eastAsia"/>
                  <w:szCs w:val="16"/>
                  <w:lang w:eastAsia="zh-CN"/>
                </w:rPr>
                <w:delText xml:space="preserve"> FR2</w:delText>
              </w:r>
            </w:del>
          </w:p>
        </w:tc>
      </w:tr>
      <w:tr w:rsidR="008D24B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Default="008D24BD" w:rsidP="00B1076C">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8D24BD" w:rsidRPr="00903382" w:rsidRDefault="008D24BD" w:rsidP="00B1076C">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8D24BD" w:rsidRPr="002E4713" w:rsidRDefault="008D24BD" w:rsidP="00B1076C">
            <w:pPr>
              <w:pStyle w:val="TAC"/>
              <w:rPr>
                <w:rFonts w:cs="v4.2.0"/>
                <w:lang w:eastAsia="zh-CN"/>
              </w:rPr>
            </w:pPr>
            <w:r>
              <w:rPr>
                <w:rFonts w:cs="v4.2.0"/>
                <w:lang w:eastAsia="zh-CN"/>
              </w:rPr>
              <w:t>0</w:t>
            </w:r>
          </w:p>
        </w:tc>
      </w:tr>
      <w:tr w:rsidR="008D24B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Default="008D24BD" w:rsidP="00B1076C">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8D24BD" w:rsidRPr="00903382" w:rsidRDefault="008D24BD" w:rsidP="00B1076C">
            <w:pPr>
              <w:pStyle w:val="TAC"/>
              <w:rPr>
                <w:rFonts w:cs="Arial"/>
              </w:rPr>
            </w:pPr>
          </w:p>
        </w:tc>
        <w:tc>
          <w:tcPr>
            <w:tcW w:w="4536" w:type="dxa"/>
            <w:vMerge/>
            <w:tcBorders>
              <w:left w:val="single" w:sz="4" w:space="0" w:color="auto"/>
              <w:right w:val="single" w:sz="4" w:space="0" w:color="auto"/>
            </w:tcBorders>
          </w:tcPr>
          <w:p w:rsidR="008D24BD" w:rsidRDefault="008D24BD" w:rsidP="00B1076C">
            <w:pPr>
              <w:pStyle w:val="TAC"/>
              <w:rPr>
                <w:rFonts w:cs="v4.2.0"/>
                <w:lang w:eastAsia="zh-CN"/>
              </w:rPr>
            </w:pPr>
          </w:p>
        </w:tc>
      </w:tr>
      <w:tr w:rsidR="008D24B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Default="008D24BD" w:rsidP="00B1076C">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8D24BD" w:rsidRPr="00903382" w:rsidRDefault="008D24BD" w:rsidP="00B1076C">
            <w:pPr>
              <w:pStyle w:val="TAC"/>
              <w:rPr>
                <w:rFonts w:cs="Arial"/>
              </w:rPr>
            </w:pPr>
          </w:p>
        </w:tc>
        <w:tc>
          <w:tcPr>
            <w:tcW w:w="4536" w:type="dxa"/>
            <w:vMerge/>
            <w:tcBorders>
              <w:left w:val="single" w:sz="4" w:space="0" w:color="auto"/>
              <w:right w:val="single" w:sz="4" w:space="0" w:color="auto"/>
            </w:tcBorders>
          </w:tcPr>
          <w:p w:rsidR="008D24BD" w:rsidRDefault="008D24BD" w:rsidP="00B1076C">
            <w:pPr>
              <w:pStyle w:val="TAC"/>
              <w:rPr>
                <w:rFonts w:cs="v4.2.0"/>
                <w:lang w:eastAsia="zh-CN"/>
              </w:rPr>
            </w:pPr>
          </w:p>
        </w:tc>
      </w:tr>
      <w:tr w:rsidR="008D24B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Default="008D24BD" w:rsidP="00B1076C">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8D24BD" w:rsidRPr="00903382" w:rsidRDefault="008D24BD" w:rsidP="00B1076C">
            <w:pPr>
              <w:pStyle w:val="TAC"/>
              <w:rPr>
                <w:rFonts w:cs="Arial"/>
              </w:rPr>
            </w:pPr>
          </w:p>
        </w:tc>
        <w:tc>
          <w:tcPr>
            <w:tcW w:w="4536" w:type="dxa"/>
            <w:vMerge/>
            <w:tcBorders>
              <w:left w:val="single" w:sz="4" w:space="0" w:color="auto"/>
              <w:right w:val="single" w:sz="4" w:space="0" w:color="auto"/>
            </w:tcBorders>
          </w:tcPr>
          <w:p w:rsidR="008D24BD" w:rsidRDefault="008D24BD" w:rsidP="00B1076C">
            <w:pPr>
              <w:pStyle w:val="TAC"/>
              <w:rPr>
                <w:rFonts w:cs="v4.2.0"/>
                <w:lang w:eastAsia="zh-CN"/>
              </w:rPr>
            </w:pPr>
          </w:p>
        </w:tc>
      </w:tr>
      <w:tr w:rsidR="008D24B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Default="008D24BD" w:rsidP="00B1076C">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8D24BD" w:rsidRPr="00903382" w:rsidRDefault="008D24BD" w:rsidP="00B1076C">
            <w:pPr>
              <w:pStyle w:val="TAC"/>
              <w:rPr>
                <w:rFonts w:cs="Arial"/>
              </w:rPr>
            </w:pPr>
          </w:p>
        </w:tc>
        <w:tc>
          <w:tcPr>
            <w:tcW w:w="4536" w:type="dxa"/>
            <w:vMerge/>
            <w:tcBorders>
              <w:left w:val="single" w:sz="4" w:space="0" w:color="auto"/>
              <w:right w:val="single" w:sz="4" w:space="0" w:color="auto"/>
            </w:tcBorders>
          </w:tcPr>
          <w:p w:rsidR="008D24BD" w:rsidRDefault="008D24BD" w:rsidP="00B1076C">
            <w:pPr>
              <w:pStyle w:val="TAC"/>
              <w:rPr>
                <w:rFonts w:cs="v4.2.0"/>
                <w:lang w:eastAsia="zh-CN"/>
              </w:rPr>
            </w:pPr>
          </w:p>
        </w:tc>
      </w:tr>
      <w:tr w:rsidR="008D24B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Default="008D24BD" w:rsidP="00B1076C">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8D24BD" w:rsidRPr="00903382" w:rsidRDefault="008D24BD" w:rsidP="00B1076C">
            <w:pPr>
              <w:pStyle w:val="TAC"/>
              <w:rPr>
                <w:rFonts w:cs="Arial"/>
              </w:rPr>
            </w:pPr>
          </w:p>
        </w:tc>
        <w:tc>
          <w:tcPr>
            <w:tcW w:w="4536" w:type="dxa"/>
            <w:vMerge/>
            <w:tcBorders>
              <w:left w:val="single" w:sz="4" w:space="0" w:color="auto"/>
              <w:right w:val="single" w:sz="4" w:space="0" w:color="auto"/>
            </w:tcBorders>
          </w:tcPr>
          <w:p w:rsidR="008D24BD" w:rsidRDefault="008D24BD" w:rsidP="00B1076C">
            <w:pPr>
              <w:pStyle w:val="TAC"/>
              <w:rPr>
                <w:rFonts w:cs="v4.2.0"/>
                <w:lang w:eastAsia="zh-CN"/>
              </w:rPr>
            </w:pPr>
          </w:p>
        </w:tc>
      </w:tr>
      <w:tr w:rsidR="008D24B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Default="008D24BD" w:rsidP="00B1076C">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8D24BD" w:rsidRPr="00903382" w:rsidRDefault="008D24BD" w:rsidP="00B1076C">
            <w:pPr>
              <w:pStyle w:val="TAC"/>
              <w:rPr>
                <w:rFonts w:cs="Arial"/>
              </w:rPr>
            </w:pPr>
          </w:p>
        </w:tc>
        <w:tc>
          <w:tcPr>
            <w:tcW w:w="4536" w:type="dxa"/>
            <w:vMerge/>
            <w:tcBorders>
              <w:left w:val="single" w:sz="4" w:space="0" w:color="auto"/>
              <w:right w:val="single" w:sz="4" w:space="0" w:color="auto"/>
            </w:tcBorders>
          </w:tcPr>
          <w:p w:rsidR="008D24BD" w:rsidRDefault="008D24BD" w:rsidP="00B1076C">
            <w:pPr>
              <w:pStyle w:val="TAC"/>
              <w:rPr>
                <w:rFonts w:cs="v4.2.0"/>
                <w:lang w:eastAsia="zh-CN"/>
              </w:rPr>
            </w:pPr>
          </w:p>
        </w:tc>
      </w:tr>
      <w:tr w:rsidR="008D24B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Pr="00903382" w:rsidRDefault="008D24BD" w:rsidP="00B1076C">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8D24BD" w:rsidRPr="00903382" w:rsidRDefault="008D24BD" w:rsidP="00B1076C">
            <w:pPr>
              <w:pStyle w:val="TAC"/>
              <w:rPr>
                <w:rFonts w:cs="Arial"/>
              </w:rPr>
            </w:pPr>
          </w:p>
        </w:tc>
        <w:tc>
          <w:tcPr>
            <w:tcW w:w="4536" w:type="dxa"/>
            <w:vMerge/>
            <w:tcBorders>
              <w:left w:val="single" w:sz="4" w:space="0" w:color="auto"/>
              <w:right w:val="single" w:sz="4" w:space="0" w:color="auto"/>
            </w:tcBorders>
          </w:tcPr>
          <w:p w:rsidR="008D24BD" w:rsidRDefault="008D24BD" w:rsidP="00B1076C">
            <w:pPr>
              <w:pStyle w:val="TAC"/>
              <w:rPr>
                <w:rFonts w:cs="v4.2.0"/>
                <w:lang w:eastAsia="zh-CN"/>
              </w:rPr>
            </w:pPr>
          </w:p>
        </w:tc>
      </w:tr>
      <w:tr w:rsidR="008D24B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D24BD" w:rsidRPr="00903382" w:rsidRDefault="008D24BD" w:rsidP="00B1076C">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8D24BD" w:rsidRPr="00903382" w:rsidRDefault="008D24BD" w:rsidP="00B1076C">
            <w:pPr>
              <w:pStyle w:val="TAC"/>
              <w:rPr>
                <w:rFonts w:cs="Arial"/>
              </w:rPr>
            </w:pPr>
          </w:p>
        </w:tc>
        <w:tc>
          <w:tcPr>
            <w:tcW w:w="4536" w:type="dxa"/>
            <w:vMerge/>
            <w:tcBorders>
              <w:left w:val="single" w:sz="4" w:space="0" w:color="auto"/>
              <w:bottom w:val="single" w:sz="4" w:space="0" w:color="auto"/>
              <w:right w:val="single" w:sz="4" w:space="0" w:color="auto"/>
            </w:tcBorders>
          </w:tcPr>
          <w:p w:rsidR="008D24BD" w:rsidRPr="0018139E" w:rsidRDefault="008D24BD" w:rsidP="00B1076C">
            <w:pPr>
              <w:pStyle w:val="TAC"/>
              <w:rPr>
                <w:rFonts w:cs="Arial"/>
                <w:szCs w:val="16"/>
                <w:lang w:eastAsia="ja-JP"/>
              </w:rPr>
            </w:pPr>
          </w:p>
        </w:tc>
      </w:tr>
      <w:tr w:rsidR="008D24BD" w:rsidRPr="00903382" w:rsidDel="00C012E7" w:rsidTr="00B1076C">
        <w:trPr>
          <w:cantSplit/>
          <w:trHeight w:val="197"/>
          <w:jc w:val="center"/>
          <w:del w:id="657" w:author="Xuhua Tao" w:date="2018-11-16T21:59:00Z"/>
        </w:trPr>
        <w:tc>
          <w:tcPr>
            <w:tcW w:w="3681" w:type="dxa"/>
            <w:gridSpan w:val="2"/>
            <w:tcBorders>
              <w:top w:val="single" w:sz="4" w:space="0" w:color="auto"/>
              <w:left w:val="single" w:sz="4" w:space="0" w:color="auto"/>
              <w:bottom w:val="single" w:sz="4" w:space="0" w:color="auto"/>
              <w:right w:val="single" w:sz="4" w:space="0" w:color="auto"/>
            </w:tcBorders>
          </w:tcPr>
          <w:p w:rsidR="008D24BD" w:rsidRPr="00B952AC" w:rsidDel="00C012E7" w:rsidRDefault="008D24BD" w:rsidP="00B1076C">
            <w:pPr>
              <w:pStyle w:val="TAC"/>
              <w:jc w:val="left"/>
              <w:rPr>
                <w:del w:id="658" w:author="Xuhua Tao" w:date="2018-11-16T21:59:00Z"/>
                <w:rFonts w:cs="Arial"/>
              </w:rPr>
            </w:pPr>
            <w:del w:id="659" w:author="Xuhua Tao" w:date="2018-11-16T21:59:00Z">
              <w:r w:rsidRPr="00B952AC" w:rsidDel="00C012E7">
                <w:rPr>
                  <w:rFonts w:cs="Arial"/>
                </w:rPr>
                <w:delText>Ê</w:delText>
              </w:r>
              <w:r w:rsidRPr="00B952AC" w:rsidDel="00C012E7">
                <w:rPr>
                  <w:rFonts w:cs="Arial"/>
                  <w:vertAlign w:val="subscript"/>
                </w:rPr>
                <w:delText>s</w:delText>
              </w:r>
              <w:r w:rsidRPr="00B952AC" w:rsidDel="00C012E7">
                <w:rPr>
                  <w:rFonts w:cs="Arial"/>
                </w:rPr>
                <w:delText>/N</w:delText>
              </w:r>
              <w:r w:rsidRPr="00B952AC" w:rsidDel="00C012E7">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8D24BD" w:rsidRPr="00B952AC" w:rsidDel="00C012E7" w:rsidRDefault="008D24BD" w:rsidP="00B1076C">
            <w:pPr>
              <w:pStyle w:val="TAC"/>
              <w:rPr>
                <w:del w:id="660" w:author="Xuhua Tao" w:date="2018-11-16T21:59:00Z"/>
                <w:rFonts w:cs="Arial"/>
              </w:rPr>
            </w:pPr>
            <w:del w:id="661" w:author="Xuhua Tao" w:date="2018-11-16T21:59:00Z">
              <w:r w:rsidRPr="00B952AC" w:rsidDel="00C012E7">
                <w:rPr>
                  <w:rFonts w:cs="Arial"/>
                </w:rPr>
                <w:delText>dB</w:delText>
              </w:r>
            </w:del>
          </w:p>
        </w:tc>
        <w:tc>
          <w:tcPr>
            <w:tcW w:w="4536" w:type="dxa"/>
            <w:tcBorders>
              <w:top w:val="single" w:sz="4" w:space="0" w:color="auto"/>
              <w:left w:val="single" w:sz="4" w:space="0" w:color="auto"/>
              <w:bottom w:val="single" w:sz="4" w:space="0" w:color="auto"/>
              <w:right w:val="single" w:sz="4" w:space="0" w:color="auto"/>
            </w:tcBorders>
          </w:tcPr>
          <w:p w:rsidR="008D24BD" w:rsidRPr="002E4713" w:rsidDel="00C012E7" w:rsidRDefault="008D24BD" w:rsidP="00B1076C">
            <w:pPr>
              <w:pStyle w:val="TAC"/>
              <w:rPr>
                <w:del w:id="662" w:author="Xuhua Tao" w:date="2018-11-16T21:59:00Z"/>
                <w:rFonts w:cs="v4.2.0"/>
                <w:lang w:eastAsia="zh-CN"/>
              </w:rPr>
            </w:pPr>
            <w:del w:id="663" w:author="Xuhua Tao" w:date="2018-11-16T21:59:00Z">
              <w:r w:rsidRPr="002E4713" w:rsidDel="00C012E7">
                <w:rPr>
                  <w:rFonts w:cs="Arial" w:hint="eastAsia"/>
                  <w:lang w:eastAsia="zh-CN"/>
                </w:rPr>
                <w:delText>TBD</w:delText>
              </w:r>
            </w:del>
          </w:p>
        </w:tc>
      </w:tr>
      <w:tr w:rsidR="008D24B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D24BD" w:rsidRPr="00903382" w:rsidRDefault="008D24BD" w:rsidP="00B1076C">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8D24BD" w:rsidRPr="00903382" w:rsidRDefault="008D24BD" w:rsidP="00B1076C">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D24BD" w:rsidRPr="00903382" w:rsidRDefault="008D24BD" w:rsidP="00B1076C">
            <w:pPr>
              <w:pStyle w:val="TAC"/>
              <w:rPr>
                <w:rFonts w:cs="v4.2.0"/>
              </w:rPr>
            </w:pPr>
            <w:r w:rsidRPr="00903382">
              <w:rPr>
                <w:rFonts w:cs="v4.2.0"/>
              </w:rPr>
              <w:t>AWGN</w:t>
            </w:r>
          </w:p>
        </w:tc>
      </w:tr>
      <w:tr w:rsidR="008D24BD" w:rsidRPr="00903382" w:rsidTr="00B1076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D24BD" w:rsidRPr="002E4713" w:rsidRDefault="008D24BD" w:rsidP="00B1076C">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8D24BD" w:rsidRPr="0018139E" w:rsidRDefault="008D24BD" w:rsidP="00B1076C">
            <w:pPr>
              <w:pStyle w:val="TAC"/>
              <w:rPr>
                <w:rFonts w:cs="Arial"/>
              </w:rPr>
            </w:pPr>
            <w:proofErr w:type="spellStart"/>
            <w:r w:rsidRPr="002E4713">
              <w:rPr>
                <w:rFonts w:cs="Arial" w:hint="eastAsia"/>
                <w:bCs/>
                <w:szCs w:val="16"/>
                <w:lang w:eastAsia="zh-CN"/>
              </w:rPr>
              <w:t>m</w:t>
            </w:r>
            <w:r w:rsidRPr="0018139E">
              <w:rPr>
                <w:rFonts w:cs="Arial"/>
                <w:bCs/>
                <w:szCs w:val="16"/>
              </w:rPr>
              <w:t>s</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rsidR="008D24BD" w:rsidRPr="002E4713" w:rsidRDefault="008D24BD" w:rsidP="00B1076C">
            <w:pPr>
              <w:pStyle w:val="TAC"/>
              <w:rPr>
                <w:rFonts w:cs="Arial"/>
                <w:lang w:eastAsia="zh-CN"/>
              </w:rPr>
            </w:pPr>
            <w:r w:rsidRPr="002E4713">
              <w:rPr>
                <w:rFonts w:cs="Arial" w:hint="eastAsia"/>
                <w:lang w:eastAsia="zh-CN"/>
              </w:rPr>
              <w:t>3</w:t>
            </w:r>
          </w:p>
        </w:tc>
      </w:tr>
      <w:tr w:rsidR="008D24BD" w:rsidRPr="00903382" w:rsidTr="00B1076C">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8D24BD" w:rsidRPr="00B75904" w:rsidRDefault="008D24BD" w:rsidP="00B1076C">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8D24BD" w:rsidRDefault="008D24BD" w:rsidP="003C5632">
            <w:pPr>
              <w:pStyle w:val="TAC"/>
              <w:ind w:left="630" w:hangingChars="350" w:hanging="630"/>
              <w:jc w:val="left"/>
              <w:rPr>
                <w:ins w:id="664" w:author="Xuhua Tao" w:date="2018-11-16T21:36:00Z"/>
                <w:rFonts w:eastAsiaTheme="minorEastAsia" w:cs="Arial"/>
                <w:lang w:eastAsia="zh-CN"/>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p w:rsidR="00BE5B40" w:rsidRPr="00BE5B40" w:rsidRDefault="00BE5B40" w:rsidP="003C5632">
            <w:pPr>
              <w:pStyle w:val="TAC"/>
              <w:ind w:left="630" w:hangingChars="350" w:hanging="630"/>
              <w:jc w:val="left"/>
              <w:rPr>
                <w:rFonts w:eastAsiaTheme="minorEastAsia" w:cs="v4.2.0"/>
                <w:rPrChange w:id="665" w:author="Xuhua Tao" w:date="2018-11-16T21:36:00Z">
                  <w:rPr>
                    <w:rFonts w:cs="v4.2.0"/>
                  </w:rPr>
                </w:rPrChange>
              </w:rPr>
            </w:pPr>
            <w:ins w:id="666" w:author="Xuhua Tao" w:date="2018-11-16T21:36:00Z">
              <w:r>
                <w:rPr>
                  <w:rFonts w:cs="Arial"/>
                  <w:szCs w:val="18"/>
                  <w:lang w:val="en-US"/>
                </w:rPr>
                <w:t xml:space="preserve">Note </w:t>
              </w:r>
              <w:r>
                <w:rPr>
                  <w:rFonts w:eastAsiaTheme="minorEastAsia" w:cs="Arial" w:hint="eastAsia"/>
                  <w:szCs w:val="18"/>
                  <w:lang w:val="en-US" w:eastAsia="zh-CN"/>
                </w:rPr>
                <w:t>3</w:t>
              </w:r>
              <w:r>
                <w:rPr>
                  <w:rFonts w:cs="Arial"/>
                  <w:szCs w:val="18"/>
                  <w:lang w:val="en-US"/>
                </w:rPr>
                <w:t xml:space="preserve">: </w:t>
              </w:r>
              <w:r>
                <w:rPr>
                  <w:rFonts w:eastAsiaTheme="minorEastAsia" w:cs="Arial" w:hint="eastAsia"/>
                  <w:szCs w:val="18"/>
                  <w:lang w:val="en-US" w:eastAsia="zh-CN"/>
                </w:rPr>
                <w:t xml:space="preserve">  </w:t>
              </w:r>
              <w:r>
                <w:rPr>
                  <w:rFonts w:cs="Arial"/>
                  <w:szCs w:val="18"/>
                  <w:lang w:val="en-US"/>
                </w:rPr>
                <w:t xml:space="preserve">For unpaired spectrum, a DL BWP is linked with an UL BWP. </w:t>
              </w:r>
              <w:r>
                <w:rPr>
                  <w:rFonts w:cs="v4.2.0"/>
                  <w:lang w:eastAsia="zh-CN"/>
                </w:rPr>
                <w:t xml:space="preserve">DLBWP.0.2 is linked with ULBWP.0.2 </w:t>
              </w:r>
              <w:r w:rsidRPr="0006479D">
                <w:t>defined in TS38.213 section 12</w:t>
              </w:r>
              <w:r>
                <w:rPr>
                  <w:rFonts w:cs="v4.2.0"/>
                  <w:lang w:eastAsia="zh-CN"/>
                </w:rPr>
                <w:t>.</w:t>
              </w:r>
            </w:ins>
          </w:p>
        </w:tc>
      </w:tr>
    </w:tbl>
    <w:p w:rsidR="003C5632" w:rsidRPr="002E4713" w:rsidRDefault="003C5632" w:rsidP="003C5632">
      <w:pPr>
        <w:jc w:val="center"/>
        <w:rPr>
          <w:rFonts w:cs="v4.2.0"/>
          <w:lang w:eastAsia="zh-CN"/>
        </w:rPr>
      </w:pPr>
    </w:p>
    <w:p w:rsidR="003C5632" w:rsidRPr="002E4713" w:rsidRDefault="003C5632" w:rsidP="003C5632">
      <w:pPr>
        <w:jc w:val="center"/>
        <w:rPr>
          <w:snapToGrid w:val="0"/>
          <w:lang w:eastAsia="zh-CN"/>
        </w:rPr>
      </w:pPr>
      <w:r w:rsidRPr="0018139E">
        <w:rPr>
          <w:rFonts w:cs="v4.2.0"/>
        </w:rPr>
        <w:t xml:space="preserve">Table </w:t>
      </w:r>
      <w:r>
        <w:rPr>
          <w:rFonts w:cs="v4.2.0"/>
        </w:rPr>
        <w:t>A.5.5.2.</w:t>
      </w:r>
      <w:r w:rsidRPr="002E4713">
        <w:rPr>
          <w:rFonts w:cs="Arial" w:hint="eastAsia"/>
          <w:bCs/>
          <w:lang w:eastAsia="zh-CN"/>
        </w:rPr>
        <w:t>6</w:t>
      </w:r>
      <w:r>
        <w:rPr>
          <w:rFonts w:eastAsia="MS Mincho"/>
          <w:bCs/>
        </w:rPr>
        <w:t>.1</w:t>
      </w:r>
      <w:r>
        <w:rPr>
          <w:rFonts w:cs="v4.2.0"/>
        </w:rPr>
        <w:t>-</w:t>
      </w:r>
      <w:r w:rsidRPr="002E4713">
        <w:rPr>
          <w:rFonts w:cs="v4.2.0" w:hint="eastAsia"/>
          <w:lang w:eastAsia="zh-CN"/>
        </w:rPr>
        <w:t>4</w:t>
      </w:r>
      <w:r w:rsidRPr="0018139E">
        <w:rPr>
          <w:rFonts w:cs="v4.2.0"/>
        </w:rPr>
        <w:t xml:space="preserve">: </w:t>
      </w:r>
      <w:r w:rsidRPr="002E4713">
        <w:rPr>
          <w:rFonts w:cs="v4.2.0" w:hint="eastAsia"/>
          <w:lang w:eastAsia="zh-CN"/>
        </w:rPr>
        <w:t>NR c</w:t>
      </w:r>
      <w:r w:rsidRPr="0018139E">
        <w:rPr>
          <w:rFonts w:cs="v4.2.0"/>
        </w:rPr>
        <w:t xml:space="preserve">ell specific </w:t>
      </w:r>
      <w:r w:rsidRPr="002E4713">
        <w:rPr>
          <w:rFonts w:cs="v4.2.0" w:hint="eastAsia"/>
          <w:lang w:eastAsia="zh-CN"/>
        </w:rPr>
        <w:t xml:space="preserve">OTA related </w:t>
      </w:r>
      <w:r w:rsidRPr="0018139E">
        <w:rPr>
          <w:rFonts w:cs="v4.2.0"/>
        </w:rPr>
        <w:t xml:space="preserve">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a</w:t>
      </w:r>
      <w:r w:rsidRPr="002E4713">
        <w:rPr>
          <w:lang w:eastAsia="zh-CN"/>
        </w:rPr>
        <w:t>synchronous</w:t>
      </w:r>
      <w:r w:rsidRPr="002E4713">
        <w:rPr>
          <w:rFonts w:hint="eastAsia"/>
          <w:lang w:eastAsia="zh-CN"/>
        </w:rPr>
        <w:t xml:space="preserve">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Change w:id="667">
          <w:tblGrid>
            <w:gridCol w:w="2734"/>
            <w:gridCol w:w="2733"/>
            <w:gridCol w:w="1915"/>
            <w:gridCol w:w="2503"/>
          </w:tblGrid>
        </w:tblGridChange>
      </w:tblGrid>
      <w:tr w:rsidR="003C5632" w:rsidRPr="00DF6B8E" w:rsidTr="00B1076C">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H"/>
              <w:rPr>
                <w:rFonts w:cs="Arial"/>
                <w:lang w:val="en-US"/>
              </w:rPr>
            </w:pPr>
            <w:r>
              <w:rPr>
                <w:rFonts w:cs="Arial"/>
                <w:lang w:val="en-US"/>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H"/>
              <w:rPr>
                <w:rFonts w:cs="Arial"/>
                <w:lang w:val="en-US"/>
              </w:rPr>
            </w:pPr>
            <w:r>
              <w:rPr>
                <w:rFonts w:cs="Arial"/>
                <w:lang w:val="en-US"/>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DF6B8E" w:rsidRDefault="003C5632" w:rsidP="00B1076C">
            <w:pPr>
              <w:pStyle w:val="TAH"/>
              <w:rPr>
                <w:rFonts w:cs="Arial"/>
                <w:lang w:val="en-US"/>
              </w:rPr>
            </w:pPr>
            <w:r w:rsidRPr="00DF6B8E">
              <w:rPr>
                <w:rFonts w:cs="Arial"/>
                <w:lang w:val="en-US"/>
              </w:rPr>
              <w:t xml:space="preserve">Cell </w:t>
            </w:r>
            <w:r>
              <w:rPr>
                <w:rFonts w:cs="Arial"/>
                <w:lang w:val="en-US"/>
              </w:rPr>
              <w:t>2</w:t>
            </w:r>
          </w:p>
        </w:tc>
      </w:tr>
      <w:tr w:rsidR="00692795" w:rsidTr="0021125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8" w:author="Xuhua Tao" w:date="2018-11-16T22:1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69" w:author="Xuhua Tao" w:date="2018-11-16T22:19:00Z">
            <w:trPr>
              <w:jc w:val="center"/>
            </w:trPr>
          </w:trPrChange>
        </w:trPr>
        <w:tc>
          <w:tcPr>
            <w:tcW w:w="5467" w:type="dxa"/>
            <w:gridSpan w:val="2"/>
            <w:tcBorders>
              <w:top w:val="single" w:sz="4" w:space="0" w:color="auto"/>
              <w:left w:val="single" w:sz="4" w:space="0" w:color="auto"/>
              <w:bottom w:val="single" w:sz="4" w:space="0" w:color="auto"/>
              <w:right w:val="single" w:sz="4" w:space="0" w:color="auto"/>
            </w:tcBorders>
            <w:tcPrChange w:id="670" w:author="Xuhua Tao" w:date="2018-11-16T22:19:00Z">
              <w:tcPr>
                <w:tcW w:w="5467" w:type="dxa"/>
                <w:gridSpan w:val="2"/>
                <w:tcBorders>
                  <w:top w:val="single" w:sz="4" w:space="0" w:color="auto"/>
                  <w:left w:val="single" w:sz="4" w:space="0" w:color="auto"/>
                  <w:bottom w:val="single" w:sz="4" w:space="0" w:color="auto"/>
                  <w:right w:val="single" w:sz="4" w:space="0" w:color="auto"/>
                </w:tcBorders>
                <w:vAlign w:val="center"/>
              </w:tcPr>
            </w:tcPrChange>
          </w:tcPr>
          <w:p w:rsidR="00692795" w:rsidRPr="00046F03" w:rsidRDefault="00692795" w:rsidP="00B1076C">
            <w:pPr>
              <w:spacing w:after="0"/>
              <w:rPr>
                <w:rFonts w:ascii="Arial" w:eastAsia="Calibri" w:hAnsi="Arial" w:cs="Arial"/>
                <w:b/>
                <w:sz w:val="18"/>
                <w:szCs w:val="22"/>
                <w:lang w:val="en-US"/>
              </w:rPr>
            </w:pPr>
            <w:ins w:id="671" w:author="Xuhua Tao" w:date="2018-11-16T22:19:00Z">
              <w:r>
                <w:rPr>
                  <w:rFonts w:cs="Arial"/>
                  <w:lang w:val="da-DK"/>
                </w:rPr>
                <w:t>Angle of arrival configuration</w:t>
              </w:r>
            </w:ins>
            <w:del w:id="672" w:author="Xuhua Tao" w:date="2018-11-16T22:19:00Z">
              <w:r w:rsidDel="00211252">
                <w:rPr>
                  <w:rFonts w:cs="Arial"/>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tcPrChange w:id="673" w:author="Xuhua Tao" w:date="2018-11-16T22:19:00Z">
              <w:tcPr>
                <w:tcW w:w="1915" w:type="dxa"/>
                <w:tcBorders>
                  <w:top w:val="single" w:sz="4" w:space="0" w:color="auto"/>
                  <w:left w:val="single" w:sz="4" w:space="0" w:color="auto"/>
                  <w:bottom w:val="single" w:sz="4" w:space="0" w:color="auto"/>
                  <w:right w:val="single" w:sz="4" w:space="0" w:color="auto"/>
                </w:tcBorders>
                <w:vAlign w:val="center"/>
              </w:tcPr>
            </w:tcPrChange>
          </w:tcPr>
          <w:p w:rsidR="00692795" w:rsidRPr="00046F03" w:rsidRDefault="00692795" w:rsidP="00B1076C">
            <w:pPr>
              <w:spacing w:after="0"/>
              <w:rPr>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tcPrChange w:id="674" w:author="Xuhua Tao" w:date="2018-11-16T22:19:00Z">
              <w:tcPr>
                <w:tcW w:w="2503" w:type="dxa"/>
                <w:tcBorders>
                  <w:top w:val="single" w:sz="4" w:space="0" w:color="auto"/>
                  <w:left w:val="single" w:sz="4" w:space="0" w:color="auto"/>
                  <w:bottom w:val="single" w:sz="4" w:space="0" w:color="auto"/>
                  <w:right w:val="single" w:sz="4" w:space="0" w:color="auto"/>
                </w:tcBorders>
                <w:vAlign w:val="center"/>
              </w:tcPr>
            </w:tcPrChange>
          </w:tcPr>
          <w:p w:rsidR="00692795" w:rsidRDefault="00692795" w:rsidP="00B1076C">
            <w:pPr>
              <w:pStyle w:val="TAC"/>
              <w:rPr>
                <w:rFonts w:cs="Arial"/>
                <w:lang w:val="en-US"/>
              </w:rPr>
            </w:pPr>
            <w:ins w:id="675" w:author="Xuhua Tao" w:date="2018-11-16T22:19:00Z">
              <w:r>
                <w:rPr>
                  <w:rFonts w:cs="Arial"/>
                  <w:lang w:val="en-US"/>
                </w:rPr>
                <w:t>According to section A.3.8.1</w:t>
              </w:r>
            </w:ins>
            <w:del w:id="676" w:author="Xuhua Tao" w:date="2018-11-16T22:19:00Z">
              <w:r w:rsidDel="00211252">
                <w:rPr>
                  <w:rFonts w:cs="Arial"/>
                  <w:lang w:val="en-US"/>
                </w:rPr>
                <w:delText xml:space="preserve">TBD </w:delText>
              </w:r>
            </w:del>
          </w:p>
        </w:tc>
      </w:tr>
      <w:tr w:rsidR="003C5632" w:rsidDel="00692795" w:rsidTr="00B1076C">
        <w:trPr>
          <w:jc w:val="center"/>
          <w:del w:id="677" w:author="Xuhua Tao" w:date="2018-11-16T22:19: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3C5632" w:rsidDel="00692795" w:rsidRDefault="003C5632" w:rsidP="00B1076C">
            <w:pPr>
              <w:pStyle w:val="TAL"/>
              <w:rPr>
                <w:del w:id="678" w:author="Xuhua Tao" w:date="2018-11-16T22:19:00Z"/>
                <w:rFonts w:cs="Arial"/>
                <w:lang w:val="da-DK"/>
              </w:rPr>
            </w:pPr>
            <w:bookmarkStart w:id="679" w:name="_GoBack"/>
            <w:bookmarkEnd w:id="679"/>
            <w:del w:id="680" w:author="Xuhua Tao" w:date="2018-11-16T22:19:00Z">
              <w:r w:rsidDel="00692795">
                <w:rPr>
                  <w:rFonts w:cs="Arial"/>
                  <w:lang w:val="da-DK"/>
                </w:rPr>
                <w:lastRenderedPageBreak/>
                <w:delText xml:space="preserve">Relative difference in angle of arrival of </w:delText>
              </w:r>
              <w:r w:rsidRPr="00DF6B8E" w:rsidDel="00692795">
                <w:rPr>
                  <w:rFonts w:cs="Arial"/>
                  <w:lang w:val="da-DK"/>
                </w:rPr>
                <w:delText xml:space="preserve">cell </w:delText>
              </w:r>
              <w:r w:rsidDel="00692795">
                <w:rPr>
                  <w:rFonts w:cs="Arial"/>
                  <w:lang w:val="da-DK"/>
                </w:rPr>
                <w:delText>2</w:delText>
              </w:r>
              <w:r w:rsidRPr="00DF6B8E" w:rsidDel="00692795">
                <w:rPr>
                  <w:rFonts w:cs="Arial"/>
                  <w:lang w:val="da-DK"/>
                </w:rPr>
                <w:delText xml:space="preserve"> relative to cell </w:delText>
              </w:r>
              <w:r w:rsidDel="00692795">
                <w:rPr>
                  <w:rFonts w:cs="Arial"/>
                  <w:lang w:val="da-DK"/>
                </w:rPr>
                <w:delText>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3C5632" w:rsidDel="00692795" w:rsidRDefault="003C5632" w:rsidP="00B1076C">
            <w:pPr>
              <w:pStyle w:val="TAC"/>
              <w:rPr>
                <w:del w:id="681" w:author="Xuhua Tao" w:date="2018-11-16T22:19:00Z"/>
                <w:rFonts w:cs="Arial"/>
                <w:lang w:val="da-DK"/>
              </w:rPr>
            </w:pPr>
            <w:del w:id="682" w:author="Xuhua Tao" w:date="2018-11-16T22:19:00Z">
              <w:r w:rsidDel="00692795">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3C5632" w:rsidDel="00692795" w:rsidRDefault="003C5632" w:rsidP="00B1076C">
            <w:pPr>
              <w:pStyle w:val="TAC"/>
              <w:rPr>
                <w:del w:id="683" w:author="Xuhua Tao" w:date="2018-11-16T22:19:00Z"/>
                <w:rFonts w:cs="Arial"/>
                <w:lang w:val="en-US"/>
              </w:rPr>
            </w:pPr>
            <w:del w:id="684" w:author="Xuhua Tao" w:date="2018-11-16T22:19:00Z">
              <w:r w:rsidDel="00692795">
                <w:rPr>
                  <w:rFonts w:cs="Arial"/>
                  <w:lang w:val="en-US"/>
                </w:rPr>
                <w:delText>TBD</w:delText>
              </w:r>
            </w:del>
          </w:p>
        </w:tc>
      </w:tr>
      <w:tr w:rsidR="003C5632" w:rsidTr="00B1076C">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B1076C">
            <w:pPr>
              <w:pStyle w:val="TAL"/>
              <w:rPr>
                <w:rFonts w:cs="Arial"/>
                <w:vertAlign w:val="superscript"/>
                <w:lang w:val="en-US"/>
              </w:rPr>
            </w:pPr>
            <w:r w:rsidRPr="00046F03">
              <w:rPr>
                <w:rFonts w:eastAsia="Calibri" w:cs="Arial"/>
                <w:position w:val="-12"/>
                <w:szCs w:val="22"/>
                <w:lang w:val="en-US"/>
              </w:rPr>
              <w:object w:dxaOrig="405" w:dyaOrig="345">
                <v:shape id="_x0000_i1037" type="#_x0000_t75" style="width:19.7pt;height:17.65pt" o:ole="" fillcolor="window">
                  <v:imagedata r:id="rId13" o:title=""/>
                </v:shape>
                <o:OLEObject Type="Embed" ProgID="Equation.3" ShapeID="_x0000_i1037" DrawAspect="Content" ObjectID="_1603912204" r:id="rId27"/>
              </w:object>
            </w:r>
            <w:r>
              <w:rPr>
                <w:rFonts w:cs="Arial"/>
                <w:vertAlign w:val="superscript"/>
                <w:lang w:val="en-US"/>
              </w:rPr>
              <w:t>Note1</w:t>
            </w:r>
          </w:p>
          <w:p w:rsidR="003C5632" w:rsidRDefault="003C5632" w:rsidP="00B1076C">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tcPr>
          <w:p w:rsidR="003C5632" w:rsidRDefault="003C5632" w:rsidP="00B1076C">
            <w:pPr>
              <w:pStyle w:val="TAC"/>
              <w:rPr>
                <w:rFonts w:cs="Arial"/>
                <w:lang w:val="en-US"/>
              </w:rPr>
            </w:pPr>
            <w:r>
              <w:rPr>
                <w:rFonts w:cs="Arial"/>
                <w:lang w:val="en-US"/>
              </w:rPr>
              <w:t>TBD</w:t>
            </w:r>
          </w:p>
        </w:tc>
      </w:tr>
      <w:tr w:rsidR="003C5632" w:rsidRPr="00046F03" w:rsidTr="00B1076C">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Tr="00B1076C">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3C5632" w:rsidRDefault="003C5632" w:rsidP="00B1076C">
            <w:pPr>
              <w:pStyle w:val="TAL"/>
              <w:rPr>
                <w:rFonts w:cs="Arial"/>
                <w:vertAlign w:val="superscript"/>
                <w:lang w:val="en-US"/>
              </w:rPr>
            </w:pPr>
            <w:r w:rsidRPr="00046F03">
              <w:rPr>
                <w:rFonts w:eastAsia="Calibri" w:cs="Arial"/>
                <w:position w:val="-12"/>
                <w:szCs w:val="22"/>
                <w:lang w:val="en-US"/>
              </w:rPr>
              <w:object w:dxaOrig="405" w:dyaOrig="345">
                <v:shape id="_x0000_i1038" type="#_x0000_t75" style="width:19.7pt;height:17.65pt" o:ole="" fillcolor="window">
                  <v:imagedata r:id="rId13" o:title=""/>
                </v:shape>
                <o:OLEObject Type="Embed" ProgID="Equation.3" ShapeID="_x0000_i1038" DrawAspect="Content" ObjectID="_1603912205" r:id="rId28"/>
              </w:object>
            </w:r>
            <w:r>
              <w:rPr>
                <w:rFonts w:cs="Arial"/>
                <w:vertAlign w:val="superscript"/>
                <w:lang w:val="en-US"/>
              </w:rPr>
              <w:t>Note1</w:t>
            </w:r>
          </w:p>
          <w:p w:rsidR="003C5632" w:rsidRDefault="003C5632" w:rsidP="00B1076C">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2503" w:type="dxa"/>
            <w:vMerge w:val="restart"/>
            <w:tcBorders>
              <w:top w:val="single" w:sz="4" w:space="0" w:color="auto"/>
              <w:left w:val="single" w:sz="4" w:space="0" w:color="auto"/>
              <w:right w:val="single" w:sz="4" w:space="0" w:color="auto"/>
            </w:tcBorders>
            <w:vAlign w:val="center"/>
          </w:tcPr>
          <w:p w:rsidR="003C5632" w:rsidRDefault="003C5632" w:rsidP="00B1076C">
            <w:pPr>
              <w:pStyle w:val="TAC"/>
              <w:rPr>
                <w:rFonts w:cs="Arial"/>
                <w:lang w:val="en-US"/>
              </w:rPr>
            </w:pPr>
            <w:r>
              <w:rPr>
                <w:rFonts w:cs="Arial"/>
                <w:lang w:val="en-US"/>
              </w:rPr>
              <w:t>TBD</w:t>
            </w:r>
          </w:p>
        </w:tc>
      </w:tr>
      <w:tr w:rsidR="003C5632" w:rsidRPr="00046F03" w:rsidTr="00B1076C">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3C5632" w:rsidRDefault="003C5632" w:rsidP="00B1076C">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3C5632" w:rsidRPr="00046F03" w:rsidRDefault="003C5632" w:rsidP="00B1076C">
            <w:pPr>
              <w:spacing w:after="0"/>
              <w:rPr>
                <w:rFonts w:ascii="Arial" w:eastAsia="Calibri" w:hAnsi="Arial" w:cs="Arial"/>
                <w:sz w:val="18"/>
                <w:szCs w:val="22"/>
                <w:lang w:val="en-US"/>
              </w:rPr>
            </w:pPr>
          </w:p>
        </w:tc>
      </w:tr>
      <w:tr w:rsidR="003C5632" w:rsidRPr="00DF6B8E" w:rsidTr="00B1076C">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L"/>
              <w:rPr>
                <w:rFonts w:cs="Arial"/>
                <w:vertAlign w:val="superscript"/>
                <w:lang w:val="en-US"/>
              </w:rPr>
            </w:pPr>
            <w:r>
              <w:rPr>
                <w:rFonts w:cs="Arial"/>
                <w:lang w:val="en-US"/>
              </w:rPr>
              <w:t>SS-RSRP</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hideMark/>
          </w:tcPr>
          <w:p w:rsidR="003C5632" w:rsidRPr="002E4713" w:rsidRDefault="003C5632" w:rsidP="00B1076C">
            <w:pPr>
              <w:pStyle w:val="TAC"/>
              <w:rPr>
                <w:rFonts w:cs="Arial"/>
                <w:lang w:val="en-US" w:eastAsia="zh-CN"/>
              </w:rPr>
            </w:pPr>
            <w:r>
              <w:rPr>
                <w:rFonts w:cs="Arial"/>
                <w:lang w:val="en-US"/>
              </w:rPr>
              <w:t>TBD</w:t>
            </w:r>
          </w:p>
        </w:tc>
      </w:tr>
      <w:tr w:rsidR="003C5632" w:rsidRPr="00046F03" w:rsidTr="00B1076C">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r>
      <w:tr w:rsidR="003C5632" w:rsidRPr="00046F03" w:rsidTr="00B1076C">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3C5632" w:rsidRPr="00046F03" w:rsidRDefault="003C5632" w:rsidP="00B1076C">
            <w:pPr>
              <w:spacing w:after="0"/>
              <w:rPr>
                <w:rFonts w:ascii="Arial" w:eastAsia="Calibri" w:hAnsi="Arial" w:cs="Arial"/>
                <w:sz w:val="18"/>
                <w:szCs w:val="22"/>
                <w:lang w:val="en-US"/>
              </w:rPr>
            </w:pPr>
          </w:p>
        </w:tc>
      </w:tr>
      <w:tr w:rsidR="003C5632" w:rsidTr="00B1076C">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L"/>
              <w:rPr>
                <w:rFonts w:cs="Arial"/>
                <w:lang w:val="en-US"/>
              </w:rPr>
            </w:pPr>
            <w:r w:rsidRPr="00046F03">
              <w:rPr>
                <w:rFonts w:eastAsia="Calibri" w:cs="Arial"/>
                <w:position w:val="-12"/>
                <w:szCs w:val="22"/>
                <w:lang w:val="en-US"/>
              </w:rPr>
              <w:object w:dxaOrig="615" w:dyaOrig="390">
                <v:shape id="_x0000_i1039" type="#_x0000_t75" style="width:30.55pt;height:18.35pt" o:ole="" fillcolor="window">
                  <v:imagedata r:id="rId16" o:title=""/>
                </v:shape>
                <o:OLEObject Type="Embed" ProgID="Equation.3" ShapeID="_x0000_i1039" DrawAspect="Content" ObjectID="_1603912206" r:id="rId29"/>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C"/>
              <w:rPr>
                <w:rFonts w:cs="Arial"/>
                <w:lang w:val="en-US"/>
              </w:rPr>
            </w:pPr>
            <w:r>
              <w:rPr>
                <w:rFonts w:cs="Arial"/>
                <w:lang w:val="en-US"/>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2E4713" w:rsidRDefault="003C5632" w:rsidP="00B1076C">
            <w:pPr>
              <w:pStyle w:val="TAC"/>
              <w:rPr>
                <w:rFonts w:cs="Arial"/>
                <w:lang w:val="en-US" w:eastAsia="zh-CN"/>
              </w:rPr>
            </w:pPr>
            <w:r>
              <w:rPr>
                <w:rFonts w:cs="Arial"/>
                <w:lang w:val="en-US"/>
              </w:rPr>
              <w:t>TBD</w:t>
            </w:r>
          </w:p>
        </w:tc>
      </w:tr>
      <w:tr w:rsidR="003C5632" w:rsidRPr="00487324" w:rsidTr="00B1076C">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3C5632" w:rsidRDefault="003C5632" w:rsidP="00B1076C">
            <w:pPr>
              <w:pStyle w:val="TAL"/>
              <w:rPr>
                <w:rFonts w:cs="Arial"/>
                <w:vertAlign w:val="superscript"/>
                <w:lang w:val="en-US"/>
              </w:rPr>
            </w:pPr>
            <w:r>
              <w:rPr>
                <w:rFonts w:cs="Arial"/>
                <w:lang w:val="en-US"/>
              </w:rPr>
              <w:t>Io</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3C5632" w:rsidRDefault="003C5632" w:rsidP="00B1076C">
            <w:pPr>
              <w:pStyle w:val="TAL"/>
              <w:rPr>
                <w:rFonts w:cs="Arial"/>
                <w:lang w:val="en-US"/>
              </w:rPr>
            </w:pPr>
            <w:r>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B1076C">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3C5632" w:rsidRPr="00487324" w:rsidRDefault="003C5632" w:rsidP="00B1076C">
            <w:pPr>
              <w:pStyle w:val="TAC"/>
              <w:rPr>
                <w:rFonts w:cs="Arial"/>
                <w:lang w:val="en-US"/>
              </w:rPr>
            </w:pPr>
            <w:r>
              <w:rPr>
                <w:rFonts w:cs="Arial"/>
                <w:lang w:val="en-US"/>
              </w:rPr>
              <w:t>TBD</w:t>
            </w:r>
            <w:r w:rsidRPr="00487324">
              <w:rPr>
                <w:rFonts w:cs="Arial"/>
                <w:lang w:val="en-US"/>
              </w:rPr>
              <w:t xml:space="preserve"> </w:t>
            </w:r>
          </w:p>
        </w:tc>
      </w:tr>
      <w:tr w:rsidR="003C5632" w:rsidRPr="00487324" w:rsidTr="00B1076C">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3C5632" w:rsidRDefault="003C5632" w:rsidP="00B1076C">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40" type="#_x0000_t75" style="width:19.7pt;height:17.65pt" o:ole="" fillcolor="window">
                  <v:imagedata r:id="rId13" o:title=""/>
                </v:shape>
                <o:OLEObject Type="Embed" ProgID="Equation.3" ShapeID="_x0000_i1040" DrawAspect="Content" ObjectID="_1603912207" r:id="rId30"/>
              </w:object>
            </w:r>
            <w:r>
              <w:rPr>
                <w:rFonts w:cs="Arial"/>
                <w:lang w:val="en-US"/>
              </w:rPr>
              <w:t xml:space="preserve"> to be fulfilled.</w:t>
            </w:r>
          </w:p>
          <w:p w:rsidR="003C5632" w:rsidRDefault="003C5632" w:rsidP="00B1076C">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C5632" w:rsidRDefault="003C5632" w:rsidP="00B1076C">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C5632" w:rsidRDefault="003C5632" w:rsidP="00B1076C">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3C5632" w:rsidRDefault="003C5632" w:rsidP="00B1076C">
            <w:pPr>
              <w:pStyle w:val="TAC"/>
              <w:jc w:val="left"/>
              <w:rPr>
                <w:rFonts w:cs="Arial"/>
                <w:lang w:val="en-US"/>
              </w:rPr>
            </w:pPr>
            <w:r>
              <w:rPr>
                <w:rFonts w:cs="Arial"/>
                <w:lang w:val="en-US"/>
              </w:rPr>
              <w:t>Note 5</w:t>
            </w:r>
            <w:r w:rsidRPr="00487324">
              <w:rPr>
                <w:rFonts w:cs="Arial"/>
                <w:lang w:val="en-US"/>
              </w:rPr>
              <w:t>:     As observed with 0dBi gain antenna at the center of the quiet zone</w:t>
            </w:r>
          </w:p>
        </w:tc>
      </w:tr>
    </w:tbl>
    <w:p w:rsidR="003C5632" w:rsidRPr="002E4713" w:rsidRDefault="003C5632" w:rsidP="003C5632">
      <w:pPr>
        <w:rPr>
          <w:snapToGrid w:val="0"/>
          <w:lang w:eastAsia="zh-CN"/>
        </w:rPr>
      </w:pPr>
    </w:p>
    <w:p w:rsidR="003C5632" w:rsidRPr="00AF5F6D" w:rsidRDefault="003C5632" w:rsidP="003C5632">
      <w:pPr>
        <w:pStyle w:val="5"/>
        <w:rPr>
          <w:rFonts w:ascii="Arial" w:hAnsi="Arial" w:cs="Arial"/>
          <w:snapToGrid w:val="0"/>
          <w:rPrChange w:id="685" w:author="Xuhua Tao" w:date="2018-11-16T20:38:00Z">
            <w:rPr>
              <w:snapToGrid w:val="0"/>
            </w:rPr>
          </w:rPrChange>
        </w:rPr>
      </w:pPr>
      <w:r w:rsidRPr="00AF5F6D">
        <w:rPr>
          <w:rFonts w:ascii="Arial" w:hAnsi="Arial" w:cs="Arial"/>
          <w:snapToGrid w:val="0"/>
          <w:rPrChange w:id="686" w:author="Xuhua Tao" w:date="2018-11-16T20:38:00Z">
            <w:rPr>
              <w:snapToGrid w:val="0"/>
            </w:rPr>
          </w:rPrChange>
        </w:rPr>
        <w:t>A.5.5.2.</w:t>
      </w:r>
      <w:r w:rsidRPr="00AF5F6D">
        <w:rPr>
          <w:rFonts w:ascii="Arial" w:hAnsi="Arial" w:cs="Arial"/>
          <w:bCs/>
          <w:rPrChange w:id="687" w:author="Xuhua Tao" w:date="2018-11-16T20:38:00Z">
            <w:rPr>
              <w:rFonts w:cs="Arial"/>
              <w:bCs/>
            </w:rPr>
          </w:rPrChange>
        </w:rPr>
        <w:t>6</w:t>
      </w:r>
      <w:r w:rsidRPr="00AF5F6D">
        <w:rPr>
          <w:rFonts w:ascii="Arial" w:eastAsia="MS Mincho" w:hAnsi="Arial" w:cs="Arial"/>
          <w:bCs/>
          <w:rPrChange w:id="688" w:author="Xuhua Tao" w:date="2018-11-16T20:38:00Z">
            <w:rPr>
              <w:rFonts w:eastAsia="MS Mincho"/>
              <w:bCs/>
            </w:rPr>
          </w:rPrChange>
        </w:rPr>
        <w:t>.</w:t>
      </w:r>
      <w:r w:rsidRPr="00AF5F6D">
        <w:rPr>
          <w:rFonts w:ascii="Arial" w:hAnsi="Arial" w:cs="Arial"/>
          <w:bCs/>
          <w:rPrChange w:id="689" w:author="Xuhua Tao" w:date="2018-11-16T20:38:00Z">
            <w:rPr>
              <w:bCs/>
            </w:rPr>
          </w:rPrChange>
        </w:rPr>
        <w:t>2</w:t>
      </w:r>
      <w:r w:rsidRPr="00AF5F6D">
        <w:rPr>
          <w:rFonts w:ascii="Arial" w:hAnsi="Arial" w:cs="Arial"/>
          <w:snapToGrid w:val="0"/>
          <w:rPrChange w:id="690" w:author="Xuhua Tao" w:date="2018-11-16T20:38:00Z">
            <w:rPr>
              <w:snapToGrid w:val="0"/>
            </w:rPr>
          </w:rPrChange>
        </w:rPr>
        <w:tab/>
      </w:r>
      <w:del w:id="691" w:author="Xuhua Tao" w:date="2018-11-16T20:38:00Z">
        <w:r w:rsidRPr="00AF5F6D" w:rsidDel="00AF5F6D">
          <w:rPr>
            <w:rFonts w:ascii="Arial" w:hAnsi="Arial" w:cs="Arial"/>
            <w:snapToGrid w:val="0"/>
            <w:rPrChange w:id="692" w:author="Xuhua Tao" w:date="2018-11-16T20:38:00Z">
              <w:rPr>
                <w:snapToGrid w:val="0"/>
              </w:rPr>
            </w:rPrChange>
          </w:rPr>
          <w:tab/>
        </w:r>
      </w:del>
      <w:r w:rsidRPr="00AF5F6D">
        <w:rPr>
          <w:rFonts w:ascii="Arial" w:hAnsi="Arial" w:cs="Arial"/>
          <w:snapToGrid w:val="0"/>
          <w:rPrChange w:id="693" w:author="Xuhua Tao" w:date="2018-11-16T20:38:00Z">
            <w:rPr>
              <w:snapToGrid w:val="0"/>
            </w:rPr>
          </w:rPrChange>
        </w:rPr>
        <w:t>Test Requirements</w:t>
      </w:r>
    </w:p>
    <w:p w:rsidR="003C5632" w:rsidRDefault="003C5632" w:rsidP="003C5632">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lang w:eastAsia="zh-CN"/>
        </w:rPr>
        <w:t>6</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lang w:eastAsia="zh-CN"/>
        </w:rPr>
        <w:t>6</w:t>
      </w:r>
      <w:r>
        <w:rPr>
          <w:rFonts w:eastAsia="MS Mincho"/>
          <w:bCs/>
        </w:rPr>
        <w:t>.</w:t>
      </w:r>
      <w:r w:rsidRPr="002E4713">
        <w:rPr>
          <w:rFonts w:hint="eastAsia"/>
          <w:bCs/>
        </w:rPr>
        <w:t>2</w:t>
      </w:r>
      <w:r w:rsidRPr="002E4713">
        <w:rPr>
          <w:rFonts w:hint="eastAsia"/>
          <w:bCs/>
          <w:lang w:eastAsia="zh-CN"/>
        </w:rPr>
        <w:t>-2.</w:t>
      </w:r>
    </w:p>
    <w:p w:rsidR="003C5632" w:rsidRPr="00F561FF" w:rsidRDefault="003C5632" w:rsidP="003C5632">
      <w:pPr>
        <w:pStyle w:val="ad"/>
        <w:keepNext/>
        <w:jc w:val="center"/>
        <w:rPr>
          <w:b w:val="0"/>
          <w:bCs w:val="0"/>
        </w:rPr>
      </w:pPr>
      <w:r w:rsidRPr="00F561FF">
        <w:rPr>
          <w:b w:val="0"/>
          <w:bCs w:val="0"/>
        </w:rPr>
        <w:t xml:space="preserve">Table </w:t>
      </w:r>
      <w:r>
        <w:rPr>
          <w:b w:val="0"/>
          <w:bCs w:val="0"/>
        </w:rPr>
        <w:t>A.5.5.2.</w:t>
      </w:r>
      <w:r w:rsidRPr="00F561FF">
        <w:rPr>
          <w:rFonts w:hint="eastAsia"/>
          <w:b w:val="0"/>
          <w:bCs w:val="0"/>
        </w:rPr>
        <w:t>6</w:t>
      </w:r>
      <w:r w:rsidRPr="00F561FF">
        <w:rPr>
          <w:b w:val="0"/>
          <w:bCs w:val="0"/>
        </w:rPr>
        <w:t>.</w:t>
      </w:r>
      <w:r w:rsidRPr="00F561FF">
        <w:rPr>
          <w:rFonts w:hint="eastAsia"/>
          <w:b w:val="0"/>
          <w:bCs w:val="0"/>
        </w:rPr>
        <w:t>2-1</w:t>
      </w:r>
      <w:r w:rsidRPr="00F561FF">
        <w:rPr>
          <w:b w:val="0"/>
          <w:bCs w:val="0"/>
        </w:rPr>
        <w:t>: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3C5632" w:rsidRPr="003278A4" w:rsidTr="00B1076C">
        <w:trPr>
          <w:trHeight w:val="631"/>
          <w:jc w:val="center"/>
        </w:trPr>
        <w:tc>
          <w:tcPr>
            <w:tcW w:w="649" w:type="dxa"/>
            <w:shd w:val="clear" w:color="auto" w:fill="auto"/>
            <w:vAlign w:val="center"/>
          </w:tcPr>
          <w:p w:rsidR="003C5632" w:rsidRPr="003278A4" w:rsidRDefault="003C5632" w:rsidP="00B1076C">
            <w:pPr>
              <w:keepNext/>
              <w:keepLines/>
              <w:spacing w:after="0"/>
              <w:jc w:val="center"/>
            </w:pPr>
            <w:r w:rsidRPr="00AD09F9">
              <w:rPr>
                <w:rFonts w:ascii="Arial" w:hAnsi="Arial"/>
                <w:b/>
                <w:noProof/>
                <w:sz w:val="18"/>
                <w:lang w:val="en-US" w:eastAsia="zh-CN"/>
              </w:rPr>
              <w:drawing>
                <wp:inline distT="0" distB="0" distL="0" distR="0" wp14:anchorId="0D120A6F" wp14:editId="0826FE06">
                  <wp:extent cx="144780" cy="160020"/>
                  <wp:effectExtent l="0" t="0" r="762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3C5632" w:rsidRPr="003278A4" w:rsidRDefault="003C5632" w:rsidP="00B1076C">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B1076C">
            <w:pPr>
              <w:keepNext/>
              <w:keepLines/>
              <w:spacing w:after="0"/>
              <w:jc w:val="center"/>
            </w:pPr>
            <w:r w:rsidRPr="003278A4">
              <w:rPr>
                <w:rFonts w:ascii="Arial" w:hAnsi="Arial"/>
                <w:b/>
                <w:sz w:val="18"/>
              </w:rPr>
              <w:t>Interruption length</w:t>
            </w:r>
          </w:p>
          <w:p w:rsidR="003C5632" w:rsidRPr="003278A4" w:rsidRDefault="003C5632" w:rsidP="00B1076C">
            <w:pPr>
              <w:keepNext/>
              <w:keepLines/>
              <w:spacing w:after="0"/>
              <w:jc w:val="center"/>
            </w:pPr>
          </w:p>
        </w:tc>
      </w:tr>
      <w:tr w:rsidR="003C5632" w:rsidRPr="003278A4" w:rsidDel="00FC0501" w:rsidTr="00B1076C">
        <w:trPr>
          <w:jc w:val="center"/>
        </w:trPr>
        <w:tc>
          <w:tcPr>
            <w:tcW w:w="649" w:type="dxa"/>
            <w:shd w:val="clear" w:color="auto" w:fill="auto"/>
          </w:tcPr>
          <w:p w:rsidR="003C5632" w:rsidRPr="003278A4" w:rsidRDefault="003C5632" w:rsidP="00B1076C">
            <w:pPr>
              <w:keepNext/>
              <w:keepLines/>
              <w:spacing w:after="0"/>
              <w:jc w:val="center"/>
            </w:pPr>
            <w:r w:rsidRPr="003278A4">
              <w:rPr>
                <w:rFonts w:ascii="Arial" w:hAnsi="Arial"/>
                <w:sz w:val="18"/>
              </w:rPr>
              <w:t>3</w:t>
            </w:r>
          </w:p>
        </w:tc>
        <w:tc>
          <w:tcPr>
            <w:tcW w:w="1298" w:type="dxa"/>
          </w:tcPr>
          <w:p w:rsidR="003C5632" w:rsidRPr="003278A4" w:rsidRDefault="003C5632" w:rsidP="00B1076C">
            <w:pPr>
              <w:keepNext/>
              <w:keepLines/>
              <w:spacing w:after="0"/>
              <w:jc w:val="center"/>
              <w:rPr>
                <w:b/>
              </w:rPr>
            </w:pPr>
            <w:r w:rsidRPr="003278A4">
              <w:rPr>
                <w:rFonts w:ascii="Arial" w:hAnsi="Arial"/>
                <w:sz w:val="18"/>
              </w:rPr>
              <w:t>0.125</w:t>
            </w:r>
          </w:p>
        </w:tc>
        <w:tc>
          <w:tcPr>
            <w:tcW w:w="1969" w:type="dxa"/>
            <w:shd w:val="clear" w:color="auto" w:fill="auto"/>
          </w:tcPr>
          <w:p w:rsidR="003C5632" w:rsidRPr="002E4713" w:rsidRDefault="003C5632" w:rsidP="00B1076C">
            <w:pPr>
              <w:keepNext/>
              <w:keepLines/>
              <w:spacing w:after="0"/>
              <w:jc w:val="center"/>
              <w:rPr>
                <w:b/>
                <w:lang w:eastAsia="zh-CN"/>
              </w:rPr>
            </w:pPr>
            <w:r w:rsidRPr="002E4713">
              <w:rPr>
                <w:rFonts w:hint="eastAsia"/>
                <w:lang w:eastAsia="zh-CN"/>
              </w:rPr>
              <w:t>5</w:t>
            </w:r>
          </w:p>
        </w:tc>
      </w:tr>
    </w:tbl>
    <w:p w:rsidR="003C5632" w:rsidRPr="002E4713" w:rsidRDefault="003C5632" w:rsidP="003C5632">
      <w:pPr>
        <w:rPr>
          <w:lang w:eastAsia="zh-CN"/>
        </w:rPr>
      </w:pPr>
    </w:p>
    <w:p w:rsidR="003C5632" w:rsidRPr="00F561FF" w:rsidRDefault="003C5632" w:rsidP="003C5632">
      <w:pPr>
        <w:pStyle w:val="ad"/>
        <w:keepNext/>
        <w:jc w:val="center"/>
        <w:rPr>
          <w:b w:val="0"/>
          <w:bCs w:val="0"/>
        </w:rPr>
      </w:pPr>
      <w:r w:rsidRPr="00F561FF">
        <w:rPr>
          <w:b w:val="0"/>
          <w:bCs w:val="0"/>
        </w:rPr>
        <w:t xml:space="preserve">Table </w:t>
      </w:r>
      <w:r>
        <w:rPr>
          <w:b w:val="0"/>
          <w:bCs w:val="0"/>
        </w:rPr>
        <w:t>A.5.5.2.</w:t>
      </w:r>
      <w:r w:rsidRPr="00F561FF">
        <w:rPr>
          <w:rFonts w:hint="eastAsia"/>
          <w:b w:val="0"/>
          <w:bCs w:val="0"/>
        </w:rPr>
        <w:t>6</w:t>
      </w:r>
      <w:r w:rsidRPr="00F561FF">
        <w:rPr>
          <w:b w:val="0"/>
          <w:bCs w:val="0"/>
        </w:rPr>
        <w:t>.2-</w:t>
      </w:r>
      <w:r w:rsidRPr="00F561FF">
        <w:rPr>
          <w:rFonts w:hint="eastAsia"/>
          <w:b w:val="0"/>
          <w:bCs w:val="0"/>
        </w:rPr>
        <w:t>2</w:t>
      </w:r>
      <w:r w:rsidRPr="00F561FF">
        <w:rPr>
          <w:b w:val="0"/>
          <w:bCs w:val="0"/>
        </w:rPr>
        <w:t>: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3C5632" w:rsidRPr="003278A4" w:rsidTr="00B1076C">
        <w:trPr>
          <w:trHeight w:val="631"/>
          <w:jc w:val="center"/>
        </w:trPr>
        <w:tc>
          <w:tcPr>
            <w:tcW w:w="649" w:type="dxa"/>
            <w:shd w:val="clear" w:color="auto" w:fill="auto"/>
            <w:vAlign w:val="center"/>
          </w:tcPr>
          <w:p w:rsidR="003C5632" w:rsidRPr="003278A4" w:rsidRDefault="003C5632" w:rsidP="00B1076C">
            <w:pPr>
              <w:keepNext/>
              <w:keepLines/>
              <w:spacing w:after="0"/>
              <w:jc w:val="center"/>
            </w:pPr>
            <w:r w:rsidRPr="00AD09F9">
              <w:rPr>
                <w:rFonts w:ascii="Arial" w:hAnsi="Arial"/>
                <w:b/>
                <w:noProof/>
                <w:sz w:val="18"/>
                <w:lang w:val="en-US" w:eastAsia="zh-CN"/>
              </w:rPr>
              <w:drawing>
                <wp:inline distT="0" distB="0" distL="0" distR="0" wp14:anchorId="7143BA1F" wp14:editId="4E4831C5">
                  <wp:extent cx="144780" cy="160020"/>
                  <wp:effectExtent l="0" t="0" r="762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3C5632" w:rsidRPr="003278A4" w:rsidRDefault="003C5632" w:rsidP="00B1076C">
            <w:pPr>
              <w:keepNext/>
              <w:keepLines/>
              <w:spacing w:after="0"/>
              <w:jc w:val="center"/>
            </w:pPr>
            <w:r w:rsidRPr="003278A4">
              <w:rPr>
                <w:rFonts w:ascii="Arial" w:hAnsi="Arial"/>
                <w:b/>
                <w:sz w:val="18"/>
              </w:rPr>
              <w:t>NR Slot length (</w:t>
            </w:r>
            <w:proofErr w:type="spellStart"/>
            <w:r w:rsidRPr="003278A4">
              <w:rPr>
                <w:rFonts w:ascii="Arial" w:hAnsi="Arial"/>
                <w:b/>
                <w:sz w:val="18"/>
              </w:rPr>
              <w:t>ms</w:t>
            </w:r>
            <w:proofErr w:type="spellEnd"/>
            <w:r w:rsidRPr="003278A4">
              <w:rPr>
                <w:rFonts w:ascii="Arial" w:hAnsi="Arial"/>
                <w:b/>
                <w:sz w:val="18"/>
              </w:rPr>
              <w:t>)</w:t>
            </w:r>
          </w:p>
        </w:tc>
        <w:tc>
          <w:tcPr>
            <w:tcW w:w="1969" w:type="dxa"/>
          </w:tcPr>
          <w:p w:rsidR="003C5632" w:rsidRPr="003278A4" w:rsidRDefault="003C5632" w:rsidP="00B1076C">
            <w:pPr>
              <w:keepNext/>
              <w:keepLines/>
              <w:spacing w:after="0"/>
              <w:jc w:val="center"/>
            </w:pPr>
            <w:r w:rsidRPr="003278A4">
              <w:rPr>
                <w:rFonts w:ascii="Arial" w:hAnsi="Arial"/>
                <w:b/>
                <w:sz w:val="18"/>
              </w:rPr>
              <w:t>Interruption length</w:t>
            </w:r>
          </w:p>
          <w:p w:rsidR="003C5632" w:rsidRPr="003278A4" w:rsidRDefault="003C5632" w:rsidP="00B1076C">
            <w:pPr>
              <w:keepNext/>
              <w:keepLines/>
              <w:spacing w:after="0"/>
              <w:jc w:val="center"/>
            </w:pPr>
          </w:p>
        </w:tc>
      </w:tr>
      <w:tr w:rsidR="003C5632" w:rsidRPr="003278A4" w:rsidDel="00FC0501" w:rsidTr="00B1076C">
        <w:trPr>
          <w:jc w:val="center"/>
        </w:trPr>
        <w:tc>
          <w:tcPr>
            <w:tcW w:w="649" w:type="dxa"/>
            <w:shd w:val="clear" w:color="auto" w:fill="auto"/>
          </w:tcPr>
          <w:p w:rsidR="003C5632" w:rsidRPr="003278A4" w:rsidRDefault="003C5632" w:rsidP="00B1076C">
            <w:pPr>
              <w:keepNext/>
              <w:keepLines/>
              <w:spacing w:after="0"/>
              <w:jc w:val="center"/>
            </w:pPr>
            <w:r w:rsidRPr="003278A4">
              <w:rPr>
                <w:rFonts w:ascii="Arial" w:hAnsi="Arial"/>
                <w:sz w:val="18"/>
              </w:rPr>
              <w:t>3</w:t>
            </w:r>
          </w:p>
        </w:tc>
        <w:tc>
          <w:tcPr>
            <w:tcW w:w="1439" w:type="dxa"/>
          </w:tcPr>
          <w:p w:rsidR="003C5632" w:rsidRPr="003278A4" w:rsidRDefault="003C5632" w:rsidP="00B1076C">
            <w:pPr>
              <w:keepNext/>
              <w:keepLines/>
              <w:spacing w:after="0"/>
              <w:jc w:val="center"/>
              <w:rPr>
                <w:b/>
              </w:rPr>
            </w:pPr>
            <w:r w:rsidRPr="003278A4">
              <w:rPr>
                <w:rFonts w:ascii="Arial" w:hAnsi="Arial"/>
                <w:sz w:val="18"/>
              </w:rPr>
              <w:t>0.125</w:t>
            </w:r>
          </w:p>
        </w:tc>
        <w:tc>
          <w:tcPr>
            <w:tcW w:w="1969" w:type="dxa"/>
            <w:shd w:val="clear" w:color="auto" w:fill="auto"/>
          </w:tcPr>
          <w:p w:rsidR="003C5632" w:rsidRPr="003278A4" w:rsidRDefault="003C5632" w:rsidP="00B1076C">
            <w:pPr>
              <w:keepNext/>
              <w:keepLines/>
              <w:spacing w:after="0"/>
              <w:jc w:val="center"/>
              <w:rPr>
                <w:b/>
              </w:rPr>
            </w:pPr>
            <w:r w:rsidRPr="002E4713">
              <w:rPr>
                <w:rFonts w:ascii="Arial" w:hAnsi="Arial" w:hint="eastAsia"/>
                <w:sz w:val="18"/>
                <w:lang w:eastAsia="zh-CN"/>
              </w:rPr>
              <w:t>4</w:t>
            </w:r>
            <w:r w:rsidRPr="003278A4">
              <w:rPr>
                <w:rFonts w:ascii="Arial" w:hAnsi="Arial"/>
                <w:sz w:val="18"/>
              </w:rPr>
              <w:t xml:space="preserve"> + SMTC duration</w:t>
            </w:r>
          </w:p>
        </w:tc>
      </w:tr>
    </w:tbl>
    <w:p w:rsidR="003C5632" w:rsidRPr="002E4713" w:rsidRDefault="003C5632" w:rsidP="003C5632">
      <w:pPr>
        <w:rPr>
          <w:lang w:eastAsia="zh-CN"/>
        </w:rPr>
      </w:pPr>
    </w:p>
    <w:p w:rsidR="007E442F" w:rsidRPr="00F561FF" w:rsidRDefault="003C5632" w:rsidP="003C5632">
      <w:pPr>
        <w:rPr>
          <w:rFonts w:eastAsiaTheme="minorEastAsia"/>
          <w:lang w:eastAsia="zh-CN"/>
        </w:rPr>
      </w:pPr>
      <w:r w:rsidRPr="0018139E">
        <w:t>The rate of correct events observed during repeated tests shall be at least</w:t>
      </w:r>
      <w:r>
        <w:t xml:space="preserve"> 90%.</w:t>
      </w:r>
    </w:p>
    <w:p w:rsidR="00864A1E" w:rsidRPr="00034162" w:rsidRDefault="00864A1E" w:rsidP="00864A1E">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sidR="00EC2D74">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31"/>
      <w:footerReference w:type="default" r:id="rId3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996" w:rsidRPr="00CB02FB" w:rsidRDefault="00913996" w:rsidP="00522058">
      <w:pPr>
        <w:spacing w:after="0"/>
        <w:rPr>
          <w:rFonts w:ascii="Arial" w:eastAsia="宋体" w:hAnsi="Arial" w:cs="Arial"/>
          <w:color w:val="0000FF"/>
          <w:kern w:val="2"/>
          <w:lang w:val="en-US" w:eastAsia="zh-CN"/>
        </w:rPr>
      </w:pPr>
      <w:r>
        <w:separator/>
      </w:r>
    </w:p>
  </w:endnote>
  <w:endnote w:type="continuationSeparator" w:id="0">
    <w:p w:rsidR="00913996" w:rsidRPr="00CB02FB" w:rsidRDefault="00913996"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76C" w:rsidRPr="00FD21B3" w:rsidRDefault="00B1076C"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996" w:rsidRPr="00CB02FB" w:rsidRDefault="00913996" w:rsidP="00522058">
      <w:pPr>
        <w:spacing w:after="0"/>
        <w:rPr>
          <w:rFonts w:ascii="Arial" w:eastAsia="宋体" w:hAnsi="Arial" w:cs="Arial"/>
          <w:color w:val="0000FF"/>
          <w:kern w:val="2"/>
          <w:lang w:val="en-US" w:eastAsia="zh-CN"/>
        </w:rPr>
      </w:pPr>
      <w:r>
        <w:separator/>
      </w:r>
    </w:p>
  </w:footnote>
  <w:footnote w:type="continuationSeparator" w:id="0">
    <w:p w:rsidR="00913996" w:rsidRPr="00CB02FB" w:rsidRDefault="00913996"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76C" w:rsidRPr="0092702B" w:rsidRDefault="00B1076C"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279"/>
    <w:rsid w:val="000014BD"/>
    <w:rsid w:val="000043C0"/>
    <w:rsid w:val="00004A28"/>
    <w:rsid w:val="0002209D"/>
    <w:rsid w:val="00022217"/>
    <w:rsid w:val="000321DB"/>
    <w:rsid w:val="00034162"/>
    <w:rsid w:val="00035ACF"/>
    <w:rsid w:val="00040029"/>
    <w:rsid w:val="000429DD"/>
    <w:rsid w:val="00043E4F"/>
    <w:rsid w:val="000473C6"/>
    <w:rsid w:val="000524DC"/>
    <w:rsid w:val="00054E20"/>
    <w:rsid w:val="000622E1"/>
    <w:rsid w:val="0008141E"/>
    <w:rsid w:val="00085D04"/>
    <w:rsid w:val="000A1015"/>
    <w:rsid w:val="000B015E"/>
    <w:rsid w:val="000C4A40"/>
    <w:rsid w:val="000D097D"/>
    <w:rsid w:val="000D5EB1"/>
    <w:rsid w:val="000E0727"/>
    <w:rsid w:val="000E3088"/>
    <w:rsid w:val="000E7623"/>
    <w:rsid w:val="000F0FB1"/>
    <w:rsid w:val="0010259A"/>
    <w:rsid w:val="00103F47"/>
    <w:rsid w:val="00114104"/>
    <w:rsid w:val="00121D61"/>
    <w:rsid w:val="001238AD"/>
    <w:rsid w:val="001319A9"/>
    <w:rsid w:val="00134274"/>
    <w:rsid w:val="00135AF0"/>
    <w:rsid w:val="0013727B"/>
    <w:rsid w:val="00142E37"/>
    <w:rsid w:val="0016584A"/>
    <w:rsid w:val="00171705"/>
    <w:rsid w:val="00174931"/>
    <w:rsid w:val="00182F27"/>
    <w:rsid w:val="00191366"/>
    <w:rsid w:val="001A460A"/>
    <w:rsid w:val="001B12B9"/>
    <w:rsid w:val="001B27D3"/>
    <w:rsid w:val="001C76FF"/>
    <w:rsid w:val="001D26B1"/>
    <w:rsid w:val="001E00A1"/>
    <w:rsid w:val="001E3D0F"/>
    <w:rsid w:val="001E62DB"/>
    <w:rsid w:val="001F52DD"/>
    <w:rsid w:val="00200630"/>
    <w:rsid w:val="0020164C"/>
    <w:rsid w:val="00201820"/>
    <w:rsid w:val="00203829"/>
    <w:rsid w:val="00203EE4"/>
    <w:rsid w:val="002075C4"/>
    <w:rsid w:val="00213484"/>
    <w:rsid w:val="00215578"/>
    <w:rsid w:val="002216C3"/>
    <w:rsid w:val="00222E94"/>
    <w:rsid w:val="00227159"/>
    <w:rsid w:val="00233D3D"/>
    <w:rsid w:val="00236890"/>
    <w:rsid w:val="0024539C"/>
    <w:rsid w:val="00250181"/>
    <w:rsid w:val="002527A4"/>
    <w:rsid w:val="002622FA"/>
    <w:rsid w:val="00262D41"/>
    <w:rsid w:val="002638CE"/>
    <w:rsid w:val="002645EF"/>
    <w:rsid w:val="00264ACB"/>
    <w:rsid w:val="002673BA"/>
    <w:rsid w:val="00267833"/>
    <w:rsid w:val="00273BB3"/>
    <w:rsid w:val="00280454"/>
    <w:rsid w:val="002846A5"/>
    <w:rsid w:val="00292073"/>
    <w:rsid w:val="0029282B"/>
    <w:rsid w:val="00295E2A"/>
    <w:rsid w:val="002A711F"/>
    <w:rsid w:val="002B7BD4"/>
    <w:rsid w:val="002D6F56"/>
    <w:rsid w:val="002E3FF7"/>
    <w:rsid w:val="002E5D32"/>
    <w:rsid w:val="00300651"/>
    <w:rsid w:val="00314AB2"/>
    <w:rsid w:val="003173CA"/>
    <w:rsid w:val="00334D5B"/>
    <w:rsid w:val="00340D7C"/>
    <w:rsid w:val="00352392"/>
    <w:rsid w:val="003571EF"/>
    <w:rsid w:val="003633A4"/>
    <w:rsid w:val="003719B1"/>
    <w:rsid w:val="00376095"/>
    <w:rsid w:val="0038661C"/>
    <w:rsid w:val="0039135E"/>
    <w:rsid w:val="00393346"/>
    <w:rsid w:val="00394DB7"/>
    <w:rsid w:val="003A6E1A"/>
    <w:rsid w:val="003B5113"/>
    <w:rsid w:val="003C5632"/>
    <w:rsid w:val="003D761D"/>
    <w:rsid w:val="003E4A9F"/>
    <w:rsid w:val="003E5FAE"/>
    <w:rsid w:val="00404B19"/>
    <w:rsid w:val="00412984"/>
    <w:rsid w:val="004153B9"/>
    <w:rsid w:val="004164C5"/>
    <w:rsid w:val="00434729"/>
    <w:rsid w:val="00440054"/>
    <w:rsid w:val="00442F7B"/>
    <w:rsid w:val="0045498C"/>
    <w:rsid w:val="004563C3"/>
    <w:rsid w:val="004566CA"/>
    <w:rsid w:val="004573AB"/>
    <w:rsid w:val="00465F7A"/>
    <w:rsid w:val="00476D33"/>
    <w:rsid w:val="004774F5"/>
    <w:rsid w:val="00481C09"/>
    <w:rsid w:val="00485F62"/>
    <w:rsid w:val="004947B7"/>
    <w:rsid w:val="00497620"/>
    <w:rsid w:val="004A1F46"/>
    <w:rsid w:val="004A64C3"/>
    <w:rsid w:val="004A707F"/>
    <w:rsid w:val="004B43CD"/>
    <w:rsid w:val="004B5B56"/>
    <w:rsid w:val="004C091A"/>
    <w:rsid w:val="004E0963"/>
    <w:rsid w:val="004F6445"/>
    <w:rsid w:val="00511379"/>
    <w:rsid w:val="00522058"/>
    <w:rsid w:val="00535567"/>
    <w:rsid w:val="00550242"/>
    <w:rsid w:val="0055378A"/>
    <w:rsid w:val="005557BC"/>
    <w:rsid w:val="00566859"/>
    <w:rsid w:val="00583506"/>
    <w:rsid w:val="00594996"/>
    <w:rsid w:val="00595249"/>
    <w:rsid w:val="005A361C"/>
    <w:rsid w:val="005B0E99"/>
    <w:rsid w:val="005B3CF4"/>
    <w:rsid w:val="005B6410"/>
    <w:rsid w:val="005C5690"/>
    <w:rsid w:val="005D2506"/>
    <w:rsid w:val="00604AC1"/>
    <w:rsid w:val="006102B4"/>
    <w:rsid w:val="00617595"/>
    <w:rsid w:val="00617E65"/>
    <w:rsid w:val="00623773"/>
    <w:rsid w:val="00624EB6"/>
    <w:rsid w:val="0062600D"/>
    <w:rsid w:val="00626A07"/>
    <w:rsid w:val="00636753"/>
    <w:rsid w:val="006434D1"/>
    <w:rsid w:val="006568DC"/>
    <w:rsid w:val="0067446A"/>
    <w:rsid w:val="00675A40"/>
    <w:rsid w:val="006907EE"/>
    <w:rsid w:val="00692795"/>
    <w:rsid w:val="0069381B"/>
    <w:rsid w:val="00697646"/>
    <w:rsid w:val="006A3144"/>
    <w:rsid w:val="006B3918"/>
    <w:rsid w:val="006B694F"/>
    <w:rsid w:val="006B7B76"/>
    <w:rsid w:val="006C2E5E"/>
    <w:rsid w:val="006C4F1D"/>
    <w:rsid w:val="006E5972"/>
    <w:rsid w:val="006E759E"/>
    <w:rsid w:val="006F1C70"/>
    <w:rsid w:val="006F3FD1"/>
    <w:rsid w:val="006F7829"/>
    <w:rsid w:val="0070628A"/>
    <w:rsid w:val="00707725"/>
    <w:rsid w:val="007154BF"/>
    <w:rsid w:val="00755584"/>
    <w:rsid w:val="00760212"/>
    <w:rsid w:val="00761A55"/>
    <w:rsid w:val="00764553"/>
    <w:rsid w:val="00774764"/>
    <w:rsid w:val="00774C2E"/>
    <w:rsid w:val="00783D84"/>
    <w:rsid w:val="00797439"/>
    <w:rsid w:val="007A46D2"/>
    <w:rsid w:val="007A6927"/>
    <w:rsid w:val="007C0CF4"/>
    <w:rsid w:val="007C1707"/>
    <w:rsid w:val="007C3970"/>
    <w:rsid w:val="007C6595"/>
    <w:rsid w:val="007C7CBD"/>
    <w:rsid w:val="007E1B0A"/>
    <w:rsid w:val="007E442F"/>
    <w:rsid w:val="007E6F92"/>
    <w:rsid w:val="007F28D8"/>
    <w:rsid w:val="00811626"/>
    <w:rsid w:val="00817344"/>
    <w:rsid w:val="00817992"/>
    <w:rsid w:val="0082705B"/>
    <w:rsid w:val="0082785F"/>
    <w:rsid w:val="00832C1A"/>
    <w:rsid w:val="00833F4E"/>
    <w:rsid w:val="00864A1E"/>
    <w:rsid w:val="00866C72"/>
    <w:rsid w:val="00867274"/>
    <w:rsid w:val="00873DF3"/>
    <w:rsid w:val="00876697"/>
    <w:rsid w:val="00880AA2"/>
    <w:rsid w:val="00885963"/>
    <w:rsid w:val="00891864"/>
    <w:rsid w:val="00894457"/>
    <w:rsid w:val="00897CB5"/>
    <w:rsid w:val="008A2EE2"/>
    <w:rsid w:val="008C15BF"/>
    <w:rsid w:val="008C780D"/>
    <w:rsid w:val="008D19B7"/>
    <w:rsid w:val="008D21E1"/>
    <w:rsid w:val="008D24BD"/>
    <w:rsid w:val="008D44C3"/>
    <w:rsid w:val="008D6866"/>
    <w:rsid w:val="008E59FB"/>
    <w:rsid w:val="008F181C"/>
    <w:rsid w:val="008F2AC3"/>
    <w:rsid w:val="008F54A6"/>
    <w:rsid w:val="0090001C"/>
    <w:rsid w:val="00900327"/>
    <w:rsid w:val="00904FF5"/>
    <w:rsid w:val="009060FE"/>
    <w:rsid w:val="00913996"/>
    <w:rsid w:val="0092702B"/>
    <w:rsid w:val="0093049E"/>
    <w:rsid w:val="00932EB0"/>
    <w:rsid w:val="00933DA5"/>
    <w:rsid w:val="009344CB"/>
    <w:rsid w:val="00942A7C"/>
    <w:rsid w:val="00950763"/>
    <w:rsid w:val="00961BD5"/>
    <w:rsid w:val="00984FFD"/>
    <w:rsid w:val="009972CB"/>
    <w:rsid w:val="00997515"/>
    <w:rsid w:val="009A1C91"/>
    <w:rsid w:val="009A4962"/>
    <w:rsid w:val="009A7C63"/>
    <w:rsid w:val="009B4830"/>
    <w:rsid w:val="009B7C02"/>
    <w:rsid w:val="009D4C0B"/>
    <w:rsid w:val="009E5FE5"/>
    <w:rsid w:val="009F01B8"/>
    <w:rsid w:val="009F460A"/>
    <w:rsid w:val="009F528E"/>
    <w:rsid w:val="00A074EE"/>
    <w:rsid w:val="00A10C0F"/>
    <w:rsid w:val="00A117EC"/>
    <w:rsid w:val="00A15D6C"/>
    <w:rsid w:val="00A225D8"/>
    <w:rsid w:val="00A24EB3"/>
    <w:rsid w:val="00A34C6B"/>
    <w:rsid w:val="00A36C56"/>
    <w:rsid w:val="00A46221"/>
    <w:rsid w:val="00A57436"/>
    <w:rsid w:val="00A608D8"/>
    <w:rsid w:val="00A70D0D"/>
    <w:rsid w:val="00A7110A"/>
    <w:rsid w:val="00A744DD"/>
    <w:rsid w:val="00A82781"/>
    <w:rsid w:val="00A827E0"/>
    <w:rsid w:val="00A82937"/>
    <w:rsid w:val="00A848BB"/>
    <w:rsid w:val="00A84B43"/>
    <w:rsid w:val="00A92D24"/>
    <w:rsid w:val="00AA7439"/>
    <w:rsid w:val="00AE4F24"/>
    <w:rsid w:val="00AE662C"/>
    <w:rsid w:val="00AF2B16"/>
    <w:rsid w:val="00AF5F6D"/>
    <w:rsid w:val="00B00A96"/>
    <w:rsid w:val="00B1076C"/>
    <w:rsid w:val="00B10FC0"/>
    <w:rsid w:val="00B21D20"/>
    <w:rsid w:val="00B24847"/>
    <w:rsid w:val="00B271CE"/>
    <w:rsid w:val="00B27973"/>
    <w:rsid w:val="00B356AB"/>
    <w:rsid w:val="00B42200"/>
    <w:rsid w:val="00B43D06"/>
    <w:rsid w:val="00B4546A"/>
    <w:rsid w:val="00B52263"/>
    <w:rsid w:val="00B60E38"/>
    <w:rsid w:val="00B759C2"/>
    <w:rsid w:val="00B874DF"/>
    <w:rsid w:val="00B91904"/>
    <w:rsid w:val="00B9395B"/>
    <w:rsid w:val="00B9416D"/>
    <w:rsid w:val="00B97E67"/>
    <w:rsid w:val="00BA0F7C"/>
    <w:rsid w:val="00BA2D9C"/>
    <w:rsid w:val="00BA7FBD"/>
    <w:rsid w:val="00BB0065"/>
    <w:rsid w:val="00BB4CFF"/>
    <w:rsid w:val="00BB591F"/>
    <w:rsid w:val="00BB769D"/>
    <w:rsid w:val="00BC65D5"/>
    <w:rsid w:val="00BD28C5"/>
    <w:rsid w:val="00BD4E29"/>
    <w:rsid w:val="00BD5135"/>
    <w:rsid w:val="00BD5E91"/>
    <w:rsid w:val="00BE5B40"/>
    <w:rsid w:val="00BF36FC"/>
    <w:rsid w:val="00C005EA"/>
    <w:rsid w:val="00C012E7"/>
    <w:rsid w:val="00C20D8C"/>
    <w:rsid w:val="00C2378D"/>
    <w:rsid w:val="00C369E0"/>
    <w:rsid w:val="00C37E98"/>
    <w:rsid w:val="00C41A17"/>
    <w:rsid w:val="00C678BB"/>
    <w:rsid w:val="00C86418"/>
    <w:rsid w:val="00C86A35"/>
    <w:rsid w:val="00C92B9C"/>
    <w:rsid w:val="00C94CD0"/>
    <w:rsid w:val="00CA693C"/>
    <w:rsid w:val="00CB6770"/>
    <w:rsid w:val="00CD2D72"/>
    <w:rsid w:val="00CD4112"/>
    <w:rsid w:val="00CD47A7"/>
    <w:rsid w:val="00CE4B50"/>
    <w:rsid w:val="00CF283C"/>
    <w:rsid w:val="00CF5467"/>
    <w:rsid w:val="00CF6DF9"/>
    <w:rsid w:val="00D00937"/>
    <w:rsid w:val="00D0385E"/>
    <w:rsid w:val="00D05E76"/>
    <w:rsid w:val="00D10BF2"/>
    <w:rsid w:val="00D175F8"/>
    <w:rsid w:val="00D22656"/>
    <w:rsid w:val="00D228AE"/>
    <w:rsid w:val="00D253F4"/>
    <w:rsid w:val="00D3362B"/>
    <w:rsid w:val="00D420B4"/>
    <w:rsid w:val="00D424EB"/>
    <w:rsid w:val="00D53113"/>
    <w:rsid w:val="00D61BFC"/>
    <w:rsid w:val="00D70107"/>
    <w:rsid w:val="00D739FE"/>
    <w:rsid w:val="00D80861"/>
    <w:rsid w:val="00D91CB6"/>
    <w:rsid w:val="00DA26D3"/>
    <w:rsid w:val="00DA2C38"/>
    <w:rsid w:val="00DA5BD7"/>
    <w:rsid w:val="00DA6BC9"/>
    <w:rsid w:val="00DB3913"/>
    <w:rsid w:val="00DB63C8"/>
    <w:rsid w:val="00DC6473"/>
    <w:rsid w:val="00DD1A3C"/>
    <w:rsid w:val="00DD4148"/>
    <w:rsid w:val="00DD60B7"/>
    <w:rsid w:val="00DE5786"/>
    <w:rsid w:val="00E22630"/>
    <w:rsid w:val="00E27CE2"/>
    <w:rsid w:val="00E361B2"/>
    <w:rsid w:val="00E40578"/>
    <w:rsid w:val="00E46665"/>
    <w:rsid w:val="00E50CDE"/>
    <w:rsid w:val="00E52310"/>
    <w:rsid w:val="00E54848"/>
    <w:rsid w:val="00E54888"/>
    <w:rsid w:val="00E75196"/>
    <w:rsid w:val="00E85A95"/>
    <w:rsid w:val="00EA297A"/>
    <w:rsid w:val="00EA65D1"/>
    <w:rsid w:val="00EB0A0E"/>
    <w:rsid w:val="00EC2D74"/>
    <w:rsid w:val="00ED04F2"/>
    <w:rsid w:val="00EE11DE"/>
    <w:rsid w:val="00EE1415"/>
    <w:rsid w:val="00EE6827"/>
    <w:rsid w:val="00F2516A"/>
    <w:rsid w:val="00F305B3"/>
    <w:rsid w:val="00F34B27"/>
    <w:rsid w:val="00F40AD1"/>
    <w:rsid w:val="00F45E3B"/>
    <w:rsid w:val="00F54B67"/>
    <w:rsid w:val="00F561FF"/>
    <w:rsid w:val="00F5676E"/>
    <w:rsid w:val="00F611C7"/>
    <w:rsid w:val="00F7391F"/>
    <w:rsid w:val="00F80426"/>
    <w:rsid w:val="00F82AEB"/>
    <w:rsid w:val="00F95A49"/>
    <w:rsid w:val="00FA5136"/>
    <w:rsid w:val="00FA758B"/>
    <w:rsid w:val="00FB23EB"/>
    <w:rsid w:val="00FB2496"/>
    <w:rsid w:val="00FC4903"/>
    <w:rsid w:val="00FC7B87"/>
    <w:rsid w:val="00FD147C"/>
    <w:rsid w:val="00FD4749"/>
    <w:rsid w:val="00FE04CD"/>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13484"/>
    <w:pPr>
      <w:outlineLvl w:val="5"/>
    </w:pPr>
  </w:style>
  <w:style w:type="paragraph" w:styleId="7">
    <w:name w:val="heading 7"/>
    <w:basedOn w:val="H6"/>
    <w:next w:val="a"/>
    <w:link w:val="7Char"/>
    <w:qFormat/>
    <w:rsid w:val="00213484"/>
    <w:pPr>
      <w:outlineLvl w:val="6"/>
    </w:pPr>
  </w:style>
  <w:style w:type="paragraph" w:styleId="8">
    <w:name w:val="heading 8"/>
    <w:basedOn w:val="1"/>
    <w:next w:val="a"/>
    <w:link w:val="8Char"/>
    <w:qFormat/>
    <w:rsid w:val="0021348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134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character" w:customStyle="1" w:styleId="6Char">
    <w:name w:val="标题 6 Char"/>
    <w:aliases w:val="T1 Char4,Header 6 Char"/>
    <w:basedOn w:val="a0"/>
    <w:link w:val="6"/>
    <w:rsid w:val="00213484"/>
    <w:rPr>
      <w:rFonts w:ascii="Arial" w:eastAsia="宋体" w:hAnsi="Arial" w:cs="Times New Roman"/>
      <w:sz w:val="20"/>
      <w:szCs w:val="20"/>
      <w:lang w:val="en-GB" w:eastAsia="en-US"/>
    </w:rPr>
  </w:style>
  <w:style w:type="character" w:customStyle="1" w:styleId="7Char">
    <w:name w:val="标题 7 Char"/>
    <w:basedOn w:val="a0"/>
    <w:link w:val="7"/>
    <w:rsid w:val="00213484"/>
    <w:rPr>
      <w:rFonts w:ascii="Arial" w:eastAsia="宋体" w:hAnsi="Arial" w:cs="Times New Roman"/>
      <w:sz w:val="20"/>
      <w:szCs w:val="20"/>
      <w:lang w:val="en-GB" w:eastAsia="en-US"/>
    </w:rPr>
  </w:style>
  <w:style w:type="character" w:customStyle="1" w:styleId="8Char">
    <w:name w:val="标题 8 Char"/>
    <w:basedOn w:val="a0"/>
    <w:link w:val="8"/>
    <w:rsid w:val="0021348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13484"/>
    <w:rPr>
      <w:rFonts w:ascii="Arial" w:eastAsia="宋体" w:hAnsi="Arial" w:cs="Times New Roman"/>
      <w:sz w:val="36"/>
      <w:szCs w:val="20"/>
      <w:lang w:val="en-GB" w:eastAsia="en-US"/>
    </w:rPr>
  </w:style>
  <w:style w:type="paragraph" w:customStyle="1" w:styleId="H6">
    <w:name w:val="H6"/>
    <w:basedOn w:val="5"/>
    <w:next w:val="a"/>
    <w:link w:val="H6Char"/>
    <w:rsid w:val="0021348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13484"/>
    <w:rPr>
      <w:rFonts w:ascii="Arial" w:eastAsia="宋体" w:hAnsi="Arial" w:cs="Times New Roman"/>
      <w:sz w:val="20"/>
      <w:szCs w:val="20"/>
      <w:lang w:val="en-GB" w:eastAsia="en-US"/>
    </w:rPr>
  </w:style>
  <w:style w:type="paragraph" w:styleId="90">
    <w:name w:val="toc 9"/>
    <w:basedOn w:val="80"/>
    <w:rsid w:val="00213484"/>
    <w:pPr>
      <w:ind w:left="1418" w:hanging="1418"/>
    </w:pPr>
  </w:style>
  <w:style w:type="paragraph" w:styleId="80">
    <w:name w:val="toc 8"/>
    <w:basedOn w:val="10"/>
    <w:rsid w:val="00213484"/>
    <w:pPr>
      <w:spacing w:before="180"/>
      <w:ind w:left="2693" w:hanging="2693"/>
    </w:pPr>
    <w:rPr>
      <w:b/>
    </w:rPr>
  </w:style>
  <w:style w:type="paragraph" w:styleId="10">
    <w:name w:val="toc 1"/>
    <w:rsid w:val="0021348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1348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1348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rsid w:val="00213484"/>
    <w:pPr>
      <w:ind w:left="1701" w:hanging="1701"/>
    </w:pPr>
  </w:style>
  <w:style w:type="paragraph" w:styleId="41">
    <w:name w:val="toc 4"/>
    <w:basedOn w:val="31"/>
    <w:rsid w:val="00213484"/>
    <w:pPr>
      <w:ind w:left="1418" w:hanging="1418"/>
    </w:pPr>
  </w:style>
  <w:style w:type="paragraph" w:styleId="31">
    <w:name w:val="toc 3"/>
    <w:basedOn w:val="21"/>
    <w:rsid w:val="00213484"/>
    <w:pPr>
      <w:ind w:left="1134" w:hanging="1134"/>
    </w:pPr>
  </w:style>
  <w:style w:type="paragraph" w:styleId="21">
    <w:name w:val="toc 2"/>
    <w:basedOn w:val="10"/>
    <w:rsid w:val="00213484"/>
    <w:pPr>
      <w:keepNext w:val="0"/>
      <w:spacing w:before="0"/>
      <w:ind w:left="851" w:hanging="851"/>
    </w:pPr>
    <w:rPr>
      <w:sz w:val="20"/>
    </w:rPr>
  </w:style>
  <w:style w:type="paragraph" w:customStyle="1" w:styleId="TT">
    <w:name w:val="TT"/>
    <w:basedOn w:val="1"/>
    <w:next w:val="a"/>
    <w:rsid w:val="00213484"/>
    <w:pPr>
      <w:overflowPunct/>
      <w:autoSpaceDE/>
      <w:autoSpaceDN/>
      <w:adjustRightInd/>
      <w:textAlignment w:val="auto"/>
      <w:outlineLvl w:val="9"/>
    </w:pPr>
    <w:rPr>
      <w:rFonts w:eastAsia="宋体"/>
      <w:lang w:eastAsia="en-US"/>
    </w:rPr>
  </w:style>
  <w:style w:type="paragraph" w:customStyle="1" w:styleId="NF">
    <w:name w:val="NF"/>
    <w:basedOn w:val="NO"/>
    <w:rsid w:val="0021348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13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13484"/>
    <w:pPr>
      <w:overflowPunct/>
      <w:autoSpaceDE/>
      <w:autoSpaceDN/>
      <w:adjustRightInd/>
      <w:jc w:val="right"/>
      <w:textAlignment w:val="auto"/>
    </w:pPr>
    <w:rPr>
      <w:rFonts w:eastAsia="宋体"/>
      <w:lang w:eastAsia="en-US"/>
    </w:rPr>
  </w:style>
  <w:style w:type="paragraph" w:customStyle="1" w:styleId="LD">
    <w:name w:val="LD"/>
    <w:rsid w:val="0021348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1348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13484"/>
    <w:rPr>
      <w:rFonts w:ascii="Times New Roman" w:eastAsia="宋体" w:hAnsi="Times New Roman" w:cs="Times New Roman"/>
      <w:sz w:val="20"/>
      <w:szCs w:val="20"/>
      <w:lang w:val="en-GB" w:eastAsia="en-US"/>
    </w:rPr>
  </w:style>
  <w:style w:type="paragraph" w:customStyle="1" w:styleId="FP">
    <w:name w:val="FP"/>
    <w:basedOn w:val="a"/>
    <w:rsid w:val="00213484"/>
    <w:pPr>
      <w:overflowPunct/>
      <w:autoSpaceDE/>
      <w:autoSpaceDN/>
      <w:adjustRightInd/>
      <w:spacing w:after="0"/>
      <w:textAlignment w:val="auto"/>
    </w:pPr>
    <w:rPr>
      <w:rFonts w:eastAsia="宋体"/>
      <w:lang w:eastAsia="en-US"/>
    </w:rPr>
  </w:style>
  <w:style w:type="paragraph" w:customStyle="1" w:styleId="NW">
    <w:name w:val="NW"/>
    <w:basedOn w:val="NO"/>
    <w:rsid w:val="00213484"/>
    <w:pPr>
      <w:overflowPunct/>
      <w:autoSpaceDE/>
      <w:autoSpaceDN/>
      <w:adjustRightInd/>
      <w:spacing w:after="0"/>
      <w:textAlignment w:val="auto"/>
    </w:pPr>
    <w:rPr>
      <w:rFonts w:eastAsia="宋体"/>
      <w:lang w:eastAsia="en-US"/>
    </w:rPr>
  </w:style>
  <w:style w:type="paragraph" w:customStyle="1" w:styleId="EW">
    <w:name w:val="EW"/>
    <w:basedOn w:val="EX"/>
    <w:rsid w:val="00213484"/>
    <w:pPr>
      <w:spacing w:after="0"/>
    </w:pPr>
  </w:style>
  <w:style w:type="paragraph" w:styleId="60">
    <w:name w:val="toc 6"/>
    <w:basedOn w:val="50"/>
    <w:next w:val="a"/>
    <w:rsid w:val="00213484"/>
    <w:pPr>
      <w:ind w:left="1985" w:hanging="1985"/>
    </w:pPr>
  </w:style>
  <w:style w:type="paragraph" w:styleId="70">
    <w:name w:val="toc 7"/>
    <w:basedOn w:val="60"/>
    <w:next w:val="a"/>
    <w:rsid w:val="00213484"/>
    <w:pPr>
      <w:ind w:left="2268" w:hanging="2268"/>
    </w:pPr>
  </w:style>
  <w:style w:type="paragraph" w:customStyle="1" w:styleId="EditorsNote">
    <w:name w:val="Editor's Note"/>
    <w:aliases w:val="EN"/>
    <w:basedOn w:val="NO"/>
    <w:link w:val="EditorsNoteChar"/>
    <w:rsid w:val="00213484"/>
    <w:pPr>
      <w:overflowPunct/>
      <w:autoSpaceDE/>
      <w:autoSpaceDN/>
      <w:adjustRightInd/>
      <w:textAlignment w:val="auto"/>
    </w:pPr>
    <w:rPr>
      <w:rFonts w:eastAsia="宋体"/>
      <w:color w:val="FF0000"/>
      <w:lang w:eastAsia="en-US"/>
    </w:rPr>
  </w:style>
  <w:style w:type="paragraph" w:customStyle="1" w:styleId="ZA">
    <w:name w:val="ZA"/>
    <w:rsid w:val="0021348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1348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1348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1348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1348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1348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13484"/>
    <w:rPr>
      <w:rFonts w:ascii="Arial" w:eastAsia="宋体" w:hAnsi="Arial" w:cs="Times New Roman"/>
      <w:b/>
      <w:sz w:val="20"/>
      <w:szCs w:val="20"/>
      <w:lang w:val="en-GB" w:eastAsia="en-US"/>
    </w:rPr>
  </w:style>
  <w:style w:type="paragraph" w:customStyle="1" w:styleId="ZG">
    <w:name w:val="ZG"/>
    <w:rsid w:val="0021348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1348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13484"/>
    <w:pPr>
      <w:overflowPunct/>
      <w:autoSpaceDE/>
      <w:autoSpaceDN/>
      <w:adjustRightInd/>
      <w:ind w:left="1418" w:hanging="284"/>
      <w:textAlignment w:val="auto"/>
    </w:pPr>
    <w:rPr>
      <w:rFonts w:eastAsia="宋体"/>
      <w:lang w:eastAsia="en-US"/>
    </w:rPr>
  </w:style>
  <w:style w:type="character" w:customStyle="1" w:styleId="B4Char">
    <w:name w:val="B4 Char"/>
    <w:link w:val="B4"/>
    <w:rsid w:val="00213484"/>
    <w:rPr>
      <w:rFonts w:ascii="Times New Roman" w:eastAsia="宋体" w:hAnsi="Times New Roman" w:cs="Times New Roman"/>
      <w:sz w:val="20"/>
      <w:szCs w:val="20"/>
      <w:lang w:val="en-GB" w:eastAsia="en-US"/>
    </w:rPr>
  </w:style>
  <w:style w:type="paragraph" w:customStyle="1" w:styleId="B5">
    <w:name w:val="B5"/>
    <w:basedOn w:val="a"/>
    <w:rsid w:val="00213484"/>
    <w:pPr>
      <w:overflowPunct/>
      <w:autoSpaceDE/>
      <w:autoSpaceDN/>
      <w:adjustRightInd/>
      <w:ind w:left="1702" w:hanging="284"/>
      <w:textAlignment w:val="auto"/>
    </w:pPr>
    <w:rPr>
      <w:rFonts w:eastAsia="宋体"/>
      <w:lang w:eastAsia="en-US"/>
    </w:rPr>
  </w:style>
  <w:style w:type="paragraph" w:customStyle="1" w:styleId="ZTD">
    <w:name w:val="ZTD"/>
    <w:basedOn w:val="ZB"/>
    <w:rsid w:val="00213484"/>
    <w:pPr>
      <w:framePr w:hRule="auto" w:wrap="notBeside" w:y="852"/>
    </w:pPr>
    <w:rPr>
      <w:i w:val="0"/>
      <w:sz w:val="40"/>
    </w:rPr>
  </w:style>
  <w:style w:type="paragraph" w:customStyle="1" w:styleId="ZV">
    <w:name w:val="ZV"/>
    <w:basedOn w:val="ZU"/>
    <w:rsid w:val="00213484"/>
    <w:pPr>
      <w:framePr w:wrap="notBeside" w:y="16161"/>
    </w:pPr>
  </w:style>
  <w:style w:type="paragraph" w:customStyle="1" w:styleId="TAJ">
    <w:name w:val="TAJ"/>
    <w:basedOn w:val="TH"/>
    <w:uiPriority w:val="99"/>
    <w:rsid w:val="00213484"/>
    <w:pPr>
      <w:overflowPunct/>
      <w:autoSpaceDE/>
      <w:autoSpaceDN/>
      <w:adjustRightInd/>
      <w:textAlignment w:val="auto"/>
    </w:pPr>
    <w:rPr>
      <w:rFonts w:eastAsia="宋体"/>
      <w:lang w:eastAsia="en-US"/>
    </w:rPr>
  </w:style>
  <w:style w:type="paragraph" w:customStyle="1" w:styleId="Guidance">
    <w:name w:val="Guidance"/>
    <w:basedOn w:val="a"/>
    <w:uiPriority w:val="99"/>
    <w:rsid w:val="00213484"/>
    <w:pPr>
      <w:overflowPunct/>
      <w:autoSpaceDE/>
      <w:autoSpaceDN/>
      <w:adjustRightInd/>
      <w:textAlignment w:val="auto"/>
    </w:pPr>
    <w:rPr>
      <w:rFonts w:eastAsia="宋体"/>
      <w:i/>
      <w:color w:val="0000FF"/>
      <w:lang w:eastAsia="en-US"/>
    </w:rPr>
  </w:style>
  <w:style w:type="paragraph" w:styleId="11">
    <w:name w:val="index 1"/>
    <w:basedOn w:val="a"/>
    <w:rsid w:val="00213484"/>
    <w:pPr>
      <w:keepLines/>
      <w:overflowPunct/>
      <w:autoSpaceDE/>
      <w:autoSpaceDN/>
      <w:adjustRightInd/>
      <w:spacing w:after="0"/>
      <w:textAlignment w:val="auto"/>
    </w:pPr>
    <w:rPr>
      <w:rFonts w:eastAsia="MS Mincho"/>
      <w:lang w:eastAsia="en-US"/>
    </w:rPr>
  </w:style>
  <w:style w:type="paragraph" w:styleId="22">
    <w:name w:val="index 2"/>
    <w:basedOn w:val="11"/>
    <w:rsid w:val="00213484"/>
    <w:pPr>
      <w:ind w:left="284"/>
    </w:pPr>
  </w:style>
  <w:style w:type="character" w:styleId="ae">
    <w:name w:val="footnote reference"/>
    <w:rsid w:val="00213484"/>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1348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13484"/>
    <w:rPr>
      <w:rFonts w:ascii="Times New Roman" w:eastAsia="MS Mincho" w:hAnsi="Times New Roman" w:cs="Times New Roman"/>
      <w:sz w:val="16"/>
      <w:szCs w:val="20"/>
      <w:lang w:val="en-GB" w:eastAsia="en-US"/>
    </w:rPr>
  </w:style>
  <w:style w:type="paragraph" w:styleId="23">
    <w:name w:val="List Number 2"/>
    <w:basedOn w:val="af0"/>
    <w:rsid w:val="00213484"/>
    <w:pPr>
      <w:ind w:left="851"/>
    </w:pPr>
  </w:style>
  <w:style w:type="paragraph" w:styleId="af0">
    <w:name w:val="List Number"/>
    <w:basedOn w:val="a5"/>
    <w:rsid w:val="0021348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13484"/>
    <w:rPr>
      <w:rFonts w:ascii="Times New Roman" w:eastAsia="Times New Roman" w:hAnsi="Times New Roman" w:cs="Times New Roman"/>
      <w:sz w:val="20"/>
      <w:szCs w:val="20"/>
      <w:lang w:val="en-GB" w:eastAsia="ko-KR"/>
    </w:rPr>
  </w:style>
  <w:style w:type="paragraph" w:styleId="24">
    <w:name w:val="List Bullet 2"/>
    <w:basedOn w:val="af1"/>
    <w:link w:val="2Char1"/>
    <w:rsid w:val="00213484"/>
    <w:pPr>
      <w:ind w:left="851"/>
    </w:pPr>
  </w:style>
  <w:style w:type="paragraph" w:styleId="af1">
    <w:name w:val="List Bullet"/>
    <w:basedOn w:val="a5"/>
    <w:link w:val="Char9"/>
    <w:rsid w:val="0021348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13484"/>
    <w:rPr>
      <w:rFonts w:ascii="Times New Roman" w:eastAsia="MS Mincho" w:hAnsi="Times New Roman" w:cs="Times New Roman"/>
      <w:sz w:val="20"/>
      <w:szCs w:val="20"/>
      <w:lang w:val="en-GB" w:eastAsia="en-US"/>
    </w:rPr>
  </w:style>
  <w:style w:type="character" w:customStyle="1" w:styleId="2Char1">
    <w:name w:val="列表项目符号 2 Char"/>
    <w:link w:val="24"/>
    <w:rsid w:val="00213484"/>
    <w:rPr>
      <w:rFonts w:ascii="Times New Roman" w:eastAsia="MS Mincho" w:hAnsi="Times New Roman" w:cs="Times New Roman"/>
      <w:sz w:val="20"/>
      <w:szCs w:val="20"/>
      <w:lang w:val="en-GB" w:eastAsia="en-US"/>
    </w:rPr>
  </w:style>
  <w:style w:type="paragraph" w:styleId="32">
    <w:name w:val="List Bullet 3"/>
    <w:basedOn w:val="24"/>
    <w:link w:val="3Char0"/>
    <w:rsid w:val="00213484"/>
    <w:pPr>
      <w:ind w:left="1135"/>
    </w:pPr>
  </w:style>
  <w:style w:type="character" w:customStyle="1" w:styleId="3Char0">
    <w:name w:val="列表项目符号 3 Char"/>
    <w:link w:val="32"/>
    <w:rsid w:val="00213484"/>
    <w:rPr>
      <w:rFonts w:ascii="Times New Roman" w:eastAsia="MS Mincho" w:hAnsi="Times New Roman" w:cs="Times New Roman"/>
      <w:sz w:val="20"/>
      <w:szCs w:val="20"/>
      <w:lang w:val="en-GB" w:eastAsia="en-US"/>
    </w:rPr>
  </w:style>
  <w:style w:type="character" w:customStyle="1" w:styleId="2Char0">
    <w:name w:val="列表 2 Char"/>
    <w:link w:val="20"/>
    <w:rsid w:val="00213484"/>
    <w:rPr>
      <w:rFonts w:ascii="Times New Roman" w:eastAsia="Times New Roman" w:hAnsi="Times New Roman" w:cs="Times New Roman"/>
      <w:sz w:val="20"/>
      <w:szCs w:val="20"/>
      <w:lang w:val="en-GB" w:eastAsia="ko-KR"/>
    </w:rPr>
  </w:style>
  <w:style w:type="paragraph" w:styleId="33">
    <w:name w:val="List 3"/>
    <w:basedOn w:val="20"/>
    <w:rsid w:val="0021348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13484"/>
    <w:pPr>
      <w:ind w:left="1418"/>
    </w:pPr>
  </w:style>
  <w:style w:type="paragraph" w:styleId="51">
    <w:name w:val="List 5"/>
    <w:basedOn w:val="42"/>
    <w:rsid w:val="00213484"/>
    <w:pPr>
      <w:ind w:left="1702"/>
    </w:pPr>
  </w:style>
  <w:style w:type="paragraph" w:styleId="43">
    <w:name w:val="List Bullet 4"/>
    <w:basedOn w:val="32"/>
    <w:rsid w:val="00213484"/>
    <w:pPr>
      <w:ind w:left="1418"/>
    </w:pPr>
  </w:style>
  <w:style w:type="paragraph" w:styleId="52">
    <w:name w:val="List Bullet 5"/>
    <w:basedOn w:val="43"/>
    <w:rsid w:val="00213484"/>
    <w:pPr>
      <w:ind w:left="1702"/>
    </w:pPr>
  </w:style>
  <w:style w:type="paragraph" w:styleId="af2">
    <w:name w:val="index heading"/>
    <w:basedOn w:val="a"/>
    <w:next w:val="a"/>
    <w:uiPriority w:val="99"/>
    <w:rsid w:val="0021348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21348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35"/>
    <w:locked/>
    <w:rsid w:val="0021348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213484"/>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21348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1348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13484"/>
    <w:rPr>
      <w:rFonts w:ascii="Times New Roman" w:eastAsia="MS Mincho" w:hAnsi="Times New Roman" w:cs="Times New Roman"/>
      <w:sz w:val="24"/>
      <w:szCs w:val="20"/>
      <w:lang w:val="en-GB" w:eastAsia="en-US"/>
    </w:rPr>
  </w:style>
  <w:style w:type="paragraph" w:customStyle="1" w:styleId="HE">
    <w:name w:val="HE"/>
    <w:basedOn w:val="a"/>
    <w:uiPriority w:val="99"/>
    <w:rsid w:val="0021348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1348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13484"/>
    <w:rPr>
      <w:rFonts w:ascii="Courier New" w:eastAsia="MS Mincho" w:hAnsi="Courier New" w:cs="Times New Roman"/>
      <w:sz w:val="20"/>
      <w:szCs w:val="20"/>
      <w:lang w:val="en-GB" w:eastAsia="en-US"/>
    </w:rPr>
  </w:style>
  <w:style w:type="paragraph" w:customStyle="1" w:styleId="text">
    <w:name w:val="text"/>
    <w:basedOn w:val="a"/>
    <w:uiPriority w:val="99"/>
    <w:rsid w:val="0021348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13484"/>
    <w:pPr>
      <w:tabs>
        <w:tab w:val="num" w:pos="567"/>
      </w:tabs>
      <w:ind w:left="567" w:hanging="567"/>
    </w:pPr>
    <w:rPr>
      <w:rFonts w:eastAsia="MS Mincho"/>
    </w:rPr>
  </w:style>
  <w:style w:type="paragraph" w:customStyle="1" w:styleId="berschrift1H1">
    <w:name w:val="Überschrift 1.H1"/>
    <w:basedOn w:val="a"/>
    <w:next w:val="a"/>
    <w:uiPriority w:val="99"/>
    <w:rsid w:val="0021348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21348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13484"/>
    <w:pPr>
      <w:widowControl/>
      <w:tabs>
        <w:tab w:val="num" w:pos="992"/>
      </w:tabs>
      <w:spacing w:after="120"/>
      <w:ind w:left="992" w:hanging="425"/>
    </w:pPr>
    <w:rPr>
      <w:lang w:val="en-US"/>
    </w:rPr>
  </w:style>
  <w:style w:type="paragraph" w:customStyle="1" w:styleId="textintend2">
    <w:name w:val="text intend 2"/>
    <w:basedOn w:val="text"/>
    <w:uiPriority w:val="99"/>
    <w:rsid w:val="00213484"/>
    <w:pPr>
      <w:widowControl/>
      <w:tabs>
        <w:tab w:val="num" w:pos="1418"/>
      </w:tabs>
      <w:spacing w:after="120"/>
      <w:ind w:left="1418" w:hanging="426"/>
    </w:pPr>
    <w:rPr>
      <w:lang w:val="en-US"/>
    </w:rPr>
  </w:style>
  <w:style w:type="paragraph" w:customStyle="1" w:styleId="textintend3">
    <w:name w:val="text intend 3"/>
    <w:basedOn w:val="text"/>
    <w:uiPriority w:val="99"/>
    <w:rsid w:val="00213484"/>
    <w:pPr>
      <w:widowControl/>
      <w:tabs>
        <w:tab w:val="num" w:pos="1843"/>
      </w:tabs>
      <w:spacing w:after="120"/>
      <w:ind w:left="1843" w:hanging="425"/>
    </w:pPr>
    <w:rPr>
      <w:lang w:val="en-US"/>
    </w:rPr>
  </w:style>
  <w:style w:type="paragraph" w:customStyle="1" w:styleId="normalpuce">
    <w:name w:val="normal puce"/>
    <w:basedOn w:val="a"/>
    <w:uiPriority w:val="99"/>
    <w:rsid w:val="0021348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uiPriority w:val="99"/>
    <w:rsid w:val="0021348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uiPriority w:val="99"/>
    <w:rsid w:val="00213484"/>
    <w:rPr>
      <w:rFonts w:ascii="Times New Roman" w:eastAsia="MS Mincho" w:hAnsi="Times New Roman" w:cs="Times New Roman"/>
      <w:i/>
      <w:szCs w:val="20"/>
      <w:lang w:val="en-GB" w:eastAsia="en-US"/>
    </w:rPr>
  </w:style>
  <w:style w:type="character" w:styleId="af6">
    <w:name w:val="page number"/>
    <w:basedOn w:val="a0"/>
    <w:rsid w:val="00213484"/>
  </w:style>
  <w:style w:type="paragraph" w:styleId="25">
    <w:name w:val="Body Text 2"/>
    <w:basedOn w:val="a"/>
    <w:link w:val="2Char2"/>
    <w:uiPriority w:val="99"/>
    <w:rsid w:val="0021348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213484"/>
    <w:rPr>
      <w:rFonts w:ascii="Times New Roman" w:eastAsia="MS Mincho" w:hAnsi="Times New Roman" w:cs="Times New Roman"/>
      <w:sz w:val="24"/>
      <w:szCs w:val="20"/>
      <w:lang w:val="en-GB" w:eastAsia="en-US"/>
    </w:rPr>
  </w:style>
  <w:style w:type="paragraph" w:customStyle="1" w:styleId="para">
    <w:name w:val="para"/>
    <w:basedOn w:val="a"/>
    <w:uiPriority w:val="99"/>
    <w:rsid w:val="0021348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13484"/>
    <w:rPr>
      <w:noProof w:val="0"/>
      <w:vanish w:val="0"/>
      <w:color w:val="FF0000"/>
      <w:lang w:eastAsia="en-US"/>
    </w:rPr>
  </w:style>
  <w:style w:type="paragraph" w:customStyle="1" w:styleId="MTDisplayEquation">
    <w:name w:val="MTDisplayEquation"/>
    <w:basedOn w:val="a"/>
    <w:uiPriority w:val="99"/>
    <w:rsid w:val="0021348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13484"/>
    <w:rPr>
      <w:color w:val="800080"/>
      <w:u w:val="single"/>
    </w:rPr>
  </w:style>
  <w:style w:type="paragraph" w:styleId="26">
    <w:name w:val="Body Text Indent 2"/>
    <w:basedOn w:val="a"/>
    <w:link w:val="2Char3"/>
    <w:uiPriority w:val="99"/>
    <w:rsid w:val="0021348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213484"/>
    <w:rPr>
      <w:rFonts w:ascii="Times New Roman" w:eastAsia="MS Mincho" w:hAnsi="Times New Roman" w:cs="Times New Roman"/>
      <w:sz w:val="20"/>
      <w:szCs w:val="20"/>
      <w:lang w:val="en-GB" w:eastAsia="en-US"/>
    </w:rPr>
  </w:style>
  <w:style w:type="paragraph" w:customStyle="1" w:styleId="List1">
    <w:name w:val="List1"/>
    <w:basedOn w:val="a"/>
    <w:uiPriority w:val="99"/>
    <w:rsid w:val="0021348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213484"/>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213484"/>
    <w:rPr>
      <w:rFonts w:ascii="Times New Roman" w:eastAsia="MS Mincho" w:hAnsi="Times New Roman" w:cs="Times New Roman"/>
      <w:b/>
      <w:i/>
      <w:sz w:val="20"/>
      <w:szCs w:val="20"/>
      <w:lang w:val="en-GB" w:eastAsia="en-US"/>
    </w:rPr>
  </w:style>
  <w:style w:type="table" w:styleId="af8">
    <w:name w:val="Table Grid"/>
    <w:basedOn w:val="a1"/>
    <w:uiPriority w:val="39"/>
    <w:rsid w:val="0021348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13484"/>
    <w:rPr>
      <w:rFonts w:ascii="Arial" w:eastAsia="宋体" w:hAnsi="Arial" w:cs="Times New Roman"/>
      <w:sz w:val="20"/>
      <w:szCs w:val="20"/>
      <w:lang w:val="en-GB" w:eastAsia="en-US"/>
    </w:rPr>
  </w:style>
  <w:style w:type="paragraph" w:customStyle="1" w:styleId="tdoc-header">
    <w:name w:val="tdoc-header"/>
    <w:rsid w:val="0021348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21348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21348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13484"/>
    <w:rPr>
      <w:rFonts w:ascii="Bookman" w:hAnsi="Bookman"/>
      <w:position w:val="6"/>
      <w:sz w:val="18"/>
    </w:rPr>
  </w:style>
  <w:style w:type="paragraph" w:customStyle="1" w:styleId="References">
    <w:name w:val="References"/>
    <w:basedOn w:val="a"/>
    <w:uiPriority w:val="99"/>
    <w:rsid w:val="00213484"/>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213484"/>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13484"/>
    <w:rPr>
      <w:rFonts w:eastAsia="MS Mincho"/>
      <w:lang w:val="en-GB" w:eastAsia="en-US" w:bidi="ar-SA"/>
    </w:rPr>
  </w:style>
  <w:style w:type="character" w:customStyle="1" w:styleId="B1Char1">
    <w:name w:val="B1 Char1"/>
    <w:uiPriority w:val="99"/>
    <w:rsid w:val="00213484"/>
    <w:rPr>
      <w:rFonts w:eastAsia="MS Mincho"/>
      <w:lang w:val="en-GB" w:eastAsia="en-US" w:bidi="ar-SA"/>
    </w:rPr>
  </w:style>
  <w:style w:type="paragraph" w:customStyle="1" w:styleId="TableText0">
    <w:name w:val="TableText"/>
    <w:basedOn w:val="af5"/>
    <w:uiPriority w:val="99"/>
    <w:rsid w:val="002134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13484"/>
  </w:style>
  <w:style w:type="paragraph" w:customStyle="1" w:styleId="B1">
    <w:name w:val="B1+"/>
    <w:basedOn w:val="B10"/>
    <w:uiPriority w:val="99"/>
    <w:rsid w:val="00213484"/>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1348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uiPriority w:val="99"/>
    <w:rsid w:val="0021348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13484"/>
    <w:rPr>
      <w:rFonts w:eastAsia="宋体"/>
      <w:i/>
      <w:color w:val="0000FF"/>
      <w:lang w:val="en-GB" w:eastAsia="en-US"/>
    </w:rPr>
  </w:style>
  <w:style w:type="paragraph" w:customStyle="1" w:styleId="Bulletedo1">
    <w:name w:val="Bulleted o 1"/>
    <w:basedOn w:val="a"/>
    <w:uiPriority w:val="99"/>
    <w:rsid w:val="00213484"/>
    <w:pPr>
      <w:numPr>
        <w:numId w:val="4"/>
      </w:numPr>
      <w:spacing w:before="120" w:after="120"/>
    </w:pPr>
    <w:rPr>
      <w:rFonts w:eastAsia="宋体"/>
      <w:lang w:eastAsia="en-US"/>
    </w:rPr>
  </w:style>
  <w:style w:type="paragraph" w:styleId="TOC">
    <w:name w:val="TOC Heading"/>
    <w:basedOn w:val="1"/>
    <w:next w:val="a"/>
    <w:uiPriority w:val="39"/>
    <w:unhideWhenUsed/>
    <w:qFormat/>
    <w:rsid w:val="0021348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13484"/>
    <w:rPr>
      <w:rFonts w:ascii="Arial" w:hAnsi="Arial"/>
      <w:sz w:val="18"/>
      <w:lang w:val="en-GB"/>
    </w:rPr>
  </w:style>
  <w:style w:type="paragraph" w:styleId="afa">
    <w:name w:val="Revision"/>
    <w:hidden/>
    <w:uiPriority w:val="99"/>
    <w:semiHidden/>
    <w:rsid w:val="0021348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13484"/>
    <w:rPr>
      <w:rFonts w:ascii="Times New Roman" w:eastAsia="宋体" w:hAnsi="Times New Roman" w:cs="Times New Roman"/>
      <w:noProof/>
      <w:sz w:val="20"/>
      <w:szCs w:val="20"/>
      <w:lang w:val="en-GB" w:eastAsia="en-US"/>
    </w:rPr>
  </w:style>
  <w:style w:type="character" w:styleId="afb">
    <w:name w:val="Strong"/>
    <w:qFormat/>
    <w:rsid w:val="00213484"/>
    <w:rPr>
      <w:b/>
      <w:bCs/>
    </w:rPr>
  </w:style>
  <w:style w:type="character" w:customStyle="1" w:styleId="TAL0">
    <w:name w:val="TAL (文字)"/>
    <w:rsid w:val="00213484"/>
    <w:rPr>
      <w:rFonts w:ascii="Arial" w:hAnsi="Arial"/>
      <w:sz w:val="18"/>
      <w:lang w:val="en-GB" w:eastAsia="ko-KR" w:bidi="ar-SA"/>
    </w:rPr>
  </w:style>
  <w:style w:type="character" w:customStyle="1" w:styleId="CharChar3">
    <w:name w:val="Char Char3"/>
    <w:semiHidden/>
    <w:rsid w:val="002134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13484"/>
    <w:rPr>
      <w:lang w:val="en-GB" w:eastAsia="en-US" w:bidi="ar-SA"/>
    </w:rPr>
  </w:style>
  <w:style w:type="character" w:customStyle="1" w:styleId="msoins00">
    <w:name w:val="msoins0"/>
    <w:rsid w:val="002134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34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3484"/>
    <w:rPr>
      <w:rFonts w:ascii="Arial" w:hAnsi="Arial"/>
      <w:sz w:val="24"/>
      <w:lang w:val="en-GB" w:eastAsia="en-US" w:bidi="ar-SA"/>
    </w:rPr>
  </w:style>
  <w:style w:type="paragraph" w:customStyle="1" w:styleId="no0">
    <w:name w:val="no"/>
    <w:basedOn w:val="a"/>
    <w:rsid w:val="0021348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3484"/>
    <w:rPr>
      <w:sz w:val="24"/>
      <w:lang w:val="en-US" w:eastAsia="en-US"/>
    </w:rPr>
  </w:style>
  <w:style w:type="character" w:customStyle="1" w:styleId="EditorsNoteChar">
    <w:name w:val="Editor's Note Char"/>
    <w:link w:val="EditorsNote"/>
    <w:rsid w:val="0021348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134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13484"/>
    <w:rPr>
      <w:rFonts w:ascii="Arial" w:eastAsia="Malgun Gothic" w:hAnsi="Arial" w:cs="Times New Roman"/>
      <w:spacing w:val="2"/>
      <w:sz w:val="20"/>
      <w:szCs w:val="20"/>
      <w:lang w:val="en-GB" w:eastAsia="en-US"/>
    </w:rPr>
  </w:style>
  <w:style w:type="paragraph" w:customStyle="1" w:styleId="BL">
    <w:name w:val="BL"/>
    <w:basedOn w:val="a"/>
    <w:rsid w:val="00213484"/>
    <w:pPr>
      <w:numPr>
        <w:numId w:val="5"/>
      </w:numPr>
      <w:tabs>
        <w:tab w:val="left" w:pos="851"/>
      </w:tabs>
    </w:pPr>
    <w:rPr>
      <w:rFonts w:eastAsia="PMingLiU"/>
      <w:lang w:eastAsia="en-US"/>
    </w:rPr>
  </w:style>
  <w:style w:type="numbering" w:customStyle="1" w:styleId="NoList1">
    <w:name w:val="No List1"/>
    <w:next w:val="a2"/>
    <w:uiPriority w:val="99"/>
    <w:semiHidden/>
    <w:unhideWhenUsed/>
    <w:rsid w:val="00213484"/>
  </w:style>
  <w:style w:type="character" w:styleId="afc">
    <w:name w:val="Placeholder Text"/>
    <w:uiPriority w:val="99"/>
    <w:semiHidden/>
    <w:rsid w:val="00213484"/>
    <w:rPr>
      <w:color w:val="808080"/>
    </w:rPr>
  </w:style>
  <w:style w:type="character" w:customStyle="1" w:styleId="PLChar">
    <w:name w:val="PL Char"/>
    <w:link w:val="PL"/>
    <w:uiPriority w:val="99"/>
    <w:rsid w:val="0021348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134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134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213484"/>
    <w:rPr>
      <w:rFonts w:ascii="Calibri Light" w:eastAsia="Times New Roman" w:hAnsi="Calibri Light" w:cs="Times New Roman"/>
      <w:color w:val="2F5496"/>
      <w:lang w:eastAsia="en-US"/>
    </w:rPr>
  </w:style>
  <w:style w:type="paragraph" w:customStyle="1" w:styleId="msonormal0">
    <w:name w:val="msonormal"/>
    <w:basedOn w:val="a"/>
    <w:uiPriority w:val="99"/>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34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13484"/>
    <w:rPr>
      <w:rFonts w:ascii="Times New Roman" w:eastAsia="宋体" w:hAnsi="Times New Roman"/>
      <w:lang w:eastAsia="en-US"/>
    </w:rPr>
  </w:style>
  <w:style w:type="character" w:customStyle="1" w:styleId="CharChar31">
    <w:name w:val="Char Char31"/>
    <w:semiHidden/>
    <w:rsid w:val="002134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3484"/>
    <w:rPr>
      <w:rFonts w:ascii="Arial" w:hAnsi="Arial" w:cs="Times New Roman"/>
      <w:sz w:val="28"/>
      <w:szCs w:val="20"/>
      <w:lang w:val="en-GB" w:eastAsia="en-US"/>
    </w:rPr>
  </w:style>
  <w:style w:type="numbering" w:customStyle="1" w:styleId="12">
    <w:name w:val="リストなし1"/>
    <w:next w:val="a2"/>
    <w:uiPriority w:val="99"/>
    <w:semiHidden/>
    <w:unhideWhenUsed/>
    <w:rsid w:val="00213484"/>
  </w:style>
  <w:style w:type="paragraph" w:customStyle="1" w:styleId="CharCharCharCharChar">
    <w:name w:val="Char Char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13484"/>
    <w:rPr>
      <w:lang w:val="en-GB" w:eastAsia="ja-JP" w:bidi="ar-SA"/>
    </w:rPr>
  </w:style>
  <w:style w:type="paragraph" w:customStyle="1" w:styleId="1Char0">
    <w:name w:val="(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13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134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3484"/>
    <w:rPr>
      <w:rFonts w:ascii="Arial" w:hAnsi="Arial"/>
      <w:sz w:val="32"/>
      <w:lang w:val="en-GB" w:eastAsia="ja-JP" w:bidi="ar-SA"/>
    </w:rPr>
  </w:style>
  <w:style w:type="character" w:customStyle="1" w:styleId="CharChar4">
    <w:name w:val="Char Char4"/>
    <w:rsid w:val="00213484"/>
    <w:rPr>
      <w:rFonts w:ascii="Courier New" w:hAnsi="Courier New"/>
      <w:lang w:val="nb-NO" w:eastAsia="ja-JP" w:bidi="ar-SA"/>
    </w:rPr>
  </w:style>
  <w:style w:type="character" w:customStyle="1" w:styleId="AndreaLeonardi">
    <w:name w:val="Andrea Leonardi"/>
    <w:semiHidden/>
    <w:rsid w:val="00213484"/>
    <w:rPr>
      <w:rFonts w:ascii="Arial" w:hAnsi="Arial" w:cs="Arial"/>
      <w:color w:val="auto"/>
      <w:sz w:val="20"/>
      <w:szCs w:val="20"/>
    </w:rPr>
  </w:style>
  <w:style w:type="character" w:customStyle="1" w:styleId="NOCharChar">
    <w:name w:val="NO Char Char"/>
    <w:rsid w:val="00213484"/>
    <w:rPr>
      <w:lang w:val="en-GB" w:eastAsia="en-US" w:bidi="ar-SA"/>
    </w:rPr>
  </w:style>
  <w:style w:type="character" w:customStyle="1" w:styleId="NOZchn">
    <w:name w:val="NO Zchn"/>
    <w:rsid w:val="00213484"/>
    <w:rPr>
      <w:lang w:val="en-GB" w:eastAsia="en-US" w:bidi="ar-SA"/>
    </w:rPr>
  </w:style>
  <w:style w:type="character" w:customStyle="1" w:styleId="TACCar">
    <w:name w:val="TAC Car"/>
    <w:rsid w:val="00213484"/>
    <w:rPr>
      <w:rFonts w:ascii="Arial" w:hAnsi="Arial"/>
      <w:sz w:val="18"/>
      <w:lang w:val="en-GB" w:eastAsia="ja-JP" w:bidi="ar-SA"/>
    </w:rPr>
  </w:style>
  <w:style w:type="paragraph" w:customStyle="1" w:styleId="CharCharCharCharCharChar">
    <w:name w:val="Char Char Char Char Char Char"/>
    <w:semiHidden/>
    <w:rsid w:val="0021348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13484"/>
    <w:rPr>
      <w:rFonts w:ascii="Arial" w:hAnsi="Arial" w:cs="Times New Roman"/>
      <w:sz w:val="20"/>
      <w:szCs w:val="20"/>
      <w:lang w:val="en-GB" w:eastAsia="en-US"/>
    </w:rPr>
  </w:style>
  <w:style w:type="character" w:customStyle="1" w:styleId="T1Char1">
    <w:name w:val="T1 Char1"/>
    <w:aliases w:val="Header 6 Char Char1"/>
    <w:rsid w:val="00213484"/>
    <w:rPr>
      <w:rFonts w:ascii="Arial" w:hAnsi="Arial" w:cs="Times New Roman"/>
      <w:sz w:val="20"/>
      <w:szCs w:val="20"/>
      <w:lang w:val="en-GB" w:eastAsia="en-US"/>
    </w:rPr>
  </w:style>
  <w:style w:type="paragraph" w:customStyle="1" w:styleId="CarCar">
    <w:name w:val="Car C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3484"/>
    <w:rPr>
      <w:rFonts w:ascii="Arial" w:hAnsi="Arial"/>
      <w:sz w:val="32"/>
      <w:lang w:val="en-GB" w:eastAsia="en-US" w:bidi="ar-SA"/>
    </w:rPr>
  </w:style>
  <w:style w:type="paragraph" w:customStyle="1" w:styleId="ZchnZchn1">
    <w:name w:val="Zchn Zchn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3484"/>
    <w:rPr>
      <w:rFonts w:ascii="Arial" w:hAnsi="Arial"/>
      <w:sz w:val="32"/>
      <w:lang w:val="en-GB" w:eastAsia="en-US" w:bidi="ar-SA"/>
    </w:rPr>
  </w:style>
  <w:style w:type="paragraph" w:customStyle="1" w:styleId="27">
    <w:name w:val="(文字) (文字)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3484"/>
    <w:rPr>
      <w:rFonts w:ascii="Arial" w:hAnsi="Arial"/>
      <w:sz w:val="32"/>
      <w:lang w:val="en-GB" w:eastAsia="en-US" w:bidi="ar-SA"/>
    </w:rPr>
  </w:style>
  <w:style w:type="paragraph" w:customStyle="1" w:styleId="35">
    <w:name w:val="(文字) (文字)3"/>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13484"/>
    <w:rPr>
      <w:rFonts w:ascii="Arial" w:hAnsi="Arial" w:cs="Times New Roman"/>
      <w:sz w:val="20"/>
      <w:szCs w:val="20"/>
      <w:lang w:val="en-GB" w:eastAsia="en-US"/>
    </w:rPr>
  </w:style>
  <w:style w:type="paragraph" w:customStyle="1" w:styleId="13">
    <w:name w:val="(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1348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13484"/>
    <w:pPr>
      <w:tabs>
        <w:tab w:val="num" w:pos="851"/>
        <w:tab w:val="num" w:pos="1800"/>
      </w:tabs>
      <w:ind w:left="1800" w:hanging="851"/>
    </w:pPr>
    <w:rPr>
      <w:rFonts w:eastAsia="MS Mincho"/>
      <w:lang w:eastAsia="en-GB"/>
    </w:rPr>
  </w:style>
  <w:style w:type="paragraph" w:styleId="3">
    <w:name w:val="List Number 3"/>
    <w:basedOn w:val="a"/>
    <w:rsid w:val="00213484"/>
    <w:pPr>
      <w:numPr>
        <w:numId w:val="7"/>
      </w:numPr>
      <w:tabs>
        <w:tab w:val="num" w:pos="926"/>
      </w:tabs>
      <w:ind w:left="926"/>
    </w:pPr>
    <w:rPr>
      <w:rFonts w:eastAsia="MS Mincho"/>
      <w:lang w:eastAsia="en-GB"/>
    </w:rPr>
  </w:style>
  <w:style w:type="paragraph" w:styleId="4">
    <w:name w:val="List Number 4"/>
    <w:basedOn w:val="a"/>
    <w:rsid w:val="00213484"/>
    <w:pPr>
      <w:numPr>
        <w:numId w:val="6"/>
      </w:numPr>
      <w:tabs>
        <w:tab w:val="num" w:pos="1209"/>
      </w:tabs>
      <w:ind w:left="1209"/>
    </w:pPr>
    <w:rPr>
      <w:rFonts w:eastAsia="MS Mincho"/>
      <w:lang w:eastAsia="en-GB"/>
    </w:rPr>
  </w:style>
  <w:style w:type="character" w:customStyle="1" w:styleId="CharChar7">
    <w:name w:val="Char Char7"/>
    <w:semiHidden/>
    <w:rsid w:val="00213484"/>
    <w:rPr>
      <w:rFonts w:ascii="Tahoma" w:hAnsi="Tahoma" w:cs="Tahoma"/>
      <w:shd w:val="clear" w:color="auto" w:fill="000080"/>
      <w:lang w:val="en-GB" w:eastAsia="en-US"/>
    </w:rPr>
  </w:style>
  <w:style w:type="character" w:customStyle="1" w:styleId="ZchnZchn5">
    <w:name w:val="Zchn Zchn5"/>
    <w:rsid w:val="00213484"/>
    <w:rPr>
      <w:rFonts w:ascii="Courier New" w:eastAsia="Batang" w:hAnsi="Courier New"/>
      <w:lang w:val="nb-NO" w:eastAsia="en-US" w:bidi="ar-SA"/>
    </w:rPr>
  </w:style>
  <w:style w:type="character" w:customStyle="1" w:styleId="CharChar10">
    <w:name w:val="Char Char10"/>
    <w:semiHidden/>
    <w:rsid w:val="00213484"/>
    <w:rPr>
      <w:rFonts w:ascii="Times New Roman" w:hAnsi="Times New Roman"/>
      <w:lang w:val="en-GB" w:eastAsia="en-US"/>
    </w:rPr>
  </w:style>
  <w:style w:type="character" w:customStyle="1" w:styleId="CharChar9">
    <w:name w:val="Char Char9"/>
    <w:semiHidden/>
    <w:rsid w:val="00213484"/>
    <w:rPr>
      <w:rFonts w:ascii="Tahoma" w:hAnsi="Tahoma" w:cs="Tahoma"/>
      <w:sz w:val="16"/>
      <w:szCs w:val="16"/>
      <w:lang w:val="en-GB" w:eastAsia="en-US"/>
    </w:rPr>
  </w:style>
  <w:style w:type="character" w:customStyle="1" w:styleId="CharChar8">
    <w:name w:val="Char Char8"/>
    <w:semiHidden/>
    <w:rsid w:val="00213484"/>
    <w:rPr>
      <w:rFonts w:ascii="Times New Roman" w:hAnsi="Times New Roman"/>
      <w:b/>
      <w:bCs/>
      <w:lang w:val="en-GB" w:eastAsia="en-US"/>
    </w:rPr>
  </w:style>
  <w:style w:type="paragraph" w:customStyle="1" w:styleId="14">
    <w:name w:val="修订1"/>
    <w:hidden/>
    <w:semiHidden/>
    <w:rsid w:val="0021348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1348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13484"/>
    <w:rPr>
      <w:rFonts w:ascii="Times New Roman" w:eastAsia="宋体" w:hAnsi="Times New Roman" w:cs="Times New Roman"/>
      <w:sz w:val="20"/>
      <w:szCs w:val="20"/>
      <w:lang w:val="en-GB" w:eastAsia="en-US"/>
    </w:rPr>
  </w:style>
  <w:style w:type="character" w:styleId="aff0">
    <w:name w:val="endnote reference"/>
    <w:rsid w:val="00213484"/>
    <w:rPr>
      <w:vertAlign w:val="superscript"/>
    </w:rPr>
  </w:style>
  <w:style w:type="character" w:customStyle="1" w:styleId="btChar3">
    <w:name w:val="bt Char3"/>
    <w:rsid w:val="00213484"/>
    <w:rPr>
      <w:lang w:val="en-GB" w:eastAsia="ja-JP" w:bidi="ar-SA"/>
    </w:rPr>
  </w:style>
  <w:style w:type="paragraph" w:styleId="aff1">
    <w:name w:val="Title"/>
    <w:basedOn w:val="a"/>
    <w:next w:val="a"/>
    <w:link w:val="Charf"/>
    <w:qFormat/>
    <w:rsid w:val="0021348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13484"/>
    <w:rPr>
      <w:rFonts w:ascii="Courier New" w:eastAsia="Malgun Gothic" w:hAnsi="Courier New" w:cs="Times New Roman"/>
      <w:sz w:val="20"/>
      <w:szCs w:val="20"/>
      <w:lang w:val="nb-NO" w:eastAsia="en-US"/>
    </w:rPr>
  </w:style>
  <w:style w:type="paragraph" w:customStyle="1" w:styleId="FL">
    <w:name w:val="FL"/>
    <w:basedOn w:val="a"/>
    <w:rsid w:val="002134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13484"/>
    <w:rPr>
      <w:rFonts w:ascii="Arial" w:hAnsi="Arial"/>
      <w:sz w:val="22"/>
      <w:lang w:val="en-GB" w:eastAsia="ja-JP" w:bidi="ar-SA"/>
    </w:rPr>
  </w:style>
  <w:style w:type="paragraph" w:styleId="aff2">
    <w:name w:val="Date"/>
    <w:basedOn w:val="a"/>
    <w:next w:val="a"/>
    <w:link w:val="Charf0"/>
    <w:rsid w:val="00213484"/>
    <w:rPr>
      <w:rFonts w:eastAsia="Malgun Gothic"/>
      <w:lang w:eastAsia="en-US"/>
    </w:rPr>
  </w:style>
  <w:style w:type="character" w:customStyle="1" w:styleId="Charf0">
    <w:name w:val="日期 Char"/>
    <w:basedOn w:val="a0"/>
    <w:link w:val="aff2"/>
    <w:rsid w:val="00213484"/>
    <w:rPr>
      <w:rFonts w:ascii="Times New Roman" w:eastAsia="Malgun Gothic" w:hAnsi="Times New Roman" w:cs="Times New Roman"/>
      <w:sz w:val="20"/>
      <w:szCs w:val="20"/>
      <w:lang w:val="en-GB" w:eastAsia="en-US"/>
    </w:rPr>
  </w:style>
  <w:style w:type="paragraph" w:customStyle="1" w:styleId="AutoCorrect">
    <w:name w:val="AutoCorrect"/>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1348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13484"/>
    <w:pPr>
      <w:ind w:left="851"/>
    </w:pPr>
    <w:rPr>
      <w:lang w:eastAsia="ja-JP"/>
    </w:rPr>
  </w:style>
  <w:style w:type="paragraph" w:customStyle="1" w:styleId="INDENT2">
    <w:name w:val="INDENT2"/>
    <w:basedOn w:val="a"/>
    <w:rsid w:val="00213484"/>
    <w:pPr>
      <w:ind w:left="1135" w:hanging="284"/>
    </w:pPr>
    <w:rPr>
      <w:lang w:eastAsia="ja-JP"/>
    </w:rPr>
  </w:style>
  <w:style w:type="paragraph" w:customStyle="1" w:styleId="INDENT3">
    <w:name w:val="INDENT3"/>
    <w:basedOn w:val="a"/>
    <w:rsid w:val="00213484"/>
    <w:pPr>
      <w:ind w:left="1701" w:hanging="567"/>
    </w:pPr>
    <w:rPr>
      <w:lang w:eastAsia="ja-JP"/>
    </w:rPr>
  </w:style>
  <w:style w:type="paragraph" w:customStyle="1" w:styleId="FigureTitle">
    <w:name w:val="Figure_Title"/>
    <w:basedOn w:val="a"/>
    <w:next w:val="a"/>
    <w:rsid w:val="0021348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13484"/>
    <w:pPr>
      <w:keepNext/>
      <w:keepLines/>
    </w:pPr>
    <w:rPr>
      <w:b/>
      <w:lang w:eastAsia="ja-JP"/>
    </w:rPr>
  </w:style>
  <w:style w:type="paragraph" w:customStyle="1" w:styleId="enumlev2">
    <w:name w:val="enumlev2"/>
    <w:basedOn w:val="a"/>
    <w:rsid w:val="0021348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13484"/>
    <w:pPr>
      <w:keepNext/>
      <w:keepLines/>
      <w:spacing w:before="240"/>
      <w:ind w:left="1418"/>
    </w:pPr>
    <w:rPr>
      <w:rFonts w:ascii="Arial" w:hAnsi="Arial"/>
      <w:b/>
      <w:sz w:val="36"/>
      <w:lang w:val="en-US" w:eastAsia="ja-JP"/>
    </w:rPr>
  </w:style>
  <w:style w:type="paragraph" w:customStyle="1" w:styleId="Figure">
    <w:name w:val="Figure"/>
    <w:basedOn w:val="a"/>
    <w:rsid w:val="0021348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1348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13484"/>
    <w:pPr>
      <w:tabs>
        <w:tab w:val="left" w:pos="1418"/>
      </w:tabs>
      <w:spacing w:after="120"/>
    </w:pPr>
    <w:rPr>
      <w:rFonts w:ascii="Arial" w:eastAsia="MS Mincho" w:hAnsi="Arial"/>
      <w:sz w:val="24"/>
      <w:lang w:val="fr-FR"/>
    </w:rPr>
  </w:style>
  <w:style w:type="paragraph" w:customStyle="1" w:styleId="p20">
    <w:name w:val="p20"/>
    <w:basedOn w:val="a"/>
    <w:rsid w:val="0021348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13484"/>
    <w:rPr>
      <w:lang w:eastAsia="ja-JP"/>
    </w:rPr>
  </w:style>
  <w:style w:type="paragraph" w:customStyle="1" w:styleId="TaOC">
    <w:name w:val="TaOC"/>
    <w:basedOn w:val="TAC"/>
    <w:rsid w:val="00213484"/>
    <w:rPr>
      <w:lang w:eastAsia="ja-JP"/>
    </w:rPr>
  </w:style>
  <w:style w:type="paragraph" w:customStyle="1" w:styleId="1CharChar1Char">
    <w:name w:val="(文字) (文字)1 Char (文字) (文字) Char (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1348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1348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13484"/>
    <w:rPr>
      <w:rFonts w:ascii="Arial" w:hAnsi="Arial"/>
      <w:lang w:val="en-GB" w:eastAsia="en-US" w:bidi="ar-SA"/>
    </w:rPr>
  </w:style>
  <w:style w:type="table" w:customStyle="1" w:styleId="Tabellengitternetz1">
    <w:name w:val="Tabellengitternetz1"/>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1348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13484"/>
    <w:pPr>
      <w:keepNext w:val="0"/>
      <w:keepLines w:val="0"/>
      <w:spacing w:before="240"/>
      <w:ind w:left="1980" w:hanging="1980"/>
    </w:pPr>
    <w:rPr>
      <w:rFonts w:eastAsia="MS Mincho"/>
      <w:bCs/>
    </w:rPr>
  </w:style>
  <w:style w:type="paragraph" w:customStyle="1" w:styleId="StyleHeading6After9pt">
    <w:name w:val="Style Heading 6 + After:  9 pt"/>
    <w:basedOn w:val="6"/>
    <w:rsid w:val="00213484"/>
    <w:pPr>
      <w:keepNext w:val="0"/>
      <w:keepLines w:val="0"/>
      <w:spacing w:before="240"/>
      <w:ind w:left="0" w:firstLine="0"/>
    </w:pPr>
    <w:rPr>
      <w:rFonts w:eastAsia="MS Mincho"/>
      <w:bCs/>
    </w:rPr>
  </w:style>
  <w:style w:type="table" w:customStyle="1" w:styleId="TableGrid3">
    <w:name w:val="Table Grid3"/>
    <w:basedOn w:val="a1"/>
    <w:next w:val="af8"/>
    <w:rsid w:val="0021348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134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1348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13484"/>
    <w:rPr>
      <w:rFonts w:eastAsia="MS Mincho"/>
      <w:lang w:eastAsia="en-GB"/>
    </w:rPr>
  </w:style>
  <w:style w:type="paragraph" w:customStyle="1" w:styleId="91">
    <w:name w:val="目次 91"/>
    <w:basedOn w:val="80"/>
    <w:rsid w:val="0021348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13484"/>
    <w:pPr>
      <w:spacing w:before="120" w:after="120"/>
    </w:pPr>
    <w:rPr>
      <w:rFonts w:eastAsia="MS Mincho"/>
      <w:b/>
      <w:lang w:eastAsia="en-GB"/>
    </w:rPr>
  </w:style>
  <w:style w:type="paragraph" w:customStyle="1" w:styleId="HO">
    <w:name w:val="HO"/>
    <w:basedOn w:val="a"/>
    <w:rsid w:val="00213484"/>
    <w:pPr>
      <w:spacing w:after="0"/>
      <w:jc w:val="right"/>
    </w:pPr>
    <w:rPr>
      <w:rFonts w:eastAsia="MS Mincho"/>
      <w:b/>
      <w:lang w:eastAsia="en-GB"/>
    </w:rPr>
  </w:style>
  <w:style w:type="paragraph" w:customStyle="1" w:styleId="WP">
    <w:name w:val="WP"/>
    <w:basedOn w:val="a"/>
    <w:rsid w:val="00213484"/>
    <w:pPr>
      <w:spacing w:after="0"/>
      <w:jc w:val="both"/>
    </w:pPr>
    <w:rPr>
      <w:rFonts w:eastAsia="MS Mincho"/>
      <w:lang w:eastAsia="en-GB"/>
    </w:rPr>
  </w:style>
  <w:style w:type="paragraph" w:customStyle="1" w:styleId="ZK">
    <w:name w:val="ZK"/>
    <w:rsid w:val="0021348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1348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1348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13484"/>
    <w:pPr>
      <w:tabs>
        <w:tab w:val="left" w:pos="360"/>
      </w:tabs>
      <w:ind w:left="360" w:hanging="360"/>
    </w:pPr>
  </w:style>
  <w:style w:type="paragraph" w:customStyle="1" w:styleId="Para1">
    <w:name w:val="Para1"/>
    <w:basedOn w:val="a"/>
    <w:rsid w:val="00213484"/>
    <w:pPr>
      <w:spacing w:before="120" w:after="120"/>
    </w:pPr>
    <w:rPr>
      <w:rFonts w:eastAsia="MS Mincho"/>
      <w:lang w:val="en-US" w:eastAsia="en-GB"/>
    </w:rPr>
  </w:style>
  <w:style w:type="paragraph" w:customStyle="1" w:styleId="Teststep">
    <w:name w:val="Test step"/>
    <w:basedOn w:val="a"/>
    <w:rsid w:val="00213484"/>
    <w:pPr>
      <w:tabs>
        <w:tab w:val="left" w:pos="720"/>
      </w:tabs>
      <w:spacing w:after="0"/>
      <w:ind w:left="720" w:hanging="720"/>
    </w:pPr>
    <w:rPr>
      <w:rFonts w:eastAsia="MS Mincho"/>
      <w:lang w:eastAsia="en-GB"/>
    </w:rPr>
  </w:style>
  <w:style w:type="paragraph" w:customStyle="1" w:styleId="TableTitle">
    <w:name w:val="TableTitle"/>
    <w:basedOn w:val="25"/>
    <w:next w:val="25"/>
    <w:rsid w:val="002134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13484"/>
    <w:pPr>
      <w:ind w:left="400" w:hanging="400"/>
      <w:jc w:val="center"/>
    </w:pPr>
    <w:rPr>
      <w:rFonts w:eastAsia="MS Mincho"/>
      <w:b/>
      <w:lang w:eastAsia="en-GB"/>
    </w:rPr>
  </w:style>
  <w:style w:type="paragraph" w:customStyle="1" w:styleId="t2">
    <w:name w:val="t2"/>
    <w:basedOn w:val="a"/>
    <w:rsid w:val="00213484"/>
    <w:pPr>
      <w:spacing w:after="0"/>
    </w:pPr>
    <w:rPr>
      <w:rFonts w:eastAsia="MS Mincho"/>
      <w:lang w:eastAsia="en-GB"/>
    </w:rPr>
  </w:style>
  <w:style w:type="paragraph" w:customStyle="1" w:styleId="CommentNokia">
    <w:name w:val="Comment Nokia"/>
    <w:basedOn w:val="a"/>
    <w:rsid w:val="00213484"/>
    <w:pPr>
      <w:tabs>
        <w:tab w:val="left" w:pos="360"/>
      </w:tabs>
      <w:ind w:left="360" w:hanging="360"/>
    </w:pPr>
    <w:rPr>
      <w:rFonts w:eastAsia="MS Mincho"/>
      <w:sz w:val="22"/>
      <w:lang w:val="en-US" w:eastAsia="en-GB"/>
    </w:rPr>
  </w:style>
  <w:style w:type="paragraph" w:customStyle="1" w:styleId="Copyright">
    <w:name w:val="Copyright"/>
    <w:basedOn w:val="a"/>
    <w:rsid w:val="00213484"/>
    <w:pPr>
      <w:spacing w:after="0"/>
      <w:jc w:val="center"/>
    </w:pPr>
    <w:rPr>
      <w:rFonts w:ascii="Arial" w:eastAsia="MS Mincho" w:hAnsi="Arial"/>
      <w:b/>
      <w:sz w:val="16"/>
      <w:lang w:eastAsia="ja-JP"/>
    </w:rPr>
  </w:style>
  <w:style w:type="paragraph" w:customStyle="1" w:styleId="Tdoctable">
    <w:name w:val="Tdoc_table"/>
    <w:rsid w:val="0021348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13484"/>
    <w:pPr>
      <w:spacing w:before="120"/>
      <w:outlineLvl w:val="2"/>
    </w:pPr>
    <w:rPr>
      <w:sz w:val="28"/>
    </w:rPr>
  </w:style>
  <w:style w:type="paragraph" w:customStyle="1" w:styleId="Heading2Head2A2">
    <w:name w:val="Heading 2.Head2A.2"/>
    <w:basedOn w:val="1"/>
    <w:next w:val="a"/>
    <w:rsid w:val="0021348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13484"/>
    <w:pPr>
      <w:spacing w:after="220"/>
    </w:pPr>
    <w:rPr>
      <w:rFonts w:eastAsia="MS Mincho"/>
      <w:b/>
      <w:lang w:val="en-US" w:eastAsia="en-GB"/>
    </w:rPr>
  </w:style>
  <w:style w:type="paragraph" w:customStyle="1" w:styleId="berschrift2Head2A2">
    <w:name w:val="Überschrift 2.Head2A.2"/>
    <w:basedOn w:val="1"/>
    <w:next w:val="a"/>
    <w:rsid w:val="0021348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1348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134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1348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13484"/>
  </w:style>
  <w:style w:type="paragraph" w:customStyle="1" w:styleId="1030302">
    <w:name w:val="样式 样式 标题 1 + 两端对齐 段前: 0.3 行 段后: 0.3 行 行距: 单倍行距 + 段前: 0.2 行 段后: ..."/>
    <w:basedOn w:val="a"/>
    <w:autoRedefine/>
    <w:rsid w:val="0021348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1348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1348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13484"/>
    <w:rPr>
      <w:rFonts w:ascii="Arial" w:eastAsia="Malgun Gothic" w:hAnsi="Arial" w:cs="Times New Roman"/>
      <w:kern w:val="2"/>
      <w:sz w:val="18"/>
      <w:szCs w:val="20"/>
      <w:lang w:val="en-GB" w:eastAsia="en-US"/>
    </w:rPr>
  </w:style>
  <w:style w:type="character" w:customStyle="1" w:styleId="CharChar29">
    <w:name w:val="Char Char29"/>
    <w:rsid w:val="00213484"/>
    <w:rPr>
      <w:rFonts w:ascii="Arial" w:hAnsi="Arial"/>
      <w:sz w:val="36"/>
      <w:lang w:val="en-GB" w:eastAsia="en-US" w:bidi="ar-SA"/>
    </w:rPr>
  </w:style>
  <w:style w:type="character" w:customStyle="1" w:styleId="CharChar28">
    <w:name w:val="Char Char28"/>
    <w:rsid w:val="002134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34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3484"/>
    <w:rPr>
      <w:rFonts w:ascii="Arial" w:hAnsi="Arial"/>
      <w:sz w:val="22"/>
      <w:lang w:val="en-GB" w:eastAsia="en-GB" w:bidi="ar-SA"/>
    </w:rPr>
  </w:style>
  <w:style w:type="paragraph" w:customStyle="1" w:styleId="Default">
    <w:name w:val="Default"/>
    <w:rsid w:val="0021348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13484"/>
    <w:rPr>
      <w:rFonts w:ascii="Times New Roman" w:hAnsi="Times New Roman"/>
      <w:lang w:val="en-GB"/>
    </w:rPr>
  </w:style>
  <w:style w:type="character" w:styleId="HTML">
    <w:name w:val="HTML Acronym"/>
    <w:uiPriority w:val="99"/>
    <w:unhideWhenUsed/>
    <w:rsid w:val="00213484"/>
  </w:style>
  <w:style w:type="numbering" w:customStyle="1" w:styleId="NoList2">
    <w:name w:val="No List2"/>
    <w:next w:val="a2"/>
    <w:semiHidden/>
    <w:rsid w:val="00213484"/>
  </w:style>
  <w:style w:type="numbering" w:customStyle="1" w:styleId="NoList3">
    <w:name w:val="No List3"/>
    <w:next w:val="a2"/>
    <w:uiPriority w:val="99"/>
    <w:semiHidden/>
    <w:rsid w:val="00213484"/>
  </w:style>
  <w:style w:type="table" w:customStyle="1" w:styleId="TableGrid4">
    <w:name w:val="Table Grid4"/>
    <w:basedOn w:val="a1"/>
    <w:next w:val="af8"/>
    <w:rsid w:val="0021348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13484"/>
  </w:style>
  <w:style w:type="paragraph" w:customStyle="1" w:styleId="3GPPNormalText">
    <w:name w:val="3GPP Normal Text"/>
    <w:basedOn w:val="af3"/>
    <w:link w:val="3GPPNormalTextChar"/>
    <w:qFormat/>
    <w:rsid w:val="00213484"/>
    <w:pPr>
      <w:widowControl/>
      <w:ind w:hanging="22"/>
      <w:jc w:val="both"/>
    </w:pPr>
    <w:rPr>
      <w:rFonts w:ascii="Arial" w:hAnsi="Arial" w:cs="Arial"/>
      <w:szCs w:val="24"/>
      <w:lang w:val="en-US"/>
    </w:rPr>
  </w:style>
  <w:style w:type="character" w:customStyle="1" w:styleId="3GPPNormalTextChar">
    <w:name w:val="3GPP Normal Text Char"/>
    <w:link w:val="3GPPNormalText"/>
    <w:rsid w:val="00213484"/>
    <w:rPr>
      <w:rFonts w:ascii="Arial" w:eastAsia="MS Mincho" w:hAnsi="Arial" w:cs="Arial"/>
      <w:sz w:val="24"/>
      <w:szCs w:val="24"/>
      <w:lang w:eastAsia="en-US"/>
    </w:rPr>
  </w:style>
  <w:style w:type="numbering" w:customStyle="1" w:styleId="19">
    <w:name w:val="無清單1"/>
    <w:next w:val="a2"/>
    <w:uiPriority w:val="99"/>
    <w:semiHidden/>
    <w:unhideWhenUsed/>
    <w:rsid w:val="00213484"/>
  </w:style>
  <w:style w:type="numbering" w:customStyle="1" w:styleId="110">
    <w:name w:val="無清單11"/>
    <w:next w:val="a2"/>
    <w:uiPriority w:val="99"/>
    <w:semiHidden/>
    <w:unhideWhenUsed/>
    <w:rsid w:val="00213484"/>
  </w:style>
  <w:style w:type="table" w:customStyle="1" w:styleId="1a">
    <w:name w:val="表格格線1"/>
    <w:basedOn w:val="a1"/>
    <w:next w:val="af8"/>
    <w:rsid w:val="0021348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134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13484"/>
    <w:pPr>
      <w:outlineLvl w:val="5"/>
    </w:pPr>
  </w:style>
  <w:style w:type="paragraph" w:styleId="7">
    <w:name w:val="heading 7"/>
    <w:basedOn w:val="H6"/>
    <w:next w:val="a"/>
    <w:link w:val="7Char"/>
    <w:qFormat/>
    <w:rsid w:val="00213484"/>
    <w:pPr>
      <w:outlineLvl w:val="6"/>
    </w:pPr>
  </w:style>
  <w:style w:type="paragraph" w:styleId="8">
    <w:name w:val="heading 8"/>
    <w:basedOn w:val="1"/>
    <w:next w:val="a"/>
    <w:link w:val="8Char"/>
    <w:qFormat/>
    <w:rsid w:val="0021348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134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character" w:customStyle="1" w:styleId="6Char">
    <w:name w:val="标题 6 Char"/>
    <w:aliases w:val="T1 Char4,Header 6 Char"/>
    <w:basedOn w:val="a0"/>
    <w:link w:val="6"/>
    <w:rsid w:val="00213484"/>
    <w:rPr>
      <w:rFonts w:ascii="Arial" w:eastAsia="宋体" w:hAnsi="Arial" w:cs="Times New Roman"/>
      <w:sz w:val="20"/>
      <w:szCs w:val="20"/>
      <w:lang w:val="en-GB" w:eastAsia="en-US"/>
    </w:rPr>
  </w:style>
  <w:style w:type="character" w:customStyle="1" w:styleId="7Char">
    <w:name w:val="标题 7 Char"/>
    <w:basedOn w:val="a0"/>
    <w:link w:val="7"/>
    <w:rsid w:val="00213484"/>
    <w:rPr>
      <w:rFonts w:ascii="Arial" w:eastAsia="宋体" w:hAnsi="Arial" w:cs="Times New Roman"/>
      <w:sz w:val="20"/>
      <w:szCs w:val="20"/>
      <w:lang w:val="en-GB" w:eastAsia="en-US"/>
    </w:rPr>
  </w:style>
  <w:style w:type="character" w:customStyle="1" w:styleId="8Char">
    <w:name w:val="标题 8 Char"/>
    <w:basedOn w:val="a0"/>
    <w:link w:val="8"/>
    <w:rsid w:val="0021348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13484"/>
    <w:rPr>
      <w:rFonts w:ascii="Arial" w:eastAsia="宋体" w:hAnsi="Arial" w:cs="Times New Roman"/>
      <w:sz w:val="36"/>
      <w:szCs w:val="20"/>
      <w:lang w:val="en-GB" w:eastAsia="en-US"/>
    </w:rPr>
  </w:style>
  <w:style w:type="paragraph" w:customStyle="1" w:styleId="H6">
    <w:name w:val="H6"/>
    <w:basedOn w:val="5"/>
    <w:next w:val="a"/>
    <w:link w:val="H6Char"/>
    <w:rsid w:val="0021348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13484"/>
    <w:rPr>
      <w:rFonts w:ascii="Arial" w:eastAsia="宋体" w:hAnsi="Arial" w:cs="Times New Roman"/>
      <w:sz w:val="20"/>
      <w:szCs w:val="20"/>
      <w:lang w:val="en-GB" w:eastAsia="en-US"/>
    </w:rPr>
  </w:style>
  <w:style w:type="paragraph" w:styleId="90">
    <w:name w:val="toc 9"/>
    <w:basedOn w:val="80"/>
    <w:rsid w:val="00213484"/>
    <w:pPr>
      <w:ind w:left="1418" w:hanging="1418"/>
    </w:pPr>
  </w:style>
  <w:style w:type="paragraph" w:styleId="80">
    <w:name w:val="toc 8"/>
    <w:basedOn w:val="10"/>
    <w:rsid w:val="00213484"/>
    <w:pPr>
      <w:spacing w:before="180"/>
      <w:ind w:left="2693" w:hanging="2693"/>
    </w:pPr>
    <w:rPr>
      <w:b/>
    </w:rPr>
  </w:style>
  <w:style w:type="paragraph" w:styleId="10">
    <w:name w:val="toc 1"/>
    <w:rsid w:val="0021348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1348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1348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rsid w:val="00213484"/>
    <w:pPr>
      <w:ind w:left="1701" w:hanging="1701"/>
    </w:pPr>
  </w:style>
  <w:style w:type="paragraph" w:styleId="41">
    <w:name w:val="toc 4"/>
    <w:basedOn w:val="31"/>
    <w:rsid w:val="00213484"/>
    <w:pPr>
      <w:ind w:left="1418" w:hanging="1418"/>
    </w:pPr>
  </w:style>
  <w:style w:type="paragraph" w:styleId="31">
    <w:name w:val="toc 3"/>
    <w:basedOn w:val="21"/>
    <w:rsid w:val="00213484"/>
    <w:pPr>
      <w:ind w:left="1134" w:hanging="1134"/>
    </w:pPr>
  </w:style>
  <w:style w:type="paragraph" w:styleId="21">
    <w:name w:val="toc 2"/>
    <w:basedOn w:val="10"/>
    <w:rsid w:val="00213484"/>
    <w:pPr>
      <w:keepNext w:val="0"/>
      <w:spacing w:before="0"/>
      <w:ind w:left="851" w:hanging="851"/>
    </w:pPr>
    <w:rPr>
      <w:sz w:val="20"/>
    </w:rPr>
  </w:style>
  <w:style w:type="paragraph" w:customStyle="1" w:styleId="TT">
    <w:name w:val="TT"/>
    <w:basedOn w:val="1"/>
    <w:next w:val="a"/>
    <w:rsid w:val="00213484"/>
    <w:pPr>
      <w:overflowPunct/>
      <w:autoSpaceDE/>
      <w:autoSpaceDN/>
      <w:adjustRightInd/>
      <w:textAlignment w:val="auto"/>
      <w:outlineLvl w:val="9"/>
    </w:pPr>
    <w:rPr>
      <w:rFonts w:eastAsia="宋体"/>
      <w:lang w:eastAsia="en-US"/>
    </w:rPr>
  </w:style>
  <w:style w:type="paragraph" w:customStyle="1" w:styleId="NF">
    <w:name w:val="NF"/>
    <w:basedOn w:val="NO"/>
    <w:rsid w:val="0021348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13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13484"/>
    <w:pPr>
      <w:overflowPunct/>
      <w:autoSpaceDE/>
      <w:autoSpaceDN/>
      <w:adjustRightInd/>
      <w:jc w:val="right"/>
      <w:textAlignment w:val="auto"/>
    </w:pPr>
    <w:rPr>
      <w:rFonts w:eastAsia="宋体"/>
      <w:lang w:eastAsia="en-US"/>
    </w:rPr>
  </w:style>
  <w:style w:type="paragraph" w:customStyle="1" w:styleId="LD">
    <w:name w:val="LD"/>
    <w:rsid w:val="0021348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1348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13484"/>
    <w:rPr>
      <w:rFonts w:ascii="Times New Roman" w:eastAsia="宋体" w:hAnsi="Times New Roman" w:cs="Times New Roman"/>
      <w:sz w:val="20"/>
      <w:szCs w:val="20"/>
      <w:lang w:val="en-GB" w:eastAsia="en-US"/>
    </w:rPr>
  </w:style>
  <w:style w:type="paragraph" w:customStyle="1" w:styleId="FP">
    <w:name w:val="FP"/>
    <w:basedOn w:val="a"/>
    <w:rsid w:val="00213484"/>
    <w:pPr>
      <w:overflowPunct/>
      <w:autoSpaceDE/>
      <w:autoSpaceDN/>
      <w:adjustRightInd/>
      <w:spacing w:after="0"/>
      <w:textAlignment w:val="auto"/>
    </w:pPr>
    <w:rPr>
      <w:rFonts w:eastAsia="宋体"/>
      <w:lang w:eastAsia="en-US"/>
    </w:rPr>
  </w:style>
  <w:style w:type="paragraph" w:customStyle="1" w:styleId="NW">
    <w:name w:val="NW"/>
    <w:basedOn w:val="NO"/>
    <w:rsid w:val="00213484"/>
    <w:pPr>
      <w:overflowPunct/>
      <w:autoSpaceDE/>
      <w:autoSpaceDN/>
      <w:adjustRightInd/>
      <w:spacing w:after="0"/>
      <w:textAlignment w:val="auto"/>
    </w:pPr>
    <w:rPr>
      <w:rFonts w:eastAsia="宋体"/>
      <w:lang w:eastAsia="en-US"/>
    </w:rPr>
  </w:style>
  <w:style w:type="paragraph" w:customStyle="1" w:styleId="EW">
    <w:name w:val="EW"/>
    <w:basedOn w:val="EX"/>
    <w:rsid w:val="00213484"/>
    <w:pPr>
      <w:spacing w:after="0"/>
    </w:pPr>
  </w:style>
  <w:style w:type="paragraph" w:styleId="60">
    <w:name w:val="toc 6"/>
    <w:basedOn w:val="50"/>
    <w:next w:val="a"/>
    <w:rsid w:val="00213484"/>
    <w:pPr>
      <w:ind w:left="1985" w:hanging="1985"/>
    </w:pPr>
  </w:style>
  <w:style w:type="paragraph" w:styleId="70">
    <w:name w:val="toc 7"/>
    <w:basedOn w:val="60"/>
    <w:next w:val="a"/>
    <w:rsid w:val="00213484"/>
    <w:pPr>
      <w:ind w:left="2268" w:hanging="2268"/>
    </w:pPr>
  </w:style>
  <w:style w:type="paragraph" w:customStyle="1" w:styleId="EditorsNote">
    <w:name w:val="Editor's Note"/>
    <w:aliases w:val="EN"/>
    <w:basedOn w:val="NO"/>
    <w:link w:val="EditorsNoteChar"/>
    <w:rsid w:val="00213484"/>
    <w:pPr>
      <w:overflowPunct/>
      <w:autoSpaceDE/>
      <w:autoSpaceDN/>
      <w:adjustRightInd/>
      <w:textAlignment w:val="auto"/>
    </w:pPr>
    <w:rPr>
      <w:rFonts w:eastAsia="宋体"/>
      <w:color w:val="FF0000"/>
      <w:lang w:eastAsia="en-US"/>
    </w:rPr>
  </w:style>
  <w:style w:type="paragraph" w:customStyle="1" w:styleId="ZA">
    <w:name w:val="ZA"/>
    <w:rsid w:val="0021348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1348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1348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1348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1348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1348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13484"/>
    <w:rPr>
      <w:rFonts w:ascii="Arial" w:eastAsia="宋体" w:hAnsi="Arial" w:cs="Times New Roman"/>
      <w:b/>
      <w:sz w:val="20"/>
      <w:szCs w:val="20"/>
      <w:lang w:val="en-GB" w:eastAsia="en-US"/>
    </w:rPr>
  </w:style>
  <w:style w:type="paragraph" w:customStyle="1" w:styleId="ZG">
    <w:name w:val="ZG"/>
    <w:rsid w:val="0021348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1348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13484"/>
    <w:pPr>
      <w:overflowPunct/>
      <w:autoSpaceDE/>
      <w:autoSpaceDN/>
      <w:adjustRightInd/>
      <w:ind w:left="1418" w:hanging="284"/>
      <w:textAlignment w:val="auto"/>
    </w:pPr>
    <w:rPr>
      <w:rFonts w:eastAsia="宋体"/>
      <w:lang w:eastAsia="en-US"/>
    </w:rPr>
  </w:style>
  <w:style w:type="character" w:customStyle="1" w:styleId="B4Char">
    <w:name w:val="B4 Char"/>
    <w:link w:val="B4"/>
    <w:rsid w:val="00213484"/>
    <w:rPr>
      <w:rFonts w:ascii="Times New Roman" w:eastAsia="宋体" w:hAnsi="Times New Roman" w:cs="Times New Roman"/>
      <w:sz w:val="20"/>
      <w:szCs w:val="20"/>
      <w:lang w:val="en-GB" w:eastAsia="en-US"/>
    </w:rPr>
  </w:style>
  <w:style w:type="paragraph" w:customStyle="1" w:styleId="B5">
    <w:name w:val="B5"/>
    <w:basedOn w:val="a"/>
    <w:rsid w:val="00213484"/>
    <w:pPr>
      <w:overflowPunct/>
      <w:autoSpaceDE/>
      <w:autoSpaceDN/>
      <w:adjustRightInd/>
      <w:ind w:left="1702" w:hanging="284"/>
      <w:textAlignment w:val="auto"/>
    </w:pPr>
    <w:rPr>
      <w:rFonts w:eastAsia="宋体"/>
      <w:lang w:eastAsia="en-US"/>
    </w:rPr>
  </w:style>
  <w:style w:type="paragraph" w:customStyle="1" w:styleId="ZTD">
    <w:name w:val="ZTD"/>
    <w:basedOn w:val="ZB"/>
    <w:rsid w:val="00213484"/>
    <w:pPr>
      <w:framePr w:hRule="auto" w:wrap="notBeside" w:y="852"/>
    </w:pPr>
    <w:rPr>
      <w:i w:val="0"/>
      <w:sz w:val="40"/>
    </w:rPr>
  </w:style>
  <w:style w:type="paragraph" w:customStyle="1" w:styleId="ZV">
    <w:name w:val="ZV"/>
    <w:basedOn w:val="ZU"/>
    <w:rsid w:val="00213484"/>
    <w:pPr>
      <w:framePr w:wrap="notBeside" w:y="16161"/>
    </w:pPr>
  </w:style>
  <w:style w:type="paragraph" w:customStyle="1" w:styleId="TAJ">
    <w:name w:val="TAJ"/>
    <w:basedOn w:val="TH"/>
    <w:uiPriority w:val="99"/>
    <w:rsid w:val="00213484"/>
    <w:pPr>
      <w:overflowPunct/>
      <w:autoSpaceDE/>
      <w:autoSpaceDN/>
      <w:adjustRightInd/>
      <w:textAlignment w:val="auto"/>
    </w:pPr>
    <w:rPr>
      <w:rFonts w:eastAsia="宋体"/>
      <w:lang w:eastAsia="en-US"/>
    </w:rPr>
  </w:style>
  <w:style w:type="paragraph" w:customStyle="1" w:styleId="Guidance">
    <w:name w:val="Guidance"/>
    <w:basedOn w:val="a"/>
    <w:uiPriority w:val="99"/>
    <w:rsid w:val="00213484"/>
    <w:pPr>
      <w:overflowPunct/>
      <w:autoSpaceDE/>
      <w:autoSpaceDN/>
      <w:adjustRightInd/>
      <w:textAlignment w:val="auto"/>
    </w:pPr>
    <w:rPr>
      <w:rFonts w:eastAsia="宋体"/>
      <w:i/>
      <w:color w:val="0000FF"/>
      <w:lang w:eastAsia="en-US"/>
    </w:rPr>
  </w:style>
  <w:style w:type="paragraph" w:styleId="11">
    <w:name w:val="index 1"/>
    <w:basedOn w:val="a"/>
    <w:rsid w:val="00213484"/>
    <w:pPr>
      <w:keepLines/>
      <w:overflowPunct/>
      <w:autoSpaceDE/>
      <w:autoSpaceDN/>
      <w:adjustRightInd/>
      <w:spacing w:after="0"/>
      <w:textAlignment w:val="auto"/>
    </w:pPr>
    <w:rPr>
      <w:rFonts w:eastAsia="MS Mincho"/>
      <w:lang w:eastAsia="en-US"/>
    </w:rPr>
  </w:style>
  <w:style w:type="paragraph" w:styleId="22">
    <w:name w:val="index 2"/>
    <w:basedOn w:val="11"/>
    <w:rsid w:val="00213484"/>
    <w:pPr>
      <w:ind w:left="284"/>
    </w:pPr>
  </w:style>
  <w:style w:type="character" w:styleId="ae">
    <w:name w:val="footnote reference"/>
    <w:rsid w:val="00213484"/>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1348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13484"/>
    <w:rPr>
      <w:rFonts w:ascii="Times New Roman" w:eastAsia="MS Mincho" w:hAnsi="Times New Roman" w:cs="Times New Roman"/>
      <w:sz w:val="16"/>
      <w:szCs w:val="20"/>
      <w:lang w:val="en-GB" w:eastAsia="en-US"/>
    </w:rPr>
  </w:style>
  <w:style w:type="paragraph" w:styleId="23">
    <w:name w:val="List Number 2"/>
    <w:basedOn w:val="af0"/>
    <w:rsid w:val="00213484"/>
    <w:pPr>
      <w:ind w:left="851"/>
    </w:pPr>
  </w:style>
  <w:style w:type="paragraph" w:styleId="af0">
    <w:name w:val="List Number"/>
    <w:basedOn w:val="a5"/>
    <w:rsid w:val="0021348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13484"/>
    <w:rPr>
      <w:rFonts w:ascii="Times New Roman" w:eastAsia="Times New Roman" w:hAnsi="Times New Roman" w:cs="Times New Roman"/>
      <w:sz w:val="20"/>
      <w:szCs w:val="20"/>
      <w:lang w:val="en-GB" w:eastAsia="ko-KR"/>
    </w:rPr>
  </w:style>
  <w:style w:type="paragraph" w:styleId="24">
    <w:name w:val="List Bullet 2"/>
    <w:basedOn w:val="af1"/>
    <w:link w:val="2Char1"/>
    <w:rsid w:val="00213484"/>
    <w:pPr>
      <w:ind w:left="851"/>
    </w:pPr>
  </w:style>
  <w:style w:type="paragraph" w:styleId="af1">
    <w:name w:val="List Bullet"/>
    <w:basedOn w:val="a5"/>
    <w:link w:val="Char9"/>
    <w:rsid w:val="0021348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13484"/>
    <w:rPr>
      <w:rFonts w:ascii="Times New Roman" w:eastAsia="MS Mincho" w:hAnsi="Times New Roman" w:cs="Times New Roman"/>
      <w:sz w:val="20"/>
      <w:szCs w:val="20"/>
      <w:lang w:val="en-GB" w:eastAsia="en-US"/>
    </w:rPr>
  </w:style>
  <w:style w:type="character" w:customStyle="1" w:styleId="2Char1">
    <w:name w:val="列表项目符号 2 Char"/>
    <w:link w:val="24"/>
    <w:rsid w:val="00213484"/>
    <w:rPr>
      <w:rFonts w:ascii="Times New Roman" w:eastAsia="MS Mincho" w:hAnsi="Times New Roman" w:cs="Times New Roman"/>
      <w:sz w:val="20"/>
      <w:szCs w:val="20"/>
      <w:lang w:val="en-GB" w:eastAsia="en-US"/>
    </w:rPr>
  </w:style>
  <w:style w:type="paragraph" w:styleId="32">
    <w:name w:val="List Bullet 3"/>
    <w:basedOn w:val="24"/>
    <w:link w:val="3Char0"/>
    <w:rsid w:val="00213484"/>
    <w:pPr>
      <w:ind w:left="1135"/>
    </w:pPr>
  </w:style>
  <w:style w:type="character" w:customStyle="1" w:styleId="3Char0">
    <w:name w:val="列表项目符号 3 Char"/>
    <w:link w:val="32"/>
    <w:rsid w:val="00213484"/>
    <w:rPr>
      <w:rFonts w:ascii="Times New Roman" w:eastAsia="MS Mincho" w:hAnsi="Times New Roman" w:cs="Times New Roman"/>
      <w:sz w:val="20"/>
      <w:szCs w:val="20"/>
      <w:lang w:val="en-GB" w:eastAsia="en-US"/>
    </w:rPr>
  </w:style>
  <w:style w:type="character" w:customStyle="1" w:styleId="2Char0">
    <w:name w:val="列表 2 Char"/>
    <w:link w:val="20"/>
    <w:rsid w:val="00213484"/>
    <w:rPr>
      <w:rFonts w:ascii="Times New Roman" w:eastAsia="Times New Roman" w:hAnsi="Times New Roman" w:cs="Times New Roman"/>
      <w:sz w:val="20"/>
      <w:szCs w:val="20"/>
      <w:lang w:val="en-GB" w:eastAsia="ko-KR"/>
    </w:rPr>
  </w:style>
  <w:style w:type="paragraph" w:styleId="33">
    <w:name w:val="List 3"/>
    <w:basedOn w:val="20"/>
    <w:rsid w:val="0021348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13484"/>
    <w:pPr>
      <w:ind w:left="1418"/>
    </w:pPr>
  </w:style>
  <w:style w:type="paragraph" w:styleId="51">
    <w:name w:val="List 5"/>
    <w:basedOn w:val="42"/>
    <w:rsid w:val="00213484"/>
    <w:pPr>
      <w:ind w:left="1702"/>
    </w:pPr>
  </w:style>
  <w:style w:type="paragraph" w:styleId="43">
    <w:name w:val="List Bullet 4"/>
    <w:basedOn w:val="32"/>
    <w:rsid w:val="00213484"/>
    <w:pPr>
      <w:ind w:left="1418"/>
    </w:pPr>
  </w:style>
  <w:style w:type="paragraph" w:styleId="52">
    <w:name w:val="List Bullet 5"/>
    <w:basedOn w:val="43"/>
    <w:rsid w:val="00213484"/>
    <w:pPr>
      <w:ind w:left="1702"/>
    </w:pPr>
  </w:style>
  <w:style w:type="paragraph" w:styleId="af2">
    <w:name w:val="index heading"/>
    <w:basedOn w:val="a"/>
    <w:next w:val="a"/>
    <w:uiPriority w:val="99"/>
    <w:rsid w:val="0021348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21348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35"/>
    <w:locked/>
    <w:rsid w:val="0021348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213484"/>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21348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1348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13484"/>
    <w:rPr>
      <w:rFonts w:ascii="Times New Roman" w:eastAsia="MS Mincho" w:hAnsi="Times New Roman" w:cs="Times New Roman"/>
      <w:sz w:val="24"/>
      <w:szCs w:val="20"/>
      <w:lang w:val="en-GB" w:eastAsia="en-US"/>
    </w:rPr>
  </w:style>
  <w:style w:type="paragraph" w:customStyle="1" w:styleId="HE">
    <w:name w:val="HE"/>
    <w:basedOn w:val="a"/>
    <w:uiPriority w:val="99"/>
    <w:rsid w:val="0021348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1348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13484"/>
    <w:rPr>
      <w:rFonts w:ascii="Courier New" w:eastAsia="MS Mincho" w:hAnsi="Courier New" w:cs="Times New Roman"/>
      <w:sz w:val="20"/>
      <w:szCs w:val="20"/>
      <w:lang w:val="en-GB" w:eastAsia="en-US"/>
    </w:rPr>
  </w:style>
  <w:style w:type="paragraph" w:customStyle="1" w:styleId="text">
    <w:name w:val="text"/>
    <w:basedOn w:val="a"/>
    <w:uiPriority w:val="99"/>
    <w:rsid w:val="0021348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13484"/>
    <w:pPr>
      <w:tabs>
        <w:tab w:val="num" w:pos="567"/>
      </w:tabs>
      <w:ind w:left="567" w:hanging="567"/>
    </w:pPr>
    <w:rPr>
      <w:rFonts w:eastAsia="MS Mincho"/>
    </w:rPr>
  </w:style>
  <w:style w:type="paragraph" w:customStyle="1" w:styleId="berschrift1H1">
    <w:name w:val="Überschrift 1.H1"/>
    <w:basedOn w:val="a"/>
    <w:next w:val="a"/>
    <w:uiPriority w:val="99"/>
    <w:rsid w:val="0021348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21348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13484"/>
    <w:pPr>
      <w:widowControl/>
      <w:tabs>
        <w:tab w:val="num" w:pos="992"/>
      </w:tabs>
      <w:spacing w:after="120"/>
      <w:ind w:left="992" w:hanging="425"/>
    </w:pPr>
    <w:rPr>
      <w:lang w:val="en-US"/>
    </w:rPr>
  </w:style>
  <w:style w:type="paragraph" w:customStyle="1" w:styleId="textintend2">
    <w:name w:val="text intend 2"/>
    <w:basedOn w:val="text"/>
    <w:uiPriority w:val="99"/>
    <w:rsid w:val="00213484"/>
    <w:pPr>
      <w:widowControl/>
      <w:tabs>
        <w:tab w:val="num" w:pos="1418"/>
      </w:tabs>
      <w:spacing w:after="120"/>
      <w:ind w:left="1418" w:hanging="426"/>
    </w:pPr>
    <w:rPr>
      <w:lang w:val="en-US"/>
    </w:rPr>
  </w:style>
  <w:style w:type="paragraph" w:customStyle="1" w:styleId="textintend3">
    <w:name w:val="text intend 3"/>
    <w:basedOn w:val="text"/>
    <w:uiPriority w:val="99"/>
    <w:rsid w:val="00213484"/>
    <w:pPr>
      <w:widowControl/>
      <w:tabs>
        <w:tab w:val="num" w:pos="1843"/>
      </w:tabs>
      <w:spacing w:after="120"/>
      <w:ind w:left="1843" w:hanging="425"/>
    </w:pPr>
    <w:rPr>
      <w:lang w:val="en-US"/>
    </w:rPr>
  </w:style>
  <w:style w:type="paragraph" w:customStyle="1" w:styleId="normalpuce">
    <w:name w:val="normal puce"/>
    <w:basedOn w:val="a"/>
    <w:uiPriority w:val="99"/>
    <w:rsid w:val="0021348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uiPriority w:val="99"/>
    <w:rsid w:val="0021348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uiPriority w:val="99"/>
    <w:rsid w:val="00213484"/>
    <w:rPr>
      <w:rFonts w:ascii="Times New Roman" w:eastAsia="MS Mincho" w:hAnsi="Times New Roman" w:cs="Times New Roman"/>
      <w:i/>
      <w:szCs w:val="20"/>
      <w:lang w:val="en-GB" w:eastAsia="en-US"/>
    </w:rPr>
  </w:style>
  <w:style w:type="character" w:styleId="af6">
    <w:name w:val="page number"/>
    <w:basedOn w:val="a0"/>
    <w:rsid w:val="00213484"/>
  </w:style>
  <w:style w:type="paragraph" w:styleId="25">
    <w:name w:val="Body Text 2"/>
    <w:basedOn w:val="a"/>
    <w:link w:val="2Char2"/>
    <w:uiPriority w:val="99"/>
    <w:rsid w:val="0021348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213484"/>
    <w:rPr>
      <w:rFonts w:ascii="Times New Roman" w:eastAsia="MS Mincho" w:hAnsi="Times New Roman" w:cs="Times New Roman"/>
      <w:sz w:val="24"/>
      <w:szCs w:val="20"/>
      <w:lang w:val="en-GB" w:eastAsia="en-US"/>
    </w:rPr>
  </w:style>
  <w:style w:type="paragraph" w:customStyle="1" w:styleId="para">
    <w:name w:val="para"/>
    <w:basedOn w:val="a"/>
    <w:uiPriority w:val="99"/>
    <w:rsid w:val="0021348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13484"/>
    <w:rPr>
      <w:noProof w:val="0"/>
      <w:vanish w:val="0"/>
      <w:color w:val="FF0000"/>
      <w:lang w:eastAsia="en-US"/>
    </w:rPr>
  </w:style>
  <w:style w:type="paragraph" w:customStyle="1" w:styleId="MTDisplayEquation">
    <w:name w:val="MTDisplayEquation"/>
    <w:basedOn w:val="a"/>
    <w:uiPriority w:val="99"/>
    <w:rsid w:val="0021348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13484"/>
    <w:rPr>
      <w:color w:val="800080"/>
      <w:u w:val="single"/>
    </w:rPr>
  </w:style>
  <w:style w:type="paragraph" w:styleId="26">
    <w:name w:val="Body Text Indent 2"/>
    <w:basedOn w:val="a"/>
    <w:link w:val="2Char3"/>
    <w:uiPriority w:val="99"/>
    <w:rsid w:val="0021348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213484"/>
    <w:rPr>
      <w:rFonts w:ascii="Times New Roman" w:eastAsia="MS Mincho" w:hAnsi="Times New Roman" w:cs="Times New Roman"/>
      <w:sz w:val="20"/>
      <w:szCs w:val="20"/>
      <w:lang w:val="en-GB" w:eastAsia="en-US"/>
    </w:rPr>
  </w:style>
  <w:style w:type="paragraph" w:customStyle="1" w:styleId="List1">
    <w:name w:val="List1"/>
    <w:basedOn w:val="a"/>
    <w:uiPriority w:val="99"/>
    <w:rsid w:val="0021348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213484"/>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213484"/>
    <w:rPr>
      <w:rFonts w:ascii="Times New Roman" w:eastAsia="MS Mincho" w:hAnsi="Times New Roman" w:cs="Times New Roman"/>
      <w:b/>
      <w:i/>
      <w:sz w:val="20"/>
      <w:szCs w:val="20"/>
      <w:lang w:val="en-GB" w:eastAsia="en-US"/>
    </w:rPr>
  </w:style>
  <w:style w:type="table" w:styleId="af8">
    <w:name w:val="Table Grid"/>
    <w:basedOn w:val="a1"/>
    <w:uiPriority w:val="39"/>
    <w:rsid w:val="0021348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13484"/>
    <w:rPr>
      <w:rFonts w:ascii="Arial" w:eastAsia="宋体" w:hAnsi="Arial" w:cs="Times New Roman"/>
      <w:sz w:val="20"/>
      <w:szCs w:val="20"/>
      <w:lang w:val="en-GB" w:eastAsia="en-US"/>
    </w:rPr>
  </w:style>
  <w:style w:type="paragraph" w:customStyle="1" w:styleId="tdoc-header">
    <w:name w:val="tdoc-header"/>
    <w:rsid w:val="0021348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21348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21348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13484"/>
    <w:rPr>
      <w:rFonts w:ascii="Bookman" w:hAnsi="Bookman"/>
      <w:position w:val="6"/>
      <w:sz w:val="18"/>
    </w:rPr>
  </w:style>
  <w:style w:type="paragraph" w:customStyle="1" w:styleId="References">
    <w:name w:val="References"/>
    <w:basedOn w:val="a"/>
    <w:uiPriority w:val="99"/>
    <w:rsid w:val="00213484"/>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213484"/>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13484"/>
    <w:rPr>
      <w:rFonts w:eastAsia="MS Mincho"/>
      <w:lang w:val="en-GB" w:eastAsia="en-US" w:bidi="ar-SA"/>
    </w:rPr>
  </w:style>
  <w:style w:type="character" w:customStyle="1" w:styleId="B1Char1">
    <w:name w:val="B1 Char1"/>
    <w:uiPriority w:val="99"/>
    <w:rsid w:val="00213484"/>
    <w:rPr>
      <w:rFonts w:eastAsia="MS Mincho"/>
      <w:lang w:val="en-GB" w:eastAsia="en-US" w:bidi="ar-SA"/>
    </w:rPr>
  </w:style>
  <w:style w:type="paragraph" w:customStyle="1" w:styleId="TableText0">
    <w:name w:val="TableText"/>
    <w:basedOn w:val="af5"/>
    <w:uiPriority w:val="99"/>
    <w:rsid w:val="002134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13484"/>
  </w:style>
  <w:style w:type="paragraph" w:customStyle="1" w:styleId="B1">
    <w:name w:val="B1+"/>
    <w:basedOn w:val="B10"/>
    <w:uiPriority w:val="99"/>
    <w:rsid w:val="00213484"/>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1348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uiPriority w:val="99"/>
    <w:rsid w:val="0021348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13484"/>
    <w:rPr>
      <w:rFonts w:eastAsia="宋体"/>
      <w:i/>
      <w:color w:val="0000FF"/>
      <w:lang w:val="en-GB" w:eastAsia="en-US"/>
    </w:rPr>
  </w:style>
  <w:style w:type="paragraph" w:customStyle="1" w:styleId="Bulletedo1">
    <w:name w:val="Bulleted o 1"/>
    <w:basedOn w:val="a"/>
    <w:uiPriority w:val="99"/>
    <w:rsid w:val="00213484"/>
    <w:pPr>
      <w:numPr>
        <w:numId w:val="4"/>
      </w:numPr>
      <w:spacing w:before="120" w:after="120"/>
    </w:pPr>
    <w:rPr>
      <w:rFonts w:eastAsia="宋体"/>
      <w:lang w:eastAsia="en-US"/>
    </w:rPr>
  </w:style>
  <w:style w:type="paragraph" w:styleId="TOC">
    <w:name w:val="TOC Heading"/>
    <w:basedOn w:val="1"/>
    <w:next w:val="a"/>
    <w:uiPriority w:val="39"/>
    <w:unhideWhenUsed/>
    <w:qFormat/>
    <w:rsid w:val="0021348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13484"/>
    <w:rPr>
      <w:rFonts w:ascii="Arial" w:hAnsi="Arial"/>
      <w:sz w:val="18"/>
      <w:lang w:val="en-GB"/>
    </w:rPr>
  </w:style>
  <w:style w:type="paragraph" w:styleId="afa">
    <w:name w:val="Revision"/>
    <w:hidden/>
    <w:uiPriority w:val="99"/>
    <w:semiHidden/>
    <w:rsid w:val="0021348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13484"/>
    <w:rPr>
      <w:rFonts w:ascii="Times New Roman" w:eastAsia="宋体" w:hAnsi="Times New Roman" w:cs="Times New Roman"/>
      <w:noProof/>
      <w:sz w:val="20"/>
      <w:szCs w:val="20"/>
      <w:lang w:val="en-GB" w:eastAsia="en-US"/>
    </w:rPr>
  </w:style>
  <w:style w:type="character" w:styleId="afb">
    <w:name w:val="Strong"/>
    <w:qFormat/>
    <w:rsid w:val="00213484"/>
    <w:rPr>
      <w:b/>
      <w:bCs/>
    </w:rPr>
  </w:style>
  <w:style w:type="character" w:customStyle="1" w:styleId="TAL0">
    <w:name w:val="TAL (文字)"/>
    <w:rsid w:val="00213484"/>
    <w:rPr>
      <w:rFonts w:ascii="Arial" w:hAnsi="Arial"/>
      <w:sz w:val="18"/>
      <w:lang w:val="en-GB" w:eastAsia="ko-KR" w:bidi="ar-SA"/>
    </w:rPr>
  </w:style>
  <w:style w:type="character" w:customStyle="1" w:styleId="CharChar3">
    <w:name w:val="Char Char3"/>
    <w:semiHidden/>
    <w:rsid w:val="002134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13484"/>
    <w:rPr>
      <w:lang w:val="en-GB" w:eastAsia="en-US" w:bidi="ar-SA"/>
    </w:rPr>
  </w:style>
  <w:style w:type="character" w:customStyle="1" w:styleId="msoins00">
    <w:name w:val="msoins0"/>
    <w:rsid w:val="002134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34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3484"/>
    <w:rPr>
      <w:rFonts w:ascii="Arial" w:hAnsi="Arial"/>
      <w:sz w:val="24"/>
      <w:lang w:val="en-GB" w:eastAsia="en-US" w:bidi="ar-SA"/>
    </w:rPr>
  </w:style>
  <w:style w:type="paragraph" w:customStyle="1" w:styleId="no0">
    <w:name w:val="no"/>
    <w:basedOn w:val="a"/>
    <w:rsid w:val="0021348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3484"/>
    <w:rPr>
      <w:sz w:val="24"/>
      <w:lang w:val="en-US" w:eastAsia="en-US"/>
    </w:rPr>
  </w:style>
  <w:style w:type="character" w:customStyle="1" w:styleId="EditorsNoteChar">
    <w:name w:val="Editor's Note Char"/>
    <w:link w:val="EditorsNote"/>
    <w:rsid w:val="0021348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134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13484"/>
    <w:rPr>
      <w:rFonts w:ascii="Arial" w:eastAsia="Malgun Gothic" w:hAnsi="Arial" w:cs="Times New Roman"/>
      <w:spacing w:val="2"/>
      <w:sz w:val="20"/>
      <w:szCs w:val="20"/>
      <w:lang w:val="en-GB" w:eastAsia="en-US"/>
    </w:rPr>
  </w:style>
  <w:style w:type="paragraph" w:customStyle="1" w:styleId="BL">
    <w:name w:val="BL"/>
    <w:basedOn w:val="a"/>
    <w:rsid w:val="00213484"/>
    <w:pPr>
      <w:numPr>
        <w:numId w:val="5"/>
      </w:numPr>
      <w:tabs>
        <w:tab w:val="left" w:pos="851"/>
      </w:tabs>
    </w:pPr>
    <w:rPr>
      <w:rFonts w:eastAsia="PMingLiU"/>
      <w:lang w:eastAsia="en-US"/>
    </w:rPr>
  </w:style>
  <w:style w:type="numbering" w:customStyle="1" w:styleId="NoList1">
    <w:name w:val="No List1"/>
    <w:next w:val="a2"/>
    <w:uiPriority w:val="99"/>
    <w:semiHidden/>
    <w:unhideWhenUsed/>
    <w:rsid w:val="00213484"/>
  </w:style>
  <w:style w:type="character" w:styleId="afc">
    <w:name w:val="Placeholder Text"/>
    <w:uiPriority w:val="99"/>
    <w:semiHidden/>
    <w:rsid w:val="00213484"/>
    <w:rPr>
      <w:color w:val="808080"/>
    </w:rPr>
  </w:style>
  <w:style w:type="character" w:customStyle="1" w:styleId="PLChar">
    <w:name w:val="PL Char"/>
    <w:link w:val="PL"/>
    <w:uiPriority w:val="99"/>
    <w:rsid w:val="0021348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134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134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213484"/>
    <w:rPr>
      <w:rFonts w:ascii="Calibri Light" w:eastAsia="Times New Roman" w:hAnsi="Calibri Light" w:cs="Times New Roman"/>
      <w:color w:val="2F5496"/>
      <w:lang w:eastAsia="en-US"/>
    </w:rPr>
  </w:style>
  <w:style w:type="paragraph" w:customStyle="1" w:styleId="msonormal0">
    <w:name w:val="msonormal"/>
    <w:basedOn w:val="a"/>
    <w:uiPriority w:val="99"/>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34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13484"/>
    <w:rPr>
      <w:rFonts w:ascii="Times New Roman" w:eastAsia="宋体" w:hAnsi="Times New Roman"/>
      <w:lang w:eastAsia="en-US"/>
    </w:rPr>
  </w:style>
  <w:style w:type="character" w:customStyle="1" w:styleId="CharChar31">
    <w:name w:val="Char Char31"/>
    <w:semiHidden/>
    <w:rsid w:val="002134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3484"/>
    <w:rPr>
      <w:rFonts w:ascii="Arial" w:hAnsi="Arial" w:cs="Times New Roman"/>
      <w:sz w:val="28"/>
      <w:szCs w:val="20"/>
      <w:lang w:val="en-GB" w:eastAsia="en-US"/>
    </w:rPr>
  </w:style>
  <w:style w:type="numbering" w:customStyle="1" w:styleId="12">
    <w:name w:val="リストなし1"/>
    <w:next w:val="a2"/>
    <w:uiPriority w:val="99"/>
    <w:semiHidden/>
    <w:unhideWhenUsed/>
    <w:rsid w:val="00213484"/>
  </w:style>
  <w:style w:type="paragraph" w:customStyle="1" w:styleId="CharCharCharCharChar">
    <w:name w:val="Char Char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13484"/>
    <w:rPr>
      <w:lang w:val="en-GB" w:eastAsia="ja-JP" w:bidi="ar-SA"/>
    </w:rPr>
  </w:style>
  <w:style w:type="paragraph" w:customStyle="1" w:styleId="1Char0">
    <w:name w:val="(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13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134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3484"/>
    <w:rPr>
      <w:rFonts w:ascii="Arial" w:hAnsi="Arial"/>
      <w:sz w:val="32"/>
      <w:lang w:val="en-GB" w:eastAsia="ja-JP" w:bidi="ar-SA"/>
    </w:rPr>
  </w:style>
  <w:style w:type="character" w:customStyle="1" w:styleId="CharChar4">
    <w:name w:val="Char Char4"/>
    <w:rsid w:val="00213484"/>
    <w:rPr>
      <w:rFonts w:ascii="Courier New" w:hAnsi="Courier New"/>
      <w:lang w:val="nb-NO" w:eastAsia="ja-JP" w:bidi="ar-SA"/>
    </w:rPr>
  </w:style>
  <w:style w:type="character" w:customStyle="1" w:styleId="AndreaLeonardi">
    <w:name w:val="Andrea Leonardi"/>
    <w:semiHidden/>
    <w:rsid w:val="00213484"/>
    <w:rPr>
      <w:rFonts w:ascii="Arial" w:hAnsi="Arial" w:cs="Arial"/>
      <w:color w:val="auto"/>
      <w:sz w:val="20"/>
      <w:szCs w:val="20"/>
    </w:rPr>
  </w:style>
  <w:style w:type="character" w:customStyle="1" w:styleId="NOCharChar">
    <w:name w:val="NO Char Char"/>
    <w:rsid w:val="00213484"/>
    <w:rPr>
      <w:lang w:val="en-GB" w:eastAsia="en-US" w:bidi="ar-SA"/>
    </w:rPr>
  </w:style>
  <w:style w:type="character" w:customStyle="1" w:styleId="NOZchn">
    <w:name w:val="NO Zchn"/>
    <w:rsid w:val="00213484"/>
    <w:rPr>
      <w:lang w:val="en-GB" w:eastAsia="en-US" w:bidi="ar-SA"/>
    </w:rPr>
  </w:style>
  <w:style w:type="character" w:customStyle="1" w:styleId="TACCar">
    <w:name w:val="TAC Car"/>
    <w:rsid w:val="00213484"/>
    <w:rPr>
      <w:rFonts w:ascii="Arial" w:hAnsi="Arial"/>
      <w:sz w:val="18"/>
      <w:lang w:val="en-GB" w:eastAsia="ja-JP" w:bidi="ar-SA"/>
    </w:rPr>
  </w:style>
  <w:style w:type="paragraph" w:customStyle="1" w:styleId="CharCharCharCharCharChar">
    <w:name w:val="Char Char Char Char Char Char"/>
    <w:semiHidden/>
    <w:rsid w:val="0021348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13484"/>
    <w:rPr>
      <w:rFonts w:ascii="Arial" w:hAnsi="Arial" w:cs="Times New Roman"/>
      <w:sz w:val="20"/>
      <w:szCs w:val="20"/>
      <w:lang w:val="en-GB" w:eastAsia="en-US"/>
    </w:rPr>
  </w:style>
  <w:style w:type="character" w:customStyle="1" w:styleId="T1Char1">
    <w:name w:val="T1 Char1"/>
    <w:aliases w:val="Header 6 Char Char1"/>
    <w:rsid w:val="00213484"/>
    <w:rPr>
      <w:rFonts w:ascii="Arial" w:hAnsi="Arial" w:cs="Times New Roman"/>
      <w:sz w:val="20"/>
      <w:szCs w:val="20"/>
      <w:lang w:val="en-GB" w:eastAsia="en-US"/>
    </w:rPr>
  </w:style>
  <w:style w:type="paragraph" w:customStyle="1" w:styleId="CarCar">
    <w:name w:val="Car C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3484"/>
    <w:rPr>
      <w:rFonts w:ascii="Arial" w:hAnsi="Arial"/>
      <w:sz w:val="32"/>
      <w:lang w:val="en-GB" w:eastAsia="en-US" w:bidi="ar-SA"/>
    </w:rPr>
  </w:style>
  <w:style w:type="paragraph" w:customStyle="1" w:styleId="ZchnZchn1">
    <w:name w:val="Zchn Zchn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3484"/>
    <w:rPr>
      <w:rFonts w:ascii="Arial" w:hAnsi="Arial"/>
      <w:sz w:val="32"/>
      <w:lang w:val="en-GB" w:eastAsia="en-US" w:bidi="ar-SA"/>
    </w:rPr>
  </w:style>
  <w:style w:type="paragraph" w:customStyle="1" w:styleId="27">
    <w:name w:val="(文字) (文字)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3484"/>
    <w:rPr>
      <w:rFonts w:ascii="Arial" w:hAnsi="Arial"/>
      <w:sz w:val="32"/>
      <w:lang w:val="en-GB" w:eastAsia="en-US" w:bidi="ar-SA"/>
    </w:rPr>
  </w:style>
  <w:style w:type="paragraph" w:customStyle="1" w:styleId="35">
    <w:name w:val="(文字) (文字)3"/>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13484"/>
    <w:rPr>
      <w:rFonts w:ascii="Arial" w:hAnsi="Arial" w:cs="Times New Roman"/>
      <w:sz w:val="20"/>
      <w:szCs w:val="20"/>
      <w:lang w:val="en-GB" w:eastAsia="en-US"/>
    </w:rPr>
  </w:style>
  <w:style w:type="paragraph" w:customStyle="1" w:styleId="13">
    <w:name w:val="(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1348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13484"/>
    <w:pPr>
      <w:tabs>
        <w:tab w:val="num" w:pos="851"/>
        <w:tab w:val="num" w:pos="1800"/>
      </w:tabs>
      <w:ind w:left="1800" w:hanging="851"/>
    </w:pPr>
    <w:rPr>
      <w:rFonts w:eastAsia="MS Mincho"/>
      <w:lang w:eastAsia="en-GB"/>
    </w:rPr>
  </w:style>
  <w:style w:type="paragraph" w:styleId="3">
    <w:name w:val="List Number 3"/>
    <w:basedOn w:val="a"/>
    <w:rsid w:val="00213484"/>
    <w:pPr>
      <w:numPr>
        <w:numId w:val="7"/>
      </w:numPr>
      <w:tabs>
        <w:tab w:val="num" w:pos="926"/>
      </w:tabs>
      <w:ind w:left="926"/>
    </w:pPr>
    <w:rPr>
      <w:rFonts w:eastAsia="MS Mincho"/>
      <w:lang w:eastAsia="en-GB"/>
    </w:rPr>
  </w:style>
  <w:style w:type="paragraph" w:styleId="4">
    <w:name w:val="List Number 4"/>
    <w:basedOn w:val="a"/>
    <w:rsid w:val="00213484"/>
    <w:pPr>
      <w:numPr>
        <w:numId w:val="6"/>
      </w:numPr>
      <w:tabs>
        <w:tab w:val="num" w:pos="1209"/>
      </w:tabs>
      <w:ind w:left="1209"/>
    </w:pPr>
    <w:rPr>
      <w:rFonts w:eastAsia="MS Mincho"/>
      <w:lang w:eastAsia="en-GB"/>
    </w:rPr>
  </w:style>
  <w:style w:type="character" w:customStyle="1" w:styleId="CharChar7">
    <w:name w:val="Char Char7"/>
    <w:semiHidden/>
    <w:rsid w:val="00213484"/>
    <w:rPr>
      <w:rFonts w:ascii="Tahoma" w:hAnsi="Tahoma" w:cs="Tahoma"/>
      <w:shd w:val="clear" w:color="auto" w:fill="000080"/>
      <w:lang w:val="en-GB" w:eastAsia="en-US"/>
    </w:rPr>
  </w:style>
  <w:style w:type="character" w:customStyle="1" w:styleId="ZchnZchn5">
    <w:name w:val="Zchn Zchn5"/>
    <w:rsid w:val="00213484"/>
    <w:rPr>
      <w:rFonts w:ascii="Courier New" w:eastAsia="Batang" w:hAnsi="Courier New"/>
      <w:lang w:val="nb-NO" w:eastAsia="en-US" w:bidi="ar-SA"/>
    </w:rPr>
  </w:style>
  <w:style w:type="character" w:customStyle="1" w:styleId="CharChar10">
    <w:name w:val="Char Char10"/>
    <w:semiHidden/>
    <w:rsid w:val="00213484"/>
    <w:rPr>
      <w:rFonts w:ascii="Times New Roman" w:hAnsi="Times New Roman"/>
      <w:lang w:val="en-GB" w:eastAsia="en-US"/>
    </w:rPr>
  </w:style>
  <w:style w:type="character" w:customStyle="1" w:styleId="CharChar9">
    <w:name w:val="Char Char9"/>
    <w:semiHidden/>
    <w:rsid w:val="00213484"/>
    <w:rPr>
      <w:rFonts w:ascii="Tahoma" w:hAnsi="Tahoma" w:cs="Tahoma"/>
      <w:sz w:val="16"/>
      <w:szCs w:val="16"/>
      <w:lang w:val="en-GB" w:eastAsia="en-US"/>
    </w:rPr>
  </w:style>
  <w:style w:type="character" w:customStyle="1" w:styleId="CharChar8">
    <w:name w:val="Char Char8"/>
    <w:semiHidden/>
    <w:rsid w:val="00213484"/>
    <w:rPr>
      <w:rFonts w:ascii="Times New Roman" w:hAnsi="Times New Roman"/>
      <w:b/>
      <w:bCs/>
      <w:lang w:val="en-GB" w:eastAsia="en-US"/>
    </w:rPr>
  </w:style>
  <w:style w:type="paragraph" w:customStyle="1" w:styleId="14">
    <w:name w:val="修订1"/>
    <w:hidden/>
    <w:semiHidden/>
    <w:rsid w:val="0021348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1348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13484"/>
    <w:rPr>
      <w:rFonts w:ascii="Times New Roman" w:eastAsia="宋体" w:hAnsi="Times New Roman" w:cs="Times New Roman"/>
      <w:sz w:val="20"/>
      <w:szCs w:val="20"/>
      <w:lang w:val="en-GB" w:eastAsia="en-US"/>
    </w:rPr>
  </w:style>
  <w:style w:type="character" w:styleId="aff0">
    <w:name w:val="endnote reference"/>
    <w:rsid w:val="00213484"/>
    <w:rPr>
      <w:vertAlign w:val="superscript"/>
    </w:rPr>
  </w:style>
  <w:style w:type="character" w:customStyle="1" w:styleId="btChar3">
    <w:name w:val="bt Char3"/>
    <w:rsid w:val="00213484"/>
    <w:rPr>
      <w:lang w:val="en-GB" w:eastAsia="ja-JP" w:bidi="ar-SA"/>
    </w:rPr>
  </w:style>
  <w:style w:type="paragraph" w:styleId="aff1">
    <w:name w:val="Title"/>
    <w:basedOn w:val="a"/>
    <w:next w:val="a"/>
    <w:link w:val="Charf"/>
    <w:qFormat/>
    <w:rsid w:val="0021348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13484"/>
    <w:rPr>
      <w:rFonts w:ascii="Courier New" w:eastAsia="Malgun Gothic" w:hAnsi="Courier New" w:cs="Times New Roman"/>
      <w:sz w:val="20"/>
      <w:szCs w:val="20"/>
      <w:lang w:val="nb-NO" w:eastAsia="en-US"/>
    </w:rPr>
  </w:style>
  <w:style w:type="paragraph" w:customStyle="1" w:styleId="FL">
    <w:name w:val="FL"/>
    <w:basedOn w:val="a"/>
    <w:rsid w:val="002134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13484"/>
    <w:rPr>
      <w:rFonts w:ascii="Arial" w:hAnsi="Arial"/>
      <w:sz w:val="22"/>
      <w:lang w:val="en-GB" w:eastAsia="ja-JP" w:bidi="ar-SA"/>
    </w:rPr>
  </w:style>
  <w:style w:type="paragraph" w:styleId="aff2">
    <w:name w:val="Date"/>
    <w:basedOn w:val="a"/>
    <w:next w:val="a"/>
    <w:link w:val="Charf0"/>
    <w:rsid w:val="00213484"/>
    <w:rPr>
      <w:rFonts w:eastAsia="Malgun Gothic"/>
      <w:lang w:eastAsia="en-US"/>
    </w:rPr>
  </w:style>
  <w:style w:type="character" w:customStyle="1" w:styleId="Charf0">
    <w:name w:val="日期 Char"/>
    <w:basedOn w:val="a0"/>
    <w:link w:val="aff2"/>
    <w:rsid w:val="00213484"/>
    <w:rPr>
      <w:rFonts w:ascii="Times New Roman" w:eastAsia="Malgun Gothic" w:hAnsi="Times New Roman" w:cs="Times New Roman"/>
      <w:sz w:val="20"/>
      <w:szCs w:val="20"/>
      <w:lang w:val="en-GB" w:eastAsia="en-US"/>
    </w:rPr>
  </w:style>
  <w:style w:type="paragraph" w:customStyle="1" w:styleId="AutoCorrect">
    <w:name w:val="AutoCorrect"/>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1348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13484"/>
    <w:pPr>
      <w:ind w:left="851"/>
    </w:pPr>
    <w:rPr>
      <w:lang w:eastAsia="ja-JP"/>
    </w:rPr>
  </w:style>
  <w:style w:type="paragraph" w:customStyle="1" w:styleId="INDENT2">
    <w:name w:val="INDENT2"/>
    <w:basedOn w:val="a"/>
    <w:rsid w:val="00213484"/>
    <w:pPr>
      <w:ind w:left="1135" w:hanging="284"/>
    </w:pPr>
    <w:rPr>
      <w:lang w:eastAsia="ja-JP"/>
    </w:rPr>
  </w:style>
  <w:style w:type="paragraph" w:customStyle="1" w:styleId="INDENT3">
    <w:name w:val="INDENT3"/>
    <w:basedOn w:val="a"/>
    <w:rsid w:val="00213484"/>
    <w:pPr>
      <w:ind w:left="1701" w:hanging="567"/>
    </w:pPr>
    <w:rPr>
      <w:lang w:eastAsia="ja-JP"/>
    </w:rPr>
  </w:style>
  <w:style w:type="paragraph" w:customStyle="1" w:styleId="FigureTitle">
    <w:name w:val="Figure_Title"/>
    <w:basedOn w:val="a"/>
    <w:next w:val="a"/>
    <w:rsid w:val="0021348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13484"/>
    <w:pPr>
      <w:keepNext/>
      <w:keepLines/>
    </w:pPr>
    <w:rPr>
      <w:b/>
      <w:lang w:eastAsia="ja-JP"/>
    </w:rPr>
  </w:style>
  <w:style w:type="paragraph" w:customStyle="1" w:styleId="enumlev2">
    <w:name w:val="enumlev2"/>
    <w:basedOn w:val="a"/>
    <w:rsid w:val="0021348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13484"/>
    <w:pPr>
      <w:keepNext/>
      <w:keepLines/>
      <w:spacing w:before="240"/>
      <w:ind w:left="1418"/>
    </w:pPr>
    <w:rPr>
      <w:rFonts w:ascii="Arial" w:hAnsi="Arial"/>
      <w:b/>
      <w:sz w:val="36"/>
      <w:lang w:val="en-US" w:eastAsia="ja-JP"/>
    </w:rPr>
  </w:style>
  <w:style w:type="paragraph" w:customStyle="1" w:styleId="Figure">
    <w:name w:val="Figure"/>
    <w:basedOn w:val="a"/>
    <w:rsid w:val="0021348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1348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13484"/>
    <w:pPr>
      <w:tabs>
        <w:tab w:val="left" w:pos="1418"/>
      </w:tabs>
      <w:spacing w:after="120"/>
    </w:pPr>
    <w:rPr>
      <w:rFonts w:ascii="Arial" w:eastAsia="MS Mincho" w:hAnsi="Arial"/>
      <w:sz w:val="24"/>
      <w:lang w:val="fr-FR"/>
    </w:rPr>
  </w:style>
  <w:style w:type="paragraph" w:customStyle="1" w:styleId="p20">
    <w:name w:val="p20"/>
    <w:basedOn w:val="a"/>
    <w:rsid w:val="0021348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13484"/>
    <w:rPr>
      <w:lang w:eastAsia="ja-JP"/>
    </w:rPr>
  </w:style>
  <w:style w:type="paragraph" w:customStyle="1" w:styleId="TaOC">
    <w:name w:val="TaOC"/>
    <w:basedOn w:val="TAC"/>
    <w:rsid w:val="00213484"/>
    <w:rPr>
      <w:lang w:eastAsia="ja-JP"/>
    </w:rPr>
  </w:style>
  <w:style w:type="paragraph" w:customStyle="1" w:styleId="1CharChar1Char">
    <w:name w:val="(文字) (文字)1 Char (文字) (文字) Char (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1348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1348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13484"/>
    <w:rPr>
      <w:rFonts w:ascii="Arial" w:hAnsi="Arial"/>
      <w:lang w:val="en-GB" w:eastAsia="en-US" w:bidi="ar-SA"/>
    </w:rPr>
  </w:style>
  <w:style w:type="table" w:customStyle="1" w:styleId="Tabellengitternetz1">
    <w:name w:val="Tabellengitternetz1"/>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1348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13484"/>
    <w:pPr>
      <w:keepNext w:val="0"/>
      <w:keepLines w:val="0"/>
      <w:spacing w:before="240"/>
      <w:ind w:left="1980" w:hanging="1980"/>
    </w:pPr>
    <w:rPr>
      <w:rFonts w:eastAsia="MS Mincho"/>
      <w:bCs/>
    </w:rPr>
  </w:style>
  <w:style w:type="paragraph" w:customStyle="1" w:styleId="StyleHeading6After9pt">
    <w:name w:val="Style Heading 6 + After:  9 pt"/>
    <w:basedOn w:val="6"/>
    <w:rsid w:val="00213484"/>
    <w:pPr>
      <w:keepNext w:val="0"/>
      <w:keepLines w:val="0"/>
      <w:spacing w:before="240"/>
      <w:ind w:left="0" w:firstLine="0"/>
    </w:pPr>
    <w:rPr>
      <w:rFonts w:eastAsia="MS Mincho"/>
      <w:bCs/>
    </w:rPr>
  </w:style>
  <w:style w:type="table" w:customStyle="1" w:styleId="TableGrid3">
    <w:name w:val="Table Grid3"/>
    <w:basedOn w:val="a1"/>
    <w:next w:val="af8"/>
    <w:rsid w:val="0021348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134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1348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13484"/>
    <w:rPr>
      <w:rFonts w:eastAsia="MS Mincho"/>
      <w:lang w:eastAsia="en-GB"/>
    </w:rPr>
  </w:style>
  <w:style w:type="paragraph" w:customStyle="1" w:styleId="91">
    <w:name w:val="目次 91"/>
    <w:basedOn w:val="80"/>
    <w:rsid w:val="0021348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13484"/>
    <w:pPr>
      <w:spacing w:before="120" w:after="120"/>
    </w:pPr>
    <w:rPr>
      <w:rFonts w:eastAsia="MS Mincho"/>
      <w:b/>
      <w:lang w:eastAsia="en-GB"/>
    </w:rPr>
  </w:style>
  <w:style w:type="paragraph" w:customStyle="1" w:styleId="HO">
    <w:name w:val="HO"/>
    <w:basedOn w:val="a"/>
    <w:rsid w:val="00213484"/>
    <w:pPr>
      <w:spacing w:after="0"/>
      <w:jc w:val="right"/>
    </w:pPr>
    <w:rPr>
      <w:rFonts w:eastAsia="MS Mincho"/>
      <w:b/>
      <w:lang w:eastAsia="en-GB"/>
    </w:rPr>
  </w:style>
  <w:style w:type="paragraph" w:customStyle="1" w:styleId="WP">
    <w:name w:val="WP"/>
    <w:basedOn w:val="a"/>
    <w:rsid w:val="00213484"/>
    <w:pPr>
      <w:spacing w:after="0"/>
      <w:jc w:val="both"/>
    </w:pPr>
    <w:rPr>
      <w:rFonts w:eastAsia="MS Mincho"/>
      <w:lang w:eastAsia="en-GB"/>
    </w:rPr>
  </w:style>
  <w:style w:type="paragraph" w:customStyle="1" w:styleId="ZK">
    <w:name w:val="ZK"/>
    <w:rsid w:val="0021348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1348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1348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13484"/>
    <w:pPr>
      <w:tabs>
        <w:tab w:val="left" w:pos="360"/>
      </w:tabs>
      <w:ind w:left="360" w:hanging="360"/>
    </w:pPr>
  </w:style>
  <w:style w:type="paragraph" w:customStyle="1" w:styleId="Para1">
    <w:name w:val="Para1"/>
    <w:basedOn w:val="a"/>
    <w:rsid w:val="00213484"/>
    <w:pPr>
      <w:spacing w:before="120" w:after="120"/>
    </w:pPr>
    <w:rPr>
      <w:rFonts w:eastAsia="MS Mincho"/>
      <w:lang w:val="en-US" w:eastAsia="en-GB"/>
    </w:rPr>
  </w:style>
  <w:style w:type="paragraph" w:customStyle="1" w:styleId="Teststep">
    <w:name w:val="Test step"/>
    <w:basedOn w:val="a"/>
    <w:rsid w:val="00213484"/>
    <w:pPr>
      <w:tabs>
        <w:tab w:val="left" w:pos="720"/>
      </w:tabs>
      <w:spacing w:after="0"/>
      <w:ind w:left="720" w:hanging="720"/>
    </w:pPr>
    <w:rPr>
      <w:rFonts w:eastAsia="MS Mincho"/>
      <w:lang w:eastAsia="en-GB"/>
    </w:rPr>
  </w:style>
  <w:style w:type="paragraph" w:customStyle="1" w:styleId="TableTitle">
    <w:name w:val="TableTitle"/>
    <w:basedOn w:val="25"/>
    <w:next w:val="25"/>
    <w:rsid w:val="002134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13484"/>
    <w:pPr>
      <w:ind w:left="400" w:hanging="400"/>
      <w:jc w:val="center"/>
    </w:pPr>
    <w:rPr>
      <w:rFonts w:eastAsia="MS Mincho"/>
      <w:b/>
      <w:lang w:eastAsia="en-GB"/>
    </w:rPr>
  </w:style>
  <w:style w:type="paragraph" w:customStyle="1" w:styleId="t2">
    <w:name w:val="t2"/>
    <w:basedOn w:val="a"/>
    <w:rsid w:val="00213484"/>
    <w:pPr>
      <w:spacing w:after="0"/>
    </w:pPr>
    <w:rPr>
      <w:rFonts w:eastAsia="MS Mincho"/>
      <w:lang w:eastAsia="en-GB"/>
    </w:rPr>
  </w:style>
  <w:style w:type="paragraph" w:customStyle="1" w:styleId="CommentNokia">
    <w:name w:val="Comment Nokia"/>
    <w:basedOn w:val="a"/>
    <w:rsid w:val="00213484"/>
    <w:pPr>
      <w:tabs>
        <w:tab w:val="left" w:pos="360"/>
      </w:tabs>
      <w:ind w:left="360" w:hanging="360"/>
    </w:pPr>
    <w:rPr>
      <w:rFonts w:eastAsia="MS Mincho"/>
      <w:sz w:val="22"/>
      <w:lang w:val="en-US" w:eastAsia="en-GB"/>
    </w:rPr>
  </w:style>
  <w:style w:type="paragraph" w:customStyle="1" w:styleId="Copyright">
    <w:name w:val="Copyright"/>
    <w:basedOn w:val="a"/>
    <w:rsid w:val="00213484"/>
    <w:pPr>
      <w:spacing w:after="0"/>
      <w:jc w:val="center"/>
    </w:pPr>
    <w:rPr>
      <w:rFonts w:ascii="Arial" w:eastAsia="MS Mincho" w:hAnsi="Arial"/>
      <w:b/>
      <w:sz w:val="16"/>
      <w:lang w:eastAsia="ja-JP"/>
    </w:rPr>
  </w:style>
  <w:style w:type="paragraph" w:customStyle="1" w:styleId="Tdoctable">
    <w:name w:val="Tdoc_table"/>
    <w:rsid w:val="0021348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13484"/>
    <w:pPr>
      <w:spacing w:before="120"/>
      <w:outlineLvl w:val="2"/>
    </w:pPr>
    <w:rPr>
      <w:sz w:val="28"/>
    </w:rPr>
  </w:style>
  <w:style w:type="paragraph" w:customStyle="1" w:styleId="Heading2Head2A2">
    <w:name w:val="Heading 2.Head2A.2"/>
    <w:basedOn w:val="1"/>
    <w:next w:val="a"/>
    <w:rsid w:val="0021348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13484"/>
    <w:pPr>
      <w:spacing w:after="220"/>
    </w:pPr>
    <w:rPr>
      <w:rFonts w:eastAsia="MS Mincho"/>
      <w:b/>
      <w:lang w:val="en-US" w:eastAsia="en-GB"/>
    </w:rPr>
  </w:style>
  <w:style w:type="paragraph" w:customStyle="1" w:styleId="berschrift2Head2A2">
    <w:name w:val="Überschrift 2.Head2A.2"/>
    <w:basedOn w:val="1"/>
    <w:next w:val="a"/>
    <w:rsid w:val="0021348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1348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134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1348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13484"/>
  </w:style>
  <w:style w:type="paragraph" w:customStyle="1" w:styleId="1030302">
    <w:name w:val="样式 样式 标题 1 + 两端对齐 段前: 0.3 行 段后: 0.3 行 行距: 单倍行距 + 段前: 0.2 行 段后: ..."/>
    <w:basedOn w:val="a"/>
    <w:autoRedefine/>
    <w:rsid w:val="0021348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1348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1348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13484"/>
    <w:rPr>
      <w:rFonts w:ascii="Arial" w:eastAsia="Malgun Gothic" w:hAnsi="Arial" w:cs="Times New Roman"/>
      <w:kern w:val="2"/>
      <w:sz w:val="18"/>
      <w:szCs w:val="20"/>
      <w:lang w:val="en-GB" w:eastAsia="en-US"/>
    </w:rPr>
  </w:style>
  <w:style w:type="character" w:customStyle="1" w:styleId="CharChar29">
    <w:name w:val="Char Char29"/>
    <w:rsid w:val="00213484"/>
    <w:rPr>
      <w:rFonts w:ascii="Arial" w:hAnsi="Arial"/>
      <w:sz w:val="36"/>
      <w:lang w:val="en-GB" w:eastAsia="en-US" w:bidi="ar-SA"/>
    </w:rPr>
  </w:style>
  <w:style w:type="character" w:customStyle="1" w:styleId="CharChar28">
    <w:name w:val="Char Char28"/>
    <w:rsid w:val="002134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34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3484"/>
    <w:rPr>
      <w:rFonts w:ascii="Arial" w:hAnsi="Arial"/>
      <w:sz w:val="22"/>
      <w:lang w:val="en-GB" w:eastAsia="en-GB" w:bidi="ar-SA"/>
    </w:rPr>
  </w:style>
  <w:style w:type="paragraph" w:customStyle="1" w:styleId="Default">
    <w:name w:val="Default"/>
    <w:rsid w:val="0021348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13484"/>
    <w:rPr>
      <w:rFonts w:ascii="Times New Roman" w:hAnsi="Times New Roman"/>
      <w:lang w:val="en-GB"/>
    </w:rPr>
  </w:style>
  <w:style w:type="character" w:styleId="HTML">
    <w:name w:val="HTML Acronym"/>
    <w:uiPriority w:val="99"/>
    <w:unhideWhenUsed/>
    <w:rsid w:val="00213484"/>
  </w:style>
  <w:style w:type="numbering" w:customStyle="1" w:styleId="NoList2">
    <w:name w:val="No List2"/>
    <w:next w:val="a2"/>
    <w:semiHidden/>
    <w:rsid w:val="00213484"/>
  </w:style>
  <w:style w:type="numbering" w:customStyle="1" w:styleId="NoList3">
    <w:name w:val="No List3"/>
    <w:next w:val="a2"/>
    <w:uiPriority w:val="99"/>
    <w:semiHidden/>
    <w:rsid w:val="00213484"/>
  </w:style>
  <w:style w:type="table" w:customStyle="1" w:styleId="TableGrid4">
    <w:name w:val="Table Grid4"/>
    <w:basedOn w:val="a1"/>
    <w:next w:val="af8"/>
    <w:rsid w:val="0021348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13484"/>
  </w:style>
  <w:style w:type="paragraph" w:customStyle="1" w:styleId="3GPPNormalText">
    <w:name w:val="3GPP Normal Text"/>
    <w:basedOn w:val="af3"/>
    <w:link w:val="3GPPNormalTextChar"/>
    <w:qFormat/>
    <w:rsid w:val="00213484"/>
    <w:pPr>
      <w:widowControl/>
      <w:ind w:hanging="22"/>
      <w:jc w:val="both"/>
    </w:pPr>
    <w:rPr>
      <w:rFonts w:ascii="Arial" w:hAnsi="Arial" w:cs="Arial"/>
      <w:szCs w:val="24"/>
      <w:lang w:val="en-US"/>
    </w:rPr>
  </w:style>
  <w:style w:type="character" w:customStyle="1" w:styleId="3GPPNormalTextChar">
    <w:name w:val="3GPP Normal Text Char"/>
    <w:link w:val="3GPPNormalText"/>
    <w:rsid w:val="00213484"/>
    <w:rPr>
      <w:rFonts w:ascii="Arial" w:eastAsia="MS Mincho" w:hAnsi="Arial" w:cs="Arial"/>
      <w:sz w:val="24"/>
      <w:szCs w:val="24"/>
      <w:lang w:eastAsia="en-US"/>
    </w:rPr>
  </w:style>
  <w:style w:type="numbering" w:customStyle="1" w:styleId="19">
    <w:name w:val="無清單1"/>
    <w:next w:val="a2"/>
    <w:uiPriority w:val="99"/>
    <w:semiHidden/>
    <w:unhideWhenUsed/>
    <w:rsid w:val="00213484"/>
  </w:style>
  <w:style w:type="numbering" w:customStyle="1" w:styleId="110">
    <w:name w:val="無清單11"/>
    <w:next w:val="a2"/>
    <w:uiPriority w:val="99"/>
    <w:semiHidden/>
    <w:unhideWhenUsed/>
    <w:rsid w:val="00213484"/>
  </w:style>
  <w:style w:type="table" w:customStyle="1" w:styleId="1a">
    <w:name w:val="表格格線1"/>
    <w:basedOn w:val="a1"/>
    <w:next w:val="af8"/>
    <w:rsid w:val="0021348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134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6C04F1-6D67-4D9B-95E3-51ACDB283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23</Pages>
  <Words>7946</Words>
  <Characters>45297</Characters>
  <Application>Microsoft Office Word</Application>
  <DocSecurity>0</DocSecurity>
  <Lines>377</Lines>
  <Paragraphs>106</Paragraphs>
  <ScaleCrop>false</ScaleCrop>
  <Company/>
  <LinksUpToDate>false</LinksUpToDate>
  <CharactersWithSpaces>53137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Xuhua Tao</cp:lastModifiedBy>
  <cp:revision>125</cp:revision>
  <dcterms:created xsi:type="dcterms:W3CDTF">2018-10-08T07:47:00Z</dcterms:created>
  <dcterms:modified xsi:type="dcterms:W3CDTF">2018-11-16T14:19:00Z</dcterms:modified>
</cp:coreProperties>
</file>