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451E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</w:t>
      </w:r>
      <w:r w:rsidR="00AC3687">
        <w:rPr>
          <w:b/>
          <w:noProof/>
          <w:sz w:val="24"/>
        </w:rPr>
        <w:t>#</w:t>
      </w:r>
      <w:r w:rsidR="00E04D66">
        <w:rPr>
          <w:b/>
          <w:noProof/>
          <w:sz w:val="24"/>
        </w:rPr>
        <w:t>8</w:t>
      </w:r>
      <w:r w:rsidR="00E04D66">
        <w:rPr>
          <w:rFonts w:hint="eastAsia"/>
          <w:b/>
          <w:noProof/>
          <w:sz w:val="24"/>
          <w:lang w:eastAsia="zh-CN"/>
        </w:rPr>
        <w:t>9</w:t>
      </w:r>
      <w:r w:rsidR="00E04D66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451E" w:rsidRPr="00AC3687">
        <w:rPr>
          <w:rFonts w:hint="eastAsia"/>
          <w:b/>
          <w:i/>
          <w:noProof/>
          <w:sz w:val="28"/>
          <w:lang w:eastAsia="zh-CN"/>
        </w:rPr>
        <w:t>R4-</w:t>
      </w:r>
      <w:r w:rsidR="00B45E89" w:rsidRPr="00AC3687">
        <w:rPr>
          <w:rFonts w:hint="eastAsia"/>
          <w:b/>
          <w:i/>
          <w:noProof/>
          <w:sz w:val="28"/>
          <w:lang w:eastAsia="zh-CN"/>
        </w:rPr>
        <w:t>1</w:t>
      </w:r>
      <w:r w:rsidR="00B45E89" w:rsidRPr="00B13F93">
        <w:rPr>
          <w:b/>
          <w:i/>
          <w:noProof/>
          <w:sz w:val="28"/>
          <w:lang w:eastAsia="zh-CN"/>
        </w:rPr>
        <w:t>8</w:t>
      </w:r>
      <w:r w:rsidR="00B45E89">
        <w:rPr>
          <w:rFonts w:hint="eastAsia"/>
          <w:b/>
          <w:i/>
          <w:noProof/>
          <w:sz w:val="28"/>
          <w:lang w:eastAsia="zh-CN"/>
        </w:rPr>
        <w:t>1</w:t>
      </w:r>
      <w:r w:rsidR="00B45E89">
        <w:rPr>
          <w:rFonts w:hint="eastAsia"/>
          <w:b/>
          <w:i/>
          <w:noProof/>
          <w:sz w:val="28"/>
          <w:lang w:eastAsia="zh-CN"/>
        </w:rPr>
        <w:t>6453</w:t>
      </w:r>
    </w:p>
    <w:p w:rsidR="001E41F3" w:rsidRDefault="00C51D5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  <w:lang w:eastAsia="zh-CN"/>
        </w:rPr>
        <w:t>Spokane</w:t>
      </w:r>
      <w:r w:rsidR="00F65CBC" w:rsidRPr="00F644CF"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</w:t>
      </w:r>
      <w:r w:rsidR="00F65CBC" w:rsidRPr="00F644CF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12</w:t>
      </w:r>
      <w:r w:rsidR="00F65CBC" w:rsidRPr="00900BDE">
        <w:rPr>
          <w:b/>
          <w:sz w:val="24"/>
          <w:szCs w:val="24"/>
          <w:vertAlign w:val="superscript"/>
          <w:lang w:eastAsia="zh-CN"/>
        </w:rPr>
        <w:t>th</w:t>
      </w:r>
      <w:r w:rsidR="00F65CBC" w:rsidRPr="00F644CF">
        <w:rPr>
          <w:b/>
          <w:sz w:val="24"/>
          <w:szCs w:val="24"/>
          <w:lang w:eastAsia="zh-CN"/>
        </w:rPr>
        <w:t xml:space="preserve"> </w:t>
      </w:r>
      <w:r w:rsidR="00F65CBC">
        <w:rPr>
          <w:b/>
          <w:sz w:val="24"/>
          <w:szCs w:val="24"/>
          <w:lang w:eastAsia="zh-CN"/>
        </w:rPr>
        <w:t>–</w:t>
      </w:r>
      <w:r w:rsidR="00F65CBC" w:rsidRPr="00F644CF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16</w:t>
      </w:r>
      <w:r w:rsidR="00F673F9" w:rsidRPr="00900BDE">
        <w:rPr>
          <w:b/>
          <w:sz w:val="24"/>
          <w:szCs w:val="24"/>
          <w:vertAlign w:val="superscript"/>
          <w:lang w:eastAsia="zh-CN"/>
        </w:rPr>
        <w:t>th</w:t>
      </w:r>
      <w:r w:rsidR="00F673F9"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Nov</w:t>
      </w:r>
      <w:r w:rsidR="00F65CBC" w:rsidRPr="00F644CF">
        <w:rPr>
          <w:b/>
          <w:sz w:val="24"/>
          <w:szCs w:val="24"/>
          <w:lang w:eastAsia="zh-CN"/>
        </w:rPr>
        <w:t>, 201</w:t>
      </w:r>
      <w:r w:rsidR="00F65CBC">
        <w:rPr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20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20BAB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20BAB">
              <w:rPr>
                <w:i/>
                <w:noProof/>
                <w:sz w:val="14"/>
              </w:rPr>
              <w:t>CR-Form-v</w:t>
            </w:r>
            <w:r w:rsidR="00BA3EC5" w:rsidRPr="00420BAB">
              <w:rPr>
                <w:i/>
                <w:noProof/>
                <w:sz w:val="14"/>
              </w:rPr>
              <w:t>1</w:t>
            </w:r>
            <w:r w:rsidR="001B7A65" w:rsidRPr="00420BAB">
              <w:rPr>
                <w:i/>
                <w:noProof/>
                <w:sz w:val="14"/>
              </w:rPr>
              <w:t>1</w:t>
            </w:r>
            <w:r w:rsidR="00BD6BB8" w:rsidRPr="00420BAB">
              <w:rPr>
                <w:i/>
                <w:noProof/>
                <w:sz w:val="14"/>
              </w:rPr>
              <w:t>.</w:t>
            </w:r>
            <w:r w:rsidR="009209A0" w:rsidRPr="00420BAB">
              <w:rPr>
                <w:i/>
                <w:noProof/>
                <w:sz w:val="14"/>
              </w:rPr>
              <w:t>2</w:t>
            </w:r>
          </w:p>
        </w:tc>
      </w:tr>
      <w:tr w:rsidR="001E41F3" w:rsidRPr="00420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0B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0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20BAB" w:rsidRDefault="006404D6" w:rsidP="006404D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0BA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672B18" w:rsidRPr="00420BA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Pr="00420BAB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0B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20BAB" w:rsidRDefault="00B45E89" w:rsidP="00672B1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0120</w:t>
            </w:r>
          </w:p>
        </w:tc>
        <w:tc>
          <w:tcPr>
            <w:tcW w:w="709" w:type="dxa"/>
          </w:tcPr>
          <w:p w:rsidR="001E41F3" w:rsidRPr="00420B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0B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0BAB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420B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0B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20BAB" w:rsidRDefault="00672B18" w:rsidP="00F673F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20BAB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C3687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420BAB">
              <w:rPr>
                <w:b/>
                <w:noProof/>
                <w:sz w:val="32"/>
              </w:rPr>
              <w:t>.</w:t>
            </w:r>
            <w:r w:rsidR="00F673F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420BAB">
              <w:rPr>
                <w:b/>
                <w:noProof/>
                <w:sz w:val="32"/>
              </w:rPr>
              <w:t>.</w:t>
            </w:r>
            <w:r w:rsidRPr="00420BA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0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0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0BA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20B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20B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20B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0B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0BAB">
              <w:rPr>
                <w:rFonts w:cs="Arial"/>
                <w:i/>
                <w:noProof/>
              </w:rPr>
              <w:t>on using this form</w:t>
            </w:r>
            <w:r w:rsidR="0051580D" w:rsidRPr="00420BAB">
              <w:rPr>
                <w:rFonts w:cs="Arial"/>
                <w:i/>
                <w:noProof/>
              </w:rPr>
              <w:t>: c</w:t>
            </w:r>
            <w:r w:rsidR="00F25D98" w:rsidRPr="00420B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0BA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20BA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0B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0BAB">
        <w:tc>
          <w:tcPr>
            <w:tcW w:w="9641" w:type="dxa"/>
            <w:gridSpan w:val="9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0BAB" w:rsidTr="00A7671C">
        <w:tc>
          <w:tcPr>
            <w:tcW w:w="2835" w:type="dxa"/>
          </w:tcPr>
          <w:p w:rsidR="00F25D98" w:rsidRPr="00420B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Proposed change</w:t>
            </w:r>
            <w:r w:rsidR="00A7671C" w:rsidRPr="00420BAB">
              <w:rPr>
                <w:b/>
                <w:i/>
                <w:noProof/>
              </w:rPr>
              <w:t xml:space="preserve"> </w:t>
            </w:r>
            <w:r w:rsidRPr="00420B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0B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0B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0B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0B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0B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0B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420B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0B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0BAB" w:rsidRDefault="00453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0B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20B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0B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0BA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20BAB">
        <w:tc>
          <w:tcPr>
            <w:tcW w:w="9641" w:type="dxa"/>
            <w:gridSpan w:val="11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Title:</w:t>
            </w:r>
            <w:r w:rsidRPr="00420BA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0BAB" w:rsidRDefault="002F03E1" w:rsidP="00A60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03E1">
              <w:rPr>
                <w:noProof/>
              </w:rPr>
              <w:t xml:space="preserve">Draft CR for </w:t>
            </w:r>
            <w:r w:rsidR="006404D6" w:rsidRPr="002F03E1">
              <w:rPr>
                <w:noProof/>
              </w:rPr>
              <w:t>TS3</w:t>
            </w:r>
            <w:r w:rsidR="006404D6">
              <w:rPr>
                <w:rFonts w:hint="eastAsia"/>
                <w:noProof/>
                <w:lang w:eastAsia="zh-CN"/>
              </w:rPr>
              <w:t>7</w:t>
            </w:r>
            <w:r w:rsidRPr="002F03E1">
              <w:rPr>
                <w:noProof/>
              </w:rPr>
              <w:t>.</w:t>
            </w:r>
            <w:r w:rsidR="006404D6" w:rsidRPr="002F03E1">
              <w:rPr>
                <w:noProof/>
              </w:rPr>
              <w:t>10</w:t>
            </w:r>
            <w:r w:rsidR="006404D6">
              <w:rPr>
                <w:rFonts w:hint="eastAsia"/>
                <w:noProof/>
                <w:lang w:eastAsia="zh-CN"/>
              </w:rPr>
              <w:t>5</w:t>
            </w:r>
            <w:r w:rsidRPr="002F03E1">
              <w:rPr>
                <w:noProof/>
              </w:rPr>
              <w:t xml:space="preserve">: </w:t>
            </w:r>
            <w:r w:rsidR="00590363">
              <w:rPr>
                <w:rFonts w:hint="eastAsia"/>
                <w:noProof/>
                <w:lang w:eastAsia="zh-CN"/>
              </w:rPr>
              <w:t>C</w:t>
            </w:r>
            <w:r w:rsidR="006404D6">
              <w:rPr>
                <w:rFonts w:hint="eastAsia"/>
                <w:noProof/>
                <w:lang w:eastAsia="zh-CN"/>
              </w:rPr>
              <w:t xml:space="preserve">lean up </w:t>
            </w:r>
            <w:r w:rsidR="006404D6" w:rsidRPr="006404D6">
              <w:rPr>
                <w:i/>
                <w:noProof/>
                <w:lang w:eastAsia="zh-CN"/>
              </w:rPr>
              <w:t>multi-band RIBs</w:t>
            </w:r>
            <w:r w:rsidR="006404D6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672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BAB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672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BAB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Work item code</w:t>
            </w:r>
            <w:r w:rsidR="0051580D" w:rsidRPr="00420BAB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04537" w:rsidRDefault="00DC6D0C" w:rsidP="00DC6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A04537">
              <w:rPr>
                <w:rFonts w:cs="Arial"/>
                <w:lang w:val="en-US" w:eastAsia="zh-CN"/>
              </w:rPr>
              <w:t>AASenh_BS_LTE_UTRA</w:t>
            </w:r>
            <w:proofErr w:type="spellEnd"/>
            <w:r w:rsidRPr="00A04537">
              <w:rPr>
                <w:rFonts w:cs="Arial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20B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20B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0B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672B18" w:rsidP="000659C9">
            <w:pPr>
              <w:pStyle w:val="CRCoverPage"/>
              <w:spacing w:after="0"/>
              <w:ind w:left="100"/>
              <w:rPr>
                <w:noProof/>
              </w:rPr>
            </w:pPr>
            <w:r w:rsidRPr="00420BAB">
              <w:rPr>
                <w:rFonts w:hint="eastAsia"/>
                <w:noProof/>
                <w:lang w:eastAsia="zh-CN"/>
              </w:rPr>
              <w:t>2018</w:t>
            </w:r>
            <w:r w:rsidR="004242F1" w:rsidRPr="00420BAB">
              <w:rPr>
                <w:noProof/>
              </w:rPr>
              <w:t>-</w:t>
            </w:r>
            <w:r w:rsidR="000659C9">
              <w:rPr>
                <w:rFonts w:hint="eastAsia"/>
                <w:noProof/>
                <w:lang w:eastAsia="zh-CN"/>
              </w:rPr>
              <w:t>11</w:t>
            </w:r>
            <w:r w:rsidR="004242F1" w:rsidRPr="00420BAB">
              <w:rPr>
                <w:noProof/>
              </w:rPr>
              <w:t>-</w:t>
            </w:r>
            <w:r w:rsidR="000659C9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20BAB" w:rsidRDefault="00672B1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20BA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20B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BAB">
              <w:rPr>
                <w:noProof/>
              </w:rPr>
              <w:t>Rel-</w:t>
            </w:r>
            <w:r w:rsidR="00672B18" w:rsidRPr="00420BA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420B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0BAB">
              <w:rPr>
                <w:i/>
                <w:noProof/>
                <w:sz w:val="18"/>
              </w:rPr>
              <w:t xml:space="preserve">Use </w:t>
            </w:r>
            <w:r w:rsidRPr="00420BAB">
              <w:rPr>
                <w:i/>
                <w:noProof/>
                <w:sz w:val="18"/>
                <w:u w:val="single"/>
              </w:rPr>
              <w:t>one</w:t>
            </w:r>
            <w:r w:rsidRPr="00420BAB">
              <w:rPr>
                <w:i/>
                <w:noProof/>
                <w:sz w:val="18"/>
              </w:rPr>
              <w:t xml:space="preserve"> of the following categories:</w:t>
            </w:r>
            <w:r w:rsidRPr="00420BAB">
              <w:rPr>
                <w:b/>
                <w:i/>
                <w:noProof/>
                <w:sz w:val="18"/>
              </w:rPr>
              <w:br/>
              <w:t>F</w:t>
            </w:r>
            <w:r w:rsidRPr="00420BAB">
              <w:rPr>
                <w:i/>
                <w:noProof/>
                <w:sz w:val="18"/>
              </w:rPr>
              <w:t xml:space="preserve">  (correction)</w:t>
            </w:r>
            <w:r w:rsidRPr="00420BAB">
              <w:rPr>
                <w:i/>
                <w:noProof/>
                <w:sz w:val="18"/>
              </w:rPr>
              <w:br/>
            </w:r>
            <w:r w:rsidRPr="00420BAB">
              <w:rPr>
                <w:b/>
                <w:i/>
                <w:noProof/>
                <w:sz w:val="18"/>
              </w:rPr>
              <w:t>A</w:t>
            </w:r>
            <w:r w:rsidRPr="00420BAB">
              <w:rPr>
                <w:i/>
                <w:noProof/>
                <w:sz w:val="18"/>
              </w:rPr>
              <w:t xml:space="preserve">  (</w:t>
            </w:r>
            <w:r w:rsidR="00DE34CF" w:rsidRPr="00420BAB">
              <w:rPr>
                <w:i/>
                <w:noProof/>
                <w:sz w:val="18"/>
              </w:rPr>
              <w:t xml:space="preserve">mirror </w:t>
            </w:r>
            <w:r w:rsidRPr="00420BAB">
              <w:rPr>
                <w:i/>
                <w:noProof/>
                <w:sz w:val="18"/>
              </w:rPr>
              <w:t>correspond</w:t>
            </w:r>
            <w:r w:rsidR="00DE34CF" w:rsidRPr="00420BAB">
              <w:rPr>
                <w:i/>
                <w:noProof/>
                <w:sz w:val="18"/>
              </w:rPr>
              <w:t xml:space="preserve">ing </w:t>
            </w:r>
            <w:r w:rsidRPr="00420BAB">
              <w:rPr>
                <w:i/>
                <w:noProof/>
                <w:sz w:val="18"/>
              </w:rPr>
              <w:t xml:space="preserve">to a </w:t>
            </w:r>
            <w:r w:rsidR="00DE34CF" w:rsidRPr="00420BAB">
              <w:rPr>
                <w:i/>
                <w:noProof/>
                <w:sz w:val="18"/>
              </w:rPr>
              <w:t xml:space="preserve">change </w:t>
            </w:r>
            <w:r w:rsidRPr="00420BAB">
              <w:rPr>
                <w:i/>
                <w:noProof/>
                <w:sz w:val="18"/>
              </w:rPr>
              <w:t>in an earlier release)</w:t>
            </w:r>
            <w:r w:rsidRPr="00420BAB">
              <w:rPr>
                <w:i/>
                <w:noProof/>
                <w:sz w:val="18"/>
              </w:rPr>
              <w:br/>
            </w:r>
            <w:r w:rsidRPr="00420BAB">
              <w:rPr>
                <w:b/>
                <w:i/>
                <w:noProof/>
                <w:sz w:val="18"/>
              </w:rPr>
              <w:t>B</w:t>
            </w:r>
            <w:r w:rsidRPr="00420BAB">
              <w:rPr>
                <w:i/>
                <w:noProof/>
                <w:sz w:val="18"/>
              </w:rPr>
              <w:t xml:space="preserve">  (addition of feature), </w:t>
            </w:r>
            <w:r w:rsidRPr="00420BAB">
              <w:rPr>
                <w:i/>
                <w:noProof/>
                <w:sz w:val="18"/>
              </w:rPr>
              <w:br/>
            </w:r>
            <w:r w:rsidRPr="00420BAB">
              <w:rPr>
                <w:b/>
                <w:i/>
                <w:noProof/>
                <w:sz w:val="18"/>
              </w:rPr>
              <w:t>C</w:t>
            </w:r>
            <w:r w:rsidRPr="00420BAB">
              <w:rPr>
                <w:i/>
                <w:noProof/>
                <w:sz w:val="18"/>
              </w:rPr>
              <w:t xml:space="preserve">  (functional modification of feature)</w:t>
            </w:r>
            <w:r w:rsidRPr="00420BAB">
              <w:rPr>
                <w:i/>
                <w:noProof/>
                <w:sz w:val="18"/>
              </w:rPr>
              <w:br/>
            </w:r>
            <w:r w:rsidRPr="00420BAB">
              <w:rPr>
                <w:b/>
                <w:i/>
                <w:noProof/>
                <w:sz w:val="18"/>
              </w:rPr>
              <w:t>D</w:t>
            </w:r>
            <w:r w:rsidRPr="00420BA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20BAB" w:rsidRDefault="001E41F3">
            <w:pPr>
              <w:pStyle w:val="CRCoverPage"/>
              <w:rPr>
                <w:noProof/>
              </w:rPr>
            </w:pPr>
            <w:r w:rsidRPr="00420BAB">
              <w:rPr>
                <w:noProof/>
                <w:sz w:val="18"/>
              </w:rPr>
              <w:t>Detailed explanations of the above categories can</w:t>
            </w:r>
            <w:r w:rsidRPr="00420BA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0BAB">
                <w:rPr>
                  <w:rStyle w:val="aa"/>
                  <w:noProof/>
                  <w:sz w:val="18"/>
                </w:rPr>
                <w:t>TR 21.900</w:t>
              </w:r>
            </w:hyperlink>
            <w:r w:rsidRPr="00420B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20BAB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0BAB">
              <w:rPr>
                <w:i/>
                <w:noProof/>
                <w:sz w:val="18"/>
              </w:rPr>
              <w:t xml:space="preserve">Use </w:t>
            </w:r>
            <w:r w:rsidRPr="00420BAB">
              <w:rPr>
                <w:i/>
                <w:noProof/>
                <w:sz w:val="18"/>
                <w:u w:val="single"/>
              </w:rPr>
              <w:t>one</w:t>
            </w:r>
            <w:r w:rsidRPr="00420BAB">
              <w:rPr>
                <w:i/>
                <w:noProof/>
                <w:sz w:val="18"/>
              </w:rPr>
              <w:t xml:space="preserve"> of the following releases:</w:t>
            </w:r>
            <w:r w:rsidRPr="00420BAB">
              <w:rPr>
                <w:i/>
                <w:noProof/>
                <w:sz w:val="18"/>
              </w:rPr>
              <w:br/>
              <w:t>Rel-8</w:t>
            </w:r>
            <w:r w:rsidRPr="00420BAB">
              <w:rPr>
                <w:i/>
                <w:noProof/>
                <w:sz w:val="18"/>
              </w:rPr>
              <w:tab/>
              <w:t>(Release 8)</w:t>
            </w:r>
            <w:r w:rsidR="007C2097" w:rsidRPr="00420BAB">
              <w:rPr>
                <w:i/>
                <w:noProof/>
                <w:sz w:val="18"/>
              </w:rPr>
              <w:br/>
              <w:t>Rel-9</w:t>
            </w:r>
            <w:r w:rsidR="007C2097" w:rsidRPr="00420BAB">
              <w:rPr>
                <w:i/>
                <w:noProof/>
                <w:sz w:val="18"/>
              </w:rPr>
              <w:tab/>
              <w:t>(Release 9)</w:t>
            </w:r>
            <w:r w:rsidR="009777D9" w:rsidRPr="00420BAB">
              <w:rPr>
                <w:i/>
                <w:noProof/>
                <w:sz w:val="18"/>
              </w:rPr>
              <w:br/>
              <w:t>Rel-10</w:t>
            </w:r>
            <w:r w:rsidR="009777D9" w:rsidRPr="00420BAB">
              <w:rPr>
                <w:i/>
                <w:noProof/>
                <w:sz w:val="18"/>
              </w:rPr>
              <w:tab/>
              <w:t>(Release 10)</w:t>
            </w:r>
            <w:r w:rsidR="000C038A" w:rsidRPr="00420BAB">
              <w:rPr>
                <w:i/>
                <w:noProof/>
                <w:sz w:val="18"/>
              </w:rPr>
              <w:br/>
              <w:t>Rel-11</w:t>
            </w:r>
            <w:r w:rsidR="000C038A" w:rsidRPr="00420BAB">
              <w:rPr>
                <w:i/>
                <w:noProof/>
                <w:sz w:val="18"/>
              </w:rPr>
              <w:tab/>
              <w:t>(Release 11)</w:t>
            </w:r>
            <w:r w:rsidR="000C038A" w:rsidRPr="00420BAB">
              <w:rPr>
                <w:i/>
                <w:noProof/>
                <w:sz w:val="18"/>
              </w:rPr>
              <w:br/>
              <w:t>Rel-12</w:t>
            </w:r>
            <w:r w:rsidR="000C038A" w:rsidRPr="00420BAB">
              <w:rPr>
                <w:i/>
                <w:noProof/>
                <w:sz w:val="18"/>
              </w:rPr>
              <w:tab/>
              <w:t>(Release 12)</w:t>
            </w:r>
            <w:r w:rsidR="0051580D" w:rsidRPr="00420BA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20BAB">
              <w:rPr>
                <w:i/>
                <w:noProof/>
                <w:sz w:val="18"/>
              </w:rPr>
              <w:t>Rel-13</w:t>
            </w:r>
            <w:r w:rsidR="0051580D" w:rsidRPr="00420BA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20BAB">
              <w:rPr>
                <w:i/>
                <w:noProof/>
                <w:sz w:val="18"/>
              </w:rPr>
              <w:br/>
              <w:t>Rel-14</w:t>
            </w:r>
            <w:r w:rsidR="00BD6BB8" w:rsidRPr="00420BAB">
              <w:rPr>
                <w:i/>
                <w:noProof/>
                <w:sz w:val="18"/>
              </w:rPr>
              <w:tab/>
              <w:t>(Release 14)</w:t>
            </w:r>
            <w:r w:rsidR="009209A0" w:rsidRPr="00420BAB">
              <w:rPr>
                <w:i/>
                <w:noProof/>
                <w:sz w:val="18"/>
              </w:rPr>
              <w:br/>
              <w:t>Rel-15</w:t>
            </w:r>
            <w:r w:rsidR="009209A0" w:rsidRPr="00420BAB">
              <w:rPr>
                <w:i/>
                <w:noProof/>
                <w:sz w:val="18"/>
              </w:rPr>
              <w:tab/>
              <w:t>(Release 15)</w:t>
            </w:r>
            <w:r w:rsidR="009209A0" w:rsidRPr="00420BAB">
              <w:rPr>
                <w:i/>
                <w:noProof/>
                <w:sz w:val="18"/>
              </w:rPr>
              <w:br/>
              <w:t>Rel-16</w:t>
            </w:r>
            <w:r w:rsidR="009209A0" w:rsidRPr="00420BA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20BAB">
        <w:tc>
          <w:tcPr>
            <w:tcW w:w="1843" w:type="dxa"/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794" w:rsidRDefault="001178CD" w:rsidP="00E904B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1178CD">
              <w:rPr>
                <w:noProof/>
                <w:lang w:eastAsia="zh-CN"/>
              </w:rPr>
              <w:t xml:space="preserve">hose connectors is </w:t>
            </w:r>
            <w:r w:rsidR="000259F6">
              <w:rPr>
                <w:rFonts w:hint="eastAsia"/>
                <w:noProof/>
                <w:lang w:eastAsia="zh-CN"/>
              </w:rPr>
              <w:t xml:space="preserve">a typo for </w:t>
            </w:r>
            <w:r w:rsidRPr="001178CD">
              <w:rPr>
                <w:noProof/>
                <w:lang w:eastAsia="zh-CN"/>
              </w:rPr>
              <w:t>multi-band RIBs</w:t>
            </w:r>
            <w:r w:rsidR="007E31D1">
              <w:rPr>
                <w:rFonts w:hint="eastAsia"/>
                <w:noProof/>
                <w:lang w:eastAsia="zh-CN"/>
              </w:rPr>
              <w:t xml:space="preserve">. </w:t>
            </w:r>
          </w:p>
          <w:p w:rsidR="00E904B3" w:rsidRPr="000259F6" w:rsidRDefault="00E904B3" w:rsidP="001178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Summary of change</w:t>
            </w:r>
            <w:r w:rsidR="0051580D" w:rsidRPr="00420BAB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1D1" w:rsidRDefault="001178CD" w:rsidP="00A759C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“</w:t>
            </w:r>
            <w:r w:rsidRPr="001178CD">
              <w:rPr>
                <w:noProof/>
                <w:lang w:eastAsia="zh-CN"/>
              </w:rPr>
              <w:t>at those connectors</w:t>
            </w:r>
            <w:r>
              <w:rPr>
                <w:noProof/>
                <w:lang w:eastAsia="zh-CN"/>
              </w:rPr>
              <w:t>”</w:t>
            </w:r>
            <w:r w:rsidR="00C144FF">
              <w:rPr>
                <w:rFonts w:hint="eastAsia"/>
                <w:noProof/>
                <w:lang w:eastAsia="zh-CN"/>
              </w:rPr>
              <w:t>.</w:t>
            </w:r>
          </w:p>
          <w:p w:rsidR="00BB40E8" w:rsidRPr="00FC1616" w:rsidRDefault="00BB40E8" w:rsidP="001178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C38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0BAB" w:rsidRDefault="004272BB" w:rsidP="001178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178CD">
              <w:rPr>
                <w:rFonts w:hint="eastAsia"/>
                <w:noProof/>
                <w:lang w:eastAsia="zh-CN"/>
              </w:rPr>
              <w:t xml:space="preserve">reference point for OTA </w:t>
            </w:r>
            <w:r w:rsidR="001178CD" w:rsidRPr="001178CD">
              <w:rPr>
                <w:noProof/>
                <w:lang w:eastAsia="zh-CN"/>
              </w:rPr>
              <w:t>intermodulation</w:t>
            </w:r>
            <w:r w:rsidR="001178CD" w:rsidRPr="001178CD">
              <w:rPr>
                <w:rFonts w:hint="eastAsia"/>
                <w:noProof/>
                <w:lang w:eastAsia="zh-CN"/>
              </w:rPr>
              <w:t xml:space="preserve"> </w:t>
            </w:r>
            <w:r w:rsidR="001178CD">
              <w:rPr>
                <w:rFonts w:hint="eastAsia"/>
                <w:noProof/>
                <w:lang w:eastAsia="zh-CN"/>
              </w:rPr>
              <w:t xml:space="preserve">requriement for </w:t>
            </w:r>
            <w:r w:rsidR="001178CD" w:rsidRPr="001178CD">
              <w:rPr>
                <w:i/>
                <w:noProof/>
                <w:lang w:eastAsia="zh-CN"/>
              </w:rPr>
              <w:t>multi-band RIBs</w:t>
            </w:r>
            <w:r w:rsidR="001178CD" w:rsidRPr="001178CD">
              <w:rPr>
                <w:noProof/>
                <w:lang w:eastAsia="zh-CN"/>
              </w:rPr>
              <w:t xml:space="preserve"> </w:t>
            </w:r>
            <w:r w:rsidR="001178CD">
              <w:rPr>
                <w:rFonts w:hint="eastAsia"/>
                <w:noProof/>
                <w:lang w:eastAsia="zh-CN"/>
              </w:rPr>
              <w:t>is</w:t>
            </w:r>
            <w:r w:rsidR="006C3764">
              <w:rPr>
                <w:rFonts w:hint="eastAsia"/>
                <w:noProof/>
                <w:lang w:eastAsia="zh-CN"/>
              </w:rPr>
              <w:t xml:space="preserve"> </w:t>
            </w:r>
            <w:r w:rsidR="00A759CA">
              <w:rPr>
                <w:rFonts w:hint="eastAsia"/>
                <w:noProof/>
                <w:lang w:eastAsia="zh-CN"/>
              </w:rPr>
              <w:t>unclear.</w:t>
            </w:r>
          </w:p>
        </w:tc>
      </w:tr>
      <w:tr w:rsidR="001E41F3" w:rsidRPr="00420BAB">
        <w:tc>
          <w:tcPr>
            <w:tcW w:w="2268" w:type="dxa"/>
            <w:gridSpan w:val="2"/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0BAB" w:rsidRDefault="001178CD" w:rsidP="006C37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</w:t>
            </w:r>
            <w:r w:rsidR="00BB40E8">
              <w:rPr>
                <w:rFonts w:hint="eastAsia"/>
                <w:noProof/>
                <w:lang w:eastAsia="zh-CN"/>
              </w:rPr>
              <w:t>.</w:t>
            </w:r>
            <w:r w:rsidR="006C3764">
              <w:rPr>
                <w:rFonts w:hint="eastAsia"/>
                <w:noProof/>
                <w:lang w:eastAsia="zh-CN"/>
              </w:rPr>
              <w:t>8</w:t>
            </w:r>
            <w:r w:rsidR="00BB40E8">
              <w:rPr>
                <w:rFonts w:hint="eastAsia"/>
                <w:noProof/>
                <w:lang w:eastAsia="zh-CN"/>
              </w:rPr>
              <w:t>.</w:t>
            </w:r>
            <w:r w:rsidR="006C3764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0B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0B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20B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20B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20B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20B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0BAB" w:rsidRDefault="00204F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20B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0BAB">
              <w:rPr>
                <w:noProof/>
              </w:rPr>
              <w:t xml:space="preserve"> Other core specifications</w:t>
            </w:r>
            <w:r w:rsidRPr="00420BA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20BAB" w:rsidRDefault="00204FDD" w:rsidP="00000D01">
            <w:pPr>
              <w:pStyle w:val="CRCoverPage"/>
              <w:spacing w:after="0"/>
              <w:ind w:left="99"/>
              <w:rPr>
                <w:noProof/>
              </w:rPr>
            </w:pPr>
            <w:r w:rsidRPr="00204FDD">
              <w:rPr>
                <w:noProof/>
              </w:rPr>
              <w:t>TS/TR ... CR ...</w:t>
            </w:r>
          </w:p>
        </w:tc>
      </w:tr>
      <w:tr w:rsidR="00C2249C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249C" w:rsidRPr="00420BAB" w:rsidRDefault="00C224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249C" w:rsidRPr="00420BAB" w:rsidRDefault="00C22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0B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49C" w:rsidRPr="00420BAB" w:rsidRDefault="00C22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C2249C" w:rsidRPr="00420BAB" w:rsidRDefault="00C2249C">
            <w:pPr>
              <w:pStyle w:val="CRCoverPage"/>
              <w:spacing w:after="0"/>
              <w:rPr>
                <w:noProof/>
              </w:rPr>
            </w:pPr>
            <w:r w:rsidRPr="00420BA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249C" w:rsidRPr="00420BAB" w:rsidRDefault="00C2249C" w:rsidP="006020D4">
            <w:pPr>
              <w:pStyle w:val="CRCoverPage"/>
              <w:spacing w:after="0"/>
              <w:ind w:left="99"/>
              <w:rPr>
                <w:noProof/>
              </w:rPr>
            </w:pPr>
            <w:r w:rsidRPr="00420BAB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020D4">
              <w:rPr>
                <w:rFonts w:hint="eastAsia"/>
                <w:noProof/>
                <w:lang w:eastAsia="zh-CN"/>
              </w:rPr>
              <w:t>37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020D4">
              <w:rPr>
                <w:rFonts w:hint="eastAsia"/>
                <w:noProof/>
                <w:lang w:eastAsia="zh-CN"/>
              </w:rPr>
              <w:t>145</w:t>
            </w:r>
            <w:r w:rsidR="00CC48CF">
              <w:rPr>
                <w:rFonts w:hint="eastAsia"/>
                <w:noProof/>
                <w:lang w:eastAsia="zh-CN"/>
              </w:rPr>
              <w:t>-</w:t>
            </w:r>
            <w:r w:rsidR="00B93E9D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C2249C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249C" w:rsidRPr="00420BAB" w:rsidRDefault="00C224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249C" w:rsidRPr="00420BAB" w:rsidRDefault="00C22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49C" w:rsidRPr="00420BAB" w:rsidRDefault="00C22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0B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C2249C" w:rsidRPr="00420BAB" w:rsidRDefault="00C2249C">
            <w:pPr>
              <w:pStyle w:val="CRCoverPage"/>
              <w:spacing w:after="0"/>
              <w:rPr>
                <w:noProof/>
              </w:rPr>
            </w:pPr>
            <w:r w:rsidRPr="00420BA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249C" w:rsidRPr="00420BAB" w:rsidRDefault="00C2249C">
            <w:pPr>
              <w:pStyle w:val="CRCoverPage"/>
              <w:spacing w:after="0"/>
              <w:ind w:left="99"/>
              <w:rPr>
                <w:noProof/>
              </w:rPr>
            </w:pPr>
            <w:r w:rsidRPr="00420BAB">
              <w:rPr>
                <w:noProof/>
              </w:rPr>
              <w:t xml:space="preserve">TS/TR ... CR ... </w:t>
            </w:r>
          </w:p>
        </w:tc>
      </w:tr>
      <w:tr w:rsidR="00C2249C" w:rsidRPr="00420B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249C" w:rsidRPr="00420BAB" w:rsidRDefault="00C224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249C" w:rsidRPr="00420BAB" w:rsidRDefault="00C2249C">
            <w:pPr>
              <w:pStyle w:val="CRCoverPage"/>
              <w:spacing w:after="0"/>
              <w:rPr>
                <w:noProof/>
              </w:rPr>
            </w:pPr>
          </w:p>
        </w:tc>
      </w:tr>
      <w:tr w:rsidR="00C2249C" w:rsidRPr="00420BA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249C" w:rsidRPr="00420BAB" w:rsidRDefault="00C22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0BA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49C" w:rsidRPr="00420BAB" w:rsidRDefault="00C224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7C70" w:rsidRPr="004B7C70" w:rsidRDefault="004B7C70" w:rsidP="004B7C70">
      <w:pPr>
        <w:keepNext/>
        <w:keepLines/>
        <w:spacing w:before="120"/>
        <w:ind w:left="864" w:hanging="864"/>
        <w:outlineLvl w:val="3"/>
        <w:rPr>
          <w:rFonts w:ascii="Arial" w:eastAsia="Malgun Gothic" w:hAnsi="Arial"/>
          <w:sz w:val="24"/>
        </w:rPr>
      </w:pPr>
      <w:bookmarkStart w:id="2" w:name="_GoBack"/>
      <w:bookmarkStart w:id="3" w:name="_Toc526241145"/>
      <w:bookmarkEnd w:id="2"/>
      <w:r w:rsidRPr="004B7C70">
        <w:rPr>
          <w:rFonts w:ascii="Arial" w:eastAsia="Malgun Gothic" w:hAnsi="Arial"/>
          <w:sz w:val="24"/>
        </w:rPr>
        <w:lastRenderedPageBreak/>
        <w:t>10.8.2.1</w:t>
      </w:r>
      <w:r w:rsidRPr="004B7C70">
        <w:rPr>
          <w:rFonts w:ascii="Arial" w:eastAsia="Malgun Gothic" w:hAnsi="Arial"/>
          <w:sz w:val="24"/>
        </w:rPr>
        <w:tab/>
        <w:t xml:space="preserve">General </w:t>
      </w:r>
      <w:proofErr w:type="spellStart"/>
      <w:r w:rsidRPr="004B7C70">
        <w:rPr>
          <w:rFonts w:ascii="Arial" w:eastAsia="Malgun Gothic" w:hAnsi="Arial"/>
          <w:sz w:val="24"/>
        </w:rPr>
        <w:t>intermodulation</w:t>
      </w:r>
      <w:proofErr w:type="spellEnd"/>
      <w:r w:rsidRPr="004B7C70">
        <w:rPr>
          <w:rFonts w:ascii="Arial" w:eastAsia="Malgun Gothic" w:hAnsi="Arial"/>
          <w:sz w:val="24"/>
        </w:rPr>
        <w:t xml:space="preserve"> minimum requirement</w:t>
      </w:r>
      <w:bookmarkEnd w:id="3"/>
    </w:p>
    <w:p w:rsidR="004B7C70" w:rsidRPr="004B7C70" w:rsidRDefault="004B7C70" w:rsidP="004B7C70">
      <w:pPr>
        <w:rPr>
          <w:rFonts w:eastAsia="Malgun Gothic" w:cs="v5.0.0"/>
        </w:rPr>
      </w:pPr>
      <w:r w:rsidRPr="004B7C70">
        <w:rPr>
          <w:rFonts w:eastAsia="MS PGothic"/>
        </w:rPr>
        <w:t xml:space="preserve">Interfering signals shall be a CW signal and </w:t>
      </w:r>
      <w:r w:rsidRPr="004B7C70">
        <w:rPr>
          <w:rFonts w:eastAsia="MS PGothic" w:cs="v4.2.0"/>
        </w:rPr>
        <w:t xml:space="preserve">an </w:t>
      </w:r>
      <w:r w:rsidRPr="004B7C70">
        <w:rPr>
          <w:rFonts w:eastAsia="MS PGothic"/>
        </w:rPr>
        <w:t>E-UTRA or UTRA signal as specified in 3GPP TS 37.104 [9], annex A</w:t>
      </w:r>
      <w:r w:rsidRPr="004B7C70">
        <w:rPr>
          <w:rFonts w:eastAsia="MS PGothic" w:cs="v4.2.0"/>
        </w:rPr>
        <w:t>.</w:t>
      </w:r>
      <w:r w:rsidRPr="004B7C70">
        <w:rPr>
          <w:rFonts w:eastAsia="Malgun Gothic" w:cs="v5.0.0"/>
        </w:rPr>
        <w:t xml:space="preserve"> </w:t>
      </w:r>
    </w:p>
    <w:p w:rsidR="004B7C70" w:rsidRPr="004B7C70" w:rsidRDefault="004B7C70" w:rsidP="004B7C70">
      <w:pPr>
        <w:rPr>
          <w:rFonts w:eastAsia="Malgun Gothic"/>
        </w:rPr>
      </w:pPr>
      <w:r w:rsidRPr="004B7C70">
        <w:rPr>
          <w:rFonts w:eastAsia="Malgun Gothic"/>
        </w:rPr>
        <w:t xml:space="preserve">The requirement is applicable outside the </w:t>
      </w:r>
      <w:r w:rsidRPr="004B7C70">
        <w:rPr>
          <w:rFonts w:eastAsia="Malgun Gothic"/>
          <w:i/>
        </w:rPr>
        <w:t xml:space="preserve">Base Station RF Bandwidth </w:t>
      </w:r>
      <w:r w:rsidRPr="004B7C70">
        <w:rPr>
          <w:rFonts w:eastAsia="Malgun Gothic"/>
        </w:rPr>
        <w:t>or</w:t>
      </w:r>
      <w:r w:rsidRPr="004B7C70">
        <w:rPr>
          <w:rFonts w:eastAsia="Malgun Gothic"/>
          <w:i/>
        </w:rPr>
        <w:t xml:space="preserve"> Radio Bandwidth</w:t>
      </w:r>
      <w:r w:rsidRPr="004B7C70">
        <w:rPr>
          <w:rFonts w:eastAsia="Malgun Gothic"/>
        </w:rPr>
        <w:t>. The interfering signal offset is defined relative to the</w:t>
      </w:r>
      <w:r w:rsidRPr="004B7C70">
        <w:rPr>
          <w:rFonts w:eastAsia="Malgun Gothic"/>
          <w:i/>
        </w:rPr>
        <w:t xml:space="preserve"> Base Station RF Bandwidth</w:t>
      </w:r>
      <w:r w:rsidRPr="004B7C70">
        <w:rPr>
          <w:rFonts w:eastAsia="Malgun Gothic"/>
        </w:rPr>
        <w:t xml:space="preserve"> </w:t>
      </w:r>
      <w:r w:rsidRPr="004B7C70">
        <w:rPr>
          <w:rFonts w:eastAsia="Malgun Gothic"/>
          <w:i/>
        </w:rPr>
        <w:t>edges</w:t>
      </w:r>
      <w:r w:rsidRPr="004B7C70">
        <w:rPr>
          <w:rFonts w:eastAsia="Malgun Gothic"/>
        </w:rPr>
        <w:t xml:space="preserve"> or </w:t>
      </w:r>
      <w:r w:rsidRPr="004B7C70">
        <w:rPr>
          <w:rFonts w:eastAsia="Malgun Gothic"/>
          <w:i/>
        </w:rPr>
        <w:t>Radio Bandwidth</w:t>
      </w:r>
      <w:r w:rsidRPr="004B7C70">
        <w:rPr>
          <w:rFonts w:eastAsia="Malgun Gothic"/>
        </w:rPr>
        <w:t xml:space="preserve"> edges.</w:t>
      </w:r>
    </w:p>
    <w:p w:rsidR="004B7C70" w:rsidRPr="004B7C70" w:rsidRDefault="004B7C70" w:rsidP="004B7C70">
      <w:pPr>
        <w:rPr>
          <w:rFonts w:eastAsia="Malgun Gothic"/>
        </w:rPr>
      </w:pPr>
      <w:r w:rsidRPr="004B7C70">
        <w:rPr>
          <w:rFonts w:eastAsia="Malgun Gothic"/>
        </w:rPr>
        <w:t xml:space="preserve">For </w:t>
      </w:r>
      <w:r w:rsidRPr="004B7C70">
        <w:rPr>
          <w:rFonts w:eastAsia="Malgun Gothic"/>
          <w:i/>
        </w:rPr>
        <w:t>multi-band RIBs</w:t>
      </w:r>
      <w:r w:rsidRPr="004B7C70">
        <w:rPr>
          <w:rFonts w:eastAsia="Malgun Gothic"/>
        </w:rPr>
        <w:t>, the requirement applies in addition inside any</w:t>
      </w:r>
      <w:r w:rsidRPr="004B7C70">
        <w:rPr>
          <w:rFonts w:eastAsia="Malgun Gothic"/>
          <w:i/>
        </w:rPr>
        <w:t xml:space="preserve"> Inter RF Bandwidth gap</w:t>
      </w:r>
      <w:del w:id="4" w:author="CATT" w:date="2018-11-02T10:28:00Z">
        <w:r w:rsidRPr="004B7C70" w:rsidDel="004B7C70">
          <w:rPr>
            <w:rFonts w:eastAsia="Malgun Gothic"/>
          </w:rPr>
          <w:delText xml:space="preserve"> at those c</w:delText>
        </w:r>
      </w:del>
      <w:del w:id="5" w:author="CATT" w:date="2018-11-02T10:29:00Z">
        <w:r w:rsidRPr="004B7C70" w:rsidDel="004B7C70">
          <w:rPr>
            <w:rFonts w:eastAsia="Malgun Gothic"/>
          </w:rPr>
          <w:delText>onnectors</w:delText>
        </w:r>
      </w:del>
      <w:r w:rsidRPr="004B7C70">
        <w:rPr>
          <w:rFonts w:eastAsia="Malgun Gothic"/>
        </w:rPr>
        <w:t xml:space="preserve">, in case the gap size is at least twice as wide as the UTRA/E-UTRA interfering signal centre frequency offset from the </w:t>
      </w:r>
      <w:r w:rsidRPr="004B7C70">
        <w:rPr>
          <w:rFonts w:eastAsia="Malgun Gothic"/>
          <w:i/>
        </w:rPr>
        <w:t>Base Station RF Bandwidth</w:t>
      </w:r>
      <w:r w:rsidRPr="004B7C70">
        <w:rPr>
          <w:rFonts w:eastAsia="Malgun Gothic"/>
        </w:rPr>
        <w:t xml:space="preserve"> </w:t>
      </w:r>
      <w:r w:rsidRPr="004B7C70">
        <w:rPr>
          <w:rFonts w:eastAsia="Malgun Gothic"/>
          <w:i/>
        </w:rPr>
        <w:t>edge</w:t>
      </w:r>
      <w:r w:rsidRPr="004B7C70">
        <w:rPr>
          <w:rFonts w:eastAsia="Malgun Gothic"/>
        </w:rPr>
        <w:t xml:space="preserve">. The interfering signal offset is defined relative to the </w:t>
      </w:r>
      <w:r w:rsidRPr="004B7C70">
        <w:rPr>
          <w:rFonts w:eastAsia="Malgun Gothic"/>
          <w:i/>
        </w:rPr>
        <w:t>Base Station RF Bandwidth</w:t>
      </w:r>
      <w:r w:rsidRPr="004B7C70">
        <w:rPr>
          <w:rFonts w:eastAsia="Malgun Gothic"/>
        </w:rPr>
        <w:t xml:space="preserve"> </w:t>
      </w:r>
      <w:r w:rsidRPr="004B7C70">
        <w:rPr>
          <w:rFonts w:eastAsia="Malgun Gothic"/>
          <w:i/>
        </w:rPr>
        <w:t>edges</w:t>
      </w:r>
      <w:r w:rsidRPr="004B7C70">
        <w:rPr>
          <w:rFonts w:eastAsia="Malgun Gothic"/>
        </w:rPr>
        <w:t xml:space="preserve"> inside the</w:t>
      </w:r>
      <w:r w:rsidRPr="004B7C70">
        <w:rPr>
          <w:rFonts w:eastAsia="Malgun Gothic"/>
          <w:i/>
        </w:rPr>
        <w:t xml:space="preserve"> Inter RF Bandwidth gap</w:t>
      </w:r>
      <w:r w:rsidRPr="004B7C70">
        <w:rPr>
          <w:rFonts w:eastAsia="Malgun Gothic"/>
        </w:rPr>
        <w:t>.</w:t>
      </w:r>
    </w:p>
    <w:p w:rsidR="004B7C70" w:rsidRPr="004B7C70" w:rsidRDefault="004B7C70" w:rsidP="004B7C70">
      <w:pPr>
        <w:rPr>
          <w:rFonts w:eastAsia="Malgun Gothic"/>
        </w:rPr>
      </w:pPr>
      <w:r w:rsidRPr="004B7C70">
        <w:rPr>
          <w:rFonts w:eastAsia="Malgun Gothic"/>
        </w:rPr>
        <w:t xml:space="preserve">For the wanted signal at the assigned channel frequency and two interfering signals at the RIB, using the parameters in </w:t>
      </w:r>
      <w:proofErr w:type="gramStart"/>
      <w:r w:rsidRPr="004B7C70">
        <w:rPr>
          <w:rFonts w:eastAsia="Malgun Gothic"/>
        </w:rPr>
        <w:t>tables</w:t>
      </w:r>
      <w:proofErr w:type="gramEnd"/>
      <w:r w:rsidRPr="004B7C70">
        <w:rPr>
          <w:rFonts w:eastAsia="Malgun Gothic"/>
        </w:rPr>
        <w:t xml:space="preserve"> 10.8.2.1-1 and 10.8.2.1-2, the following requirements shall be met:</w:t>
      </w:r>
    </w:p>
    <w:p w:rsidR="004B7C70" w:rsidRPr="004B7C70" w:rsidRDefault="004B7C70" w:rsidP="004B7C70">
      <w:pPr>
        <w:ind w:left="568" w:hanging="284"/>
        <w:rPr>
          <w:rFonts w:eastAsia="Malgun Gothic"/>
        </w:rPr>
      </w:pPr>
      <w:r w:rsidRPr="004B7C70">
        <w:rPr>
          <w:rFonts w:eastAsia="Malgun Gothic"/>
        </w:rPr>
        <w:t>-</w:t>
      </w:r>
      <w:r w:rsidRPr="004B7C70">
        <w:rPr>
          <w:rFonts w:eastAsia="Malgun Gothic"/>
        </w:rPr>
        <w:tab/>
        <w:t xml:space="preserve">For any E-UTRA carrier, the throughput shall be ≥ 95 % of the </w:t>
      </w:r>
      <w:r w:rsidRPr="004B7C70">
        <w:rPr>
          <w:rFonts w:eastAsia="Malgun Gothic"/>
          <w:i/>
        </w:rPr>
        <w:t>maximum throughput</w:t>
      </w:r>
      <w:r w:rsidRPr="004B7C70">
        <w:rPr>
          <w:rFonts w:eastAsia="Malgun Gothic"/>
        </w:rPr>
        <w:t xml:space="preserve"> of the reference measurement channel defined in 3GPP TS 36.104 [8], subclause 7.2.1.</w:t>
      </w:r>
    </w:p>
    <w:p w:rsidR="004B7C70" w:rsidRPr="004B7C70" w:rsidRDefault="004B7C70" w:rsidP="004B7C70">
      <w:pPr>
        <w:ind w:left="568" w:hanging="284"/>
        <w:rPr>
          <w:rFonts w:eastAsia="Malgun Gothic"/>
        </w:rPr>
      </w:pPr>
      <w:r w:rsidRPr="004B7C70">
        <w:rPr>
          <w:rFonts w:eastAsia="Malgun Gothic"/>
        </w:rPr>
        <w:t>-</w:t>
      </w:r>
      <w:r w:rsidRPr="004B7C70">
        <w:rPr>
          <w:rFonts w:eastAsia="Malgun Gothic"/>
        </w:rPr>
        <w:tab/>
        <w:t>For any UTRA FDD carrier, the BER shall not exceed 0,001 for the reference measurement channel defined in 3GPP TS 25.104 [6], subclause 7.2.1.</w:t>
      </w:r>
    </w:p>
    <w:p w:rsidR="004B7C70" w:rsidRPr="004B7C70" w:rsidRDefault="004B7C70" w:rsidP="004B7C70">
      <w:pPr>
        <w:ind w:left="568" w:hanging="284"/>
        <w:rPr>
          <w:rFonts w:eastAsia="Malgun Gothic"/>
        </w:rPr>
      </w:pPr>
      <w:r w:rsidRPr="004B7C70">
        <w:rPr>
          <w:rFonts w:eastAsia="Malgun Gothic"/>
        </w:rPr>
        <w:t>-</w:t>
      </w:r>
      <w:r w:rsidRPr="004B7C70">
        <w:rPr>
          <w:rFonts w:eastAsia="Malgun Gothic"/>
        </w:rPr>
        <w:tab/>
        <w:t xml:space="preserve">For any NR carrier, the throughput shall be ≥ 95% of the maximum throughput of the reference measurement channel defined for </w:t>
      </w:r>
      <w:r w:rsidRPr="004B7C70">
        <w:rPr>
          <w:rFonts w:eastAsia="Malgun Gothic"/>
          <w:i/>
        </w:rPr>
        <w:t>BS type 1-O</w:t>
      </w:r>
      <w:r w:rsidRPr="004B7C70">
        <w:rPr>
          <w:rFonts w:eastAsia="Malgun Gothic"/>
        </w:rPr>
        <w:t xml:space="preserve"> in TS 38.104 [28], subclause 10.3.2</w:t>
      </w:r>
    </w:p>
    <w:p w:rsidR="004B7C70" w:rsidRPr="004B7C70" w:rsidRDefault="004B7C70" w:rsidP="004B7C70">
      <w:pPr>
        <w:rPr>
          <w:rFonts w:eastAsia="Malgun Gothic" w:cs="Arial"/>
        </w:rPr>
      </w:pPr>
      <w:r w:rsidRPr="004B7C70">
        <w:rPr>
          <w:rFonts w:eastAsia="Malgun Gothic"/>
        </w:rPr>
        <w:t xml:space="preserve">The OTA levels are applied referenced to 2 antenna gain offsets </w:t>
      </w:r>
      <w:r w:rsidRPr="004B7C70">
        <w:rPr>
          <w:rFonts w:eastAsia="Malgun Gothic" w:cs="Arial"/>
        </w:rPr>
        <w:t>Δ</w:t>
      </w:r>
      <w:r w:rsidRPr="004B7C70">
        <w:rPr>
          <w:rFonts w:eastAsia="Malgun Gothic" w:cs="Arial"/>
          <w:vertAlign w:val="subscript"/>
        </w:rPr>
        <w:t xml:space="preserve">OTAREFSENS </w:t>
      </w:r>
      <w:r w:rsidRPr="004B7C70">
        <w:rPr>
          <w:rFonts w:eastAsia="Malgun Gothic" w:cs="Arial"/>
        </w:rPr>
        <w:t xml:space="preserve">and </w:t>
      </w:r>
      <w:proofErr w:type="spellStart"/>
      <w:r w:rsidRPr="004B7C70">
        <w:rPr>
          <w:rFonts w:eastAsia="Malgun Gothic" w:cs="Arial"/>
        </w:rPr>
        <w:t>Δ</w:t>
      </w:r>
      <w:r w:rsidRPr="004B7C70">
        <w:rPr>
          <w:rFonts w:eastAsia="Malgun Gothic" w:cs="Arial"/>
          <w:vertAlign w:val="subscript"/>
        </w:rPr>
        <w:t>minSENS</w:t>
      </w:r>
      <w:proofErr w:type="spellEnd"/>
      <w:r w:rsidRPr="004B7C70">
        <w:rPr>
          <w:rFonts w:eastAsia="Malgun Gothic" w:cs="Arial"/>
        </w:rPr>
        <w:t>.</w:t>
      </w:r>
    </w:p>
    <w:p w:rsidR="00A500C6" w:rsidRPr="009B7BE7" w:rsidRDefault="00A500C6">
      <w:pPr>
        <w:rPr>
          <w:noProof/>
          <w:lang w:eastAsia="zh-CN"/>
        </w:rPr>
      </w:pPr>
    </w:p>
    <w:sectPr w:rsidR="00A500C6" w:rsidRPr="009B7BE7" w:rsidSect="00F417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3C7" w:rsidRDefault="002D03C7">
      <w:r>
        <w:separator/>
      </w:r>
    </w:p>
  </w:endnote>
  <w:endnote w:type="continuationSeparator" w:id="0">
    <w:p w:rsidR="002D03C7" w:rsidRDefault="002D0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3C7" w:rsidRDefault="002D03C7">
      <w:r>
        <w:separator/>
      </w:r>
    </w:p>
  </w:footnote>
  <w:footnote w:type="continuationSeparator" w:id="0">
    <w:p w:rsidR="002D03C7" w:rsidRDefault="002D03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9AB4E4D"/>
    <w:multiLevelType w:val="hybridMultilevel"/>
    <w:tmpl w:val="75163354"/>
    <w:lvl w:ilvl="0" w:tplc="F2AE8C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EB72D4"/>
    <w:multiLevelType w:val="hybridMultilevel"/>
    <w:tmpl w:val="B34AA5AE"/>
    <w:lvl w:ilvl="0" w:tplc="739ED0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7">
    <w:nsid w:val="51921915"/>
    <w:multiLevelType w:val="hybridMultilevel"/>
    <w:tmpl w:val="30FE0DA0"/>
    <w:lvl w:ilvl="0" w:tplc="D6D8D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3A74AD6"/>
    <w:multiLevelType w:val="hybridMultilevel"/>
    <w:tmpl w:val="067051F0"/>
    <w:lvl w:ilvl="0" w:tplc="99D626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01"/>
    <w:rsid w:val="00012D16"/>
    <w:rsid w:val="000142C2"/>
    <w:rsid w:val="00022E4A"/>
    <w:rsid w:val="0002451E"/>
    <w:rsid w:val="000259F6"/>
    <w:rsid w:val="00030961"/>
    <w:rsid w:val="00030FDA"/>
    <w:rsid w:val="0003779D"/>
    <w:rsid w:val="00044832"/>
    <w:rsid w:val="00046407"/>
    <w:rsid w:val="0006291E"/>
    <w:rsid w:val="000659C9"/>
    <w:rsid w:val="000873F2"/>
    <w:rsid w:val="0009105D"/>
    <w:rsid w:val="000A6394"/>
    <w:rsid w:val="000C02C1"/>
    <w:rsid w:val="000C038A"/>
    <w:rsid w:val="000C6598"/>
    <w:rsid w:val="000E0991"/>
    <w:rsid w:val="000E4B6A"/>
    <w:rsid w:val="00100F93"/>
    <w:rsid w:val="00107586"/>
    <w:rsid w:val="001178CD"/>
    <w:rsid w:val="001261EF"/>
    <w:rsid w:val="00145D43"/>
    <w:rsid w:val="0018212C"/>
    <w:rsid w:val="0018442A"/>
    <w:rsid w:val="00192C46"/>
    <w:rsid w:val="001A7B60"/>
    <w:rsid w:val="001B7A65"/>
    <w:rsid w:val="001C10CB"/>
    <w:rsid w:val="001E1E05"/>
    <w:rsid w:val="001E3381"/>
    <w:rsid w:val="001E3C1D"/>
    <w:rsid w:val="001E41F3"/>
    <w:rsid w:val="001F58FD"/>
    <w:rsid w:val="001F5E65"/>
    <w:rsid w:val="00204FDD"/>
    <w:rsid w:val="002132C8"/>
    <w:rsid w:val="002139A5"/>
    <w:rsid w:val="00216C92"/>
    <w:rsid w:val="002357B4"/>
    <w:rsid w:val="00236863"/>
    <w:rsid w:val="002568B9"/>
    <w:rsid w:val="0026004D"/>
    <w:rsid w:val="002652AE"/>
    <w:rsid w:val="00275D12"/>
    <w:rsid w:val="00282E1A"/>
    <w:rsid w:val="002860C4"/>
    <w:rsid w:val="00294F9C"/>
    <w:rsid w:val="002A01CC"/>
    <w:rsid w:val="002A671E"/>
    <w:rsid w:val="002B5741"/>
    <w:rsid w:val="002C0AFA"/>
    <w:rsid w:val="002D03C7"/>
    <w:rsid w:val="002F03E1"/>
    <w:rsid w:val="00300A28"/>
    <w:rsid w:val="00305409"/>
    <w:rsid w:val="00320096"/>
    <w:rsid w:val="003358B7"/>
    <w:rsid w:val="00344AF8"/>
    <w:rsid w:val="00345051"/>
    <w:rsid w:val="00347CAC"/>
    <w:rsid w:val="003602AC"/>
    <w:rsid w:val="00373BB7"/>
    <w:rsid w:val="00386CC3"/>
    <w:rsid w:val="003A01AC"/>
    <w:rsid w:val="003A06AA"/>
    <w:rsid w:val="003B5212"/>
    <w:rsid w:val="003B6E0C"/>
    <w:rsid w:val="003C057B"/>
    <w:rsid w:val="003E1A36"/>
    <w:rsid w:val="003F472F"/>
    <w:rsid w:val="00403031"/>
    <w:rsid w:val="00414F6C"/>
    <w:rsid w:val="00420BAB"/>
    <w:rsid w:val="00422375"/>
    <w:rsid w:val="004242F1"/>
    <w:rsid w:val="004272BB"/>
    <w:rsid w:val="00434B42"/>
    <w:rsid w:val="00440053"/>
    <w:rsid w:val="00453F06"/>
    <w:rsid w:val="00466EB3"/>
    <w:rsid w:val="0047378D"/>
    <w:rsid w:val="00482A70"/>
    <w:rsid w:val="004907B0"/>
    <w:rsid w:val="00495650"/>
    <w:rsid w:val="004A6430"/>
    <w:rsid w:val="004B262C"/>
    <w:rsid w:val="004B75B7"/>
    <w:rsid w:val="004B7C70"/>
    <w:rsid w:val="004C0992"/>
    <w:rsid w:val="004E5185"/>
    <w:rsid w:val="004F3A31"/>
    <w:rsid w:val="0051580D"/>
    <w:rsid w:val="00524237"/>
    <w:rsid w:val="00530222"/>
    <w:rsid w:val="0053299E"/>
    <w:rsid w:val="00532F25"/>
    <w:rsid w:val="00535095"/>
    <w:rsid w:val="00544652"/>
    <w:rsid w:val="005624CC"/>
    <w:rsid w:val="00571D1E"/>
    <w:rsid w:val="00590363"/>
    <w:rsid w:val="00592D74"/>
    <w:rsid w:val="00593093"/>
    <w:rsid w:val="005D04DD"/>
    <w:rsid w:val="005D35E2"/>
    <w:rsid w:val="005D573C"/>
    <w:rsid w:val="005D7649"/>
    <w:rsid w:val="005E2C44"/>
    <w:rsid w:val="005E6FFA"/>
    <w:rsid w:val="006020D4"/>
    <w:rsid w:val="00603726"/>
    <w:rsid w:val="00603794"/>
    <w:rsid w:val="00621188"/>
    <w:rsid w:val="006257ED"/>
    <w:rsid w:val="006260D8"/>
    <w:rsid w:val="00637620"/>
    <w:rsid w:val="006404D6"/>
    <w:rsid w:val="00666EF3"/>
    <w:rsid w:val="0066764A"/>
    <w:rsid w:val="0066789E"/>
    <w:rsid w:val="00667FBF"/>
    <w:rsid w:val="0067086C"/>
    <w:rsid w:val="00670989"/>
    <w:rsid w:val="00670CC7"/>
    <w:rsid w:val="00672B18"/>
    <w:rsid w:val="00680874"/>
    <w:rsid w:val="00685279"/>
    <w:rsid w:val="00690572"/>
    <w:rsid w:val="00691ABC"/>
    <w:rsid w:val="00695808"/>
    <w:rsid w:val="006B46FB"/>
    <w:rsid w:val="006C3764"/>
    <w:rsid w:val="006D2B22"/>
    <w:rsid w:val="006D6F2F"/>
    <w:rsid w:val="006E21FB"/>
    <w:rsid w:val="006E235F"/>
    <w:rsid w:val="006E25A1"/>
    <w:rsid w:val="006F3006"/>
    <w:rsid w:val="006F38D3"/>
    <w:rsid w:val="007001AE"/>
    <w:rsid w:val="0070034F"/>
    <w:rsid w:val="00713D89"/>
    <w:rsid w:val="00732A3A"/>
    <w:rsid w:val="007362DC"/>
    <w:rsid w:val="00752572"/>
    <w:rsid w:val="00752574"/>
    <w:rsid w:val="0076296A"/>
    <w:rsid w:val="0077052B"/>
    <w:rsid w:val="007714F0"/>
    <w:rsid w:val="00792342"/>
    <w:rsid w:val="00794FEE"/>
    <w:rsid w:val="007A0E0F"/>
    <w:rsid w:val="007A1581"/>
    <w:rsid w:val="007B4BA2"/>
    <w:rsid w:val="007B512A"/>
    <w:rsid w:val="007B66E6"/>
    <w:rsid w:val="007C2097"/>
    <w:rsid w:val="007C38D2"/>
    <w:rsid w:val="007D0ED3"/>
    <w:rsid w:val="007D596A"/>
    <w:rsid w:val="007D6638"/>
    <w:rsid w:val="007D6A07"/>
    <w:rsid w:val="007E31D1"/>
    <w:rsid w:val="00803FDF"/>
    <w:rsid w:val="00805059"/>
    <w:rsid w:val="00820EE5"/>
    <w:rsid w:val="008279FA"/>
    <w:rsid w:val="008626E7"/>
    <w:rsid w:val="008666E2"/>
    <w:rsid w:val="00870EE7"/>
    <w:rsid w:val="008762F0"/>
    <w:rsid w:val="00880F3D"/>
    <w:rsid w:val="00882C58"/>
    <w:rsid w:val="008A31E2"/>
    <w:rsid w:val="008B088D"/>
    <w:rsid w:val="008B21DD"/>
    <w:rsid w:val="008C137A"/>
    <w:rsid w:val="008C50C6"/>
    <w:rsid w:val="008D3261"/>
    <w:rsid w:val="008D54FA"/>
    <w:rsid w:val="008E05C6"/>
    <w:rsid w:val="008F3C17"/>
    <w:rsid w:val="008F686C"/>
    <w:rsid w:val="00900BDE"/>
    <w:rsid w:val="009209A0"/>
    <w:rsid w:val="00942548"/>
    <w:rsid w:val="00947709"/>
    <w:rsid w:val="00960A8D"/>
    <w:rsid w:val="00960B65"/>
    <w:rsid w:val="00974872"/>
    <w:rsid w:val="00975DDC"/>
    <w:rsid w:val="009767A9"/>
    <w:rsid w:val="009777D9"/>
    <w:rsid w:val="00987ADA"/>
    <w:rsid w:val="00987F66"/>
    <w:rsid w:val="00991B88"/>
    <w:rsid w:val="009A226B"/>
    <w:rsid w:val="009A44D9"/>
    <w:rsid w:val="009A4B97"/>
    <w:rsid w:val="009A579D"/>
    <w:rsid w:val="009B5EB5"/>
    <w:rsid w:val="009B7BE7"/>
    <w:rsid w:val="009C4CA4"/>
    <w:rsid w:val="009C6E97"/>
    <w:rsid w:val="009E1C05"/>
    <w:rsid w:val="009E3297"/>
    <w:rsid w:val="009F1D58"/>
    <w:rsid w:val="009F5AEB"/>
    <w:rsid w:val="009F734F"/>
    <w:rsid w:val="00A04537"/>
    <w:rsid w:val="00A06EBE"/>
    <w:rsid w:val="00A07F60"/>
    <w:rsid w:val="00A22D88"/>
    <w:rsid w:val="00A246B6"/>
    <w:rsid w:val="00A35CE4"/>
    <w:rsid w:val="00A47E70"/>
    <w:rsid w:val="00A500C6"/>
    <w:rsid w:val="00A543E3"/>
    <w:rsid w:val="00A6049A"/>
    <w:rsid w:val="00A60D47"/>
    <w:rsid w:val="00A61921"/>
    <w:rsid w:val="00A639EE"/>
    <w:rsid w:val="00A63A48"/>
    <w:rsid w:val="00A673DC"/>
    <w:rsid w:val="00A676CC"/>
    <w:rsid w:val="00A759CA"/>
    <w:rsid w:val="00A7671C"/>
    <w:rsid w:val="00A81CF0"/>
    <w:rsid w:val="00A95DD3"/>
    <w:rsid w:val="00AB1AC0"/>
    <w:rsid w:val="00AC3687"/>
    <w:rsid w:val="00AD1CD8"/>
    <w:rsid w:val="00AD4591"/>
    <w:rsid w:val="00AD7848"/>
    <w:rsid w:val="00AE16FE"/>
    <w:rsid w:val="00AE5DA5"/>
    <w:rsid w:val="00AE7348"/>
    <w:rsid w:val="00B13F93"/>
    <w:rsid w:val="00B1421C"/>
    <w:rsid w:val="00B1646A"/>
    <w:rsid w:val="00B258BB"/>
    <w:rsid w:val="00B25918"/>
    <w:rsid w:val="00B32D05"/>
    <w:rsid w:val="00B4477D"/>
    <w:rsid w:val="00B45E89"/>
    <w:rsid w:val="00B67B97"/>
    <w:rsid w:val="00B75C60"/>
    <w:rsid w:val="00B80584"/>
    <w:rsid w:val="00B815E8"/>
    <w:rsid w:val="00B84ADB"/>
    <w:rsid w:val="00B93E9D"/>
    <w:rsid w:val="00B952AA"/>
    <w:rsid w:val="00B968C8"/>
    <w:rsid w:val="00BA0F47"/>
    <w:rsid w:val="00BA3EC5"/>
    <w:rsid w:val="00BB126D"/>
    <w:rsid w:val="00BB2233"/>
    <w:rsid w:val="00BB40E8"/>
    <w:rsid w:val="00BB5DFC"/>
    <w:rsid w:val="00BD160E"/>
    <w:rsid w:val="00BD279D"/>
    <w:rsid w:val="00BD2FBC"/>
    <w:rsid w:val="00BD6BB8"/>
    <w:rsid w:val="00BF0E72"/>
    <w:rsid w:val="00C0263B"/>
    <w:rsid w:val="00C144FF"/>
    <w:rsid w:val="00C216F2"/>
    <w:rsid w:val="00C2249C"/>
    <w:rsid w:val="00C32D84"/>
    <w:rsid w:val="00C450D9"/>
    <w:rsid w:val="00C51D53"/>
    <w:rsid w:val="00C80012"/>
    <w:rsid w:val="00C851C1"/>
    <w:rsid w:val="00C95985"/>
    <w:rsid w:val="00CA3574"/>
    <w:rsid w:val="00CA70D3"/>
    <w:rsid w:val="00CC48CF"/>
    <w:rsid w:val="00CC5026"/>
    <w:rsid w:val="00CD2E35"/>
    <w:rsid w:val="00CF397F"/>
    <w:rsid w:val="00D03F9A"/>
    <w:rsid w:val="00D1105F"/>
    <w:rsid w:val="00D244A7"/>
    <w:rsid w:val="00D3219D"/>
    <w:rsid w:val="00D45925"/>
    <w:rsid w:val="00D50030"/>
    <w:rsid w:val="00D5061D"/>
    <w:rsid w:val="00D512EE"/>
    <w:rsid w:val="00D56EC4"/>
    <w:rsid w:val="00D733D3"/>
    <w:rsid w:val="00D80364"/>
    <w:rsid w:val="00DB19A6"/>
    <w:rsid w:val="00DC44B4"/>
    <w:rsid w:val="00DC6D0C"/>
    <w:rsid w:val="00DC7AB3"/>
    <w:rsid w:val="00DD0377"/>
    <w:rsid w:val="00DD3CAF"/>
    <w:rsid w:val="00DD460A"/>
    <w:rsid w:val="00DE34CF"/>
    <w:rsid w:val="00DE6785"/>
    <w:rsid w:val="00DE68E6"/>
    <w:rsid w:val="00DF0AB2"/>
    <w:rsid w:val="00DF314F"/>
    <w:rsid w:val="00DF37AD"/>
    <w:rsid w:val="00E04D66"/>
    <w:rsid w:val="00E077D8"/>
    <w:rsid w:val="00E1312B"/>
    <w:rsid w:val="00E155D7"/>
    <w:rsid w:val="00E232B0"/>
    <w:rsid w:val="00E261B5"/>
    <w:rsid w:val="00E375BC"/>
    <w:rsid w:val="00E453FF"/>
    <w:rsid w:val="00E76193"/>
    <w:rsid w:val="00E771A3"/>
    <w:rsid w:val="00E851DE"/>
    <w:rsid w:val="00E904B3"/>
    <w:rsid w:val="00EC206C"/>
    <w:rsid w:val="00ED5C62"/>
    <w:rsid w:val="00EE7D7C"/>
    <w:rsid w:val="00EF1F29"/>
    <w:rsid w:val="00F030BF"/>
    <w:rsid w:val="00F22F77"/>
    <w:rsid w:val="00F25D98"/>
    <w:rsid w:val="00F300FB"/>
    <w:rsid w:val="00F31418"/>
    <w:rsid w:val="00F37226"/>
    <w:rsid w:val="00F4176B"/>
    <w:rsid w:val="00F41F5F"/>
    <w:rsid w:val="00F51B0F"/>
    <w:rsid w:val="00F60DF0"/>
    <w:rsid w:val="00F64ABE"/>
    <w:rsid w:val="00F65CBC"/>
    <w:rsid w:val="00F673F9"/>
    <w:rsid w:val="00F731BC"/>
    <w:rsid w:val="00F7444F"/>
    <w:rsid w:val="00F76F4A"/>
    <w:rsid w:val="00F84535"/>
    <w:rsid w:val="00FA7B2F"/>
    <w:rsid w:val="00FA7EE2"/>
    <w:rsid w:val="00FB2DCE"/>
    <w:rsid w:val="00FB6386"/>
    <w:rsid w:val="00FC0747"/>
    <w:rsid w:val="00FC1616"/>
    <w:rsid w:val="00FC3846"/>
    <w:rsid w:val="00FD737F"/>
    <w:rsid w:val="00FE07A8"/>
    <w:rsid w:val="00FE5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7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417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41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4176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4176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176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176B"/>
    <w:pPr>
      <w:outlineLvl w:val="5"/>
    </w:pPr>
  </w:style>
  <w:style w:type="paragraph" w:styleId="7">
    <w:name w:val="heading 7"/>
    <w:basedOn w:val="H6"/>
    <w:next w:val="a"/>
    <w:qFormat/>
    <w:rsid w:val="00F4176B"/>
    <w:pPr>
      <w:outlineLvl w:val="6"/>
    </w:pPr>
  </w:style>
  <w:style w:type="paragraph" w:styleId="8">
    <w:name w:val="heading 8"/>
    <w:basedOn w:val="1"/>
    <w:next w:val="a"/>
    <w:qFormat/>
    <w:rsid w:val="00F417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17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4176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417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417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4176B"/>
    <w:pPr>
      <w:ind w:left="1701" w:hanging="1701"/>
    </w:pPr>
  </w:style>
  <w:style w:type="paragraph" w:styleId="40">
    <w:name w:val="toc 4"/>
    <w:basedOn w:val="30"/>
    <w:uiPriority w:val="39"/>
    <w:rsid w:val="00F4176B"/>
    <w:pPr>
      <w:ind w:left="1418" w:hanging="1418"/>
    </w:pPr>
  </w:style>
  <w:style w:type="paragraph" w:styleId="30">
    <w:name w:val="toc 3"/>
    <w:basedOn w:val="20"/>
    <w:uiPriority w:val="39"/>
    <w:rsid w:val="00F4176B"/>
    <w:pPr>
      <w:ind w:left="1134" w:hanging="1134"/>
    </w:pPr>
  </w:style>
  <w:style w:type="paragraph" w:styleId="20">
    <w:name w:val="toc 2"/>
    <w:basedOn w:val="10"/>
    <w:uiPriority w:val="39"/>
    <w:rsid w:val="00F4176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4176B"/>
    <w:pPr>
      <w:ind w:left="284"/>
    </w:pPr>
  </w:style>
  <w:style w:type="paragraph" w:styleId="11">
    <w:name w:val="index 1"/>
    <w:basedOn w:val="a"/>
    <w:semiHidden/>
    <w:rsid w:val="00F4176B"/>
    <w:pPr>
      <w:keepLines/>
      <w:spacing w:after="0"/>
    </w:pPr>
  </w:style>
  <w:style w:type="paragraph" w:customStyle="1" w:styleId="ZH">
    <w:name w:val="ZH"/>
    <w:rsid w:val="00F417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4176B"/>
    <w:pPr>
      <w:outlineLvl w:val="9"/>
    </w:pPr>
  </w:style>
  <w:style w:type="paragraph" w:styleId="22">
    <w:name w:val="List Number 2"/>
    <w:basedOn w:val="a3"/>
    <w:rsid w:val="00F4176B"/>
    <w:pPr>
      <w:ind w:left="851"/>
    </w:pPr>
  </w:style>
  <w:style w:type="paragraph" w:styleId="a4">
    <w:name w:val="header"/>
    <w:rsid w:val="00F4176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F4176B"/>
    <w:rPr>
      <w:b/>
      <w:position w:val="6"/>
      <w:sz w:val="16"/>
    </w:rPr>
  </w:style>
  <w:style w:type="paragraph" w:styleId="a6">
    <w:name w:val="footnote text"/>
    <w:basedOn w:val="a"/>
    <w:semiHidden/>
    <w:rsid w:val="00F417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176B"/>
    <w:rPr>
      <w:b/>
    </w:rPr>
  </w:style>
  <w:style w:type="paragraph" w:customStyle="1" w:styleId="TAC">
    <w:name w:val="TAC"/>
    <w:basedOn w:val="TAL"/>
    <w:link w:val="TACChar"/>
    <w:qFormat/>
    <w:rsid w:val="00F4176B"/>
    <w:pPr>
      <w:jc w:val="center"/>
    </w:pPr>
  </w:style>
  <w:style w:type="paragraph" w:customStyle="1" w:styleId="TF">
    <w:name w:val="TF"/>
    <w:basedOn w:val="TH"/>
    <w:link w:val="TFChar"/>
    <w:rsid w:val="00F4176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4176B"/>
    <w:pPr>
      <w:keepLines/>
      <w:ind w:left="1135" w:hanging="851"/>
    </w:pPr>
  </w:style>
  <w:style w:type="paragraph" w:styleId="90">
    <w:name w:val="toc 9"/>
    <w:basedOn w:val="80"/>
    <w:uiPriority w:val="39"/>
    <w:rsid w:val="00F4176B"/>
    <w:pPr>
      <w:ind w:left="1418" w:hanging="1418"/>
    </w:pPr>
  </w:style>
  <w:style w:type="paragraph" w:customStyle="1" w:styleId="EX">
    <w:name w:val="EX"/>
    <w:basedOn w:val="a"/>
    <w:link w:val="EXChar"/>
    <w:rsid w:val="00F4176B"/>
    <w:pPr>
      <w:keepLines/>
      <w:ind w:left="1702" w:hanging="1418"/>
    </w:pPr>
  </w:style>
  <w:style w:type="paragraph" w:customStyle="1" w:styleId="FP">
    <w:name w:val="FP"/>
    <w:basedOn w:val="a"/>
    <w:rsid w:val="00F4176B"/>
    <w:pPr>
      <w:spacing w:after="0"/>
    </w:pPr>
  </w:style>
  <w:style w:type="paragraph" w:customStyle="1" w:styleId="LD">
    <w:name w:val="LD"/>
    <w:rsid w:val="00F4176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4176B"/>
    <w:pPr>
      <w:spacing w:after="0"/>
    </w:pPr>
  </w:style>
  <w:style w:type="paragraph" w:customStyle="1" w:styleId="EW">
    <w:name w:val="EW"/>
    <w:basedOn w:val="EX"/>
    <w:rsid w:val="00F4176B"/>
    <w:pPr>
      <w:spacing w:after="0"/>
    </w:pPr>
  </w:style>
  <w:style w:type="paragraph" w:styleId="60">
    <w:name w:val="toc 6"/>
    <w:basedOn w:val="50"/>
    <w:next w:val="a"/>
    <w:uiPriority w:val="39"/>
    <w:rsid w:val="00F4176B"/>
    <w:pPr>
      <w:ind w:left="1985" w:hanging="1985"/>
    </w:pPr>
  </w:style>
  <w:style w:type="paragraph" w:styleId="70">
    <w:name w:val="toc 7"/>
    <w:basedOn w:val="60"/>
    <w:next w:val="a"/>
    <w:uiPriority w:val="39"/>
    <w:rsid w:val="00F4176B"/>
    <w:pPr>
      <w:ind w:left="2268" w:hanging="2268"/>
    </w:pPr>
  </w:style>
  <w:style w:type="paragraph" w:styleId="23">
    <w:name w:val="List Bullet 2"/>
    <w:basedOn w:val="a7"/>
    <w:rsid w:val="00F4176B"/>
    <w:pPr>
      <w:ind w:left="851"/>
    </w:pPr>
  </w:style>
  <w:style w:type="paragraph" w:styleId="31">
    <w:name w:val="List Bullet 3"/>
    <w:basedOn w:val="23"/>
    <w:rsid w:val="00F4176B"/>
    <w:pPr>
      <w:ind w:left="1135"/>
    </w:pPr>
  </w:style>
  <w:style w:type="paragraph" w:styleId="a3">
    <w:name w:val="List Number"/>
    <w:basedOn w:val="a8"/>
    <w:rsid w:val="00F4176B"/>
  </w:style>
  <w:style w:type="paragraph" w:customStyle="1" w:styleId="EQ">
    <w:name w:val="EQ"/>
    <w:basedOn w:val="a"/>
    <w:next w:val="a"/>
    <w:rsid w:val="00F41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41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4176B"/>
    <w:pPr>
      <w:jc w:val="right"/>
    </w:pPr>
  </w:style>
  <w:style w:type="paragraph" w:customStyle="1" w:styleId="H6">
    <w:name w:val="H6"/>
    <w:basedOn w:val="5"/>
    <w:next w:val="a"/>
    <w:rsid w:val="00F41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4176B"/>
    <w:pPr>
      <w:ind w:left="851" w:hanging="851"/>
    </w:pPr>
  </w:style>
  <w:style w:type="paragraph" w:customStyle="1" w:styleId="TAL">
    <w:name w:val="TAL"/>
    <w:basedOn w:val="a"/>
    <w:link w:val="TALChar"/>
    <w:rsid w:val="00F41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1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417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417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417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4176B"/>
    <w:pPr>
      <w:framePr w:wrap="notBeside" w:y="16161"/>
    </w:pPr>
  </w:style>
  <w:style w:type="character" w:customStyle="1" w:styleId="ZGSM">
    <w:name w:val="ZGSM"/>
    <w:rsid w:val="00F4176B"/>
  </w:style>
  <w:style w:type="paragraph" w:styleId="24">
    <w:name w:val="List 2"/>
    <w:basedOn w:val="a8"/>
    <w:rsid w:val="00F4176B"/>
    <w:pPr>
      <w:ind w:left="851"/>
    </w:pPr>
  </w:style>
  <w:style w:type="paragraph" w:customStyle="1" w:styleId="ZG">
    <w:name w:val="ZG"/>
    <w:rsid w:val="00F417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4176B"/>
    <w:pPr>
      <w:ind w:left="1135"/>
    </w:pPr>
  </w:style>
  <w:style w:type="paragraph" w:styleId="41">
    <w:name w:val="List 4"/>
    <w:basedOn w:val="32"/>
    <w:rsid w:val="00F4176B"/>
    <w:pPr>
      <w:ind w:left="1418"/>
    </w:pPr>
  </w:style>
  <w:style w:type="paragraph" w:styleId="51">
    <w:name w:val="List 5"/>
    <w:basedOn w:val="41"/>
    <w:rsid w:val="00F4176B"/>
    <w:pPr>
      <w:ind w:left="1702"/>
    </w:pPr>
  </w:style>
  <w:style w:type="paragraph" w:customStyle="1" w:styleId="EditorsNote">
    <w:name w:val="Editor's Note"/>
    <w:basedOn w:val="NO"/>
    <w:rsid w:val="00F4176B"/>
    <w:rPr>
      <w:color w:val="FF0000"/>
    </w:rPr>
  </w:style>
  <w:style w:type="paragraph" w:styleId="a8">
    <w:name w:val="List"/>
    <w:basedOn w:val="a"/>
    <w:rsid w:val="00F4176B"/>
    <w:pPr>
      <w:ind w:left="568" w:hanging="284"/>
    </w:pPr>
  </w:style>
  <w:style w:type="paragraph" w:styleId="a7">
    <w:name w:val="List Bullet"/>
    <w:basedOn w:val="a8"/>
    <w:rsid w:val="00F4176B"/>
  </w:style>
  <w:style w:type="paragraph" w:styleId="42">
    <w:name w:val="List Bullet 4"/>
    <w:basedOn w:val="31"/>
    <w:rsid w:val="00F4176B"/>
    <w:pPr>
      <w:ind w:left="1418"/>
    </w:pPr>
  </w:style>
  <w:style w:type="paragraph" w:styleId="52">
    <w:name w:val="List Bullet 5"/>
    <w:basedOn w:val="42"/>
    <w:rsid w:val="00F4176B"/>
    <w:pPr>
      <w:ind w:left="1702"/>
    </w:pPr>
  </w:style>
  <w:style w:type="paragraph" w:customStyle="1" w:styleId="B1">
    <w:name w:val="B1"/>
    <w:basedOn w:val="a8"/>
    <w:link w:val="B1Char"/>
    <w:rsid w:val="00F4176B"/>
  </w:style>
  <w:style w:type="paragraph" w:customStyle="1" w:styleId="B2">
    <w:name w:val="B2"/>
    <w:basedOn w:val="24"/>
    <w:link w:val="B2Char"/>
    <w:rsid w:val="00F4176B"/>
  </w:style>
  <w:style w:type="paragraph" w:customStyle="1" w:styleId="B3">
    <w:name w:val="B3"/>
    <w:basedOn w:val="32"/>
    <w:link w:val="B3Char2"/>
    <w:rsid w:val="00F4176B"/>
  </w:style>
  <w:style w:type="paragraph" w:customStyle="1" w:styleId="B4">
    <w:name w:val="B4"/>
    <w:basedOn w:val="41"/>
    <w:rsid w:val="00F4176B"/>
  </w:style>
  <w:style w:type="paragraph" w:customStyle="1" w:styleId="B5">
    <w:name w:val="B5"/>
    <w:basedOn w:val="51"/>
    <w:rsid w:val="00F4176B"/>
  </w:style>
  <w:style w:type="paragraph" w:styleId="a9">
    <w:name w:val="footer"/>
    <w:basedOn w:val="a4"/>
    <w:rsid w:val="00F4176B"/>
    <w:pPr>
      <w:jc w:val="center"/>
    </w:pPr>
    <w:rPr>
      <w:i/>
    </w:rPr>
  </w:style>
  <w:style w:type="paragraph" w:customStyle="1" w:styleId="ZTD">
    <w:name w:val="ZTD"/>
    <w:basedOn w:val="ZB"/>
    <w:rsid w:val="00F417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176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4176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4176B"/>
    <w:rPr>
      <w:color w:val="0000FF"/>
      <w:u w:val="single"/>
    </w:rPr>
  </w:style>
  <w:style w:type="character" w:styleId="ab">
    <w:name w:val="annotation reference"/>
    <w:rsid w:val="00F4176B"/>
    <w:rPr>
      <w:sz w:val="16"/>
    </w:rPr>
  </w:style>
  <w:style w:type="paragraph" w:styleId="ac">
    <w:name w:val="annotation text"/>
    <w:basedOn w:val="a"/>
    <w:link w:val="Char"/>
    <w:rsid w:val="00F4176B"/>
  </w:style>
  <w:style w:type="character" w:styleId="ad">
    <w:name w:val="FollowedHyperlink"/>
    <w:rsid w:val="00F4176B"/>
    <w:rPr>
      <w:color w:val="800080"/>
      <w:u w:val="single"/>
    </w:rPr>
  </w:style>
  <w:style w:type="paragraph" w:styleId="ae">
    <w:name w:val="Balloon Text"/>
    <w:basedOn w:val="a"/>
    <w:link w:val="Char0"/>
    <w:rsid w:val="00F4176B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4176B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NOChar">
    <w:name w:val="NO Char"/>
    <w:link w:val="NO"/>
    <w:qFormat/>
    <w:rsid w:val="00030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B7B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44A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44AF8"/>
  </w:style>
  <w:style w:type="paragraph" w:customStyle="1" w:styleId="Guidance">
    <w:name w:val="Guidance"/>
    <w:basedOn w:val="a"/>
    <w:link w:val="GuidanceChar"/>
    <w:rsid w:val="00344AF8"/>
    <w:rPr>
      <w:i/>
      <w:color w:val="0000FF"/>
    </w:rPr>
  </w:style>
  <w:style w:type="character" w:customStyle="1" w:styleId="TALChar">
    <w:name w:val="TAL Char"/>
    <w:link w:val="TAL"/>
    <w:rsid w:val="00344AF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3"/>
    <w:uiPriority w:val="99"/>
    <w:rsid w:val="00344AF8"/>
    <w:pPr>
      <w:spacing w:after="120"/>
    </w:pPr>
  </w:style>
  <w:style w:type="character" w:customStyle="1" w:styleId="Char3">
    <w:name w:val="正文文本 Char"/>
    <w:link w:val="af1"/>
    <w:uiPriority w:val="99"/>
    <w:rsid w:val="00344AF8"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rsid w:val="00344AF8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344AF8"/>
    <w:rPr>
      <w:b/>
      <w:bCs/>
    </w:rPr>
  </w:style>
  <w:style w:type="character" w:customStyle="1" w:styleId="TACChar">
    <w:name w:val="TAC Char"/>
    <w:link w:val="TAC"/>
    <w:rsid w:val="00344A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44A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44AF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344AF8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344AF8"/>
    <w:rPr>
      <w:rFonts w:ascii="Times New Roman" w:eastAsia="宋体" w:hAnsi="Times New Roman"/>
      <w:i/>
      <w:color w:val="0000FF"/>
      <w:lang w:val="en-GB"/>
    </w:rPr>
  </w:style>
  <w:style w:type="character" w:customStyle="1" w:styleId="3Char">
    <w:name w:val="标题 3 Char"/>
    <w:link w:val="3"/>
    <w:rsid w:val="00344AF8"/>
    <w:rPr>
      <w:rFonts w:ascii="Arial" w:hAnsi="Arial"/>
      <w:sz w:val="28"/>
      <w:lang w:val="en-GB" w:eastAsia="en-US"/>
    </w:rPr>
  </w:style>
  <w:style w:type="paragraph" w:customStyle="1" w:styleId="TableText">
    <w:name w:val="TableText"/>
    <w:basedOn w:val="a"/>
    <w:rsid w:val="00344AF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344AF8"/>
    <w:rPr>
      <w:color w:val="808080"/>
      <w:shd w:val="clear" w:color="auto" w:fill="E6E6E6"/>
    </w:rPr>
  </w:style>
  <w:style w:type="character" w:customStyle="1" w:styleId="TALCar">
    <w:name w:val="TAL Car"/>
    <w:rsid w:val="00344AF8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44AF8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344AF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344AF8"/>
  </w:style>
  <w:style w:type="character" w:customStyle="1" w:styleId="Char0">
    <w:name w:val="批注框文本 Char"/>
    <w:link w:val="ae"/>
    <w:rsid w:val="00344AF8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主题 Char"/>
    <w:link w:val="af"/>
    <w:rsid w:val="00344AF8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link w:val="2"/>
    <w:rsid w:val="00344AF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344AF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344AF8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44AF8"/>
    <w:rPr>
      <w:rFonts w:ascii="Times New Roman" w:hAnsi="Times New Roman"/>
      <w:lang w:val="en-GB" w:eastAsia="en-US"/>
    </w:rPr>
  </w:style>
  <w:style w:type="character" w:customStyle="1" w:styleId="Char2">
    <w:name w:val="文档结构图 Char"/>
    <w:link w:val="af0"/>
    <w:rsid w:val="00344AF8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C878F-33C2-45C9-82DC-391D853B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CATT'</cp:lastModifiedBy>
  <cp:revision>2</cp:revision>
  <cp:lastPrinted>1601-01-01T00:00:00Z</cp:lastPrinted>
  <dcterms:created xsi:type="dcterms:W3CDTF">2018-11-14T17:43:00Z</dcterms:created>
  <dcterms:modified xsi:type="dcterms:W3CDTF">2018-11-14T17:43:00Z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