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44940FDC"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284181">
        <w:rPr>
          <w:b/>
          <w:i/>
          <w:noProof/>
          <w:sz w:val="28"/>
        </w:rPr>
        <w:t>R4-181</w:t>
      </w:r>
      <w:r w:rsidR="00925AB6">
        <w:rPr>
          <w:b/>
          <w:i/>
          <w:noProof/>
          <w:sz w:val="28"/>
        </w:rPr>
        <w:t>6445</w:t>
      </w:r>
      <w:bookmarkStart w:id="0" w:name="_GoBack"/>
      <w:bookmarkEnd w:id="0"/>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2DA6CC7E" w:rsidR="001E41F3" w:rsidRPr="00410371" w:rsidRDefault="007E52C0" w:rsidP="00E13F3D">
            <w:pPr>
              <w:pStyle w:val="CRCoverPage"/>
              <w:spacing w:after="0"/>
              <w:jc w:val="right"/>
              <w:rPr>
                <w:b/>
                <w:noProof/>
                <w:sz w:val="28"/>
              </w:rPr>
            </w:pPr>
            <w:r>
              <w:rPr>
                <w:b/>
                <w:noProof/>
                <w:sz w:val="28"/>
              </w:rPr>
              <w:t>38.104</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77777777" w:rsidR="001E41F3" w:rsidRPr="00410371" w:rsidRDefault="00925A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6D36C898" w:rsidR="001E41F3" w:rsidRPr="00410371" w:rsidRDefault="00CF2A76" w:rsidP="00E13F3D">
            <w:pPr>
              <w:pStyle w:val="CRCoverPage"/>
              <w:spacing w:after="0"/>
              <w:jc w:val="center"/>
              <w:rPr>
                <w:b/>
                <w:noProof/>
              </w:rPr>
            </w:pPr>
            <w:r>
              <w:rPr>
                <w:b/>
                <w:noProof/>
                <w:sz w:val="28"/>
              </w:rPr>
              <w:t>-</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595A6896" w:rsidR="001E41F3" w:rsidRPr="00410371" w:rsidRDefault="007E52C0">
            <w:pPr>
              <w:pStyle w:val="CRCoverPage"/>
              <w:spacing w:after="0"/>
              <w:jc w:val="center"/>
              <w:rPr>
                <w:noProof/>
                <w:sz w:val="28"/>
              </w:rPr>
            </w:pPr>
            <w:r>
              <w:rPr>
                <w:b/>
                <w:noProof/>
                <w:sz w:val="28"/>
              </w:rPr>
              <w:t>15.3.0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7E52C0" w14:paraId="051FB021" w14:textId="77777777" w:rsidTr="00547111">
        <w:tc>
          <w:tcPr>
            <w:tcW w:w="1843" w:type="dxa"/>
            <w:tcBorders>
              <w:top w:val="single" w:sz="4" w:space="0" w:color="auto"/>
              <w:left w:val="single" w:sz="4" w:space="0" w:color="auto"/>
            </w:tcBorders>
          </w:tcPr>
          <w:p w14:paraId="051FB01F" w14:textId="77777777" w:rsidR="007E52C0" w:rsidRDefault="007E52C0" w:rsidP="007E52C0">
            <w:pPr>
              <w:pStyle w:val="CRCoverPage"/>
              <w:tabs>
                <w:tab w:val="right" w:pos="1759"/>
              </w:tabs>
              <w:spacing w:after="0"/>
              <w:rPr>
                <w:b/>
                <w:i/>
                <w:noProof/>
              </w:rPr>
            </w:pPr>
            <w:bookmarkStart w:id="2" w:name="_Hlk5284365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49FD7F24" w:rsidR="007E52C0" w:rsidRDefault="00F40F64" w:rsidP="007E52C0">
            <w:pPr>
              <w:pStyle w:val="CRCoverPage"/>
              <w:spacing w:after="0"/>
              <w:ind w:left="100"/>
              <w:rPr>
                <w:noProof/>
              </w:rPr>
            </w:pPr>
            <w:r>
              <w:rPr>
                <w:noProof/>
              </w:rPr>
              <w:t xml:space="preserve">Draft CR to 38.104: </w:t>
            </w:r>
            <w:r w:rsidR="007E52C0">
              <w:t xml:space="preserve">Cleanup to </w:t>
            </w:r>
            <w:r w:rsidR="007342CF">
              <w:t>OTA</w:t>
            </w:r>
            <w:r w:rsidR="007E52C0">
              <w:t xml:space="preserve"> requirements text</w:t>
            </w:r>
          </w:p>
        </w:tc>
      </w:tr>
      <w:tr w:rsidR="007E52C0" w14:paraId="051FB024" w14:textId="77777777" w:rsidTr="00547111">
        <w:tc>
          <w:tcPr>
            <w:tcW w:w="1843" w:type="dxa"/>
            <w:tcBorders>
              <w:left w:val="single" w:sz="4" w:space="0" w:color="auto"/>
            </w:tcBorders>
          </w:tcPr>
          <w:p w14:paraId="051FB022" w14:textId="77777777" w:rsidR="007E52C0" w:rsidRDefault="007E52C0" w:rsidP="007E52C0">
            <w:pPr>
              <w:pStyle w:val="CRCoverPage"/>
              <w:spacing w:after="0"/>
              <w:rPr>
                <w:b/>
                <w:i/>
                <w:noProof/>
                <w:sz w:val="8"/>
                <w:szCs w:val="8"/>
              </w:rPr>
            </w:pPr>
          </w:p>
        </w:tc>
        <w:tc>
          <w:tcPr>
            <w:tcW w:w="7797" w:type="dxa"/>
            <w:gridSpan w:val="10"/>
            <w:tcBorders>
              <w:right w:val="single" w:sz="4" w:space="0" w:color="auto"/>
            </w:tcBorders>
          </w:tcPr>
          <w:p w14:paraId="051FB023" w14:textId="77777777" w:rsidR="007E52C0" w:rsidRDefault="007E52C0" w:rsidP="007E52C0">
            <w:pPr>
              <w:pStyle w:val="CRCoverPage"/>
              <w:spacing w:after="0"/>
              <w:rPr>
                <w:noProof/>
                <w:sz w:val="8"/>
                <w:szCs w:val="8"/>
              </w:rPr>
            </w:pPr>
          </w:p>
        </w:tc>
      </w:tr>
      <w:bookmarkEnd w:id="2"/>
      <w:tr w:rsidR="007E52C0" w14:paraId="051FB027" w14:textId="77777777" w:rsidTr="00547111">
        <w:tc>
          <w:tcPr>
            <w:tcW w:w="1843" w:type="dxa"/>
            <w:tcBorders>
              <w:left w:val="single" w:sz="4" w:space="0" w:color="auto"/>
            </w:tcBorders>
          </w:tcPr>
          <w:p w14:paraId="051FB025" w14:textId="77777777" w:rsidR="007E52C0" w:rsidRDefault="007E52C0" w:rsidP="007E52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7E52C0" w:rsidRDefault="007E52C0" w:rsidP="007E52C0">
            <w:pPr>
              <w:pStyle w:val="CRCoverPage"/>
              <w:spacing w:after="0"/>
              <w:ind w:left="100"/>
              <w:rPr>
                <w:noProof/>
              </w:rPr>
            </w:pPr>
            <w:r>
              <w:t>Ericsson</w:t>
            </w:r>
          </w:p>
        </w:tc>
      </w:tr>
      <w:tr w:rsidR="007E52C0" w14:paraId="051FB02A" w14:textId="77777777" w:rsidTr="00547111">
        <w:tc>
          <w:tcPr>
            <w:tcW w:w="1843" w:type="dxa"/>
            <w:tcBorders>
              <w:left w:val="single" w:sz="4" w:space="0" w:color="auto"/>
            </w:tcBorders>
          </w:tcPr>
          <w:p w14:paraId="051FB028" w14:textId="77777777" w:rsidR="007E52C0" w:rsidRDefault="007E52C0" w:rsidP="007E52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7E52C0" w:rsidRDefault="007E52C0" w:rsidP="007E52C0">
            <w:pPr>
              <w:pStyle w:val="CRCoverPage"/>
              <w:spacing w:after="0"/>
              <w:ind w:left="100"/>
              <w:rPr>
                <w:noProof/>
              </w:rPr>
            </w:pPr>
            <w:r>
              <w:t>R4</w:t>
            </w:r>
          </w:p>
        </w:tc>
      </w:tr>
      <w:tr w:rsidR="007E52C0" w14:paraId="051FB02D" w14:textId="77777777" w:rsidTr="00547111">
        <w:tc>
          <w:tcPr>
            <w:tcW w:w="1843" w:type="dxa"/>
            <w:tcBorders>
              <w:left w:val="single" w:sz="4" w:space="0" w:color="auto"/>
            </w:tcBorders>
          </w:tcPr>
          <w:p w14:paraId="051FB02B" w14:textId="77777777" w:rsidR="007E52C0" w:rsidRDefault="007E52C0" w:rsidP="007E52C0">
            <w:pPr>
              <w:pStyle w:val="CRCoverPage"/>
              <w:spacing w:after="0"/>
              <w:rPr>
                <w:b/>
                <w:i/>
                <w:noProof/>
                <w:sz w:val="8"/>
                <w:szCs w:val="8"/>
              </w:rPr>
            </w:pPr>
          </w:p>
        </w:tc>
        <w:tc>
          <w:tcPr>
            <w:tcW w:w="7797" w:type="dxa"/>
            <w:gridSpan w:val="10"/>
            <w:tcBorders>
              <w:right w:val="single" w:sz="4" w:space="0" w:color="auto"/>
            </w:tcBorders>
          </w:tcPr>
          <w:p w14:paraId="051FB02C" w14:textId="77777777" w:rsidR="007E52C0" w:rsidRDefault="007E52C0" w:rsidP="007E52C0">
            <w:pPr>
              <w:pStyle w:val="CRCoverPage"/>
              <w:spacing w:after="0"/>
              <w:rPr>
                <w:noProof/>
                <w:sz w:val="8"/>
                <w:szCs w:val="8"/>
              </w:rPr>
            </w:pPr>
          </w:p>
        </w:tc>
      </w:tr>
      <w:tr w:rsidR="007E52C0" w14:paraId="051FB033" w14:textId="77777777" w:rsidTr="00547111">
        <w:tc>
          <w:tcPr>
            <w:tcW w:w="1843" w:type="dxa"/>
            <w:tcBorders>
              <w:left w:val="single" w:sz="4" w:space="0" w:color="auto"/>
            </w:tcBorders>
          </w:tcPr>
          <w:p w14:paraId="051FB02E" w14:textId="77777777" w:rsidR="007E52C0" w:rsidRDefault="007E52C0" w:rsidP="007E52C0">
            <w:pPr>
              <w:pStyle w:val="CRCoverPage"/>
              <w:tabs>
                <w:tab w:val="right" w:pos="1759"/>
              </w:tabs>
              <w:spacing w:after="0"/>
              <w:rPr>
                <w:b/>
                <w:i/>
                <w:noProof/>
              </w:rPr>
            </w:pPr>
            <w:r>
              <w:rPr>
                <w:b/>
                <w:i/>
                <w:noProof/>
              </w:rPr>
              <w:t>Work item code:</w:t>
            </w:r>
          </w:p>
        </w:tc>
        <w:tc>
          <w:tcPr>
            <w:tcW w:w="3686" w:type="dxa"/>
            <w:gridSpan w:val="5"/>
            <w:shd w:val="pct30" w:color="FFFF00" w:fill="auto"/>
          </w:tcPr>
          <w:p w14:paraId="051FB02F" w14:textId="2AF68E4A" w:rsidR="007E52C0" w:rsidRDefault="003239D8" w:rsidP="007E52C0">
            <w:pPr>
              <w:pStyle w:val="CRCoverPage"/>
              <w:spacing w:after="0"/>
              <w:ind w:left="100"/>
              <w:rPr>
                <w:noProof/>
              </w:rPr>
            </w:pPr>
            <w:r w:rsidRPr="003239D8">
              <w:t>NR_newRAT-Core</w:t>
            </w:r>
          </w:p>
        </w:tc>
        <w:tc>
          <w:tcPr>
            <w:tcW w:w="567" w:type="dxa"/>
            <w:tcBorders>
              <w:left w:val="nil"/>
            </w:tcBorders>
          </w:tcPr>
          <w:p w14:paraId="051FB030" w14:textId="77777777" w:rsidR="007E52C0" w:rsidRDefault="007E52C0" w:rsidP="007E52C0">
            <w:pPr>
              <w:pStyle w:val="CRCoverPage"/>
              <w:spacing w:after="0"/>
              <w:ind w:right="100"/>
              <w:rPr>
                <w:noProof/>
              </w:rPr>
            </w:pPr>
          </w:p>
        </w:tc>
        <w:tc>
          <w:tcPr>
            <w:tcW w:w="1417" w:type="dxa"/>
            <w:gridSpan w:val="3"/>
            <w:tcBorders>
              <w:left w:val="nil"/>
            </w:tcBorders>
          </w:tcPr>
          <w:p w14:paraId="051FB031" w14:textId="77777777" w:rsidR="007E52C0" w:rsidRDefault="007E52C0" w:rsidP="007E52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7E52C0" w:rsidRDefault="007E52C0" w:rsidP="007E52C0">
            <w:pPr>
              <w:pStyle w:val="CRCoverPage"/>
              <w:spacing w:after="0"/>
              <w:ind w:left="100"/>
              <w:rPr>
                <w:noProof/>
              </w:rPr>
            </w:pPr>
            <w:r>
              <w:t>2018-11-12</w:t>
            </w:r>
          </w:p>
        </w:tc>
      </w:tr>
      <w:tr w:rsidR="007E52C0" w14:paraId="051FB039" w14:textId="77777777" w:rsidTr="00547111">
        <w:tc>
          <w:tcPr>
            <w:tcW w:w="1843" w:type="dxa"/>
            <w:tcBorders>
              <w:left w:val="single" w:sz="4" w:space="0" w:color="auto"/>
            </w:tcBorders>
          </w:tcPr>
          <w:p w14:paraId="051FB034" w14:textId="77777777" w:rsidR="007E52C0" w:rsidRDefault="007E52C0" w:rsidP="007E52C0">
            <w:pPr>
              <w:pStyle w:val="CRCoverPage"/>
              <w:spacing w:after="0"/>
              <w:rPr>
                <w:b/>
                <w:i/>
                <w:noProof/>
                <w:sz w:val="8"/>
                <w:szCs w:val="8"/>
              </w:rPr>
            </w:pPr>
          </w:p>
        </w:tc>
        <w:tc>
          <w:tcPr>
            <w:tcW w:w="1986" w:type="dxa"/>
            <w:gridSpan w:val="4"/>
          </w:tcPr>
          <w:p w14:paraId="051FB035" w14:textId="77777777" w:rsidR="007E52C0" w:rsidRDefault="007E52C0" w:rsidP="007E52C0">
            <w:pPr>
              <w:pStyle w:val="CRCoverPage"/>
              <w:spacing w:after="0"/>
              <w:rPr>
                <w:noProof/>
                <w:sz w:val="8"/>
                <w:szCs w:val="8"/>
              </w:rPr>
            </w:pPr>
          </w:p>
        </w:tc>
        <w:tc>
          <w:tcPr>
            <w:tcW w:w="2267" w:type="dxa"/>
            <w:gridSpan w:val="2"/>
          </w:tcPr>
          <w:p w14:paraId="051FB036" w14:textId="77777777" w:rsidR="007E52C0" w:rsidRDefault="007E52C0" w:rsidP="007E52C0">
            <w:pPr>
              <w:pStyle w:val="CRCoverPage"/>
              <w:spacing w:after="0"/>
              <w:rPr>
                <w:noProof/>
                <w:sz w:val="8"/>
                <w:szCs w:val="8"/>
              </w:rPr>
            </w:pPr>
          </w:p>
        </w:tc>
        <w:tc>
          <w:tcPr>
            <w:tcW w:w="1417" w:type="dxa"/>
            <w:gridSpan w:val="3"/>
          </w:tcPr>
          <w:p w14:paraId="051FB037" w14:textId="77777777" w:rsidR="007E52C0" w:rsidRDefault="007E52C0" w:rsidP="007E52C0">
            <w:pPr>
              <w:pStyle w:val="CRCoverPage"/>
              <w:spacing w:after="0"/>
              <w:rPr>
                <w:noProof/>
                <w:sz w:val="8"/>
                <w:szCs w:val="8"/>
              </w:rPr>
            </w:pPr>
          </w:p>
        </w:tc>
        <w:tc>
          <w:tcPr>
            <w:tcW w:w="2127" w:type="dxa"/>
            <w:tcBorders>
              <w:right w:val="single" w:sz="4" w:space="0" w:color="auto"/>
            </w:tcBorders>
          </w:tcPr>
          <w:p w14:paraId="051FB038" w14:textId="77777777" w:rsidR="007E52C0" w:rsidRDefault="007E52C0" w:rsidP="007E52C0">
            <w:pPr>
              <w:pStyle w:val="CRCoverPage"/>
              <w:spacing w:after="0"/>
              <w:rPr>
                <w:noProof/>
                <w:sz w:val="8"/>
                <w:szCs w:val="8"/>
              </w:rPr>
            </w:pPr>
          </w:p>
        </w:tc>
      </w:tr>
      <w:tr w:rsidR="007E52C0" w14:paraId="051FB03F" w14:textId="77777777" w:rsidTr="00547111">
        <w:trPr>
          <w:cantSplit/>
        </w:trPr>
        <w:tc>
          <w:tcPr>
            <w:tcW w:w="1843" w:type="dxa"/>
            <w:tcBorders>
              <w:left w:val="single" w:sz="4" w:space="0" w:color="auto"/>
            </w:tcBorders>
          </w:tcPr>
          <w:p w14:paraId="051FB03A" w14:textId="77777777" w:rsidR="007E52C0" w:rsidRDefault="007E52C0" w:rsidP="007E52C0">
            <w:pPr>
              <w:pStyle w:val="CRCoverPage"/>
              <w:tabs>
                <w:tab w:val="right" w:pos="1759"/>
              </w:tabs>
              <w:spacing w:after="0"/>
              <w:rPr>
                <w:b/>
                <w:i/>
                <w:noProof/>
              </w:rPr>
            </w:pPr>
            <w:r>
              <w:rPr>
                <w:b/>
                <w:i/>
                <w:noProof/>
              </w:rPr>
              <w:t>Category:</w:t>
            </w:r>
          </w:p>
        </w:tc>
        <w:tc>
          <w:tcPr>
            <w:tcW w:w="851" w:type="dxa"/>
            <w:shd w:val="pct30" w:color="FFFF00" w:fill="auto"/>
          </w:tcPr>
          <w:p w14:paraId="051FB03B" w14:textId="01E57679" w:rsidR="007E52C0" w:rsidRDefault="00925AB6" w:rsidP="007E52C0">
            <w:pPr>
              <w:pStyle w:val="CRCoverPage"/>
              <w:spacing w:after="0"/>
              <w:ind w:left="100" w:right="-609"/>
              <w:rPr>
                <w:b/>
                <w:noProof/>
              </w:rPr>
            </w:pPr>
            <w:r>
              <w:fldChar w:fldCharType="begin"/>
            </w:r>
            <w:r>
              <w:instrText xml:space="preserve"> DOCPROPERTY  Cat  \* MERGEFORMAT </w:instrText>
            </w:r>
            <w:r>
              <w:fldChar w:fldCharType="separate"/>
            </w:r>
            <w:r w:rsidR="007E52C0">
              <w:rPr>
                <w:b/>
                <w:noProof/>
              </w:rPr>
              <w:t>F</w:t>
            </w:r>
            <w:r>
              <w:rPr>
                <w:b/>
                <w:noProof/>
              </w:rPr>
              <w:fldChar w:fldCharType="end"/>
            </w:r>
          </w:p>
        </w:tc>
        <w:tc>
          <w:tcPr>
            <w:tcW w:w="3402" w:type="dxa"/>
            <w:gridSpan w:val="5"/>
            <w:tcBorders>
              <w:left w:val="nil"/>
            </w:tcBorders>
          </w:tcPr>
          <w:p w14:paraId="051FB03C" w14:textId="77777777" w:rsidR="007E52C0" w:rsidRDefault="007E52C0" w:rsidP="007E52C0">
            <w:pPr>
              <w:pStyle w:val="CRCoverPage"/>
              <w:spacing w:after="0"/>
              <w:rPr>
                <w:noProof/>
              </w:rPr>
            </w:pPr>
          </w:p>
        </w:tc>
        <w:tc>
          <w:tcPr>
            <w:tcW w:w="1417" w:type="dxa"/>
            <w:gridSpan w:val="3"/>
            <w:tcBorders>
              <w:left w:val="nil"/>
            </w:tcBorders>
          </w:tcPr>
          <w:p w14:paraId="051FB03D" w14:textId="77777777" w:rsidR="007E52C0" w:rsidRDefault="007E52C0" w:rsidP="007E52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763F71A1" w:rsidR="007E52C0" w:rsidRDefault="007E52C0" w:rsidP="007E52C0">
            <w:pPr>
              <w:pStyle w:val="CRCoverPage"/>
              <w:spacing w:after="0"/>
              <w:ind w:left="100"/>
              <w:rPr>
                <w:noProof/>
              </w:rPr>
            </w:pPr>
            <w:r>
              <w:t>Rel-15</w:t>
            </w:r>
          </w:p>
        </w:tc>
      </w:tr>
      <w:tr w:rsidR="007E52C0" w14:paraId="051FB044" w14:textId="77777777" w:rsidTr="00547111">
        <w:tc>
          <w:tcPr>
            <w:tcW w:w="1843" w:type="dxa"/>
            <w:tcBorders>
              <w:left w:val="single" w:sz="4" w:space="0" w:color="auto"/>
              <w:bottom w:val="single" w:sz="4" w:space="0" w:color="auto"/>
            </w:tcBorders>
          </w:tcPr>
          <w:p w14:paraId="051FB040" w14:textId="77777777" w:rsidR="007E52C0" w:rsidRDefault="007E52C0" w:rsidP="007E52C0">
            <w:pPr>
              <w:pStyle w:val="CRCoverPage"/>
              <w:spacing w:after="0"/>
              <w:rPr>
                <w:b/>
                <w:i/>
                <w:noProof/>
              </w:rPr>
            </w:pPr>
          </w:p>
        </w:tc>
        <w:tc>
          <w:tcPr>
            <w:tcW w:w="4677" w:type="dxa"/>
            <w:gridSpan w:val="8"/>
            <w:tcBorders>
              <w:bottom w:val="single" w:sz="4" w:space="0" w:color="auto"/>
            </w:tcBorders>
          </w:tcPr>
          <w:p w14:paraId="051FB041" w14:textId="77777777" w:rsidR="007E52C0" w:rsidRDefault="007E52C0" w:rsidP="007E52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7E52C0" w:rsidRDefault="007E52C0" w:rsidP="007E52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7E52C0" w:rsidRPr="007C2097" w:rsidRDefault="007E52C0" w:rsidP="007E52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52C0" w14:paraId="051FB047" w14:textId="77777777" w:rsidTr="00547111">
        <w:tc>
          <w:tcPr>
            <w:tcW w:w="1843" w:type="dxa"/>
          </w:tcPr>
          <w:p w14:paraId="051FB045" w14:textId="77777777" w:rsidR="007E52C0" w:rsidRDefault="007E52C0" w:rsidP="007E52C0">
            <w:pPr>
              <w:pStyle w:val="CRCoverPage"/>
              <w:spacing w:after="0"/>
              <w:rPr>
                <w:b/>
                <w:i/>
                <w:noProof/>
                <w:sz w:val="8"/>
                <w:szCs w:val="8"/>
              </w:rPr>
            </w:pPr>
          </w:p>
        </w:tc>
        <w:tc>
          <w:tcPr>
            <w:tcW w:w="7797" w:type="dxa"/>
            <w:gridSpan w:val="10"/>
          </w:tcPr>
          <w:p w14:paraId="051FB046" w14:textId="77777777" w:rsidR="007E52C0" w:rsidRDefault="007E52C0" w:rsidP="007E52C0">
            <w:pPr>
              <w:pStyle w:val="CRCoverPage"/>
              <w:spacing w:after="0"/>
              <w:rPr>
                <w:noProof/>
                <w:sz w:val="8"/>
                <w:szCs w:val="8"/>
              </w:rPr>
            </w:pPr>
          </w:p>
        </w:tc>
      </w:tr>
      <w:tr w:rsidR="007E52C0" w14:paraId="051FB04A" w14:textId="77777777" w:rsidTr="00547111">
        <w:tc>
          <w:tcPr>
            <w:tcW w:w="2694" w:type="dxa"/>
            <w:gridSpan w:val="2"/>
            <w:tcBorders>
              <w:top w:val="single" w:sz="4" w:space="0" w:color="auto"/>
              <w:left w:val="single" w:sz="4" w:space="0" w:color="auto"/>
            </w:tcBorders>
          </w:tcPr>
          <w:p w14:paraId="051FB048" w14:textId="77777777" w:rsidR="007E52C0" w:rsidRDefault="007E52C0" w:rsidP="007E5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50D667DD" w:rsidR="007E52C0" w:rsidRDefault="007E52C0" w:rsidP="007E52C0">
            <w:pPr>
              <w:pStyle w:val="CRCoverPage"/>
              <w:spacing w:after="0"/>
              <w:ind w:left="100"/>
              <w:rPr>
                <w:noProof/>
              </w:rPr>
            </w:pPr>
            <w:r>
              <w:rPr>
                <w:noProof/>
              </w:rPr>
              <w:t>This CR proposes some cleanup corrections for the OTA requirements that correspond to the newly introduced (release 15) eAAS requirements. Parallel CRs are provided for the conformance specification and for eAAS.</w:t>
            </w:r>
          </w:p>
        </w:tc>
      </w:tr>
      <w:tr w:rsidR="007E52C0" w14:paraId="051FB04D" w14:textId="77777777" w:rsidTr="00547111">
        <w:tc>
          <w:tcPr>
            <w:tcW w:w="2694" w:type="dxa"/>
            <w:gridSpan w:val="2"/>
            <w:tcBorders>
              <w:left w:val="single" w:sz="4" w:space="0" w:color="auto"/>
            </w:tcBorders>
          </w:tcPr>
          <w:p w14:paraId="051FB04B" w14:textId="77777777" w:rsidR="007E52C0" w:rsidRDefault="007E52C0" w:rsidP="007E52C0">
            <w:pPr>
              <w:pStyle w:val="CRCoverPage"/>
              <w:spacing w:after="0"/>
              <w:rPr>
                <w:b/>
                <w:i/>
                <w:noProof/>
                <w:sz w:val="8"/>
                <w:szCs w:val="8"/>
              </w:rPr>
            </w:pPr>
          </w:p>
        </w:tc>
        <w:tc>
          <w:tcPr>
            <w:tcW w:w="6946" w:type="dxa"/>
            <w:gridSpan w:val="9"/>
            <w:tcBorders>
              <w:right w:val="single" w:sz="4" w:space="0" w:color="auto"/>
            </w:tcBorders>
          </w:tcPr>
          <w:p w14:paraId="051FB04C" w14:textId="77777777" w:rsidR="007E52C0" w:rsidRDefault="007E52C0" w:rsidP="007E52C0">
            <w:pPr>
              <w:pStyle w:val="CRCoverPage"/>
              <w:spacing w:after="0"/>
              <w:rPr>
                <w:noProof/>
                <w:sz w:val="8"/>
                <w:szCs w:val="8"/>
              </w:rPr>
            </w:pPr>
          </w:p>
        </w:tc>
      </w:tr>
      <w:tr w:rsidR="007E52C0" w14:paraId="051FB050" w14:textId="77777777" w:rsidTr="00547111">
        <w:tc>
          <w:tcPr>
            <w:tcW w:w="2694" w:type="dxa"/>
            <w:gridSpan w:val="2"/>
            <w:tcBorders>
              <w:left w:val="single" w:sz="4" w:space="0" w:color="auto"/>
            </w:tcBorders>
          </w:tcPr>
          <w:p w14:paraId="051FB04E" w14:textId="77777777" w:rsidR="007E52C0" w:rsidRDefault="007E52C0" w:rsidP="007E5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A55F6" w14:textId="77777777" w:rsidR="007E52C0" w:rsidRDefault="007E52C0" w:rsidP="007E52C0">
            <w:pPr>
              <w:pStyle w:val="CRCoverPage"/>
              <w:spacing w:after="0"/>
              <w:ind w:left="100"/>
              <w:rPr>
                <w:noProof/>
              </w:rPr>
            </w:pPr>
            <w:r>
              <w:rPr>
                <w:noProof/>
              </w:rPr>
              <w:t>Statement relating to directions removed from TRP requirement description.</w:t>
            </w:r>
          </w:p>
          <w:p w14:paraId="122F0F22" w14:textId="77777777" w:rsidR="007E52C0" w:rsidRDefault="007E52C0" w:rsidP="007E52C0">
            <w:pPr>
              <w:pStyle w:val="CRCoverPage"/>
              <w:spacing w:after="0"/>
              <w:ind w:left="100"/>
              <w:rPr>
                <w:noProof/>
              </w:rPr>
            </w:pPr>
            <w:r>
              <w:rPr>
                <w:noProof/>
              </w:rPr>
              <w:t>Output power dynamics note aligned to the propsoals for the conducted / eAAS rel-13 requirmeents.</w:t>
            </w:r>
          </w:p>
          <w:p w14:paraId="2732FB60" w14:textId="77777777" w:rsidR="007E52C0" w:rsidRDefault="007E52C0" w:rsidP="007E52C0">
            <w:pPr>
              <w:pStyle w:val="CRCoverPage"/>
              <w:spacing w:after="0"/>
              <w:ind w:left="100"/>
              <w:rPr>
                <w:noProof/>
              </w:rPr>
            </w:pPr>
            <w:r>
              <w:rPr>
                <w:noProof/>
              </w:rPr>
              <w:t>TDD OFF wording adjusted to align to the changes proposed for the conducted / eAAS rel-13 requirements.</w:t>
            </w:r>
          </w:p>
          <w:p w14:paraId="16634DA0" w14:textId="77777777" w:rsidR="007E52C0" w:rsidRDefault="007E52C0" w:rsidP="007E52C0">
            <w:pPr>
              <w:pStyle w:val="CRCoverPage"/>
              <w:spacing w:after="0"/>
              <w:ind w:left="100"/>
              <w:rPr>
                <w:noProof/>
              </w:rPr>
            </w:pPr>
            <w:r>
              <w:rPr>
                <w:noProof/>
              </w:rPr>
              <w:t>EVM text updated to remove mention of undefined DM-RS structure.</w:t>
            </w:r>
          </w:p>
          <w:p w14:paraId="2432673A" w14:textId="77777777" w:rsidR="007E52C0" w:rsidRDefault="007E52C0" w:rsidP="007E52C0">
            <w:pPr>
              <w:pStyle w:val="CRCoverPage"/>
              <w:spacing w:after="0"/>
              <w:ind w:left="100"/>
              <w:rPr>
                <w:noProof/>
              </w:rPr>
            </w:pPr>
            <w:r>
              <w:rPr>
                <w:noProof/>
              </w:rPr>
              <w:t>DTT requirement updated to be based on TRP.</w:t>
            </w:r>
          </w:p>
          <w:p w14:paraId="1B42C502" w14:textId="77777777" w:rsidR="007E52C0" w:rsidRDefault="007E52C0" w:rsidP="007E52C0">
            <w:pPr>
              <w:pStyle w:val="CRCoverPage"/>
              <w:spacing w:after="0"/>
              <w:ind w:left="100"/>
              <w:rPr>
                <w:noProof/>
              </w:rPr>
            </w:pPr>
            <w:r>
              <w:rPr>
                <w:noProof/>
              </w:rPr>
              <w:t>Exclusion clarified for spurious emsisions</w:t>
            </w:r>
          </w:p>
          <w:p w14:paraId="230248D6" w14:textId="77777777" w:rsidR="007E52C0" w:rsidRDefault="007E52C0" w:rsidP="007E52C0">
            <w:pPr>
              <w:pStyle w:val="CRCoverPage"/>
              <w:spacing w:after="0"/>
              <w:ind w:left="100"/>
              <w:rPr>
                <w:noProof/>
              </w:rPr>
            </w:pPr>
            <w:r>
              <w:rPr>
                <w:noProof/>
              </w:rPr>
              <w:t>Emissions defined as per cell, as in general section.</w:t>
            </w:r>
          </w:p>
          <w:p w14:paraId="051FB04F" w14:textId="03D29117" w:rsidR="007E52C0" w:rsidRDefault="007E52C0" w:rsidP="007E52C0">
            <w:pPr>
              <w:pStyle w:val="CRCoverPage"/>
              <w:spacing w:after="0"/>
              <w:ind w:left="100"/>
              <w:rPr>
                <w:noProof/>
              </w:rPr>
            </w:pPr>
            <w:r>
              <w:rPr>
                <w:noProof/>
              </w:rPr>
              <w:t>Other minor corrections.</w:t>
            </w:r>
          </w:p>
        </w:tc>
      </w:tr>
      <w:tr w:rsidR="007E52C0" w14:paraId="051FB053" w14:textId="77777777" w:rsidTr="00547111">
        <w:tc>
          <w:tcPr>
            <w:tcW w:w="2694" w:type="dxa"/>
            <w:gridSpan w:val="2"/>
            <w:tcBorders>
              <w:left w:val="single" w:sz="4" w:space="0" w:color="auto"/>
            </w:tcBorders>
          </w:tcPr>
          <w:p w14:paraId="051FB051" w14:textId="77777777" w:rsidR="007E52C0" w:rsidRDefault="007E52C0" w:rsidP="007E52C0">
            <w:pPr>
              <w:pStyle w:val="CRCoverPage"/>
              <w:spacing w:after="0"/>
              <w:rPr>
                <w:b/>
                <w:i/>
                <w:noProof/>
                <w:sz w:val="8"/>
                <w:szCs w:val="8"/>
              </w:rPr>
            </w:pPr>
          </w:p>
        </w:tc>
        <w:tc>
          <w:tcPr>
            <w:tcW w:w="6946" w:type="dxa"/>
            <w:gridSpan w:val="9"/>
            <w:tcBorders>
              <w:right w:val="single" w:sz="4" w:space="0" w:color="auto"/>
            </w:tcBorders>
          </w:tcPr>
          <w:p w14:paraId="051FB052" w14:textId="77777777" w:rsidR="007E52C0" w:rsidRDefault="007E52C0" w:rsidP="007E52C0">
            <w:pPr>
              <w:pStyle w:val="CRCoverPage"/>
              <w:spacing w:after="0"/>
              <w:rPr>
                <w:noProof/>
                <w:sz w:val="8"/>
                <w:szCs w:val="8"/>
              </w:rPr>
            </w:pPr>
          </w:p>
        </w:tc>
      </w:tr>
      <w:tr w:rsidR="007E52C0" w14:paraId="051FB056" w14:textId="77777777" w:rsidTr="00547111">
        <w:tc>
          <w:tcPr>
            <w:tcW w:w="2694" w:type="dxa"/>
            <w:gridSpan w:val="2"/>
            <w:tcBorders>
              <w:left w:val="single" w:sz="4" w:space="0" w:color="auto"/>
              <w:bottom w:val="single" w:sz="4" w:space="0" w:color="auto"/>
            </w:tcBorders>
          </w:tcPr>
          <w:p w14:paraId="051FB054" w14:textId="77777777" w:rsidR="007E52C0" w:rsidRDefault="007E52C0" w:rsidP="007E5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10AA0FA9" w:rsidR="007E52C0" w:rsidRDefault="007E52C0" w:rsidP="007E52C0">
            <w:pPr>
              <w:pStyle w:val="CRCoverPage"/>
              <w:spacing w:after="0"/>
              <w:ind w:left="100"/>
              <w:rPr>
                <w:noProof/>
              </w:rPr>
            </w:pPr>
            <w:r>
              <w:rPr>
                <w:noProof/>
              </w:rPr>
              <w:t>Potential for misunderstanding in the specifications.</w:t>
            </w:r>
          </w:p>
        </w:tc>
      </w:tr>
      <w:tr w:rsidR="007E52C0" w14:paraId="051FB059" w14:textId="77777777" w:rsidTr="00547111">
        <w:tc>
          <w:tcPr>
            <w:tcW w:w="2694" w:type="dxa"/>
            <w:gridSpan w:val="2"/>
          </w:tcPr>
          <w:p w14:paraId="051FB057" w14:textId="77777777" w:rsidR="007E52C0" w:rsidRDefault="007E52C0" w:rsidP="007E52C0">
            <w:pPr>
              <w:pStyle w:val="CRCoverPage"/>
              <w:spacing w:after="0"/>
              <w:rPr>
                <w:b/>
                <w:i/>
                <w:noProof/>
                <w:sz w:val="8"/>
                <w:szCs w:val="8"/>
              </w:rPr>
            </w:pPr>
          </w:p>
        </w:tc>
        <w:tc>
          <w:tcPr>
            <w:tcW w:w="6946" w:type="dxa"/>
            <w:gridSpan w:val="9"/>
          </w:tcPr>
          <w:p w14:paraId="051FB058" w14:textId="77777777" w:rsidR="007E52C0" w:rsidRDefault="007E52C0" w:rsidP="007E52C0">
            <w:pPr>
              <w:pStyle w:val="CRCoverPage"/>
              <w:spacing w:after="0"/>
              <w:rPr>
                <w:noProof/>
                <w:sz w:val="8"/>
                <w:szCs w:val="8"/>
              </w:rPr>
            </w:pPr>
          </w:p>
        </w:tc>
      </w:tr>
      <w:tr w:rsidR="007E52C0" w14:paraId="051FB05C" w14:textId="77777777" w:rsidTr="00547111">
        <w:tc>
          <w:tcPr>
            <w:tcW w:w="2694" w:type="dxa"/>
            <w:gridSpan w:val="2"/>
            <w:tcBorders>
              <w:top w:val="single" w:sz="4" w:space="0" w:color="auto"/>
              <w:left w:val="single" w:sz="4" w:space="0" w:color="auto"/>
            </w:tcBorders>
          </w:tcPr>
          <w:p w14:paraId="051FB05A" w14:textId="77777777" w:rsidR="007E52C0" w:rsidRDefault="007E52C0" w:rsidP="007E52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47595E28" w:rsidR="007E52C0" w:rsidRDefault="007E52C0" w:rsidP="007E52C0">
            <w:pPr>
              <w:pStyle w:val="CRCoverPage"/>
              <w:spacing w:after="0"/>
              <w:ind w:left="100"/>
              <w:rPr>
                <w:noProof/>
              </w:rPr>
            </w:pPr>
            <w:r>
              <w:rPr>
                <w:noProof/>
              </w:rPr>
              <w:t xml:space="preserve">9.2.1, </w:t>
            </w:r>
            <w:r w:rsidR="00697589">
              <w:rPr>
                <w:noProof/>
              </w:rPr>
              <w:t>9.3.1, 9.7.1,</w:t>
            </w:r>
            <w:r>
              <w:rPr>
                <w:noProof/>
              </w:rPr>
              <w:t xml:space="preserve"> 9.7.4.1, 9.7.4.2.1.1, 9.7.5.1, 9.7.5.2.1</w:t>
            </w:r>
          </w:p>
        </w:tc>
      </w:tr>
      <w:tr w:rsidR="007E52C0" w14:paraId="051FB05F" w14:textId="77777777" w:rsidTr="00547111">
        <w:tc>
          <w:tcPr>
            <w:tcW w:w="2694" w:type="dxa"/>
            <w:gridSpan w:val="2"/>
            <w:tcBorders>
              <w:left w:val="single" w:sz="4" w:space="0" w:color="auto"/>
            </w:tcBorders>
          </w:tcPr>
          <w:p w14:paraId="051FB05D" w14:textId="77777777" w:rsidR="007E52C0" w:rsidRDefault="007E52C0" w:rsidP="007E52C0">
            <w:pPr>
              <w:pStyle w:val="CRCoverPage"/>
              <w:spacing w:after="0"/>
              <w:rPr>
                <w:b/>
                <w:i/>
                <w:noProof/>
                <w:sz w:val="8"/>
                <w:szCs w:val="8"/>
              </w:rPr>
            </w:pPr>
          </w:p>
        </w:tc>
        <w:tc>
          <w:tcPr>
            <w:tcW w:w="6946" w:type="dxa"/>
            <w:gridSpan w:val="9"/>
            <w:tcBorders>
              <w:right w:val="single" w:sz="4" w:space="0" w:color="auto"/>
            </w:tcBorders>
          </w:tcPr>
          <w:p w14:paraId="051FB05E" w14:textId="77777777" w:rsidR="007E52C0" w:rsidRDefault="007E52C0" w:rsidP="007E52C0">
            <w:pPr>
              <w:pStyle w:val="CRCoverPage"/>
              <w:spacing w:after="0"/>
              <w:rPr>
                <w:noProof/>
                <w:sz w:val="8"/>
                <w:szCs w:val="8"/>
              </w:rPr>
            </w:pPr>
          </w:p>
        </w:tc>
      </w:tr>
      <w:tr w:rsidR="007E52C0" w14:paraId="051FB065" w14:textId="77777777" w:rsidTr="00547111">
        <w:tc>
          <w:tcPr>
            <w:tcW w:w="2694" w:type="dxa"/>
            <w:gridSpan w:val="2"/>
            <w:tcBorders>
              <w:left w:val="single" w:sz="4" w:space="0" w:color="auto"/>
            </w:tcBorders>
          </w:tcPr>
          <w:p w14:paraId="051FB060" w14:textId="77777777" w:rsidR="007E52C0" w:rsidRDefault="007E52C0" w:rsidP="007E52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7E52C0" w:rsidRDefault="007E52C0" w:rsidP="007E52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7E52C0" w:rsidRDefault="007E52C0" w:rsidP="007E52C0">
            <w:pPr>
              <w:pStyle w:val="CRCoverPage"/>
              <w:spacing w:after="0"/>
              <w:jc w:val="center"/>
              <w:rPr>
                <w:b/>
                <w:caps/>
                <w:noProof/>
              </w:rPr>
            </w:pPr>
            <w:r>
              <w:rPr>
                <w:b/>
                <w:caps/>
                <w:noProof/>
              </w:rPr>
              <w:t>N</w:t>
            </w:r>
          </w:p>
        </w:tc>
        <w:tc>
          <w:tcPr>
            <w:tcW w:w="2977" w:type="dxa"/>
            <w:gridSpan w:val="4"/>
          </w:tcPr>
          <w:p w14:paraId="051FB063" w14:textId="77777777" w:rsidR="007E52C0" w:rsidRDefault="007E52C0" w:rsidP="007E52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7E52C0" w:rsidRDefault="007E52C0" w:rsidP="007E52C0">
            <w:pPr>
              <w:pStyle w:val="CRCoverPage"/>
              <w:spacing w:after="0"/>
              <w:ind w:left="99"/>
              <w:rPr>
                <w:noProof/>
              </w:rPr>
            </w:pPr>
          </w:p>
        </w:tc>
      </w:tr>
      <w:tr w:rsidR="007E52C0" w14:paraId="051FB06B" w14:textId="77777777" w:rsidTr="00547111">
        <w:tc>
          <w:tcPr>
            <w:tcW w:w="2694" w:type="dxa"/>
            <w:gridSpan w:val="2"/>
            <w:tcBorders>
              <w:left w:val="single" w:sz="4" w:space="0" w:color="auto"/>
            </w:tcBorders>
          </w:tcPr>
          <w:p w14:paraId="051FB066" w14:textId="77777777" w:rsidR="007E52C0" w:rsidRDefault="007E52C0" w:rsidP="007E52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7E52C0" w:rsidRDefault="007E52C0" w:rsidP="007E5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2F591F8F" w:rsidR="007E52C0" w:rsidRDefault="007E52C0" w:rsidP="007E52C0">
            <w:pPr>
              <w:pStyle w:val="CRCoverPage"/>
              <w:spacing w:after="0"/>
              <w:jc w:val="center"/>
              <w:rPr>
                <w:b/>
                <w:caps/>
                <w:noProof/>
              </w:rPr>
            </w:pPr>
            <w:r>
              <w:rPr>
                <w:b/>
                <w:caps/>
                <w:noProof/>
              </w:rPr>
              <w:t>X</w:t>
            </w:r>
          </w:p>
        </w:tc>
        <w:tc>
          <w:tcPr>
            <w:tcW w:w="2977" w:type="dxa"/>
            <w:gridSpan w:val="4"/>
          </w:tcPr>
          <w:p w14:paraId="051FB069" w14:textId="77777777" w:rsidR="007E52C0" w:rsidRDefault="007E52C0" w:rsidP="007E52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7E52C0" w:rsidRDefault="007E52C0" w:rsidP="007E52C0">
            <w:pPr>
              <w:pStyle w:val="CRCoverPage"/>
              <w:spacing w:after="0"/>
              <w:ind w:left="99"/>
              <w:rPr>
                <w:noProof/>
              </w:rPr>
            </w:pPr>
            <w:r>
              <w:rPr>
                <w:noProof/>
              </w:rPr>
              <w:t xml:space="preserve">TS/TR ... CR ... </w:t>
            </w:r>
          </w:p>
        </w:tc>
      </w:tr>
      <w:tr w:rsidR="007E52C0" w14:paraId="051FB071" w14:textId="77777777" w:rsidTr="00547111">
        <w:tc>
          <w:tcPr>
            <w:tcW w:w="2694" w:type="dxa"/>
            <w:gridSpan w:val="2"/>
            <w:tcBorders>
              <w:left w:val="single" w:sz="4" w:space="0" w:color="auto"/>
            </w:tcBorders>
          </w:tcPr>
          <w:p w14:paraId="051FB06C" w14:textId="77777777" w:rsidR="007E52C0" w:rsidRDefault="007E52C0" w:rsidP="007E52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77777777" w:rsidR="007E52C0" w:rsidRDefault="007E52C0" w:rsidP="007E5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091C8F23" w:rsidR="007E52C0" w:rsidRDefault="007E52C0" w:rsidP="007E52C0">
            <w:pPr>
              <w:pStyle w:val="CRCoverPage"/>
              <w:spacing w:after="0"/>
              <w:jc w:val="center"/>
              <w:rPr>
                <w:b/>
                <w:caps/>
                <w:noProof/>
              </w:rPr>
            </w:pPr>
            <w:r>
              <w:rPr>
                <w:b/>
                <w:caps/>
                <w:noProof/>
              </w:rPr>
              <w:t>X</w:t>
            </w:r>
          </w:p>
        </w:tc>
        <w:tc>
          <w:tcPr>
            <w:tcW w:w="2977" w:type="dxa"/>
            <w:gridSpan w:val="4"/>
          </w:tcPr>
          <w:p w14:paraId="051FB06F" w14:textId="77777777" w:rsidR="007E52C0" w:rsidRDefault="007E52C0" w:rsidP="007E52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77777777" w:rsidR="007E52C0" w:rsidRDefault="007E52C0" w:rsidP="007E52C0">
            <w:pPr>
              <w:pStyle w:val="CRCoverPage"/>
              <w:spacing w:after="0"/>
              <w:ind w:left="99"/>
              <w:rPr>
                <w:noProof/>
              </w:rPr>
            </w:pPr>
            <w:r>
              <w:rPr>
                <w:noProof/>
              </w:rPr>
              <w:t xml:space="preserve">TS/TR ... CR ... </w:t>
            </w:r>
          </w:p>
        </w:tc>
      </w:tr>
      <w:tr w:rsidR="007E52C0" w14:paraId="051FB077" w14:textId="77777777" w:rsidTr="00547111">
        <w:tc>
          <w:tcPr>
            <w:tcW w:w="2694" w:type="dxa"/>
            <w:gridSpan w:val="2"/>
            <w:tcBorders>
              <w:left w:val="single" w:sz="4" w:space="0" w:color="auto"/>
            </w:tcBorders>
          </w:tcPr>
          <w:p w14:paraId="051FB072" w14:textId="77777777" w:rsidR="007E52C0" w:rsidRDefault="007E52C0" w:rsidP="007E52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7E52C0" w:rsidRDefault="007E52C0" w:rsidP="007E5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27ABF18E" w:rsidR="007E52C0" w:rsidRDefault="007E52C0" w:rsidP="007E52C0">
            <w:pPr>
              <w:pStyle w:val="CRCoverPage"/>
              <w:spacing w:after="0"/>
              <w:jc w:val="center"/>
              <w:rPr>
                <w:b/>
                <w:caps/>
                <w:noProof/>
              </w:rPr>
            </w:pPr>
            <w:r>
              <w:rPr>
                <w:b/>
                <w:caps/>
                <w:noProof/>
              </w:rPr>
              <w:t>X</w:t>
            </w:r>
          </w:p>
        </w:tc>
        <w:tc>
          <w:tcPr>
            <w:tcW w:w="2977" w:type="dxa"/>
            <w:gridSpan w:val="4"/>
          </w:tcPr>
          <w:p w14:paraId="051FB075" w14:textId="77777777" w:rsidR="007E52C0" w:rsidRDefault="007E52C0" w:rsidP="007E52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7E52C0" w:rsidRDefault="007E52C0" w:rsidP="007E52C0">
            <w:pPr>
              <w:pStyle w:val="CRCoverPage"/>
              <w:spacing w:after="0"/>
              <w:ind w:left="99"/>
              <w:rPr>
                <w:noProof/>
              </w:rPr>
            </w:pPr>
            <w:r>
              <w:rPr>
                <w:noProof/>
              </w:rPr>
              <w:t xml:space="preserve">TS/TR ... CR ... </w:t>
            </w:r>
          </w:p>
        </w:tc>
      </w:tr>
      <w:tr w:rsidR="007E52C0" w14:paraId="051FB07A" w14:textId="77777777" w:rsidTr="00547111">
        <w:tc>
          <w:tcPr>
            <w:tcW w:w="2694" w:type="dxa"/>
            <w:gridSpan w:val="2"/>
            <w:tcBorders>
              <w:left w:val="single" w:sz="4" w:space="0" w:color="auto"/>
            </w:tcBorders>
          </w:tcPr>
          <w:p w14:paraId="051FB078" w14:textId="77777777" w:rsidR="007E52C0" w:rsidRDefault="007E52C0" w:rsidP="007E52C0">
            <w:pPr>
              <w:pStyle w:val="CRCoverPage"/>
              <w:spacing w:after="0"/>
              <w:rPr>
                <w:b/>
                <w:i/>
                <w:noProof/>
              </w:rPr>
            </w:pPr>
          </w:p>
        </w:tc>
        <w:tc>
          <w:tcPr>
            <w:tcW w:w="6946" w:type="dxa"/>
            <w:gridSpan w:val="9"/>
            <w:tcBorders>
              <w:right w:val="single" w:sz="4" w:space="0" w:color="auto"/>
            </w:tcBorders>
          </w:tcPr>
          <w:p w14:paraId="051FB079" w14:textId="77777777" w:rsidR="007E52C0" w:rsidRDefault="007E52C0" w:rsidP="007E52C0">
            <w:pPr>
              <w:pStyle w:val="CRCoverPage"/>
              <w:spacing w:after="0"/>
              <w:rPr>
                <w:noProof/>
              </w:rPr>
            </w:pPr>
          </w:p>
        </w:tc>
      </w:tr>
      <w:tr w:rsidR="007E52C0" w14:paraId="051FB07D" w14:textId="77777777" w:rsidTr="00547111">
        <w:tc>
          <w:tcPr>
            <w:tcW w:w="2694" w:type="dxa"/>
            <w:gridSpan w:val="2"/>
            <w:tcBorders>
              <w:left w:val="single" w:sz="4" w:space="0" w:color="auto"/>
              <w:bottom w:val="single" w:sz="4" w:space="0" w:color="auto"/>
            </w:tcBorders>
          </w:tcPr>
          <w:p w14:paraId="051FB07B" w14:textId="77777777" w:rsidR="007E52C0" w:rsidRDefault="007E52C0" w:rsidP="007E52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7E52C0" w:rsidRDefault="007E52C0" w:rsidP="007E52C0">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715556" w14:textId="761EBED8" w:rsidR="00D47B14" w:rsidRPr="00C629A6" w:rsidRDefault="00A5619C" w:rsidP="00D47B14">
      <w:pPr>
        <w:pStyle w:val="Heading3"/>
      </w:pPr>
      <w:r>
        <w:lastRenderedPageBreak/>
        <w:t>9</w:t>
      </w:r>
      <w:r w:rsidR="00D47B14" w:rsidRPr="00C629A6">
        <w:t>.2.1</w:t>
      </w:r>
      <w:r w:rsidR="00D47B14" w:rsidRPr="00C629A6">
        <w:tab/>
        <w:t>General</w:t>
      </w:r>
    </w:p>
    <w:p w14:paraId="4EE38EF2" w14:textId="3E18997C" w:rsidR="00D47B14" w:rsidRPr="00C629A6" w:rsidRDefault="00D47B14" w:rsidP="00D47B14">
      <w:pPr>
        <w:rPr>
          <w:lang w:eastAsia="ja-JP"/>
        </w:rPr>
      </w:pPr>
      <w:r w:rsidRPr="00C629A6">
        <w:rPr>
          <w:rFonts w:cs="v5.0.0"/>
          <w:i/>
          <w:snapToGrid w:val="0"/>
          <w:lang w:eastAsia="zh-CN"/>
        </w:rPr>
        <w:t>BS type 1-O</w:t>
      </w:r>
      <w:r w:rsidRPr="00C629A6">
        <w:rPr>
          <w:rFonts w:cs="v5.0.0"/>
          <w:snapToGrid w:val="0"/>
          <w:lang w:eastAsia="zh-CN"/>
        </w:rPr>
        <w:t xml:space="preserve"> and </w:t>
      </w:r>
      <w:r w:rsidRPr="00C629A6">
        <w:rPr>
          <w:rFonts w:cs="v5.0.0"/>
          <w:i/>
          <w:snapToGrid w:val="0"/>
          <w:lang w:eastAsia="zh-CN"/>
        </w:rPr>
        <w:t>BS type 2-O</w:t>
      </w:r>
      <w:r w:rsidRPr="00C629A6">
        <w:rPr>
          <w:rFonts w:cs="v5.0.0"/>
          <w:snapToGrid w:val="0"/>
          <w:lang w:eastAsia="zh-CN"/>
        </w:rPr>
        <w:t xml:space="preserve"> </w:t>
      </w:r>
      <w:del w:id="4" w:author="Thomas Chapman" w:date="2018-10-27T20:01:00Z">
        <w:r w:rsidRPr="00C629A6" w:rsidDel="00D47B14">
          <w:rPr>
            <w:rFonts w:cs="v5.0.0"/>
            <w:snapToGrid w:val="0"/>
            <w:lang w:eastAsia="zh-CN"/>
          </w:rPr>
          <w:delText xml:space="preserve">is </w:delText>
        </w:r>
      </w:del>
      <w:ins w:id="5" w:author="Thomas Chapman" w:date="2018-10-27T20:01:00Z">
        <w:r>
          <w:rPr>
            <w:rFonts w:cs="v5.0.0"/>
            <w:snapToGrid w:val="0"/>
            <w:lang w:eastAsia="zh-CN"/>
          </w:rPr>
          <w:t>are</w:t>
        </w:r>
        <w:r w:rsidRPr="00C629A6">
          <w:rPr>
            <w:rFonts w:cs="v5.0.0"/>
            <w:snapToGrid w:val="0"/>
            <w:lang w:eastAsia="zh-CN"/>
          </w:rPr>
          <w:t xml:space="preserve"> </w:t>
        </w:r>
      </w:ins>
      <w:r w:rsidRPr="00C629A6">
        <w:rPr>
          <w:rFonts w:cs="v5.0.0"/>
          <w:snapToGrid w:val="0"/>
          <w:lang w:eastAsia="zh-CN"/>
        </w:rPr>
        <w:t xml:space="preserve">declared to support one or more beams, as per manufacturer’s declarations specified in 3GPP TS 38.141-2 [6]. </w:t>
      </w:r>
      <w:r w:rsidRPr="00C629A6">
        <w:rPr>
          <w:lang w:eastAsia="zh-CN"/>
        </w:rPr>
        <w:t xml:space="preserve">Radiated transmit power is defined as the EIRP level for a declared beam at a specific </w:t>
      </w:r>
      <w:r w:rsidRPr="00C629A6">
        <w:rPr>
          <w:i/>
          <w:lang w:eastAsia="zh-CN"/>
        </w:rPr>
        <w:t>beam peak direction</w:t>
      </w:r>
      <w:r w:rsidRPr="00C629A6">
        <w:rPr>
          <w:lang w:eastAsia="zh-CN"/>
        </w:rPr>
        <w:t>.</w:t>
      </w:r>
    </w:p>
    <w:p w14:paraId="0AEFB76E" w14:textId="77777777" w:rsidR="00D47B14" w:rsidRPr="00C629A6" w:rsidRDefault="00D47B14" w:rsidP="00D47B14">
      <w:pPr>
        <w:rPr>
          <w:lang w:eastAsia="ja-JP"/>
        </w:rPr>
      </w:pPr>
      <w:r w:rsidRPr="00C629A6">
        <w:t>F</w:t>
      </w:r>
      <w:r w:rsidRPr="00C629A6">
        <w:rPr>
          <w:lang w:eastAsia="ja-JP"/>
        </w:rPr>
        <w:t>or each beam, the requirement is based on declaration of a beam identity,</w:t>
      </w:r>
      <w:r w:rsidRPr="00C629A6">
        <w:rPr>
          <w:i/>
          <w:lang w:eastAsia="ja-JP"/>
        </w:rPr>
        <w:t xml:space="preserve"> reference beam direction pair</w:t>
      </w:r>
      <w:r w:rsidRPr="00C629A6">
        <w:rPr>
          <w:lang w:eastAsia="ja-JP"/>
        </w:rPr>
        <w:t xml:space="preserve">, </w:t>
      </w:r>
      <w:r w:rsidRPr="00C629A6">
        <w:rPr>
          <w:i/>
          <w:lang w:eastAsia="ja-JP"/>
        </w:rPr>
        <w:t>beamwidth</w:t>
      </w:r>
      <w:r w:rsidRPr="00C629A6">
        <w:rPr>
          <w:lang w:eastAsia="ja-JP"/>
        </w:rPr>
        <w:t xml:space="preserve">, </w:t>
      </w:r>
      <w:r w:rsidRPr="00C629A6">
        <w:rPr>
          <w:i/>
          <w:lang w:eastAsia="ja-JP"/>
        </w:rPr>
        <w:t>rated beam EIRP</w:t>
      </w:r>
      <w:r w:rsidRPr="00C629A6">
        <w:rPr>
          <w:lang w:eastAsia="ja-JP"/>
        </w:rPr>
        <w:t>,</w:t>
      </w:r>
      <w:r w:rsidRPr="00C629A6">
        <w:rPr>
          <w:i/>
          <w:lang w:eastAsia="ja-JP"/>
        </w:rPr>
        <w:t xml:space="preserve"> </w:t>
      </w:r>
      <w:r w:rsidRPr="00C629A6">
        <w:rPr>
          <w:i/>
          <w:lang w:eastAsia="zh-CN"/>
        </w:rPr>
        <w:t>OTA peak directions set</w:t>
      </w:r>
      <w:r w:rsidRPr="00C629A6">
        <w:rPr>
          <w:lang w:eastAsia="ja-JP"/>
        </w:rPr>
        <w:t>, the</w:t>
      </w:r>
      <w:r w:rsidRPr="00C629A6">
        <w:rPr>
          <w:i/>
          <w:lang w:eastAsia="ja-JP"/>
        </w:rPr>
        <w:t xml:space="preserve"> beam direction pairs</w:t>
      </w:r>
      <w:r w:rsidRPr="00C629A6">
        <w:rPr>
          <w:lang w:eastAsia="ja-JP"/>
        </w:rPr>
        <w:t xml:space="preserve"> at the maximum steering directions and their associated</w:t>
      </w:r>
      <w:r w:rsidRPr="00C629A6">
        <w:rPr>
          <w:i/>
          <w:lang w:eastAsia="ja-JP"/>
        </w:rPr>
        <w:t xml:space="preserve"> rated beam EIRP</w:t>
      </w:r>
      <w:r w:rsidRPr="00C629A6">
        <w:rPr>
          <w:lang w:eastAsia="ja-JP"/>
        </w:rPr>
        <w:t xml:space="preserve"> and </w:t>
      </w:r>
      <w:r w:rsidRPr="00C629A6">
        <w:rPr>
          <w:i/>
          <w:lang w:eastAsia="ja-JP"/>
        </w:rPr>
        <w:t>beamwidth(s)</w:t>
      </w:r>
      <w:r w:rsidRPr="00C629A6">
        <w:rPr>
          <w:lang w:eastAsia="ja-JP"/>
        </w:rPr>
        <w:t>.</w:t>
      </w:r>
    </w:p>
    <w:p w14:paraId="295C9E73" w14:textId="77777777" w:rsidR="00D47B14" w:rsidRPr="00C629A6" w:rsidRDefault="00D47B14" w:rsidP="00D47B14">
      <w:pPr>
        <w:rPr>
          <w:lang w:eastAsia="en-GB"/>
        </w:rPr>
      </w:pPr>
      <w:r w:rsidRPr="00C629A6">
        <w:rPr>
          <w:lang w:eastAsia="ja-JP"/>
        </w:rPr>
        <w:t xml:space="preserve">For a declared beam and </w:t>
      </w:r>
      <w:r w:rsidRPr="00C629A6">
        <w:rPr>
          <w:i/>
          <w:lang w:eastAsia="ja-JP"/>
        </w:rPr>
        <w:t>beam direction pair</w:t>
      </w:r>
      <w:r w:rsidRPr="00C629A6">
        <w:rPr>
          <w:lang w:eastAsia="ja-JP"/>
        </w:rPr>
        <w:t>, the</w:t>
      </w:r>
      <w:r w:rsidRPr="00C629A6">
        <w:rPr>
          <w:i/>
          <w:lang w:eastAsia="ja-JP"/>
        </w:rPr>
        <w:t xml:space="preserve"> rated beam EIRP</w:t>
      </w:r>
      <w:r w:rsidRPr="00C629A6">
        <w:rPr>
          <w:lang w:eastAsia="ja-JP"/>
        </w:rPr>
        <w:t xml:space="preserve"> level is the maximum power that the base station is declared to radiate at the associated </w:t>
      </w:r>
      <w:r w:rsidRPr="00C629A6">
        <w:rPr>
          <w:i/>
          <w:lang w:eastAsia="ja-JP"/>
        </w:rPr>
        <w:t>beam peak direction</w:t>
      </w:r>
      <w:r w:rsidRPr="00C629A6">
        <w:rPr>
          <w:lang w:eastAsia="ja-JP"/>
        </w:rPr>
        <w:t xml:space="preserve"> during the </w:t>
      </w:r>
      <w:r w:rsidRPr="00C629A6">
        <w:rPr>
          <w:i/>
          <w:lang w:eastAsia="ja-JP"/>
        </w:rPr>
        <w:t>transmitter ON period</w:t>
      </w:r>
      <w:r w:rsidRPr="00C629A6">
        <w:rPr>
          <w:lang w:eastAsia="ja-JP"/>
        </w:rPr>
        <w:t>.</w:t>
      </w:r>
    </w:p>
    <w:p w14:paraId="6137710D" w14:textId="77777777" w:rsidR="00D47B14" w:rsidRPr="00C629A6" w:rsidRDefault="00D47B14" w:rsidP="00D47B14">
      <w:pPr>
        <w:rPr>
          <w:lang w:eastAsia="en-GB"/>
        </w:rPr>
      </w:pPr>
      <w:r w:rsidRPr="00C629A6">
        <w:rPr>
          <w:lang w:eastAsia="en-GB"/>
        </w:rPr>
        <w:t xml:space="preserve">For each </w:t>
      </w:r>
      <w:r w:rsidRPr="00C629A6">
        <w:rPr>
          <w:i/>
          <w:lang w:eastAsia="en-GB"/>
        </w:rPr>
        <w:t xml:space="preserve">beam peak direction </w:t>
      </w:r>
      <w:r w:rsidRPr="00C629A6">
        <w:rPr>
          <w:lang w:eastAsia="en-GB"/>
        </w:rPr>
        <w:t xml:space="preserve">associated with a </w:t>
      </w:r>
      <w:r w:rsidRPr="00C629A6">
        <w:rPr>
          <w:i/>
          <w:lang w:eastAsia="en-GB"/>
        </w:rPr>
        <w:t>beam direction pair</w:t>
      </w:r>
      <w:r w:rsidRPr="00C629A6">
        <w:rPr>
          <w:lang w:eastAsia="en-GB"/>
        </w:rPr>
        <w:t xml:space="preserve"> within the </w:t>
      </w:r>
      <w:r w:rsidRPr="00C629A6">
        <w:rPr>
          <w:i/>
          <w:lang w:eastAsia="zh-CN"/>
        </w:rPr>
        <w:t>OTA peak directions set</w:t>
      </w:r>
      <w:r w:rsidRPr="00C629A6">
        <w:rPr>
          <w:lang w:eastAsia="en-GB"/>
        </w:rPr>
        <w:t>, a specific</w:t>
      </w:r>
      <w:r w:rsidRPr="00C629A6">
        <w:rPr>
          <w:i/>
          <w:lang w:eastAsia="en-GB"/>
        </w:rPr>
        <w:t xml:space="preserve"> rated beam EIRP</w:t>
      </w:r>
      <w:r w:rsidRPr="00C629A6">
        <w:rPr>
          <w:lang w:eastAsia="en-GB"/>
        </w:rPr>
        <w:t xml:space="preserve"> level may be claimed. Any claimed value shall be met within the accuracy requirement as described below. </w:t>
      </w:r>
      <w:r w:rsidRPr="00C629A6">
        <w:rPr>
          <w:i/>
          <w:lang w:eastAsia="en-GB"/>
        </w:rPr>
        <w:t>Rated beam EIRP</w:t>
      </w:r>
      <w:r w:rsidRPr="00C629A6">
        <w:rPr>
          <w:lang w:eastAsia="en-GB"/>
        </w:rPr>
        <w:t xml:space="preserve"> is only required to be declared for the </w:t>
      </w:r>
      <w:r w:rsidRPr="00C629A6">
        <w:rPr>
          <w:i/>
          <w:lang w:eastAsia="en-GB"/>
        </w:rPr>
        <w:t>beam direction pairs</w:t>
      </w:r>
      <w:r w:rsidRPr="00C629A6">
        <w:rPr>
          <w:lang w:eastAsia="en-GB"/>
        </w:rPr>
        <w:t xml:space="preserve"> subject to conformance testing as detailed in 3GPP </w:t>
      </w:r>
      <w:r w:rsidRPr="00C629A6">
        <w:t xml:space="preserve">TS 38.141-2 </w:t>
      </w:r>
      <w:r w:rsidRPr="00C629A6">
        <w:rPr>
          <w:lang w:eastAsia="en-GB"/>
        </w:rPr>
        <w:t>[6].</w:t>
      </w:r>
    </w:p>
    <w:p w14:paraId="26F8E04F" w14:textId="77777777" w:rsidR="00D47B14" w:rsidRPr="00C629A6" w:rsidRDefault="00D47B14" w:rsidP="00D47B14">
      <w:pPr>
        <w:pStyle w:val="NO"/>
        <w:rPr>
          <w:lang w:eastAsia="zh-CN"/>
        </w:rPr>
      </w:pPr>
      <w:r w:rsidRPr="00C629A6">
        <w:rPr>
          <w:lang w:eastAsia="zh-CN"/>
        </w:rPr>
        <w:t>NOTE 1:</w:t>
      </w:r>
      <w:r w:rsidRPr="00C629A6">
        <w:rPr>
          <w:lang w:eastAsia="zh-CN"/>
        </w:rPr>
        <w:tab/>
      </w:r>
      <w:r w:rsidRPr="00C629A6">
        <w:rPr>
          <w:i/>
          <w:lang w:eastAsia="zh-CN"/>
        </w:rPr>
        <w:t xml:space="preserve">OTA peak directions set </w:t>
      </w:r>
      <w:r w:rsidRPr="00C629A6">
        <w:rPr>
          <w:lang w:eastAsia="ja-JP"/>
        </w:rPr>
        <w:t>is set of</w:t>
      </w:r>
      <w:r w:rsidRPr="00C629A6">
        <w:rPr>
          <w:lang w:eastAsia="zh-CN"/>
        </w:rPr>
        <w:t xml:space="preserve"> </w:t>
      </w:r>
      <w:r w:rsidRPr="00C629A6">
        <w:rPr>
          <w:i/>
        </w:rPr>
        <w:t>beam peak directions</w:t>
      </w:r>
      <w:r w:rsidRPr="00C629A6">
        <w:t xml:space="preserve"> for which the EIRP accuracy requirement is intended to be met. The </w:t>
      </w:r>
      <w:r w:rsidRPr="00C629A6">
        <w:rPr>
          <w:i/>
        </w:rPr>
        <w:t>beam peak directions</w:t>
      </w:r>
      <w:r w:rsidRPr="00C629A6">
        <w:t xml:space="preserve"> are related to a corresponding contiguous range or discrete list of </w:t>
      </w:r>
      <w:r w:rsidRPr="00C629A6">
        <w:rPr>
          <w:i/>
        </w:rPr>
        <w:t>beam centre directions</w:t>
      </w:r>
      <w:r w:rsidRPr="00C629A6">
        <w:t xml:space="preserve"> by the</w:t>
      </w:r>
      <w:r w:rsidRPr="00C629A6">
        <w:rPr>
          <w:i/>
        </w:rPr>
        <w:t xml:space="preserve"> beam direction pairs</w:t>
      </w:r>
      <w:r w:rsidRPr="00C629A6">
        <w:t xml:space="preserve"> included in the set.</w:t>
      </w:r>
    </w:p>
    <w:p w14:paraId="34C1EF59" w14:textId="77777777" w:rsidR="00D47B14" w:rsidRPr="00C629A6" w:rsidRDefault="00D47B14" w:rsidP="00D47B14">
      <w:pPr>
        <w:pStyle w:val="NO"/>
        <w:rPr>
          <w:lang w:eastAsia="zh-CN"/>
        </w:rPr>
      </w:pPr>
      <w:r w:rsidRPr="00C629A6">
        <w:rPr>
          <w:lang w:eastAsia="zh-CN"/>
        </w:rPr>
        <w:t xml:space="preserve">NOTE 2: </w:t>
      </w:r>
      <w:r w:rsidRPr="00C629A6">
        <w:rPr>
          <w:lang w:eastAsia="zh-CN"/>
        </w:rPr>
        <w:tab/>
      </w:r>
      <w:r w:rsidRPr="00C629A6">
        <w:rPr>
          <w:lang w:eastAsia="ja-JP"/>
        </w:rPr>
        <w:t xml:space="preserve">A </w:t>
      </w:r>
      <w:r w:rsidRPr="00C629A6">
        <w:rPr>
          <w:i/>
          <w:lang w:eastAsia="ja-JP"/>
        </w:rPr>
        <w:t>beam direction pair</w:t>
      </w:r>
      <w:r w:rsidRPr="00C629A6">
        <w:rPr>
          <w:lang w:eastAsia="ja-JP"/>
        </w:rPr>
        <w:t xml:space="preserve"> is </w:t>
      </w:r>
      <w:r w:rsidRPr="00C629A6">
        <w:rPr>
          <w:lang w:eastAsia="zh-CN"/>
        </w:rPr>
        <w:t xml:space="preserve">data set consisting of </w:t>
      </w:r>
      <w:r w:rsidRPr="00C629A6">
        <w:t>the</w:t>
      </w:r>
      <w:r w:rsidRPr="00C629A6">
        <w:rPr>
          <w:i/>
        </w:rPr>
        <w:t xml:space="preserve"> beam centre direction </w:t>
      </w:r>
      <w:r w:rsidRPr="00C629A6">
        <w:t xml:space="preserve">and the related </w:t>
      </w:r>
      <w:r w:rsidRPr="00C629A6">
        <w:rPr>
          <w:i/>
        </w:rPr>
        <w:t>beam peak direction.</w:t>
      </w:r>
    </w:p>
    <w:p w14:paraId="0F07E919" w14:textId="77777777" w:rsidR="00D47B14" w:rsidRPr="00C629A6" w:rsidRDefault="00D47B14" w:rsidP="00D47B14">
      <w:pPr>
        <w:pStyle w:val="NO"/>
        <w:rPr>
          <w:lang w:eastAsia="zh-CN"/>
        </w:rPr>
      </w:pPr>
      <w:r w:rsidRPr="00C629A6">
        <w:t>NOTE 3:</w:t>
      </w:r>
      <w:r w:rsidRPr="00C629A6">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3D862DA9" w14:textId="77777777" w:rsidR="00D47B14" w:rsidRPr="00C629A6" w:rsidRDefault="00D47B14" w:rsidP="00D47B14">
      <w:pPr>
        <w:keepLines/>
        <w:rPr>
          <w:lang w:eastAsia="zh-CN"/>
        </w:rPr>
      </w:pPr>
      <w:r w:rsidRPr="00C629A6">
        <w:rPr>
          <w:lang w:eastAsia="zh-CN"/>
        </w:rPr>
        <w:t xml:space="preserve">For </w:t>
      </w:r>
      <w:r w:rsidRPr="00C629A6">
        <w:rPr>
          <w:i/>
          <w:lang w:eastAsia="zh-CN"/>
        </w:rPr>
        <w:t>operating bands</w:t>
      </w:r>
      <w:r w:rsidRPr="00C629A6">
        <w:rPr>
          <w:lang w:eastAsia="zh-CN"/>
        </w:rPr>
        <w:t xml:space="preserve"> where the supported </w:t>
      </w:r>
      <w:r w:rsidRPr="00C629A6">
        <w:rPr>
          <w:i/>
          <w:lang w:eastAsia="zh-CN"/>
        </w:rPr>
        <w:t>fractional bandwidth</w:t>
      </w:r>
      <w:r w:rsidRPr="00C629A6">
        <w:rPr>
          <w:lang w:eastAsia="zh-CN"/>
        </w:rPr>
        <w:t xml:space="preserve"> (FBW) is larger than 6%, EIRP is declared as </w:t>
      </w:r>
      <w:r w:rsidRPr="00B04564">
        <w:rPr>
          <w:lang w:eastAsia="zh-CN"/>
        </w:rPr>
        <w:t>EIRP</w:t>
      </w:r>
      <w:r w:rsidRPr="00B04564">
        <w:rPr>
          <w:vertAlign w:val="subscript"/>
          <w:lang w:eastAsia="zh-CN"/>
        </w:rPr>
        <w:t>FBW</w:t>
      </w:r>
      <w:r>
        <w:rPr>
          <w:vertAlign w:val="subscript"/>
          <w:lang w:eastAsia="zh-CN"/>
        </w:rPr>
        <w:t>low</w:t>
      </w:r>
      <w:r w:rsidRPr="00B04564">
        <w:rPr>
          <w:lang w:eastAsia="zh-CN"/>
        </w:rPr>
        <w:t xml:space="preserve"> </w:t>
      </w:r>
      <w:r w:rsidRPr="00C629A6">
        <w:rPr>
          <w:lang w:eastAsia="zh-CN"/>
        </w:rPr>
        <w:t>at minimum supported frequency</w:t>
      </w:r>
      <w:r>
        <w:rPr>
          <w:lang w:eastAsia="zh-CN"/>
        </w:rPr>
        <w:t xml:space="preserve"> </w:t>
      </w:r>
      <w:r w:rsidRPr="00601240">
        <w:rPr>
          <w:lang w:eastAsia="zh-CN"/>
        </w:rPr>
        <w:t>F</w:t>
      </w:r>
      <w:r w:rsidRPr="007D45E9">
        <w:rPr>
          <w:vertAlign w:val="subscript"/>
          <w:lang w:eastAsia="zh-CN"/>
        </w:rPr>
        <w:t>F</w:t>
      </w:r>
      <w:r w:rsidRPr="00601240">
        <w:rPr>
          <w:vertAlign w:val="subscript"/>
          <w:lang w:eastAsia="zh-CN"/>
        </w:rPr>
        <w:t>BWlow</w:t>
      </w:r>
      <w:r w:rsidRPr="00C629A6">
        <w:rPr>
          <w:lang w:eastAsia="zh-CN"/>
        </w:rPr>
        <w:t xml:space="preserve">, and as </w:t>
      </w:r>
      <w:r w:rsidRPr="00601240">
        <w:rPr>
          <w:lang w:eastAsia="zh-CN"/>
        </w:rPr>
        <w:t>EIRP</w:t>
      </w:r>
      <w:r w:rsidRPr="00601240">
        <w:rPr>
          <w:vertAlign w:val="subscript"/>
          <w:lang w:eastAsia="zh-CN"/>
        </w:rPr>
        <w:t>FBWhigh</w:t>
      </w:r>
      <w:r w:rsidRPr="00601240">
        <w:rPr>
          <w:lang w:eastAsia="zh-CN"/>
        </w:rPr>
        <w:t xml:space="preserve"> </w:t>
      </w:r>
      <w:r w:rsidRPr="00C629A6">
        <w:rPr>
          <w:lang w:eastAsia="zh-CN"/>
        </w:rPr>
        <w:t>at maximum supported frequency</w:t>
      </w:r>
      <w:r>
        <w:rPr>
          <w:lang w:eastAsia="zh-CN"/>
        </w:rPr>
        <w:t xml:space="preserve"> </w:t>
      </w:r>
      <w:r w:rsidRPr="00601240">
        <w:rPr>
          <w:lang w:eastAsia="zh-CN"/>
        </w:rPr>
        <w:t>F</w:t>
      </w:r>
      <w:r w:rsidRPr="007D45E9">
        <w:rPr>
          <w:vertAlign w:val="subscript"/>
          <w:lang w:eastAsia="zh-CN"/>
        </w:rPr>
        <w:t>F</w:t>
      </w:r>
      <w:r w:rsidRPr="00601240">
        <w:rPr>
          <w:vertAlign w:val="subscript"/>
          <w:lang w:eastAsia="zh-CN"/>
        </w:rPr>
        <w:t>BWhigh</w:t>
      </w:r>
      <w:r w:rsidRPr="00C629A6">
        <w:rPr>
          <w:lang w:eastAsia="zh-CN"/>
        </w:rPr>
        <w:t xml:space="preserve">. For frequencies in between the </w:t>
      </w:r>
      <w:r w:rsidRPr="00601240">
        <w:rPr>
          <w:lang w:eastAsia="zh-CN"/>
        </w:rPr>
        <w:t>F</w:t>
      </w:r>
      <w:r w:rsidRPr="007D45E9">
        <w:rPr>
          <w:vertAlign w:val="subscript"/>
          <w:lang w:eastAsia="zh-CN"/>
        </w:rPr>
        <w:t>F</w:t>
      </w:r>
      <w:r w:rsidRPr="00601240">
        <w:rPr>
          <w:vertAlign w:val="subscript"/>
          <w:lang w:eastAsia="zh-CN"/>
        </w:rPr>
        <w:t>BWlow</w:t>
      </w:r>
      <w:r w:rsidRPr="00601240">
        <w:rPr>
          <w:lang w:eastAsia="zh-CN"/>
        </w:rPr>
        <w:t xml:space="preserve"> </w:t>
      </w:r>
      <w:r w:rsidRPr="00C629A6">
        <w:rPr>
          <w:lang w:eastAsia="zh-CN"/>
        </w:rPr>
        <w:t xml:space="preserve">and </w:t>
      </w:r>
      <w:r w:rsidRPr="00601240">
        <w:rPr>
          <w:lang w:eastAsia="zh-CN"/>
        </w:rPr>
        <w:t>F</w:t>
      </w:r>
      <w:r w:rsidRPr="007D45E9">
        <w:rPr>
          <w:vertAlign w:val="subscript"/>
          <w:lang w:eastAsia="zh-CN"/>
        </w:rPr>
        <w:t>F</w:t>
      </w:r>
      <w:r w:rsidRPr="00601240">
        <w:rPr>
          <w:vertAlign w:val="subscript"/>
          <w:lang w:eastAsia="zh-CN"/>
        </w:rPr>
        <w:t>BWhigh</w:t>
      </w:r>
      <w:r w:rsidRPr="00601240" w:rsidDel="008B1FB6">
        <w:rPr>
          <w:lang w:eastAsia="zh-CN"/>
        </w:rPr>
        <w:t xml:space="preserve"> </w:t>
      </w:r>
      <w:r w:rsidRPr="00C629A6">
        <w:rPr>
          <w:lang w:eastAsia="zh-CN"/>
        </w:rPr>
        <w:t>frequency the EIRP is:</w:t>
      </w:r>
    </w:p>
    <w:p w14:paraId="5F929478" w14:textId="77777777" w:rsidR="00D47B14" w:rsidRPr="00C629A6" w:rsidRDefault="00D47B14" w:rsidP="00D47B14">
      <w:pPr>
        <w:pStyle w:val="B1"/>
        <w:rPr>
          <w:lang w:eastAsia="zh-CN"/>
        </w:rPr>
      </w:pPr>
      <w:r w:rsidRPr="00C629A6">
        <w:rPr>
          <w:lang w:eastAsia="zh-CN"/>
        </w:rPr>
        <w:t>-</w:t>
      </w:r>
      <w:r w:rsidRPr="00C629A6">
        <w:rPr>
          <w:lang w:eastAsia="zh-CN"/>
        </w:rPr>
        <w:tab/>
      </w:r>
      <w:r w:rsidRPr="00601240">
        <w:rPr>
          <w:lang w:eastAsia="zh-CN"/>
        </w:rPr>
        <w:t>EIRP</w:t>
      </w:r>
      <w:r w:rsidRPr="00601240">
        <w:rPr>
          <w:vertAlign w:val="subscript"/>
          <w:lang w:eastAsia="zh-CN"/>
        </w:rPr>
        <w:t>FBWlow</w:t>
      </w:r>
      <w:r w:rsidRPr="00C629A6">
        <w:rPr>
          <w:vertAlign w:val="subscript"/>
          <w:lang w:eastAsia="zh-CN"/>
        </w:rPr>
        <w:t>,</w:t>
      </w:r>
      <w:r w:rsidRPr="00C629A6">
        <w:rPr>
          <w:lang w:eastAsia="zh-CN"/>
        </w:rPr>
        <w:t xml:space="preserve"> for the frequency range </w:t>
      </w:r>
      <w:r w:rsidRPr="00601240">
        <w:rPr>
          <w:lang w:eastAsia="zh-CN"/>
        </w:rPr>
        <w:t>F</w:t>
      </w:r>
      <w:r w:rsidRPr="00601240">
        <w:rPr>
          <w:vertAlign w:val="subscript"/>
          <w:lang w:eastAsia="zh-CN"/>
        </w:rPr>
        <w:t>FBWlow</w:t>
      </w:r>
      <w:r w:rsidRPr="00C629A6">
        <w:rPr>
          <w:lang w:eastAsia="zh-CN"/>
        </w:rPr>
        <w:t xml:space="preserve"> ≤ f &lt; (</w:t>
      </w:r>
      <w:r w:rsidRPr="00601240">
        <w:rPr>
          <w:lang w:eastAsia="zh-CN"/>
        </w:rPr>
        <w:t>F</w:t>
      </w:r>
      <w:r w:rsidRPr="00601240">
        <w:rPr>
          <w:vertAlign w:val="subscript"/>
          <w:lang w:eastAsia="zh-CN"/>
        </w:rPr>
        <w:t>FBWlow</w:t>
      </w:r>
      <w:r w:rsidRPr="00C629A6">
        <w:rPr>
          <w:lang w:eastAsia="zh-CN"/>
        </w:rPr>
        <w:t xml:space="preserve"> +</w:t>
      </w:r>
      <w:r w:rsidRPr="00601240">
        <w:rPr>
          <w:lang w:eastAsia="zh-CN"/>
        </w:rPr>
        <w:t>F</w:t>
      </w:r>
      <w:r w:rsidRPr="00601240">
        <w:rPr>
          <w:vertAlign w:val="subscript"/>
          <w:lang w:eastAsia="zh-CN"/>
        </w:rPr>
        <w:t>FBWhigh</w:t>
      </w:r>
      <w:r w:rsidRPr="00C629A6">
        <w:rPr>
          <w:lang w:eastAsia="zh-CN"/>
        </w:rPr>
        <w:t>) / 2,</w:t>
      </w:r>
    </w:p>
    <w:p w14:paraId="1556A4E6" w14:textId="77777777" w:rsidR="00D47B14" w:rsidRPr="00C629A6" w:rsidRDefault="00D47B14" w:rsidP="00D47B14">
      <w:pPr>
        <w:pStyle w:val="B1"/>
        <w:rPr>
          <w:lang w:eastAsia="zh-CN"/>
        </w:rPr>
      </w:pPr>
      <w:r w:rsidRPr="00C629A6">
        <w:rPr>
          <w:lang w:eastAsia="zh-CN"/>
        </w:rPr>
        <w:t>-</w:t>
      </w:r>
      <w:r w:rsidRPr="00C629A6">
        <w:rPr>
          <w:lang w:eastAsia="zh-CN"/>
        </w:rPr>
        <w:tab/>
      </w:r>
      <w:r w:rsidRPr="00601240">
        <w:rPr>
          <w:lang w:eastAsia="zh-CN"/>
        </w:rPr>
        <w:t>EIRP</w:t>
      </w:r>
      <w:r w:rsidRPr="00601240">
        <w:rPr>
          <w:vertAlign w:val="subscript"/>
          <w:lang w:eastAsia="zh-CN"/>
        </w:rPr>
        <w:t>FBWhigh</w:t>
      </w:r>
      <w:r w:rsidRPr="00C629A6">
        <w:rPr>
          <w:vertAlign w:val="subscript"/>
          <w:lang w:eastAsia="zh-CN"/>
        </w:rPr>
        <w:t xml:space="preserve">, </w:t>
      </w:r>
      <w:r w:rsidRPr="00C629A6">
        <w:rPr>
          <w:lang w:eastAsia="zh-CN"/>
        </w:rPr>
        <w:t>for the frequency range (</w:t>
      </w:r>
      <w:r w:rsidRPr="00601240">
        <w:rPr>
          <w:lang w:eastAsia="zh-CN"/>
        </w:rPr>
        <w:t>F</w:t>
      </w:r>
      <w:r w:rsidRPr="00601240">
        <w:rPr>
          <w:vertAlign w:val="subscript"/>
          <w:lang w:eastAsia="zh-CN"/>
        </w:rPr>
        <w:t>FBWlow</w:t>
      </w:r>
      <w:r w:rsidRPr="00C629A6">
        <w:rPr>
          <w:lang w:eastAsia="zh-CN"/>
        </w:rPr>
        <w:t xml:space="preserve"> +</w:t>
      </w:r>
      <w:r w:rsidRPr="00601240">
        <w:rPr>
          <w:lang w:eastAsia="zh-CN"/>
        </w:rPr>
        <w:t>F</w:t>
      </w:r>
      <w:r w:rsidRPr="00601240">
        <w:rPr>
          <w:vertAlign w:val="subscript"/>
          <w:lang w:eastAsia="zh-CN"/>
        </w:rPr>
        <w:t>FBWhigh</w:t>
      </w:r>
      <w:r w:rsidRPr="00C629A6">
        <w:rPr>
          <w:lang w:eastAsia="zh-CN"/>
        </w:rPr>
        <w:t>) / 2 ≤ f ≤</w:t>
      </w:r>
      <w:r w:rsidRPr="00601240">
        <w:rPr>
          <w:lang w:eastAsia="zh-CN"/>
        </w:rPr>
        <w:t>F</w:t>
      </w:r>
      <w:r w:rsidRPr="00601240">
        <w:rPr>
          <w:vertAlign w:val="subscript"/>
          <w:lang w:eastAsia="zh-CN"/>
        </w:rPr>
        <w:t>FBWhigh</w:t>
      </w:r>
      <w:r w:rsidRPr="00C629A6">
        <w:rPr>
          <w:lang w:eastAsia="zh-CN"/>
        </w:rPr>
        <w:t xml:space="preserve">. </w:t>
      </w:r>
    </w:p>
    <w:p w14:paraId="051FB080" w14:textId="0C513DFE" w:rsidR="001E41F3" w:rsidRDefault="001E41F3">
      <w:pPr>
        <w:rPr>
          <w:noProof/>
        </w:rPr>
      </w:pPr>
    </w:p>
    <w:p w14:paraId="23C3F837" w14:textId="15993FD8" w:rsidR="00D47B14" w:rsidRDefault="00D47B14">
      <w:pPr>
        <w:rPr>
          <w:noProof/>
        </w:rPr>
      </w:pPr>
      <w:bookmarkStart w:id="6" w:name="_Hlk528436969"/>
      <w:r w:rsidRPr="00D47B14">
        <w:rPr>
          <w:noProof/>
          <w:highlight w:val="yellow"/>
        </w:rPr>
        <w:t>----- Next changed section ------</w:t>
      </w:r>
    </w:p>
    <w:p w14:paraId="4752EC47" w14:textId="77777777" w:rsidR="00D47B14" w:rsidRPr="00C629A6" w:rsidRDefault="00D47B14" w:rsidP="00D47B14">
      <w:pPr>
        <w:pStyle w:val="Heading3"/>
      </w:pPr>
      <w:bookmarkStart w:id="7" w:name="_Toc518862096"/>
      <w:bookmarkEnd w:id="6"/>
      <w:r w:rsidRPr="00C629A6">
        <w:t>9.3.1</w:t>
      </w:r>
      <w:r w:rsidRPr="00C629A6">
        <w:tab/>
        <w:t>General</w:t>
      </w:r>
      <w:bookmarkEnd w:id="7"/>
    </w:p>
    <w:p w14:paraId="533F3CB4" w14:textId="4B68BD20" w:rsidR="00D47B14" w:rsidRPr="00C629A6" w:rsidRDefault="00D47B14" w:rsidP="00D47B14">
      <w:pPr>
        <w:rPr>
          <w:lang w:eastAsia="zh-CN"/>
        </w:rPr>
      </w:pPr>
      <w:r w:rsidRPr="00C629A6">
        <w:rPr>
          <w:lang w:eastAsia="zh-CN"/>
        </w:rPr>
        <w:t xml:space="preserve">OTA BS output power is declared as the TRP radiated requirement, with the output power accuracy requirement defined at the RIB </w:t>
      </w:r>
      <w:r w:rsidRPr="00C629A6">
        <w:rPr>
          <w:rFonts w:cs="v5.0.0"/>
          <w:snapToGrid w:val="0"/>
        </w:rPr>
        <w:t xml:space="preserve">during the </w:t>
      </w:r>
      <w:r w:rsidRPr="00C629A6">
        <w:rPr>
          <w:rFonts w:cs="v5.0.0"/>
          <w:i/>
          <w:snapToGrid w:val="0"/>
        </w:rPr>
        <w:t>transmitter ON period</w:t>
      </w:r>
      <w:del w:id="8" w:author="Thomas Chapman" w:date="2018-10-27T20:03:00Z">
        <w:r w:rsidRPr="00C629A6" w:rsidDel="00D47B14">
          <w:rPr>
            <w:lang w:eastAsia="zh-CN"/>
          </w:rPr>
          <w:delText xml:space="preserve"> for any specific</w:delText>
        </w:r>
        <w:r w:rsidRPr="00C629A6" w:rsidDel="00D47B14">
          <w:rPr>
            <w:i/>
            <w:lang w:eastAsia="zh-CN"/>
          </w:rPr>
          <w:delText xml:space="preserve"> beam peak direction </w:delText>
        </w:r>
        <w:r w:rsidRPr="00C629A6" w:rsidDel="00D47B14">
          <w:rPr>
            <w:lang w:eastAsia="zh-CN"/>
          </w:rPr>
          <w:delText xml:space="preserve">associated with a </w:delText>
        </w:r>
        <w:r w:rsidRPr="00C629A6" w:rsidDel="00D47B14">
          <w:rPr>
            <w:i/>
            <w:lang w:eastAsia="zh-CN"/>
          </w:rPr>
          <w:delText>beam direction pair</w:delText>
        </w:r>
        <w:r w:rsidRPr="00C629A6" w:rsidDel="00D47B14">
          <w:rPr>
            <w:lang w:eastAsia="zh-CN"/>
          </w:rPr>
          <w:delText xml:space="preserve"> within the </w:delText>
        </w:r>
        <w:r w:rsidRPr="00C629A6" w:rsidDel="00D47B14">
          <w:rPr>
            <w:i/>
            <w:lang w:eastAsia="zh-CN"/>
          </w:rPr>
          <w:delText>OTA peak directions set,</w:delText>
        </w:r>
        <w:r w:rsidRPr="00C629A6" w:rsidDel="00D47B14">
          <w:rPr>
            <w:lang w:eastAsia="zh-CN"/>
          </w:rPr>
          <w:delText xml:space="preserve"> for </w:delText>
        </w:r>
        <w:r w:rsidRPr="00C629A6" w:rsidDel="00D47B14">
          <w:rPr>
            <w:i/>
            <w:lang w:eastAsia="zh-CN"/>
          </w:rPr>
          <w:delText>BS type 1-O</w:delText>
        </w:r>
        <w:r w:rsidRPr="00C629A6" w:rsidDel="00D47B14">
          <w:rPr>
            <w:lang w:eastAsia="zh-CN"/>
          </w:rPr>
          <w:delText xml:space="preserve"> and </w:delText>
        </w:r>
        <w:r w:rsidRPr="00C629A6" w:rsidDel="00D47B14">
          <w:rPr>
            <w:i/>
            <w:lang w:eastAsia="zh-CN"/>
          </w:rPr>
          <w:delText>BS type 2-O</w:delText>
        </w:r>
      </w:del>
      <w:r w:rsidRPr="00C629A6">
        <w:rPr>
          <w:lang w:eastAsia="zh-CN"/>
        </w:rPr>
        <w:t xml:space="preserve">. </w:t>
      </w:r>
      <w:ins w:id="9" w:author="Thomas Chapman" w:date="2018-11-14T05:34:00Z">
        <w:r w:rsidR="00697589">
          <w:rPr>
            <w:color w:val="FF0000"/>
            <w:lang w:val="en-US" w:eastAsia="zh-CN"/>
          </w:rPr>
          <w:t xml:space="preserve">TRP does not change with beamforming settings as long as the </w:t>
        </w:r>
        <w:r w:rsidR="00697589">
          <w:rPr>
            <w:i/>
            <w:iCs/>
            <w:color w:val="FF0000"/>
            <w:lang w:val="en-US" w:eastAsia="zh-CN"/>
          </w:rPr>
          <w:t>beam peak direction</w:t>
        </w:r>
        <w:r w:rsidR="00697589">
          <w:rPr>
            <w:color w:val="FF0000"/>
            <w:lang w:val="en-US" w:eastAsia="zh-CN"/>
          </w:rPr>
          <w:t xml:space="preserve"> is within the </w:t>
        </w:r>
        <w:r w:rsidR="00697589">
          <w:rPr>
            <w:i/>
            <w:iCs/>
            <w:color w:val="FF0000"/>
            <w:lang w:val="en-US" w:eastAsia="zh-CN"/>
          </w:rPr>
          <w:t>OTA peak directions set</w:t>
        </w:r>
        <w:r w:rsidR="00697589">
          <w:rPr>
            <w:color w:val="FF0000"/>
            <w:lang w:val="en-US" w:eastAsia="zh-CN"/>
          </w:rPr>
          <w:t xml:space="preserve">. Thus the TRP accuracy requirement must be met for any beamforming setting for which the </w:t>
        </w:r>
        <w:r w:rsidR="00697589">
          <w:rPr>
            <w:i/>
            <w:iCs/>
            <w:color w:val="FF0000"/>
            <w:lang w:val="en-US" w:eastAsia="zh-CN"/>
          </w:rPr>
          <w:t>beam peak direction</w:t>
        </w:r>
        <w:r w:rsidR="00697589">
          <w:rPr>
            <w:color w:val="FF0000"/>
            <w:lang w:val="en-US" w:eastAsia="zh-CN"/>
          </w:rPr>
          <w:t xml:space="preserve"> is within the </w:t>
        </w:r>
        <w:r w:rsidR="00697589">
          <w:rPr>
            <w:i/>
            <w:iCs/>
            <w:color w:val="FF0000"/>
            <w:lang w:val="en-US" w:eastAsia="zh-CN"/>
          </w:rPr>
          <w:t>OTA peak directions set</w:t>
        </w:r>
        <w:r w:rsidR="00697589">
          <w:rPr>
            <w:color w:val="FF0000"/>
            <w:lang w:val="en-US" w:eastAsia="zh-CN"/>
          </w:rPr>
          <w:t>.</w:t>
        </w:r>
      </w:ins>
    </w:p>
    <w:p w14:paraId="3C08A839" w14:textId="77777777" w:rsidR="00D47B14" w:rsidRPr="00C629A6" w:rsidRDefault="00D47B14" w:rsidP="00D47B14">
      <w:r w:rsidRPr="00C629A6">
        <w:t xml:space="preserve">The BS </w:t>
      </w:r>
      <w:r w:rsidRPr="00C629A6">
        <w:rPr>
          <w:i/>
        </w:rPr>
        <w:t>rated carrier TRP output power</w:t>
      </w:r>
      <w:r w:rsidRPr="00C629A6">
        <w:t xml:space="preserve"> shall be within limits as specified in table 9.3.1-1.</w:t>
      </w:r>
    </w:p>
    <w:p w14:paraId="332A5C96" w14:textId="77777777" w:rsidR="00D47B14" w:rsidRPr="00C629A6" w:rsidRDefault="00D47B14" w:rsidP="00D47B14">
      <w:pPr>
        <w:pStyle w:val="TH"/>
      </w:pPr>
      <w:r w:rsidRPr="00C629A6">
        <w:t>Table 9.3.1-1: BS rated carrier TRP output power</w:t>
      </w:r>
      <w:r w:rsidRPr="00C629A6">
        <w:rPr>
          <w:i/>
        </w:rPr>
        <w:t xml:space="preserve"> </w:t>
      </w:r>
      <w:r w:rsidRPr="00C629A6">
        <w:t xml:space="preserve">limits for </w:t>
      </w:r>
      <w:r w:rsidRPr="00C629A6">
        <w:rPr>
          <w:i/>
        </w:rPr>
        <w:t>BS type 1-O</w:t>
      </w:r>
    </w:p>
    <w:tbl>
      <w:tblPr>
        <w:tblW w:w="0" w:type="auto"/>
        <w:jc w:val="center"/>
        <w:tblCellMar>
          <w:left w:w="0" w:type="dxa"/>
          <w:right w:w="0" w:type="dxa"/>
        </w:tblCellMar>
        <w:tblLook w:val="04A0" w:firstRow="1" w:lastRow="0" w:firstColumn="1" w:lastColumn="0" w:noHBand="0" w:noVBand="1"/>
      </w:tblPr>
      <w:tblGrid>
        <w:gridCol w:w="2150"/>
        <w:gridCol w:w="4500"/>
      </w:tblGrid>
      <w:tr w:rsidR="00D47B14" w:rsidRPr="00C629A6" w14:paraId="43B3FF25" w14:textId="77777777" w:rsidTr="00B61588">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B2EC413" w14:textId="77777777" w:rsidR="00D47B14" w:rsidRPr="00C629A6" w:rsidRDefault="00D47B14" w:rsidP="00B61588">
            <w:pPr>
              <w:pStyle w:val="TAH"/>
            </w:pPr>
            <w:r w:rsidRPr="00C629A6">
              <w:t>BS class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C250816" w14:textId="77777777" w:rsidR="00D47B14" w:rsidRPr="00C629A6" w:rsidRDefault="00D47B14" w:rsidP="00B61588">
            <w:pPr>
              <w:pStyle w:val="TAH"/>
            </w:pPr>
            <w:r w:rsidRPr="00C629A6">
              <w:t>P</w:t>
            </w:r>
            <w:r w:rsidRPr="00C629A6">
              <w:rPr>
                <w:vertAlign w:val="subscript"/>
              </w:rPr>
              <w:t>rated,c,TRP</w:t>
            </w:r>
          </w:p>
        </w:tc>
      </w:tr>
      <w:tr w:rsidR="00D47B14" w:rsidRPr="00C629A6" w14:paraId="2FA18118" w14:textId="77777777" w:rsidTr="00B61588">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B500F65" w14:textId="77777777" w:rsidR="00D47B14" w:rsidRPr="00C629A6" w:rsidRDefault="00D47B14" w:rsidP="00B61588">
            <w:pPr>
              <w:pStyle w:val="TAC"/>
            </w:pPr>
            <w:r w:rsidRPr="00C629A6">
              <w:t>Wide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96B978A" w14:textId="77777777" w:rsidR="00D47B14" w:rsidRPr="00C629A6" w:rsidRDefault="00D47B14" w:rsidP="00B61588">
            <w:pPr>
              <w:pStyle w:val="TAC"/>
            </w:pPr>
            <w:r w:rsidRPr="00C629A6">
              <w:t>(note)</w:t>
            </w:r>
          </w:p>
        </w:tc>
      </w:tr>
      <w:tr w:rsidR="00D47B14" w:rsidRPr="00C629A6" w14:paraId="34FE0DDE" w14:textId="77777777" w:rsidTr="00B61588">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1E24837" w14:textId="77777777" w:rsidR="00D47B14" w:rsidRPr="00C629A6" w:rsidRDefault="00D47B14" w:rsidP="00B61588">
            <w:pPr>
              <w:pStyle w:val="TAC"/>
            </w:pPr>
            <w:r w:rsidRPr="00C629A6">
              <w:t>Medium Range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0F93F4C" w14:textId="77777777" w:rsidR="00D47B14" w:rsidRPr="00C629A6" w:rsidRDefault="00D47B14" w:rsidP="00B61588">
            <w:pPr>
              <w:pStyle w:val="TAC"/>
            </w:pPr>
            <w:r w:rsidRPr="00C629A6">
              <w:t>≤ + 47 dBm</w:t>
            </w:r>
          </w:p>
        </w:tc>
      </w:tr>
      <w:tr w:rsidR="00D47B14" w:rsidRPr="00C629A6" w14:paraId="5959038F" w14:textId="77777777" w:rsidTr="00B61588">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166CD86" w14:textId="77777777" w:rsidR="00D47B14" w:rsidRPr="00C629A6" w:rsidRDefault="00D47B14" w:rsidP="00B61588">
            <w:pPr>
              <w:pStyle w:val="TAC"/>
            </w:pPr>
            <w:r w:rsidRPr="00C629A6">
              <w:t>Local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E75949" w14:textId="77777777" w:rsidR="00D47B14" w:rsidRPr="00C629A6" w:rsidRDefault="00D47B14" w:rsidP="00B61588">
            <w:pPr>
              <w:pStyle w:val="TAC"/>
            </w:pPr>
            <w:r w:rsidRPr="00C629A6">
              <w:t>≤ + 33 dBm</w:t>
            </w:r>
          </w:p>
        </w:tc>
      </w:tr>
      <w:tr w:rsidR="00D47B14" w:rsidRPr="00C629A6" w14:paraId="2A8DA2AC" w14:textId="77777777" w:rsidTr="00B61588">
        <w:trPr>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6EA6E13" w14:textId="77777777" w:rsidR="00D47B14" w:rsidRPr="00C629A6" w:rsidRDefault="00D47B14" w:rsidP="00B61588">
            <w:pPr>
              <w:pStyle w:val="TAN"/>
            </w:pPr>
            <w:r w:rsidRPr="00C629A6">
              <w:t>NOTE:</w:t>
            </w:r>
            <w:r w:rsidRPr="00C629A6">
              <w:tab/>
              <w:t xml:space="preserve">There is no upper limit for the </w:t>
            </w:r>
            <w:r w:rsidRPr="00C629A6">
              <w:rPr>
                <w:bCs/>
              </w:rPr>
              <w:t>P</w:t>
            </w:r>
            <w:r w:rsidRPr="00C629A6">
              <w:rPr>
                <w:bCs/>
                <w:vertAlign w:val="subscript"/>
              </w:rPr>
              <w:t>rated,c,TRP</w:t>
            </w:r>
            <w:r w:rsidRPr="00C629A6">
              <w:t xml:space="preserve"> of the Wide Area Base Station.</w:t>
            </w:r>
          </w:p>
        </w:tc>
      </w:tr>
    </w:tbl>
    <w:p w14:paraId="16A67D2C" w14:textId="77777777" w:rsidR="00D47B14" w:rsidRPr="00C629A6" w:rsidRDefault="00D47B14" w:rsidP="00D47B14">
      <w:pPr>
        <w:rPr>
          <w:lang w:eastAsia="zh-CN"/>
        </w:rPr>
      </w:pPr>
    </w:p>
    <w:p w14:paraId="0C1CCEEA" w14:textId="77777777" w:rsidR="00D47B14" w:rsidRPr="00C629A6" w:rsidRDefault="00D47B14" w:rsidP="00D47B14">
      <w:pPr>
        <w:rPr>
          <w:lang w:eastAsia="zh-CN"/>
        </w:rPr>
      </w:pPr>
      <w:r w:rsidRPr="00C629A6">
        <w:rPr>
          <w:lang w:eastAsia="zh-CN"/>
        </w:rPr>
        <w:t xml:space="preserve">Despite the general requirements for the BS output power described in subclauses 9.3.2 – 9.3.3, additional regional requirements might be applicable.  </w:t>
      </w:r>
    </w:p>
    <w:p w14:paraId="483A96E3" w14:textId="77777777" w:rsidR="00D47B14" w:rsidRPr="00C629A6" w:rsidRDefault="00D47B14" w:rsidP="00D47B14">
      <w:pPr>
        <w:pStyle w:val="NO"/>
      </w:pPr>
      <w:r w:rsidRPr="00C629A6">
        <w:lastRenderedPageBreak/>
        <w:t>NOTE:</w:t>
      </w:r>
      <w:r w:rsidRPr="00C629A6">
        <w:tab/>
        <w:t xml:space="preserve">In certain regions, power limits corresponding to BS classes may apply for </w:t>
      </w:r>
      <w:r w:rsidRPr="00C629A6">
        <w:rPr>
          <w:i/>
        </w:rPr>
        <w:t>BS type 2-O</w:t>
      </w:r>
      <w:r w:rsidRPr="00C629A6">
        <w:t>.</w:t>
      </w:r>
    </w:p>
    <w:p w14:paraId="333304FB" w14:textId="5135897B" w:rsidR="00D47B14" w:rsidRDefault="00D47B14">
      <w:pPr>
        <w:rPr>
          <w:noProof/>
        </w:rPr>
      </w:pPr>
    </w:p>
    <w:p w14:paraId="1BABF039" w14:textId="570613D6" w:rsidR="00D47B14" w:rsidRDefault="00D47B14" w:rsidP="00D47B14">
      <w:pPr>
        <w:rPr>
          <w:noProof/>
        </w:rPr>
      </w:pPr>
      <w:r w:rsidRPr="00D47B14">
        <w:rPr>
          <w:noProof/>
          <w:highlight w:val="yellow"/>
        </w:rPr>
        <w:t>----- Next changed section ------</w:t>
      </w:r>
    </w:p>
    <w:p w14:paraId="224AADFE" w14:textId="77777777" w:rsidR="00D47B14" w:rsidRPr="00C629A6" w:rsidRDefault="00D47B14" w:rsidP="00D47B14">
      <w:pPr>
        <w:pStyle w:val="Heading4"/>
      </w:pPr>
      <w:bookmarkStart w:id="10" w:name="_Toc518862106"/>
      <w:r w:rsidRPr="00C629A6">
        <w:t>9.4.3.1</w:t>
      </w:r>
      <w:r w:rsidRPr="00C629A6">
        <w:tab/>
        <w:t>General</w:t>
      </w:r>
      <w:bookmarkEnd w:id="10"/>
    </w:p>
    <w:p w14:paraId="2601AF55" w14:textId="77777777" w:rsidR="00D47B14" w:rsidRPr="00C629A6" w:rsidRDefault="00D47B14" w:rsidP="00D47B14">
      <w:r w:rsidRPr="00C629A6">
        <w:t>The OTA total power dynamic range is the difference between the maximum and the minimum transmit power of an OFDM symbol for a specified reference condition.</w:t>
      </w:r>
    </w:p>
    <w:p w14:paraId="29B0235A" w14:textId="77777777" w:rsidR="00D47B14" w:rsidRPr="00C629A6" w:rsidRDefault="00D47B14" w:rsidP="00D47B14">
      <w:r w:rsidRPr="00C629A6">
        <w:t xml:space="preserve">This requirement shall apply at each RIB supporting transmission in the </w:t>
      </w:r>
      <w:r w:rsidRPr="00C629A6">
        <w:rPr>
          <w:i/>
        </w:rPr>
        <w:t>operating band</w:t>
      </w:r>
      <w:r w:rsidRPr="00C629A6">
        <w:t>.</w:t>
      </w:r>
    </w:p>
    <w:p w14:paraId="6548F482" w14:textId="43823841" w:rsidR="00D47B14" w:rsidRPr="00C629A6" w:rsidRDefault="00D47B14" w:rsidP="00D47B14">
      <w:pPr>
        <w:pStyle w:val="NO"/>
      </w:pPr>
      <w:r w:rsidRPr="00C629A6">
        <w:t>NOTE 1:</w:t>
      </w:r>
      <w:r w:rsidRPr="00C629A6">
        <w:tab/>
        <w:t>The upper limit of the OTA total power dynamic range is the BS maximum carrier EIRP (P</w:t>
      </w:r>
      <w:r w:rsidRPr="00C629A6">
        <w:rPr>
          <w:vertAlign w:val="subscript"/>
        </w:rPr>
        <w:t>max</w:t>
      </w:r>
      <w:r w:rsidRPr="00C629A6">
        <w:rPr>
          <w:vertAlign w:val="subscript"/>
          <w:lang w:eastAsia="zh-CN"/>
        </w:rPr>
        <w:t>,c,EIRP</w:t>
      </w:r>
      <w:r w:rsidRPr="00C629A6">
        <w:t>)</w:t>
      </w:r>
      <w:ins w:id="11" w:author="Thomas Chapman" w:date="2018-10-27T20:11:00Z">
        <w:r w:rsidR="002C10A4" w:rsidRPr="002C10A4">
          <w:t xml:space="preserve"> </w:t>
        </w:r>
        <w:bookmarkStart w:id="12" w:name="_Hlk528437478"/>
        <w:r w:rsidR="002C10A4">
          <w:t>when transmitting on all RBs</w:t>
        </w:r>
      </w:ins>
      <w:bookmarkEnd w:id="12"/>
      <w:r w:rsidRPr="00C629A6">
        <w:t>. The lower limit of the OTA total power dynamic range is the average EIRP for single RB transmission in the same direction using the same beam. The OFDM symbol carries PDSCH and not contain RS</w:t>
      </w:r>
      <w:ins w:id="13" w:author="Thomas Chapman" w:date="2018-10-27T20:11:00Z">
        <w:r w:rsidR="002C10A4">
          <w:t xml:space="preserve"> or SSB</w:t>
        </w:r>
      </w:ins>
      <w:del w:id="14" w:author="Thomas Chapman" w:date="2018-10-27T20:11:00Z">
        <w:r w:rsidRPr="00C629A6" w:rsidDel="002C10A4">
          <w:delText>, PBCH or synchronization signals</w:delText>
        </w:r>
      </w:del>
      <w:r w:rsidRPr="00C629A6">
        <w:t>.</w:t>
      </w:r>
    </w:p>
    <w:p w14:paraId="1F33D3A2" w14:textId="77777777" w:rsidR="00D47B14" w:rsidRDefault="00D47B14" w:rsidP="00D47B14">
      <w:pPr>
        <w:rPr>
          <w:noProof/>
        </w:rPr>
      </w:pPr>
    </w:p>
    <w:p w14:paraId="2E2B7E4B" w14:textId="4810E7AC" w:rsidR="00D47B14" w:rsidRDefault="00D47B14" w:rsidP="00D47B14">
      <w:pPr>
        <w:rPr>
          <w:noProof/>
        </w:rPr>
      </w:pPr>
      <w:bookmarkStart w:id="15" w:name="_Hlk528438300"/>
      <w:r w:rsidRPr="00D47B14">
        <w:rPr>
          <w:noProof/>
          <w:highlight w:val="yellow"/>
        </w:rPr>
        <w:t>----- Next changed section ------</w:t>
      </w:r>
    </w:p>
    <w:p w14:paraId="1D303B23" w14:textId="77777777" w:rsidR="002C10A4" w:rsidRPr="00C629A6" w:rsidRDefault="002C10A4" w:rsidP="002C10A4">
      <w:pPr>
        <w:pStyle w:val="Heading4"/>
      </w:pPr>
      <w:bookmarkStart w:id="16" w:name="_Toc518862112"/>
      <w:bookmarkEnd w:id="15"/>
      <w:r w:rsidRPr="00C629A6">
        <w:t>9.5.2.1</w:t>
      </w:r>
      <w:r w:rsidRPr="00C629A6">
        <w:tab/>
        <w:t>General</w:t>
      </w:r>
      <w:bookmarkEnd w:id="16"/>
    </w:p>
    <w:p w14:paraId="5E596B3B" w14:textId="77777777" w:rsidR="002C10A4" w:rsidRPr="00C629A6" w:rsidRDefault="002C10A4" w:rsidP="002C10A4">
      <w:r w:rsidRPr="00C629A6">
        <w:t>OTA transmitter OFF power is defined as the mean power measured over 70/N µs filtered with a square filter of bandwidth equal to the transmission bandwidth configuration of the BS (BW</w:t>
      </w:r>
      <w:r w:rsidRPr="00C629A6">
        <w:rPr>
          <w:vertAlign w:val="subscript"/>
        </w:rPr>
        <w:t>Config</w:t>
      </w:r>
      <w:r w:rsidRPr="00C629A6">
        <w:t>) centred</w:t>
      </w:r>
      <w:bookmarkStart w:id="17" w:name="_Hlk498674997"/>
      <w:r w:rsidRPr="00C629A6">
        <w:t xml:space="preserve"> on the assigned channel frequency during the </w:t>
      </w:r>
      <w:r w:rsidRPr="00C629A6">
        <w:rPr>
          <w:i/>
        </w:rPr>
        <w:t>transmitter OFF period</w:t>
      </w:r>
      <w:r w:rsidRPr="00C629A6">
        <w:t>. N = SCS/15, where SCS is Sub Carrier Spacing in kHz</w:t>
      </w:r>
      <w:bookmarkEnd w:id="17"/>
      <w:r w:rsidRPr="00C629A6">
        <w:t xml:space="preserve">. </w:t>
      </w:r>
    </w:p>
    <w:p w14:paraId="27739525" w14:textId="77777777" w:rsidR="002C10A4" w:rsidRPr="00C629A6" w:rsidRDefault="002C10A4" w:rsidP="002C10A4">
      <w:r w:rsidRPr="00C629A6">
        <w:rPr>
          <w:rFonts w:eastAsia="SimSun"/>
        </w:rPr>
        <w:t xml:space="preserve">For BS supporting </w:t>
      </w:r>
      <w:r w:rsidRPr="00C629A6">
        <w:t xml:space="preserve">intra-band </w:t>
      </w:r>
      <w:r w:rsidRPr="00C629A6">
        <w:rPr>
          <w:rFonts w:eastAsia="SimSun"/>
        </w:rPr>
        <w:t xml:space="preserve">contiguous CA, the </w:t>
      </w:r>
      <w:r w:rsidRPr="00C629A6">
        <w:rPr>
          <w:rFonts w:eastAsia="SimSun" w:hint="eastAsia"/>
          <w:lang w:val="en-US" w:eastAsia="zh-CN"/>
        </w:rPr>
        <w:t xml:space="preserve">OTA </w:t>
      </w:r>
      <w:r w:rsidRPr="00C629A6">
        <w:rPr>
          <w:rFonts w:eastAsia="SimSun"/>
        </w:rPr>
        <w:t>transmitter OFF power is defined as the mean power measured over 70</w:t>
      </w:r>
      <w:r w:rsidRPr="00C629A6">
        <w:rPr>
          <w:rFonts w:eastAsia="SimSun" w:hint="eastAsia"/>
          <w:lang w:val="en-US" w:eastAsia="zh-CN"/>
        </w:rPr>
        <w:t>/N</w:t>
      </w:r>
      <w:r w:rsidRPr="00C629A6">
        <w:rPr>
          <w:rFonts w:eastAsia="SimSun"/>
        </w:rPr>
        <w:t xml:space="preserve"> us filtered with a square filter of bandwidth equal to the </w:t>
      </w:r>
      <w:r w:rsidRPr="00C629A6">
        <w:rPr>
          <w:rFonts w:eastAsia="SimSun"/>
          <w:i/>
          <w:iCs/>
        </w:rPr>
        <w:t xml:space="preserve">Aggregated </w:t>
      </w:r>
      <w:r w:rsidRPr="00C629A6">
        <w:rPr>
          <w:rFonts w:eastAsia="SimSun" w:hint="eastAsia"/>
          <w:i/>
          <w:iCs/>
          <w:lang w:val="en-US" w:eastAsia="zh-CN"/>
        </w:rPr>
        <w:t xml:space="preserve">BS </w:t>
      </w:r>
      <w:r w:rsidRPr="00C629A6">
        <w:rPr>
          <w:rFonts w:eastAsia="SimSun"/>
          <w:i/>
          <w:iCs/>
        </w:rPr>
        <w:t>Channel Bandwidth</w:t>
      </w:r>
      <w:r w:rsidRPr="00C629A6">
        <w:rPr>
          <w:rFonts w:eastAsia="SimSun"/>
        </w:rPr>
        <w:t xml:space="preserve"> </w:t>
      </w:r>
      <w:r w:rsidRPr="00C629A6">
        <w:rPr>
          <w:bCs/>
        </w:rPr>
        <w:t>BW</w:t>
      </w:r>
      <w:r w:rsidRPr="00C629A6">
        <w:rPr>
          <w:bCs/>
          <w:vertAlign w:val="subscript"/>
        </w:rPr>
        <w:t>Channel_CA</w:t>
      </w:r>
      <w:r w:rsidRPr="00C629A6">
        <w:rPr>
          <w:rFonts w:eastAsia="SimSun"/>
          <w:bCs/>
        </w:rPr>
        <w:t xml:space="preserve"> centred on (F</w:t>
      </w:r>
      <w:r w:rsidRPr="00C629A6">
        <w:rPr>
          <w:rFonts w:eastAsia="SimSun"/>
          <w:bCs/>
          <w:vertAlign w:val="subscript"/>
        </w:rPr>
        <w:t>edge_high</w:t>
      </w:r>
      <w:r w:rsidRPr="00C629A6">
        <w:rPr>
          <w:rFonts w:eastAsia="SimSun"/>
          <w:bCs/>
        </w:rPr>
        <w:t>+F</w:t>
      </w:r>
      <w:r w:rsidRPr="00C629A6">
        <w:rPr>
          <w:rFonts w:eastAsia="SimSun"/>
          <w:bCs/>
          <w:vertAlign w:val="subscript"/>
        </w:rPr>
        <w:t>edge_low</w:t>
      </w:r>
      <w:r w:rsidRPr="00C629A6">
        <w:rPr>
          <w:rFonts w:eastAsia="SimSun"/>
          <w:bCs/>
        </w:rPr>
        <w:t xml:space="preserve">)/2 during the </w:t>
      </w:r>
      <w:r w:rsidRPr="00C629A6">
        <w:rPr>
          <w:rFonts w:eastAsia="SimSun"/>
          <w:bCs/>
          <w:i/>
          <w:iCs/>
        </w:rPr>
        <w:t>transmitter OFF period</w:t>
      </w:r>
      <w:r w:rsidRPr="00C629A6">
        <w:rPr>
          <w:rFonts w:eastAsia="SimSun"/>
          <w:bCs/>
        </w:rPr>
        <w:t>.</w:t>
      </w:r>
      <w:r w:rsidRPr="00C629A6">
        <w:rPr>
          <w:rFonts w:eastAsia="SimSun" w:hint="eastAsia"/>
          <w:bCs/>
          <w:lang w:val="en-US" w:eastAsia="zh-CN"/>
        </w:rPr>
        <w:t xml:space="preserve"> </w:t>
      </w:r>
      <w:r w:rsidRPr="00C629A6">
        <w:t>N = SCS/15, where SCS is Sub Carrier Spacing in kHz.</w:t>
      </w:r>
    </w:p>
    <w:p w14:paraId="182D76B3" w14:textId="77777777" w:rsidR="002C10A4" w:rsidRPr="00C629A6" w:rsidRDefault="002C10A4" w:rsidP="002C10A4">
      <w:r w:rsidRPr="00C629A6">
        <w:t xml:space="preserve">For </w:t>
      </w:r>
      <w:r w:rsidRPr="00C629A6">
        <w:rPr>
          <w:i/>
        </w:rPr>
        <w:t>BS type 1-O</w:t>
      </w:r>
      <w:r w:rsidRPr="00C629A6">
        <w:t xml:space="preserve">, the transmitter OFF power is defined as the output power at the </w:t>
      </w:r>
      <w:r w:rsidRPr="00C629A6">
        <w:rPr>
          <w:i/>
        </w:rPr>
        <w:t>co-location reference antenna</w:t>
      </w:r>
      <w:r w:rsidRPr="00C629A6">
        <w:rPr>
          <w:lang w:eastAsia="zh-CN"/>
        </w:rPr>
        <w:t xml:space="preserve"> conducted output(s)</w:t>
      </w:r>
      <w:r w:rsidRPr="00C629A6">
        <w:t xml:space="preserve">. For </w:t>
      </w:r>
      <w:r w:rsidRPr="00C629A6">
        <w:rPr>
          <w:i/>
        </w:rPr>
        <w:t>BS type 2-O</w:t>
      </w:r>
      <w:r w:rsidRPr="00C629A6">
        <w:t xml:space="preserve"> the transmitter OFF power is defined as TRP.</w:t>
      </w:r>
    </w:p>
    <w:p w14:paraId="232F64BB" w14:textId="1A1DED4C" w:rsidR="002C10A4" w:rsidRPr="00C629A6" w:rsidRDefault="002C10A4" w:rsidP="002C10A4">
      <w:r w:rsidRPr="00C629A6">
        <w:t xml:space="preserve">For </w:t>
      </w:r>
      <w:r w:rsidRPr="00C629A6">
        <w:rPr>
          <w:i/>
        </w:rPr>
        <w:t>multi-band</w:t>
      </w:r>
      <w:r w:rsidRPr="00C629A6">
        <w:t xml:space="preserve"> </w:t>
      </w:r>
      <w:r w:rsidRPr="00C629A6">
        <w:rPr>
          <w:i/>
        </w:rPr>
        <w:t>RIBs</w:t>
      </w:r>
      <w:ins w:id="18" w:author="Thomas Chapman" w:date="2018-10-27T20:12:00Z">
        <w:r>
          <w:rPr>
            <w:i/>
          </w:rPr>
          <w:t xml:space="preserve"> </w:t>
        </w:r>
        <w:bookmarkStart w:id="19" w:name="_Hlk528438836"/>
        <w:r>
          <w:rPr>
            <w:i/>
          </w:rPr>
          <w:t>and single band RIBs su</w:t>
        </w:r>
      </w:ins>
      <w:ins w:id="20" w:author="Thomas Chapman" w:date="2018-10-27T20:13:00Z">
        <w:r>
          <w:rPr>
            <w:i/>
          </w:rPr>
          <w:t>pporting transmission in multiple bands</w:t>
        </w:r>
      </w:ins>
      <w:bookmarkEnd w:id="19"/>
      <w:r w:rsidRPr="00C629A6">
        <w:t xml:space="preserve">, the requirement is only applicable during the </w:t>
      </w:r>
      <w:r w:rsidRPr="00C629A6">
        <w:rPr>
          <w:i/>
        </w:rPr>
        <w:t>transmitter OFF period</w:t>
      </w:r>
      <w:r w:rsidRPr="00C629A6">
        <w:t xml:space="preserve"> in all supported </w:t>
      </w:r>
      <w:r w:rsidRPr="00C629A6">
        <w:rPr>
          <w:i/>
        </w:rPr>
        <w:t>operating bands</w:t>
      </w:r>
      <w:r w:rsidRPr="00C629A6">
        <w:t>.</w:t>
      </w:r>
    </w:p>
    <w:p w14:paraId="4B948E9F" w14:textId="77777777" w:rsidR="002C10A4" w:rsidRDefault="002C10A4" w:rsidP="00D47B14">
      <w:pPr>
        <w:rPr>
          <w:noProof/>
        </w:rPr>
      </w:pPr>
    </w:p>
    <w:p w14:paraId="5598D6F1" w14:textId="42CC29C5" w:rsidR="00D47B14" w:rsidRDefault="00D47B14" w:rsidP="00D47B14">
      <w:pPr>
        <w:rPr>
          <w:noProof/>
        </w:rPr>
      </w:pPr>
      <w:r w:rsidRPr="00D47B14">
        <w:rPr>
          <w:noProof/>
          <w:highlight w:val="yellow"/>
        </w:rPr>
        <w:t>----- Next changed section ------</w:t>
      </w:r>
    </w:p>
    <w:p w14:paraId="04B6A62A" w14:textId="77777777" w:rsidR="002C10A4" w:rsidRPr="00C629A6" w:rsidRDefault="002C10A4" w:rsidP="002C10A4">
      <w:pPr>
        <w:pStyle w:val="Heading4"/>
      </w:pPr>
      <w:bookmarkStart w:id="21" w:name="_Toc518862126"/>
      <w:r w:rsidRPr="00C629A6">
        <w:t>9.6.2.2</w:t>
      </w:r>
      <w:r w:rsidRPr="00C629A6">
        <w:tab/>
        <w:t xml:space="preserve">Minimum Requirement for </w:t>
      </w:r>
      <w:r w:rsidRPr="00C629A6">
        <w:rPr>
          <w:i/>
        </w:rPr>
        <w:t>BS type 1-O</w:t>
      </w:r>
      <w:bookmarkEnd w:id="21"/>
    </w:p>
    <w:p w14:paraId="6E115BA4" w14:textId="32403CC8" w:rsidR="002C10A4" w:rsidRPr="00C629A6" w:rsidRDefault="002C10A4" w:rsidP="002C10A4">
      <w:r w:rsidRPr="00C629A6">
        <w:rPr>
          <w:rFonts w:hint="eastAsia"/>
          <w:lang w:val="en-US" w:eastAsia="zh-CN"/>
        </w:rPr>
        <w:t xml:space="preserve">For </w:t>
      </w:r>
      <w:r w:rsidRPr="00C629A6">
        <w:rPr>
          <w:rFonts w:hint="eastAsia"/>
          <w:i/>
          <w:iCs/>
          <w:lang w:val="en-US" w:eastAsia="zh-CN"/>
        </w:rPr>
        <w:t>BS type 1-O</w:t>
      </w:r>
      <w:r w:rsidRPr="00C629A6">
        <w:rPr>
          <w:rFonts w:hint="eastAsia"/>
          <w:lang w:val="en-US" w:eastAsia="zh-CN"/>
        </w:rPr>
        <w:t xml:space="preserve">, </w:t>
      </w:r>
      <w:r w:rsidRPr="00C629A6">
        <w:t xml:space="preserve">the EVM levels </w:t>
      </w:r>
      <w:r w:rsidRPr="00C629A6">
        <w:rPr>
          <w:rFonts w:eastAsia="SimSun" w:hint="eastAsia"/>
          <w:lang w:val="en-US" w:eastAsia="zh-CN"/>
        </w:rPr>
        <w:t xml:space="preserve">of </w:t>
      </w:r>
      <w:r w:rsidRPr="00C629A6">
        <w:rPr>
          <w:rFonts w:eastAsia="SimSun"/>
        </w:rPr>
        <w:t xml:space="preserve">each </w:t>
      </w:r>
      <w:r w:rsidRPr="00C629A6">
        <w:rPr>
          <w:rFonts w:eastAsia="SimSun" w:hint="eastAsia"/>
          <w:lang w:val="en-US" w:eastAsia="zh-CN"/>
        </w:rPr>
        <w:t xml:space="preserve">NR </w:t>
      </w:r>
      <w:r w:rsidRPr="00C629A6">
        <w:rPr>
          <w:rFonts w:eastAsia="SimSun"/>
        </w:rPr>
        <w:t>carrier</w:t>
      </w:r>
      <w:r w:rsidRPr="00C629A6">
        <w:t xml:space="preserve"> for different modulation schemes on PDSCH</w:t>
      </w:r>
      <w:r w:rsidRPr="00C629A6">
        <w:rPr>
          <w:rFonts w:eastAsia="SimSun" w:hint="eastAsia"/>
          <w:lang w:val="en-US" w:eastAsia="zh-CN"/>
        </w:rPr>
        <w:t xml:space="preserve"> </w:t>
      </w:r>
      <w:r w:rsidRPr="00C629A6">
        <w:t>outlined in table 6.5.</w:t>
      </w:r>
      <w:r w:rsidRPr="00C629A6">
        <w:rPr>
          <w:rFonts w:eastAsia="SimSun" w:hint="eastAsia"/>
          <w:lang w:val="en-US" w:eastAsia="zh-CN"/>
        </w:rPr>
        <w:t>2</w:t>
      </w:r>
      <w:r w:rsidRPr="00C629A6">
        <w:t>.</w:t>
      </w:r>
      <w:r w:rsidRPr="00C629A6">
        <w:rPr>
          <w:rFonts w:eastAsia="SimSun" w:hint="eastAsia"/>
          <w:lang w:val="en-US" w:eastAsia="zh-CN"/>
        </w:rPr>
        <w:t>2</w:t>
      </w:r>
      <w:r w:rsidRPr="00C629A6">
        <w:t>-1 shall be met</w:t>
      </w:r>
      <w:del w:id="22" w:author="Thomas Chapman" w:date="2018-10-27T20:14:00Z">
        <w:r w:rsidRPr="00C629A6" w:rsidDel="002C10A4">
          <w:delText xml:space="preserve"> using the following reference signal patterns</w:delText>
        </w:r>
      </w:del>
      <w:r w:rsidRPr="00C629A6">
        <w:t xml:space="preserve">. Requirements should be the same as </w:t>
      </w:r>
      <w:r w:rsidRPr="00C629A6">
        <w:rPr>
          <w:rFonts w:hint="eastAsia"/>
          <w:lang w:val="en-US" w:eastAsia="zh-CN"/>
        </w:rPr>
        <w:t xml:space="preserve">subclause </w:t>
      </w:r>
      <w:r w:rsidRPr="00C629A6">
        <w:t xml:space="preserve">6.5.2.2 and follow EVM frame structure from </w:t>
      </w:r>
      <w:r w:rsidRPr="00C629A6">
        <w:rPr>
          <w:rFonts w:hint="eastAsia"/>
          <w:lang w:val="en-US" w:eastAsia="zh-CN"/>
        </w:rPr>
        <w:t xml:space="preserve">subclause </w:t>
      </w:r>
      <w:r w:rsidRPr="00C629A6">
        <w:t>6.5.2.3.</w:t>
      </w:r>
    </w:p>
    <w:p w14:paraId="2AF5A03C" w14:textId="77777777" w:rsidR="002C10A4" w:rsidRPr="00C629A6" w:rsidRDefault="002C10A4" w:rsidP="002C10A4">
      <w:pPr>
        <w:pStyle w:val="Heading4"/>
      </w:pPr>
      <w:bookmarkStart w:id="23" w:name="_Toc518862127"/>
      <w:r w:rsidRPr="00C629A6">
        <w:t>9.6.2.3</w:t>
      </w:r>
      <w:r w:rsidRPr="00C629A6">
        <w:tab/>
      </w:r>
      <w:bookmarkStart w:id="24" w:name="_Hlk497671816"/>
      <w:r w:rsidRPr="00C629A6">
        <w:t>Minimum Requirement for BS type 2-O</w:t>
      </w:r>
      <w:bookmarkEnd w:id="23"/>
    </w:p>
    <w:p w14:paraId="2C10E8CD" w14:textId="62C3FADF" w:rsidR="002C10A4" w:rsidRPr="00C629A6" w:rsidRDefault="002C10A4" w:rsidP="002C10A4">
      <w:r w:rsidRPr="00C629A6">
        <w:t xml:space="preserve">For </w:t>
      </w:r>
      <w:r w:rsidRPr="00C629A6">
        <w:rPr>
          <w:i/>
          <w:iCs/>
        </w:rPr>
        <w:t>BS typ</w:t>
      </w:r>
      <w:r w:rsidRPr="00C629A6">
        <w:rPr>
          <w:szCs w:val="22"/>
        </w:rPr>
        <w:t xml:space="preserve">e </w:t>
      </w:r>
      <w:r w:rsidRPr="00C629A6">
        <w:rPr>
          <w:rFonts w:eastAsia="MS Mincho"/>
          <w:szCs w:val="22"/>
          <w:lang w:val="en-US" w:eastAsia="zh-CN"/>
        </w:rPr>
        <w:t>2-O</w:t>
      </w:r>
      <w:r w:rsidRPr="00C629A6">
        <w:rPr>
          <w:szCs w:val="22"/>
        </w:rPr>
        <w:t xml:space="preserve">, the EVM levels </w:t>
      </w:r>
      <w:r w:rsidRPr="00C629A6">
        <w:rPr>
          <w:rFonts w:eastAsia="MS Mincho"/>
          <w:szCs w:val="22"/>
        </w:rPr>
        <w:t>of each NR carrier</w:t>
      </w:r>
      <w:r w:rsidRPr="00C629A6">
        <w:rPr>
          <w:szCs w:val="22"/>
        </w:rPr>
        <w:t xml:space="preserve"> for different modulation schemes on PDSCH outlined in table </w:t>
      </w:r>
      <w:r w:rsidRPr="00C629A6">
        <w:rPr>
          <w:rFonts w:eastAsia="MS Mincho"/>
          <w:szCs w:val="22"/>
          <w:lang w:val="en-US" w:eastAsia="zh-CN"/>
        </w:rPr>
        <w:t>9.6.2.3</w:t>
      </w:r>
      <w:r w:rsidRPr="00C629A6">
        <w:rPr>
          <w:szCs w:val="22"/>
        </w:rPr>
        <w:t>-1</w:t>
      </w:r>
      <w:r w:rsidRPr="00C629A6">
        <w:rPr>
          <w:rFonts w:eastAsia="MS Mincho"/>
          <w:szCs w:val="22"/>
          <w:lang w:val="en-US" w:eastAsia="zh-CN"/>
        </w:rPr>
        <w:t xml:space="preserve"> </w:t>
      </w:r>
      <w:r w:rsidRPr="00C629A6">
        <w:rPr>
          <w:szCs w:val="22"/>
        </w:rPr>
        <w:t>shall be met</w:t>
      </w:r>
      <w:ins w:id="25" w:author="Thomas Chapman" w:date="2018-10-27T20:15:00Z">
        <w:r>
          <w:rPr>
            <w:szCs w:val="22"/>
          </w:rPr>
          <w:t>, following the EVM frame structure described in subclause 9.6.2.3.1.</w:t>
        </w:r>
      </w:ins>
      <w:del w:id="26" w:author="Thomas Chapman" w:date="2018-10-27T20:14:00Z">
        <w:r w:rsidRPr="00C629A6" w:rsidDel="002C10A4">
          <w:rPr>
            <w:szCs w:val="22"/>
          </w:rPr>
          <w:delText xml:space="preserve"> using the following reference signal patterns</w:delText>
        </w:r>
      </w:del>
      <w:r w:rsidRPr="00C629A6">
        <w:rPr>
          <w:rFonts w:eastAsia="MS Mincho"/>
          <w:szCs w:val="22"/>
          <w:lang w:val="en-US" w:eastAsia="zh-CN"/>
        </w:rPr>
        <w:t>.</w:t>
      </w:r>
    </w:p>
    <w:p w14:paraId="1FBFD37F" w14:textId="77777777" w:rsidR="002C10A4" w:rsidRPr="00C629A6" w:rsidRDefault="002C10A4" w:rsidP="002C10A4">
      <w:pPr>
        <w:pStyle w:val="TH"/>
      </w:pPr>
      <w:r w:rsidRPr="00C629A6">
        <w:t xml:space="preserve">Table 9.6.2.3-1: EVM requirements for </w:t>
      </w:r>
      <w:r w:rsidRPr="00C629A6">
        <w:rPr>
          <w:i/>
        </w:rPr>
        <w:t>BS type 2-O</w:t>
      </w:r>
      <w:r w:rsidRPr="00C629A6">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2C10A4" w:rsidRPr="00C629A6" w14:paraId="5B4A7CB6" w14:textId="77777777" w:rsidTr="00B61588">
        <w:trPr>
          <w:jc w:val="center"/>
        </w:trPr>
        <w:tc>
          <w:tcPr>
            <w:tcW w:w="3214" w:type="dxa"/>
          </w:tcPr>
          <w:p w14:paraId="1D216C81" w14:textId="77777777" w:rsidR="002C10A4" w:rsidRPr="00C629A6" w:rsidRDefault="002C10A4" w:rsidP="00B61588">
            <w:pPr>
              <w:pStyle w:val="TAH"/>
              <w:rPr>
                <w:rFonts w:cs="Arial"/>
              </w:rPr>
            </w:pPr>
            <w:r w:rsidRPr="00C629A6">
              <w:rPr>
                <w:rFonts w:cs="Arial"/>
              </w:rPr>
              <w:t>Modulation scheme for PDSCH</w:t>
            </w:r>
          </w:p>
        </w:tc>
        <w:tc>
          <w:tcPr>
            <w:tcW w:w="2583" w:type="dxa"/>
          </w:tcPr>
          <w:p w14:paraId="264C61A3" w14:textId="77777777" w:rsidR="002C10A4" w:rsidRPr="00C629A6" w:rsidRDefault="002C10A4" w:rsidP="00B61588">
            <w:pPr>
              <w:pStyle w:val="TAH"/>
              <w:rPr>
                <w:rFonts w:cs="Arial"/>
              </w:rPr>
            </w:pPr>
            <w:r w:rsidRPr="00C629A6">
              <w:rPr>
                <w:rFonts w:cs="Arial"/>
              </w:rPr>
              <w:t xml:space="preserve">Required EVM </w:t>
            </w:r>
            <w:r>
              <w:rPr>
                <w:rFonts w:cs="Arial"/>
              </w:rPr>
              <w:t>(%)</w:t>
            </w:r>
          </w:p>
        </w:tc>
      </w:tr>
      <w:tr w:rsidR="002C10A4" w:rsidRPr="00C629A6" w14:paraId="12200C01" w14:textId="77777777" w:rsidTr="00B61588">
        <w:trPr>
          <w:jc w:val="center"/>
        </w:trPr>
        <w:tc>
          <w:tcPr>
            <w:tcW w:w="3214" w:type="dxa"/>
          </w:tcPr>
          <w:p w14:paraId="539F2B6E" w14:textId="77777777" w:rsidR="002C10A4" w:rsidRPr="00C629A6" w:rsidRDefault="002C10A4" w:rsidP="00B61588">
            <w:pPr>
              <w:pStyle w:val="TAC"/>
              <w:rPr>
                <w:rFonts w:cs="Arial"/>
              </w:rPr>
            </w:pPr>
            <w:r w:rsidRPr="00C629A6">
              <w:rPr>
                <w:rFonts w:cs="Arial"/>
              </w:rPr>
              <w:t>QPSK</w:t>
            </w:r>
          </w:p>
        </w:tc>
        <w:tc>
          <w:tcPr>
            <w:tcW w:w="2583" w:type="dxa"/>
          </w:tcPr>
          <w:p w14:paraId="1C520895" w14:textId="77777777" w:rsidR="002C10A4" w:rsidRPr="00C629A6" w:rsidRDefault="002C10A4" w:rsidP="00B61588">
            <w:pPr>
              <w:pStyle w:val="TAC"/>
              <w:rPr>
                <w:rFonts w:cs="Arial"/>
              </w:rPr>
            </w:pPr>
            <w:r w:rsidRPr="00C629A6">
              <w:rPr>
                <w:rFonts w:eastAsia="Malgun Gothic" w:cs="Arial"/>
              </w:rPr>
              <w:t xml:space="preserve">17.5 </w:t>
            </w:r>
          </w:p>
        </w:tc>
      </w:tr>
      <w:tr w:rsidR="002C10A4" w:rsidRPr="00C629A6" w14:paraId="46B9BE7A" w14:textId="77777777" w:rsidTr="00B61588">
        <w:trPr>
          <w:jc w:val="center"/>
        </w:trPr>
        <w:tc>
          <w:tcPr>
            <w:tcW w:w="3214" w:type="dxa"/>
          </w:tcPr>
          <w:p w14:paraId="72794DF7" w14:textId="77777777" w:rsidR="002C10A4" w:rsidRPr="00C629A6" w:rsidRDefault="002C10A4" w:rsidP="00B61588">
            <w:pPr>
              <w:pStyle w:val="TAC"/>
              <w:rPr>
                <w:rFonts w:cs="Arial"/>
              </w:rPr>
            </w:pPr>
            <w:r w:rsidRPr="00C629A6">
              <w:rPr>
                <w:rFonts w:cs="Arial"/>
              </w:rPr>
              <w:t>16QAM</w:t>
            </w:r>
          </w:p>
        </w:tc>
        <w:tc>
          <w:tcPr>
            <w:tcW w:w="2583" w:type="dxa"/>
          </w:tcPr>
          <w:p w14:paraId="32B0E123" w14:textId="77777777" w:rsidR="002C10A4" w:rsidRPr="00C629A6" w:rsidRDefault="002C10A4" w:rsidP="00B61588">
            <w:pPr>
              <w:pStyle w:val="TAC"/>
              <w:rPr>
                <w:rFonts w:cs="Arial"/>
              </w:rPr>
            </w:pPr>
            <w:r w:rsidRPr="00C629A6">
              <w:rPr>
                <w:rFonts w:eastAsia="Malgun Gothic" w:cs="Arial"/>
              </w:rPr>
              <w:t xml:space="preserve">12.5 </w:t>
            </w:r>
          </w:p>
        </w:tc>
      </w:tr>
      <w:tr w:rsidR="002C10A4" w:rsidRPr="00C629A6" w14:paraId="1ADED8ED" w14:textId="77777777" w:rsidTr="00B61588">
        <w:trPr>
          <w:jc w:val="center"/>
        </w:trPr>
        <w:tc>
          <w:tcPr>
            <w:tcW w:w="3214" w:type="dxa"/>
          </w:tcPr>
          <w:p w14:paraId="5ECD2217" w14:textId="77777777" w:rsidR="002C10A4" w:rsidRPr="00C629A6" w:rsidRDefault="002C10A4" w:rsidP="00B61588">
            <w:pPr>
              <w:pStyle w:val="TAC"/>
              <w:rPr>
                <w:rFonts w:cs="Arial"/>
              </w:rPr>
            </w:pPr>
            <w:r w:rsidRPr="00C629A6">
              <w:rPr>
                <w:rFonts w:cs="Arial"/>
              </w:rPr>
              <w:t>64QAM</w:t>
            </w:r>
          </w:p>
        </w:tc>
        <w:tc>
          <w:tcPr>
            <w:tcW w:w="2583" w:type="dxa"/>
          </w:tcPr>
          <w:p w14:paraId="7EA1A90A" w14:textId="77777777" w:rsidR="002C10A4" w:rsidRPr="00C629A6" w:rsidRDefault="002C10A4" w:rsidP="00B61588">
            <w:pPr>
              <w:pStyle w:val="TAC"/>
              <w:rPr>
                <w:rFonts w:cs="Arial"/>
              </w:rPr>
            </w:pPr>
            <w:r w:rsidRPr="00C629A6">
              <w:rPr>
                <w:rFonts w:eastAsia="Malgun Gothic" w:cs="Arial"/>
              </w:rPr>
              <w:t xml:space="preserve">8 </w:t>
            </w:r>
          </w:p>
        </w:tc>
      </w:tr>
      <w:bookmarkEnd w:id="24"/>
    </w:tbl>
    <w:p w14:paraId="7234ABF9" w14:textId="77777777" w:rsidR="002C10A4" w:rsidRPr="00C629A6" w:rsidRDefault="002C10A4" w:rsidP="002C10A4">
      <w:pPr>
        <w:rPr>
          <w:rFonts w:eastAsia="SimSun"/>
          <w:lang w:eastAsia="zh-CN"/>
        </w:rPr>
      </w:pPr>
    </w:p>
    <w:p w14:paraId="69B67248" w14:textId="77777777" w:rsidR="002C10A4" w:rsidRPr="007D45E9" w:rsidRDefault="002C10A4" w:rsidP="002C10A4">
      <w:pPr>
        <w:pStyle w:val="Heading5"/>
      </w:pPr>
      <w:r w:rsidRPr="007D45E9">
        <w:lastRenderedPageBreak/>
        <w:t>9.6.2.3.1</w:t>
      </w:r>
      <w:r w:rsidRPr="007D45E9">
        <w:tab/>
        <w:t>EVM frame structure for measurement</w:t>
      </w:r>
    </w:p>
    <w:p w14:paraId="174B13B1" w14:textId="77777777" w:rsidR="002C10A4" w:rsidRPr="00C629A6" w:rsidRDefault="002C10A4" w:rsidP="002C10A4">
      <w:r w:rsidRPr="00C629A6">
        <w:t xml:space="preserve">EVM requirements shall apply for each NR carrier over all allocated resource blocks and downlink sub frames and with RS density configuration of DM-RS of comb 2 (every other subcarrier) in symbol 3. PT-RS should be configured for localized setting for every fourth symbol for every second RB. Different modulation schemes listed in table </w:t>
      </w:r>
      <w:r>
        <w:t>9.6.2.3</w:t>
      </w:r>
      <w:r w:rsidRPr="00C629A6">
        <w:t>-1 shall be considered for rank 1.</w:t>
      </w:r>
    </w:p>
    <w:p w14:paraId="363F377B" w14:textId="77777777" w:rsidR="002C10A4" w:rsidRDefault="002C10A4" w:rsidP="002C10A4">
      <w:r>
        <w:t>For NR, for all bandwidths, the EVM measurement shall be performed</w:t>
      </w:r>
      <w:r>
        <w:rPr>
          <w:rFonts w:eastAsia="SimSun"/>
        </w:rPr>
        <w:t xml:space="preserve"> for each NR carrier</w:t>
      </w:r>
      <w:r>
        <w:t xml:space="preserve"> over all allocated resource blocks and downlink subframes within 10 ms measurement periods. </w:t>
      </w:r>
      <w:r>
        <w:rPr>
          <w:rFonts w:eastAsia="SimSun"/>
        </w:rPr>
        <w:t>The boundaries of the EVM measurement periods need not be aligned with radio frame boundaries.</w:t>
      </w:r>
    </w:p>
    <w:p w14:paraId="2D6B3400" w14:textId="77777777" w:rsidR="002C10A4" w:rsidRDefault="002C10A4" w:rsidP="00D47B14">
      <w:pPr>
        <w:rPr>
          <w:noProof/>
        </w:rPr>
      </w:pPr>
    </w:p>
    <w:p w14:paraId="637AB144" w14:textId="4FBD3CF4" w:rsidR="00D47B14" w:rsidRDefault="00D47B14" w:rsidP="00D47B14">
      <w:pPr>
        <w:rPr>
          <w:noProof/>
        </w:rPr>
      </w:pPr>
      <w:r w:rsidRPr="00D47B14">
        <w:rPr>
          <w:noProof/>
          <w:highlight w:val="yellow"/>
        </w:rPr>
        <w:t>----- Next changed section ------</w:t>
      </w:r>
    </w:p>
    <w:p w14:paraId="69AE5BD3" w14:textId="77777777" w:rsidR="00AF39A2" w:rsidRPr="00C629A6" w:rsidRDefault="00AF39A2" w:rsidP="00AF39A2">
      <w:pPr>
        <w:pStyle w:val="Heading3"/>
      </w:pPr>
      <w:bookmarkStart w:id="27" w:name="_Toc518862133"/>
      <w:r w:rsidRPr="00C629A6">
        <w:t>9.7.1</w:t>
      </w:r>
      <w:r w:rsidRPr="00C629A6">
        <w:tab/>
        <w:t>General</w:t>
      </w:r>
      <w:bookmarkEnd w:id="27"/>
    </w:p>
    <w:p w14:paraId="61059341" w14:textId="77777777" w:rsidR="00AF39A2" w:rsidRPr="00C629A6" w:rsidRDefault="00AF39A2" w:rsidP="00AF39A2">
      <w:bookmarkStart w:id="28" w:name="_Hlk505597907"/>
      <w:r w:rsidRPr="00C629A6">
        <w:t xml:space="preserve">Unwanted emissions consist of so-called out-of-band emissions and spurious emissions according to ITU definitions </w:t>
      </w:r>
      <w:r w:rsidRPr="00C629A6">
        <w:rPr>
          <w:rFonts w:cs="Arial"/>
        </w:rPr>
        <w:t>ITU-R SM.329</w:t>
      </w:r>
      <w:r w:rsidRPr="00C629A6">
        <w:t xml:space="preserve"> [2]. In ITU terminology, out of band emissions are unwanted emissions immediately outside the </w:t>
      </w:r>
      <w:r w:rsidRPr="00C629A6">
        <w:rPr>
          <w:i/>
        </w:rPr>
        <w:t>BS channel bandwidth</w:t>
      </w:r>
      <w:r w:rsidRPr="00C629A6">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EF0A24" w14:textId="77777777" w:rsidR="00AF39A2" w:rsidRPr="00C629A6" w:rsidRDefault="00AF39A2" w:rsidP="00AF39A2">
      <w:pPr>
        <w:rPr>
          <w:rFonts w:cs="v5.0.0"/>
        </w:rPr>
      </w:pPr>
      <w:r w:rsidRPr="00C629A6">
        <w:rPr>
          <w:rFonts w:cs="v5.0.0"/>
        </w:rPr>
        <w:t xml:space="preserve">The OTA out-of-band emissions requirement for the BS type 1-O and </w:t>
      </w:r>
      <w:r w:rsidRPr="00C629A6">
        <w:rPr>
          <w:rFonts w:cs="v5.0.0"/>
          <w:i/>
        </w:rPr>
        <w:t xml:space="preserve">BS type 2-O </w:t>
      </w:r>
      <w:r w:rsidRPr="00C629A6">
        <w:rPr>
          <w:rFonts w:cs="v5.0.0"/>
        </w:rPr>
        <w:t xml:space="preserve">transmitter is specified both in terms of Adjacent Channel Leakage power Ratio (ACLR) and operating band unwanted emissions (OBUE). The OTA Operating band unwanted emissions define all unwanted emissions in each supported downlink operating band plus the frequency ranges </w:t>
      </w:r>
      <w:r w:rsidRPr="00C629A6">
        <w:t>Δf</w:t>
      </w:r>
      <w:r w:rsidRPr="00C629A6">
        <w:rPr>
          <w:vertAlign w:val="subscript"/>
        </w:rPr>
        <w:t>OBUE</w:t>
      </w:r>
      <w:r w:rsidRPr="00C629A6">
        <w:rPr>
          <w:rFonts w:cs="v5.0.0"/>
        </w:rPr>
        <w:t xml:space="preserve"> above and </w:t>
      </w:r>
      <w:r w:rsidRPr="00C629A6">
        <w:t>Δf</w:t>
      </w:r>
      <w:r w:rsidRPr="00C629A6">
        <w:rPr>
          <w:vertAlign w:val="subscript"/>
        </w:rPr>
        <w:t>OBUE</w:t>
      </w:r>
      <w:r w:rsidRPr="00C629A6">
        <w:rPr>
          <w:rFonts w:cs="v5.0.0"/>
        </w:rPr>
        <w:t xml:space="preserve"> below each band. OTA Unwanted emissions outside of this frequency range are limited by an OTA spurious emissions requirement.</w:t>
      </w:r>
    </w:p>
    <w:p w14:paraId="4664E5A3" w14:textId="77777777" w:rsidR="00AF39A2" w:rsidRPr="00C629A6" w:rsidRDefault="00AF39A2" w:rsidP="00AF39A2">
      <w:pPr>
        <w:rPr>
          <w:rFonts w:cs="v5.0.0"/>
        </w:rPr>
      </w:pPr>
      <w:r w:rsidRPr="00C629A6">
        <w:rPr>
          <w:rFonts w:cs="v5.0.0"/>
        </w:rPr>
        <w:t xml:space="preserve">The maximum offset of the operating band unwanted emissions mask from the operating band edge is </w:t>
      </w:r>
      <w:r w:rsidRPr="00C629A6">
        <w:t>Δf</w:t>
      </w:r>
      <w:r w:rsidRPr="00C629A6">
        <w:rPr>
          <w:vertAlign w:val="subscript"/>
        </w:rPr>
        <w:t>OBUE</w:t>
      </w:r>
      <w:r w:rsidRPr="00C629A6">
        <w:rPr>
          <w:rFonts w:cs="v5.0.0"/>
        </w:rPr>
        <w:t xml:space="preserve">. The value of </w:t>
      </w:r>
      <w:r w:rsidRPr="00C629A6">
        <w:t>Δf</w:t>
      </w:r>
      <w:r w:rsidRPr="00C629A6">
        <w:rPr>
          <w:vertAlign w:val="subscript"/>
        </w:rPr>
        <w:t>OBUE</w:t>
      </w:r>
      <w:r w:rsidRPr="00C629A6">
        <w:rPr>
          <w:rFonts w:cs="v5.0.0"/>
        </w:rPr>
        <w:t xml:space="preserve"> is defined in table 9.7.1-1 for </w:t>
      </w:r>
      <w:r w:rsidRPr="00C629A6">
        <w:rPr>
          <w:rFonts w:cs="v5.0.0"/>
          <w:i/>
        </w:rPr>
        <w:t>BS type 1-O</w:t>
      </w:r>
      <w:r w:rsidRPr="00C629A6">
        <w:rPr>
          <w:rFonts w:cs="v5.0.0"/>
        </w:rPr>
        <w:t xml:space="preserve"> and </w:t>
      </w:r>
      <w:r w:rsidRPr="00C629A6">
        <w:rPr>
          <w:rFonts w:cs="v5.0.0"/>
          <w:i/>
        </w:rPr>
        <w:t xml:space="preserve">BS type 2-O </w:t>
      </w:r>
      <w:r w:rsidRPr="00C629A6">
        <w:rPr>
          <w:rFonts w:cs="v5.0.0"/>
        </w:rPr>
        <w:t xml:space="preserve">for the NR </w:t>
      </w:r>
      <w:r w:rsidRPr="007D45E9">
        <w:rPr>
          <w:rFonts w:cs="v5.0.0"/>
          <w:i/>
        </w:rPr>
        <w:t>operating bands</w:t>
      </w:r>
      <w:r w:rsidRPr="00C629A6">
        <w:rPr>
          <w:rFonts w:cs="v5.0.0"/>
        </w:rPr>
        <w:t>.</w:t>
      </w:r>
    </w:p>
    <w:p w14:paraId="27CA80E6" w14:textId="77777777" w:rsidR="00AF39A2" w:rsidRPr="00C629A6" w:rsidRDefault="00AF39A2" w:rsidP="00AF39A2">
      <w:pPr>
        <w:pStyle w:val="TH"/>
      </w:pPr>
      <w:r w:rsidRPr="00C629A6">
        <w:t>Table 9.7.1-1: Maximum offset Δf</w:t>
      </w:r>
      <w:r w:rsidRPr="00C629A6">
        <w:rPr>
          <w:vertAlign w:val="subscript"/>
        </w:rPr>
        <w:t>OBUE</w:t>
      </w:r>
      <w:r w:rsidRPr="00C629A6">
        <w:t xml:space="preserve"> outside the downlink </w:t>
      </w:r>
      <w:r w:rsidRPr="007D45E9">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AF39A2" w:rsidRPr="00C629A6" w14:paraId="79D139AA" w14:textId="77777777" w:rsidTr="00B61588">
        <w:trPr>
          <w:jc w:val="center"/>
        </w:trPr>
        <w:tc>
          <w:tcPr>
            <w:tcW w:w="1556" w:type="dxa"/>
          </w:tcPr>
          <w:p w14:paraId="1EBFB380" w14:textId="77777777" w:rsidR="00AF39A2" w:rsidRPr="00C629A6" w:rsidRDefault="00AF39A2" w:rsidP="00B61588">
            <w:pPr>
              <w:pStyle w:val="TAH"/>
            </w:pPr>
            <w:r w:rsidRPr="00C629A6">
              <w:rPr>
                <w:rFonts w:hint="eastAsia"/>
              </w:rPr>
              <w:t>BS type</w:t>
            </w:r>
          </w:p>
        </w:tc>
        <w:tc>
          <w:tcPr>
            <w:tcW w:w="3801" w:type="dxa"/>
            <w:shd w:val="clear" w:color="auto" w:fill="auto"/>
          </w:tcPr>
          <w:p w14:paraId="3B55F4F7" w14:textId="77777777" w:rsidR="00AF39A2" w:rsidRPr="00C629A6" w:rsidRDefault="00AF39A2" w:rsidP="00B61588">
            <w:pPr>
              <w:pStyle w:val="TAH"/>
            </w:pPr>
            <w:r w:rsidRPr="00C629A6">
              <w:t>Operating band characteristics</w:t>
            </w:r>
          </w:p>
        </w:tc>
        <w:tc>
          <w:tcPr>
            <w:tcW w:w="1784" w:type="dxa"/>
            <w:shd w:val="clear" w:color="auto" w:fill="auto"/>
          </w:tcPr>
          <w:p w14:paraId="6BA37BCC" w14:textId="77777777" w:rsidR="00AF39A2" w:rsidRPr="00C629A6" w:rsidRDefault="00AF39A2" w:rsidP="00B61588">
            <w:pPr>
              <w:pStyle w:val="TAH"/>
            </w:pPr>
            <w:r w:rsidRPr="00C629A6">
              <w:t>Δf</w:t>
            </w:r>
            <w:r w:rsidRPr="00C629A6">
              <w:rPr>
                <w:vertAlign w:val="subscript"/>
              </w:rPr>
              <w:t>OBUE</w:t>
            </w:r>
            <w:r w:rsidRPr="00C629A6">
              <w:t xml:space="preserve"> </w:t>
            </w:r>
            <w:r>
              <w:t>(MHz)</w:t>
            </w:r>
          </w:p>
        </w:tc>
      </w:tr>
      <w:tr w:rsidR="00AF39A2" w:rsidRPr="00C629A6" w14:paraId="64EEBB77" w14:textId="77777777" w:rsidTr="00B61588">
        <w:trPr>
          <w:jc w:val="center"/>
        </w:trPr>
        <w:tc>
          <w:tcPr>
            <w:tcW w:w="1556" w:type="dxa"/>
            <w:vMerge w:val="restart"/>
            <w:vAlign w:val="center"/>
          </w:tcPr>
          <w:p w14:paraId="6A9E3900" w14:textId="77777777" w:rsidR="00AF39A2" w:rsidRPr="00C629A6" w:rsidRDefault="00AF39A2" w:rsidP="00B61588">
            <w:pPr>
              <w:pStyle w:val="TAC"/>
              <w:rPr>
                <w:i/>
              </w:rPr>
            </w:pPr>
            <w:r w:rsidRPr="00C629A6">
              <w:rPr>
                <w:i/>
                <w:lang w:eastAsia="zh-CN"/>
              </w:rPr>
              <w:t xml:space="preserve">BS type </w:t>
            </w:r>
            <w:r w:rsidRPr="00C629A6">
              <w:rPr>
                <w:rFonts w:hint="eastAsia"/>
                <w:i/>
                <w:lang w:eastAsia="zh-CN"/>
              </w:rPr>
              <w:t>1-O</w:t>
            </w:r>
          </w:p>
        </w:tc>
        <w:tc>
          <w:tcPr>
            <w:tcW w:w="3801" w:type="dxa"/>
            <w:shd w:val="clear" w:color="auto" w:fill="auto"/>
          </w:tcPr>
          <w:p w14:paraId="52FD93C9" w14:textId="77777777" w:rsidR="00AF39A2" w:rsidRPr="00C629A6" w:rsidRDefault="00AF39A2" w:rsidP="00B61588">
            <w:pPr>
              <w:pStyle w:val="TAC"/>
            </w:pPr>
            <w:r w:rsidRPr="00C629A6">
              <w:t>F</w:t>
            </w:r>
            <w:r w:rsidRPr="00C629A6">
              <w:rPr>
                <w:vertAlign w:val="subscript"/>
              </w:rPr>
              <w:t>DL_high</w:t>
            </w:r>
            <w:r w:rsidRPr="00C629A6">
              <w:t xml:space="preserve"> – F</w:t>
            </w:r>
            <w:r w:rsidRPr="00C629A6">
              <w:rPr>
                <w:vertAlign w:val="subscript"/>
              </w:rPr>
              <w:t>DL_low</w:t>
            </w:r>
            <w:r w:rsidRPr="00C629A6">
              <w:t xml:space="preserve">  &lt; 100 MHz</w:t>
            </w:r>
          </w:p>
        </w:tc>
        <w:tc>
          <w:tcPr>
            <w:tcW w:w="1784" w:type="dxa"/>
            <w:shd w:val="clear" w:color="auto" w:fill="auto"/>
          </w:tcPr>
          <w:p w14:paraId="651B573D" w14:textId="77777777" w:rsidR="00AF39A2" w:rsidRPr="00C629A6" w:rsidRDefault="00AF39A2" w:rsidP="00B61588">
            <w:pPr>
              <w:pStyle w:val="TAC"/>
            </w:pPr>
            <w:r w:rsidRPr="00C629A6">
              <w:t>10</w:t>
            </w:r>
          </w:p>
        </w:tc>
      </w:tr>
      <w:tr w:rsidR="00AF39A2" w:rsidRPr="00C629A6" w14:paraId="0FB13570" w14:textId="77777777" w:rsidTr="00B61588">
        <w:trPr>
          <w:jc w:val="center"/>
        </w:trPr>
        <w:tc>
          <w:tcPr>
            <w:tcW w:w="1556" w:type="dxa"/>
            <w:vMerge/>
            <w:vAlign w:val="center"/>
          </w:tcPr>
          <w:p w14:paraId="359AAB2F" w14:textId="77777777" w:rsidR="00AF39A2" w:rsidRPr="00C629A6" w:rsidRDefault="00AF39A2" w:rsidP="00B61588">
            <w:pPr>
              <w:keepNext/>
              <w:keepLines/>
              <w:spacing w:after="0"/>
              <w:rPr>
                <w:rFonts w:ascii="Arial" w:hAnsi="Arial"/>
                <w:sz w:val="18"/>
              </w:rPr>
            </w:pPr>
          </w:p>
        </w:tc>
        <w:tc>
          <w:tcPr>
            <w:tcW w:w="3801" w:type="dxa"/>
            <w:shd w:val="clear" w:color="auto" w:fill="auto"/>
          </w:tcPr>
          <w:p w14:paraId="09A5F395" w14:textId="77777777" w:rsidR="00AF39A2" w:rsidRPr="00C629A6" w:rsidRDefault="00AF39A2" w:rsidP="00B61588">
            <w:pPr>
              <w:pStyle w:val="TAC"/>
              <w:rPr>
                <w:b/>
              </w:rPr>
            </w:pPr>
            <w:r w:rsidRPr="00C629A6">
              <w:t>100 MHz ≤ F</w:t>
            </w:r>
            <w:r w:rsidRPr="00C629A6">
              <w:rPr>
                <w:vertAlign w:val="subscript"/>
              </w:rPr>
              <w:t>DL_high</w:t>
            </w:r>
            <w:r w:rsidRPr="00C629A6">
              <w:t xml:space="preserve"> – F</w:t>
            </w:r>
            <w:r w:rsidRPr="00C629A6">
              <w:rPr>
                <w:vertAlign w:val="subscript"/>
              </w:rPr>
              <w:t>DL_low</w:t>
            </w:r>
            <w:r w:rsidRPr="00C629A6">
              <w:t xml:space="preserve">  ≤ 900 MHz   </w:t>
            </w:r>
          </w:p>
        </w:tc>
        <w:tc>
          <w:tcPr>
            <w:tcW w:w="1784" w:type="dxa"/>
            <w:shd w:val="clear" w:color="auto" w:fill="auto"/>
          </w:tcPr>
          <w:p w14:paraId="3E7E55E0" w14:textId="77777777" w:rsidR="00AF39A2" w:rsidRPr="00C629A6" w:rsidRDefault="00AF39A2" w:rsidP="00B61588">
            <w:pPr>
              <w:pStyle w:val="TAC"/>
            </w:pPr>
            <w:r w:rsidRPr="00C629A6">
              <w:t>40</w:t>
            </w:r>
          </w:p>
        </w:tc>
      </w:tr>
      <w:tr w:rsidR="00AF39A2" w:rsidRPr="00C629A6" w14:paraId="311DE86D" w14:textId="77777777" w:rsidTr="00B61588">
        <w:trPr>
          <w:jc w:val="center"/>
        </w:trPr>
        <w:tc>
          <w:tcPr>
            <w:tcW w:w="1556" w:type="dxa"/>
            <w:vAlign w:val="center"/>
          </w:tcPr>
          <w:p w14:paraId="1C5BD2F8" w14:textId="77777777" w:rsidR="00AF39A2" w:rsidRPr="00C629A6" w:rsidRDefault="00AF39A2" w:rsidP="00B61588">
            <w:pPr>
              <w:pStyle w:val="TAC"/>
              <w:rPr>
                <w:i/>
              </w:rPr>
            </w:pPr>
            <w:r w:rsidRPr="00C629A6">
              <w:rPr>
                <w:i/>
              </w:rPr>
              <w:t>BS type 2-O</w:t>
            </w:r>
          </w:p>
        </w:tc>
        <w:tc>
          <w:tcPr>
            <w:tcW w:w="3801" w:type="dxa"/>
            <w:shd w:val="clear" w:color="auto" w:fill="auto"/>
          </w:tcPr>
          <w:p w14:paraId="09B9404D" w14:textId="77777777" w:rsidR="00AF39A2" w:rsidRPr="00C629A6" w:rsidRDefault="00AF39A2" w:rsidP="00B61588">
            <w:pPr>
              <w:pStyle w:val="TAC"/>
            </w:pPr>
            <w:r w:rsidRPr="00ED5E58">
              <w:t>F</w:t>
            </w:r>
            <w:r w:rsidRPr="00ED5E58">
              <w:rPr>
                <w:vertAlign w:val="subscript"/>
              </w:rPr>
              <w:t>DL_high</w:t>
            </w:r>
            <w:r w:rsidRPr="00ED5E58">
              <w:t xml:space="preserve"> – F</w:t>
            </w:r>
            <w:r w:rsidRPr="00ED5E58">
              <w:rPr>
                <w:vertAlign w:val="subscript"/>
              </w:rPr>
              <w:t>DL_low</w:t>
            </w:r>
            <w:r w:rsidRPr="00ED5E58">
              <w:t xml:space="preserve"> ≤ 3250 MHz</w:t>
            </w:r>
          </w:p>
        </w:tc>
        <w:tc>
          <w:tcPr>
            <w:tcW w:w="1784" w:type="dxa"/>
            <w:shd w:val="clear" w:color="auto" w:fill="auto"/>
          </w:tcPr>
          <w:p w14:paraId="22E47309" w14:textId="77777777" w:rsidR="00AF39A2" w:rsidRPr="00C629A6" w:rsidRDefault="00AF39A2" w:rsidP="00B61588">
            <w:pPr>
              <w:pStyle w:val="TAC"/>
            </w:pPr>
            <w:r w:rsidRPr="00C629A6">
              <w:t>1500</w:t>
            </w:r>
          </w:p>
        </w:tc>
      </w:tr>
      <w:bookmarkEnd w:id="28"/>
    </w:tbl>
    <w:p w14:paraId="636A745D" w14:textId="77777777" w:rsidR="00AF39A2" w:rsidRPr="00C629A6" w:rsidRDefault="00AF39A2" w:rsidP="00AF39A2"/>
    <w:p w14:paraId="05FEFAAA" w14:textId="6A286224" w:rsidR="00AF39A2" w:rsidRPr="00C629A6" w:rsidRDefault="00AF39A2" w:rsidP="00AF39A2">
      <w:r w:rsidRPr="00C629A6">
        <w:t>The unwanted emission requirements are applied per cell for all the configurations</w:t>
      </w:r>
      <w:del w:id="29" w:author="Thomas Chapman" w:date="2018-10-27T20:16:00Z">
        <w:r w:rsidRPr="00C629A6" w:rsidDel="00AF39A2">
          <w:delText xml:space="preserve"> </w:delText>
        </w:r>
        <w:commentRangeStart w:id="30"/>
        <w:r w:rsidRPr="00C629A6" w:rsidDel="00AF39A2">
          <w:delText xml:space="preserve">supported by </w:delText>
        </w:r>
        <w:r w:rsidRPr="007D45E9" w:rsidDel="00AF39A2">
          <w:rPr>
            <w:i/>
          </w:rPr>
          <w:delText>BS type 1</w:delText>
        </w:r>
        <w:r w:rsidRPr="007D45E9" w:rsidDel="00AF39A2">
          <w:rPr>
            <w:i/>
          </w:rPr>
          <w:noBreakHyphen/>
          <w:delText>O</w:delText>
        </w:r>
      </w:del>
      <w:r w:rsidRPr="00C629A6">
        <w:t>.</w:t>
      </w:r>
      <w:commentRangeEnd w:id="30"/>
      <w:r>
        <w:rPr>
          <w:rStyle w:val="CommentReference"/>
        </w:rPr>
        <w:commentReference w:id="30"/>
      </w:r>
      <w:r w:rsidRPr="00C629A6">
        <w:t xml:space="preserve">  Requirements for OTA unwanted emissions are captured using TRP, </w:t>
      </w:r>
      <w:r w:rsidRPr="00C629A6">
        <w:rPr>
          <w:i/>
        </w:rPr>
        <w:t>directional requirements</w:t>
      </w:r>
      <w:r w:rsidRPr="00C629A6">
        <w:t xml:space="preserve"> or co-location requirements as described per requirement.</w:t>
      </w:r>
    </w:p>
    <w:p w14:paraId="21E30E4C" w14:textId="77777777" w:rsidR="00AF39A2" w:rsidRPr="00C629A6" w:rsidRDefault="00AF39A2" w:rsidP="00AF39A2">
      <w:r w:rsidRPr="00C629A6">
        <w:t>There is in addition a requirement for occupied bandwidth.</w:t>
      </w:r>
    </w:p>
    <w:p w14:paraId="29D84A7D" w14:textId="77777777" w:rsidR="00AF39A2" w:rsidRDefault="00AF39A2" w:rsidP="00D47B14">
      <w:pPr>
        <w:rPr>
          <w:noProof/>
        </w:rPr>
      </w:pPr>
    </w:p>
    <w:p w14:paraId="7563CB9F" w14:textId="77777777" w:rsidR="00DD418C" w:rsidRDefault="00DD418C" w:rsidP="00AF39A2">
      <w:pPr>
        <w:rPr>
          <w:noProof/>
        </w:rPr>
      </w:pPr>
    </w:p>
    <w:p w14:paraId="7F04D7BE" w14:textId="156ED81A" w:rsidR="00AF39A2" w:rsidRDefault="00AF39A2" w:rsidP="00AF39A2">
      <w:pPr>
        <w:rPr>
          <w:noProof/>
        </w:rPr>
      </w:pPr>
      <w:r w:rsidRPr="00D47B14">
        <w:rPr>
          <w:noProof/>
          <w:highlight w:val="yellow"/>
        </w:rPr>
        <w:t>----- Next changed section ------</w:t>
      </w:r>
    </w:p>
    <w:p w14:paraId="3849DF47" w14:textId="77777777" w:rsidR="00077263" w:rsidRPr="00C629A6" w:rsidRDefault="00077263" w:rsidP="00077263">
      <w:pPr>
        <w:pStyle w:val="Heading4"/>
      </w:pPr>
      <w:bookmarkStart w:id="31" w:name="_Toc518862142"/>
      <w:r w:rsidRPr="00C629A6">
        <w:t>9.7.4.1</w:t>
      </w:r>
      <w:r w:rsidRPr="00C629A6">
        <w:tab/>
        <w:t>General</w:t>
      </w:r>
      <w:bookmarkEnd w:id="31"/>
    </w:p>
    <w:p w14:paraId="05077C11" w14:textId="21B1EB98" w:rsidR="00077263" w:rsidRPr="00C629A6" w:rsidRDefault="00077263" w:rsidP="00077263">
      <w:r w:rsidRPr="00C629A6">
        <w:t>The OTA limits for operating band unwanted emissions are specified as TRP per RIB unless otherwise stated.</w:t>
      </w:r>
    </w:p>
    <w:p w14:paraId="586510FF" w14:textId="77777777" w:rsidR="00077263" w:rsidRDefault="00077263" w:rsidP="00AF39A2">
      <w:pPr>
        <w:rPr>
          <w:noProof/>
        </w:rPr>
      </w:pPr>
    </w:p>
    <w:p w14:paraId="77D59439" w14:textId="147E5468" w:rsidR="00AF39A2" w:rsidRDefault="00AF39A2" w:rsidP="00AF39A2">
      <w:pPr>
        <w:rPr>
          <w:noProof/>
        </w:rPr>
      </w:pPr>
      <w:r w:rsidRPr="00D47B14">
        <w:rPr>
          <w:noProof/>
          <w:highlight w:val="yellow"/>
        </w:rPr>
        <w:t>----- Next changed section ------</w:t>
      </w:r>
    </w:p>
    <w:p w14:paraId="31BA085F" w14:textId="77777777" w:rsidR="008B02A7" w:rsidRPr="00211D11" w:rsidRDefault="008B02A7" w:rsidP="008B02A7">
      <w:pPr>
        <w:pStyle w:val="Heading6"/>
      </w:pPr>
      <w:r>
        <w:t>9.7.4.2.1.1</w:t>
      </w:r>
      <w:r w:rsidRPr="00211D11">
        <w:tab/>
      </w:r>
      <w:r>
        <w:t>P</w:t>
      </w:r>
      <w:r w:rsidRPr="002D4839">
        <w:t xml:space="preserve">rotection </w:t>
      </w:r>
      <w:r>
        <w:t>of DTT</w:t>
      </w:r>
    </w:p>
    <w:p w14:paraId="48DFDF55" w14:textId="77777777" w:rsidR="008B02A7" w:rsidRPr="00211D11" w:rsidRDefault="008B02A7" w:rsidP="008B02A7">
      <w:pPr>
        <w:rPr>
          <w:lang w:eastAsia="ko-KR"/>
        </w:rPr>
      </w:pPr>
      <w:r w:rsidRPr="00211D11">
        <w:rPr>
          <w:rFonts w:cs="v5.0.0"/>
          <w:lang w:eastAsia="ko-KR"/>
        </w:rPr>
        <w:t>In certain regions the following requirement may appl</w:t>
      </w:r>
      <w:r>
        <w:rPr>
          <w:rFonts w:cs="v5.0.0"/>
          <w:lang w:eastAsia="ko-KR"/>
        </w:rPr>
        <w:t xml:space="preserve">y for protection of DTT. For </w:t>
      </w:r>
      <w:r w:rsidRPr="0085173B">
        <w:rPr>
          <w:rFonts w:cs="v5.0.0"/>
          <w:i/>
          <w:lang w:eastAsia="ko-KR"/>
        </w:rPr>
        <w:t>BS type 1-O</w:t>
      </w:r>
      <w:r w:rsidRPr="00211D11">
        <w:rPr>
          <w:rFonts w:cs="v5.0.0"/>
          <w:lang w:eastAsia="ko-KR"/>
        </w:rPr>
        <w:t xml:space="preserve"> operating in Band </w:t>
      </w:r>
      <w:r>
        <w:rPr>
          <w:rFonts w:cs="v5.0.0"/>
          <w:lang w:eastAsia="ko-KR"/>
        </w:rPr>
        <w:t>n20</w:t>
      </w:r>
      <w:r w:rsidRPr="00211D11">
        <w:rPr>
          <w:rFonts w:cs="v5.0.0"/>
          <w:lang w:eastAsia="ko-KR"/>
        </w:rPr>
        <w:t xml:space="preserve">, the </w:t>
      </w:r>
      <w:r w:rsidRPr="00211D11">
        <w:rPr>
          <w:lang w:eastAsia="ko-KR"/>
        </w:rPr>
        <w:t>level of emissions in the band 470-790 MHz, measured in an 8 MHz filter bandwidth on centre frequencies F</w:t>
      </w:r>
      <w:r w:rsidRPr="00211D11">
        <w:rPr>
          <w:vertAlign w:val="subscript"/>
          <w:lang w:eastAsia="ko-KR"/>
        </w:rPr>
        <w:t>filter</w:t>
      </w:r>
      <w:r w:rsidRPr="00211D11">
        <w:rPr>
          <w:lang w:eastAsia="ko-KR"/>
        </w:rPr>
        <w:t xml:space="preserve"> </w:t>
      </w:r>
      <w:r w:rsidRPr="00211D11">
        <w:rPr>
          <w:lang w:eastAsia="ko-KR"/>
        </w:rPr>
        <w:lastRenderedPageBreak/>
        <w:t>according to table 9.7.</w:t>
      </w:r>
      <w:r>
        <w:rPr>
          <w:lang w:eastAsia="ko-KR"/>
        </w:rPr>
        <w:t>4.2.1.1</w:t>
      </w:r>
      <w:r w:rsidRPr="00211D11">
        <w:rPr>
          <w:lang w:eastAsia="ko-KR"/>
        </w:rPr>
        <w:t xml:space="preserve">-1, shall not exceed the maximum emission TRP level shown in the table. This requirement applies in the frequency range 470-790 MHz even though part of the range falls in the spurious domain. </w:t>
      </w:r>
    </w:p>
    <w:p w14:paraId="4F8789E8" w14:textId="77777777" w:rsidR="008B02A7" w:rsidRPr="00211D11" w:rsidRDefault="008B02A7" w:rsidP="008B02A7">
      <w:pPr>
        <w:pStyle w:val="TH"/>
      </w:pPr>
      <w:r w:rsidRPr="00211D11">
        <w:t xml:space="preserve">Table </w:t>
      </w:r>
      <w:r w:rsidRPr="00211D11">
        <w:rPr>
          <w:lang w:eastAsia="ko-KR"/>
        </w:rPr>
        <w:t>9.7.</w:t>
      </w:r>
      <w:r>
        <w:rPr>
          <w:lang w:eastAsia="ko-KR"/>
        </w:rPr>
        <w:t>4.2.1.1</w:t>
      </w:r>
      <w:r w:rsidRPr="00211D11">
        <w:rPr>
          <w:lang w:eastAsia="ko-KR"/>
        </w:rPr>
        <w:t>-1</w:t>
      </w:r>
      <w:r w:rsidRPr="00211D11">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95"/>
        <w:gridCol w:w="1701"/>
        <w:gridCol w:w="2268"/>
        <w:gridCol w:w="1984"/>
        <w:gridCol w:w="1512"/>
      </w:tblGrid>
      <w:tr w:rsidR="008B02A7" w:rsidRPr="00211D11" w14:paraId="6EB2B3B0" w14:textId="77777777" w:rsidTr="00B61588">
        <w:trPr>
          <w:cantSplit/>
          <w:jc w:val="center"/>
        </w:trPr>
        <w:tc>
          <w:tcPr>
            <w:tcW w:w="1795" w:type="dxa"/>
          </w:tcPr>
          <w:p w14:paraId="1DC274CE" w14:textId="77777777" w:rsidR="008B02A7" w:rsidRPr="00211D11" w:rsidRDefault="008B02A7" w:rsidP="00B61588">
            <w:pPr>
              <w:pStyle w:val="TAH"/>
              <w:rPr>
                <w:rFonts w:cs="v5.0.0"/>
              </w:rPr>
            </w:pPr>
            <w:r w:rsidRPr="00211D11">
              <w:rPr>
                <w:rFonts w:cs="v5.0.0"/>
              </w:rPr>
              <w:t>Case</w:t>
            </w:r>
          </w:p>
        </w:tc>
        <w:tc>
          <w:tcPr>
            <w:tcW w:w="1701" w:type="dxa"/>
          </w:tcPr>
          <w:p w14:paraId="4807CF6A" w14:textId="77777777" w:rsidR="008B02A7" w:rsidRPr="00211D11" w:rsidRDefault="008B02A7" w:rsidP="00B61588">
            <w:pPr>
              <w:pStyle w:val="TAH"/>
              <w:rPr>
                <w:rFonts w:cs="v5.0.0"/>
              </w:rPr>
            </w:pPr>
            <w:r w:rsidRPr="00211D11">
              <w:rPr>
                <w:rFonts w:cs="v5.0.0"/>
              </w:rPr>
              <w:t>Measurement filter centre frequency</w:t>
            </w:r>
          </w:p>
        </w:tc>
        <w:tc>
          <w:tcPr>
            <w:tcW w:w="2268" w:type="dxa"/>
          </w:tcPr>
          <w:p w14:paraId="6EACE168" w14:textId="1A576AEE" w:rsidR="008B02A7" w:rsidRPr="00211D11" w:rsidRDefault="008B02A7" w:rsidP="00B61588">
            <w:pPr>
              <w:pStyle w:val="TAH"/>
              <w:rPr>
                <w:rFonts w:cs="v5.0.0"/>
                <w:vertAlign w:val="subscript"/>
              </w:rPr>
            </w:pPr>
            <w:r w:rsidRPr="00211D11">
              <w:rPr>
                <w:rFonts w:cs="v5.0.0"/>
              </w:rPr>
              <w:t xml:space="preserve">Condition on BS maximum aggregate </w:t>
            </w:r>
            <w:ins w:id="32" w:author="Thomas Chapman" w:date="2018-11-11T23:27:00Z">
              <w:r w:rsidR="00AC05DD">
                <w:rPr>
                  <w:rFonts w:cs="v5.0.0"/>
                </w:rPr>
                <w:t>T</w:t>
              </w:r>
            </w:ins>
            <w:del w:id="33" w:author="Thomas Chapman" w:date="2018-11-11T23:27:00Z">
              <w:r w:rsidRPr="00211D11" w:rsidDel="00AC05DD">
                <w:rPr>
                  <w:rFonts w:cs="v5.0.0"/>
                </w:rPr>
                <w:delText>EI</w:delText>
              </w:r>
            </w:del>
            <w:r w:rsidRPr="00211D11">
              <w:rPr>
                <w:rFonts w:cs="v5.0.0"/>
              </w:rPr>
              <w:t>RP / 10 MHz, P</w:t>
            </w:r>
            <w:del w:id="34" w:author="Thomas Chapman" w:date="2018-10-27T20:22:00Z">
              <w:r w:rsidRPr="00211D11" w:rsidDel="008B02A7">
                <w:rPr>
                  <w:rFonts w:cs="v5.0.0"/>
                  <w:vertAlign w:val="subscript"/>
                </w:rPr>
                <w:delText>EIR</w:delText>
              </w:r>
            </w:del>
            <w:ins w:id="35" w:author="Thomas Chapman" w:date="2018-10-27T20:22:00Z">
              <w:r>
                <w:rPr>
                  <w:rFonts w:cs="v5.0.0"/>
                  <w:vertAlign w:val="subscript"/>
                </w:rPr>
                <w:t>TR</w:t>
              </w:r>
            </w:ins>
            <w:r w:rsidRPr="00211D11">
              <w:rPr>
                <w:rFonts w:cs="v5.0.0"/>
                <w:vertAlign w:val="subscript"/>
              </w:rPr>
              <w:t>P_10MHz</w:t>
            </w:r>
          </w:p>
          <w:p w14:paraId="7950530E" w14:textId="77777777" w:rsidR="008B02A7" w:rsidRPr="00211D11" w:rsidRDefault="008B02A7" w:rsidP="00B61588">
            <w:pPr>
              <w:pStyle w:val="TAH"/>
              <w:rPr>
                <w:rFonts w:cs="v5.0.0"/>
              </w:rPr>
            </w:pPr>
            <w:r w:rsidRPr="00211D11">
              <w:rPr>
                <w:rFonts w:cs="Arial"/>
              </w:rPr>
              <w:t>(NOTE)</w:t>
            </w:r>
            <w:r w:rsidRPr="00211D11">
              <w:rPr>
                <w:rFonts w:cs="v5.0.0"/>
              </w:rPr>
              <w:t xml:space="preserve"> </w:t>
            </w:r>
          </w:p>
        </w:tc>
        <w:tc>
          <w:tcPr>
            <w:tcW w:w="1984" w:type="dxa"/>
          </w:tcPr>
          <w:p w14:paraId="198F3F18" w14:textId="77777777" w:rsidR="008B02A7" w:rsidRPr="00211D11" w:rsidRDefault="008B02A7" w:rsidP="00B61588">
            <w:pPr>
              <w:pStyle w:val="TAH"/>
              <w:rPr>
                <w:rFonts w:cs="v5.0.0"/>
              </w:rPr>
            </w:pPr>
            <w:r>
              <w:rPr>
                <w:rFonts w:cs="v5.0.0"/>
              </w:rPr>
              <w:t>Maximum l</w:t>
            </w:r>
            <w:r w:rsidRPr="00211D11">
              <w:rPr>
                <w:rFonts w:cs="v5.0.0"/>
              </w:rPr>
              <w:t>evel</w:t>
            </w:r>
          </w:p>
          <w:p w14:paraId="27742AB3" w14:textId="56CCF72E" w:rsidR="008B02A7" w:rsidRPr="00211D11" w:rsidRDefault="008B02A7" w:rsidP="00B61588">
            <w:pPr>
              <w:pStyle w:val="TAH"/>
              <w:rPr>
                <w:rFonts w:cs="v5.0.0"/>
              </w:rPr>
            </w:pPr>
            <w:r w:rsidRPr="00211D11">
              <w:rPr>
                <w:rFonts w:cs="Arial"/>
              </w:rPr>
              <w:t>P</w:t>
            </w:r>
            <w:ins w:id="36" w:author="Thomas Chapman" w:date="2018-10-27T20:22:00Z">
              <w:r>
                <w:rPr>
                  <w:rFonts w:cs="Arial"/>
                  <w:vertAlign w:val="subscript"/>
                </w:rPr>
                <w:t>TRP</w:t>
              </w:r>
            </w:ins>
            <w:del w:id="37" w:author="Thomas Chapman" w:date="2018-10-27T20:22:00Z">
              <w:r w:rsidRPr="00211D11" w:rsidDel="008B02A7">
                <w:rPr>
                  <w:rFonts w:cs="Arial"/>
                  <w:vertAlign w:val="subscript"/>
                </w:rPr>
                <w:delText>EIRP,</w:delText>
              </w:r>
            </w:del>
            <w:r w:rsidRPr="00211D11">
              <w:rPr>
                <w:rFonts w:cs="Arial"/>
                <w:vertAlign w:val="subscript"/>
              </w:rPr>
              <w:t>N,MAX</w:t>
            </w:r>
          </w:p>
        </w:tc>
        <w:tc>
          <w:tcPr>
            <w:tcW w:w="1512" w:type="dxa"/>
          </w:tcPr>
          <w:p w14:paraId="2E96EA99" w14:textId="77777777" w:rsidR="008B02A7" w:rsidRPr="00211D11" w:rsidRDefault="008B02A7" w:rsidP="00B61588">
            <w:pPr>
              <w:pStyle w:val="TAH"/>
              <w:rPr>
                <w:rFonts w:cs="v5.0.0"/>
              </w:rPr>
            </w:pPr>
            <w:r>
              <w:rPr>
                <w:rFonts w:cs="v5.0.0"/>
              </w:rPr>
              <w:t>Measurement b</w:t>
            </w:r>
            <w:r w:rsidRPr="00211D11">
              <w:rPr>
                <w:rFonts w:cs="v5.0.0"/>
              </w:rPr>
              <w:t>andwidth</w:t>
            </w:r>
          </w:p>
        </w:tc>
      </w:tr>
      <w:tr w:rsidR="008B02A7" w:rsidRPr="00211D11" w14:paraId="150123A5" w14:textId="77777777" w:rsidTr="00B61588">
        <w:trPr>
          <w:cantSplit/>
          <w:jc w:val="center"/>
        </w:trPr>
        <w:tc>
          <w:tcPr>
            <w:tcW w:w="1795" w:type="dxa"/>
            <w:vMerge w:val="restart"/>
          </w:tcPr>
          <w:p w14:paraId="58A46B69" w14:textId="77777777" w:rsidR="008B02A7" w:rsidRPr="00211D11" w:rsidRDefault="008B02A7" w:rsidP="00B61588">
            <w:pPr>
              <w:pStyle w:val="TAL"/>
              <w:rPr>
                <w:rFonts w:cs="Arial"/>
              </w:rPr>
            </w:pPr>
            <w:r w:rsidRPr="00211D11">
              <w:rPr>
                <w:rFonts w:cs="Arial"/>
              </w:rPr>
              <w:t>A: for DTT frequencies where broadcasting is protected</w:t>
            </w:r>
          </w:p>
        </w:tc>
        <w:tc>
          <w:tcPr>
            <w:tcW w:w="1701" w:type="dxa"/>
          </w:tcPr>
          <w:p w14:paraId="36B97A61" w14:textId="77777777" w:rsidR="008B02A7" w:rsidRPr="00211D11" w:rsidRDefault="008B02A7" w:rsidP="00B61588">
            <w:pPr>
              <w:pStyle w:val="TAC"/>
              <w:rPr>
                <w:rFonts w:cs="Arial"/>
              </w:rPr>
            </w:pPr>
            <w:r w:rsidRPr="00211D11">
              <w:rPr>
                <w:rFonts w:cs="Arial"/>
              </w:rPr>
              <w:t xml:space="preserve">N*8 + 306 MHz, </w:t>
            </w:r>
          </w:p>
          <w:p w14:paraId="0498AFE9" w14:textId="77777777" w:rsidR="008B02A7" w:rsidRPr="00211D11" w:rsidRDefault="008B02A7" w:rsidP="00B61588">
            <w:pPr>
              <w:pStyle w:val="TAC"/>
              <w:rPr>
                <w:rFonts w:cs="Arial"/>
              </w:rPr>
            </w:pPr>
            <w:r w:rsidRPr="00211D11">
              <w:rPr>
                <w:rFonts w:cs="Arial"/>
              </w:rPr>
              <w:t xml:space="preserve">21 ≤ N ≤ 60 </w:t>
            </w:r>
          </w:p>
        </w:tc>
        <w:tc>
          <w:tcPr>
            <w:tcW w:w="2268" w:type="dxa"/>
          </w:tcPr>
          <w:p w14:paraId="70A13ADC" w14:textId="6E18480E" w:rsidR="008B02A7" w:rsidRPr="00211D11" w:rsidRDefault="008B02A7" w:rsidP="00B61588">
            <w:pPr>
              <w:pStyle w:val="TAC"/>
              <w:rPr>
                <w:rFonts w:cs="Arial"/>
              </w:rPr>
            </w:pPr>
            <w:r w:rsidRPr="00211D11">
              <w:rPr>
                <w:rFonts w:cs="Arial"/>
              </w:rPr>
              <w:t>P</w:t>
            </w:r>
            <w:ins w:id="38" w:author="Thomas Chapman" w:date="2018-10-27T20:22:00Z">
              <w:r>
                <w:rPr>
                  <w:rFonts w:cs="Arial"/>
                  <w:vertAlign w:val="subscript"/>
                </w:rPr>
                <w:t>TR</w:t>
              </w:r>
            </w:ins>
            <w:del w:id="39" w:author="Thomas Chapman" w:date="2018-10-27T20:22:00Z">
              <w:r w:rsidRPr="00211D11" w:rsidDel="008B02A7">
                <w:rPr>
                  <w:rFonts w:cs="Arial"/>
                  <w:vertAlign w:val="subscript"/>
                </w:rPr>
                <w:delText>EIR</w:delText>
              </w:r>
            </w:del>
            <w:r w:rsidRPr="00211D11">
              <w:rPr>
                <w:rFonts w:cs="Arial"/>
                <w:vertAlign w:val="subscript"/>
              </w:rPr>
              <w:t>P_10MHz</w:t>
            </w:r>
            <w:r w:rsidRPr="00211D11">
              <w:rPr>
                <w:rFonts w:cs="Arial"/>
              </w:rPr>
              <w:t xml:space="preserve"> </w:t>
            </w:r>
            <w:r w:rsidRPr="00211D11">
              <w:rPr>
                <w:rFonts w:cs="Arial"/>
              </w:rPr>
              <w:sym w:font="Symbol" w:char="F0B3"/>
            </w:r>
            <w:r w:rsidRPr="00211D11">
              <w:rPr>
                <w:rFonts w:cs="Arial"/>
              </w:rPr>
              <w:t xml:space="preserve"> 59 dBm</w:t>
            </w:r>
          </w:p>
        </w:tc>
        <w:tc>
          <w:tcPr>
            <w:tcW w:w="1984" w:type="dxa"/>
          </w:tcPr>
          <w:p w14:paraId="745BF31E" w14:textId="77777777" w:rsidR="008B02A7" w:rsidRPr="00211D11" w:rsidRDefault="008B02A7" w:rsidP="00B61588">
            <w:pPr>
              <w:pStyle w:val="TAC"/>
              <w:rPr>
                <w:rFonts w:cs="Arial"/>
              </w:rPr>
            </w:pPr>
            <w:r w:rsidRPr="00211D11">
              <w:rPr>
                <w:rFonts w:cs="Arial"/>
              </w:rPr>
              <w:t xml:space="preserve">0 dBm  </w:t>
            </w:r>
          </w:p>
        </w:tc>
        <w:tc>
          <w:tcPr>
            <w:tcW w:w="1512" w:type="dxa"/>
          </w:tcPr>
          <w:p w14:paraId="068AC701" w14:textId="77777777" w:rsidR="008B02A7" w:rsidRPr="00211D11" w:rsidRDefault="008B02A7" w:rsidP="00B61588">
            <w:pPr>
              <w:pStyle w:val="TAC"/>
              <w:rPr>
                <w:rFonts w:cs="Arial"/>
              </w:rPr>
            </w:pPr>
            <w:r w:rsidRPr="00211D11">
              <w:rPr>
                <w:rFonts w:cs="Arial"/>
              </w:rPr>
              <w:t>8 MHz</w:t>
            </w:r>
          </w:p>
        </w:tc>
      </w:tr>
      <w:tr w:rsidR="008B02A7" w:rsidRPr="00211D11" w14:paraId="16EBCBA9" w14:textId="77777777" w:rsidTr="00B61588">
        <w:trPr>
          <w:cantSplit/>
          <w:jc w:val="center"/>
        </w:trPr>
        <w:tc>
          <w:tcPr>
            <w:tcW w:w="1795" w:type="dxa"/>
            <w:vMerge/>
          </w:tcPr>
          <w:p w14:paraId="67C11FD8" w14:textId="77777777" w:rsidR="008B02A7" w:rsidRPr="00211D11" w:rsidRDefault="008B02A7" w:rsidP="00B61588">
            <w:pPr>
              <w:pStyle w:val="TAL"/>
              <w:rPr>
                <w:rFonts w:cs="Arial"/>
              </w:rPr>
            </w:pPr>
          </w:p>
        </w:tc>
        <w:tc>
          <w:tcPr>
            <w:tcW w:w="1701" w:type="dxa"/>
          </w:tcPr>
          <w:p w14:paraId="76EF966E" w14:textId="77777777" w:rsidR="008B02A7" w:rsidRPr="00211D11" w:rsidRDefault="008B02A7" w:rsidP="00B61588">
            <w:pPr>
              <w:pStyle w:val="TAC"/>
              <w:rPr>
                <w:rFonts w:cs="Arial"/>
              </w:rPr>
            </w:pPr>
            <w:r w:rsidRPr="00211D11">
              <w:rPr>
                <w:rFonts w:cs="Arial"/>
              </w:rPr>
              <w:t xml:space="preserve">N*8 + 306 MHz, </w:t>
            </w:r>
          </w:p>
          <w:p w14:paraId="606AE88E" w14:textId="77777777" w:rsidR="008B02A7" w:rsidRPr="00211D11" w:rsidRDefault="008B02A7" w:rsidP="00B61588">
            <w:pPr>
              <w:pStyle w:val="TAC"/>
              <w:rPr>
                <w:rFonts w:cs="Arial"/>
              </w:rPr>
            </w:pPr>
            <w:r w:rsidRPr="00211D11">
              <w:rPr>
                <w:rFonts w:cs="Arial"/>
              </w:rPr>
              <w:t xml:space="preserve">21 ≤ N ≤ 60 </w:t>
            </w:r>
          </w:p>
        </w:tc>
        <w:tc>
          <w:tcPr>
            <w:tcW w:w="2268" w:type="dxa"/>
          </w:tcPr>
          <w:p w14:paraId="00686D53" w14:textId="427A1187" w:rsidR="008B02A7" w:rsidRPr="00211D11" w:rsidRDefault="008B02A7" w:rsidP="00B61588">
            <w:pPr>
              <w:pStyle w:val="TAC"/>
              <w:rPr>
                <w:rFonts w:cs="Arial"/>
              </w:rPr>
            </w:pPr>
            <w:r w:rsidRPr="00211D11">
              <w:rPr>
                <w:rFonts w:cs="Arial"/>
              </w:rPr>
              <w:t xml:space="preserve">36 </w:t>
            </w:r>
            <w:r w:rsidRPr="00211D11">
              <w:rPr>
                <w:rFonts w:cs="Arial"/>
              </w:rPr>
              <w:sym w:font="Symbol" w:char="F0A3"/>
            </w:r>
            <w:r w:rsidRPr="00211D11">
              <w:rPr>
                <w:rFonts w:cs="Arial"/>
              </w:rPr>
              <w:t xml:space="preserve"> P</w:t>
            </w:r>
            <w:ins w:id="40" w:author="Thomas Chapman" w:date="2018-10-27T20:23:00Z">
              <w:r>
                <w:rPr>
                  <w:rFonts w:cs="Arial"/>
                  <w:vertAlign w:val="subscript"/>
                </w:rPr>
                <w:t>TR</w:t>
              </w:r>
            </w:ins>
            <w:del w:id="41" w:author="Thomas Chapman" w:date="2018-10-27T20:23:00Z">
              <w:r w:rsidRPr="00211D11" w:rsidDel="008B02A7">
                <w:rPr>
                  <w:rFonts w:cs="Arial"/>
                  <w:vertAlign w:val="subscript"/>
                </w:rPr>
                <w:delText>EIR</w:delText>
              </w:r>
            </w:del>
            <w:r w:rsidRPr="00211D11">
              <w:rPr>
                <w:rFonts w:cs="Arial"/>
                <w:vertAlign w:val="subscript"/>
              </w:rPr>
              <w:t>P_10MHz</w:t>
            </w:r>
            <w:r w:rsidRPr="00211D11">
              <w:rPr>
                <w:rFonts w:cs="Arial"/>
              </w:rPr>
              <w:t xml:space="preserve"> &lt; 59 dBm</w:t>
            </w:r>
          </w:p>
        </w:tc>
        <w:tc>
          <w:tcPr>
            <w:tcW w:w="1984" w:type="dxa"/>
          </w:tcPr>
          <w:p w14:paraId="4136C58B" w14:textId="754440DC" w:rsidR="008B02A7" w:rsidRPr="00211D11" w:rsidRDefault="008B02A7" w:rsidP="00B61588">
            <w:pPr>
              <w:pStyle w:val="TAC"/>
              <w:rPr>
                <w:rFonts w:cs="Arial"/>
              </w:rPr>
            </w:pPr>
            <w:r w:rsidRPr="00211D11">
              <w:rPr>
                <w:rFonts w:cs="Arial"/>
              </w:rPr>
              <w:t>P</w:t>
            </w:r>
            <w:ins w:id="42" w:author="Thomas Chapman" w:date="2018-10-27T20:23:00Z">
              <w:r>
                <w:rPr>
                  <w:rFonts w:cs="Arial"/>
                  <w:vertAlign w:val="subscript"/>
                </w:rPr>
                <w:t>TR</w:t>
              </w:r>
            </w:ins>
            <w:del w:id="43" w:author="Thomas Chapman" w:date="2018-10-27T20:23:00Z">
              <w:r w:rsidRPr="00211D11" w:rsidDel="008B02A7">
                <w:rPr>
                  <w:rFonts w:cs="Arial"/>
                  <w:vertAlign w:val="subscript"/>
                </w:rPr>
                <w:delText>EIR</w:delText>
              </w:r>
            </w:del>
            <w:r w:rsidRPr="00211D11">
              <w:rPr>
                <w:rFonts w:cs="Arial"/>
                <w:vertAlign w:val="subscript"/>
              </w:rPr>
              <w:t>P_10MHz</w:t>
            </w:r>
            <w:r w:rsidRPr="00211D11">
              <w:rPr>
                <w:rFonts w:cs="Arial"/>
              </w:rPr>
              <w:t xml:space="preserve"> – 59 dBm</w:t>
            </w:r>
          </w:p>
        </w:tc>
        <w:tc>
          <w:tcPr>
            <w:tcW w:w="1512" w:type="dxa"/>
          </w:tcPr>
          <w:p w14:paraId="6D454EC5" w14:textId="77777777" w:rsidR="008B02A7" w:rsidRPr="00211D11" w:rsidRDefault="008B02A7" w:rsidP="00B61588">
            <w:pPr>
              <w:pStyle w:val="TAC"/>
              <w:rPr>
                <w:rFonts w:cs="Arial"/>
              </w:rPr>
            </w:pPr>
            <w:r w:rsidRPr="00211D11">
              <w:rPr>
                <w:rFonts w:cs="Arial"/>
              </w:rPr>
              <w:t>8 MHz</w:t>
            </w:r>
          </w:p>
        </w:tc>
      </w:tr>
      <w:tr w:rsidR="008B02A7" w:rsidRPr="00211D11" w14:paraId="76B553B4" w14:textId="77777777" w:rsidTr="00B61588">
        <w:trPr>
          <w:cantSplit/>
          <w:jc w:val="center"/>
        </w:trPr>
        <w:tc>
          <w:tcPr>
            <w:tcW w:w="1795" w:type="dxa"/>
            <w:vMerge/>
          </w:tcPr>
          <w:p w14:paraId="6EF0E20A" w14:textId="77777777" w:rsidR="008B02A7" w:rsidRPr="00211D11" w:rsidRDefault="008B02A7" w:rsidP="00B61588">
            <w:pPr>
              <w:pStyle w:val="TAL"/>
              <w:rPr>
                <w:rFonts w:cs="Arial"/>
              </w:rPr>
            </w:pPr>
          </w:p>
        </w:tc>
        <w:tc>
          <w:tcPr>
            <w:tcW w:w="1701" w:type="dxa"/>
          </w:tcPr>
          <w:p w14:paraId="2A1C9D0F" w14:textId="77777777" w:rsidR="008B02A7" w:rsidRPr="00211D11" w:rsidRDefault="008B02A7" w:rsidP="00B61588">
            <w:pPr>
              <w:pStyle w:val="TAC"/>
              <w:rPr>
                <w:rFonts w:cs="Arial"/>
              </w:rPr>
            </w:pPr>
            <w:r w:rsidRPr="00211D11">
              <w:rPr>
                <w:rFonts w:cs="Arial"/>
              </w:rPr>
              <w:t xml:space="preserve">N*8 + 306 MHz, </w:t>
            </w:r>
          </w:p>
          <w:p w14:paraId="26C21301" w14:textId="77777777" w:rsidR="008B02A7" w:rsidRPr="00211D11" w:rsidRDefault="008B02A7" w:rsidP="00B61588">
            <w:pPr>
              <w:pStyle w:val="TAC"/>
              <w:rPr>
                <w:rFonts w:cs="Arial"/>
              </w:rPr>
            </w:pPr>
            <w:r w:rsidRPr="00211D11">
              <w:rPr>
                <w:rFonts w:cs="Arial"/>
              </w:rPr>
              <w:t xml:space="preserve">21 ≤ N ≤ 60 </w:t>
            </w:r>
          </w:p>
        </w:tc>
        <w:tc>
          <w:tcPr>
            <w:tcW w:w="2268" w:type="dxa"/>
          </w:tcPr>
          <w:p w14:paraId="7E5FDCEF" w14:textId="5EDCE948" w:rsidR="008B02A7" w:rsidRPr="00211D11" w:rsidRDefault="008B02A7" w:rsidP="00B61588">
            <w:pPr>
              <w:pStyle w:val="TAC"/>
              <w:rPr>
                <w:rFonts w:cs="Arial"/>
              </w:rPr>
            </w:pPr>
            <w:r w:rsidRPr="00211D11">
              <w:rPr>
                <w:rFonts w:cs="Arial"/>
              </w:rPr>
              <w:t>P</w:t>
            </w:r>
            <w:ins w:id="44" w:author="Thomas Chapman" w:date="2018-10-27T20:23:00Z">
              <w:r>
                <w:rPr>
                  <w:rFonts w:cs="Arial"/>
                  <w:vertAlign w:val="subscript"/>
                </w:rPr>
                <w:t>TR</w:t>
              </w:r>
            </w:ins>
            <w:del w:id="45" w:author="Thomas Chapman" w:date="2018-10-27T20:23:00Z">
              <w:r w:rsidRPr="00211D11" w:rsidDel="008B02A7">
                <w:rPr>
                  <w:rFonts w:cs="Arial"/>
                  <w:vertAlign w:val="subscript"/>
                </w:rPr>
                <w:delText>EIR</w:delText>
              </w:r>
            </w:del>
            <w:r w:rsidRPr="00211D11">
              <w:rPr>
                <w:rFonts w:cs="Arial"/>
                <w:vertAlign w:val="subscript"/>
              </w:rPr>
              <w:t>P_10MHz</w:t>
            </w:r>
            <w:r w:rsidRPr="00211D11">
              <w:rPr>
                <w:rFonts w:cs="Arial"/>
              </w:rPr>
              <w:t xml:space="preserve"> &lt; 36 dBm</w:t>
            </w:r>
          </w:p>
        </w:tc>
        <w:tc>
          <w:tcPr>
            <w:tcW w:w="1984" w:type="dxa"/>
          </w:tcPr>
          <w:p w14:paraId="3EABB948" w14:textId="77777777" w:rsidR="008B02A7" w:rsidRPr="00211D11" w:rsidRDefault="008B02A7" w:rsidP="00B61588">
            <w:pPr>
              <w:pStyle w:val="TAC"/>
              <w:rPr>
                <w:rFonts w:cs="Arial"/>
              </w:rPr>
            </w:pPr>
            <w:r w:rsidRPr="00211D11">
              <w:rPr>
                <w:rFonts w:cs="Arial"/>
              </w:rPr>
              <w:t xml:space="preserve">-23 dBm  </w:t>
            </w:r>
          </w:p>
        </w:tc>
        <w:tc>
          <w:tcPr>
            <w:tcW w:w="1512" w:type="dxa"/>
          </w:tcPr>
          <w:p w14:paraId="5CEFCDC1" w14:textId="77777777" w:rsidR="008B02A7" w:rsidRPr="00211D11" w:rsidRDefault="008B02A7" w:rsidP="00B61588">
            <w:pPr>
              <w:pStyle w:val="TAC"/>
              <w:rPr>
                <w:rFonts w:cs="Arial"/>
              </w:rPr>
            </w:pPr>
            <w:r w:rsidRPr="00211D11">
              <w:rPr>
                <w:rFonts w:cs="Arial"/>
              </w:rPr>
              <w:t>8 MHz</w:t>
            </w:r>
          </w:p>
        </w:tc>
      </w:tr>
      <w:tr w:rsidR="008B02A7" w:rsidRPr="00211D11" w14:paraId="1398021B" w14:textId="77777777" w:rsidTr="00B61588">
        <w:trPr>
          <w:cantSplit/>
          <w:jc w:val="center"/>
        </w:trPr>
        <w:tc>
          <w:tcPr>
            <w:tcW w:w="1795" w:type="dxa"/>
            <w:vMerge w:val="restart"/>
          </w:tcPr>
          <w:p w14:paraId="2559247E" w14:textId="77777777" w:rsidR="008B02A7" w:rsidRPr="00211D11" w:rsidRDefault="008B02A7" w:rsidP="00B61588">
            <w:pPr>
              <w:pStyle w:val="TAL"/>
              <w:rPr>
                <w:rFonts w:cs="Arial"/>
              </w:rPr>
            </w:pPr>
            <w:r w:rsidRPr="00211D11">
              <w:rPr>
                <w:rFonts w:cs="Arial"/>
              </w:rPr>
              <w:t>B: for DTT frequencies where broadcasting is subject to an intermediate level of protection</w:t>
            </w:r>
          </w:p>
        </w:tc>
        <w:tc>
          <w:tcPr>
            <w:tcW w:w="1701" w:type="dxa"/>
          </w:tcPr>
          <w:p w14:paraId="67D9B23D" w14:textId="77777777" w:rsidR="008B02A7" w:rsidRPr="00211D11" w:rsidRDefault="008B02A7" w:rsidP="00B61588">
            <w:pPr>
              <w:pStyle w:val="TAC"/>
              <w:rPr>
                <w:rFonts w:cs="Arial"/>
              </w:rPr>
            </w:pPr>
            <w:r w:rsidRPr="00211D11">
              <w:rPr>
                <w:rFonts w:cs="Arial"/>
              </w:rPr>
              <w:t xml:space="preserve">N*8 + 306 MHz, </w:t>
            </w:r>
          </w:p>
          <w:p w14:paraId="2597BE68" w14:textId="77777777" w:rsidR="008B02A7" w:rsidRPr="00211D11" w:rsidRDefault="008B02A7" w:rsidP="00B61588">
            <w:pPr>
              <w:pStyle w:val="TAC"/>
              <w:rPr>
                <w:rFonts w:cs="Arial"/>
              </w:rPr>
            </w:pPr>
            <w:r w:rsidRPr="00211D11">
              <w:rPr>
                <w:rFonts w:cs="Arial"/>
              </w:rPr>
              <w:t xml:space="preserve">21 ≤ N ≤ 60 </w:t>
            </w:r>
          </w:p>
        </w:tc>
        <w:tc>
          <w:tcPr>
            <w:tcW w:w="2268" w:type="dxa"/>
          </w:tcPr>
          <w:p w14:paraId="49705301" w14:textId="5FF48A7D" w:rsidR="008B02A7" w:rsidRPr="00211D11" w:rsidRDefault="008B02A7" w:rsidP="00B61588">
            <w:pPr>
              <w:pStyle w:val="TAC"/>
              <w:rPr>
                <w:rFonts w:cs="Arial"/>
              </w:rPr>
            </w:pPr>
            <w:r w:rsidRPr="00211D11">
              <w:rPr>
                <w:rFonts w:cs="Arial"/>
              </w:rPr>
              <w:t>P</w:t>
            </w:r>
            <w:ins w:id="46" w:author="Thomas Chapman" w:date="2018-10-27T20:23:00Z">
              <w:r>
                <w:rPr>
                  <w:rFonts w:cs="Arial"/>
                  <w:vertAlign w:val="subscript"/>
                </w:rPr>
                <w:t>TR</w:t>
              </w:r>
            </w:ins>
            <w:del w:id="47" w:author="Thomas Chapman" w:date="2018-10-27T20:23:00Z">
              <w:r w:rsidRPr="00211D11" w:rsidDel="008B02A7">
                <w:rPr>
                  <w:rFonts w:cs="Arial"/>
                  <w:vertAlign w:val="subscript"/>
                </w:rPr>
                <w:delText>EIR</w:delText>
              </w:r>
            </w:del>
            <w:r w:rsidRPr="00211D11">
              <w:rPr>
                <w:rFonts w:cs="Arial"/>
                <w:vertAlign w:val="subscript"/>
              </w:rPr>
              <w:t>P_10MHz</w:t>
            </w:r>
            <w:r w:rsidRPr="00211D11">
              <w:rPr>
                <w:rFonts w:cs="Arial"/>
              </w:rPr>
              <w:t xml:space="preserve"> </w:t>
            </w:r>
            <w:r w:rsidRPr="00211D11">
              <w:rPr>
                <w:rFonts w:cs="Arial"/>
              </w:rPr>
              <w:sym w:font="Symbol" w:char="F0B3"/>
            </w:r>
            <w:r w:rsidRPr="00211D11">
              <w:rPr>
                <w:rFonts w:cs="Arial"/>
              </w:rPr>
              <w:t xml:space="preserve"> 59 dBm</w:t>
            </w:r>
          </w:p>
        </w:tc>
        <w:tc>
          <w:tcPr>
            <w:tcW w:w="1984" w:type="dxa"/>
          </w:tcPr>
          <w:p w14:paraId="752D222E" w14:textId="77777777" w:rsidR="008B02A7" w:rsidRPr="00211D11" w:rsidRDefault="008B02A7" w:rsidP="00B61588">
            <w:pPr>
              <w:pStyle w:val="TAC"/>
              <w:rPr>
                <w:rFonts w:cs="Arial"/>
              </w:rPr>
            </w:pPr>
            <w:r w:rsidRPr="00211D11">
              <w:rPr>
                <w:rFonts w:cs="Arial"/>
              </w:rPr>
              <w:t xml:space="preserve">10 dBm  </w:t>
            </w:r>
          </w:p>
        </w:tc>
        <w:tc>
          <w:tcPr>
            <w:tcW w:w="1512" w:type="dxa"/>
          </w:tcPr>
          <w:p w14:paraId="5F85303A" w14:textId="77777777" w:rsidR="008B02A7" w:rsidRPr="00211D11" w:rsidRDefault="008B02A7" w:rsidP="00B61588">
            <w:pPr>
              <w:pStyle w:val="TAC"/>
              <w:rPr>
                <w:rFonts w:cs="Arial"/>
              </w:rPr>
            </w:pPr>
            <w:r w:rsidRPr="00211D11">
              <w:rPr>
                <w:rFonts w:cs="Arial"/>
              </w:rPr>
              <w:t>8 MHz</w:t>
            </w:r>
          </w:p>
        </w:tc>
      </w:tr>
      <w:tr w:rsidR="008B02A7" w:rsidRPr="00211D11" w14:paraId="357FCBF9" w14:textId="77777777" w:rsidTr="00B61588">
        <w:trPr>
          <w:cantSplit/>
          <w:jc w:val="center"/>
        </w:trPr>
        <w:tc>
          <w:tcPr>
            <w:tcW w:w="1795" w:type="dxa"/>
            <w:vMerge/>
          </w:tcPr>
          <w:p w14:paraId="499581E7" w14:textId="77777777" w:rsidR="008B02A7" w:rsidRPr="00211D11" w:rsidRDefault="008B02A7" w:rsidP="00B61588">
            <w:pPr>
              <w:pStyle w:val="TAL"/>
              <w:rPr>
                <w:rFonts w:cs="Arial"/>
              </w:rPr>
            </w:pPr>
          </w:p>
        </w:tc>
        <w:tc>
          <w:tcPr>
            <w:tcW w:w="1701" w:type="dxa"/>
          </w:tcPr>
          <w:p w14:paraId="07A54853" w14:textId="77777777" w:rsidR="008B02A7" w:rsidRPr="00211D11" w:rsidRDefault="008B02A7" w:rsidP="00B61588">
            <w:pPr>
              <w:pStyle w:val="TAC"/>
              <w:rPr>
                <w:rFonts w:cs="Arial"/>
              </w:rPr>
            </w:pPr>
            <w:r w:rsidRPr="00211D11">
              <w:rPr>
                <w:rFonts w:cs="Arial"/>
              </w:rPr>
              <w:t xml:space="preserve">N*8 + 306 MHz, </w:t>
            </w:r>
          </w:p>
          <w:p w14:paraId="6AD43D9D" w14:textId="77777777" w:rsidR="008B02A7" w:rsidRPr="00211D11" w:rsidRDefault="008B02A7" w:rsidP="00B61588">
            <w:pPr>
              <w:pStyle w:val="TAC"/>
              <w:rPr>
                <w:rFonts w:cs="Arial"/>
              </w:rPr>
            </w:pPr>
            <w:r w:rsidRPr="00211D11">
              <w:rPr>
                <w:rFonts w:cs="Arial"/>
              </w:rPr>
              <w:t xml:space="preserve">21 ≤ N ≤ 60 </w:t>
            </w:r>
          </w:p>
        </w:tc>
        <w:tc>
          <w:tcPr>
            <w:tcW w:w="2268" w:type="dxa"/>
          </w:tcPr>
          <w:p w14:paraId="6B4CA957" w14:textId="7D72F9B4" w:rsidR="008B02A7" w:rsidRPr="00211D11" w:rsidRDefault="008B02A7" w:rsidP="00B61588">
            <w:pPr>
              <w:pStyle w:val="TAC"/>
              <w:rPr>
                <w:rFonts w:cs="Arial"/>
              </w:rPr>
            </w:pPr>
            <w:r w:rsidRPr="00211D11">
              <w:rPr>
                <w:rFonts w:cs="Arial"/>
              </w:rPr>
              <w:t xml:space="preserve">36 </w:t>
            </w:r>
            <w:r w:rsidRPr="00211D11">
              <w:rPr>
                <w:rFonts w:cs="Arial"/>
              </w:rPr>
              <w:sym w:font="Symbol" w:char="F0A3"/>
            </w:r>
            <w:r w:rsidRPr="00211D11">
              <w:rPr>
                <w:rFonts w:cs="Arial"/>
              </w:rPr>
              <w:t xml:space="preserve"> P</w:t>
            </w:r>
            <w:ins w:id="48" w:author="Thomas Chapman" w:date="2018-10-27T20:23:00Z">
              <w:r>
                <w:rPr>
                  <w:rFonts w:cs="Arial"/>
                  <w:vertAlign w:val="subscript"/>
                </w:rPr>
                <w:t>TR</w:t>
              </w:r>
            </w:ins>
            <w:del w:id="49" w:author="Thomas Chapman" w:date="2018-10-27T20:23:00Z">
              <w:r w:rsidRPr="00211D11" w:rsidDel="008B02A7">
                <w:rPr>
                  <w:rFonts w:cs="Arial"/>
                  <w:vertAlign w:val="subscript"/>
                </w:rPr>
                <w:delText>EIR</w:delText>
              </w:r>
            </w:del>
            <w:r w:rsidRPr="00211D11">
              <w:rPr>
                <w:rFonts w:cs="Arial"/>
                <w:vertAlign w:val="subscript"/>
              </w:rPr>
              <w:t>P_10MHz</w:t>
            </w:r>
            <w:r w:rsidRPr="00211D11">
              <w:rPr>
                <w:rFonts w:cs="Arial"/>
              </w:rPr>
              <w:t xml:space="preserve"> &lt; 59 dBm</w:t>
            </w:r>
          </w:p>
        </w:tc>
        <w:tc>
          <w:tcPr>
            <w:tcW w:w="1984" w:type="dxa"/>
          </w:tcPr>
          <w:p w14:paraId="770971CD" w14:textId="03A75296" w:rsidR="008B02A7" w:rsidRPr="00211D11" w:rsidRDefault="008B02A7" w:rsidP="00B61588">
            <w:pPr>
              <w:pStyle w:val="TAC"/>
              <w:rPr>
                <w:rFonts w:cs="Arial"/>
              </w:rPr>
            </w:pPr>
            <w:r w:rsidRPr="00211D11">
              <w:rPr>
                <w:rFonts w:cs="Arial"/>
              </w:rPr>
              <w:t>P</w:t>
            </w:r>
            <w:ins w:id="50" w:author="Thomas Chapman" w:date="2018-10-27T20:23:00Z">
              <w:r>
                <w:rPr>
                  <w:rFonts w:cs="Arial"/>
                  <w:vertAlign w:val="subscript"/>
                </w:rPr>
                <w:t>TR</w:t>
              </w:r>
            </w:ins>
            <w:del w:id="51" w:author="Thomas Chapman" w:date="2018-10-27T20:23:00Z">
              <w:r w:rsidRPr="00211D11" w:rsidDel="008B02A7">
                <w:rPr>
                  <w:rFonts w:cs="Arial"/>
                  <w:vertAlign w:val="subscript"/>
                </w:rPr>
                <w:delText>EIR</w:delText>
              </w:r>
            </w:del>
            <w:r w:rsidRPr="00211D11">
              <w:rPr>
                <w:rFonts w:cs="Arial"/>
                <w:vertAlign w:val="subscript"/>
              </w:rPr>
              <w:t>P_10MHz</w:t>
            </w:r>
            <w:r w:rsidRPr="00211D11">
              <w:rPr>
                <w:rFonts w:cs="Arial"/>
              </w:rPr>
              <w:t xml:space="preserve"> – 49 dBm</w:t>
            </w:r>
          </w:p>
        </w:tc>
        <w:tc>
          <w:tcPr>
            <w:tcW w:w="1512" w:type="dxa"/>
          </w:tcPr>
          <w:p w14:paraId="405FC7C6" w14:textId="77777777" w:rsidR="008B02A7" w:rsidRPr="00211D11" w:rsidRDefault="008B02A7" w:rsidP="00B61588">
            <w:pPr>
              <w:pStyle w:val="TAC"/>
              <w:rPr>
                <w:rFonts w:cs="Arial"/>
              </w:rPr>
            </w:pPr>
            <w:r w:rsidRPr="00211D11">
              <w:rPr>
                <w:rFonts w:cs="Arial"/>
              </w:rPr>
              <w:t>8 MHz</w:t>
            </w:r>
          </w:p>
        </w:tc>
      </w:tr>
      <w:tr w:rsidR="008B02A7" w:rsidRPr="00211D11" w14:paraId="4EF20BBC" w14:textId="77777777" w:rsidTr="00B61588">
        <w:trPr>
          <w:cantSplit/>
          <w:jc w:val="center"/>
        </w:trPr>
        <w:tc>
          <w:tcPr>
            <w:tcW w:w="1795" w:type="dxa"/>
            <w:vMerge/>
          </w:tcPr>
          <w:p w14:paraId="02C0EF85" w14:textId="77777777" w:rsidR="008B02A7" w:rsidRPr="00211D11" w:rsidRDefault="008B02A7" w:rsidP="00B61588">
            <w:pPr>
              <w:pStyle w:val="TAL"/>
              <w:rPr>
                <w:rFonts w:cs="Arial"/>
              </w:rPr>
            </w:pPr>
          </w:p>
        </w:tc>
        <w:tc>
          <w:tcPr>
            <w:tcW w:w="1701" w:type="dxa"/>
          </w:tcPr>
          <w:p w14:paraId="3EB16F8C" w14:textId="77777777" w:rsidR="008B02A7" w:rsidRPr="00211D11" w:rsidRDefault="008B02A7" w:rsidP="00B61588">
            <w:pPr>
              <w:pStyle w:val="TAC"/>
              <w:rPr>
                <w:rFonts w:cs="Arial"/>
              </w:rPr>
            </w:pPr>
            <w:r w:rsidRPr="00211D11">
              <w:rPr>
                <w:rFonts w:cs="Arial"/>
              </w:rPr>
              <w:t xml:space="preserve">N*8 + 306 MHz, </w:t>
            </w:r>
          </w:p>
          <w:p w14:paraId="38112A79" w14:textId="77777777" w:rsidR="008B02A7" w:rsidRPr="00211D11" w:rsidRDefault="008B02A7" w:rsidP="00B61588">
            <w:pPr>
              <w:pStyle w:val="TAC"/>
              <w:rPr>
                <w:rFonts w:cs="Arial"/>
              </w:rPr>
            </w:pPr>
            <w:r w:rsidRPr="00211D11">
              <w:rPr>
                <w:rFonts w:cs="Arial"/>
              </w:rPr>
              <w:t xml:space="preserve">21 ≤ N ≤ 60 </w:t>
            </w:r>
          </w:p>
        </w:tc>
        <w:tc>
          <w:tcPr>
            <w:tcW w:w="2268" w:type="dxa"/>
          </w:tcPr>
          <w:p w14:paraId="059741EC" w14:textId="0CDC8FDF" w:rsidR="008B02A7" w:rsidRPr="00211D11" w:rsidRDefault="008B02A7" w:rsidP="00B61588">
            <w:pPr>
              <w:pStyle w:val="TAC"/>
              <w:rPr>
                <w:rFonts w:cs="Arial"/>
              </w:rPr>
            </w:pPr>
            <w:r w:rsidRPr="00211D11">
              <w:rPr>
                <w:rFonts w:cs="Arial"/>
              </w:rPr>
              <w:t>P</w:t>
            </w:r>
            <w:ins w:id="52" w:author="Thomas Chapman" w:date="2018-10-27T20:23:00Z">
              <w:r>
                <w:rPr>
                  <w:rFonts w:cs="Arial"/>
                  <w:vertAlign w:val="subscript"/>
                </w:rPr>
                <w:t>TR</w:t>
              </w:r>
            </w:ins>
            <w:del w:id="53" w:author="Thomas Chapman" w:date="2018-10-27T20:23:00Z">
              <w:r w:rsidRPr="00211D11" w:rsidDel="008B02A7">
                <w:rPr>
                  <w:rFonts w:cs="Arial"/>
                  <w:vertAlign w:val="subscript"/>
                </w:rPr>
                <w:delText>EIR</w:delText>
              </w:r>
            </w:del>
            <w:r w:rsidRPr="00211D11">
              <w:rPr>
                <w:rFonts w:cs="Arial"/>
                <w:vertAlign w:val="subscript"/>
              </w:rPr>
              <w:t>P_10MHz</w:t>
            </w:r>
            <w:r w:rsidRPr="00211D11">
              <w:rPr>
                <w:rFonts w:cs="Arial"/>
              </w:rPr>
              <w:t xml:space="preserve"> &lt; 36 dBm</w:t>
            </w:r>
          </w:p>
        </w:tc>
        <w:tc>
          <w:tcPr>
            <w:tcW w:w="1984" w:type="dxa"/>
          </w:tcPr>
          <w:p w14:paraId="16C8A5AC" w14:textId="77777777" w:rsidR="008B02A7" w:rsidRPr="00211D11" w:rsidRDefault="008B02A7" w:rsidP="00B61588">
            <w:pPr>
              <w:pStyle w:val="TAC"/>
              <w:rPr>
                <w:rFonts w:cs="Arial"/>
              </w:rPr>
            </w:pPr>
            <w:r w:rsidRPr="00211D11">
              <w:rPr>
                <w:rFonts w:cs="Arial"/>
              </w:rPr>
              <w:t xml:space="preserve">-13 dBm  </w:t>
            </w:r>
          </w:p>
        </w:tc>
        <w:tc>
          <w:tcPr>
            <w:tcW w:w="1512" w:type="dxa"/>
          </w:tcPr>
          <w:p w14:paraId="2A886E09" w14:textId="77777777" w:rsidR="008B02A7" w:rsidRPr="00211D11" w:rsidRDefault="008B02A7" w:rsidP="00B61588">
            <w:pPr>
              <w:pStyle w:val="TAC"/>
              <w:rPr>
                <w:rFonts w:cs="Arial"/>
              </w:rPr>
            </w:pPr>
            <w:r w:rsidRPr="00211D11">
              <w:rPr>
                <w:rFonts w:cs="Arial"/>
              </w:rPr>
              <w:t>8 MHz</w:t>
            </w:r>
          </w:p>
        </w:tc>
      </w:tr>
      <w:tr w:rsidR="008B02A7" w:rsidRPr="00211D11" w14:paraId="287C66EC" w14:textId="77777777" w:rsidTr="00B61588">
        <w:trPr>
          <w:cantSplit/>
          <w:jc w:val="center"/>
        </w:trPr>
        <w:tc>
          <w:tcPr>
            <w:tcW w:w="1795" w:type="dxa"/>
          </w:tcPr>
          <w:p w14:paraId="36B91B8A" w14:textId="77777777" w:rsidR="008B02A7" w:rsidRPr="00211D11" w:rsidRDefault="008B02A7" w:rsidP="00B61588">
            <w:pPr>
              <w:pStyle w:val="TAL"/>
              <w:rPr>
                <w:rFonts w:cs="Arial"/>
              </w:rPr>
            </w:pPr>
            <w:r w:rsidRPr="00211D11">
              <w:rPr>
                <w:rFonts w:cs="Arial"/>
              </w:rPr>
              <w:t>C: for DTT frequencies where broadcasting is not protected</w:t>
            </w:r>
          </w:p>
        </w:tc>
        <w:tc>
          <w:tcPr>
            <w:tcW w:w="1701" w:type="dxa"/>
          </w:tcPr>
          <w:p w14:paraId="76625AB7" w14:textId="77777777" w:rsidR="008B02A7" w:rsidRPr="00211D11" w:rsidRDefault="008B02A7" w:rsidP="00B61588">
            <w:pPr>
              <w:pStyle w:val="TAC"/>
              <w:rPr>
                <w:rFonts w:cs="Arial"/>
              </w:rPr>
            </w:pPr>
            <w:r w:rsidRPr="00211D11">
              <w:rPr>
                <w:rFonts w:cs="Arial"/>
              </w:rPr>
              <w:t xml:space="preserve">N*8 + 306 MHz, </w:t>
            </w:r>
          </w:p>
          <w:p w14:paraId="363F19AA" w14:textId="77777777" w:rsidR="008B02A7" w:rsidRPr="00211D11" w:rsidRDefault="008B02A7" w:rsidP="00B61588">
            <w:pPr>
              <w:pStyle w:val="TAC"/>
              <w:rPr>
                <w:rFonts w:cs="Arial"/>
              </w:rPr>
            </w:pPr>
            <w:r w:rsidRPr="00211D11">
              <w:rPr>
                <w:rFonts w:cs="Arial"/>
              </w:rPr>
              <w:t xml:space="preserve">21 ≤ N ≤ 60 </w:t>
            </w:r>
          </w:p>
        </w:tc>
        <w:tc>
          <w:tcPr>
            <w:tcW w:w="2268" w:type="dxa"/>
          </w:tcPr>
          <w:p w14:paraId="2DC859EA" w14:textId="77777777" w:rsidR="008B02A7" w:rsidRPr="00211D11" w:rsidRDefault="008B02A7" w:rsidP="00B61588">
            <w:pPr>
              <w:pStyle w:val="TAC"/>
              <w:rPr>
                <w:rFonts w:cs="Arial"/>
              </w:rPr>
            </w:pPr>
            <w:r w:rsidRPr="00211D11">
              <w:rPr>
                <w:rFonts w:cs="Arial"/>
              </w:rPr>
              <w:t>N.A.</w:t>
            </w:r>
          </w:p>
        </w:tc>
        <w:tc>
          <w:tcPr>
            <w:tcW w:w="1984" w:type="dxa"/>
          </w:tcPr>
          <w:p w14:paraId="7A2E2099" w14:textId="77777777" w:rsidR="008B02A7" w:rsidRPr="00211D11" w:rsidRDefault="008B02A7" w:rsidP="00B61588">
            <w:pPr>
              <w:pStyle w:val="TAC"/>
              <w:rPr>
                <w:rFonts w:cs="Arial"/>
              </w:rPr>
            </w:pPr>
            <w:r w:rsidRPr="00211D11">
              <w:rPr>
                <w:rFonts w:cs="Arial"/>
              </w:rPr>
              <w:t xml:space="preserve">22 dBm  </w:t>
            </w:r>
          </w:p>
        </w:tc>
        <w:tc>
          <w:tcPr>
            <w:tcW w:w="1512" w:type="dxa"/>
          </w:tcPr>
          <w:p w14:paraId="56A58F6F" w14:textId="77777777" w:rsidR="008B02A7" w:rsidRPr="00211D11" w:rsidRDefault="008B02A7" w:rsidP="00B61588">
            <w:pPr>
              <w:pStyle w:val="TAC"/>
              <w:rPr>
                <w:rFonts w:cs="Arial"/>
              </w:rPr>
            </w:pPr>
            <w:r w:rsidRPr="00211D11">
              <w:rPr>
                <w:rFonts w:cs="Arial"/>
              </w:rPr>
              <w:t>8 MHz</w:t>
            </w:r>
          </w:p>
        </w:tc>
      </w:tr>
      <w:tr w:rsidR="008B02A7" w:rsidRPr="00211D11" w14:paraId="5DAE56E0" w14:textId="77777777" w:rsidTr="00B61588">
        <w:trPr>
          <w:cantSplit/>
          <w:jc w:val="center"/>
        </w:trPr>
        <w:tc>
          <w:tcPr>
            <w:tcW w:w="9260" w:type="dxa"/>
            <w:gridSpan w:val="5"/>
          </w:tcPr>
          <w:p w14:paraId="47853E28" w14:textId="26EFE7AB" w:rsidR="008B02A7" w:rsidRPr="002D4839" w:rsidRDefault="008B02A7" w:rsidP="00B61588">
            <w:pPr>
              <w:pStyle w:val="TAN"/>
            </w:pPr>
            <w:r w:rsidRPr="00211D11">
              <w:t>NOTE:</w:t>
            </w:r>
            <w:r w:rsidRPr="00211D11">
              <w:tab/>
            </w:r>
            <w:bookmarkStart w:id="54" w:name="_Hlk523346006"/>
            <w:r w:rsidRPr="00211D11">
              <w:t>P</w:t>
            </w:r>
            <w:ins w:id="55" w:author="Thomas Chapman" w:date="2018-10-27T20:23:00Z">
              <w:r>
                <w:rPr>
                  <w:vertAlign w:val="subscript"/>
                </w:rPr>
                <w:t>TR</w:t>
              </w:r>
            </w:ins>
            <w:del w:id="56" w:author="Thomas Chapman" w:date="2018-10-27T20:23:00Z">
              <w:r w:rsidRPr="00211D11" w:rsidDel="008B02A7">
                <w:rPr>
                  <w:vertAlign w:val="subscript"/>
                </w:rPr>
                <w:delText>EIR</w:delText>
              </w:r>
            </w:del>
            <w:r w:rsidRPr="00211D11">
              <w:rPr>
                <w:vertAlign w:val="subscript"/>
              </w:rPr>
              <w:t>P_10MHz</w:t>
            </w:r>
            <w:r w:rsidRPr="00211D11">
              <w:t xml:space="preserve"> (dBm) is defined by P</w:t>
            </w:r>
            <w:ins w:id="57" w:author="Thomas Chapman" w:date="2018-10-27T20:23:00Z">
              <w:r>
                <w:rPr>
                  <w:vertAlign w:val="subscript"/>
                </w:rPr>
                <w:t>TR</w:t>
              </w:r>
            </w:ins>
            <w:del w:id="58" w:author="Thomas Chapman" w:date="2018-10-27T20:23:00Z">
              <w:r w:rsidRPr="00211D11" w:rsidDel="008B02A7">
                <w:rPr>
                  <w:vertAlign w:val="subscript"/>
                </w:rPr>
                <w:delText>EIR</w:delText>
              </w:r>
            </w:del>
            <w:r w:rsidRPr="00211D11">
              <w:rPr>
                <w:vertAlign w:val="subscript"/>
              </w:rPr>
              <w:t>P_10MHz</w:t>
            </w:r>
            <w:r w:rsidRPr="00211D11">
              <w:t xml:space="preserve"> = P</w:t>
            </w:r>
            <w:r w:rsidRPr="00211D11">
              <w:rPr>
                <w:vertAlign w:val="subscript"/>
              </w:rPr>
              <w:t xml:space="preserve">10MHz </w:t>
            </w:r>
            <w:r w:rsidRPr="00211D11">
              <w:t>+ G</w:t>
            </w:r>
            <w:r w:rsidRPr="00211D11">
              <w:rPr>
                <w:vertAlign w:val="subscript"/>
              </w:rPr>
              <w:t xml:space="preserve">ant </w:t>
            </w:r>
            <w:r>
              <w:t xml:space="preserve">+ </w:t>
            </w:r>
            <w:r w:rsidRPr="00871256">
              <w:t>9dB, where G</w:t>
            </w:r>
            <w:r w:rsidRPr="00871256">
              <w:rPr>
                <w:vertAlign w:val="subscript"/>
              </w:rPr>
              <w:t>ant</w:t>
            </w:r>
            <w:r w:rsidRPr="00211D11">
              <w:t xml:space="preserve"> is 17 dBi</w:t>
            </w:r>
            <w:r>
              <w:t>.</w:t>
            </w:r>
            <w:bookmarkEnd w:id="54"/>
          </w:p>
        </w:tc>
      </w:tr>
    </w:tbl>
    <w:p w14:paraId="4D78E36F" w14:textId="77777777" w:rsidR="008B02A7" w:rsidRDefault="008B02A7" w:rsidP="00AF39A2">
      <w:pPr>
        <w:rPr>
          <w:noProof/>
        </w:rPr>
      </w:pPr>
    </w:p>
    <w:p w14:paraId="57A446D1" w14:textId="73098248" w:rsidR="00AF39A2" w:rsidRDefault="00AF39A2" w:rsidP="00AF39A2">
      <w:pPr>
        <w:rPr>
          <w:noProof/>
        </w:rPr>
      </w:pPr>
      <w:r w:rsidRPr="00D47B14">
        <w:rPr>
          <w:noProof/>
          <w:highlight w:val="yellow"/>
        </w:rPr>
        <w:t>----- Next changed section ------</w:t>
      </w:r>
    </w:p>
    <w:p w14:paraId="4F181B95" w14:textId="77777777" w:rsidR="008B02A7" w:rsidRPr="00C629A6" w:rsidRDefault="008B02A7" w:rsidP="008B02A7">
      <w:pPr>
        <w:pStyle w:val="Heading4"/>
      </w:pPr>
      <w:bookmarkStart w:id="59" w:name="_Toc518862148"/>
      <w:r w:rsidRPr="00C629A6">
        <w:t>9.7.5.1</w:t>
      </w:r>
      <w:r w:rsidRPr="00C629A6">
        <w:tab/>
        <w:t>General</w:t>
      </w:r>
      <w:bookmarkEnd w:id="59"/>
    </w:p>
    <w:p w14:paraId="6AE70F79" w14:textId="77777777" w:rsidR="008B02A7" w:rsidRPr="00C629A6" w:rsidRDefault="008B02A7" w:rsidP="008B02A7">
      <w:pPr>
        <w:rPr>
          <w:rFonts w:cs="v5.0.0"/>
        </w:rPr>
      </w:pPr>
      <w:r w:rsidRPr="00C629A6">
        <w:rPr>
          <w:rFonts w:cs="v5.0.0"/>
        </w:rPr>
        <w:t>Unless otherwise stated, all requirements are measured as mean power.</w:t>
      </w:r>
    </w:p>
    <w:p w14:paraId="3D4987D3" w14:textId="6031C981" w:rsidR="008B02A7" w:rsidRPr="00C629A6" w:rsidRDefault="008B02A7" w:rsidP="008B02A7">
      <w:r w:rsidRPr="00C629A6">
        <w:t>The OTA spurious emissions limits are specified as TRP per RIB unless otherwise stated.</w:t>
      </w:r>
    </w:p>
    <w:p w14:paraId="4ED7FD2A" w14:textId="77777777" w:rsidR="008B02A7" w:rsidRDefault="008B02A7" w:rsidP="00AF39A2">
      <w:pPr>
        <w:rPr>
          <w:noProof/>
        </w:rPr>
      </w:pPr>
    </w:p>
    <w:p w14:paraId="543DA05C" w14:textId="77777777" w:rsidR="00AF39A2" w:rsidRDefault="00AF39A2" w:rsidP="00AF39A2">
      <w:pPr>
        <w:rPr>
          <w:noProof/>
        </w:rPr>
      </w:pPr>
      <w:r w:rsidRPr="00D47B14">
        <w:rPr>
          <w:noProof/>
          <w:highlight w:val="yellow"/>
        </w:rPr>
        <w:t>----- Next changed section ------</w:t>
      </w:r>
    </w:p>
    <w:p w14:paraId="7A56A180" w14:textId="77777777" w:rsidR="009F4BB1" w:rsidRPr="00C629A6" w:rsidRDefault="009F4BB1" w:rsidP="009F4BB1">
      <w:pPr>
        <w:pStyle w:val="Heading5"/>
        <w:rPr>
          <w:lang w:eastAsia="zh-CN"/>
        </w:rPr>
      </w:pPr>
      <w:bookmarkStart w:id="60" w:name="_Toc518862150"/>
      <w:r w:rsidRPr="00C629A6">
        <w:rPr>
          <w:lang w:eastAsia="zh-CN"/>
        </w:rPr>
        <w:t>9.7.5.2.1</w:t>
      </w:r>
      <w:r w:rsidRPr="00C629A6">
        <w:rPr>
          <w:lang w:eastAsia="zh-CN"/>
        </w:rPr>
        <w:tab/>
        <w:t>General</w:t>
      </w:r>
      <w:bookmarkEnd w:id="60"/>
      <w:r w:rsidRPr="00C629A6">
        <w:rPr>
          <w:lang w:eastAsia="zh-CN"/>
        </w:rPr>
        <w:t xml:space="preserve"> </w:t>
      </w:r>
    </w:p>
    <w:p w14:paraId="687E98D1" w14:textId="77777777" w:rsidR="009F4BB1" w:rsidRPr="00C629A6" w:rsidRDefault="009F4BB1" w:rsidP="009F4BB1">
      <w:r w:rsidRPr="00C629A6">
        <w:t xml:space="preserve">The OTA transmitter spurious emission limits for FR1 shall apply from 30 MHz to 12.75 GHz, excluding the frequency range from </w:t>
      </w:r>
      <w:r w:rsidRPr="00C629A6">
        <w:rPr>
          <w:rFonts w:cs="v5.0.0"/>
        </w:rPr>
        <w:t>Δf</w:t>
      </w:r>
      <w:r w:rsidRPr="00C629A6">
        <w:rPr>
          <w:rFonts w:cs="v5.0.0"/>
          <w:vertAlign w:val="subscript"/>
        </w:rPr>
        <w:t>OBUE</w:t>
      </w:r>
      <w:r w:rsidRPr="00C629A6" w:rsidDel="006D2990">
        <w:t xml:space="preserve"> </w:t>
      </w:r>
      <w:r w:rsidRPr="00C629A6">
        <w:t xml:space="preserve">below the lowest frequency of each supported downlink </w:t>
      </w:r>
      <w:r w:rsidRPr="007D45E9">
        <w:rPr>
          <w:i/>
        </w:rPr>
        <w:t>operating band</w:t>
      </w:r>
      <w:r w:rsidRPr="00C629A6">
        <w:t xml:space="preserve">, up to </w:t>
      </w:r>
      <w:r w:rsidRPr="00C629A6">
        <w:rPr>
          <w:rFonts w:cs="v5.0.0"/>
        </w:rPr>
        <w:t>Δf</w:t>
      </w:r>
      <w:r w:rsidRPr="00C629A6">
        <w:rPr>
          <w:rFonts w:cs="v5.0.0"/>
          <w:vertAlign w:val="subscript"/>
        </w:rPr>
        <w:t>OBUE</w:t>
      </w:r>
      <w:r w:rsidRPr="00C629A6" w:rsidDel="001314A4">
        <w:rPr>
          <w:lang w:eastAsia="zh-CN"/>
        </w:rPr>
        <w:t xml:space="preserve"> </w:t>
      </w:r>
      <w:r w:rsidRPr="00C629A6">
        <w:t xml:space="preserve">above the highest frequency of each supported downlink operating band, where the </w:t>
      </w:r>
      <w:r w:rsidRPr="00C629A6">
        <w:rPr>
          <w:rFonts w:cs="v5.0.0"/>
        </w:rPr>
        <w:t>Δf</w:t>
      </w:r>
      <w:r w:rsidRPr="00C629A6">
        <w:rPr>
          <w:rFonts w:cs="v5.0.0"/>
          <w:vertAlign w:val="subscript"/>
        </w:rPr>
        <w:t>OBUE</w:t>
      </w:r>
      <w:r w:rsidRPr="00C629A6">
        <w:rPr>
          <w:rFonts w:cs="v5.0.0"/>
        </w:rPr>
        <w:t xml:space="preserve"> is defined in subclause 6.6.1</w:t>
      </w:r>
      <w:r w:rsidRPr="00C629A6">
        <w:t xml:space="preserve">. For some FR1 </w:t>
      </w:r>
      <w:r w:rsidRPr="007D45E9">
        <w:rPr>
          <w:i/>
        </w:rPr>
        <w:t>operating bands</w:t>
      </w:r>
      <w:r w:rsidRPr="00C629A6">
        <w:t>, the upper limit is higher than 12.75 GHz in order to comply with the 5</w:t>
      </w:r>
      <w:r w:rsidRPr="00C629A6">
        <w:rPr>
          <w:vertAlign w:val="superscript"/>
        </w:rPr>
        <w:t>th</w:t>
      </w:r>
      <w:r w:rsidRPr="00C629A6">
        <w:t xml:space="preserve"> harmonic limit of the downlink </w:t>
      </w:r>
      <w:r w:rsidRPr="007D45E9">
        <w:rPr>
          <w:i/>
        </w:rPr>
        <w:t>operating band</w:t>
      </w:r>
      <w:r w:rsidRPr="00C629A6">
        <w:t>, as specified in ITU-R recommendation SM.329 [2].</w:t>
      </w:r>
    </w:p>
    <w:p w14:paraId="5BB98ABA" w14:textId="46A8998B" w:rsidR="009F4BB1" w:rsidRPr="00C629A6" w:rsidRDefault="009F4BB1" w:rsidP="009F4BB1">
      <w:r w:rsidRPr="00C629A6">
        <w:t xml:space="preserve">For multi-band RIB </w:t>
      </w:r>
      <w:del w:id="61" w:author="Thomas Chapman" w:date="2018-10-27T20:28:00Z">
        <w:r w:rsidDel="00D928D2">
          <w:delText>the above</w:delText>
        </w:r>
        <w:r w:rsidRPr="00C629A6" w:rsidDel="00D928D2">
          <w:delText xml:space="preserve"> exclusion applies for </w:delText>
        </w:r>
      </w:del>
      <w:r w:rsidRPr="00C629A6">
        <w:t xml:space="preserve">each supported </w:t>
      </w:r>
      <w:r w:rsidRPr="007D45E9">
        <w:rPr>
          <w:i/>
        </w:rPr>
        <w:t>operating band</w:t>
      </w:r>
      <w:bookmarkStart w:id="62" w:name="_Hlk528437844"/>
      <w:ins w:id="63" w:author="Thomas Chapman" w:date="2018-10-27T20:28:00Z">
        <w:r w:rsidR="00D928D2">
          <w:rPr>
            <w:i/>
          </w:rPr>
          <w:t xml:space="preserve"> </w:t>
        </w:r>
        <w:r w:rsidR="00D928D2">
          <w:t xml:space="preserve">and the </w:t>
        </w:r>
        <w:r w:rsidR="00D928D2" w:rsidRPr="00C629A6">
          <w:rPr>
            <w:rFonts w:cs="v5.0.0"/>
          </w:rPr>
          <w:t>Δf</w:t>
        </w:r>
        <w:r w:rsidR="00D928D2" w:rsidRPr="00C629A6">
          <w:rPr>
            <w:rFonts w:cs="v5.0.0"/>
            <w:vertAlign w:val="subscript"/>
          </w:rPr>
          <w:t>OBUE</w:t>
        </w:r>
        <w:r w:rsidR="00D928D2">
          <w:rPr>
            <w:rFonts w:cs="v5.0.0"/>
          </w:rPr>
          <w:t xml:space="preserve"> MHz around each band are excluded from the </w:t>
        </w:r>
      </w:ins>
      <w:ins w:id="64" w:author="Thomas Chapman" w:date="2018-10-27T20:29:00Z">
        <w:r w:rsidR="00D928D2">
          <w:rPr>
            <w:rFonts w:cs="v5.0.0"/>
          </w:rPr>
          <w:t>OTA transmitter spurious emissions requirements</w:t>
        </w:r>
      </w:ins>
      <w:r w:rsidRPr="00C629A6">
        <w:t>.</w:t>
      </w:r>
      <w:bookmarkEnd w:id="62"/>
    </w:p>
    <w:p w14:paraId="780BE49F" w14:textId="77777777" w:rsidR="009F4BB1" w:rsidRPr="00C629A6" w:rsidRDefault="009F4BB1" w:rsidP="009F4BB1">
      <w:pPr>
        <w:rPr>
          <w:rFonts w:cs="v4.2.0"/>
        </w:rPr>
      </w:pPr>
      <w:r w:rsidRPr="00C629A6">
        <w:rPr>
          <w:rFonts w:cs="v4.2.0"/>
        </w:rPr>
        <w:t xml:space="preserve">The requirements shall apply whatever the type of transmitter considered (single carrier or multi-carrier). It applies for all transmission modes foreseen by the manufacturer’s specification. </w:t>
      </w:r>
    </w:p>
    <w:p w14:paraId="7B4EACE8" w14:textId="77777777" w:rsidR="009F4BB1" w:rsidRPr="00C629A6" w:rsidRDefault="009F4BB1" w:rsidP="009F4BB1">
      <w:pPr>
        <w:pStyle w:val="BodyText"/>
      </w:pPr>
      <w:r w:rsidRPr="007D45E9">
        <w:rPr>
          <w:i/>
        </w:rPr>
        <w:t>BS type 1-O</w:t>
      </w:r>
      <w:r w:rsidRPr="00C629A6">
        <w:t xml:space="preserve"> requirements consists of OTA transmitter spurious emission requirements based on TRP and co-location requirements not based on TRP.</w:t>
      </w:r>
    </w:p>
    <w:p w14:paraId="0DE8164B" w14:textId="4B0AF589" w:rsidR="00D47B14" w:rsidRDefault="00D47B14">
      <w:pPr>
        <w:rPr>
          <w:noProof/>
        </w:rPr>
      </w:pPr>
    </w:p>
    <w:p w14:paraId="7E7A7291" w14:textId="77777777" w:rsidR="009F4BB1" w:rsidRDefault="009F4BB1">
      <w:pPr>
        <w:rPr>
          <w:noProof/>
        </w:rPr>
      </w:pPr>
    </w:p>
    <w:sectPr w:rsidR="009F4B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Thomas Chapman" w:date="2018-10-27T20:16:00Z" w:initials="TC">
    <w:p w14:paraId="7146BC2F" w14:textId="260AAD3F" w:rsidR="00AF39A2" w:rsidRDefault="00AF39A2">
      <w:pPr>
        <w:pStyle w:val="CommentText"/>
      </w:pPr>
      <w:r>
        <w:rPr>
          <w:rStyle w:val="CommentReference"/>
        </w:rPr>
        <w:annotationRef/>
      </w:r>
      <w:r>
        <w:t>This sentence can also be applied for BS type 2-O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46BC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46BC2F" w16cid:durableId="1F7F46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D06D51" w:rsidRDefault="00D06D51">
      <w:r>
        <w:separator/>
      </w:r>
    </w:p>
  </w:endnote>
  <w:endnote w:type="continuationSeparator" w:id="0">
    <w:p w14:paraId="051FB08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D06D51" w:rsidRDefault="00D06D51">
      <w:r>
        <w:separator/>
      </w:r>
    </w:p>
  </w:footnote>
  <w:footnote w:type="continuationSeparator" w:id="0">
    <w:p w14:paraId="051FB08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1815"/>
    <w:rsid w:val="00077263"/>
    <w:rsid w:val="000A6394"/>
    <w:rsid w:val="000B7FED"/>
    <w:rsid w:val="000C038A"/>
    <w:rsid w:val="000C6598"/>
    <w:rsid w:val="00145D43"/>
    <w:rsid w:val="00192C46"/>
    <w:rsid w:val="001A08B3"/>
    <w:rsid w:val="001A7B60"/>
    <w:rsid w:val="001B52F0"/>
    <w:rsid w:val="001B7A65"/>
    <w:rsid w:val="001E41F3"/>
    <w:rsid w:val="00214B25"/>
    <w:rsid w:val="0026004D"/>
    <w:rsid w:val="002640DD"/>
    <w:rsid w:val="00275D12"/>
    <w:rsid w:val="00284181"/>
    <w:rsid w:val="00284FEB"/>
    <w:rsid w:val="002860C4"/>
    <w:rsid w:val="002B5741"/>
    <w:rsid w:val="002C10A4"/>
    <w:rsid w:val="00305409"/>
    <w:rsid w:val="003239D8"/>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97589"/>
    <w:rsid w:val="006B46FB"/>
    <w:rsid w:val="006E21FB"/>
    <w:rsid w:val="007342CF"/>
    <w:rsid w:val="00792342"/>
    <w:rsid w:val="007977A8"/>
    <w:rsid w:val="007B512A"/>
    <w:rsid w:val="007C2097"/>
    <w:rsid w:val="007D6A07"/>
    <w:rsid w:val="007E52C0"/>
    <w:rsid w:val="007F7259"/>
    <w:rsid w:val="008040A8"/>
    <w:rsid w:val="008279FA"/>
    <w:rsid w:val="008626E7"/>
    <w:rsid w:val="00870EE7"/>
    <w:rsid w:val="008A45A6"/>
    <w:rsid w:val="008B02A7"/>
    <w:rsid w:val="008F686C"/>
    <w:rsid w:val="009026D4"/>
    <w:rsid w:val="009148DE"/>
    <w:rsid w:val="00925AB6"/>
    <w:rsid w:val="009777D9"/>
    <w:rsid w:val="00991B88"/>
    <w:rsid w:val="009A5753"/>
    <w:rsid w:val="009A579D"/>
    <w:rsid w:val="009E3297"/>
    <w:rsid w:val="009F4BB1"/>
    <w:rsid w:val="009F734F"/>
    <w:rsid w:val="00A246B6"/>
    <w:rsid w:val="00A36933"/>
    <w:rsid w:val="00A47E70"/>
    <w:rsid w:val="00A50CF0"/>
    <w:rsid w:val="00A5619C"/>
    <w:rsid w:val="00A7671C"/>
    <w:rsid w:val="00AA2CBC"/>
    <w:rsid w:val="00AC05DD"/>
    <w:rsid w:val="00AC5820"/>
    <w:rsid w:val="00AD1CD8"/>
    <w:rsid w:val="00AF39A2"/>
    <w:rsid w:val="00B258BB"/>
    <w:rsid w:val="00B67B97"/>
    <w:rsid w:val="00B968C8"/>
    <w:rsid w:val="00BA3EC5"/>
    <w:rsid w:val="00BA51D9"/>
    <w:rsid w:val="00BB5DFC"/>
    <w:rsid w:val="00BD279D"/>
    <w:rsid w:val="00BD6BB8"/>
    <w:rsid w:val="00C66BA2"/>
    <w:rsid w:val="00C95985"/>
    <w:rsid w:val="00CC5026"/>
    <w:rsid w:val="00CC68D0"/>
    <w:rsid w:val="00CF2A76"/>
    <w:rsid w:val="00D03F9A"/>
    <w:rsid w:val="00D06D51"/>
    <w:rsid w:val="00D24991"/>
    <w:rsid w:val="00D47B14"/>
    <w:rsid w:val="00D50255"/>
    <w:rsid w:val="00D928D2"/>
    <w:rsid w:val="00DD418C"/>
    <w:rsid w:val="00DE34CF"/>
    <w:rsid w:val="00E13F3D"/>
    <w:rsid w:val="00E34898"/>
    <w:rsid w:val="00EB09B7"/>
    <w:rsid w:val="00EE7D7C"/>
    <w:rsid w:val="00F25D98"/>
    <w:rsid w:val="00F300FB"/>
    <w:rsid w:val="00F40F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47B14"/>
    <w:rPr>
      <w:rFonts w:ascii="Times New Roman" w:hAnsi="Times New Roman"/>
      <w:lang w:val="en-GB" w:eastAsia="en-US"/>
    </w:rPr>
  </w:style>
  <w:style w:type="character" w:customStyle="1" w:styleId="B1Char">
    <w:name w:val="B1 Char"/>
    <w:link w:val="B1"/>
    <w:rsid w:val="00D47B14"/>
    <w:rPr>
      <w:rFonts w:ascii="Times New Roman" w:hAnsi="Times New Roman"/>
      <w:lang w:val="en-GB" w:eastAsia="en-US"/>
    </w:rPr>
  </w:style>
  <w:style w:type="character" w:customStyle="1" w:styleId="TACChar">
    <w:name w:val="TAC Char"/>
    <w:link w:val="TAC"/>
    <w:rsid w:val="00D47B14"/>
    <w:rPr>
      <w:rFonts w:ascii="Arial" w:hAnsi="Arial"/>
      <w:sz w:val="18"/>
      <w:lang w:val="en-GB" w:eastAsia="en-US"/>
    </w:rPr>
  </w:style>
  <w:style w:type="character" w:customStyle="1" w:styleId="TAHCar">
    <w:name w:val="TAH Car"/>
    <w:link w:val="TAH"/>
    <w:rsid w:val="00D47B14"/>
    <w:rPr>
      <w:rFonts w:ascii="Arial" w:hAnsi="Arial"/>
      <w:b/>
      <w:sz w:val="18"/>
      <w:lang w:val="en-GB" w:eastAsia="en-US"/>
    </w:rPr>
  </w:style>
  <w:style w:type="character" w:customStyle="1" w:styleId="THChar">
    <w:name w:val="TH Char"/>
    <w:link w:val="TH"/>
    <w:rsid w:val="00D47B14"/>
    <w:rPr>
      <w:rFonts w:ascii="Arial" w:hAnsi="Arial"/>
      <w:b/>
      <w:lang w:val="en-GB" w:eastAsia="en-US"/>
    </w:rPr>
  </w:style>
  <w:style w:type="character" w:customStyle="1" w:styleId="TANChar">
    <w:name w:val="TAN Char"/>
    <w:link w:val="TAN"/>
    <w:rsid w:val="00D47B14"/>
    <w:rPr>
      <w:rFonts w:ascii="Arial" w:hAnsi="Arial"/>
      <w:sz w:val="18"/>
      <w:lang w:val="en-GB" w:eastAsia="en-US"/>
    </w:rPr>
  </w:style>
  <w:style w:type="character" w:customStyle="1" w:styleId="TALChar">
    <w:name w:val="TAL Char"/>
    <w:link w:val="TAL"/>
    <w:rsid w:val="008B02A7"/>
    <w:rPr>
      <w:rFonts w:ascii="Arial" w:hAnsi="Arial"/>
      <w:sz w:val="18"/>
      <w:lang w:val="en-GB" w:eastAsia="en-US"/>
    </w:rPr>
  </w:style>
  <w:style w:type="paragraph" w:styleId="BodyText">
    <w:name w:val="Body Text"/>
    <w:basedOn w:val="Normal"/>
    <w:link w:val="BodyTextChar"/>
    <w:uiPriority w:val="99"/>
    <w:rsid w:val="009F4BB1"/>
    <w:pPr>
      <w:spacing w:after="120"/>
    </w:pPr>
    <w:rPr>
      <w:rFonts w:eastAsiaTheme="minorEastAsia"/>
    </w:rPr>
  </w:style>
  <w:style w:type="character" w:customStyle="1" w:styleId="BodyTextChar">
    <w:name w:val="Body Text Char"/>
    <w:basedOn w:val="DefaultParagraphFont"/>
    <w:link w:val="BodyText"/>
    <w:uiPriority w:val="99"/>
    <w:rsid w:val="009F4BB1"/>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63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61CF2-489D-4C8F-BA45-C6A61E7A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1042</TotalTime>
  <Pages>5</Pages>
  <Words>2257</Words>
  <Characters>11968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30</cp:revision>
  <cp:lastPrinted>1899-12-31T23:00:00Z</cp:lastPrinted>
  <dcterms:created xsi:type="dcterms:W3CDTF">2015-08-19T09:34:00Z</dcterms:created>
  <dcterms:modified xsi:type="dcterms:W3CDTF">2018-11-14T22:27:00Z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