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45F32CDF"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3056C5">
        <w:rPr>
          <w:b/>
          <w:i/>
          <w:noProof/>
          <w:sz w:val="28"/>
        </w:rPr>
        <w:t>R4-181</w:t>
      </w:r>
      <w:r w:rsidR="00DD280D">
        <w:rPr>
          <w:b/>
          <w:i/>
          <w:noProof/>
          <w:sz w:val="28"/>
        </w:rPr>
        <w:t>6444</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548ADFB3" w:rsidR="001E41F3" w:rsidRPr="00410371" w:rsidRDefault="0076135C" w:rsidP="00E13F3D">
            <w:pPr>
              <w:pStyle w:val="CRCoverPage"/>
              <w:spacing w:after="0"/>
              <w:jc w:val="right"/>
              <w:rPr>
                <w:b/>
                <w:noProof/>
                <w:sz w:val="28"/>
              </w:rPr>
            </w:pPr>
            <w:r>
              <w:rPr>
                <w:b/>
                <w:noProof/>
                <w:sz w:val="28"/>
              </w:rPr>
              <w:t>37.145-1</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30D1EA23" w:rsidR="001E41F3" w:rsidRPr="00410371" w:rsidRDefault="003056C5" w:rsidP="00547111">
            <w:pPr>
              <w:pStyle w:val="CRCoverPage"/>
              <w:spacing w:after="0"/>
              <w:rPr>
                <w:noProof/>
              </w:rPr>
            </w:pPr>
            <w:r>
              <w:rPr>
                <w:b/>
                <w:noProof/>
                <w:sz w:val="28"/>
              </w:rPr>
              <w:t>0117</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66F9FEEC" w:rsidR="001E41F3" w:rsidRPr="00410371" w:rsidRDefault="00DD280D" w:rsidP="00E13F3D">
            <w:pPr>
              <w:pStyle w:val="CRCoverPage"/>
              <w:spacing w:after="0"/>
              <w:jc w:val="center"/>
              <w:rPr>
                <w:b/>
                <w:noProof/>
              </w:rPr>
            </w:pPr>
            <w:r>
              <w:rPr>
                <w:b/>
                <w:noProof/>
                <w:sz w:val="28"/>
              </w:rPr>
              <w:t>1</w:t>
            </w:r>
            <w:bookmarkStart w:id="0" w:name="_GoBack"/>
            <w:bookmarkEnd w:id="0"/>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33ED8B43" w:rsidR="001E41F3" w:rsidRPr="00410371" w:rsidRDefault="0076135C">
            <w:pPr>
              <w:pStyle w:val="CRCoverPage"/>
              <w:spacing w:after="0"/>
              <w:jc w:val="center"/>
              <w:rPr>
                <w:noProof/>
                <w:sz w:val="28"/>
              </w:rPr>
            </w:pPr>
            <w:r>
              <w:rPr>
                <w:b/>
                <w:noProof/>
                <w:sz w:val="28"/>
              </w:rPr>
              <w:t>13.6.0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76135C" w14:paraId="051FB021" w14:textId="77777777" w:rsidTr="00547111">
        <w:tc>
          <w:tcPr>
            <w:tcW w:w="1843" w:type="dxa"/>
            <w:tcBorders>
              <w:top w:val="single" w:sz="4" w:space="0" w:color="auto"/>
              <w:left w:val="single" w:sz="4" w:space="0" w:color="auto"/>
            </w:tcBorders>
          </w:tcPr>
          <w:p w14:paraId="051FB01F" w14:textId="77777777" w:rsidR="0076135C" w:rsidRDefault="0076135C" w:rsidP="007613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7ECAFF5C" w:rsidR="0076135C" w:rsidRDefault="0076135C" w:rsidP="0076135C">
            <w:pPr>
              <w:pStyle w:val="CRCoverPage"/>
              <w:spacing w:after="0"/>
              <w:ind w:left="100"/>
              <w:rPr>
                <w:noProof/>
              </w:rPr>
            </w:pPr>
            <w:r>
              <w:t>Cleanup to conducted requirements text</w:t>
            </w:r>
          </w:p>
        </w:tc>
      </w:tr>
      <w:tr w:rsidR="0076135C" w14:paraId="051FB024" w14:textId="77777777" w:rsidTr="00547111">
        <w:tc>
          <w:tcPr>
            <w:tcW w:w="1843" w:type="dxa"/>
            <w:tcBorders>
              <w:left w:val="single" w:sz="4" w:space="0" w:color="auto"/>
            </w:tcBorders>
          </w:tcPr>
          <w:p w14:paraId="051FB022" w14:textId="77777777" w:rsidR="0076135C" w:rsidRDefault="0076135C" w:rsidP="0076135C">
            <w:pPr>
              <w:pStyle w:val="CRCoverPage"/>
              <w:spacing w:after="0"/>
              <w:rPr>
                <w:b/>
                <w:i/>
                <w:noProof/>
                <w:sz w:val="8"/>
                <w:szCs w:val="8"/>
              </w:rPr>
            </w:pPr>
          </w:p>
        </w:tc>
        <w:tc>
          <w:tcPr>
            <w:tcW w:w="7797" w:type="dxa"/>
            <w:gridSpan w:val="10"/>
            <w:tcBorders>
              <w:right w:val="single" w:sz="4" w:space="0" w:color="auto"/>
            </w:tcBorders>
          </w:tcPr>
          <w:p w14:paraId="051FB023" w14:textId="77777777" w:rsidR="0076135C" w:rsidRDefault="0076135C" w:rsidP="0076135C">
            <w:pPr>
              <w:pStyle w:val="CRCoverPage"/>
              <w:spacing w:after="0"/>
              <w:rPr>
                <w:noProof/>
                <w:sz w:val="8"/>
                <w:szCs w:val="8"/>
              </w:rPr>
            </w:pPr>
          </w:p>
        </w:tc>
      </w:tr>
      <w:tr w:rsidR="0076135C" w14:paraId="051FB027" w14:textId="77777777" w:rsidTr="00547111">
        <w:tc>
          <w:tcPr>
            <w:tcW w:w="1843" w:type="dxa"/>
            <w:tcBorders>
              <w:left w:val="single" w:sz="4" w:space="0" w:color="auto"/>
            </w:tcBorders>
          </w:tcPr>
          <w:p w14:paraId="051FB025" w14:textId="77777777" w:rsidR="0076135C" w:rsidRDefault="0076135C" w:rsidP="007613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76135C" w:rsidRDefault="0076135C" w:rsidP="0076135C">
            <w:pPr>
              <w:pStyle w:val="CRCoverPage"/>
              <w:spacing w:after="0"/>
              <w:ind w:left="100"/>
              <w:rPr>
                <w:noProof/>
              </w:rPr>
            </w:pPr>
            <w:r>
              <w:t>Ericsson</w:t>
            </w:r>
          </w:p>
        </w:tc>
      </w:tr>
      <w:tr w:rsidR="0076135C" w14:paraId="051FB02A" w14:textId="77777777" w:rsidTr="00547111">
        <w:tc>
          <w:tcPr>
            <w:tcW w:w="1843" w:type="dxa"/>
            <w:tcBorders>
              <w:left w:val="single" w:sz="4" w:space="0" w:color="auto"/>
            </w:tcBorders>
          </w:tcPr>
          <w:p w14:paraId="051FB028" w14:textId="77777777" w:rsidR="0076135C" w:rsidRDefault="0076135C" w:rsidP="007613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76135C" w:rsidRDefault="0076135C" w:rsidP="0076135C">
            <w:pPr>
              <w:pStyle w:val="CRCoverPage"/>
              <w:spacing w:after="0"/>
              <w:ind w:left="100"/>
              <w:rPr>
                <w:noProof/>
              </w:rPr>
            </w:pPr>
            <w:r>
              <w:t>R4</w:t>
            </w:r>
          </w:p>
        </w:tc>
      </w:tr>
      <w:tr w:rsidR="0076135C" w14:paraId="051FB02D" w14:textId="77777777" w:rsidTr="00547111">
        <w:tc>
          <w:tcPr>
            <w:tcW w:w="1843" w:type="dxa"/>
            <w:tcBorders>
              <w:left w:val="single" w:sz="4" w:space="0" w:color="auto"/>
            </w:tcBorders>
          </w:tcPr>
          <w:p w14:paraId="051FB02B" w14:textId="77777777" w:rsidR="0076135C" w:rsidRDefault="0076135C" w:rsidP="0076135C">
            <w:pPr>
              <w:pStyle w:val="CRCoverPage"/>
              <w:spacing w:after="0"/>
              <w:rPr>
                <w:b/>
                <w:i/>
                <w:noProof/>
                <w:sz w:val="8"/>
                <w:szCs w:val="8"/>
              </w:rPr>
            </w:pPr>
          </w:p>
        </w:tc>
        <w:tc>
          <w:tcPr>
            <w:tcW w:w="7797" w:type="dxa"/>
            <w:gridSpan w:val="10"/>
            <w:tcBorders>
              <w:right w:val="single" w:sz="4" w:space="0" w:color="auto"/>
            </w:tcBorders>
          </w:tcPr>
          <w:p w14:paraId="051FB02C" w14:textId="77777777" w:rsidR="0076135C" w:rsidRDefault="0076135C" w:rsidP="0076135C">
            <w:pPr>
              <w:pStyle w:val="CRCoverPage"/>
              <w:spacing w:after="0"/>
              <w:rPr>
                <w:noProof/>
                <w:sz w:val="8"/>
                <w:szCs w:val="8"/>
              </w:rPr>
            </w:pPr>
          </w:p>
        </w:tc>
      </w:tr>
      <w:tr w:rsidR="0076135C" w14:paraId="051FB033" w14:textId="77777777" w:rsidTr="00547111">
        <w:tc>
          <w:tcPr>
            <w:tcW w:w="1843" w:type="dxa"/>
            <w:tcBorders>
              <w:left w:val="single" w:sz="4" w:space="0" w:color="auto"/>
            </w:tcBorders>
          </w:tcPr>
          <w:p w14:paraId="051FB02E" w14:textId="77777777" w:rsidR="0076135C" w:rsidRDefault="0076135C" w:rsidP="0076135C">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36554662" w:rsidR="0076135C" w:rsidRPr="00755356" w:rsidRDefault="00755356" w:rsidP="0076135C">
            <w:pPr>
              <w:pStyle w:val="CRCoverPage"/>
              <w:spacing w:after="0"/>
              <w:ind w:left="100"/>
              <w:rPr>
                <w:noProof/>
                <w:lang w:val="sv-SE"/>
              </w:rPr>
            </w:pPr>
            <w:r w:rsidRPr="00755356">
              <w:rPr>
                <w:lang w:val="sv-SE"/>
              </w:rPr>
              <w:t>AAS_BS_LTE_UTRA-Perf</w:t>
            </w:r>
          </w:p>
        </w:tc>
        <w:tc>
          <w:tcPr>
            <w:tcW w:w="567" w:type="dxa"/>
            <w:tcBorders>
              <w:left w:val="nil"/>
            </w:tcBorders>
          </w:tcPr>
          <w:p w14:paraId="051FB030" w14:textId="77777777" w:rsidR="0076135C" w:rsidRPr="00755356" w:rsidRDefault="0076135C" w:rsidP="0076135C">
            <w:pPr>
              <w:pStyle w:val="CRCoverPage"/>
              <w:spacing w:after="0"/>
              <w:ind w:right="100"/>
              <w:rPr>
                <w:noProof/>
                <w:lang w:val="sv-SE"/>
              </w:rPr>
            </w:pPr>
          </w:p>
        </w:tc>
        <w:tc>
          <w:tcPr>
            <w:tcW w:w="1417" w:type="dxa"/>
            <w:gridSpan w:val="3"/>
            <w:tcBorders>
              <w:left w:val="nil"/>
            </w:tcBorders>
          </w:tcPr>
          <w:p w14:paraId="051FB031" w14:textId="77777777" w:rsidR="0076135C" w:rsidRDefault="0076135C" w:rsidP="007613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76135C" w:rsidRDefault="0076135C" w:rsidP="0076135C">
            <w:pPr>
              <w:pStyle w:val="CRCoverPage"/>
              <w:spacing w:after="0"/>
              <w:ind w:left="100"/>
              <w:rPr>
                <w:noProof/>
              </w:rPr>
            </w:pPr>
            <w:r>
              <w:t>2018-11-12</w:t>
            </w:r>
          </w:p>
        </w:tc>
      </w:tr>
      <w:tr w:rsidR="0076135C" w14:paraId="051FB039" w14:textId="77777777" w:rsidTr="00547111">
        <w:tc>
          <w:tcPr>
            <w:tcW w:w="1843" w:type="dxa"/>
            <w:tcBorders>
              <w:left w:val="single" w:sz="4" w:space="0" w:color="auto"/>
            </w:tcBorders>
          </w:tcPr>
          <w:p w14:paraId="051FB034" w14:textId="77777777" w:rsidR="0076135C" w:rsidRDefault="0076135C" w:rsidP="0076135C">
            <w:pPr>
              <w:pStyle w:val="CRCoverPage"/>
              <w:spacing w:after="0"/>
              <w:rPr>
                <w:b/>
                <w:i/>
                <w:noProof/>
                <w:sz w:val="8"/>
                <w:szCs w:val="8"/>
              </w:rPr>
            </w:pPr>
          </w:p>
        </w:tc>
        <w:tc>
          <w:tcPr>
            <w:tcW w:w="1986" w:type="dxa"/>
            <w:gridSpan w:val="4"/>
          </w:tcPr>
          <w:p w14:paraId="051FB035" w14:textId="77777777" w:rsidR="0076135C" w:rsidRDefault="0076135C" w:rsidP="0076135C">
            <w:pPr>
              <w:pStyle w:val="CRCoverPage"/>
              <w:spacing w:after="0"/>
              <w:rPr>
                <w:noProof/>
                <w:sz w:val="8"/>
                <w:szCs w:val="8"/>
              </w:rPr>
            </w:pPr>
          </w:p>
        </w:tc>
        <w:tc>
          <w:tcPr>
            <w:tcW w:w="2267" w:type="dxa"/>
            <w:gridSpan w:val="2"/>
          </w:tcPr>
          <w:p w14:paraId="051FB036" w14:textId="77777777" w:rsidR="0076135C" w:rsidRDefault="0076135C" w:rsidP="0076135C">
            <w:pPr>
              <w:pStyle w:val="CRCoverPage"/>
              <w:spacing w:after="0"/>
              <w:rPr>
                <w:noProof/>
                <w:sz w:val="8"/>
                <w:szCs w:val="8"/>
              </w:rPr>
            </w:pPr>
          </w:p>
        </w:tc>
        <w:tc>
          <w:tcPr>
            <w:tcW w:w="1417" w:type="dxa"/>
            <w:gridSpan w:val="3"/>
          </w:tcPr>
          <w:p w14:paraId="051FB037" w14:textId="77777777" w:rsidR="0076135C" w:rsidRDefault="0076135C" w:rsidP="0076135C">
            <w:pPr>
              <w:pStyle w:val="CRCoverPage"/>
              <w:spacing w:after="0"/>
              <w:rPr>
                <w:noProof/>
                <w:sz w:val="8"/>
                <w:szCs w:val="8"/>
              </w:rPr>
            </w:pPr>
          </w:p>
        </w:tc>
        <w:tc>
          <w:tcPr>
            <w:tcW w:w="2127" w:type="dxa"/>
            <w:tcBorders>
              <w:right w:val="single" w:sz="4" w:space="0" w:color="auto"/>
            </w:tcBorders>
          </w:tcPr>
          <w:p w14:paraId="051FB038" w14:textId="77777777" w:rsidR="0076135C" w:rsidRDefault="0076135C" w:rsidP="0076135C">
            <w:pPr>
              <w:pStyle w:val="CRCoverPage"/>
              <w:spacing w:after="0"/>
              <w:rPr>
                <w:noProof/>
                <w:sz w:val="8"/>
                <w:szCs w:val="8"/>
              </w:rPr>
            </w:pPr>
          </w:p>
        </w:tc>
      </w:tr>
      <w:tr w:rsidR="0076135C" w14:paraId="051FB03F" w14:textId="77777777" w:rsidTr="00547111">
        <w:trPr>
          <w:cantSplit/>
        </w:trPr>
        <w:tc>
          <w:tcPr>
            <w:tcW w:w="1843" w:type="dxa"/>
            <w:tcBorders>
              <w:left w:val="single" w:sz="4" w:space="0" w:color="auto"/>
            </w:tcBorders>
          </w:tcPr>
          <w:p w14:paraId="051FB03A" w14:textId="77777777" w:rsidR="0076135C" w:rsidRDefault="0076135C" w:rsidP="0076135C">
            <w:pPr>
              <w:pStyle w:val="CRCoverPage"/>
              <w:tabs>
                <w:tab w:val="right" w:pos="1759"/>
              </w:tabs>
              <w:spacing w:after="0"/>
              <w:rPr>
                <w:b/>
                <w:i/>
                <w:noProof/>
              </w:rPr>
            </w:pPr>
            <w:r>
              <w:rPr>
                <w:b/>
                <w:i/>
                <w:noProof/>
              </w:rPr>
              <w:t>Category:</w:t>
            </w:r>
          </w:p>
        </w:tc>
        <w:tc>
          <w:tcPr>
            <w:tcW w:w="851" w:type="dxa"/>
            <w:shd w:val="pct30" w:color="FFFF00" w:fill="auto"/>
          </w:tcPr>
          <w:p w14:paraId="051FB03B" w14:textId="2BA3C1D3" w:rsidR="0076135C" w:rsidRPr="003056C5" w:rsidRDefault="0076135C" w:rsidP="0076135C">
            <w:pPr>
              <w:pStyle w:val="CRCoverPage"/>
              <w:spacing w:after="0"/>
              <w:ind w:left="100" w:right="-609"/>
              <w:rPr>
                <w:b/>
                <w:noProof/>
              </w:rPr>
            </w:pPr>
            <w:r w:rsidRPr="003056C5">
              <w:rPr>
                <w:b/>
              </w:rPr>
              <w:t>F</w:t>
            </w:r>
          </w:p>
        </w:tc>
        <w:tc>
          <w:tcPr>
            <w:tcW w:w="3402" w:type="dxa"/>
            <w:gridSpan w:val="5"/>
            <w:tcBorders>
              <w:left w:val="nil"/>
            </w:tcBorders>
          </w:tcPr>
          <w:p w14:paraId="051FB03C" w14:textId="77777777" w:rsidR="0076135C" w:rsidRDefault="0076135C" w:rsidP="0076135C">
            <w:pPr>
              <w:pStyle w:val="CRCoverPage"/>
              <w:spacing w:after="0"/>
              <w:rPr>
                <w:noProof/>
              </w:rPr>
            </w:pPr>
          </w:p>
        </w:tc>
        <w:tc>
          <w:tcPr>
            <w:tcW w:w="1417" w:type="dxa"/>
            <w:gridSpan w:val="3"/>
            <w:tcBorders>
              <w:left w:val="nil"/>
            </w:tcBorders>
          </w:tcPr>
          <w:p w14:paraId="051FB03D" w14:textId="77777777" w:rsidR="0076135C" w:rsidRDefault="0076135C" w:rsidP="007613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38D9BA78" w:rsidR="0076135C" w:rsidRDefault="0076135C" w:rsidP="0076135C">
            <w:pPr>
              <w:pStyle w:val="CRCoverPage"/>
              <w:spacing w:after="0"/>
              <w:ind w:left="100"/>
              <w:rPr>
                <w:noProof/>
              </w:rPr>
            </w:pPr>
            <w:r>
              <w:t>Rel-13</w:t>
            </w:r>
          </w:p>
        </w:tc>
      </w:tr>
      <w:tr w:rsidR="0076135C" w14:paraId="051FB044" w14:textId="77777777" w:rsidTr="00547111">
        <w:tc>
          <w:tcPr>
            <w:tcW w:w="1843" w:type="dxa"/>
            <w:tcBorders>
              <w:left w:val="single" w:sz="4" w:space="0" w:color="auto"/>
              <w:bottom w:val="single" w:sz="4" w:space="0" w:color="auto"/>
            </w:tcBorders>
          </w:tcPr>
          <w:p w14:paraId="051FB040" w14:textId="77777777" w:rsidR="0076135C" w:rsidRDefault="0076135C" w:rsidP="0076135C">
            <w:pPr>
              <w:pStyle w:val="CRCoverPage"/>
              <w:spacing w:after="0"/>
              <w:rPr>
                <w:b/>
                <w:i/>
                <w:noProof/>
              </w:rPr>
            </w:pPr>
          </w:p>
        </w:tc>
        <w:tc>
          <w:tcPr>
            <w:tcW w:w="4677" w:type="dxa"/>
            <w:gridSpan w:val="8"/>
            <w:tcBorders>
              <w:bottom w:val="single" w:sz="4" w:space="0" w:color="auto"/>
            </w:tcBorders>
          </w:tcPr>
          <w:p w14:paraId="051FB041" w14:textId="77777777" w:rsidR="0076135C" w:rsidRDefault="0076135C" w:rsidP="007613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76135C" w:rsidRDefault="0076135C" w:rsidP="007613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76135C" w:rsidRPr="007C2097" w:rsidRDefault="0076135C" w:rsidP="007613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6135C" w14:paraId="051FB047" w14:textId="77777777" w:rsidTr="00547111">
        <w:tc>
          <w:tcPr>
            <w:tcW w:w="1843" w:type="dxa"/>
          </w:tcPr>
          <w:p w14:paraId="051FB045" w14:textId="77777777" w:rsidR="0076135C" w:rsidRDefault="0076135C" w:rsidP="0076135C">
            <w:pPr>
              <w:pStyle w:val="CRCoverPage"/>
              <w:spacing w:after="0"/>
              <w:rPr>
                <w:b/>
                <w:i/>
                <w:noProof/>
                <w:sz w:val="8"/>
                <w:szCs w:val="8"/>
              </w:rPr>
            </w:pPr>
          </w:p>
        </w:tc>
        <w:tc>
          <w:tcPr>
            <w:tcW w:w="7797" w:type="dxa"/>
            <w:gridSpan w:val="10"/>
          </w:tcPr>
          <w:p w14:paraId="051FB046" w14:textId="77777777" w:rsidR="0076135C" w:rsidRDefault="0076135C" w:rsidP="0076135C">
            <w:pPr>
              <w:pStyle w:val="CRCoverPage"/>
              <w:spacing w:after="0"/>
              <w:rPr>
                <w:noProof/>
                <w:sz w:val="8"/>
                <w:szCs w:val="8"/>
              </w:rPr>
            </w:pPr>
          </w:p>
        </w:tc>
      </w:tr>
      <w:tr w:rsidR="0076135C" w14:paraId="051FB04A" w14:textId="77777777" w:rsidTr="00547111">
        <w:tc>
          <w:tcPr>
            <w:tcW w:w="2694" w:type="dxa"/>
            <w:gridSpan w:val="2"/>
            <w:tcBorders>
              <w:top w:val="single" w:sz="4" w:space="0" w:color="auto"/>
              <w:left w:val="single" w:sz="4" w:space="0" w:color="auto"/>
            </w:tcBorders>
          </w:tcPr>
          <w:p w14:paraId="051FB048" w14:textId="77777777" w:rsidR="0076135C" w:rsidRDefault="0076135C" w:rsidP="007613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2DBB7B73" w:rsidR="0076135C" w:rsidRDefault="0076135C" w:rsidP="0076135C">
            <w:pPr>
              <w:pStyle w:val="CRCoverPage"/>
              <w:spacing w:after="0"/>
              <w:ind w:left="100"/>
              <w:rPr>
                <w:noProof/>
              </w:rPr>
            </w:pPr>
            <w:r>
              <w:rPr>
                <w:noProof/>
              </w:rPr>
              <w:t>The spec contains some text that is not fully correct and needs to be corrected.</w:t>
            </w:r>
          </w:p>
        </w:tc>
      </w:tr>
      <w:tr w:rsidR="0076135C" w14:paraId="051FB04D" w14:textId="77777777" w:rsidTr="00547111">
        <w:tc>
          <w:tcPr>
            <w:tcW w:w="2694" w:type="dxa"/>
            <w:gridSpan w:val="2"/>
            <w:tcBorders>
              <w:left w:val="single" w:sz="4" w:space="0" w:color="auto"/>
            </w:tcBorders>
          </w:tcPr>
          <w:p w14:paraId="051FB04B"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4C" w14:textId="77777777" w:rsidR="0076135C" w:rsidRDefault="0076135C" w:rsidP="0076135C">
            <w:pPr>
              <w:pStyle w:val="CRCoverPage"/>
              <w:spacing w:after="0"/>
              <w:rPr>
                <w:noProof/>
                <w:sz w:val="8"/>
                <w:szCs w:val="8"/>
              </w:rPr>
            </w:pPr>
          </w:p>
        </w:tc>
      </w:tr>
      <w:tr w:rsidR="0076135C" w14:paraId="051FB050" w14:textId="77777777" w:rsidTr="00547111">
        <w:tc>
          <w:tcPr>
            <w:tcW w:w="2694" w:type="dxa"/>
            <w:gridSpan w:val="2"/>
            <w:tcBorders>
              <w:left w:val="single" w:sz="4" w:space="0" w:color="auto"/>
            </w:tcBorders>
          </w:tcPr>
          <w:p w14:paraId="051FB04E" w14:textId="77777777" w:rsidR="0076135C" w:rsidRDefault="0076135C" w:rsidP="007613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FB04F" w14:textId="66B00622" w:rsidR="0076135C" w:rsidRDefault="0076135C" w:rsidP="0076135C">
            <w:pPr>
              <w:pStyle w:val="CRCoverPage"/>
              <w:spacing w:after="0"/>
              <w:ind w:left="100"/>
              <w:rPr>
                <w:noProof/>
              </w:rPr>
            </w:pPr>
            <w:r>
              <w:rPr>
                <w:noProof/>
              </w:rPr>
              <w:t xml:space="preserve">Corrections provided where needed. Note that a parallel set of CRs to NR </w:t>
            </w:r>
            <w:r w:rsidR="009349AF">
              <w:rPr>
                <w:noProof/>
              </w:rPr>
              <w:t>align the eAAS text to</w:t>
            </w:r>
            <w:r>
              <w:rPr>
                <w:noProof/>
              </w:rPr>
              <w:t xml:space="preserve"> NR text. Rationale for each of the changes is provided in the CR to 38.104.</w:t>
            </w:r>
          </w:p>
        </w:tc>
      </w:tr>
      <w:tr w:rsidR="0076135C" w14:paraId="051FB053" w14:textId="77777777" w:rsidTr="00547111">
        <w:tc>
          <w:tcPr>
            <w:tcW w:w="2694" w:type="dxa"/>
            <w:gridSpan w:val="2"/>
            <w:tcBorders>
              <w:left w:val="single" w:sz="4" w:space="0" w:color="auto"/>
            </w:tcBorders>
          </w:tcPr>
          <w:p w14:paraId="051FB051"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52" w14:textId="77777777" w:rsidR="0076135C" w:rsidRDefault="0076135C" w:rsidP="0076135C">
            <w:pPr>
              <w:pStyle w:val="CRCoverPage"/>
              <w:spacing w:after="0"/>
              <w:rPr>
                <w:noProof/>
                <w:sz w:val="8"/>
                <w:szCs w:val="8"/>
              </w:rPr>
            </w:pPr>
          </w:p>
        </w:tc>
      </w:tr>
      <w:tr w:rsidR="0076135C" w14:paraId="051FB056" w14:textId="77777777" w:rsidTr="00547111">
        <w:tc>
          <w:tcPr>
            <w:tcW w:w="2694" w:type="dxa"/>
            <w:gridSpan w:val="2"/>
            <w:tcBorders>
              <w:left w:val="single" w:sz="4" w:space="0" w:color="auto"/>
              <w:bottom w:val="single" w:sz="4" w:space="0" w:color="auto"/>
            </w:tcBorders>
          </w:tcPr>
          <w:p w14:paraId="051FB054" w14:textId="77777777" w:rsidR="0076135C" w:rsidRDefault="0076135C" w:rsidP="00761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12D85A0E" w:rsidR="0076135C" w:rsidRDefault="009349AF" w:rsidP="0076135C">
            <w:pPr>
              <w:pStyle w:val="CRCoverPage"/>
              <w:spacing w:after="0"/>
              <w:ind w:left="100"/>
              <w:rPr>
                <w:noProof/>
              </w:rPr>
            </w:pPr>
            <w:r>
              <w:rPr>
                <w:noProof/>
              </w:rPr>
              <w:t>Incorrect specification in some sections.</w:t>
            </w:r>
          </w:p>
        </w:tc>
      </w:tr>
      <w:tr w:rsidR="0076135C" w14:paraId="051FB059" w14:textId="77777777" w:rsidTr="00547111">
        <w:tc>
          <w:tcPr>
            <w:tcW w:w="2694" w:type="dxa"/>
            <w:gridSpan w:val="2"/>
          </w:tcPr>
          <w:p w14:paraId="051FB057" w14:textId="77777777" w:rsidR="0076135C" w:rsidRDefault="0076135C" w:rsidP="0076135C">
            <w:pPr>
              <w:pStyle w:val="CRCoverPage"/>
              <w:spacing w:after="0"/>
              <w:rPr>
                <w:b/>
                <w:i/>
                <w:noProof/>
                <w:sz w:val="8"/>
                <w:szCs w:val="8"/>
              </w:rPr>
            </w:pPr>
          </w:p>
        </w:tc>
        <w:tc>
          <w:tcPr>
            <w:tcW w:w="6946" w:type="dxa"/>
            <w:gridSpan w:val="9"/>
          </w:tcPr>
          <w:p w14:paraId="051FB058" w14:textId="77777777" w:rsidR="0076135C" w:rsidRDefault="0076135C" w:rsidP="0076135C">
            <w:pPr>
              <w:pStyle w:val="CRCoverPage"/>
              <w:spacing w:after="0"/>
              <w:rPr>
                <w:noProof/>
                <w:sz w:val="8"/>
                <w:szCs w:val="8"/>
              </w:rPr>
            </w:pPr>
          </w:p>
        </w:tc>
      </w:tr>
      <w:tr w:rsidR="0076135C" w14:paraId="051FB05C" w14:textId="77777777" w:rsidTr="00547111">
        <w:tc>
          <w:tcPr>
            <w:tcW w:w="2694" w:type="dxa"/>
            <w:gridSpan w:val="2"/>
            <w:tcBorders>
              <w:top w:val="single" w:sz="4" w:space="0" w:color="auto"/>
              <w:left w:val="single" w:sz="4" w:space="0" w:color="auto"/>
            </w:tcBorders>
          </w:tcPr>
          <w:p w14:paraId="051FB05A" w14:textId="77777777" w:rsidR="0076135C" w:rsidRDefault="0076135C" w:rsidP="00761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468098AE" w:rsidR="0076135C" w:rsidRDefault="009349AF" w:rsidP="0076135C">
            <w:pPr>
              <w:pStyle w:val="CRCoverPage"/>
              <w:spacing w:after="0"/>
              <w:ind w:left="100"/>
              <w:rPr>
                <w:noProof/>
              </w:rPr>
            </w:pPr>
            <w:r>
              <w:rPr>
                <w:noProof/>
              </w:rPr>
              <w:t xml:space="preserve">6.3.4.1, 6.4.2.1, 6.6.5.5.2, 6.6.5.5.3, 6.6.5.5.4, 6.6.5.5.5, </w:t>
            </w:r>
            <w:r w:rsidR="003C17A7">
              <w:rPr>
                <w:noProof/>
              </w:rPr>
              <w:t>6.6.6.5.2</w:t>
            </w:r>
          </w:p>
        </w:tc>
      </w:tr>
      <w:tr w:rsidR="0076135C" w14:paraId="051FB05F" w14:textId="77777777" w:rsidTr="00547111">
        <w:tc>
          <w:tcPr>
            <w:tcW w:w="2694" w:type="dxa"/>
            <w:gridSpan w:val="2"/>
            <w:tcBorders>
              <w:left w:val="single" w:sz="4" w:space="0" w:color="auto"/>
            </w:tcBorders>
          </w:tcPr>
          <w:p w14:paraId="051FB05D"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5E" w14:textId="77777777" w:rsidR="0076135C" w:rsidRDefault="0076135C" w:rsidP="0076135C">
            <w:pPr>
              <w:pStyle w:val="CRCoverPage"/>
              <w:spacing w:after="0"/>
              <w:rPr>
                <w:noProof/>
                <w:sz w:val="8"/>
                <w:szCs w:val="8"/>
              </w:rPr>
            </w:pPr>
          </w:p>
        </w:tc>
      </w:tr>
      <w:tr w:rsidR="0076135C" w14:paraId="051FB065" w14:textId="77777777" w:rsidTr="00547111">
        <w:tc>
          <w:tcPr>
            <w:tcW w:w="2694" w:type="dxa"/>
            <w:gridSpan w:val="2"/>
            <w:tcBorders>
              <w:left w:val="single" w:sz="4" w:space="0" w:color="auto"/>
            </w:tcBorders>
          </w:tcPr>
          <w:p w14:paraId="051FB060" w14:textId="77777777" w:rsidR="0076135C" w:rsidRDefault="0076135C" w:rsidP="00761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76135C" w:rsidRDefault="0076135C" w:rsidP="00761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76135C" w:rsidRDefault="0076135C" w:rsidP="0076135C">
            <w:pPr>
              <w:pStyle w:val="CRCoverPage"/>
              <w:spacing w:after="0"/>
              <w:jc w:val="center"/>
              <w:rPr>
                <w:b/>
                <w:caps/>
                <w:noProof/>
              </w:rPr>
            </w:pPr>
            <w:r>
              <w:rPr>
                <w:b/>
                <w:caps/>
                <w:noProof/>
              </w:rPr>
              <w:t>N</w:t>
            </w:r>
          </w:p>
        </w:tc>
        <w:tc>
          <w:tcPr>
            <w:tcW w:w="2977" w:type="dxa"/>
            <w:gridSpan w:val="4"/>
          </w:tcPr>
          <w:p w14:paraId="051FB063" w14:textId="77777777" w:rsidR="0076135C" w:rsidRDefault="0076135C" w:rsidP="007613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76135C" w:rsidRDefault="0076135C" w:rsidP="0076135C">
            <w:pPr>
              <w:pStyle w:val="CRCoverPage"/>
              <w:spacing w:after="0"/>
              <w:ind w:left="99"/>
              <w:rPr>
                <w:noProof/>
              </w:rPr>
            </w:pPr>
          </w:p>
        </w:tc>
      </w:tr>
      <w:tr w:rsidR="0076135C" w14:paraId="051FB06B" w14:textId="77777777" w:rsidTr="00547111">
        <w:tc>
          <w:tcPr>
            <w:tcW w:w="2694" w:type="dxa"/>
            <w:gridSpan w:val="2"/>
            <w:tcBorders>
              <w:left w:val="single" w:sz="4" w:space="0" w:color="auto"/>
            </w:tcBorders>
          </w:tcPr>
          <w:p w14:paraId="051FB066" w14:textId="77777777" w:rsidR="0076135C" w:rsidRDefault="0076135C" w:rsidP="00761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FF6F838" w:rsidR="0076135C" w:rsidRDefault="009349AF" w:rsidP="0076135C">
            <w:pPr>
              <w:pStyle w:val="CRCoverPage"/>
              <w:spacing w:after="0"/>
              <w:jc w:val="center"/>
              <w:rPr>
                <w:b/>
                <w:caps/>
                <w:noProof/>
              </w:rPr>
            </w:pPr>
            <w:r>
              <w:rPr>
                <w:b/>
                <w:caps/>
                <w:noProof/>
              </w:rPr>
              <w:t>X</w:t>
            </w:r>
          </w:p>
        </w:tc>
        <w:tc>
          <w:tcPr>
            <w:tcW w:w="2977" w:type="dxa"/>
            <w:gridSpan w:val="4"/>
          </w:tcPr>
          <w:p w14:paraId="051FB069" w14:textId="77777777" w:rsidR="0076135C" w:rsidRDefault="0076135C" w:rsidP="00761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76135C" w:rsidRDefault="0076135C" w:rsidP="0076135C">
            <w:pPr>
              <w:pStyle w:val="CRCoverPage"/>
              <w:spacing w:after="0"/>
              <w:ind w:left="99"/>
              <w:rPr>
                <w:noProof/>
              </w:rPr>
            </w:pPr>
            <w:r>
              <w:rPr>
                <w:noProof/>
              </w:rPr>
              <w:t xml:space="preserve">TS/TR ... CR ... </w:t>
            </w:r>
          </w:p>
        </w:tc>
      </w:tr>
      <w:tr w:rsidR="0076135C" w14:paraId="051FB071" w14:textId="77777777" w:rsidTr="00547111">
        <w:tc>
          <w:tcPr>
            <w:tcW w:w="2694" w:type="dxa"/>
            <w:gridSpan w:val="2"/>
            <w:tcBorders>
              <w:left w:val="single" w:sz="4" w:space="0" w:color="auto"/>
            </w:tcBorders>
          </w:tcPr>
          <w:p w14:paraId="051FB06C" w14:textId="77777777" w:rsidR="0076135C" w:rsidRDefault="0076135C" w:rsidP="00761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309D5356" w:rsidR="0076135C" w:rsidRDefault="009349AF" w:rsidP="0076135C">
            <w:pPr>
              <w:pStyle w:val="CRCoverPage"/>
              <w:spacing w:after="0"/>
              <w:jc w:val="center"/>
              <w:rPr>
                <w:b/>
                <w:caps/>
                <w:noProof/>
              </w:rPr>
            </w:pPr>
            <w:r>
              <w:rPr>
                <w:b/>
                <w:caps/>
                <w:noProof/>
              </w:rPr>
              <w:t>X</w:t>
            </w:r>
          </w:p>
        </w:tc>
        <w:tc>
          <w:tcPr>
            <w:tcW w:w="2977" w:type="dxa"/>
            <w:gridSpan w:val="4"/>
          </w:tcPr>
          <w:p w14:paraId="051FB06F" w14:textId="77777777" w:rsidR="0076135C" w:rsidRDefault="0076135C" w:rsidP="00761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77777777" w:rsidR="0076135C" w:rsidRDefault="0076135C" w:rsidP="0076135C">
            <w:pPr>
              <w:pStyle w:val="CRCoverPage"/>
              <w:spacing w:after="0"/>
              <w:ind w:left="99"/>
              <w:rPr>
                <w:noProof/>
              </w:rPr>
            </w:pPr>
            <w:r>
              <w:rPr>
                <w:noProof/>
              </w:rPr>
              <w:t xml:space="preserve">TS/TR ... CR ... </w:t>
            </w:r>
          </w:p>
        </w:tc>
      </w:tr>
      <w:tr w:rsidR="0076135C" w14:paraId="051FB077" w14:textId="77777777" w:rsidTr="00547111">
        <w:tc>
          <w:tcPr>
            <w:tcW w:w="2694" w:type="dxa"/>
            <w:gridSpan w:val="2"/>
            <w:tcBorders>
              <w:left w:val="single" w:sz="4" w:space="0" w:color="auto"/>
            </w:tcBorders>
          </w:tcPr>
          <w:p w14:paraId="051FB072" w14:textId="77777777" w:rsidR="0076135C" w:rsidRDefault="0076135C" w:rsidP="00761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1E92DFAA" w:rsidR="0076135C" w:rsidRDefault="009349AF" w:rsidP="0076135C">
            <w:pPr>
              <w:pStyle w:val="CRCoverPage"/>
              <w:spacing w:after="0"/>
              <w:jc w:val="center"/>
              <w:rPr>
                <w:b/>
                <w:caps/>
                <w:noProof/>
              </w:rPr>
            </w:pPr>
            <w:r>
              <w:rPr>
                <w:b/>
                <w:caps/>
                <w:noProof/>
              </w:rPr>
              <w:t>x</w:t>
            </w:r>
          </w:p>
        </w:tc>
        <w:tc>
          <w:tcPr>
            <w:tcW w:w="2977" w:type="dxa"/>
            <w:gridSpan w:val="4"/>
          </w:tcPr>
          <w:p w14:paraId="051FB075" w14:textId="77777777" w:rsidR="0076135C" w:rsidRDefault="0076135C" w:rsidP="00761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76135C" w:rsidRDefault="0076135C" w:rsidP="0076135C">
            <w:pPr>
              <w:pStyle w:val="CRCoverPage"/>
              <w:spacing w:after="0"/>
              <w:ind w:left="99"/>
              <w:rPr>
                <w:noProof/>
              </w:rPr>
            </w:pPr>
            <w:r>
              <w:rPr>
                <w:noProof/>
              </w:rPr>
              <w:t xml:space="preserve">TS/TR ... CR ... </w:t>
            </w:r>
          </w:p>
        </w:tc>
      </w:tr>
      <w:tr w:rsidR="0076135C" w14:paraId="051FB07A" w14:textId="77777777" w:rsidTr="00547111">
        <w:tc>
          <w:tcPr>
            <w:tcW w:w="2694" w:type="dxa"/>
            <w:gridSpan w:val="2"/>
            <w:tcBorders>
              <w:left w:val="single" w:sz="4" w:space="0" w:color="auto"/>
            </w:tcBorders>
          </w:tcPr>
          <w:p w14:paraId="051FB078" w14:textId="77777777" w:rsidR="0076135C" w:rsidRDefault="0076135C" w:rsidP="0076135C">
            <w:pPr>
              <w:pStyle w:val="CRCoverPage"/>
              <w:spacing w:after="0"/>
              <w:rPr>
                <w:b/>
                <w:i/>
                <w:noProof/>
              </w:rPr>
            </w:pPr>
          </w:p>
        </w:tc>
        <w:tc>
          <w:tcPr>
            <w:tcW w:w="6946" w:type="dxa"/>
            <w:gridSpan w:val="9"/>
            <w:tcBorders>
              <w:right w:val="single" w:sz="4" w:space="0" w:color="auto"/>
            </w:tcBorders>
          </w:tcPr>
          <w:p w14:paraId="051FB079" w14:textId="77777777" w:rsidR="0076135C" w:rsidRDefault="0076135C" w:rsidP="0076135C">
            <w:pPr>
              <w:pStyle w:val="CRCoverPage"/>
              <w:spacing w:after="0"/>
              <w:rPr>
                <w:noProof/>
              </w:rPr>
            </w:pPr>
          </w:p>
        </w:tc>
      </w:tr>
      <w:tr w:rsidR="0076135C" w14:paraId="051FB07D" w14:textId="77777777" w:rsidTr="00547111">
        <w:tc>
          <w:tcPr>
            <w:tcW w:w="2694" w:type="dxa"/>
            <w:gridSpan w:val="2"/>
            <w:tcBorders>
              <w:left w:val="single" w:sz="4" w:space="0" w:color="auto"/>
              <w:bottom w:val="single" w:sz="4" w:space="0" w:color="auto"/>
            </w:tcBorders>
          </w:tcPr>
          <w:p w14:paraId="051FB07B" w14:textId="77777777" w:rsidR="0076135C" w:rsidRDefault="0076135C" w:rsidP="00761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76135C" w:rsidRDefault="0076135C" w:rsidP="0076135C">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F1E475" w14:textId="77777777" w:rsidR="00C12326" w:rsidRPr="008B2E53" w:rsidRDefault="00C12326" w:rsidP="00C12326">
      <w:pPr>
        <w:pStyle w:val="Heading4"/>
      </w:pPr>
      <w:bookmarkStart w:id="3" w:name="_Toc518665301"/>
      <w:r w:rsidRPr="008B2E53">
        <w:lastRenderedPageBreak/>
        <w:t>6.3.4.1</w:t>
      </w:r>
      <w:r w:rsidRPr="008B2E53">
        <w:tab/>
        <w:t>Definition and applicability</w:t>
      </w:r>
      <w:bookmarkEnd w:id="3"/>
    </w:p>
    <w:p w14:paraId="29D60AD0" w14:textId="77777777" w:rsidR="00C12326" w:rsidRPr="008B2E53" w:rsidRDefault="00C12326" w:rsidP="00C12326">
      <w:pPr>
        <w:rPr>
          <w:rFonts w:cs="v5.0.0"/>
        </w:rPr>
      </w:pPr>
      <w:r w:rsidRPr="008B2E53">
        <w:rPr>
          <w:rFonts w:cs="v5.0.0"/>
        </w:rPr>
        <w:t>The total power dynamic range is the difference between the maximum and the minimum output power for a specified reference condition.</w:t>
      </w:r>
    </w:p>
    <w:p w14:paraId="13698AC8" w14:textId="77777777" w:rsidR="00C12326" w:rsidRPr="008B2E53" w:rsidRDefault="00C12326" w:rsidP="00C12326">
      <w:pPr>
        <w:rPr>
          <w:rFonts w:cs="v5.0.0"/>
        </w:rPr>
      </w:pPr>
      <w:r w:rsidRPr="008B2E53">
        <w:rPr>
          <w:rFonts w:cs="v5.0.0"/>
        </w:rPr>
        <w:t xml:space="preserve">This requirement applies at each </w:t>
      </w:r>
      <w:r w:rsidRPr="008B2E53">
        <w:rPr>
          <w:rFonts w:cs="v5.0.0"/>
          <w:i/>
        </w:rPr>
        <w:t>TAB connector</w:t>
      </w:r>
      <w:r w:rsidRPr="008B2E53">
        <w:rPr>
          <w:rFonts w:cs="v5.0.0"/>
        </w:rPr>
        <w:t xml:space="preserve"> supporting transmission in the operating band.</w:t>
      </w:r>
    </w:p>
    <w:p w14:paraId="52FDDD7E" w14:textId="77777777" w:rsidR="00C12326" w:rsidRPr="008B2E53" w:rsidRDefault="00C12326" w:rsidP="00C12326">
      <w:pPr>
        <w:pStyle w:val="NO"/>
      </w:pPr>
      <w:r w:rsidRPr="008B2E53">
        <w:t>NOTE 1:</w:t>
      </w:r>
      <w:r w:rsidRPr="008B2E53">
        <w:tab/>
        <w:t xml:space="preserve">The upper limit of the dynamic range is the </w:t>
      </w:r>
      <w:r w:rsidRPr="008B2E53">
        <w:rPr>
          <w:i/>
        </w:rPr>
        <w:t>TAB connector</w:t>
      </w:r>
      <w:r w:rsidRPr="008B2E53">
        <w:t xml:space="preserve"> maximum output power (P</w:t>
      </w:r>
      <w:r w:rsidRPr="008B2E53">
        <w:rPr>
          <w:vertAlign w:val="subscript"/>
        </w:rPr>
        <w:t>Rated,c,TABC</w:t>
      </w:r>
      <w:r w:rsidRPr="008B2E53">
        <w:t xml:space="preserve">). The lower limit of the dynamic range is the lowest minimum power from the </w:t>
      </w:r>
      <w:r w:rsidRPr="008B2E53">
        <w:rPr>
          <w:i/>
        </w:rPr>
        <w:t>TAB connector</w:t>
      </w:r>
      <w:r w:rsidRPr="008B2E53">
        <w:t xml:space="preserve"> when no traffic channels are activated.</w:t>
      </w:r>
    </w:p>
    <w:p w14:paraId="70270582" w14:textId="77777777" w:rsidR="00C12326" w:rsidRPr="008B2E53" w:rsidRDefault="00C12326" w:rsidP="00C12326">
      <w:pPr>
        <w:spacing w:line="240" w:lineRule="exact"/>
        <w:rPr>
          <w:rFonts w:cs="v5.0.0"/>
        </w:rPr>
      </w:pPr>
      <w:r w:rsidRPr="008B2E53">
        <w:rPr>
          <w:rFonts w:cs="v5.0.0"/>
        </w:rPr>
        <w:t>Particularly for E-UTRA, the total power dynamic range is the difference between the maximum and the minimum transmit power of an OFDM symbol for a specified reference condition.</w:t>
      </w:r>
    </w:p>
    <w:p w14:paraId="240B4B28" w14:textId="03A3B3C8" w:rsidR="00C12326" w:rsidRPr="008B2E53" w:rsidRDefault="00C12326" w:rsidP="00C12326">
      <w:pPr>
        <w:pStyle w:val="NO"/>
      </w:pPr>
      <w:r w:rsidRPr="008B2E53">
        <w:t>NOTE 2:</w:t>
      </w:r>
      <w:r w:rsidRPr="008B2E53">
        <w:tab/>
        <w:t xml:space="preserve">The upper limit of the dynamic range at a </w:t>
      </w:r>
      <w:r w:rsidRPr="008B2E53">
        <w:rPr>
          <w:i/>
        </w:rPr>
        <w:t>TAB connector</w:t>
      </w:r>
      <w:r w:rsidRPr="008B2E53">
        <w:t xml:space="preserve"> is the OFDM symbol power at maximum output power (P</w:t>
      </w:r>
      <w:r w:rsidRPr="008B2E53">
        <w:rPr>
          <w:vertAlign w:val="subscript"/>
        </w:rPr>
        <w:t>Rated,c,TABC</w:t>
      </w:r>
      <w:r w:rsidRPr="008B2E53">
        <w:t>)</w:t>
      </w:r>
      <w:ins w:id="4" w:author="Thomas Chapman" w:date="2018-10-27T19:20:00Z">
        <w:r w:rsidR="001C0F65" w:rsidRPr="001C0F65">
          <w:t xml:space="preserve"> </w:t>
        </w:r>
        <w:r w:rsidR="001C0F65">
          <w:t>when transmitting on all RBs</w:t>
        </w:r>
      </w:ins>
      <w:r w:rsidRPr="008B2E53">
        <w:t xml:space="preserve">. The lower limit of the dynamic range at a </w:t>
      </w:r>
      <w:r w:rsidRPr="008B2E53">
        <w:rPr>
          <w:i/>
        </w:rPr>
        <w:t>TAB connector</w:t>
      </w:r>
      <w:r w:rsidRPr="008B2E53">
        <w:t xml:space="preserve"> is the OFDM symbol power when one resource block is transmitted. The OFDM symbol carries PDSCH and not contain RS, PBCH or synchronization signals.</w:t>
      </w:r>
    </w:p>
    <w:p w14:paraId="051FB080" w14:textId="538B7CD7" w:rsidR="001E41F3" w:rsidRDefault="001E41F3">
      <w:pPr>
        <w:rPr>
          <w:noProof/>
        </w:rPr>
      </w:pPr>
    </w:p>
    <w:p w14:paraId="43F849A3" w14:textId="5EF829FF" w:rsidR="00C12326" w:rsidRDefault="00C12326" w:rsidP="00C12326">
      <w:pPr>
        <w:rPr>
          <w:noProof/>
        </w:rPr>
      </w:pPr>
      <w:r w:rsidRPr="007C3CF2">
        <w:rPr>
          <w:noProof/>
          <w:highlight w:val="yellow"/>
        </w:rPr>
        <w:t>--- Next change ---</w:t>
      </w:r>
    </w:p>
    <w:p w14:paraId="6F4B9970" w14:textId="77777777" w:rsidR="00933F1D" w:rsidRPr="008B2E53" w:rsidRDefault="00933F1D" w:rsidP="00933F1D">
      <w:pPr>
        <w:pStyle w:val="Heading4"/>
      </w:pPr>
      <w:bookmarkStart w:id="5" w:name="_Toc518665325"/>
      <w:r w:rsidRPr="008B2E53">
        <w:t>6.4.2.1</w:t>
      </w:r>
      <w:r w:rsidRPr="008B2E53">
        <w:tab/>
        <w:t>Definition and applicability</w:t>
      </w:r>
      <w:bookmarkEnd w:id="5"/>
    </w:p>
    <w:p w14:paraId="424A5280" w14:textId="77777777" w:rsidR="00933F1D" w:rsidRPr="008B2E53" w:rsidRDefault="00933F1D" w:rsidP="00933F1D">
      <w:r w:rsidRPr="008B2E53">
        <w:t xml:space="preserve">Transmitter OFF power is defined as the mean power measured over 70 </w:t>
      </w:r>
      <w:r w:rsidRPr="008B2E53">
        <w:sym w:font="Symbol" w:char="F06D"/>
      </w:r>
      <w:r w:rsidRPr="008B2E53">
        <w:t xml:space="preserve">s filtered with a square filter of bandwidth equal to the RF bandwidth(s) of the BS centred on the central frequency of the RF bandwidth(s) during the </w:t>
      </w:r>
      <w:r w:rsidRPr="008B2E53">
        <w:rPr>
          <w:i/>
        </w:rPr>
        <w:t>transmitter OFF period</w:t>
      </w:r>
      <w:r w:rsidRPr="008B2E53">
        <w:t>.</w:t>
      </w:r>
    </w:p>
    <w:p w14:paraId="384BD93C" w14:textId="77777777" w:rsidR="00933F1D" w:rsidRPr="008B2E53" w:rsidRDefault="00933F1D" w:rsidP="00933F1D">
      <w:r w:rsidRPr="008B2E53">
        <w:t xml:space="preserve">The requirement applies at each </w:t>
      </w:r>
      <w:r w:rsidRPr="008B2E53">
        <w:rPr>
          <w:i/>
        </w:rPr>
        <w:t>TAB connector</w:t>
      </w:r>
      <w:r w:rsidRPr="008B2E53">
        <w:rPr>
          <w:rFonts w:cs="v5.0.0"/>
        </w:rPr>
        <w:t xml:space="preserve"> supporting transmission in the operating band</w:t>
      </w:r>
      <w:r w:rsidRPr="008B2E53">
        <w:t xml:space="preserve">. </w:t>
      </w:r>
    </w:p>
    <w:p w14:paraId="50D99961" w14:textId="6B80BCBF" w:rsidR="00933F1D" w:rsidRPr="008B2E53" w:rsidRDefault="00933F1D" w:rsidP="00933F1D">
      <w:r w:rsidRPr="008B2E53">
        <w:t xml:space="preserve">For </w:t>
      </w:r>
      <w:r w:rsidRPr="008B2E53">
        <w:rPr>
          <w:i/>
        </w:rPr>
        <w:t>multi-band TAB connectors</w:t>
      </w:r>
      <w:ins w:id="6" w:author="Thomas Chapman" w:date="2018-10-27T19:21:00Z">
        <w:r w:rsidR="001C0F65">
          <w:rPr>
            <w:i/>
          </w:rPr>
          <w:t xml:space="preserve"> </w:t>
        </w:r>
        <w:r w:rsidR="001C0F65" w:rsidRPr="00230195">
          <w:t xml:space="preserve">and for </w:t>
        </w:r>
        <w:r w:rsidR="001C0F65" w:rsidRPr="004C5210">
          <w:rPr>
            <w:i/>
            <w:rPrChange w:id="7" w:author="Thomas Chapman" w:date="2018-10-26T16:03:00Z">
              <w:rPr/>
            </w:rPrChange>
          </w:rPr>
          <w:t xml:space="preserve">single band TAB connectors </w:t>
        </w:r>
        <w:r w:rsidR="001C0F65" w:rsidRPr="00230195">
          <w:t>supporting transmission in multiple operating bands</w:t>
        </w:r>
      </w:ins>
      <w:r w:rsidRPr="008B2E53">
        <w:t xml:space="preserve">, the requirement is only applicable during the </w:t>
      </w:r>
      <w:r w:rsidRPr="008B2E53">
        <w:rPr>
          <w:i/>
        </w:rPr>
        <w:t>transmitter OFF period</w:t>
      </w:r>
      <w:r w:rsidRPr="008B2E53">
        <w:t xml:space="preserve"> in all supported operating bands.</w:t>
      </w:r>
    </w:p>
    <w:p w14:paraId="46DDFC20" w14:textId="22D4582B" w:rsidR="00933F1D" w:rsidRPr="008B2E53" w:rsidDel="001C0F65" w:rsidRDefault="00933F1D" w:rsidP="00933F1D">
      <w:pPr>
        <w:rPr>
          <w:del w:id="8" w:author="Thomas Chapman" w:date="2018-10-27T19:21:00Z"/>
        </w:rPr>
      </w:pPr>
      <w:del w:id="9" w:author="Thomas Chapman" w:date="2018-10-27T19:21:00Z">
        <w:r w:rsidRPr="008B2E53" w:rsidDel="001C0F65">
          <w:delText xml:space="preserve">For </w:delText>
        </w:r>
        <w:r w:rsidRPr="008B2E53" w:rsidDel="001C0F65">
          <w:rPr>
            <w:i/>
          </w:rPr>
          <w:delText>single band</w:delText>
        </w:r>
        <w:r w:rsidRPr="008B2E53" w:rsidDel="001C0F65">
          <w:delText xml:space="preserve"> </w:delText>
        </w:r>
        <w:r w:rsidRPr="008B2E53" w:rsidDel="001C0F65">
          <w:rPr>
            <w:i/>
          </w:rPr>
          <w:delText xml:space="preserve">TAB connectors </w:delText>
        </w:r>
        <w:r w:rsidRPr="008B2E53" w:rsidDel="001C0F65">
          <w:delText>supporting transmission in multiple operating bands, the requirement is applicable per supported operating band.</w:delText>
        </w:r>
      </w:del>
    </w:p>
    <w:p w14:paraId="716FF65F" w14:textId="77777777" w:rsidR="00933F1D" w:rsidRDefault="00933F1D" w:rsidP="00C12326">
      <w:pPr>
        <w:rPr>
          <w:noProof/>
        </w:rPr>
      </w:pPr>
    </w:p>
    <w:p w14:paraId="272DBC2C" w14:textId="07BC941A" w:rsidR="00C12326" w:rsidRDefault="00C12326" w:rsidP="00C12326">
      <w:pPr>
        <w:rPr>
          <w:noProof/>
        </w:rPr>
      </w:pPr>
      <w:r w:rsidRPr="007C3CF2">
        <w:rPr>
          <w:noProof/>
          <w:highlight w:val="yellow"/>
        </w:rPr>
        <w:t>--- Next change ---</w:t>
      </w:r>
    </w:p>
    <w:p w14:paraId="0505AF25" w14:textId="77777777" w:rsidR="002C61B7" w:rsidRPr="008B2E53" w:rsidRDefault="002C61B7" w:rsidP="002C61B7">
      <w:pPr>
        <w:pStyle w:val="Heading5"/>
      </w:pPr>
      <w:bookmarkStart w:id="10" w:name="_Toc518665429"/>
      <w:r w:rsidRPr="008B2E53">
        <w:t>6.6.5.5.2</w:t>
      </w:r>
      <w:r w:rsidRPr="008B2E53">
        <w:tab/>
        <w:t>Basic Limits for MSR Band Categories 1 and 3</w:t>
      </w:r>
      <w:bookmarkEnd w:id="10"/>
    </w:p>
    <w:p w14:paraId="461CDA16" w14:textId="77777777" w:rsidR="002C61B7" w:rsidRPr="008B2E53" w:rsidRDefault="002C61B7" w:rsidP="002C61B7">
      <w:r w:rsidRPr="008B2E53">
        <w:t xml:space="preserve">For an AAS BS of Wide Area BS class operating in Band Category 1 or Band Category 3, the requirement applies outside the </w:t>
      </w:r>
      <w:r w:rsidRPr="008B2E53">
        <w:rPr>
          <w:rFonts w:eastAsia="MS Mincho"/>
          <w:i/>
        </w:rPr>
        <w:t xml:space="preserve">Base Station RF Bandwidth </w:t>
      </w:r>
      <w:r w:rsidRPr="008B2E53">
        <w:rPr>
          <w:i/>
          <w:lang w:eastAsia="zh-CN"/>
        </w:rPr>
        <w:t>edges</w:t>
      </w:r>
      <w:r w:rsidRPr="008B2E53">
        <w:t>. In addition, for a Wide Area BS operating in non-contiguous spectrum, it applies inside any sub-block gap.</w:t>
      </w:r>
      <w:r w:rsidRPr="008B2E53">
        <w:rPr>
          <w:rFonts w:hint="eastAsia"/>
          <w:lang w:eastAsia="zh-CN"/>
        </w:rPr>
        <w:t xml:space="preserve"> In addition</w:t>
      </w:r>
      <w:r w:rsidRPr="008B2E53">
        <w:rPr>
          <w:lang w:eastAsia="zh-CN"/>
        </w:rPr>
        <w:t>, f</w:t>
      </w:r>
      <w:r w:rsidRPr="008B2E53">
        <w:t xml:space="preserve">or an AAS BS of </w:t>
      </w:r>
      <w:r w:rsidRPr="008B2E53">
        <w:rPr>
          <w:rFonts w:hint="eastAsia"/>
          <w:lang w:eastAsia="zh-CN"/>
        </w:rPr>
        <w:t xml:space="preserve">Wide Area </w:t>
      </w:r>
      <w:r w:rsidRPr="008B2E53">
        <w:t xml:space="preserve">BS class operating in </w:t>
      </w:r>
      <w:r w:rsidRPr="008B2E53">
        <w:rPr>
          <w:rFonts w:hint="eastAsia"/>
          <w:lang w:eastAsia="zh-CN"/>
        </w:rPr>
        <w:t>multiple bands</w:t>
      </w:r>
      <w:r w:rsidRPr="008B2E53">
        <w:t xml:space="preserve">, it applies inside any </w:t>
      </w:r>
      <w:r w:rsidRPr="008B2E53">
        <w:rPr>
          <w:i/>
          <w:lang w:eastAsia="zh-CN"/>
        </w:rPr>
        <w:t>Inter RF Bandwidth gap</w:t>
      </w:r>
      <w:r w:rsidRPr="008B2E53">
        <w:t>.</w:t>
      </w:r>
    </w:p>
    <w:p w14:paraId="5BE747F2" w14:textId="77777777" w:rsidR="002C61B7" w:rsidRPr="008B2E53" w:rsidRDefault="002C61B7" w:rsidP="002C61B7">
      <w:r w:rsidRPr="008B2E53">
        <w:t xml:space="preserve">For an AAS BS of Medium Range BS class operating in Band Category 1 the requirement applies outside the </w:t>
      </w:r>
      <w:r w:rsidRPr="008B2E53">
        <w:rPr>
          <w:rFonts w:eastAsia="MS Mincho"/>
          <w:i/>
        </w:rPr>
        <w:t xml:space="preserve">Base Station RF Bandwidth </w:t>
      </w:r>
      <w:r w:rsidRPr="008B2E53">
        <w:rPr>
          <w:i/>
          <w:lang w:eastAsia="zh-CN"/>
        </w:rPr>
        <w:t>edges</w:t>
      </w:r>
      <w:r w:rsidRPr="008B2E53">
        <w:t>. In addition, for a Medium Range BS operating in non-contiguous spectrum, it applies inside any sub-block gap.</w:t>
      </w:r>
      <w:r w:rsidRPr="008B2E53">
        <w:rPr>
          <w:rFonts w:hint="eastAsia"/>
          <w:lang w:eastAsia="zh-CN"/>
        </w:rPr>
        <w:t xml:space="preserve"> In addition</w:t>
      </w:r>
      <w:r w:rsidRPr="008B2E53">
        <w:rPr>
          <w:lang w:eastAsia="zh-CN"/>
        </w:rPr>
        <w:t>, f</w:t>
      </w:r>
      <w:r w:rsidRPr="008B2E53">
        <w:t xml:space="preserve">or an AAS BS of </w:t>
      </w:r>
      <w:r w:rsidRPr="008B2E53">
        <w:rPr>
          <w:rFonts w:hint="eastAsia"/>
          <w:lang w:eastAsia="zh-CN"/>
        </w:rPr>
        <w:t xml:space="preserve">Medium Range </w:t>
      </w:r>
      <w:r w:rsidRPr="008B2E53">
        <w:t xml:space="preserve">BS class operating in </w:t>
      </w:r>
      <w:r w:rsidRPr="008B2E53">
        <w:rPr>
          <w:rFonts w:hint="eastAsia"/>
          <w:lang w:eastAsia="zh-CN"/>
        </w:rPr>
        <w:t>multiple bands</w:t>
      </w:r>
      <w:r w:rsidRPr="008B2E53">
        <w:t xml:space="preserve">, it applies inside any </w:t>
      </w:r>
      <w:r w:rsidRPr="008B2E53">
        <w:rPr>
          <w:i/>
          <w:lang w:eastAsia="zh-CN"/>
        </w:rPr>
        <w:t>Inter RF Bandwidth gap</w:t>
      </w:r>
      <w:r w:rsidRPr="008B2E53">
        <w:t>.</w:t>
      </w:r>
    </w:p>
    <w:p w14:paraId="52BFF378" w14:textId="77777777" w:rsidR="002C61B7" w:rsidRPr="008B2E53" w:rsidRDefault="002C61B7" w:rsidP="002C61B7">
      <w:r w:rsidRPr="008B2E53">
        <w:t xml:space="preserve">For an AAS BS of Local Area BS class operating in Band Category 1 the requirement applies outside the </w:t>
      </w:r>
      <w:r w:rsidRPr="008B2E53">
        <w:rPr>
          <w:rFonts w:eastAsia="MS Mincho"/>
          <w:i/>
        </w:rPr>
        <w:t xml:space="preserve">Base Station RF Bandwidth </w:t>
      </w:r>
      <w:r w:rsidRPr="008B2E53">
        <w:rPr>
          <w:i/>
          <w:lang w:eastAsia="zh-CN"/>
        </w:rPr>
        <w:t>edges</w:t>
      </w:r>
      <w:r w:rsidRPr="008B2E53">
        <w:t>. In addition, for a Local Area BS operating in non-contiguous spectrum, it applies inside any sub-block gap.</w:t>
      </w:r>
      <w:r w:rsidRPr="008B2E53">
        <w:rPr>
          <w:rFonts w:hint="eastAsia"/>
          <w:lang w:eastAsia="zh-CN"/>
        </w:rPr>
        <w:t xml:space="preserve"> In addition</w:t>
      </w:r>
      <w:r w:rsidRPr="008B2E53">
        <w:rPr>
          <w:lang w:eastAsia="zh-CN"/>
        </w:rPr>
        <w:t>, f</w:t>
      </w:r>
      <w:r w:rsidRPr="008B2E53">
        <w:t xml:space="preserve">or an AAS BS of </w:t>
      </w:r>
      <w:r w:rsidRPr="008B2E53">
        <w:rPr>
          <w:rFonts w:hint="eastAsia"/>
          <w:lang w:eastAsia="zh-CN"/>
        </w:rPr>
        <w:t xml:space="preserve">Local Area </w:t>
      </w:r>
      <w:r w:rsidRPr="008B2E53">
        <w:t xml:space="preserve">BS class operating in </w:t>
      </w:r>
      <w:r w:rsidRPr="008B2E53">
        <w:rPr>
          <w:rFonts w:hint="eastAsia"/>
          <w:lang w:eastAsia="zh-CN"/>
        </w:rPr>
        <w:t>multiple bands</w:t>
      </w:r>
      <w:r w:rsidRPr="008B2E53">
        <w:t xml:space="preserve">, it applies inside any </w:t>
      </w:r>
      <w:r w:rsidRPr="008B2E53">
        <w:rPr>
          <w:i/>
          <w:lang w:eastAsia="zh-CN"/>
        </w:rPr>
        <w:t>Inter RF Bandwidth gap</w:t>
      </w:r>
      <w:r w:rsidRPr="008B2E53">
        <w:t>.</w:t>
      </w:r>
    </w:p>
    <w:p w14:paraId="28EC134B" w14:textId="55015599" w:rsidR="002C61B7" w:rsidRPr="008B2E53" w:rsidRDefault="002C61B7" w:rsidP="002C61B7">
      <w:r w:rsidRPr="008B2E53">
        <w:t xml:space="preserve">Outside the </w:t>
      </w:r>
      <w:r w:rsidRPr="008B2E53">
        <w:rPr>
          <w:rFonts w:eastAsia="MS Mincho"/>
          <w:i/>
        </w:rPr>
        <w:t xml:space="preserve">Base Station RF Bandwidth </w:t>
      </w:r>
      <w:r w:rsidRPr="008B2E53">
        <w:rPr>
          <w:i/>
          <w:lang w:eastAsia="zh-CN"/>
        </w:rPr>
        <w:t>edges</w:t>
      </w:r>
      <w:r w:rsidRPr="008B2E53">
        <w:t xml:space="preserve">, emissions </w:t>
      </w:r>
      <w:del w:id="11" w:author="Thomas Chapman" w:date="2018-10-27T19:22:00Z">
        <w:r w:rsidRPr="008B2E53" w:rsidDel="002870BB">
          <w:delText xml:space="preserve">shall not exceed the maximum </w:delText>
        </w:r>
        <w:r w:rsidRPr="002870BB" w:rsidDel="002870BB">
          <w:rPr>
            <w:i/>
            <w:rPrChange w:id="12" w:author="Thomas Chapman" w:date="2018-10-27T19:22:00Z">
              <w:rPr/>
            </w:rPrChange>
          </w:rPr>
          <w:delText>levels</w:delText>
        </w:r>
      </w:del>
      <w:ins w:id="13" w:author="Thomas Chapman" w:date="2018-10-27T19:22:00Z">
        <w:r w:rsidR="002870BB" w:rsidRPr="002870BB">
          <w:rPr>
            <w:i/>
            <w:rPrChange w:id="14" w:author="Thomas Chapman" w:date="2018-10-27T19:22:00Z">
              <w:rPr/>
            </w:rPrChange>
          </w:rPr>
          <w:t>basic limits</w:t>
        </w:r>
        <w:r w:rsidR="002870BB">
          <w:t xml:space="preserve"> are </w:t>
        </w:r>
      </w:ins>
      <w:r w:rsidRPr="008B2E53">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8B2E53">
          <w:t>6.6.2</w:t>
        </w:r>
      </w:smartTag>
      <w:r w:rsidRPr="008B2E53">
        <w:t>.</w:t>
      </w:r>
      <w:r w:rsidRPr="008B2E53">
        <w:rPr>
          <w:lang w:eastAsia="zh-CN"/>
        </w:rPr>
        <w:t>5.</w:t>
      </w:r>
      <w:r w:rsidRPr="008B2E53">
        <w:t>1-1 to 6.6.2.5.1-4 below, where:</w:t>
      </w:r>
    </w:p>
    <w:p w14:paraId="03ACEFC7" w14:textId="77777777" w:rsidR="002C61B7" w:rsidRPr="008B2E53" w:rsidRDefault="002C61B7" w:rsidP="002C61B7">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carrier frequency.</w:t>
      </w:r>
    </w:p>
    <w:p w14:paraId="1C775C5E" w14:textId="77777777" w:rsidR="002C61B7" w:rsidRPr="008B2E53" w:rsidRDefault="002C61B7" w:rsidP="002C61B7">
      <w:pPr>
        <w:pStyle w:val="B1"/>
      </w:pPr>
      <w:r w:rsidRPr="008B2E53">
        <w:lastRenderedPageBreak/>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2A1F4908" w14:textId="77777777" w:rsidR="002C61B7" w:rsidRPr="008B2E53" w:rsidRDefault="002C61B7" w:rsidP="002C61B7">
      <w:pPr>
        <w:pStyle w:val="B1"/>
      </w:pPr>
      <w:r w:rsidRPr="008B2E53">
        <w:t>-</w:t>
      </w:r>
      <w:r w:rsidRPr="008B2E53">
        <w:tab/>
        <w:t>f_offset</w:t>
      </w:r>
      <w:r w:rsidRPr="008B2E53">
        <w:rPr>
          <w:vertAlign w:val="subscript"/>
        </w:rPr>
        <w:t>max</w:t>
      </w:r>
      <w:r w:rsidRPr="008B2E53">
        <w:t xml:space="preserve"> is the offset to the frequency 10 MHz outside the downlink operating band.</w:t>
      </w:r>
    </w:p>
    <w:p w14:paraId="0D418B4E" w14:textId="77777777" w:rsidR="002C61B7" w:rsidRPr="008B2E53" w:rsidRDefault="002C61B7" w:rsidP="002C61B7">
      <w:pPr>
        <w:pStyle w:val="B1"/>
      </w:pPr>
      <w:r w:rsidRPr="008B2E53">
        <w:t>-</w:t>
      </w:r>
      <w:r w:rsidRPr="008B2E53">
        <w:tab/>
      </w:r>
      <w:r w:rsidRPr="008B2E53">
        <w:sym w:font="Symbol" w:char="F044"/>
      </w:r>
      <w:r w:rsidRPr="008B2E53">
        <w:t>f</w:t>
      </w:r>
      <w:r w:rsidRPr="008B2E53">
        <w:rPr>
          <w:vertAlign w:val="subscript"/>
        </w:rPr>
        <w:t>max</w:t>
      </w:r>
      <w:r w:rsidRPr="008B2E53">
        <w:t xml:space="preserve"> is equal to f_offset</w:t>
      </w:r>
      <w:r w:rsidRPr="008B2E53">
        <w:rPr>
          <w:vertAlign w:val="subscript"/>
        </w:rPr>
        <w:t>max</w:t>
      </w:r>
      <w:r w:rsidRPr="008B2E53">
        <w:t xml:space="preserve"> minus half of the bandwidth of the measuring filter.</w:t>
      </w:r>
    </w:p>
    <w:p w14:paraId="2689E92F" w14:textId="6F611BA4" w:rsidR="002C61B7" w:rsidRPr="008B2E53" w:rsidRDefault="002C61B7" w:rsidP="002C61B7">
      <w:r w:rsidRPr="008B2E53">
        <w:t xml:space="preserve">For a </w:t>
      </w:r>
      <w:r w:rsidRPr="008B2E53">
        <w:rPr>
          <w:i/>
        </w:rPr>
        <w:t>multi-band TAB connector</w:t>
      </w:r>
      <w:r w:rsidRPr="008B2E53">
        <w:t xml:space="preserve">, inside any </w:t>
      </w:r>
      <w:r w:rsidRPr="008B2E53">
        <w:rPr>
          <w:i/>
          <w:lang w:eastAsia="zh-CN"/>
        </w:rPr>
        <w:t>Inter RF Bandwidth gap</w:t>
      </w:r>
      <w:r w:rsidRPr="008B2E53">
        <w:t>s with W</w:t>
      </w:r>
      <w:r w:rsidRPr="008B2E53">
        <w:rPr>
          <w:vertAlign w:val="subscript"/>
        </w:rPr>
        <w:t>gap</w:t>
      </w:r>
      <w:r w:rsidRPr="008B2E53">
        <w:t xml:space="preserve"> &lt; 20 MHz, emissions </w:t>
      </w:r>
      <w:ins w:id="15" w:author="Thomas Chapman" w:date="2018-10-27T19:22:00Z">
        <w:r w:rsidR="002870BB">
          <w:t xml:space="preserve">a combined </w:t>
        </w:r>
        <w:r w:rsidR="002870BB">
          <w:rPr>
            <w:i/>
          </w:rPr>
          <w:t xml:space="preserve">basic </w:t>
        </w:r>
        <w:r w:rsidR="002870BB" w:rsidRPr="00CD535A">
          <w:rPr>
            <w:rPrChange w:id="16" w:author="Thomas Chapman" w:date="2018-10-26T17:08:00Z">
              <w:rPr>
                <w:i/>
              </w:rPr>
            </w:rPrChange>
          </w:rPr>
          <w:t>limit</w:t>
        </w:r>
        <w:r w:rsidR="002870BB">
          <w:t xml:space="preserve"> shall be applied which is the cumulative sum of </w:t>
        </w:r>
      </w:ins>
      <w:del w:id="17" w:author="Thomas Chapman" w:date="2018-10-27T19:22:00Z">
        <w:r w:rsidRPr="008B2E53" w:rsidDel="002870BB">
          <w:delText xml:space="preserve">shall not exceed the cumulative sum of </w:delText>
        </w:r>
      </w:del>
      <w:r w:rsidRPr="008B2E53">
        <w:t xml:space="preserve">the </w:t>
      </w:r>
      <w:r w:rsidRPr="008B2E53">
        <w:rPr>
          <w:rFonts w:hint="eastAsia"/>
          <w:lang w:eastAsia="zh-CN"/>
        </w:rPr>
        <w:t>test</w:t>
      </w:r>
      <w:r w:rsidRPr="008B2E53">
        <w:t xml:space="preserve"> requirements specified at the </w:t>
      </w:r>
      <w:r w:rsidRPr="008B2E53">
        <w:rPr>
          <w:rFonts w:eastAsia="MS Mincho"/>
          <w:i/>
        </w:rPr>
        <w:t xml:space="preserve">Base Station RF Bandwidth </w:t>
      </w:r>
      <w:r w:rsidRPr="008B2E53">
        <w:rPr>
          <w:i/>
          <w:lang w:eastAsia="zh-CN"/>
        </w:rPr>
        <w:t>edges</w:t>
      </w:r>
      <w:r w:rsidRPr="008B2E53">
        <w:t xml:space="preserve"> on each side of the </w:t>
      </w:r>
      <w:r w:rsidRPr="008B2E53">
        <w:rPr>
          <w:i/>
          <w:lang w:eastAsia="zh-CN"/>
        </w:rPr>
        <w:t>Inter RF Bandwidth gap</w:t>
      </w:r>
      <w:r w:rsidRPr="008B2E53">
        <w:t xml:space="preserve">. The </w:t>
      </w:r>
      <w:r w:rsidRPr="008B2E53">
        <w:rPr>
          <w:rFonts w:eastAsia="MS Mincho"/>
          <w:i/>
        </w:rPr>
        <w:t>basic limit</w:t>
      </w:r>
      <w:r w:rsidRPr="008B2E53">
        <w:t xml:space="preserve"> for </w:t>
      </w:r>
      <w:r w:rsidRPr="008B2E53">
        <w:rPr>
          <w:rFonts w:eastAsia="MS Mincho"/>
          <w:i/>
        </w:rPr>
        <w:t xml:space="preserve">Base Station RF Bandwidth </w:t>
      </w:r>
      <w:r w:rsidRPr="008B2E53">
        <w:rPr>
          <w:i/>
          <w:lang w:eastAsia="zh-CN"/>
        </w:rPr>
        <w:t>edge</w:t>
      </w:r>
      <w:r w:rsidRPr="008B2E53">
        <w:t xml:space="preserve"> is specified in tables 6.6.5.5.2-1 </w:t>
      </w:r>
      <w:r w:rsidRPr="008B2E53">
        <w:rPr>
          <w:rFonts w:hint="eastAsia"/>
          <w:lang w:eastAsia="zh-CN"/>
        </w:rPr>
        <w:t xml:space="preserve">to </w:t>
      </w:r>
      <w:r w:rsidRPr="008B2E53">
        <w:t>6.6.5.5.2-8, where in this case:</w:t>
      </w:r>
    </w:p>
    <w:p w14:paraId="13C36C3F" w14:textId="77777777" w:rsidR="002C61B7" w:rsidRPr="008B2E53" w:rsidRDefault="002C61B7" w:rsidP="002C61B7">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carrier frequency.</w:t>
      </w:r>
    </w:p>
    <w:p w14:paraId="4B1C5AE4" w14:textId="77777777" w:rsidR="002C61B7" w:rsidRPr="008B2E53" w:rsidRDefault="002C61B7" w:rsidP="002C61B7">
      <w:pPr>
        <w:pStyle w:val="B1"/>
      </w:pPr>
      <w:r w:rsidRPr="008B2E53">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19D7CAE7" w14:textId="77777777" w:rsidR="002C61B7" w:rsidRPr="008B2E53" w:rsidRDefault="002C61B7" w:rsidP="002C61B7">
      <w:pPr>
        <w:pStyle w:val="B1"/>
        <w:rPr>
          <w:lang w:eastAsia="zh-CN"/>
        </w:rPr>
      </w:pPr>
      <w:r w:rsidRPr="008B2E53">
        <w:t>-</w:t>
      </w:r>
      <w:r w:rsidRPr="008B2E53">
        <w:tab/>
        <w:t>f_offset</w:t>
      </w:r>
      <w:r w:rsidRPr="008B2E53">
        <w:rPr>
          <w:vertAlign w:val="subscript"/>
        </w:rPr>
        <w:t>max</w:t>
      </w:r>
      <w:r w:rsidRPr="008B2E53">
        <w:t xml:space="preserve"> is equal to the </w:t>
      </w:r>
      <w:r w:rsidRPr="008B2E53">
        <w:rPr>
          <w:i/>
          <w:lang w:eastAsia="zh-CN"/>
        </w:rPr>
        <w:t>Inter RF Bandwidth gap</w:t>
      </w:r>
      <w:r w:rsidRPr="008B2E53">
        <w:t xml:space="preserve"> </w:t>
      </w:r>
      <w:r w:rsidRPr="008B2E53">
        <w:rPr>
          <w:rFonts w:cs="v5.0.0"/>
          <w:lang w:eastAsia="zh-CN"/>
        </w:rPr>
        <w:t>d</w:t>
      </w:r>
      <w:r w:rsidRPr="008B2E53">
        <w:rPr>
          <w:rFonts w:cs="v5.0.0" w:hint="eastAsia"/>
          <w:lang w:eastAsia="zh-CN"/>
        </w:rPr>
        <w:t>i</w:t>
      </w:r>
      <w:r w:rsidRPr="008B2E53">
        <w:rPr>
          <w:rFonts w:cs="v5.0.0"/>
          <w:lang w:eastAsia="zh-CN"/>
        </w:rPr>
        <w:t>vided by two</w:t>
      </w:r>
      <w:r w:rsidRPr="008B2E53">
        <w:t>.</w:t>
      </w:r>
    </w:p>
    <w:p w14:paraId="068FACE1" w14:textId="77777777" w:rsidR="002C61B7" w:rsidRPr="008B2E53" w:rsidRDefault="002C61B7" w:rsidP="002C61B7">
      <w:pPr>
        <w:pStyle w:val="B1"/>
        <w:rPr>
          <w:lang w:eastAsia="zh-CN"/>
        </w:rPr>
      </w:pPr>
      <w:r w:rsidRPr="008B2E53">
        <w:t>-</w:t>
      </w:r>
      <w:r w:rsidRPr="008B2E53">
        <w:tab/>
      </w:r>
      <w:r w:rsidRPr="008B2E53">
        <w:sym w:font="Symbol" w:char="F044"/>
      </w:r>
      <w:r w:rsidRPr="008B2E53">
        <w:t>f</w:t>
      </w:r>
      <w:r w:rsidRPr="008B2E53">
        <w:rPr>
          <w:vertAlign w:val="subscript"/>
        </w:rPr>
        <w:t>max</w:t>
      </w:r>
      <w:r w:rsidRPr="008B2E53">
        <w:t xml:space="preserve"> is equal to f_offsetmax minus half of the bandwidth of the measuring filter.</w:t>
      </w:r>
    </w:p>
    <w:p w14:paraId="50E7E69D" w14:textId="6C59A4A9" w:rsidR="002C61B7" w:rsidRPr="008B2E53" w:rsidRDefault="002C61B7" w:rsidP="002C61B7">
      <w:pPr>
        <w:rPr>
          <w:rFonts w:eastAsia="SimSun"/>
          <w:lang w:val="en-US" w:eastAsia="zh-CN"/>
        </w:rPr>
      </w:pPr>
      <w:r w:rsidRPr="008B2E53">
        <w:t xml:space="preserve">For a </w:t>
      </w:r>
      <w:r w:rsidRPr="008B2E53">
        <w:rPr>
          <w:i/>
        </w:rPr>
        <w:t>multi-band TAB connector</w:t>
      </w:r>
      <w:r w:rsidRPr="008B2E53">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ins w:id="18" w:author="Thomas Chapman" w:date="2018-10-27T19:23:00Z">
        <w:r w:rsidR="002870BB" w:rsidRPr="002870BB">
          <w:rPr>
            <w:i/>
            <w:rPrChange w:id="19" w:author="Thomas Chapman" w:date="2018-10-27T19:23:00Z">
              <w:rPr/>
            </w:rPrChange>
          </w:rPr>
          <w:t xml:space="preserve">basic </w:t>
        </w:r>
      </w:ins>
      <w:r w:rsidRPr="002870BB">
        <w:rPr>
          <w:i/>
          <w:rPrChange w:id="20" w:author="Thomas Chapman" w:date="2018-10-27T19:23:00Z">
            <w:rPr/>
          </w:rPrChange>
        </w:rPr>
        <w:t>limits</w:t>
      </w:r>
      <w:r w:rsidRPr="008B2E53">
        <w:t xml:space="preserve"> are applied in the </w:t>
      </w:r>
      <w:r w:rsidRPr="008B2E53">
        <w:rPr>
          <w:i/>
        </w:rPr>
        <w:t>inter-band gap</w:t>
      </w:r>
      <w:r w:rsidRPr="008B2E53">
        <w:t xml:space="preserve"> between a </w:t>
      </w:r>
      <w:r w:rsidRPr="008B2E53">
        <w:rPr>
          <w:rFonts w:eastAsia="SimSun"/>
          <w:lang w:val="en-US"/>
        </w:rPr>
        <w:t xml:space="preserve">supported </w:t>
      </w:r>
      <w:r w:rsidRPr="008B2E53">
        <w:t xml:space="preserve">downlink band with carrier(s) transmitted and a </w:t>
      </w:r>
      <w:r w:rsidRPr="008B2E53">
        <w:rPr>
          <w:rFonts w:eastAsia="SimSun"/>
          <w:lang w:val="en-US"/>
        </w:rPr>
        <w:t xml:space="preserve">supported </w:t>
      </w:r>
      <w:r w:rsidRPr="008B2E53">
        <w:t>downlink band without any carrier transmitted and</w:t>
      </w:r>
    </w:p>
    <w:p w14:paraId="6B86FBAF" w14:textId="77777777" w:rsidR="002C61B7" w:rsidRPr="008B2E53" w:rsidRDefault="002C61B7" w:rsidP="002C61B7">
      <w:pPr>
        <w:pStyle w:val="B1"/>
        <w:rPr>
          <w:rFonts w:eastAsia="SimSun"/>
          <w:lang w:val="en-US"/>
        </w:rPr>
      </w:pPr>
      <w:r w:rsidRPr="008B2E53">
        <w:rPr>
          <w:rFonts w:eastAsia="SimSun"/>
          <w:lang w:val="en-US"/>
        </w:rPr>
        <w:t>-</w:t>
      </w:r>
      <w:r w:rsidRPr="008B2E53">
        <w:rPr>
          <w:rFonts w:eastAsia="SimSun"/>
          <w:lang w:val="en-US"/>
        </w:rPr>
        <w:tab/>
      </w:r>
      <w:r w:rsidRPr="008B2E53">
        <w:rPr>
          <w:rFonts w:eastAsia="SimSun" w:hint="eastAsia"/>
          <w:lang w:val="en-US"/>
        </w:rPr>
        <w:t xml:space="preserve">In case the </w:t>
      </w:r>
      <w:r w:rsidRPr="008B2E53">
        <w:rPr>
          <w:rFonts w:cs="v5.0.0"/>
          <w:i/>
        </w:rPr>
        <w:t>Inter RF Bandwidth gap</w:t>
      </w:r>
      <w:r w:rsidRPr="008B2E53">
        <w:rPr>
          <w:rFonts w:eastAsia="SimSun" w:hint="eastAsia"/>
          <w:lang w:val="en-US"/>
        </w:rPr>
        <w:t xml:space="preserve"> between a </w:t>
      </w:r>
      <w:r w:rsidRPr="008B2E53">
        <w:rPr>
          <w:rFonts w:eastAsia="SimSun"/>
          <w:lang w:val="en-US"/>
        </w:rPr>
        <w:t xml:space="preserve">supported </w:t>
      </w:r>
      <w:r w:rsidRPr="008B2E53">
        <w:rPr>
          <w:rFonts w:eastAsia="SimSun" w:hint="eastAsia"/>
          <w:lang w:val="en-US"/>
        </w:rPr>
        <w:t xml:space="preserve">downlink band with carrier(s) transmitted </w:t>
      </w:r>
      <w:r w:rsidRPr="008B2E53">
        <w:rPr>
          <w:rFonts w:eastAsia="SimSun"/>
          <w:lang w:val="en-US"/>
        </w:rPr>
        <w:t>and</w:t>
      </w:r>
      <w:r w:rsidRPr="008B2E53">
        <w:rPr>
          <w:rFonts w:eastAsia="SimSun" w:hint="eastAsia"/>
          <w:lang w:val="en-US"/>
        </w:rPr>
        <w:t xml:space="preserve"> a </w:t>
      </w:r>
      <w:r w:rsidRPr="008B2E53">
        <w:rPr>
          <w:rFonts w:eastAsia="SimSun"/>
          <w:lang w:val="en-US"/>
        </w:rPr>
        <w:t xml:space="preserve">supported </w:t>
      </w:r>
      <w:r w:rsidRPr="008B2E53">
        <w:rPr>
          <w:rFonts w:eastAsia="SimSun" w:hint="eastAsia"/>
          <w:lang w:val="en-US"/>
        </w:rPr>
        <w:t xml:space="preserve">downlink band without any carrier </w:t>
      </w:r>
      <w:r w:rsidRPr="008B2E53">
        <w:rPr>
          <w:rFonts w:eastAsia="SimSun"/>
          <w:lang w:val="en-US"/>
        </w:rPr>
        <w:t>transmitted</w:t>
      </w:r>
      <w:r w:rsidRPr="008B2E53">
        <w:rPr>
          <w:rFonts w:eastAsia="SimSun" w:hint="eastAsia"/>
          <w:lang w:val="en-US"/>
        </w:rPr>
        <w:t xml:space="preserve"> </w:t>
      </w:r>
      <w:r w:rsidRPr="008B2E53">
        <w:rPr>
          <w:rFonts w:eastAsia="SimSun"/>
          <w:lang w:val="en-US"/>
        </w:rPr>
        <w:t xml:space="preserve">is </w:t>
      </w:r>
      <w:r w:rsidRPr="008B2E53">
        <w:rPr>
          <w:rFonts w:eastAsia="SimSun" w:hint="eastAsia"/>
          <w:lang w:val="en-US"/>
        </w:rPr>
        <w:t xml:space="preserve">less than 20MHz, </w:t>
      </w:r>
      <w:r w:rsidRPr="008B2E53">
        <w:rPr>
          <w:rFonts w:eastAsia="SimSun" w:cs="v5.0.0"/>
        </w:rPr>
        <w:t>f_offset</w:t>
      </w:r>
      <w:r w:rsidRPr="008B2E53">
        <w:rPr>
          <w:rFonts w:eastAsia="SimSun" w:cs="v5.0.0"/>
          <w:vertAlign w:val="subscript"/>
        </w:rPr>
        <w:t>max</w:t>
      </w:r>
      <w:r w:rsidRPr="008B2E53">
        <w:rPr>
          <w:rFonts w:eastAsia="SimSun"/>
          <w:lang w:val="en-US"/>
        </w:rPr>
        <w:t xml:space="preserve"> </w:t>
      </w:r>
      <w:r w:rsidRPr="008B2E53">
        <w:rPr>
          <w:rFonts w:eastAsia="SimSun" w:hint="eastAsia"/>
          <w:lang w:val="en-US"/>
        </w:rPr>
        <w:t xml:space="preserve">shall be the offset to the frequency </w:t>
      </w:r>
      <w:r w:rsidRPr="008B2E53">
        <w:rPr>
          <w:rFonts w:eastAsia="SimSun" w:cs="v5.0.0"/>
        </w:rPr>
        <w:t xml:space="preserve">10 MHz outside the </w:t>
      </w:r>
      <w:r w:rsidRPr="008B2E53">
        <w:rPr>
          <w:rFonts w:eastAsia="SimSun" w:cs="v5.0.0" w:hint="eastAsia"/>
        </w:rPr>
        <w:t>outer</w:t>
      </w:r>
      <w:r w:rsidRPr="008B2E53">
        <w:rPr>
          <w:rFonts w:eastAsia="SimSun" w:cs="v5.0.0"/>
        </w:rPr>
        <w:t>most</w:t>
      </w:r>
      <w:r w:rsidRPr="008B2E53">
        <w:rPr>
          <w:rFonts w:eastAsia="SimSun" w:cs="v5.0.0" w:hint="eastAsia"/>
        </w:rPr>
        <w:t xml:space="preserve"> edges of the two </w:t>
      </w:r>
      <w:r w:rsidRPr="008B2E53">
        <w:rPr>
          <w:rFonts w:eastAsia="SimSun"/>
          <w:lang w:val="en-US"/>
        </w:rPr>
        <w:t xml:space="preserve">supported </w:t>
      </w:r>
      <w:r w:rsidRPr="008B2E53">
        <w:rPr>
          <w:rFonts w:eastAsia="SimSun" w:cs="v5.0.0"/>
        </w:rPr>
        <w:t>downlink operating band</w:t>
      </w:r>
      <w:r w:rsidRPr="008B2E53">
        <w:rPr>
          <w:rFonts w:eastAsia="SimSun" w:cs="v5.0.0" w:hint="eastAsia"/>
        </w:rPr>
        <w:t>s</w:t>
      </w:r>
      <w:r w:rsidRPr="008B2E53">
        <w:rPr>
          <w:rFonts w:eastAsia="SimSun"/>
          <w:lang w:val="en-US"/>
        </w:rPr>
        <w:t xml:space="preserve"> </w:t>
      </w:r>
      <w:r w:rsidRPr="008B2E53">
        <w:rPr>
          <w:rFonts w:eastAsia="SimSun" w:hint="eastAsia"/>
          <w:lang w:val="en-US"/>
        </w:rPr>
        <w:t xml:space="preserve">and </w:t>
      </w:r>
      <w:r w:rsidRPr="008B2E53">
        <w:rPr>
          <w:rFonts w:eastAsia="SimSun"/>
          <w:lang w:val="en-US"/>
        </w:rPr>
        <w:t xml:space="preserve">the </w:t>
      </w:r>
      <w:r w:rsidRPr="008B2E53">
        <w:rPr>
          <w:rFonts w:eastAsia="SimSun" w:hint="eastAsia"/>
          <w:lang w:val="en-US"/>
        </w:rPr>
        <w:t>o</w:t>
      </w:r>
      <w:r w:rsidRPr="008B2E53">
        <w:rPr>
          <w:rFonts w:eastAsia="SimSun"/>
          <w:lang w:val="en-US"/>
        </w:rPr>
        <w:t xml:space="preserve">perating band unwanted emission limit </w:t>
      </w:r>
      <w:r w:rsidRPr="008B2E53">
        <w:rPr>
          <w:rFonts w:eastAsia="SimSun"/>
        </w:rPr>
        <w:t xml:space="preserve">of the band </w:t>
      </w:r>
      <w:r w:rsidRPr="008B2E53">
        <w:rPr>
          <w:rFonts w:eastAsia="SimSun" w:cs="v3.8.0"/>
        </w:rPr>
        <w:t xml:space="preserve">where there are carriers transmitted, as </w:t>
      </w:r>
      <w:r w:rsidRPr="008B2E53">
        <w:rPr>
          <w:rFonts w:eastAsia="SimSun"/>
          <w:lang w:val="en-US"/>
        </w:rPr>
        <w:t>defined in the tables of the present subclause, shall apply</w:t>
      </w:r>
      <w:r w:rsidRPr="008B2E53">
        <w:rPr>
          <w:rFonts w:eastAsia="SimSun" w:hint="eastAsia"/>
          <w:lang w:val="en-US"/>
        </w:rPr>
        <w:t xml:space="preserve"> across both </w:t>
      </w:r>
      <w:r w:rsidRPr="008B2E53">
        <w:rPr>
          <w:rFonts w:eastAsia="SimSun"/>
          <w:lang w:val="en-US"/>
        </w:rPr>
        <w:t xml:space="preserve">supported </w:t>
      </w:r>
      <w:r w:rsidRPr="008B2E53">
        <w:rPr>
          <w:rFonts w:eastAsia="SimSun" w:hint="eastAsia"/>
          <w:lang w:val="en-US"/>
        </w:rPr>
        <w:t xml:space="preserve">downlink bands. </w:t>
      </w:r>
    </w:p>
    <w:p w14:paraId="347262EF" w14:textId="77777777" w:rsidR="002C61B7" w:rsidRPr="008B2E53" w:rsidRDefault="002C61B7" w:rsidP="002C61B7">
      <w:pPr>
        <w:pStyle w:val="B1"/>
        <w:rPr>
          <w:rFonts w:eastAsia="SimSun"/>
          <w:lang w:val="en-US"/>
        </w:rPr>
      </w:pPr>
      <w:r w:rsidRPr="008B2E53">
        <w:rPr>
          <w:rFonts w:eastAsia="SimSun"/>
          <w:lang w:val="en-US"/>
        </w:rPr>
        <w:t>-</w:t>
      </w:r>
      <w:r w:rsidRPr="008B2E53">
        <w:rPr>
          <w:rFonts w:eastAsia="SimSun"/>
          <w:lang w:val="en-US"/>
        </w:rPr>
        <w:tab/>
      </w:r>
      <w:r w:rsidRPr="008B2E53">
        <w:rPr>
          <w:rFonts w:eastAsia="SimSun" w:hint="eastAsia"/>
          <w:lang w:val="en-US"/>
        </w:rPr>
        <w:t>In other cases</w:t>
      </w:r>
      <w:r w:rsidRPr="008B2E53">
        <w:rPr>
          <w:rFonts w:eastAsia="SimSun"/>
          <w:lang w:val="en-US"/>
        </w:rPr>
        <w:t>,</w:t>
      </w:r>
      <w:r w:rsidRPr="008B2E53">
        <w:rPr>
          <w:rFonts w:eastAsia="SimSun" w:hint="eastAsia"/>
          <w:lang w:val="en-US"/>
        </w:rPr>
        <w:t xml:space="preserve"> </w:t>
      </w:r>
      <w:r w:rsidRPr="008B2E53">
        <w:rPr>
          <w:rFonts w:eastAsia="SimSun"/>
          <w:lang w:val="en-US"/>
        </w:rPr>
        <w:t xml:space="preserve">the </w:t>
      </w:r>
      <w:r w:rsidRPr="008B2E53">
        <w:rPr>
          <w:rFonts w:eastAsia="SimSun" w:hint="eastAsia"/>
          <w:lang w:val="en-US"/>
        </w:rPr>
        <w:t>o</w:t>
      </w:r>
      <w:r w:rsidRPr="008B2E53">
        <w:rPr>
          <w:rFonts w:eastAsia="SimSun"/>
          <w:lang w:val="en-US"/>
        </w:rPr>
        <w:t xml:space="preserve">perating band unwanted emission limit </w:t>
      </w:r>
      <w:r w:rsidRPr="008B2E53">
        <w:rPr>
          <w:rFonts w:eastAsia="SimSun"/>
        </w:rPr>
        <w:t xml:space="preserve">of the band </w:t>
      </w:r>
      <w:r w:rsidRPr="008B2E53">
        <w:rPr>
          <w:rFonts w:eastAsia="SimSun" w:cs="v3.8.0"/>
        </w:rPr>
        <w:t xml:space="preserve">where there are carriers transmitted, as </w:t>
      </w:r>
      <w:r w:rsidRPr="008B2E53">
        <w:rPr>
          <w:rFonts w:eastAsia="SimSun"/>
          <w:lang w:val="en-US"/>
        </w:rPr>
        <w:t>defined in the tables of the present subclause for the largest frequency offset (</w:t>
      </w:r>
      <w:r w:rsidRPr="008B2E53">
        <w:rPr>
          <w:rFonts w:eastAsia="SimSun"/>
        </w:rPr>
        <w:sym w:font="Symbol" w:char="F044"/>
      </w:r>
      <w:r w:rsidRPr="008B2E53">
        <w:rPr>
          <w:rFonts w:eastAsia="SimSun"/>
        </w:rPr>
        <w:t>f</w:t>
      </w:r>
      <w:r w:rsidRPr="008B2E53">
        <w:rPr>
          <w:rFonts w:eastAsia="SimSun"/>
          <w:vertAlign w:val="subscript"/>
        </w:rPr>
        <w:t>max</w:t>
      </w:r>
      <w:r w:rsidRPr="008B2E53">
        <w:rPr>
          <w:rFonts w:eastAsia="SimSun"/>
          <w:lang w:val="en-US"/>
        </w:rPr>
        <w:t>), shall apply from 10 MHz below the lowest frequency, up to 10 MHz above the highest frequency of the supported downlink operating band</w:t>
      </w:r>
      <w:r w:rsidRPr="008B2E53">
        <w:rPr>
          <w:rFonts w:eastAsia="SimSun" w:hint="eastAsia"/>
          <w:lang w:val="en-US"/>
        </w:rPr>
        <w:t xml:space="preserve"> without any carrier </w:t>
      </w:r>
      <w:r w:rsidRPr="008B2E53">
        <w:rPr>
          <w:rFonts w:eastAsia="SimSun"/>
          <w:lang w:val="en-US"/>
        </w:rPr>
        <w:t>transmitted</w:t>
      </w:r>
      <w:r w:rsidRPr="008B2E53">
        <w:rPr>
          <w:rFonts w:eastAsia="SimSun" w:hint="eastAsia"/>
          <w:lang w:val="en-US"/>
        </w:rPr>
        <w:t>.</w:t>
      </w:r>
    </w:p>
    <w:p w14:paraId="234A3621" w14:textId="63888EF8" w:rsidR="002C61B7" w:rsidRPr="008B2E53" w:rsidRDefault="002C61B7" w:rsidP="002C61B7">
      <w:r w:rsidRPr="008B2E53">
        <w:t xml:space="preserve">Inside any sub-block gap for a </w:t>
      </w:r>
      <w:r w:rsidRPr="008B2E53">
        <w:rPr>
          <w:i/>
        </w:rPr>
        <w:t>TAB connector</w:t>
      </w:r>
      <w:r w:rsidRPr="008B2E53">
        <w:t xml:space="preserve"> operating in non-contiguous spectrum, emissions</w:t>
      </w:r>
      <w:ins w:id="21" w:author="Thomas Chapman" w:date="2018-10-27T19:23:00Z">
        <w:r w:rsidR="002870BB" w:rsidRPr="002870BB">
          <w:t xml:space="preserve"> </w:t>
        </w:r>
        <w:r w:rsidR="002870BB">
          <w:t xml:space="preserve">a combined </w:t>
        </w:r>
        <w:r w:rsidR="002870BB">
          <w:rPr>
            <w:i/>
          </w:rPr>
          <w:t xml:space="preserve">basic </w:t>
        </w:r>
        <w:r w:rsidR="002870BB" w:rsidRPr="00CD535A">
          <w:rPr>
            <w:rPrChange w:id="22" w:author="Thomas Chapman" w:date="2018-10-26T17:08:00Z">
              <w:rPr>
                <w:i/>
              </w:rPr>
            </w:rPrChange>
          </w:rPr>
          <w:t>limit</w:t>
        </w:r>
        <w:r w:rsidR="002870BB">
          <w:t xml:space="preserve"> shall be applied which is the cumulative sum of </w:t>
        </w:r>
      </w:ins>
      <w:del w:id="23" w:author="Thomas Chapman" w:date="2018-10-27T19:23:00Z">
        <w:r w:rsidRPr="008B2E53" w:rsidDel="002870BB">
          <w:delText xml:space="preserve"> shall not exceed the cumulative sum of </w:delText>
        </w:r>
      </w:del>
      <w:r w:rsidRPr="008B2E53">
        <w:t xml:space="preserve">the test requirements specified for the adjacent sub blocks on each side of the sub block gap. The </w:t>
      </w:r>
      <w:r w:rsidRPr="008B2E53">
        <w:rPr>
          <w:rFonts w:eastAsia="MS Mincho"/>
          <w:i/>
        </w:rPr>
        <w:t>basic limit</w:t>
      </w:r>
      <w:r w:rsidRPr="008B2E53">
        <w:t xml:space="preserve"> for each sub block is specified in tables 6.6.5.5.2-1 </w:t>
      </w:r>
      <w:r w:rsidRPr="008B2E53">
        <w:rPr>
          <w:rFonts w:hint="eastAsia"/>
          <w:lang w:eastAsia="zh-CN"/>
        </w:rPr>
        <w:t xml:space="preserve">to </w:t>
      </w:r>
      <w:r w:rsidRPr="008B2E53">
        <w:t>6.6.5.5.2-8, where in this case:</w:t>
      </w:r>
    </w:p>
    <w:p w14:paraId="710B5884" w14:textId="77777777" w:rsidR="002C61B7" w:rsidRPr="008B2E53" w:rsidRDefault="002C61B7" w:rsidP="002C61B7">
      <w:pPr>
        <w:pStyle w:val="B1"/>
      </w:pPr>
      <w:r w:rsidRPr="008B2E53">
        <w:t>-</w:t>
      </w:r>
      <w:r w:rsidRPr="008B2E53">
        <w:tab/>
      </w:r>
      <w:r w:rsidRPr="008B2E53">
        <w:sym w:font="Symbol" w:char="F044"/>
      </w:r>
      <w:r w:rsidRPr="008B2E53">
        <w:t>f is the separation between the sub block edge frequency and the nominal -3 dB point of the measuring filter closest to the sub block edge frequency.</w:t>
      </w:r>
    </w:p>
    <w:p w14:paraId="5B4FB98F" w14:textId="77777777" w:rsidR="002C61B7" w:rsidRPr="008B2E53" w:rsidRDefault="002C61B7" w:rsidP="002C61B7">
      <w:pPr>
        <w:pStyle w:val="B1"/>
      </w:pPr>
      <w:r w:rsidRPr="008B2E53">
        <w:t>-</w:t>
      </w:r>
      <w:r w:rsidRPr="008B2E53">
        <w:tab/>
        <w:t>f_offset is the separation between the sub block edge frequency and the centre of the measuring filter.</w:t>
      </w:r>
    </w:p>
    <w:p w14:paraId="1C8E9BA9" w14:textId="77777777" w:rsidR="002C61B7" w:rsidRPr="008B2E53" w:rsidRDefault="002C61B7" w:rsidP="002C61B7">
      <w:pPr>
        <w:pStyle w:val="B1"/>
      </w:pPr>
      <w:r w:rsidRPr="008B2E53">
        <w:t>-</w:t>
      </w:r>
      <w:r w:rsidRPr="008B2E53">
        <w:tab/>
        <w:t>f_offset</w:t>
      </w:r>
      <w:r w:rsidRPr="008B2E53">
        <w:rPr>
          <w:vertAlign w:val="subscript"/>
        </w:rPr>
        <w:t>max</w:t>
      </w:r>
      <w:r w:rsidRPr="008B2E53">
        <w:t xml:space="preserve"> is equal to the sub block gap bandwidth </w:t>
      </w:r>
      <w:r w:rsidRPr="008B2E53">
        <w:rPr>
          <w:lang w:eastAsia="zh-CN"/>
        </w:rPr>
        <w:t>d</w:t>
      </w:r>
      <w:r w:rsidRPr="008B2E53">
        <w:rPr>
          <w:rFonts w:hint="eastAsia"/>
          <w:lang w:eastAsia="zh-CN"/>
        </w:rPr>
        <w:t>i</w:t>
      </w:r>
      <w:r w:rsidRPr="008B2E53">
        <w:rPr>
          <w:lang w:eastAsia="zh-CN"/>
        </w:rPr>
        <w:t>vided by two.</w:t>
      </w:r>
    </w:p>
    <w:p w14:paraId="25F66DC6" w14:textId="77777777" w:rsidR="002C61B7" w:rsidRPr="008B2E53" w:rsidRDefault="002C61B7" w:rsidP="002C61B7">
      <w:pPr>
        <w:pStyle w:val="B1"/>
      </w:pPr>
      <w:r w:rsidRPr="008B2E53">
        <w:t>-</w:t>
      </w:r>
      <w:r w:rsidRPr="008B2E53">
        <w:tab/>
      </w:r>
      <w:r w:rsidRPr="008B2E53">
        <w:sym w:font="Symbol" w:char="F044"/>
      </w:r>
      <w:r w:rsidRPr="008B2E53">
        <w:t>f</w:t>
      </w:r>
      <w:r w:rsidRPr="008B2E53">
        <w:rPr>
          <w:vertAlign w:val="subscript"/>
        </w:rPr>
        <w:t>max</w:t>
      </w:r>
      <w:r w:rsidRPr="008B2E53">
        <w:t xml:space="preserve"> is equal to f_offset</w:t>
      </w:r>
      <w:r w:rsidRPr="008B2E53">
        <w:rPr>
          <w:vertAlign w:val="subscript"/>
        </w:rPr>
        <w:t>max</w:t>
      </w:r>
      <w:r w:rsidRPr="008B2E53">
        <w:t xml:space="preserve"> minus half of the bandwidth of the measuring filter.</w:t>
      </w:r>
    </w:p>
    <w:p w14:paraId="79DE146D" w14:textId="77777777" w:rsidR="002C61B7" w:rsidRPr="008B2E53" w:rsidRDefault="002C61B7" w:rsidP="002C61B7">
      <w:pPr>
        <w:pStyle w:val="TH"/>
        <w:rPr>
          <w:rFonts w:cs="v5.0.0"/>
        </w:rPr>
      </w:pPr>
      <w:r w:rsidRPr="008B2E53">
        <w:lastRenderedPageBreak/>
        <w:t>Table 6.6.5.5.2-1: Wide Area BS operating band unwanted emission mask (UEM)</w:t>
      </w:r>
      <w:r w:rsidRPr="008B2E53">
        <w:br/>
        <w:t>for BC1 and BC3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365D0C4C" w14:textId="77777777" w:rsidTr="006D1CB7">
        <w:trPr>
          <w:cantSplit/>
          <w:jc w:val="center"/>
        </w:trPr>
        <w:tc>
          <w:tcPr>
            <w:tcW w:w="2127" w:type="dxa"/>
          </w:tcPr>
          <w:p w14:paraId="57C28F16"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5DF811A3"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10C98178"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1D78979C" w14:textId="77777777" w:rsidR="002C61B7" w:rsidRPr="008B2E53" w:rsidRDefault="002C61B7" w:rsidP="006D1CB7">
            <w:pPr>
              <w:pStyle w:val="TAH"/>
              <w:rPr>
                <w:rFonts w:cs="Arial"/>
                <w:lang w:eastAsia="zh-CN"/>
              </w:rPr>
            </w:pPr>
            <w:r w:rsidRPr="008B2E53">
              <w:rPr>
                <w:rFonts w:cs="Arial"/>
              </w:rPr>
              <w:t xml:space="preserve">Measurement bandwidth </w:t>
            </w:r>
          </w:p>
        </w:tc>
      </w:tr>
      <w:tr w:rsidR="002C61B7" w:rsidRPr="008B2E53" w14:paraId="263CEDCB" w14:textId="77777777" w:rsidTr="006D1CB7">
        <w:trPr>
          <w:cantSplit/>
          <w:jc w:val="center"/>
        </w:trPr>
        <w:tc>
          <w:tcPr>
            <w:tcW w:w="2127" w:type="dxa"/>
          </w:tcPr>
          <w:p w14:paraId="2AAD842C"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0.2 MHz</w:t>
            </w:r>
          </w:p>
        </w:tc>
        <w:tc>
          <w:tcPr>
            <w:tcW w:w="2976" w:type="dxa"/>
          </w:tcPr>
          <w:p w14:paraId="5DB4472D"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0.215 MHz </w:t>
            </w:r>
          </w:p>
        </w:tc>
        <w:tc>
          <w:tcPr>
            <w:tcW w:w="3455" w:type="dxa"/>
          </w:tcPr>
          <w:p w14:paraId="681B7637" w14:textId="77777777" w:rsidR="002C61B7" w:rsidRPr="008B2E53" w:rsidRDefault="002C61B7" w:rsidP="006D1CB7">
            <w:pPr>
              <w:pStyle w:val="TAC"/>
              <w:rPr>
                <w:rFonts w:cs="Arial"/>
              </w:rPr>
            </w:pPr>
            <w:r w:rsidRPr="008B2E53">
              <w:rPr>
                <w:rFonts w:cs="Arial"/>
              </w:rPr>
              <w:t>-1</w:t>
            </w:r>
            <w:r w:rsidRPr="008B2E53">
              <w:rPr>
                <w:rFonts w:cs="Arial"/>
                <w:lang w:eastAsia="zh-CN"/>
              </w:rPr>
              <w:t>2.5</w:t>
            </w:r>
            <w:r w:rsidRPr="008B2E53">
              <w:rPr>
                <w:rFonts w:cs="Arial"/>
              </w:rPr>
              <w:t xml:space="preserve"> dBm</w:t>
            </w:r>
          </w:p>
        </w:tc>
        <w:tc>
          <w:tcPr>
            <w:tcW w:w="1430" w:type="dxa"/>
          </w:tcPr>
          <w:p w14:paraId="00931944" w14:textId="77777777" w:rsidR="002C61B7" w:rsidRPr="008B2E53" w:rsidRDefault="002C61B7" w:rsidP="006D1CB7">
            <w:pPr>
              <w:pStyle w:val="TAC"/>
              <w:rPr>
                <w:rFonts w:cs="Arial"/>
              </w:rPr>
            </w:pPr>
            <w:r w:rsidRPr="008B2E53">
              <w:rPr>
                <w:rFonts w:cs="Arial"/>
              </w:rPr>
              <w:t xml:space="preserve">30 kHz </w:t>
            </w:r>
          </w:p>
        </w:tc>
      </w:tr>
      <w:tr w:rsidR="002C61B7" w:rsidRPr="008B2E53" w14:paraId="539AC9F9" w14:textId="77777777" w:rsidTr="006D1CB7">
        <w:trPr>
          <w:cantSplit/>
          <w:jc w:val="center"/>
        </w:trPr>
        <w:tc>
          <w:tcPr>
            <w:tcW w:w="2127" w:type="dxa"/>
          </w:tcPr>
          <w:p w14:paraId="0A7B3F0C" w14:textId="77777777" w:rsidR="002C61B7" w:rsidRPr="008B2E53" w:rsidRDefault="002C61B7" w:rsidP="006D1CB7">
            <w:pPr>
              <w:pStyle w:val="TAC"/>
              <w:rPr>
                <w:rFonts w:cs="Arial"/>
              </w:rPr>
            </w:pPr>
            <w:r w:rsidRPr="008B2E53">
              <w:rPr>
                <w:rFonts w:cs="Arial"/>
              </w:rPr>
              <w:t xml:space="preserve">0.2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352E541D" w14:textId="77777777" w:rsidR="002C61B7" w:rsidRPr="008B2E53" w:rsidRDefault="002C61B7" w:rsidP="006D1CB7">
            <w:pPr>
              <w:pStyle w:val="TAC"/>
              <w:rPr>
                <w:rFonts w:cs="Arial"/>
              </w:rPr>
            </w:pPr>
            <w:r w:rsidRPr="008B2E53">
              <w:rPr>
                <w:rFonts w:cs="Arial"/>
              </w:rPr>
              <w:t xml:space="preserve">0.215 MHz </w:t>
            </w:r>
            <w:r w:rsidRPr="008B2E53">
              <w:rPr>
                <w:rFonts w:cs="Arial"/>
              </w:rPr>
              <w:sym w:font="Symbol" w:char="F0A3"/>
            </w:r>
            <w:r w:rsidRPr="008B2E53">
              <w:rPr>
                <w:rFonts w:cs="Arial"/>
              </w:rPr>
              <w:t xml:space="preserve"> f_offset &lt; 1.015 MHz</w:t>
            </w:r>
          </w:p>
        </w:tc>
        <w:tc>
          <w:tcPr>
            <w:tcW w:w="3455" w:type="dxa"/>
          </w:tcPr>
          <w:p w14:paraId="4D5DA6D3" w14:textId="77777777" w:rsidR="002C61B7" w:rsidRPr="008B2E53" w:rsidRDefault="002C61B7" w:rsidP="006D1CB7">
            <w:pPr>
              <w:pStyle w:val="EQ"/>
              <w:rPr>
                <w:noProof w:val="0"/>
              </w:rPr>
            </w:pPr>
            <w:r w:rsidRPr="008B2E53">
              <w:rPr>
                <w:noProof w:val="0"/>
                <w:position w:val="-28"/>
              </w:rPr>
              <w:object w:dxaOrig="3820" w:dyaOrig="680" w14:anchorId="212C8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8.5pt" o:ole="" fillcolor="window">
                  <v:imagedata r:id="rId13" o:title=""/>
                </v:shape>
                <o:OLEObject Type="Embed" ProgID="Equation.3" ShapeID="_x0000_i1025" DrawAspect="Content" ObjectID="_1603745231" r:id="rId14"/>
              </w:object>
            </w:r>
          </w:p>
        </w:tc>
        <w:tc>
          <w:tcPr>
            <w:tcW w:w="1430" w:type="dxa"/>
          </w:tcPr>
          <w:p w14:paraId="1CD5DD62" w14:textId="77777777" w:rsidR="002C61B7" w:rsidRPr="008B2E53" w:rsidRDefault="002C61B7" w:rsidP="006D1CB7">
            <w:pPr>
              <w:pStyle w:val="TAC"/>
              <w:rPr>
                <w:rFonts w:cs="Arial"/>
              </w:rPr>
            </w:pPr>
            <w:r w:rsidRPr="008B2E53">
              <w:rPr>
                <w:rFonts w:cs="Arial"/>
              </w:rPr>
              <w:t xml:space="preserve">30 kHz </w:t>
            </w:r>
          </w:p>
        </w:tc>
      </w:tr>
      <w:tr w:rsidR="002C61B7" w:rsidRPr="008B2E53" w14:paraId="3AE63B31" w14:textId="77777777" w:rsidTr="006D1CB7">
        <w:trPr>
          <w:cantSplit/>
          <w:jc w:val="center"/>
        </w:trPr>
        <w:tc>
          <w:tcPr>
            <w:tcW w:w="2127" w:type="dxa"/>
          </w:tcPr>
          <w:p w14:paraId="74433955"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51FB76F3"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370F38E5" w14:textId="77777777" w:rsidR="002C61B7" w:rsidRPr="008B2E53" w:rsidRDefault="002C61B7" w:rsidP="006D1CB7">
            <w:pPr>
              <w:pStyle w:val="TAC"/>
              <w:rPr>
                <w:rFonts w:cs="Arial"/>
              </w:rPr>
            </w:pPr>
            <w:r w:rsidRPr="008B2E53">
              <w:rPr>
                <w:rFonts w:cs="Arial"/>
              </w:rPr>
              <w:t>-2</w:t>
            </w:r>
            <w:r w:rsidRPr="008B2E53">
              <w:rPr>
                <w:rFonts w:cs="Arial"/>
                <w:lang w:eastAsia="zh-CN"/>
              </w:rPr>
              <w:t>4.5</w:t>
            </w:r>
            <w:r w:rsidRPr="008B2E53">
              <w:rPr>
                <w:rFonts w:cs="Arial"/>
              </w:rPr>
              <w:t xml:space="preserve"> dBm</w:t>
            </w:r>
          </w:p>
        </w:tc>
        <w:tc>
          <w:tcPr>
            <w:tcW w:w="1430" w:type="dxa"/>
          </w:tcPr>
          <w:p w14:paraId="5E068341" w14:textId="77777777" w:rsidR="002C61B7" w:rsidRPr="008B2E53" w:rsidRDefault="002C61B7" w:rsidP="006D1CB7">
            <w:pPr>
              <w:pStyle w:val="TAC"/>
              <w:rPr>
                <w:rFonts w:cs="Arial"/>
              </w:rPr>
            </w:pPr>
            <w:r w:rsidRPr="008B2E53">
              <w:rPr>
                <w:rFonts w:cs="Arial"/>
              </w:rPr>
              <w:t xml:space="preserve">30 kHz </w:t>
            </w:r>
          </w:p>
        </w:tc>
      </w:tr>
      <w:tr w:rsidR="002C61B7" w:rsidRPr="008B2E53" w14:paraId="40176BD5" w14:textId="77777777" w:rsidTr="006D1CB7">
        <w:trPr>
          <w:cantSplit/>
          <w:jc w:val="center"/>
        </w:trPr>
        <w:tc>
          <w:tcPr>
            <w:tcW w:w="2127" w:type="dxa"/>
          </w:tcPr>
          <w:p w14:paraId="2D7993D4" w14:textId="77777777" w:rsidR="002C61B7" w:rsidRPr="008B2E53" w:rsidRDefault="002C61B7" w:rsidP="006D1CB7">
            <w:pPr>
              <w:pStyle w:val="TAC"/>
              <w:rPr>
                <w:rFonts w:cs="Arial"/>
                <w:lang w:val="fr-FR"/>
              </w:rPr>
            </w:pPr>
            <w:r w:rsidRPr="008B2E53">
              <w:rPr>
                <w:rFonts w:cs="Arial"/>
                <w:lang w:val="fr-FR"/>
              </w:rPr>
              <w:t xml:space="preserve">1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p>
          <w:p w14:paraId="2C28FB5E" w14:textId="77777777" w:rsidR="002C61B7" w:rsidRPr="008B2E53" w:rsidRDefault="002C61B7" w:rsidP="006D1CB7">
            <w:pPr>
              <w:pStyle w:val="TAC"/>
              <w:rPr>
                <w:rFonts w:cs="Arial"/>
                <w:lang w:val="fr-FR"/>
              </w:rPr>
            </w:pPr>
            <w:r w:rsidRPr="008B2E53">
              <w:rPr>
                <w:rFonts w:cs="Arial"/>
                <w:lang w:val="fr-FR"/>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 xml:space="preserve">, 10 MHz) </w:t>
            </w:r>
          </w:p>
        </w:tc>
        <w:tc>
          <w:tcPr>
            <w:tcW w:w="2976" w:type="dxa"/>
          </w:tcPr>
          <w:p w14:paraId="3B400656" w14:textId="77777777" w:rsidR="002C61B7" w:rsidRPr="002C61B7" w:rsidRDefault="002C61B7" w:rsidP="006D1CB7">
            <w:pPr>
              <w:pStyle w:val="TAC"/>
              <w:rPr>
                <w:rFonts w:cs="Arial"/>
                <w:lang w:val="sv-SE"/>
              </w:rPr>
            </w:pPr>
            <w:r w:rsidRPr="002C61B7">
              <w:rPr>
                <w:rFonts w:cs="Arial"/>
                <w:lang w:val="sv-SE"/>
              </w:rPr>
              <w:t xml:space="preserve">1.5 MHz </w:t>
            </w:r>
            <w:r w:rsidRPr="008B2E53">
              <w:rPr>
                <w:rFonts w:cs="Arial"/>
              </w:rPr>
              <w:sym w:font="Symbol" w:char="F0A3"/>
            </w:r>
            <w:r w:rsidRPr="002C61B7">
              <w:rPr>
                <w:rFonts w:cs="Arial"/>
                <w:lang w:val="sv-SE"/>
              </w:rPr>
              <w:t xml:space="preserve"> f_offset &lt; min(f_offset</w:t>
            </w:r>
            <w:r w:rsidRPr="002C61B7">
              <w:rPr>
                <w:rFonts w:cs="Arial"/>
                <w:vertAlign w:val="subscript"/>
                <w:lang w:val="sv-SE"/>
              </w:rPr>
              <w:t>max</w:t>
            </w:r>
            <w:r w:rsidRPr="002C61B7">
              <w:rPr>
                <w:rFonts w:cs="Arial"/>
                <w:lang w:val="sv-SE"/>
              </w:rPr>
              <w:t>, 10.5 MHz)</w:t>
            </w:r>
          </w:p>
        </w:tc>
        <w:tc>
          <w:tcPr>
            <w:tcW w:w="3455" w:type="dxa"/>
          </w:tcPr>
          <w:p w14:paraId="223FEC22" w14:textId="77777777" w:rsidR="002C61B7" w:rsidRPr="008B2E53" w:rsidRDefault="002C61B7" w:rsidP="006D1CB7">
            <w:pPr>
              <w:pStyle w:val="TAC"/>
              <w:rPr>
                <w:rFonts w:cs="Arial"/>
              </w:rPr>
            </w:pPr>
            <w:r w:rsidRPr="008B2E53">
              <w:rPr>
                <w:rFonts w:cs="Arial"/>
              </w:rPr>
              <w:t>-1</w:t>
            </w:r>
            <w:r w:rsidRPr="008B2E53">
              <w:rPr>
                <w:rFonts w:cs="Arial"/>
                <w:lang w:eastAsia="zh-CN"/>
              </w:rPr>
              <w:t>1.5</w:t>
            </w:r>
            <w:r w:rsidRPr="008B2E53">
              <w:rPr>
                <w:rFonts w:cs="Arial"/>
              </w:rPr>
              <w:t xml:space="preserve"> dBm</w:t>
            </w:r>
          </w:p>
        </w:tc>
        <w:tc>
          <w:tcPr>
            <w:tcW w:w="1430" w:type="dxa"/>
          </w:tcPr>
          <w:p w14:paraId="0952947E" w14:textId="77777777" w:rsidR="002C61B7" w:rsidRPr="008B2E53" w:rsidRDefault="002C61B7" w:rsidP="006D1CB7">
            <w:pPr>
              <w:pStyle w:val="TAC"/>
              <w:rPr>
                <w:rFonts w:cs="Arial"/>
              </w:rPr>
            </w:pPr>
            <w:r w:rsidRPr="008B2E53">
              <w:rPr>
                <w:rFonts w:cs="Arial"/>
              </w:rPr>
              <w:t xml:space="preserve">1 MHz </w:t>
            </w:r>
          </w:p>
        </w:tc>
      </w:tr>
      <w:tr w:rsidR="002C61B7" w:rsidRPr="008B2E53" w14:paraId="6515660D" w14:textId="77777777" w:rsidTr="006D1CB7">
        <w:trPr>
          <w:cantSplit/>
          <w:jc w:val="center"/>
        </w:trPr>
        <w:tc>
          <w:tcPr>
            <w:tcW w:w="2127" w:type="dxa"/>
          </w:tcPr>
          <w:p w14:paraId="5D909DD9" w14:textId="77777777" w:rsidR="002C61B7" w:rsidRPr="008B2E53" w:rsidRDefault="002C61B7" w:rsidP="006D1CB7">
            <w:pPr>
              <w:pStyle w:val="TAC"/>
              <w:rPr>
                <w:rFonts w:cs="Arial"/>
              </w:rPr>
            </w:pPr>
            <w:r w:rsidRPr="008B2E53">
              <w:rPr>
                <w:rFonts w:cs="Arial"/>
              </w:rPr>
              <w:t xml:space="preserve">10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10047503"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14:paraId="1609AC24" w14:textId="77777777" w:rsidR="002C61B7" w:rsidRPr="008B2E53" w:rsidRDefault="002C61B7" w:rsidP="006D1CB7">
            <w:pPr>
              <w:pStyle w:val="TAC"/>
              <w:rPr>
                <w:rFonts w:cs="Arial"/>
              </w:rPr>
            </w:pPr>
            <w:r w:rsidRPr="008B2E53">
              <w:rPr>
                <w:rFonts w:cs="Arial"/>
              </w:rPr>
              <w:t xml:space="preserve">-15 dBm (Note </w:t>
            </w:r>
            <w:r w:rsidRPr="008B2E53">
              <w:rPr>
                <w:rFonts w:cs="Arial" w:hint="eastAsia"/>
                <w:lang w:eastAsia="zh-CN"/>
              </w:rPr>
              <w:t>5</w:t>
            </w:r>
            <w:r w:rsidRPr="008B2E53">
              <w:rPr>
                <w:rFonts w:cs="Arial"/>
              </w:rPr>
              <w:t>)</w:t>
            </w:r>
          </w:p>
        </w:tc>
        <w:tc>
          <w:tcPr>
            <w:tcW w:w="1430" w:type="dxa"/>
          </w:tcPr>
          <w:p w14:paraId="0C1D8F76" w14:textId="77777777" w:rsidR="002C61B7" w:rsidRPr="008B2E53" w:rsidRDefault="002C61B7" w:rsidP="006D1CB7">
            <w:pPr>
              <w:pStyle w:val="TAC"/>
              <w:rPr>
                <w:rFonts w:cs="Arial"/>
              </w:rPr>
            </w:pPr>
            <w:r w:rsidRPr="008B2E53">
              <w:rPr>
                <w:rFonts w:cs="Arial"/>
              </w:rPr>
              <w:t xml:space="preserve">1 MHz </w:t>
            </w:r>
          </w:p>
        </w:tc>
      </w:tr>
      <w:tr w:rsidR="002C61B7" w:rsidRPr="008B2E53" w14:paraId="0964ABD4" w14:textId="77777777" w:rsidTr="006D1CB7">
        <w:trPr>
          <w:cantSplit/>
          <w:jc w:val="center"/>
        </w:trPr>
        <w:tc>
          <w:tcPr>
            <w:tcW w:w="9988" w:type="dxa"/>
            <w:gridSpan w:val="4"/>
          </w:tcPr>
          <w:p w14:paraId="00F8E5CE"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 xml:space="preserve">contributions from </w:t>
            </w:r>
            <w:r w:rsidRPr="008B2E53">
              <w:rPr>
                <w:rFonts w:cs="Arial"/>
              </w:rPr>
              <w:t xml:space="preserve">adjacent sub blocks on each side of the sub block gap.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-15 dBm/MHz.</w:t>
            </w:r>
          </w:p>
          <w:p w14:paraId="6794C495"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ab/>
            </w:r>
            <w:r w:rsidRPr="008B2E53">
              <w:rPr>
                <w:rFonts w:cs="Arial" w:hint="eastAsia"/>
              </w:rPr>
              <w:t xml:space="preserve">For MSR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cs="Arial"/>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contributions from adjacent sub-blocks </w:t>
            </w:r>
            <w:r w:rsidRPr="008B2E53">
              <w:rPr>
                <w:rFonts w:cs="Arial"/>
              </w:rPr>
              <w:t xml:space="preserve">on each side of the </w:t>
            </w:r>
            <w:r w:rsidRPr="008B2E53">
              <w:rPr>
                <w:i/>
                <w:lang w:eastAsia="zh-CN"/>
              </w:rPr>
              <w:t>Inter RF Bandwidth gap</w:t>
            </w:r>
            <w:r w:rsidRPr="008B2E53">
              <w:rPr>
                <w:rFonts w:cs="Arial"/>
              </w:rPr>
              <w:t>.</w:t>
            </w:r>
          </w:p>
          <w:p w14:paraId="51468389"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19310A4B"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7620898D" w14:textId="77777777" w:rsidR="002C61B7" w:rsidRPr="008B2E53" w:rsidRDefault="002C61B7" w:rsidP="002C61B7"/>
    <w:p w14:paraId="5949E680" w14:textId="77777777" w:rsidR="002C61B7" w:rsidRPr="008B2E53" w:rsidRDefault="002C61B7" w:rsidP="002C61B7">
      <w:pPr>
        <w:pStyle w:val="TH"/>
        <w:rPr>
          <w:rFonts w:cs="v5.0.0"/>
        </w:rPr>
      </w:pPr>
      <w:r w:rsidRPr="008B2E53">
        <w:t>Table 6.6.5.5.2-2: Wide Area BS operating band unwanted emission mask (UEM)</w:t>
      </w:r>
      <w:r w:rsidRPr="008B2E53">
        <w:br/>
        <w:t>for BC1 and BC3 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2ED0F1E" w14:textId="77777777" w:rsidTr="006D1CB7">
        <w:trPr>
          <w:cantSplit/>
          <w:jc w:val="center"/>
        </w:trPr>
        <w:tc>
          <w:tcPr>
            <w:tcW w:w="2127" w:type="dxa"/>
          </w:tcPr>
          <w:p w14:paraId="031C9525"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A925B58"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5BC733EF"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04203710" w14:textId="77777777" w:rsidR="002C61B7" w:rsidRPr="008B2E53" w:rsidRDefault="002C61B7" w:rsidP="006D1CB7">
            <w:pPr>
              <w:pStyle w:val="TAH"/>
              <w:rPr>
                <w:rFonts w:cs="Arial"/>
                <w:lang w:eastAsia="zh-CN"/>
              </w:rPr>
            </w:pPr>
            <w:r w:rsidRPr="008B2E53">
              <w:rPr>
                <w:rFonts w:cs="Arial"/>
              </w:rPr>
              <w:t xml:space="preserve">Measurement bandwidth </w:t>
            </w:r>
          </w:p>
        </w:tc>
      </w:tr>
      <w:tr w:rsidR="002C61B7" w:rsidRPr="008B2E53" w14:paraId="1E7A0CF8" w14:textId="77777777" w:rsidTr="006D1CB7">
        <w:trPr>
          <w:cantSplit/>
          <w:jc w:val="center"/>
        </w:trPr>
        <w:tc>
          <w:tcPr>
            <w:tcW w:w="2127" w:type="dxa"/>
          </w:tcPr>
          <w:p w14:paraId="3B69D57B"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0.2 MHz</w:t>
            </w:r>
          </w:p>
        </w:tc>
        <w:tc>
          <w:tcPr>
            <w:tcW w:w="2976" w:type="dxa"/>
          </w:tcPr>
          <w:p w14:paraId="662F9285"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0.215 MHz </w:t>
            </w:r>
          </w:p>
        </w:tc>
        <w:tc>
          <w:tcPr>
            <w:tcW w:w="3455" w:type="dxa"/>
          </w:tcPr>
          <w:p w14:paraId="4A14D30E" w14:textId="77777777" w:rsidR="002C61B7" w:rsidRPr="008B2E53" w:rsidRDefault="002C61B7" w:rsidP="006D1CB7">
            <w:pPr>
              <w:pStyle w:val="TAC"/>
              <w:rPr>
                <w:rFonts w:cs="Arial"/>
              </w:rPr>
            </w:pPr>
            <w:r w:rsidRPr="008B2E53">
              <w:rPr>
                <w:rFonts w:cs="Arial"/>
              </w:rPr>
              <w:t>-1</w:t>
            </w:r>
            <w:r w:rsidRPr="008B2E53">
              <w:rPr>
                <w:rFonts w:cs="Arial"/>
                <w:lang w:eastAsia="zh-CN"/>
              </w:rPr>
              <w:t>2.2</w:t>
            </w:r>
            <w:r w:rsidRPr="008B2E53">
              <w:rPr>
                <w:rFonts w:cs="Arial"/>
              </w:rPr>
              <w:t xml:space="preserve"> dBm</w:t>
            </w:r>
          </w:p>
        </w:tc>
        <w:tc>
          <w:tcPr>
            <w:tcW w:w="1430" w:type="dxa"/>
          </w:tcPr>
          <w:p w14:paraId="1BF198A7" w14:textId="77777777" w:rsidR="002C61B7" w:rsidRPr="008B2E53" w:rsidRDefault="002C61B7" w:rsidP="006D1CB7">
            <w:pPr>
              <w:pStyle w:val="TAC"/>
              <w:rPr>
                <w:rFonts w:cs="Arial"/>
              </w:rPr>
            </w:pPr>
            <w:r w:rsidRPr="008B2E53">
              <w:rPr>
                <w:rFonts w:cs="Arial"/>
              </w:rPr>
              <w:t xml:space="preserve">30 kHz </w:t>
            </w:r>
          </w:p>
        </w:tc>
      </w:tr>
      <w:tr w:rsidR="002C61B7" w:rsidRPr="008B2E53" w14:paraId="5B3BDDC3" w14:textId="77777777" w:rsidTr="006D1CB7">
        <w:trPr>
          <w:cantSplit/>
          <w:jc w:val="center"/>
        </w:trPr>
        <w:tc>
          <w:tcPr>
            <w:tcW w:w="2127" w:type="dxa"/>
          </w:tcPr>
          <w:p w14:paraId="4B5058D0" w14:textId="77777777" w:rsidR="002C61B7" w:rsidRPr="008B2E53" w:rsidRDefault="002C61B7" w:rsidP="006D1CB7">
            <w:pPr>
              <w:pStyle w:val="TAC"/>
              <w:rPr>
                <w:rFonts w:cs="Arial"/>
              </w:rPr>
            </w:pPr>
            <w:r w:rsidRPr="008B2E53">
              <w:rPr>
                <w:rFonts w:cs="Arial"/>
              </w:rPr>
              <w:t xml:space="preserve">0.2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646C11C8" w14:textId="77777777" w:rsidR="002C61B7" w:rsidRPr="008B2E53" w:rsidRDefault="002C61B7" w:rsidP="006D1CB7">
            <w:pPr>
              <w:pStyle w:val="TAC"/>
              <w:rPr>
                <w:rFonts w:cs="Arial"/>
              </w:rPr>
            </w:pPr>
            <w:r w:rsidRPr="008B2E53">
              <w:rPr>
                <w:rFonts w:cs="Arial"/>
              </w:rPr>
              <w:t xml:space="preserve">0.215 MHz </w:t>
            </w:r>
            <w:r w:rsidRPr="008B2E53">
              <w:rPr>
                <w:rFonts w:cs="Arial"/>
              </w:rPr>
              <w:sym w:font="Symbol" w:char="F0A3"/>
            </w:r>
            <w:r w:rsidRPr="008B2E53">
              <w:rPr>
                <w:rFonts w:cs="Arial"/>
              </w:rPr>
              <w:t xml:space="preserve"> f_offset &lt; 1.015 MHz</w:t>
            </w:r>
          </w:p>
        </w:tc>
        <w:tc>
          <w:tcPr>
            <w:tcW w:w="3455" w:type="dxa"/>
          </w:tcPr>
          <w:p w14:paraId="20F306EA" w14:textId="77777777" w:rsidR="002C61B7" w:rsidRPr="008B2E53" w:rsidRDefault="002C61B7" w:rsidP="006D1CB7">
            <w:pPr>
              <w:pStyle w:val="EQ"/>
              <w:rPr>
                <w:noProof w:val="0"/>
              </w:rPr>
            </w:pPr>
            <w:r w:rsidRPr="008B2E53">
              <w:rPr>
                <w:noProof w:val="0"/>
                <w:position w:val="-28"/>
              </w:rPr>
              <w:object w:dxaOrig="3860" w:dyaOrig="680" w14:anchorId="43C1DA0E">
                <v:shape id="_x0000_i1026" type="#_x0000_t75" style="width:158.25pt;height:28.5pt" o:ole="" fillcolor="window">
                  <v:imagedata r:id="rId15" o:title=""/>
                </v:shape>
                <o:OLEObject Type="Embed" ProgID="Equation.3" ShapeID="_x0000_i1026" DrawAspect="Content" ObjectID="_1603745232" r:id="rId16"/>
              </w:object>
            </w:r>
          </w:p>
        </w:tc>
        <w:tc>
          <w:tcPr>
            <w:tcW w:w="1430" w:type="dxa"/>
          </w:tcPr>
          <w:p w14:paraId="265D1002" w14:textId="77777777" w:rsidR="002C61B7" w:rsidRPr="008B2E53" w:rsidRDefault="002C61B7" w:rsidP="006D1CB7">
            <w:pPr>
              <w:pStyle w:val="TAC"/>
              <w:rPr>
                <w:rFonts w:cs="Arial"/>
              </w:rPr>
            </w:pPr>
            <w:r w:rsidRPr="008B2E53">
              <w:rPr>
                <w:rFonts w:cs="Arial"/>
              </w:rPr>
              <w:t xml:space="preserve">30 kHz </w:t>
            </w:r>
          </w:p>
        </w:tc>
      </w:tr>
      <w:tr w:rsidR="002C61B7" w:rsidRPr="008B2E53" w14:paraId="284A1315" w14:textId="77777777" w:rsidTr="006D1CB7">
        <w:trPr>
          <w:cantSplit/>
          <w:jc w:val="center"/>
        </w:trPr>
        <w:tc>
          <w:tcPr>
            <w:tcW w:w="2127" w:type="dxa"/>
          </w:tcPr>
          <w:p w14:paraId="22B77528"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731647E9"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38D1A151" w14:textId="77777777" w:rsidR="002C61B7" w:rsidRPr="008B2E53" w:rsidRDefault="002C61B7" w:rsidP="006D1CB7">
            <w:pPr>
              <w:pStyle w:val="TAC"/>
              <w:rPr>
                <w:rFonts w:cs="Arial"/>
              </w:rPr>
            </w:pPr>
            <w:r w:rsidRPr="008B2E53">
              <w:rPr>
                <w:rFonts w:cs="Arial"/>
              </w:rPr>
              <w:t>-2</w:t>
            </w:r>
            <w:r w:rsidRPr="008B2E53">
              <w:rPr>
                <w:rFonts w:cs="Arial"/>
                <w:lang w:eastAsia="zh-CN"/>
              </w:rPr>
              <w:t>4.2</w:t>
            </w:r>
            <w:r w:rsidRPr="008B2E53">
              <w:rPr>
                <w:rFonts w:cs="Arial"/>
              </w:rPr>
              <w:t xml:space="preserve"> dBm</w:t>
            </w:r>
          </w:p>
        </w:tc>
        <w:tc>
          <w:tcPr>
            <w:tcW w:w="1430" w:type="dxa"/>
          </w:tcPr>
          <w:p w14:paraId="5D267B03" w14:textId="77777777" w:rsidR="002C61B7" w:rsidRPr="008B2E53" w:rsidRDefault="002C61B7" w:rsidP="006D1CB7">
            <w:pPr>
              <w:pStyle w:val="TAC"/>
              <w:rPr>
                <w:rFonts w:cs="Arial"/>
              </w:rPr>
            </w:pPr>
            <w:r w:rsidRPr="008B2E53">
              <w:rPr>
                <w:rFonts w:cs="Arial"/>
              </w:rPr>
              <w:t xml:space="preserve">30 kHz </w:t>
            </w:r>
          </w:p>
        </w:tc>
      </w:tr>
      <w:tr w:rsidR="002C61B7" w:rsidRPr="008B2E53" w14:paraId="526FF237" w14:textId="77777777" w:rsidTr="006D1CB7">
        <w:trPr>
          <w:cantSplit/>
          <w:jc w:val="center"/>
        </w:trPr>
        <w:tc>
          <w:tcPr>
            <w:tcW w:w="2127" w:type="dxa"/>
          </w:tcPr>
          <w:p w14:paraId="3CCAE32C" w14:textId="77777777" w:rsidR="002C61B7" w:rsidRPr="008B2E53" w:rsidRDefault="002C61B7" w:rsidP="006D1CB7">
            <w:pPr>
              <w:pStyle w:val="TAC"/>
              <w:rPr>
                <w:rFonts w:cs="Arial"/>
                <w:lang w:val="fr-FR"/>
              </w:rPr>
            </w:pPr>
            <w:r w:rsidRPr="008B2E53">
              <w:rPr>
                <w:rFonts w:cs="Arial"/>
                <w:lang w:val="fr-FR"/>
              </w:rPr>
              <w:t xml:space="preserve">1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p>
          <w:p w14:paraId="4E79E0F5" w14:textId="77777777" w:rsidR="002C61B7" w:rsidRPr="008B2E53" w:rsidRDefault="002C61B7" w:rsidP="006D1CB7">
            <w:pPr>
              <w:pStyle w:val="TAC"/>
              <w:rPr>
                <w:rFonts w:cs="Arial"/>
                <w:lang w:val="fr-FR"/>
              </w:rPr>
            </w:pPr>
            <w:r w:rsidRPr="008B2E53">
              <w:rPr>
                <w:rFonts w:cs="Arial"/>
                <w:lang w:val="fr-FR"/>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 xml:space="preserve">, 10 MHz) </w:t>
            </w:r>
          </w:p>
        </w:tc>
        <w:tc>
          <w:tcPr>
            <w:tcW w:w="2976" w:type="dxa"/>
          </w:tcPr>
          <w:p w14:paraId="34B7E5E8" w14:textId="77777777" w:rsidR="002C61B7" w:rsidRPr="002C61B7" w:rsidRDefault="002C61B7" w:rsidP="006D1CB7">
            <w:pPr>
              <w:pStyle w:val="TAC"/>
              <w:rPr>
                <w:rFonts w:cs="Arial"/>
                <w:lang w:val="sv-SE"/>
              </w:rPr>
            </w:pPr>
            <w:r w:rsidRPr="002C61B7">
              <w:rPr>
                <w:rFonts w:cs="Arial"/>
                <w:lang w:val="sv-SE"/>
              </w:rPr>
              <w:t xml:space="preserve">1.5 MHz </w:t>
            </w:r>
            <w:r w:rsidRPr="008B2E53">
              <w:rPr>
                <w:rFonts w:cs="Arial"/>
              </w:rPr>
              <w:sym w:font="Symbol" w:char="F0A3"/>
            </w:r>
            <w:r w:rsidRPr="002C61B7">
              <w:rPr>
                <w:rFonts w:cs="Arial"/>
                <w:lang w:val="sv-SE"/>
              </w:rPr>
              <w:t xml:space="preserve"> f_offset &lt; min(f_offset</w:t>
            </w:r>
            <w:r w:rsidRPr="002C61B7">
              <w:rPr>
                <w:rFonts w:cs="Arial"/>
                <w:vertAlign w:val="subscript"/>
                <w:lang w:val="sv-SE"/>
              </w:rPr>
              <w:t>max</w:t>
            </w:r>
            <w:r w:rsidRPr="002C61B7">
              <w:rPr>
                <w:rFonts w:cs="Arial"/>
                <w:lang w:val="sv-SE"/>
              </w:rPr>
              <w:t>, 10.5 MHz)</w:t>
            </w:r>
          </w:p>
        </w:tc>
        <w:tc>
          <w:tcPr>
            <w:tcW w:w="3455" w:type="dxa"/>
          </w:tcPr>
          <w:p w14:paraId="0DFBB307" w14:textId="77777777" w:rsidR="002C61B7" w:rsidRPr="008B2E53" w:rsidRDefault="002C61B7" w:rsidP="006D1CB7">
            <w:pPr>
              <w:pStyle w:val="TAC"/>
              <w:rPr>
                <w:rFonts w:cs="Arial"/>
              </w:rPr>
            </w:pPr>
            <w:r w:rsidRPr="008B2E53">
              <w:rPr>
                <w:rFonts w:cs="Arial"/>
              </w:rPr>
              <w:t>-1</w:t>
            </w:r>
            <w:r w:rsidRPr="008B2E53">
              <w:rPr>
                <w:rFonts w:cs="Arial"/>
                <w:lang w:eastAsia="zh-CN"/>
              </w:rPr>
              <w:t>1.2</w:t>
            </w:r>
            <w:r w:rsidRPr="008B2E53">
              <w:rPr>
                <w:rFonts w:cs="Arial"/>
              </w:rPr>
              <w:t xml:space="preserve"> dBm</w:t>
            </w:r>
          </w:p>
        </w:tc>
        <w:tc>
          <w:tcPr>
            <w:tcW w:w="1430" w:type="dxa"/>
          </w:tcPr>
          <w:p w14:paraId="0C0FBA6F" w14:textId="77777777" w:rsidR="002C61B7" w:rsidRPr="008B2E53" w:rsidRDefault="002C61B7" w:rsidP="006D1CB7">
            <w:pPr>
              <w:pStyle w:val="TAC"/>
              <w:rPr>
                <w:rFonts w:cs="Arial"/>
              </w:rPr>
            </w:pPr>
            <w:r w:rsidRPr="008B2E53">
              <w:rPr>
                <w:rFonts w:cs="Arial"/>
              </w:rPr>
              <w:t xml:space="preserve">1 MHz </w:t>
            </w:r>
          </w:p>
        </w:tc>
      </w:tr>
      <w:tr w:rsidR="002C61B7" w:rsidRPr="008B2E53" w14:paraId="470C7940" w14:textId="77777777" w:rsidTr="006D1CB7">
        <w:trPr>
          <w:cantSplit/>
          <w:jc w:val="center"/>
        </w:trPr>
        <w:tc>
          <w:tcPr>
            <w:tcW w:w="2127" w:type="dxa"/>
          </w:tcPr>
          <w:p w14:paraId="2BAC032B" w14:textId="77777777" w:rsidR="002C61B7" w:rsidRPr="008B2E53" w:rsidRDefault="002C61B7" w:rsidP="006D1CB7">
            <w:pPr>
              <w:pStyle w:val="TAC"/>
              <w:rPr>
                <w:rFonts w:cs="Arial"/>
              </w:rPr>
            </w:pPr>
            <w:r w:rsidRPr="008B2E53">
              <w:rPr>
                <w:rFonts w:cs="Arial"/>
              </w:rPr>
              <w:t xml:space="preserve">10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010264A3"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14:paraId="53DB76CA" w14:textId="77777777" w:rsidR="002C61B7" w:rsidRPr="008B2E53" w:rsidRDefault="002C61B7" w:rsidP="006D1CB7">
            <w:pPr>
              <w:pStyle w:val="TAC"/>
              <w:rPr>
                <w:rFonts w:cs="Arial"/>
              </w:rPr>
            </w:pPr>
            <w:r w:rsidRPr="008B2E53">
              <w:rPr>
                <w:rFonts w:cs="Arial"/>
              </w:rPr>
              <w:t xml:space="preserve">-15 dBm (Note </w:t>
            </w:r>
            <w:r w:rsidRPr="008B2E53">
              <w:rPr>
                <w:rFonts w:cs="Arial" w:hint="eastAsia"/>
                <w:lang w:eastAsia="zh-CN"/>
              </w:rPr>
              <w:t>5</w:t>
            </w:r>
            <w:r w:rsidRPr="008B2E53">
              <w:rPr>
                <w:rFonts w:cs="Arial"/>
              </w:rPr>
              <w:t>)</w:t>
            </w:r>
          </w:p>
        </w:tc>
        <w:tc>
          <w:tcPr>
            <w:tcW w:w="1430" w:type="dxa"/>
          </w:tcPr>
          <w:p w14:paraId="2568F85B" w14:textId="77777777" w:rsidR="002C61B7" w:rsidRPr="008B2E53" w:rsidRDefault="002C61B7" w:rsidP="006D1CB7">
            <w:pPr>
              <w:pStyle w:val="TAC"/>
              <w:rPr>
                <w:rFonts w:cs="Arial"/>
              </w:rPr>
            </w:pPr>
            <w:r w:rsidRPr="008B2E53">
              <w:rPr>
                <w:rFonts w:cs="Arial"/>
              </w:rPr>
              <w:t xml:space="preserve">1 MHz </w:t>
            </w:r>
          </w:p>
        </w:tc>
      </w:tr>
      <w:tr w:rsidR="002C61B7" w:rsidRPr="008B2E53" w14:paraId="20484576" w14:textId="77777777" w:rsidTr="006D1CB7">
        <w:trPr>
          <w:cantSplit/>
          <w:jc w:val="center"/>
        </w:trPr>
        <w:tc>
          <w:tcPr>
            <w:tcW w:w="9988" w:type="dxa"/>
            <w:gridSpan w:val="4"/>
          </w:tcPr>
          <w:p w14:paraId="44945CF3"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w:t>
            </w:r>
            <w:r w:rsidRPr="008B2E53">
              <w:rPr>
                <w:rFonts w:cs="Arial" w:hint="eastAsia"/>
                <w:lang w:eastAsia="zh-CN"/>
              </w:rPr>
              <w:t xml:space="preserve">contributions from </w:t>
            </w:r>
            <w:r w:rsidRPr="008B2E53">
              <w:rPr>
                <w:rFonts w:cs="Arial"/>
              </w:rPr>
              <w:t xml:space="preserve">adjacent sub blocks on each side of the sub block gap.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-15 dBm/MHz.</w:t>
            </w:r>
          </w:p>
          <w:p w14:paraId="0ABEA1CF"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ab/>
            </w:r>
            <w:r w:rsidRPr="008B2E53">
              <w:rPr>
                <w:rFonts w:cs="Arial" w:hint="eastAsia"/>
              </w:rPr>
              <w:t xml:space="preserve">For MSR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cs="Arial"/>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contributions from adjacent sub-blocks </w:t>
            </w:r>
            <w:r w:rsidRPr="008B2E53">
              <w:rPr>
                <w:rFonts w:cs="Arial"/>
              </w:rPr>
              <w:t xml:space="preserve">on each side of the </w:t>
            </w:r>
            <w:r w:rsidRPr="008B2E53">
              <w:rPr>
                <w:i/>
                <w:lang w:eastAsia="zh-CN"/>
              </w:rPr>
              <w:t>Inter RF Bandwidth gap</w:t>
            </w:r>
            <w:r w:rsidRPr="008B2E53">
              <w:rPr>
                <w:rFonts w:cs="Arial"/>
              </w:rPr>
              <w:t>.</w:t>
            </w:r>
          </w:p>
          <w:p w14:paraId="4E523945"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436BF950"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0F9D79B7" w14:textId="77777777" w:rsidR="002C61B7" w:rsidRPr="008B2E53" w:rsidRDefault="002C61B7" w:rsidP="002C61B7"/>
    <w:p w14:paraId="27531DA6" w14:textId="77777777" w:rsidR="002C61B7" w:rsidRPr="008B2E53" w:rsidRDefault="002C61B7" w:rsidP="002C61B7">
      <w:pPr>
        <w:pStyle w:val="TH"/>
        <w:rPr>
          <w:rFonts w:cs="v5.0.0"/>
        </w:rPr>
      </w:pPr>
      <w:r w:rsidRPr="008B2E53">
        <w:lastRenderedPageBreak/>
        <w:t>Table 6.6.5.5.2-</w:t>
      </w:r>
      <w:r w:rsidRPr="008B2E53">
        <w:rPr>
          <w:lang w:eastAsia="zh-CN"/>
        </w:rPr>
        <w:t>3</w:t>
      </w:r>
      <w:r w:rsidRPr="008B2E53">
        <w:t xml:space="preserve">: </w:t>
      </w:r>
      <w:r w:rsidRPr="008B2E53">
        <w:rPr>
          <w:rFonts w:hint="eastAsia"/>
        </w:rPr>
        <w:t>Medium Range BS o</w:t>
      </w:r>
      <w:r w:rsidRPr="008B2E53">
        <w:t>perating band unwanted emission mask (UEM)</w:t>
      </w:r>
      <w:r w:rsidRPr="008B2E53">
        <w:br/>
        <w:t>for BC1</w:t>
      </w:r>
      <w:r w:rsidRPr="008B2E53">
        <w:rPr>
          <w:rFonts w:hint="eastAsia"/>
          <w:lang w:eastAsia="zh-CN"/>
        </w:rPr>
        <w:t xml:space="preserve"> for bands </w:t>
      </w:r>
      <w:r w:rsidRPr="008B2E53">
        <w:t xml:space="preserve">≤ </w:t>
      </w:r>
      <w:r w:rsidRPr="008B2E53">
        <w:rPr>
          <w:rFonts w:hint="eastAsia"/>
          <w:lang w:eastAsia="zh-CN"/>
        </w:rPr>
        <w:t>3 GHz</w:t>
      </w:r>
      <w:r w:rsidRPr="008B2E53">
        <w:t xml:space="preserve">, </w:t>
      </w:r>
      <w:r w:rsidRPr="008B2E53">
        <w:rPr>
          <w:rFonts w:hint="eastAsia"/>
        </w:rPr>
        <w:t>31</w:t>
      </w:r>
      <w:r w:rsidRPr="008B2E53">
        <w:t xml:space="preserve"> &lt;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A8698F9" w14:textId="77777777" w:rsidTr="006D1CB7">
        <w:trPr>
          <w:cantSplit/>
          <w:jc w:val="center"/>
        </w:trPr>
        <w:tc>
          <w:tcPr>
            <w:tcW w:w="2127" w:type="dxa"/>
          </w:tcPr>
          <w:p w14:paraId="3AA53DAD"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03BDD8D"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43AF63E8"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3A989486"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325AA6E9" w14:textId="77777777" w:rsidTr="006D1CB7">
        <w:trPr>
          <w:cantSplit/>
          <w:jc w:val="center"/>
        </w:trPr>
        <w:tc>
          <w:tcPr>
            <w:tcW w:w="2127" w:type="dxa"/>
          </w:tcPr>
          <w:p w14:paraId="68A73616"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14:paraId="71D2DB95"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 xml:space="preserve">15 MHz </w:t>
            </w:r>
          </w:p>
        </w:tc>
        <w:tc>
          <w:tcPr>
            <w:tcW w:w="3455" w:type="dxa"/>
          </w:tcPr>
          <w:p w14:paraId="413ECB0E" w14:textId="77777777" w:rsidR="002C61B7" w:rsidRPr="008B2E53" w:rsidRDefault="002C61B7" w:rsidP="006D1CB7">
            <w:pPr>
              <w:pStyle w:val="TAC"/>
              <w:rPr>
                <w:rFonts w:cs="Arial"/>
              </w:rPr>
            </w:pPr>
            <w:r w:rsidRPr="008B2E53">
              <w:rPr>
                <w:rFonts w:cs="v5.0.0"/>
                <w:position w:val="-48"/>
                <w:lang w:eastAsia="ja-JP"/>
              </w:rPr>
              <w:object w:dxaOrig="3560" w:dyaOrig="1080" w14:anchorId="7ED71184">
                <v:shape id="_x0000_i1027" type="#_x0000_t75" style="width:129.75pt;height:43.5pt" o:ole="">
                  <v:imagedata r:id="rId17" o:title=""/>
                </v:shape>
                <o:OLEObject Type="Embed" ProgID="Equation.3" ShapeID="_x0000_i1027" DrawAspect="Content" ObjectID="_1603745233" r:id="rId18"/>
              </w:object>
            </w:r>
          </w:p>
        </w:tc>
        <w:tc>
          <w:tcPr>
            <w:tcW w:w="1430" w:type="dxa"/>
          </w:tcPr>
          <w:p w14:paraId="2100AF88" w14:textId="77777777" w:rsidR="002C61B7" w:rsidRPr="008B2E53" w:rsidRDefault="002C61B7" w:rsidP="006D1CB7">
            <w:pPr>
              <w:pStyle w:val="TAC"/>
              <w:rPr>
                <w:rFonts w:cs="Arial"/>
              </w:rPr>
            </w:pPr>
            <w:r w:rsidRPr="008B2E53">
              <w:rPr>
                <w:rFonts w:cs="Arial" w:hint="eastAsia"/>
              </w:rPr>
              <w:t>3</w:t>
            </w:r>
            <w:r w:rsidRPr="008B2E53">
              <w:rPr>
                <w:rFonts w:cs="Arial"/>
              </w:rPr>
              <w:t xml:space="preserve">0 kHz </w:t>
            </w:r>
          </w:p>
        </w:tc>
      </w:tr>
      <w:tr w:rsidR="002C61B7" w:rsidRPr="008B2E53" w14:paraId="5EFDF399" w14:textId="77777777" w:rsidTr="006D1CB7">
        <w:trPr>
          <w:cantSplit/>
          <w:jc w:val="center"/>
        </w:trPr>
        <w:tc>
          <w:tcPr>
            <w:tcW w:w="2127" w:type="dxa"/>
          </w:tcPr>
          <w:p w14:paraId="5AC1FC74"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5EFED6BD"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f_offset &lt; 1.015 MHz</w:t>
            </w:r>
          </w:p>
        </w:tc>
        <w:tc>
          <w:tcPr>
            <w:tcW w:w="3455" w:type="dxa"/>
          </w:tcPr>
          <w:p w14:paraId="71810060" w14:textId="77777777" w:rsidR="002C61B7" w:rsidRPr="008B2E53" w:rsidRDefault="002C61B7" w:rsidP="006D1CB7">
            <w:pPr>
              <w:pStyle w:val="TAC"/>
              <w:rPr>
                <w:rFonts w:cs="Arial"/>
              </w:rPr>
            </w:pPr>
            <w:r w:rsidRPr="008B2E53">
              <w:rPr>
                <w:rFonts w:cs="v5.0.0"/>
                <w:position w:val="-48"/>
                <w:lang w:eastAsia="ja-JP"/>
              </w:rPr>
              <w:object w:dxaOrig="3560" w:dyaOrig="1080" w14:anchorId="1BC7EB44">
                <v:shape id="_x0000_i1028" type="#_x0000_t75" style="width:129.75pt;height:43.5pt" o:ole="">
                  <v:imagedata r:id="rId19" o:title=""/>
                </v:shape>
                <o:OLEObject Type="Embed" ProgID="Equation.3" ShapeID="_x0000_i1028" DrawAspect="Content" ObjectID="_1603745234" r:id="rId20"/>
              </w:object>
            </w:r>
          </w:p>
        </w:tc>
        <w:tc>
          <w:tcPr>
            <w:tcW w:w="1430" w:type="dxa"/>
          </w:tcPr>
          <w:p w14:paraId="7CF85C68" w14:textId="77777777" w:rsidR="002C61B7" w:rsidRPr="008B2E53" w:rsidRDefault="002C61B7" w:rsidP="006D1CB7">
            <w:pPr>
              <w:pStyle w:val="TAC"/>
              <w:rPr>
                <w:rFonts w:cs="Arial"/>
              </w:rPr>
            </w:pPr>
            <w:r w:rsidRPr="008B2E53">
              <w:rPr>
                <w:rFonts w:cs="Arial"/>
              </w:rPr>
              <w:t xml:space="preserve">30 kHz </w:t>
            </w:r>
          </w:p>
        </w:tc>
      </w:tr>
      <w:tr w:rsidR="002C61B7" w:rsidRPr="008B2E53" w14:paraId="672F84A2" w14:textId="77777777" w:rsidTr="006D1CB7">
        <w:trPr>
          <w:cantSplit/>
          <w:jc w:val="center"/>
        </w:trPr>
        <w:tc>
          <w:tcPr>
            <w:tcW w:w="2127" w:type="dxa"/>
          </w:tcPr>
          <w:p w14:paraId="4F770B20"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24F29C99"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0A6E687C"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6</w:t>
            </w:r>
            <w:r w:rsidRPr="008B2E53">
              <w:rPr>
                <w:rFonts w:cs="Arial" w:hint="eastAsia"/>
                <w:lang w:eastAsia="zh-CN"/>
              </w:rPr>
              <w:t>3.5</w:t>
            </w:r>
            <w:r w:rsidRPr="008B2E53">
              <w:rPr>
                <w:rFonts w:cs="Arial" w:hint="eastAsia"/>
              </w:rPr>
              <w:t xml:space="preserve"> dB</w:t>
            </w:r>
          </w:p>
        </w:tc>
        <w:tc>
          <w:tcPr>
            <w:tcW w:w="1430" w:type="dxa"/>
          </w:tcPr>
          <w:p w14:paraId="48AB1ACA" w14:textId="77777777" w:rsidR="002C61B7" w:rsidRPr="008B2E53" w:rsidRDefault="002C61B7" w:rsidP="006D1CB7">
            <w:pPr>
              <w:pStyle w:val="TAC"/>
              <w:rPr>
                <w:rFonts w:cs="Arial"/>
              </w:rPr>
            </w:pPr>
            <w:r w:rsidRPr="008B2E53">
              <w:rPr>
                <w:rFonts w:cs="Arial"/>
              </w:rPr>
              <w:t xml:space="preserve">30 kHz </w:t>
            </w:r>
          </w:p>
        </w:tc>
      </w:tr>
      <w:tr w:rsidR="002C61B7" w:rsidRPr="008B2E53" w14:paraId="7DAD5A7D" w14:textId="77777777" w:rsidTr="006D1CB7">
        <w:trPr>
          <w:cantSplit/>
          <w:jc w:val="center"/>
        </w:trPr>
        <w:tc>
          <w:tcPr>
            <w:tcW w:w="2127" w:type="dxa"/>
          </w:tcPr>
          <w:p w14:paraId="25001F1C"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2.6</w:t>
            </w:r>
            <w:r w:rsidRPr="008B2E53">
              <w:rPr>
                <w:rFonts w:cs="Arial"/>
              </w:rPr>
              <w:t xml:space="preserve"> MHz</w:t>
            </w:r>
          </w:p>
        </w:tc>
        <w:tc>
          <w:tcPr>
            <w:tcW w:w="2976" w:type="dxa"/>
          </w:tcPr>
          <w:p w14:paraId="10B62A00"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3.1 MHz</w:t>
            </w:r>
          </w:p>
        </w:tc>
        <w:tc>
          <w:tcPr>
            <w:tcW w:w="3455" w:type="dxa"/>
          </w:tcPr>
          <w:p w14:paraId="3775F7A6"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w:t>
            </w:r>
          </w:p>
        </w:tc>
        <w:tc>
          <w:tcPr>
            <w:tcW w:w="1430" w:type="dxa"/>
          </w:tcPr>
          <w:p w14:paraId="43AA773E" w14:textId="77777777" w:rsidR="002C61B7" w:rsidRPr="008B2E53" w:rsidRDefault="002C61B7" w:rsidP="006D1CB7">
            <w:pPr>
              <w:pStyle w:val="TAC"/>
              <w:rPr>
                <w:rFonts w:cs="Arial"/>
              </w:rPr>
            </w:pPr>
            <w:r w:rsidRPr="008B2E53">
              <w:rPr>
                <w:rFonts w:cs="Arial"/>
              </w:rPr>
              <w:t xml:space="preserve">1 MHz </w:t>
            </w:r>
          </w:p>
        </w:tc>
      </w:tr>
      <w:tr w:rsidR="002C61B7" w:rsidRPr="008B2E53" w14:paraId="06BA2727" w14:textId="77777777" w:rsidTr="006D1CB7">
        <w:trPr>
          <w:cantSplit/>
          <w:jc w:val="center"/>
        </w:trPr>
        <w:tc>
          <w:tcPr>
            <w:tcW w:w="2127" w:type="dxa"/>
          </w:tcPr>
          <w:p w14:paraId="7E756CDC" w14:textId="77777777" w:rsidR="002C61B7" w:rsidRPr="008B2E53" w:rsidRDefault="002C61B7" w:rsidP="006D1CB7">
            <w:pPr>
              <w:pStyle w:val="TAC"/>
              <w:rPr>
                <w:rFonts w:cs="Arial"/>
              </w:rPr>
            </w:pPr>
            <w:r w:rsidRPr="008B2E53">
              <w:rPr>
                <w:rFonts w:cs="Arial" w:hint="eastAsia"/>
              </w:rPr>
              <w:t xml:space="preserve">2.6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hint="eastAsia"/>
              </w:rPr>
              <w:t xml:space="preserve"> 5 MHz</w:t>
            </w:r>
          </w:p>
        </w:tc>
        <w:tc>
          <w:tcPr>
            <w:tcW w:w="2976" w:type="dxa"/>
          </w:tcPr>
          <w:p w14:paraId="79DE3312" w14:textId="77777777" w:rsidR="002C61B7" w:rsidRPr="008B2E53" w:rsidRDefault="002C61B7" w:rsidP="006D1CB7">
            <w:pPr>
              <w:pStyle w:val="TAC"/>
              <w:rPr>
                <w:rFonts w:cs="Arial"/>
              </w:rPr>
            </w:pPr>
            <w:r w:rsidRPr="008B2E53">
              <w:rPr>
                <w:rFonts w:cs="Arial" w:hint="eastAsia"/>
              </w:rPr>
              <w:t>3.1</w:t>
            </w:r>
            <w:r w:rsidRPr="008B2E53">
              <w:rPr>
                <w:rFonts w:cs="Arial"/>
              </w:rPr>
              <w:t xml:space="preserve">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14:paraId="5C5A432E" w14:textId="77777777" w:rsidR="002C61B7" w:rsidRPr="008B2E53" w:rsidRDefault="002C61B7" w:rsidP="006D1CB7">
            <w:pPr>
              <w:pStyle w:val="TAC"/>
              <w:rPr>
                <w:rFonts w:cs="Arial"/>
              </w:rPr>
            </w:pPr>
            <w:r w:rsidRPr="008B2E53">
              <w:rPr>
                <w:rFonts w:cs="Arial" w:hint="eastAsia"/>
              </w:rPr>
              <w:t>min(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 -1</w:t>
            </w:r>
            <w:r w:rsidRPr="008B2E53">
              <w:rPr>
                <w:rFonts w:cs="Arial" w:hint="eastAsia"/>
                <w:lang w:eastAsia="zh-CN"/>
              </w:rPr>
              <w:t>3.5 dBm</w:t>
            </w:r>
            <w:r w:rsidRPr="008B2E53">
              <w:rPr>
                <w:rFonts w:cs="Arial" w:hint="eastAsia"/>
              </w:rPr>
              <w:t>)</w:t>
            </w:r>
          </w:p>
        </w:tc>
        <w:tc>
          <w:tcPr>
            <w:tcW w:w="1430" w:type="dxa"/>
          </w:tcPr>
          <w:p w14:paraId="0DD02F7B" w14:textId="77777777" w:rsidR="002C61B7" w:rsidRPr="008B2E53" w:rsidRDefault="002C61B7" w:rsidP="006D1CB7">
            <w:pPr>
              <w:pStyle w:val="TAC"/>
              <w:rPr>
                <w:rFonts w:cs="Arial"/>
              </w:rPr>
            </w:pPr>
            <w:r w:rsidRPr="008B2E53">
              <w:rPr>
                <w:rFonts w:cs="Arial" w:hint="eastAsia"/>
              </w:rPr>
              <w:t>1 MHz</w:t>
            </w:r>
          </w:p>
        </w:tc>
      </w:tr>
      <w:tr w:rsidR="002C61B7" w:rsidRPr="008B2E53" w14:paraId="7EF473EB" w14:textId="77777777" w:rsidTr="006D1CB7">
        <w:trPr>
          <w:cantSplit/>
          <w:jc w:val="center"/>
        </w:trPr>
        <w:tc>
          <w:tcPr>
            <w:tcW w:w="2127" w:type="dxa"/>
          </w:tcPr>
          <w:p w14:paraId="2E7CAFC0"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hint="eastAsia"/>
                <w:lang w:val="fr-FR" w:eastAsia="zh-CN"/>
              </w:rPr>
              <w:t xml:space="preserve"> 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vertAlign w:val="subscript"/>
                <w:lang w:val="fr-FR" w:eastAsia="zh-CN"/>
              </w:rPr>
              <w:t xml:space="preserve">, </w:t>
            </w:r>
            <w:r w:rsidRPr="008B2E53">
              <w:rPr>
                <w:rFonts w:cs="Arial" w:hint="eastAsia"/>
                <w:lang w:val="fr-FR" w:eastAsia="zh-CN"/>
              </w:rPr>
              <w:t>10 MHz)</w:t>
            </w:r>
          </w:p>
        </w:tc>
        <w:tc>
          <w:tcPr>
            <w:tcW w:w="2976" w:type="dxa"/>
          </w:tcPr>
          <w:p w14:paraId="006F3584" w14:textId="77777777" w:rsidR="002C61B7" w:rsidRPr="002C61B7" w:rsidRDefault="002C61B7" w:rsidP="006D1CB7">
            <w:pPr>
              <w:pStyle w:val="TAC"/>
              <w:rPr>
                <w:rFonts w:cs="Arial"/>
                <w:lang w:val="sv-SE" w:eastAsia="zh-CN"/>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 (</w:t>
            </w:r>
            <w:r w:rsidRPr="002C61B7">
              <w:rPr>
                <w:rFonts w:cs="Arial"/>
                <w:lang w:val="sv-SE"/>
              </w:rPr>
              <w:t>f_offset</w:t>
            </w:r>
            <w:r w:rsidRPr="002C61B7">
              <w:rPr>
                <w:rFonts w:cs="Arial"/>
                <w:vertAlign w:val="subscript"/>
                <w:lang w:val="sv-SE"/>
              </w:rPr>
              <w:t>max</w:t>
            </w:r>
            <w:r w:rsidRPr="002C61B7">
              <w:rPr>
                <w:rFonts w:cs="Arial"/>
                <w:lang w:val="sv-SE"/>
              </w:rPr>
              <w:t>, 10.5 MHz</w:t>
            </w:r>
            <w:r w:rsidRPr="002C61B7">
              <w:rPr>
                <w:rFonts w:cs="Arial" w:hint="eastAsia"/>
                <w:lang w:val="sv-SE" w:eastAsia="zh-CN"/>
              </w:rPr>
              <w:t>)</w:t>
            </w:r>
          </w:p>
        </w:tc>
        <w:tc>
          <w:tcPr>
            <w:tcW w:w="3455" w:type="dxa"/>
          </w:tcPr>
          <w:p w14:paraId="4564B77C"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4.5</w:t>
            </w:r>
            <w:r w:rsidRPr="008B2E53">
              <w:rPr>
                <w:rFonts w:cs="Arial" w:hint="eastAsia"/>
              </w:rPr>
              <w:t xml:space="preserve"> dB</w:t>
            </w:r>
          </w:p>
        </w:tc>
        <w:tc>
          <w:tcPr>
            <w:tcW w:w="1430" w:type="dxa"/>
          </w:tcPr>
          <w:p w14:paraId="43DFE22B" w14:textId="77777777" w:rsidR="002C61B7" w:rsidRPr="008B2E53" w:rsidRDefault="002C61B7" w:rsidP="006D1CB7">
            <w:pPr>
              <w:pStyle w:val="TAC"/>
              <w:rPr>
                <w:rFonts w:cs="Arial"/>
              </w:rPr>
            </w:pPr>
            <w:r w:rsidRPr="008B2E53">
              <w:rPr>
                <w:rFonts w:cs="Arial"/>
              </w:rPr>
              <w:t xml:space="preserve">1 MHz </w:t>
            </w:r>
          </w:p>
        </w:tc>
      </w:tr>
      <w:tr w:rsidR="002C61B7" w:rsidRPr="008B2E53" w14:paraId="682BC4B0" w14:textId="77777777" w:rsidTr="006D1CB7">
        <w:trPr>
          <w:cantSplit/>
          <w:jc w:val="center"/>
        </w:trPr>
        <w:tc>
          <w:tcPr>
            <w:tcW w:w="2127" w:type="dxa"/>
          </w:tcPr>
          <w:p w14:paraId="030FF895"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16C0297F"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14:paraId="6504BDE9" w14:textId="77777777" w:rsidR="002C61B7" w:rsidRPr="008B2E53" w:rsidRDefault="002C61B7" w:rsidP="006D1CB7">
            <w:pPr>
              <w:pStyle w:val="TAC"/>
              <w:rPr>
                <w:rFonts w:cs="Arial"/>
                <w:lang w:eastAsia="zh-CN"/>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 xml:space="preserve">-56 dB </w:t>
            </w:r>
            <w:r w:rsidRPr="008B2E53">
              <w:rPr>
                <w:rFonts w:cs="Arial"/>
              </w:rPr>
              <w:t xml:space="preserve">(Note </w:t>
            </w:r>
            <w:r w:rsidRPr="008B2E53">
              <w:rPr>
                <w:rFonts w:cs="Arial" w:hint="eastAsia"/>
                <w:lang w:eastAsia="zh-CN"/>
              </w:rPr>
              <w:t>5</w:t>
            </w:r>
            <w:r w:rsidRPr="008B2E53">
              <w:rPr>
                <w:rFonts w:cs="Arial"/>
              </w:rPr>
              <w:t>)</w:t>
            </w:r>
          </w:p>
        </w:tc>
        <w:tc>
          <w:tcPr>
            <w:tcW w:w="1430" w:type="dxa"/>
          </w:tcPr>
          <w:p w14:paraId="01F67D26" w14:textId="77777777" w:rsidR="002C61B7" w:rsidRPr="008B2E53" w:rsidRDefault="002C61B7" w:rsidP="006D1CB7">
            <w:pPr>
              <w:pStyle w:val="TAC"/>
              <w:rPr>
                <w:rFonts w:cs="Arial"/>
                <w:lang w:eastAsia="zh-CN"/>
              </w:rPr>
            </w:pPr>
            <w:r w:rsidRPr="008B2E53">
              <w:rPr>
                <w:rFonts w:cs="Arial" w:hint="eastAsia"/>
                <w:lang w:eastAsia="zh-CN"/>
              </w:rPr>
              <w:t>1 MHz</w:t>
            </w:r>
          </w:p>
        </w:tc>
      </w:tr>
      <w:tr w:rsidR="002C61B7" w:rsidRPr="008B2E53" w14:paraId="37B987E3" w14:textId="77777777" w:rsidTr="006D1CB7">
        <w:trPr>
          <w:cantSplit/>
          <w:jc w:val="center"/>
        </w:trPr>
        <w:tc>
          <w:tcPr>
            <w:tcW w:w="9988" w:type="dxa"/>
            <w:gridSpan w:val="4"/>
          </w:tcPr>
          <w:p w14:paraId="72258262"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(P</w:t>
            </w:r>
            <w:r w:rsidRPr="008B2E53">
              <w:rPr>
                <w:rFonts w:cs="Arial"/>
                <w:lang w:eastAsia="ja-JP"/>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Arial"/>
              </w:rPr>
              <w:t xml:space="preserve"> - 56 dB)/MHz.</w:t>
            </w:r>
          </w:p>
          <w:p w14:paraId="2407D068"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5AD2E159"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671BFCAE"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639EDFC9" w14:textId="77777777" w:rsidR="002C61B7" w:rsidRPr="008B2E53" w:rsidRDefault="002C61B7" w:rsidP="002C61B7"/>
    <w:p w14:paraId="60FC176E" w14:textId="77777777" w:rsidR="002C61B7" w:rsidRPr="008B2E53" w:rsidRDefault="002C61B7" w:rsidP="002C61B7">
      <w:pPr>
        <w:pStyle w:val="TH"/>
        <w:rPr>
          <w:rFonts w:cs="v5.0.0"/>
        </w:rPr>
      </w:pPr>
      <w:r w:rsidRPr="008B2E53">
        <w:lastRenderedPageBreak/>
        <w:t xml:space="preserve">Table 6.6.5.5.2-4: </w:t>
      </w:r>
      <w:r w:rsidRPr="008B2E53">
        <w:rPr>
          <w:rFonts w:hint="eastAsia"/>
        </w:rPr>
        <w:t>Medium Range BS o</w:t>
      </w:r>
      <w:r w:rsidRPr="008B2E53">
        <w:t>perating band unwanted emission mask (UEM)</w:t>
      </w:r>
      <w:r w:rsidRPr="008B2E53">
        <w:br/>
        <w:t>for BC1</w:t>
      </w:r>
      <w:r w:rsidRPr="008B2E53">
        <w:rPr>
          <w:rFonts w:hint="eastAsia"/>
          <w:lang w:eastAsia="zh-CN"/>
        </w:rPr>
        <w:t xml:space="preserve"> for bands &gt;</w:t>
      </w:r>
      <w:r w:rsidRPr="008B2E53">
        <w:t xml:space="preserve"> </w:t>
      </w:r>
      <w:r w:rsidRPr="008B2E53">
        <w:rPr>
          <w:rFonts w:hint="eastAsia"/>
          <w:lang w:eastAsia="zh-CN"/>
        </w:rPr>
        <w:t>3 GHz</w:t>
      </w:r>
      <w:r w:rsidRPr="008B2E53">
        <w:t xml:space="preserve">, </w:t>
      </w:r>
      <w:r w:rsidRPr="008B2E53">
        <w:rPr>
          <w:rFonts w:hint="eastAsia"/>
        </w:rPr>
        <w:t>31</w:t>
      </w:r>
      <w:r w:rsidRPr="008B2E53">
        <w:t xml:space="preserve"> &lt;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5221DD3F" w14:textId="77777777" w:rsidTr="006D1CB7">
        <w:trPr>
          <w:cantSplit/>
          <w:jc w:val="center"/>
        </w:trPr>
        <w:tc>
          <w:tcPr>
            <w:tcW w:w="2127" w:type="dxa"/>
          </w:tcPr>
          <w:p w14:paraId="421BC901"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3EFAF05F"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3BE45184"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41180919"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7C7F5E54" w14:textId="77777777" w:rsidTr="006D1CB7">
        <w:trPr>
          <w:cantSplit/>
          <w:jc w:val="center"/>
        </w:trPr>
        <w:tc>
          <w:tcPr>
            <w:tcW w:w="2127" w:type="dxa"/>
          </w:tcPr>
          <w:p w14:paraId="78319991"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14:paraId="21DD4E28"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 xml:space="preserve">15 MHz </w:t>
            </w:r>
          </w:p>
        </w:tc>
        <w:tc>
          <w:tcPr>
            <w:tcW w:w="3455" w:type="dxa"/>
          </w:tcPr>
          <w:p w14:paraId="420C1F63" w14:textId="77777777" w:rsidR="002C61B7" w:rsidRPr="008B2E53" w:rsidRDefault="002C61B7" w:rsidP="006D1CB7">
            <w:pPr>
              <w:pStyle w:val="TAC"/>
              <w:rPr>
                <w:rFonts w:cs="Arial"/>
              </w:rPr>
            </w:pPr>
            <w:r w:rsidRPr="008B2E53">
              <w:rPr>
                <w:rFonts w:cs="v5.0.0"/>
                <w:position w:val="-48"/>
                <w:lang w:eastAsia="ja-JP"/>
              </w:rPr>
              <w:object w:dxaOrig="3540" w:dyaOrig="1080" w14:anchorId="5F996259">
                <v:shape id="_x0000_i1029" type="#_x0000_t75" style="width:122.25pt;height:43.5pt" o:ole="">
                  <v:imagedata r:id="rId21" o:title=""/>
                </v:shape>
                <o:OLEObject Type="Embed" ProgID="Equation.3" ShapeID="_x0000_i1029" DrawAspect="Content" ObjectID="_1603745235" r:id="rId22"/>
              </w:object>
            </w:r>
          </w:p>
        </w:tc>
        <w:tc>
          <w:tcPr>
            <w:tcW w:w="1430" w:type="dxa"/>
          </w:tcPr>
          <w:p w14:paraId="661CDE0C" w14:textId="77777777" w:rsidR="002C61B7" w:rsidRPr="008B2E53" w:rsidRDefault="002C61B7" w:rsidP="006D1CB7">
            <w:pPr>
              <w:pStyle w:val="TAC"/>
              <w:rPr>
                <w:rFonts w:cs="Arial"/>
              </w:rPr>
            </w:pPr>
            <w:r w:rsidRPr="008B2E53">
              <w:rPr>
                <w:rFonts w:cs="Arial" w:hint="eastAsia"/>
              </w:rPr>
              <w:t>3</w:t>
            </w:r>
            <w:r w:rsidRPr="008B2E53">
              <w:rPr>
                <w:rFonts w:cs="Arial"/>
              </w:rPr>
              <w:t xml:space="preserve">0 kHz </w:t>
            </w:r>
          </w:p>
        </w:tc>
      </w:tr>
      <w:tr w:rsidR="002C61B7" w:rsidRPr="008B2E53" w14:paraId="49803394" w14:textId="77777777" w:rsidTr="006D1CB7">
        <w:trPr>
          <w:cantSplit/>
          <w:jc w:val="center"/>
        </w:trPr>
        <w:tc>
          <w:tcPr>
            <w:tcW w:w="2127" w:type="dxa"/>
          </w:tcPr>
          <w:p w14:paraId="3D52B2E7"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28A62176"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f_offset &lt; 1.015 MHz</w:t>
            </w:r>
          </w:p>
        </w:tc>
        <w:tc>
          <w:tcPr>
            <w:tcW w:w="3455" w:type="dxa"/>
          </w:tcPr>
          <w:p w14:paraId="085E61AB" w14:textId="77777777" w:rsidR="002C61B7" w:rsidRPr="008B2E53" w:rsidRDefault="002C61B7" w:rsidP="006D1CB7">
            <w:pPr>
              <w:pStyle w:val="TAC"/>
              <w:rPr>
                <w:rFonts w:cs="Arial"/>
              </w:rPr>
            </w:pPr>
            <w:r w:rsidRPr="008B2E53">
              <w:rPr>
                <w:rFonts w:cs="v5.0.0"/>
                <w:position w:val="-48"/>
                <w:lang w:eastAsia="ja-JP"/>
              </w:rPr>
              <w:object w:dxaOrig="3560" w:dyaOrig="1080" w14:anchorId="1A5ED796">
                <v:shape id="_x0000_i1030" type="#_x0000_t75" style="width:129.75pt;height:43.5pt" o:ole="">
                  <v:imagedata r:id="rId23" o:title=""/>
                </v:shape>
                <o:OLEObject Type="Embed" ProgID="Equation.3" ShapeID="_x0000_i1030" DrawAspect="Content" ObjectID="_1603745236" r:id="rId24"/>
              </w:object>
            </w:r>
          </w:p>
        </w:tc>
        <w:tc>
          <w:tcPr>
            <w:tcW w:w="1430" w:type="dxa"/>
          </w:tcPr>
          <w:p w14:paraId="27D5A0A2" w14:textId="77777777" w:rsidR="002C61B7" w:rsidRPr="008B2E53" w:rsidRDefault="002C61B7" w:rsidP="006D1CB7">
            <w:pPr>
              <w:pStyle w:val="TAC"/>
              <w:rPr>
                <w:rFonts w:cs="Arial"/>
              </w:rPr>
            </w:pPr>
            <w:r w:rsidRPr="008B2E53">
              <w:rPr>
                <w:rFonts w:cs="Arial"/>
              </w:rPr>
              <w:t xml:space="preserve">30 kHz </w:t>
            </w:r>
          </w:p>
        </w:tc>
      </w:tr>
      <w:tr w:rsidR="002C61B7" w:rsidRPr="008B2E53" w14:paraId="0400183F" w14:textId="77777777" w:rsidTr="006D1CB7">
        <w:trPr>
          <w:cantSplit/>
          <w:jc w:val="center"/>
        </w:trPr>
        <w:tc>
          <w:tcPr>
            <w:tcW w:w="2127" w:type="dxa"/>
          </w:tcPr>
          <w:p w14:paraId="56478E9B"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1236A1FC"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54F0F392"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6</w:t>
            </w:r>
            <w:r w:rsidRPr="008B2E53">
              <w:rPr>
                <w:rFonts w:cs="Arial" w:hint="eastAsia"/>
                <w:lang w:eastAsia="zh-CN"/>
              </w:rPr>
              <w:t>3.2</w:t>
            </w:r>
            <w:r w:rsidRPr="008B2E53">
              <w:rPr>
                <w:rFonts w:cs="Arial" w:hint="eastAsia"/>
              </w:rPr>
              <w:t xml:space="preserve"> dB</w:t>
            </w:r>
          </w:p>
        </w:tc>
        <w:tc>
          <w:tcPr>
            <w:tcW w:w="1430" w:type="dxa"/>
          </w:tcPr>
          <w:p w14:paraId="3ABD1CA1" w14:textId="77777777" w:rsidR="002C61B7" w:rsidRPr="008B2E53" w:rsidRDefault="002C61B7" w:rsidP="006D1CB7">
            <w:pPr>
              <w:pStyle w:val="TAC"/>
              <w:rPr>
                <w:rFonts w:cs="Arial"/>
              </w:rPr>
            </w:pPr>
            <w:r w:rsidRPr="008B2E53">
              <w:rPr>
                <w:rFonts w:cs="Arial"/>
              </w:rPr>
              <w:t xml:space="preserve">30 kHz </w:t>
            </w:r>
          </w:p>
        </w:tc>
      </w:tr>
      <w:tr w:rsidR="002C61B7" w:rsidRPr="008B2E53" w14:paraId="63A3FE5C" w14:textId="77777777" w:rsidTr="006D1CB7">
        <w:trPr>
          <w:cantSplit/>
          <w:jc w:val="center"/>
        </w:trPr>
        <w:tc>
          <w:tcPr>
            <w:tcW w:w="2127" w:type="dxa"/>
          </w:tcPr>
          <w:p w14:paraId="12AECE81"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2.6</w:t>
            </w:r>
            <w:r w:rsidRPr="008B2E53">
              <w:rPr>
                <w:rFonts w:cs="Arial"/>
              </w:rPr>
              <w:t xml:space="preserve"> MHz</w:t>
            </w:r>
          </w:p>
        </w:tc>
        <w:tc>
          <w:tcPr>
            <w:tcW w:w="2976" w:type="dxa"/>
          </w:tcPr>
          <w:p w14:paraId="5734E562"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3.1 MHz</w:t>
            </w:r>
          </w:p>
        </w:tc>
        <w:tc>
          <w:tcPr>
            <w:tcW w:w="3455" w:type="dxa"/>
          </w:tcPr>
          <w:p w14:paraId="2350B51F"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0.2</w:t>
            </w:r>
            <w:r w:rsidRPr="008B2E53">
              <w:rPr>
                <w:rFonts w:cs="Arial" w:hint="eastAsia"/>
              </w:rPr>
              <w:t xml:space="preserve"> dB</w:t>
            </w:r>
          </w:p>
        </w:tc>
        <w:tc>
          <w:tcPr>
            <w:tcW w:w="1430" w:type="dxa"/>
          </w:tcPr>
          <w:p w14:paraId="6A413BE7" w14:textId="77777777" w:rsidR="002C61B7" w:rsidRPr="008B2E53" w:rsidRDefault="002C61B7" w:rsidP="006D1CB7">
            <w:pPr>
              <w:pStyle w:val="TAC"/>
              <w:rPr>
                <w:rFonts w:cs="Arial"/>
              </w:rPr>
            </w:pPr>
            <w:r w:rsidRPr="008B2E53">
              <w:rPr>
                <w:rFonts w:cs="Arial"/>
              </w:rPr>
              <w:t xml:space="preserve">1 MHz </w:t>
            </w:r>
          </w:p>
        </w:tc>
      </w:tr>
      <w:tr w:rsidR="002C61B7" w:rsidRPr="008B2E53" w14:paraId="293F6223" w14:textId="77777777" w:rsidTr="006D1CB7">
        <w:trPr>
          <w:cantSplit/>
          <w:jc w:val="center"/>
        </w:trPr>
        <w:tc>
          <w:tcPr>
            <w:tcW w:w="2127" w:type="dxa"/>
          </w:tcPr>
          <w:p w14:paraId="2561E96A" w14:textId="77777777" w:rsidR="002C61B7" w:rsidRPr="008B2E53" w:rsidRDefault="002C61B7" w:rsidP="006D1CB7">
            <w:pPr>
              <w:pStyle w:val="TAC"/>
              <w:rPr>
                <w:rFonts w:cs="Arial"/>
              </w:rPr>
            </w:pPr>
            <w:r w:rsidRPr="008B2E53">
              <w:rPr>
                <w:rFonts w:cs="Arial" w:hint="eastAsia"/>
              </w:rPr>
              <w:t xml:space="preserve">2.6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hint="eastAsia"/>
              </w:rPr>
              <w:t xml:space="preserve"> 5 MHz</w:t>
            </w:r>
          </w:p>
        </w:tc>
        <w:tc>
          <w:tcPr>
            <w:tcW w:w="2976" w:type="dxa"/>
          </w:tcPr>
          <w:p w14:paraId="384440C1" w14:textId="77777777" w:rsidR="002C61B7" w:rsidRPr="008B2E53" w:rsidRDefault="002C61B7" w:rsidP="006D1CB7">
            <w:pPr>
              <w:pStyle w:val="TAC"/>
              <w:rPr>
                <w:rFonts w:cs="Arial"/>
              </w:rPr>
            </w:pPr>
            <w:r w:rsidRPr="008B2E53">
              <w:rPr>
                <w:rFonts w:cs="Arial" w:hint="eastAsia"/>
              </w:rPr>
              <w:t>3.1</w:t>
            </w:r>
            <w:r w:rsidRPr="008B2E53">
              <w:rPr>
                <w:rFonts w:cs="Arial"/>
              </w:rPr>
              <w:t xml:space="preserve">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14:paraId="2D74FD43" w14:textId="77777777" w:rsidR="002C61B7" w:rsidRPr="008B2E53" w:rsidRDefault="002C61B7" w:rsidP="006D1CB7">
            <w:pPr>
              <w:pStyle w:val="TAC"/>
              <w:rPr>
                <w:rFonts w:cs="Arial"/>
              </w:rPr>
            </w:pPr>
            <w:r w:rsidRPr="008B2E53">
              <w:rPr>
                <w:rFonts w:cs="Arial" w:hint="eastAsia"/>
              </w:rPr>
              <w:t>min(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0.2</w:t>
            </w:r>
            <w:r w:rsidRPr="008B2E53">
              <w:rPr>
                <w:rFonts w:cs="Arial" w:hint="eastAsia"/>
              </w:rPr>
              <w:t xml:space="preserve"> dB, -1</w:t>
            </w:r>
            <w:r w:rsidRPr="008B2E53">
              <w:rPr>
                <w:rFonts w:cs="Arial" w:hint="eastAsia"/>
                <w:lang w:eastAsia="zh-CN"/>
              </w:rPr>
              <w:t>3.2</w:t>
            </w:r>
            <w:r w:rsidRPr="008B2E53">
              <w:rPr>
                <w:rFonts w:cs="Arial" w:hint="eastAsia"/>
              </w:rPr>
              <w:t>dBm)</w:t>
            </w:r>
          </w:p>
        </w:tc>
        <w:tc>
          <w:tcPr>
            <w:tcW w:w="1430" w:type="dxa"/>
          </w:tcPr>
          <w:p w14:paraId="7C24C250" w14:textId="77777777" w:rsidR="002C61B7" w:rsidRPr="008B2E53" w:rsidRDefault="002C61B7" w:rsidP="006D1CB7">
            <w:pPr>
              <w:pStyle w:val="TAC"/>
              <w:rPr>
                <w:rFonts w:cs="Arial"/>
              </w:rPr>
            </w:pPr>
            <w:r w:rsidRPr="008B2E53">
              <w:rPr>
                <w:rFonts w:cs="Arial" w:hint="eastAsia"/>
              </w:rPr>
              <w:t>1 MHz</w:t>
            </w:r>
          </w:p>
        </w:tc>
      </w:tr>
      <w:tr w:rsidR="002C61B7" w:rsidRPr="008B2E53" w14:paraId="42E672B7" w14:textId="77777777" w:rsidTr="006D1CB7">
        <w:trPr>
          <w:cantSplit/>
          <w:jc w:val="center"/>
        </w:trPr>
        <w:tc>
          <w:tcPr>
            <w:tcW w:w="2127" w:type="dxa"/>
          </w:tcPr>
          <w:p w14:paraId="7FA4A1EB"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 10 MHz)</w:t>
            </w:r>
          </w:p>
        </w:tc>
        <w:tc>
          <w:tcPr>
            <w:tcW w:w="2976" w:type="dxa"/>
          </w:tcPr>
          <w:p w14:paraId="69E49FF7" w14:textId="77777777" w:rsidR="002C61B7" w:rsidRPr="002C61B7" w:rsidRDefault="002C61B7" w:rsidP="006D1CB7">
            <w:pPr>
              <w:pStyle w:val="TAC"/>
              <w:rPr>
                <w:rFonts w:cs="Arial"/>
                <w:lang w:val="sv-SE" w:eastAsia="zh-CN"/>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w:t>
            </w:r>
            <w:r w:rsidRPr="002C61B7">
              <w:rPr>
                <w:rFonts w:cs="Arial"/>
                <w:lang w:val="sv-SE"/>
              </w:rPr>
              <w:t>f_offset</w:t>
            </w:r>
            <w:r w:rsidRPr="002C61B7">
              <w:rPr>
                <w:rFonts w:cs="Arial"/>
                <w:vertAlign w:val="subscript"/>
                <w:lang w:val="sv-SE"/>
              </w:rPr>
              <w:t>max</w:t>
            </w:r>
            <w:r w:rsidRPr="002C61B7">
              <w:rPr>
                <w:rFonts w:cs="Arial"/>
                <w:lang w:val="sv-SE"/>
              </w:rPr>
              <w:t xml:space="preserve"> </w:t>
            </w:r>
            <w:r w:rsidRPr="002C61B7">
              <w:rPr>
                <w:rFonts w:cs="Arial" w:hint="eastAsia"/>
                <w:lang w:val="sv-SE" w:eastAsia="zh-CN"/>
              </w:rPr>
              <w:t>,10.5 MHz)</w:t>
            </w:r>
          </w:p>
        </w:tc>
        <w:tc>
          <w:tcPr>
            <w:tcW w:w="3455" w:type="dxa"/>
          </w:tcPr>
          <w:p w14:paraId="02D9C0A5"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4.2</w:t>
            </w:r>
            <w:r w:rsidRPr="008B2E53">
              <w:rPr>
                <w:rFonts w:cs="Arial" w:hint="eastAsia"/>
              </w:rPr>
              <w:t xml:space="preserve"> dB</w:t>
            </w:r>
          </w:p>
        </w:tc>
        <w:tc>
          <w:tcPr>
            <w:tcW w:w="1430" w:type="dxa"/>
          </w:tcPr>
          <w:p w14:paraId="76C01B5B" w14:textId="77777777" w:rsidR="002C61B7" w:rsidRPr="008B2E53" w:rsidRDefault="002C61B7" w:rsidP="006D1CB7">
            <w:pPr>
              <w:pStyle w:val="TAC"/>
              <w:rPr>
                <w:rFonts w:cs="Arial"/>
              </w:rPr>
            </w:pPr>
            <w:r w:rsidRPr="008B2E53">
              <w:rPr>
                <w:rFonts w:cs="Arial"/>
              </w:rPr>
              <w:t xml:space="preserve">1 MHz </w:t>
            </w:r>
          </w:p>
        </w:tc>
      </w:tr>
      <w:tr w:rsidR="002C61B7" w:rsidRPr="008B2E53" w14:paraId="5A6EC8C0" w14:textId="77777777" w:rsidTr="006D1CB7">
        <w:trPr>
          <w:cantSplit/>
          <w:jc w:val="center"/>
        </w:trPr>
        <w:tc>
          <w:tcPr>
            <w:tcW w:w="2127" w:type="dxa"/>
          </w:tcPr>
          <w:p w14:paraId="1DCB9C3E"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735AE1F"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14:paraId="5165AC8F"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 xml:space="preserve">-56 dB </w:t>
            </w:r>
            <w:r w:rsidRPr="008B2E53">
              <w:rPr>
                <w:rFonts w:cs="Arial"/>
              </w:rPr>
              <w:t xml:space="preserve">(Note </w:t>
            </w:r>
            <w:r w:rsidRPr="008B2E53">
              <w:rPr>
                <w:rFonts w:cs="Arial" w:hint="eastAsia"/>
                <w:lang w:eastAsia="zh-CN"/>
              </w:rPr>
              <w:t>5</w:t>
            </w:r>
            <w:r w:rsidRPr="008B2E53">
              <w:rPr>
                <w:rFonts w:cs="Arial"/>
              </w:rPr>
              <w:t>)</w:t>
            </w:r>
          </w:p>
        </w:tc>
        <w:tc>
          <w:tcPr>
            <w:tcW w:w="1430" w:type="dxa"/>
          </w:tcPr>
          <w:p w14:paraId="4499C6DC" w14:textId="77777777" w:rsidR="002C61B7" w:rsidRPr="008B2E53" w:rsidRDefault="002C61B7" w:rsidP="006D1CB7">
            <w:pPr>
              <w:pStyle w:val="TAC"/>
              <w:rPr>
                <w:rFonts w:cs="Arial"/>
              </w:rPr>
            </w:pPr>
            <w:r w:rsidRPr="008B2E53">
              <w:rPr>
                <w:rFonts w:cs="Arial" w:hint="eastAsia"/>
                <w:lang w:eastAsia="zh-CN"/>
              </w:rPr>
              <w:t>1 MHz</w:t>
            </w:r>
          </w:p>
        </w:tc>
      </w:tr>
      <w:tr w:rsidR="002C61B7" w:rsidRPr="008B2E53" w14:paraId="34300D4E" w14:textId="77777777" w:rsidTr="006D1CB7">
        <w:trPr>
          <w:cantSplit/>
          <w:jc w:val="center"/>
        </w:trPr>
        <w:tc>
          <w:tcPr>
            <w:tcW w:w="9988" w:type="dxa"/>
            <w:gridSpan w:val="4"/>
          </w:tcPr>
          <w:p w14:paraId="67185DFE"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lang w:eastAsia="zh-CN"/>
              </w:rPr>
              <w:t>(P</w:t>
            </w:r>
            <w:r w:rsidRPr="008B2E53">
              <w:rPr>
                <w:rFonts w:cs="Arial"/>
                <w:lang w:eastAsia="ja-JP"/>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Arial"/>
                <w:lang w:eastAsia="zh-CN"/>
              </w:rPr>
              <w:t xml:space="preserve"> - 56 dB)</w:t>
            </w:r>
            <w:r w:rsidRPr="008B2E53">
              <w:rPr>
                <w:rFonts w:cs="Arial"/>
              </w:rPr>
              <w:t>/MHz.</w:t>
            </w:r>
          </w:p>
          <w:p w14:paraId="2CDAB6DC"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multi-band </w:t>
            </w:r>
            <w:r w:rsidRPr="008B2E53">
              <w:rPr>
                <w:rFonts w:cs="Arial"/>
                <w:i/>
              </w:rPr>
              <w:t>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5DA5EABD"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412B462D"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327B44D3" w14:textId="77777777" w:rsidR="002C61B7" w:rsidRPr="008B2E53" w:rsidRDefault="002C61B7" w:rsidP="002C61B7">
      <w:pPr>
        <w:keepNext/>
        <w:rPr>
          <w:rFonts w:cs="v5.0.0"/>
          <w:lang w:eastAsia="zh-CN"/>
        </w:rPr>
      </w:pPr>
    </w:p>
    <w:p w14:paraId="3E0C242D" w14:textId="77777777" w:rsidR="002C61B7" w:rsidRPr="008B2E53" w:rsidRDefault="002C61B7" w:rsidP="002C61B7">
      <w:pPr>
        <w:pStyle w:val="TH"/>
        <w:rPr>
          <w:rFonts w:cs="v5.0.0"/>
        </w:rPr>
      </w:pPr>
      <w:r w:rsidRPr="008B2E53">
        <w:t xml:space="preserve">Table 6.6.5.5.2-5: </w:t>
      </w:r>
      <w:r w:rsidRPr="008B2E53">
        <w:rPr>
          <w:rFonts w:hint="eastAsia"/>
        </w:rPr>
        <w:t>Medium Range BS o</w:t>
      </w:r>
      <w:r w:rsidRPr="008B2E53">
        <w:t>perating band unwanted emission mask (UEM)</w:t>
      </w:r>
      <w:r w:rsidRPr="008B2E53">
        <w:br/>
        <w:t>for BC1</w:t>
      </w:r>
      <w:r w:rsidRPr="008B2E53">
        <w:rPr>
          <w:rFonts w:hint="eastAsia"/>
          <w:lang w:eastAsia="zh-CN"/>
        </w:rPr>
        <w:t xml:space="preserve"> for bands</w:t>
      </w:r>
      <w:r w:rsidRPr="008B2E53">
        <w:t xml:space="preserve">≤ </w:t>
      </w:r>
      <w:r w:rsidRPr="008B2E53">
        <w:rPr>
          <w:rFonts w:hint="eastAsia"/>
          <w:lang w:eastAsia="zh-CN"/>
        </w:rPr>
        <w:t>3 GHz</w:t>
      </w:r>
      <w:r w:rsidRPr="008B2E53">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3277ED1" w14:textId="77777777" w:rsidTr="006D1CB7">
        <w:trPr>
          <w:cantSplit/>
          <w:jc w:val="center"/>
        </w:trPr>
        <w:tc>
          <w:tcPr>
            <w:tcW w:w="2127" w:type="dxa"/>
          </w:tcPr>
          <w:p w14:paraId="72D49DCC"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61B697F0"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34EFC3B4"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6D33B158"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7B760E40" w14:textId="77777777" w:rsidTr="006D1CB7">
        <w:trPr>
          <w:cantSplit/>
          <w:jc w:val="center"/>
        </w:trPr>
        <w:tc>
          <w:tcPr>
            <w:tcW w:w="2127" w:type="dxa"/>
          </w:tcPr>
          <w:p w14:paraId="4D390FE3"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14:paraId="212349F7"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 xml:space="preserve">15 MHz </w:t>
            </w:r>
          </w:p>
        </w:tc>
        <w:tc>
          <w:tcPr>
            <w:tcW w:w="3455" w:type="dxa"/>
          </w:tcPr>
          <w:p w14:paraId="61D93BAE" w14:textId="77777777" w:rsidR="002C61B7" w:rsidRPr="008B2E53" w:rsidRDefault="002C61B7" w:rsidP="006D1CB7">
            <w:pPr>
              <w:pStyle w:val="TAC"/>
              <w:rPr>
                <w:rFonts w:cs="Arial"/>
              </w:rPr>
            </w:pPr>
            <w:r w:rsidRPr="008B2E53">
              <w:rPr>
                <w:rFonts w:cs="Arial"/>
                <w:position w:val="-28"/>
              </w:rPr>
              <w:object w:dxaOrig="3680" w:dyaOrig="680" w14:anchorId="43815482">
                <v:shape id="_x0000_i1031" type="#_x0000_t75" style="width:165.75pt;height:28.5pt" o:ole="">
                  <v:imagedata r:id="rId25" o:title=""/>
                </v:shape>
                <o:OLEObject Type="Embed" ProgID="Equation.3" ShapeID="_x0000_i1031" DrawAspect="Content" ObjectID="_1603745237" r:id="rId26"/>
              </w:object>
            </w:r>
          </w:p>
        </w:tc>
        <w:tc>
          <w:tcPr>
            <w:tcW w:w="1430" w:type="dxa"/>
          </w:tcPr>
          <w:p w14:paraId="65D36FD4" w14:textId="77777777" w:rsidR="002C61B7" w:rsidRPr="008B2E53" w:rsidRDefault="002C61B7" w:rsidP="006D1CB7">
            <w:pPr>
              <w:pStyle w:val="TAC"/>
              <w:rPr>
                <w:rFonts w:cs="Arial"/>
              </w:rPr>
            </w:pPr>
            <w:r w:rsidRPr="008B2E53">
              <w:rPr>
                <w:rFonts w:cs="Arial"/>
              </w:rPr>
              <w:t xml:space="preserve">30 kHz </w:t>
            </w:r>
          </w:p>
        </w:tc>
      </w:tr>
      <w:tr w:rsidR="002C61B7" w:rsidRPr="008B2E53" w14:paraId="65FB7862" w14:textId="77777777" w:rsidTr="006D1CB7">
        <w:trPr>
          <w:cantSplit/>
          <w:jc w:val="center"/>
        </w:trPr>
        <w:tc>
          <w:tcPr>
            <w:tcW w:w="2127" w:type="dxa"/>
          </w:tcPr>
          <w:p w14:paraId="7B0D9F36"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54A1E575"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f_offset &lt; 1.015 MHz</w:t>
            </w:r>
          </w:p>
        </w:tc>
        <w:tc>
          <w:tcPr>
            <w:tcW w:w="3455" w:type="dxa"/>
          </w:tcPr>
          <w:p w14:paraId="61ECA9AB" w14:textId="77777777" w:rsidR="002C61B7" w:rsidRPr="008B2E53" w:rsidRDefault="002C61B7" w:rsidP="006D1CB7">
            <w:pPr>
              <w:pStyle w:val="TAC"/>
              <w:rPr>
                <w:rFonts w:cs="Arial"/>
              </w:rPr>
            </w:pPr>
            <w:r w:rsidRPr="008B2E53">
              <w:rPr>
                <w:rFonts w:cs="Arial"/>
                <w:position w:val="-28"/>
              </w:rPr>
              <w:object w:dxaOrig="3820" w:dyaOrig="680" w14:anchorId="5393CFD9">
                <v:shape id="_x0000_i1032" type="#_x0000_t75" style="width:158.25pt;height:28.5pt" o:ole="" fillcolor="window">
                  <v:imagedata r:id="rId27" o:title=""/>
                </v:shape>
                <o:OLEObject Type="Embed" ProgID="Equation.3" ShapeID="_x0000_i1032" DrawAspect="Content" ObjectID="_1603745238" r:id="rId28"/>
              </w:object>
            </w:r>
          </w:p>
        </w:tc>
        <w:tc>
          <w:tcPr>
            <w:tcW w:w="1430" w:type="dxa"/>
          </w:tcPr>
          <w:p w14:paraId="4F36021A" w14:textId="77777777" w:rsidR="002C61B7" w:rsidRPr="008B2E53" w:rsidRDefault="002C61B7" w:rsidP="006D1CB7">
            <w:pPr>
              <w:pStyle w:val="TAC"/>
              <w:rPr>
                <w:rFonts w:cs="Arial"/>
              </w:rPr>
            </w:pPr>
            <w:r w:rsidRPr="008B2E53">
              <w:rPr>
                <w:rFonts w:cs="Arial"/>
              </w:rPr>
              <w:t xml:space="preserve">30 kHz </w:t>
            </w:r>
          </w:p>
        </w:tc>
      </w:tr>
      <w:tr w:rsidR="002C61B7" w:rsidRPr="008B2E53" w14:paraId="76562099" w14:textId="77777777" w:rsidTr="006D1CB7">
        <w:trPr>
          <w:cantSplit/>
          <w:jc w:val="center"/>
        </w:trPr>
        <w:tc>
          <w:tcPr>
            <w:tcW w:w="2127" w:type="dxa"/>
          </w:tcPr>
          <w:p w14:paraId="7B4638BD"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4FFBB580"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066EDFAC" w14:textId="77777777" w:rsidR="002C61B7" w:rsidRPr="008B2E53" w:rsidRDefault="002C61B7" w:rsidP="006D1CB7">
            <w:pPr>
              <w:pStyle w:val="TAC"/>
              <w:rPr>
                <w:rFonts w:cs="Arial"/>
              </w:rPr>
            </w:pPr>
            <w:r w:rsidRPr="008B2E53">
              <w:rPr>
                <w:rFonts w:cs="Arial" w:hint="eastAsia"/>
              </w:rPr>
              <w:t>-3</w:t>
            </w:r>
            <w:r w:rsidRPr="008B2E53">
              <w:rPr>
                <w:rFonts w:cs="Arial" w:hint="eastAsia"/>
                <w:lang w:eastAsia="zh-CN"/>
              </w:rPr>
              <w:t>2.5</w:t>
            </w:r>
            <w:r w:rsidRPr="008B2E53">
              <w:rPr>
                <w:rFonts w:cs="Arial" w:hint="eastAsia"/>
              </w:rPr>
              <w:t xml:space="preserve"> dBm</w:t>
            </w:r>
          </w:p>
        </w:tc>
        <w:tc>
          <w:tcPr>
            <w:tcW w:w="1430" w:type="dxa"/>
          </w:tcPr>
          <w:p w14:paraId="668779BC" w14:textId="77777777" w:rsidR="002C61B7" w:rsidRPr="008B2E53" w:rsidRDefault="002C61B7" w:rsidP="006D1CB7">
            <w:pPr>
              <w:pStyle w:val="TAC"/>
              <w:rPr>
                <w:rFonts w:cs="Arial"/>
              </w:rPr>
            </w:pPr>
            <w:r w:rsidRPr="008B2E53">
              <w:rPr>
                <w:rFonts w:cs="Arial"/>
              </w:rPr>
              <w:t xml:space="preserve">30 kHz </w:t>
            </w:r>
          </w:p>
        </w:tc>
      </w:tr>
      <w:tr w:rsidR="002C61B7" w:rsidRPr="008B2E53" w14:paraId="12807609" w14:textId="77777777" w:rsidTr="006D1CB7">
        <w:trPr>
          <w:cantSplit/>
          <w:jc w:val="center"/>
        </w:trPr>
        <w:tc>
          <w:tcPr>
            <w:tcW w:w="2127" w:type="dxa"/>
          </w:tcPr>
          <w:p w14:paraId="612D7EB9"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14:paraId="296363D6"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14:paraId="64F9E068" w14:textId="77777777" w:rsidR="002C61B7" w:rsidRPr="008B2E53" w:rsidRDefault="002C61B7" w:rsidP="006D1CB7">
            <w:pPr>
              <w:pStyle w:val="TAC"/>
              <w:rPr>
                <w:rFonts w:cs="Arial"/>
              </w:rPr>
            </w:pPr>
            <w:r w:rsidRPr="008B2E53">
              <w:rPr>
                <w:rFonts w:cs="Arial" w:hint="eastAsia"/>
              </w:rPr>
              <w:t>-19.5 dBm</w:t>
            </w:r>
          </w:p>
        </w:tc>
        <w:tc>
          <w:tcPr>
            <w:tcW w:w="1430" w:type="dxa"/>
          </w:tcPr>
          <w:p w14:paraId="6122E38D" w14:textId="77777777" w:rsidR="002C61B7" w:rsidRPr="008B2E53" w:rsidRDefault="002C61B7" w:rsidP="006D1CB7">
            <w:pPr>
              <w:pStyle w:val="TAC"/>
              <w:rPr>
                <w:rFonts w:cs="Arial"/>
              </w:rPr>
            </w:pPr>
            <w:r w:rsidRPr="008B2E53">
              <w:rPr>
                <w:rFonts w:cs="Arial"/>
              </w:rPr>
              <w:t xml:space="preserve">1 MHz </w:t>
            </w:r>
          </w:p>
        </w:tc>
      </w:tr>
      <w:tr w:rsidR="002C61B7" w:rsidRPr="008B2E53" w14:paraId="661807CD" w14:textId="77777777" w:rsidTr="006D1CB7">
        <w:trPr>
          <w:cantSplit/>
          <w:jc w:val="center"/>
        </w:trPr>
        <w:tc>
          <w:tcPr>
            <w:tcW w:w="2127" w:type="dxa"/>
          </w:tcPr>
          <w:p w14:paraId="653CFAA1"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,10 MHz)</w:t>
            </w:r>
          </w:p>
        </w:tc>
        <w:tc>
          <w:tcPr>
            <w:tcW w:w="2976" w:type="dxa"/>
          </w:tcPr>
          <w:p w14:paraId="6F67D7A4" w14:textId="77777777" w:rsidR="002C61B7" w:rsidRPr="002C61B7" w:rsidRDefault="002C61B7" w:rsidP="006D1CB7">
            <w:pPr>
              <w:pStyle w:val="TAC"/>
              <w:rPr>
                <w:rFonts w:cs="Arial"/>
                <w:lang w:val="sv-SE"/>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w:t>
            </w:r>
            <w:r w:rsidRPr="002C61B7">
              <w:rPr>
                <w:rFonts w:cs="Arial"/>
                <w:lang w:val="sv-SE"/>
              </w:rPr>
              <w:t>f_offset</w:t>
            </w:r>
            <w:r w:rsidRPr="002C61B7">
              <w:rPr>
                <w:rFonts w:cs="Arial"/>
                <w:vertAlign w:val="subscript"/>
                <w:lang w:val="sv-SE"/>
              </w:rPr>
              <w:t>max</w:t>
            </w:r>
            <w:r w:rsidRPr="002C61B7">
              <w:rPr>
                <w:rFonts w:cs="Arial" w:hint="eastAsia"/>
                <w:lang w:val="sv-SE" w:eastAsia="zh-CN"/>
              </w:rPr>
              <w:t>,10.5 MHz)</w:t>
            </w:r>
            <w:r w:rsidRPr="002C61B7">
              <w:rPr>
                <w:rFonts w:cs="Arial"/>
                <w:lang w:val="sv-SE"/>
              </w:rPr>
              <w:t xml:space="preserve"> </w:t>
            </w:r>
          </w:p>
        </w:tc>
        <w:tc>
          <w:tcPr>
            <w:tcW w:w="3455" w:type="dxa"/>
          </w:tcPr>
          <w:p w14:paraId="7DC890A8" w14:textId="77777777" w:rsidR="002C61B7" w:rsidRPr="008B2E53" w:rsidRDefault="002C61B7" w:rsidP="006D1CB7">
            <w:pPr>
              <w:pStyle w:val="TAC"/>
              <w:rPr>
                <w:rFonts w:cs="Arial"/>
              </w:rPr>
            </w:pPr>
            <w:r w:rsidRPr="008B2E53">
              <w:rPr>
                <w:rFonts w:cs="Arial" w:hint="eastAsia"/>
              </w:rPr>
              <w:t>-2</w:t>
            </w:r>
            <w:r w:rsidRPr="008B2E53">
              <w:rPr>
                <w:rFonts w:cs="Arial" w:hint="eastAsia"/>
                <w:lang w:eastAsia="zh-CN"/>
              </w:rPr>
              <w:t>3.</w:t>
            </w:r>
            <w:r w:rsidRPr="008B2E53">
              <w:rPr>
                <w:rFonts w:cs="Arial" w:hint="eastAsia"/>
              </w:rPr>
              <w:t>5 dBm</w:t>
            </w:r>
          </w:p>
        </w:tc>
        <w:tc>
          <w:tcPr>
            <w:tcW w:w="1430" w:type="dxa"/>
          </w:tcPr>
          <w:p w14:paraId="12627465" w14:textId="77777777" w:rsidR="002C61B7" w:rsidRPr="008B2E53" w:rsidRDefault="002C61B7" w:rsidP="006D1CB7">
            <w:pPr>
              <w:pStyle w:val="TAC"/>
              <w:rPr>
                <w:rFonts w:cs="Arial"/>
              </w:rPr>
            </w:pPr>
            <w:r w:rsidRPr="008B2E53">
              <w:rPr>
                <w:rFonts w:cs="Arial"/>
              </w:rPr>
              <w:t xml:space="preserve">1 MHz </w:t>
            </w:r>
          </w:p>
        </w:tc>
      </w:tr>
      <w:tr w:rsidR="002C61B7" w:rsidRPr="008B2E53" w14:paraId="6A33B3C8" w14:textId="77777777" w:rsidTr="006D1CB7">
        <w:trPr>
          <w:cantSplit/>
          <w:jc w:val="center"/>
        </w:trPr>
        <w:tc>
          <w:tcPr>
            <w:tcW w:w="2127" w:type="dxa"/>
          </w:tcPr>
          <w:p w14:paraId="42F03DC1"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157DFFBD"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14:paraId="1DC8BB59" w14:textId="77777777" w:rsidR="002C61B7" w:rsidRPr="008B2E53" w:rsidRDefault="002C61B7" w:rsidP="006D1CB7">
            <w:pPr>
              <w:pStyle w:val="TAC"/>
              <w:rPr>
                <w:rFonts w:cs="Arial"/>
                <w:lang w:eastAsia="zh-CN"/>
              </w:rPr>
            </w:pPr>
            <w:r w:rsidRPr="008B2E53">
              <w:rPr>
                <w:rFonts w:cs="Arial" w:hint="eastAsia"/>
                <w:lang w:eastAsia="zh-CN"/>
              </w:rPr>
              <w:t xml:space="preserve">-25 dBm </w:t>
            </w:r>
            <w:r w:rsidRPr="008B2E53">
              <w:rPr>
                <w:rFonts w:cs="Arial"/>
              </w:rPr>
              <w:t>(Note 5)</w:t>
            </w:r>
          </w:p>
        </w:tc>
        <w:tc>
          <w:tcPr>
            <w:tcW w:w="1430" w:type="dxa"/>
          </w:tcPr>
          <w:p w14:paraId="38C7F5F6" w14:textId="77777777" w:rsidR="002C61B7" w:rsidRPr="008B2E53" w:rsidRDefault="002C61B7" w:rsidP="006D1CB7">
            <w:pPr>
              <w:pStyle w:val="TAC"/>
              <w:rPr>
                <w:rFonts w:cs="Arial"/>
                <w:lang w:eastAsia="zh-CN"/>
              </w:rPr>
            </w:pPr>
            <w:r w:rsidRPr="008B2E53">
              <w:rPr>
                <w:rFonts w:cs="Arial" w:hint="eastAsia"/>
                <w:lang w:eastAsia="zh-CN"/>
              </w:rPr>
              <w:t>1 MHz</w:t>
            </w:r>
          </w:p>
        </w:tc>
      </w:tr>
      <w:tr w:rsidR="002C61B7" w:rsidRPr="008B2E53" w14:paraId="23FBDE77" w14:textId="77777777" w:rsidTr="006D1CB7">
        <w:trPr>
          <w:cantSplit/>
          <w:jc w:val="center"/>
        </w:trPr>
        <w:tc>
          <w:tcPr>
            <w:tcW w:w="9988" w:type="dxa"/>
            <w:gridSpan w:val="4"/>
          </w:tcPr>
          <w:p w14:paraId="5C85028E"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w:t>
            </w:r>
            <w:r w:rsidRPr="008B2E53">
              <w:rPr>
                <w:rFonts w:cs="Arial" w:hint="eastAsia"/>
                <w:lang w:eastAsia="zh-CN"/>
              </w:rPr>
              <w:t xml:space="preserve">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25 dBm</w:t>
            </w:r>
            <w:r w:rsidRPr="008B2E53">
              <w:rPr>
                <w:rFonts w:cs="Arial"/>
              </w:rPr>
              <w:t>/MHz.</w:t>
            </w:r>
          </w:p>
          <w:p w14:paraId="75BFE7EF"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5E31C0AC"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35B96246"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10923634" w14:textId="77777777" w:rsidR="002C61B7" w:rsidRPr="008B2E53" w:rsidRDefault="002C61B7" w:rsidP="002C61B7">
      <w:pPr>
        <w:rPr>
          <w:lang w:eastAsia="zh-CN"/>
        </w:rPr>
      </w:pPr>
    </w:p>
    <w:p w14:paraId="54361A7E" w14:textId="77777777" w:rsidR="002C61B7" w:rsidRPr="008B2E53" w:rsidRDefault="002C61B7" w:rsidP="002C61B7">
      <w:pPr>
        <w:pStyle w:val="TH"/>
        <w:rPr>
          <w:rFonts w:cs="v5.0.0"/>
        </w:rPr>
      </w:pPr>
      <w:r w:rsidRPr="008B2E53">
        <w:lastRenderedPageBreak/>
        <w:t xml:space="preserve">Table 6.6.5.5.2-6: </w:t>
      </w:r>
      <w:r w:rsidRPr="008B2E53">
        <w:rPr>
          <w:rFonts w:hint="eastAsia"/>
        </w:rPr>
        <w:t>Medium Range BS o</w:t>
      </w:r>
      <w:r w:rsidRPr="008B2E53">
        <w:t>perating band unwanted emission mask (UEM)</w:t>
      </w:r>
      <w:r w:rsidRPr="008B2E53">
        <w:br/>
        <w:t>for BC1</w:t>
      </w:r>
      <w:r w:rsidRPr="008B2E53">
        <w:rPr>
          <w:rFonts w:hint="eastAsia"/>
          <w:lang w:eastAsia="zh-CN"/>
        </w:rPr>
        <w:t xml:space="preserve"> for bands&gt;</w:t>
      </w:r>
      <w:r w:rsidRPr="008B2E53">
        <w:t xml:space="preserve"> </w:t>
      </w:r>
      <w:r w:rsidRPr="008B2E53">
        <w:rPr>
          <w:rFonts w:hint="eastAsia"/>
          <w:lang w:eastAsia="zh-CN"/>
        </w:rPr>
        <w:t>3 GHz</w:t>
      </w:r>
      <w:r w:rsidRPr="008B2E53">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430B75E" w14:textId="77777777" w:rsidTr="006D1CB7">
        <w:trPr>
          <w:cantSplit/>
          <w:jc w:val="center"/>
        </w:trPr>
        <w:tc>
          <w:tcPr>
            <w:tcW w:w="2127" w:type="dxa"/>
          </w:tcPr>
          <w:p w14:paraId="3AA3370E" w14:textId="77777777" w:rsidR="002C61B7" w:rsidRPr="008B2E53" w:rsidRDefault="002C61B7" w:rsidP="006D1CB7">
            <w:pPr>
              <w:pStyle w:val="TAH"/>
            </w:pPr>
            <w:r w:rsidRPr="008B2E53">
              <w:t xml:space="preserve">Frequency offset of measurement filter </w:t>
            </w:r>
            <w:r w:rsidRPr="008B2E53">
              <w:noBreakHyphen/>
              <w:t xml:space="preserve">3dB point, </w:t>
            </w:r>
            <w:r w:rsidRPr="008B2E53">
              <w:sym w:font="Symbol" w:char="F044"/>
            </w:r>
            <w:r w:rsidRPr="008B2E53">
              <w:t>f</w:t>
            </w:r>
          </w:p>
        </w:tc>
        <w:tc>
          <w:tcPr>
            <w:tcW w:w="2976" w:type="dxa"/>
          </w:tcPr>
          <w:p w14:paraId="2283E16A" w14:textId="77777777" w:rsidR="002C61B7" w:rsidRPr="008B2E53" w:rsidRDefault="002C61B7" w:rsidP="006D1CB7">
            <w:pPr>
              <w:pStyle w:val="TAH"/>
            </w:pPr>
            <w:r w:rsidRPr="008B2E53">
              <w:t>Frequency offset of measurement filter centre frequency, f_offset</w:t>
            </w:r>
          </w:p>
        </w:tc>
        <w:tc>
          <w:tcPr>
            <w:tcW w:w="3455" w:type="dxa"/>
          </w:tcPr>
          <w:p w14:paraId="386B645E" w14:textId="77777777" w:rsidR="002C61B7" w:rsidRPr="008B2E53" w:rsidRDefault="002C61B7" w:rsidP="006D1CB7">
            <w:pPr>
              <w:pStyle w:val="TAH"/>
            </w:pPr>
            <w:r w:rsidRPr="008B2E53">
              <w:rPr>
                <w:i/>
              </w:rPr>
              <w:t>basic limit</w:t>
            </w:r>
            <w:r w:rsidRPr="008B2E53">
              <w:t xml:space="preserve"> (Notes 1 and 2)</w:t>
            </w:r>
          </w:p>
        </w:tc>
        <w:tc>
          <w:tcPr>
            <w:tcW w:w="1430" w:type="dxa"/>
          </w:tcPr>
          <w:p w14:paraId="0AF64138" w14:textId="77777777" w:rsidR="002C61B7" w:rsidRPr="008B2E53" w:rsidRDefault="002C61B7" w:rsidP="006D1CB7">
            <w:pPr>
              <w:pStyle w:val="TAH"/>
            </w:pPr>
            <w:r w:rsidRPr="008B2E53">
              <w:t>Measurement bandwidth</w:t>
            </w:r>
            <w:r w:rsidRPr="008B2E53">
              <w:rPr>
                <w:rFonts w:cs="v5.0.0"/>
              </w:rPr>
              <w:t xml:space="preserve"> </w:t>
            </w:r>
          </w:p>
        </w:tc>
      </w:tr>
      <w:tr w:rsidR="002C61B7" w:rsidRPr="008B2E53" w14:paraId="67D4E020" w14:textId="77777777" w:rsidTr="006D1CB7">
        <w:trPr>
          <w:cantSplit/>
          <w:jc w:val="center"/>
        </w:trPr>
        <w:tc>
          <w:tcPr>
            <w:tcW w:w="2127" w:type="dxa"/>
          </w:tcPr>
          <w:p w14:paraId="7BF7698F"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14:paraId="5D99A00A"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 xml:space="preserve">15 MHz </w:t>
            </w:r>
          </w:p>
        </w:tc>
        <w:tc>
          <w:tcPr>
            <w:tcW w:w="3455" w:type="dxa"/>
          </w:tcPr>
          <w:p w14:paraId="699D7AAB" w14:textId="77777777" w:rsidR="002C61B7" w:rsidRPr="008B2E53" w:rsidRDefault="002C61B7" w:rsidP="006D1CB7">
            <w:pPr>
              <w:pStyle w:val="TAC"/>
              <w:rPr>
                <w:rFonts w:cs="Arial"/>
              </w:rPr>
            </w:pPr>
            <w:r w:rsidRPr="008B2E53">
              <w:rPr>
                <w:rFonts w:cs="Arial"/>
                <w:position w:val="-28"/>
              </w:rPr>
              <w:object w:dxaOrig="3700" w:dyaOrig="680" w14:anchorId="6899A2C1">
                <v:shape id="_x0000_i1033" type="#_x0000_t75" style="width:165.75pt;height:28.5pt" o:ole="">
                  <v:imagedata r:id="rId29" o:title=""/>
                </v:shape>
                <o:OLEObject Type="Embed" ProgID="Equation.3" ShapeID="_x0000_i1033" DrawAspect="Content" ObjectID="_1603745239" r:id="rId30"/>
              </w:object>
            </w:r>
          </w:p>
        </w:tc>
        <w:tc>
          <w:tcPr>
            <w:tcW w:w="1430" w:type="dxa"/>
          </w:tcPr>
          <w:p w14:paraId="5977E68F" w14:textId="77777777" w:rsidR="002C61B7" w:rsidRPr="008B2E53" w:rsidRDefault="002C61B7" w:rsidP="006D1CB7">
            <w:pPr>
              <w:pStyle w:val="TAC"/>
              <w:rPr>
                <w:rFonts w:cs="Arial"/>
              </w:rPr>
            </w:pPr>
            <w:r w:rsidRPr="008B2E53">
              <w:rPr>
                <w:rFonts w:cs="Arial"/>
              </w:rPr>
              <w:t xml:space="preserve">30 kHz </w:t>
            </w:r>
          </w:p>
        </w:tc>
      </w:tr>
      <w:tr w:rsidR="002C61B7" w:rsidRPr="008B2E53" w14:paraId="5918B3FE" w14:textId="77777777" w:rsidTr="006D1CB7">
        <w:trPr>
          <w:cantSplit/>
          <w:jc w:val="center"/>
        </w:trPr>
        <w:tc>
          <w:tcPr>
            <w:tcW w:w="2127" w:type="dxa"/>
          </w:tcPr>
          <w:p w14:paraId="6CA72635"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63719F63"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f_offset &lt; 1.015 MHz</w:t>
            </w:r>
          </w:p>
        </w:tc>
        <w:tc>
          <w:tcPr>
            <w:tcW w:w="3455" w:type="dxa"/>
          </w:tcPr>
          <w:p w14:paraId="18FC749B" w14:textId="77777777" w:rsidR="002C61B7" w:rsidRPr="008B2E53" w:rsidRDefault="002C61B7" w:rsidP="006D1CB7">
            <w:pPr>
              <w:pStyle w:val="TAC"/>
              <w:rPr>
                <w:rFonts w:cs="Arial"/>
              </w:rPr>
            </w:pPr>
            <w:r w:rsidRPr="008B2E53">
              <w:rPr>
                <w:rFonts w:cs="Arial"/>
                <w:position w:val="-28"/>
              </w:rPr>
              <w:object w:dxaOrig="3840" w:dyaOrig="680" w14:anchorId="6905A7AB">
                <v:shape id="_x0000_i1034" type="#_x0000_t75" style="width:158.25pt;height:28.5pt" o:ole="" fillcolor="window">
                  <v:imagedata r:id="rId31" o:title=""/>
                </v:shape>
                <o:OLEObject Type="Embed" ProgID="Equation.3" ShapeID="_x0000_i1034" DrawAspect="Content" ObjectID="_1603745240" r:id="rId32"/>
              </w:object>
            </w:r>
          </w:p>
        </w:tc>
        <w:tc>
          <w:tcPr>
            <w:tcW w:w="1430" w:type="dxa"/>
          </w:tcPr>
          <w:p w14:paraId="28121768" w14:textId="77777777" w:rsidR="002C61B7" w:rsidRPr="008B2E53" w:rsidRDefault="002C61B7" w:rsidP="006D1CB7">
            <w:pPr>
              <w:pStyle w:val="TAC"/>
              <w:rPr>
                <w:rFonts w:cs="Arial"/>
              </w:rPr>
            </w:pPr>
            <w:r w:rsidRPr="008B2E53">
              <w:rPr>
                <w:rFonts w:cs="Arial"/>
              </w:rPr>
              <w:t xml:space="preserve">30 kHz </w:t>
            </w:r>
          </w:p>
        </w:tc>
      </w:tr>
      <w:tr w:rsidR="002C61B7" w:rsidRPr="008B2E53" w14:paraId="3C8B6076" w14:textId="77777777" w:rsidTr="006D1CB7">
        <w:trPr>
          <w:cantSplit/>
          <w:jc w:val="center"/>
        </w:trPr>
        <w:tc>
          <w:tcPr>
            <w:tcW w:w="2127" w:type="dxa"/>
          </w:tcPr>
          <w:p w14:paraId="23BDEE7E"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48731BBC"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02FBCB79" w14:textId="77777777" w:rsidR="002C61B7" w:rsidRPr="008B2E53" w:rsidRDefault="002C61B7" w:rsidP="006D1CB7">
            <w:pPr>
              <w:pStyle w:val="TAC"/>
              <w:rPr>
                <w:rFonts w:cs="Arial"/>
              </w:rPr>
            </w:pPr>
            <w:r w:rsidRPr="008B2E53">
              <w:rPr>
                <w:rFonts w:cs="Arial" w:hint="eastAsia"/>
              </w:rPr>
              <w:t>-3</w:t>
            </w:r>
            <w:r w:rsidRPr="008B2E53">
              <w:rPr>
                <w:rFonts w:cs="Arial" w:hint="eastAsia"/>
                <w:lang w:eastAsia="zh-CN"/>
              </w:rPr>
              <w:t>2.2</w:t>
            </w:r>
            <w:r w:rsidRPr="008B2E53">
              <w:rPr>
                <w:rFonts w:cs="Arial" w:hint="eastAsia"/>
              </w:rPr>
              <w:t xml:space="preserve"> dBm</w:t>
            </w:r>
          </w:p>
        </w:tc>
        <w:tc>
          <w:tcPr>
            <w:tcW w:w="1430" w:type="dxa"/>
          </w:tcPr>
          <w:p w14:paraId="10B9A213" w14:textId="77777777" w:rsidR="002C61B7" w:rsidRPr="008B2E53" w:rsidRDefault="002C61B7" w:rsidP="006D1CB7">
            <w:pPr>
              <w:pStyle w:val="TAC"/>
              <w:rPr>
                <w:rFonts w:cs="Arial"/>
              </w:rPr>
            </w:pPr>
            <w:r w:rsidRPr="008B2E53">
              <w:rPr>
                <w:rFonts w:cs="Arial"/>
              </w:rPr>
              <w:t xml:space="preserve">30 kHz </w:t>
            </w:r>
          </w:p>
        </w:tc>
      </w:tr>
      <w:tr w:rsidR="002C61B7" w:rsidRPr="008B2E53" w14:paraId="1BDA997B" w14:textId="77777777" w:rsidTr="006D1CB7">
        <w:trPr>
          <w:cantSplit/>
          <w:jc w:val="center"/>
        </w:trPr>
        <w:tc>
          <w:tcPr>
            <w:tcW w:w="2127" w:type="dxa"/>
          </w:tcPr>
          <w:p w14:paraId="4A006A21"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14:paraId="0CF456F9"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14:paraId="14B93FEA" w14:textId="77777777" w:rsidR="002C61B7" w:rsidRPr="008B2E53" w:rsidRDefault="002C61B7" w:rsidP="006D1CB7">
            <w:pPr>
              <w:pStyle w:val="TAC"/>
              <w:rPr>
                <w:rFonts w:cs="Arial"/>
              </w:rPr>
            </w:pPr>
            <w:r w:rsidRPr="008B2E53">
              <w:rPr>
                <w:rFonts w:cs="Arial" w:hint="eastAsia"/>
              </w:rPr>
              <w:t>-19.</w:t>
            </w:r>
            <w:r w:rsidRPr="008B2E53">
              <w:rPr>
                <w:rFonts w:cs="Arial" w:hint="eastAsia"/>
                <w:lang w:eastAsia="zh-CN"/>
              </w:rPr>
              <w:t>2</w:t>
            </w:r>
            <w:r w:rsidRPr="008B2E53">
              <w:rPr>
                <w:rFonts w:cs="Arial" w:hint="eastAsia"/>
              </w:rPr>
              <w:t xml:space="preserve"> dBm</w:t>
            </w:r>
          </w:p>
        </w:tc>
        <w:tc>
          <w:tcPr>
            <w:tcW w:w="1430" w:type="dxa"/>
          </w:tcPr>
          <w:p w14:paraId="21D5A2FD" w14:textId="77777777" w:rsidR="002C61B7" w:rsidRPr="008B2E53" w:rsidRDefault="002C61B7" w:rsidP="006D1CB7">
            <w:pPr>
              <w:pStyle w:val="TAC"/>
              <w:rPr>
                <w:rFonts w:cs="Arial"/>
              </w:rPr>
            </w:pPr>
            <w:r w:rsidRPr="008B2E53">
              <w:rPr>
                <w:rFonts w:cs="Arial"/>
              </w:rPr>
              <w:t xml:space="preserve">1 MHz </w:t>
            </w:r>
          </w:p>
        </w:tc>
      </w:tr>
      <w:tr w:rsidR="002C61B7" w:rsidRPr="008B2E53" w14:paraId="0C56FA09" w14:textId="77777777" w:rsidTr="006D1CB7">
        <w:trPr>
          <w:cantSplit/>
          <w:jc w:val="center"/>
        </w:trPr>
        <w:tc>
          <w:tcPr>
            <w:tcW w:w="2127" w:type="dxa"/>
          </w:tcPr>
          <w:p w14:paraId="2C3EC7CC"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,10 MHz)</w:t>
            </w:r>
          </w:p>
        </w:tc>
        <w:tc>
          <w:tcPr>
            <w:tcW w:w="2976" w:type="dxa"/>
          </w:tcPr>
          <w:p w14:paraId="7F8394DA" w14:textId="77777777" w:rsidR="002C61B7" w:rsidRPr="002C61B7" w:rsidRDefault="002C61B7" w:rsidP="006D1CB7">
            <w:pPr>
              <w:pStyle w:val="TAC"/>
              <w:rPr>
                <w:rFonts w:cs="Arial"/>
                <w:lang w:val="sv-SE"/>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w:t>
            </w:r>
            <w:r w:rsidRPr="002C61B7">
              <w:rPr>
                <w:rFonts w:cs="Arial"/>
                <w:lang w:val="sv-SE"/>
              </w:rPr>
              <w:t>f_offset</w:t>
            </w:r>
            <w:r w:rsidRPr="002C61B7">
              <w:rPr>
                <w:rFonts w:cs="Arial"/>
                <w:vertAlign w:val="subscript"/>
                <w:lang w:val="sv-SE"/>
              </w:rPr>
              <w:t>max</w:t>
            </w:r>
            <w:r w:rsidRPr="002C61B7">
              <w:rPr>
                <w:rFonts w:cs="Arial" w:hint="eastAsia"/>
                <w:lang w:val="sv-SE" w:eastAsia="zh-CN"/>
              </w:rPr>
              <w:t>,10.5 MHz)</w:t>
            </w:r>
            <w:r w:rsidRPr="002C61B7">
              <w:rPr>
                <w:rFonts w:cs="Arial"/>
                <w:lang w:val="sv-SE"/>
              </w:rPr>
              <w:t xml:space="preserve"> </w:t>
            </w:r>
          </w:p>
        </w:tc>
        <w:tc>
          <w:tcPr>
            <w:tcW w:w="3455" w:type="dxa"/>
          </w:tcPr>
          <w:p w14:paraId="75F274CA" w14:textId="77777777" w:rsidR="002C61B7" w:rsidRPr="008B2E53" w:rsidRDefault="002C61B7" w:rsidP="006D1CB7">
            <w:pPr>
              <w:pStyle w:val="TAC"/>
              <w:rPr>
                <w:rFonts w:cs="Arial"/>
              </w:rPr>
            </w:pPr>
            <w:r w:rsidRPr="008B2E53">
              <w:rPr>
                <w:rFonts w:cs="Arial" w:hint="eastAsia"/>
              </w:rPr>
              <w:t>-2</w:t>
            </w:r>
            <w:r w:rsidRPr="008B2E53">
              <w:rPr>
                <w:rFonts w:cs="Arial" w:hint="eastAsia"/>
                <w:lang w:eastAsia="zh-CN"/>
              </w:rPr>
              <w:t>3.2</w:t>
            </w:r>
            <w:r w:rsidRPr="008B2E53">
              <w:rPr>
                <w:rFonts w:cs="Arial" w:hint="eastAsia"/>
              </w:rPr>
              <w:t xml:space="preserve"> dBm</w:t>
            </w:r>
          </w:p>
        </w:tc>
        <w:tc>
          <w:tcPr>
            <w:tcW w:w="1430" w:type="dxa"/>
          </w:tcPr>
          <w:p w14:paraId="7177647D" w14:textId="77777777" w:rsidR="002C61B7" w:rsidRPr="008B2E53" w:rsidRDefault="002C61B7" w:rsidP="006D1CB7">
            <w:pPr>
              <w:pStyle w:val="TAC"/>
              <w:rPr>
                <w:rFonts w:cs="Arial"/>
              </w:rPr>
            </w:pPr>
            <w:r w:rsidRPr="008B2E53">
              <w:rPr>
                <w:rFonts w:cs="Arial"/>
              </w:rPr>
              <w:t xml:space="preserve">1 MHz </w:t>
            </w:r>
          </w:p>
        </w:tc>
      </w:tr>
      <w:tr w:rsidR="002C61B7" w:rsidRPr="008B2E53" w14:paraId="2347FB52" w14:textId="77777777" w:rsidTr="006D1CB7">
        <w:trPr>
          <w:cantSplit/>
          <w:jc w:val="center"/>
        </w:trPr>
        <w:tc>
          <w:tcPr>
            <w:tcW w:w="2127" w:type="dxa"/>
          </w:tcPr>
          <w:p w14:paraId="7FC2F106"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74A57780"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14:paraId="0AE66150" w14:textId="77777777" w:rsidR="002C61B7" w:rsidRPr="008B2E53" w:rsidRDefault="002C61B7" w:rsidP="006D1CB7">
            <w:pPr>
              <w:pStyle w:val="TAC"/>
              <w:rPr>
                <w:rFonts w:cs="Arial"/>
              </w:rPr>
            </w:pPr>
            <w:r w:rsidRPr="008B2E53">
              <w:rPr>
                <w:rFonts w:cs="Arial" w:hint="eastAsia"/>
                <w:lang w:eastAsia="zh-CN"/>
              </w:rPr>
              <w:t xml:space="preserve">-25 dBm </w:t>
            </w:r>
            <w:r w:rsidRPr="008B2E53">
              <w:rPr>
                <w:rFonts w:cs="Arial"/>
              </w:rPr>
              <w:t xml:space="preserve">(Note </w:t>
            </w:r>
            <w:r w:rsidRPr="008B2E53">
              <w:rPr>
                <w:rFonts w:cs="Arial" w:hint="eastAsia"/>
                <w:lang w:eastAsia="zh-CN"/>
              </w:rPr>
              <w:t>5</w:t>
            </w:r>
            <w:r w:rsidRPr="008B2E53">
              <w:rPr>
                <w:rFonts w:cs="Arial"/>
              </w:rPr>
              <w:t>)</w:t>
            </w:r>
          </w:p>
        </w:tc>
        <w:tc>
          <w:tcPr>
            <w:tcW w:w="1430" w:type="dxa"/>
          </w:tcPr>
          <w:p w14:paraId="432FFE9F" w14:textId="77777777" w:rsidR="002C61B7" w:rsidRPr="008B2E53" w:rsidRDefault="002C61B7" w:rsidP="006D1CB7">
            <w:pPr>
              <w:pStyle w:val="TAC"/>
              <w:rPr>
                <w:rFonts w:cs="Arial"/>
              </w:rPr>
            </w:pPr>
            <w:r w:rsidRPr="008B2E53">
              <w:rPr>
                <w:rFonts w:cs="Arial" w:hint="eastAsia"/>
                <w:lang w:eastAsia="zh-CN"/>
              </w:rPr>
              <w:t>1 MHz</w:t>
            </w:r>
          </w:p>
        </w:tc>
      </w:tr>
      <w:tr w:rsidR="002C61B7" w:rsidRPr="008B2E53" w14:paraId="2BAE7DF1" w14:textId="77777777" w:rsidTr="006D1CB7">
        <w:trPr>
          <w:cantSplit/>
          <w:jc w:val="center"/>
        </w:trPr>
        <w:tc>
          <w:tcPr>
            <w:tcW w:w="9988" w:type="dxa"/>
            <w:gridSpan w:val="4"/>
          </w:tcPr>
          <w:p w14:paraId="1B813F4D"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w:t>
            </w:r>
            <w:r w:rsidRPr="008B2E53">
              <w:rPr>
                <w:rFonts w:cs="Arial" w:hint="eastAsia"/>
                <w:lang w:eastAsia="zh-CN"/>
              </w:rPr>
              <w:t xml:space="preserve">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25 dBm</w:t>
            </w:r>
            <w:r w:rsidRPr="008B2E53">
              <w:rPr>
                <w:rFonts w:cs="Arial"/>
              </w:rPr>
              <w:t>/MHz.</w:t>
            </w:r>
          </w:p>
          <w:p w14:paraId="48661D87"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1087927F"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3C0BCC6E"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60224231" w14:textId="77777777" w:rsidR="002C61B7" w:rsidRPr="008B2E53" w:rsidRDefault="002C61B7" w:rsidP="002C61B7">
      <w:pPr>
        <w:rPr>
          <w:lang w:eastAsia="zh-CN"/>
        </w:rPr>
      </w:pPr>
    </w:p>
    <w:p w14:paraId="1D52421F" w14:textId="77777777" w:rsidR="002C61B7" w:rsidRPr="008B2E53" w:rsidRDefault="002C61B7" w:rsidP="002C61B7">
      <w:pPr>
        <w:pStyle w:val="TH"/>
        <w:rPr>
          <w:rFonts w:cs="v5.0.0"/>
          <w:lang w:eastAsia="zh-CN"/>
        </w:rPr>
      </w:pPr>
      <w:r w:rsidRPr="008B2E53">
        <w:t xml:space="preserve">Table 6.6.5.5.2-7: </w:t>
      </w:r>
      <w:r w:rsidRPr="008B2E53">
        <w:rPr>
          <w:rFonts w:hint="eastAsia"/>
          <w:lang w:eastAsia="zh-CN"/>
        </w:rPr>
        <w:t>Local Area o</w:t>
      </w:r>
      <w:r w:rsidRPr="008B2E53">
        <w:t>perating band unwanted emission mask (UEM)</w:t>
      </w:r>
      <w:r w:rsidRPr="008B2E53">
        <w:br/>
        <w:t xml:space="preserve">for BC1 </w:t>
      </w:r>
      <w:r w:rsidRPr="008B2E53">
        <w:rPr>
          <w:rFonts w:hint="eastAsia"/>
          <w:lang w:eastAsia="zh-CN"/>
        </w:rPr>
        <w:t xml:space="preserve">for bands </w:t>
      </w:r>
      <w:r w:rsidRPr="008B2E53">
        <w:rPr>
          <w:rFonts w:cs="v5.0.0"/>
        </w:rPr>
        <w:sym w:font="Symbol" w:char="F0A3"/>
      </w:r>
      <w:r w:rsidRPr="008B2E53">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E0F9DA7" w14:textId="77777777" w:rsidTr="006D1CB7">
        <w:trPr>
          <w:cantSplit/>
          <w:jc w:val="center"/>
        </w:trPr>
        <w:tc>
          <w:tcPr>
            <w:tcW w:w="2127" w:type="dxa"/>
          </w:tcPr>
          <w:p w14:paraId="77BF5D73"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0370FBD8"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207A32B6" w14:textId="77777777" w:rsidR="002C61B7" w:rsidRPr="008B2E53" w:rsidRDefault="002C61B7" w:rsidP="006D1CB7">
            <w:pPr>
              <w:pStyle w:val="TAH"/>
              <w:rPr>
                <w:rFonts w:cs="v5.0.0"/>
                <w:lang w:eastAsia="zh-CN"/>
              </w:rPr>
            </w:pPr>
            <w:r w:rsidRPr="008B2E53">
              <w:rPr>
                <w:rFonts w:cs="Arial"/>
                <w:i/>
              </w:rPr>
              <w:t>basic limit</w:t>
            </w:r>
            <w:r w:rsidRPr="008B2E53">
              <w:rPr>
                <w:rFonts w:cs="v5.0.0" w:hint="eastAsia"/>
                <w:lang w:eastAsia="zh-CN"/>
              </w:rPr>
              <w:t xml:space="preserve"> (Notes 1 and 2)</w:t>
            </w:r>
          </w:p>
        </w:tc>
        <w:tc>
          <w:tcPr>
            <w:tcW w:w="1430" w:type="dxa"/>
          </w:tcPr>
          <w:p w14:paraId="0AF82E29"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49F87846" w14:textId="77777777" w:rsidTr="006D1CB7">
        <w:trPr>
          <w:cantSplit/>
          <w:jc w:val="center"/>
        </w:trPr>
        <w:tc>
          <w:tcPr>
            <w:tcW w:w="2127" w:type="dxa"/>
          </w:tcPr>
          <w:p w14:paraId="682009C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3024DA4F"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10D7E491" w14:textId="77777777" w:rsidR="002C61B7" w:rsidRPr="008B2E53" w:rsidRDefault="002C61B7" w:rsidP="006D1CB7">
            <w:pPr>
              <w:pStyle w:val="TAC"/>
              <w:rPr>
                <w:rFonts w:cs="Arial"/>
              </w:rPr>
            </w:pPr>
            <w:r w:rsidRPr="008B2E53">
              <w:rPr>
                <w:rFonts w:cs="Arial"/>
                <w:position w:val="-28"/>
              </w:rPr>
              <w:object w:dxaOrig="3600" w:dyaOrig="680" w14:anchorId="18FE37FF">
                <v:shape id="_x0000_i1035" type="#_x0000_t75" style="width:165.75pt;height:28.5pt" o:ole="">
                  <v:imagedata r:id="rId33" o:title=""/>
                </v:shape>
                <o:OLEObject Type="Embed" ProgID="Equation.3" ShapeID="_x0000_i1035" DrawAspect="Content" ObjectID="_1603745241" r:id="rId34"/>
              </w:object>
            </w:r>
          </w:p>
        </w:tc>
        <w:tc>
          <w:tcPr>
            <w:tcW w:w="1430" w:type="dxa"/>
          </w:tcPr>
          <w:p w14:paraId="45683650" w14:textId="77777777" w:rsidR="002C61B7" w:rsidRPr="008B2E53" w:rsidRDefault="002C61B7" w:rsidP="006D1CB7">
            <w:pPr>
              <w:pStyle w:val="TAC"/>
              <w:rPr>
                <w:rFonts w:cs="Arial"/>
              </w:rPr>
            </w:pPr>
            <w:r w:rsidRPr="008B2E53">
              <w:rPr>
                <w:rFonts w:cs="Arial"/>
              </w:rPr>
              <w:t xml:space="preserve">100 kHz </w:t>
            </w:r>
          </w:p>
        </w:tc>
      </w:tr>
      <w:tr w:rsidR="002C61B7" w:rsidRPr="008B2E53" w14:paraId="24387586" w14:textId="77777777" w:rsidTr="006D1CB7">
        <w:trPr>
          <w:cantSplit/>
          <w:jc w:val="center"/>
        </w:trPr>
        <w:tc>
          <w:tcPr>
            <w:tcW w:w="2127" w:type="dxa"/>
          </w:tcPr>
          <w:p w14:paraId="5C2AEDC5" w14:textId="77777777" w:rsidR="002C61B7" w:rsidRPr="002C61B7" w:rsidRDefault="002C61B7" w:rsidP="006D1CB7">
            <w:pPr>
              <w:pStyle w:val="TAC"/>
              <w:rPr>
                <w:rFonts w:cs="v5.0.0"/>
                <w:lang w:val="sv-SE"/>
              </w:rPr>
            </w:pPr>
            <w:r w:rsidRPr="002C61B7">
              <w:rPr>
                <w:rFonts w:cs="v5.0.0"/>
                <w:lang w:val="sv-SE"/>
              </w:rPr>
              <w:t xml:space="preserve">5 </w:t>
            </w:r>
            <w:r w:rsidRPr="002C61B7">
              <w:rPr>
                <w:rFonts w:cs="Arial"/>
                <w:lang w:val="sv-SE"/>
              </w:rPr>
              <w:t xml:space="preserve">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w:t>
            </w:r>
            <w:r w:rsidRPr="002C61B7">
              <w:rPr>
                <w:rFonts w:cs="v5.0.0"/>
                <w:lang w:val="sv-SE" w:eastAsia="zh-CN"/>
              </w:rPr>
              <w:t>min(</w:t>
            </w:r>
            <w:r w:rsidRPr="002C61B7">
              <w:rPr>
                <w:rFonts w:cs="v5.0.0"/>
                <w:lang w:val="sv-SE"/>
              </w:rPr>
              <w:t>10 MHz</w:t>
            </w:r>
            <w:r w:rsidRPr="002C61B7">
              <w:rPr>
                <w:rFonts w:cs="v5.0.0"/>
                <w:lang w:val="sv-SE" w:eastAsia="zh-CN"/>
              </w:rPr>
              <w:t xml:space="preserve">, </w:t>
            </w:r>
            <w:r w:rsidRPr="008B2E53">
              <w:rPr>
                <w:rFonts w:cs="v5.0.0"/>
                <w:lang w:eastAsia="zh-CN"/>
              </w:rPr>
              <w:t>Δ</w:t>
            </w:r>
            <w:r w:rsidRPr="002C61B7">
              <w:rPr>
                <w:rFonts w:cs="v5.0.0"/>
                <w:lang w:val="sv-SE" w:eastAsia="zh-CN"/>
              </w:rPr>
              <w:t>f</w:t>
            </w:r>
            <w:r w:rsidRPr="002C61B7">
              <w:rPr>
                <w:rFonts w:cs="v5.0.0"/>
                <w:vertAlign w:val="subscript"/>
                <w:lang w:val="sv-SE" w:eastAsia="zh-CN"/>
              </w:rPr>
              <w:t>max</w:t>
            </w:r>
            <w:r w:rsidRPr="002C61B7">
              <w:rPr>
                <w:rFonts w:cs="v5.0.0"/>
                <w:lang w:val="sv-SE" w:eastAsia="zh-CN"/>
              </w:rPr>
              <w:t>)</w:t>
            </w:r>
          </w:p>
        </w:tc>
        <w:tc>
          <w:tcPr>
            <w:tcW w:w="2976" w:type="dxa"/>
          </w:tcPr>
          <w:p w14:paraId="75F07E52"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r w:rsidRPr="002C61B7">
              <w:rPr>
                <w:rFonts w:cs="v5.0.0"/>
                <w:lang w:val="sv-SE" w:eastAsia="zh-CN"/>
              </w:rPr>
              <w:t>min(</w:t>
            </w:r>
            <w:r w:rsidRPr="002C61B7">
              <w:rPr>
                <w:rFonts w:cs="v5.0.0"/>
                <w:lang w:val="sv-SE"/>
              </w:rPr>
              <w:t>10.05 MHz</w:t>
            </w:r>
            <w:r w:rsidRPr="002C61B7">
              <w:rPr>
                <w:rFonts w:cs="v5.0.0"/>
                <w:lang w:val="sv-SE" w:eastAsia="zh-CN"/>
              </w:rPr>
              <w:t>, f_offset</w:t>
            </w:r>
            <w:r w:rsidRPr="002C61B7">
              <w:rPr>
                <w:rFonts w:cs="v5.0.0"/>
                <w:vertAlign w:val="subscript"/>
                <w:lang w:val="sv-SE" w:eastAsia="zh-CN"/>
              </w:rPr>
              <w:t>max</w:t>
            </w:r>
            <w:r w:rsidRPr="002C61B7">
              <w:rPr>
                <w:rFonts w:cs="v5.0.0"/>
                <w:lang w:val="sv-SE" w:eastAsia="zh-CN"/>
              </w:rPr>
              <w:t>)</w:t>
            </w:r>
          </w:p>
        </w:tc>
        <w:tc>
          <w:tcPr>
            <w:tcW w:w="3455" w:type="dxa"/>
          </w:tcPr>
          <w:p w14:paraId="262B153D" w14:textId="77777777" w:rsidR="002C61B7" w:rsidRPr="008B2E53" w:rsidRDefault="002C61B7" w:rsidP="006D1CB7">
            <w:pPr>
              <w:pStyle w:val="TAC"/>
              <w:rPr>
                <w:rFonts w:cs="Arial"/>
              </w:rPr>
            </w:pPr>
            <w:r w:rsidRPr="008B2E53">
              <w:rPr>
                <w:rFonts w:cs="Arial"/>
              </w:rPr>
              <w:t>-</w:t>
            </w:r>
            <w:r w:rsidRPr="008B2E53">
              <w:rPr>
                <w:rFonts w:cs="Arial"/>
                <w:lang w:eastAsia="zh-CN"/>
              </w:rPr>
              <w:t>3</w:t>
            </w:r>
            <w:r w:rsidRPr="008B2E53">
              <w:rPr>
                <w:rFonts w:cs="Arial" w:hint="eastAsia"/>
                <w:lang w:eastAsia="zh-CN"/>
              </w:rPr>
              <w:t>5.5</w:t>
            </w:r>
            <w:r w:rsidRPr="008B2E53">
              <w:rPr>
                <w:rFonts w:cs="Arial"/>
              </w:rPr>
              <w:t xml:space="preserve"> dBm</w:t>
            </w:r>
          </w:p>
        </w:tc>
        <w:tc>
          <w:tcPr>
            <w:tcW w:w="1430" w:type="dxa"/>
          </w:tcPr>
          <w:p w14:paraId="5DDA8BF7" w14:textId="77777777" w:rsidR="002C61B7" w:rsidRPr="008B2E53" w:rsidRDefault="002C61B7" w:rsidP="006D1CB7">
            <w:pPr>
              <w:pStyle w:val="TAC"/>
              <w:rPr>
                <w:rFonts w:cs="Arial"/>
              </w:rPr>
            </w:pPr>
            <w:r w:rsidRPr="008B2E53">
              <w:rPr>
                <w:rFonts w:cs="Arial"/>
              </w:rPr>
              <w:t xml:space="preserve">100 kHz </w:t>
            </w:r>
          </w:p>
        </w:tc>
      </w:tr>
      <w:tr w:rsidR="002C61B7" w:rsidRPr="008B2E53" w14:paraId="73C5E803" w14:textId="77777777" w:rsidTr="006D1CB7">
        <w:trPr>
          <w:cantSplit/>
          <w:jc w:val="center"/>
        </w:trPr>
        <w:tc>
          <w:tcPr>
            <w:tcW w:w="2127" w:type="dxa"/>
          </w:tcPr>
          <w:p w14:paraId="250153A6"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3EF2C319"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02336DFA"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w:t>
            </w:r>
            <w:r w:rsidRPr="008B2E53">
              <w:rPr>
                <w:rFonts w:cs="Arial"/>
                <w:lang w:eastAsia="zh-CN"/>
              </w:rPr>
              <w:t xml:space="preserve">(Note </w:t>
            </w:r>
            <w:r w:rsidRPr="008B2E53">
              <w:rPr>
                <w:rFonts w:cs="Arial" w:hint="eastAsia"/>
                <w:lang w:eastAsia="zh-CN"/>
              </w:rPr>
              <w:t>5</w:t>
            </w:r>
            <w:r w:rsidRPr="008B2E53">
              <w:rPr>
                <w:rFonts w:cs="Arial"/>
                <w:lang w:eastAsia="zh-CN"/>
              </w:rPr>
              <w:t>)</w:t>
            </w:r>
          </w:p>
        </w:tc>
        <w:tc>
          <w:tcPr>
            <w:tcW w:w="1430" w:type="dxa"/>
          </w:tcPr>
          <w:p w14:paraId="0A0EC5C6" w14:textId="77777777" w:rsidR="002C61B7" w:rsidRPr="008B2E53" w:rsidRDefault="002C61B7" w:rsidP="006D1CB7">
            <w:pPr>
              <w:pStyle w:val="TAC"/>
              <w:rPr>
                <w:rFonts w:cs="Arial"/>
              </w:rPr>
            </w:pPr>
            <w:r w:rsidRPr="008B2E53">
              <w:rPr>
                <w:rFonts w:cs="Arial"/>
              </w:rPr>
              <w:t xml:space="preserve">100 kHz </w:t>
            </w:r>
          </w:p>
        </w:tc>
      </w:tr>
      <w:tr w:rsidR="002C61B7" w:rsidRPr="008B2E53" w14:paraId="2E387D41" w14:textId="77777777" w:rsidTr="006D1CB7">
        <w:trPr>
          <w:cantSplit/>
          <w:jc w:val="center"/>
        </w:trPr>
        <w:tc>
          <w:tcPr>
            <w:tcW w:w="9988" w:type="dxa"/>
            <w:gridSpan w:val="4"/>
          </w:tcPr>
          <w:p w14:paraId="0A62BCEF"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w:t>
            </w:r>
            <w:r w:rsidRPr="008B2E53">
              <w:rPr>
                <w:rFonts w:cs="Arial" w:hint="eastAsia"/>
                <w:lang w:eastAsia="zh-CN"/>
              </w:rPr>
              <w:t xml:space="preserve"> 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37 dBm/</w:t>
            </w:r>
            <w:r w:rsidRPr="008B2E53">
              <w:rPr>
                <w:rFonts w:cs="Arial"/>
              </w:rPr>
              <w:t>100 kHz.</w:t>
            </w:r>
          </w:p>
          <w:p w14:paraId="08F6DF24"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01DB120B"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4C4FD8AF"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482A02A0" w14:textId="77777777" w:rsidR="002C61B7" w:rsidRPr="008B2E53" w:rsidRDefault="002C61B7" w:rsidP="002C61B7">
      <w:pPr>
        <w:rPr>
          <w:lang w:eastAsia="zh-CN"/>
        </w:rPr>
      </w:pPr>
    </w:p>
    <w:p w14:paraId="0EB39011" w14:textId="77777777" w:rsidR="002C61B7" w:rsidRPr="008B2E53" w:rsidRDefault="002C61B7" w:rsidP="002C61B7">
      <w:pPr>
        <w:pStyle w:val="TH"/>
        <w:rPr>
          <w:rFonts w:cs="v5.0.0"/>
          <w:lang w:eastAsia="zh-CN"/>
        </w:rPr>
      </w:pPr>
      <w:r w:rsidRPr="008B2E53">
        <w:lastRenderedPageBreak/>
        <w:t xml:space="preserve">Table 6.6.5.5.2-8: </w:t>
      </w:r>
      <w:r w:rsidRPr="008B2E53">
        <w:rPr>
          <w:rFonts w:hint="eastAsia"/>
          <w:lang w:eastAsia="zh-CN"/>
        </w:rPr>
        <w:t>Local Area o</w:t>
      </w:r>
      <w:r w:rsidRPr="008B2E53">
        <w:t>perating band unwanted emission mask (UEM)</w:t>
      </w:r>
      <w:r w:rsidRPr="008B2E53">
        <w:br/>
        <w:t xml:space="preserve">for BC1 </w:t>
      </w:r>
      <w:r w:rsidRPr="008B2E53">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5E9180D" w14:textId="77777777" w:rsidTr="006D1CB7">
        <w:trPr>
          <w:cantSplit/>
          <w:jc w:val="center"/>
        </w:trPr>
        <w:tc>
          <w:tcPr>
            <w:tcW w:w="2127" w:type="dxa"/>
          </w:tcPr>
          <w:p w14:paraId="19AA8AC9"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3E9AF3BF"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5985BF1A" w14:textId="77777777" w:rsidR="002C61B7" w:rsidRPr="008B2E53" w:rsidRDefault="002C61B7" w:rsidP="006D1CB7">
            <w:pPr>
              <w:pStyle w:val="TAH"/>
              <w:rPr>
                <w:rFonts w:cs="v5.0.0"/>
                <w:lang w:eastAsia="zh-CN"/>
              </w:rPr>
            </w:pPr>
            <w:r w:rsidRPr="008B2E53">
              <w:rPr>
                <w:rFonts w:cs="Arial"/>
                <w:i/>
              </w:rPr>
              <w:t>basic limit</w:t>
            </w:r>
            <w:r w:rsidRPr="008B2E53">
              <w:rPr>
                <w:rFonts w:cs="v5.0.0" w:hint="eastAsia"/>
                <w:lang w:eastAsia="zh-CN"/>
              </w:rPr>
              <w:t xml:space="preserve"> (Note 1, 2</w:t>
            </w:r>
            <w:r w:rsidRPr="008B2E53">
              <w:rPr>
                <w:rFonts w:cs="v5.0.0"/>
                <w:lang w:eastAsia="zh-CN"/>
              </w:rPr>
              <w:t>)</w:t>
            </w:r>
          </w:p>
        </w:tc>
        <w:tc>
          <w:tcPr>
            <w:tcW w:w="1430" w:type="dxa"/>
          </w:tcPr>
          <w:p w14:paraId="7B0124AE"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09DDB556" w14:textId="77777777" w:rsidTr="006D1CB7">
        <w:trPr>
          <w:cantSplit/>
          <w:jc w:val="center"/>
        </w:trPr>
        <w:tc>
          <w:tcPr>
            <w:tcW w:w="2127" w:type="dxa"/>
          </w:tcPr>
          <w:p w14:paraId="0A4C99D8"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37B6B555"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77574AC1" w14:textId="77777777" w:rsidR="002C61B7" w:rsidRPr="008B2E53" w:rsidRDefault="002C61B7" w:rsidP="006D1CB7">
            <w:pPr>
              <w:pStyle w:val="TAC"/>
              <w:rPr>
                <w:rFonts w:cs="Arial"/>
              </w:rPr>
            </w:pPr>
            <w:r w:rsidRPr="008B2E53">
              <w:rPr>
                <w:rFonts w:cs="Arial"/>
                <w:position w:val="-28"/>
              </w:rPr>
              <w:object w:dxaOrig="3600" w:dyaOrig="680" w14:anchorId="6BB6E230">
                <v:shape id="_x0000_i1036" type="#_x0000_t75" style="width:165.75pt;height:28.5pt" o:ole="">
                  <v:imagedata r:id="rId35" o:title=""/>
                </v:shape>
                <o:OLEObject Type="Embed" ProgID="Equation.3" ShapeID="_x0000_i1036" DrawAspect="Content" ObjectID="_1603745242" r:id="rId36"/>
              </w:object>
            </w:r>
          </w:p>
        </w:tc>
        <w:tc>
          <w:tcPr>
            <w:tcW w:w="1430" w:type="dxa"/>
          </w:tcPr>
          <w:p w14:paraId="6ADBB5E3" w14:textId="77777777" w:rsidR="002C61B7" w:rsidRPr="008B2E53" w:rsidRDefault="002C61B7" w:rsidP="006D1CB7">
            <w:pPr>
              <w:pStyle w:val="TAC"/>
              <w:rPr>
                <w:rFonts w:cs="Arial"/>
              </w:rPr>
            </w:pPr>
            <w:r w:rsidRPr="008B2E53">
              <w:rPr>
                <w:rFonts w:cs="Arial"/>
              </w:rPr>
              <w:t xml:space="preserve">100 kHz </w:t>
            </w:r>
          </w:p>
        </w:tc>
      </w:tr>
      <w:tr w:rsidR="002C61B7" w:rsidRPr="008B2E53" w14:paraId="019B6615" w14:textId="77777777" w:rsidTr="006D1CB7">
        <w:trPr>
          <w:cantSplit/>
          <w:jc w:val="center"/>
        </w:trPr>
        <w:tc>
          <w:tcPr>
            <w:tcW w:w="2127" w:type="dxa"/>
          </w:tcPr>
          <w:p w14:paraId="19825F10" w14:textId="77777777" w:rsidR="002C61B7" w:rsidRPr="002C61B7" w:rsidRDefault="002C61B7" w:rsidP="006D1CB7">
            <w:pPr>
              <w:pStyle w:val="TAC"/>
              <w:rPr>
                <w:rFonts w:cs="v5.0.0"/>
                <w:lang w:val="sv-SE"/>
              </w:rPr>
            </w:pPr>
            <w:r w:rsidRPr="002C61B7">
              <w:rPr>
                <w:rFonts w:cs="v5.0.0"/>
                <w:lang w:val="sv-SE"/>
              </w:rPr>
              <w:t xml:space="preserve">5 </w:t>
            </w:r>
            <w:r w:rsidRPr="002C61B7">
              <w:rPr>
                <w:rFonts w:cs="Arial"/>
                <w:lang w:val="sv-SE"/>
              </w:rPr>
              <w:t xml:space="preserve">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w:t>
            </w:r>
            <w:r w:rsidRPr="002C61B7">
              <w:rPr>
                <w:rFonts w:cs="v5.0.0"/>
                <w:lang w:val="sv-SE" w:eastAsia="zh-CN"/>
              </w:rPr>
              <w:t>min(</w:t>
            </w:r>
            <w:r w:rsidRPr="002C61B7">
              <w:rPr>
                <w:rFonts w:cs="v5.0.0"/>
                <w:lang w:val="sv-SE"/>
              </w:rPr>
              <w:t>10 MHz</w:t>
            </w:r>
            <w:r w:rsidRPr="002C61B7">
              <w:rPr>
                <w:rFonts w:cs="v5.0.0"/>
                <w:lang w:val="sv-SE" w:eastAsia="zh-CN"/>
              </w:rPr>
              <w:t xml:space="preserve">, </w:t>
            </w:r>
            <w:r w:rsidRPr="008B2E53">
              <w:rPr>
                <w:rFonts w:cs="v5.0.0"/>
                <w:lang w:eastAsia="zh-CN"/>
              </w:rPr>
              <w:t>Δ</w:t>
            </w:r>
            <w:r w:rsidRPr="002C61B7">
              <w:rPr>
                <w:rFonts w:cs="v5.0.0"/>
                <w:lang w:val="sv-SE" w:eastAsia="zh-CN"/>
              </w:rPr>
              <w:t>f</w:t>
            </w:r>
            <w:r w:rsidRPr="002C61B7">
              <w:rPr>
                <w:rFonts w:cs="v5.0.0"/>
                <w:vertAlign w:val="subscript"/>
                <w:lang w:val="sv-SE" w:eastAsia="zh-CN"/>
              </w:rPr>
              <w:t>max</w:t>
            </w:r>
            <w:r w:rsidRPr="002C61B7">
              <w:rPr>
                <w:rFonts w:cs="v5.0.0"/>
                <w:lang w:val="sv-SE" w:eastAsia="zh-CN"/>
              </w:rPr>
              <w:t>)</w:t>
            </w:r>
          </w:p>
        </w:tc>
        <w:tc>
          <w:tcPr>
            <w:tcW w:w="2976" w:type="dxa"/>
          </w:tcPr>
          <w:p w14:paraId="3985B2D8"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r w:rsidRPr="002C61B7">
              <w:rPr>
                <w:rFonts w:cs="v5.0.0"/>
                <w:lang w:val="sv-SE" w:eastAsia="zh-CN"/>
              </w:rPr>
              <w:t>min(</w:t>
            </w:r>
            <w:r w:rsidRPr="002C61B7">
              <w:rPr>
                <w:rFonts w:cs="v5.0.0"/>
                <w:lang w:val="sv-SE"/>
              </w:rPr>
              <w:t>10.05 MHz</w:t>
            </w:r>
            <w:r w:rsidRPr="002C61B7">
              <w:rPr>
                <w:rFonts w:cs="v5.0.0"/>
                <w:lang w:val="sv-SE" w:eastAsia="zh-CN"/>
              </w:rPr>
              <w:t>, f_offset</w:t>
            </w:r>
            <w:r w:rsidRPr="002C61B7">
              <w:rPr>
                <w:rFonts w:cs="v5.0.0"/>
                <w:vertAlign w:val="subscript"/>
                <w:lang w:val="sv-SE" w:eastAsia="zh-CN"/>
              </w:rPr>
              <w:t>max</w:t>
            </w:r>
            <w:r w:rsidRPr="002C61B7">
              <w:rPr>
                <w:rFonts w:cs="v5.0.0"/>
                <w:lang w:val="sv-SE" w:eastAsia="zh-CN"/>
              </w:rPr>
              <w:t>)</w:t>
            </w:r>
          </w:p>
        </w:tc>
        <w:tc>
          <w:tcPr>
            <w:tcW w:w="3455" w:type="dxa"/>
          </w:tcPr>
          <w:p w14:paraId="592ACDA0" w14:textId="77777777" w:rsidR="002C61B7" w:rsidRPr="008B2E53" w:rsidRDefault="002C61B7" w:rsidP="006D1CB7">
            <w:pPr>
              <w:pStyle w:val="TAC"/>
              <w:rPr>
                <w:rFonts w:cs="Arial"/>
              </w:rPr>
            </w:pPr>
            <w:r w:rsidRPr="008B2E53">
              <w:rPr>
                <w:rFonts w:cs="Arial"/>
              </w:rPr>
              <w:t>-</w:t>
            </w:r>
            <w:r w:rsidRPr="008B2E53">
              <w:rPr>
                <w:rFonts w:cs="Arial"/>
                <w:lang w:eastAsia="zh-CN"/>
              </w:rPr>
              <w:t>3</w:t>
            </w:r>
            <w:r w:rsidRPr="008B2E53">
              <w:rPr>
                <w:rFonts w:cs="Arial" w:hint="eastAsia"/>
                <w:lang w:eastAsia="zh-CN"/>
              </w:rPr>
              <w:t>5.2</w:t>
            </w:r>
            <w:r w:rsidRPr="008B2E53">
              <w:rPr>
                <w:rFonts w:cs="Arial"/>
              </w:rPr>
              <w:t xml:space="preserve"> dBm</w:t>
            </w:r>
          </w:p>
        </w:tc>
        <w:tc>
          <w:tcPr>
            <w:tcW w:w="1430" w:type="dxa"/>
          </w:tcPr>
          <w:p w14:paraId="5A1F6610" w14:textId="77777777" w:rsidR="002C61B7" w:rsidRPr="008B2E53" w:rsidRDefault="002C61B7" w:rsidP="006D1CB7">
            <w:pPr>
              <w:pStyle w:val="TAC"/>
              <w:rPr>
                <w:rFonts w:cs="Arial"/>
              </w:rPr>
            </w:pPr>
            <w:r w:rsidRPr="008B2E53">
              <w:rPr>
                <w:rFonts w:cs="Arial"/>
              </w:rPr>
              <w:t xml:space="preserve">100 kHz </w:t>
            </w:r>
          </w:p>
        </w:tc>
      </w:tr>
      <w:tr w:rsidR="002C61B7" w:rsidRPr="008B2E53" w14:paraId="2FF9F962" w14:textId="77777777" w:rsidTr="006D1CB7">
        <w:trPr>
          <w:cantSplit/>
          <w:jc w:val="center"/>
        </w:trPr>
        <w:tc>
          <w:tcPr>
            <w:tcW w:w="2127" w:type="dxa"/>
          </w:tcPr>
          <w:p w14:paraId="41A7E72E"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615CA85A"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3AB3656E"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w:t>
            </w:r>
            <w:r w:rsidRPr="008B2E53">
              <w:rPr>
                <w:rFonts w:cs="Arial"/>
                <w:lang w:eastAsia="zh-CN"/>
              </w:rPr>
              <w:t xml:space="preserve">(Note </w:t>
            </w:r>
            <w:r w:rsidRPr="008B2E53">
              <w:rPr>
                <w:rFonts w:cs="Arial" w:hint="eastAsia"/>
                <w:lang w:eastAsia="zh-CN"/>
              </w:rPr>
              <w:t>5</w:t>
            </w:r>
            <w:r w:rsidRPr="008B2E53">
              <w:rPr>
                <w:rFonts w:cs="Arial"/>
                <w:lang w:eastAsia="zh-CN"/>
              </w:rPr>
              <w:t>)</w:t>
            </w:r>
          </w:p>
        </w:tc>
        <w:tc>
          <w:tcPr>
            <w:tcW w:w="1430" w:type="dxa"/>
          </w:tcPr>
          <w:p w14:paraId="0F46F38C" w14:textId="77777777" w:rsidR="002C61B7" w:rsidRPr="008B2E53" w:rsidRDefault="002C61B7" w:rsidP="006D1CB7">
            <w:pPr>
              <w:pStyle w:val="TAC"/>
              <w:rPr>
                <w:rFonts w:cs="Arial"/>
              </w:rPr>
            </w:pPr>
            <w:r w:rsidRPr="008B2E53">
              <w:rPr>
                <w:rFonts w:cs="Arial"/>
              </w:rPr>
              <w:t xml:space="preserve">100 kHz </w:t>
            </w:r>
          </w:p>
        </w:tc>
      </w:tr>
      <w:tr w:rsidR="002C61B7" w:rsidRPr="008B2E53" w14:paraId="33F55AA5" w14:textId="77777777" w:rsidTr="006D1CB7">
        <w:trPr>
          <w:cantSplit/>
          <w:jc w:val="center"/>
        </w:trPr>
        <w:tc>
          <w:tcPr>
            <w:tcW w:w="9988" w:type="dxa"/>
            <w:gridSpan w:val="4"/>
          </w:tcPr>
          <w:p w14:paraId="23E0EEEF"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37 dBm/</w:t>
            </w:r>
            <w:r w:rsidRPr="008B2E53">
              <w:rPr>
                <w:rFonts w:cs="Arial"/>
              </w:rPr>
              <w:t>100 kHz.</w:t>
            </w:r>
          </w:p>
          <w:p w14:paraId="073B017F"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7DB5213A"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28C8A1D6"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66A345DA" w14:textId="77777777" w:rsidR="002C61B7" w:rsidRPr="008B2E53" w:rsidRDefault="002C61B7" w:rsidP="002C61B7">
      <w:pPr>
        <w:keepNext/>
        <w:rPr>
          <w:rFonts w:cs="v5.0.0"/>
        </w:rPr>
      </w:pPr>
    </w:p>
    <w:p w14:paraId="20BBBB33" w14:textId="77777777" w:rsidR="002C61B7" w:rsidRPr="008B2E53" w:rsidRDefault="002C61B7" w:rsidP="002C61B7">
      <w:pPr>
        <w:pStyle w:val="Heading5"/>
      </w:pPr>
      <w:bookmarkStart w:id="24" w:name="_Toc518665430"/>
      <w:r w:rsidRPr="008B2E53">
        <w:t>6.6.5.5.3</w:t>
      </w:r>
      <w:r w:rsidRPr="008B2E53">
        <w:tab/>
        <w:t>Basic Limits for MSR Band Category 2</w:t>
      </w:r>
      <w:bookmarkEnd w:id="24"/>
    </w:p>
    <w:p w14:paraId="5D0968CB" w14:textId="77777777" w:rsidR="002C61B7" w:rsidRPr="008B2E53" w:rsidRDefault="002C61B7" w:rsidP="002C61B7">
      <w:r w:rsidRPr="008B2E53">
        <w:t xml:space="preserve">For a </w:t>
      </w:r>
      <w:r w:rsidRPr="008B2E53">
        <w:rPr>
          <w:i/>
        </w:rPr>
        <w:t>TAB connector</w:t>
      </w:r>
      <w:r w:rsidRPr="008B2E53">
        <w:t xml:space="preserve"> operating in Band Category 2 the requirement applies outside the </w:t>
      </w:r>
      <w:r w:rsidRPr="008B2E53">
        <w:rPr>
          <w:rFonts w:eastAsia="MS Mincho"/>
          <w:i/>
        </w:rPr>
        <w:t xml:space="preserve">Base Station RF Bandwidth </w:t>
      </w:r>
      <w:r w:rsidRPr="008B2E53">
        <w:rPr>
          <w:i/>
          <w:lang w:eastAsia="zh-CN"/>
        </w:rPr>
        <w:t>edges</w:t>
      </w:r>
      <w:r w:rsidRPr="008B2E53">
        <w:t xml:space="preserve">. In addition, for a </w:t>
      </w:r>
      <w:r w:rsidRPr="008B2E53">
        <w:rPr>
          <w:i/>
        </w:rPr>
        <w:t>TAB connector</w:t>
      </w:r>
      <w:r w:rsidRPr="008B2E53">
        <w:t xml:space="preserve"> operating in non-contiguous spectrum, it applies inside any sub-block gap.</w:t>
      </w:r>
    </w:p>
    <w:p w14:paraId="4D0628B5" w14:textId="66D4EF19" w:rsidR="002C61B7" w:rsidRPr="008B2E53" w:rsidRDefault="002C61B7" w:rsidP="002C61B7">
      <w:r w:rsidRPr="008B2E53">
        <w:t xml:space="preserve">Outside the </w:t>
      </w:r>
      <w:r w:rsidRPr="008B2E53">
        <w:rPr>
          <w:rFonts w:eastAsia="MS Mincho"/>
          <w:i/>
        </w:rPr>
        <w:t xml:space="preserve">Base Station RF Bandwidth </w:t>
      </w:r>
      <w:r w:rsidRPr="008B2E53">
        <w:rPr>
          <w:i/>
          <w:lang w:eastAsia="zh-CN"/>
        </w:rPr>
        <w:t>edges</w:t>
      </w:r>
      <w:r w:rsidRPr="008B2E53">
        <w:t xml:space="preserve">, </w:t>
      </w:r>
      <w:del w:id="25" w:author="Thomas Chapman" w:date="2018-11-11T23:18:00Z">
        <w:r w:rsidRPr="008B2E53" w:rsidDel="00D17410">
          <w:delText xml:space="preserve">emissions </w:delText>
        </w:r>
      </w:del>
      <w:del w:id="26" w:author="Thomas Chapman" w:date="2018-10-27T19:23:00Z">
        <w:r w:rsidRPr="008B2E53" w:rsidDel="006D1CB7">
          <w:delText>shall not exceed the maximum levels</w:delText>
        </w:r>
      </w:del>
      <w:ins w:id="27" w:author="Thomas Chapman" w:date="2018-10-27T19:23:00Z">
        <w:r w:rsidR="006D1CB7" w:rsidRPr="006D1CB7">
          <w:rPr>
            <w:i/>
            <w:rPrChange w:id="28" w:author="Thomas Chapman" w:date="2018-10-27T19:24:00Z">
              <w:rPr/>
            </w:rPrChange>
          </w:rPr>
          <w:t>basic limits</w:t>
        </w:r>
        <w:r w:rsidR="006D1CB7">
          <w:t xml:space="preserve"> are</w:t>
        </w:r>
      </w:ins>
      <w:r w:rsidRPr="008B2E53">
        <w:t xml:space="preserve"> specified in tables 6.6.5.5.3-1 to</w:t>
      </w:r>
      <w:r w:rsidRPr="008B2E53" w:rsidDel="00C61AC8">
        <w:t xml:space="preserve"> </w:t>
      </w:r>
      <w:r w:rsidRPr="008B2E53">
        <w:t>6.6.5.5.3-8, where:</w:t>
      </w:r>
    </w:p>
    <w:p w14:paraId="0054965A" w14:textId="77777777" w:rsidR="002C61B7" w:rsidRPr="008B2E53" w:rsidRDefault="002C61B7" w:rsidP="002C61B7">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-3dB point of the measuring filter closest to the carrier frequency.</w:t>
      </w:r>
    </w:p>
    <w:p w14:paraId="4818B211" w14:textId="77777777" w:rsidR="002C61B7" w:rsidRPr="008B2E53" w:rsidRDefault="002C61B7" w:rsidP="002C61B7">
      <w:pPr>
        <w:pStyle w:val="B1"/>
      </w:pPr>
      <w:r w:rsidRPr="008B2E53">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767418EE" w14:textId="77777777" w:rsidR="002C61B7" w:rsidRPr="008B2E53" w:rsidRDefault="002C61B7" w:rsidP="002C61B7">
      <w:pPr>
        <w:pStyle w:val="B1"/>
      </w:pPr>
      <w:r w:rsidRPr="008B2E53">
        <w:t>-</w:t>
      </w:r>
      <w:r w:rsidRPr="008B2E53">
        <w:tab/>
        <w:t>f_offset</w:t>
      </w:r>
      <w:r w:rsidRPr="008B2E53">
        <w:rPr>
          <w:vertAlign w:val="subscript"/>
        </w:rPr>
        <w:t>max</w:t>
      </w:r>
      <w:r w:rsidRPr="008B2E53">
        <w:t xml:space="preserve"> is the offset to the frequency 10 MHz outside the downlink operating band.</w:t>
      </w:r>
    </w:p>
    <w:p w14:paraId="5EED5A1F" w14:textId="77777777" w:rsidR="002C61B7" w:rsidRPr="008B2E53" w:rsidRDefault="002C61B7" w:rsidP="002C61B7">
      <w:pPr>
        <w:pStyle w:val="B1"/>
      </w:pPr>
      <w:r w:rsidRPr="008B2E53">
        <w:t>-</w:t>
      </w:r>
      <w:r w:rsidRPr="008B2E53">
        <w:tab/>
      </w:r>
      <w:r w:rsidRPr="008B2E53">
        <w:sym w:font="Symbol" w:char="F044"/>
      </w:r>
      <w:r w:rsidRPr="008B2E53">
        <w:t>f</w:t>
      </w:r>
      <w:r w:rsidRPr="008B2E53">
        <w:rPr>
          <w:vertAlign w:val="subscript"/>
        </w:rPr>
        <w:t>max</w:t>
      </w:r>
      <w:r w:rsidRPr="008B2E53">
        <w:t xml:space="preserve"> is equal to f_offset</w:t>
      </w:r>
      <w:r w:rsidRPr="008B2E53">
        <w:rPr>
          <w:vertAlign w:val="subscript"/>
        </w:rPr>
        <w:t>max</w:t>
      </w:r>
      <w:r w:rsidRPr="008B2E53">
        <w:t xml:space="preserve"> minus half of the bandwidth of the measuring filter.</w:t>
      </w:r>
    </w:p>
    <w:p w14:paraId="52A7343F" w14:textId="3839B988" w:rsidR="002C61B7" w:rsidRPr="008B2E53" w:rsidRDefault="002C61B7" w:rsidP="002C61B7">
      <w:r w:rsidRPr="008B2E53">
        <w:t xml:space="preserve">For a </w:t>
      </w:r>
      <w:r w:rsidRPr="008B2E53">
        <w:rPr>
          <w:i/>
        </w:rPr>
        <w:t>multi-band TAB connector</w:t>
      </w:r>
      <w:r w:rsidRPr="008B2E53">
        <w:t xml:space="preserve">, inside any </w:t>
      </w:r>
      <w:r w:rsidRPr="008B2E53">
        <w:rPr>
          <w:i/>
          <w:lang w:eastAsia="zh-CN"/>
        </w:rPr>
        <w:t>Inter RF Bandwidth gap</w:t>
      </w:r>
      <w:r w:rsidRPr="008B2E53">
        <w:t>s with W</w:t>
      </w:r>
      <w:r w:rsidRPr="008B2E53">
        <w:rPr>
          <w:vertAlign w:val="subscript"/>
        </w:rPr>
        <w:t>gap</w:t>
      </w:r>
      <w:r w:rsidRPr="008B2E53">
        <w:t xml:space="preserve"> &lt; 20 MHz, emissions </w:t>
      </w:r>
      <w:ins w:id="29" w:author="Thomas Chapman" w:date="2018-10-27T19:24:00Z">
        <w:r w:rsidR="006D1CB7">
          <w:t xml:space="preserve">a combined </w:t>
        </w:r>
        <w:r w:rsidR="006D1CB7">
          <w:rPr>
            <w:i/>
          </w:rPr>
          <w:t xml:space="preserve">basic </w:t>
        </w:r>
        <w:r w:rsidR="006D1CB7" w:rsidRPr="00CD535A">
          <w:rPr>
            <w:rPrChange w:id="30" w:author="Thomas Chapman" w:date="2018-10-26T17:08:00Z">
              <w:rPr>
                <w:i/>
              </w:rPr>
            </w:rPrChange>
          </w:rPr>
          <w:t>limit</w:t>
        </w:r>
        <w:r w:rsidR="006D1CB7">
          <w:t xml:space="preserve"> shall be applied which is the cumulative sum of </w:t>
        </w:r>
      </w:ins>
      <w:del w:id="31" w:author="Thomas Chapman" w:date="2018-10-27T19:24:00Z">
        <w:r w:rsidRPr="008B2E53" w:rsidDel="006D1CB7">
          <w:delText xml:space="preserve">shall not exceed the cumulative sum of </w:delText>
        </w:r>
      </w:del>
      <w:r w:rsidRPr="008B2E53">
        <w:t xml:space="preserve">the </w:t>
      </w:r>
      <w:r w:rsidRPr="008B2E53">
        <w:rPr>
          <w:rFonts w:hint="eastAsia"/>
          <w:lang w:eastAsia="zh-CN"/>
        </w:rPr>
        <w:t>test</w:t>
      </w:r>
      <w:r w:rsidRPr="008B2E53">
        <w:t xml:space="preserve"> requirements specified at the </w:t>
      </w:r>
      <w:r w:rsidRPr="008B2E53">
        <w:rPr>
          <w:rFonts w:eastAsia="MS Mincho"/>
          <w:i/>
        </w:rPr>
        <w:t xml:space="preserve">Base Station RF Bandwidth </w:t>
      </w:r>
      <w:r w:rsidRPr="008B2E53">
        <w:rPr>
          <w:i/>
          <w:lang w:eastAsia="zh-CN"/>
        </w:rPr>
        <w:t>edges</w:t>
      </w:r>
      <w:r w:rsidRPr="008B2E53">
        <w:t xml:space="preserve"> on each side of the </w:t>
      </w:r>
      <w:r w:rsidRPr="008B2E53">
        <w:rPr>
          <w:i/>
          <w:lang w:eastAsia="zh-CN"/>
        </w:rPr>
        <w:t>Inter RF Bandwidth gap</w:t>
      </w:r>
      <w:r w:rsidRPr="008B2E53">
        <w:t xml:space="preserve">. The </w:t>
      </w:r>
      <w:r w:rsidRPr="008B2E53">
        <w:rPr>
          <w:rFonts w:cs="Arial"/>
          <w:i/>
        </w:rPr>
        <w:t>basic limit</w:t>
      </w:r>
      <w:r w:rsidRPr="008B2E53">
        <w:t xml:space="preserve"> for </w:t>
      </w:r>
      <w:r w:rsidRPr="008B2E53">
        <w:rPr>
          <w:rFonts w:eastAsia="MS Mincho"/>
          <w:i/>
        </w:rPr>
        <w:t xml:space="preserve">Base Station RF Bandwidth </w:t>
      </w:r>
      <w:r w:rsidRPr="008B2E53">
        <w:rPr>
          <w:i/>
          <w:lang w:eastAsia="zh-CN"/>
        </w:rPr>
        <w:t>edge</w:t>
      </w:r>
      <w:r w:rsidRPr="008B2E53">
        <w:t xml:space="preserve"> is specified in tables 6.6.5.5.3-1 to 6.6.5.5.3-8, where in this case:</w:t>
      </w:r>
    </w:p>
    <w:p w14:paraId="738C3EAF" w14:textId="77777777" w:rsidR="002C61B7" w:rsidRPr="008B2E53" w:rsidRDefault="002C61B7" w:rsidP="002C61B7">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carrier frequency.</w:t>
      </w:r>
    </w:p>
    <w:p w14:paraId="664DABB2" w14:textId="77777777" w:rsidR="002C61B7" w:rsidRPr="008B2E53" w:rsidRDefault="002C61B7" w:rsidP="002C61B7">
      <w:pPr>
        <w:pStyle w:val="B1"/>
      </w:pPr>
      <w:r w:rsidRPr="008B2E53">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4CC0A9B3" w14:textId="77777777" w:rsidR="002C61B7" w:rsidRPr="008B2E53" w:rsidRDefault="002C61B7" w:rsidP="002C61B7">
      <w:pPr>
        <w:pStyle w:val="B1"/>
        <w:rPr>
          <w:lang w:eastAsia="zh-CN"/>
        </w:rPr>
      </w:pPr>
      <w:r w:rsidRPr="008B2E53">
        <w:t>-</w:t>
      </w:r>
      <w:r w:rsidRPr="008B2E53">
        <w:tab/>
        <w:t>f_offset</w:t>
      </w:r>
      <w:r w:rsidRPr="008B2E53">
        <w:rPr>
          <w:vertAlign w:val="subscript"/>
        </w:rPr>
        <w:t>max</w:t>
      </w:r>
      <w:r w:rsidRPr="008B2E53">
        <w:t xml:space="preserve"> is equal to the </w:t>
      </w:r>
      <w:r w:rsidRPr="008B2E53">
        <w:rPr>
          <w:i/>
          <w:lang w:eastAsia="zh-CN"/>
        </w:rPr>
        <w:t>Inter RF Bandwidth gap</w:t>
      </w:r>
      <w:r w:rsidRPr="008B2E53">
        <w:t xml:space="preserve"> </w:t>
      </w:r>
      <w:r w:rsidRPr="008B2E53">
        <w:rPr>
          <w:rFonts w:cs="v5.0.0"/>
          <w:lang w:eastAsia="zh-CN"/>
        </w:rPr>
        <w:t>d</w:t>
      </w:r>
      <w:r w:rsidRPr="008B2E53">
        <w:rPr>
          <w:rFonts w:cs="v5.0.0" w:hint="eastAsia"/>
          <w:lang w:eastAsia="zh-CN"/>
        </w:rPr>
        <w:t>i</w:t>
      </w:r>
      <w:r w:rsidRPr="008B2E53">
        <w:rPr>
          <w:rFonts w:cs="v5.0.0"/>
          <w:lang w:eastAsia="zh-CN"/>
        </w:rPr>
        <w:t>vided by two</w:t>
      </w:r>
      <w:r w:rsidRPr="008B2E53">
        <w:t>.</w:t>
      </w:r>
    </w:p>
    <w:p w14:paraId="163B104C" w14:textId="77777777" w:rsidR="002C61B7" w:rsidRPr="008B2E53" w:rsidRDefault="002C61B7" w:rsidP="002C61B7">
      <w:pPr>
        <w:pStyle w:val="B1"/>
        <w:rPr>
          <w:rFonts w:cs="v5.0.0"/>
        </w:rPr>
      </w:pPr>
      <w:r w:rsidRPr="008B2E53">
        <w:t>-</w:t>
      </w:r>
      <w:r w:rsidRPr="008B2E53">
        <w:tab/>
      </w:r>
      <w:r w:rsidRPr="008B2E53">
        <w:sym w:font="Symbol" w:char="F044"/>
      </w:r>
      <w:r w:rsidRPr="008B2E53">
        <w:t>f</w:t>
      </w:r>
      <w:r w:rsidRPr="008B2E53">
        <w:rPr>
          <w:vertAlign w:val="subscript"/>
        </w:rPr>
        <w:t>max</w:t>
      </w:r>
      <w:r w:rsidRPr="008B2E53">
        <w:t xml:space="preserve"> is equal to f_offsetmax minus half of the bandwidth of the measuring filter.</w:t>
      </w:r>
    </w:p>
    <w:p w14:paraId="72ECE609" w14:textId="4E486EEE" w:rsidR="002C61B7" w:rsidRPr="008B2E53" w:rsidRDefault="002C61B7" w:rsidP="002C61B7">
      <w:pPr>
        <w:rPr>
          <w:rFonts w:eastAsia="SimSun"/>
          <w:lang w:val="en-US" w:eastAsia="zh-CN"/>
        </w:rPr>
      </w:pPr>
      <w:r w:rsidRPr="008B2E53">
        <w:t xml:space="preserve">For a </w:t>
      </w:r>
      <w:r w:rsidRPr="008B2E53">
        <w:rPr>
          <w:i/>
        </w:rPr>
        <w:t>multi-band TAB connector</w:t>
      </w:r>
      <w:r w:rsidRPr="008B2E53">
        <w:t xml:space="preserve"> and where there is no carrier transmitted in an operating band, no cumulative </w:t>
      </w:r>
      <w:ins w:id="32" w:author="Thomas Chapman" w:date="2018-10-27T19:24:00Z">
        <w:r w:rsidR="006D1CB7" w:rsidRPr="006D1CB7">
          <w:rPr>
            <w:i/>
            <w:rPrChange w:id="33" w:author="Thomas Chapman" w:date="2018-10-27T19:24:00Z">
              <w:rPr/>
            </w:rPrChange>
          </w:rPr>
          <w:t xml:space="preserve">basic </w:t>
        </w:r>
      </w:ins>
      <w:r w:rsidRPr="006D1CB7">
        <w:rPr>
          <w:i/>
          <w:rPrChange w:id="34" w:author="Thomas Chapman" w:date="2018-10-27T19:24:00Z">
            <w:rPr/>
          </w:rPrChange>
        </w:rPr>
        <w:t>limits</w:t>
      </w:r>
      <w:r w:rsidRPr="008B2E53">
        <w:t xml:space="preserve"> are applied in the </w:t>
      </w:r>
      <w:r w:rsidRPr="008B2E53">
        <w:rPr>
          <w:i/>
        </w:rPr>
        <w:t>inter-band gap</w:t>
      </w:r>
      <w:r w:rsidRPr="008B2E53">
        <w:t xml:space="preserve"> between a </w:t>
      </w:r>
      <w:r w:rsidRPr="008B2E53">
        <w:rPr>
          <w:rFonts w:eastAsia="SimSun"/>
          <w:lang w:val="en-US"/>
        </w:rPr>
        <w:t xml:space="preserve">supported </w:t>
      </w:r>
      <w:r w:rsidRPr="008B2E53">
        <w:t xml:space="preserve">downlink band with carrier(s) transmitted and a </w:t>
      </w:r>
      <w:r w:rsidRPr="008B2E53">
        <w:rPr>
          <w:rFonts w:eastAsia="SimSun"/>
          <w:lang w:val="en-US"/>
        </w:rPr>
        <w:t xml:space="preserve">supported </w:t>
      </w:r>
      <w:r w:rsidRPr="008B2E53">
        <w:t>downlink band without any carrier transmitted and</w:t>
      </w:r>
    </w:p>
    <w:p w14:paraId="0541CA7A" w14:textId="77777777" w:rsidR="002C61B7" w:rsidRPr="008B2E53" w:rsidRDefault="002C61B7" w:rsidP="002C61B7">
      <w:pPr>
        <w:pStyle w:val="B1"/>
        <w:rPr>
          <w:lang w:val="en-US" w:eastAsia="zh-CN"/>
        </w:rPr>
      </w:pPr>
      <w:r w:rsidRPr="008B2E53">
        <w:rPr>
          <w:lang w:val="en-US" w:eastAsia="zh-CN"/>
        </w:rPr>
        <w:t>-</w:t>
      </w:r>
      <w:r w:rsidRPr="008B2E53">
        <w:rPr>
          <w:lang w:val="en-US" w:eastAsia="zh-CN"/>
        </w:rPr>
        <w:tab/>
      </w:r>
      <w:r w:rsidRPr="008B2E53">
        <w:rPr>
          <w:rFonts w:hint="eastAsia"/>
          <w:lang w:val="en-US" w:eastAsia="zh-CN"/>
        </w:rPr>
        <w:t xml:space="preserve">In case the </w:t>
      </w:r>
      <w:r w:rsidRPr="008B2E53">
        <w:rPr>
          <w:i/>
          <w:lang w:val="en-US" w:eastAsia="zh-CN"/>
        </w:rPr>
        <w:t>inter-band gap</w:t>
      </w:r>
      <w:r w:rsidRPr="008B2E53">
        <w:rPr>
          <w:rFonts w:hint="eastAsia"/>
          <w:lang w:val="en-US" w:eastAsia="zh-CN"/>
        </w:rPr>
        <w:t xml:space="preserve"> between a </w:t>
      </w:r>
      <w:r w:rsidRPr="008B2E53">
        <w:rPr>
          <w:rFonts w:eastAsia="SimSun"/>
          <w:lang w:val="en-US"/>
        </w:rPr>
        <w:t xml:space="preserve">supported </w:t>
      </w:r>
      <w:r w:rsidRPr="008B2E53">
        <w:rPr>
          <w:rFonts w:hint="eastAsia"/>
          <w:lang w:val="en-US" w:eastAsia="zh-CN"/>
        </w:rPr>
        <w:t xml:space="preserve">downlink band with carrier(s) transmitted </w:t>
      </w:r>
      <w:r w:rsidRPr="008B2E53">
        <w:rPr>
          <w:lang w:val="en-US" w:eastAsia="zh-CN"/>
        </w:rPr>
        <w:t>and</w:t>
      </w:r>
      <w:r w:rsidRPr="008B2E53">
        <w:rPr>
          <w:rFonts w:hint="eastAsia"/>
          <w:lang w:val="en-US" w:eastAsia="zh-CN"/>
        </w:rPr>
        <w:t xml:space="preserve"> a </w:t>
      </w:r>
      <w:r w:rsidRPr="008B2E53">
        <w:rPr>
          <w:rFonts w:eastAsia="SimSun"/>
          <w:lang w:val="en-US"/>
        </w:rPr>
        <w:t xml:space="preserve">supported </w:t>
      </w:r>
      <w:r w:rsidRPr="008B2E53">
        <w:rPr>
          <w:rFonts w:hint="eastAsia"/>
          <w:lang w:val="en-US" w:eastAsia="zh-CN"/>
        </w:rPr>
        <w:t xml:space="preserve">downlink band without any carrier </w:t>
      </w:r>
      <w:r w:rsidRPr="008B2E53">
        <w:rPr>
          <w:lang w:val="en-US" w:eastAsia="zh-CN"/>
        </w:rPr>
        <w:t>transmitted</w:t>
      </w:r>
      <w:r w:rsidRPr="008B2E53">
        <w:rPr>
          <w:rFonts w:hint="eastAsia"/>
          <w:lang w:val="en-US" w:eastAsia="zh-CN"/>
        </w:rPr>
        <w:t xml:space="preserve"> less than </w:t>
      </w:r>
      <w:r w:rsidRPr="008B2E53">
        <w:rPr>
          <w:lang w:val="en-US" w:eastAsia="zh-CN"/>
        </w:rPr>
        <w:t xml:space="preserve">is </w:t>
      </w:r>
      <w:r w:rsidRPr="008B2E53">
        <w:rPr>
          <w:rFonts w:hint="eastAsia"/>
          <w:lang w:val="en-US" w:eastAsia="zh-CN"/>
        </w:rPr>
        <w:t xml:space="preserve">20MHz, </w:t>
      </w:r>
      <w:r w:rsidRPr="008B2E53">
        <w:rPr>
          <w:rFonts w:cs="v5.0.0"/>
        </w:rPr>
        <w:t>f_offset</w:t>
      </w:r>
      <w:r w:rsidRPr="008B2E53">
        <w:rPr>
          <w:rFonts w:cs="v5.0.0"/>
          <w:vertAlign w:val="subscript"/>
        </w:rPr>
        <w:t>max</w:t>
      </w:r>
      <w:r w:rsidRPr="008B2E53">
        <w:rPr>
          <w:lang w:val="en-US" w:eastAsia="zh-CN"/>
        </w:rPr>
        <w:t xml:space="preserve"> </w:t>
      </w:r>
      <w:r w:rsidRPr="008B2E53">
        <w:rPr>
          <w:rFonts w:hint="eastAsia"/>
          <w:lang w:val="en-US" w:eastAsia="zh-CN"/>
        </w:rPr>
        <w:t xml:space="preserve">shall be the offset to the frequency </w:t>
      </w:r>
      <w:r w:rsidRPr="008B2E53">
        <w:rPr>
          <w:rFonts w:cs="v5.0.0"/>
        </w:rPr>
        <w:t xml:space="preserve">10 MHz outside the </w:t>
      </w:r>
      <w:r w:rsidRPr="008B2E53">
        <w:rPr>
          <w:rFonts w:cs="v5.0.0" w:hint="eastAsia"/>
          <w:lang w:eastAsia="zh-CN"/>
        </w:rPr>
        <w:t>outer</w:t>
      </w:r>
      <w:r w:rsidRPr="008B2E53">
        <w:rPr>
          <w:rFonts w:cs="v5.0.0"/>
          <w:lang w:eastAsia="zh-CN"/>
        </w:rPr>
        <w:t>most</w:t>
      </w:r>
      <w:r w:rsidRPr="008B2E53">
        <w:rPr>
          <w:rFonts w:cs="v5.0.0" w:hint="eastAsia"/>
          <w:lang w:eastAsia="zh-CN"/>
        </w:rPr>
        <w:t xml:space="preserve"> edges of the two </w:t>
      </w:r>
      <w:r w:rsidRPr="008B2E53">
        <w:rPr>
          <w:rFonts w:eastAsia="SimSun"/>
          <w:lang w:val="en-US"/>
        </w:rPr>
        <w:t xml:space="preserve">supported </w:t>
      </w:r>
      <w:r w:rsidRPr="008B2E53">
        <w:rPr>
          <w:rFonts w:cs="v5.0.0"/>
        </w:rPr>
        <w:t>downlink operating band</w:t>
      </w:r>
      <w:r w:rsidRPr="008B2E53">
        <w:rPr>
          <w:rFonts w:cs="v5.0.0" w:hint="eastAsia"/>
          <w:lang w:eastAsia="zh-CN"/>
        </w:rPr>
        <w:t>s</w:t>
      </w:r>
      <w:r w:rsidRPr="008B2E53">
        <w:rPr>
          <w:lang w:val="en-US" w:eastAsia="zh-CN"/>
        </w:rPr>
        <w:t xml:space="preserve"> </w:t>
      </w:r>
      <w:r w:rsidRPr="008B2E53">
        <w:rPr>
          <w:rFonts w:hint="eastAsia"/>
          <w:lang w:val="en-US" w:eastAsia="zh-CN"/>
        </w:rPr>
        <w:t xml:space="preserve">and </w:t>
      </w:r>
      <w:r w:rsidRPr="008B2E53">
        <w:rPr>
          <w:lang w:val="en-US" w:eastAsia="zh-CN"/>
        </w:rPr>
        <w:t xml:space="preserve">the </w:t>
      </w:r>
      <w:r w:rsidRPr="008B2E53">
        <w:rPr>
          <w:rFonts w:hint="eastAsia"/>
          <w:lang w:val="en-US" w:eastAsia="zh-CN"/>
        </w:rPr>
        <w:t>o</w:t>
      </w:r>
      <w:r w:rsidRPr="008B2E53">
        <w:rPr>
          <w:lang w:val="en-US" w:eastAsia="zh-CN"/>
        </w:rPr>
        <w:t xml:space="preserve">perating band unwanted emission limit </w:t>
      </w:r>
      <w:r w:rsidRPr="008B2E53">
        <w:t xml:space="preserve">of the band </w:t>
      </w:r>
      <w:r w:rsidRPr="008B2E53">
        <w:rPr>
          <w:rFonts w:cs="v3.8.0"/>
        </w:rPr>
        <w:t xml:space="preserve">where there are carriers transmitted, as </w:t>
      </w:r>
      <w:r w:rsidRPr="008B2E53">
        <w:rPr>
          <w:lang w:val="en-US" w:eastAsia="zh-CN"/>
        </w:rPr>
        <w:t>defined in the tables of the present subclause, shall apply</w:t>
      </w:r>
      <w:r w:rsidRPr="008B2E53">
        <w:rPr>
          <w:rFonts w:hint="eastAsia"/>
          <w:lang w:val="en-US" w:eastAsia="zh-CN"/>
        </w:rPr>
        <w:t xml:space="preserve"> across both </w:t>
      </w:r>
      <w:r w:rsidRPr="008B2E53">
        <w:rPr>
          <w:rFonts w:eastAsia="SimSun"/>
          <w:lang w:val="en-US"/>
        </w:rPr>
        <w:t xml:space="preserve">supported </w:t>
      </w:r>
      <w:r w:rsidRPr="008B2E53">
        <w:rPr>
          <w:rFonts w:hint="eastAsia"/>
          <w:lang w:val="en-US" w:eastAsia="zh-CN"/>
        </w:rPr>
        <w:t xml:space="preserve">downlink bands. </w:t>
      </w:r>
    </w:p>
    <w:p w14:paraId="480170AE" w14:textId="77777777" w:rsidR="002C61B7" w:rsidRPr="008B2E53" w:rsidRDefault="002C61B7" w:rsidP="002C61B7">
      <w:pPr>
        <w:pStyle w:val="B1"/>
        <w:rPr>
          <w:lang w:val="en-US" w:eastAsia="zh-CN"/>
        </w:rPr>
      </w:pPr>
      <w:r w:rsidRPr="008B2E53">
        <w:rPr>
          <w:lang w:val="en-US" w:eastAsia="zh-CN"/>
        </w:rPr>
        <w:lastRenderedPageBreak/>
        <w:t>-</w:t>
      </w:r>
      <w:r w:rsidRPr="008B2E53">
        <w:rPr>
          <w:lang w:val="en-US" w:eastAsia="zh-CN"/>
        </w:rPr>
        <w:tab/>
      </w:r>
      <w:r w:rsidRPr="008B2E53">
        <w:rPr>
          <w:rFonts w:hint="eastAsia"/>
          <w:lang w:val="en-US" w:eastAsia="zh-CN"/>
        </w:rPr>
        <w:t>In other cases</w:t>
      </w:r>
      <w:r w:rsidRPr="008B2E53">
        <w:rPr>
          <w:lang w:val="en-US" w:eastAsia="zh-CN"/>
        </w:rPr>
        <w:t>,</w:t>
      </w:r>
      <w:r w:rsidRPr="008B2E53">
        <w:rPr>
          <w:rFonts w:hint="eastAsia"/>
          <w:lang w:val="en-US" w:eastAsia="zh-CN"/>
        </w:rPr>
        <w:t xml:space="preserve"> </w:t>
      </w:r>
      <w:r w:rsidRPr="008B2E53">
        <w:rPr>
          <w:lang w:val="en-US" w:eastAsia="zh-CN"/>
        </w:rPr>
        <w:t xml:space="preserve">the </w:t>
      </w:r>
      <w:r w:rsidRPr="008B2E53">
        <w:rPr>
          <w:rFonts w:hint="eastAsia"/>
          <w:lang w:val="en-US" w:eastAsia="zh-CN"/>
        </w:rPr>
        <w:t>o</w:t>
      </w:r>
      <w:r w:rsidRPr="008B2E53">
        <w:rPr>
          <w:lang w:val="en-US" w:eastAsia="zh-CN"/>
        </w:rPr>
        <w:t xml:space="preserve">perating band unwanted emission limit </w:t>
      </w:r>
      <w:r w:rsidRPr="008B2E53">
        <w:t xml:space="preserve">of the band </w:t>
      </w:r>
      <w:r w:rsidRPr="008B2E53">
        <w:rPr>
          <w:rFonts w:cs="v3.8.0"/>
        </w:rPr>
        <w:t xml:space="preserve">where there are carriers transmitted, as </w:t>
      </w:r>
      <w:r w:rsidRPr="008B2E53">
        <w:rPr>
          <w:lang w:val="en-US" w:eastAsia="zh-CN"/>
        </w:rPr>
        <w:t>defined in the tables of the present subclause for the largest frequency offset (</w:t>
      </w:r>
      <w:r w:rsidRPr="008B2E53">
        <w:sym w:font="Symbol" w:char="F044"/>
      </w:r>
      <w:r w:rsidRPr="008B2E53">
        <w:t>f</w:t>
      </w:r>
      <w:r w:rsidRPr="008B2E53">
        <w:rPr>
          <w:vertAlign w:val="subscript"/>
        </w:rPr>
        <w:t>max</w:t>
      </w:r>
      <w:r w:rsidRPr="008B2E53">
        <w:rPr>
          <w:lang w:val="en-US" w:eastAsia="zh-CN"/>
        </w:rPr>
        <w:t xml:space="preserve">), shall apply from 10 MHz below the lowest frequency, up to 10 MHz above the highest frequency of the </w:t>
      </w:r>
      <w:r w:rsidRPr="008B2E53">
        <w:rPr>
          <w:rFonts w:eastAsia="SimSun"/>
          <w:lang w:val="en-US"/>
        </w:rPr>
        <w:t xml:space="preserve">supported </w:t>
      </w:r>
      <w:r w:rsidRPr="008B2E53">
        <w:rPr>
          <w:lang w:val="en-US" w:eastAsia="zh-CN"/>
        </w:rPr>
        <w:t>downlink operating band</w:t>
      </w:r>
      <w:r w:rsidRPr="008B2E53">
        <w:rPr>
          <w:rFonts w:hint="eastAsia"/>
          <w:lang w:val="en-US" w:eastAsia="zh-CN"/>
        </w:rPr>
        <w:t xml:space="preserve"> without any carrier </w:t>
      </w:r>
      <w:r w:rsidRPr="008B2E53">
        <w:rPr>
          <w:lang w:val="en-US" w:eastAsia="zh-CN"/>
        </w:rPr>
        <w:t>transmitted</w:t>
      </w:r>
      <w:r w:rsidRPr="008B2E53">
        <w:rPr>
          <w:rFonts w:hint="eastAsia"/>
          <w:lang w:val="en-US" w:eastAsia="zh-CN"/>
        </w:rPr>
        <w:t>.</w:t>
      </w:r>
    </w:p>
    <w:p w14:paraId="7A4C8C30" w14:textId="29952C78" w:rsidR="002C61B7" w:rsidRPr="008B2E53" w:rsidRDefault="002C61B7" w:rsidP="002C61B7">
      <w:r w:rsidRPr="008B2E53">
        <w:t xml:space="preserve">Inside any sub-block gap for a </w:t>
      </w:r>
      <w:r w:rsidRPr="008B2E53">
        <w:rPr>
          <w:i/>
        </w:rPr>
        <w:t>TAB connector</w:t>
      </w:r>
      <w:r w:rsidRPr="008B2E53">
        <w:t xml:space="preserve"> operating in non-contiguous spectrum, </w:t>
      </w:r>
      <w:del w:id="35" w:author="Thomas Chapman" w:date="2018-11-11T23:18:00Z">
        <w:r w:rsidRPr="008B2E53" w:rsidDel="00D17410">
          <w:delText>emissions</w:delText>
        </w:r>
      </w:del>
      <w:ins w:id="36" w:author="Thomas Chapman" w:date="2018-10-27T19:25:00Z">
        <w:r w:rsidR="006D1CB7">
          <w:t xml:space="preserve">a combined </w:t>
        </w:r>
        <w:r w:rsidR="006D1CB7">
          <w:rPr>
            <w:i/>
          </w:rPr>
          <w:t xml:space="preserve">basic </w:t>
        </w:r>
        <w:r w:rsidR="006D1CB7" w:rsidRPr="00CD535A">
          <w:rPr>
            <w:rPrChange w:id="37" w:author="Thomas Chapman" w:date="2018-10-26T17:08:00Z">
              <w:rPr>
                <w:i/>
              </w:rPr>
            </w:rPrChange>
          </w:rPr>
          <w:t>limit</w:t>
        </w:r>
        <w:r w:rsidR="006D1CB7">
          <w:t xml:space="preserve"> shall be applied which is the cumulative sum of </w:t>
        </w:r>
      </w:ins>
      <w:del w:id="38" w:author="Thomas Chapman" w:date="2018-10-27T19:25:00Z">
        <w:r w:rsidRPr="008B2E53" w:rsidDel="006D1CB7">
          <w:delText xml:space="preserve"> shall not exceed the cumulative sum of </w:delText>
        </w:r>
      </w:del>
      <w:r w:rsidRPr="008B2E53">
        <w:t xml:space="preserve">the test requirement specified for the adjacent sub blocks on each side of the sub block gap. The </w:t>
      </w:r>
      <w:r w:rsidRPr="008B2E53">
        <w:rPr>
          <w:rFonts w:cs="Arial"/>
          <w:i/>
        </w:rPr>
        <w:t>basic limit</w:t>
      </w:r>
      <w:r w:rsidRPr="008B2E53">
        <w:t xml:space="preserve"> for each sub block is specified in tables 6.6.5.5.3-1 to 6.6.5.5.3-8, where in this case:</w:t>
      </w:r>
    </w:p>
    <w:p w14:paraId="65AB0A7E" w14:textId="77777777" w:rsidR="002C61B7" w:rsidRPr="008B2E53" w:rsidRDefault="002C61B7" w:rsidP="002C61B7">
      <w:pPr>
        <w:pStyle w:val="B1"/>
      </w:pPr>
      <w:r w:rsidRPr="008B2E53">
        <w:t>-</w:t>
      </w:r>
      <w:r w:rsidRPr="008B2E53">
        <w:tab/>
      </w:r>
      <w:r w:rsidRPr="008B2E53">
        <w:sym w:font="Symbol" w:char="F044"/>
      </w:r>
      <w:r w:rsidRPr="008B2E53">
        <w:t>f is the separation between the sub block edge frequency and the nominal -3 dB point of the measuring filter closest to the sub block edge.</w:t>
      </w:r>
    </w:p>
    <w:p w14:paraId="6DBE63C1" w14:textId="77777777" w:rsidR="002C61B7" w:rsidRPr="008B2E53" w:rsidRDefault="002C61B7" w:rsidP="002C61B7">
      <w:pPr>
        <w:pStyle w:val="B1"/>
      </w:pPr>
      <w:r w:rsidRPr="008B2E53">
        <w:t>-</w:t>
      </w:r>
      <w:r w:rsidRPr="008B2E53">
        <w:tab/>
        <w:t>f_offset is the separation between the sub block edge frequency and the centre of the measuring filter.</w:t>
      </w:r>
    </w:p>
    <w:p w14:paraId="3C05D71A" w14:textId="77777777" w:rsidR="002C61B7" w:rsidRPr="008B2E53" w:rsidRDefault="002C61B7" w:rsidP="002C61B7">
      <w:pPr>
        <w:pStyle w:val="B1"/>
      </w:pPr>
      <w:r w:rsidRPr="008B2E53">
        <w:t>-</w:t>
      </w:r>
      <w:r w:rsidRPr="008B2E53">
        <w:tab/>
        <w:t>f_offset</w:t>
      </w:r>
      <w:r w:rsidRPr="008B2E53">
        <w:rPr>
          <w:vertAlign w:val="subscript"/>
        </w:rPr>
        <w:t>max</w:t>
      </w:r>
      <w:r w:rsidRPr="008B2E53">
        <w:t xml:space="preserve"> is equal to the sub block gap bandwidth </w:t>
      </w:r>
      <w:r w:rsidRPr="008B2E53">
        <w:rPr>
          <w:lang w:eastAsia="zh-CN"/>
        </w:rPr>
        <w:t>d</w:t>
      </w:r>
      <w:r w:rsidRPr="008B2E53">
        <w:rPr>
          <w:rFonts w:hint="eastAsia"/>
          <w:lang w:eastAsia="zh-CN"/>
        </w:rPr>
        <w:t>i</w:t>
      </w:r>
      <w:r w:rsidRPr="008B2E53">
        <w:rPr>
          <w:lang w:eastAsia="zh-CN"/>
        </w:rPr>
        <w:t>vided by two.</w:t>
      </w:r>
    </w:p>
    <w:p w14:paraId="4719E12D" w14:textId="77777777" w:rsidR="002C61B7" w:rsidRPr="008B2E53" w:rsidRDefault="002C61B7" w:rsidP="002C61B7">
      <w:pPr>
        <w:pStyle w:val="B1"/>
      </w:pPr>
      <w:r w:rsidRPr="008B2E53">
        <w:t>-</w:t>
      </w:r>
      <w:r w:rsidRPr="008B2E53">
        <w:tab/>
      </w:r>
      <w:r w:rsidRPr="008B2E53">
        <w:sym w:font="Symbol" w:char="F044"/>
      </w:r>
      <w:r w:rsidRPr="008B2E53">
        <w:t>f</w:t>
      </w:r>
      <w:r w:rsidRPr="008B2E53">
        <w:rPr>
          <w:vertAlign w:val="subscript"/>
        </w:rPr>
        <w:t>max</w:t>
      </w:r>
      <w:r w:rsidRPr="008B2E53">
        <w:t xml:space="preserve"> is equal to f_offset</w:t>
      </w:r>
      <w:r w:rsidRPr="008B2E53">
        <w:rPr>
          <w:vertAlign w:val="subscript"/>
        </w:rPr>
        <w:t>max</w:t>
      </w:r>
      <w:r w:rsidRPr="008B2E53">
        <w:t xml:space="preserve"> minus half of the bandwidth of the measuring filter.</w:t>
      </w:r>
    </w:p>
    <w:p w14:paraId="46E0684B" w14:textId="77777777" w:rsidR="002C61B7" w:rsidRPr="008B2E53" w:rsidRDefault="002C61B7" w:rsidP="002C61B7">
      <w:pPr>
        <w:pStyle w:val="TH"/>
        <w:rPr>
          <w:rFonts w:cs="v5.0.0"/>
        </w:rPr>
      </w:pPr>
      <w:r w:rsidRPr="008B2E53">
        <w:t>Table 6.6.5.5.3-1: Wide Area BS operating band unwanted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E199774" w14:textId="77777777" w:rsidTr="006D1CB7">
        <w:trPr>
          <w:cantSplit/>
          <w:jc w:val="center"/>
        </w:trPr>
        <w:tc>
          <w:tcPr>
            <w:tcW w:w="2127" w:type="dxa"/>
          </w:tcPr>
          <w:p w14:paraId="2A0DE322"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1CF59AD"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3AB0493E"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2 and</w:t>
            </w:r>
            <w:r w:rsidRPr="008B2E53">
              <w:rPr>
                <w:rFonts w:cs="Arial" w:hint="eastAsia"/>
                <w:lang w:eastAsia="zh-CN"/>
              </w:rPr>
              <w:t xml:space="preserve"> 3</w:t>
            </w:r>
            <w:r w:rsidRPr="008B2E53">
              <w:rPr>
                <w:rFonts w:cs="Arial"/>
              </w:rPr>
              <w:t>)</w:t>
            </w:r>
          </w:p>
        </w:tc>
        <w:tc>
          <w:tcPr>
            <w:tcW w:w="1430" w:type="dxa"/>
          </w:tcPr>
          <w:p w14:paraId="17F6B20F" w14:textId="77777777" w:rsidR="002C61B7" w:rsidRPr="008B2E53" w:rsidRDefault="002C61B7" w:rsidP="006D1CB7">
            <w:pPr>
              <w:pStyle w:val="TAH"/>
              <w:rPr>
                <w:rFonts w:cs="Arial"/>
                <w:lang w:eastAsia="zh-CN"/>
              </w:rPr>
            </w:pPr>
            <w:r w:rsidRPr="008B2E53">
              <w:rPr>
                <w:rFonts w:cs="Arial"/>
              </w:rPr>
              <w:t xml:space="preserve">Measurement bandwidth </w:t>
            </w:r>
          </w:p>
        </w:tc>
      </w:tr>
      <w:tr w:rsidR="002C61B7" w:rsidRPr="008B2E53" w14:paraId="0CAB0E7D" w14:textId="77777777" w:rsidTr="006D1CB7">
        <w:trPr>
          <w:cantSplit/>
          <w:jc w:val="center"/>
        </w:trPr>
        <w:tc>
          <w:tcPr>
            <w:tcW w:w="2127" w:type="dxa"/>
          </w:tcPr>
          <w:p w14:paraId="66D42B35"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p w14:paraId="748A8A02" w14:textId="77777777" w:rsidR="002C61B7" w:rsidRPr="008B2E53" w:rsidRDefault="002C61B7" w:rsidP="006D1CB7">
            <w:pPr>
              <w:pStyle w:val="TAC"/>
              <w:rPr>
                <w:rFonts w:cs="v5.0.0"/>
              </w:rPr>
            </w:pPr>
            <w:r w:rsidRPr="008B2E53">
              <w:rPr>
                <w:rFonts w:cs="v5.0.0"/>
              </w:rPr>
              <w:t>(Note 1)</w:t>
            </w:r>
          </w:p>
        </w:tc>
        <w:tc>
          <w:tcPr>
            <w:tcW w:w="2976" w:type="dxa"/>
          </w:tcPr>
          <w:p w14:paraId="01DD754D"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0.215 MHz </w:t>
            </w:r>
          </w:p>
        </w:tc>
        <w:tc>
          <w:tcPr>
            <w:tcW w:w="3455" w:type="dxa"/>
          </w:tcPr>
          <w:p w14:paraId="27E9C724" w14:textId="77777777" w:rsidR="002C61B7" w:rsidRPr="008B2E53" w:rsidRDefault="002C61B7" w:rsidP="006D1CB7">
            <w:pPr>
              <w:pStyle w:val="TAC"/>
              <w:rPr>
                <w:rFonts w:cs="Arial"/>
              </w:rPr>
            </w:pPr>
            <w:r w:rsidRPr="008B2E53">
              <w:rPr>
                <w:rFonts w:cs="Arial"/>
              </w:rPr>
              <w:t>-1</w:t>
            </w:r>
            <w:r w:rsidRPr="008B2E53">
              <w:rPr>
                <w:rFonts w:cs="Arial"/>
                <w:lang w:eastAsia="zh-CN"/>
              </w:rPr>
              <w:t>2.5</w:t>
            </w:r>
            <w:r w:rsidRPr="008B2E53">
              <w:rPr>
                <w:rFonts w:cs="Arial"/>
              </w:rPr>
              <w:t xml:space="preserve"> dBm</w:t>
            </w:r>
          </w:p>
        </w:tc>
        <w:tc>
          <w:tcPr>
            <w:tcW w:w="1430" w:type="dxa"/>
          </w:tcPr>
          <w:p w14:paraId="4E898473" w14:textId="77777777" w:rsidR="002C61B7" w:rsidRPr="008B2E53" w:rsidRDefault="002C61B7" w:rsidP="006D1CB7">
            <w:pPr>
              <w:pStyle w:val="TAC"/>
              <w:rPr>
                <w:rFonts w:cs="Arial"/>
              </w:rPr>
            </w:pPr>
            <w:r w:rsidRPr="008B2E53">
              <w:rPr>
                <w:rFonts w:cs="Arial"/>
              </w:rPr>
              <w:t xml:space="preserve">30 kHz </w:t>
            </w:r>
          </w:p>
        </w:tc>
      </w:tr>
      <w:tr w:rsidR="002C61B7" w:rsidRPr="008B2E53" w14:paraId="3C1EE133" w14:textId="77777777" w:rsidTr="006D1CB7">
        <w:trPr>
          <w:cantSplit/>
          <w:jc w:val="center"/>
        </w:trPr>
        <w:tc>
          <w:tcPr>
            <w:tcW w:w="2127" w:type="dxa"/>
          </w:tcPr>
          <w:p w14:paraId="19579BAB" w14:textId="77777777" w:rsidR="002C61B7" w:rsidRPr="008B2E53" w:rsidRDefault="002C61B7" w:rsidP="006D1CB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6" w:type="dxa"/>
          </w:tcPr>
          <w:p w14:paraId="50FBA2D2" w14:textId="77777777" w:rsidR="002C61B7" w:rsidRPr="008B2E53" w:rsidRDefault="002C61B7" w:rsidP="006D1CB7">
            <w:pPr>
              <w:pStyle w:val="TAC"/>
              <w:rPr>
                <w:rFonts w:cs="v5.0.0"/>
              </w:rPr>
            </w:pPr>
            <w:r w:rsidRPr="008B2E53">
              <w:rPr>
                <w:rFonts w:cs="v5.0.0"/>
              </w:rPr>
              <w:t xml:space="preserve">0.215 MHz </w:t>
            </w:r>
            <w:r w:rsidRPr="008B2E53">
              <w:rPr>
                <w:rFonts w:cs="v5.0.0"/>
              </w:rPr>
              <w:sym w:font="Symbol" w:char="F0A3"/>
            </w:r>
            <w:r w:rsidRPr="008B2E53">
              <w:rPr>
                <w:rFonts w:cs="v5.0.0"/>
              </w:rPr>
              <w:t xml:space="preserve"> f_offset &lt; 1.015 MHz</w:t>
            </w:r>
          </w:p>
        </w:tc>
        <w:tc>
          <w:tcPr>
            <w:tcW w:w="3455" w:type="dxa"/>
          </w:tcPr>
          <w:p w14:paraId="60A238DD" w14:textId="77777777" w:rsidR="002C61B7" w:rsidRPr="008B2E53" w:rsidRDefault="002C61B7" w:rsidP="006D1CB7">
            <w:pPr>
              <w:pStyle w:val="EQ"/>
              <w:rPr>
                <w:noProof w:val="0"/>
              </w:rPr>
            </w:pPr>
            <w:r w:rsidRPr="008B2E53">
              <w:rPr>
                <w:noProof w:val="0"/>
                <w:position w:val="-28"/>
              </w:rPr>
              <w:object w:dxaOrig="3820" w:dyaOrig="680" w14:anchorId="62104040">
                <v:shape id="_x0000_i1037" type="#_x0000_t75" style="width:158.25pt;height:28.5pt" o:ole="" fillcolor="window">
                  <v:imagedata r:id="rId37" o:title=""/>
                </v:shape>
                <o:OLEObject Type="Embed" ProgID="Equation.3" ShapeID="_x0000_i1037" DrawAspect="Content" ObjectID="_1603745243" r:id="rId38"/>
              </w:object>
            </w:r>
          </w:p>
        </w:tc>
        <w:tc>
          <w:tcPr>
            <w:tcW w:w="1430" w:type="dxa"/>
          </w:tcPr>
          <w:p w14:paraId="4A6C69AD" w14:textId="77777777" w:rsidR="002C61B7" w:rsidRPr="008B2E53" w:rsidRDefault="002C61B7" w:rsidP="006D1CB7">
            <w:pPr>
              <w:pStyle w:val="TAC"/>
              <w:rPr>
                <w:rFonts w:cs="Arial"/>
              </w:rPr>
            </w:pPr>
            <w:r w:rsidRPr="008B2E53">
              <w:rPr>
                <w:rFonts w:cs="Arial"/>
              </w:rPr>
              <w:t xml:space="preserve">30 kHz </w:t>
            </w:r>
          </w:p>
        </w:tc>
      </w:tr>
      <w:tr w:rsidR="002C61B7" w:rsidRPr="008B2E53" w14:paraId="04C4D00B" w14:textId="77777777" w:rsidTr="006D1CB7">
        <w:trPr>
          <w:cantSplit/>
          <w:jc w:val="center"/>
        </w:trPr>
        <w:tc>
          <w:tcPr>
            <w:tcW w:w="2127" w:type="dxa"/>
          </w:tcPr>
          <w:p w14:paraId="07B222B8" w14:textId="77777777" w:rsidR="002C61B7" w:rsidRPr="008B2E53" w:rsidRDefault="002C61B7" w:rsidP="006D1CB7">
            <w:pPr>
              <w:pStyle w:val="TAC"/>
              <w:rPr>
                <w:rFonts w:cs="v5.0.0"/>
              </w:rPr>
            </w:pPr>
            <w:r w:rsidRPr="008B2E53">
              <w:rPr>
                <w:rFonts w:cs="v5.0.0"/>
              </w:rPr>
              <w:t xml:space="preserve">(Note </w:t>
            </w:r>
            <w:r w:rsidRPr="008B2E53">
              <w:rPr>
                <w:rFonts w:cs="v5.0.0" w:hint="eastAsia"/>
                <w:lang w:eastAsia="zh-CN"/>
              </w:rPr>
              <w:t>8</w:t>
            </w:r>
            <w:r w:rsidRPr="008B2E53">
              <w:rPr>
                <w:rFonts w:cs="v5.0.0"/>
              </w:rPr>
              <w:t>)</w:t>
            </w:r>
          </w:p>
        </w:tc>
        <w:tc>
          <w:tcPr>
            <w:tcW w:w="2976" w:type="dxa"/>
          </w:tcPr>
          <w:p w14:paraId="57EAA15E" w14:textId="77777777" w:rsidR="002C61B7" w:rsidRPr="008B2E53" w:rsidRDefault="002C61B7" w:rsidP="006D1CB7">
            <w:pPr>
              <w:pStyle w:val="TAC"/>
              <w:rPr>
                <w:rFonts w:cs="v5.0.0"/>
              </w:rPr>
            </w:pPr>
            <w:r w:rsidRPr="008B2E53">
              <w:rPr>
                <w:rFonts w:cs="v5.0.0"/>
              </w:rPr>
              <w:t xml:space="preserve">1.015 MHz </w:t>
            </w:r>
            <w:r w:rsidRPr="008B2E53">
              <w:rPr>
                <w:rFonts w:cs="v5.0.0"/>
              </w:rPr>
              <w:sym w:font="Symbol" w:char="F0A3"/>
            </w:r>
            <w:r w:rsidRPr="008B2E53">
              <w:rPr>
                <w:rFonts w:cs="v5.0.0"/>
              </w:rPr>
              <w:t xml:space="preserve"> f_offset &lt; 1.5 MHz </w:t>
            </w:r>
          </w:p>
        </w:tc>
        <w:tc>
          <w:tcPr>
            <w:tcW w:w="3455" w:type="dxa"/>
          </w:tcPr>
          <w:p w14:paraId="5F3D79A6" w14:textId="77777777" w:rsidR="002C61B7" w:rsidRPr="008B2E53" w:rsidRDefault="002C61B7" w:rsidP="006D1CB7">
            <w:pPr>
              <w:pStyle w:val="TAC"/>
              <w:rPr>
                <w:rFonts w:cs="Arial"/>
              </w:rPr>
            </w:pPr>
            <w:r w:rsidRPr="008B2E53">
              <w:rPr>
                <w:rFonts w:cs="Arial"/>
              </w:rPr>
              <w:t>-2</w:t>
            </w:r>
            <w:r w:rsidRPr="008B2E53">
              <w:rPr>
                <w:rFonts w:cs="Arial"/>
                <w:lang w:eastAsia="zh-CN"/>
              </w:rPr>
              <w:t>4.5</w:t>
            </w:r>
            <w:r w:rsidRPr="008B2E53">
              <w:rPr>
                <w:rFonts w:cs="Arial"/>
              </w:rPr>
              <w:t xml:space="preserve"> dBm</w:t>
            </w:r>
          </w:p>
        </w:tc>
        <w:tc>
          <w:tcPr>
            <w:tcW w:w="1430" w:type="dxa"/>
          </w:tcPr>
          <w:p w14:paraId="5470C1BA" w14:textId="77777777" w:rsidR="002C61B7" w:rsidRPr="008B2E53" w:rsidRDefault="002C61B7" w:rsidP="006D1CB7">
            <w:pPr>
              <w:pStyle w:val="TAC"/>
              <w:rPr>
                <w:rFonts w:cs="Arial"/>
              </w:rPr>
            </w:pPr>
            <w:r w:rsidRPr="008B2E53">
              <w:rPr>
                <w:rFonts w:cs="Arial"/>
              </w:rPr>
              <w:t xml:space="preserve">30 kHz </w:t>
            </w:r>
          </w:p>
        </w:tc>
      </w:tr>
      <w:tr w:rsidR="002C61B7" w:rsidRPr="008B2E53" w14:paraId="43EA7B5F" w14:textId="77777777" w:rsidTr="006D1CB7">
        <w:trPr>
          <w:cantSplit/>
          <w:jc w:val="center"/>
        </w:trPr>
        <w:tc>
          <w:tcPr>
            <w:tcW w:w="2127" w:type="dxa"/>
          </w:tcPr>
          <w:p w14:paraId="0D6DF6D0" w14:textId="77777777" w:rsidR="002C61B7" w:rsidRPr="008B2E53" w:rsidRDefault="002C61B7" w:rsidP="006D1CB7">
            <w:pPr>
              <w:pStyle w:val="TAC"/>
              <w:rPr>
                <w:rFonts w:cs="Arial"/>
                <w:lang w:val="fr-FR"/>
              </w:rPr>
            </w:pPr>
            <w:r w:rsidRPr="008B2E53">
              <w:rPr>
                <w:rFonts w:cs="v5.0.0"/>
                <w:lang w:val="fr-FR"/>
              </w:rPr>
              <w:t xml:space="preserve">1 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w:t>
            </w:r>
            <w:r w:rsidRPr="008B2E53">
              <w:rPr>
                <w:rFonts w:cs="Arial"/>
              </w:rPr>
              <w:sym w:font="Symbol" w:char="F0A3"/>
            </w:r>
            <w:r w:rsidRPr="008B2E53">
              <w:rPr>
                <w:rFonts w:cs="Arial"/>
                <w:lang w:val="fr-FR"/>
              </w:rPr>
              <w:t xml:space="preserve"> </w:t>
            </w:r>
          </w:p>
          <w:p w14:paraId="4EA2419C" w14:textId="77777777" w:rsidR="002C61B7" w:rsidRPr="008B2E53" w:rsidRDefault="002C61B7" w:rsidP="006D1CB7">
            <w:pPr>
              <w:pStyle w:val="TAC"/>
              <w:rPr>
                <w:rFonts w:cs="v5.0.0"/>
                <w:lang w:val="fr-FR"/>
              </w:rPr>
            </w:pPr>
            <w:r w:rsidRPr="008B2E53">
              <w:rPr>
                <w:rFonts w:cs="Arial"/>
                <w:lang w:val="fr-FR"/>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 xml:space="preserve">, 10 MHz) </w:t>
            </w:r>
          </w:p>
        </w:tc>
        <w:tc>
          <w:tcPr>
            <w:tcW w:w="2976" w:type="dxa"/>
          </w:tcPr>
          <w:p w14:paraId="41BBD26A" w14:textId="77777777" w:rsidR="002C61B7" w:rsidRPr="002C61B7" w:rsidRDefault="002C61B7" w:rsidP="006D1CB7">
            <w:pPr>
              <w:pStyle w:val="TAC"/>
              <w:rPr>
                <w:rFonts w:cs="v5.0.0"/>
                <w:lang w:val="sv-SE"/>
              </w:rPr>
            </w:pPr>
            <w:r w:rsidRPr="002C61B7">
              <w:rPr>
                <w:rFonts w:cs="v5.0.0"/>
                <w:lang w:val="sv-SE"/>
              </w:rPr>
              <w:t xml:space="preserve">1.5 MHz </w:t>
            </w:r>
            <w:r w:rsidRPr="008B2E53">
              <w:rPr>
                <w:rFonts w:cs="v5.0.0"/>
              </w:rPr>
              <w:sym w:font="Symbol" w:char="F0A3"/>
            </w:r>
            <w:r w:rsidRPr="002C61B7">
              <w:rPr>
                <w:rFonts w:cs="v5.0.0"/>
                <w:lang w:val="sv-SE"/>
              </w:rPr>
              <w:t xml:space="preserve"> f_offset &lt; min(f_offset</w:t>
            </w:r>
            <w:r w:rsidRPr="002C61B7">
              <w:rPr>
                <w:rFonts w:cs="v5.0.0"/>
                <w:vertAlign w:val="subscript"/>
                <w:lang w:val="sv-SE"/>
              </w:rPr>
              <w:t>max</w:t>
            </w:r>
            <w:r w:rsidRPr="002C61B7">
              <w:rPr>
                <w:rFonts w:cs="v5.0.0"/>
                <w:lang w:val="sv-SE"/>
              </w:rPr>
              <w:t>, 10.5 MHz)</w:t>
            </w:r>
          </w:p>
        </w:tc>
        <w:tc>
          <w:tcPr>
            <w:tcW w:w="3455" w:type="dxa"/>
          </w:tcPr>
          <w:p w14:paraId="5D84170E" w14:textId="77777777" w:rsidR="002C61B7" w:rsidRPr="008B2E53" w:rsidRDefault="002C61B7" w:rsidP="006D1CB7">
            <w:pPr>
              <w:pStyle w:val="TAC"/>
              <w:rPr>
                <w:rFonts w:cs="Arial"/>
              </w:rPr>
            </w:pPr>
            <w:r w:rsidRPr="008B2E53">
              <w:rPr>
                <w:rFonts w:cs="Arial"/>
              </w:rPr>
              <w:t>-1</w:t>
            </w:r>
            <w:r w:rsidRPr="008B2E53">
              <w:rPr>
                <w:rFonts w:cs="Arial"/>
                <w:lang w:eastAsia="zh-CN"/>
              </w:rPr>
              <w:t>1.5</w:t>
            </w:r>
            <w:r w:rsidRPr="008B2E53">
              <w:rPr>
                <w:rFonts w:cs="Arial"/>
              </w:rPr>
              <w:t xml:space="preserve"> dBm</w:t>
            </w:r>
          </w:p>
        </w:tc>
        <w:tc>
          <w:tcPr>
            <w:tcW w:w="1430" w:type="dxa"/>
          </w:tcPr>
          <w:p w14:paraId="2F75592A" w14:textId="77777777" w:rsidR="002C61B7" w:rsidRPr="008B2E53" w:rsidRDefault="002C61B7" w:rsidP="006D1CB7">
            <w:pPr>
              <w:pStyle w:val="TAC"/>
              <w:rPr>
                <w:rFonts w:cs="Arial"/>
              </w:rPr>
            </w:pPr>
            <w:r w:rsidRPr="008B2E53">
              <w:rPr>
                <w:rFonts w:cs="Arial"/>
              </w:rPr>
              <w:t xml:space="preserve">1 MHz </w:t>
            </w:r>
          </w:p>
        </w:tc>
      </w:tr>
      <w:tr w:rsidR="002C61B7" w:rsidRPr="008B2E53" w14:paraId="13E1CB90" w14:textId="77777777" w:rsidTr="006D1CB7">
        <w:trPr>
          <w:cantSplit/>
          <w:jc w:val="center"/>
        </w:trPr>
        <w:tc>
          <w:tcPr>
            <w:tcW w:w="2127" w:type="dxa"/>
          </w:tcPr>
          <w:p w14:paraId="158BC08F"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D66E7A5"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5FD17989" w14:textId="77777777" w:rsidR="002C61B7" w:rsidRPr="008B2E53" w:rsidRDefault="002C61B7" w:rsidP="006D1CB7">
            <w:pPr>
              <w:pStyle w:val="TAC"/>
              <w:rPr>
                <w:rFonts w:cs="Arial"/>
              </w:rPr>
            </w:pPr>
            <w:r w:rsidRPr="008B2E53">
              <w:rPr>
                <w:rFonts w:cs="Arial"/>
              </w:rPr>
              <w:t xml:space="preserve">-15 dBm (Note </w:t>
            </w:r>
            <w:r w:rsidRPr="008B2E53">
              <w:rPr>
                <w:rFonts w:cs="Arial" w:hint="eastAsia"/>
                <w:lang w:eastAsia="zh-CN"/>
              </w:rPr>
              <w:t>10</w:t>
            </w:r>
            <w:r w:rsidRPr="008B2E53">
              <w:rPr>
                <w:rFonts w:cs="Arial"/>
              </w:rPr>
              <w:t>)</w:t>
            </w:r>
          </w:p>
        </w:tc>
        <w:tc>
          <w:tcPr>
            <w:tcW w:w="1430" w:type="dxa"/>
          </w:tcPr>
          <w:p w14:paraId="02305963" w14:textId="77777777" w:rsidR="002C61B7" w:rsidRPr="008B2E53" w:rsidRDefault="002C61B7" w:rsidP="006D1CB7">
            <w:pPr>
              <w:pStyle w:val="TAC"/>
              <w:rPr>
                <w:rFonts w:cs="Arial"/>
              </w:rPr>
            </w:pPr>
            <w:r w:rsidRPr="008B2E53">
              <w:rPr>
                <w:rFonts w:cs="Arial"/>
              </w:rPr>
              <w:t xml:space="preserve">1 MHz </w:t>
            </w:r>
          </w:p>
        </w:tc>
      </w:tr>
      <w:tr w:rsidR="002C61B7" w:rsidRPr="008B2E53" w14:paraId="08C7B0A5" w14:textId="77777777" w:rsidTr="006D1CB7">
        <w:trPr>
          <w:cantSplit/>
          <w:jc w:val="center"/>
        </w:trPr>
        <w:tc>
          <w:tcPr>
            <w:tcW w:w="9988" w:type="dxa"/>
            <w:gridSpan w:val="4"/>
          </w:tcPr>
          <w:p w14:paraId="584B0750" w14:textId="77777777" w:rsidR="002C61B7" w:rsidRPr="008B2E53" w:rsidRDefault="002C61B7" w:rsidP="006D1CB7">
            <w:pPr>
              <w:pStyle w:val="TAN"/>
              <w:rPr>
                <w:rFonts w:cs="Arial"/>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kern w:val="2"/>
                <w:lang w:eastAsia="zh-CN"/>
              </w:rPr>
              <w:t xml:space="preserve">, the limits in table 6.6.5.5.3-2 apply for </w:t>
            </w: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0.15 MHz.</w:t>
            </w:r>
          </w:p>
          <w:p w14:paraId="51647B27"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sub blocks on each side of the sub block gap.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-15 dBm/MHz.</w:t>
            </w:r>
          </w:p>
          <w:p w14:paraId="16D56103" w14:textId="77777777" w:rsidR="002C61B7" w:rsidRPr="008B2E53" w:rsidRDefault="002C61B7" w:rsidP="006D1CB7">
            <w:pPr>
              <w:pStyle w:val="TAN"/>
              <w:rPr>
                <w:rFonts w:cs="Arial"/>
              </w:rPr>
            </w:pPr>
            <w:r w:rsidRPr="008B2E53">
              <w:rPr>
                <w:rFonts w:cs="Arial" w:hint="eastAsia"/>
                <w:lang w:eastAsia="zh-CN"/>
              </w:rPr>
              <w:t>NOTE 3:</w:t>
            </w:r>
            <w:r w:rsidRPr="008B2E53">
              <w:rPr>
                <w:rFonts w:cs="Arial"/>
              </w:rPr>
              <w:tab/>
            </w:r>
            <w:r w:rsidRPr="008B2E53">
              <w:rPr>
                <w:rFonts w:cs="Arial" w:hint="eastAsia"/>
                <w:lang w:eastAsia="zh-CN"/>
              </w:rPr>
              <w:t xml:space="preserve">For MSR </w:t>
            </w:r>
            <w:r w:rsidRPr="008B2E53">
              <w:rPr>
                <w:rFonts w:cs="Arial"/>
                <w:i/>
                <w:lang w:eastAsia="zh-CN"/>
              </w:rPr>
              <w:t>multi-band TAB connector</w:t>
            </w:r>
            <w:r w:rsidRPr="008B2E53">
              <w:rPr>
                <w:rFonts w:cs="Arial" w:hint="eastAsia"/>
                <w:lang w:eastAsia="zh-CN"/>
              </w:rPr>
              <w:t xml:space="preserve"> with </w:t>
            </w:r>
            <w:r w:rsidRPr="008B2E53">
              <w:rPr>
                <w:i/>
                <w:lang w:eastAsia="zh-CN"/>
              </w:rPr>
              <w:t>Inter RF Bandwidth gap</w:t>
            </w:r>
            <w:r w:rsidRPr="008B2E53">
              <w:rPr>
                <w:rFonts w:cs="Arial" w:hint="eastAsia"/>
                <w:lang w:eastAsia="zh-CN"/>
              </w:rPr>
              <w:t xml:space="preserve"> </w:t>
            </w:r>
            <w:r w:rsidRPr="008B2E53">
              <w:rPr>
                <w:rFonts w:cs="Arial" w:hint="eastAsia"/>
              </w:rPr>
              <w:t>&lt; 20 MHz</w:t>
            </w:r>
            <w:r w:rsidRPr="008B2E53">
              <w:rPr>
                <w:rFonts w:cs="Arial" w:hint="eastAsia"/>
                <w:lang w:eastAsia="zh-CN"/>
              </w:rPr>
              <w:t xml:space="preserve"> </w:t>
            </w:r>
            <w:r w:rsidRPr="008B2E53">
              <w:rPr>
                <w:rFonts w:cs="Arial"/>
              </w:rPr>
              <w:t xml:space="preserve">operation the </w:t>
            </w:r>
            <w:r w:rsidRPr="008B2E53">
              <w:rPr>
                <w:rFonts w:cs="Arial"/>
                <w:i/>
              </w:rPr>
              <w:t>basic limit</w:t>
            </w:r>
            <w:r w:rsidRPr="008B2E53">
              <w:rPr>
                <w:rFonts w:cs="Arial"/>
              </w:rPr>
              <w:t xml:space="preserve"> within</w:t>
            </w:r>
            <w:r w:rsidRPr="008B2E53">
              <w:rPr>
                <w:rFonts w:cs="Arial" w:hint="eastAsia"/>
                <w:lang w:eastAsia="zh-CN"/>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lang w:eastAsia="zh-CN"/>
              </w:rPr>
              <w:t>of contributions from adjacent sub-blocks</w:t>
            </w:r>
            <w:r w:rsidRPr="008B2E53">
              <w:rPr>
                <w:rFonts w:cs="v5.0.0" w:hint="eastAsia"/>
                <w:lang w:eastAsia="zh-CN"/>
              </w:rPr>
              <w:t xml:space="preserve"> </w:t>
            </w:r>
            <w:r w:rsidRPr="008B2E53">
              <w:rPr>
                <w:rFonts w:cs="v5.0.0"/>
              </w:rPr>
              <w:t xml:space="preserve">on each side of the </w:t>
            </w:r>
            <w:r w:rsidRPr="008B2E53">
              <w:rPr>
                <w:i/>
                <w:lang w:eastAsia="zh-CN"/>
              </w:rPr>
              <w:t>Inter RF Bandwidth gap</w:t>
            </w:r>
            <w:r w:rsidRPr="008B2E53">
              <w:rPr>
                <w:rFonts w:cs="Arial"/>
              </w:rPr>
              <w:t>.</w:t>
            </w:r>
          </w:p>
          <w:p w14:paraId="12F75B67"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367A3172" w14:textId="77777777" w:rsidR="002C61B7" w:rsidRPr="008B2E53" w:rsidRDefault="002C61B7" w:rsidP="006D1CB7">
            <w:pPr>
              <w:pStyle w:val="TAN"/>
              <w:rPr>
                <w:rFonts w:cs="Arial"/>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6FD04F54" w14:textId="77777777" w:rsidR="002C61B7" w:rsidRPr="008B2E53" w:rsidRDefault="002C61B7" w:rsidP="002C61B7"/>
    <w:p w14:paraId="25803BDC" w14:textId="77777777" w:rsidR="002C61B7" w:rsidRPr="008B2E53" w:rsidRDefault="002C61B7" w:rsidP="002C61B7">
      <w:pPr>
        <w:pStyle w:val="TH"/>
        <w:rPr>
          <w:rFonts w:cs="v5.0.0"/>
        </w:rPr>
      </w:pPr>
      <w:r w:rsidRPr="008B2E53">
        <w:lastRenderedPageBreak/>
        <w:t>Table 6.6.5.5.3-2: Wide Area BS operating band unwanted emission limits for operation in BC2</w:t>
      </w:r>
      <w:r w:rsidRPr="008B2E53">
        <w:br/>
        <w:t xml:space="preserve">with GSM/EDGE or E-UTRA 1.4 or 3 MHz carriers adjacent to the </w:t>
      </w:r>
      <w:r w:rsidRPr="008B2E53">
        <w:rPr>
          <w:rFonts w:eastAsia="MS Mincho"/>
          <w:i/>
        </w:rPr>
        <w:t xml:space="preserve">Base Station RF Bandwidth </w:t>
      </w:r>
      <w:r w:rsidRPr="008B2E53">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2C61B7" w:rsidRPr="008B2E53" w14:paraId="59AEA965" w14:textId="77777777" w:rsidTr="006D1CB7">
        <w:trPr>
          <w:cantSplit/>
          <w:jc w:val="center"/>
        </w:trPr>
        <w:tc>
          <w:tcPr>
            <w:tcW w:w="2301" w:type="dxa"/>
          </w:tcPr>
          <w:p w14:paraId="43852197"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3118" w:type="dxa"/>
          </w:tcPr>
          <w:p w14:paraId="6566804F"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02" w:type="dxa"/>
          </w:tcPr>
          <w:p w14:paraId="28554A77"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 </w:t>
            </w:r>
            <w:r w:rsidRPr="008B2E53">
              <w:rPr>
                <w:rFonts w:cs="Arial"/>
                <w:lang w:eastAsia="zh-CN"/>
              </w:rPr>
              <w:t>2, 3 and 4</w:t>
            </w:r>
            <w:r w:rsidRPr="008B2E53">
              <w:rPr>
                <w:rFonts w:cs="Arial"/>
              </w:rPr>
              <w:t>)</w:t>
            </w:r>
          </w:p>
        </w:tc>
        <w:tc>
          <w:tcPr>
            <w:tcW w:w="1330" w:type="dxa"/>
          </w:tcPr>
          <w:p w14:paraId="6B16830E" w14:textId="77777777" w:rsidR="002C61B7" w:rsidRPr="008B2E53" w:rsidRDefault="002C61B7" w:rsidP="006D1CB7">
            <w:pPr>
              <w:pStyle w:val="TAH"/>
              <w:rPr>
                <w:rFonts w:cs="Arial"/>
                <w:lang w:eastAsia="zh-CN"/>
              </w:rPr>
            </w:pPr>
            <w:r w:rsidRPr="008B2E53">
              <w:rPr>
                <w:rFonts w:cs="Arial"/>
              </w:rPr>
              <w:t xml:space="preserve">Measurement bandwidth </w:t>
            </w:r>
          </w:p>
        </w:tc>
      </w:tr>
      <w:tr w:rsidR="002C61B7" w:rsidRPr="008B2E53" w14:paraId="4BB84D7D" w14:textId="77777777" w:rsidTr="006D1CB7">
        <w:trPr>
          <w:cantSplit/>
          <w:jc w:val="center"/>
        </w:trPr>
        <w:tc>
          <w:tcPr>
            <w:tcW w:w="2301" w:type="dxa"/>
          </w:tcPr>
          <w:p w14:paraId="1CA56488"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0.05 MHz</w:t>
            </w:r>
          </w:p>
        </w:tc>
        <w:tc>
          <w:tcPr>
            <w:tcW w:w="3118" w:type="dxa"/>
          </w:tcPr>
          <w:p w14:paraId="100E6AE9"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0.065 MHz </w:t>
            </w:r>
          </w:p>
        </w:tc>
        <w:tc>
          <w:tcPr>
            <w:tcW w:w="3402" w:type="dxa"/>
          </w:tcPr>
          <w:p w14:paraId="14281449" w14:textId="77777777" w:rsidR="002C61B7" w:rsidRPr="008B2E53" w:rsidRDefault="002C61B7" w:rsidP="006D1CB7">
            <w:pPr>
              <w:pStyle w:val="TAC"/>
              <w:rPr>
                <w:rFonts w:cs="Arial"/>
              </w:rPr>
            </w:pPr>
            <w:r w:rsidRPr="008B2E53">
              <w:rPr>
                <w:rFonts w:cs="Arial"/>
                <w:position w:val="-46"/>
              </w:rPr>
              <w:object w:dxaOrig="4400" w:dyaOrig="1040" w14:anchorId="247DB7FC">
                <v:shape id="_x0000_i1038" type="#_x0000_t75" style="width:187.5pt;height:43.5pt" o:ole="" fillcolor="window">
                  <v:imagedata r:id="rId39" o:title=""/>
                </v:shape>
                <o:OLEObject Type="Embed" ProgID="Equation.3" ShapeID="_x0000_i1038" DrawAspect="Content" ObjectID="_1603745244" r:id="rId40"/>
              </w:object>
            </w:r>
          </w:p>
        </w:tc>
        <w:tc>
          <w:tcPr>
            <w:tcW w:w="1330" w:type="dxa"/>
          </w:tcPr>
          <w:p w14:paraId="609EEB5E" w14:textId="77777777" w:rsidR="002C61B7" w:rsidRPr="008B2E53" w:rsidRDefault="002C61B7" w:rsidP="006D1CB7">
            <w:pPr>
              <w:pStyle w:val="TAC"/>
              <w:rPr>
                <w:rFonts w:cs="Arial"/>
              </w:rPr>
            </w:pPr>
            <w:r w:rsidRPr="008B2E53">
              <w:rPr>
                <w:rFonts w:cs="Arial"/>
              </w:rPr>
              <w:t xml:space="preserve">30 kHz </w:t>
            </w:r>
          </w:p>
        </w:tc>
      </w:tr>
      <w:tr w:rsidR="002C61B7" w:rsidRPr="008B2E53" w14:paraId="043E10FF" w14:textId="77777777" w:rsidTr="006D1CB7">
        <w:trPr>
          <w:cantSplit/>
          <w:jc w:val="center"/>
        </w:trPr>
        <w:tc>
          <w:tcPr>
            <w:tcW w:w="2301" w:type="dxa"/>
          </w:tcPr>
          <w:p w14:paraId="7881942A"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0.15 MHz</w:t>
            </w:r>
          </w:p>
        </w:tc>
        <w:tc>
          <w:tcPr>
            <w:tcW w:w="3118" w:type="dxa"/>
          </w:tcPr>
          <w:p w14:paraId="1E1E14B5" w14:textId="77777777" w:rsidR="002C61B7" w:rsidRPr="008B2E53" w:rsidRDefault="002C61B7" w:rsidP="006D1CB7">
            <w:pPr>
              <w:pStyle w:val="TAC"/>
              <w:rPr>
                <w:rFonts w:cs="Arial"/>
              </w:rPr>
            </w:pPr>
            <w:r w:rsidRPr="008B2E53">
              <w:rPr>
                <w:rFonts w:cs="Arial"/>
              </w:rPr>
              <w:t xml:space="preserve">0.065 MHz </w:t>
            </w:r>
            <w:r w:rsidRPr="008B2E53">
              <w:rPr>
                <w:rFonts w:cs="Arial"/>
              </w:rPr>
              <w:sym w:font="Symbol" w:char="F0A3"/>
            </w:r>
            <w:r w:rsidRPr="008B2E53">
              <w:rPr>
                <w:rFonts w:cs="Arial"/>
              </w:rPr>
              <w:t xml:space="preserve"> f_offset &lt; 0.165 MHz </w:t>
            </w:r>
          </w:p>
        </w:tc>
        <w:tc>
          <w:tcPr>
            <w:tcW w:w="3402" w:type="dxa"/>
          </w:tcPr>
          <w:p w14:paraId="030D2A91" w14:textId="77777777" w:rsidR="002C61B7" w:rsidRPr="008B2E53" w:rsidRDefault="002C61B7" w:rsidP="006D1CB7">
            <w:pPr>
              <w:pStyle w:val="TAC"/>
              <w:rPr>
                <w:rFonts w:cs="Arial"/>
              </w:rPr>
            </w:pPr>
            <w:r w:rsidRPr="008B2E53">
              <w:rPr>
                <w:rFonts w:cs="Arial"/>
                <w:position w:val="-46"/>
              </w:rPr>
              <w:object w:dxaOrig="4480" w:dyaOrig="1040" w14:anchorId="06080522">
                <v:shape id="_x0000_i1039" type="#_x0000_t75" style="width:187.5pt;height:43.5pt" o:ole="" fillcolor="window">
                  <v:imagedata r:id="rId41" o:title=""/>
                </v:shape>
                <o:OLEObject Type="Embed" ProgID="Equation.3" ShapeID="_x0000_i1039" DrawAspect="Content" ObjectID="_1603745245" r:id="rId42"/>
              </w:object>
            </w:r>
          </w:p>
        </w:tc>
        <w:tc>
          <w:tcPr>
            <w:tcW w:w="1330" w:type="dxa"/>
          </w:tcPr>
          <w:p w14:paraId="2B26A2BE" w14:textId="77777777" w:rsidR="002C61B7" w:rsidRPr="008B2E53" w:rsidRDefault="002C61B7" w:rsidP="006D1CB7">
            <w:pPr>
              <w:pStyle w:val="TAC"/>
              <w:rPr>
                <w:rFonts w:cs="Arial"/>
              </w:rPr>
            </w:pPr>
            <w:r w:rsidRPr="008B2E53">
              <w:rPr>
                <w:rFonts w:cs="Arial"/>
              </w:rPr>
              <w:t xml:space="preserve">30 kHz </w:t>
            </w:r>
          </w:p>
        </w:tc>
      </w:tr>
      <w:tr w:rsidR="002C61B7" w:rsidRPr="008B2E53" w14:paraId="3D7D368F" w14:textId="77777777" w:rsidTr="006D1CB7">
        <w:trPr>
          <w:cantSplit/>
          <w:jc w:val="center"/>
        </w:trPr>
        <w:tc>
          <w:tcPr>
            <w:tcW w:w="10151" w:type="dxa"/>
            <w:gridSpan w:val="4"/>
          </w:tcPr>
          <w:p w14:paraId="5C1EB311" w14:textId="77777777" w:rsidR="002C61B7" w:rsidRPr="008B2E53" w:rsidRDefault="002C61B7" w:rsidP="006D1CB7">
            <w:pPr>
              <w:pStyle w:val="TAN"/>
              <w:rPr>
                <w:rFonts w:cs="Arial"/>
              </w:rPr>
            </w:pPr>
            <w:r w:rsidRPr="008B2E53">
              <w:rPr>
                <w:rFonts w:cs="Arial"/>
              </w:rPr>
              <w:t xml:space="preserve">NOTE 1: </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14:paraId="20C8885E"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 xml:space="preserve">contributions from </w:t>
            </w:r>
            <w:r w:rsidRPr="008B2E53">
              <w:rPr>
                <w:rFonts w:cs="Arial"/>
              </w:rPr>
              <w:t xml:space="preserve">adjacent </w:t>
            </w:r>
            <w:r w:rsidRPr="008B2E53">
              <w:rPr>
                <w:rFonts w:cs="v5.0.0"/>
              </w:rPr>
              <w:t>sub blocks on each side of the sub block gap</w:t>
            </w:r>
            <w:r w:rsidRPr="008B2E53">
              <w:rPr>
                <w:rFonts w:cs="Arial"/>
              </w:rPr>
              <w:t>.</w:t>
            </w:r>
          </w:p>
          <w:p w14:paraId="482434EC"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w:t>
            </w:r>
            <w:r w:rsidRPr="008B2E53">
              <w:rPr>
                <w:rFonts w:cs="Arial"/>
                <w:lang w:eastAsia="zh-CN"/>
              </w:rPr>
              <w:t>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300F131C" w14:textId="77777777" w:rsidR="002C61B7" w:rsidRPr="008B2E53" w:rsidRDefault="002C61B7" w:rsidP="006D1CB7">
            <w:pPr>
              <w:pStyle w:val="TAN"/>
              <w:rPr>
                <w:rFonts w:cs="Arial"/>
              </w:rPr>
            </w:pPr>
            <w:r w:rsidRPr="008B2E53">
              <w:rPr>
                <w:rFonts w:cs="Arial"/>
              </w:rPr>
              <w:t>NOTE 4:</w:t>
            </w:r>
            <w:r w:rsidRPr="008B2E53">
              <w:rPr>
                <w:rFonts w:cs="Arial"/>
              </w:rPr>
              <w:tab/>
              <w:t xml:space="preserve">In case the carrier adjacent to the </w:t>
            </w:r>
            <w:r w:rsidRPr="008B2E53">
              <w:rPr>
                <w:rFonts w:eastAsia="MS Mincho"/>
                <w:i/>
              </w:rPr>
              <w:t xml:space="preserve">Base Station RF Bandwidth </w:t>
            </w:r>
            <w:r w:rsidRPr="008B2E53">
              <w:rPr>
                <w:i/>
                <w:lang w:eastAsia="zh-CN"/>
              </w:rPr>
              <w:t>edge</w:t>
            </w:r>
            <w:r w:rsidRPr="008B2E53">
              <w:rPr>
                <w:rFonts w:cs="Arial"/>
              </w:rPr>
              <w:t xml:space="preserve"> is a GSM/EDGE carrier, the value of X = P</w:t>
            </w:r>
            <w:r w:rsidRPr="008B2E53">
              <w:rPr>
                <w:rFonts w:cs="Arial"/>
                <w:vertAlign w:val="subscript"/>
              </w:rPr>
              <w:t>GSMcarrier</w:t>
            </w:r>
            <w:r w:rsidRPr="008B2E53">
              <w:rPr>
                <w:rFonts w:cs="Arial"/>
              </w:rPr>
              <w:t xml:space="preserve"> - 43, where P</w:t>
            </w:r>
            <w:r w:rsidRPr="008B2E53">
              <w:rPr>
                <w:rFonts w:cs="Arial"/>
                <w:vertAlign w:val="subscript"/>
              </w:rPr>
              <w:t>GSMcarrier</w:t>
            </w:r>
            <w:r w:rsidRPr="008B2E53">
              <w:rPr>
                <w:rFonts w:cs="Arial"/>
              </w:rPr>
              <w:t xml:space="preserve"> is the power level of the GSM/EDGE carrier adjacent to the </w:t>
            </w:r>
            <w:r w:rsidRPr="008B2E53">
              <w:rPr>
                <w:rFonts w:eastAsia="MS Mincho"/>
                <w:i/>
              </w:rPr>
              <w:t xml:space="preserve">Base Station RF Bandwidth </w:t>
            </w:r>
            <w:r w:rsidRPr="008B2E53">
              <w:rPr>
                <w:i/>
                <w:lang w:eastAsia="zh-CN"/>
              </w:rPr>
              <w:t>edge</w:t>
            </w:r>
            <w:r w:rsidRPr="008B2E53">
              <w:rPr>
                <w:rFonts w:cs="Arial"/>
              </w:rPr>
              <w:t>. In other cases, X = 0.</w:t>
            </w:r>
          </w:p>
          <w:p w14:paraId="4D5CD6B0"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7DA4FCA5" w14:textId="77777777" w:rsidR="002C61B7" w:rsidRPr="008B2E53" w:rsidRDefault="002C61B7" w:rsidP="006D1CB7">
            <w:pPr>
              <w:pStyle w:val="TAN"/>
              <w:rPr>
                <w:rFonts w:cs="Arial"/>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07A2E617" w14:textId="77777777" w:rsidR="002C61B7" w:rsidRPr="008B2E53" w:rsidRDefault="002C61B7" w:rsidP="002C61B7"/>
    <w:p w14:paraId="0F61C78A" w14:textId="77777777" w:rsidR="002C61B7" w:rsidRPr="008B2E53" w:rsidRDefault="002C61B7" w:rsidP="002C61B7">
      <w:pPr>
        <w:pStyle w:val="TH"/>
        <w:rPr>
          <w:rFonts w:cs="v5.0.0"/>
        </w:rPr>
      </w:pPr>
      <w:r w:rsidRPr="008B2E53">
        <w:lastRenderedPageBreak/>
        <w:t>Table 6.6.5.5.3-</w:t>
      </w:r>
      <w:r w:rsidRPr="008B2E53">
        <w:rPr>
          <w:rFonts w:hint="eastAsia"/>
          <w:lang w:eastAsia="zh-CN"/>
        </w:rPr>
        <w:t>3</w:t>
      </w:r>
      <w:r w:rsidRPr="008B2E53">
        <w:t xml:space="preserve">: </w:t>
      </w:r>
      <w:r w:rsidRPr="008B2E53">
        <w:rPr>
          <w:rFonts w:hint="eastAsia"/>
        </w:rPr>
        <w:t>Medium Range BS o</w:t>
      </w:r>
      <w:r w:rsidRPr="008B2E53">
        <w:t>perating band unwanted emission mask (UEM)</w:t>
      </w:r>
      <w:r w:rsidRPr="008B2E53">
        <w:br/>
        <w:t>for BC</w:t>
      </w:r>
      <w:r w:rsidRPr="008B2E53">
        <w:rPr>
          <w:rFonts w:hint="eastAsia"/>
        </w:rPr>
        <w:t>2</w:t>
      </w:r>
      <w:r w:rsidRPr="008B2E53">
        <w:t xml:space="preserve">, </w:t>
      </w:r>
      <w:r w:rsidRPr="008B2E53">
        <w:rPr>
          <w:rFonts w:hint="eastAsia"/>
        </w:rPr>
        <w:t>31</w:t>
      </w:r>
      <w:r w:rsidRPr="008B2E53">
        <w:t xml:space="preserve"> &lt;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BB49998" w14:textId="77777777" w:rsidTr="006D1CB7">
        <w:trPr>
          <w:cantSplit/>
          <w:jc w:val="center"/>
        </w:trPr>
        <w:tc>
          <w:tcPr>
            <w:tcW w:w="2127" w:type="dxa"/>
          </w:tcPr>
          <w:p w14:paraId="3530C20A"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2A90C95C"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0F898C17"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2 and</w:t>
            </w:r>
            <w:r w:rsidRPr="008B2E53">
              <w:rPr>
                <w:rFonts w:cs="Arial" w:hint="eastAsia"/>
                <w:lang w:eastAsia="zh-CN"/>
              </w:rPr>
              <w:t xml:space="preserve"> 3</w:t>
            </w:r>
            <w:r w:rsidRPr="008B2E53">
              <w:rPr>
                <w:rFonts w:cs="Arial"/>
              </w:rPr>
              <w:t>)</w:t>
            </w:r>
          </w:p>
        </w:tc>
        <w:tc>
          <w:tcPr>
            <w:tcW w:w="1430" w:type="dxa"/>
          </w:tcPr>
          <w:p w14:paraId="2AD014A4"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2D6F9A94" w14:textId="77777777" w:rsidTr="006D1CB7">
        <w:trPr>
          <w:cantSplit/>
          <w:jc w:val="center"/>
        </w:trPr>
        <w:tc>
          <w:tcPr>
            <w:tcW w:w="2127" w:type="dxa"/>
          </w:tcPr>
          <w:p w14:paraId="2A7510AC"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p w14:paraId="680D4FA7" w14:textId="77777777" w:rsidR="002C61B7" w:rsidRPr="008B2E53" w:rsidRDefault="002C61B7" w:rsidP="006D1CB7">
            <w:pPr>
              <w:pStyle w:val="TAC"/>
              <w:rPr>
                <w:rFonts w:cs="Arial"/>
              </w:rPr>
            </w:pPr>
            <w:r w:rsidRPr="008B2E53">
              <w:rPr>
                <w:rFonts w:cs="Arial" w:hint="eastAsia"/>
              </w:rPr>
              <w:t>(Note 1)</w:t>
            </w:r>
          </w:p>
        </w:tc>
        <w:tc>
          <w:tcPr>
            <w:tcW w:w="2976" w:type="dxa"/>
          </w:tcPr>
          <w:p w14:paraId="61B5AA35"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 xml:space="preserve">15 MHz </w:t>
            </w:r>
          </w:p>
        </w:tc>
        <w:tc>
          <w:tcPr>
            <w:tcW w:w="3455" w:type="dxa"/>
          </w:tcPr>
          <w:p w14:paraId="114FACB7" w14:textId="77777777" w:rsidR="002C61B7" w:rsidRPr="008B2E53" w:rsidRDefault="002C61B7" w:rsidP="006D1CB7">
            <w:pPr>
              <w:pStyle w:val="TAC"/>
              <w:rPr>
                <w:rFonts w:cs="Arial"/>
              </w:rPr>
            </w:pPr>
            <w:r w:rsidRPr="008B2E53">
              <w:rPr>
                <w:rFonts w:cs="v5.0.0"/>
                <w:position w:val="-48"/>
                <w:lang w:eastAsia="ja-JP"/>
              </w:rPr>
              <w:object w:dxaOrig="3540" w:dyaOrig="1080" w14:anchorId="7CB9A0DF">
                <v:shape id="_x0000_i1040" type="#_x0000_t75" style="width:122.25pt;height:43.5pt" o:ole="">
                  <v:imagedata r:id="rId43" o:title=""/>
                </v:shape>
                <o:OLEObject Type="Embed" ProgID="Equation.3" ShapeID="_x0000_i1040" DrawAspect="Content" ObjectID="_1603745246" r:id="rId44"/>
              </w:object>
            </w:r>
          </w:p>
        </w:tc>
        <w:tc>
          <w:tcPr>
            <w:tcW w:w="1430" w:type="dxa"/>
          </w:tcPr>
          <w:p w14:paraId="38A1ACD1" w14:textId="77777777" w:rsidR="002C61B7" w:rsidRPr="008B2E53" w:rsidRDefault="002C61B7" w:rsidP="006D1CB7">
            <w:pPr>
              <w:pStyle w:val="TAC"/>
              <w:rPr>
                <w:rFonts w:cs="Arial"/>
              </w:rPr>
            </w:pPr>
            <w:r w:rsidRPr="008B2E53">
              <w:rPr>
                <w:rFonts w:cs="Arial"/>
              </w:rPr>
              <w:t>30 kHz</w:t>
            </w:r>
          </w:p>
        </w:tc>
      </w:tr>
      <w:tr w:rsidR="002C61B7" w:rsidRPr="008B2E53" w14:paraId="71D835EC" w14:textId="77777777" w:rsidTr="006D1CB7">
        <w:trPr>
          <w:cantSplit/>
          <w:jc w:val="center"/>
        </w:trPr>
        <w:tc>
          <w:tcPr>
            <w:tcW w:w="2127" w:type="dxa"/>
          </w:tcPr>
          <w:p w14:paraId="2D89F2A3"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202E2D03"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f_offset &lt; 1.015 MHz</w:t>
            </w:r>
          </w:p>
        </w:tc>
        <w:tc>
          <w:tcPr>
            <w:tcW w:w="3455" w:type="dxa"/>
          </w:tcPr>
          <w:p w14:paraId="26817EBE" w14:textId="77777777" w:rsidR="002C61B7" w:rsidRPr="008B2E53" w:rsidRDefault="002C61B7" w:rsidP="006D1CB7">
            <w:pPr>
              <w:pStyle w:val="TAC"/>
              <w:rPr>
                <w:rFonts w:cs="Arial"/>
              </w:rPr>
            </w:pPr>
            <w:r w:rsidRPr="008B2E53">
              <w:rPr>
                <w:rFonts w:cs="v5.0.0"/>
                <w:position w:val="-48"/>
                <w:lang w:eastAsia="ja-JP"/>
              </w:rPr>
              <w:object w:dxaOrig="3560" w:dyaOrig="1080" w14:anchorId="785D7BB3">
                <v:shape id="_x0000_i1041" type="#_x0000_t75" style="width:129.75pt;height:43.5pt" o:ole="">
                  <v:imagedata r:id="rId45" o:title=""/>
                </v:shape>
                <o:OLEObject Type="Embed" ProgID="Equation.3" ShapeID="_x0000_i1041" DrawAspect="Content" ObjectID="_1603745247" r:id="rId46"/>
              </w:object>
            </w:r>
          </w:p>
        </w:tc>
        <w:tc>
          <w:tcPr>
            <w:tcW w:w="1430" w:type="dxa"/>
          </w:tcPr>
          <w:p w14:paraId="50E810C5" w14:textId="77777777" w:rsidR="002C61B7" w:rsidRPr="008B2E53" w:rsidRDefault="002C61B7" w:rsidP="006D1CB7">
            <w:pPr>
              <w:pStyle w:val="TAC"/>
              <w:rPr>
                <w:rFonts w:cs="Arial"/>
              </w:rPr>
            </w:pPr>
            <w:r w:rsidRPr="008B2E53">
              <w:rPr>
                <w:rFonts w:cs="Arial"/>
              </w:rPr>
              <w:t>30 kHz</w:t>
            </w:r>
          </w:p>
        </w:tc>
      </w:tr>
      <w:tr w:rsidR="002C61B7" w:rsidRPr="008B2E53" w14:paraId="440D4559" w14:textId="77777777" w:rsidTr="006D1CB7">
        <w:trPr>
          <w:cantSplit/>
          <w:jc w:val="center"/>
        </w:trPr>
        <w:tc>
          <w:tcPr>
            <w:tcW w:w="2127" w:type="dxa"/>
          </w:tcPr>
          <w:p w14:paraId="0E998F35" w14:textId="77777777" w:rsidR="002C61B7" w:rsidRPr="008B2E53" w:rsidRDefault="002C61B7" w:rsidP="006D1CB7">
            <w:pPr>
              <w:pStyle w:val="TAC"/>
              <w:rPr>
                <w:rFonts w:cs="Arial"/>
              </w:rPr>
            </w:pPr>
            <w:r w:rsidRPr="008B2E53">
              <w:rPr>
                <w:rFonts w:cs="Arial"/>
              </w:rPr>
              <w:t xml:space="preserve">(Note </w:t>
            </w:r>
            <w:r w:rsidRPr="008B2E53">
              <w:rPr>
                <w:rFonts w:cs="Arial"/>
                <w:lang w:eastAsia="zh-CN"/>
              </w:rPr>
              <w:t>8</w:t>
            </w:r>
            <w:r w:rsidRPr="008B2E53">
              <w:rPr>
                <w:rFonts w:cs="Arial"/>
              </w:rPr>
              <w:t>)</w:t>
            </w:r>
          </w:p>
        </w:tc>
        <w:tc>
          <w:tcPr>
            <w:tcW w:w="2976" w:type="dxa"/>
          </w:tcPr>
          <w:p w14:paraId="34178A18"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06198A26"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6</w:t>
            </w:r>
            <w:r w:rsidRPr="008B2E53">
              <w:rPr>
                <w:rFonts w:cs="Arial" w:hint="eastAsia"/>
                <w:lang w:eastAsia="zh-CN"/>
              </w:rPr>
              <w:t>3.5</w:t>
            </w:r>
            <w:r w:rsidRPr="008B2E53">
              <w:rPr>
                <w:rFonts w:cs="Arial" w:hint="eastAsia"/>
              </w:rPr>
              <w:t xml:space="preserve"> dB</w:t>
            </w:r>
          </w:p>
        </w:tc>
        <w:tc>
          <w:tcPr>
            <w:tcW w:w="1430" w:type="dxa"/>
          </w:tcPr>
          <w:p w14:paraId="1CD5759A" w14:textId="77777777" w:rsidR="002C61B7" w:rsidRPr="008B2E53" w:rsidRDefault="002C61B7" w:rsidP="006D1CB7">
            <w:pPr>
              <w:pStyle w:val="TAC"/>
              <w:rPr>
                <w:rFonts w:cs="Arial"/>
              </w:rPr>
            </w:pPr>
            <w:r w:rsidRPr="008B2E53">
              <w:rPr>
                <w:rFonts w:cs="Arial"/>
              </w:rPr>
              <w:t>30 kHz</w:t>
            </w:r>
          </w:p>
        </w:tc>
      </w:tr>
      <w:tr w:rsidR="002C61B7" w:rsidRPr="008B2E53" w14:paraId="2BDE99D4" w14:textId="77777777" w:rsidTr="006D1CB7">
        <w:trPr>
          <w:cantSplit/>
          <w:jc w:val="center"/>
        </w:trPr>
        <w:tc>
          <w:tcPr>
            <w:tcW w:w="2127" w:type="dxa"/>
          </w:tcPr>
          <w:p w14:paraId="4C2A4E35"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2.8</w:t>
            </w:r>
            <w:r w:rsidRPr="008B2E53">
              <w:rPr>
                <w:rFonts w:cs="Arial"/>
              </w:rPr>
              <w:t xml:space="preserve"> MHz</w:t>
            </w:r>
          </w:p>
        </w:tc>
        <w:tc>
          <w:tcPr>
            <w:tcW w:w="2976" w:type="dxa"/>
          </w:tcPr>
          <w:p w14:paraId="0E073028"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3.3 MHz</w:t>
            </w:r>
          </w:p>
        </w:tc>
        <w:tc>
          <w:tcPr>
            <w:tcW w:w="3455" w:type="dxa"/>
          </w:tcPr>
          <w:p w14:paraId="44CF2D65"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w:t>
            </w:r>
          </w:p>
        </w:tc>
        <w:tc>
          <w:tcPr>
            <w:tcW w:w="1430" w:type="dxa"/>
          </w:tcPr>
          <w:p w14:paraId="5B0D64BD" w14:textId="77777777" w:rsidR="002C61B7" w:rsidRPr="008B2E53" w:rsidRDefault="002C61B7" w:rsidP="006D1CB7">
            <w:pPr>
              <w:pStyle w:val="TAC"/>
              <w:rPr>
                <w:rFonts w:cs="Arial"/>
              </w:rPr>
            </w:pPr>
            <w:r w:rsidRPr="008B2E53">
              <w:rPr>
                <w:rFonts w:cs="Arial"/>
              </w:rPr>
              <w:t>1 MHz</w:t>
            </w:r>
          </w:p>
        </w:tc>
      </w:tr>
      <w:tr w:rsidR="002C61B7" w:rsidRPr="008B2E53" w14:paraId="4EBB41E2" w14:textId="77777777" w:rsidTr="006D1CB7">
        <w:trPr>
          <w:cantSplit/>
          <w:jc w:val="center"/>
        </w:trPr>
        <w:tc>
          <w:tcPr>
            <w:tcW w:w="2127" w:type="dxa"/>
          </w:tcPr>
          <w:p w14:paraId="15C01476" w14:textId="77777777" w:rsidR="002C61B7" w:rsidRPr="008B2E53" w:rsidRDefault="002C61B7" w:rsidP="006D1CB7">
            <w:pPr>
              <w:pStyle w:val="TAC"/>
              <w:rPr>
                <w:rFonts w:cs="Arial"/>
              </w:rPr>
            </w:pPr>
            <w:r w:rsidRPr="008B2E53">
              <w:rPr>
                <w:rFonts w:cs="Arial" w:hint="eastAsia"/>
              </w:rPr>
              <w:t>2.8</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14:paraId="04DDC06C" w14:textId="77777777" w:rsidR="002C61B7" w:rsidRPr="008B2E53" w:rsidRDefault="002C61B7" w:rsidP="006D1CB7">
            <w:pPr>
              <w:pStyle w:val="TAC"/>
              <w:rPr>
                <w:rFonts w:cs="Arial"/>
              </w:rPr>
            </w:pPr>
            <w:r w:rsidRPr="008B2E53">
              <w:rPr>
                <w:rFonts w:cs="Arial" w:hint="eastAsia"/>
              </w:rPr>
              <w:t>3.3</w:t>
            </w:r>
            <w:r w:rsidRPr="008B2E53">
              <w:rPr>
                <w:rFonts w:cs="Arial"/>
              </w:rPr>
              <w:t xml:space="preserve">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14:paraId="4A2BA2A3" w14:textId="77777777" w:rsidR="002C61B7" w:rsidRPr="008B2E53" w:rsidRDefault="002C61B7" w:rsidP="006D1CB7">
            <w:pPr>
              <w:pStyle w:val="TAC"/>
              <w:rPr>
                <w:rFonts w:cs="Arial"/>
              </w:rPr>
            </w:pPr>
            <w:r w:rsidRPr="008B2E53">
              <w:rPr>
                <w:rFonts w:cs="Arial" w:hint="eastAsia"/>
              </w:rPr>
              <w:t>min(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 -1</w:t>
            </w:r>
            <w:r w:rsidRPr="008B2E53">
              <w:rPr>
                <w:rFonts w:cs="Arial" w:hint="eastAsia"/>
                <w:lang w:eastAsia="zh-CN"/>
              </w:rPr>
              <w:t>3.5 dBm</w:t>
            </w:r>
            <w:r w:rsidRPr="008B2E53">
              <w:rPr>
                <w:rFonts w:cs="Arial" w:hint="eastAsia"/>
              </w:rPr>
              <w:t>)</w:t>
            </w:r>
          </w:p>
        </w:tc>
        <w:tc>
          <w:tcPr>
            <w:tcW w:w="1430" w:type="dxa"/>
          </w:tcPr>
          <w:p w14:paraId="070B11EC" w14:textId="77777777" w:rsidR="002C61B7" w:rsidRPr="008B2E53" w:rsidRDefault="002C61B7" w:rsidP="006D1CB7">
            <w:pPr>
              <w:pStyle w:val="TAC"/>
              <w:rPr>
                <w:rFonts w:cs="Arial"/>
              </w:rPr>
            </w:pPr>
            <w:r w:rsidRPr="008B2E53">
              <w:rPr>
                <w:rFonts w:cs="Arial"/>
              </w:rPr>
              <w:t>1 MHz</w:t>
            </w:r>
          </w:p>
        </w:tc>
      </w:tr>
      <w:tr w:rsidR="002C61B7" w:rsidRPr="008B2E53" w14:paraId="1E688F5F" w14:textId="77777777" w:rsidTr="006D1CB7">
        <w:trPr>
          <w:cantSplit/>
          <w:jc w:val="center"/>
        </w:trPr>
        <w:tc>
          <w:tcPr>
            <w:tcW w:w="2127" w:type="dxa"/>
          </w:tcPr>
          <w:p w14:paraId="00DB48F5" w14:textId="77777777" w:rsidR="002C61B7" w:rsidRPr="008B2E53" w:rsidRDefault="002C61B7" w:rsidP="006D1CB7">
            <w:pPr>
              <w:pStyle w:val="TAC"/>
              <w:rPr>
                <w:rFonts w:cs="Arial"/>
                <w:lang w:val="fr-FR"/>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 10 MHz)</w:t>
            </w:r>
          </w:p>
        </w:tc>
        <w:tc>
          <w:tcPr>
            <w:tcW w:w="2976" w:type="dxa"/>
          </w:tcPr>
          <w:p w14:paraId="778A87E9" w14:textId="77777777" w:rsidR="002C61B7" w:rsidRPr="002C61B7" w:rsidRDefault="002C61B7" w:rsidP="006D1CB7">
            <w:pPr>
              <w:pStyle w:val="TAC"/>
              <w:rPr>
                <w:rFonts w:cs="Arial"/>
                <w:lang w:val="sv-SE" w:eastAsia="zh-CN"/>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w:t>
            </w:r>
            <w:r w:rsidRPr="002C61B7">
              <w:rPr>
                <w:rFonts w:cs="Arial" w:hint="eastAsia"/>
                <w:lang w:val="sv-SE" w:eastAsia="zh-CN"/>
              </w:rPr>
              <w:t xml:space="preserve"> min(</w:t>
            </w:r>
            <w:r w:rsidRPr="002C61B7">
              <w:rPr>
                <w:rFonts w:cs="Arial"/>
                <w:lang w:val="sv-SE"/>
              </w:rPr>
              <w:t>f_offset</w:t>
            </w:r>
            <w:r w:rsidRPr="002C61B7">
              <w:rPr>
                <w:rFonts w:cs="Arial"/>
                <w:vertAlign w:val="subscript"/>
                <w:lang w:val="sv-SE"/>
              </w:rPr>
              <w:t>max</w:t>
            </w:r>
            <w:r w:rsidRPr="002C61B7">
              <w:rPr>
                <w:rFonts w:cs="Arial" w:hint="eastAsia"/>
                <w:lang w:val="sv-SE" w:eastAsia="zh-CN"/>
              </w:rPr>
              <w:t>,10.5 MHz)</w:t>
            </w:r>
          </w:p>
        </w:tc>
        <w:tc>
          <w:tcPr>
            <w:tcW w:w="3455" w:type="dxa"/>
          </w:tcPr>
          <w:p w14:paraId="188CFC98"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4.5</w:t>
            </w:r>
            <w:r w:rsidRPr="008B2E53">
              <w:rPr>
                <w:rFonts w:cs="Arial" w:hint="eastAsia"/>
              </w:rPr>
              <w:t xml:space="preserve"> dB</w:t>
            </w:r>
          </w:p>
        </w:tc>
        <w:tc>
          <w:tcPr>
            <w:tcW w:w="1430" w:type="dxa"/>
          </w:tcPr>
          <w:p w14:paraId="73C3177A" w14:textId="77777777" w:rsidR="002C61B7" w:rsidRPr="008B2E53" w:rsidRDefault="002C61B7" w:rsidP="006D1CB7">
            <w:pPr>
              <w:pStyle w:val="TAC"/>
              <w:rPr>
                <w:rFonts w:cs="Arial"/>
              </w:rPr>
            </w:pPr>
            <w:r w:rsidRPr="008B2E53">
              <w:rPr>
                <w:rFonts w:cs="Arial"/>
              </w:rPr>
              <w:t>1 MHz</w:t>
            </w:r>
          </w:p>
        </w:tc>
      </w:tr>
      <w:tr w:rsidR="002C61B7" w:rsidRPr="008B2E53" w14:paraId="013320F8" w14:textId="77777777" w:rsidTr="006D1CB7">
        <w:trPr>
          <w:cantSplit/>
          <w:jc w:val="center"/>
        </w:trPr>
        <w:tc>
          <w:tcPr>
            <w:tcW w:w="2127" w:type="dxa"/>
          </w:tcPr>
          <w:p w14:paraId="2C50E04B"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35B95A3D"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14:paraId="22C7AA75"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 xml:space="preserve">-56 dB </w:t>
            </w:r>
            <w:r w:rsidRPr="008B2E53">
              <w:rPr>
                <w:rFonts w:cs="Arial"/>
              </w:rPr>
              <w:t xml:space="preserve">(Note </w:t>
            </w:r>
            <w:r w:rsidRPr="008B2E53">
              <w:rPr>
                <w:rFonts w:cs="Arial"/>
                <w:lang w:eastAsia="zh-CN"/>
              </w:rPr>
              <w:t>10</w:t>
            </w:r>
            <w:r w:rsidRPr="008B2E53">
              <w:rPr>
                <w:rFonts w:cs="Arial"/>
              </w:rPr>
              <w:t>)</w:t>
            </w:r>
          </w:p>
        </w:tc>
        <w:tc>
          <w:tcPr>
            <w:tcW w:w="1430" w:type="dxa"/>
          </w:tcPr>
          <w:p w14:paraId="60E30B3E" w14:textId="77777777" w:rsidR="002C61B7" w:rsidRPr="008B2E53" w:rsidRDefault="002C61B7" w:rsidP="006D1CB7">
            <w:pPr>
              <w:pStyle w:val="TAC"/>
              <w:rPr>
                <w:rFonts w:cs="Arial"/>
              </w:rPr>
            </w:pPr>
            <w:r w:rsidRPr="008B2E53">
              <w:rPr>
                <w:rFonts w:cs="Arial" w:hint="eastAsia"/>
                <w:lang w:eastAsia="zh-CN"/>
              </w:rPr>
              <w:t>1 MHz</w:t>
            </w:r>
          </w:p>
        </w:tc>
      </w:tr>
      <w:tr w:rsidR="002C61B7" w:rsidRPr="008B2E53" w14:paraId="60AB5374" w14:textId="77777777" w:rsidTr="006D1CB7">
        <w:trPr>
          <w:cantSplit/>
          <w:jc w:val="center"/>
        </w:trPr>
        <w:tc>
          <w:tcPr>
            <w:tcW w:w="9988" w:type="dxa"/>
            <w:gridSpan w:val="4"/>
          </w:tcPr>
          <w:p w14:paraId="21847C99" w14:textId="77777777" w:rsidR="002C61B7" w:rsidRPr="008B2E53" w:rsidRDefault="002C61B7" w:rsidP="006D1CB7">
            <w:pPr>
              <w:pStyle w:val="TAN"/>
              <w:rPr>
                <w:rFonts w:cs="Arial"/>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kern w:val="2"/>
              </w:rPr>
              <w:t>, the limits in table 6.6.5.3-</w:t>
            </w:r>
            <w:r w:rsidRPr="008B2E53">
              <w:rPr>
                <w:rFonts w:cs="Arial" w:hint="eastAsia"/>
                <w:kern w:val="2"/>
                <w:lang w:eastAsia="zh-CN"/>
              </w:rPr>
              <w:t>5</w:t>
            </w:r>
            <w:r w:rsidRPr="008B2E53">
              <w:rPr>
                <w:rFonts w:cs="Arial"/>
                <w:kern w:val="2"/>
              </w:rPr>
              <w:t xml:space="preserve"> apply for </w:t>
            </w: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w:t>
            </w:r>
            <w:r w:rsidRPr="008B2E53">
              <w:rPr>
                <w:rFonts w:cs="Arial" w:hint="eastAsia"/>
                <w:lang w:eastAsia="zh-CN"/>
              </w:rPr>
              <w:t>5</w:t>
            </w:r>
            <w:r w:rsidRPr="008B2E53">
              <w:rPr>
                <w:rFonts w:cs="Arial"/>
              </w:rPr>
              <w:t xml:space="preserve"> MHz.</w:t>
            </w:r>
          </w:p>
          <w:p w14:paraId="72ACBD64"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w:t>
            </w:r>
            <w:r w:rsidRPr="008B2E53">
              <w:rPr>
                <w:rFonts w:cs="Arial" w:hint="eastAsia"/>
                <w:lang w:eastAsia="zh-CN"/>
              </w:rPr>
              <w:t xml:space="preserve"> </w:t>
            </w:r>
            <w:r w:rsidRPr="008B2E53">
              <w:rPr>
                <w:rFonts w:cs="Arial"/>
                <w:lang w:eastAsia="zh-CN"/>
              </w:rPr>
              <w:t>(P</w:t>
            </w:r>
            <w:r w:rsidRPr="008B2E53">
              <w:rPr>
                <w:rFonts w:cs="Arial"/>
                <w:lang w:eastAsia="ja-JP"/>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Arial"/>
                <w:lang w:eastAsia="zh-CN"/>
              </w:rPr>
              <w:t xml:space="preserve"> - 56 dB)</w:t>
            </w:r>
            <w:r w:rsidRPr="008B2E53">
              <w:rPr>
                <w:rFonts w:cs="Arial" w:hint="eastAsia"/>
                <w:lang w:eastAsia="zh-CN"/>
              </w:rPr>
              <w:t>/MHz.</w:t>
            </w:r>
          </w:p>
          <w:p w14:paraId="67EA996D"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2E0CE901"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40538F40"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27AD74BD" w14:textId="77777777" w:rsidR="002C61B7" w:rsidRPr="008B2E53" w:rsidRDefault="002C61B7" w:rsidP="002C61B7"/>
    <w:p w14:paraId="44644A35" w14:textId="77777777" w:rsidR="002C61B7" w:rsidRPr="008B2E53" w:rsidRDefault="002C61B7" w:rsidP="002C61B7">
      <w:pPr>
        <w:pStyle w:val="TH"/>
        <w:rPr>
          <w:rFonts w:cs="v5.0.0"/>
        </w:rPr>
      </w:pPr>
      <w:r w:rsidRPr="008B2E53">
        <w:lastRenderedPageBreak/>
        <w:t>Table 6.6.5.5.3-</w:t>
      </w:r>
      <w:r w:rsidRPr="008B2E53">
        <w:rPr>
          <w:rFonts w:hint="eastAsia"/>
          <w:lang w:eastAsia="zh-CN"/>
        </w:rPr>
        <w:t>4</w:t>
      </w:r>
      <w:r w:rsidRPr="008B2E53">
        <w:t xml:space="preserve">: </w:t>
      </w:r>
      <w:r w:rsidRPr="008B2E53">
        <w:rPr>
          <w:rFonts w:hint="eastAsia"/>
        </w:rPr>
        <w:t>Medium Range BS o</w:t>
      </w:r>
      <w:r w:rsidRPr="008B2E53">
        <w:t>perating band unwanted emission mask (UEM)</w:t>
      </w:r>
      <w:r w:rsidRPr="008B2E53">
        <w:br/>
        <w:t>for BC</w:t>
      </w:r>
      <w:r w:rsidRPr="008B2E53">
        <w:rPr>
          <w:rFonts w:hint="eastAsia"/>
        </w:rPr>
        <w:t>2</w:t>
      </w:r>
      <w:r w:rsidRPr="008B2E53">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ECA875D" w14:textId="77777777" w:rsidTr="006D1CB7">
        <w:trPr>
          <w:cantSplit/>
          <w:jc w:val="center"/>
        </w:trPr>
        <w:tc>
          <w:tcPr>
            <w:tcW w:w="2127" w:type="dxa"/>
          </w:tcPr>
          <w:p w14:paraId="567F9B09"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86B828E"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4F7C7D11"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2</w:t>
            </w:r>
            <w:r w:rsidRPr="008B2E53">
              <w:rPr>
                <w:rFonts w:cs="Arial" w:hint="eastAsia"/>
                <w:lang w:eastAsia="zh-CN"/>
              </w:rPr>
              <w:t xml:space="preserve"> and 3</w:t>
            </w:r>
            <w:r w:rsidRPr="008B2E53">
              <w:rPr>
                <w:rFonts w:cs="Arial"/>
              </w:rPr>
              <w:t>)</w:t>
            </w:r>
          </w:p>
        </w:tc>
        <w:tc>
          <w:tcPr>
            <w:tcW w:w="1430" w:type="dxa"/>
          </w:tcPr>
          <w:p w14:paraId="75D6DC33"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2004CD04" w14:textId="77777777" w:rsidTr="006D1CB7">
        <w:trPr>
          <w:cantSplit/>
          <w:jc w:val="center"/>
        </w:trPr>
        <w:tc>
          <w:tcPr>
            <w:tcW w:w="2127" w:type="dxa"/>
          </w:tcPr>
          <w:p w14:paraId="4AB7D7EC"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p w14:paraId="09E34A1C" w14:textId="77777777" w:rsidR="002C61B7" w:rsidRPr="008B2E53" w:rsidRDefault="002C61B7" w:rsidP="006D1CB7">
            <w:pPr>
              <w:pStyle w:val="TAC"/>
              <w:rPr>
                <w:rFonts w:cs="Arial"/>
              </w:rPr>
            </w:pPr>
            <w:r w:rsidRPr="008B2E53">
              <w:rPr>
                <w:rFonts w:cs="Arial" w:hint="eastAsia"/>
              </w:rPr>
              <w:t>(Note 1)</w:t>
            </w:r>
          </w:p>
        </w:tc>
        <w:tc>
          <w:tcPr>
            <w:tcW w:w="2976" w:type="dxa"/>
          </w:tcPr>
          <w:p w14:paraId="6F9ED1AF"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 xml:space="preserve">15 MHz </w:t>
            </w:r>
          </w:p>
        </w:tc>
        <w:tc>
          <w:tcPr>
            <w:tcW w:w="3455" w:type="dxa"/>
          </w:tcPr>
          <w:p w14:paraId="3ADF2BA6" w14:textId="77777777" w:rsidR="002C61B7" w:rsidRPr="008B2E53" w:rsidRDefault="002C61B7" w:rsidP="006D1CB7">
            <w:pPr>
              <w:pStyle w:val="TAC"/>
              <w:rPr>
                <w:rFonts w:cs="Arial"/>
              </w:rPr>
            </w:pPr>
            <w:r w:rsidRPr="008B2E53">
              <w:rPr>
                <w:rFonts w:cs="Arial"/>
                <w:position w:val="-28"/>
              </w:rPr>
              <w:object w:dxaOrig="3680" w:dyaOrig="680" w14:anchorId="355F896C">
                <v:shape id="_x0000_i1042" type="#_x0000_t75" style="width:158.25pt;height:28.5pt" o:ole="">
                  <v:imagedata r:id="rId47" o:title=""/>
                </v:shape>
                <o:OLEObject Type="Embed" ProgID="Equation.3" ShapeID="_x0000_i1042" DrawAspect="Content" ObjectID="_1603745248" r:id="rId48"/>
              </w:object>
            </w:r>
          </w:p>
        </w:tc>
        <w:tc>
          <w:tcPr>
            <w:tcW w:w="1430" w:type="dxa"/>
          </w:tcPr>
          <w:p w14:paraId="1E9A4990" w14:textId="77777777" w:rsidR="002C61B7" w:rsidRPr="008B2E53" w:rsidRDefault="002C61B7" w:rsidP="006D1CB7">
            <w:pPr>
              <w:pStyle w:val="TAC"/>
              <w:rPr>
                <w:rFonts w:cs="Arial"/>
              </w:rPr>
            </w:pPr>
            <w:r w:rsidRPr="008B2E53">
              <w:rPr>
                <w:rFonts w:cs="Arial"/>
              </w:rPr>
              <w:t>30 kHz</w:t>
            </w:r>
          </w:p>
        </w:tc>
      </w:tr>
      <w:tr w:rsidR="002C61B7" w:rsidRPr="008B2E53" w14:paraId="5CB0ACBC" w14:textId="77777777" w:rsidTr="006D1CB7">
        <w:trPr>
          <w:cantSplit/>
          <w:jc w:val="center"/>
        </w:trPr>
        <w:tc>
          <w:tcPr>
            <w:tcW w:w="2127" w:type="dxa"/>
          </w:tcPr>
          <w:p w14:paraId="7339D2AA"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0C53B727"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f_offset &lt; 1.015 MHz</w:t>
            </w:r>
          </w:p>
        </w:tc>
        <w:tc>
          <w:tcPr>
            <w:tcW w:w="3455" w:type="dxa"/>
          </w:tcPr>
          <w:p w14:paraId="02A5FC28" w14:textId="77777777" w:rsidR="002C61B7" w:rsidRPr="008B2E53" w:rsidRDefault="002C61B7" w:rsidP="006D1CB7">
            <w:pPr>
              <w:pStyle w:val="TAC"/>
              <w:rPr>
                <w:rFonts w:cs="Arial"/>
              </w:rPr>
            </w:pPr>
            <w:r w:rsidRPr="008B2E53">
              <w:rPr>
                <w:rFonts w:cs="Arial"/>
                <w:position w:val="-28"/>
              </w:rPr>
              <w:object w:dxaOrig="3820" w:dyaOrig="680" w14:anchorId="2D27D6C4">
                <v:shape id="_x0000_i1043" type="#_x0000_t75" style="width:158.25pt;height:28.5pt" o:ole="" fillcolor="window">
                  <v:imagedata r:id="rId49" o:title=""/>
                </v:shape>
                <o:OLEObject Type="Embed" ProgID="Equation.3" ShapeID="_x0000_i1043" DrawAspect="Content" ObjectID="_1603745249" r:id="rId50"/>
              </w:object>
            </w:r>
          </w:p>
        </w:tc>
        <w:tc>
          <w:tcPr>
            <w:tcW w:w="1430" w:type="dxa"/>
          </w:tcPr>
          <w:p w14:paraId="34C74BB8" w14:textId="77777777" w:rsidR="002C61B7" w:rsidRPr="008B2E53" w:rsidRDefault="002C61B7" w:rsidP="006D1CB7">
            <w:pPr>
              <w:pStyle w:val="TAC"/>
              <w:rPr>
                <w:rFonts w:cs="Arial"/>
              </w:rPr>
            </w:pPr>
            <w:r w:rsidRPr="008B2E53">
              <w:rPr>
                <w:rFonts w:cs="Arial"/>
              </w:rPr>
              <w:t>30 kHz</w:t>
            </w:r>
          </w:p>
        </w:tc>
      </w:tr>
      <w:tr w:rsidR="002C61B7" w:rsidRPr="008B2E53" w14:paraId="75249519" w14:textId="77777777" w:rsidTr="006D1CB7">
        <w:trPr>
          <w:cantSplit/>
          <w:jc w:val="center"/>
        </w:trPr>
        <w:tc>
          <w:tcPr>
            <w:tcW w:w="2127" w:type="dxa"/>
          </w:tcPr>
          <w:p w14:paraId="00DF7F71" w14:textId="77777777" w:rsidR="002C61B7" w:rsidRPr="008B2E53" w:rsidRDefault="002C61B7" w:rsidP="006D1CB7">
            <w:pPr>
              <w:pStyle w:val="TAC"/>
              <w:rPr>
                <w:rFonts w:cs="Arial"/>
              </w:rPr>
            </w:pPr>
            <w:r w:rsidRPr="008B2E53">
              <w:rPr>
                <w:rFonts w:cs="Arial"/>
              </w:rPr>
              <w:t xml:space="preserve">(Note </w:t>
            </w:r>
            <w:r w:rsidRPr="008B2E53">
              <w:rPr>
                <w:rFonts w:cs="Arial"/>
                <w:lang w:eastAsia="zh-CN"/>
              </w:rPr>
              <w:t>8</w:t>
            </w:r>
            <w:r w:rsidRPr="008B2E53">
              <w:rPr>
                <w:rFonts w:cs="Arial"/>
              </w:rPr>
              <w:t>)</w:t>
            </w:r>
          </w:p>
        </w:tc>
        <w:tc>
          <w:tcPr>
            <w:tcW w:w="2976" w:type="dxa"/>
          </w:tcPr>
          <w:p w14:paraId="1928CF0C"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4D9BAD4B" w14:textId="77777777" w:rsidR="002C61B7" w:rsidRPr="008B2E53" w:rsidRDefault="002C61B7" w:rsidP="006D1CB7">
            <w:pPr>
              <w:pStyle w:val="TAC"/>
              <w:rPr>
                <w:rFonts w:cs="Arial"/>
              </w:rPr>
            </w:pPr>
            <w:r w:rsidRPr="008B2E53">
              <w:rPr>
                <w:rFonts w:cs="Arial" w:hint="eastAsia"/>
              </w:rPr>
              <w:t>-3</w:t>
            </w:r>
            <w:r w:rsidRPr="008B2E53">
              <w:rPr>
                <w:rFonts w:cs="Arial" w:hint="eastAsia"/>
                <w:lang w:eastAsia="zh-CN"/>
              </w:rPr>
              <w:t>2.5</w:t>
            </w:r>
            <w:r w:rsidRPr="008B2E53">
              <w:rPr>
                <w:rFonts w:cs="Arial" w:hint="eastAsia"/>
              </w:rPr>
              <w:t xml:space="preserve"> dBm</w:t>
            </w:r>
          </w:p>
        </w:tc>
        <w:tc>
          <w:tcPr>
            <w:tcW w:w="1430" w:type="dxa"/>
          </w:tcPr>
          <w:p w14:paraId="6853E27C" w14:textId="77777777" w:rsidR="002C61B7" w:rsidRPr="008B2E53" w:rsidRDefault="002C61B7" w:rsidP="006D1CB7">
            <w:pPr>
              <w:pStyle w:val="TAC"/>
              <w:rPr>
                <w:rFonts w:cs="Arial"/>
              </w:rPr>
            </w:pPr>
            <w:r w:rsidRPr="008B2E53">
              <w:rPr>
                <w:rFonts w:cs="Arial"/>
              </w:rPr>
              <w:t>30 kHz</w:t>
            </w:r>
          </w:p>
        </w:tc>
      </w:tr>
      <w:tr w:rsidR="002C61B7" w:rsidRPr="008B2E53" w14:paraId="6E684D1B" w14:textId="77777777" w:rsidTr="006D1CB7">
        <w:trPr>
          <w:cantSplit/>
          <w:jc w:val="center"/>
        </w:trPr>
        <w:tc>
          <w:tcPr>
            <w:tcW w:w="2127" w:type="dxa"/>
          </w:tcPr>
          <w:p w14:paraId="1778C90F"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14:paraId="0FC60A5C"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14:paraId="3B8830F5" w14:textId="77777777" w:rsidR="002C61B7" w:rsidRPr="008B2E53" w:rsidRDefault="002C61B7" w:rsidP="006D1CB7">
            <w:pPr>
              <w:pStyle w:val="TAC"/>
              <w:rPr>
                <w:rFonts w:cs="Arial"/>
              </w:rPr>
            </w:pPr>
            <w:r w:rsidRPr="008B2E53">
              <w:rPr>
                <w:rFonts w:cs="Arial" w:hint="eastAsia"/>
              </w:rPr>
              <w:t>-</w:t>
            </w:r>
            <w:r w:rsidRPr="008B2E53">
              <w:rPr>
                <w:rFonts w:cs="Arial" w:hint="eastAsia"/>
                <w:lang w:eastAsia="zh-CN"/>
              </w:rPr>
              <w:t>19.5</w:t>
            </w:r>
            <w:r w:rsidRPr="008B2E53">
              <w:rPr>
                <w:rFonts w:cs="Arial" w:hint="eastAsia"/>
              </w:rPr>
              <w:t xml:space="preserve"> dBm</w:t>
            </w:r>
          </w:p>
        </w:tc>
        <w:tc>
          <w:tcPr>
            <w:tcW w:w="1430" w:type="dxa"/>
          </w:tcPr>
          <w:p w14:paraId="72CAF00E" w14:textId="77777777" w:rsidR="002C61B7" w:rsidRPr="008B2E53" w:rsidRDefault="002C61B7" w:rsidP="006D1CB7">
            <w:pPr>
              <w:pStyle w:val="TAC"/>
              <w:rPr>
                <w:rFonts w:cs="Arial"/>
              </w:rPr>
            </w:pPr>
            <w:r w:rsidRPr="008B2E53">
              <w:rPr>
                <w:rFonts w:cs="Arial"/>
              </w:rPr>
              <w:t>1 MHz</w:t>
            </w:r>
          </w:p>
        </w:tc>
      </w:tr>
      <w:tr w:rsidR="002C61B7" w:rsidRPr="008B2E53" w14:paraId="40F379AF" w14:textId="77777777" w:rsidTr="006D1CB7">
        <w:trPr>
          <w:cantSplit/>
          <w:jc w:val="center"/>
        </w:trPr>
        <w:tc>
          <w:tcPr>
            <w:tcW w:w="2127" w:type="dxa"/>
          </w:tcPr>
          <w:p w14:paraId="3263071C"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,10 MHz)</w:t>
            </w:r>
          </w:p>
        </w:tc>
        <w:tc>
          <w:tcPr>
            <w:tcW w:w="2976" w:type="dxa"/>
          </w:tcPr>
          <w:p w14:paraId="1C149238" w14:textId="77777777" w:rsidR="002C61B7" w:rsidRPr="002C61B7" w:rsidRDefault="002C61B7" w:rsidP="006D1CB7">
            <w:pPr>
              <w:pStyle w:val="TAC"/>
              <w:rPr>
                <w:rFonts w:cs="Arial"/>
                <w:lang w:val="sv-SE" w:eastAsia="zh-CN"/>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w:t>
            </w:r>
            <w:r w:rsidRPr="002C61B7">
              <w:rPr>
                <w:rFonts w:cs="Arial"/>
                <w:lang w:val="sv-SE"/>
              </w:rPr>
              <w:t>f_offset</w:t>
            </w:r>
            <w:r w:rsidRPr="002C61B7">
              <w:rPr>
                <w:rFonts w:cs="Arial"/>
                <w:vertAlign w:val="subscript"/>
                <w:lang w:val="sv-SE"/>
              </w:rPr>
              <w:t>max</w:t>
            </w:r>
            <w:r w:rsidRPr="002C61B7">
              <w:rPr>
                <w:rFonts w:cs="Arial" w:hint="eastAsia"/>
                <w:lang w:val="sv-SE" w:eastAsia="zh-CN"/>
              </w:rPr>
              <w:t>,10.5 MHz)</w:t>
            </w:r>
          </w:p>
        </w:tc>
        <w:tc>
          <w:tcPr>
            <w:tcW w:w="3455" w:type="dxa"/>
          </w:tcPr>
          <w:p w14:paraId="5C3A280A" w14:textId="77777777" w:rsidR="002C61B7" w:rsidRPr="008B2E53" w:rsidRDefault="002C61B7" w:rsidP="006D1CB7">
            <w:pPr>
              <w:pStyle w:val="TAC"/>
              <w:rPr>
                <w:rFonts w:cs="Arial"/>
              </w:rPr>
            </w:pPr>
            <w:r w:rsidRPr="008B2E53">
              <w:rPr>
                <w:rFonts w:cs="Arial" w:hint="eastAsia"/>
              </w:rPr>
              <w:t>-2</w:t>
            </w:r>
            <w:r w:rsidRPr="008B2E53">
              <w:rPr>
                <w:rFonts w:cs="Arial" w:hint="eastAsia"/>
                <w:lang w:eastAsia="zh-CN"/>
              </w:rPr>
              <w:t>3.</w:t>
            </w:r>
            <w:r w:rsidRPr="008B2E53">
              <w:rPr>
                <w:rFonts w:cs="Arial" w:hint="eastAsia"/>
              </w:rPr>
              <w:t>5 dBm</w:t>
            </w:r>
          </w:p>
        </w:tc>
        <w:tc>
          <w:tcPr>
            <w:tcW w:w="1430" w:type="dxa"/>
          </w:tcPr>
          <w:p w14:paraId="3E1EDC3A" w14:textId="77777777" w:rsidR="002C61B7" w:rsidRPr="008B2E53" w:rsidRDefault="002C61B7" w:rsidP="006D1CB7">
            <w:pPr>
              <w:pStyle w:val="TAC"/>
              <w:rPr>
                <w:rFonts w:cs="Arial"/>
              </w:rPr>
            </w:pPr>
            <w:r w:rsidRPr="008B2E53">
              <w:rPr>
                <w:rFonts w:cs="Arial"/>
              </w:rPr>
              <w:t>1 MHz</w:t>
            </w:r>
          </w:p>
        </w:tc>
      </w:tr>
      <w:tr w:rsidR="002C61B7" w:rsidRPr="008B2E53" w14:paraId="3C39D240" w14:textId="77777777" w:rsidTr="006D1CB7">
        <w:trPr>
          <w:cantSplit/>
          <w:jc w:val="center"/>
        </w:trPr>
        <w:tc>
          <w:tcPr>
            <w:tcW w:w="2127" w:type="dxa"/>
          </w:tcPr>
          <w:p w14:paraId="578FF588"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48CB3CC5"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14:paraId="37E72DA7" w14:textId="77777777" w:rsidR="002C61B7" w:rsidRPr="008B2E53" w:rsidRDefault="002C61B7" w:rsidP="006D1CB7">
            <w:pPr>
              <w:pStyle w:val="TAC"/>
              <w:rPr>
                <w:rFonts w:cs="Arial"/>
              </w:rPr>
            </w:pPr>
            <w:r w:rsidRPr="008B2E53">
              <w:rPr>
                <w:rFonts w:cs="Arial" w:hint="eastAsia"/>
                <w:lang w:eastAsia="zh-CN"/>
              </w:rPr>
              <w:t xml:space="preserve">-25 dBm </w:t>
            </w:r>
            <w:r w:rsidRPr="008B2E53">
              <w:rPr>
                <w:rFonts w:cs="Arial"/>
              </w:rPr>
              <w:t xml:space="preserve">(Note </w:t>
            </w:r>
            <w:r w:rsidRPr="008B2E53">
              <w:rPr>
                <w:rFonts w:cs="Arial"/>
                <w:lang w:eastAsia="zh-CN"/>
              </w:rPr>
              <w:t>10</w:t>
            </w:r>
            <w:r w:rsidRPr="008B2E53">
              <w:rPr>
                <w:rFonts w:cs="Arial"/>
              </w:rPr>
              <w:t>)</w:t>
            </w:r>
          </w:p>
        </w:tc>
        <w:tc>
          <w:tcPr>
            <w:tcW w:w="1430" w:type="dxa"/>
          </w:tcPr>
          <w:p w14:paraId="3ACF4293" w14:textId="77777777" w:rsidR="002C61B7" w:rsidRPr="008B2E53" w:rsidRDefault="002C61B7" w:rsidP="006D1CB7">
            <w:pPr>
              <w:pStyle w:val="TAC"/>
              <w:rPr>
                <w:rFonts w:cs="Arial"/>
              </w:rPr>
            </w:pPr>
            <w:r w:rsidRPr="008B2E53">
              <w:rPr>
                <w:rFonts w:cs="Arial" w:hint="eastAsia"/>
                <w:lang w:eastAsia="zh-CN"/>
              </w:rPr>
              <w:t>1 MHz</w:t>
            </w:r>
          </w:p>
        </w:tc>
      </w:tr>
      <w:tr w:rsidR="002C61B7" w:rsidRPr="008B2E53" w14:paraId="2D17BEC4" w14:textId="77777777" w:rsidTr="006D1CB7">
        <w:trPr>
          <w:cantSplit/>
          <w:jc w:val="center"/>
        </w:trPr>
        <w:tc>
          <w:tcPr>
            <w:tcW w:w="9988" w:type="dxa"/>
            <w:gridSpan w:val="4"/>
          </w:tcPr>
          <w:p w14:paraId="1143BAB8" w14:textId="77777777" w:rsidR="002C61B7" w:rsidRPr="008B2E53" w:rsidRDefault="002C61B7" w:rsidP="006D1CB7">
            <w:pPr>
              <w:pStyle w:val="TAN"/>
              <w:rPr>
                <w:rFonts w:cs="Arial"/>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kern w:val="2"/>
              </w:rPr>
              <w:t>, the limits in table 6.6.5.5.3-</w:t>
            </w:r>
            <w:r w:rsidRPr="008B2E53">
              <w:rPr>
                <w:rFonts w:cs="Arial" w:hint="eastAsia"/>
                <w:kern w:val="2"/>
                <w:lang w:eastAsia="zh-CN"/>
              </w:rPr>
              <w:t>6</w:t>
            </w:r>
            <w:r w:rsidRPr="008B2E53">
              <w:rPr>
                <w:rFonts w:cs="Arial"/>
                <w:kern w:val="2"/>
              </w:rPr>
              <w:t xml:space="preserve"> apply for </w:t>
            </w: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w:t>
            </w:r>
            <w:r w:rsidRPr="008B2E53">
              <w:rPr>
                <w:rFonts w:cs="Arial" w:hint="eastAsia"/>
                <w:lang w:eastAsia="zh-CN"/>
              </w:rPr>
              <w:t>5 MHz</w:t>
            </w:r>
            <w:r w:rsidRPr="008B2E53">
              <w:rPr>
                <w:rFonts w:cs="Arial"/>
              </w:rPr>
              <w:t>.</w:t>
            </w:r>
          </w:p>
          <w:p w14:paraId="6E5ED3AC"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r w:rsidRPr="008B2E53">
              <w:rPr>
                <w:rFonts w:cs="Arial" w:hint="eastAsia"/>
                <w:lang w:eastAsia="zh-CN"/>
              </w:rPr>
              <w:t xml:space="preserve">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w:t>
            </w:r>
            <w:r w:rsidRPr="008B2E53">
              <w:rPr>
                <w:rFonts w:cs="Arial" w:hint="eastAsia"/>
                <w:lang w:eastAsia="zh-CN"/>
              </w:rPr>
              <w:t xml:space="preserve"> -25 dBm/MHz.</w:t>
            </w:r>
          </w:p>
          <w:p w14:paraId="46EB5B7B"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4E214A09"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6E2218A1"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02FE3CCC" w14:textId="77777777" w:rsidR="002C61B7" w:rsidRPr="008B2E53" w:rsidRDefault="002C61B7" w:rsidP="002C61B7">
      <w:pPr>
        <w:keepNext/>
        <w:rPr>
          <w:rFonts w:cs="v5.0.0"/>
        </w:rPr>
      </w:pPr>
    </w:p>
    <w:p w14:paraId="6E6F1E8C" w14:textId="77777777" w:rsidR="002C61B7" w:rsidRPr="008B2E53" w:rsidRDefault="002C61B7" w:rsidP="002C61B7">
      <w:pPr>
        <w:pStyle w:val="TH"/>
        <w:rPr>
          <w:rFonts w:cs="v5.0.0"/>
        </w:rPr>
      </w:pPr>
      <w:r w:rsidRPr="008B2E53">
        <w:t>Table 6.6.5.5.3-</w:t>
      </w:r>
      <w:r w:rsidRPr="008B2E53">
        <w:rPr>
          <w:rFonts w:hint="eastAsia"/>
          <w:lang w:eastAsia="zh-CN"/>
        </w:rPr>
        <w:t>5</w:t>
      </w:r>
      <w:r w:rsidRPr="008B2E53">
        <w:t xml:space="preserve">: </w:t>
      </w:r>
      <w:r w:rsidRPr="008B2E53">
        <w:rPr>
          <w:rFonts w:hint="eastAsia"/>
        </w:rPr>
        <w:t>Medium Range o</w:t>
      </w:r>
      <w:r w:rsidRPr="008B2E53">
        <w:t>perating band unwanted emission limits for operation in BC2</w:t>
      </w:r>
      <w:r w:rsidRPr="008B2E53">
        <w:br/>
        <w:t xml:space="preserve">with GSM/EDGE or E-UTRA 1.4 or 3 MHz carriers adjacent to the </w:t>
      </w:r>
      <w:r w:rsidRPr="008B2E53">
        <w:rPr>
          <w:rFonts w:eastAsia="MS Mincho"/>
          <w:i/>
        </w:rPr>
        <w:t xml:space="preserve">Base Station RF Bandwidth </w:t>
      </w:r>
      <w:r w:rsidRPr="008B2E53">
        <w:rPr>
          <w:i/>
          <w:lang w:eastAsia="zh-CN"/>
        </w:rPr>
        <w:t>edge</w:t>
      </w:r>
      <w:r w:rsidRPr="008B2E53">
        <w:rPr>
          <w:rFonts w:hint="eastAsia"/>
        </w:rPr>
        <w:t>,</w:t>
      </w:r>
      <w:r w:rsidRPr="008B2E53">
        <w:br/>
      </w:r>
      <w:r w:rsidRPr="008B2E53">
        <w:rPr>
          <w:rFonts w:hint="eastAsia"/>
        </w:rPr>
        <w:t>31</w:t>
      </w:r>
      <w:r w:rsidRPr="008B2E53">
        <w:t xml:space="preserve"> &lt;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C61B7" w:rsidRPr="008B2E53" w14:paraId="16ACC9F0" w14:textId="77777777" w:rsidTr="006D1CB7">
        <w:trPr>
          <w:cantSplit/>
          <w:jc w:val="center"/>
        </w:trPr>
        <w:tc>
          <w:tcPr>
            <w:tcW w:w="2442" w:type="dxa"/>
          </w:tcPr>
          <w:p w14:paraId="37F3C2CB"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7" w:type="dxa"/>
          </w:tcPr>
          <w:p w14:paraId="1D84BFBD"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139" w:type="dxa"/>
          </w:tcPr>
          <w:p w14:paraId="08BC6EE9"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w:t>
            </w:r>
            <w:r w:rsidRPr="008B2E53">
              <w:rPr>
                <w:rFonts w:cs="Arial"/>
                <w:lang w:eastAsia="zh-CN"/>
              </w:rPr>
              <w:t>2 and 3</w:t>
            </w:r>
            <w:r w:rsidRPr="008B2E53">
              <w:rPr>
                <w:rFonts w:cs="Arial"/>
              </w:rPr>
              <w:t>)</w:t>
            </w:r>
          </w:p>
        </w:tc>
        <w:tc>
          <w:tcPr>
            <w:tcW w:w="1430" w:type="dxa"/>
          </w:tcPr>
          <w:p w14:paraId="3FF78B6E"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760D9D81" w14:textId="77777777" w:rsidTr="006D1CB7">
        <w:trPr>
          <w:cantSplit/>
          <w:jc w:val="center"/>
        </w:trPr>
        <w:tc>
          <w:tcPr>
            <w:tcW w:w="2442" w:type="dxa"/>
          </w:tcPr>
          <w:p w14:paraId="7DCBC0E5"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0.05 MHz</w:t>
            </w:r>
          </w:p>
        </w:tc>
        <w:tc>
          <w:tcPr>
            <w:tcW w:w="2977" w:type="dxa"/>
          </w:tcPr>
          <w:p w14:paraId="0CB400B0"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0.065 MHz </w:t>
            </w:r>
          </w:p>
        </w:tc>
        <w:tc>
          <w:tcPr>
            <w:tcW w:w="3139" w:type="dxa"/>
          </w:tcPr>
          <w:p w14:paraId="708B1E33" w14:textId="77777777" w:rsidR="002C61B7" w:rsidRPr="008B2E53" w:rsidRDefault="002C61B7" w:rsidP="006D1CB7">
            <w:pPr>
              <w:pStyle w:val="TAC"/>
              <w:rPr>
                <w:rFonts w:cs="Arial"/>
                <w:lang w:eastAsia="zh-CN"/>
              </w:rPr>
            </w:pPr>
            <w:r w:rsidRPr="008B2E53">
              <w:rPr>
                <w:position w:val="-48"/>
                <w:lang w:eastAsia="ja-JP"/>
              </w:rPr>
              <w:object w:dxaOrig="3600" w:dyaOrig="1080" w14:anchorId="6C66F192">
                <v:shape id="_x0000_i1044" type="#_x0000_t75" style="width:129.75pt;height:43.5pt" o:ole="">
                  <v:imagedata r:id="rId51" o:title=""/>
                </v:shape>
                <o:OLEObject Type="Embed" ProgID="Equation.3" ShapeID="_x0000_i1044" DrawAspect="Content" ObjectID="_1603745250" r:id="rId52"/>
              </w:object>
            </w:r>
          </w:p>
        </w:tc>
        <w:tc>
          <w:tcPr>
            <w:tcW w:w="1430" w:type="dxa"/>
          </w:tcPr>
          <w:p w14:paraId="2412888F" w14:textId="77777777" w:rsidR="002C61B7" w:rsidRPr="008B2E53" w:rsidRDefault="002C61B7" w:rsidP="006D1CB7">
            <w:pPr>
              <w:pStyle w:val="TAC"/>
              <w:rPr>
                <w:rFonts w:cs="Arial"/>
              </w:rPr>
            </w:pPr>
            <w:r w:rsidRPr="008B2E53">
              <w:rPr>
                <w:rFonts w:cs="Arial"/>
              </w:rPr>
              <w:t>30 kHz</w:t>
            </w:r>
          </w:p>
        </w:tc>
      </w:tr>
      <w:tr w:rsidR="002C61B7" w:rsidRPr="008B2E53" w14:paraId="7F8CE63E" w14:textId="77777777" w:rsidTr="006D1CB7">
        <w:trPr>
          <w:cantSplit/>
          <w:jc w:val="center"/>
        </w:trPr>
        <w:tc>
          <w:tcPr>
            <w:tcW w:w="2442" w:type="dxa"/>
          </w:tcPr>
          <w:p w14:paraId="0360499D"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w:t>
            </w:r>
            <w:r w:rsidRPr="008B2E53">
              <w:rPr>
                <w:rFonts w:cs="Arial" w:hint="eastAsia"/>
                <w:lang w:eastAsia="zh-CN"/>
              </w:rPr>
              <w:t>5</w:t>
            </w:r>
            <w:r w:rsidRPr="008B2E53">
              <w:rPr>
                <w:rFonts w:cs="Arial"/>
              </w:rPr>
              <w:t xml:space="preserve"> MHz</w:t>
            </w:r>
          </w:p>
        </w:tc>
        <w:tc>
          <w:tcPr>
            <w:tcW w:w="2977" w:type="dxa"/>
          </w:tcPr>
          <w:p w14:paraId="1FF4C74E" w14:textId="77777777" w:rsidR="002C61B7" w:rsidRPr="008B2E53" w:rsidRDefault="002C61B7" w:rsidP="006D1CB7">
            <w:pPr>
              <w:pStyle w:val="TAC"/>
              <w:rPr>
                <w:rFonts w:cs="Arial"/>
              </w:rPr>
            </w:pPr>
            <w:r w:rsidRPr="008B2E53">
              <w:rPr>
                <w:rFonts w:cs="Arial"/>
              </w:rPr>
              <w:t xml:space="preserve">0.065 MHz </w:t>
            </w:r>
            <w:r w:rsidRPr="008B2E53">
              <w:rPr>
                <w:rFonts w:cs="Arial"/>
              </w:rPr>
              <w:sym w:font="Symbol" w:char="F0A3"/>
            </w:r>
            <w:r w:rsidRPr="008B2E53">
              <w:rPr>
                <w:rFonts w:cs="Arial"/>
              </w:rPr>
              <w:t xml:space="preserve"> f_offset &lt; 0.1</w:t>
            </w:r>
            <w:r w:rsidRPr="008B2E53">
              <w:rPr>
                <w:rFonts w:cs="Arial" w:hint="eastAsia"/>
                <w:lang w:eastAsia="zh-CN"/>
              </w:rPr>
              <w:t>6</w:t>
            </w:r>
            <w:r w:rsidRPr="008B2E53">
              <w:rPr>
                <w:rFonts w:cs="Arial"/>
              </w:rPr>
              <w:t xml:space="preserve">5 MHz </w:t>
            </w:r>
          </w:p>
        </w:tc>
        <w:tc>
          <w:tcPr>
            <w:tcW w:w="3139" w:type="dxa"/>
          </w:tcPr>
          <w:p w14:paraId="0C8EC8D1" w14:textId="77777777" w:rsidR="002C61B7" w:rsidRPr="008B2E53" w:rsidRDefault="002C61B7" w:rsidP="006D1CB7">
            <w:pPr>
              <w:pStyle w:val="TAC"/>
              <w:rPr>
                <w:rFonts w:cs="Arial"/>
                <w:lang w:eastAsia="zh-CN"/>
              </w:rPr>
            </w:pPr>
            <w:r w:rsidRPr="008B2E53">
              <w:rPr>
                <w:position w:val="-48"/>
                <w:lang w:eastAsia="ja-JP"/>
              </w:rPr>
              <w:object w:dxaOrig="3680" w:dyaOrig="1080" w14:anchorId="444E5C1C">
                <v:shape id="_x0000_i1045" type="#_x0000_t75" style="width:129.75pt;height:43.5pt" o:ole="">
                  <v:imagedata r:id="rId53" o:title=""/>
                </v:shape>
                <o:OLEObject Type="Embed" ProgID="Equation.3" ShapeID="_x0000_i1045" DrawAspect="Content" ObjectID="_1603745251" r:id="rId54"/>
              </w:object>
            </w:r>
          </w:p>
        </w:tc>
        <w:tc>
          <w:tcPr>
            <w:tcW w:w="1430" w:type="dxa"/>
          </w:tcPr>
          <w:p w14:paraId="5CBAA65B" w14:textId="77777777" w:rsidR="002C61B7" w:rsidRPr="008B2E53" w:rsidRDefault="002C61B7" w:rsidP="006D1CB7">
            <w:pPr>
              <w:pStyle w:val="TAC"/>
              <w:rPr>
                <w:rFonts w:cs="Arial"/>
              </w:rPr>
            </w:pPr>
            <w:r w:rsidRPr="008B2E53">
              <w:rPr>
                <w:rFonts w:cs="Arial"/>
              </w:rPr>
              <w:t>30 kHz</w:t>
            </w:r>
          </w:p>
        </w:tc>
      </w:tr>
      <w:tr w:rsidR="002C61B7" w:rsidRPr="008B2E53" w14:paraId="3A228874" w14:textId="77777777" w:rsidTr="006D1CB7">
        <w:trPr>
          <w:cantSplit/>
          <w:jc w:val="center"/>
        </w:trPr>
        <w:tc>
          <w:tcPr>
            <w:tcW w:w="9988" w:type="dxa"/>
            <w:gridSpan w:val="4"/>
          </w:tcPr>
          <w:p w14:paraId="5B69DC05" w14:textId="77777777" w:rsidR="002C61B7" w:rsidRPr="008B2E53" w:rsidRDefault="002C61B7" w:rsidP="006D1CB7">
            <w:pPr>
              <w:pStyle w:val="TAN"/>
              <w:rPr>
                <w:rFonts w:cs="Arial"/>
              </w:rPr>
            </w:pPr>
            <w:r w:rsidRPr="008B2E53">
              <w:rPr>
                <w:rFonts w:cs="Arial"/>
              </w:rPr>
              <w:t xml:space="preserve">NOTE </w:t>
            </w:r>
            <w:r w:rsidRPr="008B2E53">
              <w:rPr>
                <w:rFonts w:cs="Arial"/>
                <w:lang w:eastAsia="zh-CN"/>
              </w:rPr>
              <w:t>1</w:t>
            </w:r>
            <w:r w:rsidRPr="008B2E53">
              <w:rPr>
                <w:rFonts w:cs="Arial"/>
              </w:rPr>
              <w:t>:</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14:paraId="072AA3A1" w14:textId="77777777" w:rsidR="002C61B7" w:rsidRPr="008B2E53" w:rsidRDefault="002C61B7" w:rsidP="006D1CB7">
            <w:pPr>
              <w:pStyle w:val="TAN"/>
              <w:rPr>
                <w:rFonts w:cs="Arial"/>
                <w:lang w:eastAsia="zh-CN"/>
              </w:rPr>
            </w:pPr>
            <w:r w:rsidRPr="008B2E53">
              <w:rPr>
                <w:rFonts w:cs="Arial"/>
              </w:rPr>
              <w:t xml:space="preserve">NOTE </w:t>
            </w:r>
            <w:r w:rsidRPr="008B2E53">
              <w:rPr>
                <w:rFonts w:cs="Arial"/>
                <w:lang w:eastAsia="zh-CN"/>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p>
          <w:p w14:paraId="09D41BFA"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w:t>
            </w:r>
            <w:r w:rsidRPr="008B2E53">
              <w:rPr>
                <w:rFonts w:cs="Arial"/>
                <w:lang w:eastAsia="zh-CN"/>
              </w:rPr>
              <w:t>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2941FA0C"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632268FC"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59D99C1C" w14:textId="77777777" w:rsidR="002C61B7" w:rsidRPr="008B2E53" w:rsidRDefault="002C61B7" w:rsidP="002C61B7"/>
    <w:p w14:paraId="0C46D370" w14:textId="77777777" w:rsidR="002C61B7" w:rsidRPr="008B2E53" w:rsidRDefault="002C61B7" w:rsidP="002C61B7">
      <w:pPr>
        <w:pStyle w:val="TH"/>
        <w:rPr>
          <w:rFonts w:cs="v5.0.0"/>
        </w:rPr>
      </w:pPr>
      <w:r w:rsidRPr="008B2E53">
        <w:t>Table 6.6.5.5.3-</w:t>
      </w:r>
      <w:r w:rsidRPr="008B2E53">
        <w:rPr>
          <w:rFonts w:hint="eastAsia"/>
          <w:lang w:eastAsia="zh-CN"/>
        </w:rPr>
        <w:t>6</w:t>
      </w:r>
      <w:r w:rsidRPr="008B2E53">
        <w:t xml:space="preserve">: </w:t>
      </w:r>
      <w:r w:rsidRPr="008B2E53">
        <w:rPr>
          <w:rFonts w:hint="eastAsia"/>
        </w:rPr>
        <w:t>Medium Range o</w:t>
      </w:r>
      <w:r w:rsidRPr="008B2E53">
        <w:t>perating band unwanted emission limits for operation in BC2</w:t>
      </w:r>
      <w:r w:rsidRPr="008B2E53">
        <w:br/>
        <w:t xml:space="preserve">with GSM/EDGE or E-UTRA 1.4 or 3 MHz carriers adjacent to the </w:t>
      </w:r>
      <w:r w:rsidRPr="008B2E53">
        <w:rPr>
          <w:rFonts w:eastAsia="MS Mincho"/>
          <w:i/>
        </w:rPr>
        <w:t xml:space="preserve">Base Station RF Bandwidth </w:t>
      </w:r>
      <w:r w:rsidRPr="008B2E53">
        <w:rPr>
          <w:i/>
          <w:lang w:eastAsia="zh-CN"/>
        </w:rPr>
        <w:t>edge</w:t>
      </w:r>
      <w:r w:rsidRPr="008B2E53">
        <w:rPr>
          <w:rFonts w:hint="eastAsia"/>
        </w:rPr>
        <w:t>,</w:t>
      </w:r>
      <w:r w:rsidRPr="008B2E53">
        <w:br/>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C61B7" w:rsidRPr="008B2E53" w14:paraId="01342B8B" w14:textId="77777777" w:rsidTr="006D1CB7">
        <w:trPr>
          <w:cantSplit/>
          <w:jc w:val="center"/>
        </w:trPr>
        <w:tc>
          <w:tcPr>
            <w:tcW w:w="2442" w:type="dxa"/>
          </w:tcPr>
          <w:p w14:paraId="142A2D6E"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7" w:type="dxa"/>
          </w:tcPr>
          <w:p w14:paraId="311DA237"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139" w:type="dxa"/>
          </w:tcPr>
          <w:p w14:paraId="58E4D5DF"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w:t>
            </w:r>
            <w:r w:rsidRPr="008B2E53">
              <w:rPr>
                <w:rFonts w:cs="Arial"/>
                <w:lang w:eastAsia="zh-CN"/>
              </w:rPr>
              <w:t>2, 3 and 4</w:t>
            </w:r>
            <w:r w:rsidRPr="008B2E53">
              <w:rPr>
                <w:rFonts w:cs="Arial"/>
              </w:rPr>
              <w:t>)</w:t>
            </w:r>
          </w:p>
        </w:tc>
        <w:tc>
          <w:tcPr>
            <w:tcW w:w="1430" w:type="dxa"/>
          </w:tcPr>
          <w:p w14:paraId="5DEDA733"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609BE667" w14:textId="77777777" w:rsidTr="006D1CB7">
        <w:trPr>
          <w:cantSplit/>
          <w:jc w:val="center"/>
        </w:trPr>
        <w:tc>
          <w:tcPr>
            <w:tcW w:w="2442" w:type="dxa"/>
          </w:tcPr>
          <w:p w14:paraId="49772912"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0.05 MHz</w:t>
            </w:r>
          </w:p>
        </w:tc>
        <w:tc>
          <w:tcPr>
            <w:tcW w:w="2977" w:type="dxa"/>
          </w:tcPr>
          <w:p w14:paraId="7B6F6C81" w14:textId="77777777" w:rsidR="002C61B7" w:rsidRPr="008B2E53" w:rsidRDefault="002C61B7" w:rsidP="006D1CB7">
            <w:pPr>
              <w:pStyle w:val="TAC"/>
              <w:ind w:left="3780" w:hanging="3780"/>
              <w:rPr>
                <w:rFonts w:cs="v5.0.0"/>
              </w:rPr>
            </w:pPr>
            <w:r w:rsidRPr="008B2E53">
              <w:rPr>
                <w:rFonts w:cs="v5.0.0"/>
              </w:rPr>
              <w:t xml:space="preserve">0.015 MHz </w:t>
            </w:r>
            <w:r w:rsidRPr="008B2E53">
              <w:rPr>
                <w:rFonts w:cs="v5.0.0"/>
              </w:rPr>
              <w:sym w:font="Symbol" w:char="F0A3"/>
            </w:r>
            <w:r w:rsidRPr="008B2E53">
              <w:rPr>
                <w:rFonts w:cs="v5.0.0"/>
              </w:rPr>
              <w:t xml:space="preserve"> f_offset &lt; 0.065 MHz </w:t>
            </w:r>
          </w:p>
        </w:tc>
        <w:tc>
          <w:tcPr>
            <w:tcW w:w="3139" w:type="dxa"/>
          </w:tcPr>
          <w:p w14:paraId="7CA29BC7" w14:textId="77777777" w:rsidR="002C61B7" w:rsidRPr="008B2E53" w:rsidRDefault="002C61B7" w:rsidP="006D1CB7">
            <w:pPr>
              <w:pStyle w:val="TAC"/>
            </w:pPr>
            <w:r w:rsidRPr="008B2E53">
              <w:rPr>
                <w:position w:val="-46"/>
              </w:rPr>
              <w:object w:dxaOrig="4000" w:dyaOrig="1040" w14:anchorId="0D307192">
                <v:shape id="_x0000_i1046" type="#_x0000_t75" style="width:136.5pt;height:36pt" o:ole="" fillcolor="window">
                  <v:imagedata r:id="rId55" o:title=""/>
                </v:shape>
                <o:OLEObject Type="Embed" ProgID="Equation.3" ShapeID="_x0000_i1046" DrawAspect="Content" ObjectID="_1603745252" r:id="rId56"/>
              </w:object>
            </w:r>
          </w:p>
        </w:tc>
        <w:tc>
          <w:tcPr>
            <w:tcW w:w="1430" w:type="dxa"/>
          </w:tcPr>
          <w:p w14:paraId="053F1882" w14:textId="77777777" w:rsidR="002C61B7" w:rsidRPr="008B2E53" w:rsidRDefault="002C61B7" w:rsidP="006D1CB7">
            <w:pPr>
              <w:pStyle w:val="TAC"/>
              <w:rPr>
                <w:rFonts w:cs="Arial"/>
              </w:rPr>
            </w:pPr>
            <w:r w:rsidRPr="008B2E53">
              <w:rPr>
                <w:rFonts w:cs="Arial"/>
              </w:rPr>
              <w:t>30 kHz</w:t>
            </w:r>
          </w:p>
        </w:tc>
      </w:tr>
      <w:tr w:rsidR="002C61B7" w:rsidRPr="008B2E53" w14:paraId="2BDBAE05" w14:textId="77777777" w:rsidTr="006D1CB7">
        <w:trPr>
          <w:cantSplit/>
          <w:jc w:val="center"/>
        </w:trPr>
        <w:tc>
          <w:tcPr>
            <w:tcW w:w="2442" w:type="dxa"/>
          </w:tcPr>
          <w:p w14:paraId="57E2D994"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0.1</w:t>
            </w:r>
            <w:r w:rsidRPr="008B2E53">
              <w:rPr>
                <w:rFonts w:cs="v5.0.0" w:hint="eastAsia"/>
                <w:lang w:eastAsia="zh-CN"/>
              </w:rPr>
              <w:t>5</w:t>
            </w:r>
            <w:r w:rsidRPr="008B2E53">
              <w:rPr>
                <w:rFonts w:cs="v5.0.0"/>
              </w:rPr>
              <w:t xml:space="preserve"> MHz</w:t>
            </w:r>
          </w:p>
        </w:tc>
        <w:tc>
          <w:tcPr>
            <w:tcW w:w="2977" w:type="dxa"/>
          </w:tcPr>
          <w:p w14:paraId="34C1ECA4" w14:textId="77777777" w:rsidR="002C61B7" w:rsidRPr="008B2E53" w:rsidRDefault="002C61B7" w:rsidP="006D1CB7">
            <w:pPr>
              <w:pStyle w:val="TAC"/>
              <w:rPr>
                <w:rFonts w:cs="v5.0.0"/>
              </w:rPr>
            </w:pPr>
            <w:r w:rsidRPr="008B2E53">
              <w:rPr>
                <w:rFonts w:cs="v5.0.0"/>
              </w:rPr>
              <w:t xml:space="preserve">0.065 MHz </w:t>
            </w:r>
            <w:r w:rsidRPr="008B2E53">
              <w:rPr>
                <w:rFonts w:cs="v5.0.0"/>
              </w:rPr>
              <w:sym w:font="Symbol" w:char="F0A3"/>
            </w:r>
            <w:r w:rsidRPr="008B2E53">
              <w:rPr>
                <w:rFonts w:cs="v5.0.0"/>
              </w:rPr>
              <w:t xml:space="preserve"> f_offset &lt; 0.1</w:t>
            </w:r>
            <w:r w:rsidRPr="008B2E53">
              <w:rPr>
                <w:rFonts w:cs="v5.0.0" w:hint="eastAsia"/>
                <w:lang w:eastAsia="zh-CN"/>
              </w:rPr>
              <w:t>6</w:t>
            </w:r>
            <w:r w:rsidRPr="008B2E53">
              <w:rPr>
                <w:rFonts w:cs="v5.0.0"/>
              </w:rPr>
              <w:t xml:space="preserve">5 MHz </w:t>
            </w:r>
          </w:p>
        </w:tc>
        <w:tc>
          <w:tcPr>
            <w:tcW w:w="3139" w:type="dxa"/>
          </w:tcPr>
          <w:p w14:paraId="0EA01C4F" w14:textId="77777777" w:rsidR="002C61B7" w:rsidRPr="008B2E53" w:rsidRDefault="002C61B7" w:rsidP="006D1CB7">
            <w:pPr>
              <w:pStyle w:val="TAC"/>
            </w:pPr>
            <w:r w:rsidRPr="008B2E53">
              <w:rPr>
                <w:position w:val="-46"/>
              </w:rPr>
              <w:object w:dxaOrig="4099" w:dyaOrig="1040" w14:anchorId="1681A7E3">
                <v:shape id="_x0000_i1047" type="#_x0000_t75" style="width:2in;height:36pt" o:ole="" fillcolor="window">
                  <v:imagedata r:id="rId57" o:title=""/>
                </v:shape>
                <o:OLEObject Type="Embed" ProgID="Equation.3" ShapeID="_x0000_i1047" DrawAspect="Content" ObjectID="_1603745253" r:id="rId58"/>
              </w:object>
            </w:r>
          </w:p>
        </w:tc>
        <w:tc>
          <w:tcPr>
            <w:tcW w:w="1430" w:type="dxa"/>
          </w:tcPr>
          <w:p w14:paraId="2F6AB62D" w14:textId="77777777" w:rsidR="002C61B7" w:rsidRPr="008B2E53" w:rsidRDefault="002C61B7" w:rsidP="006D1CB7">
            <w:pPr>
              <w:pStyle w:val="TAC"/>
              <w:rPr>
                <w:rFonts w:cs="Arial"/>
              </w:rPr>
            </w:pPr>
            <w:r w:rsidRPr="008B2E53">
              <w:rPr>
                <w:rFonts w:cs="Arial"/>
              </w:rPr>
              <w:t>30 kHz</w:t>
            </w:r>
          </w:p>
        </w:tc>
      </w:tr>
      <w:tr w:rsidR="002C61B7" w:rsidRPr="008B2E53" w14:paraId="12824EBB" w14:textId="77777777" w:rsidTr="006D1CB7">
        <w:trPr>
          <w:cantSplit/>
          <w:jc w:val="center"/>
        </w:trPr>
        <w:tc>
          <w:tcPr>
            <w:tcW w:w="9988" w:type="dxa"/>
            <w:gridSpan w:val="4"/>
          </w:tcPr>
          <w:p w14:paraId="25AFCF35" w14:textId="77777777" w:rsidR="002C61B7" w:rsidRPr="008B2E53" w:rsidRDefault="002C61B7" w:rsidP="006D1CB7">
            <w:pPr>
              <w:pStyle w:val="TAN"/>
              <w:rPr>
                <w:rFonts w:cs="Arial"/>
              </w:rPr>
            </w:pPr>
            <w:r w:rsidRPr="008B2E53">
              <w:rPr>
                <w:rFonts w:cs="Arial"/>
              </w:rPr>
              <w:t xml:space="preserve">NOTE </w:t>
            </w:r>
            <w:r w:rsidRPr="008B2E53">
              <w:rPr>
                <w:rFonts w:cs="Arial"/>
                <w:lang w:eastAsia="zh-CN"/>
              </w:rPr>
              <w:t>1</w:t>
            </w:r>
            <w:r w:rsidRPr="008B2E53">
              <w:rPr>
                <w:rFonts w:cs="Arial"/>
              </w:rPr>
              <w:t>:</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14:paraId="64ACF27A" w14:textId="77777777" w:rsidR="002C61B7" w:rsidRPr="008B2E53" w:rsidRDefault="002C61B7" w:rsidP="006D1CB7">
            <w:pPr>
              <w:pStyle w:val="TAN"/>
              <w:rPr>
                <w:rFonts w:cs="Arial"/>
                <w:lang w:eastAsia="zh-CN"/>
              </w:rPr>
            </w:pPr>
            <w:r w:rsidRPr="008B2E53">
              <w:rPr>
                <w:rFonts w:cs="Arial"/>
              </w:rPr>
              <w:t xml:space="preserve">NOTE </w:t>
            </w:r>
            <w:r w:rsidRPr="008B2E53">
              <w:rPr>
                <w:rFonts w:cs="Arial"/>
                <w:lang w:eastAsia="zh-CN"/>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p>
          <w:p w14:paraId="59DF246F" w14:textId="77777777" w:rsidR="002C61B7" w:rsidRPr="008B2E53" w:rsidRDefault="002C61B7" w:rsidP="006D1CB7">
            <w:pPr>
              <w:pStyle w:val="TAN"/>
              <w:rPr>
                <w:rFonts w:cs="Arial"/>
                <w:lang w:eastAsia="zh-CN"/>
              </w:rPr>
            </w:pPr>
            <w:r w:rsidRPr="008B2E53">
              <w:rPr>
                <w:rFonts w:cs="Arial"/>
              </w:rPr>
              <w:t>NOTE</w:t>
            </w:r>
            <w:r w:rsidRPr="008B2E53">
              <w:rPr>
                <w:rFonts w:cs="Arial" w:hint="eastAsia"/>
                <w:lang w:eastAsia="zh-CN"/>
              </w:rPr>
              <w:t xml:space="preserve"> </w:t>
            </w:r>
            <w:r w:rsidRPr="008B2E53">
              <w:rPr>
                <w:rFonts w:cs="Arial"/>
                <w:lang w:eastAsia="zh-CN"/>
              </w:rPr>
              <w:t>3</w:t>
            </w:r>
            <w:r w:rsidRPr="008B2E53">
              <w:rPr>
                <w:rFonts w:cs="Arial"/>
              </w:rPr>
              <w:t>:</w:t>
            </w:r>
            <w:r w:rsidRPr="008B2E53">
              <w:rPr>
                <w:rFonts w:cs="Arial"/>
              </w:rPr>
              <w:tab/>
              <w:t xml:space="preserve">For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eastAsia="MS Mincho"/>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6085A8AA" w14:textId="77777777" w:rsidR="002C61B7" w:rsidRPr="008B2E53" w:rsidRDefault="002C61B7" w:rsidP="006D1CB7">
            <w:pPr>
              <w:pStyle w:val="TAN"/>
              <w:rPr>
                <w:rFonts w:cs="Arial"/>
              </w:rPr>
            </w:pPr>
            <w:r w:rsidRPr="008B2E53">
              <w:rPr>
                <w:rFonts w:cs="Arial"/>
              </w:rPr>
              <w:t>N</w:t>
            </w:r>
            <w:r w:rsidRPr="008B2E53">
              <w:rPr>
                <w:rFonts w:cs="Arial" w:hint="eastAsia"/>
                <w:lang w:eastAsia="zh-CN"/>
              </w:rPr>
              <w:t xml:space="preserve">OTE </w:t>
            </w:r>
            <w:r w:rsidRPr="008B2E53">
              <w:rPr>
                <w:rFonts w:cs="Arial"/>
                <w:lang w:eastAsia="zh-CN"/>
              </w:rPr>
              <w:t>4</w:t>
            </w:r>
            <w:r w:rsidRPr="008B2E53">
              <w:rPr>
                <w:rFonts w:cs="Arial"/>
              </w:rPr>
              <w:t>:</w:t>
            </w:r>
            <w:r w:rsidRPr="008B2E53">
              <w:rPr>
                <w:rFonts w:cs="Arial"/>
              </w:rPr>
              <w:tab/>
              <w:t xml:space="preserve">In case the carrier adjacent to the </w:t>
            </w:r>
            <w:r w:rsidRPr="008B2E53">
              <w:rPr>
                <w:rFonts w:eastAsia="MS Mincho"/>
                <w:i/>
              </w:rPr>
              <w:t xml:space="preserve">Base Station RF Bandwidth </w:t>
            </w:r>
            <w:r w:rsidRPr="008B2E53">
              <w:rPr>
                <w:i/>
                <w:lang w:eastAsia="zh-CN"/>
              </w:rPr>
              <w:t>edge</w:t>
            </w:r>
            <w:r w:rsidRPr="008B2E53">
              <w:rPr>
                <w:rFonts w:cs="Arial"/>
              </w:rPr>
              <w:t xml:space="preserve"> is a GSM/EDGE carrier, the value of X = P</w:t>
            </w:r>
            <w:r w:rsidRPr="008B2E53">
              <w:rPr>
                <w:rFonts w:cs="Arial"/>
                <w:vertAlign w:val="subscript"/>
              </w:rPr>
              <w:t>GSMcarrier</w:t>
            </w:r>
            <w:r w:rsidRPr="008B2E53">
              <w:rPr>
                <w:rFonts w:cs="Arial"/>
              </w:rPr>
              <w:t xml:space="preserve"> - 31, where P</w:t>
            </w:r>
            <w:r w:rsidRPr="008B2E53">
              <w:rPr>
                <w:rFonts w:cs="Arial"/>
                <w:vertAlign w:val="subscript"/>
              </w:rPr>
              <w:t>GSMcarrier</w:t>
            </w:r>
            <w:r w:rsidRPr="008B2E53">
              <w:rPr>
                <w:rFonts w:cs="Arial"/>
              </w:rPr>
              <w:t xml:space="preserve"> is the power level of the GSM/EDGE carrier adjacent to the </w:t>
            </w:r>
            <w:r w:rsidRPr="008B2E53">
              <w:rPr>
                <w:rFonts w:eastAsia="MS Mincho"/>
                <w:i/>
              </w:rPr>
              <w:t xml:space="preserve">Base Station RF Bandwidth </w:t>
            </w:r>
            <w:r w:rsidRPr="008B2E53">
              <w:rPr>
                <w:i/>
                <w:lang w:eastAsia="zh-CN"/>
              </w:rPr>
              <w:t>edge</w:t>
            </w:r>
            <w:r w:rsidRPr="008B2E53">
              <w:rPr>
                <w:rFonts w:cs="Arial"/>
              </w:rPr>
              <w:t>. In other cases, X = 0.</w:t>
            </w:r>
          </w:p>
          <w:p w14:paraId="02A462A5"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77690218"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2C1317A7" w14:textId="77777777" w:rsidR="002C61B7" w:rsidRPr="008B2E53" w:rsidRDefault="002C61B7" w:rsidP="002C61B7">
      <w:pPr>
        <w:rPr>
          <w:lang w:eastAsia="zh-CN"/>
        </w:rPr>
      </w:pPr>
    </w:p>
    <w:p w14:paraId="737F3296" w14:textId="77777777" w:rsidR="002C61B7" w:rsidRPr="008B2E53" w:rsidRDefault="002C61B7" w:rsidP="002C61B7">
      <w:pPr>
        <w:pStyle w:val="TH"/>
        <w:rPr>
          <w:lang w:eastAsia="zh-CN"/>
        </w:rPr>
      </w:pPr>
      <w:r w:rsidRPr="008B2E53">
        <w:t>Table 6.6.5.5.3-</w:t>
      </w:r>
      <w:r w:rsidRPr="008B2E53">
        <w:rPr>
          <w:rFonts w:hint="eastAsia"/>
          <w:lang w:eastAsia="zh-CN"/>
        </w:rPr>
        <w:t>7</w:t>
      </w:r>
      <w:r w:rsidRPr="008B2E53">
        <w:t xml:space="preserve">: </w:t>
      </w:r>
      <w:r w:rsidRPr="008B2E53">
        <w:rPr>
          <w:rFonts w:hint="eastAsia"/>
          <w:lang w:eastAsia="zh-CN"/>
        </w:rPr>
        <w:t>Local Area o</w:t>
      </w:r>
      <w:r w:rsidRPr="008B2E53">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2C61B7" w:rsidRPr="008B2E53" w14:paraId="296B4D22"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71C4AB49"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0044"/>
            </w:r>
            <w:r w:rsidRPr="008B2E53">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20EC0708"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19D68CF5" w14:textId="77777777" w:rsidR="002C61B7" w:rsidRPr="008B2E53" w:rsidRDefault="002C61B7" w:rsidP="006D1CB7">
            <w:pPr>
              <w:pStyle w:val="TAH"/>
              <w:rPr>
                <w:rFonts w:cs="Arial"/>
                <w:lang w:eastAsia="zh-CN"/>
              </w:rPr>
            </w:pPr>
            <w:r w:rsidRPr="008B2E53">
              <w:rPr>
                <w:rFonts w:eastAsia="MS Mincho"/>
                <w:i/>
              </w:rPr>
              <w:t>basic limit</w:t>
            </w:r>
            <w:r w:rsidRPr="008B2E53">
              <w:rPr>
                <w:rFonts w:cs="Arial" w:hint="eastAsia"/>
                <w:lang w:eastAsia="zh-CN"/>
              </w:rPr>
              <w:t xml:space="preserve"> (Note</w:t>
            </w:r>
            <w:r w:rsidRPr="008B2E53">
              <w:rPr>
                <w:rFonts w:cs="Arial"/>
                <w:lang w:eastAsia="zh-CN"/>
              </w:rPr>
              <w:t>s</w:t>
            </w:r>
            <w:r w:rsidRPr="008B2E53">
              <w:rPr>
                <w:rFonts w:cs="Arial" w:hint="eastAsia"/>
                <w:lang w:eastAsia="zh-CN"/>
              </w:rPr>
              <w:t xml:space="preserve"> 2</w:t>
            </w:r>
            <w:r w:rsidRPr="008B2E53">
              <w:rPr>
                <w:rFonts w:cs="Arial"/>
                <w:lang w:eastAsia="zh-CN"/>
              </w:rPr>
              <w:t xml:space="preserve"> and</w:t>
            </w:r>
            <w:r w:rsidRPr="008B2E53">
              <w:rPr>
                <w:rFonts w:cs="Arial" w:hint="eastAsia"/>
                <w:lang w:eastAsia="zh-CN"/>
              </w:rPr>
              <w:t xml:space="preserve"> </w:t>
            </w:r>
            <w:r w:rsidRPr="008B2E53">
              <w:rPr>
                <w:rFonts w:cs="Arial"/>
                <w:lang w:eastAsia="zh-CN"/>
              </w:rPr>
              <w:t>3</w:t>
            </w:r>
            <w:r w:rsidRPr="008B2E53">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14:paraId="56EA5EAE" w14:textId="77777777" w:rsidR="002C61B7" w:rsidRPr="008B2E53" w:rsidRDefault="002C61B7" w:rsidP="006D1CB7">
            <w:pPr>
              <w:pStyle w:val="TAH"/>
              <w:rPr>
                <w:rFonts w:cs="v5.0.0"/>
              </w:rPr>
            </w:pPr>
            <w:r w:rsidRPr="008B2E53">
              <w:rPr>
                <w:rFonts w:cs="Arial"/>
              </w:rPr>
              <w:t>Measurement bandwidth</w:t>
            </w:r>
          </w:p>
          <w:p w14:paraId="783F2494" w14:textId="77777777" w:rsidR="002C61B7" w:rsidRPr="008B2E53" w:rsidRDefault="002C61B7" w:rsidP="006D1CB7">
            <w:pPr>
              <w:pStyle w:val="TAH"/>
              <w:rPr>
                <w:rFonts w:cs="Arial"/>
              </w:rPr>
            </w:pPr>
          </w:p>
        </w:tc>
      </w:tr>
      <w:tr w:rsidR="002C61B7" w:rsidRPr="008B2E53" w14:paraId="65D1D08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47AE580" w14:textId="77777777" w:rsidR="002C61B7" w:rsidRPr="008B2E53" w:rsidRDefault="002C61B7" w:rsidP="006D1CB7">
            <w:pPr>
              <w:pStyle w:val="TAC"/>
              <w:rPr>
                <w:rFonts w:cs="v5.0.0"/>
                <w:lang w:eastAsia="zh-CN"/>
              </w:rPr>
            </w:pPr>
            <w:r w:rsidRPr="008B2E53">
              <w:rPr>
                <w:rFonts w:cs="v5.0.0"/>
              </w:rPr>
              <w:t xml:space="preserve">0 </w:t>
            </w:r>
            <w:r w:rsidRPr="008B2E53">
              <w:rPr>
                <w:rFonts w:cs="Arial"/>
              </w:rPr>
              <w:t xml:space="preserve">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f &lt; 5 MHz</w:t>
            </w:r>
          </w:p>
          <w:p w14:paraId="49C3124D" w14:textId="77777777" w:rsidR="002C61B7" w:rsidRPr="008B2E53" w:rsidRDefault="002C61B7" w:rsidP="006D1CB7">
            <w:pPr>
              <w:pStyle w:val="TAC"/>
              <w:rPr>
                <w:rFonts w:cs="v5.0.0"/>
                <w:lang w:eastAsia="zh-CN"/>
              </w:rPr>
            </w:pPr>
            <w:r w:rsidRPr="008B2E53">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BA1F3A8"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00A3"/>
            </w:r>
            <w:r w:rsidRPr="008B2E53">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F0D4C25" w14:textId="77777777" w:rsidR="002C61B7" w:rsidRPr="008B2E53" w:rsidRDefault="002C61B7" w:rsidP="006D1CB7">
            <w:pPr>
              <w:pStyle w:val="TAC"/>
              <w:rPr>
                <w:rFonts w:cs="Arial"/>
              </w:rPr>
            </w:pPr>
            <w:r w:rsidRPr="008B2E53">
              <w:rPr>
                <w:rFonts w:cs="Arial"/>
                <w:position w:val="-28"/>
              </w:rPr>
              <w:object w:dxaOrig="3600" w:dyaOrig="680" w14:anchorId="07126BA3">
                <v:shape id="_x0000_i1048" type="#_x0000_t75" style="width:2in;height:28.5pt" o:ole="">
                  <v:imagedata r:id="rId59" o:title=""/>
                </v:shape>
                <o:OLEObject Type="Embed" ProgID="Equation.3" ShapeID="_x0000_i1048" DrawAspect="Content" ObjectID="_1603745254" r:id="rId60"/>
              </w:object>
            </w:r>
          </w:p>
        </w:tc>
        <w:tc>
          <w:tcPr>
            <w:tcW w:w="1592" w:type="dxa"/>
            <w:tcBorders>
              <w:top w:val="single" w:sz="4" w:space="0" w:color="auto"/>
              <w:left w:val="single" w:sz="4" w:space="0" w:color="auto"/>
              <w:bottom w:val="single" w:sz="4" w:space="0" w:color="auto"/>
              <w:right w:val="single" w:sz="4" w:space="0" w:color="auto"/>
            </w:tcBorders>
          </w:tcPr>
          <w:p w14:paraId="6C2F18A8" w14:textId="77777777" w:rsidR="002C61B7" w:rsidRPr="008B2E53" w:rsidRDefault="002C61B7" w:rsidP="006D1CB7">
            <w:pPr>
              <w:pStyle w:val="TAC"/>
              <w:rPr>
                <w:rFonts w:cs="Arial"/>
              </w:rPr>
            </w:pPr>
            <w:r w:rsidRPr="008B2E53">
              <w:rPr>
                <w:rFonts w:cs="Arial"/>
              </w:rPr>
              <w:t>100 kHz</w:t>
            </w:r>
          </w:p>
        </w:tc>
      </w:tr>
      <w:tr w:rsidR="002C61B7" w:rsidRPr="008B2E53" w14:paraId="482DF2BE"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D3AA43D" w14:textId="77777777" w:rsidR="002C61B7" w:rsidRPr="002C61B7" w:rsidRDefault="002C61B7" w:rsidP="006D1CB7">
            <w:pPr>
              <w:pStyle w:val="TAC"/>
              <w:rPr>
                <w:rFonts w:cs="v5.0.0"/>
                <w:lang w:val="sv-SE"/>
              </w:rPr>
            </w:pPr>
            <w:r w:rsidRPr="002C61B7">
              <w:rPr>
                <w:rFonts w:cs="v5.0.0"/>
                <w:lang w:val="sv-SE"/>
              </w:rPr>
              <w:t xml:space="preserve">5 </w:t>
            </w:r>
            <w:r w:rsidRPr="002C61B7">
              <w:rPr>
                <w:rFonts w:cs="Arial"/>
                <w:lang w:val="sv-SE"/>
              </w:rPr>
              <w:t xml:space="preserve">MHz </w:t>
            </w:r>
            <w:r w:rsidRPr="008B2E53">
              <w:rPr>
                <w:rFonts w:cs="v5.0.0"/>
              </w:rPr>
              <w:sym w:font="Symbol" w:char="00A3"/>
            </w:r>
            <w:r w:rsidRPr="002C61B7">
              <w:rPr>
                <w:rFonts w:cs="v5.0.0"/>
                <w:lang w:val="sv-SE"/>
              </w:rPr>
              <w:t xml:space="preserve"> </w:t>
            </w:r>
            <w:r w:rsidRPr="008B2E53">
              <w:rPr>
                <w:rFonts w:cs="v5.0.0"/>
              </w:rPr>
              <w:sym w:font="Symbol" w:char="0044"/>
            </w:r>
            <w:r w:rsidRPr="002C61B7">
              <w:rPr>
                <w:rFonts w:cs="v5.0.0"/>
                <w:lang w:val="sv-SE"/>
              </w:rPr>
              <w:t xml:space="preserve">f &lt; </w:t>
            </w:r>
            <w:r w:rsidRPr="002C61B7">
              <w:rPr>
                <w:rFonts w:cs="v5.0.0"/>
                <w:lang w:val="sv-SE" w:eastAsia="zh-CN"/>
              </w:rPr>
              <w:t>min (</w:t>
            </w:r>
            <w:r w:rsidRPr="002C61B7">
              <w:rPr>
                <w:rFonts w:cs="v5.0.0"/>
                <w:lang w:val="sv-SE"/>
              </w:rPr>
              <w:t>10 MHz</w:t>
            </w:r>
            <w:r w:rsidRPr="002C61B7">
              <w:rPr>
                <w:rFonts w:cs="v5.0.0"/>
                <w:lang w:val="sv-SE" w:eastAsia="zh-CN"/>
              </w:rPr>
              <w:t xml:space="preserve">, </w:t>
            </w:r>
            <w:r w:rsidRPr="008B2E53">
              <w:rPr>
                <w:rFonts w:cs="v5.0.0"/>
                <w:lang w:eastAsia="zh-CN"/>
              </w:rPr>
              <w:t>Δ</w:t>
            </w:r>
            <w:r w:rsidRPr="002C61B7">
              <w:rPr>
                <w:rFonts w:cs="v5.0.0"/>
                <w:lang w:val="sv-SE" w:eastAsia="zh-CN"/>
              </w:rPr>
              <w:t>f</w:t>
            </w:r>
            <w:r w:rsidRPr="002C61B7">
              <w:rPr>
                <w:rFonts w:cs="v5.0.0"/>
                <w:vertAlign w:val="subscript"/>
                <w:lang w:val="sv-SE" w:eastAsia="zh-CN"/>
              </w:rPr>
              <w:t>max</w:t>
            </w:r>
            <w:r w:rsidRPr="002C61B7">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0DBB8B09"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00A3"/>
            </w:r>
            <w:r w:rsidRPr="002C61B7">
              <w:rPr>
                <w:rFonts w:cs="v5.0.0"/>
                <w:lang w:val="sv-SE"/>
              </w:rPr>
              <w:t xml:space="preserve"> f_offset &lt; </w:t>
            </w:r>
            <w:r w:rsidRPr="002C61B7">
              <w:rPr>
                <w:rFonts w:cs="v5.0.0"/>
                <w:lang w:val="sv-SE" w:eastAsia="zh-CN"/>
              </w:rPr>
              <w:t>min(</w:t>
            </w:r>
            <w:r w:rsidRPr="002C61B7">
              <w:rPr>
                <w:rFonts w:cs="v5.0.0"/>
                <w:lang w:val="sv-SE"/>
              </w:rPr>
              <w:t>10.05 MHz</w:t>
            </w:r>
            <w:r w:rsidRPr="002C61B7">
              <w:rPr>
                <w:rFonts w:cs="v5.0.0"/>
                <w:lang w:val="sv-SE" w:eastAsia="zh-CN"/>
              </w:rPr>
              <w:t>, f_offset</w:t>
            </w:r>
            <w:r w:rsidRPr="002C61B7">
              <w:rPr>
                <w:rFonts w:cs="v5.0.0"/>
                <w:vertAlign w:val="subscript"/>
                <w:lang w:val="sv-SE" w:eastAsia="zh-CN"/>
              </w:rPr>
              <w:t>max</w:t>
            </w:r>
            <w:r w:rsidRPr="002C61B7">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6ED187B2" w14:textId="77777777" w:rsidR="002C61B7" w:rsidRPr="008B2E53" w:rsidRDefault="002C61B7" w:rsidP="006D1CB7">
            <w:pPr>
              <w:pStyle w:val="TAC"/>
              <w:ind w:firstLineChars="450" w:firstLine="810"/>
              <w:jc w:val="left"/>
              <w:rPr>
                <w:rFonts w:cs="Arial"/>
              </w:rPr>
            </w:pPr>
            <w:r w:rsidRPr="008B2E53">
              <w:rPr>
                <w:rFonts w:cs="Arial"/>
              </w:rPr>
              <w:t>-3</w:t>
            </w:r>
            <w:r w:rsidRPr="008B2E53">
              <w:rPr>
                <w:rFonts w:cs="Arial" w:hint="eastAsia"/>
                <w:lang w:eastAsia="zh-CN"/>
              </w:rPr>
              <w:t>5.5</w:t>
            </w:r>
            <w:r w:rsidRPr="008B2E53">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774FB70A" w14:textId="77777777" w:rsidR="002C61B7" w:rsidRPr="008B2E53" w:rsidRDefault="002C61B7" w:rsidP="006D1CB7">
            <w:pPr>
              <w:pStyle w:val="TAC"/>
              <w:rPr>
                <w:rFonts w:cs="Arial"/>
              </w:rPr>
            </w:pPr>
            <w:r w:rsidRPr="008B2E53">
              <w:rPr>
                <w:rFonts w:cs="Arial"/>
              </w:rPr>
              <w:t>100 kHz</w:t>
            </w:r>
          </w:p>
        </w:tc>
      </w:tr>
      <w:tr w:rsidR="002C61B7" w:rsidRPr="008B2E53" w14:paraId="4312F298"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5C64375"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 xml:space="preserve">f </w:t>
            </w:r>
            <w:r w:rsidRPr="008B2E53">
              <w:rPr>
                <w:rFonts w:cs="Arial"/>
              </w:rPr>
              <w:sym w:font="Symbol" w:char="00A3"/>
            </w:r>
            <w:r w:rsidRPr="008B2E53">
              <w:rPr>
                <w:rFonts w:cs="Arial"/>
              </w:rPr>
              <w:t xml:space="preserve"> </w:t>
            </w:r>
            <w:r w:rsidRPr="008B2E53">
              <w:rPr>
                <w:rFonts w:cs="Arial"/>
              </w:rPr>
              <w:sym w:font="Symbol" w:char="0044"/>
            </w:r>
            <w:r w:rsidRPr="008B2E53">
              <w:rPr>
                <w:rFonts w:cs="Arial"/>
              </w:rPr>
              <w:t>f</w:t>
            </w:r>
            <w:r w:rsidRPr="008B2E53">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4216B094"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00A3"/>
            </w:r>
            <w:r w:rsidRPr="008B2E53">
              <w:rPr>
                <w:rFonts w:cs="v5.0.0"/>
              </w:rPr>
              <w:t xml:space="preserve"> f_offset &lt; f_offset</w:t>
            </w:r>
            <w:r w:rsidRPr="008B2E53">
              <w:rPr>
                <w:rFonts w:cs="v5.0.0"/>
                <w:vertAlign w:val="subscript"/>
              </w:rPr>
              <w:t>max</w:t>
            </w:r>
            <w:r w:rsidRPr="008B2E53">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7B80E5C5"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w:t>
            </w:r>
            <w:r w:rsidRPr="008B2E53">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1AFBA5C3" w14:textId="77777777" w:rsidR="002C61B7" w:rsidRPr="008B2E53" w:rsidRDefault="002C61B7" w:rsidP="006D1CB7">
            <w:pPr>
              <w:pStyle w:val="TAC"/>
              <w:rPr>
                <w:rFonts w:cs="Arial"/>
              </w:rPr>
            </w:pPr>
            <w:r w:rsidRPr="008B2E53">
              <w:rPr>
                <w:rFonts w:cs="Arial"/>
              </w:rPr>
              <w:t>100 kHz</w:t>
            </w:r>
          </w:p>
        </w:tc>
      </w:tr>
      <w:tr w:rsidR="002C61B7" w:rsidRPr="008B2E53" w14:paraId="1E96A106" w14:textId="77777777" w:rsidTr="006D1CB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8F1995E"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 the limits in table 6.6.5.5.3-</w:t>
            </w:r>
            <w:r w:rsidRPr="008B2E53">
              <w:rPr>
                <w:rFonts w:cs="Arial" w:hint="eastAsia"/>
                <w:lang w:eastAsia="zh-CN"/>
              </w:rPr>
              <w:t>8</w:t>
            </w:r>
            <w:r w:rsidRPr="008B2E53">
              <w:rPr>
                <w:rFonts w:cs="Arial"/>
              </w:rPr>
              <w:t xml:space="preserve"> apply for 0 MHz </w:t>
            </w:r>
            <w:r w:rsidRPr="008B2E53">
              <w:rPr>
                <w:rFonts w:cs="Arial"/>
              </w:rPr>
              <w:sym w:font="Symbol" w:char="00A3"/>
            </w:r>
            <w:r w:rsidRPr="008B2E53">
              <w:rPr>
                <w:rFonts w:cs="Arial"/>
              </w:rPr>
              <w:t xml:space="preserve"> </w:t>
            </w:r>
            <w:r w:rsidRPr="008B2E53">
              <w:rPr>
                <w:rFonts w:cs="Arial"/>
              </w:rPr>
              <w:sym w:font="Symbol" w:char="0044"/>
            </w:r>
            <w:r w:rsidRPr="008B2E53">
              <w:rPr>
                <w:rFonts w:cs="Arial"/>
              </w:rPr>
              <w:t>f &lt; 0.1</w:t>
            </w:r>
            <w:r w:rsidRPr="008B2E53">
              <w:rPr>
                <w:rFonts w:cs="Arial" w:hint="eastAsia"/>
                <w:lang w:eastAsia="zh-CN"/>
              </w:rPr>
              <w:t>6</w:t>
            </w:r>
            <w:r w:rsidRPr="008B2E53">
              <w:rPr>
                <w:rFonts w:cs="Arial"/>
              </w:rPr>
              <w:t xml:space="preserve"> MHz.</w:t>
            </w:r>
          </w:p>
          <w:p w14:paraId="7795976B"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37 dBm/</w:t>
            </w:r>
            <w:r w:rsidRPr="008B2E53">
              <w:rPr>
                <w:rFonts w:cs="Arial"/>
              </w:rPr>
              <w:t>100 kHz.</w:t>
            </w:r>
          </w:p>
          <w:p w14:paraId="40DECFC5"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eastAsia="MS Mincho"/>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3ED5819F"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1FDA8E6D"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13AC2A37" w14:textId="77777777" w:rsidR="002C61B7" w:rsidRPr="008B2E53" w:rsidRDefault="002C61B7" w:rsidP="002C61B7"/>
    <w:p w14:paraId="4EDC3AF3" w14:textId="77777777" w:rsidR="002C61B7" w:rsidRPr="008B2E53" w:rsidRDefault="002C61B7" w:rsidP="002C61B7">
      <w:pPr>
        <w:pStyle w:val="TH"/>
        <w:rPr>
          <w:lang w:eastAsia="zh-CN"/>
        </w:rPr>
      </w:pPr>
      <w:r w:rsidRPr="008B2E53">
        <w:t>Table 6.6.5.5.3-</w:t>
      </w:r>
      <w:r w:rsidRPr="008B2E53">
        <w:rPr>
          <w:rFonts w:hint="eastAsia"/>
          <w:lang w:eastAsia="zh-CN"/>
        </w:rPr>
        <w:t>8</w:t>
      </w:r>
      <w:r w:rsidRPr="008B2E53">
        <w:t xml:space="preserve">: </w:t>
      </w:r>
      <w:r w:rsidRPr="008B2E53">
        <w:rPr>
          <w:rFonts w:hint="eastAsia"/>
          <w:lang w:eastAsia="zh-CN"/>
        </w:rPr>
        <w:t>Local Area o</w:t>
      </w:r>
      <w:r w:rsidRPr="008B2E53">
        <w:t xml:space="preserve">perating band unwanted emission limits for operation in BC2 with GSM/EDGE or E-UTRA 1.4 or 3 MHz carriers adjacent to the </w:t>
      </w:r>
      <w:r w:rsidRPr="008B2E53">
        <w:rPr>
          <w:rFonts w:eastAsia="MS Mincho"/>
          <w:i/>
        </w:rPr>
        <w:t xml:space="preserve">Base Station RF Bandwidth </w:t>
      </w:r>
      <w:r w:rsidRPr="008B2E53">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2C61B7" w:rsidRPr="008B2E53" w14:paraId="79C010DA" w14:textId="77777777" w:rsidTr="006D1CB7">
        <w:trPr>
          <w:cantSplit/>
          <w:jc w:val="center"/>
        </w:trPr>
        <w:tc>
          <w:tcPr>
            <w:tcW w:w="2442" w:type="dxa"/>
            <w:tcBorders>
              <w:top w:val="single" w:sz="4" w:space="0" w:color="auto"/>
              <w:left w:val="single" w:sz="4" w:space="0" w:color="auto"/>
              <w:bottom w:val="single" w:sz="4" w:space="0" w:color="auto"/>
              <w:right w:val="single" w:sz="4" w:space="0" w:color="auto"/>
            </w:tcBorders>
          </w:tcPr>
          <w:p w14:paraId="71CE543E"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0044"/>
            </w:r>
            <w:r w:rsidRPr="008B2E53">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1382B1CE"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17EBF93D" w14:textId="77777777" w:rsidR="002C61B7" w:rsidRPr="008B2E53" w:rsidRDefault="002C61B7" w:rsidP="006D1CB7">
            <w:pPr>
              <w:pStyle w:val="TAH"/>
              <w:rPr>
                <w:rFonts w:cs="Arial"/>
                <w:lang w:eastAsia="zh-CN"/>
              </w:rPr>
            </w:pPr>
            <w:r w:rsidRPr="008B2E53">
              <w:rPr>
                <w:rFonts w:eastAsia="MS Mincho"/>
                <w:i/>
              </w:rPr>
              <w:t>basic limit</w:t>
            </w:r>
            <w:r w:rsidRPr="008B2E53">
              <w:rPr>
                <w:rFonts w:cs="Arial"/>
              </w:rPr>
              <w:t xml:space="preserve"> (Notes </w:t>
            </w:r>
            <w:r w:rsidRPr="008B2E53">
              <w:rPr>
                <w:rFonts w:cs="Arial"/>
                <w:lang w:eastAsia="zh-CN"/>
              </w:rPr>
              <w:t>2, 3 and 4</w:t>
            </w:r>
            <w:r w:rsidRPr="008B2E53">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2C564F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0BFB86C5" w14:textId="77777777" w:rsidTr="006D1CB7">
        <w:trPr>
          <w:cantSplit/>
          <w:jc w:val="center"/>
        </w:trPr>
        <w:tc>
          <w:tcPr>
            <w:tcW w:w="2442" w:type="dxa"/>
            <w:tcBorders>
              <w:top w:val="single" w:sz="4" w:space="0" w:color="auto"/>
              <w:left w:val="single" w:sz="4" w:space="0" w:color="auto"/>
              <w:bottom w:val="single" w:sz="4" w:space="0" w:color="auto"/>
              <w:right w:val="single" w:sz="4" w:space="0" w:color="auto"/>
            </w:tcBorders>
          </w:tcPr>
          <w:p w14:paraId="58537E52"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1621E4D6"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00A3"/>
            </w:r>
            <w:r w:rsidRPr="008B2E53">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2D549F70" w14:textId="77777777" w:rsidR="002C61B7" w:rsidRPr="008B2E53" w:rsidRDefault="002C61B7" w:rsidP="006D1CB7">
            <w:pPr>
              <w:pStyle w:val="TAC"/>
            </w:pPr>
            <w:r w:rsidRPr="008B2E53">
              <w:rPr>
                <w:position w:val="-46"/>
              </w:rPr>
              <w:object w:dxaOrig="4120" w:dyaOrig="1040" w14:anchorId="68B7FA38">
                <v:shape id="_x0000_i1049" type="#_x0000_t75" style="width:129.75pt;height:28.5pt" o:ole="" fillcolor="window">
                  <v:imagedata r:id="rId61" o:title=""/>
                </v:shape>
                <o:OLEObject Type="Embed" ProgID="Equation.3" ShapeID="_x0000_i1049" DrawAspect="Content" ObjectID="_1603745255" r:id="rId62"/>
              </w:object>
            </w:r>
          </w:p>
        </w:tc>
        <w:tc>
          <w:tcPr>
            <w:tcW w:w="1592" w:type="dxa"/>
            <w:tcBorders>
              <w:top w:val="single" w:sz="4" w:space="0" w:color="auto"/>
              <w:left w:val="single" w:sz="4" w:space="0" w:color="auto"/>
              <w:bottom w:val="single" w:sz="4" w:space="0" w:color="auto"/>
              <w:right w:val="single" w:sz="4" w:space="0" w:color="auto"/>
            </w:tcBorders>
          </w:tcPr>
          <w:p w14:paraId="22756049" w14:textId="77777777" w:rsidR="002C61B7" w:rsidRPr="008B2E53" w:rsidRDefault="002C61B7" w:rsidP="006D1CB7">
            <w:pPr>
              <w:pStyle w:val="TAC"/>
              <w:rPr>
                <w:rFonts w:cs="Arial"/>
              </w:rPr>
            </w:pPr>
            <w:r w:rsidRPr="008B2E53">
              <w:rPr>
                <w:rFonts w:cs="Arial"/>
              </w:rPr>
              <w:t xml:space="preserve">30 kHz </w:t>
            </w:r>
          </w:p>
        </w:tc>
      </w:tr>
      <w:tr w:rsidR="002C61B7" w:rsidRPr="008B2E53" w14:paraId="173E179F" w14:textId="77777777" w:rsidTr="006D1CB7">
        <w:trPr>
          <w:cantSplit/>
          <w:jc w:val="center"/>
        </w:trPr>
        <w:tc>
          <w:tcPr>
            <w:tcW w:w="2442" w:type="dxa"/>
            <w:tcBorders>
              <w:top w:val="single" w:sz="4" w:space="0" w:color="auto"/>
              <w:left w:val="single" w:sz="4" w:space="0" w:color="auto"/>
              <w:bottom w:val="single" w:sz="4" w:space="0" w:color="auto"/>
              <w:right w:val="single" w:sz="4" w:space="0" w:color="auto"/>
            </w:tcBorders>
          </w:tcPr>
          <w:p w14:paraId="4B6DFA8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f &lt; 0.1</w:t>
            </w:r>
            <w:r w:rsidRPr="008B2E53">
              <w:rPr>
                <w:rFonts w:cs="v5.0.0" w:hint="eastAsia"/>
                <w:lang w:eastAsia="zh-CN"/>
              </w:rPr>
              <w:t>6</w:t>
            </w:r>
            <w:r w:rsidRPr="008B2E53">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530C10B" w14:textId="77777777" w:rsidR="002C61B7" w:rsidRPr="008B2E53" w:rsidRDefault="002C61B7" w:rsidP="006D1CB7">
            <w:pPr>
              <w:pStyle w:val="TAC"/>
              <w:rPr>
                <w:rFonts w:cs="v5.0.0"/>
              </w:rPr>
            </w:pPr>
            <w:r w:rsidRPr="008B2E53">
              <w:rPr>
                <w:rFonts w:cs="v5.0.0"/>
              </w:rPr>
              <w:t xml:space="preserve">0.065 MHz </w:t>
            </w:r>
            <w:r w:rsidRPr="008B2E53">
              <w:rPr>
                <w:rFonts w:cs="v5.0.0"/>
              </w:rPr>
              <w:sym w:font="Symbol" w:char="00A3"/>
            </w:r>
            <w:r w:rsidRPr="008B2E53">
              <w:rPr>
                <w:rFonts w:cs="v5.0.0"/>
              </w:rPr>
              <w:t xml:space="preserve"> f_offset &lt; 0.1</w:t>
            </w:r>
            <w:r w:rsidRPr="008B2E53">
              <w:rPr>
                <w:rFonts w:cs="v5.0.0" w:hint="eastAsia"/>
                <w:lang w:eastAsia="zh-CN"/>
              </w:rPr>
              <w:t>7</w:t>
            </w:r>
            <w:r w:rsidRPr="008B2E53">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A6A9F15" w14:textId="77777777" w:rsidR="002C61B7" w:rsidRPr="008B2E53" w:rsidRDefault="002C61B7" w:rsidP="006D1CB7">
            <w:pPr>
              <w:pStyle w:val="TAC"/>
              <w:rPr>
                <w:rFonts w:cs="Arial"/>
              </w:rPr>
            </w:pPr>
            <w:r w:rsidRPr="008B2E53">
              <w:rPr>
                <w:rFonts w:cs="Arial"/>
                <w:position w:val="-46"/>
              </w:rPr>
              <w:object w:dxaOrig="4220" w:dyaOrig="1040" w14:anchorId="75072469">
                <v:shape id="_x0000_i1050" type="#_x0000_t75" style="width:122.25pt;height:28.5pt" o:ole="" fillcolor="window">
                  <v:imagedata r:id="rId63" o:title=""/>
                </v:shape>
                <o:OLEObject Type="Embed" ProgID="Equation.3" ShapeID="_x0000_i1050" DrawAspect="Content" ObjectID="_1603745256" r:id="rId64"/>
              </w:object>
            </w:r>
          </w:p>
        </w:tc>
        <w:tc>
          <w:tcPr>
            <w:tcW w:w="1592" w:type="dxa"/>
            <w:tcBorders>
              <w:top w:val="single" w:sz="4" w:space="0" w:color="auto"/>
              <w:left w:val="single" w:sz="4" w:space="0" w:color="auto"/>
              <w:bottom w:val="single" w:sz="4" w:space="0" w:color="auto"/>
              <w:right w:val="single" w:sz="4" w:space="0" w:color="auto"/>
            </w:tcBorders>
          </w:tcPr>
          <w:p w14:paraId="7765CB88" w14:textId="77777777" w:rsidR="002C61B7" w:rsidRPr="008B2E53" w:rsidRDefault="002C61B7" w:rsidP="006D1CB7">
            <w:pPr>
              <w:pStyle w:val="TAC"/>
              <w:rPr>
                <w:rFonts w:cs="Arial"/>
              </w:rPr>
            </w:pPr>
            <w:r w:rsidRPr="008B2E53">
              <w:rPr>
                <w:rFonts w:cs="Arial"/>
              </w:rPr>
              <w:t xml:space="preserve">30 kHz </w:t>
            </w:r>
          </w:p>
        </w:tc>
      </w:tr>
      <w:tr w:rsidR="002C61B7" w:rsidRPr="008B2E53" w14:paraId="03D4C697" w14:textId="77777777" w:rsidTr="006D1CB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41CE1F0"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14:paraId="2314905A" w14:textId="77777777" w:rsidR="002C61B7" w:rsidRPr="008B2E53" w:rsidRDefault="002C61B7" w:rsidP="006D1CB7">
            <w:pPr>
              <w:pStyle w:val="TAN"/>
              <w:rPr>
                <w:rFonts w:cs="Arial"/>
                <w:lang w:eastAsia="zh-CN"/>
              </w:rPr>
            </w:pPr>
            <w:r w:rsidRPr="008B2E53">
              <w:rPr>
                <w:rFonts w:cs="Arial"/>
              </w:rPr>
              <w:t xml:space="preserve">NOTE </w:t>
            </w:r>
            <w:r w:rsidRPr="008B2E53">
              <w:rPr>
                <w:rFonts w:cs="Arial"/>
                <w:lang w:eastAsia="zh-CN"/>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p>
          <w:p w14:paraId="66F29034" w14:textId="77777777" w:rsidR="002C61B7" w:rsidRPr="008B2E53" w:rsidRDefault="002C61B7" w:rsidP="006D1CB7">
            <w:pPr>
              <w:pStyle w:val="TAN"/>
              <w:rPr>
                <w:rFonts w:cs="Arial"/>
                <w:lang w:eastAsia="zh-CN"/>
              </w:rPr>
            </w:pPr>
            <w:r w:rsidRPr="008B2E53">
              <w:rPr>
                <w:rFonts w:cs="Arial"/>
              </w:rPr>
              <w:t>NOTE</w:t>
            </w:r>
            <w:r w:rsidRPr="008B2E53">
              <w:rPr>
                <w:rFonts w:cs="Arial" w:hint="eastAsia"/>
                <w:lang w:eastAsia="zh-CN"/>
              </w:rPr>
              <w:t xml:space="preserve"> </w:t>
            </w:r>
            <w:r w:rsidRPr="008B2E53">
              <w:rPr>
                <w:rFonts w:cs="Arial"/>
                <w:lang w:eastAsia="zh-CN"/>
              </w:rPr>
              <w:t>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eastAsia="MS Mincho"/>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02930DFC" w14:textId="77777777" w:rsidR="002C61B7" w:rsidRPr="008B2E53" w:rsidRDefault="002C61B7" w:rsidP="006D1CB7">
            <w:pPr>
              <w:pStyle w:val="TAN"/>
              <w:rPr>
                <w:rFonts w:cs="Arial"/>
              </w:rPr>
            </w:pPr>
            <w:r w:rsidRPr="008B2E53">
              <w:rPr>
                <w:rFonts w:cs="Arial"/>
              </w:rPr>
              <w:t>N</w:t>
            </w:r>
            <w:r w:rsidRPr="008B2E53">
              <w:rPr>
                <w:rFonts w:cs="Arial" w:hint="eastAsia"/>
                <w:lang w:eastAsia="zh-CN"/>
              </w:rPr>
              <w:t xml:space="preserve">OTE </w:t>
            </w:r>
            <w:r w:rsidRPr="008B2E53">
              <w:rPr>
                <w:rFonts w:cs="Arial"/>
                <w:lang w:eastAsia="zh-CN"/>
              </w:rPr>
              <w:t>4</w:t>
            </w:r>
            <w:r w:rsidRPr="008B2E53">
              <w:rPr>
                <w:rFonts w:cs="Arial"/>
              </w:rPr>
              <w:t>:</w:t>
            </w:r>
            <w:r w:rsidRPr="008B2E53">
              <w:rPr>
                <w:rFonts w:cs="Arial"/>
              </w:rPr>
              <w:tab/>
              <w:t xml:space="preserve">In case the carrier adjacent to the </w:t>
            </w:r>
            <w:r w:rsidRPr="008B2E53">
              <w:rPr>
                <w:rFonts w:eastAsia="MS Mincho"/>
                <w:i/>
              </w:rPr>
              <w:t xml:space="preserve">Base Station RF Bandwidth </w:t>
            </w:r>
            <w:r w:rsidRPr="008B2E53">
              <w:rPr>
                <w:i/>
                <w:lang w:eastAsia="zh-CN"/>
              </w:rPr>
              <w:t>edge</w:t>
            </w:r>
            <w:r w:rsidRPr="008B2E53">
              <w:rPr>
                <w:rFonts w:cs="Arial"/>
              </w:rPr>
              <w:t xml:space="preserve"> is a GSM/EDGE carrier, the value of X = P</w:t>
            </w:r>
            <w:r w:rsidRPr="008B2E53">
              <w:rPr>
                <w:rFonts w:cs="Arial"/>
                <w:vertAlign w:val="subscript"/>
              </w:rPr>
              <w:t>GSMcarrier</w:t>
            </w:r>
            <w:r w:rsidRPr="008B2E53">
              <w:rPr>
                <w:rFonts w:cs="Arial"/>
              </w:rPr>
              <w:t xml:space="preserve"> - 24, where P</w:t>
            </w:r>
            <w:r w:rsidRPr="008B2E53">
              <w:rPr>
                <w:rFonts w:cs="Arial"/>
                <w:vertAlign w:val="subscript"/>
              </w:rPr>
              <w:t>GSMcarrier</w:t>
            </w:r>
            <w:r w:rsidRPr="008B2E53">
              <w:rPr>
                <w:rFonts w:cs="Arial"/>
              </w:rPr>
              <w:t xml:space="preserve"> is the power level of the GSM/EDGE carrier adjacent to the </w:t>
            </w:r>
            <w:r w:rsidRPr="008B2E53">
              <w:rPr>
                <w:rFonts w:eastAsia="MS Mincho"/>
                <w:i/>
              </w:rPr>
              <w:t xml:space="preserve">Base Station RF Bandwidth </w:t>
            </w:r>
            <w:r w:rsidRPr="008B2E53">
              <w:rPr>
                <w:i/>
                <w:lang w:eastAsia="zh-CN"/>
              </w:rPr>
              <w:t>edge</w:t>
            </w:r>
            <w:r w:rsidRPr="008B2E53">
              <w:rPr>
                <w:rFonts w:cs="Arial"/>
              </w:rPr>
              <w:t>. In other cases, X = 0.</w:t>
            </w:r>
          </w:p>
          <w:p w14:paraId="5E8C3005"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431B27DB"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14D35404" w14:textId="77777777" w:rsidR="002C61B7" w:rsidRPr="008B2E53" w:rsidRDefault="002C61B7" w:rsidP="002C61B7"/>
    <w:p w14:paraId="0A4AEA09" w14:textId="77777777" w:rsidR="002C61B7" w:rsidRPr="008B2E53" w:rsidRDefault="002C61B7" w:rsidP="002C61B7">
      <w:pPr>
        <w:pStyle w:val="Heading5"/>
      </w:pPr>
      <w:bookmarkStart w:id="39" w:name="_Toc518665431"/>
      <w:r w:rsidRPr="008B2E53">
        <w:t>6.6.5.5.4</w:t>
      </w:r>
      <w:r w:rsidRPr="008B2E53">
        <w:tab/>
        <w:t>Basic Limits for MSR Additional requirements</w:t>
      </w:r>
      <w:bookmarkEnd w:id="39"/>
    </w:p>
    <w:p w14:paraId="770100CE" w14:textId="77777777" w:rsidR="002C61B7" w:rsidRPr="008B2E53" w:rsidRDefault="002C61B7" w:rsidP="002C61B7">
      <w:pPr>
        <w:pStyle w:val="H6"/>
        <w:outlineLvl w:val="0"/>
      </w:pPr>
      <w:r w:rsidRPr="008B2E53">
        <w:t>6.6.5.5.4.1</w:t>
      </w:r>
      <w:r w:rsidRPr="008B2E53">
        <w:tab/>
        <w:t>Limits in FCC Title 47</w:t>
      </w:r>
    </w:p>
    <w:p w14:paraId="7C88DF1C" w14:textId="5AD7B988" w:rsidR="002C61B7" w:rsidRPr="008B2E53" w:rsidRDefault="002C61B7" w:rsidP="002C61B7">
      <w:r w:rsidRPr="008B2E53">
        <w:t xml:space="preserve">In addition to the requirements in subclauses 6.6.5.5.2 and 6.6.5.5.3, the </w:t>
      </w:r>
      <w:r w:rsidRPr="008B2E53">
        <w:rPr>
          <w:i/>
        </w:rPr>
        <w:t>TAB connector</w:t>
      </w:r>
      <w:r w:rsidRPr="008B2E53">
        <w:t xml:space="preserve"> may have to comply with the applicable </w:t>
      </w:r>
      <w:del w:id="40" w:author="Thomas Chapman" w:date="2018-11-11T23:18:00Z">
        <w:r w:rsidRPr="008B2E53" w:rsidDel="00D17410">
          <w:delText xml:space="preserve">emission </w:delText>
        </w:r>
      </w:del>
      <w:ins w:id="41" w:author="Thomas Chapman" w:date="2018-10-27T19:25:00Z">
        <w:r w:rsidR="006D1CB7" w:rsidRPr="006D1CB7">
          <w:rPr>
            <w:i/>
            <w:rPrChange w:id="42" w:author="Thomas Chapman" w:date="2018-10-27T19:25:00Z">
              <w:rPr/>
            </w:rPrChange>
          </w:rPr>
          <w:t xml:space="preserve">basic </w:t>
        </w:r>
      </w:ins>
      <w:r w:rsidRPr="006D1CB7">
        <w:rPr>
          <w:i/>
          <w:rPrChange w:id="43" w:author="Thomas Chapman" w:date="2018-10-27T19:25:00Z">
            <w:rPr/>
          </w:rPrChange>
        </w:rPr>
        <w:t>limits</w:t>
      </w:r>
      <w:r w:rsidRPr="008B2E53">
        <w:t xml:space="preserve"> established by FCC Title 47 [24], when deployed in regions where those limits are applied, and under the conditions declared by the manufacturer.</w:t>
      </w:r>
    </w:p>
    <w:p w14:paraId="29E4342D" w14:textId="77777777" w:rsidR="002C61B7" w:rsidRPr="008B2E53" w:rsidRDefault="002C61B7" w:rsidP="002C61B7">
      <w:pPr>
        <w:pStyle w:val="H6"/>
        <w:outlineLvl w:val="0"/>
      </w:pPr>
      <w:r w:rsidRPr="008B2E53">
        <w:t>6.6.5.5.4.2</w:t>
      </w:r>
      <w:r w:rsidRPr="008B2E53">
        <w:tab/>
        <w:t xml:space="preserve">Unsynchronized operation for BC3 </w:t>
      </w:r>
    </w:p>
    <w:p w14:paraId="32B277B1" w14:textId="5C0DFCF7" w:rsidR="002C61B7" w:rsidRPr="008B2E53" w:rsidRDefault="002C61B7" w:rsidP="002C61B7">
      <w:r w:rsidRPr="008B2E53">
        <w:t xml:space="preserve">In certain regions, the following requirements may apply to a TDD </w:t>
      </w:r>
      <w:r w:rsidRPr="008B2E53">
        <w:rPr>
          <w:i/>
        </w:rPr>
        <w:t>TAB connector</w:t>
      </w:r>
      <w:r w:rsidRPr="008B2E53">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8B2E53">
          <w:t>3 in</w:t>
        </w:r>
      </w:smartTag>
      <w:r w:rsidRPr="008B2E53">
        <w:t xml:space="preserve"> the same geographic area and in the same operating band as another TDD system without synchronisation. For this case the emissions </w:t>
      </w:r>
      <w:del w:id="44" w:author="Thomas Chapman" w:date="2018-10-27T19:25:00Z">
        <w:r w:rsidRPr="008B2E53" w:rsidDel="000D6C6F">
          <w:delText>shall not exceed</w:delText>
        </w:r>
      </w:del>
      <w:ins w:id="45" w:author="Thomas Chapman" w:date="2018-10-27T19:25:00Z">
        <w:r w:rsidR="000D6C6F" w:rsidRPr="000D6C6F">
          <w:rPr>
            <w:i/>
            <w:rPrChange w:id="46" w:author="Thomas Chapman" w:date="2018-10-27T19:25:00Z">
              <w:rPr/>
            </w:rPrChange>
          </w:rPr>
          <w:t>basic limit</w:t>
        </w:r>
        <w:r w:rsidR="000D6C6F">
          <w:t xml:space="preserve"> is</w:t>
        </w:r>
      </w:ins>
      <w:r w:rsidRPr="008B2E53">
        <w:t xml:space="preserve"> -52 dBm</w:t>
      </w:r>
      <w:r w:rsidRPr="008B2E53">
        <w:rPr>
          <w:lang w:eastAsia="zh-CN"/>
        </w:rPr>
        <w:t>/MHz</w:t>
      </w:r>
      <w:r w:rsidRPr="008B2E53">
        <w:t xml:space="preserve"> in </w:t>
      </w:r>
      <w:r w:rsidRPr="008B2E53">
        <w:rPr>
          <w:rFonts w:hint="eastAsia"/>
          <w:lang w:eastAsia="zh-CN"/>
        </w:rPr>
        <w:t>each supported</w:t>
      </w:r>
      <w:r w:rsidRPr="008B2E53">
        <w:t xml:space="preserve"> downlink operating band except in:</w:t>
      </w:r>
    </w:p>
    <w:p w14:paraId="03A696DF" w14:textId="77777777" w:rsidR="002C61B7" w:rsidRPr="008B2E53" w:rsidRDefault="002C61B7" w:rsidP="002C61B7">
      <w:pPr>
        <w:pStyle w:val="B1"/>
      </w:pPr>
      <w:r w:rsidRPr="008B2E53">
        <w:t>-</w:t>
      </w:r>
      <w:r w:rsidRPr="008B2E53">
        <w:tab/>
        <w:t xml:space="preserve">The frequency range from 10 MHz below the lower </w:t>
      </w:r>
      <w:r w:rsidRPr="008B2E53">
        <w:rPr>
          <w:rFonts w:eastAsia="MS Mincho"/>
          <w:i/>
        </w:rPr>
        <w:t xml:space="preserve">Base Station RF Bandwidth </w:t>
      </w:r>
      <w:r w:rsidRPr="008B2E53">
        <w:rPr>
          <w:i/>
          <w:lang w:eastAsia="zh-CN"/>
        </w:rPr>
        <w:t>edge</w:t>
      </w:r>
      <w:r w:rsidRPr="008B2E53">
        <w:t xml:space="preserve"> to the frequency 10 MHz above the upper </w:t>
      </w:r>
      <w:r w:rsidRPr="008B2E53">
        <w:rPr>
          <w:rFonts w:eastAsia="MS Mincho"/>
          <w:i/>
        </w:rPr>
        <w:t xml:space="preserve">Base Station RF Bandwidth </w:t>
      </w:r>
      <w:r w:rsidRPr="008B2E53">
        <w:rPr>
          <w:i/>
          <w:lang w:eastAsia="zh-CN"/>
        </w:rPr>
        <w:t>edge</w:t>
      </w:r>
      <w:r w:rsidRPr="008B2E53">
        <w:rPr>
          <w:rFonts w:hint="eastAsia"/>
          <w:lang w:eastAsia="zh-CN"/>
        </w:rPr>
        <w:t xml:space="preserve"> of each supported band</w:t>
      </w:r>
      <w:r w:rsidRPr="008B2E53">
        <w:t>.</w:t>
      </w:r>
    </w:p>
    <w:p w14:paraId="28F6AD20" w14:textId="77777777" w:rsidR="002C61B7" w:rsidRPr="008B2E53" w:rsidRDefault="002C61B7" w:rsidP="002C61B7">
      <w:pPr>
        <w:pStyle w:val="NO"/>
      </w:pPr>
      <w:r w:rsidRPr="008B2E53">
        <w:t>NOTE 1:</w:t>
      </w:r>
      <w:r w:rsidRPr="008B2E53">
        <w:tab/>
        <w:t>Local or regional regulations may specify another excluded frequency range, which may include frequencies where synchronised TDD systems operate.</w:t>
      </w:r>
    </w:p>
    <w:p w14:paraId="1A5C5C60" w14:textId="77777777" w:rsidR="002C61B7" w:rsidRPr="008B2E53" w:rsidRDefault="002C61B7" w:rsidP="002C61B7">
      <w:pPr>
        <w:pStyle w:val="NO"/>
      </w:pPr>
      <w:r w:rsidRPr="008B2E53">
        <w:t>NOTE 2:</w:t>
      </w:r>
      <w:r w:rsidRPr="008B2E53">
        <w:tab/>
        <w:t xml:space="preserve">TDD Base Stations that are synchronized and operating in BC3 can transmit without </w:t>
      </w:r>
      <w:r w:rsidRPr="008B2E53">
        <w:rPr>
          <w:lang w:eastAsia="zh-CN"/>
        </w:rPr>
        <w:t xml:space="preserve">these </w:t>
      </w:r>
      <w:r w:rsidRPr="008B2E53">
        <w:t>additional co-existence requirements.</w:t>
      </w:r>
    </w:p>
    <w:p w14:paraId="645087BE" w14:textId="77777777" w:rsidR="002C61B7" w:rsidRPr="008B2E53" w:rsidRDefault="002C61B7" w:rsidP="002C61B7">
      <w:pPr>
        <w:pStyle w:val="H6"/>
        <w:outlineLvl w:val="0"/>
      </w:pPr>
      <w:r w:rsidRPr="008B2E53">
        <w:t>6.6.5.5.4.3</w:t>
      </w:r>
      <w:r w:rsidRPr="008B2E53">
        <w:tab/>
        <w:t>Protection of DTT</w:t>
      </w:r>
    </w:p>
    <w:p w14:paraId="00747F0F" w14:textId="1306472F" w:rsidR="002C61B7" w:rsidRPr="008B2E53" w:rsidRDefault="002C61B7" w:rsidP="002C61B7">
      <w:pPr>
        <w:keepNext/>
        <w:keepLines/>
      </w:pPr>
      <w:r w:rsidRPr="008B2E53">
        <w:rPr>
          <w:rFonts w:cs="v5.0.0"/>
        </w:rPr>
        <w:t xml:space="preserve">In certain regions the following requirement may apply for protection of DTT. For a </w:t>
      </w:r>
      <w:r w:rsidRPr="008B2E53">
        <w:rPr>
          <w:rFonts w:cs="v5.0.0"/>
          <w:i/>
        </w:rPr>
        <w:t>TAB connector</w:t>
      </w:r>
      <w:r w:rsidRPr="008B2E53">
        <w:rPr>
          <w:rFonts w:cs="v5.0.0"/>
        </w:rPr>
        <w:t xml:space="preserve"> operating in Ban  20, the </w:t>
      </w:r>
      <w:r w:rsidRPr="008B2E53">
        <w:t>level of emissions in the band 470-790 MHz, measured in an 8 MHz filter bandwidth on centre frequencies F</w:t>
      </w:r>
      <w:r w:rsidRPr="008B2E53">
        <w:rPr>
          <w:vertAlign w:val="subscript"/>
        </w:rPr>
        <w:t>filter</w:t>
      </w:r>
      <w:r w:rsidRPr="008B2E53">
        <w:t xml:space="preserve"> according to table 6.6.5.5.4.3-</w:t>
      </w:r>
      <w:r w:rsidRPr="008B2E53">
        <w:rPr>
          <w:lang w:eastAsia="zh-CN"/>
        </w:rPr>
        <w:t>1</w:t>
      </w:r>
      <w:r w:rsidRPr="008B2E53">
        <w:t xml:space="preserve">, </w:t>
      </w:r>
      <w:del w:id="47" w:author="Thomas Chapman" w:date="2018-10-27T19:26:00Z">
        <w:r w:rsidRPr="008B2E53" w:rsidDel="000D6C6F">
          <w:delText xml:space="preserve">shall not exceed the maximum emission level </w:delText>
        </w:r>
      </w:del>
      <w:ins w:id="48" w:author="Thomas Chapman" w:date="2018-10-27T19:26:00Z">
        <w:r w:rsidR="000D6C6F">
          <w:t xml:space="preserve">a </w:t>
        </w:r>
        <w:r w:rsidR="000D6C6F">
          <w:rPr>
            <w:i/>
          </w:rPr>
          <w:t xml:space="preserve">basic limit </w:t>
        </w:r>
      </w:ins>
      <w:r w:rsidRPr="008B2E53">
        <w:t>P</w:t>
      </w:r>
      <w:r w:rsidRPr="008B2E53">
        <w:rPr>
          <w:vertAlign w:val="subscript"/>
        </w:rPr>
        <w:t>EM,N</w:t>
      </w:r>
      <w:r w:rsidRPr="008B2E53">
        <w:t xml:space="preserve"> </w:t>
      </w:r>
      <w:ins w:id="49" w:author="Thomas Chapman" w:date="2018-10-27T19:26:00Z">
        <w:r w:rsidR="000D6C6F">
          <w:t xml:space="preserve">is </w:t>
        </w:r>
      </w:ins>
      <w:r w:rsidRPr="008B2E53">
        <w:t>declared by the manufacturer. This requirement applies in the frequency range 470-790 MHz even though part of the range falls in the spurious domain.</w:t>
      </w:r>
    </w:p>
    <w:p w14:paraId="103B1FAB" w14:textId="7D2EBF7A" w:rsidR="002C61B7" w:rsidRPr="008B2E53" w:rsidRDefault="002C61B7" w:rsidP="002C61B7">
      <w:pPr>
        <w:pStyle w:val="TH"/>
      </w:pPr>
      <w:r w:rsidRPr="008B2E53">
        <w:t>Table 6.6.5.5.4.3-</w:t>
      </w:r>
      <w:r w:rsidRPr="008B2E53">
        <w:rPr>
          <w:lang w:eastAsia="zh-CN"/>
        </w:rPr>
        <w:t>1</w:t>
      </w:r>
      <w:r w:rsidRPr="008B2E53">
        <w:t xml:space="preserve">: Declared emissions </w:t>
      </w:r>
      <w:del w:id="50" w:author="Thomas Chapman" w:date="2018-10-27T19:26:00Z">
        <w:r w:rsidRPr="008B2E53" w:rsidDel="000D6C6F">
          <w:delText xml:space="preserve">levels </w:delText>
        </w:r>
      </w:del>
      <w:ins w:id="51" w:author="Thomas Chapman" w:date="2018-10-27T19:26:00Z">
        <w:r w:rsidR="000D6C6F" w:rsidRPr="000D6C6F">
          <w:rPr>
            <w:i/>
            <w:rPrChange w:id="52" w:author="Thomas Chapman" w:date="2018-10-27T19:27:00Z">
              <w:rPr/>
            </w:rPrChange>
          </w:rPr>
          <w:t>basic limit</w:t>
        </w:r>
        <w:r w:rsidR="000D6C6F" w:rsidRPr="008B2E53">
          <w:t xml:space="preserve"> </w:t>
        </w:r>
      </w:ins>
      <w:r w:rsidRPr="008B2E53">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2C61B7" w:rsidRPr="008B2E53" w14:paraId="0F6ADC50" w14:textId="77777777" w:rsidTr="006D1CB7">
        <w:trPr>
          <w:jc w:val="center"/>
        </w:trPr>
        <w:tc>
          <w:tcPr>
            <w:tcW w:w="2410" w:type="dxa"/>
          </w:tcPr>
          <w:p w14:paraId="473AA5F5" w14:textId="77777777" w:rsidR="002C61B7" w:rsidRPr="008B2E53" w:rsidRDefault="002C61B7" w:rsidP="006D1CB7">
            <w:pPr>
              <w:pStyle w:val="TAH"/>
              <w:rPr>
                <w:rFonts w:cs="Arial"/>
              </w:rPr>
            </w:pPr>
            <w:r w:rsidRPr="008B2E53">
              <w:rPr>
                <w:rFonts w:cs="Arial"/>
              </w:rPr>
              <w:t>Filter centre frequency, F</w:t>
            </w:r>
            <w:r w:rsidRPr="008B2E53">
              <w:rPr>
                <w:rFonts w:cs="Arial"/>
                <w:vertAlign w:val="subscript"/>
              </w:rPr>
              <w:t>filter</w:t>
            </w:r>
          </w:p>
        </w:tc>
        <w:tc>
          <w:tcPr>
            <w:tcW w:w="2268" w:type="dxa"/>
          </w:tcPr>
          <w:p w14:paraId="2FFD8E3F" w14:textId="77777777" w:rsidR="002C61B7" w:rsidRPr="008B2E53" w:rsidRDefault="002C61B7" w:rsidP="006D1CB7">
            <w:pPr>
              <w:pStyle w:val="TAH"/>
              <w:rPr>
                <w:rFonts w:cs="Arial"/>
              </w:rPr>
            </w:pPr>
            <w:r w:rsidRPr="008B2E53">
              <w:rPr>
                <w:rFonts w:cs="Arial"/>
              </w:rPr>
              <w:t>Measurement bandwidth</w:t>
            </w:r>
          </w:p>
        </w:tc>
        <w:tc>
          <w:tcPr>
            <w:tcW w:w="2268" w:type="dxa"/>
          </w:tcPr>
          <w:p w14:paraId="2D46C7C7" w14:textId="7AF2D07A" w:rsidR="002C61B7" w:rsidRPr="008B2E53" w:rsidRDefault="002C61B7" w:rsidP="006D1CB7">
            <w:pPr>
              <w:pStyle w:val="TAH"/>
              <w:rPr>
                <w:rFonts w:cs="Arial"/>
              </w:rPr>
            </w:pPr>
            <w:r w:rsidRPr="008B2E53">
              <w:rPr>
                <w:rFonts w:cs="Arial"/>
              </w:rPr>
              <w:t xml:space="preserve">Declared emission </w:t>
            </w:r>
            <w:del w:id="53" w:author="Thomas Chapman" w:date="2018-10-27T19:27:00Z">
              <w:r w:rsidRPr="008B2E53" w:rsidDel="000D6C6F">
                <w:rPr>
                  <w:rFonts w:cs="Arial"/>
                </w:rPr>
                <w:delText xml:space="preserve">level </w:delText>
              </w:r>
            </w:del>
            <w:ins w:id="54" w:author="Thomas Chapman" w:date="2018-10-27T19:27:00Z">
              <w:r w:rsidR="000D6C6F" w:rsidRPr="000D6C6F">
                <w:rPr>
                  <w:rFonts w:cs="Arial"/>
                  <w:i/>
                  <w:rPrChange w:id="55" w:author="Thomas Chapman" w:date="2018-10-27T19:27:00Z">
                    <w:rPr>
                      <w:rFonts w:cs="Arial"/>
                    </w:rPr>
                  </w:rPrChange>
                </w:rPr>
                <w:t>basic limit</w:t>
              </w:r>
              <w:r w:rsidR="000D6C6F" w:rsidRPr="008B2E53">
                <w:rPr>
                  <w:rFonts w:cs="Arial"/>
                </w:rPr>
                <w:t xml:space="preserve"> </w:t>
              </w:r>
            </w:ins>
            <w:r w:rsidRPr="008B2E53">
              <w:rPr>
                <w:rFonts w:cs="Arial"/>
              </w:rPr>
              <w:t>(dBm)</w:t>
            </w:r>
          </w:p>
        </w:tc>
      </w:tr>
      <w:tr w:rsidR="002C61B7" w:rsidRPr="008B2E53" w14:paraId="2069915C" w14:textId="77777777" w:rsidTr="006D1CB7">
        <w:trPr>
          <w:jc w:val="center"/>
        </w:trPr>
        <w:tc>
          <w:tcPr>
            <w:tcW w:w="2410" w:type="dxa"/>
          </w:tcPr>
          <w:p w14:paraId="11929353" w14:textId="77777777" w:rsidR="002C61B7" w:rsidRPr="008B2E53" w:rsidRDefault="002C61B7" w:rsidP="006D1CB7">
            <w:pPr>
              <w:pStyle w:val="TAC"/>
              <w:rPr>
                <w:rFonts w:cs="Arial"/>
              </w:rPr>
            </w:pPr>
            <w:r w:rsidRPr="008B2E53">
              <w:rPr>
                <w:rFonts w:cs="Arial"/>
              </w:rPr>
              <w:t>F</w:t>
            </w:r>
            <w:r w:rsidRPr="008B2E53">
              <w:rPr>
                <w:rFonts w:cs="Arial"/>
                <w:vertAlign w:val="subscript"/>
              </w:rPr>
              <w:t>filter</w:t>
            </w:r>
            <w:r w:rsidRPr="008B2E53">
              <w:rPr>
                <w:rFonts w:cs="Arial"/>
              </w:rPr>
              <w:t xml:space="preserve"> = 8*N + 306 (MHz); </w:t>
            </w:r>
            <w:r w:rsidRPr="008B2E53">
              <w:rPr>
                <w:rFonts w:cs="Arial"/>
              </w:rPr>
              <w:br/>
              <w:t>21 ≤ N ≤ 60</w:t>
            </w:r>
          </w:p>
        </w:tc>
        <w:tc>
          <w:tcPr>
            <w:tcW w:w="2268" w:type="dxa"/>
          </w:tcPr>
          <w:p w14:paraId="3F2A9BB6" w14:textId="77777777" w:rsidR="002C61B7" w:rsidRPr="008B2E53" w:rsidRDefault="002C61B7" w:rsidP="006D1CB7">
            <w:pPr>
              <w:pStyle w:val="TAC"/>
              <w:rPr>
                <w:rFonts w:cs="Arial"/>
              </w:rPr>
            </w:pPr>
            <w:r w:rsidRPr="008B2E53">
              <w:rPr>
                <w:rFonts w:cs="Arial"/>
              </w:rPr>
              <w:t>8 MHz</w:t>
            </w:r>
          </w:p>
        </w:tc>
        <w:tc>
          <w:tcPr>
            <w:tcW w:w="2268" w:type="dxa"/>
          </w:tcPr>
          <w:p w14:paraId="60A476AC" w14:textId="77777777" w:rsidR="002C61B7" w:rsidRPr="008B2E53" w:rsidRDefault="002C61B7" w:rsidP="006D1CB7">
            <w:pPr>
              <w:pStyle w:val="TAC"/>
              <w:rPr>
                <w:rFonts w:cs="Arial"/>
              </w:rPr>
            </w:pPr>
            <w:r w:rsidRPr="008B2E53">
              <w:rPr>
                <w:rFonts w:cs="Arial"/>
              </w:rPr>
              <w:t>P</w:t>
            </w:r>
            <w:r w:rsidRPr="008B2E53">
              <w:rPr>
                <w:rFonts w:cs="Arial"/>
                <w:vertAlign w:val="subscript"/>
              </w:rPr>
              <w:t>EM,N</w:t>
            </w:r>
          </w:p>
        </w:tc>
      </w:tr>
    </w:tbl>
    <w:p w14:paraId="0CFA26FB" w14:textId="77777777" w:rsidR="002C61B7" w:rsidRPr="008B2E53" w:rsidRDefault="002C61B7" w:rsidP="002C61B7"/>
    <w:p w14:paraId="73B61344" w14:textId="77777777" w:rsidR="002C61B7" w:rsidRPr="008B2E53" w:rsidRDefault="002C61B7" w:rsidP="002C61B7">
      <w:pPr>
        <w:pStyle w:val="NO"/>
      </w:pPr>
      <w:r w:rsidRPr="008B2E53">
        <w:t>N</w:t>
      </w:r>
      <w:r w:rsidRPr="008B2E53">
        <w:rPr>
          <w:lang w:eastAsia="zh-CN"/>
        </w:rPr>
        <w:t>OTE</w:t>
      </w:r>
      <w:r w:rsidRPr="008B2E53">
        <w:t>:</w:t>
      </w:r>
      <w:r w:rsidRPr="008B2E53">
        <w:tab/>
        <w:t xml:space="preserve">The regional requirement is defined in terms of EIRP (effective isotropic radiated power), which is dependent on both the BS emissions at the </w:t>
      </w:r>
      <w:r w:rsidRPr="008B2E53">
        <w:rPr>
          <w:i/>
        </w:rPr>
        <w:t>TAB connector</w:t>
      </w:r>
      <w:r w:rsidRPr="008B2E53">
        <w:t xml:space="preserve"> and radiated in the far field. The requirement defined above provides the characteristics of the AAS BS  needed to verify compliance with the regional requirement. Compliance with the regional requirement can be determined using the method outlined in annex G of 3GPP TS 36.104 [11].</w:t>
      </w:r>
    </w:p>
    <w:p w14:paraId="2B0E1EBA" w14:textId="77777777" w:rsidR="002C61B7" w:rsidRPr="008B2E53" w:rsidRDefault="002C61B7" w:rsidP="002C61B7">
      <w:pPr>
        <w:pStyle w:val="H6"/>
        <w:outlineLvl w:val="0"/>
      </w:pPr>
      <w:r w:rsidRPr="008B2E53">
        <w:t>6.6.5.5.4.4</w:t>
      </w:r>
      <w:r w:rsidRPr="008B2E53">
        <w:tab/>
        <w:t>Co-existence with services in adjacent frequency bands</w:t>
      </w:r>
    </w:p>
    <w:p w14:paraId="57BD8555" w14:textId="77777777" w:rsidR="002C61B7" w:rsidRPr="008B2E53" w:rsidRDefault="002C61B7" w:rsidP="002C61B7">
      <w:pPr>
        <w:rPr>
          <w:rFonts w:cs="v5.0.0"/>
        </w:rPr>
      </w:pPr>
      <w:r w:rsidRPr="008B2E53">
        <w:rPr>
          <w:rFonts w:cs="v5.0.0"/>
        </w:rPr>
        <w:t>This requirement may be applied for the protection of systems operating in frequency bands adjacent to Band 1 as defined in subclause 4.5, in geographic areas in which both an adjacent band service and UTRA and/or E-UTRA are deployed.</w:t>
      </w:r>
    </w:p>
    <w:p w14:paraId="1CB0FDD3" w14:textId="20F56A41" w:rsidR="002C61B7" w:rsidRPr="008B2E53" w:rsidRDefault="002C61B7" w:rsidP="002C61B7">
      <w:pPr>
        <w:keepNext/>
        <w:rPr>
          <w:rFonts w:cs="v5.0.0"/>
        </w:rPr>
      </w:pPr>
      <w:r w:rsidRPr="008B2E53">
        <w:rPr>
          <w:rFonts w:cs="v5.0.0"/>
        </w:rPr>
        <w:t xml:space="preserve">The </w:t>
      </w:r>
      <w:del w:id="56" w:author="Thomas Chapman" w:date="2018-10-27T19:27:00Z">
        <w:r w:rsidRPr="008B2E53" w:rsidDel="000D6C6F">
          <w:rPr>
            <w:rFonts w:cs="v5.0.0"/>
          </w:rPr>
          <w:delText xml:space="preserve">power of any </w:delText>
        </w:r>
      </w:del>
      <w:del w:id="57" w:author="Thomas Chapman" w:date="2018-11-11T23:18:00Z">
        <w:r w:rsidRPr="008B2E53" w:rsidDel="00D17410">
          <w:rPr>
            <w:rFonts w:cs="v5.0.0"/>
          </w:rPr>
          <w:delText xml:space="preserve">spurious emission </w:delText>
        </w:r>
      </w:del>
      <w:del w:id="58" w:author="Thomas Chapman" w:date="2018-10-27T19:27:00Z">
        <w:r w:rsidRPr="008B2E53" w:rsidDel="000D6C6F">
          <w:rPr>
            <w:rFonts w:cs="v5.0.0"/>
          </w:rPr>
          <w:delText>shall not exceed</w:delText>
        </w:r>
      </w:del>
      <w:ins w:id="59" w:author="Thomas Chapman" w:date="2018-10-27T19:27:00Z">
        <w:r w:rsidR="000D6C6F" w:rsidRPr="000D6C6F">
          <w:rPr>
            <w:rFonts w:cs="v5.0.0"/>
            <w:i/>
            <w:rPrChange w:id="60" w:author="Thomas Chapman" w:date="2018-10-27T19:27:00Z">
              <w:rPr>
                <w:rFonts w:cs="v5.0.0"/>
              </w:rPr>
            </w:rPrChange>
          </w:rPr>
          <w:t>basic limit</w:t>
        </w:r>
        <w:r w:rsidR="000D6C6F">
          <w:rPr>
            <w:rFonts w:cs="v5.0.0"/>
          </w:rPr>
          <w:t xml:space="preserve"> shall be</w:t>
        </w:r>
      </w:ins>
      <w:r w:rsidRPr="008B2E53">
        <w:rPr>
          <w:rFonts w:cs="v5.0.0"/>
        </w:rPr>
        <w:t>.</w:t>
      </w:r>
    </w:p>
    <w:p w14:paraId="4D06495D" w14:textId="21FD922D" w:rsidR="002C61B7" w:rsidRPr="008B2E53" w:rsidRDefault="002C61B7" w:rsidP="002C61B7">
      <w:pPr>
        <w:pStyle w:val="TH"/>
        <w:rPr>
          <w:rFonts w:cs="v5.0.0"/>
        </w:rPr>
      </w:pPr>
      <w:r w:rsidRPr="008B2E53">
        <w:rPr>
          <w:rFonts w:cs="v5.0.0"/>
        </w:rPr>
        <w:t>Table 6.6.5.5.4.4-1: Emissions</w:t>
      </w:r>
      <w:ins w:id="61" w:author="Thomas Chapman" w:date="2018-10-27T19:28:00Z">
        <w:r w:rsidR="000D6C6F">
          <w:rPr>
            <w:rFonts w:cs="v5.0.0"/>
          </w:rPr>
          <w:t xml:space="preserve"> </w:t>
        </w:r>
        <w:r w:rsidR="000D6C6F" w:rsidRPr="000D6C6F">
          <w:rPr>
            <w:rFonts w:cs="v5.0.0"/>
            <w:i/>
            <w:rPrChange w:id="62" w:author="Thomas Chapman" w:date="2018-10-27T19:28:00Z">
              <w:rPr>
                <w:rFonts w:cs="v5.0.0"/>
              </w:rPr>
            </w:rPrChange>
          </w:rPr>
          <w:t>basic</w:t>
        </w:r>
      </w:ins>
      <w:r w:rsidRPr="000D6C6F">
        <w:rPr>
          <w:rFonts w:cs="v5.0.0"/>
          <w:i/>
          <w:rPrChange w:id="63" w:author="Thomas Chapman" w:date="2018-10-27T19:28:00Z">
            <w:rPr>
              <w:rFonts w:cs="v5.0.0"/>
            </w:rPr>
          </w:rPrChange>
        </w:rPr>
        <w:t xml:space="preserve"> limits</w:t>
      </w:r>
      <w:r w:rsidRPr="008B2E53">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2C61B7" w:rsidRPr="008B2E53" w14:paraId="0CE096DC" w14:textId="77777777" w:rsidTr="006D1CB7">
        <w:trPr>
          <w:cantSplit/>
          <w:jc w:val="center"/>
        </w:trPr>
        <w:tc>
          <w:tcPr>
            <w:tcW w:w="1247" w:type="dxa"/>
          </w:tcPr>
          <w:p w14:paraId="05395A18" w14:textId="77777777" w:rsidR="002C61B7" w:rsidRPr="008B2E53" w:rsidRDefault="002C61B7" w:rsidP="006D1CB7">
            <w:pPr>
              <w:pStyle w:val="TAH"/>
              <w:rPr>
                <w:rFonts w:cs="Arial"/>
              </w:rPr>
            </w:pPr>
            <w:r w:rsidRPr="008B2E53">
              <w:rPr>
                <w:rFonts w:cs="Arial"/>
              </w:rPr>
              <w:t>Operating Band</w:t>
            </w:r>
          </w:p>
        </w:tc>
        <w:tc>
          <w:tcPr>
            <w:tcW w:w="1984" w:type="dxa"/>
          </w:tcPr>
          <w:p w14:paraId="0441EE04" w14:textId="77777777" w:rsidR="002C61B7" w:rsidRPr="008B2E53" w:rsidRDefault="002C61B7" w:rsidP="006D1CB7">
            <w:pPr>
              <w:pStyle w:val="TAH"/>
              <w:rPr>
                <w:rFonts w:cs="Arial"/>
              </w:rPr>
            </w:pPr>
            <w:r w:rsidRPr="008B2E53">
              <w:rPr>
                <w:rFonts w:cs="Arial"/>
              </w:rPr>
              <w:t>Frequency range</w:t>
            </w:r>
          </w:p>
        </w:tc>
        <w:tc>
          <w:tcPr>
            <w:tcW w:w="3137" w:type="dxa"/>
          </w:tcPr>
          <w:p w14:paraId="7054B1C5" w14:textId="4011C641" w:rsidR="002C61B7" w:rsidRPr="008B2E53" w:rsidRDefault="002C61B7" w:rsidP="006D1CB7">
            <w:pPr>
              <w:pStyle w:val="TAH"/>
              <w:rPr>
                <w:rFonts w:cs="Arial"/>
              </w:rPr>
            </w:pPr>
            <w:del w:id="64" w:author="Thomas Chapman" w:date="2018-10-27T19:28:00Z">
              <w:r w:rsidRPr="008B2E53" w:rsidDel="000D6C6F">
                <w:rPr>
                  <w:rFonts w:cs="Arial"/>
                </w:rPr>
                <w:delText>Maximum Level</w:delText>
              </w:r>
            </w:del>
            <w:ins w:id="65" w:author="Thomas Chapman" w:date="2018-10-27T19:28:00Z">
              <w:r w:rsidR="000D6C6F" w:rsidRPr="000D6C6F">
                <w:rPr>
                  <w:rFonts w:cs="Arial"/>
                  <w:i/>
                  <w:rPrChange w:id="66" w:author="Thomas Chapman" w:date="2018-10-27T19:28:00Z">
                    <w:rPr>
                      <w:rFonts w:cs="Arial"/>
                    </w:rPr>
                  </w:rPrChange>
                </w:rPr>
                <w:t>Basic limit</w:t>
              </w:r>
            </w:ins>
          </w:p>
        </w:tc>
        <w:tc>
          <w:tcPr>
            <w:tcW w:w="1642" w:type="dxa"/>
          </w:tcPr>
          <w:p w14:paraId="7C34B3BF" w14:textId="77777777" w:rsidR="002C61B7" w:rsidRPr="008B2E53" w:rsidRDefault="002C61B7" w:rsidP="006D1CB7">
            <w:pPr>
              <w:pStyle w:val="TAH"/>
              <w:rPr>
                <w:rFonts w:cs="Arial"/>
              </w:rPr>
            </w:pPr>
            <w:r w:rsidRPr="008B2E53">
              <w:rPr>
                <w:rFonts w:cs="Arial"/>
              </w:rPr>
              <w:t>Measurement Bandwidth</w:t>
            </w:r>
          </w:p>
        </w:tc>
      </w:tr>
      <w:tr w:rsidR="002C61B7" w:rsidRPr="008B2E53" w14:paraId="780D07D0" w14:textId="77777777" w:rsidTr="006D1CB7">
        <w:trPr>
          <w:cantSplit/>
          <w:jc w:val="center"/>
        </w:trPr>
        <w:tc>
          <w:tcPr>
            <w:tcW w:w="1247" w:type="dxa"/>
            <w:vMerge w:val="restart"/>
          </w:tcPr>
          <w:p w14:paraId="1F081BC3" w14:textId="77777777" w:rsidR="002C61B7" w:rsidRPr="008B2E53" w:rsidRDefault="002C61B7" w:rsidP="006D1CB7">
            <w:pPr>
              <w:pStyle w:val="TAC"/>
              <w:rPr>
                <w:rFonts w:cs="Arial"/>
              </w:rPr>
            </w:pPr>
            <w:r w:rsidRPr="008B2E53">
              <w:rPr>
                <w:rFonts w:cs="Arial"/>
              </w:rPr>
              <w:t>1</w:t>
            </w:r>
          </w:p>
        </w:tc>
        <w:tc>
          <w:tcPr>
            <w:tcW w:w="1984" w:type="dxa"/>
          </w:tcPr>
          <w:p w14:paraId="151DD744" w14:textId="77777777" w:rsidR="002C61B7" w:rsidRPr="008B2E53" w:rsidRDefault="002C61B7" w:rsidP="006D1CB7">
            <w:pPr>
              <w:pStyle w:val="TAC"/>
              <w:rPr>
                <w:rFonts w:cs="Arial"/>
              </w:rPr>
            </w:pPr>
            <w:r w:rsidRPr="008B2E53">
              <w:rPr>
                <w:rFonts w:cs="Arial"/>
              </w:rPr>
              <w:t>2100-2105 MHz</w:t>
            </w:r>
          </w:p>
        </w:tc>
        <w:tc>
          <w:tcPr>
            <w:tcW w:w="3137" w:type="dxa"/>
          </w:tcPr>
          <w:p w14:paraId="34D813DC" w14:textId="77777777" w:rsidR="002C61B7" w:rsidRPr="008B2E53" w:rsidRDefault="002C61B7" w:rsidP="006D1CB7">
            <w:pPr>
              <w:pStyle w:val="TAC"/>
              <w:rPr>
                <w:rFonts w:cs="Arial"/>
              </w:rPr>
            </w:pPr>
            <w:r w:rsidRPr="008B2E53">
              <w:rPr>
                <w:rFonts w:cs="Arial"/>
              </w:rPr>
              <w:t>-30 + 3.4 × (f - 2100 MHz) dBm</w:t>
            </w:r>
          </w:p>
        </w:tc>
        <w:tc>
          <w:tcPr>
            <w:tcW w:w="1642" w:type="dxa"/>
          </w:tcPr>
          <w:p w14:paraId="607EB5B0" w14:textId="77777777" w:rsidR="002C61B7" w:rsidRPr="008B2E53" w:rsidRDefault="002C61B7" w:rsidP="006D1CB7">
            <w:pPr>
              <w:pStyle w:val="TAC"/>
              <w:rPr>
                <w:rFonts w:cs="Arial"/>
              </w:rPr>
            </w:pPr>
            <w:r w:rsidRPr="008B2E53">
              <w:rPr>
                <w:rFonts w:cs="Arial"/>
              </w:rPr>
              <w:t xml:space="preserve">1 MHz </w:t>
            </w:r>
          </w:p>
        </w:tc>
      </w:tr>
      <w:tr w:rsidR="002C61B7" w:rsidRPr="008B2E53" w14:paraId="394DBCF5" w14:textId="77777777" w:rsidTr="006D1CB7">
        <w:trPr>
          <w:cantSplit/>
          <w:jc w:val="center"/>
        </w:trPr>
        <w:tc>
          <w:tcPr>
            <w:tcW w:w="1247" w:type="dxa"/>
            <w:vMerge/>
          </w:tcPr>
          <w:p w14:paraId="26F19F77" w14:textId="77777777" w:rsidR="002C61B7" w:rsidRPr="008B2E53" w:rsidRDefault="002C61B7" w:rsidP="006D1CB7">
            <w:pPr>
              <w:pStyle w:val="TAC"/>
              <w:rPr>
                <w:rFonts w:cs="Arial"/>
              </w:rPr>
            </w:pPr>
          </w:p>
        </w:tc>
        <w:tc>
          <w:tcPr>
            <w:tcW w:w="1984" w:type="dxa"/>
          </w:tcPr>
          <w:p w14:paraId="1E7F5719" w14:textId="77777777" w:rsidR="002C61B7" w:rsidRPr="008B2E53" w:rsidRDefault="002C61B7" w:rsidP="006D1CB7">
            <w:pPr>
              <w:pStyle w:val="TAC"/>
              <w:rPr>
                <w:rFonts w:cs="Arial"/>
              </w:rPr>
            </w:pPr>
            <w:r w:rsidRPr="008B2E53">
              <w:rPr>
                <w:rFonts w:cs="Arial"/>
              </w:rPr>
              <w:t>2175-2180 MHz</w:t>
            </w:r>
          </w:p>
        </w:tc>
        <w:tc>
          <w:tcPr>
            <w:tcW w:w="3137" w:type="dxa"/>
          </w:tcPr>
          <w:p w14:paraId="163D1CC5" w14:textId="77777777" w:rsidR="002C61B7" w:rsidRPr="008B2E53" w:rsidRDefault="002C61B7" w:rsidP="006D1CB7">
            <w:pPr>
              <w:pStyle w:val="TAC"/>
              <w:rPr>
                <w:rFonts w:cs="Arial"/>
              </w:rPr>
            </w:pPr>
            <w:r w:rsidRPr="008B2E53">
              <w:rPr>
                <w:rFonts w:cs="Arial"/>
              </w:rPr>
              <w:t>-30 + 3.4 × (2180 MHz - f) dBm</w:t>
            </w:r>
          </w:p>
        </w:tc>
        <w:tc>
          <w:tcPr>
            <w:tcW w:w="1642" w:type="dxa"/>
          </w:tcPr>
          <w:p w14:paraId="41857E5E" w14:textId="77777777" w:rsidR="002C61B7" w:rsidRPr="008B2E53" w:rsidRDefault="002C61B7" w:rsidP="006D1CB7">
            <w:pPr>
              <w:pStyle w:val="TAC"/>
              <w:rPr>
                <w:rFonts w:cs="Arial"/>
              </w:rPr>
            </w:pPr>
            <w:r w:rsidRPr="008B2E53">
              <w:rPr>
                <w:rFonts w:cs="Arial"/>
              </w:rPr>
              <w:t>1 MHz</w:t>
            </w:r>
          </w:p>
        </w:tc>
      </w:tr>
    </w:tbl>
    <w:p w14:paraId="7656D08D" w14:textId="77777777" w:rsidR="002C61B7" w:rsidRPr="008B2E53" w:rsidRDefault="002C61B7" w:rsidP="002C61B7"/>
    <w:p w14:paraId="7B8BB159" w14:textId="77777777" w:rsidR="002C61B7" w:rsidRPr="008B2E53" w:rsidRDefault="002C61B7" w:rsidP="002C61B7">
      <w:pPr>
        <w:pStyle w:val="H6"/>
        <w:outlineLvl w:val="0"/>
      </w:pPr>
      <w:r w:rsidRPr="008B2E53">
        <w:t>6.6.5.5.4.5</w:t>
      </w:r>
      <w:r w:rsidRPr="008B2E53">
        <w:tab/>
        <w:t>Additional requirements for band 41</w:t>
      </w:r>
    </w:p>
    <w:p w14:paraId="391F948D" w14:textId="5A3D9188" w:rsidR="002C61B7" w:rsidRPr="008B2E53" w:rsidRDefault="002C61B7" w:rsidP="002C61B7">
      <w:pPr>
        <w:keepNext/>
        <w:rPr>
          <w:rFonts w:cs="v5.0.0"/>
        </w:rPr>
      </w:pPr>
      <w:r w:rsidRPr="008B2E53">
        <w:t>The following requirement may apply</w:t>
      </w:r>
      <w:r w:rsidRPr="008B2E53">
        <w:rPr>
          <w:rFonts w:hint="eastAsia"/>
          <w:lang w:eastAsia="zh-CN"/>
        </w:rPr>
        <w:t xml:space="preserve"> </w:t>
      </w:r>
      <w:r w:rsidRPr="008B2E53">
        <w:rPr>
          <w:lang w:eastAsia="zh-CN"/>
        </w:rPr>
        <w:t xml:space="preserve">to a </w:t>
      </w:r>
      <w:r w:rsidRPr="008B2E53">
        <w:rPr>
          <w:i/>
          <w:lang w:eastAsia="zh-CN"/>
        </w:rPr>
        <w:t>TAB connector</w:t>
      </w:r>
      <w:r w:rsidRPr="008B2E53">
        <w:rPr>
          <w:lang w:eastAsia="zh-CN"/>
        </w:rPr>
        <w:t xml:space="preserve"> operating in </w:t>
      </w:r>
      <w:r w:rsidRPr="008B2E53">
        <w:t xml:space="preserve">Band </w:t>
      </w:r>
      <w:r w:rsidRPr="008B2E53">
        <w:rPr>
          <w:rFonts w:hint="eastAsia"/>
        </w:rPr>
        <w:t>41</w:t>
      </w:r>
      <w:r w:rsidRPr="008B2E53">
        <w:t xml:space="preserve"> in certain regions. </w:t>
      </w:r>
      <w:del w:id="67" w:author="Thomas Chapman" w:date="2018-10-27T19:27:00Z">
        <w:r w:rsidRPr="008B2E53" w:rsidDel="000D6C6F">
          <w:delText xml:space="preserve">Emissions shall not exceed the maximum levels </w:delText>
        </w:r>
      </w:del>
      <w:ins w:id="68" w:author="Thomas Chapman" w:date="2018-10-27T19:27:00Z">
        <w:r w:rsidR="000D6C6F" w:rsidRPr="000D6C6F">
          <w:rPr>
            <w:i/>
            <w:rPrChange w:id="69" w:author="Thomas Chapman" w:date="2018-10-27T19:28:00Z">
              <w:rPr/>
            </w:rPrChange>
          </w:rPr>
          <w:t>Basic limits</w:t>
        </w:r>
        <w:r w:rsidR="000D6C6F">
          <w:t xml:space="preserve"> ar</w:t>
        </w:r>
      </w:ins>
      <w:ins w:id="70" w:author="Thomas Chapman" w:date="2018-10-27T19:28:00Z">
        <w:r w:rsidR="000D6C6F">
          <w:t>e</w:t>
        </w:r>
      </w:ins>
      <w:r w:rsidRPr="008B2E53">
        <w:t>specified in table 6.6.5.5.4.5-</w:t>
      </w:r>
      <w:r w:rsidRPr="008B2E53">
        <w:rPr>
          <w:rFonts w:hint="eastAsia"/>
          <w:lang w:eastAsia="zh-CN"/>
        </w:rPr>
        <w:t>1</w:t>
      </w:r>
      <w:r w:rsidRPr="008B2E53">
        <w:rPr>
          <w:rFonts w:cs="v5.0.0"/>
        </w:rPr>
        <w:t>, where:</w:t>
      </w:r>
    </w:p>
    <w:p w14:paraId="0B92AA63" w14:textId="77777777" w:rsidR="002C61B7" w:rsidRPr="008B2E53" w:rsidRDefault="002C61B7" w:rsidP="002C61B7">
      <w:pPr>
        <w:pStyle w:val="B1"/>
        <w:keepNext/>
        <w:rPr>
          <w:rFonts w:cs="v5.0.0"/>
        </w:rPr>
      </w:pPr>
      <w:r w:rsidRPr="008B2E53">
        <w:rPr>
          <w:rFonts w:cs="v5.0.0"/>
        </w:rPr>
        <w:t>-</w:t>
      </w:r>
      <w:r w:rsidRPr="008B2E53">
        <w:rPr>
          <w:rFonts w:cs="v5.0.0"/>
        </w:rPr>
        <w:tab/>
      </w:r>
      <w:r w:rsidRPr="008B2E53">
        <w:rPr>
          <w:rFonts w:cs="v5.0.0"/>
        </w:rPr>
        <w:sym w:font="Symbol" w:char="F044"/>
      </w:r>
      <w:r w:rsidRPr="008B2E53">
        <w:rPr>
          <w:rFonts w:cs="v5.0.0"/>
        </w:rPr>
        <w:t xml:space="preserve">f is the separation between the </w:t>
      </w:r>
      <w:r w:rsidRPr="008B2E53">
        <w:rPr>
          <w:rFonts w:eastAsia="MS Mincho"/>
          <w:i/>
        </w:rPr>
        <w:t xml:space="preserve">Base Station RF Bandwidth </w:t>
      </w:r>
      <w:r w:rsidRPr="008B2E53">
        <w:rPr>
          <w:i/>
          <w:lang w:eastAsia="zh-CN"/>
        </w:rPr>
        <w:t>edge</w:t>
      </w:r>
      <w:r w:rsidRPr="008B2E53">
        <w:t xml:space="preserve"> </w:t>
      </w:r>
      <w:r w:rsidRPr="008B2E53">
        <w:rPr>
          <w:rFonts w:cs="v5.0.0"/>
        </w:rPr>
        <w:t>frequency and the nominal -3dB point of the measuring filter closest to the carrier frequency.</w:t>
      </w:r>
    </w:p>
    <w:p w14:paraId="149F3E2E" w14:textId="77777777" w:rsidR="002C61B7" w:rsidRPr="008B2E53" w:rsidRDefault="002C61B7" w:rsidP="002C61B7">
      <w:pPr>
        <w:pStyle w:val="B1"/>
        <w:keepNext/>
        <w:rPr>
          <w:rFonts w:cs="v5.0.0"/>
          <w:lang w:eastAsia="zh-CN"/>
        </w:rPr>
      </w:pPr>
      <w:r w:rsidRPr="008B2E53">
        <w:rPr>
          <w:rFonts w:cs="v5.0.0"/>
        </w:rPr>
        <w:t>-</w:t>
      </w:r>
      <w:r w:rsidRPr="008B2E53">
        <w:rPr>
          <w:rFonts w:cs="v5.0.0"/>
        </w:rPr>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w:t>
      </w:r>
      <w:r w:rsidRPr="008B2E53">
        <w:rPr>
          <w:rFonts w:cs="v5.0.0"/>
        </w:rPr>
        <w:t>frequency and the centre of the measuring filter.</w:t>
      </w:r>
    </w:p>
    <w:p w14:paraId="3C21369D" w14:textId="4380FE92" w:rsidR="002C61B7" w:rsidRPr="008B2E53" w:rsidRDefault="002C61B7" w:rsidP="002C61B7">
      <w:pPr>
        <w:pStyle w:val="TH"/>
        <w:rPr>
          <w:rFonts w:cs="v5.0.0"/>
        </w:rPr>
      </w:pPr>
      <w:r w:rsidRPr="008B2E53">
        <w:t>Table 6.6.5.5.4.5-</w:t>
      </w:r>
      <w:r w:rsidRPr="008B2E53">
        <w:rPr>
          <w:rFonts w:hint="eastAsia"/>
          <w:lang w:eastAsia="zh-CN"/>
        </w:rPr>
        <w:t>1</w:t>
      </w:r>
      <w:r w:rsidRPr="008B2E53">
        <w:t xml:space="preserve">: Additional operating band unwanted emission </w:t>
      </w:r>
      <w:ins w:id="71" w:author="Thomas Chapman" w:date="2018-10-27T19:28:00Z">
        <w:r w:rsidR="000D6C6F" w:rsidRPr="000D6C6F">
          <w:rPr>
            <w:i/>
            <w:rPrChange w:id="72" w:author="Thomas Chapman" w:date="2018-10-27T19:28:00Z">
              <w:rPr/>
            </w:rPrChange>
          </w:rPr>
          <w:t xml:space="preserve">basic </w:t>
        </w:r>
      </w:ins>
      <w:r w:rsidRPr="000D6C6F">
        <w:rPr>
          <w:i/>
          <w:rPrChange w:id="73" w:author="Thomas Chapman" w:date="2018-10-27T19:28:00Z">
            <w:rPr/>
          </w:rPrChange>
        </w:rPr>
        <w:t>limits</w:t>
      </w:r>
      <w:r w:rsidRPr="008B2E53">
        <w:t xml:space="preserve"> Band </w:t>
      </w:r>
      <w:r w:rsidRPr="008B2E53">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1EF2AD4A" w14:textId="77777777" w:rsidTr="006D1CB7">
        <w:trPr>
          <w:jc w:val="center"/>
        </w:trPr>
        <w:tc>
          <w:tcPr>
            <w:tcW w:w="1191" w:type="dxa"/>
          </w:tcPr>
          <w:p w14:paraId="6138FEF3" w14:textId="77777777" w:rsidR="002C61B7" w:rsidRPr="008B2E53" w:rsidRDefault="002C61B7" w:rsidP="006D1CB7">
            <w:pPr>
              <w:pStyle w:val="TAH"/>
              <w:rPr>
                <w:rFonts w:cs="Arial"/>
              </w:rPr>
            </w:pPr>
            <w:r w:rsidRPr="008B2E53">
              <w:rPr>
                <w:rFonts w:cs="Arial"/>
              </w:rPr>
              <w:t>Channel bandwidth</w:t>
            </w:r>
          </w:p>
        </w:tc>
        <w:tc>
          <w:tcPr>
            <w:tcW w:w="2126" w:type="dxa"/>
          </w:tcPr>
          <w:p w14:paraId="629988EA"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372674A4"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1285" w:type="dxa"/>
          </w:tcPr>
          <w:p w14:paraId="5955862D" w14:textId="77777777" w:rsidR="002C61B7" w:rsidRPr="008B2E53" w:rsidRDefault="002C61B7" w:rsidP="006D1CB7">
            <w:pPr>
              <w:pStyle w:val="TAH"/>
              <w:rPr>
                <w:rFonts w:cs="v5.0.0"/>
              </w:rPr>
            </w:pPr>
            <w:r w:rsidRPr="008B2E53">
              <w:rPr>
                <w:rFonts w:eastAsia="MS Mincho"/>
                <w:i/>
              </w:rPr>
              <w:t>basic limit</w:t>
            </w:r>
          </w:p>
        </w:tc>
        <w:tc>
          <w:tcPr>
            <w:tcW w:w="1418" w:type="dxa"/>
          </w:tcPr>
          <w:p w14:paraId="41095AF1" w14:textId="77777777" w:rsidR="002C61B7" w:rsidRPr="008B2E53" w:rsidRDefault="002C61B7" w:rsidP="006D1CB7">
            <w:pPr>
              <w:pStyle w:val="TAH"/>
              <w:rPr>
                <w:rFonts w:cs="v5.0.0"/>
                <w:lang w:eastAsia="zh-CN"/>
              </w:rPr>
            </w:pPr>
            <w:r w:rsidRPr="008B2E53">
              <w:rPr>
                <w:rFonts w:cs="v5.0.0"/>
              </w:rPr>
              <w:t>Measurement bandwidth</w:t>
            </w:r>
          </w:p>
        </w:tc>
      </w:tr>
      <w:tr w:rsidR="002C61B7" w:rsidRPr="008B2E53" w14:paraId="0C54BAEB" w14:textId="77777777" w:rsidTr="006D1CB7">
        <w:trPr>
          <w:jc w:val="center"/>
        </w:trPr>
        <w:tc>
          <w:tcPr>
            <w:tcW w:w="1191" w:type="dxa"/>
            <w:shd w:val="clear" w:color="auto" w:fill="auto"/>
            <w:vAlign w:val="center"/>
          </w:tcPr>
          <w:p w14:paraId="5EEEAC46" w14:textId="77777777" w:rsidR="002C61B7" w:rsidRPr="008B2E53" w:rsidRDefault="002C61B7" w:rsidP="006D1CB7">
            <w:pPr>
              <w:pStyle w:val="TAC"/>
              <w:rPr>
                <w:rFonts w:cs="Arial"/>
              </w:rPr>
            </w:pPr>
            <w:r w:rsidRPr="008B2E53">
              <w:rPr>
                <w:rFonts w:cs="Arial"/>
              </w:rPr>
              <w:t>10 MHz</w:t>
            </w:r>
          </w:p>
        </w:tc>
        <w:tc>
          <w:tcPr>
            <w:tcW w:w="2126" w:type="dxa"/>
            <w:vAlign w:val="center"/>
          </w:tcPr>
          <w:p w14:paraId="0553E2B5" w14:textId="77777777" w:rsidR="002C61B7" w:rsidRPr="008B2E53" w:rsidRDefault="002C61B7" w:rsidP="006D1CB7">
            <w:pPr>
              <w:pStyle w:val="TAC"/>
              <w:rPr>
                <w:rFonts w:cs="v5.0.0"/>
              </w:rPr>
            </w:pPr>
            <w:r w:rsidRPr="008B2E53">
              <w:rPr>
                <w:rFonts w:cs="v5.0.0" w:hint="eastAsia"/>
                <w:lang w:eastAsia="zh-CN"/>
              </w:rPr>
              <w:t>1</w:t>
            </w: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20 MHz</w:t>
            </w:r>
          </w:p>
        </w:tc>
        <w:tc>
          <w:tcPr>
            <w:tcW w:w="2977" w:type="dxa"/>
            <w:vAlign w:val="center"/>
          </w:tcPr>
          <w:p w14:paraId="7E2CF518" w14:textId="77777777" w:rsidR="002C61B7" w:rsidRPr="008B2E53" w:rsidRDefault="002C61B7" w:rsidP="006D1CB7">
            <w:pPr>
              <w:pStyle w:val="TAC"/>
              <w:rPr>
                <w:rFonts w:cs="v5.0.0"/>
              </w:rPr>
            </w:pPr>
            <w:r w:rsidRPr="008B2E53">
              <w:rPr>
                <w:rFonts w:cs="v5.0.0" w:hint="eastAsia"/>
                <w:lang w:eastAsia="zh-CN"/>
              </w:rPr>
              <w:t>1</w:t>
            </w:r>
            <w:r w:rsidRPr="008B2E53">
              <w:rPr>
                <w:rFonts w:cs="v5.0.0"/>
              </w:rPr>
              <w:t xml:space="preserve">0.5 MHz </w:t>
            </w:r>
            <w:r w:rsidRPr="008B2E53">
              <w:rPr>
                <w:rFonts w:cs="v5.0.0"/>
              </w:rPr>
              <w:sym w:font="Symbol" w:char="F0A3"/>
            </w:r>
            <w:r w:rsidRPr="008B2E53">
              <w:rPr>
                <w:rFonts w:cs="v5.0.0"/>
              </w:rPr>
              <w:t xml:space="preserve"> f_offset &lt; 19.5 MHz</w:t>
            </w:r>
          </w:p>
        </w:tc>
        <w:tc>
          <w:tcPr>
            <w:tcW w:w="1285" w:type="dxa"/>
            <w:vAlign w:val="center"/>
          </w:tcPr>
          <w:p w14:paraId="1DC39487" w14:textId="77777777" w:rsidR="002C61B7" w:rsidRPr="008B2E53" w:rsidRDefault="002C61B7" w:rsidP="006D1CB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14:paraId="7325CDCA" w14:textId="77777777" w:rsidR="002C61B7" w:rsidRPr="008B2E53" w:rsidRDefault="002C61B7" w:rsidP="006D1CB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2C61B7" w:rsidRPr="008B2E53" w14:paraId="48B54323" w14:textId="77777777" w:rsidTr="006D1CB7">
        <w:trPr>
          <w:jc w:val="center"/>
        </w:trPr>
        <w:tc>
          <w:tcPr>
            <w:tcW w:w="1191" w:type="dxa"/>
            <w:shd w:val="clear" w:color="auto" w:fill="auto"/>
            <w:vAlign w:val="center"/>
          </w:tcPr>
          <w:p w14:paraId="299378A7" w14:textId="77777777" w:rsidR="002C61B7" w:rsidRPr="008B2E53" w:rsidRDefault="002C61B7" w:rsidP="006D1CB7">
            <w:pPr>
              <w:pStyle w:val="TAC"/>
              <w:rPr>
                <w:rFonts w:cs="Arial"/>
              </w:rPr>
            </w:pPr>
            <w:r w:rsidRPr="008B2E53">
              <w:rPr>
                <w:rFonts w:cs="Arial"/>
              </w:rPr>
              <w:t>20 MHz</w:t>
            </w:r>
          </w:p>
        </w:tc>
        <w:tc>
          <w:tcPr>
            <w:tcW w:w="2126" w:type="dxa"/>
            <w:vAlign w:val="center"/>
          </w:tcPr>
          <w:p w14:paraId="198869C0" w14:textId="77777777" w:rsidR="002C61B7" w:rsidRPr="008B2E53" w:rsidRDefault="002C61B7" w:rsidP="006D1CB7">
            <w:pPr>
              <w:pStyle w:val="TAC"/>
              <w:rPr>
                <w:rFonts w:cs="v5.0.0"/>
              </w:rPr>
            </w:pPr>
            <w:r w:rsidRPr="008B2E53">
              <w:rPr>
                <w:rFonts w:cs="v5.0.0" w:hint="eastAsia"/>
                <w:lang w:eastAsia="zh-CN"/>
              </w:rPr>
              <w:t>20</w:t>
            </w:r>
            <w:r w:rsidRPr="008B2E53">
              <w:rPr>
                <w:rFonts w:cs="v5.0.0"/>
              </w:rPr>
              <w:t xml:space="preserve">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v5.0.0" w:hint="eastAsia"/>
                <w:lang w:eastAsia="zh-CN"/>
              </w:rPr>
              <w:t>40</w:t>
            </w:r>
            <w:r w:rsidRPr="008B2E53">
              <w:rPr>
                <w:rFonts w:cs="v5.0.0"/>
              </w:rPr>
              <w:t xml:space="preserve"> MHz</w:t>
            </w:r>
          </w:p>
        </w:tc>
        <w:tc>
          <w:tcPr>
            <w:tcW w:w="2977" w:type="dxa"/>
            <w:vAlign w:val="center"/>
          </w:tcPr>
          <w:p w14:paraId="214D9E61" w14:textId="77777777" w:rsidR="002C61B7" w:rsidRPr="008B2E53" w:rsidRDefault="002C61B7" w:rsidP="006D1CB7">
            <w:pPr>
              <w:pStyle w:val="TAC"/>
              <w:rPr>
                <w:rFonts w:cs="v5.0.0"/>
              </w:rPr>
            </w:pPr>
            <w:r w:rsidRPr="008B2E53">
              <w:rPr>
                <w:rFonts w:cs="v5.0.0" w:hint="eastAsia"/>
                <w:lang w:eastAsia="zh-CN"/>
              </w:rPr>
              <w:t>20</w:t>
            </w:r>
            <w:r w:rsidRPr="008B2E53">
              <w:rPr>
                <w:rFonts w:cs="v5.0.0"/>
              </w:rPr>
              <w:t xml:space="preserve">.5 MHz </w:t>
            </w:r>
            <w:r w:rsidRPr="008B2E53">
              <w:rPr>
                <w:rFonts w:cs="v5.0.0"/>
              </w:rPr>
              <w:sym w:font="Symbol" w:char="F0A3"/>
            </w:r>
            <w:r w:rsidRPr="008B2E53">
              <w:rPr>
                <w:rFonts w:cs="v5.0.0"/>
              </w:rPr>
              <w:t xml:space="preserve"> f_offset &lt; </w:t>
            </w:r>
            <w:r w:rsidRPr="008B2E53">
              <w:rPr>
                <w:rFonts w:cs="v5.0.0" w:hint="eastAsia"/>
                <w:lang w:eastAsia="zh-CN"/>
              </w:rPr>
              <w:t>39</w:t>
            </w:r>
            <w:r w:rsidRPr="008B2E53">
              <w:rPr>
                <w:rFonts w:cs="v5.0.0"/>
              </w:rPr>
              <w:t>.5 MHz</w:t>
            </w:r>
          </w:p>
        </w:tc>
        <w:tc>
          <w:tcPr>
            <w:tcW w:w="1285" w:type="dxa"/>
            <w:vAlign w:val="center"/>
          </w:tcPr>
          <w:p w14:paraId="39C1A87C" w14:textId="77777777" w:rsidR="002C61B7" w:rsidRPr="008B2E53" w:rsidRDefault="002C61B7" w:rsidP="006D1CB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14:paraId="55696E31" w14:textId="77777777" w:rsidR="002C61B7" w:rsidRPr="008B2E53" w:rsidRDefault="002C61B7" w:rsidP="006D1CB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2C61B7" w:rsidRPr="008B2E53" w14:paraId="08A28E84" w14:textId="77777777" w:rsidTr="006D1CB7">
        <w:trPr>
          <w:jc w:val="center"/>
        </w:trPr>
        <w:tc>
          <w:tcPr>
            <w:tcW w:w="8997" w:type="dxa"/>
            <w:gridSpan w:val="5"/>
            <w:shd w:val="clear" w:color="auto" w:fill="auto"/>
            <w:vAlign w:val="center"/>
          </w:tcPr>
          <w:p w14:paraId="6CDD80C9" w14:textId="77777777" w:rsidR="002C61B7" w:rsidRPr="008B2E53" w:rsidRDefault="002C61B7" w:rsidP="006D1CB7">
            <w:pPr>
              <w:pStyle w:val="TAN"/>
              <w:rPr>
                <w:rFonts w:cs="Arial"/>
              </w:rPr>
            </w:pPr>
            <w:r w:rsidRPr="008B2E53">
              <w:rPr>
                <w:rFonts w:cs="Arial"/>
              </w:rPr>
              <w:t>NOTE:</w:t>
            </w:r>
            <w:r w:rsidRPr="008B2E53">
              <w:rPr>
                <w:rFonts w:cs="Arial"/>
              </w:rPr>
              <w:tab/>
              <w:t>This requirement applies for E-UTRA carriers allocated within 2545-2575 MHz or 2595-2645 MHz.</w:t>
            </w:r>
          </w:p>
        </w:tc>
      </w:tr>
    </w:tbl>
    <w:p w14:paraId="5F421C38" w14:textId="77777777" w:rsidR="002C61B7" w:rsidRPr="008B2E53" w:rsidRDefault="002C61B7" w:rsidP="002C61B7"/>
    <w:p w14:paraId="06416804" w14:textId="77777777" w:rsidR="002C61B7" w:rsidRPr="008B2E53" w:rsidRDefault="002C61B7" w:rsidP="002C61B7">
      <w:pPr>
        <w:pStyle w:val="H6"/>
        <w:outlineLvl w:val="0"/>
      </w:pPr>
      <w:r w:rsidRPr="008B2E53">
        <w:t>6.6.5.5.4.6</w:t>
      </w:r>
      <w:r w:rsidRPr="008B2E53">
        <w:tab/>
      </w:r>
      <w:r w:rsidRPr="008B2E53">
        <w:tab/>
        <w:t>Additional band 32 unwanted emissions</w:t>
      </w:r>
    </w:p>
    <w:p w14:paraId="16400280" w14:textId="45EAEBFC" w:rsidR="002C61B7" w:rsidRPr="008B2E53" w:rsidRDefault="002C61B7" w:rsidP="002C61B7">
      <w:pPr>
        <w:keepNext/>
        <w:keepLines/>
      </w:pPr>
      <w:r w:rsidRPr="008B2E53">
        <w:t xml:space="preserve">In certain regions, the following requirements may apply to a </w:t>
      </w:r>
      <w:r w:rsidRPr="008B2E53">
        <w:rPr>
          <w:i/>
        </w:rPr>
        <w:t>TAB connector</w:t>
      </w:r>
      <w:r w:rsidRPr="008B2E53">
        <w:t xml:space="preserve"> operating in Band 32 within 1452</w:t>
      </w:r>
      <w:r w:rsidRPr="008B2E53">
        <w:rPr>
          <w:rFonts w:hint="eastAsia"/>
        </w:rPr>
        <w:t>-</w:t>
      </w:r>
      <w:r w:rsidRPr="008B2E53">
        <w:t>1492 MHz</w:t>
      </w:r>
      <w:r w:rsidRPr="008B2E53">
        <w:rPr>
          <w:rFonts w:hint="eastAsia"/>
        </w:rPr>
        <w:t>.</w:t>
      </w:r>
      <w:r w:rsidRPr="008B2E53">
        <w:t xml:space="preserve"> </w:t>
      </w:r>
      <w:r w:rsidRPr="008B2E53">
        <w:rPr>
          <w:rFonts w:cs="v5.0.0"/>
        </w:rPr>
        <w:t xml:space="preserve">The </w:t>
      </w:r>
      <w:ins w:id="74" w:author="Thomas Chapman" w:date="2018-10-27T19:29:00Z">
        <w:r w:rsidR="000D6C6F">
          <w:rPr>
            <w:rFonts w:cs="v5.0.0"/>
          </w:rPr>
          <w:t xml:space="preserve">maximum </w:t>
        </w:r>
      </w:ins>
      <w:r w:rsidRPr="008B2E53">
        <w:t>level of operating band unwanted emissions, measured on centre frequencies f_offset</w:t>
      </w:r>
      <w:r w:rsidRPr="008B2E53">
        <w:rPr>
          <w:rFonts w:hint="eastAsia"/>
        </w:rPr>
        <w:t xml:space="preserve"> with filter bandwidth</w:t>
      </w:r>
      <w:r w:rsidRPr="008B2E53">
        <w:t xml:space="preserve">, according to table 6.6.5.5.4.6-1, shall </w:t>
      </w:r>
      <w:ins w:id="75" w:author="Thomas Chapman" w:date="2018-10-27T19:29:00Z">
        <w:r w:rsidR="000D6C6F">
          <w:t xml:space="preserve">be defined according to the </w:t>
        </w:r>
        <w:r w:rsidR="000D6C6F">
          <w:rPr>
            <w:i/>
          </w:rPr>
          <w:t>basic limits</w:t>
        </w:r>
        <w:r w:rsidR="000D6C6F">
          <w:t xml:space="preserve"> </w:t>
        </w:r>
        <w:r w:rsidR="000D6C6F" w:rsidRPr="007D45E9">
          <w:t xml:space="preserve"> </w:t>
        </w:r>
      </w:ins>
      <w:del w:id="76" w:author="Thomas Chapman" w:date="2018-10-27T19:29:00Z">
        <w:r w:rsidRPr="008B2E53" w:rsidDel="000D6C6F">
          <w:delText xml:space="preserve">neither exceed the maximum emission level </w:delText>
        </w:r>
      </w:del>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,a</w:t>
      </w:r>
      <w:r w:rsidRPr="008B2E53">
        <w:rPr>
          <w:vertAlign w:val="subscript"/>
        </w:rPr>
        <w:t xml:space="preserve"> ,  </w:t>
      </w:r>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,b</w:t>
      </w:r>
      <w:r w:rsidRPr="008B2E53">
        <w:rPr>
          <w:vertAlign w:val="subscript"/>
        </w:rPr>
        <w:t xml:space="preserve"> </w:t>
      </w:r>
      <w:del w:id="77" w:author="Thomas Chapman" w:date="2018-10-27T19:29:00Z">
        <w:r w:rsidRPr="008B2E53" w:rsidDel="000D6C6F">
          <w:delText xml:space="preserve">nor </w:delText>
        </w:r>
      </w:del>
      <w:ins w:id="78" w:author="Thomas Chapman" w:date="2018-10-27T19:29:00Z">
        <w:r w:rsidR="000D6C6F">
          <w:t>and</w:t>
        </w:r>
        <w:r w:rsidR="000D6C6F" w:rsidRPr="008B2E53">
          <w:t xml:space="preserve"> </w:t>
        </w:r>
      </w:ins>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,c</w:t>
      </w:r>
      <w:r w:rsidRPr="008B2E53">
        <w:t xml:space="preserve"> declared by the manufacturer.</w:t>
      </w:r>
    </w:p>
    <w:p w14:paraId="30AC9FF3" w14:textId="77777777" w:rsidR="002C61B7" w:rsidRPr="008B2E53" w:rsidRDefault="002C61B7" w:rsidP="002C61B7">
      <w:pPr>
        <w:pStyle w:val="TH"/>
        <w:rPr>
          <w:rFonts w:cs="v5.0.0"/>
        </w:rPr>
      </w:pPr>
      <w:r w:rsidRPr="008B2E53">
        <w:t>Table 6.6.5.5.4.6-</w:t>
      </w:r>
      <w:r w:rsidRPr="008B2E53">
        <w:rPr>
          <w:lang w:eastAsia="zh-CN"/>
        </w:rPr>
        <w:t>1</w:t>
      </w:r>
      <w:r w:rsidRPr="008B2E53">
        <w:t>: Declared operating band 32 unwanted emission within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2C61B7" w:rsidRPr="008B2E53" w14:paraId="1B8DD25C" w14:textId="77777777" w:rsidTr="006D1CB7">
        <w:trPr>
          <w:jc w:val="center"/>
        </w:trPr>
        <w:tc>
          <w:tcPr>
            <w:tcW w:w="3402" w:type="dxa"/>
          </w:tcPr>
          <w:p w14:paraId="6980F0A3"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1843" w:type="dxa"/>
          </w:tcPr>
          <w:p w14:paraId="129C825F" w14:textId="7944F96C" w:rsidR="002C61B7" w:rsidRPr="008B2E53" w:rsidRDefault="002C61B7" w:rsidP="006D1CB7">
            <w:pPr>
              <w:pStyle w:val="TAH"/>
              <w:rPr>
                <w:rFonts w:cs="v5.0.0"/>
              </w:rPr>
            </w:pPr>
            <w:r w:rsidRPr="008B2E53">
              <w:rPr>
                <w:rFonts w:cs="Arial"/>
              </w:rPr>
              <w:t xml:space="preserve">Declared emission </w:t>
            </w:r>
            <w:del w:id="79" w:author="Thomas Chapman" w:date="2018-10-27T19:31:00Z">
              <w:r w:rsidRPr="008B2E53" w:rsidDel="000D6C6F">
                <w:rPr>
                  <w:rFonts w:cs="Arial"/>
                </w:rPr>
                <w:delText xml:space="preserve">level </w:delText>
              </w:r>
            </w:del>
            <w:ins w:id="80" w:author="Thomas Chapman" w:date="2018-10-27T19:31:00Z">
              <w:r w:rsidR="000D6C6F" w:rsidRPr="000D6C6F">
                <w:rPr>
                  <w:rFonts w:cs="Arial"/>
                  <w:i/>
                  <w:rPrChange w:id="81" w:author="Thomas Chapman" w:date="2018-10-27T19:31:00Z">
                    <w:rPr>
                      <w:rFonts w:cs="Arial"/>
                    </w:rPr>
                  </w:rPrChange>
                </w:rPr>
                <w:t>basic limit</w:t>
              </w:r>
              <w:r w:rsidR="000D6C6F" w:rsidRPr="008B2E53">
                <w:rPr>
                  <w:rFonts w:cs="Arial"/>
                </w:rPr>
                <w:t xml:space="preserve"> </w:t>
              </w:r>
            </w:ins>
            <w:r w:rsidRPr="008B2E53">
              <w:rPr>
                <w:rFonts w:cs="Arial"/>
              </w:rPr>
              <w:t>(dBm)</w:t>
            </w:r>
          </w:p>
        </w:tc>
        <w:tc>
          <w:tcPr>
            <w:tcW w:w="1758" w:type="dxa"/>
          </w:tcPr>
          <w:p w14:paraId="1942323B"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9595FF0" w14:textId="77777777" w:rsidTr="006D1CB7">
        <w:trPr>
          <w:jc w:val="center"/>
        </w:trPr>
        <w:tc>
          <w:tcPr>
            <w:tcW w:w="3402" w:type="dxa"/>
            <w:vAlign w:val="center"/>
          </w:tcPr>
          <w:p w14:paraId="2ACBCD7E" w14:textId="77777777" w:rsidR="002C61B7" w:rsidRPr="008B2E53" w:rsidRDefault="002C61B7" w:rsidP="006D1CB7">
            <w:pPr>
              <w:pStyle w:val="TAC"/>
              <w:rPr>
                <w:rFonts w:cs="v5.0.0"/>
              </w:rPr>
            </w:pPr>
            <w:r w:rsidRPr="008B2E53">
              <w:rPr>
                <w:rFonts w:cs="v5.0.0"/>
                <w:lang w:eastAsia="zh-CN"/>
              </w:rPr>
              <w:t>2.5</w:t>
            </w:r>
            <w:r w:rsidRPr="008B2E53">
              <w:rPr>
                <w:rFonts w:cs="v5.0.0"/>
              </w:rPr>
              <w:t xml:space="preserve"> MHz</w:t>
            </w:r>
          </w:p>
        </w:tc>
        <w:tc>
          <w:tcPr>
            <w:tcW w:w="1843" w:type="dxa"/>
            <w:vAlign w:val="center"/>
          </w:tcPr>
          <w:p w14:paraId="67972BD8"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B32,a</w:t>
            </w:r>
          </w:p>
        </w:tc>
        <w:tc>
          <w:tcPr>
            <w:tcW w:w="1758" w:type="dxa"/>
            <w:vAlign w:val="center"/>
          </w:tcPr>
          <w:p w14:paraId="2D79EBD7" w14:textId="77777777" w:rsidR="002C61B7" w:rsidRPr="008B2E53" w:rsidRDefault="002C61B7" w:rsidP="006D1CB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2C61B7" w:rsidRPr="008B2E53" w14:paraId="556BE981" w14:textId="77777777" w:rsidTr="006D1CB7">
        <w:trPr>
          <w:jc w:val="center"/>
        </w:trPr>
        <w:tc>
          <w:tcPr>
            <w:tcW w:w="3402" w:type="dxa"/>
            <w:vAlign w:val="center"/>
          </w:tcPr>
          <w:p w14:paraId="34C242F2" w14:textId="77777777" w:rsidR="002C61B7" w:rsidRPr="008B2E53" w:rsidRDefault="002C61B7" w:rsidP="006D1CB7">
            <w:pPr>
              <w:pStyle w:val="TAC"/>
              <w:rPr>
                <w:rFonts w:cs="v5.0.0"/>
              </w:rPr>
            </w:pPr>
            <w:r w:rsidRPr="008B2E53">
              <w:rPr>
                <w:rFonts w:cs="v5.0.0"/>
                <w:lang w:eastAsia="zh-CN"/>
              </w:rPr>
              <w:t>7.5</w:t>
            </w:r>
            <w:r w:rsidRPr="008B2E53">
              <w:rPr>
                <w:rFonts w:cs="v5.0.0"/>
              </w:rPr>
              <w:t xml:space="preserve"> MHz</w:t>
            </w:r>
          </w:p>
        </w:tc>
        <w:tc>
          <w:tcPr>
            <w:tcW w:w="1843" w:type="dxa"/>
            <w:vAlign w:val="center"/>
          </w:tcPr>
          <w:p w14:paraId="1B8EFFB4"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vertAlign w:val="subscript"/>
                <w:lang w:eastAsia="ja-JP"/>
              </w:rPr>
              <w:t>b</w:t>
            </w:r>
          </w:p>
        </w:tc>
        <w:tc>
          <w:tcPr>
            <w:tcW w:w="1758" w:type="dxa"/>
            <w:vAlign w:val="center"/>
          </w:tcPr>
          <w:p w14:paraId="57F4624C" w14:textId="77777777" w:rsidR="002C61B7" w:rsidRPr="008B2E53" w:rsidRDefault="002C61B7" w:rsidP="006D1CB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2C61B7" w:rsidRPr="008B2E53" w14:paraId="6E593883" w14:textId="77777777" w:rsidTr="006D1CB7">
        <w:trPr>
          <w:jc w:val="center"/>
        </w:trPr>
        <w:tc>
          <w:tcPr>
            <w:tcW w:w="3402" w:type="dxa"/>
            <w:vAlign w:val="center"/>
          </w:tcPr>
          <w:p w14:paraId="27E9E949" w14:textId="77777777" w:rsidR="002C61B7" w:rsidRPr="008B2E53" w:rsidRDefault="002C61B7" w:rsidP="006D1CB7">
            <w:pPr>
              <w:pStyle w:val="TAC"/>
              <w:rPr>
                <w:rFonts w:cs="v5.0.0"/>
                <w:lang w:eastAsia="zh-CN"/>
              </w:rPr>
            </w:pPr>
            <w:r w:rsidRPr="008B2E53">
              <w:rPr>
                <w:rFonts w:cs="v5.0.0"/>
                <w:lang w:eastAsia="zh-CN"/>
              </w:rPr>
              <w:t>12.5</w:t>
            </w:r>
            <w:r w:rsidRPr="008B2E53">
              <w:rPr>
                <w:rFonts w:cs="v5.0.0"/>
              </w:rPr>
              <w:t xml:space="preserve"> </w:t>
            </w:r>
            <w:r w:rsidRPr="008B2E53">
              <w:rPr>
                <w:rFonts w:cs="Arial"/>
              </w:rPr>
              <w:t>MHz ≤</w:t>
            </w:r>
            <w:r w:rsidRPr="008B2E53">
              <w:rPr>
                <w:rFonts w:cs="v5.0.0"/>
              </w:rPr>
              <w:t xml:space="preserve"> </w:t>
            </w:r>
            <w:r w:rsidRPr="008B2E53">
              <w:rPr>
                <w:rFonts w:cs="v5.0.0"/>
                <w:lang w:eastAsia="zh-CN"/>
              </w:rPr>
              <w:t>f_offset</w:t>
            </w:r>
            <w:r w:rsidRPr="008B2E53">
              <w:rPr>
                <w:rFonts w:cs="v5.0.0"/>
              </w:rPr>
              <w:t xml:space="preserve"> </w:t>
            </w:r>
            <w:r w:rsidRPr="008B2E53">
              <w:rPr>
                <w:rFonts w:cs="Arial"/>
              </w:rPr>
              <w:t>≤</w:t>
            </w:r>
            <w:r w:rsidRPr="008B2E53">
              <w:rPr>
                <w:rFonts w:cs="v5.0.0"/>
              </w:rPr>
              <w:t xml:space="preserve"> f_offset</w:t>
            </w:r>
            <w:r w:rsidRPr="008B2E53">
              <w:rPr>
                <w:rFonts w:cs="v5.0.0"/>
                <w:vertAlign w:val="subscript"/>
              </w:rPr>
              <w:t>max, B32</w:t>
            </w:r>
          </w:p>
        </w:tc>
        <w:tc>
          <w:tcPr>
            <w:tcW w:w="1843" w:type="dxa"/>
            <w:vAlign w:val="center"/>
          </w:tcPr>
          <w:p w14:paraId="53A74CD1"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B32,c</w:t>
            </w:r>
          </w:p>
        </w:tc>
        <w:tc>
          <w:tcPr>
            <w:tcW w:w="1758" w:type="dxa"/>
            <w:vAlign w:val="center"/>
          </w:tcPr>
          <w:p w14:paraId="543AC9B6" w14:textId="77777777" w:rsidR="002C61B7" w:rsidRPr="008B2E53" w:rsidRDefault="002C61B7" w:rsidP="006D1CB7">
            <w:pPr>
              <w:pStyle w:val="TAC"/>
              <w:rPr>
                <w:rFonts w:cs="Arial"/>
              </w:rPr>
            </w:pPr>
            <w:r w:rsidRPr="008B2E53">
              <w:rPr>
                <w:rFonts w:cs="Arial"/>
              </w:rPr>
              <w:t>5 MHz</w:t>
            </w:r>
          </w:p>
        </w:tc>
      </w:tr>
      <w:tr w:rsidR="002C61B7" w:rsidRPr="008B2E53" w14:paraId="13B067C7" w14:textId="77777777" w:rsidTr="006D1CB7">
        <w:trPr>
          <w:jc w:val="center"/>
        </w:trPr>
        <w:tc>
          <w:tcPr>
            <w:tcW w:w="7003" w:type="dxa"/>
            <w:gridSpan w:val="3"/>
            <w:vAlign w:val="center"/>
          </w:tcPr>
          <w:p w14:paraId="6FD9DAEB" w14:textId="77777777" w:rsidR="002C61B7" w:rsidRPr="008B2E53" w:rsidRDefault="002C61B7" w:rsidP="006D1CB7">
            <w:pPr>
              <w:pStyle w:val="TAN"/>
            </w:pPr>
            <w:r w:rsidRPr="008B2E53">
              <w:t>NOTE:</w:t>
            </w:r>
            <w:r w:rsidRPr="008B2E53">
              <w:tab/>
            </w:r>
            <w:r w:rsidRPr="008B2E53">
              <w:rPr>
                <w:rFonts w:hint="eastAsia"/>
              </w:rPr>
              <w:t>f_offset</w:t>
            </w:r>
            <w:r w:rsidRPr="008B2E53">
              <w:rPr>
                <w:rFonts w:hint="eastAsia"/>
                <w:vertAlign w:val="subscript"/>
              </w:rPr>
              <w:t>max, B32</w:t>
            </w:r>
            <w:r w:rsidRPr="008B2E53">
              <w:rPr>
                <w:rFonts w:hint="eastAsia"/>
              </w:rPr>
              <w:t xml:space="preserve">  denotes the frequency difference between the lower </w:t>
            </w:r>
            <w:r w:rsidRPr="008B2E53">
              <w:rPr>
                <w:rFonts w:eastAsia="MS Mincho"/>
                <w:i/>
              </w:rPr>
              <w:t>Base Station RF Bandwidth</w:t>
            </w:r>
            <w:r w:rsidRPr="008B2E53">
              <w:rPr>
                <w:rFonts w:eastAsia="MS Mincho"/>
              </w:rPr>
              <w:t xml:space="preserve"> </w:t>
            </w:r>
            <w:r w:rsidRPr="008B2E53">
              <w:rPr>
                <w:rFonts w:hint="eastAsia"/>
              </w:rPr>
              <w:t xml:space="preserve"> edge and 1454.5 MHz, and the frequency difference between the upper </w:t>
            </w:r>
            <w:r w:rsidRPr="008B2E53">
              <w:rPr>
                <w:rFonts w:eastAsia="MS Mincho"/>
                <w:i/>
              </w:rPr>
              <w:t xml:space="preserve"> Base Station RF Bandwidth</w:t>
            </w:r>
            <w:r w:rsidRPr="008B2E53">
              <w:rPr>
                <w:rFonts w:eastAsia="MS Mincho"/>
              </w:rPr>
              <w:t xml:space="preserve"> </w:t>
            </w:r>
            <w:r w:rsidRPr="008B2E53">
              <w:rPr>
                <w:rFonts w:hint="eastAsia"/>
              </w:rPr>
              <w:t xml:space="preserve"> edge and 1489.5 MHz for the set channel position.</w:t>
            </w:r>
          </w:p>
        </w:tc>
      </w:tr>
    </w:tbl>
    <w:p w14:paraId="718A0140" w14:textId="77777777" w:rsidR="002C61B7" w:rsidRPr="008B2E53" w:rsidRDefault="002C61B7" w:rsidP="002C61B7"/>
    <w:p w14:paraId="565EEAC9" w14:textId="77777777" w:rsidR="002C61B7" w:rsidRPr="008B2E53" w:rsidRDefault="002C61B7" w:rsidP="002C61B7">
      <w:pPr>
        <w:pStyle w:val="NO"/>
      </w:pPr>
      <w:r w:rsidRPr="008B2E53">
        <w:t>NOTE:</w:t>
      </w:r>
      <w:r w:rsidRPr="008B2E53">
        <w:tab/>
        <w:t>The regional requirement</w:t>
      </w:r>
      <w:r w:rsidRPr="008B2E53">
        <w:rPr>
          <w:rFonts w:hint="eastAsia"/>
        </w:rPr>
        <w:t>,</w:t>
      </w:r>
      <w:r w:rsidRPr="008B2E53">
        <w:t xml:space="preserve"> included in </w:t>
      </w:r>
      <w:r w:rsidRPr="008B2E53">
        <w:rPr>
          <w:rFonts w:hint="eastAsia"/>
        </w:rPr>
        <w:t>[25],</w:t>
      </w:r>
      <w:r w:rsidRPr="008B2E53">
        <w:t xml:space="preserve"> is defined in terms of EIRP per antenna, which is dependent on both the BS emissions at the </w:t>
      </w:r>
      <w:r w:rsidRPr="008B2E53">
        <w:rPr>
          <w:i/>
        </w:rPr>
        <w:t>TAB connector</w:t>
      </w:r>
      <w:r w:rsidRPr="008B2E53">
        <w:t xml:space="preserve"> and radiated in the far field. The requirement defined above provides the characteristics of the AAS BS needed to verify compliance with the regional requirement. The assessment of the EIRP level is described in annex H of 3GPP TS 36.104 [11].</w:t>
      </w:r>
    </w:p>
    <w:p w14:paraId="126208A6" w14:textId="4EF479EA" w:rsidR="002C61B7" w:rsidRPr="008B2E53" w:rsidRDefault="002C61B7" w:rsidP="002C61B7">
      <w:r w:rsidRPr="008B2E53">
        <w:rPr>
          <w:rFonts w:cs="v5.0.0" w:hint="eastAsia"/>
        </w:rPr>
        <w:t>In certain regions, t</w:t>
      </w:r>
      <w:r w:rsidRPr="008B2E53">
        <w:rPr>
          <w:rFonts w:cs="v5.0.0"/>
        </w:rPr>
        <w:t xml:space="preserve">he following requirement may apply </w:t>
      </w:r>
      <w:r w:rsidRPr="008B2E53">
        <w:rPr>
          <w:rFonts w:cs="v5.0.0" w:hint="eastAsia"/>
        </w:rPr>
        <w:t>to</w:t>
      </w:r>
      <w:r w:rsidRPr="008B2E53">
        <w:rPr>
          <w:rFonts w:cs="v5.0.0"/>
        </w:rPr>
        <w:t xml:space="preserve"> a</w:t>
      </w:r>
      <w:r w:rsidRPr="008B2E53">
        <w:rPr>
          <w:rFonts w:cs="v5.0.0" w:hint="eastAsia"/>
        </w:rPr>
        <w:t xml:space="preserve"> </w:t>
      </w:r>
      <w:r w:rsidRPr="008B2E53">
        <w:rPr>
          <w:rFonts w:cs="v5.0.0"/>
          <w:i/>
        </w:rPr>
        <w:t>TAB connector</w:t>
      </w:r>
      <w:r w:rsidRPr="008B2E53">
        <w:rPr>
          <w:rFonts w:cs="v5.0.0" w:hint="eastAsia"/>
        </w:rPr>
        <w:t xml:space="preserve"> operating in Band 32 within 1452-1492MHz </w:t>
      </w:r>
      <w:r w:rsidRPr="008B2E53">
        <w:rPr>
          <w:rFonts w:cs="v5.0.0"/>
        </w:rPr>
        <w:t xml:space="preserve">for </w:t>
      </w:r>
      <w:r w:rsidRPr="008B2E53">
        <w:rPr>
          <w:rFonts w:cs="v5.0.0" w:hint="eastAsia"/>
        </w:rPr>
        <w:t xml:space="preserve">the </w:t>
      </w:r>
      <w:r w:rsidRPr="008B2E53">
        <w:rPr>
          <w:rFonts w:cs="v5.0.0"/>
        </w:rPr>
        <w:t>protection of services in spectrum adjacent to</w:t>
      </w:r>
      <w:r w:rsidRPr="008B2E53">
        <w:rPr>
          <w:rFonts w:cs="v5.0.0" w:hint="eastAsia"/>
        </w:rPr>
        <w:t xml:space="preserve"> the frequency range 1452-1492 MHz</w:t>
      </w:r>
      <w:r w:rsidRPr="008B2E53">
        <w:rPr>
          <w:rFonts w:cs="v5.0.0"/>
        </w:rPr>
        <w:t xml:space="preserve">. </w:t>
      </w:r>
      <w:r w:rsidRPr="008B2E53">
        <w:rPr>
          <w:rFonts w:cs="v5.0.0" w:hint="eastAsia"/>
        </w:rPr>
        <w:t>T</w:t>
      </w:r>
      <w:r w:rsidRPr="008B2E53">
        <w:rPr>
          <w:rFonts w:cs="v5.0.0"/>
        </w:rPr>
        <w:t>he</w:t>
      </w:r>
      <w:ins w:id="82" w:author="Thomas Chapman" w:date="2018-10-27T19:31:00Z">
        <w:r w:rsidR="000D6C6F">
          <w:rPr>
            <w:rFonts w:cs="v5.0.0"/>
          </w:rPr>
          <w:t xml:space="preserve"> maximum</w:t>
        </w:r>
      </w:ins>
      <w:r w:rsidRPr="008B2E53">
        <w:rPr>
          <w:rFonts w:cs="v5.0.0"/>
        </w:rPr>
        <w:t xml:space="preserve"> </w:t>
      </w:r>
      <w:r w:rsidRPr="008B2E53">
        <w:t>level of emissions, measured on centre frequencies F</w:t>
      </w:r>
      <w:r w:rsidRPr="008B2E53">
        <w:rPr>
          <w:vertAlign w:val="subscript"/>
        </w:rPr>
        <w:t>filter</w:t>
      </w:r>
      <w:r w:rsidRPr="008B2E53">
        <w:t xml:space="preserve"> </w:t>
      </w:r>
      <w:r w:rsidRPr="008B2E53">
        <w:rPr>
          <w:rFonts w:hint="eastAsia"/>
        </w:rPr>
        <w:t xml:space="preserve">with filter bandwidth </w:t>
      </w:r>
      <w:r w:rsidRPr="008B2E53">
        <w:t xml:space="preserve">according to table 6.6.5.5.4.6-2, shall </w:t>
      </w:r>
      <w:ins w:id="83" w:author="Thomas Chapman" w:date="2018-10-27T19:31:00Z">
        <w:r w:rsidR="000D6C6F">
          <w:t xml:space="preserve">be defined according to the </w:t>
        </w:r>
        <w:r w:rsidR="000D6C6F">
          <w:rPr>
            <w:i/>
          </w:rPr>
          <w:t>basic limits</w:t>
        </w:r>
        <w:r w:rsidR="000D6C6F">
          <w:t xml:space="preserve"> </w:t>
        </w:r>
        <w:r w:rsidR="000D6C6F" w:rsidRPr="007D45E9">
          <w:t xml:space="preserve"> </w:t>
        </w:r>
      </w:ins>
      <w:del w:id="84" w:author="Thomas Chapman" w:date="2018-10-27T19:31:00Z">
        <w:r w:rsidRPr="008B2E53" w:rsidDel="000D6C6F">
          <w:delText xml:space="preserve">neither exceed the maximum emission level </w:delText>
        </w:r>
      </w:del>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,d</w:t>
      </w:r>
      <w:r w:rsidRPr="008B2E53">
        <w:rPr>
          <w:vertAlign w:val="subscript"/>
        </w:rPr>
        <w:t xml:space="preserve"> </w:t>
      </w:r>
      <w:del w:id="85" w:author="Thomas Chapman" w:date="2018-10-27T19:31:00Z">
        <w:r w:rsidRPr="008B2E53" w:rsidDel="000D6C6F">
          <w:delText xml:space="preserve">nor </w:delText>
        </w:r>
      </w:del>
      <w:ins w:id="86" w:author="Thomas Chapman" w:date="2018-10-27T19:31:00Z">
        <w:r w:rsidR="000D6C6F">
          <w:t>and</w:t>
        </w:r>
        <w:r w:rsidR="000D6C6F" w:rsidRPr="008B2E53">
          <w:t xml:space="preserve"> </w:t>
        </w:r>
      </w:ins>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,e</w:t>
      </w:r>
      <w:r w:rsidRPr="008B2E53">
        <w:t xml:space="preserve"> declared by the manufacturer. This requirement applies in the frequency range 1429-1518MHz even though part of the range falls in the spurious domain.</w:t>
      </w:r>
    </w:p>
    <w:p w14:paraId="55F283CC" w14:textId="77777777" w:rsidR="002C61B7" w:rsidRPr="008B2E53" w:rsidRDefault="002C61B7" w:rsidP="002C61B7">
      <w:pPr>
        <w:pStyle w:val="TH"/>
      </w:pPr>
      <w:r w:rsidRPr="008B2E53">
        <w:t>Table 6.6.5.5.4.6-2: Operating band 32 declared emission outside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2C61B7" w:rsidRPr="008B2E53" w14:paraId="3D52D976" w14:textId="77777777" w:rsidTr="006D1CB7">
        <w:trPr>
          <w:jc w:val="center"/>
        </w:trPr>
        <w:tc>
          <w:tcPr>
            <w:tcW w:w="3121" w:type="dxa"/>
          </w:tcPr>
          <w:p w14:paraId="53B70B7D" w14:textId="77777777" w:rsidR="002C61B7" w:rsidRPr="008B2E53" w:rsidRDefault="002C61B7" w:rsidP="006D1CB7">
            <w:pPr>
              <w:pStyle w:val="TAH"/>
              <w:rPr>
                <w:rFonts w:cs="Arial"/>
              </w:rPr>
            </w:pPr>
            <w:r w:rsidRPr="008B2E53">
              <w:rPr>
                <w:rFonts w:cs="Arial"/>
              </w:rPr>
              <w:t xml:space="preserve">Filter </w:t>
            </w:r>
            <w:r w:rsidRPr="008B2E53">
              <w:rPr>
                <w:rFonts w:cs="v5.0.0"/>
              </w:rPr>
              <w:t xml:space="preserve">centre frequency, </w:t>
            </w:r>
            <w:r w:rsidRPr="008B2E53">
              <w:rPr>
                <w:rFonts w:cs="Arial"/>
              </w:rPr>
              <w:t>F</w:t>
            </w:r>
            <w:r w:rsidRPr="008B2E53">
              <w:rPr>
                <w:rFonts w:cs="Arial"/>
                <w:vertAlign w:val="subscript"/>
              </w:rPr>
              <w:t>filter</w:t>
            </w:r>
          </w:p>
        </w:tc>
        <w:tc>
          <w:tcPr>
            <w:tcW w:w="2866" w:type="dxa"/>
          </w:tcPr>
          <w:p w14:paraId="3040A735" w14:textId="54E53AFA" w:rsidR="002C61B7" w:rsidRPr="008B2E53" w:rsidRDefault="002C61B7" w:rsidP="006D1CB7">
            <w:pPr>
              <w:pStyle w:val="TAH"/>
              <w:rPr>
                <w:rFonts w:cs="Arial"/>
              </w:rPr>
            </w:pPr>
            <w:r w:rsidRPr="008B2E53">
              <w:rPr>
                <w:rFonts w:cs="Arial"/>
              </w:rPr>
              <w:t xml:space="preserve">Declared emission </w:t>
            </w:r>
            <w:del w:id="87" w:author="Thomas Chapman" w:date="2018-10-27T19:32:00Z">
              <w:r w:rsidRPr="008B2E53" w:rsidDel="000D6C6F">
                <w:rPr>
                  <w:rFonts w:cs="Arial"/>
                </w:rPr>
                <w:delText xml:space="preserve">level </w:delText>
              </w:r>
            </w:del>
            <w:ins w:id="88" w:author="Thomas Chapman" w:date="2018-10-27T19:32:00Z">
              <w:r w:rsidR="000D6C6F" w:rsidRPr="000D6C6F">
                <w:rPr>
                  <w:rFonts w:cs="Arial"/>
                  <w:i/>
                  <w:rPrChange w:id="89" w:author="Thomas Chapman" w:date="2018-10-27T19:32:00Z">
                    <w:rPr>
                      <w:rFonts w:cs="Arial"/>
                    </w:rPr>
                  </w:rPrChange>
                </w:rPr>
                <w:t>basic limit</w:t>
              </w:r>
              <w:r w:rsidR="000D6C6F" w:rsidRPr="008B2E53">
                <w:rPr>
                  <w:rFonts w:cs="Arial"/>
                </w:rPr>
                <w:t xml:space="preserve"> </w:t>
              </w:r>
            </w:ins>
            <w:r w:rsidRPr="008B2E53">
              <w:rPr>
                <w:rFonts w:cs="Arial"/>
              </w:rPr>
              <w:t>(dBm)</w:t>
            </w:r>
          </w:p>
        </w:tc>
        <w:tc>
          <w:tcPr>
            <w:tcW w:w="2356" w:type="dxa"/>
          </w:tcPr>
          <w:p w14:paraId="3B5B6C34" w14:textId="77777777" w:rsidR="002C61B7" w:rsidRPr="008B2E53" w:rsidRDefault="002C61B7" w:rsidP="006D1CB7">
            <w:pPr>
              <w:pStyle w:val="TAH"/>
              <w:rPr>
                <w:rFonts w:cs="Arial"/>
              </w:rPr>
            </w:pPr>
            <w:r w:rsidRPr="008B2E53">
              <w:rPr>
                <w:rFonts w:cs="Arial"/>
              </w:rPr>
              <w:t>Measurement bandwidth</w:t>
            </w:r>
          </w:p>
        </w:tc>
      </w:tr>
      <w:tr w:rsidR="002C61B7" w:rsidRPr="008B2E53" w14:paraId="03576994" w14:textId="77777777" w:rsidTr="006D1CB7">
        <w:trPr>
          <w:jc w:val="center"/>
        </w:trPr>
        <w:tc>
          <w:tcPr>
            <w:tcW w:w="3121" w:type="dxa"/>
          </w:tcPr>
          <w:p w14:paraId="2E6D6427" w14:textId="77777777" w:rsidR="002C61B7" w:rsidRPr="008B2E53" w:rsidRDefault="002C61B7" w:rsidP="006D1CB7">
            <w:pPr>
              <w:pStyle w:val="TAC"/>
              <w:rPr>
                <w:rFonts w:cs="Arial"/>
              </w:rPr>
            </w:pPr>
            <w:r w:rsidRPr="008B2E53">
              <w:rPr>
                <w:rFonts w:cs="Arial"/>
              </w:rPr>
              <w:t>1429.5 MHz ≤ F</w:t>
            </w:r>
            <w:r w:rsidRPr="008B2E53">
              <w:rPr>
                <w:rFonts w:cs="Arial"/>
                <w:vertAlign w:val="subscript"/>
              </w:rPr>
              <w:t>filter</w:t>
            </w:r>
            <w:r w:rsidRPr="008B2E53">
              <w:rPr>
                <w:rFonts w:cs="Arial"/>
              </w:rPr>
              <w:t xml:space="preserve"> ≤ 1448.5 MHz</w:t>
            </w:r>
          </w:p>
        </w:tc>
        <w:tc>
          <w:tcPr>
            <w:tcW w:w="2866" w:type="dxa"/>
          </w:tcPr>
          <w:p w14:paraId="35A7EF4E"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2356" w:type="dxa"/>
          </w:tcPr>
          <w:p w14:paraId="06945397" w14:textId="77777777" w:rsidR="002C61B7" w:rsidRPr="008B2E53" w:rsidRDefault="002C61B7" w:rsidP="006D1CB7">
            <w:pPr>
              <w:pStyle w:val="TAC"/>
              <w:rPr>
                <w:rFonts w:cs="Arial"/>
              </w:rPr>
            </w:pPr>
            <w:r w:rsidRPr="008B2E53">
              <w:rPr>
                <w:rFonts w:cs="Arial"/>
              </w:rPr>
              <w:t>1 MHz</w:t>
            </w:r>
          </w:p>
        </w:tc>
      </w:tr>
      <w:tr w:rsidR="002C61B7" w:rsidRPr="008B2E53" w14:paraId="7797CFA3" w14:textId="77777777" w:rsidTr="006D1CB7">
        <w:trPr>
          <w:jc w:val="center"/>
        </w:trPr>
        <w:tc>
          <w:tcPr>
            <w:tcW w:w="3121" w:type="dxa"/>
          </w:tcPr>
          <w:p w14:paraId="4B79FC33" w14:textId="77777777" w:rsidR="002C61B7" w:rsidRPr="008B2E53" w:rsidRDefault="002C61B7" w:rsidP="006D1CB7">
            <w:pPr>
              <w:pStyle w:val="TAC"/>
              <w:rPr>
                <w:rFonts w:cs="Arial"/>
              </w:rPr>
            </w:pPr>
            <w:r w:rsidRPr="008B2E53">
              <w:rPr>
                <w:rFonts w:cs="Arial"/>
              </w:rPr>
              <w:t>F</w:t>
            </w:r>
            <w:r w:rsidRPr="008B2E53">
              <w:rPr>
                <w:rFonts w:cs="Arial"/>
                <w:vertAlign w:val="subscript"/>
              </w:rPr>
              <w:t>filter</w:t>
            </w:r>
            <w:r w:rsidRPr="008B2E53">
              <w:rPr>
                <w:rFonts w:cs="Arial"/>
              </w:rPr>
              <w:t xml:space="preserve"> =  1450.5 MHz</w:t>
            </w:r>
          </w:p>
        </w:tc>
        <w:tc>
          <w:tcPr>
            <w:tcW w:w="2866" w:type="dxa"/>
          </w:tcPr>
          <w:p w14:paraId="21CD1B87"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2356" w:type="dxa"/>
          </w:tcPr>
          <w:p w14:paraId="54A5CC34" w14:textId="77777777" w:rsidR="002C61B7" w:rsidRPr="008B2E53" w:rsidRDefault="002C61B7" w:rsidP="006D1CB7">
            <w:pPr>
              <w:pStyle w:val="TAC"/>
              <w:rPr>
                <w:rFonts w:cs="Arial"/>
              </w:rPr>
            </w:pPr>
            <w:r w:rsidRPr="008B2E53">
              <w:rPr>
                <w:rFonts w:cs="Arial"/>
              </w:rPr>
              <w:t>3 MHz</w:t>
            </w:r>
          </w:p>
        </w:tc>
      </w:tr>
      <w:tr w:rsidR="002C61B7" w:rsidRPr="008B2E53" w14:paraId="63F1B8AF" w14:textId="77777777" w:rsidTr="006D1CB7">
        <w:trPr>
          <w:jc w:val="center"/>
        </w:trPr>
        <w:tc>
          <w:tcPr>
            <w:tcW w:w="3121" w:type="dxa"/>
          </w:tcPr>
          <w:p w14:paraId="16059DDF" w14:textId="77777777" w:rsidR="002C61B7" w:rsidRPr="008B2E53" w:rsidRDefault="002C61B7" w:rsidP="006D1CB7">
            <w:pPr>
              <w:pStyle w:val="TAC"/>
              <w:rPr>
                <w:rFonts w:cs="Arial"/>
              </w:rPr>
            </w:pPr>
            <w:r w:rsidRPr="008B2E53">
              <w:rPr>
                <w:rFonts w:cs="Arial"/>
              </w:rPr>
              <w:t>F</w:t>
            </w:r>
            <w:r w:rsidRPr="008B2E53">
              <w:rPr>
                <w:rFonts w:cs="Arial"/>
                <w:vertAlign w:val="subscript"/>
              </w:rPr>
              <w:t>filter</w:t>
            </w:r>
            <w:r w:rsidRPr="008B2E53">
              <w:rPr>
                <w:rFonts w:cs="Arial"/>
              </w:rPr>
              <w:t xml:space="preserve">  = 1493.5 MHz</w:t>
            </w:r>
          </w:p>
        </w:tc>
        <w:tc>
          <w:tcPr>
            <w:tcW w:w="2866" w:type="dxa"/>
          </w:tcPr>
          <w:p w14:paraId="70863F03"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2356" w:type="dxa"/>
          </w:tcPr>
          <w:p w14:paraId="692C4F79" w14:textId="77777777" w:rsidR="002C61B7" w:rsidRPr="008B2E53" w:rsidRDefault="002C61B7" w:rsidP="006D1CB7">
            <w:pPr>
              <w:pStyle w:val="TAC"/>
              <w:rPr>
                <w:rFonts w:cs="Arial"/>
              </w:rPr>
            </w:pPr>
            <w:r w:rsidRPr="008B2E53">
              <w:rPr>
                <w:rFonts w:cs="Arial"/>
              </w:rPr>
              <w:t>3 MHz</w:t>
            </w:r>
          </w:p>
        </w:tc>
      </w:tr>
      <w:tr w:rsidR="002C61B7" w:rsidRPr="008B2E53" w14:paraId="406723F4" w14:textId="77777777" w:rsidTr="006D1CB7">
        <w:trPr>
          <w:jc w:val="center"/>
        </w:trPr>
        <w:tc>
          <w:tcPr>
            <w:tcW w:w="3121" w:type="dxa"/>
          </w:tcPr>
          <w:p w14:paraId="4B4708B6" w14:textId="77777777" w:rsidR="002C61B7" w:rsidRPr="008B2E53" w:rsidRDefault="002C61B7" w:rsidP="006D1CB7">
            <w:pPr>
              <w:pStyle w:val="TAC"/>
              <w:rPr>
                <w:rFonts w:cs="Arial"/>
              </w:rPr>
            </w:pPr>
            <w:r w:rsidRPr="008B2E53">
              <w:rPr>
                <w:rFonts w:cs="Arial"/>
              </w:rPr>
              <w:t>1495.5 MHz ≤  F</w:t>
            </w:r>
            <w:r w:rsidRPr="008B2E53">
              <w:rPr>
                <w:rFonts w:cs="Arial"/>
                <w:vertAlign w:val="subscript"/>
              </w:rPr>
              <w:t>filter</w:t>
            </w:r>
            <w:r w:rsidRPr="008B2E53">
              <w:rPr>
                <w:rFonts w:cs="Arial"/>
              </w:rPr>
              <w:t xml:space="preserve">  ≤ 1517.5 MHz  </w:t>
            </w:r>
          </w:p>
        </w:tc>
        <w:tc>
          <w:tcPr>
            <w:tcW w:w="2866" w:type="dxa"/>
          </w:tcPr>
          <w:p w14:paraId="7F26009C"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2356" w:type="dxa"/>
          </w:tcPr>
          <w:p w14:paraId="6FF26059" w14:textId="77777777" w:rsidR="002C61B7" w:rsidRPr="008B2E53" w:rsidRDefault="002C61B7" w:rsidP="006D1CB7">
            <w:pPr>
              <w:pStyle w:val="TAC"/>
              <w:rPr>
                <w:rFonts w:cs="Arial"/>
              </w:rPr>
            </w:pPr>
            <w:r w:rsidRPr="008B2E53">
              <w:rPr>
                <w:rFonts w:cs="Arial"/>
              </w:rPr>
              <w:t>1 MHz</w:t>
            </w:r>
          </w:p>
        </w:tc>
      </w:tr>
    </w:tbl>
    <w:p w14:paraId="4FDB1797" w14:textId="77777777" w:rsidR="002C61B7" w:rsidRPr="008B2E53" w:rsidRDefault="002C61B7" w:rsidP="002C61B7"/>
    <w:p w14:paraId="2324CE6E" w14:textId="77777777" w:rsidR="002C61B7" w:rsidRPr="008B2E53" w:rsidRDefault="002C61B7" w:rsidP="002C61B7">
      <w:pPr>
        <w:pStyle w:val="NO"/>
      </w:pPr>
      <w:r w:rsidRPr="008B2E53">
        <w:t>NOTE:</w:t>
      </w:r>
      <w:r w:rsidRPr="008B2E53">
        <w:tab/>
        <w:t>The regional requirement</w:t>
      </w:r>
      <w:r w:rsidRPr="008B2E53">
        <w:rPr>
          <w:rFonts w:hint="eastAsia"/>
        </w:rPr>
        <w:t>,</w:t>
      </w:r>
      <w:r w:rsidRPr="008B2E53">
        <w:t xml:space="preserve"> included in </w:t>
      </w:r>
      <w:r w:rsidRPr="008B2E53">
        <w:rPr>
          <w:rFonts w:hint="eastAsia"/>
        </w:rPr>
        <w:t>[23],</w:t>
      </w:r>
      <w:r w:rsidRPr="008B2E53">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3GPP TS 36.104 [11].</w:t>
      </w:r>
    </w:p>
    <w:p w14:paraId="56100BE1" w14:textId="77777777" w:rsidR="002C61B7" w:rsidRPr="008B2E53" w:rsidRDefault="002C61B7" w:rsidP="002C61B7">
      <w:pPr>
        <w:pStyle w:val="Heading5"/>
      </w:pPr>
      <w:bookmarkStart w:id="90" w:name="_Toc518665432"/>
      <w:r w:rsidRPr="008B2E53">
        <w:t>6.6.5.5.5</w:t>
      </w:r>
      <w:r w:rsidRPr="008B2E53">
        <w:tab/>
        <w:t>Basic Limits for E-UTRA</w:t>
      </w:r>
      <w:bookmarkEnd w:id="90"/>
    </w:p>
    <w:p w14:paraId="40A4A03D" w14:textId="77777777" w:rsidR="002C61B7" w:rsidRPr="008B2E53" w:rsidRDefault="002C61B7" w:rsidP="002C61B7">
      <w:pPr>
        <w:pStyle w:val="H6"/>
        <w:outlineLvl w:val="0"/>
      </w:pPr>
      <w:r w:rsidRPr="008B2E53">
        <w:t>6.6.5.5.5.1</w:t>
      </w:r>
      <w:r w:rsidRPr="008B2E53">
        <w:tab/>
        <w:t>General</w:t>
      </w:r>
    </w:p>
    <w:p w14:paraId="06A4146A" w14:textId="454BF7E8" w:rsidR="002C61B7" w:rsidRPr="008B2E53" w:rsidRDefault="002C61B7" w:rsidP="002C61B7">
      <w:pPr>
        <w:keepNext/>
        <w:rPr>
          <w:rFonts w:cs="v5.0.0"/>
        </w:rPr>
      </w:pPr>
      <w:r w:rsidRPr="008B2E53">
        <w:rPr>
          <w:rFonts w:cs="v4.2.0"/>
        </w:rPr>
        <w:t xml:space="preserve">The measurement results in subclause 6.6.5.4 </w:t>
      </w:r>
      <w:r w:rsidRPr="008B2E53">
        <w:rPr>
          <w:rFonts w:cs="v5.0.0"/>
        </w:rPr>
        <w:t xml:space="preserve">shall not exceed the maximum levels </w:t>
      </w:r>
      <w:del w:id="91" w:author="Thomas Chapman" w:date="2018-10-27T19:34:00Z">
        <w:r w:rsidRPr="008B2E53" w:rsidDel="00354F7F">
          <w:rPr>
            <w:rFonts w:cs="v5.0.0"/>
          </w:rPr>
          <w:delText>specified in</w:delText>
        </w:r>
      </w:del>
      <w:ins w:id="92" w:author="Thomas Chapman" w:date="2018-10-27T19:35:00Z">
        <w:r w:rsidR="00354F7F">
          <w:rPr>
            <w:rFonts w:cs="v5.0.0"/>
          </w:rPr>
          <w:t xml:space="preserve">based on the </w:t>
        </w:r>
        <w:r w:rsidR="00354F7F">
          <w:rPr>
            <w:rFonts w:cs="v5.0.0"/>
            <w:i/>
          </w:rPr>
          <w:t>basic limits</w:t>
        </w:r>
        <w:r w:rsidR="00354F7F">
          <w:rPr>
            <w:rFonts w:cs="v5.0.0"/>
          </w:rPr>
          <w:t xml:space="preserve"> in</w:t>
        </w:r>
      </w:ins>
      <w:r w:rsidRPr="008B2E53">
        <w:rPr>
          <w:rFonts w:cs="v5.0.0"/>
        </w:rPr>
        <w:t xml:space="preserve"> the tables below, where:</w:t>
      </w:r>
    </w:p>
    <w:p w14:paraId="5FAFC839" w14:textId="77777777" w:rsidR="002C61B7" w:rsidRPr="008B2E53" w:rsidRDefault="002C61B7" w:rsidP="002C61B7">
      <w:pPr>
        <w:pStyle w:val="B1"/>
        <w:keepNext/>
        <w:rPr>
          <w:rFonts w:cs="v5.0.0"/>
        </w:rPr>
      </w:pPr>
      <w:r w:rsidRPr="008B2E53">
        <w:rPr>
          <w:rFonts w:cs="v5.0.0"/>
        </w:rPr>
        <w:t>-</w:t>
      </w:r>
      <w:r w:rsidRPr="008B2E53">
        <w:rPr>
          <w:rFonts w:cs="v5.0.0"/>
        </w:rPr>
        <w:tab/>
      </w:r>
      <w:r w:rsidRPr="008B2E53">
        <w:rPr>
          <w:rFonts w:cs="v5.0.0"/>
        </w:rPr>
        <w:sym w:font="Symbol" w:char="F044"/>
      </w:r>
      <w:r w:rsidRPr="008B2E53">
        <w:rPr>
          <w:rFonts w:cs="v5.0.0"/>
        </w:rPr>
        <w:t>f is the separation between the channel edge</w:t>
      </w:r>
      <w:r w:rsidRPr="008B2E53">
        <w:t xml:space="preserve"> </w:t>
      </w:r>
      <w:r w:rsidRPr="008B2E53">
        <w:rPr>
          <w:rFonts w:cs="v5.0.0"/>
        </w:rPr>
        <w:t>frequency and the nominal -3dB point of the measuring filter closest to the carrier frequency.</w:t>
      </w:r>
    </w:p>
    <w:p w14:paraId="75A128DE" w14:textId="77777777" w:rsidR="002C61B7" w:rsidRPr="008B2E53" w:rsidRDefault="002C61B7" w:rsidP="002C61B7">
      <w:pPr>
        <w:pStyle w:val="B1"/>
        <w:keepNext/>
        <w:rPr>
          <w:rFonts w:cs="v5.0.0"/>
        </w:rPr>
      </w:pPr>
      <w:r w:rsidRPr="008B2E53">
        <w:rPr>
          <w:rFonts w:cs="v5.0.0"/>
        </w:rPr>
        <w:t>-</w:t>
      </w:r>
      <w:r w:rsidRPr="008B2E53">
        <w:rPr>
          <w:rFonts w:cs="v5.0.0"/>
        </w:rPr>
        <w:tab/>
        <w:t>f_offset is the separation between the channel edge</w:t>
      </w:r>
      <w:r w:rsidRPr="008B2E53">
        <w:t xml:space="preserve"> </w:t>
      </w:r>
      <w:r w:rsidRPr="008B2E53">
        <w:rPr>
          <w:rFonts w:cs="v5.0.0"/>
        </w:rPr>
        <w:t>frequency and the centre of the measuring filter.</w:t>
      </w:r>
    </w:p>
    <w:p w14:paraId="42A9B7A5" w14:textId="77777777" w:rsidR="002C61B7" w:rsidRPr="008B2E53" w:rsidRDefault="002C61B7" w:rsidP="002C61B7">
      <w:pPr>
        <w:pStyle w:val="B1"/>
        <w:keepNext/>
        <w:rPr>
          <w:rFonts w:cs="v5.0.0"/>
        </w:rPr>
      </w:pPr>
      <w:r w:rsidRPr="008B2E53">
        <w:rPr>
          <w:rFonts w:cs="v5.0.0"/>
        </w:rPr>
        <w:t>-</w:t>
      </w:r>
      <w:r w:rsidRPr="008B2E53">
        <w:rPr>
          <w:rFonts w:cs="v5.0.0"/>
        </w:rPr>
        <w:tab/>
        <w:t>f_offset</w:t>
      </w:r>
      <w:r w:rsidRPr="008B2E53">
        <w:rPr>
          <w:rFonts w:cs="v5.0.0"/>
          <w:vertAlign w:val="subscript"/>
        </w:rPr>
        <w:t>max</w:t>
      </w:r>
      <w:r w:rsidRPr="008B2E53">
        <w:rPr>
          <w:rFonts w:cs="v5.0.0"/>
        </w:rPr>
        <w:t xml:space="preserve"> is the offset to the frequency 10 MHz outside the downlink operating band.</w:t>
      </w:r>
    </w:p>
    <w:p w14:paraId="03F71D78" w14:textId="77777777" w:rsidR="002C61B7" w:rsidRPr="008B2E53" w:rsidRDefault="002C61B7" w:rsidP="002C61B7">
      <w:pPr>
        <w:pStyle w:val="B1"/>
        <w:rPr>
          <w:rFonts w:cs="v5.0.0"/>
        </w:rPr>
      </w:pPr>
      <w:r w:rsidRPr="008B2E53">
        <w:rPr>
          <w:rFonts w:cs="v5.0.0"/>
        </w:rPr>
        <w:t>-</w:t>
      </w:r>
      <w:r w:rsidRPr="008B2E53">
        <w:rPr>
          <w:rFonts w:cs="v5.0.0"/>
        </w:rPr>
        <w:tab/>
      </w:r>
      <w:r w:rsidRPr="008B2E53">
        <w:rPr>
          <w:rFonts w:cs="v5.0.0"/>
        </w:rPr>
        <w:sym w:font="Symbol" w:char="F044"/>
      </w:r>
      <w:r w:rsidRPr="008B2E53">
        <w:rPr>
          <w:rFonts w:cs="v5.0.0"/>
        </w:rPr>
        <w:t>f</w:t>
      </w:r>
      <w:r w:rsidRPr="008B2E53">
        <w:rPr>
          <w:rFonts w:cs="v5.0.0"/>
          <w:vertAlign w:val="subscript"/>
        </w:rPr>
        <w:t>max</w:t>
      </w:r>
      <w:r w:rsidRPr="008B2E53">
        <w:rPr>
          <w:rFonts w:cs="v5.0.0"/>
        </w:rPr>
        <w:t xml:space="preserve"> is equal to f_offset</w:t>
      </w:r>
      <w:r w:rsidRPr="008B2E53">
        <w:rPr>
          <w:rFonts w:cs="v5.0.0"/>
          <w:vertAlign w:val="subscript"/>
        </w:rPr>
        <w:t>max</w:t>
      </w:r>
      <w:r w:rsidRPr="008B2E53">
        <w:rPr>
          <w:rFonts w:cs="v5.0.0"/>
        </w:rPr>
        <w:t xml:space="preserve"> minus half of the bandwidth of the measuring filter.</w:t>
      </w:r>
    </w:p>
    <w:p w14:paraId="3A3246FB" w14:textId="7C741571" w:rsidR="002C61B7" w:rsidRPr="008B2E53" w:rsidRDefault="002C61B7" w:rsidP="002C61B7">
      <w:pPr>
        <w:keepNext/>
        <w:keepLines/>
      </w:pPr>
      <w:r w:rsidRPr="008B2E53">
        <w:t xml:space="preserve">For a </w:t>
      </w:r>
      <w:r w:rsidRPr="008B2E53">
        <w:rPr>
          <w:i/>
        </w:rPr>
        <w:t>multi-band TAB connector</w:t>
      </w:r>
      <w:r w:rsidRPr="008B2E53">
        <w:t xml:space="preserve">, inside any </w:t>
      </w:r>
      <w:r w:rsidRPr="008B2E53">
        <w:rPr>
          <w:i/>
          <w:lang w:eastAsia="zh-CN"/>
        </w:rPr>
        <w:t>Inter RF Bandwidth gap</w:t>
      </w:r>
      <w:r w:rsidRPr="008B2E53">
        <w:t>s with W</w:t>
      </w:r>
      <w:r w:rsidRPr="008B2E53">
        <w:rPr>
          <w:vertAlign w:val="subscript"/>
        </w:rPr>
        <w:t>gap</w:t>
      </w:r>
      <w:r w:rsidRPr="008B2E53">
        <w:t> &lt; 20 MHz,</w:t>
      </w:r>
      <w:ins w:id="93" w:author="Thomas Chapman" w:date="2018-10-27T19:35:00Z">
        <w:r w:rsidR="00354F7F" w:rsidRPr="00354F7F">
          <w:t xml:space="preserve"> </w:t>
        </w:r>
        <w:r w:rsidR="00354F7F">
          <w:t xml:space="preserve">a combined </w:t>
        </w:r>
        <w:r w:rsidR="00354F7F">
          <w:rPr>
            <w:i/>
          </w:rPr>
          <w:t xml:space="preserve">basic </w:t>
        </w:r>
        <w:r w:rsidR="00354F7F" w:rsidRPr="00B61588">
          <w:t>limit</w:t>
        </w:r>
        <w:r w:rsidR="00354F7F">
          <w:t xml:space="preserve"> shall be applied which is the cumulative sum </w:t>
        </w:r>
      </w:ins>
      <w:del w:id="94" w:author="Thomas Chapman" w:date="2018-10-27T19:35:00Z">
        <w:r w:rsidRPr="008B2E53" w:rsidDel="00354F7F">
          <w:delText xml:space="preserve"> emissions shall not exceed the cumulative sum of </w:delText>
        </w:r>
      </w:del>
      <w:r w:rsidRPr="008B2E53">
        <w:t xml:space="preserve">the test requirements specified at the </w:t>
      </w:r>
      <w:r w:rsidRPr="008B2E53">
        <w:rPr>
          <w:rFonts w:eastAsia="MS Mincho"/>
          <w:i/>
        </w:rPr>
        <w:t xml:space="preserve">Base Station RF Bandwidth </w:t>
      </w:r>
      <w:r w:rsidRPr="008B2E53">
        <w:rPr>
          <w:i/>
          <w:lang w:eastAsia="zh-CN"/>
        </w:rPr>
        <w:t>edges</w:t>
      </w:r>
      <w:r w:rsidRPr="008B2E53">
        <w:t xml:space="preserve"> on each side of the </w:t>
      </w:r>
      <w:r w:rsidRPr="008B2E53">
        <w:rPr>
          <w:i/>
          <w:lang w:eastAsia="zh-CN"/>
        </w:rPr>
        <w:t>Inter RF Bandwidth gap</w:t>
      </w:r>
      <w:r w:rsidRPr="008B2E53">
        <w:t xml:space="preserve">. The </w:t>
      </w:r>
      <w:r w:rsidRPr="008B2E53">
        <w:rPr>
          <w:rFonts w:eastAsia="MS Mincho"/>
          <w:i/>
        </w:rPr>
        <w:t>basic limit</w:t>
      </w:r>
      <w:r w:rsidRPr="008B2E53">
        <w:t xml:space="preserve"> for </w:t>
      </w:r>
      <w:r w:rsidRPr="008B2E53">
        <w:rPr>
          <w:rFonts w:eastAsia="MS Mincho"/>
          <w:i/>
        </w:rPr>
        <w:t xml:space="preserve">Base Station RF Bandwidth </w:t>
      </w:r>
      <w:r w:rsidRPr="008B2E53">
        <w:rPr>
          <w:i/>
          <w:lang w:eastAsia="zh-CN"/>
        </w:rPr>
        <w:t>edge</w:t>
      </w:r>
      <w:r w:rsidRPr="008B2E53">
        <w:t xml:space="preserve"> is specified </w:t>
      </w:r>
      <w:r w:rsidRPr="008B2E53">
        <w:rPr>
          <w:rFonts w:cs="v5.0.0"/>
        </w:rPr>
        <w:t>in tables 6.6.5.5.5.2-1 to 6.6.5.5.5.2</w:t>
      </w:r>
      <w:r w:rsidRPr="008B2E53">
        <w:rPr>
          <w:rFonts w:cs="v5.0.0"/>
        </w:rPr>
        <w:noBreakHyphen/>
        <w:t>9</w:t>
      </w:r>
      <w:r w:rsidRPr="008B2E53">
        <w:t>, where in this case:</w:t>
      </w:r>
    </w:p>
    <w:p w14:paraId="35D9E27A" w14:textId="77777777" w:rsidR="002C61B7" w:rsidRPr="008B2E53" w:rsidRDefault="002C61B7" w:rsidP="002C61B7">
      <w:pPr>
        <w:pStyle w:val="B1"/>
        <w:keepNext/>
        <w:keepLines/>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w:t>
      </w:r>
      <w:r w:rsidRPr="008B2E53">
        <w:rPr>
          <w:rFonts w:eastAsia="MS Mincho"/>
          <w:i/>
        </w:rPr>
        <w:t xml:space="preserve">Base Station RF Bandwidth </w:t>
      </w:r>
      <w:r w:rsidRPr="008B2E53">
        <w:rPr>
          <w:i/>
          <w:lang w:eastAsia="zh-CN"/>
        </w:rPr>
        <w:t>edge</w:t>
      </w:r>
      <w:r w:rsidRPr="008B2E53">
        <w:t>.</w:t>
      </w:r>
    </w:p>
    <w:p w14:paraId="02D22D41" w14:textId="77777777" w:rsidR="002C61B7" w:rsidRPr="008B2E53" w:rsidRDefault="002C61B7" w:rsidP="002C61B7">
      <w:pPr>
        <w:pStyle w:val="B1"/>
      </w:pPr>
      <w:r w:rsidRPr="008B2E53">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541EBC4D" w14:textId="77777777" w:rsidR="002C61B7" w:rsidRPr="008B2E53" w:rsidRDefault="002C61B7" w:rsidP="002C61B7">
      <w:pPr>
        <w:pStyle w:val="B1"/>
        <w:rPr>
          <w:lang w:eastAsia="zh-CN"/>
        </w:rPr>
      </w:pPr>
      <w:r w:rsidRPr="008B2E53">
        <w:t>-</w:t>
      </w:r>
      <w:r w:rsidRPr="008B2E53">
        <w:tab/>
        <w:t>f_offset</w:t>
      </w:r>
      <w:r w:rsidRPr="008B2E53">
        <w:rPr>
          <w:vertAlign w:val="subscript"/>
        </w:rPr>
        <w:t>max</w:t>
      </w:r>
      <w:r w:rsidRPr="008B2E53">
        <w:t xml:space="preserve"> is equal to the </w:t>
      </w:r>
      <w:r w:rsidRPr="008B2E53">
        <w:rPr>
          <w:i/>
          <w:lang w:eastAsia="zh-CN"/>
        </w:rPr>
        <w:t>Inter RF Bandwidth gap</w:t>
      </w:r>
      <w:r w:rsidRPr="008B2E53">
        <w:t xml:space="preserve"> minus half of the bandwidth of the measuring filter.</w:t>
      </w:r>
    </w:p>
    <w:p w14:paraId="3A2ABDD4" w14:textId="77777777" w:rsidR="002C61B7" w:rsidRPr="008B2E53" w:rsidRDefault="002C61B7" w:rsidP="002C61B7">
      <w:pPr>
        <w:pStyle w:val="B1"/>
        <w:rPr>
          <w:rFonts w:cs="v5.0.0"/>
        </w:rPr>
      </w:pPr>
      <w:r w:rsidRPr="008B2E53">
        <w:t>-</w:t>
      </w:r>
      <w:r w:rsidRPr="008B2E53">
        <w:tab/>
      </w:r>
      <w:r w:rsidRPr="008B2E53">
        <w:sym w:font="Symbol" w:char="F044"/>
      </w:r>
      <w:r w:rsidRPr="008B2E53">
        <w:t>f</w:t>
      </w:r>
      <w:r w:rsidRPr="008B2E53">
        <w:rPr>
          <w:vertAlign w:val="subscript"/>
        </w:rPr>
        <w:t>max</w:t>
      </w:r>
      <w:r w:rsidRPr="008B2E53">
        <w:t xml:space="preserve"> is equal to </w:t>
      </w:r>
      <w:r w:rsidRPr="008B2E53">
        <w:rPr>
          <w:rFonts w:cs="v5.0.0"/>
        </w:rPr>
        <w:t>f_offset</w:t>
      </w:r>
      <w:r w:rsidRPr="008B2E53">
        <w:rPr>
          <w:rFonts w:cs="v5.0.0"/>
          <w:vertAlign w:val="subscript"/>
        </w:rPr>
        <w:t>max</w:t>
      </w:r>
      <w:r w:rsidRPr="008B2E53">
        <w:t xml:space="preserve"> minus half of the bandwidth of the measuring filter.</w:t>
      </w:r>
    </w:p>
    <w:p w14:paraId="14C12F0E" w14:textId="5134091F" w:rsidR="002C61B7" w:rsidRPr="008B2E53" w:rsidRDefault="002C61B7" w:rsidP="002C61B7">
      <w:r w:rsidRPr="008B2E53">
        <w:t xml:space="preserve">For </w:t>
      </w:r>
      <w:r w:rsidRPr="008B2E53">
        <w:rPr>
          <w:i/>
        </w:rPr>
        <w:t>multi-band TAB connector</w:t>
      </w:r>
      <w:r w:rsidRPr="008B2E53">
        <w:t xml:space="preserve">, the operating band unwanted emission limits apply also in a supported operating band without any carrier transmitted, in the case where there are carrier(s) transmitted in another supported operating band. In this case, no cumulative </w:t>
      </w:r>
      <w:ins w:id="95" w:author="Thomas Chapman" w:date="2018-10-27T19:35:00Z">
        <w:r w:rsidR="00B15A31" w:rsidRPr="00B15A31">
          <w:rPr>
            <w:i/>
            <w:rPrChange w:id="96" w:author="Thomas Chapman" w:date="2018-10-27T19:36:00Z">
              <w:rPr/>
            </w:rPrChange>
          </w:rPr>
          <w:t xml:space="preserve">basic </w:t>
        </w:r>
      </w:ins>
      <w:r w:rsidRPr="00B15A31">
        <w:rPr>
          <w:i/>
          <w:rPrChange w:id="97" w:author="Thomas Chapman" w:date="2018-10-27T19:36:00Z">
            <w:rPr/>
          </w:rPrChange>
        </w:rPr>
        <w:t>limit</w:t>
      </w:r>
      <w:r w:rsidRPr="008B2E53">
        <w:t xml:space="preserve"> is applied in the </w:t>
      </w:r>
      <w:r w:rsidRPr="008B2E53">
        <w:rPr>
          <w:i/>
        </w:rPr>
        <w:t>inter-band gap</w:t>
      </w:r>
      <w:r w:rsidRPr="008B2E53">
        <w:t xml:space="preserve"> between a supported downlink operating band with carrier(s) transmitted and a supported downlink operating band without any carrier transmitted and:</w:t>
      </w:r>
    </w:p>
    <w:p w14:paraId="5236F909" w14:textId="77777777" w:rsidR="002C61B7" w:rsidRPr="008B2E53" w:rsidRDefault="002C61B7" w:rsidP="002C61B7">
      <w:pPr>
        <w:pStyle w:val="B1"/>
        <w:rPr>
          <w:lang w:eastAsia="zh-CN"/>
        </w:rPr>
      </w:pPr>
      <w:r w:rsidRPr="008B2E53">
        <w:rPr>
          <w:lang w:eastAsia="zh-CN"/>
        </w:rPr>
        <w:t>-</w:t>
      </w:r>
      <w:r w:rsidRPr="008B2E53">
        <w:rPr>
          <w:lang w:eastAsia="zh-CN"/>
        </w:rPr>
        <w:tab/>
        <w:t xml:space="preserve">In case the </w:t>
      </w:r>
      <w:r w:rsidRPr="008B2E53">
        <w:rPr>
          <w:i/>
          <w:lang w:eastAsia="zh-CN"/>
        </w:rPr>
        <w:t>inter-band gap</w:t>
      </w:r>
      <w:r w:rsidRPr="008B2E53">
        <w:rPr>
          <w:lang w:eastAsia="zh-CN"/>
        </w:rPr>
        <w:t xml:space="preserve"> between a supported downlink operating band with carrier(s) transmitted and a supported downlink operating band without any carrier transmitted is less than 20 MHz, </w:t>
      </w:r>
      <w:r w:rsidRPr="008B2E53">
        <w:rPr>
          <w:rFonts w:cs="v5.0.0"/>
        </w:rPr>
        <w:t>f_offset</w:t>
      </w:r>
      <w:r w:rsidRPr="008B2E53">
        <w:rPr>
          <w:rFonts w:cs="v5.0.0"/>
          <w:vertAlign w:val="subscript"/>
        </w:rPr>
        <w:t>max</w:t>
      </w:r>
      <w:r w:rsidRPr="008B2E53">
        <w:rPr>
          <w:lang w:eastAsia="zh-CN"/>
        </w:rPr>
        <w:t xml:space="preserve"> shall be the offset to the frequency </w:t>
      </w:r>
      <w:r w:rsidRPr="008B2E53">
        <w:rPr>
          <w:rFonts w:cs="v5.0.0"/>
        </w:rPr>
        <w:t xml:space="preserve">10 MHz outside the </w:t>
      </w:r>
      <w:r w:rsidRPr="008B2E53">
        <w:rPr>
          <w:rFonts w:cs="v5.0.0"/>
          <w:lang w:eastAsia="zh-CN"/>
        </w:rPr>
        <w:t xml:space="preserve">outermost edges of the two supported </w:t>
      </w:r>
      <w:r w:rsidRPr="008B2E53">
        <w:rPr>
          <w:rFonts w:cs="v5.0.0"/>
        </w:rPr>
        <w:t>downlink operating band</w:t>
      </w:r>
      <w:r w:rsidRPr="008B2E53">
        <w:rPr>
          <w:rFonts w:cs="v5.0.0"/>
          <w:lang w:eastAsia="zh-CN"/>
        </w:rPr>
        <w:t>s</w:t>
      </w:r>
      <w:r w:rsidRPr="008B2E53">
        <w:rPr>
          <w:lang w:eastAsia="zh-CN"/>
        </w:rPr>
        <w:t xml:space="preserve"> and the operating band unwanted emission limit </w:t>
      </w:r>
      <w:r w:rsidRPr="008B2E53">
        <w:t xml:space="preserve">of the band </w:t>
      </w:r>
      <w:r w:rsidRPr="008B2E53">
        <w:rPr>
          <w:rFonts w:cs="v3.8.0"/>
        </w:rPr>
        <w:t xml:space="preserve">where there are carriers transmitted, as </w:t>
      </w:r>
      <w:r w:rsidRPr="008B2E53">
        <w:rPr>
          <w:lang w:eastAsia="zh-CN"/>
        </w:rPr>
        <w:t>defined in the tables of the present subclause, shall apply across both downlink bands.</w:t>
      </w:r>
    </w:p>
    <w:p w14:paraId="21FCBD04" w14:textId="77777777" w:rsidR="002C61B7" w:rsidRPr="008B2E53" w:rsidRDefault="002C61B7" w:rsidP="002C61B7">
      <w:pPr>
        <w:pStyle w:val="B1"/>
        <w:rPr>
          <w:lang w:eastAsia="zh-CN"/>
        </w:rPr>
      </w:pPr>
      <w:r w:rsidRPr="008B2E53">
        <w:rPr>
          <w:lang w:eastAsia="zh-CN"/>
        </w:rPr>
        <w:t>-</w:t>
      </w:r>
      <w:r w:rsidRPr="008B2E53">
        <w:rPr>
          <w:lang w:eastAsia="zh-CN"/>
        </w:rPr>
        <w:tab/>
        <w:t xml:space="preserve">In other cases, the operating band unwanted emission limit </w:t>
      </w:r>
      <w:r w:rsidRPr="008B2E53">
        <w:t xml:space="preserve">of the band </w:t>
      </w:r>
      <w:r w:rsidRPr="008B2E53">
        <w:rPr>
          <w:rFonts w:cs="v3.8.0"/>
        </w:rPr>
        <w:t xml:space="preserve">where there are carriers transmitted, as </w:t>
      </w:r>
      <w:r w:rsidRPr="008B2E53">
        <w:rPr>
          <w:lang w:eastAsia="zh-CN"/>
        </w:rPr>
        <w:t>defined in the tables of the present subclause for the largest frequency offset (</w:t>
      </w:r>
      <w:r w:rsidRPr="008B2E53">
        <w:sym w:font="Symbol" w:char="F044"/>
      </w:r>
      <w:r w:rsidRPr="008B2E53">
        <w:t>f</w:t>
      </w:r>
      <w:r w:rsidRPr="008B2E53">
        <w:rPr>
          <w:vertAlign w:val="subscript"/>
        </w:rPr>
        <w:t>max</w:t>
      </w:r>
      <w:r w:rsidRPr="008B2E53">
        <w:rPr>
          <w:lang w:eastAsia="zh-CN"/>
        </w:rPr>
        <w:t>), shall apply from 10 MHz below the lowest frequency, up to 10 MHz above the highest frequency of the supported downlink operating band without any carrier transmitted.</w:t>
      </w:r>
    </w:p>
    <w:p w14:paraId="77EC07C2" w14:textId="77777777" w:rsidR="002C61B7" w:rsidRPr="008B2E53" w:rsidRDefault="002C61B7" w:rsidP="002C61B7">
      <w:r w:rsidRPr="008B2E53">
        <w:t xml:space="preserve">For a multicarrier E-UTRA TAB connector </w:t>
      </w:r>
      <w:r w:rsidRPr="008B2E53">
        <w:rPr>
          <w:rFonts w:eastAsia="SimSun"/>
        </w:rPr>
        <w:t xml:space="preserve">or a </w:t>
      </w:r>
      <w:r w:rsidRPr="008B2E53">
        <w:rPr>
          <w:rFonts w:eastAsia="SimSun"/>
          <w:i/>
        </w:rPr>
        <w:t>TAB connector</w:t>
      </w:r>
      <w:r w:rsidRPr="008B2E53">
        <w:rPr>
          <w:rFonts w:eastAsia="SimSun"/>
        </w:rPr>
        <w:t xml:space="preserve"> configured for </w:t>
      </w:r>
      <w:r w:rsidRPr="008B2E53">
        <w:t xml:space="preserve">intra-band </w:t>
      </w:r>
      <w:r w:rsidRPr="008B2E53">
        <w:rPr>
          <w:rFonts w:eastAsia="SimSun"/>
        </w:rPr>
        <w:t xml:space="preserve">contiguous </w:t>
      </w:r>
      <w:r w:rsidRPr="008B2E53">
        <w:rPr>
          <w:lang w:eastAsia="zh-CN"/>
        </w:rPr>
        <w:t>or non-contiguous</w:t>
      </w:r>
      <w:r w:rsidRPr="008B2E53">
        <w:rPr>
          <w:rFonts w:eastAsia="SimSun"/>
        </w:rPr>
        <w:t xml:space="preserve"> carrier aggregation</w:t>
      </w:r>
      <w:r w:rsidRPr="008B2E53">
        <w:t xml:space="preserve"> the definitions above apply to the lower edge of the carrier transmitted at the lowest carrier frequency and the upper edge of the carrier transmitted at the highest carrier frequency </w:t>
      </w:r>
      <w:r w:rsidRPr="008B2E53">
        <w:rPr>
          <w:rFonts w:eastAsia="SimSun"/>
        </w:rPr>
        <w:t>within a specified frequency band</w:t>
      </w:r>
      <w:r w:rsidRPr="008B2E53">
        <w:t xml:space="preserve">. </w:t>
      </w:r>
    </w:p>
    <w:p w14:paraId="34F29E5B" w14:textId="71E88B43" w:rsidR="002C61B7" w:rsidRPr="008B2E53" w:rsidRDefault="002C61B7" w:rsidP="002C61B7">
      <w:r w:rsidRPr="008B2E53">
        <w:t>I</w:t>
      </w:r>
      <w:r w:rsidRPr="008B2E53">
        <w:rPr>
          <w:rFonts w:hint="eastAsia"/>
          <w:lang w:eastAsia="zh-CN"/>
        </w:rPr>
        <w:t>n addition i</w:t>
      </w:r>
      <w:r w:rsidRPr="008B2E53">
        <w:t xml:space="preserve">nside any sub-block gap for a </w:t>
      </w:r>
      <w:r w:rsidRPr="008B2E53">
        <w:rPr>
          <w:i/>
        </w:rPr>
        <w:t>TAB connector</w:t>
      </w:r>
      <w:r w:rsidRPr="008B2E53">
        <w:t xml:space="preserve"> operating in non-contiguous spectrum, measurement results shall</w:t>
      </w:r>
      <w:ins w:id="98" w:author="Thomas Chapman" w:date="2018-10-27T19:37:00Z">
        <w:r w:rsidR="00B15A31">
          <w:t xml:space="preserve"> not exceed a level based on</w:t>
        </w:r>
      </w:ins>
      <w:r w:rsidRPr="008B2E53">
        <w:t xml:space="preserve"> </w:t>
      </w:r>
      <w:ins w:id="99" w:author="Thomas Chapman" w:date="2018-10-27T19:36:00Z">
        <w:r w:rsidR="00B15A31">
          <w:t xml:space="preserve">a combined </w:t>
        </w:r>
        <w:r w:rsidR="00B15A31">
          <w:rPr>
            <w:i/>
          </w:rPr>
          <w:t xml:space="preserve">basic </w:t>
        </w:r>
        <w:r w:rsidR="00B15A31" w:rsidRPr="00B61588">
          <w:t>limit</w:t>
        </w:r>
        <w:r w:rsidR="00B15A31">
          <w:t xml:space="preserve"> shall be applied which is the cumulative sum </w:t>
        </w:r>
      </w:ins>
      <w:del w:id="100" w:author="Thomas Chapman" w:date="2018-10-27T19:36:00Z">
        <w:r w:rsidRPr="008B2E53" w:rsidDel="00B15A31">
          <w:delText xml:space="preserve">not exceed the cumulative sum of the test requirements </w:delText>
        </w:r>
      </w:del>
      <w:r w:rsidRPr="008B2E53">
        <w:t xml:space="preserve">specified for the adjacent sub blocks on each side of the sub block gap. The </w:t>
      </w:r>
      <w:r w:rsidRPr="008B2E53">
        <w:rPr>
          <w:rFonts w:eastAsia="MS Mincho"/>
          <w:i/>
        </w:rPr>
        <w:t>basic limit</w:t>
      </w:r>
      <w:r w:rsidRPr="008B2E53">
        <w:t xml:space="preserve"> for each sub block is specified in tables 6.6.5.5.5.2-1 to 6.6.5.5.5.2-9, where in this case:</w:t>
      </w:r>
    </w:p>
    <w:p w14:paraId="5AB1CCB8" w14:textId="77777777" w:rsidR="002C61B7" w:rsidRPr="008B2E53" w:rsidRDefault="002C61B7" w:rsidP="002C61B7">
      <w:pPr>
        <w:pStyle w:val="B1"/>
        <w:keepNext/>
        <w:rPr>
          <w:rFonts w:cs="v5.0.0"/>
        </w:rPr>
      </w:pPr>
      <w:r w:rsidRPr="008B2E53">
        <w:rPr>
          <w:rFonts w:cs="v5.0.0"/>
        </w:rPr>
        <w:t>-</w:t>
      </w:r>
      <w:r w:rsidRPr="008B2E53">
        <w:rPr>
          <w:rFonts w:cs="v5.0.0"/>
        </w:rPr>
        <w:tab/>
      </w:r>
      <w:r w:rsidRPr="008B2E53">
        <w:rPr>
          <w:rFonts w:cs="v5.0.0"/>
        </w:rPr>
        <w:sym w:font="Symbol" w:char="F044"/>
      </w:r>
      <w:r w:rsidRPr="008B2E53">
        <w:rPr>
          <w:rFonts w:cs="v5.0.0"/>
        </w:rPr>
        <w:t>f is the separation between the sub block edge</w:t>
      </w:r>
      <w:r w:rsidRPr="008B2E53">
        <w:t xml:space="preserve"> </w:t>
      </w:r>
      <w:r w:rsidRPr="008B2E53">
        <w:rPr>
          <w:rFonts w:cs="v5.0.0"/>
        </w:rPr>
        <w:t>frequency and the nominal -3 dB point of the measuring filter closest to the sub block edge.</w:t>
      </w:r>
    </w:p>
    <w:p w14:paraId="72078981" w14:textId="77777777" w:rsidR="002C61B7" w:rsidRPr="008B2E53" w:rsidRDefault="002C61B7" w:rsidP="002C61B7">
      <w:pPr>
        <w:pStyle w:val="B1"/>
        <w:keepNext/>
        <w:rPr>
          <w:rFonts w:cs="v5.0.0"/>
        </w:rPr>
      </w:pPr>
      <w:r w:rsidRPr="008B2E53">
        <w:rPr>
          <w:rFonts w:cs="v5.0.0"/>
        </w:rPr>
        <w:t>-</w:t>
      </w:r>
      <w:r w:rsidRPr="008B2E53">
        <w:rPr>
          <w:rFonts w:cs="v5.0.0"/>
        </w:rPr>
        <w:tab/>
        <w:t>f_offset is the separation between the sub block edge</w:t>
      </w:r>
      <w:r w:rsidRPr="008B2E53">
        <w:t xml:space="preserve"> </w:t>
      </w:r>
      <w:r w:rsidRPr="008B2E53">
        <w:rPr>
          <w:rFonts w:cs="v5.0.0"/>
        </w:rPr>
        <w:t>frequency and the centre of the measuring filter.</w:t>
      </w:r>
    </w:p>
    <w:p w14:paraId="263311D3" w14:textId="77777777" w:rsidR="002C61B7" w:rsidRPr="008B2E53" w:rsidRDefault="002C61B7" w:rsidP="002C61B7">
      <w:pPr>
        <w:pStyle w:val="B1"/>
        <w:keepNext/>
        <w:rPr>
          <w:rFonts w:cs="v5.0.0"/>
        </w:rPr>
      </w:pPr>
      <w:r w:rsidRPr="008B2E53">
        <w:rPr>
          <w:rFonts w:cs="v5.0.0"/>
        </w:rPr>
        <w:t>-</w:t>
      </w:r>
      <w:r w:rsidRPr="008B2E53">
        <w:rPr>
          <w:rFonts w:cs="v5.0.0"/>
        </w:rPr>
        <w:tab/>
        <w:t>f_offset</w:t>
      </w:r>
      <w:r w:rsidRPr="008B2E53">
        <w:rPr>
          <w:rFonts w:cs="v5.0.0"/>
          <w:vertAlign w:val="subscript"/>
        </w:rPr>
        <w:t>max</w:t>
      </w:r>
      <w:r w:rsidRPr="008B2E53">
        <w:rPr>
          <w:rFonts w:cs="v5.0.0"/>
        </w:rPr>
        <w:t xml:space="preserve"> is equal to the sub block gap bandwidth </w:t>
      </w:r>
      <w:r w:rsidRPr="008B2E53">
        <w:t>minus half of the bandwidth of the measuring filter</w:t>
      </w:r>
      <w:r w:rsidRPr="008B2E53">
        <w:rPr>
          <w:rFonts w:cs="v5.0.0"/>
        </w:rPr>
        <w:t>.</w:t>
      </w:r>
    </w:p>
    <w:p w14:paraId="103F9E27" w14:textId="77777777" w:rsidR="002C61B7" w:rsidRPr="008B2E53" w:rsidRDefault="002C61B7" w:rsidP="002C61B7">
      <w:pPr>
        <w:pStyle w:val="B1"/>
        <w:rPr>
          <w:rFonts w:cs="v5.0.0"/>
        </w:rPr>
      </w:pPr>
      <w:r w:rsidRPr="008B2E53">
        <w:rPr>
          <w:rFonts w:cs="v5.0.0"/>
        </w:rPr>
        <w:t>-</w:t>
      </w:r>
      <w:r w:rsidRPr="008B2E53">
        <w:rPr>
          <w:rFonts w:cs="v5.0.0"/>
        </w:rPr>
        <w:tab/>
      </w:r>
      <w:r w:rsidRPr="008B2E53">
        <w:rPr>
          <w:rFonts w:cs="v5.0.0"/>
        </w:rPr>
        <w:sym w:font="Symbol" w:char="F044"/>
      </w:r>
      <w:r w:rsidRPr="008B2E53">
        <w:rPr>
          <w:rFonts w:cs="v5.0.0"/>
        </w:rPr>
        <w:t>f</w:t>
      </w:r>
      <w:r w:rsidRPr="008B2E53">
        <w:rPr>
          <w:rFonts w:cs="v5.0.0"/>
          <w:vertAlign w:val="subscript"/>
        </w:rPr>
        <w:t>max</w:t>
      </w:r>
      <w:r w:rsidRPr="008B2E53">
        <w:rPr>
          <w:rFonts w:cs="v5.0.0"/>
        </w:rPr>
        <w:t xml:space="preserve"> is equal to f_offset</w:t>
      </w:r>
      <w:r w:rsidRPr="008B2E53">
        <w:rPr>
          <w:rFonts w:cs="v5.0.0"/>
          <w:vertAlign w:val="subscript"/>
        </w:rPr>
        <w:t>max</w:t>
      </w:r>
      <w:r w:rsidRPr="008B2E53">
        <w:rPr>
          <w:rFonts w:cs="v5.0.0"/>
        </w:rPr>
        <w:t xml:space="preserve"> minus half of the bandwidth of the measuring filter.</w:t>
      </w:r>
    </w:p>
    <w:p w14:paraId="73A2F11E" w14:textId="77777777" w:rsidR="002C61B7" w:rsidRPr="008B2E53" w:rsidRDefault="002C61B7" w:rsidP="002C61B7">
      <w:pPr>
        <w:pStyle w:val="H6"/>
        <w:outlineLvl w:val="0"/>
      </w:pPr>
      <w:r w:rsidRPr="008B2E53">
        <w:t>6.6.5.5.5.2</w:t>
      </w:r>
      <w:r w:rsidRPr="008B2E53">
        <w:tab/>
        <w:t>Basic Limits for Wide Area BS (Category A)</w:t>
      </w:r>
    </w:p>
    <w:p w14:paraId="4D08F985" w14:textId="68049F2F"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5, 6, 8, 12, 13, 14, 17, 18, 19, 26</w:t>
      </w:r>
      <w:r w:rsidRPr="008B2E53">
        <w:rPr>
          <w:rFonts w:cs="v5.0.0" w:hint="eastAsia"/>
        </w:rPr>
        <w:t xml:space="preserve">, </w:t>
      </w:r>
      <w:r w:rsidRPr="008B2E53">
        <w:rPr>
          <w:rFonts w:cs="v5.0.0"/>
        </w:rPr>
        <w:t xml:space="preserve">27, </w:t>
      </w:r>
      <w:r w:rsidRPr="008B2E53">
        <w:rPr>
          <w:rFonts w:cs="v5.0.0" w:hint="eastAsia"/>
        </w:rPr>
        <w:t>28</w:t>
      </w:r>
      <w:r w:rsidRPr="008B2E53">
        <w:rPr>
          <w:rFonts w:cs="v5.0.0"/>
        </w:rPr>
        <w:t xml:space="preserve">, 29, 31, 44, 68 </w:t>
      </w:r>
      <w:del w:id="101" w:author="Thomas Chapman" w:date="2018-10-27T19:37:00Z">
        <w:r w:rsidRPr="008B2E53" w:rsidDel="00B15A31">
          <w:rPr>
            <w:rFonts w:cs="v5.0.0"/>
          </w:rPr>
          <w:delText xml:space="preserve">emissions shall not exceed the maximum levels </w:delText>
        </w:r>
      </w:del>
      <w:ins w:id="102" w:author="Thomas Chapman" w:date="2018-10-27T19:37:00Z">
        <w:r w:rsidR="00B15A31" w:rsidRPr="00B15A31">
          <w:rPr>
            <w:rFonts w:cs="v5.0.0"/>
            <w:i/>
            <w:rPrChange w:id="103" w:author="Thomas Chapman" w:date="2018-10-27T19:37:00Z">
              <w:rPr>
                <w:rFonts w:cs="v5.0.0"/>
              </w:rPr>
            </w:rPrChange>
          </w:rPr>
          <w:t>basic limits</w:t>
        </w:r>
        <w:r w:rsidR="00B15A31">
          <w:rPr>
            <w:rFonts w:cs="v5.0.0"/>
          </w:rPr>
          <w:t xml:space="preserve"> are </w:t>
        </w:r>
      </w:ins>
      <w:r w:rsidRPr="008B2E53">
        <w:rPr>
          <w:rFonts w:cs="v5.0.0"/>
        </w:rPr>
        <w:t>specified in tables 6.6.5.5.5.2</w:t>
      </w:r>
      <w:r w:rsidRPr="008B2E53">
        <w:rPr>
          <w:rFonts w:cs="v5.0.0"/>
        </w:rPr>
        <w:noBreakHyphen/>
        <w:t>1 to 6.6.5.5.5.2-3.</w:t>
      </w:r>
    </w:p>
    <w:p w14:paraId="6C593343" w14:textId="77777777" w:rsidR="002C61B7" w:rsidRPr="008B2E53" w:rsidRDefault="002C61B7" w:rsidP="002C61B7">
      <w:pPr>
        <w:pStyle w:val="TH"/>
        <w:rPr>
          <w:rFonts w:cs="v5.0.0"/>
        </w:rPr>
      </w:pPr>
      <w:r w:rsidRPr="008B2E53">
        <w:t>Table 6.6.5.5.5.2-1: Wide Area BS operating band unwanted emission limits</w:t>
      </w:r>
      <w:r w:rsidRPr="008B2E53">
        <w:br/>
        <w:t>for 1.4 MHz channel bandwidth (E</w:t>
      </w:r>
      <w:r w:rsidRPr="008B2E53">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FF113CB" w14:textId="77777777" w:rsidTr="006D1CB7">
        <w:trPr>
          <w:cantSplit/>
          <w:jc w:val="center"/>
        </w:trPr>
        <w:tc>
          <w:tcPr>
            <w:tcW w:w="2127" w:type="dxa"/>
          </w:tcPr>
          <w:p w14:paraId="35108A46"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56957FDD"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4057125C"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67681B6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40D712CF" w14:textId="77777777" w:rsidTr="006D1CB7">
        <w:trPr>
          <w:cantSplit/>
          <w:jc w:val="center"/>
        </w:trPr>
        <w:tc>
          <w:tcPr>
            <w:tcW w:w="2127" w:type="dxa"/>
            <w:vAlign w:val="center"/>
          </w:tcPr>
          <w:p w14:paraId="7E911B7F"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1FD8E5A7"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14:paraId="5EEEFDB9" w14:textId="77777777" w:rsidR="002C61B7" w:rsidRPr="008B2E53" w:rsidRDefault="002C61B7" w:rsidP="006D1CB7">
            <w:pPr>
              <w:pStyle w:val="TAC"/>
              <w:rPr>
                <w:rFonts w:cs="Arial"/>
              </w:rPr>
            </w:pPr>
            <w:r w:rsidRPr="008B2E53">
              <w:rPr>
                <w:rFonts w:cs="Arial"/>
                <w:position w:val="-28"/>
              </w:rPr>
              <w:object w:dxaOrig="3720" w:dyaOrig="680" w14:anchorId="2E0CC9D4">
                <v:shape id="_x0000_i1051" type="#_x0000_t75" style="width:2in;height:28.5pt" o:ole="" fillcolor="window">
                  <v:imagedata r:id="rId65" o:title=""/>
                </v:shape>
                <o:OLEObject Type="Embed" ProgID="Equation.3" ShapeID="_x0000_i1051" DrawAspect="Content" ObjectID="_1603745257" r:id="rId66"/>
              </w:object>
            </w:r>
          </w:p>
        </w:tc>
        <w:tc>
          <w:tcPr>
            <w:tcW w:w="1430" w:type="dxa"/>
          </w:tcPr>
          <w:p w14:paraId="11889C0B" w14:textId="77777777" w:rsidR="002C61B7" w:rsidRPr="008B2E53" w:rsidRDefault="002C61B7" w:rsidP="006D1CB7">
            <w:pPr>
              <w:pStyle w:val="TAC"/>
              <w:rPr>
                <w:rFonts w:cs="Arial"/>
              </w:rPr>
            </w:pPr>
            <w:r w:rsidRPr="008B2E53">
              <w:rPr>
                <w:rFonts w:cs="Arial"/>
              </w:rPr>
              <w:t xml:space="preserve">100 kHz </w:t>
            </w:r>
          </w:p>
        </w:tc>
      </w:tr>
      <w:tr w:rsidR="002C61B7" w:rsidRPr="008B2E53" w14:paraId="14C96760" w14:textId="77777777" w:rsidTr="006D1CB7">
        <w:trPr>
          <w:cantSplit/>
          <w:jc w:val="center"/>
        </w:trPr>
        <w:tc>
          <w:tcPr>
            <w:tcW w:w="2127" w:type="dxa"/>
          </w:tcPr>
          <w:p w14:paraId="15F96D9D"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1CEECE6B"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14:paraId="1071A30F" w14:textId="77777777" w:rsidR="002C61B7" w:rsidRPr="008B2E53" w:rsidRDefault="002C61B7" w:rsidP="006D1CB7">
            <w:pPr>
              <w:pStyle w:val="TAC"/>
              <w:rPr>
                <w:rFonts w:cs="Arial"/>
              </w:rPr>
            </w:pPr>
            <w:r w:rsidRPr="008B2E53">
              <w:rPr>
                <w:rFonts w:cs="Arial"/>
              </w:rPr>
              <w:t>-9.5 dBm</w:t>
            </w:r>
          </w:p>
        </w:tc>
        <w:tc>
          <w:tcPr>
            <w:tcW w:w="1430" w:type="dxa"/>
          </w:tcPr>
          <w:p w14:paraId="72893529" w14:textId="77777777" w:rsidR="002C61B7" w:rsidRPr="008B2E53" w:rsidRDefault="002C61B7" w:rsidP="006D1CB7">
            <w:pPr>
              <w:pStyle w:val="TAC"/>
              <w:rPr>
                <w:rFonts w:cs="Arial"/>
              </w:rPr>
            </w:pPr>
            <w:r w:rsidRPr="008B2E53">
              <w:rPr>
                <w:rFonts w:cs="Arial"/>
              </w:rPr>
              <w:t xml:space="preserve">100 kHz </w:t>
            </w:r>
          </w:p>
        </w:tc>
      </w:tr>
      <w:tr w:rsidR="002C61B7" w:rsidRPr="008B2E53" w14:paraId="0F924790" w14:textId="77777777" w:rsidTr="006D1CB7">
        <w:trPr>
          <w:cantSplit/>
          <w:jc w:val="center"/>
        </w:trPr>
        <w:tc>
          <w:tcPr>
            <w:tcW w:w="2127" w:type="dxa"/>
          </w:tcPr>
          <w:p w14:paraId="0D8F7C8F"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54AA33A5"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208C158A" w14:textId="77777777" w:rsidR="002C61B7" w:rsidRPr="008B2E53" w:rsidRDefault="002C61B7" w:rsidP="006D1CB7">
            <w:pPr>
              <w:pStyle w:val="TAC"/>
              <w:rPr>
                <w:rFonts w:cs="Arial"/>
              </w:rPr>
            </w:pPr>
            <w:r w:rsidRPr="008B2E53">
              <w:rPr>
                <w:rFonts w:cs="Arial"/>
              </w:rPr>
              <w:t>-13 dBm (Note 8)</w:t>
            </w:r>
          </w:p>
        </w:tc>
        <w:tc>
          <w:tcPr>
            <w:tcW w:w="1430" w:type="dxa"/>
          </w:tcPr>
          <w:p w14:paraId="39230562" w14:textId="77777777" w:rsidR="002C61B7" w:rsidRPr="008B2E53" w:rsidRDefault="002C61B7" w:rsidP="006D1CB7">
            <w:pPr>
              <w:pStyle w:val="TAC"/>
              <w:rPr>
                <w:rFonts w:cs="Arial"/>
              </w:rPr>
            </w:pPr>
            <w:r w:rsidRPr="008B2E53">
              <w:rPr>
                <w:rFonts w:cs="Arial"/>
              </w:rPr>
              <w:t xml:space="preserve">100 kHz </w:t>
            </w:r>
          </w:p>
        </w:tc>
      </w:tr>
      <w:tr w:rsidR="002C61B7" w:rsidRPr="008B2E53" w14:paraId="51827AD6" w14:textId="77777777" w:rsidTr="006D1CB7">
        <w:trPr>
          <w:cantSplit/>
          <w:jc w:val="center"/>
        </w:trPr>
        <w:tc>
          <w:tcPr>
            <w:tcW w:w="9988" w:type="dxa"/>
            <w:gridSpan w:val="4"/>
          </w:tcPr>
          <w:p w14:paraId="79D0134F"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dBm/100 kHz.</w:t>
            </w:r>
          </w:p>
          <w:p w14:paraId="3E81C026"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ab/>
            </w:r>
            <w:r w:rsidRPr="008B2E53">
              <w:rPr>
                <w:rFonts w:cs="Arial" w:hint="eastAsia"/>
              </w:rPr>
              <w:t>For</w:t>
            </w:r>
            <w:r w:rsidRPr="008B2E53">
              <w:rPr>
                <w:rFonts w:cs="Arial"/>
              </w:rPr>
              <w:t xml:space="preserve"> a</w:t>
            </w:r>
            <w:r w:rsidRPr="008B2E53">
              <w:rPr>
                <w:rFonts w:cs="Arial" w:hint="eastAsia"/>
              </w:rPr>
              <w:t xml:space="preserve">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12B554CA" w14:textId="77777777" w:rsidR="002C61B7" w:rsidRPr="008B2E53" w:rsidRDefault="002C61B7" w:rsidP="006D1CB7">
            <w:pPr>
              <w:pStyle w:val="NO"/>
              <w:ind w:left="0" w:firstLine="0"/>
            </w:pPr>
            <w:r w:rsidRPr="008B2E53">
              <w:rPr>
                <w:rFonts w:ascii="Arial" w:hAnsi="Arial"/>
                <w:sz w:val="18"/>
              </w:rPr>
              <w:t>NOTE 8:</w:t>
            </w:r>
            <w:r w:rsidRPr="008B2E53">
              <w:rPr>
                <w:rFonts w:ascii="Arial" w:hAnsi="Arial"/>
                <w:sz w:val="18"/>
              </w:rPr>
              <w:tab/>
              <w:t xml:space="preserve">The requirement is not applicable when </w:t>
            </w:r>
            <w:r w:rsidRPr="008B2E53">
              <w:rPr>
                <w:rFonts w:ascii="Arial" w:hAnsi="Arial"/>
                <w:sz w:val="18"/>
              </w:rPr>
              <w:sym w:font="Symbol" w:char="F044"/>
            </w:r>
            <w:r w:rsidRPr="008B2E53">
              <w:rPr>
                <w:rFonts w:ascii="Arial" w:hAnsi="Arial"/>
                <w:sz w:val="18"/>
              </w:rPr>
              <w:t>f</w:t>
            </w:r>
            <w:r w:rsidRPr="008B2E53">
              <w:rPr>
                <w:rFonts w:ascii="Arial" w:hAnsi="Arial"/>
                <w:sz w:val="18"/>
                <w:vertAlign w:val="subscript"/>
              </w:rPr>
              <w:t>max</w:t>
            </w:r>
            <w:r w:rsidRPr="008B2E53">
              <w:rPr>
                <w:rFonts w:ascii="Arial" w:hAnsi="Arial"/>
                <w:sz w:val="18"/>
              </w:rPr>
              <w:t xml:space="preserve"> &lt; 10 MHz</w:t>
            </w:r>
            <w:r w:rsidRPr="008B2E53">
              <w:t>.</w:t>
            </w:r>
          </w:p>
        </w:tc>
      </w:tr>
    </w:tbl>
    <w:p w14:paraId="15AF3917" w14:textId="77777777" w:rsidR="002C61B7" w:rsidRPr="008B2E53" w:rsidRDefault="002C61B7" w:rsidP="002C61B7"/>
    <w:p w14:paraId="7E2DD68F" w14:textId="77777777" w:rsidR="002C61B7" w:rsidRPr="008B2E53" w:rsidRDefault="002C61B7" w:rsidP="002C61B7">
      <w:pPr>
        <w:pStyle w:val="TH"/>
        <w:rPr>
          <w:rFonts w:cs="v5.0.0"/>
        </w:rPr>
      </w:pPr>
      <w:r w:rsidRPr="008B2E53">
        <w:t>Table 6.6.5.5.5.2-2: Wide Area BS operating band unwanted emission limits</w:t>
      </w:r>
      <w:r w:rsidRPr="008B2E53">
        <w:br/>
        <w:t>for 3 MHz channel bandwidth (E</w:t>
      </w:r>
      <w:r w:rsidRPr="008B2E53">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0D162BC"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F8D166C"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2A20B6C"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D9CEE13"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48661F73"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33932F8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BC5859C"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3A39E2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14:paraId="66F7B20F" w14:textId="77777777" w:rsidR="002C61B7" w:rsidRPr="008B2E53" w:rsidRDefault="002C61B7" w:rsidP="006D1CB7">
            <w:pPr>
              <w:pStyle w:val="TAC"/>
              <w:rPr>
                <w:rFonts w:cs="v5.0.0"/>
              </w:rPr>
            </w:pPr>
            <w:r w:rsidRPr="008B2E53">
              <w:rPr>
                <w:rFonts w:cs="v5.0.0"/>
              </w:rPr>
              <w:object w:dxaOrig="3660" w:dyaOrig="680" w14:anchorId="3BA7A341">
                <v:shape id="_x0000_i1052" type="#_x0000_t75" style="width:2in;height:28.5pt" o:ole="" fillcolor="window">
                  <v:imagedata r:id="rId67" o:title=""/>
                </v:shape>
                <o:OLEObject Type="Embed" ProgID="Equation.3" ShapeID="_x0000_i1052" DrawAspect="Content" ObjectID="_1603745258" r:id="rId68"/>
              </w:object>
            </w:r>
          </w:p>
        </w:tc>
        <w:tc>
          <w:tcPr>
            <w:tcW w:w="1430" w:type="dxa"/>
            <w:tcBorders>
              <w:top w:val="single" w:sz="4" w:space="0" w:color="auto"/>
              <w:left w:val="single" w:sz="4" w:space="0" w:color="auto"/>
              <w:bottom w:val="single" w:sz="4" w:space="0" w:color="auto"/>
              <w:right w:val="single" w:sz="4" w:space="0" w:color="auto"/>
            </w:tcBorders>
          </w:tcPr>
          <w:p w14:paraId="4776CC94" w14:textId="77777777" w:rsidR="002C61B7" w:rsidRPr="008B2E53" w:rsidRDefault="002C61B7" w:rsidP="006D1CB7">
            <w:pPr>
              <w:pStyle w:val="TAC"/>
              <w:rPr>
                <w:rFonts w:cs="v5.0.0"/>
              </w:rPr>
            </w:pPr>
            <w:r w:rsidRPr="008B2E53">
              <w:rPr>
                <w:rFonts w:cs="v5.0.0"/>
              </w:rPr>
              <w:t>100 kHz</w:t>
            </w:r>
          </w:p>
        </w:tc>
      </w:tr>
      <w:tr w:rsidR="002C61B7" w:rsidRPr="008B2E53" w14:paraId="30974DC7"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092CE6B"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B05B531"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7504D5DD" w14:textId="77777777" w:rsidR="002C61B7" w:rsidRPr="008B2E53" w:rsidRDefault="002C61B7" w:rsidP="006D1CB7">
            <w:pPr>
              <w:pStyle w:val="TAC"/>
              <w:rPr>
                <w:rFonts w:cs="v5.0.0"/>
              </w:rPr>
            </w:pPr>
            <w:r w:rsidRPr="008B2E53">
              <w:rPr>
                <w:rFonts w:cs="v5.0.0"/>
              </w:rPr>
              <w:t>-13.5 dBm</w:t>
            </w:r>
          </w:p>
        </w:tc>
        <w:tc>
          <w:tcPr>
            <w:tcW w:w="1430" w:type="dxa"/>
            <w:tcBorders>
              <w:top w:val="single" w:sz="4" w:space="0" w:color="auto"/>
              <w:left w:val="single" w:sz="4" w:space="0" w:color="auto"/>
              <w:bottom w:val="single" w:sz="4" w:space="0" w:color="auto"/>
              <w:right w:val="single" w:sz="4" w:space="0" w:color="auto"/>
            </w:tcBorders>
          </w:tcPr>
          <w:p w14:paraId="558D80E9" w14:textId="77777777" w:rsidR="002C61B7" w:rsidRPr="008B2E53" w:rsidRDefault="002C61B7" w:rsidP="006D1CB7">
            <w:pPr>
              <w:pStyle w:val="TAC"/>
              <w:rPr>
                <w:rFonts w:cs="v5.0.0"/>
              </w:rPr>
            </w:pPr>
            <w:r w:rsidRPr="008B2E53">
              <w:rPr>
                <w:rFonts w:cs="v5.0.0"/>
              </w:rPr>
              <w:t>100 kHz</w:t>
            </w:r>
          </w:p>
        </w:tc>
      </w:tr>
      <w:tr w:rsidR="002C61B7" w:rsidRPr="008B2E53" w14:paraId="0981D434"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78F8AAF"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18C828AE"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51CD4B2A" w14:textId="77777777" w:rsidR="002C61B7" w:rsidRPr="008B2E53" w:rsidRDefault="002C61B7" w:rsidP="006D1CB7">
            <w:pPr>
              <w:pStyle w:val="TAC"/>
              <w:rPr>
                <w:rFonts w:cs="v5.0.0"/>
              </w:rPr>
            </w:pPr>
            <w:r w:rsidRPr="008B2E53">
              <w:rPr>
                <w:rFonts w:cs="v5.0.0"/>
              </w:rPr>
              <w:t>-13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BC96DB0" w14:textId="77777777" w:rsidR="002C61B7" w:rsidRPr="008B2E53" w:rsidRDefault="002C61B7" w:rsidP="006D1CB7">
            <w:pPr>
              <w:pStyle w:val="TAC"/>
              <w:rPr>
                <w:rFonts w:cs="v5.0.0"/>
              </w:rPr>
            </w:pPr>
            <w:r w:rsidRPr="008B2E53">
              <w:rPr>
                <w:rFonts w:cs="v5.0.0"/>
              </w:rPr>
              <w:t>100 kHz</w:t>
            </w:r>
          </w:p>
        </w:tc>
      </w:tr>
      <w:tr w:rsidR="002C61B7" w:rsidRPr="008B2E53" w14:paraId="016F7041" w14:textId="77777777" w:rsidTr="006D1CB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54B68B82"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dBm/100 kHz.</w:t>
            </w:r>
          </w:p>
          <w:p w14:paraId="7A12D20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3F10C557" w14:textId="77777777" w:rsidR="002C61B7" w:rsidRPr="008B2E53" w:rsidRDefault="002C61B7" w:rsidP="006D1CB7">
            <w:pPr>
              <w:pStyle w:val="TAN"/>
              <w:rPr>
                <w:rFonts w:cs="v5.0.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2B321254" w14:textId="77777777" w:rsidR="002C61B7" w:rsidRPr="008B2E53" w:rsidRDefault="002C61B7" w:rsidP="002C61B7"/>
    <w:p w14:paraId="3AF5FA82" w14:textId="77777777" w:rsidR="002C61B7" w:rsidRPr="008B2E53" w:rsidRDefault="002C61B7" w:rsidP="002C61B7">
      <w:pPr>
        <w:pStyle w:val="TH"/>
        <w:rPr>
          <w:rFonts w:cs="v5.0.0"/>
        </w:rPr>
      </w:pPr>
      <w:r w:rsidRPr="008B2E53">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461101B" w14:textId="77777777" w:rsidTr="006D1CB7">
        <w:trPr>
          <w:cantSplit/>
          <w:jc w:val="center"/>
        </w:trPr>
        <w:tc>
          <w:tcPr>
            <w:tcW w:w="2127" w:type="dxa"/>
          </w:tcPr>
          <w:p w14:paraId="099811FA"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29F65D38"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B62E610" w14:textId="77777777" w:rsidR="002C61B7" w:rsidRPr="008B2E53" w:rsidRDefault="002C61B7" w:rsidP="006D1CB7">
            <w:pPr>
              <w:pStyle w:val="TAH"/>
              <w:rPr>
                <w:rFonts w:cs="v5.0.0"/>
              </w:rPr>
            </w:pPr>
            <w:r w:rsidRPr="008B2E53">
              <w:rPr>
                <w:rFonts w:cs="Arial"/>
              </w:rPr>
              <w:t xml:space="preserve">Test </w:t>
            </w:r>
            <w:r w:rsidRPr="008B2E53">
              <w:rPr>
                <w:rFonts w:cs="v5.0.0"/>
              </w:rPr>
              <w:t xml:space="preserve">requirement </w:t>
            </w:r>
            <w:r w:rsidRPr="008B2E53">
              <w:rPr>
                <w:rFonts w:cs="v5.0.0" w:hint="eastAsia"/>
                <w:lang w:eastAsia="zh-CN"/>
              </w:rPr>
              <w:t>(Notes 1 and 2)</w:t>
            </w:r>
          </w:p>
        </w:tc>
        <w:tc>
          <w:tcPr>
            <w:tcW w:w="1430" w:type="dxa"/>
          </w:tcPr>
          <w:p w14:paraId="4C20E0E8"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DB6B540" w14:textId="77777777" w:rsidTr="006D1CB7">
        <w:trPr>
          <w:cantSplit/>
          <w:jc w:val="center"/>
        </w:trPr>
        <w:tc>
          <w:tcPr>
            <w:tcW w:w="2127" w:type="dxa"/>
          </w:tcPr>
          <w:p w14:paraId="3AB39DE5"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17BD3BF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51B29ADE" w14:textId="77777777" w:rsidR="002C61B7" w:rsidRPr="008B2E53" w:rsidRDefault="002C61B7" w:rsidP="006D1CB7">
            <w:pPr>
              <w:pStyle w:val="TAC"/>
              <w:rPr>
                <w:rFonts w:cs="Arial"/>
              </w:rPr>
            </w:pPr>
            <w:r w:rsidRPr="008B2E53">
              <w:rPr>
                <w:rFonts w:cs="Arial"/>
                <w:position w:val="-28"/>
              </w:rPr>
              <w:object w:dxaOrig="3580" w:dyaOrig="680" w14:anchorId="292EDB44">
                <v:shape id="_x0000_i1053" type="#_x0000_t75" style="width:136.5pt;height:28.5pt" o:ole="" fillcolor="window">
                  <v:imagedata r:id="rId69" o:title=""/>
                </v:shape>
                <o:OLEObject Type="Embed" ProgID="Equation.3" ShapeID="_x0000_i1053" DrawAspect="Content" ObjectID="_1603745259" r:id="rId70"/>
              </w:object>
            </w:r>
          </w:p>
        </w:tc>
        <w:tc>
          <w:tcPr>
            <w:tcW w:w="1430" w:type="dxa"/>
          </w:tcPr>
          <w:p w14:paraId="4BEC2791" w14:textId="77777777" w:rsidR="002C61B7" w:rsidRPr="008B2E53" w:rsidRDefault="002C61B7" w:rsidP="006D1CB7">
            <w:pPr>
              <w:pStyle w:val="TAC"/>
              <w:rPr>
                <w:rFonts w:cs="Arial"/>
              </w:rPr>
            </w:pPr>
            <w:r w:rsidRPr="008B2E53">
              <w:rPr>
                <w:rFonts w:cs="Arial"/>
              </w:rPr>
              <w:t xml:space="preserve">100 kHz </w:t>
            </w:r>
          </w:p>
        </w:tc>
      </w:tr>
      <w:tr w:rsidR="002C61B7" w:rsidRPr="008B2E53" w14:paraId="09A414C6" w14:textId="77777777" w:rsidTr="006D1CB7">
        <w:trPr>
          <w:cantSplit/>
          <w:jc w:val="center"/>
        </w:trPr>
        <w:tc>
          <w:tcPr>
            <w:tcW w:w="2127" w:type="dxa"/>
          </w:tcPr>
          <w:p w14:paraId="25542E58"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2982B47F"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14:paraId="16532D67"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100183EA"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252E6407" w14:textId="77777777" w:rsidR="002C61B7" w:rsidRPr="008B2E53" w:rsidRDefault="002C61B7" w:rsidP="006D1CB7">
            <w:pPr>
              <w:pStyle w:val="TAC"/>
              <w:rPr>
                <w:rFonts w:cs="Arial"/>
              </w:rPr>
            </w:pPr>
            <w:r w:rsidRPr="008B2E53">
              <w:rPr>
                <w:rFonts w:cs="Arial"/>
              </w:rPr>
              <w:t>-12.5 dBm</w:t>
            </w:r>
          </w:p>
        </w:tc>
        <w:tc>
          <w:tcPr>
            <w:tcW w:w="1430" w:type="dxa"/>
          </w:tcPr>
          <w:p w14:paraId="7FC026F9" w14:textId="77777777" w:rsidR="002C61B7" w:rsidRPr="008B2E53" w:rsidRDefault="002C61B7" w:rsidP="006D1CB7">
            <w:pPr>
              <w:pStyle w:val="TAC"/>
              <w:rPr>
                <w:rFonts w:cs="Arial"/>
              </w:rPr>
            </w:pPr>
            <w:r w:rsidRPr="008B2E53">
              <w:rPr>
                <w:rFonts w:cs="Arial"/>
              </w:rPr>
              <w:t xml:space="preserve">100 kHz </w:t>
            </w:r>
          </w:p>
        </w:tc>
      </w:tr>
      <w:tr w:rsidR="002C61B7" w:rsidRPr="008B2E53" w14:paraId="1F219EF7" w14:textId="77777777" w:rsidTr="006D1CB7">
        <w:trPr>
          <w:cantSplit/>
          <w:jc w:val="center"/>
        </w:trPr>
        <w:tc>
          <w:tcPr>
            <w:tcW w:w="2127" w:type="dxa"/>
          </w:tcPr>
          <w:p w14:paraId="76BD9C36"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631EAADE"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2A8DEC2E" w14:textId="77777777" w:rsidR="002C61B7" w:rsidRPr="008B2E53" w:rsidRDefault="002C61B7" w:rsidP="006D1CB7">
            <w:pPr>
              <w:pStyle w:val="TAC"/>
              <w:rPr>
                <w:rFonts w:cs="Arial"/>
              </w:rPr>
            </w:pPr>
            <w:r w:rsidRPr="008B2E53">
              <w:rPr>
                <w:rFonts w:cs="Arial"/>
              </w:rPr>
              <w:t>-13 dBm (Note 8)</w:t>
            </w:r>
          </w:p>
        </w:tc>
        <w:tc>
          <w:tcPr>
            <w:tcW w:w="1430" w:type="dxa"/>
          </w:tcPr>
          <w:p w14:paraId="21AA58E9" w14:textId="77777777" w:rsidR="002C61B7" w:rsidRPr="008B2E53" w:rsidRDefault="002C61B7" w:rsidP="006D1CB7">
            <w:pPr>
              <w:pStyle w:val="TAC"/>
              <w:rPr>
                <w:rFonts w:cs="Arial"/>
              </w:rPr>
            </w:pPr>
            <w:r w:rsidRPr="008B2E53">
              <w:rPr>
                <w:rFonts w:cs="Arial"/>
              </w:rPr>
              <w:t xml:space="preserve">100 kHz </w:t>
            </w:r>
          </w:p>
        </w:tc>
      </w:tr>
      <w:tr w:rsidR="002C61B7" w:rsidRPr="008B2E53" w14:paraId="57A99C8C" w14:textId="77777777" w:rsidTr="006D1CB7">
        <w:trPr>
          <w:cantSplit/>
          <w:jc w:val="center"/>
        </w:trPr>
        <w:tc>
          <w:tcPr>
            <w:tcW w:w="9988" w:type="dxa"/>
            <w:gridSpan w:val="4"/>
          </w:tcPr>
          <w:p w14:paraId="67DC25AC"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dBm/100 kHz.</w:t>
            </w:r>
          </w:p>
          <w:p w14:paraId="039E1D51"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3D75A21"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20E78AAB" w14:textId="77777777" w:rsidR="002C61B7" w:rsidRPr="008B2E53" w:rsidRDefault="002C61B7" w:rsidP="002C61B7"/>
    <w:p w14:paraId="6DBF737F" w14:textId="01F9FCE9"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1, 2, 3, 4, 7, 9, 10, 11, 21, 23, 24, 25, 30, </w:t>
      </w:r>
      <w:r w:rsidRPr="008B2E53">
        <w:rPr>
          <w:rFonts w:cs="v5.0.0" w:hint="eastAsia"/>
        </w:rPr>
        <w:t xml:space="preserve">32, </w:t>
      </w:r>
      <w:r w:rsidRPr="008B2E53">
        <w:rPr>
          <w:rFonts w:cs="v5.0.0"/>
        </w:rPr>
        <w:t xml:space="preserve">33, 34, 35, 36, 37, 38, 39, 40, 41, 45, 65, 66, </w:t>
      </w:r>
      <w:del w:id="104" w:author="Thomas Chapman" w:date="2018-11-11T23:19:00Z">
        <w:r w:rsidRPr="008B2E53" w:rsidDel="00D17410">
          <w:rPr>
            <w:rFonts w:cs="v5.0.0"/>
          </w:rPr>
          <w:delText xml:space="preserve">emissions </w:delText>
        </w:r>
      </w:del>
      <w:ins w:id="105" w:author="Thomas Chapman" w:date="2018-10-27T19:37:00Z">
        <w:r w:rsidR="00B15A31" w:rsidRPr="00B61588">
          <w:rPr>
            <w:rFonts w:cs="v5.0.0"/>
            <w:i/>
          </w:rPr>
          <w:t>basic limits</w:t>
        </w:r>
        <w:r w:rsidR="00B15A31">
          <w:rPr>
            <w:rFonts w:cs="v5.0.0"/>
          </w:rPr>
          <w:t xml:space="preserve"> are</w:t>
        </w:r>
        <w:r w:rsidR="00B15A31" w:rsidRPr="008B2E53" w:rsidDel="00B15A31">
          <w:rPr>
            <w:rFonts w:cs="v5.0.0"/>
          </w:rPr>
          <w:t xml:space="preserve"> </w:t>
        </w:r>
      </w:ins>
      <w:del w:id="106" w:author="Thomas Chapman" w:date="2018-10-27T19:37:00Z">
        <w:r w:rsidRPr="008B2E53" w:rsidDel="00B15A31">
          <w:rPr>
            <w:rFonts w:cs="v5.0.0"/>
          </w:rPr>
          <w:delText xml:space="preserve">shall not exceed the maximum levels </w:delText>
        </w:r>
      </w:del>
      <w:r w:rsidRPr="008B2E53">
        <w:rPr>
          <w:rFonts w:cs="v5.0.0"/>
        </w:rPr>
        <w:t>specified in tables 6.6.5.5.5.2-4, 6.6.5.5.5.2-6 and 6.6.5.5.5.2-8.</w:t>
      </w:r>
    </w:p>
    <w:p w14:paraId="64BEC3E0" w14:textId="6E681A15"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22, 42, 43, </w:t>
      </w:r>
      <w:del w:id="107" w:author="Thomas Chapman" w:date="2018-11-11T23:19:00Z">
        <w:r w:rsidRPr="008B2E53" w:rsidDel="00D17410">
          <w:rPr>
            <w:rFonts w:cs="v5.0.0"/>
          </w:rPr>
          <w:delText xml:space="preserve">emissions shall </w:delText>
        </w:r>
      </w:del>
      <w:ins w:id="108" w:author="Thomas Chapman" w:date="2018-10-27T19:37:00Z">
        <w:r w:rsidR="00B15A31" w:rsidRPr="00B61588">
          <w:rPr>
            <w:rFonts w:cs="v5.0.0"/>
            <w:i/>
          </w:rPr>
          <w:t>basic limits</w:t>
        </w:r>
        <w:r w:rsidR="00B15A31">
          <w:rPr>
            <w:rFonts w:cs="v5.0.0"/>
          </w:rPr>
          <w:t xml:space="preserve"> are</w:t>
        </w:r>
        <w:r w:rsidR="00B15A31" w:rsidRPr="008B2E53" w:rsidDel="00B15A31">
          <w:rPr>
            <w:rFonts w:cs="v5.0.0"/>
          </w:rPr>
          <w:t xml:space="preserve"> </w:t>
        </w:r>
      </w:ins>
      <w:del w:id="109" w:author="Thomas Chapman" w:date="2018-10-27T19:37:00Z">
        <w:r w:rsidRPr="008B2E53" w:rsidDel="00B15A31">
          <w:rPr>
            <w:rFonts w:cs="v5.0.0"/>
          </w:rPr>
          <w:delText xml:space="preserve">not exceed the maximum levels </w:delText>
        </w:r>
      </w:del>
      <w:r w:rsidRPr="008B2E53">
        <w:rPr>
          <w:rFonts w:cs="v5.0.0"/>
        </w:rPr>
        <w:t>specified in tables 6.6.5.5.5.2-5, 6.6.5.5.5.2-7 and 6.6.5.5.5.2-9.</w:t>
      </w:r>
    </w:p>
    <w:p w14:paraId="056D4238" w14:textId="77777777" w:rsidR="002C61B7" w:rsidRPr="008B2E53" w:rsidRDefault="002C61B7" w:rsidP="002C61B7">
      <w:pPr>
        <w:pStyle w:val="TH"/>
        <w:rPr>
          <w:rFonts w:cs="v5.0.0"/>
        </w:rPr>
      </w:pPr>
      <w:r w:rsidRPr="008B2E53">
        <w:t>Table 6.6.5.5.5.2-4: Wide Area BS operating band unwanted emission limits</w:t>
      </w:r>
      <w:r w:rsidRPr="008B2E53">
        <w:br/>
        <w:t>for 1.4 MHz channel bandwidth (1GHz &lt; E</w:t>
      </w:r>
      <w:r w:rsidRPr="008B2E53">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884A600" w14:textId="77777777" w:rsidTr="006D1CB7">
        <w:trPr>
          <w:cantSplit/>
          <w:jc w:val="center"/>
        </w:trPr>
        <w:tc>
          <w:tcPr>
            <w:tcW w:w="2127" w:type="dxa"/>
          </w:tcPr>
          <w:p w14:paraId="4B9209A7"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3C89250F"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745F7EA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0E8B7E9A"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65BEB4D" w14:textId="77777777" w:rsidTr="006D1CB7">
        <w:trPr>
          <w:cantSplit/>
          <w:jc w:val="center"/>
        </w:trPr>
        <w:tc>
          <w:tcPr>
            <w:tcW w:w="2127" w:type="dxa"/>
            <w:vAlign w:val="center"/>
          </w:tcPr>
          <w:p w14:paraId="33E10F7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5C1BFECF"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14:paraId="390B2138" w14:textId="77777777" w:rsidR="002C61B7" w:rsidRPr="008B2E53" w:rsidRDefault="002C61B7" w:rsidP="006D1CB7">
            <w:pPr>
              <w:pStyle w:val="TAC"/>
              <w:rPr>
                <w:rFonts w:cs="Arial"/>
              </w:rPr>
            </w:pPr>
            <w:r w:rsidRPr="008B2E53">
              <w:rPr>
                <w:rFonts w:cs="Arial"/>
                <w:position w:val="-28"/>
              </w:rPr>
              <w:object w:dxaOrig="3739" w:dyaOrig="680" w14:anchorId="059E93B4">
                <v:shape id="_x0000_i1054" type="#_x0000_t75" style="width:136.5pt;height:28.5pt" o:ole="" fillcolor="window">
                  <v:imagedata r:id="rId71" o:title=""/>
                </v:shape>
                <o:OLEObject Type="Embed" ProgID="Equation.3" ShapeID="_x0000_i1054" DrawAspect="Content" ObjectID="_1603745260" r:id="rId72"/>
              </w:object>
            </w:r>
          </w:p>
        </w:tc>
        <w:tc>
          <w:tcPr>
            <w:tcW w:w="1430" w:type="dxa"/>
          </w:tcPr>
          <w:p w14:paraId="7B0628E6" w14:textId="77777777" w:rsidR="002C61B7" w:rsidRPr="008B2E53" w:rsidRDefault="002C61B7" w:rsidP="006D1CB7">
            <w:pPr>
              <w:pStyle w:val="TAC"/>
              <w:rPr>
                <w:rFonts w:cs="Arial"/>
              </w:rPr>
            </w:pPr>
            <w:r w:rsidRPr="008B2E53">
              <w:rPr>
                <w:rFonts w:cs="Arial"/>
              </w:rPr>
              <w:t xml:space="preserve">100 kHz </w:t>
            </w:r>
          </w:p>
        </w:tc>
      </w:tr>
      <w:tr w:rsidR="002C61B7" w:rsidRPr="008B2E53" w14:paraId="0CFA3C8B" w14:textId="77777777" w:rsidTr="006D1CB7">
        <w:trPr>
          <w:cantSplit/>
          <w:jc w:val="center"/>
        </w:trPr>
        <w:tc>
          <w:tcPr>
            <w:tcW w:w="2127" w:type="dxa"/>
          </w:tcPr>
          <w:p w14:paraId="7F5ECA9A"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728F69C8"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14:paraId="02DA16F8" w14:textId="77777777" w:rsidR="002C61B7" w:rsidRPr="008B2E53" w:rsidRDefault="002C61B7" w:rsidP="006D1CB7">
            <w:pPr>
              <w:pStyle w:val="TAC"/>
              <w:rPr>
                <w:rFonts w:cs="Arial"/>
              </w:rPr>
            </w:pPr>
            <w:r w:rsidRPr="008B2E53">
              <w:rPr>
                <w:rFonts w:cs="Arial"/>
              </w:rPr>
              <w:t>-9.5 dBm</w:t>
            </w:r>
          </w:p>
        </w:tc>
        <w:tc>
          <w:tcPr>
            <w:tcW w:w="1430" w:type="dxa"/>
          </w:tcPr>
          <w:p w14:paraId="03AFDE92" w14:textId="77777777" w:rsidR="002C61B7" w:rsidRPr="008B2E53" w:rsidRDefault="002C61B7" w:rsidP="006D1CB7">
            <w:pPr>
              <w:pStyle w:val="TAC"/>
              <w:rPr>
                <w:rFonts w:cs="Arial"/>
              </w:rPr>
            </w:pPr>
            <w:r w:rsidRPr="008B2E53">
              <w:rPr>
                <w:rFonts w:cs="Arial"/>
              </w:rPr>
              <w:t xml:space="preserve">100 kHz </w:t>
            </w:r>
          </w:p>
        </w:tc>
      </w:tr>
      <w:tr w:rsidR="002C61B7" w:rsidRPr="008B2E53" w14:paraId="30551848" w14:textId="77777777" w:rsidTr="006D1CB7">
        <w:trPr>
          <w:cantSplit/>
          <w:jc w:val="center"/>
        </w:trPr>
        <w:tc>
          <w:tcPr>
            <w:tcW w:w="2127" w:type="dxa"/>
          </w:tcPr>
          <w:p w14:paraId="76F15F20"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4DB39E1"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094824DD" w14:textId="77777777" w:rsidR="002C61B7" w:rsidRPr="008B2E53" w:rsidRDefault="002C61B7" w:rsidP="006D1CB7">
            <w:pPr>
              <w:pStyle w:val="TAC"/>
              <w:rPr>
                <w:rFonts w:cs="Arial"/>
              </w:rPr>
            </w:pPr>
            <w:r w:rsidRPr="008B2E53">
              <w:rPr>
                <w:rFonts w:cs="Arial"/>
              </w:rPr>
              <w:t>-13 dBm (Note 8)</w:t>
            </w:r>
          </w:p>
        </w:tc>
        <w:tc>
          <w:tcPr>
            <w:tcW w:w="1430" w:type="dxa"/>
          </w:tcPr>
          <w:p w14:paraId="2FBAE7A3" w14:textId="77777777" w:rsidR="002C61B7" w:rsidRPr="008B2E53" w:rsidRDefault="002C61B7" w:rsidP="006D1CB7">
            <w:pPr>
              <w:pStyle w:val="TAC"/>
              <w:rPr>
                <w:rFonts w:cs="Arial"/>
              </w:rPr>
            </w:pPr>
            <w:r w:rsidRPr="008B2E53">
              <w:rPr>
                <w:rFonts w:cs="Arial"/>
              </w:rPr>
              <w:t>1 MHz</w:t>
            </w:r>
          </w:p>
        </w:tc>
      </w:tr>
      <w:tr w:rsidR="002C61B7" w:rsidRPr="008B2E53" w14:paraId="0DA46732" w14:textId="77777777" w:rsidTr="006D1CB7">
        <w:trPr>
          <w:cantSplit/>
          <w:jc w:val="center"/>
        </w:trPr>
        <w:tc>
          <w:tcPr>
            <w:tcW w:w="9988" w:type="dxa"/>
            <w:gridSpan w:val="4"/>
          </w:tcPr>
          <w:p w14:paraId="4B91413F"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MHz.</w:t>
            </w:r>
          </w:p>
          <w:p w14:paraId="1E80E57B"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51F0601F"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7717AC26" w14:textId="77777777" w:rsidR="002C61B7" w:rsidRPr="008B2E53" w:rsidRDefault="002C61B7" w:rsidP="002C61B7"/>
    <w:p w14:paraId="6234167A" w14:textId="77777777" w:rsidR="002C61B7" w:rsidRPr="008B2E53" w:rsidRDefault="002C61B7" w:rsidP="002C61B7">
      <w:pPr>
        <w:pStyle w:val="TH"/>
        <w:rPr>
          <w:rFonts w:cs="v5.0.0"/>
        </w:rPr>
      </w:pPr>
      <w:r w:rsidRPr="008B2E53">
        <w:t>Table 6.6.5.5.5.2-5: Wide Area BS operating band unwanted emission limits</w:t>
      </w:r>
      <w:r w:rsidRPr="008B2E53">
        <w:br/>
        <w:t>for 1.4 MHz channel bandwidth (E</w:t>
      </w:r>
      <w:r w:rsidRPr="008B2E53">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D7543FA" w14:textId="77777777" w:rsidTr="006D1CB7">
        <w:trPr>
          <w:cantSplit/>
          <w:jc w:val="center"/>
        </w:trPr>
        <w:tc>
          <w:tcPr>
            <w:tcW w:w="2127" w:type="dxa"/>
          </w:tcPr>
          <w:p w14:paraId="034F3D16"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11E724A6"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B75BBD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1EB4E9AD"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5C0F6287" w14:textId="77777777" w:rsidTr="006D1CB7">
        <w:trPr>
          <w:cantSplit/>
          <w:jc w:val="center"/>
        </w:trPr>
        <w:tc>
          <w:tcPr>
            <w:tcW w:w="2127" w:type="dxa"/>
            <w:vAlign w:val="center"/>
          </w:tcPr>
          <w:p w14:paraId="36BD9527"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220FD00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14:paraId="53ABCA92" w14:textId="77777777" w:rsidR="002C61B7" w:rsidRPr="008B2E53" w:rsidRDefault="002C61B7" w:rsidP="006D1CB7">
            <w:pPr>
              <w:pStyle w:val="TAC"/>
              <w:rPr>
                <w:rFonts w:cs="Arial"/>
              </w:rPr>
            </w:pPr>
            <w:r w:rsidRPr="008B2E53">
              <w:rPr>
                <w:rFonts w:cs="Arial"/>
                <w:position w:val="-28"/>
              </w:rPr>
              <w:object w:dxaOrig="3739" w:dyaOrig="680" w14:anchorId="2F950542">
                <v:shape id="_x0000_i1055" type="#_x0000_t75" style="width:136.5pt;height:28.5pt" o:ole="" fillcolor="window">
                  <v:imagedata r:id="rId73" o:title=""/>
                </v:shape>
                <o:OLEObject Type="Embed" ProgID="Equation.3" ShapeID="_x0000_i1055" DrawAspect="Content" ObjectID="_1603745261" r:id="rId74"/>
              </w:object>
            </w:r>
          </w:p>
        </w:tc>
        <w:tc>
          <w:tcPr>
            <w:tcW w:w="1430" w:type="dxa"/>
          </w:tcPr>
          <w:p w14:paraId="008727D2" w14:textId="77777777" w:rsidR="002C61B7" w:rsidRPr="008B2E53" w:rsidRDefault="002C61B7" w:rsidP="006D1CB7">
            <w:pPr>
              <w:pStyle w:val="TAC"/>
              <w:rPr>
                <w:rFonts w:cs="Arial"/>
              </w:rPr>
            </w:pPr>
            <w:r w:rsidRPr="008B2E53">
              <w:rPr>
                <w:rFonts w:cs="Arial"/>
              </w:rPr>
              <w:t xml:space="preserve">100 kHz </w:t>
            </w:r>
          </w:p>
        </w:tc>
      </w:tr>
      <w:tr w:rsidR="002C61B7" w:rsidRPr="008B2E53" w14:paraId="77D22FCA" w14:textId="77777777" w:rsidTr="006D1CB7">
        <w:trPr>
          <w:cantSplit/>
          <w:jc w:val="center"/>
        </w:trPr>
        <w:tc>
          <w:tcPr>
            <w:tcW w:w="2127" w:type="dxa"/>
          </w:tcPr>
          <w:p w14:paraId="5543BA92"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22595D11"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14:paraId="59540979" w14:textId="77777777" w:rsidR="002C61B7" w:rsidRPr="008B2E53" w:rsidRDefault="002C61B7" w:rsidP="006D1CB7">
            <w:pPr>
              <w:pStyle w:val="TAC"/>
              <w:rPr>
                <w:rFonts w:cs="Arial"/>
              </w:rPr>
            </w:pPr>
            <w:r w:rsidRPr="008B2E53">
              <w:rPr>
                <w:rFonts w:cs="Arial"/>
              </w:rPr>
              <w:t>-9.2 dBm</w:t>
            </w:r>
          </w:p>
        </w:tc>
        <w:tc>
          <w:tcPr>
            <w:tcW w:w="1430" w:type="dxa"/>
          </w:tcPr>
          <w:p w14:paraId="07FC5EEC" w14:textId="77777777" w:rsidR="002C61B7" w:rsidRPr="008B2E53" w:rsidRDefault="002C61B7" w:rsidP="006D1CB7">
            <w:pPr>
              <w:pStyle w:val="TAC"/>
              <w:rPr>
                <w:rFonts w:cs="Arial"/>
              </w:rPr>
            </w:pPr>
            <w:r w:rsidRPr="008B2E53">
              <w:rPr>
                <w:rFonts w:cs="Arial"/>
              </w:rPr>
              <w:t xml:space="preserve">100 kHz </w:t>
            </w:r>
          </w:p>
        </w:tc>
      </w:tr>
      <w:tr w:rsidR="002C61B7" w:rsidRPr="008B2E53" w14:paraId="6BF92A76" w14:textId="77777777" w:rsidTr="006D1CB7">
        <w:trPr>
          <w:cantSplit/>
          <w:jc w:val="center"/>
        </w:trPr>
        <w:tc>
          <w:tcPr>
            <w:tcW w:w="2127" w:type="dxa"/>
          </w:tcPr>
          <w:p w14:paraId="55805117"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36B3D12C"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2B6C5B74" w14:textId="77777777" w:rsidR="002C61B7" w:rsidRPr="008B2E53" w:rsidRDefault="002C61B7" w:rsidP="006D1CB7">
            <w:pPr>
              <w:pStyle w:val="TAC"/>
              <w:rPr>
                <w:rFonts w:cs="Arial"/>
              </w:rPr>
            </w:pPr>
            <w:r w:rsidRPr="008B2E53">
              <w:rPr>
                <w:rFonts w:cs="Arial"/>
              </w:rPr>
              <w:t>-13 dBm (Note 8)</w:t>
            </w:r>
          </w:p>
        </w:tc>
        <w:tc>
          <w:tcPr>
            <w:tcW w:w="1430" w:type="dxa"/>
          </w:tcPr>
          <w:p w14:paraId="76FD3C24" w14:textId="77777777" w:rsidR="002C61B7" w:rsidRPr="008B2E53" w:rsidRDefault="002C61B7" w:rsidP="006D1CB7">
            <w:pPr>
              <w:pStyle w:val="TAC"/>
              <w:rPr>
                <w:rFonts w:cs="Arial"/>
              </w:rPr>
            </w:pPr>
            <w:r w:rsidRPr="008B2E53">
              <w:rPr>
                <w:rFonts w:cs="Arial"/>
              </w:rPr>
              <w:t>1 MHz</w:t>
            </w:r>
          </w:p>
        </w:tc>
      </w:tr>
      <w:tr w:rsidR="002C61B7" w:rsidRPr="008B2E53" w14:paraId="29B35DCB" w14:textId="77777777" w:rsidTr="006D1CB7">
        <w:trPr>
          <w:cantSplit/>
          <w:jc w:val="center"/>
        </w:trPr>
        <w:tc>
          <w:tcPr>
            <w:tcW w:w="9988" w:type="dxa"/>
            <w:gridSpan w:val="4"/>
          </w:tcPr>
          <w:p w14:paraId="50DED499" w14:textId="77777777" w:rsidR="002C61B7" w:rsidRPr="008B2E53" w:rsidRDefault="002C61B7" w:rsidP="006D1CB7">
            <w:pPr>
              <w:pStyle w:val="TAN"/>
              <w:tabs>
                <w:tab w:val="left" w:pos="5988"/>
              </w:tabs>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MHz. </w:t>
            </w:r>
          </w:p>
          <w:p w14:paraId="0F8EC26F"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72C5CF6C"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6121FC73" w14:textId="77777777" w:rsidR="002C61B7" w:rsidRPr="008B2E53" w:rsidRDefault="002C61B7" w:rsidP="002C61B7"/>
    <w:p w14:paraId="6FDEC175" w14:textId="77777777" w:rsidR="002C61B7" w:rsidRPr="008B2E53" w:rsidRDefault="002C61B7" w:rsidP="002C61B7">
      <w:pPr>
        <w:pStyle w:val="TH"/>
        <w:rPr>
          <w:rFonts w:cs="v5.0.0"/>
        </w:rPr>
      </w:pPr>
      <w:r w:rsidRPr="008B2E53">
        <w:t>Table 6.6.5.5.5.2-6: Wide Area BS operating band unwanted emission limits</w:t>
      </w:r>
      <w:r w:rsidRPr="008B2E53">
        <w:br/>
        <w:t>for 3 MHz channel bandwidth (1GHz &lt; E</w:t>
      </w:r>
      <w:r w:rsidRPr="008B2E53">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99CFFB9" w14:textId="77777777" w:rsidTr="006D1CB7">
        <w:trPr>
          <w:cantSplit/>
          <w:jc w:val="center"/>
        </w:trPr>
        <w:tc>
          <w:tcPr>
            <w:tcW w:w="2127" w:type="dxa"/>
          </w:tcPr>
          <w:p w14:paraId="4FB0A51B"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46BAE389"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0AB7D9B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4A28C867"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6C8380D" w14:textId="77777777" w:rsidTr="006D1CB7">
        <w:trPr>
          <w:cantSplit/>
          <w:jc w:val="center"/>
        </w:trPr>
        <w:tc>
          <w:tcPr>
            <w:tcW w:w="2127" w:type="dxa"/>
            <w:vAlign w:val="center"/>
          </w:tcPr>
          <w:p w14:paraId="370B09B0"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3D7F8898"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14:paraId="60A7F905" w14:textId="77777777" w:rsidR="002C61B7" w:rsidRPr="008B2E53" w:rsidRDefault="002C61B7" w:rsidP="006D1CB7">
            <w:pPr>
              <w:pStyle w:val="TAC"/>
              <w:rPr>
                <w:rFonts w:cs="Arial"/>
              </w:rPr>
            </w:pPr>
            <w:r w:rsidRPr="008B2E53">
              <w:rPr>
                <w:rFonts w:cs="Arial"/>
                <w:position w:val="-28"/>
              </w:rPr>
              <w:object w:dxaOrig="3660" w:dyaOrig="680" w14:anchorId="02F7768B">
                <v:shape id="_x0000_i1056" type="#_x0000_t75" style="width:2in;height:28.5pt" o:ole="" fillcolor="window">
                  <v:imagedata r:id="rId67" o:title=""/>
                </v:shape>
                <o:OLEObject Type="Embed" ProgID="Equation.3" ShapeID="_x0000_i1056" DrawAspect="Content" ObjectID="_1603745262" r:id="rId75"/>
              </w:object>
            </w:r>
          </w:p>
        </w:tc>
        <w:tc>
          <w:tcPr>
            <w:tcW w:w="1430" w:type="dxa"/>
          </w:tcPr>
          <w:p w14:paraId="270931CC" w14:textId="77777777" w:rsidR="002C61B7" w:rsidRPr="008B2E53" w:rsidRDefault="002C61B7" w:rsidP="006D1CB7">
            <w:pPr>
              <w:pStyle w:val="TAC"/>
              <w:rPr>
                <w:rFonts w:cs="Arial"/>
              </w:rPr>
            </w:pPr>
            <w:r w:rsidRPr="008B2E53">
              <w:rPr>
                <w:rFonts w:cs="Arial"/>
              </w:rPr>
              <w:t xml:space="preserve">100 kHz </w:t>
            </w:r>
          </w:p>
        </w:tc>
      </w:tr>
      <w:tr w:rsidR="002C61B7" w:rsidRPr="008B2E53" w14:paraId="51E9FF17" w14:textId="77777777" w:rsidTr="006D1CB7">
        <w:trPr>
          <w:cantSplit/>
          <w:jc w:val="center"/>
        </w:trPr>
        <w:tc>
          <w:tcPr>
            <w:tcW w:w="2127" w:type="dxa"/>
          </w:tcPr>
          <w:p w14:paraId="6A1B1580"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2C14B3FB"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14:paraId="31496DEA" w14:textId="77777777" w:rsidR="002C61B7" w:rsidRPr="008B2E53" w:rsidRDefault="002C61B7" w:rsidP="006D1CB7">
            <w:pPr>
              <w:pStyle w:val="TAC"/>
              <w:rPr>
                <w:rFonts w:cs="Arial"/>
              </w:rPr>
            </w:pPr>
            <w:r w:rsidRPr="008B2E53">
              <w:rPr>
                <w:rFonts w:cs="Arial"/>
              </w:rPr>
              <w:t>-13.5 dBm</w:t>
            </w:r>
          </w:p>
        </w:tc>
        <w:tc>
          <w:tcPr>
            <w:tcW w:w="1430" w:type="dxa"/>
          </w:tcPr>
          <w:p w14:paraId="690A79A8" w14:textId="77777777" w:rsidR="002C61B7" w:rsidRPr="008B2E53" w:rsidRDefault="002C61B7" w:rsidP="006D1CB7">
            <w:pPr>
              <w:pStyle w:val="TAC"/>
              <w:rPr>
                <w:rFonts w:cs="Arial"/>
              </w:rPr>
            </w:pPr>
            <w:r w:rsidRPr="008B2E53">
              <w:rPr>
                <w:rFonts w:cs="Arial"/>
              </w:rPr>
              <w:t xml:space="preserve">100 kHz </w:t>
            </w:r>
          </w:p>
        </w:tc>
      </w:tr>
      <w:tr w:rsidR="002C61B7" w:rsidRPr="008B2E53" w14:paraId="01B1236F" w14:textId="77777777" w:rsidTr="006D1CB7">
        <w:trPr>
          <w:cantSplit/>
          <w:jc w:val="center"/>
        </w:trPr>
        <w:tc>
          <w:tcPr>
            <w:tcW w:w="2127" w:type="dxa"/>
          </w:tcPr>
          <w:p w14:paraId="18EC0620"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31B3BB43"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5723D7AC" w14:textId="77777777" w:rsidR="002C61B7" w:rsidRPr="008B2E53" w:rsidRDefault="002C61B7" w:rsidP="006D1CB7">
            <w:pPr>
              <w:pStyle w:val="TAC"/>
              <w:rPr>
                <w:rFonts w:cs="Arial"/>
              </w:rPr>
            </w:pPr>
            <w:r w:rsidRPr="008B2E53">
              <w:rPr>
                <w:rFonts w:cs="Arial"/>
              </w:rPr>
              <w:t>-13 dBm (Note 8)</w:t>
            </w:r>
          </w:p>
        </w:tc>
        <w:tc>
          <w:tcPr>
            <w:tcW w:w="1430" w:type="dxa"/>
          </w:tcPr>
          <w:p w14:paraId="1515D5A0" w14:textId="77777777" w:rsidR="002C61B7" w:rsidRPr="008B2E53" w:rsidRDefault="002C61B7" w:rsidP="006D1CB7">
            <w:pPr>
              <w:pStyle w:val="TAC"/>
              <w:rPr>
                <w:rFonts w:cs="Arial"/>
              </w:rPr>
            </w:pPr>
            <w:r w:rsidRPr="008B2E53">
              <w:rPr>
                <w:rFonts w:cs="Arial"/>
              </w:rPr>
              <w:t>1 MHz</w:t>
            </w:r>
          </w:p>
        </w:tc>
      </w:tr>
      <w:tr w:rsidR="002C61B7" w:rsidRPr="008B2E53" w14:paraId="051D2D52" w14:textId="77777777" w:rsidTr="006D1CB7">
        <w:trPr>
          <w:cantSplit/>
          <w:jc w:val="center"/>
        </w:trPr>
        <w:tc>
          <w:tcPr>
            <w:tcW w:w="9988" w:type="dxa"/>
            <w:gridSpan w:val="4"/>
          </w:tcPr>
          <w:p w14:paraId="03A917AB"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MHz. </w:t>
            </w:r>
          </w:p>
          <w:p w14:paraId="08FDB366"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07D803F9"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4B6068C3" w14:textId="77777777" w:rsidR="002C61B7" w:rsidRPr="008B2E53" w:rsidRDefault="002C61B7" w:rsidP="002C61B7"/>
    <w:p w14:paraId="4C9FE472" w14:textId="77777777" w:rsidR="002C61B7" w:rsidRPr="008B2E53" w:rsidRDefault="002C61B7" w:rsidP="002C61B7">
      <w:pPr>
        <w:pStyle w:val="TH"/>
        <w:rPr>
          <w:rFonts w:cs="v5.0.0"/>
        </w:rPr>
      </w:pPr>
      <w:r w:rsidRPr="008B2E53">
        <w:t>Table 6.6.5.5.5.2-7: Wide Area BS operating band unwanted emission limits</w:t>
      </w:r>
      <w:r w:rsidRPr="008B2E53">
        <w:br/>
        <w:t>for 3 MHz channel bandwidth (E</w:t>
      </w:r>
      <w:r w:rsidRPr="008B2E53">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21D9DF1" w14:textId="77777777" w:rsidTr="006D1CB7">
        <w:trPr>
          <w:cantSplit/>
          <w:jc w:val="center"/>
        </w:trPr>
        <w:tc>
          <w:tcPr>
            <w:tcW w:w="2127" w:type="dxa"/>
          </w:tcPr>
          <w:p w14:paraId="2D0BDA08"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3AB83EF9"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495496A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4D251183"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0B5913F1" w14:textId="77777777" w:rsidTr="006D1CB7">
        <w:trPr>
          <w:cantSplit/>
          <w:jc w:val="center"/>
        </w:trPr>
        <w:tc>
          <w:tcPr>
            <w:tcW w:w="2127" w:type="dxa"/>
            <w:vAlign w:val="center"/>
          </w:tcPr>
          <w:p w14:paraId="6540E7B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0607188D"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14:paraId="5945995C" w14:textId="77777777" w:rsidR="002C61B7" w:rsidRPr="008B2E53" w:rsidRDefault="002C61B7" w:rsidP="006D1CB7">
            <w:pPr>
              <w:pStyle w:val="TAC"/>
              <w:rPr>
                <w:rFonts w:cs="Arial"/>
              </w:rPr>
            </w:pPr>
            <w:r w:rsidRPr="008B2E53">
              <w:rPr>
                <w:rFonts w:cs="Arial"/>
                <w:position w:val="-28"/>
              </w:rPr>
              <w:object w:dxaOrig="3660" w:dyaOrig="680" w14:anchorId="6A8B637F">
                <v:shape id="_x0000_i1057" type="#_x0000_t75" style="width:2in;height:28.5pt" o:ole="" fillcolor="window">
                  <v:imagedata r:id="rId76" o:title=""/>
                </v:shape>
                <o:OLEObject Type="Embed" ProgID="Equation.3" ShapeID="_x0000_i1057" DrawAspect="Content" ObjectID="_1603745263" r:id="rId77"/>
              </w:object>
            </w:r>
          </w:p>
        </w:tc>
        <w:tc>
          <w:tcPr>
            <w:tcW w:w="1430" w:type="dxa"/>
          </w:tcPr>
          <w:p w14:paraId="5E194AD7" w14:textId="77777777" w:rsidR="002C61B7" w:rsidRPr="008B2E53" w:rsidRDefault="002C61B7" w:rsidP="006D1CB7">
            <w:pPr>
              <w:pStyle w:val="TAC"/>
              <w:rPr>
                <w:rFonts w:cs="Arial"/>
              </w:rPr>
            </w:pPr>
            <w:r w:rsidRPr="008B2E53">
              <w:rPr>
                <w:rFonts w:cs="Arial"/>
              </w:rPr>
              <w:t xml:space="preserve">100 kHz </w:t>
            </w:r>
          </w:p>
        </w:tc>
      </w:tr>
      <w:tr w:rsidR="002C61B7" w:rsidRPr="008B2E53" w14:paraId="34E91D3F" w14:textId="77777777" w:rsidTr="006D1CB7">
        <w:trPr>
          <w:cantSplit/>
          <w:jc w:val="center"/>
        </w:trPr>
        <w:tc>
          <w:tcPr>
            <w:tcW w:w="2127" w:type="dxa"/>
          </w:tcPr>
          <w:p w14:paraId="735EC55C"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15C65F33"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14:paraId="763ED5E8" w14:textId="77777777" w:rsidR="002C61B7" w:rsidRPr="008B2E53" w:rsidRDefault="002C61B7" w:rsidP="006D1CB7">
            <w:pPr>
              <w:pStyle w:val="TAC"/>
              <w:rPr>
                <w:rFonts w:cs="Arial"/>
              </w:rPr>
            </w:pPr>
            <w:r w:rsidRPr="008B2E53">
              <w:rPr>
                <w:rFonts w:cs="Arial"/>
              </w:rPr>
              <w:t>-13.2 dBm</w:t>
            </w:r>
          </w:p>
        </w:tc>
        <w:tc>
          <w:tcPr>
            <w:tcW w:w="1430" w:type="dxa"/>
          </w:tcPr>
          <w:p w14:paraId="63A10FD4" w14:textId="77777777" w:rsidR="002C61B7" w:rsidRPr="008B2E53" w:rsidRDefault="002C61B7" w:rsidP="006D1CB7">
            <w:pPr>
              <w:pStyle w:val="TAC"/>
              <w:rPr>
                <w:rFonts w:cs="Arial"/>
              </w:rPr>
            </w:pPr>
            <w:r w:rsidRPr="008B2E53">
              <w:rPr>
                <w:rFonts w:cs="Arial"/>
              </w:rPr>
              <w:t xml:space="preserve">100 kHz </w:t>
            </w:r>
          </w:p>
        </w:tc>
      </w:tr>
      <w:tr w:rsidR="002C61B7" w:rsidRPr="008B2E53" w14:paraId="2B16746C" w14:textId="77777777" w:rsidTr="006D1CB7">
        <w:trPr>
          <w:cantSplit/>
          <w:jc w:val="center"/>
        </w:trPr>
        <w:tc>
          <w:tcPr>
            <w:tcW w:w="2127" w:type="dxa"/>
          </w:tcPr>
          <w:p w14:paraId="6E13BC92"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06362035"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657E4BC5" w14:textId="77777777" w:rsidR="002C61B7" w:rsidRPr="008B2E53" w:rsidRDefault="002C61B7" w:rsidP="006D1CB7">
            <w:pPr>
              <w:pStyle w:val="TAC"/>
              <w:rPr>
                <w:rFonts w:cs="Arial"/>
              </w:rPr>
            </w:pPr>
            <w:r w:rsidRPr="008B2E53">
              <w:rPr>
                <w:rFonts w:cs="Arial"/>
              </w:rPr>
              <w:t>-13 dBm (Note 8)</w:t>
            </w:r>
          </w:p>
        </w:tc>
        <w:tc>
          <w:tcPr>
            <w:tcW w:w="1430" w:type="dxa"/>
          </w:tcPr>
          <w:p w14:paraId="392DBF73" w14:textId="77777777" w:rsidR="002C61B7" w:rsidRPr="008B2E53" w:rsidRDefault="002C61B7" w:rsidP="006D1CB7">
            <w:pPr>
              <w:pStyle w:val="TAC"/>
              <w:rPr>
                <w:rFonts w:cs="Arial"/>
              </w:rPr>
            </w:pPr>
            <w:r w:rsidRPr="008B2E53">
              <w:rPr>
                <w:rFonts w:cs="Arial"/>
              </w:rPr>
              <w:t>1 MHz</w:t>
            </w:r>
          </w:p>
        </w:tc>
      </w:tr>
      <w:tr w:rsidR="002C61B7" w:rsidRPr="008B2E53" w14:paraId="17C53D07" w14:textId="77777777" w:rsidTr="006D1CB7">
        <w:trPr>
          <w:cantSplit/>
          <w:jc w:val="center"/>
        </w:trPr>
        <w:tc>
          <w:tcPr>
            <w:tcW w:w="9988" w:type="dxa"/>
            <w:gridSpan w:val="4"/>
          </w:tcPr>
          <w:p w14:paraId="177D1E51"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MHz. </w:t>
            </w:r>
          </w:p>
          <w:p w14:paraId="3600BD0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55617B5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4C30485" w14:textId="77777777" w:rsidR="002C61B7" w:rsidRPr="008B2E53" w:rsidRDefault="002C61B7" w:rsidP="002C61B7"/>
    <w:p w14:paraId="48912707" w14:textId="77777777" w:rsidR="002C61B7" w:rsidRPr="008B2E53" w:rsidRDefault="002C61B7" w:rsidP="002C61B7">
      <w:pPr>
        <w:pStyle w:val="TH"/>
        <w:rPr>
          <w:rFonts w:cs="v5.0.0"/>
        </w:rPr>
      </w:pPr>
      <w:r w:rsidRPr="008B2E53">
        <w:t>Table 6.6.5.5.5.2-8: Wide Area BS operating band unwanted emission limits</w:t>
      </w:r>
      <w:r w:rsidRPr="008B2E53">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E88526B" w14:textId="77777777" w:rsidTr="006D1CB7">
        <w:trPr>
          <w:cantSplit/>
          <w:jc w:val="center"/>
        </w:trPr>
        <w:tc>
          <w:tcPr>
            <w:tcW w:w="2127" w:type="dxa"/>
          </w:tcPr>
          <w:p w14:paraId="039300AD"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398DAB1D"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0AEA4F34"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59ED454C"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0D0F375" w14:textId="77777777" w:rsidTr="006D1CB7">
        <w:trPr>
          <w:cantSplit/>
          <w:jc w:val="center"/>
        </w:trPr>
        <w:tc>
          <w:tcPr>
            <w:tcW w:w="2127" w:type="dxa"/>
          </w:tcPr>
          <w:p w14:paraId="4ECEBC98"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6C25F872"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07B91678" w14:textId="77777777" w:rsidR="002C61B7" w:rsidRPr="008B2E53" w:rsidRDefault="002C61B7" w:rsidP="006D1CB7">
            <w:pPr>
              <w:pStyle w:val="TAC"/>
              <w:rPr>
                <w:rFonts w:cs="Arial"/>
              </w:rPr>
            </w:pPr>
            <w:r w:rsidRPr="008B2E53">
              <w:rPr>
                <w:rFonts w:cs="Arial"/>
                <w:position w:val="-28"/>
              </w:rPr>
              <w:object w:dxaOrig="3580" w:dyaOrig="680" w14:anchorId="0074F767">
                <v:shape id="_x0000_i1058" type="#_x0000_t75" style="width:136.5pt;height:28.5pt" o:ole="" fillcolor="window">
                  <v:imagedata r:id="rId78" o:title=""/>
                </v:shape>
                <o:OLEObject Type="Embed" ProgID="Equation.3" ShapeID="_x0000_i1058" DrawAspect="Content" ObjectID="_1603745264" r:id="rId79"/>
              </w:object>
            </w:r>
          </w:p>
        </w:tc>
        <w:tc>
          <w:tcPr>
            <w:tcW w:w="1430" w:type="dxa"/>
          </w:tcPr>
          <w:p w14:paraId="629FA02E" w14:textId="77777777" w:rsidR="002C61B7" w:rsidRPr="008B2E53" w:rsidRDefault="002C61B7" w:rsidP="006D1CB7">
            <w:pPr>
              <w:pStyle w:val="TAC"/>
              <w:rPr>
                <w:rFonts w:cs="Arial"/>
              </w:rPr>
            </w:pPr>
            <w:r w:rsidRPr="008B2E53">
              <w:rPr>
                <w:rFonts w:cs="Arial"/>
              </w:rPr>
              <w:t xml:space="preserve">100 kHz </w:t>
            </w:r>
          </w:p>
        </w:tc>
      </w:tr>
      <w:tr w:rsidR="002C61B7" w:rsidRPr="008B2E53" w14:paraId="29584764" w14:textId="77777777" w:rsidTr="006D1CB7">
        <w:trPr>
          <w:cantSplit/>
          <w:jc w:val="center"/>
        </w:trPr>
        <w:tc>
          <w:tcPr>
            <w:tcW w:w="2127" w:type="dxa"/>
          </w:tcPr>
          <w:p w14:paraId="0B1894D1"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4911CA13"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14:paraId="4A8224ED"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7DCF72C2"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1A727470" w14:textId="77777777" w:rsidR="002C61B7" w:rsidRPr="008B2E53" w:rsidRDefault="002C61B7" w:rsidP="006D1CB7">
            <w:pPr>
              <w:pStyle w:val="TAC"/>
              <w:rPr>
                <w:rFonts w:cs="Arial"/>
              </w:rPr>
            </w:pPr>
            <w:r w:rsidRPr="008B2E53">
              <w:rPr>
                <w:rFonts w:cs="Arial"/>
              </w:rPr>
              <w:t>-12.5 dBm</w:t>
            </w:r>
          </w:p>
        </w:tc>
        <w:tc>
          <w:tcPr>
            <w:tcW w:w="1430" w:type="dxa"/>
          </w:tcPr>
          <w:p w14:paraId="33E9BF2F" w14:textId="77777777" w:rsidR="002C61B7" w:rsidRPr="008B2E53" w:rsidRDefault="002C61B7" w:rsidP="006D1CB7">
            <w:pPr>
              <w:pStyle w:val="TAC"/>
              <w:rPr>
                <w:rFonts w:cs="Arial"/>
              </w:rPr>
            </w:pPr>
            <w:r w:rsidRPr="008B2E53">
              <w:rPr>
                <w:rFonts w:cs="Arial"/>
              </w:rPr>
              <w:t xml:space="preserve">100 kHz </w:t>
            </w:r>
          </w:p>
        </w:tc>
      </w:tr>
      <w:tr w:rsidR="002C61B7" w:rsidRPr="008B2E53" w14:paraId="49268C4B" w14:textId="77777777" w:rsidTr="006D1CB7">
        <w:trPr>
          <w:cantSplit/>
          <w:jc w:val="center"/>
        </w:trPr>
        <w:tc>
          <w:tcPr>
            <w:tcW w:w="2127" w:type="dxa"/>
          </w:tcPr>
          <w:p w14:paraId="3AB78E96"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EE5E05E"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43DD41C0" w14:textId="77777777" w:rsidR="002C61B7" w:rsidRPr="008B2E53" w:rsidRDefault="002C61B7" w:rsidP="006D1CB7">
            <w:pPr>
              <w:pStyle w:val="TAC"/>
              <w:rPr>
                <w:rFonts w:cs="Arial"/>
              </w:rPr>
            </w:pPr>
            <w:r w:rsidRPr="008B2E53">
              <w:rPr>
                <w:rFonts w:cs="Arial"/>
              </w:rPr>
              <w:t>-13 dBm (Note 8)</w:t>
            </w:r>
          </w:p>
        </w:tc>
        <w:tc>
          <w:tcPr>
            <w:tcW w:w="1430" w:type="dxa"/>
          </w:tcPr>
          <w:p w14:paraId="1A304728" w14:textId="77777777" w:rsidR="002C61B7" w:rsidRPr="008B2E53" w:rsidRDefault="002C61B7" w:rsidP="006D1CB7">
            <w:pPr>
              <w:pStyle w:val="TAC"/>
              <w:rPr>
                <w:rFonts w:cs="Arial"/>
              </w:rPr>
            </w:pPr>
            <w:r w:rsidRPr="008B2E53">
              <w:rPr>
                <w:rFonts w:cs="Arial"/>
              </w:rPr>
              <w:t xml:space="preserve">1 MHz </w:t>
            </w:r>
          </w:p>
        </w:tc>
      </w:tr>
      <w:tr w:rsidR="002C61B7" w:rsidRPr="008B2E53" w14:paraId="6E77CA9A" w14:textId="77777777" w:rsidTr="006D1CB7">
        <w:trPr>
          <w:cantSplit/>
          <w:jc w:val="center"/>
        </w:trPr>
        <w:tc>
          <w:tcPr>
            <w:tcW w:w="9988" w:type="dxa"/>
            <w:gridSpan w:val="4"/>
          </w:tcPr>
          <w:p w14:paraId="66E0ED04"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 xml:space="preserve">sub blocks on each side of the sub block gap, where the contribution from the far-end sub-block shall be scaled according to the measurement bandwidth of the near-end sub-block.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MHz. </w:t>
            </w:r>
          </w:p>
          <w:p w14:paraId="5DF18F23"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170D2602"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4A478C6" w14:textId="77777777" w:rsidR="002C61B7" w:rsidRPr="008B2E53" w:rsidRDefault="002C61B7" w:rsidP="002C61B7"/>
    <w:p w14:paraId="34B9FD1A" w14:textId="77777777" w:rsidR="002C61B7" w:rsidRPr="008B2E53" w:rsidRDefault="002C61B7" w:rsidP="002C61B7">
      <w:pPr>
        <w:pStyle w:val="TH"/>
        <w:rPr>
          <w:rFonts w:cs="v5.0.0"/>
        </w:rPr>
      </w:pPr>
      <w:r w:rsidRPr="008B2E53">
        <w:t>Table 6.6.5.5.5.2-9: Wide Area BS operating band unwanted emission limits</w:t>
      </w:r>
      <w:r w:rsidRPr="008B2E53">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E423D40" w14:textId="77777777" w:rsidTr="006D1CB7">
        <w:trPr>
          <w:cantSplit/>
          <w:jc w:val="center"/>
        </w:trPr>
        <w:tc>
          <w:tcPr>
            <w:tcW w:w="2127" w:type="dxa"/>
          </w:tcPr>
          <w:p w14:paraId="5E2F989F"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62FF0538"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C78200A"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577212A6"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C262BDE" w14:textId="77777777" w:rsidTr="006D1CB7">
        <w:trPr>
          <w:cantSplit/>
          <w:jc w:val="center"/>
        </w:trPr>
        <w:tc>
          <w:tcPr>
            <w:tcW w:w="2127" w:type="dxa"/>
          </w:tcPr>
          <w:p w14:paraId="5E349D02"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237850FC"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59C7A5AB" w14:textId="77777777" w:rsidR="002C61B7" w:rsidRPr="008B2E53" w:rsidRDefault="002C61B7" w:rsidP="006D1CB7">
            <w:pPr>
              <w:pStyle w:val="TAC"/>
              <w:rPr>
                <w:rFonts w:cs="Arial"/>
              </w:rPr>
            </w:pPr>
            <w:r w:rsidRPr="008B2E53">
              <w:rPr>
                <w:rFonts w:cs="Arial"/>
                <w:position w:val="-28"/>
              </w:rPr>
              <w:object w:dxaOrig="3580" w:dyaOrig="680" w14:anchorId="2243E2FE">
                <v:shape id="_x0000_i1059" type="#_x0000_t75" style="width:136.5pt;height:28.5pt" o:ole="" fillcolor="window">
                  <v:imagedata r:id="rId80" o:title=""/>
                </v:shape>
                <o:OLEObject Type="Embed" ProgID="Equation.3" ShapeID="_x0000_i1059" DrawAspect="Content" ObjectID="_1603745265" r:id="rId81"/>
              </w:object>
            </w:r>
          </w:p>
        </w:tc>
        <w:tc>
          <w:tcPr>
            <w:tcW w:w="1430" w:type="dxa"/>
          </w:tcPr>
          <w:p w14:paraId="5B2B6DF5" w14:textId="77777777" w:rsidR="002C61B7" w:rsidRPr="008B2E53" w:rsidRDefault="002C61B7" w:rsidP="006D1CB7">
            <w:pPr>
              <w:pStyle w:val="TAC"/>
              <w:rPr>
                <w:rFonts w:cs="Arial"/>
              </w:rPr>
            </w:pPr>
            <w:r w:rsidRPr="008B2E53">
              <w:rPr>
                <w:rFonts w:cs="Arial"/>
              </w:rPr>
              <w:t xml:space="preserve">100 kHz </w:t>
            </w:r>
          </w:p>
        </w:tc>
      </w:tr>
      <w:tr w:rsidR="002C61B7" w:rsidRPr="008B2E53" w14:paraId="0B2F54D5" w14:textId="77777777" w:rsidTr="006D1CB7">
        <w:trPr>
          <w:cantSplit/>
          <w:jc w:val="center"/>
        </w:trPr>
        <w:tc>
          <w:tcPr>
            <w:tcW w:w="2127" w:type="dxa"/>
          </w:tcPr>
          <w:p w14:paraId="4F6DB1A6"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3E450A84"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14:paraId="79B1424A"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20491702"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2F046099" w14:textId="77777777" w:rsidR="002C61B7" w:rsidRPr="008B2E53" w:rsidRDefault="002C61B7" w:rsidP="006D1CB7">
            <w:pPr>
              <w:pStyle w:val="TAC"/>
              <w:rPr>
                <w:rFonts w:cs="Arial"/>
              </w:rPr>
            </w:pPr>
            <w:r w:rsidRPr="008B2E53">
              <w:rPr>
                <w:rFonts w:cs="Arial"/>
              </w:rPr>
              <w:t>-12.2 dBm</w:t>
            </w:r>
          </w:p>
        </w:tc>
        <w:tc>
          <w:tcPr>
            <w:tcW w:w="1430" w:type="dxa"/>
          </w:tcPr>
          <w:p w14:paraId="55FAA240" w14:textId="77777777" w:rsidR="002C61B7" w:rsidRPr="008B2E53" w:rsidRDefault="002C61B7" w:rsidP="006D1CB7">
            <w:pPr>
              <w:pStyle w:val="TAC"/>
              <w:rPr>
                <w:rFonts w:cs="Arial"/>
              </w:rPr>
            </w:pPr>
            <w:r w:rsidRPr="008B2E53">
              <w:rPr>
                <w:rFonts w:cs="Arial"/>
              </w:rPr>
              <w:t xml:space="preserve">100 kHz </w:t>
            </w:r>
          </w:p>
        </w:tc>
      </w:tr>
      <w:tr w:rsidR="002C61B7" w:rsidRPr="008B2E53" w14:paraId="17D962A4" w14:textId="77777777" w:rsidTr="006D1CB7">
        <w:trPr>
          <w:cantSplit/>
          <w:jc w:val="center"/>
        </w:trPr>
        <w:tc>
          <w:tcPr>
            <w:tcW w:w="2127" w:type="dxa"/>
          </w:tcPr>
          <w:p w14:paraId="31D63237"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015142B9"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25796569" w14:textId="77777777" w:rsidR="002C61B7" w:rsidRPr="008B2E53" w:rsidRDefault="002C61B7" w:rsidP="006D1CB7">
            <w:pPr>
              <w:pStyle w:val="TAC"/>
              <w:rPr>
                <w:rFonts w:cs="Arial"/>
              </w:rPr>
            </w:pPr>
            <w:r w:rsidRPr="008B2E53">
              <w:rPr>
                <w:rFonts w:cs="Arial"/>
              </w:rPr>
              <w:t>-13 dBm (Note 8)</w:t>
            </w:r>
          </w:p>
        </w:tc>
        <w:tc>
          <w:tcPr>
            <w:tcW w:w="1430" w:type="dxa"/>
          </w:tcPr>
          <w:p w14:paraId="3D343B72" w14:textId="77777777" w:rsidR="002C61B7" w:rsidRPr="008B2E53" w:rsidRDefault="002C61B7" w:rsidP="006D1CB7">
            <w:pPr>
              <w:pStyle w:val="TAC"/>
              <w:rPr>
                <w:rFonts w:cs="Arial"/>
              </w:rPr>
            </w:pPr>
            <w:r w:rsidRPr="008B2E53">
              <w:rPr>
                <w:rFonts w:cs="Arial"/>
              </w:rPr>
              <w:t xml:space="preserve">1 MHz </w:t>
            </w:r>
          </w:p>
        </w:tc>
      </w:tr>
      <w:tr w:rsidR="002C61B7" w:rsidRPr="008B2E53" w14:paraId="507177C0" w14:textId="77777777" w:rsidTr="006D1CB7">
        <w:trPr>
          <w:cantSplit/>
          <w:jc w:val="center"/>
        </w:trPr>
        <w:tc>
          <w:tcPr>
            <w:tcW w:w="9988" w:type="dxa"/>
            <w:gridSpan w:val="4"/>
          </w:tcPr>
          <w:p w14:paraId="09A9DDB0"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 xml:space="preserve">sub blocks on each side of the sub block gap, where the contribution from the far-end sub-block shall be scaled according to the measurement bandwidth of the near-end sub-block.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MHz. </w:t>
            </w:r>
          </w:p>
          <w:p w14:paraId="54AA4D94"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246EF9CA"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2C0BD186" w14:textId="77777777" w:rsidR="002C61B7" w:rsidRPr="008B2E53" w:rsidRDefault="002C61B7" w:rsidP="002C61B7"/>
    <w:p w14:paraId="5C71D42D" w14:textId="77777777" w:rsidR="002C61B7" w:rsidRPr="008B2E53" w:rsidRDefault="002C61B7" w:rsidP="002C61B7">
      <w:pPr>
        <w:pStyle w:val="H6"/>
        <w:outlineLvl w:val="0"/>
      </w:pPr>
      <w:r w:rsidRPr="008B2E53">
        <w:t>6.6.5.5.5.3</w:t>
      </w:r>
      <w:r w:rsidRPr="008B2E53">
        <w:tab/>
        <w:t>Basic limits for Wide Area BS Category B (Option1)</w:t>
      </w:r>
    </w:p>
    <w:p w14:paraId="15E59BAA" w14:textId="2ABD949D" w:rsidR="002C61B7" w:rsidRPr="008B2E53" w:rsidRDefault="002C61B7" w:rsidP="002C61B7">
      <w:pPr>
        <w:keepNext/>
        <w:rPr>
          <w:rFonts w:cs="v5.0.0"/>
        </w:rPr>
      </w:pPr>
      <w:r w:rsidRPr="008B2E53">
        <w:rPr>
          <w:rFonts w:cs="v5.0.0"/>
        </w:rPr>
        <w:t xml:space="preserve">For Category B Operating band unwanted emissions, there are two options for the limits that may be applied regionally, option 1 is as follows.  For E-UTRA </w:t>
      </w:r>
      <w:r w:rsidRPr="008B2E53">
        <w:rPr>
          <w:rFonts w:cs="v5.0.0"/>
          <w:i/>
        </w:rPr>
        <w:t>TAB connector</w:t>
      </w:r>
      <w:r w:rsidRPr="008B2E53">
        <w:rPr>
          <w:rFonts w:cs="v5.0.0"/>
        </w:rPr>
        <w:t xml:space="preserve"> operating in Bands 5, 8, 12, 13, 14, 17, 20, 26</w:t>
      </w:r>
      <w:r w:rsidRPr="008B2E53">
        <w:rPr>
          <w:rFonts w:cs="v5.0.0" w:hint="eastAsia"/>
        </w:rPr>
        <w:t xml:space="preserve">, </w:t>
      </w:r>
      <w:r w:rsidRPr="008B2E53">
        <w:rPr>
          <w:rFonts w:cs="v5.0.0"/>
        </w:rPr>
        <w:t xml:space="preserve">27, </w:t>
      </w:r>
      <w:r w:rsidRPr="008B2E53">
        <w:rPr>
          <w:rFonts w:cs="v5.0.0" w:hint="eastAsia"/>
        </w:rPr>
        <w:t>28</w:t>
      </w:r>
      <w:r w:rsidRPr="008B2E53">
        <w:rPr>
          <w:rFonts w:cs="v5.0.0"/>
        </w:rPr>
        <w:t xml:space="preserve">, 29, 31, 44, 67, 68 </w:t>
      </w:r>
      <w:del w:id="110" w:author="Thomas Chapman" w:date="2018-11-11T23:19:00Z">
        <w:r w:rsidRPr="008B2E53" w:rsidDel="00D17410">
          <w:rPr>
            <w:rFonts w:cs="v5.0.0"/>
          </w:rPr>
          <w:delText xml:space="preserve">emissions </w:delText>
        </w:r>
      </w:del>
      <w:ins w:id="111"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12" w:author="Thomas Chapman" w:date="2018-10-27T19:38:00Z">
        <w:r w:rsidRPr="008B2E53" w:rsidDel="00B15A31">
          <w:rPr>
            <w:rFonts w:cs="v5.0.0"/>
          </w:rPr>
          <w:delText xml:space="preserve">shall not exceed the maximum levels </w:delText>
        </w:r>
      </w:del>
      <w:r w:rsidRPr="008B2E53">
        <w:rPr>
          <w:rFonts w:cs="v5.0.0"/>
        </w:rPr>
        <w:t>specified in tables 6.6.5.5.5.3-1 to 6.6.5.5.5.3-3.</w:t>
      </w:r>
    </w:p>
    <w:p w14:paraId="24919004" w14:textId="77777777" w:rsidR="002C61B7" w:rsidRPr="008B2E53" w:rsidRDefault="002C61B7" w:rsidP="002C61B7">
      <w:pPr>
        <w:pStyle w:val="TH"/>
        <w:rPr>
          <w:rFonts w:cs="v5.0.0"/>
        </w:rPr>
      </w:pPr>
      <w:r w:rsidRPr="008B2E53">
        <w:t>Table 6.6.5.5.5.3-1: Wide Area BS operating band unwanted emission limits</w:t>
      </w:r>
      <w:r w:rsidRPr="008B2E53">
        <w:br/>
        <w:t>for 1.4 MHz channel bandwidth (E</w:t>
      </w:r>
      <w:r w:rsidRPr="008B2E53">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53CB71BE" w14:textId="77777777" w:rsidTr="006D1CB7">
        <w:trPr>
          <w:cantSplit/>
          <w:jc w:val="center"/>
        </w:trPr>
        <w:tc>
          <w:tcPr>
            <w:tcW w:w="2127" w:type="dxa"/>
          </w:tcPr>
          <w:p w14:paraId="7F4EB953"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0A28971F"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523A3E60"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1F77D8F8"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54DFA9FD" w14:textId="77777777" w:rsidTr="006D1CB7">
        <w:trPr>
          <w:cantSplit/>
          <w:jc w:val="center"/>
        </w:trPr>
        <w:tc>
          <w:tcPr>
            <w:tcW w:w="2127" w:type="dxa"/>
            <w:vAlign w:val="center"/>
          </w:tcPr>
          <w:p w14:paraId="3ED76316"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68010D65"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14:paraId="0B6BC3B2" w14:textId="77777777" w:rsidR="002C61B7" w:rsidRPr="008B2E53" w:rsidRDefault="002C61B7" w:rsidP="006D1CB7">
            <w:pPr>
              <w:pStyle w:val="TAC"/>
              <w:rPr>
                <w:rFonts w:cs="Arial"/>
              </w:rPr>
            </w:pPr>
            <w:r w:rsidRPr="008B2E53">
              <w:rPr>
                <w:rFonts w:cs="Arial"/>
                <w:position w:val="-28"/>
              </w:rPr>
              <w:object w:dxaOrig="3739" w:dyaOrig="680" w14:anchorId="2167E313">
                <v:shape id="_x0000_i1060" type="#_x0000_t75" style="width:2in;height:28.5pt" o:ole="" fillcolor="window">
                  <v:imagedata r:id="rId82" o:title=""/>
                </v:shape>
                <o:OLEObject Type="Embed" ProgID="Equation.3" ShapeID="_x0000_i1060" DrawAspect="Content" ObjectID="_1603745266" r:id="rId83"/>
              </w:object>
            </w:r>
          </w:p>
        </w:tc>
        <w:tc>
          <w:tcPr>
            <w:tcW w:w="1430" w:type="dxa"/>
          </w:tcPr>
          <w:p w14:paraId="403F3BA3" w14:textId="77777777" w:rsidR="002C61B7" w:rsidRPr="008B2E53" w:rsidRDefault="002C61B7" w:rsidP="006D1CB7">
            <w:pPr>
              <w:pStyle w:val="TAC"/>
              <w:rPr>
                <w:rFonts w:cs="Arial"/>
              </w:rPr>
            </w:pPr>
            <w:r w:rsidRPr="008B2E53">
              <w:rPr>
                <w:rFonts w:cs="Arial"/>
              </w:rPr>
              <w:t xml:space="preserve">100 kHz </w:t>
            </w:r>
          </w:p>
        </w:tc>
      </w:tr>
      <w:tr w:rsidR="002C61B7" w:rsidRPr="008B2E53" w14:paraId="7D5DB406" w14:textId="77777777" w:rsidTr="006D1CB7">
        <w:trPr>
          <w:cantSplit/>
          <w:jc w:val="center"/>
        </w:trPr>
        <w:tc>
          <w:tcPr>
            <w:tcW w:w="2127" w:type="dxa"/>
          </w:tcPr>
          <w:p w14:paraId="23893D95"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630C3B78"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14:paraId="6752493A" w14:textId="77777777" w:rsidR="002C61B7" w:rsidRPr="008B2E53" w:rsidRDefault="002C61B7" w:rsidP="006D1CB7">
            <w:pPr>
              <w:pStyle w:val="TAC"/>
              <w:rPr>
                <w:rFonts w:cs="Arial"/>
              </w:rPr>
            </w:pPr>
            <w:r w:rsidRPr="008B2E53">
              <w:rPr>
                <w:rFonts w:cs="Arial"/>
              </w:rPr>
              <w:t>-9.5 dBm</w:t>
            </w:r>
          </w:p>
        </w:tc>
        <w:tc>
          <w:tcPr>
            <w:tcW w:w="1430" w:type="dxa"/>
          </w:tcPr>
          <w:p w14:paraId="5AD01FB8" w14:textId="77777777" w:rsidR="002C61B7" w:rsidRPr="008B2E53" w:rsidRDefault="002C61B7" w:rsidP="006D1CB7">
            <w:pPr>
              <w:pStyle w:val="TAC"/>
              <w:rPr>
                <w:rFonts w:cs="Arial"/>
              </w:rPr>
            </w:pPr>
            <w:r w:rsidRPr="008B2E53">
              <w:rPr>
                <w:rFonts w:cs="Arial"/>
              </w:rPr>
              <w:t xml:space="preserve">100 kHz </w:t>
            </w:r>
          </w:p>
        </w:tc>
      </w:tr>
      <w:tr w:rsidR="002C61B7" w:rsidRPr="008B2E53" w14:paraId="79394696" w14:textId="77777777" w:rsidTr="006D1CB7">
        <w:trPr>
          <w:cantSplit/>
          <w:jc w:val="center"/>
        </w:trPr>
        <w:tc>
          <w:tcPr>
            <w:tcW w:w="2127" w:type="dxa"/>
          </w:tcPr>
          <w:p w14:paraId="0ED056C0"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699CADEF"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3AC98DC7" w14:textId="77777777" w:rsidR="002C61B7" w:rsidRPr="008B2E53" w:rsidRDefault="002C61B7" w:rsidP="006D1CB7">
            <w:pPr>
              <w:pStyle w:val="TAC"/>
              <w:rPr>
                <w:rFonts w:cs="Arial"/>
              </w:rPr>
            </w:pPr>
            <w:r w:rsidRPr="008B2E53">
              <w:rPr>
                <w:rFonts w:cs="Arial"/>
              </w:rPr>
              <w:t>-16 dBm  (Note 8)</w:t>
            </w:r>
          </w:p>
        </w:tc>
        <w:tc>
          <w:tcPr>
            <w:tcW w:w="1430" w:type="dxa"/>
          </w:tcPr>
          <w:p w14:paraId="6150F0F8" w14:textId="77777777" w:rsidR="002C61B7" w:rsidRPr="008B2E53" w:rsidRDefault="002C61B7" w:rsidP="006D1CB7">
            <w:pPr>
              <w:pStyle w:val="TAC"/>
              <w:rPr>
                <w:rFonts w:cs="Arial"/>
              </w:rPr>
            </w:pPr>
            <w:r w:rsidRPr="008B2E53">
              <w:rPr>
                <w:rFonts w:cs="Arial"/>
              </w:rPr>
              <w:t xml:space="preserve">100 kHz </w:t>
            </w:r>
          </w:p>
        </w:tc>
      </w:tr>
      <w:tr w:rsidR="002C61B7" w:rsidRPr="008B2E53" w14:paraId="5A04C2BD" w14:textId="77777777" w:rsidTr="006D1CB7">
        <w:trPr>
          <w:cantSplit/>
          <w:jc w:val="center"/>
        </w:trPr>
        <w:tc>
          <w:tcPr>
            <w:tcW w:w="9988" w:type="dxa"/>
            <w:gridSpan w:val="4"/>
          </w:tcPr>
          <w:p w14:paraId="2555E94C"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-16 dBm/100 kHz. </w:t>
            </w:r>
          </w:p>
          <w:p w14:paraId="6BE3C560"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1C17D9A1"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3AFB0EB" w14:textId="77777777" w:rsidR="002C61B7" w:rsidRPr="008B2E53" w:rsidRDefault="002C61B7" w:rsidP="002C61B7"/>
    <w:p w14:paraId="0622DC33" w14:textId="77777777" w:rsidR="002C61B7" w:rsidRPr="008B2E53" w:rsidRDefault="002C61B7" w:rsidP="002C61B7">
      <w:pPr>
        <w:pStyle w:val="TH"/>
        <w:rPr>
          <w:rFonts w:cs="v5.0.0"/>
        </w:rPr>
      </w:pPr>
      <w:r w:rsidRPr="008B2E53">
        <w:t>Table 6.6.5.5.5.3-2: Wide Area BS operating band unwanted emission limits</w:t>
      </w:r>
      <w:r w:rsidRPr="008B2E53">
        <w:br/>
        <w:t>for 3 MHz channel bandwidth (E</w:t>
      </w:r>
      <w:r w:rsidRPr="008B2E53">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7791884" w14:textId="77777777" w:rsidTr="006D1CB7">
        <w:trPr>
          <w:cantSplit/>
          <w:jc w:val="center"/>
        </w:trPr>
        <w:tc>
          <w:tcPr>
            <w:tcW w:w="2127" w:type="dxa"/>
          </w:tcPr>
          <w:p w14:paraId="0266462E"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289F0849"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780DAD7D"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3FC58481"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6201BA5E" w14:textId="77777777" w:rsidTr="006D1CB7">
        <w:trPr>
          <w:cantSplit/>
          <w:jc w:val="center"/>
        </w:trPr>
        <w:tc>
          <w:tcPr>
            <w:tcW w:w="2127" w:type="dxa"/>
            <w:vAlign w:val="center"/>
          </w:tcPr>
          <w:p w14:paraId="1BAE36A7"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05736F1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14:paraId="3878ED8A" w14:textId="77777777" w:rsidR="002C61B7" w:rsidRPr="008B2E53" w:rsidRDefault="002C61B7" w:rsidP="006D1CB7">
            <w:pPr>
              <w:pStyle w:val="TAC"/>
              <w:rPr>
                <w:rFonts w:cs="Arial"/>
              </w:rPr>
            </w:pPr>
            <w:r w:rsidRPr="008B2E53">
              <w:rPr>
                <w:rFonts w:cs="Arial"/>
                <w:position w:val="-28"/>
              </w:rPr>
              <w:object w:dxaOrig="3680" w:dyaOrig="680" w14:anchorId="297F02BE">
                <v:shape id="_x0000_i1061" type="#_x0000_t75" style="width:136.5pt;height:28.5pt" o:ole="" fillcolor="window">
                  <v:imagedata r:id="rId84" o:title=""/>
                </v:shape>
                <o:OLEObject Type="Embed" ProgID="Equation.3" ShapeID="_x0000_i1061" DrawAspect="Content" ObjectID="_1603745267" r:id="rId85"/>
              </w:object>
            </w:r>
          </w:p>
        </w:tc>
        <w:tc>
          <w:tcPr>
            <w:tcW w:w="1430" w:type="dxa"/>
          </w:tcPr>
          <w:p w14:paraId="123DA578" w14:textId="77777777" w:rsidR="002C61B7" w:rsidRPr="008B2E53" w:rsidRDefault="002C61B7" w:rsidP="006D1CB7">
            <w:pPr>
              <w:pStyle w:val="TAC"/>
              <w:rPr>
                <w:rFonts w:cs="Arial"/>
              </w:rPr>
            </w:pPr>
            <w:r w:rsidRPr="008B2E53">
              <w:rPr>
                <w:rFonts w:cs="Arial"/>
              </w:rPr>
              <w:t xml:space="preserve">100 kHz </w:t>
            </w:r>
          </w:p>
        </w:tc>
      </w:tr>
      <w:tr w:rsidR="002C61B7" w:rsidRPr="008B2E53" w14:paraId="6CDEF9B3" w14:textId="77777777" w:rsidTr="006D1CB7">
        <w:trPr>
          <w:cantSplit/>
          <w:jc w:val="center"/>
        </w:trPr>
        <w:tc>
          <w:tcPr>
            <w:tcW w:w="2127" w:type="dxa"/>
          </w:tcPr>
          <w:p w14:paraId="775796D1"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7641B4A0"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14:paraId="51BB631F" w14:textId="77777777" w:rsidR="002C61B7" w:rsidRPr="008B2E53" w:rsidRDefault="002C61B7" w:rsidP="006D1CB7">
            <w:pPr>
              <w:pStyle w:val="TAC"/>
              <w:rPr>
                <w:rFonts w:cs="Arial"/>
              </w:rPr>
            </w:pPr>
            <w:r w:rsidRPr="008B2E53">
              <w:rPr>
                <w:rFonts w:cs="Arial"/>
              </w:rPr>
              <w:t>-13.5 dBm</w:t>
            </w:r>
          </w:p>
        </w:tc>
        <w:tc>
          <w:tcPr>
            <w:tcW w:w="1430" w:type="dxa"/>
          </w:tcPr>
          <w:p w14:paraId="1CD685FD" w14:textId="77777777" w:rsidR="002C61B7" w:rsidRPr="008B2E53" w:rsidRDefault="002C61B7" w:rsidP="006D1CB7">
            <w:pPr>
              <w:pStyle w:val="TAC"/>
              <w:rPr>
                <w:rFonts w:cs="Arial"/>
              </w:rPr>
            </w:pPr>
            <w:r w:rsidRPr="008B2E53">
              <w:rPr>
                <w:rFonts w:cs="Arial"/>
              </w:rPr>
              <w:t xml:space="preserve">100 kHz </w:t>
            </w:r>
          </w:p>
        </w:tc>
      </w:tr>
      <w:tr w:rsidR="002C61B7" w:rsidRPr="008B2E53" w14:paraId="40B721BC" w14:textId="77777777" w:rsidTr="006D1CB7">
        <w:trPr>
          <w:cantSplit/>
          <w:jc w:val="center"/>
        </w:trPr>
        <w:tc>
          <w:tcPr>
            <w:tcW w:w="2127" w:type="dxa"/>
          </w:tcPr>
          <w:p w14:paraId="411E2A1C"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3D42452B"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32646A06" w14:textId="77777777" w:rsidR="002C61B7" w:rsidRPr="008B2E53" w:rsidRDefault="002C61B7" w:rsidP="006D1CB7">
            <w:pPr>
              <w:pStyle w:val="TAC"/>
              <w:rPr>
                <w:rFonts w:cs="Arial"/>
              </w:rPr>
            </w:pPr>
            <w:r w:rsidRPr="008B2E53">
              <w:rPr>
                <w:rFonts w:cs="Arial"/>
              </w:rPr>
              <w:t>-16 dBm  (Note 8)</w:t>
            </w:r>
          </w:p>
        </w:tc>
        <w:tc>
          <w:tcPr>
            <w:tcW w:w="1430" w:type="dxa"/>
          </w:tcPr>
          <w:p w14:paraId="51443521" w14:textId="77777777" w:rsidR="002C61B7" w:rsidRPr="008B2E53" w:rsidRDefault="002C61B7" w:rsidP="006D1CB7">
            <w:pPr>
              <w:pStyle w:val="TAC"/>
              <w:rPr>
                <w:rFonts w:cs="Arial"/>
              </w:rPr>
            </w:pPr>
            <w:r w:rsidRPr="008B2E53">
              <w:rPr>
                <w:rFonts w:cs="Arial"/>
              </w:rPr>
              <w:t xml:space="preserve">100 kHz </w:t>
            </w:r>
          </w:p>
        </w:tc>
      </w:tr>
      <w:tr w:rsidR="002C61B7" w:rsidRPr="008B2E53" w14:paraId="36AD8450" w14:textId="77777777" w:rsidTr="006D1CB7">
        <w:trPr>
          <w:cantSplit/>
          <w:jc w:val="center"/>
        </w:trPr>
        <w:tc>
          <w:tcPr>
            <w:tcW w:w="9988" w:type="dxa"/>
            <w:gridSpan w:val="4"/>
          </w:tcPr>
          <w:p w14:paraId="4C95EE9B"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-16 dBm/100 kHz.</w:t>
            </w:r>
          </w:p>
          <w:p w14:paraId="2EEF8AD3"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tc>
      </w:tr>
    </w:tbl>
    <w:p w14:paraId="39B9CBBA" w14:textId="77777777" w:rsidR="002C61B7" w:rsidRPr="008B2E53" w:rsidRDefault="002C61B7" w:rsidP="002C61B7"/>
    <w:p w14:paraId="27C9702B" w14:textId="77777777" w:rsidR="002C61B7" w:rsidRPr="008B2E53" w:rsidRDefault="002C61B7" w:rsidP="002C61B7">
      <w:pPr>
        <w:pStyle w:val="TH"/>
        <w:rPr>
          <w:rFonts w:cs="v5.0.0"/>
        </w:rPr>
      </w:pPr>
      <w:r w:rsidRPr="008B2E53">
        <w:t>Table 6.6.5.5.5.3-3: Wide Area BS operating band unwanted emission limits</w:t>
      </w:r>
      <w:r w:rsidRPr="008B2E53">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A013464" w14:textId="77777777" w:rsidTr="006D1CB7">
        <w:trPr>
          <w:cantSplit/>
          <w:jc w:val="center"/>
        </w:trPr>
        <w:tc>
          <w:tcPr>
            <w:tcW w:w="2127" w:type="dxa"/>
          </w:tcPr>
          <w:p w14:paraId="75E0F40A"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51FF1C57"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42EF276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6BC830B3"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75D5EEB8" w14:textId="77777777" w:rsidTr="006D1CB7">
        <w:trPr>
          <w:cantSplit/>
          <w:jc w:val="center"/>
        </w:trPr>
        <w:tc>
          <w:tcPr>
            <w:tcW w:w="2127" w:type="dxa"/>
          </w:tcPr>
          <w:p w14:paraId="1B43D9CA"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1506DECC"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439DE55E" w14:textId="77777777" w:rsidR="002C61B7" w:rsidRPr="008B2E53" w:rsidRDefault="002C61B7" w:rsidP="006D1CB7">
            <w:pPr>
              <w:pStyle w:val="TAC"/>
              <w:rPr>
                <w:rFonts w:cs="Arial"/>
              </w:rPr>
            </w:pPr>
            <w:r w:rsidRPr="008B2E53">
              <w:rPr>
                <w:rFonts w:cs="Arial"/>
                <w:position w:val="-28"/>
              </w:rPr>
              <w:object w:dxaOrig="3580" w:dyaOrig="680" w14:anchorId="08990303">
                <v:shape id="_x0000_i1062" type="#_x0000_t75" style="width:129.75pt;height:28.5pt" o:ole="" fillcolor="window">
                  <v:imagedata r:id="rId86" o:title=""/>
                </v:shape>
                <o:OLEObject Type="Embed" ProgID="Equation.3" ShapeID="_x0000_i1062" DrawAspect="Content" ObjectID="_1603745268" r:id="rId87"/>
              </w:object>
            </w:r>
          </w:p>
        </w:tc>
        <w:tc>
          <w:tcPr>
            <w:tcW w:w="1430" w:type="dxa"/>
          </w:tcPr>
          <w:p w14:paraId="1B7515E7" w14:textId="77777777" w:rsidR="002C61B7" w:rsidRPr="008B2E53" w:rsidRDefault="002C61B7" w:rsidP="006D1CB7">
            <w:pPr>
              <w:pStyle w:val="TAC"/>
              <w:rPr>
                <w:rFonts w:cs="Arial"/>
              </w:rPr>
            </w:pPr>
            <w:r w:rsidRPr="008B2E53">
              <w:rPr>
                <w:rFonts w:cs="Arial"/>
              </w:rPr>
              <w:t xml:space="preserve">100 kHz </w:t>
            </w:r>
          </w:p>
        </w:tc>
      </w:tr>
      <w:tr w:rsidR="002C61B7" w:rsidRPr="008B2E53" w14:paraId="5430645D" w14:textId="77777777" w:rsidTr="006D1CB7">
        <w:trPr>
          <w:cantSplit/>
          <w:jc w:val="center"/>
        </w:trPr>
        <w:tc>
          <w:tcPr>
            <w:tcW w:w="2127" w:type="dxa"/>
          </w:tcPr>
          <w:p w14:paraId="2B3404B4"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05A52A9C"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14:paraId="2C606582"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092306F8"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1FCF0A4C" w14:textId="77777777" w:rsidR="002C61B7" w:rsidRPr="008B2E53" w:rsidRDefault="002C61B7" w:rsidP="006D1CB7">
            <w:pPr>
              <w:pStyle w:val="TAC"/>
              <w:rPr>
                <w:rFonts w:cs="Arial"/>
              </w:rPr>
            </w:pPr>
            <w:r w:rsidRPr="008B2E53">
              <w:rPr>
                <w:rFonts w:cs="Arial"/>
              </w:rPr>
              <w:t>-12.5 dBm</w:t>
            </w:r>
          </w:p>
        </w:tc>
        <w:tc>
          <w:tcPr>
            <w:tcW w:w="1430" w:type="dxa"/>
          </w:tcPr>
          <w:p w14:paraId="64CAD3E8" w14:textId="77777777" w:rsidR="002C61B7" w:rsidRPr="008B2E53" w:rsidRDefault="002C61B7" w:rsidP="006D1CB7">
            <w:pPr>
              <w:pStyle w:val="TAC"/>
              <w:rPr>
                <w:rFonts w:cs="Arial"/>
              </w:rPr>
            </w:pPr>
            <w:r w:rsidRPr="008B2E53">
              <w:rPr>
                <w:rFonts w:cs="Arial"/>
              </w:rPr>
              <w:t xml:space="preserve">100 kHz </w:t>
            </w:r>
          </w:p>
        </w:tc>
      </w:tr>
      <w:tr w:rsidR="002C61B7" w:rsidRPr="008B2E53" w14:paraId="0973B2B1" w14:textId="77777777" w:rsidTr="006D1CB7">
        <w:trPr>
          <w:cantSplit/>
          <w:jc w:val="center"/>
        </w:trPr>
        <w:tc>
          <w:tcPr>
            <w:tcW w:w="2127" w:type="dxa"/>
          </w:tcPr>
          <w:p w14:paraId="5F873201"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6096319E"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7CFA71C1" w14:textId="77777777" w:rsidR="002C61B7" w:rsidRPr="008B2E53" w:rsidRDefault="002C61B7" w:rsidP="006D1CB7">
            <w:pPr>
              <w:pStyle w:val="TAC"/>
              <w:rPr>
                <w:rFonts w:cs="Arial"/>
              </w:rPr>
            </w:pPr>
            <w:r w:rsidRPr="008B2E53">
              <w:rPr>
                <w:rFonts w:cs="Arial"/>
              </w:rPr>
              <w:t>-16 dBm (Note 8)</w:t>
            </w:r>
          </w:p>
        </w:tc>
        <w:tc>
          <w:tcPr>
            <w:tcW w:w="1430" w:type="dxa"/>
          </w:tcPr>
          <w:p w14:paraId="2EEB06E1" w14:textId="77777777" w:rsidR="002C61B7" w:rsidRPr="008B2E53" w:rsidRDefault="002C61B7" w:rsidP="006D1CB7">
            <w:pPr>
              <w:pStyle w:val="TAC"/>
              <w:rPr>
                <w:rFonts w:cs="Arial"/>
              </w:rPr>
            </w:pPr>
            <w:r w:rsidRPr="008B2E53">
              <w:rPr>
                <w:rFonts w:cs="Arial"/>
              </w:rPr>
              <w:t xml:space="preserve">100 kHz </w:t>
            </w:r>
          </w:p>
        </w:tc>
      </w:tr>
      <w:tr w:rsidR="002C61B7" w:rsidRPr="008B2E53" w14:paraId="12578F10" w14:textId="77777777" w:rsidTr="006D1CB7">
        <w:trPr>
          <w:cantSplit/>
          <w:jc w:val="center"/>
        </w:trPr>
        <w:tc>
          <w:tcPr>
            <w:tcW w:w="9988" w:type="dxa"/>
            <w:gridSpan w:val="4"/>
          </w:tcPr>
          <w:p w14:paraId="369AF8AF" w14:textId="77777777" w:rsidR="002C61B7" w:rsidRPr="008B2E53" w:rsidRDefault="002C61B7" w:rsidP="006D1CB7">
            <w:pPr>
              <w:pStyle w:val="TAN"/>
            </w:pPr>
            <w:r w:rsidRPr="008B2E53">
              <w:t>NOTE 1:</w:t>
            </w:r>
            <w:r w:rsidRPr="008B2E53">
              <w:rPr>
                <w:rFonts w:cs="v5.0.0"/>
              </w:rPr>
              <w:tab/>
            </w:r>
            <w:r w:rsidRPr="008B2E53">
              <w:t xml:space="preserve">For a </w:t>
            </w:r>
            <w:r w:rsidRPr="008B2E53">
              <w:rPr>
                <w:i/>
              </w:rPr>
              <w:t>TAB connector</w:t>
            </w:r>
            <w:r w:rsidRPr="008B2E53">
              <w:t xml:space="preserve"> supporting non-contiguous spectrum operation within any operating band the </w:t>
            </w:r>
            <w:r w:rsidRPr="008B2E53">
              <w:rPr>
                <w:rFonts w:eastAsia="MS Mincho"/>
                <w:i/>
              </w:rPr>
              <w:t>basic limit</w:t>
            </w:r>
            <w:r w:rsidRPr="008B2E53">
              <w:t xml:space="preserve"> within sub-block gaps is calculated as a cumulative sum of contributions from adjacent </w:t>
            </w:r>
            <w:r w:rsidRPr="008B2E53">
              <w:rPr>
                <w:rFonts w:cs="v5.0.0"/>
              </w:rPr>
              <w:t>sub blocks on each side of the sub block gap</w:t>
            </w:r>
            <w:r w:rsidRPr="008B2E53">
              <w:t xml:space="preserve">. Exception is </w:t>
            </w:r>
            <w:r w:rsidRPr="008B2E53">
              <w:rPr>
                <w:rFonts w:ascii="Symbol" w:hAnsi="Symbol"/>
              </w:rPr>
              <w:t></w:t>
            </w:r>
            <w:r w:rsidRPr="008B2E53">
              <w:t xml:space="preserve">f ≥ 10 MHz from both adjacent sub blocks on each side of the sub-block gap, where the </w:t>
            </w:r>
            <w:r w:rsidRPr="008B2E53">
              <w:rPr>
                <w:rFonts w:eastAsia="MS Mincho"/>
                <w:i/>
              </w:rPr>
              <w:t>basic limit</w:t>
            </w:r>
            <w:r w:rsidRPr="008B2E53">
              <w:t xml:space="preserve"> within sub-block gaps shall be -16 dBm/100 kHz. </w:t>
            </w:r>
          </w:p>
          <w:p w14:paraId="724316E1" w14:textId="77777777" w:rsidR="002C61B7" w:rsidRPr="008B2E53" w:rsidRDefault="002C61B7" w:rsidP="006D1CB7">
            <w:pPr>
              <w:pStyle w:val="TAN"/>
            </w:pPr>
            <w:r w:rsidRPr="008B2E53">
              <w:rPr>
                <w:rFonts w:hint="eastAsia"/>
              </w:rPr>
              <w:t>NOTE</w:t>
            </w:r>
            <w:r w:rsidRPr="008B2E53">
              <w:t xml:space="preserve"> </w:t>
            </w:r>
            <w:r w:rsidRPr="008B2E53">
              <w:rPr>
                <w:rFonts w:hint="eastAsia"/>
              </w:rPr>
              <w:t>2:</w:t>
            </w:r>
            <w:r w:rsidRPr="008B2E53">
              <w:t xml:space="preserve"> </w:t>
            </w:r>
            <w:r w:rsidRPr="008B2E53">
              <w:tab/>
            </w:r>
            <w:r w:rsidRPr="008B2E53">
              <w:rPr>
                <w:rFonts w:hint="eastAsia"/>
              </w:rPr>
              <w:t xml:space="preserve">For </w:t>
            </w:r>
            <w:r w:rsidRPr="008B2E53">
              <w:t xml:space="preserve">a </w:t>
            </w:r>
            <w:r w:rsidRPr="008B2E53">
              <w:rPr>
                <w:i/>
              </w:rPr>
              <w:t>multi-band TAB connector</w:t>
            </w:r>
            <w:r w:rsidRPr="008B2E53">
              <w:rPr>
                <w:rFonts w:hint="eastAsia"/>
              </w:rPr>
              <w:t xml:space="preserve"> with </w:t>
            </w:r>
            <w:r w:rsidRPr="008B2E53">
              <w:rPr>
                <w:i/>
                <w:lang w:eastAsia="zh-CN"/>
              </w:rPr>
              <w:t>Inter RF Bandwidth gap</w:t>
            </w:r>
            <w:r w:rsidRPr="008B2E53">
              <w:rPr>
                <w:rFonts w:hint="eastAsia"/>
              </w:rPr>
              <w:t xml:space="preserve"> &lt; 20 MHz</w:t>
            </w:r>
            <w:r w:rsidRPr="008B2E53">
              <w:t xml:space="preserve"> the </w:t>
            </w:r>
            <w:r w:rsidRPr="008B2E53">
              <w:rPr>
                <w:rFonts w:eastAsia="MS Mincho"/>
                <w:i/>
              </w:rPr>
              <w:t>basic limit</w:t>
            </w:r>
            <w:r w:rsidRPr="008B2E53">
              <w:t xml:space="preserve"> within</w:t>
            </w:r>
            <w:r w:rsidRPr="008B2E53">
              <w:rPr>
                <w:rFonts w:hint="eastAsia"/>
              </w:rPr>
              <w:t xml:space="preserve"> the </w:t>
            </w:r>
            <w:r w:rsidRPr="008B2E53">
              <w:rPr>
                <w:i/>
                <w:lang w:eastAsia="zh-CN"/>
              </w:rPr>
              <w:t>Inter RF Bandwidth gap</w:t>
            </w:r>
            <w:r w:rsidRPr="008B2E53">
              <w:t xml:space="preserve">s is calculated as a cumulative sum </w:t>
            </w:r>
            <w:r w:rsidRPr="008B2E53">
              <w:rPr>
                <w:rFonts w:hint="eastAsia"/>
              </w:rPr>
              <w:t xml:space="preserve">of </w:t>
            </w:r>
            <w:r w:rsidRPr="008B2E53">
              <w:t xml:space="preserve">contributions from </w:t>
            </w:r>
            <w:r w:rsidRPr="008B2E53">
              <w:rPr>
                <w:rFonts w:hint="eastAsia"/>
              </w:rPr>
              <w:t xml:space="preserve">adjacent sub-blocks </w:t>
            </w:r>
            <w:r w:rsidRPr="008B2E53">
              <w:t xml:space="preserve">or </w:t>
            </w:r>
            <w:r w:rsidRPr="008B2E53">
              <w:rPr>
                <w:rFonts w:eastAsia="MS Mincho"/>
                <w:i/>
              </w:rPr>
              <w:t>Base Station RF Bandwidth</w:t>
            </w:r>
            <w:r w:rsidRPr="008B2E53">
              <w:t xml:space="preserve"> on each side of the </w:t>
            </w:r>
            <w:r w:rsidRPr="008B2E53">
              <w:rPr>
                <w:i/>
                <w:lang w:eastAsia="zh-CN"/>
              </w:rPr>
              <w:t>Inter RF Bandwidth gap</w:t>
            </w:r>
            <w:r w:rsidRPr="008B2E53">
              <w:t>.</w:t>
            </w:r>
          </w:p>
          <w:p w14:paraId="12D1B69E"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44180D1D" w14:textId="77777777" w:rsidR="002C61B7" w:rsidRPr="008B2E53" w:rsidRDefault="002C61B7" w:rsidP="002C61B7"/>
    <w:p w14:paraId="69BBE321" w14:textId="45FB14B1"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1, 2, 3, 4, 7, 10, 25, 30, 33, 34, 35, 36, 37, 38, 39, 40, 41, 45, 65, 66, </w:t>
      </w:r>
      <w:del w:id="113" w:author="Thomas Chapman" w:date="2018-11-11T23:20:00Z">
        <w:r w:rsidRPr="008B2E53" w:rsidDel="00D17410">
          <w:rPr>
            <w:rFonts w:cs="v5.0.0"/>
          </w:rPr>
          <w:delText xml:space="preserve">emissions </w:delText>
        </w:r>
      </w:del>
      <w:ins w:id="114"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15" w:author="Thomas Chapman" w:date="2018-10-27T19:38:00Z">
        <w:r w:rsidRPr="008B2E53" w:rsidDel="00B15A31">
          <w:rPr>
            <w:rFonts w:cs="v5.0.0"/>
          </w:rPr>
          <w:delText xml:space="preserve">shall not exceed the maximum levels </w:delText>
        </w:r>
      </w:del>
      <w:r w:rsidRPr="008B2E53">
        <w:rPr>
          <w:rFonts w:cs="v5.0.0"/>
        </w:rPr>
        <w:t>specified in tables 6.6.5.5.5.3-4, 6.6.5.5.5.3-6 and 6.6.5.5.5.3-8.</w:t>
      </w:r>
    </w:p>
    <w:p w14:paraId="680561C5" w14:textId="4C5592FB"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22, 42, 43, </w:t>
      </w:r>
      <w:del w:id="116" w:author="Thomas Chapman" w:date="2018-11-11T23:20:00Z">
        <w:r w:rsidRPr="008B2E53" w:rsidDel="00D17410">
          <w:rPr>
            <w:rFonts w:cs="v5.0.0"/>
          </w:rPr>
          <w:delText xml:space="preserve">emissions </w:delText>
        </w:r>
      </w:del>
      <w:ins w:id="117"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18" w:author="Thomas Chapman" w:date="2018-10-27T19:38:00Z">
        <w:r w:rsidRPr="008B2E53" w:rsidDel="00B15A31">
          <w:rPr>
            <w:rFonts w:cs="v5.0.0"/>
          </w:rPr>
          <w:delText xml:space="preserve">shall not exceed the maximum levels </w:delText>
        </w:r>
      </w:del>
      <w:r w:rsidRPr="008B2E53">
        <w:rPr>
          <w:rFonts w:cs="v5.0.0"/>
        </w:rPr>
        <w:t>specified in tables 6.6.5.5.5.3-5, 6.6.5.5.5.3-7 and 6.6.5.5.5.3-9.</w:t>
      </w:r>
    </w:p>
    <w:p w14:paraId="3184BB47" w14:textId="77777777" w:rsidR="002C61B7" w:rsidRPr="008B2E53" w:rsidRDefault="002C61B7" w:rsidP="002C61B7">
      <w:pPr>
        <w:pStyle w:val="TH"/>
        <w:rPr>
          <w:rFonts w:cs="v5.0.0"/>
        </w:rPr>
      </w:pPr>
      <w:r w:rsidRPr="008B2E53">
        <w:t>Table 6.6.5.5.5.3-4: Wide Area BS operating band unwanted emission limits</w:t>
      </w:r>
      <w:r w:rsidRPr="008B2E53">
        <w:br/>
        <w:t>for 1.4 MHz channel bandwidth (1GHz &lt; E</w:t>
      </w:r>
      <w:r w:rsidRPr="008B2E53">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5340CEBD" w14:textId="77777777" w:rsidTr="006D1CB7">
        <w:trPr>
          <w:cantSplit/>
          <w:jc w:val="center"/>
        </w:trPr>
        <w:tc>
          <w:tcPr>
            <w:tcW w:w="2127" w:type="dxa"/>
          </w:tcPr>
          <w:p w14:paraId="4C115E2C"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51568D7C"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007E9D2D"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146073A2"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13F8BEBC" w14:textId="77777777" w:rsidTr="006D1CB7">
        <w:trPr>
          <w:cantSplit/>
          <w:jc w:val="center"/>
        </w:trPr>
        <w:tc>
          <w:tcPr>
            <w:tcW w:w="2127" w:type="dxa"/>
            <w:vAlign w:val="center"/>
          </w:tcPr>
          <w:p w14:paraId="78481989"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0108A272"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14:paraId="434CA4B0" w14:textId="77777777" w:rsidR="002C61B7" w:rsidRPr="008B2E53" w:rsidRDefault="002C61B7" w:rsidP="006D1CB7">
            <w:pPr>
              <w:pStyle w:val="TAC"/>
              <w:rPr>
                <w:rFonts w:cs="Arial"/>
              </w:rPr>
            </w:pPr>
            <w:r w:rsidRPr="008B2E53">
              <w:rPr>
                <w:rFonts w:cs="Arial"/>
                <w:position w:val="-28"/>
              </w:rPr>
              <w:object w:dxaOrig="3739" w:dyaOrig="680" w14:anchorId="71154CF6">
                <v:shape id="_x0000_i1063" type="#_x0000_t75" style="width:136.5pt;height:28.5pt" o:ole="" fillcolor="window">
                  <v:imagedata r:id="rId88" o:title=""/>
                </v:shape>
                <o:OLEObject Type="Embed" ProgID="Equation.3" ShapeID="_x0000_i1063" DrawAspect="Content" ObjectID="_1603745269" r:id="rId89"/>
              </w:object>
            </w:r>
          </w:p>
        </w:tc>
        <w:tc>
          <w:tcPr>
            <w:tcW w:w="1430" w:type="dxa"/>
          </w:tcPr>
          <w:p w14:paraId="6E56D365" w14:textId="77777777" w:rsidR="002C61B7" w:rsidRPr="008B2E53" w:rsidRDefault="002C61B7" w:rsidP="006D1CB7">
            <w:pPr>
              <w:pStyle w:val="TAC"/>
              <w:rPr>
                <w:rFonts w:cs="Arial"/>
              </w:rPr>
            </w:pPr>
            <w:r w:rsidRPr="008B2E53">
              <w:rPr>
                <w:rFonts w:cs="Arial"/>
              </w:rPr>
              <w:t xml:space="preserve">100 kHz </w:t>
            </w:r>
          </w:p>
        </w:tc>
      </w:tr>
      <w:tr w:rsidR="002C61B7" w:rsidRPr="008B2E53" w14:paraId="5755C7B0" w14:textId="77777777" w:rsidTr="006D1CB7">
        <w:trPr>
          <w:cantSplit/>
          <w:jc w:val="center"/>
        </w:trPr>
        <w:tc>
          <w:tcPr>
            <w:tcW w:w="2127" w:type="dxa"/>
          </w:tcPr>
          <w:p w14:paraId="48B9DB48"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1D1E40B6"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14:paraId="2CA53AA5" w14:textId="77777777" w:rsidR="002C61B7" w:rsidRPr="008B2E53" w:rsidRDefault="002C61B7" w:rsidP="006D1CB7">
            <w:pPr>
              <w:pStyle w:val="TAC"/>
              <w:rPr>
                <w:rFonts w:cs="Arial"/>
              </w:rPr>
            </w:pPr>
            <w:r w:rsidRPr="008B2E53">
              <w:rPr>
                <w:rFonts w:cs="Arial"/>
              </w:rPr>
              <w:t>-9.5 dBm</w:t>
            </w:r>
          </w:p>
        </w:tc>
        <w:tc>
          <w:tcPr>
            <w:tcW w:w="1430" w:type="dxa"/>
          </w:tcPr>
          <w:p w14:paraId="59C78C14" w14:textId="77777777" w:rsidR="002C61B7" w:rsidRPr="008B2E53" w:rsidRDefault="002C61B7" w:rsidP="006D1CB7">
            <w:pPr>
              <w:pStyle w:val="TAC"/>
              <w:rPr>
                <w:rFonts w:cs="Arial"/>
              </w:rPr>
            </w:pPr>
            <w:r w:rsidRPr="008B2E53">
              <w:rPr>
                <w:rFonts w:cs="Arial"/>
              </w:rPr>
              <w:t xml:space="preserve">100 kHz </w:t>
            </w:r>
          </w:p>
        </w:tc>
      </w:tr>
      <w:tr w:rsidR="002C61B7" w:rsidRPr="008B2E53" w14:paraId="3F1F43CC" w14:textId="77777777" w:rsidTr="006D1CB7">
        <w:trPr>
          <w:cantSplit/>
          <w:jc w:val="center"/>
        </w:trPr>
        <w:tc>
          <w:tcPr>
            <w:tcW w:w="2127" w:type="dxa"/>
          </w:tcPr>
          <w:p w14:paraId="10DA7E69"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93042F6"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3B858F6A" w14:textId="77777777" w:rsidR="002C61B7" w:rsidRPr="008B2E53" w:rsidRDefault="002C61B7" w:rsidP="006D1CB7">
            <w:pPr>
              <w:pStyle w:val="TAC"/>
              <w:rPr>
                <w:rFonts w:cs="Arial"/>
              </w:rPr>
            </w:pPr>
            <w:r w:rsidRPr="008B2E53">
              <w:rPr>
                <w:rFonts w:cs="Arial"/>
              </w:rPr>
              <w:t>-15 dBm (Note 8)</w:t>
            </w:r>
          </w:p>
        </w:tc>
        <w:tc>
          <w:tcPr>
            <w:tcW w:w="1430" w:type="dxa"/>
          </w:tcPr>
          <w:p w14:paraId="0DDBAA41" w14:textId="77777777" w:rsidR="002C61B7" w:rsidRPr="008B2E53" w:rsidRDefault="002C61B7" w:rsidP="006D1CB7">
            <w:pPr>
              <w:pStyle w:val="TAC"/>
              <w:rPr>
                <w:rFonts w:cs="Arial"/>
              </w:rPr>
            </w:pPr>
            <w:r w:rsidRPr="008B2E53">
              <w:rPr>
                <w:rFonts w:cs="Arial"/>
              </w:rPr>
              <w:t>1 MHz</w:t>
            </w:r>
          </w:p>
        </w:tc>
      </w:tr>
      <w:tr w:rsidR="002C61B7" w:rsidRPr="008B2E53" w14:paraId="12D6E0C4" w14:textId="77777777" w:rsidTr="006D1CB7">
        <w:trPr>
          <w:cantSplit/>
          <w:jc w:val="center"/>
        </w:trPr>
        <w:tc>
          <w:tcPr>
            <w:tcW w:w="9988" w:type="dxa"/>
            <w:gridSpan w:val="4"/>
          </w:tcPr>
          <w:p w14:paraId="2D78CE30"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w:t>
            </w:r>
          </w:p>
          <w:p w14:paraId="0E8AE28E"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0122104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58796D6F" w14:textId="77777777" w:rsidR="002C61B7" w:rsidRPr="008B2E53" w:rsidRDefault="002C61B7" w:rsidP="002C61B7"/>
    <w:p w14:paraId="45682370" w14:textId="77777777" w:rsidR="002C61B7" w:rsidRPr="008B2E53" w:rsidRDefault="002C61B7" w:rsidP="002C61B7">
      <w:pPr>
        <w:pStyle w:val="TH"/>
        <w:rPr>
          <w:rFonts w:cs="v5.0.0"/>
        </w:rPr>
      </w:pPr>
      <w:r w:rsidRPr="008B2E53">
        <w:t>Table 6.6.5.5.5.3-5: Wide Area BS operating band unwanted emission limits</w:t>
      </w:r>
      <w:r w:rsidRPr="008B2E53">
        <w:br/>
        <w:t>for 1.4 MHz channel bandwidth (E</w:t>
      </w:r>
      <w:r w:rsidRPr="008B2E53">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796C2E0" w14:textId="77777777" w:rsidTr="006D1CB7">
        <w:trPr>
          <w:cantSplit/>
          <w:jc w:val="center"/>
        </w:trPr>
        <w:tc>
          <w:tcPr>
            <w:tcW w:w="2127" w:type="dxa"/>
          </w:tcPr>
          <w:p w14:paraId="47245541"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57E78916"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882EF1A"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021B97AF"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73ED44A2" w14:textId="77777777" w:rsidTr="006D1CB7">
        <w:trPr>
          <w:cantSplit/>
          <w:jc w:val="center"/>
        </w:trPr>
        <w:tc>
          <w:tcPr>
            <w:tcW w:w="2127" w:type="dxa"/>
            <w:vAlign w:val="center"/>
          </w:tcPr>
          <w:p w14:paraId="6DBF1551"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56A1C4A1"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14:paraId="1701263D" w14:textId="77777777" w:rsidR="002C61B7" w:rsidRPr="008B2E53" w:rsidRDefault="002C61B7" w:rsidP="006D1CB7">
            <w:pPr>
              <w:pStyle w:val="TAC"/>
              <w:rPr>
                <w:rFonts w:cs="Arial"/>
              </w:rPr>
            </w:pPr>
            <w:r w:rsidRPr="008B2E53">
              <w:rPr>
                <w:rFonts w:cs="Arial"/>
                <w:position w:val="-28"/>
              </w:rPr>
              <w:object w:dxaOrig="3739" w:dyaOrig="680" w14:anchorId="59366AC5">
                <v:shape id="_x0000_i1064" type="#_x0000_t75" style="width:136.5pt;height:28.5pt" o:ole="" fillcolor="window">
                  <v:imagedata r:id="rId90" o:title=""/>
                </v:shape>
                <o:OLEObject Type="Embed" ProgID="Equation.3" ShapeID="_x0000_i1064" DrawAspect="Content" ObjectID="_1603745270" r:id="rId91"/>
              </w:object>
            </w:r>
          </w:p>
        </w:tc>
        <w:tc>
          <w:tcPr>
            <w:tcW w:w="1430" w:type="dxa"/>
          </w:tcPr>
          <w:p w14:paraId="2224AC28" w14:textId="77777777" w:rsidR="002C61B7" w:rsidRPr="008B2E53" w:rsidRDefault="002C61B7" w:rsidP="006D1CB7">
            <w:pPr>
              <w:pStyle w:val="TAC"/>
              <w:rPr>
                <w:rFonts w:cs="Arial"/>
              </w:rPr>
            </w:pPr>
            <w:r w:rsidRPr="008B2E53">
              <w:rPr>
                <w:rFonts w:cs="Arial"/>
              </w:rPr>
              <w:t xml:space="preserve">100 kHz </w:t>
            </w:r>
          </w:p>
        </w:tc>
      </w:tr>
      <w:tr w:rsidR="002C61B7" w:rsidRPr="008B2E53" w14:paraId="7BFE5C7D" w14:textId="77777777" w:rsidTr="006D1CB7">
        <w:trPr>
          <w:cantSplit/>
          <w:jc w:val="center"/>
        </w:trPr>
        <w:tc>
          <w:tcPr>
            <w:tcW w:w="2127" w:type="dxa"/>
          </w:tcPr>
          <w:p w14:paraId="706EED57"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6A94116C"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14:paraId="4D6D4EF3" w14:textId="77777777" w:rsidR="002C61B7" w:rsidRPr="008B2E53" w:rsidRDefault="002C61B7" w:rsidP="006D1CB7">
            <w:pPr>
              <w:pStyle w:val="TAC"/>
              <w:rPr>
                <w:rFonts w:cs="Arial"/>
              </w:rPr>
            </w:pPr>
            <w:r w:rsidRPr="008B2E53">
              <w:rPr>
                <w:rFonts w:cs="Arial"/>
              </w:rPr>
              <w:t>-9.2 dBm</w:t>
            </w:r>
          </w:p>
        </w:tc>
        <w:tc>
          <w:tcPr>
            <w:tcW w:w="1430" w:type="dxa"/>
          </w:tcPr>
          <w:p w14:paraId="757A9DA3" w14:textId="77777777" w:rsidR="002C61B7" w:rsidRPr="008B2E53" w:rsidRDefault="002C61B7" w:rsidP="006D1CB7">
            <w:pPr>
              <w:pStyle w:val="TAC"/>
              <w:rPr>
                <w:rFonts w:cs="Arial"/>
              </w:rPr>
            </w:pPr>
            <w:r w:rsidRPr="008B2E53">
              <w:rPr>
                <w:rFonts w:cs="Arial"/>
              </w:rPr>
              <w:t xml:space="preserve">100 kHz </w:t>
            </w:r>
          </w:p>
        </w:tc>
      </w:tr>
      <w:tr w:rsidR="002C61B7" w:rsidRPr="008B2E53" w14:paraId="5E56E401" w14:textId="77777777" w:rsidTr="006D1CB7">
        <w:trPr>
          <w:cantSplit/>
          <w:jc w:val="center"/>
        </w:trPr>
        <w:tc>
          <w:tcPr>
            <w:tcW w:w="2127" w:type="dxa"/>
          </w:tcPr>
          <w:p w14:paraId="682F255D"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73B947A9"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25FF074C" w14:textId="77777777" w:rsidR="002C61B7" w:rsidRPr="008B2E53" w:rsidRDefault="002C61B7" w:rsidP="006D1CB7">
            <w:pPr>
              <w:pStyle w:val="TAC"/>
              <w:rPr>
                <w:rFonts w:cs="Arial"/>
              </w:rPr>
            </w:pPr>
            <w:r w:rsidRPr="008B2E53">
              <w:rPr>
                <w:rFonts w:cs="Arial"/>
              </w:rPr>
              <w:t>-15 dBm (Note 8)</w:t>
            </w:r>
          </w:p>
        </w:tc>
        <w:tc>
          <w:tcPr>
            <w:tcW w:w="1430" w:type="dxa"/>
          </w:tcPr>
          <w:p w14:paraId="43C7AD79" w14:textId="77777777" w:rsidR="002C61B7" w:rsidRPr="008B2E53" w:rsidRDefault="002C61B7" w:rsidP="006D1CB7">
            <w:pPr>
              <w:pStyle w:val="TAC"/>
              <w:rPr>
                <w:rFonts w:cs="Arial"/>
              </w:rPr>
            </w:pPr>
            <w:r w:rsidRPr="008B2E53">
              <w:rPr>
                <w:rFonts w:cs="Arial"/>
              </w:rPr>
              <w:t>1 MHz</w:t>
            </w:r>
          </w:p>
        </w:tc>
      </w:tr>
      <w:tr w:rsidR="002C61B7" w:rsidRPr="008B2E53" w14:paraId="75E0E526" w14:textId="77777777" w:rsidTr="006D1CB7">
        <w:trPr>
          <w:cantSplit/>
          <w:jc w:val="center"/>
        </w:trPr>
        <w:tc>
          <w:tcPr>
            <w:tcW w:w="9988" w:type="dxa"/>
            <w:gridSpan w:val="4"/>
          </w:tcPr>
          <w:p w14:paraId="4675ED87"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352634D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15C65CC0"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4FC3D3DF" w14:textId="77777777" w:rsidR="002C61B7" w:rsidRPr="008B2E53" w:rsidRDefault="002C61B7" w:rsidP="002C61B7"/>
    <w:p w14:paraId="26A3EF99" w14:textId="77777777" w:rsidR="002C61B7" w:rsidRPr="008B2E53" w:rsidRDefault="002C61B7" w:rsidP="002C61B7">
      <w:pPr>
        <w:pStyle w:val="TH"/>
        <w:rPr>
          <w:rFonts w:cs="v5.0.0"/>
        </w:rPr>
      </w:pPr>
      <w:r w:rsidRPr="008B2E53">
        <w:t>Table 6.6.5.5.5.3-6: Wide Area BS operating band unwanted emission limits</w:t>
      </w:r>
      <w:r w:rsidRPr="008B2E53">
        <w:br/>
        <w:t>for 3 MHz channel bandwidth (1GHz &lt; E</w:t>
      </w:r>
      <w:r w:rsidRPr="008B2E53">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3EBFC0E9" w14:textId="77777777" w:rsidTr="006D1CB7">
        <w:trPr>
          <w:cantSplit/>
          <w:jc w:val="center"/>
        </w:trPr>
        <w:tc>
          <w:tcPr>
            <w:tcW w:w="2127" w:type="dxa"/>
          </w:tcPr>
          <w:p w14:paraId="7A2B9566"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750F5B91"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938D112"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43B98212"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1C5AC4A4" w14:textId="77777777" w:rsidTr="006D1CB7">
        <w:trPr>
          <w:cantSplit/>
          <w:jc w:val="center"/>
        </w:trPr>
        <w:tc>
          <w:tcPr>
            <w:tcW w:w="2127" w:type="dxa"/>
            <w:vAlign w:val="center"/>
          </w:tcPr>
          <w:p w14:paraId="5D587259"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2527BA04"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14:paraId="001804B2" w14:textId="77777777" w:rsidR="002C61B7" w:rsidRPr="008B2E53" w:rsidRDefault="002C61B7" w:rsidP="006D1CB7">
            <w:pPr>
              <w:pStyle w:val="TAC"/>
              <w:rPr>
                <w:rFonts w:cs="Arial"/>
              </w:rPr>
            </w:pPr>
            <w:r w:rsidRPr="008B2E53">
              <w:rPr>
                <w:rFonts w:cs="Arial"/>
                <w:position w:val="-28"/>
              </w:rPr>
              <w:object w:dxaOrig="3680" w:dyaOrig="680" w14:anchorId="17AAF14B">
                <v:shape id="_x0000_i1065" type="#_x0000_t75" style="width:136.5pt;height:28.5pt" o:ole="" fillcolor="window">
                  <v:imagedata r:id="rId92" o:title=""/>
                </v:shape>
                <o:OLEObject Type="Embed" ProgID="Equation.3" ShapeID="_x0000_i1065" DrawAspect="Content" ObjectID="_1603745271" r:id="rId93"/>
              </w:object>
            </w:r>
          </w:p>
        </w:tc>
        <w:tc>
          <w:tcPr>
            <w:tcW w:w="1430" w:type="dxa"/>
          </w:tcPr>
          <w:p w14:paraId="3478E0F4" w14:textId="77777777" w:rsidR="002C61B7" w:rsidRPr="008B2E53" w:rsidRDefault="002C61B7" w:rsidP="006D1CB7">
            <w:pPr>
              <w:pStyle w:val="TAC"/>
              <w:rPr>
                <w:rFonts w:cs="Arial"/>
              </w:rPr>
            </w:pPr>
            <w:r w:rsidRPr="008B2E53">
              <w:rPr>
                <w:rFonts w:cs="Arial"/>
              </w:rPr>
              <w:t xml:space="preserve">100 kHz </w:t>
            </w:r>
          </w:p>
        </w:tc>
      </w:tr>
      <w:tr w:rsidR="002C61B7" w:rsidRPr="008B2E53" w14:paraId="4BE68E55" w14:textId="77777777" w:rsidTr="006D1CB7">
        <w:trPr>
          <w:cantSplit/>
          <w:jc w:val="center"/>
        </w:trPr>
        <w:tc>
          <w:tcPr>
            <w:tcW w:w="2127" w:type="dxa"/>
          </w:tcPr>
          <w:p w14:paraId="61367A14"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01F63B71"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14:paraId="5E532049" w14:textId="77777777" w:rsidR="002C61B7" w:rsidRPr="008B2E53" w:rsidRDefault="002C61B7" w:rsidP="006D1CB7">
            <w:pPr>
              <w:pStyle w:val="TAC"/>
              <w:rPr>
                <w:rFonts w:cs="Arial"/>
              </w:rPr>
            </w:pPr>
            <w:r w:rsidRPr="008B2E53">
              <w:rPr>
                <w:rFonts w:cs="Arial"/>
              </w:rPr>
              <w:t>-13.5 dBm</w:t>
            </w:r>
          </w:p>
        </w:tc>
        <w:tc>
          <w:tcPr>
            <w:tcW w:w="1430" w:type="dxa"/>
          </w:tcPr>
          <w:p w14:paraId="360A803E" w14:textId="77777777" w:rsidR="002C61B7" w:rsidRPr="008B2E53" w:rsidRDefault="002C61B7" w:rsidP="006D1CB7">
            <w:pPr>
              <w:pStyle w:val="TAC"/>
              <w:rPr>
                <w:rFonts w:cs="Arial"/>
              </w:rPr>
            </w:pPr>
            <w:r w:rsidRPr="008B2E53">
              <w:rPr>
                <w:rFonts w:cs="Arial"/>
              </w:rPr>
              <w:t xml:space="preserve">100 kHz </w:t>
            </w:r>
          </w:p>
        </w:tc>
      </w:tr>
      <w:tr w:rsidR="002C61B7" w:rsidRPr="008B2E53" w14:paraId="315BAB9B" w14:textId="77777777" w:rsidTr="006D1CB7">
        <w:trPr>
          <w:cantSplit/>
          <w:jc w:val="center"/>
        </w:trPr>
        <w:tc>
          <w:tcPr>
            <w:tcW w:w="2127" w:type="dxa"/>
          </w:tcPr>
          <w:p w14:paraId="66EF3B7A"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02C9A70B"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0D19FDCF" w14:textId="77777777" w:rsidR="002C61B7" w:rsidRPr="008B2E53" w:rsidRDefault="002C61B7" w:rsidP="006D1CB7">
            <w:pPr>
              <w:pStyle w:val="TAC"/>
              <w:rPr>
                <w:rFonts w:cs="Arial"/>
              </w:rPr>
            </w:pPr>
            <w:r w:rsidRPr="008B2E53">
              <w:rPr>
                <w:rFonts w:cs="Arial"/>
              </w:rPr>
              <w:t>-15 dBm (Note 8)</w:t>
            </w:r>
          </w:p>
        </w:tc>
        <w:tc>
          <w:tcPr>
            <w:tcW w:w="1430" w:type="dxa"/>
          </w:tcPr>
          <w:p w14:paraId="392A9324" w14:textId="77777777" w:rsidR="002C61B7" w:rsidRPr="008B2E53" w:rsidRDefault="002C61B7" w:rsidP="006D1CB7">
            <w:pPr>
              <w:pStyle w:val="TAC"/>
              <w:rPr>
                <w:rFonts w:cs="Arial"/>
              </w:rPr>
            </w:pPr>
            <w:r w:rsidRPr="008B2E53">
              <w:rPr>
                <w:rFonts w:cs="Arial"/>
              </w:rPr>
              <w:t>1 MHz</w:t>
            </w:r>
          </w:p>
        </w:tc>
      </w:tr>
      <w:tr w:rsidR="002C61B7" w:rsidRPr="008B2E53" w14:paraId="2C77879A" w14:textId="77777777" w:rsidTr="006D1CB7">
        <w:trPr>
          <w:cantSplit/>
          <w:jc w:val="center"/>
        </w:trPr>
        <w:tc>
          <w:tcPr>
            <w:tcW w:w="9988" w:type="dxa"/>
            <w:gridSpan w:val="4"/>
          </w:tcPr>
          <w:p w14:paraId="24D31434" w14:textId="77777777" w:rsidR="002C61B7" w:rsidRPr="008B2E53" w:rsidRDefault="002C61B7" w:rsidP="006D1CB7">
            <w:pPr>
              <w:pStyle w:val="TAN"/>
              <w:rPr>
                <w:rFonts w:cs="Arial"/>
              </w:rPr>
            </w:pPr>
            <w:r w:rsidRPr="008B2E53">
              <w:rPr>
                <w:rFonts w:cs="Arial"/>
              </w:rPr>
              <w:t>NOTE</w:t>
            </w:r>
            <w:r w:rsidRPr="008B2E53">
              <w:rPr>
                <w:rFonts w:cs="v5.0.0"/>
              </w:rPr>
              <w:t xml:space="preserve"> </w:t>
            </w:r>
            <w:r w:rsidRPr="008B2E53">
              <w:rPr>
                <w:rFonts w:cs="Arial"/>
              </w:rPr>
              <w:t>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50BADFE3"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2C2BEEDE"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099E755" w14:textId="77777777" w:rsidR="002C61B7" w:rsidRPr="008B2E53" w:rsidRDefault="002C61B7" w:rsidP="002C61B7"/>
    <w:p w14:paraId="2B4C46D3" w14:textId="77777777" w:rsidR="002C61B7" w:rsidRPr="008B2E53" w:rsidRDefault="002C61B7" w:rsidP="002C61B7">
      <w:pPr>
        <w:pStyle w:val="TH"/>
        <w:rPr>
          <w:rFonts w:cs="v5.0.0"/>
        </w:rPr>
      </w:pPr>
      <w:r w:rsidRPr="008B2E53">
        <w:t>Table 6.6.5.5.5.3-7: Wide Area BS operating band unwanted emission limits</w:t>
      </w:r>
      <w:r w:rsidRPr="008B2E53">
        <w:br/>
        <w:t>for 3 MHz channel bandwidth (E</w:t>
      </w:r>
      <w:r w:rsidRPr="008B2E53">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5CBD70C" w14:textId="77777777" w:rsidTr="006D1CB7">
        <w:trPr>
          <w:cantSplit/>
          <w:jc w:val="center"/>
        </w:trPr>
        <w:tc>
          <w:tcPr>
            <w:tcW w:w="2127" w:type="dxa"/>
          </w:tcPr>
          <w:p w14:paraId="2845E72B"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1CC22BC9"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01680F7"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5A5E7C1A"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2F22791" w14:textId="77777777" w:rsidTr="006D1CB7">
        <w:trPr>
          <w:cantSplit/>
          <w:jc w:val="center"/>
        </w:trPr>
        <w:tc>
          <w:tcPr>
            <w:tcW w:w="2127" w:type="dxa"/>
            <w:vAlign w:val="center"/>
          </w:tcPr>
          <w:p w14:paraId="2805CCE4"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0191FF1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14:paraId="58F44BBB" w14:textId="77777777" w:rsidR="002C61B7" w:rsidRPr="008B2E53" w:rsidRDefault="002C61B7" w:rsidP="006D1CB7">
            <w:pPr>
              <w:pStyle w:val="TAC"/>
              <w:rPr>
                <w:rFonts w:cs="Arial"/>
              </w:rPr>
            </w:pPr>
            <w:r w:rsidRPr="008B2E53">
              <w:rPr>
                <w:rFonts w:cs="Arial"/>
                <w:position w:val="-28"/>
              </w:rPr>
              <w:object w:dxaOrig="3680" w:dyaOrig="680" w14:anchorId="13F7890A">
                <v:shape id="_x0000_i1066" type="#_x0000_t75" style="width:136.5pt;height:28.5pt" o:ole="" fillcolor="window">
                  <v:imagedata r:id="rId94" o:title=""/>
                </v:shape>
                <o:OLEObject Type="Embed" ProgID="Equation.3" ShapeID="_x0000_i1066" DrawAspect="Content" ObjectID="_1603745272" r:id="rId95"/>
              </w:object>
            </w:r>
          </w:p>
        </w:tc>
        <w:tc>
          <w:tcPr>
            <w:tcW w:w="1430" w:type="dxa"/>
          </w:tcPr>
          <w:p w14:paraId="2F0A231F" w14:textId="77777777" w:rsidR="002C61B7" w:rsidRPr="008B2E53" w:rsidRDefault="002C61B7" w:rsidP="006D1CB7">
            <w:pPr>
              <w:pStyle w:val="TAC"/>
              <w:rPr>
                <w:rFonts w:cs="Arial"/>
              </w:rPr>
            </w:pPr>
            <w:r w:rsidRPr="008B2E53">
              <w:rPr>
                <w:rFonts w:cs="Arial"/>
              </w:rPr>
              <w:t xml:space="preserve">100 kHz </w:t>
            </w:r>
          </w:p>
        </w:tc>
      </w:tr>
      <w:tr w:rsidR="002C61B7" w:rsidRPr="008B2E53" w14:paraId="69862EF7" w14:textId="77777777" w:rsidTr="006D1CB7">
        <w:trPr>
          <w:cantSplit/>
          <w:jc w:val="center"/>
        </w:trPr>
        <w:tc>
          <w:tcPr>
            <w:tcW w:w="2127" w:type="dxa"/>
          </w:tcPr>
          <w:p w14:paraId="0EE4AE36"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75FBFA7F"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14:paraId="5EC5D2C5" w14:textId="77777777" w:rsidR="002C61B7" w:rsidRPr="008B2E53" w:rsidRDefault="002C61B7" w:rsidP="006D1CB7">
            <w:pPr>
              <w:pStyle w:val="TAC"/>
              <w:rPr>
                <w:rFonts w:cs="Arial"/>
              </w:rPr>
            </w:pPr>
            <w:r w:rsidRPr="008B2E53">
              <w:rPr>
                <w:rFonts w:cs="Arial"/>
              </w:rPr>
              <w:t>-13.2 dBm</w:t>
            </w:r>
          </w:p>
        </w:tc>
        <w:tc>
          <w:tcPr>
            <w:tcW w:w="1430" w:type="dxa"/>
          </w:tcPr>
          <w:p w14:paraId="6633BA7D" w14:textId="77777777" w:rsidR="002C61B7" w:rsidRPr="008B2E53" w:rsidRDefault="002C61B7" w:rsidP="006D1CB7">
            <w:pPr>
              <w:pStyle w:val="TAC"/>
              <w:rPr>
                <w:rFonts w:cs="Arial"/>
              </w:rPr>
            </w:pPr>
            <w:r w:rsidRPr="008B2E53">
              <w:rPr>
                <w:rFonts w:cs="Arial"/>
              </w:rPr>
              <w:t xml:space="preserve">100 kHz </w:t>
            </w:r>
          </w:p>
        </w:tc>
      </w:tr>
      <w:tr w:rsidR="002C61B7" w:rsidRPr="008B2E53" w14:paraId="2206369F" w14:textId="77777777" w:rsidTr="006D1CB7">
        <w:trPr>
          <w:cantSplit/>
          <w:jc w:val="center"/>
        </w:trPr>
        <w:tc>
          <w:tcPr>
            <w:tcW w:w="2127" w:type="dxa"/>
          </w:tcPr>
          <w:p w14:paraId="5BC4A69A"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23838DD"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61EA44BC" w14:textId="77777777" w:rsidR="002C61B7" w:rsidRPr="008B2E53" w:rsidRDefault="002C61B7" w:rsidP="006D1CB7">
            <w:pPr>
              <w:pStyle w:val="TAC"/>
              <w:rPr>
                <w:rFonts w:cs="Arial"/>
              </w:rPr>
            </w:pPr>
            <w:r w:rsidRPr="008B2E53">
              <w:rPr>
                <w:rFonts w:cs="Arial"/>
              </w:rPr>
              <w:t>-15 dBm (Note 8)</w:t>
            </w:r>
          </w:p>
        </w:tc>
        <w:tc>
          <w:tcPr>
            <w:tcW w:w="1430" w:type="dxa"/>
          </w:tcPr>
          <w:p w14:paraId="735BC0F4" w14:textId="77777777" w:rsidR="002C61B7" w:rsidRPr="008B2E53" w:rsidRDefault="002C61B7" w:rsidP="006D1CB7">
            <w:pPr>
              <w:pStyle w:val="TAC"/>
              <w:rPr>
                <w:rFonts w:cs="Arial"/>
              </w:rPr>
            </w:pPr>
            <w:r w:rsidRPr="008B2E53">
              <w:rPr>
                <w:rFonts w:cs="Arial"/>
              </w:rPr>
              <w:t>1 MHz</w:t>
            </w:r>
          </w:p>
        </w:tc>
      </w:tr>
      <w:tr w:rsidR="002C61B7" w:rsidRPr="008B2E53" w14:paraId="2C69142C" w14:textId="77777777" w:rsidTr="006D1CB7">
        <w:trPr>
          <w:cantSplit/>
          <w:jc w:val="center"/>
        </w:trPr>
        <w:tc>
          <w:tcPr>
            <w:tcW w:w="9988" w:type="dxa"/>
            <w:gridSpan w:val="4"/>
          </w:tcPr>
          <w:p w14:paraId="636A2D7A"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7B5F989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1D6E52BE"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5637AAF5" w14:textId="77777777" w:rsidR="002C61B7" w:rsidRPr="008B2E53" w:rsidRDefault="002C61B7" w:rsidP="002C61B7"/>
    <w:p w14:paraId="30A66414" w14:textId="77777777" w:rsidR="002C61B7" w:rsidRPr="008B2E53" w:rsidRDefault="002C61B7" w:rsidP="002C61B7">
      <w:pPr>
        <w:pStyle w:val="TH"/>
        <w:rPr>
          <w:rFonts w:cs="v5.0.0"/>
        </w:rPr>
      </w:pPr>
      <w:r w:rsidRPr="008B2E53">
        <w:t>Table 6.6.5.5.5.3-8: Wide Area BS operating band unwanted emission limits</w:t>
      </w:r>
      <w:r w:rsidRPr="008B2E53">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D26AD38" w14:textId="77777777" w:rsidTr="006D1CB7">
        <w:trPr>
          <w:cantSplit/>
          <w:jc w:val="center"/>
        </w:trPr>
        <w:tc>
          <w:tcPr>
            <w:tcW w:w="2127" w:type="dxa"/>
          </w:tcPr>
          <w:p w14:paraId="7A5A1C64"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6E003351"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18BDA888"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3EF737DB"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4804B1EC" w14:textId="77777777" w:rsidTr="006D1CB7">
        <w:trPr>
          <w:cantSplit/>
          <w:jc w:val="center"/>
        </w:trPr>
        <w:tc>
          <w:tcPr>
            <w:tcW w:w="2127" w:type="dxa"/>
          </w:tcPr>
          <w:p w14:paraId="3FCFFCF5"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2928250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0420AE0C" w14:textId="77777777" w:rsidR="002C61B7" w:rsidRPr="008B2E53" w:rsidRDefault="002C61B7" w:rsidP="006D1CB7">
            <w:pPr>
              <w:pStyle w:val="TAC"/>
              <w:rPr>
                <w:rFonts w:cs="Arial"/>
              </w:rPr>
            </w:pPr>
            <w:r w:rsidRPr="008B2E53">
              <w:rPr>
                <w:rFonts w:cs="Arial"/>
                <w:position w:val="-28"/>
              </w:rPr>
              <w:object w:dxaOrig="3580" w:dyaOrig="680" w14:anchorId="1A51005A">
                <v:shape id="_x0000_i1067" type="#_x0000_t75" style="width:136.5pt;height:28.5pt" o:ole="" fillcolor="window">
                  <v:imagedata r:id="rId96" o:title=""/>
                </v:shape>
                <o:OLEObject Type="Embed" ProgID="Equation.3" ShapeID="_x0000_i1067" DrawAspect="Content" ObjectID="_1603745273" r:id="rId97"/>
              </w:object>
            </w:r>
          </w:p>
        </w:tc>
        <w:tc>
          <w:tcPr>
            <w:tcW w:w="1430" w:type="dxa"/>
          </w:tcPr>
          <w:p w14:paraId="74C1C08C" w14:textId="77777777" w:rsidR="002C61B7" w:rsidRPr="008B2E53" w:rsidRDefault="002C61B7" w:rsidP="006D1CB7">
            <w:pPr>
              <w:pStyle w:val="TAC"/>
              <w:rPr>
                <w:rFonts w:cs="Arial"/>
              </w:rPr>
            </w:pPr>
            <w:r w:rsidRPr="008B2E53">
              <w:rPr>
                <w:rFonts w:cs="Arial"/>
              </w:rPr>
              <w:t xml:space="preserve">100 kHz </w:t>
            </w:r>
          </w:p>
        </w:tc>
      </w:tr>
      <w:tr w:rsidR="002C61B7" w:rsidRPr="008B2E53" w14:paraId="05A9CD42" w14:textId="77777777" w:rsidTr="006D1CB7">
        <w:trPr>
          <w:cantSplit/>
          <w:jc w:val="center"/>
        </w:trPr>
        <w:tc>
          <w:tcPr>
            <w:tcW w:w="2127" w:type="dxa"/>
          </w:tcPr>
          <w:p w14:paraId="772A7655"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330AA5A6"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14:paraId="3A819411"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181A23F3"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3DE1D79A" w14:textId="77777777" w:rsidR="002C61B7" w:rsidRPr="008B2E53" w:rsidRDefault="002C61B7" w:rsidP="006D1CB7">
            <w:pPr>
              <w:pStyle w:val="TAC"/>
              <w:rPr>
                <w:rFonts w:cs="Arial"/>
              </w:rPr>
            </w:pPr>
            <w:r w:rsidRPr="008B2E53">
              <w:rPr>
                <w:rFonts w:cs="Arial"/>
              </w:rPr>
              <w:t>-12.5 dBm</w:t>
            </w:r>
          </w:p>
        </w:tc>
        <w:tc>
          <w:tcPr>
            <w:tcW w:w="1430" w:type="dxa"/>
          </w:tcPr>
          <w:p w14:paraId="1C18FCE0" w14:textId="77777777" w:rsidR="002C61B7" w:rsidRPr="008B2E53" w:rsidRDefault="002C61B7" w:rsidP="006D1CB7">
            <w:pPr>
              <w:pStyle w:val="TAC"/>
              <w:rPr>
                <w:rFonts w:cs="Arial"/>
              </w:rPr>
            </w:pPr>
            <w:r w:rsidRPr="008B2E53">
              <w:rPr>
                <w:rFonts w:cs="Arial"/>
              </w:rPr>
              <w:t xml:space="preserve">100 kHz </w:t>
            </w:r>
          </w:p>
        </w:tc>
      </w:tr>
      <w:tr w:rsidR="002C61B7" w:rsidRPr="008B2E53" w14:paraId="0BF1DB52" w14:textId="77777777" w:rsidTr="006D1CB7">
        <w:trPr>
          <w:cantSplit/>
          <w:jc w:val="center"/>
        </w:trPr>
        <w:tc>
          <w:tcPr>
            <w:tcW w:w="2127" w:type="dxa"/>
          </w:tcPr>
          <w:p w14:paraId="5E341313"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0ECC9F4A"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5B079620" w14:textId="77777777" w:rsidR="002C61B7" w:rsidRPr="008B2E53" w:rsidRDefault="002C61B7" w:rsidP="006D1CB7">
            <w:pPr>
              <w:pStyle w:val="TAC"/>
              <w:rPr>
                <w:rFonts w:cs="Arial"/>
              </w:rPr>
            </w:pPr>
            <w:r w:rsidRPr="008B2E53">
              <w:rPr>
                <w:rFonts w:cs="Arial"/>
              </w:rPr>
              <w:t>-15 dBm (Note 8)</w:t>
            </w:r>
          </w:p>
        </w:tc>
        <w:tc>
          <w:tcPr>
            <w:tcW w:w="1430" w:type="dxa"/>
          </w:tcPr>
          <w:p w14:paraId="4D1724F6" w14:textId="77777777" w:rsidR="002C61B7" w:rsidRPr="008B2E53" w:rsidRDefault="002C61B7" w:rsidP="006D1CB7">
            <w:pPr>
              <w:pStyle w:val="TAC"/>
              <w:rPr>
                <w:rFonts w:cs="Arial"/>
              </w:rPr>
            </w:pPr>
            <w:r w:rsidRPr="008B2E53">
              <w:rPr>
                <w:rFonts w:cs="Arial"/>
              </w:rPr>
              <w:t xml:space="preserve">1 MHz </w:t>
            </w:r>
          </w:p>
        </w:tc>
      </w:tr>
      <w:tr w:rsidR="002C61B7" w:rsidRPr="008B2E53" w14:paraId="33B26861" w14:textId="77777777" w:rsidTr="006D1CB7">
        <w:trPr>
          <w:cantSplit/>
          <w:jc w:val="center"/>
        </w:trPr>
        <w:tc>
          <w:tcPr>
            <w:tcW w:w="9988" w:type="dxa"/>
            <w:gridSpan w:val="4"/>
          </w:tcPr>
          <w:p w14:paraId="5877861F"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7C6128F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366DF73B"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5E5B11D3" w14:textId="77777777" w:rsidR="002C61B7" w:rsidRPr="008B2E53" w:rsidRDefault="002C61B7" w:rsidP="002C61B7"/>
    <w:p w14:paraId="66C7BB85" w14:textId="77777777" w:rsidR="002C61B7" w:rsidRPr="008B2E53" w:rsidRDefault="002C61B7" w:rsidP="002C61B7">
      <w:pPr>
        <w:pStyle w:val="TH"/>
        <w:rPr>
          <w:rFonts w:cs="v5.0.0"/>
        </w:rPr>
      </w:pPr>
      <w:r w:rsidRPr="008B2E53">
        <w:t>Table 6.6.5.5.5.3-9: Wide Area BS operating band unwanted emission limits</w:t>
      </w:r>
      <w:r w:rsidRPr="008B2E53">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0CD949C" w14:textId="77777777" w:rsidTr="006D1CB7">
        <w:trPr>
          <w:cantSplit/>
          <w:jc w:val="center"/>
        </w:trPr>
        <w:tc>
          <w:tcPr>
            <w:tcW w:w="2127" w:type="dxa"/>
          </w:tcPr>
          <w:p w14:paraId="1771BE6D"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01A31EAA"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9DC02A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385F730D"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588B9C0" w14:textId="77777777" w:rsidTr="006D1CB7">
        <w:trPr>
          <w:cantSplit/>
          <w:jc w:val="center"/>
        </w:trPr>
        <w:tc>
          <w:tcPr>
            <w:tcW w:w="2127" w:type="dxa"/>
          </w:tcPr>
          <w:p w14:paraId="29CB0B2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6D788367"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43560040" w14:textId="77777777" w:rsidR="002C61B7" w:rsidRPr="008B2E53" w:rsidRDefault="002C61B7" w:rsidP="006D1CB7">
            <w:pPr>
              <w:pStyle w:val="TAC"/>
              <w:rPr>
                <w:rFonts w:cs="Arial"/>
              </w:rPr>
            </w:pPr>
            <w:r w:rsidRPr="008B2E53">
              <w:rPr>
                <w:rFonts w:cs="Arial"/>
                <w:position w:val="-28"/>
              </w:rPr>
              <w:object w:dxaOrig="3580" w:dyaOrig="680" w14:anchorId="30874D9E">
                <v:shape id="_x0000_i1068" type="#_x0000_t75" style="width:136.5pt;height:28.5pt" o:ole="" fillcolor="window">
                  <v:imagedata r:id="rId98" o:title=""/>
                </v:shape>
                <o:OLEObject Type="Embed" ProgID="Equation.3" ShapeID="_x0000_i1068" DrawAspect="Content" ObjectID="_1603745274" r:id="rId99"/>
              </w:object>
            </w:r>
          </w:p>
        </w:tc>
        <w:tc>
          <w:tcPr>
            <w:tcW w:w="1430" w:type="dxa"/>
          </w:tcPr>
          <w:p w14:paraId="55547E93" w14:textId="77777777" w:rsidR="002C61B7" w:rsidRPr="008B2E53" w:rsidRDefault="002C61B7" w:rsidP="006D1CB7">
            <w:pPr>
              <w:pStyle w:val="TAC"/>
              <w:rPr>
                <w:rFonts w:cs="Arial"/>
              </w:rPr>
            </w:pPr>
            <w:r w:rsidRPr="008B2E53">
              <w:rPr>
                <w:rFonts w:cs="Arial"/>
              </w:rPr>
              <w:t xml:space="preserve">100 kHz </w:t>
            </w:r>
          </w:p>
        </w:tc>
      </w:tr>
      <w:tr w:rsidR="002C61B7" w:rsidRPr="008B2E53" w14:paraId="12E4BF5F" w14:textId="77777777" w:rsidTr="006D1CB7">
        <w:trPr>
          <w:cantSplit/>
          <w:jc w:val="center"/>
        </w:trPr>
        <w:tc>
          <w:tcPr>
            <w:tcW w:w="2127" w:type="dxa"/>
          </w:tcPr>
          <w:p w14:paraId="094AC741"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14CACD8D"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14:paraId="433C51E5"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7C1E9674"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3C7EDF4B" w14:textId="77777777" w:rsidR="002C61B7" w:rsidRPr="008B2E53" w:rsidRDefault="002C61B7" w:rsidP="006D1CB7">
            <w:pPr>
              <w:pStyle w:val="TAC"/>
              <w:rPr>
                <w:rFonts w:cs="Arial"/>
              </w:rPr>
            </w:pPr>
            <w:r w:rsidRPr="008B2E53">
              <w:rPr>
                <w:rFonts w:cs="Arial"/>
              </w:rPr>
              <w:t>-12.2 dBm</w:t>
            </w:r>
          </w:p>
        </w:tc>
        <w:tc>
          <w:tcPr>
            <w:tcW w:w="1430" w:type="dxa"/>
          </w:tcPr>
          <w:p w14:paraId="6A492386" w14:textId="77777777" w:rsidR="002C61B7" w:rsidRPr="008B2E53" w:rsidRDefault="002C61B7" w:rsidP="006D1CB7">
            <w:pPr>
              <w:pStyle w:val="TAC"/>
              <w:rPr>
                <w:rFonts w:cs="Arial"/>
              </w:rPr>
            </w:pPr>
            <w:r w:rsidRPr="008B2E53">
              <w:rPr>
                <w:rFonts w:cs="Arial"/>
              </w:rPr>
              <w:t xml:space="preserve">100 kHz </w:t>
            </w:r>
          </w:p>
        </w:tc>
      </w:tr>
      <w:tr w:rsidR="002C61B7" w:rsidRPr="008B2E53" w14:paraId="7859DBC9" w14:textId="77777777" w:rsidTr="006D1CB7">
        <w:trPr>
          <w:cantSplit/>
          <w:jc w:val="center"/>
        </w:trPr>
        <w:tc>
          <w:tcPr>
            <w:tcW w:w="2127" w:type="dxa"/>
          </w:tcPr>
          <w:p w14:paraId="6C8E645E"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fmax</w:t>
            </w:r>
          </w:p>
        </w:tc>
        <w:tc>
          <w:tcPr>
            <w:tcW w:w="2976" w:type="dxa"/>
          </w:tcPr>
          <w:p w14:paraId="2DAD6794"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f_offsetmax </w:t>
            </w:r>
          </w:p>
        </w:tc>
        <w:tc>
          <w:tcPr>
            <w:tcW w:w="3455" w:type="dxa"/>
          </w:tcPr>
          <w:p w14:paraId="706B754D" w14:textId="77777777" w:rsidR="002C61B7" w:rsidRPr="008B2E53" w:rsidRDefault="002C61B7" w:rsidP="006D1CB7">
            <w:pPr>
              <w:pStyle w:val="TAC"/>
              <w:rPr>
                <w:rFonts w:cs="v5.0.0"/>
              </w:rPr>
            </w:pPr>
            <w:r w:rsidRPr="008B2E53">
              <w:rPr>
                <w:rFonts w:cs="v5.0.0"/>
              </w:rPr>
              <w:t>-15 dBm (Note 8)</w:t>
            </w:r>
          </w:p>
        </w:tc>
        <w:tc>
          <w:tcPr>
            <w:tcW w:w="1430" w:type="dxa"/>
          </w:tcPr>
          <w:p w14:paraId="657FF153" w14:textId="77777777" w:rsidR="002C61B7" w:rsidRPr="008B2E53" w:rsidRDefault="002C61B7" w:rsidP="006D1CB7">
            <w:pPr>
              <w:pStyle w:val="TAC"/>
              <w:rPr>
                <w:rFonts w:cs="v5.0.0"/>
              </w:rPr>
            </w:pPr>
            <w:r w:rsidRPr="008B2E53">
              <w:rPr>
                <w:rFonts w:cs="v5.0.0"/>
              </w:rPr>
              <w:t xml:space="preserve">1 MHz </w:t>
            </w:r>
          </w:p>
        </w:tc>
      </w:tr>
      <w:tr w:rsidR="002C61B7" w:rsidRPr="008B2E53" w14:paraId="3AAFB176" w14:textId="77777777" w:rsidTr="006D1CB7">
        <w:trPr>
          <w:cantSplit/>
          <w:jc w:val="center"/>
        </w:trPr>
        <w:tc>
          <w:tcPr>
            <w:tcW w:w="9988" w:type="dxa"/>
            <w:gridSpan w:val="4"/>
          </w:tcPr>
          <w:p w14:paraId="2A5197AC"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17345975"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4E58AB47"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137E093" w14:textId="77777777" w:rsidR="002C61B7" w:rsidRPr="008B2E53" w:rsidRDefault="002C61B7" w:rsidP="002C61B7"/>
    <w:p w14:paraId="57AF1FAC" w14:textId="77777777" w:rsidR="002C61B7" w:rsidRPr="008B2E53" w:rsidRDefault="002C61B7" w:rsidP="002C61B7">
      <w:pPr>
        <w:pStyle w:val="H6"/>
        <w:outlineLvl w:val="0"/>
      </w:pPr>
      <w:r w:rsidRPr="008B2E53">
        <w:t>6.6.5.5.5.4</w:t>
      </w:r>
      <w:r w:rsidRPr="008B2E53">
        <w:tab/>
        <w:t>Basic limits for Wide Area BS Category B (Option 2)</w:t>
      </w:r>
    </w:p>
    <w:p w14:paraId="745EF322" w14:textId="77777777" w:rsidR="002C61B7" w:rsidRPr="008B2E53" w:rsidRDefault="002C61B7" w:rsidP="002C61B7">
      <w:r w:rsidRPr="008B2E53">
        <w:rPr>
          <w:rFonts w:cs="v5.0.0"/>
        </w:rPr>
        <w:t>For Category B Operating band unwanted emissions, there are two options for the limits that may be applied regionally, option 1 is as follows.</w:t>
      </w:r>
    </w:p>
    <w:p w14:paraId="79A248FF" w14:textId="77777777" w:rsidR="002C61B7" w:rsidRPr="008B2E53" w:rsidRDefault="002C61B7" w:rsidP="002C61B7">
      <w:r w:rsidRPr="008B2E53">
        <w:t xml:space="preserve">The limits in this subclause are intended for Europe and may be applied regionally for a </w:t>
      </w:r>
      <w:r w:rsidRPr="008B2E53">
        <w:rPr>
          <w:i/>
        </w:rPr>
        <w:t>TAB connector</w:t>
      </w:r>
      <w:r w:rsidRPr="008B2E53">
        <w:t xml:space="preserve"> operating in band 1, 3, 8, </w:t>
      </w:r>
      <w:r w:rsidRPr="008B2E53">
        <w:rPr>
          <w:rFonts w:hint="eastAsia"/>
        </w:rPr>
        <w:t xml:space="preserve">32, </w:t>
      </w:r>
      <w:r w:rsidRPr="008B2E53">
        <w:t>33, 34 or 65.</w:t>
      </w:r>
    </w:p>
    <w:p w14:paraId="61D76355" w14:textId="09F4885F" w:rsidR="002C61B7" w:rsidRPr="008B2E53" w:rsidRDefault="002C61B7" w:rsidP="002C61B7">
      <w:r w:rsidRPr="008B2E53">
        <w:t xml:space="preserve">For a </w:t>
      </w:r>
      <w:r w:rsidRPr="008B2E53">
        <w:rPr>
          <w:i/>
        </w:rPr>
        <w:t>TAB connector</w:t>
      </w:r>
      <w:r w:rsidRPr="008B2E53">
        <w:t xml:space="preserve"> operating in band 1, 3, 8, </w:t>
      </w:r>
      <w:r w:rsidRPr="008B2E53">
        <w:rPr>
          <w:rFonts w:hint="eastAsia"/>
        </w:rPr>
        <w:t xml:space="preserve">32, </w:t>
      </w:r>
      <w:r w:rsidRPr="008B2E53">
        <w:t xml:space="preserve">33, 34 or 65, </w:t>
      </w:r>
      <w:del w:id="119" w:author="Thomas Chapman" w:date="2018-11-11T23:20:00Z">
        <w:r w:rsidRPr="008B2E53" w:rsidDel="00D17410">
          <w:delText xml:space="preserve">emissions </w:delText>
        </w:r>
      </w:del>
      <w:ins w:id="120" w:author="Thomas Chapman" w:date="2018-10-27T19:38:00Z">
        <w:r w:rsidR="00B15A31" w:rsidRPr="00B61588">
          <w:rPr>
            <w:rFonts w:cs="v5.0.0"/>
            <w:i/>
          </w:rPr>
          <w:t>basic limits</w:t>
        </w:r>
        <w:r w:rsidR="00B15A31">
          <w:rPr>
            <w:rFonts w:cs="v5.0.0"/>
          </w:rPr>
          <w:t xml:space="preserve"> are</w:t>
        </w:r>
        <w:r w:rsidR="00B15A31" w:rsidRPr="008B2E53" w:rsidDel="00B15A31">
          <w:t xml:space="preserve"> </w:t>
        </w:r>
      </w:ins>
      <w:del w:id="121" w:author="Thomas Chapman" w:date="2018-10-27T19:38:00Z">
        <w:r w:rsidRPr="008B2E53" w:rsidDel="00B15A31">
          <w:delText xml:space="preserve">shall not exceed the maximum levels </w:delText>
        </w:r>
      </w:del>
      <w:r w:rsidRPr="008B2E53">
        <w:t>specified in table 6.6.5.5.5.4-1 below for 5, 10, 15 and 20 MHz channel bandwidth.</w:t>
      </w:r>
    </w:p>
    <w:p w14:paraId="1F0AA818" w14:textId="77777777" w:rsidR="002C61B7" w:rsidRPr="008B2E53" w:rsidRDefault="002C61B7" w:rsidP="002C61B7">
      <w:pPr>
        <w:pStyle w:val="TH"/>
        <w:rPr>
          <w:rFonts w:cs="v5.0.0"/>
        </w:rPr>
      </w:pPr>
      <w:r w:rsidRPr="008B2E53">
        <w:t>Table 6.6.5.5.5.4-1: Regional Wide Area BS operating band unwanted emission limits</w:t>
      </w:r>
      <w:r w:rsidRPr="008B2E53">
        <w:br/>
        <w:t xml:space="preserve">in band </w:t>
      </w:r>
      <w:r w:rsidRPr="008B2E53">
        <w:rPr>
          <w:rFonts w:hint="eastAsia"/>
          <w:lang w:eastAsia="zh-CN"/>
        </w:rPr>
        <w:t xml:space="preserve">1, 3, 8, </w:t>
      </w:r>
      <w:r w:rsidRPr="008B2E53">
        <w:rPr>
          <w:rFonts w:hint="eastAsia"/>
        </w:rPr>
        <w:t xml:space="preserve">32, </w:t>
      </w:r>
      <w:r w:rsidRPr="008B2E53">
        <w:rPr>
          <w:rFonts w:hint="eastAsia"/>
          <w:lang w:eastAsia="zh-CN"/>
        </w:rPr>
        <w:t>33</w:t>
      </w:r>
      <w:r w:rsidRPr="008B2E53">
        <w:rPr>
          <w:lang w:eastAsia="zh-CN"/>
        </w:rPr>
        <w:t>,</w:t>
      </w:r>
      <w:r w:rsidRPr="008B2E53">
        <w:rPr>
          <w:rFonts w:hint="eastAsia"/>
          <w:lang w:eastAsia="zh-CN"/>
        </w:rPr>
        <w:t xml:space="preserve"> 34 </w:t>
      </w:r>
      <w:r w:rsidRPr="008B2E53">
        <w:rPr>
          <w:lang w:eastAsia="zh-CN"/>
        </w:rPr>
        <w:t xml:space="preserve">or 65 </w:t>
      </w:r>
      <w:r w:rsidRPr="008B2E53">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029912D" w14:textId="77777777" w:rsidTr="006D1CB7">
        <w:trPr>
          <w:cantSplit/>
          <w:jc w:val="center"/>
        </w:trPr>
        <w:tc>
          <w:tcPr>
            <w:tcW w:w="2127" w:type="dxa"/>
          </w:tcPr>
          <w:p w14:paraId="76DF6FFD"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4D843DA"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27B007A5"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27220BC0"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767BE28B" w14:textId="77777777" w:rsidTr="006D1CB7">
        <w:trPr>
          <w:cantSplit/>
          <w:jc w:val="center"/>
        </w:trPr>
        <w:tc>
          <w:tcPr>
            <w:tcW w:w="2127" w:type="dxa"/>
          </w:tcPr>
          <w:p w14:paraId="35B34FAD"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tc>
        <w:tc>
          <w:tcPr>
            <w:tcW w:w="2976" w:type="dxa"/>
          </w:tcPr>
          <w:p w14:paraId="3B048201"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0.215 MHz </w:t>
            </w:r>
          </w:p>
        </w:tc>
        <w:tc>
          <w:tcPr>
            <w:tcW w:w="3455" w:type="dxa"/>
          </w:tcPr>
          <w:p w14:paraId="36FC3841" w14:textId="77777777" w:rsidR="002C61B7" w:rsidRPr="008B2E53" w:rsidRDefault="002C61B7" w:rsidP="006D1CB7">
            <w:pPr>
              <w:pStyle w:val="TAC"/>
              <w:rPr>
                <w:rFonts w:cs="Arial"/>
              </w:rPr>
            </w:pPr>
            <w:r w:rsidRPr="008B2E53">
              <w:rPr>
                <w:rFonts w:cs="Arial"/>
              </w:rPr>
              <w:t>-12.5 dBm</w:t>
            </w:r>
          </w:p>
        </w:tc>
        <w:tc>
          <w:tcPr>
            <w:tcW w:w="1430" w:type="dxa"/>
          </w:tcPr>
          <w:p w14:paraId="0506F1EE" w14:textId="77777777" w:rsidR="002C61B7" w:rsidRPr="008B2E53" w:rsidRDefault="002C61B7" w:rsidP="006D1CB7">
            <w:pPr>
              <w:pStyle w:val="TAC"/>
              <w:rPr>
                <w:rFonts w:cs="Arial"/>
              </w:rPr>
            </w:pPr>
            <w:r w:rsidRPr="008B2E53">
              <w:rPr>
                <w:rFonts w:cs="Arial"/>
              </w:rPr>
              <w:t xml:space="preserve">30 kHz </w:t>
            </w:r>
          </w:p>
        </w:tc>
      </w:tr>
      <w:tr w:rsidR="002C61B7" w:rsidRPr="008B2E53" w14:paraId="07981014" w14:textId="77777777" w:rsidTr="006D1CB7">
        <w:trPr>
          <w:cantSplit/>
          <w:jc w:val="center"/>
        </w:trPr>
        <w:tc>
          <w:tcPr>
            <w:tcW w:w="2127" w:type="dxa"/>
          </w:tcPr>
          <w:p w14:paraId="09AED959" w14:textId="77777777" w:rsidR="002C61B7" w:rsidRPr="008B2E53" w:rsidRDefault="002C61B7" w:rsidP="006D1CB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6" w:type="dxa"/>
          </w:tcPr>
          <w:p w14:paraId="13D4DFB6" w14:textId="77777777" w:rsidR="002C61B7" w:rsidRPr="008B2E53" w:rsidRDefault="002C61B7" w:rsidP="006D1CB7">
            <w:pPr>
              <w:pStyle w:val="TAC"/>
              <w:rPr>
                <w:rFonts w:cs="v5.0.0"/>
              </w:rPr>
            </w:pPr>
            <w:r w:rsidRPr="008B2E53">
              <w:rPr>
                <w:rFonts w:cs="v5.0.0"/>
              </w:rPr>
              <w:t xml:space="preserve">0.215 MHz </w:t>
            </w:r>
            <w:r w:rsidRPr="008B2E53">
              <w:rPr>
                <w:rFonts w:cs="v5.0.0"/>
              </w:rPr>
              <w:sym w:font="Symbol" w:char="F0A3"/>
            </w:r>
            <w:r w:rsidRPr="008B2E53">
              <w:rPr>
                <w:rFonts w:cs="v5.0.0"/>
              </w:rPr>
              <w:t xml:space="preserve"> f_offset &lt; 1.015 MHz</w:t>
            </w:r>
          </w:p>
        </w:tc>
        <w:tc>
          <w:tcPr>
            <w:tcW w:w="3455" w:type="dxa"/>
          </w:tcPr>
          <w:p w14:paraId="6896FB51" w14:textId="77777777" w:rsidR="002C61B7" w:rsidRPr="008B2E53" w:rsidRDefault="002C61B7" w:rsidP="006D1CB7">
            <w:pPr>
              <w:pStyle w:val="TAC"/>
              <w:rPr>
                <w:rFonts w:cs="Arial"/>
              </w:rPr>
            </w:pPr>
            <w:r w:rsidRPr="008B2E53">
              <w:rPr>
                <w:rFonts w:cs="Arial"/>
                <w:position w:val="-30"/>
              </w:rPr>
              <w:object w:dxaOrig="3840" w:dyaOrig="720" w14:anchorId="51B986D5">
                <v:shape id="_x0000_i1069" type="#_x0000_t75" style="width:158.25pt;height:28.5pt" o:ole="" fillcolor="window">
                  <v:imagedata r:id="rId100" o:title=""/>
                </v:shape>
                <o:OLEObject Type="Embed" ProgID="Equation.3" ShapeID="_x0000_i1069" DrawAspect="Content" ObjectID="_1603745275" r:id="rId101"/>
              </w:object>
            </w:r>
          </w:p>
        </w:tc>
        <w:tc>
          <w:tcPr>
            <w:tcW w:w="1430" w:type="dxa"/>
          </w:tcPr>
          <w:p w14:paraId="03344718" w14:textId="77777777" w:rsidR="002C61B7" w:rsidRPr="008B2E53" w:rsidRDefault="002C61B7" w:rsidP="006D1CB7">
            <w:pPr>
              <w:pStyle w:val="TAC"/>
              <w:rPr>
                <w:rFonts w:cs="Arial"/>
              </w:rPr>
            </w:pPr>
            <w:r w:rsidRPr="008B2E53">
              <w:rPr>
                <w:rFonts w:cs="Arial"/>
              </w:rPr>
              <w:t xml:space="preserve">30 kHz </w:t>
            </w:r>
          </w:p>
        </w:tc>
      </w:tr>
      <w:tr w:rsidR="002C61B7" w:rsidRPr="008B2E53" w14:paraId="1744D876" w14:textId="77777777" w:rsidTr="006D1CB7">
        <w:trPr>
          <w:cantSplit/>
          <w:jc w:val="center"/>
        </w:trPr>
        <w:tc>
          <w:tcPr>
            <w:tcW w:w="2127" w:type="dxa"/>
          </w:tcPr>
          <w:p w14:paraId="6FAD971F" w14:textId="77777777" w:rsidR="002C61B7" w:rsidRPr="008B2E53" w:rsidRDefault="002C61B7" w:rsidP="006D1CB7">
            <w:pPr>
              <w:pStyle w:val="TAC"/>
              <w:rPr>
                <w:rFonts w:cs="v5.0.0"/>
              </w:rPr>
            </w:pPr>
            <w:r w:rsidRPr="008B2E53">
              <w:rPr>
                <w:rFonts w:cs="v5.0.0"/>
              </w:rPr>
              <w:t>(Note 7)</w:t>
            </w:r>
          </w:p>
        </w:tc>
        <w:tc>
          <w:tcPr>
            <w:tcW w:w="2976" w:type="dxa"/>
          </w:tcPr>
          <w:p w14:paraId="718B7882" w14:textId="77777777" w:rsidR="002C61B7" w:rsidRPr="008B2E53" w:rsidRDefault="002C61B7" w:rsidP="006D1CB7">
            <w:pPr>
              <w:pStyle w:val="TAC"/>
              <w:rPr>
                <w:rFonts w:cs="v5.0.0"/>
              </w:rPr>
            </w:pPr>
            <w:r w:rsidRPr="008B2E53">
              <w:rPr>
                <w:rFonts w:cs="v5.0.0"/>
              </w:rPr>
              <w:t xml:space="preserve">1.015 MHz </w:t>
            </w:r>
            <w:r w:rsidRPr="008B2E53">
              <w:rPr>
                <w:rFonts w:cs="v5.0.0"/>
              </w:rPr>
              <w:sym w:font="Symbol" w:char="F0A3"/>
            </w:r>
            <w:r w:rsidRPr="008B2E53">
              <w:rPr>
                <w:rFonts w:cs="v5.0.0"/>
              </w:rPr>
              <w:t xml:space="preserve"> f_offset &lt; 1.5 MHz </w:t>
            </w:r>
          </w:p>
        </w:tc>
        <w:tc>
          <w:tcPr>
            <w:tcW w:w="3455" w:type="dxa"/>
          </w:tcPr>
          <w:p w14:paraId="0E9B18AD" w14:textId="77777777" w:rsidR="002C61B7" w:rsidRPr="008B2E53" w:rsidRDefault="002C61B7" w:rsidP="006D1CB7">
            <w:pPr>
              <w:pStyle w:val="TAC"/>
              <w:rPr>
                <w:rFonts w:cs="Arial"/>
              </w:rPr>
            </w:pPr>
            <w:r w:rsidRPr="008B2E53">
              <w:rPr>
                <w:rFonts w:cs="Arial"/>
              </w:rPr>
              <w:t>-24.5 dBm</w:t>
            </w:r>
          </w:p>
        </w:tc>
        <w:tc>
          <w:tcPr>
            <w:tcW w:w="1430" w:type="dxa"/>
          </w:tcPr>
          <w:p w14:paraId="6F0E6BA7" w14:textId="77777777" w:rsidR="002C61B7" w:rsidRPr="008B2E53" w:rsidRDefault="002C61B7" w:rsidP="006D1CB7">
            <w:pPr>
              <w:pStyle w:val="TAC"/>
              <w:rPr>
                <w:rFonts w:cs="Arial"/>
              </w:rPr>
            </w:pPr>
            <w:r w:rsidRPr="008B2E53">
              <w:rPr>
                <w:rFonts w:cs="Arial"/>
              </w:rPr>
              <w:t xml:space="preserve">30 kHz </w:t>
            </w:r>
          </w:p>
        </w:tc>
      </w:tr>
      <w:tr w:rsidR="002C61B7" w:rsidRPr="008B2E53" w14:paraId="3010F077" w14:textId="77777777" w:rsidTr="006D1CB7">
        <w:trPr>
          <w:cantSplit/>
          <w:jc w:val="center"/>
        </w:trPr>
        <w:tc>
          <w:tcPr>
            <w:tcW w:w="2127" w:type="dxa"/>
          </w:tcPr>
          <w:p w14:paraId="4730E4D5" w14:textId="77777777" w:rsidR="002C61B7" w:rsidRPr="008B2E53" w:rsidRDefault="002C61B7" w:rsidP="006D1CB7">
            <w:pPr>
              <w:pStyle w:val="TAC"/>
              <w:rPr>
                <w:rFonts w:cs="Arial"/>
                <w:lang w:val="fr-FR"/>
              </w:rPr>
            </w:pPr>
            <w:r w:rsidRPr="008B2E53">
              <w:rPr>
                <w:rFonts w:cs="v5.0.0"/>
                <w:lang w:val="fr-FR"/>
              </w:rPr>
              <w:t xml:space="preserve">1 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w:t>
            </w:r>
            <w:r w:rsidRPr="008B2E53">
              <w:rPr>
                <w:rFonts w:cs="Arial"/>
              </w:rPr>
              <w:sym w:font="Symbol" w:char="F0A3"/>
            </w:r>
            <w:r w:rsidRPr="008B2E53">
              <w:rPr>
                <w:rFonts w:cs="Arial"/>
                <w:lang w:val="fr-FR"/>
              </w:rPr>
              <w:t xml:space="preserve"> </w:t>
            </w:r>
          </w:p>
          <w:p w14:paraId="39C7A189" w14:textId="77777777" w:rsidR="002C61B7" w:rsidRPr="008B2E53" w:rsidRDefault="002C61B7" w:rsidP="006D1CB7">
            <w:pPr>
              <w:pStyle w:val="TAC"/>
              <w:rPr>
                <w:rFonts w:cs="v5.0.0"/>
                <w:lang w:val="fr-FR"/>
              </w:rPr>
            </w:pPr>
            <w:r w:rsidRPr="008B2E53">
              <w:rPr>
                <w:rFonts w:cs="Arial"/>
                <w:lang w:val="fr-FR"/>
              </w:rPr>
              <w:t>min(</w:t>
            </w:r>
            <w:r w:rsidRPr="008B2E53" w:rsidDel="00931AED">
              <w:rPr>
                <w:rFonts w:cs="Arial"/>
                <w:lang w:val="fr-FR"/>
              </w:rPr>
              <w:t xml:space="preserve"> </w:t>
            </w:r>
            <w:r w:rsidRPr="008B2E53">
              <w:rPr>
                <w:rFonts w:cs="Arial"/>
                <w:lang w:val="fr-FR"/>
              </w:rPr>
              <w:t xml:space="preserve">10 MHz ,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w:t>
            </w:r>
          </w:p>
        </w:tc>
        <w:tc>
          <w:tcPr>
            <w:tcW w:w="2976" w:type="dxa"/>
          </w:tcPr>
          <w:p w14:paraId="3A8CDCA9" w14:textId="77777777" w:rsidR="002C61B7" w:rsidRPr="002C61B7" w:rsidRDefault="002C61B7" w:rsidP="006D1CB7">
            <w:pPr>
              <w:pStyle w:val="TAC"/>
              <w:rPr>
                <w:rFonts w:cs="v5.0.0"/>
                <w:lang w:val="sv-SE"/>
              </w:rPr>
            </w:pPr>
            <w:r w:rsidRPr="002C61B7">
              <w:rPr>
                <w:rFonts w:cs="v5.0.0"/>
                <w:lang w:val="sv-SE"/>
              </w:rPr>
              <w:t xml:space="preserve">1.5 MHz </w:t>
            </w:r>
            <w:r w:rsidRPr="008B2E53">
              <w:rPr>
                <w:rFonts w:cs="v5.0.0"/>
              </w:rPr>
              <w:sym w:font="Symbol" w:char="F0A3"/>
            </w:r>
            <w:r w:rsidRPr="002C61B7">
              <w:rPr>
                <w:rFonts w:cs="v5.0.0"/>
                <w:lang w:val="sv-SE"/>
              </w:rPr>
              <w:t xml:space="preserve"> f_offset &lt; </w:t>
            </w:r>
          </w:p>
          <w:p w14:paraId="48FA1BB5" w14:textId="77777777" w:rsidR="002C61B7" w:rsidRPr="002C61B7" w:rsidRDefault="002C61B7" w:rsidP="006D1CB7">
            <w:pPr>
              <w:pStyle w:val="TAC"/>
              <w:rPr>
                <w:rFonts w:cs="v5.0.0"/>
                <w:lang w:val="sv-SE"/>
              </w:rPr>
            </w:pPr>
            <w:r w:rsidRPr="002C61B7">
              <w:rPr>
                <w:rFonts w:cs="v5.0.0"/>
                <w:lang w:val="sv-SE"/>
              </w:rPr>
              <w:t>min(10.5 MHz, f_offset</w:t>
            </w:r>
            <w:r w:rsidRPr="002C61B7">
              <w:rPr>
                <w:rFonts w:cs="v5.0.0"/>
                <w:vertAlign w:val="subscript"/>
                <w:lang w:val="sv-SE"/>
              </w:rPr>
              <w:t>max</w:t>
            </w:r>
            <w:r w:rsidRPr="002C61B7">
              <w:rPr>
                <w:rFonts w:cs="v5.0.0"/>
                <w:lang w:val="sv-SE"/>
              </w:rPr>
              <w:t>)</w:t>
            </w:r>
          </w:p>
        </w:tc>
        <w:tc>
          <w:tcPr>
            <w:tcW w:w="3455" w:type="dxa"/>
          </w:tcPr>
          <w:p w14:paraId="3E05C034" w14:textId="77777777" w:rsidR="002C61B7" w:rsidRPr="008B2E53" w:rsidRDefault="002C61B7" w:rsidP="006D1CB7">
            <w:pPr>
              <w:pStyle w:val="TAC"/>
              <w:rPr>
                <w:rFonts w:cs="Arial"/>
              </w:rPr>
            </w:pPr>
            <w:r w:rsidRPr="008B2E53">
              <w:rPr>
                <w:rFonts w:cs="Arial"/>
              </w:rPr>
              <w:t>-11.5 dBm</w:t>
            </w:r>
          </w:p>
        </w:tc>
        <w:tc>
          <w:tcPr>
            <w:tcW w:w="1430" w:type="dxa"/>
          </w:tcPr>
          <w:p w14:paraId="7DAB4F5F" w14:textId="77777777" w:rsidR="002C61B7" w:rsidRPr="008B2E53" w:rsidRDefault="002C61B7" w:rsidP="006D1CB7">
            <w:pPr>
              <w:pStyle w:val="TAC"/>
              <w:rPr>
                <w:rFonts w:cs="Arial"/>
              </w:rPr>
            </w:pPr>
            <w:r w:rsidRPr="008B2E53">
              <w:rPr>
                <w:rFonts w:cs="Arial"/>
              </w:rPr>
              <w:t xml:space="preserve">1 MHz </w:t>
            </w:r>
          </w:p>
        </w:tc>
      </w:tr>
      <w:tr w:rsidR="002C61B7" w:rsidRPr="008B2E53" w14:paraId="0D15B9DC" w14:textId="77777777" w:rsidTr="006D1CB7">
        <w:trPr>
          <w:cantSplit/>
          <w:jc w:val="center"/>
        </w:trPr>
        <w:tc>
          <w:tcPr>
            <w:tcW w:w="2127" w:type="dxa"/>
          </w:tcPr>
          <w:p w14:paraId="14E5CFF0"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4F66E156"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38DF6E18" w14:textId="77777777" w:rsidR="002C61B7" w:rsidRPr="008B2E53" w:rsidRDefault="002C61B7" w:rsidP="006D1CB7">
            <w:pPr>
              <w:pStyle w:val="TAC"/>
              <w:rPr>
                <w:rFonts w:cs="Arial"/>
              </w:rPr>
            </w:pPr>
            <w:r w:rsidRPr="008B2E53">
              <w:rPr>
                <w:rFonts w:cs="Arial"/>
              </w:rPr>
              <w:t>-15 dBm (Note 8)</w:t>
            </w:r>
          </w:p>
        </w:tc>
        <w:tc>
          <w:tcPr>
            <w:tcW w:w="1430" w:type="dxa"/>
          </w:tcPr>
          <w:p w14:paraId="6E8F5DFE" w14:textId="77777777" w:rsidR="002C61B7" w:rsidRPr="008B2E53" w:rsidRDefault="002C61B7" w:rsidP="006D1CB7">
            <w:pPr>
              <w:pStyle w:val="TAC"/>
              <w:rPr>
                <w:rFonts w:cs="Arial"/>
              </w:rPr>
            </w:pPr>
            <w:r w:rsidRPr="008B2E53">
              <w:rPr>
                <w:rFonts w:cs="Arial"/>
              </w:rPr>
              <w:t xml:space="preserve">1 MHz </w:t>
            </w:r>
          </w:p>
        </w:tc>
      </w:tr>
      <w:tr w:rsidR="002C61B7" w:rsidRPr="008B2E53" w14:paraId="7F466FCC" w14:textId="77777777" w:rsidTr="006D1CB7">
        <w:trPr>
          <w:cantSplit/>
          <w:jc w:val="center"/>
        </w:trPr>
        <w:tc>
          <w:tcPr>
            <w:tcW w:w="9988" w:type="dxa"/>
            <w:gridSpan w:val="4"/>
          </w:tcPr>
          <w:p w14:paraId="1587E5A5"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1981B1A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1F89FF4F" w14:textId="77777777" w:rsidR="002C61B7" w:rsidRPr="008B2E53" w:rsidRDefault="002C61B7" w:rsidP="006D1CB7">
            <w:pPr>
              <w:pStyle w:val="TAN"/>
            </w:pPr>
            <w:r w:rsidRPr="008B2E53">
              <w:t>NOTE 7:</w:t>
            </w:r>
            <w:r w:rsidRPr="008B2E53">
              <w:tab/>
              <w:t>This frequency range ensures that the range of values of f_offset is continuous.</w:t>
            </w:r>
          </w:p>
          <w:p w14:paraId="0C143BCA"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4C3BE6E2" w14:textId="77777777" w:rsidR="002C61B7" w:rsidRPr="008B2E53" w:rsidRDefault="002C61B7" w:rsidP="002C61B7">
      <w:pPr>
        <w:keepNext/>
        <w:rPr>
          <w:rFonts w:cs="v5.0.0"/>
        </w:rPr>
      </w:pPr>
    </w:p>
    <w:p w14:paraId="31155D05" w14:textId="0520482E" w:rsidR="002C61B7" w:rsidRPr="008B2E53" w:rsidRDefault="002C61B7" w:rsidP="002C61B7">
      <w:pPr>
        <w:keepNext/>
        <w:rPr>
          <w:rFonts w:cs="v5.0.0"/>
        </w:rPr>
      </w:pPr>
      <w:r w:rsidRPr="008B2E53">
        <w:rPr>
          <w:rFonts w:cs="v5.0.0"/>
        </w:rPr>
        <w:t xml:space="preserve">For a </w:t>
      </w:r>
      <w:r w:rsidRPr="008B2E53">
        <w:rPr>
          <w:rFonts w:cs="v5.0.0"/>
          <w:i/>
        </w:rPr>
        <w:t>TAB connector</w:t>
      </w:r>
      <w:r w:rsidRPr="008B2E53">
        <w:rPr>
          <w:rFonts w:cs="v5.0.0"/>
        </w:rPr>
        <w:t xml:space="preserve"> operating in band 3, 8 or 65, </w:t>
      </w:r>
      <w:del w:id="122" w:author="Thomas Chapman" w:date="2018-11-11T23:20:00Z">
        <w:r w:rsidRPr="008B2E53" w:rsidDel="00D17410">
          <w:rPr>
            <w:rFonts w:cs="v5.0.0"/>
          </w:rPr>
          <w:delText xml:space="preserve">emissions </w:delText>
        </w:r>
      </w:del>
      <w:ins w:id="123"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24" w:author="Thomas Chapman" w:date="2018-10-27T19:38:00Z">
        <w:r w:rsidRPr="008B2E53" w:rsidDel="00B15A31">
          <w:rPr>
            <w:rFonts w:cs="v5.0.0"/>
          </w:rPr>
          <w:delText xml:space="preserve">shall not exceed the maximum levels </w:delText>
        </w:r>
      </w:del>
      <w:r w:rsidRPr="008B2E53">
        <w:rPr>
          <w:rFonts w:cs="v5.0.0"/>
        </w:rPr>
        <w:t>specified in table 6.6.5.5.5.4</w:t>
      </w:r>
      <w:r w:rsidRPr="008B2E53">
        <w:rPr>
          <w:rFonts w:cs="v5.0.0"/>
        </w:rPr>
        <w:noBreakHyphen/>
        <w:t xml:space="preserve">2 for </w:t>
      </w:r>
      <w:r w:rsidRPr="008B2E53">
        <w:t>3 MHz channel bandwidth</w:t>
      </w:r>
      <w:r w:rsidRPr="008B2E53">
        <w:rPr>
          <w:rFonts w:cs="v5.0.0"/>
        </w:rPr>
        <w:t>.</w:t>
      </w:r>
    </w:p>
    <w:p w14:paraId="1B9E5865" w14:textId="77777777" w:rsidR="002C61B7" w:rsidRPr="008B2E53" w:rsidRDefault="002C61B7" w:rsidP="002C61B7">
      <w:pPr>
        <w:pStyle w:val="TH"/>
        <w:rPr>
          <w:rFonts w:cs="v5.0.0"/>
        </w:rPr>
      </w:pPr>
      <w:r w:rsidRPr="008B2E53">
        <w:t>Table 6.6.5.5.5.4-2: Regional Wide Area BS operating band unwanted emission limits</w:t>
      </w:r>
      <w:r w:rsidRPr="008B2E53">
        <w:br/>
        <w:t xml:space="preserve">in band </w:t>
      </w:r>
      <w:r w:rsidRPr="008B2E53">
        <w:rPr>
          <w:rFonts w:hint="eastAsia"/>
          <w:lang w:eastAsia="zh-CN"/>
        </w:rPr>
        <w:t>3</w:t>
      </w:r>
      <w:r w:rsidRPr="008B2E53">
        <w:t>,</w:t>
      </w:r>
      <w:r w:rsidRPr="008B2E53">
        <w:rPr>
          <w:rFonts w:hint="eastAsia"/>
          <w:lang w:eastAsia="zh-CN"/>
        </w:rPr>
        <w:t xml:space="preserve"> 8</w:t>
      </w:r>
      <w:r w:rsidRPr="008B2E53">
        <w:rPr>
          <w:rFonts w:cs="v5.0.0"/>
        </w:rPr>
        <w:t xml:space="preserve"> or 65</w:t>
      </w:r>
      <w:r w:rsidRPr="008B2E53">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2C61B7" w:rsidRPr="008B2E53" w14:paraId="36E6DC5B" w14:textId="77777777" w:rsidTr="006D1CB7">
        <w:trPr>
          <w:cantSplit/>
          <w:jc w:val="center"/>
        </w:trPr>
        <w:tc>
          <w:tcPr>
            <w:tcW w:w="2442" w:type="dxa"/>
          </w:tcPr>
          <w:p w14:paraId="24B1CA6C"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3261" w:type="dxa"/>
          </w:tcPr>
          <w:p w14:paraId="53AF5FC2"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2855" w:type="dxa"/>
          </w:tcPr>
          <w:p w14:paraId="09F97D1B"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4341304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398497E7" w14:textId="77777777" w:rsidTr="006D1CB7">
        <w:trPr>
          <w:cantSplit/>
          <w:jc w:val="center"/>
        </w:trPr>
        <w:tc>
          <w:tcPr>
            <w:tcW w:w="2442" w:type="dxa"/>
          </w:tcPr>
          <w:p w14:paraId="51A0557E"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0.05 MHz</w:t>
            </w:r>
          </w:p>
        </w:tc>
        <w:tc>
          <w:tcPr>
            <w:tcW w:w="3261" w:type="dxa"/>
          </w:tcPr>
          <w:p w14:paraId="0EFC92BA"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0.065 MHz </w:t>
            </w:r>
          </w:p>
        </w:tc>
        <w:tc>
          <w:tcPr>
            <w:tcW w:w="2855" w:type="dxa"/>
          </w:tcPr>
          <w:p w14:paraId="0A9595C8" w14:textId="77777777" w:rsidR="002C61B7" w:rsidRPr="008B2E53" w:rsidRDefault="002C61B7" w:rsidP="006D1CB7">
            <w:pPr>
              <w:pStyle w:val="TAC"/>
              <w:rPr>
                <w:rFonts w:cs="Arial"/>
              </w:rPr>
            </w:pPr>
            <w:r w:rsidRPr="008B2E53">
              <w:rPr>
                <w:rFonts w:cs="Arial"/>
                <w:position w:val="-32"/>
              </w:rPr>
              <w:object w:dxaOrig="3159" w:dyaOrig="760" w14:anchorId="55766A73">
                <v:shape id="_x0000_i1070" type="#_x0000_t75" style="width:129.75pt;height:28.5pt" o:ole="" fillcolor="window">
                  <v:imagedata r:id="rId102" o:title=""/>
                </v:shape>
                <o:OLEObject Type="Embed" ProgID="Equation.3" ShapeID="_x0000_i1070" DrawAspect="Content" ObjectID="_1603745276" r:id="rId103"/>
              </w:object>
            </w:r>
          </w:p>
        </w:tc>
        <w:tc>
          <w:tcPr>
            <w:tcW w:w="1430" w:type="dxa"/>
          </w:tcPr>
          <w:p w14:paraId="279FD394" w14:textId="77777777" w:rsidR="002C61B7" w:rsidRPr="008B2E53" w:rsidRDefault="002C61B7" w:rsidP="006D1CB7">
            <w:pPr>
              <w:pStyle w:val="TAC"/>
              <w:rPr>
                <w:rFonts w:cs="Arial"/>
              </w:rPr>
            </w:pPr>
            <w:r w:rsidRPr="008B2E53">
              <w:rPr>
                <w:rFonts w:cs="Arial"/>
              </w:rPr>
              <w:t xml:space="preserve">30 kHz </w:t>
            </w:r>
          </w:p>
        </w:tc>
      </w:tr>
      <w:tr w:rsidR="002C61B7" w:rsidRPr="008B2E53" w14:paraId="64BC3DD9" w14:textId="77777777" w:rsidTr="006D1CB7">
        <w:trPr>
          <w:cantSplit/>
          <w:jc w:val="center"/>
        </w:trPr>
        <w:tc>
          <w:tcPr>
            <w:tcW w:w="2442" w:type="dxa"/>
          </w:tcPr>
          <w:p w14:paraId="2EC4492B"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0.15 MHz</w:t>
            </w:r>
          </w:p>
        </w:tc>
        <w:tc>
          <w:tcPr>
            <w:tcW w:w="3261" w:type="dxa"/>
          </w:tcPr>
          <w:p w14:paraId="3B37BEB4" w14:textId="77777777" w:rsidR="002C61B7" w:rsidRPr="008B2E53" w:rsidRDefault="002C61B7" w:rsidP="006D1CB7">
            <w:pPr>
              <w:pStyle w:val="TAC"/>
              <w:rPr>
                <w:rFonts w:cs="v5.0.0"/>
              </w:rPr>
            </w:pPr>
            <w:r w:rsidRPr="008B2E53">
              <w:rPr>
                <w:rFonts w:cs="v5.0.0"/>
              </w:rPr>
              <w:t xml:space="preserve">0. 065 MHz </w:t>
            </w:r>
            <w:r w:rsidRPr="008B2E53">
              <w:rPr>
                <w:rFonts w:cs="v5.0.0"/>
              </w:rPr>
              <w:sym w:font="Symbol" w:char="F0A3"/>
            </w:r>
            <w:r w:rsidRPr="008B2E53">
              <w:rPr>
                <w:rFonts w:cs="v5.0.0"/>
              </w:rPr>
              <w:t xml:space="preserve"> f_offset &lt; 0.165 MHz </w:t>
            </w:r>
          </w:p>
        </w:tc>
        <w:tc>
          <w:tcPr>
            <w:tcW w:w="2855" w:type="dxa"/>
          </w:tcPr>
          <w:p w14:paraId="649BCF30" w14:textId="77777777" w:rsidR="002C61B7" w:rsidRPr="008B2E53" w:rsidRDefault="002C61B7" w:rsidP="006D1CB7">
            <w:pPr>
              <w:pStyle w:val="TAC"/>
              <w:rPr>
                <w:rFonts w:cs="Arial"/>
              </w:rPr>
            </w:pPr>
            <w:r w:rsidRPr="008B2E53">
              <w:rPr>
                <w:rFonts w:cs="Arial"/>
                <w:position w:val="-32"/>
              </w:rPr>
              <w:object w:dxaOrig="3260" w:dyaOrig="760" w14:anchorId="3ADEAC26">
                <v:shape id="_x0000_i1071" type="#_x0000_t75" style="width:115.5pt;height:28.5pt" o:ole="" fillcolor="window">
                  <v:imagedata r:id="rId104" o:title=""/>
                </v:shape>
                <o:OLEObject Type="Embed" ProgID="Equation.3" ShapeID="_x0000_i1071" DrawAspect="Content" ObjectID="_1603745277" r:id="rId105"/>
              </w:object>
            </w:r>
          </w:p>
        </w:tc>
        <w:tc>
          <w:tcPr>
            <w:tcW w:w="1430" w:type="dxa"/>
          </w:tcPr>
          <w:p w14:paraId="48684F6F" w14:textId="77777777" w:rsidR="002C61B7" w:rsidRPr="008B2E53" w:rsidRDefault="002C61B7" w:rsidP="006D1CB7">
            <w:pPr>
              <w:pStyle w:val="TAC"/>
              <w:rPr>
                <w:rFonts w:cs="Arial"/>
              </w:rPr>
            </w:pPr>
            <w:r w:rsidRPr="008B2E53">
              <w:rPr>
                <w:rFonts w:cs="Arial"/>
              </w:rPr>
              <w:t xml:space="preserve">30 kHz </w:t>
            </w:r>
          </w:p>
        </w:tc>
      </w:tr>
      <w:tr w:rsidR="002C61B7" w:rsidRPr="008B2E53" w14:paraId="790DB08C" w14:textId="77777777" w:rsidTr="006D1CB7">
        <w:trPr>
          <w:cantSplit/>
          <w:jc w:val="center"/>
        </w:trPr>
        <w:tc>
          <w:tcPr>
            <w:tcW w:w="2442" w:type="dxa"/>
          </w:tcPr>
          <w:p w14:paraId="249D9695" w14:textId="77777777" w:rsidR="002C61B7" w:rsidRPr="008B2E53" w:rsidRDefault="002C61B7" w:rsidP="006D1CB7">
            <w:pPr>
              <w:pStyle w:val="TAC"/>
              <w:rPr>
                <w:rFonts w:cs="v5.0.0"/>
              </w:rPr>
            </w:pPr>
            <w:r w:rsidRPr="008B2E53">
              <w:rPr>
                <w:rFonts w:cs="v5.0.0"/>
              </w:rPr>
              <w:t xml:space="preserve">0.15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tc>
        <w:tc>
          <w:tcPr>
            <w:tcW w:w="3261" w:type="dxa"/>
          </w:tcPr>
          <w:p w14:paraId="4CA6A96B" w14:textId="77777777" w:rsidR="002C61B7" w:rsidRPr="008B2E53" w:rsidRDefault="002C61B7" w:rsidP="006D1CB7">
            <w:pPr>
              <w:pStyle w:val="TAC"/>
              <w:rPr>
                <w:rFonts w:cs="v5.0.0"/>
              </w:rPr>
            </w:pPr>
            <w:r w:rsidRPr="008B2E53">
              <w:rPr>
                <w:rFonts w:cs="v5.0.0"/>
              </w:rPr>
              <w:t xml:space="preserve">0.165 MHz </w:t>
            </w:r>
            <w:r w:rsidRPr="008B2E53">
              <w:rPr>
                <w:rFonts w:cs="v5.0.0"/>
              </w:rPr>
              <w:sym w:font="Symbol" w:char="F0A3"/>
            </w:r>
            <w:r w:rsidRPr="008B2E53">
              <w:rPr>
                <w:rFonts w:cs="v5.0.0"/>
              </w:rPr>
              <w:t xml:space="preserve"> f_offset &lt; 0.215 MHz </w:t>
            </w:r>
          </w:p>
        </w:tc>
        <w:tc>
          <w:tcPr>
            <w:tcW w:w="2855" w:type="dxa"/>
          </w:tcPr>
          <w:p w14:paraId="30BE5F2A" w14:textId="77777777" w:rsidR="002C61B7" w:rsidRPr="008B2E53" w:rsidRDefault="002C61B7" w:rsidP="006D1CB7">
            <w:pPr>
              <w:pStyle w:val="TAC"/>
              <w:rPr>
                <w:rFonts w:cs="Arial"/>
              </w:rPr>
            </w:pPr>
            <w:r w:rsidRPr="008B2E53">
              <w:rPr>
                <w:rFonts w:cs="Arial"/>
              </w:rPr>
              <w:t>-12.5 dBm</w:t>
            </w:r>
          </w:p>
        </w:tc>
        <w:tc>
          <w:tcPr>
            <w:tcW w:w="1430" w:type="dxa"/>
          </w:tcPr>
          <w:p w14:paraId="12559A50" w14:textId="77777777" w:rsidR="002C61B7" w:rsidRPr="008B2E53" w:rsidRDefault="002C61B7" w:rsidP="006D1CB7">
            <w:pPr>
              <w:pStyle w:val="TAC"/>
              <w:rPr>
                <w:rFonts w:cs="Arial"/>
              </w:rPr>
            </w:pPr>
            <w:r w:rsidRPr="008B2E53">
              <w:rPr>
                <w:rFonts w:cs="Arial"/>
              </w:rPr>
              <w:t xml:space="preserve">30 kHz </w:t>
            </w:r>
          </w:p>
        </w:tc>
      </w:tr>
      <w:tr w:rsidR="002C61B7" w:rsidRPr="008B2E53" w14:paraId="5C23F678" w14:textId="77777777" w:rsidTr="006D1CB7">
        <w:trPr>
          <w:cantSplit/>
          <w:jc w:val="center"/>
        </w:trPr>
        <w:tc>
          <w:tcPr>
            <w:tcW w:w="2442" w:type="dxa"/>
          </w:tcPr>
          <w:p w14:paraId="1D3AE1A0" w14:textId="77777777" w:rsidR="002C61B7" w:rsidRPr="008B2E53" w:rsidRDefault="002C61B7" w:rsidP="006D1CB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3261" w:type="dxa"/>
          </w:tcPr>
          <w:p w14:paraId="76EE66DA" w14:textId="77777777" w:rsidR="002C61B7" w:rsidRPr="008B2E53" w:rsidRDefault="002C61B7" w:rsidP="006D1CB7">
            <w:pPr>
              <w:pStyle w:val="TAC"/>
              <w:rPr>
                <w:rFonts w:cs="v5.0.0"/>
              </w:rPr>
            </w:pPr>
            <w:r w:rsidRPr="008B2E53">
              <w:rPr>
                <w:rFonts w:cs="v5.0.0"/>
              </w:rPr>
              <w:t xml:space="preserve">0.215 MHz </w:t>
            </w:r>
            <w:r w:rsidRPr="008B2E53">
              <w:rPr>
                <w:rFonts w:cs="v5.0.0"/>
              </w:rPr>
              <w:sym w:font="Symbol" w:char="F0A3"/>
            </w:r>
            <w:r w:rsidRPr="008B2E53">
              <w:rPr>
                <w:rFonts w:cs="v5.0.0"/>
              </w:rPr>
              <w:t xml:space="preserve"> f_offset &lt; 1.015 MHz</w:t>
            </w:r>
          </w:p>
        </w:tc>
        <w:tc>
          <w:tcPr>
            <w:tcW w:w="2855" w:type="dxa"/>
          </w:tcPr>
          <w:p w14:paraId="32ECAE16" w14:textId="77777777" w:rsidR="002C61B7" w:rsidRPr="008B2E53" w:rsidRDefault="002C61B7" w:rsidP="006D1CB7">
            <w:pPr>
              <w:pStyle w:val="TAC"/>
              <w:rPr>
                <w:rFonts w:cs="Arial"/>
              </w:rPr>
            </w:pPr>
            <w:r w:rsidRPr="008B2E53">
              <w:rPr>
                <w:rFonts w:cs="Arial"/>
                <w:position w:val="-30"/>
              </w:rPr>
              <w:object w:dxaOrig="3840" w:dyaOrig="720" w14:anchorId="0B7EF6A3">
                <v:shape id="_x0000_i1072" type="#_x0000_t75" style="width:122.25pt;height:21.75pt" o:ole="" fillcolor="window">
                  <v:imagedata r:id="rId106" o:title=""/>
                </v:shape>
                <o:OLEObject Type="Embed" ProgID="Equation.3" ShapeID="_x0000_i1072" DrawAspect="Content" ObjectID="_1603745278" r:id="rId107"/>
              </w:object>
            </w:r>
          </w:p>
        </w:tc>
        <w:tc>
          <w:tcPr>
            <w:tcW w:w="1430" w:type="dxa"/>
          </w:tcPr>
          <w:p w14:paraId="3CDF4341" w14:textId="77777777" w:rsidR="002C61B7" w:rsidRPr="008B2E53" w:rsidRDefault="002C61B7" w:rsidP="006D1CB7">
            <w:pPr>
              <w:pStyle w:val="TAC"/>
              <w:rPr>
                <w:rFonts w:cs="Arial"/>
              </w:rPr>
            </w:pPr>
            <w:r w:rsidRPr="008B2E53">
              <w:rPr>
                <w:rFonts w:cs="Arial"/>
              </w:rPr>
              <w:t xml:space="preserve">30 kHz </w:t>
            </w:r>
          </w:p>
        </w:tc>
      </w:tr>
      <w:tr w:rsidR="002C61B7" w:rsidRPr="008B2E53" w14:paraId="5755BD41" w14:textId="77777777" w:rsidTr="006D1CB7">
        <w:trPr>
          <w:cantSplit/>
          <w:jc w:val="center"/>
        </w:trPr>
        <w:tc>
          <w:tcPr>
            <w:tcW w:w="2442" w:type="dxa"/>
          </w:tcPr>
          <w:p w14:paraId="6AB33BF9" w14:textId="77777777" w:rsidR="002C61B7" w:rsidRPr="008B2E53" w:rsidRDefault="002C61B7" w:rsidP="006D1CB7">
            <w:pPr>
              <w:pStyle w:val="TAC"/>
              <w:rPr>
                <w:rFonts w:cs="v5.0.0"/>
              </w:rPr>
            </w:pPr>
            <w:r w:rsidRPr="008B2E53">
              <w:rPr>
                <w:rFonts w:cs="v5.0.0"/>
              </w:rPr>
              <w:t>(Note 7)</w:t>
            </w:r>
          </w:p>
        </w:tc>
        <w:tc>
          <w:tcPr>
            <w:tcW w:w="3261" w:type="dxa"/>
          </w:tcPr>
          <w:p w14:paraId="7910AC40" w14:textId="77777777" w:rsidR="002C61B7" w:rsidRPr="008B2E53" w:rsidRDefault="002C61B7" w:rsidP="006D1CB7">
            <w:pPr>
              <w:pStyle w:val="TAC"/>
              <w:rPr>
                <w:rFonts w:cs="v5.0.0"/>
              </w:rPr>
            </w:pPr>
            <w:r w:rsidRPr="008B2E53">
              <w:rPr>
                <w:rFonts w:cs="v5.0.0"/>
              </w:rPr>
              <w:t xml:space="preserve">1.015 MHz </w:t>
            </w:r>
            <w:r w:rsidRPr="008B2E53">
              <w:rPr>
                <w:rFonts w:cs="v5.0.0"/>
              </w:rPr>
              <w:sym w:font="Symbol" w:char="F0A3"/>
            </w:r>
            <w:r w:rsidRPr="008B2E53">
              <w:rPr>
                <w:rFonts w:cs="v5.0.0"/>
              </w:rPr>
              <w:t xml:space="preserve"> f_offset &lt; 1.5 MHz </w:t>
            </w:r>
          </w:p>
        </w:tc>
        <w:tc>
          <w:tcPr>
            <w:tcW w:w="2855" w:type="dxa"/>
          </w:tcPr>
          <w:p w14:paraId="0FAD0991" w14:textId="77777777" w:rsidR="002C61B7" w:rsidRPr="008B2E53" w:rsidRDefault="002C61B7" w:rsidP="006D1CB7">
            <w:pPr>
              <w:pStyle w:val="TAC"/>
              <w:rPr>
                <w:rFonts w:cs="Arial"/>
              </w:rPr>
            </w:pPr>
            <w:r w:rsidRPr="008B2E53">
              <w:rPr>
                <w:rFonts w:cs="Arial"/>
              </w:rPr>
              <w:t>-24.5 dBm</w:t>
            </w:r>
          </w:p>
        </w:tc>
        <w:tc>
          <w:tcPr>
            <w:tcW w:w="1430" w:type="dxa"/>
          </w:tcPr>
          <w:p w14:paraId="7C54ABF4" w14:textId="77777777" w:rsidR="002C61B7" w:rsidRPr="008B2E53" w:rsidRDefault="002C61B7" w:rsidP="006D1CB7">
            <w:pPr>
              <w:pStyle w:val="TAC"/>
              <w:rPr>
                <w:rFonts w:cs="Arial"/>
              </w:rPr>
            </w:pPr>
            <w:r w:rsidRPr="008B2E53">
              <w:rPr>
                <w:rFonts w:cs="Arial"/>
              </w:rPr>
              <w:t xml:space="preserve">30 kHz </w:t>
            </w:r>
          </w:p>
        </w:tc>
      </w:tr>
      <w:tr w:rsidR="002C61B7" w:rsidRPr="008B2E53" w14:paraId="2E64D6F7" w14:textId="77777777" w:rsidTr="006D1CB7">
        <w:trPr>
          <w:cantSplit/>
          <w:jc w:val="center"/>
        </w:trPr>
        <w:tc>
          <w:tcPr>
            <w:tcW w:w="2442" w:type="dxa"/>
          </w:tcPr>
          <w:p w14:paraId="0F4A4C25" w14:textId="77777777" w:rsidR="002C61B7" w:rsidRPr="008B2E53" w:rsidRDefault="002C61B7" w:rsidP="006D1CB7">
            <w:pPr>
              <w:pStyle w:val="TAC"/>
              <w:rPr>
                <w:rFonts w:cs="v5.0.0"/>
              </w:rPr>
            </w:pPr>
            <w:r w:rsidRPr="008B2E53">
              <w:rPr>
                <w:rFonts w:cs="v5.0.0"/>
              </w:rPr>
              <w:t xml:space="preserve">1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6 MHz</w:t>
            </w:r>
          </w:p>
        </w:tc>
        <w:tc>
          <w:tcPr>
            <w:tcW w:w="3261" w:type="dxa"/>
          </w:tcPr>
          <w:p w14:paraId="3057DFA4" w14:textId="77777777" w:rsidR="002C61B7" w:rsidRPr="008B2E53" w:rsidRDefault="002C61B7" w:rsidP="006D1CB7">
            <w:pPr>
              <w:pStyle w:val="TAC"/>
              <w:rPr>
                <w:rFonts w:cs="v5.0.0"/>
              </w:rPr>
            </w:pPr>
            <w:r w:rsidRPr="008B2E53">
              <w:rPr>
                <w:rFonts w:cs="v5.0.0"/>
              </w:rPr>
              <w:t xml:space="preserve">1.5 MHz </w:t>
            </w:r>
            <w:r w:rsidRPr="008B2E53">
              <w:rPr>
                <w:rFonts w:cs="v5.0.0"/>
              </w:rPr>
              <w:sym w:font="Symbol" w:char="F0A3"/>
            </w:r>
            <w:r w:rsidRPr="008B2E53">
              <w:rPr>
                <w:rFonts w:cs="v5.0.0"/>
              </w:rPr>
              <w:t xml:space="preserve"> f_offset &lt; 6.5 MHz,</w:t>
            </w:r>
          </w:p>
        </w:tc>
        <w:tc>
          <w:tcPr>
            <w:tcW w:w="2855" w:type="dxa"/>
          </w:tcPr>
          <w:p w14:paraId="362B52E5" w14:textId="77777777" w:rsidR="002C61B7" w:rsidRPr="008B2E53" w:rsidRDefault="002C61B7" w:rsidP="006D1CB7">
            <w:pPr>
              <w:pStyle w:val="TAC"/>
              <w:rPr>
                <w:rFonts w:cs="Arial"/>
              </w:rPr>
            </w:pPr>
            <w:r w:rsidRPr="008B2E53">
              <w:rPr>
                <w:rFonts w:cs="Arial"/>
              </w:rPr>
              <w:t>-11.5 dBm</w:t>
            </w:r>
          </w:p>
        </w:tc>
        <w:tc>
          <w:tcPr>
            <w:tcW w:w="1430" w:type="dxa"/>
          </w:tcPr>
          <w:p w14:paraId="3717FD80" w14:textId="77777777" w:rsidR="002C61B7" w:rsidRPr="008B2E53" w:rsidRDefault="002C61B7" w:rsidP="006D1CB7">
            <w:pPr>
              <w:pStyle w:val="TAC"/>
              <w:rPr>
                <w:rFonts w:cs="Arial"/>
              </w:rPr>
            </w:pPr>
            <w:r w:rsidRPr="008B2E53">
              <w:rPr>
                <w:rFonts w:cs="Arial"/>
              </w:rPr>
              <w:t xml:space="preserve">1 MHz </w:t>
            </w:r>
          </w:p>
        </w:tc>
      </w:tr>
      <w:tr w:rsidR="002C61B7" w:rsidRPr="008B2E53" w14:paraId="73DA913D" w14:textId="77777777" w:rsidTr="006D1CB7">
        <w:trPr>
          <w:cantSplit/>
          <w:jc w:val="center"/>
        </w:trPr>
        <w:tc>
          <w:tcPr>
            <w:tcW w:w="2442" w:type="dxa"/>
          </w:tcPr>
          <w:p w14:paraId="6D9795CC"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3261" w:type="dxa"/>
          </w:tcPr>
          <w:p w14:paraId="6B5AABAB"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2855" w:type="dxa"/>
          </w:tcPr>
          <w:p w14:paraId="1078A301" w14:textId="77777777" w:rsidR="002C61B7" w:rsidRPr="008B2E53" w:rsidRDefault="002C61B7" w:rsidP="006D1CB7">
            <w:pPr>
              <w:pStyle w:val="TAC"/>
              <w:rPr>
                <w:rFonts w:cs="Arial"/>
              </w:rPr>
            </w:pPr>
            <w:r w:rsidRPr="008B2E53">
              <w:rPr>
                <w:rFonts w:cs="Arial"/>
              </w:rPr>
              <w:t>-15 dBm (Note 8)</w:t>
            </w:r>
          </w:p>
        </w:tc>
        <w:tc>
          <w:tcPr>
            <w:tcW w:w="1430" w:type="dxa"/>
          </w:tcPr>
          <w:p w14:paraId="7F1215C8" w14:textId="77777777" w:rsidR="002C61B7" w:rsidRPr="008B2E53" w:rsidRDefault="002C61B7" w:rsidP="006D1CB7">
            <w:pPr>
              <w:pStyle w:val="TAC"/>
              <w:rPr>
                <w:rFonts w:cs="Arial"/>
              </w:rPr>
            </w:pPr>
            <w:r w:rsidRPr="008B2E53">
              <w:rPr>
                <w:rFonts w:cs="Arial"/>
              </w:rPr>
              <w:t xml:space="preserve">1 MHz </w:t>
            </w:r>
          </w:p>
        </w:tc>
      </w:tr>
      <w:tr w:rsidR="002C61B7" w:rsidRPr="008B2E53" w14:paraId="149E37A4" w14:textId="77777777" w:rsidTr="006D1CB7">
        <w:trPr>
          <w:cantSplit/>
          <w:jc w:val="center"/>
        </w:trPr>
        <w:tc>
          <w:tcPr>
            <w:tcW w:w="9988" w:type="dxa"/>
            <w:gridSpan w:val="4"/>
          </w:tcPr>
          <w:p w14:paraId="2302CD78"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3D913542"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06B4F574" w14:textId="77777777" w:rsidR="002C61B7" w:rsidRPr="008B2E53" w:rsidRDefault="002C61B7" w:rsidP="006D1CB7">
            <w:pPr>
              <w:pStyle w:val="TAN"/>
            </w:pPr>
            <w:r w:rsidRPr="008B2E53">
              <w:t>NOTE 7:</w:t>
            </w:r>
            <w:r w:rsidRPr="008B2E53">
              <w:tab/>
              <w:t>This frequency range ensures that the range of values of f_offset is continuous.</w:t>
            </w:r>
          </w:p>
          <w:p w14:paraId="673919C3"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14C95457" w14:textId="77777777" w:rsidR="002C61B7" w:rsidRPr="008B2E53" w:rsidRDefault="002C61B7" w:rsidP="002C61B7"/>
    <w:p w14:paraId="0AB54535" w14:textId="427DD1DF" w:rsidR="002C61B7" w:rsidRPr="008B2E53" w:rsidRDefault="002C61B7" w:rsidP="002C61B7">
      <w:pPr>
        <w:keepNext/>
        <w:rPr>
          <w:rFonts w:cs="v5.0.0"/>
        </w:rPr>
      </w:pPr>
      <w:r w:rsidRPr="008B2E53">
        <w:rPr>
          <w:rFonts w:cs="v5.0.0"/>
        </w:rPr>
        <w:t xml:space="preserve">For a BS operating in band 3, 8 or 65, </w:t>
      </w:r>
      <w:del w:id="125" w:author="Thomas Chapman" w:date="2018-11-11T23:20:00Z">
        <w:r w:rsidRPr="008B2E53" w:rsidDel="00D17410">
          <w:rPr>
            <w:rFonts w:cs="v5.0.0"/>
          </w:rPr>
          <w:delText xml:space="preserve">emissions </w:delText>
        </w:r>
      </w:del>
      <w:ins w:id="126"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27" w:author="Thomas Chapman" w:date="2018-10-27T19:38:00Z">
        <w:r w:rsidRPr="008B2E53" w:rsidDel="00B15A31">
          <w:rPr>
            <w:rFonts w:cs="v5.0.0"/>
          </w:rPr>
          <w:delText xml:space="preserve">shall not exceed the maximum levels </w:delText>
        </w:r>
      </w:del>
      <w:r w:rsidRPr="008B2E53">
        <w:rPr>
          <w:rFonts w:cs="v5.0.0"/>
        </w:rPr>
        <w:t>specified in table 6.6.5.5.5.4</w:t>
      </w:r>
      <w:r w:rsidRPr="008B2E53">
        <w:rPr>
          <w:rFonts w:cs="v5.0.0"/>
        </w:rPr>
        <w:noBreakHyphen/>
        <w:t xml:space="preserve">3 for </w:t>
      </w:r>
      <w:r w:rsidRPr="008B2E53">
        <w:t>1.4 MHz channel bandwidth</w:t>
      </w:r>
      <w:r w:rsidRPr="008B2E53">
        <w:rPr>
          <w:rFonts w:cs="v5.0.0"/>
        </w:rPr>
        <w:t>.</w:t>
      </w:r>
    </w:p>
    <w:p w14:paraId="672CAD30" w14:textId="77777777" w:rsidR="002C61B7" w:rsidRPr="008B2E53" w:rsidRDefault="002C61B7" w:rsidP="002C61B7">
      <w:pPr>
        <w:pStyle w:val="TH"/>
        <w:rPr>
          <w:rFonts w:cs="v5.0.0"/>
        </w:rPr>
      </w:pPr>
      <w:r w:rsidRPr="008B2E53">
        <w:t>Table 6.6.5.5.5.4-3: Regional Wide Area BS operating band unwanted emission limits</w:t>
      </w:r>
      <w:r w:rsidRPr="008B2E53">
        <w:br/>
        <w:t xml:space="preserve">in band </w:t>
      </w:r>
      <w:r w:rsidRPr="008B2E53">
        <w:rPr>
          <w:rFonts w:hint="eastAsia"/>
          <w:lang w:eastAsia="zh-CN"/>
        </w:rPr>
        <w:t>3</w:t>
      </w:r>
      <w:r w:rsidRPr="008B2E53">
        <w:t>,</w:t>
      </w:r>
      <w:r w:rsidRPr="008B2E53">
        <w:rPr>
          <w:rFonts w:hint="eastAsia"/>
        </w:rPr>
        <w:t xml:space="preserve"> </w:t>
      </w:r>
      <w:r w:rsidRPr="008B2E53">
        <w:rPr>
          <w:rFonts w:hint="eastAsia"/>
          <w:lang w:eastAsia="zh-CN"/>
        </w:rPr>
        <w:t>8</w:t>
      </w:r>
      <w:r w:rsidRPr="008B2E53">
        <w:rPr>
          <w:lang w:eastAsia="zh-CN"/>
        </w:rPr>
        <w:t xml:space="preserve"> </w:t>
      </w:r>
      <w:r w:rsidRPr="008B2E53">
        <w:rPr>
          <w:rFonts w:cs="v5.0.0"/>
        </w:rPr>
        <w:t>or 65</w:t>
      </w:r>
      <w:r w:rsidRPr="008B2E53">
        <w:rPr>
          <w:rFonts w:hint="eastAsia"/>
          <w:lang w:eastAsia="zh-CN"/>
        </w:rPr>
        <w:t xml:space="preserve"> </w:t>
      </w:r>
      <w:r w:rsidRPr="008B2E53">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2C61B7" w:rsidRPr="008B2E53" w14:paraId="79CB7B88" w14:textId="77777777" w:rsidTr="006D1CB7">
        <w:trPr>
          <w:cantSplit/>
          <w:jc w:val="center"/>
        </w:trPr>
        <w:tc>
          <w:tcPr>
            <w:tcW w:w="2442" w:type="dxa"/>
          </w:tcPr>
          <w:p w14:paraId="37FCE759"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3261" w:type="dxa"/>
          </w:tcPr>
          <w:p w14:paraId="7C442429"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2855" w:type="dxa"/>
          </w:tcPr>
          <w:p w14:paraId="5D2C2923"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02330174"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28526165" w14:textId="77777777" w:rsidTr="006D1CB7">
        <w:trPr>
          <w:cantSplit/>
          <w:jc w:val="center"/>
        </w:trPr>
        <w:tc>
          <w:tcPr>
            <w:tcW w:w="2442" w:type="dxa"/>
          </w:tcPr>
          <w:p w14:paraId="0E4EF9B0"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0.05 MHz</w:t>
            </w:r>
          </w:p>
        </w:tc>
        <w:tc>
          <w:tcPr>
            <w:tcW w:w="3261" w:type="dxa"/>
          </w:tcPr>
          <w:p w14:paraId="06CD80ED"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0.065 MHz </w:t>
            </w:r>
          </w:p>
        </w:tc>
        <w:tc>
          <w:tcPr>
            <w:tcW w:w="2855" w:type="dxa"/>
          </w:tcPr>
          <w:p w14:paraId="14D7A91D" w14:textId="77777777" w:rsidR="002C61B7" w:rsidRPr="008B2E53" w:rsidRDefault="002C61B7" w:rsidP="006D1CB7">
            <w:pPr>
              <w:pStyle w:val="TAC"/>
              <w:rPr>
                <w:rFonts w:cs="Arial"/>
              </w:rPr>
            </w:pPr>
            <w:r w:rsidRPr="008B2E53">
              <w:rPr>
                <w:rFonts w:cs="Arial"/>
                <w:position w:val="-32"/>
              </w:rPr>
              <w:object w:dxaOrig="3159" w:dyaOrig="760" w14:anchorId="20C893F9">
                <v:shape id="_x0000_i1073" type="#_x0000_t75" style="width:129.75pt;height:28.5pt" o:ole="" fillcolor="window">
                  <v:imagedata r:id="rId108" o:title=""/>
                </v:shape>
                <o:OLEObject Type="Embed" ProgID="Equation.3" ShapeID="_x0000_i1073" DrawAspect="Content" ObjectID="_1603745279" r:id="rId109"/>
              </w:object>
            </w:r>
          </w:p>
        </w:tc>
        <w:tc>
          <w:tcPr>
            <w:tcW w:w="1430" w:type="dxa"/>
          </w:tcPr>
          <w:p w14:paraId="307F8D09" w14:textId="77777777" w:rsidR="002C61B7" w:rsidRPr="008B2E53" w:rsidRDefault="002C61B7" w:rsidP="006D1CB7">
            <w:pPr>
              <w:pStyle w:val="TAC"/>
              <w:rPr>
                <w:rFonts w:cs="Arial"/>
              </w:rPr>
            </w:pPr>
            <w:r w:rsidRPr="008B2E53">
              <w:rPr>
                <w:rFonts w:cs="Arial"/>
              </w:rPr>
              <w:t xml:space="preserve">30 kHz </w:t>
            </w:r>
          </w:p>
        </w:tc>
      </w:tr>
      <w:tr w:rsidR="002C61B7" w:rsidRPr="008B2E53" w14:paraId="3B86EEF5" w14:textId="77777777" w:rsidTr="006D1CB7">
        <w:trPr>
          <w:cantSplit/>
          <w:jc w:val="center"/>
        </w:trPr>
        <w:tc>
          <w:tcPr>
            <w:tcW w:w="2442" w:type="dxa"/>
          </w:tcPr>
          <w:p w14:paraId="7B6F325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0.15 MHz</w:t>
            </w:r>
          </w:p>
        </w:tc>
        <w:tc>
          <w:tcPr>
            <w:tcW w:w="3261" w:type="dxa"/>
          </w:tcPr>
          <w:p w14:paraId="73EAF47E" w14:textId="77777777" w:rsidR="002C61B7" w:rsidRPr="008B2E53" w:rsidRDefault="002C61B7" w:rsidP="006D1CB7">
            <w:pPr>
              <w:pStyle w:val="TAC"/>
              <w:rPr>
                <w:rFonts w:cs="v5.0.0"/>
              </w:rPr>
            </w:pPr>
            <w:r w:rsidRPr="008B2E53">
              <w:rPr>
                <w:rFonts w:cs="v5.0.0"/>
              </w:rPr>
              <w:t xml:space="preserve">0. 065 MHz </w:t>
            </w:r>
            <w:r w:rsidRPr="008B2E53">
              <w:rPr>
                <w:rFonts w:cs="v5.0.0"/>
              </w:rPr>
              <w:sym w:font="Symbol" w:char="F0A3"/>
            </w:r>
            <w:r w:rsidRPr="008B2E53">
              <w:rPr>
                <w:rFonts w:cs="v5.0.0"/>
              </w:rPr>
              <w:t xml:space="preserve"> f_offset &lt; 0.165 MHz </w:t>
            </w:r>
          </w:p>
        </w:tc>
        <w:tc>
          <w:tcPr>
            <w:tcW w:w="2855" w:type="dxa"/>
          </w:tcPr>
          <w:p w14:paraId="17B26B4E" w14:textId="77777777" w:rsidR="002C61B7" w:rsidRPr="008B2E53" w:rsidRDefault="002C61B7" w:rsidP="006D1CB7">
            <w:pPr>
              <w:pStyle w:val="TAC"/>
              <w:rPr>
                <w:rFonts w:cs="Arial"/>
              </w:rPr>
            </w:pPr>
            <w:r w:rsidRPr="008B2E53">
              <w:rPr>
                <w:rFonts w:cs="Arial"/>
                <w:position w:val="-32"/>
              </w:rPr>
              <w:object w:dxaOrig="3260" w:dyaOrig="760" w14:anchorId="49E1793E">
                <v:shape id="_x0000_i1074" type="#_x0000_t75" style="width:115.5pt;height:28.5pt" o:ole="" fillcolor="window">
                  <v:imagedata r:id="rId110" o:title=""/>
                </v:shape>
                <o:OLEObject Type="Embed" ProgID="Equation.3" ShapeID="_x0000_i1074" DrawAspect="Content" ObjectID="_1603745280" r:id="rId111"/>
              </w:object>
            </w:r>
          </w:p>
        </w:tc>
        <w:tc>
          <w:tcPr>
            <w:tcW w:w="1430" w:type="dxa"/>
          </w:tcPr>
          <w:p w14:paraId="32CB479C" w14:textId="77777777" w:rsidR="002C61B7" w:rsidRPr="008B2E53" w:rsidRDefault="002C61B7" w:rsidP="006D1CB7">
            <w:pPr>
              <w:pStyle w:val="TAC"/>
              <w:rPr>
                <w:rFonts w:cs="Arial"/>
              </w:rPr>
            </w:pPr>
            <w:r w:rsidRPr="008B2E53">
              <w:rPr>
                <w:rFonts w:cs="Arial"/>
              </w:rPr>
              <w:t xml:space="preserve">30 kHz </w:t>
            </w:r>
          </w:p>
        </w:tc>
      </w:tr>
      <w:tr w:rsidR="002C61B7" w:rsidRPr="008B2E53" w14:paraId="03359873" w14:textId="77777777" w:rsidTr="006D1CB7">
        <w:trPr>
          <w:cantSplit/>
          <w:jc w:val="center"/>
        </w:trPr>
        <w:tc>
          <w:tcPr>
            <w:tcW w:w="2442" w:type="dxa"/>
          </w:tcPr>
          <w:p w14:paraId="428A0B30" w14:textId="77777777" w:rsidR="002C61B7" w:rsidRPr="008B2E53" w:rsidRDefault="002C61B7" w:rsidP="006D1CB7">
            <w:pPr>
              <w:pStyle w:val="TAC"/>
              <w:rPr>
                <w:rFonts w:cs="v5.0.0"/>
              </w:rPr>
            </w:pPr>
            <w:r w:rsidRPr="008B2E53">
              <w:rPr>
                <w:rFonts w:cs="v5.0.0"/>
              </w:rPr>
              <w:t xml:space="preserve">0.15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tc>
        <w:tc>
          <w:tcPr>
            <w:tcW w:w="3261" w:type="dxa"/>
          </w:tcPr>
          <w:p w14:paraId="44DC16A4" w14:textId="77777777" w:rsidR="002C61B7" w:rsidRPr="008B2E53" w:rsidRDefault="002C61B7" w:rsidP="006D1CB7">
            <w:pPr>
              <w:pStyle w:val="TAC"/>
              <w:rPr>
                <w:rFonts w:cs="v5.0.0"/>
              </w:rPr>
            </w:pPr>
            <w:r w:rsidRPr="008B2E53">
              <w:rPr>
                <w:rFonts w:cs="v5.0.0"/>
              </w:rPr>
              <w:t xml:space="preserve">0.165 MHz </w:t>
            </w:r>
            <w:r w:rsidRPr="008B2E53">
              <w:rPr>
                <w:rFonts w:cs="v5.0.0"/>
              </w:rPr>
              <w:sym w:font="Symbol" w:char="F0A3"/>
            </w:r>
            <w:r w:rsidRPr="008B2E53">
              <w:rPr>
                <w:rFonts w:cs="v5.0.0"/>
              </w:rPr>
              <w:t xml:space="preserve"> f_offset &lt; 0.215 MHz </w:t>
            </w:r>
          </w:p>
        </w:tc>
        <w:tc>
          <w:tcPr>
            <w:tcW w:w="2855" w:type="dxa"/>
          </w:tcPr>
          <w:p w14:paraId="4A5D6220" w14:textId="77777777" w:rsidR="002C61B7" w:rsidRPr="008B2E53" w:rsidRDefault="002C61B7" w:rsidP="006D1CB7">
            <w:pPr>
              <w:pStyle w:val="TAC"/>
              <w:rPr>
                <w:rFonts w:cs="Arial"/>
              </w:rPr>
            </w:pPr>
            <w:r w:rsidRPr="008B2E53">
              <w:rPr>
                <w:rFonts w:cs="Arial"/>
              </w:rPr>
              <w:t>-12.5 dBm</w:t>
            </w:r>
          </w:p>
        </w:tc>
        <w:tc>
          <w:tcPr>
            <w:tcW w:w="1430" w:type="dxa"/>
          </w:tcPr>
          <w:p w14:paraId="7B8A4993" w14:textId="77777777" w:rsidR="002C61B7" w:rsidRPr="008B2E53" w:rsidRDefault="002C61B7" w:rsidP="006D1CB7">
            <w:pPr>
              <w:pStyle w:val="TAC"/>
              <w:rPr>
                <w:rFonts w:cs="Arial"/>
              </w:rPr>
            </w:pPr>
            <w:r w:rsidRPr="008B2E53">
              <w:rPr>
                <w:rFonts w:cs="Arial"/>
              </w:rPr>
              <w:t xml:space="preserve">30 kHz </w:t>
            </w:r>
          </w:p>
        </w:tc>
      </w:tr>
      <w:tr w:rsidR="002C61B7" w:rsidRPr="008B2E53" w14:paraId="09BA1386" w14:textId="77777777" w:rsidTr="006D1CB7">
        <w:trPr>
          <w:cantSplit/>
          <w:jc w:val="center"/>
        </w:trPr>
        <w:tc>
          <w:tcPr>
            <w:tcW w:w="2442" w:type="dxa"/>
          </w:tcPr>
          <w:p w14:paraId="3A26139F" w14:textId="77777777" w:rsidR="002C61B7" w:rsidRPr="008B2E53" w:rsidRDefault="002C61B7" w:rsidP="006D1CB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3261" w:type="dxa"/>
          </w:tcPr>
          <w:p w14:paraId="61CB9C2B" w14:textId="77777777" w:rsidR="002C61B7" w:rsidRPr="008B2E53" w:rsidRDefault="002C61B7" w:rsidP="006D1CB7">
            <w:pPr>
              <w:pStyle w:val="TAC"/>
              <w:rPr>
                <w:rFonts w:cs="v5.0.0"/>
              </w:rPr>
            </w:pPr>
            <w:r w:rsidRPr="008B2E53">
              <w:rPr>
                <w:rFonts w:cs="v5.0.0"/>
              </w:rPr>
              <w:t xml:space="preserve">0.215 MHz </w:t>
            </w:r>
            <w:r w:rsidRPr="008B2E53">
              <w:rPr>
                <w:rFonts w:cs="v5.0.0"/>
              </w:rPr>
              <w:sym w:font="Symbol" w:char="F0A3"/>
            </w:r>
            <w:r w:rsidRPr="008B2E53">
              <w:rPr>
                <w:rFonts w:cs="v5.0.0"/>
              </w:rPr>
              <w:t xml:space="preserve"> f_offset &lt; 1.015 MHz</w:t>
            </w:r>
          </w:p>
        </w:tc>
        <w:tc>
          <w:tcPr>
            <w:tcW w:w="2855" w:type="dxa"/>
          </w:tcPr>
          <w:p w14:paraId="5B33138F" w14:textId="77777777" w:rsidR="002C61B7" w:rsidRPr="008B2E53" w:rsidRDefault="002C61B7" w:rsidP="006D1CB7">
            <w:pPr>
              <w:pStyle w:val="TAC"/>
              <w:rPr>
                <w:rFonts w:cs="Arial"/>
              </w:rPr>
            </w:pPr>
            <w:r w:rsidRPr="008B2E53">
              <w:rPr>
                <w:rFonts w:cs="Arial"/>
                <w:position w:val="-30"/>
              </w:rPr>
              <w:object w:dxaOrig="3840" w:dyaOrig="720" w14:anchorId="69F52BCB">
                <v:shape id="_x0000_i1075" type="#_x0000_t75" style="width:129.75pt;height:21.75pt" o:ole="" fillcolor="window">
                  <v:imagedata r:id="rId112" o:title=""/>
                </v:shape>
                <o:OLEObject Type="Embed" ProgID="Equation.3" ShapeID="_x0000_i1075" DrawAspect="Content" ObjectID="_1603745281" r:id="rId113"/>
              </w:object>
            </w:r>
          </w:p>
        </w:tc>
        <w:tc>
          <w:tcPr>
            <w:tcW w:w="1430" w:type="dxa"/>
          </w:tcPr>
          <w:p w14:paraId="51822B0B" w14:textId="77777777" w:rsidR="002C61B7" w:rsidRPr="008B2E53" w:rsidRDefault="002C61B7" w:rsidP="006D1CB7">
            <w:pPr>
              <w:pStyle w:val="TAC"/>
              <w:rPr>
                <w:rFonts w:cs="Arial"/>
              </w:rPr>
            </w:pPr>
            <w:r w:rsidRPr="008B2E53">
              <w:rPr>
                <w:rFonts w:cs="Arial"/>
              </w:rPr>
              <w:t xml:space="preserve">30 kHz </w:t>
            </w:r>
          </w:p>
        </w:tc>
      </w:tr>
      <w:tr w:rsidR="002C61B7" w:rsidRPr="008B2E53" w14:paraId="24723240" w14:textId="77777777" w:rsidTr="006D1CB7">
        <w:trPr>
          <w:cantSplit/>
          <w:jc w:val="center"/>
        </w:trPr>
        <w:tc>
          <w:tcPr>
            <w:tcW w:w="2442" w:type="dxa"/>
          </w:tcPr>
          <w:p w14:paraId="428BBCF1" w14:textId="77777777" w:rsidR="002C61B7" w:rsidRPr="008B2E53" w:rsidRDefault="002C61B7" w:rsidP="006D1CB7">
            <w:pPr>
              <w:pStyle w:val="TAC"/>
              <w:rPr>
                <w:rFonts w:cs="v5.0.0"/>
              </w:rPr>
            </w:pPr>
            <w:r w:rsidRPr="008B2E53">
              <w:rPr>
                <w:rFonts w:cs="v5.0.0"/>
              </w:rPr>
              <w:t>(Note 7)</w:t>
            </w:r>
          </w:p>
        </w:tc>
        <w:tc>
          <w:tcPr>
            <w:tcW w:w="3261" w:type="dxa"/>
          </w:tcPr>
          <w:p w14:paraId="05DC4B69" w14:textId="77777777" w:rsidR="002C61B7" w:rsidRPr="008B2E53" w:rsidRDefault="002C61B7" w:rsidP="006D1CB7">
            <w:pPr>
              <w:pStyle w:val="TAC"/>
              <w:rPr>
                <w:rFonts w:cs="v5.0.0"/>
              </w:rPr>
            </w:pPr>
            <w:r w:rsidRPr="008B2E53">
              <w:rPr>
                <w:rFonts w:cs="v5.0.0"/>
              </w:rPr>
              <w:t xml:space="preserve">1.015 MHz </w:t>
            </w:r>
            <w:r w:rsidRPr="008B2E53">
              <w:rPr>
                <w:rFonts w:cs="v5.0.0"/>
              </w:rPr>
              <w:sym w:font="Symbol" w:char="F0A3"/>
            </w:r>
            <w:r w:rsidRPr="008B2E53">
              <w:rPr>
                <w:rFonts w:cs="v5.0.0"/>
              </w:rPr>
              <w:t xml:space="preserve"> f_offset &lt; 1.5 MHz </w:t>
            </w:r>
          </w:p>
        </w:tc>
        <w:tc>
          <w:tcPr>
            <w:tcW w:w="2855" w:type="dxa"/>
          </w:tcPr>
          <w:p w14:paraId="6F45B729" w14:textId="77777777" w:rsidR="002C61B7" w:rsidRPr="008B2E53" w:rsidRDefault="002C61B7" w:rsidP="006D1CB7">
            <w:pPr>
              <w:pStyle w:val="TAC"/>
              <w:rPr>
                <w:rFonts w:cs="Arial"/>
              </w:rPr>
            </w:pPr>
            <w:r w:rsidRPr="008B2E53">
              <w:rPr>
                <w:rFonts w:cs="Arial"/>
              </w:rPr>
              <w:t>-24.5 dBm</w:t>
            </w:r>
          </w:p>
        </w:tc>
        <w:tc>
          <w:tcPr>
            <w:tcW w:w="1430" w:type="dxa"/>
          </w:tcPr>
          <w:p w14:paraId="60908CB0" w14:textId="77777777" w:rsidR="002C61B7" w:rsidRPr="008B2E53" w:rsidRDefault="002C61B7" w:rsidP="006D1CB7">
            <w:pPr>
              <w:pStyle w:val="TAC"/>
              <w:rPr>
                <w:rFonts w:cs="Arial"/>
              </w:rPr>
            </w:pPr>
            <w:r w:rsidRPr="008B2E53">
              <w:rPr>
                <w:rFonts w:cs="Arial"/>
              </w:rPr>
              <w:t xml:space="preserve">30 kHz </w:t>
            </w:r>
          </w:p>
        </w:tc>
      </w:tr>
      <w:tr w:rsidR="002C61B7" w:rsidRPr="008B2E53" w14:paraId="2F059E26" w14:textId="77777777" w:rsidTr="006D1CB7">
        <w:trPr>
          <w:cantSplit/>
          <w:jc w:val="center"/>
        </w:trPr>
        <w:tc>
          <w:tcPr>
            <w:tcW w:w="2442" w:type="dxa"/>
          </w:tcPr>
          <w:p w14:paraId="4BFE93D2" w14:textId="77777777" w:rsidR="002C61B7" w:rsidRPr="008B2E53" w:rsidRDefault="002C61B7" w:rsidP="006D1CB7">
            <w:pPr>
              <w:pStyle w:val="TAC"/>
              <w:rPr>
                <w:rFonts w:cs="v5.0.0"/>
              </w:rPr>
            </w:pPr>
            <w:r w:rsidRPr="008B2E53">
              <w:rPr>
                <w:rFonts w:cs="v5.0.0"/>
              </w:rPr>
              <w:t xml:space="preserve">1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2.8 MHz </w:t>
            </w:r>
          </w:p>
        </w:tc>
        <w:tc>
          <w:tcPr>
            <w:tcW w:w="3261" w:type="dxa"/>
          </w:tcPr>
          <w:p w14:paraId="0079BF93" w14:textId="77777777" w:rsidR="002C61B7" w:rsidRPr="008B2E53" w:rsidRDefault="002C61B7" w:rsidP="006D1CB7">
            <w:pPr>
              <w:pStyle w:val="TAC"/>
              <w:rPr>
                <w:rFonts w:cs="v5.0.0"/>
              </w:rPr>
            </w:pPr>
            <w:r w:rsidRPr="008B2E53">
              <w:rPr>
                <w:rFonts w:cs="v5.0.0"/>
              </w:rPr>
              <w:t xml:space="preserve">1.5 MHz </w:t>
            </w:r>
            <w:r w:rsidRPr="008B2E53">
              <w:rPr>
                <w:rFonts w:cs="v5.0.0"/>
              </w:rPr>
              <w:sym w:font="Symbol" w:char="F0A3"/>
            </w:r>
            <w:r w:rsidRPr="008B2E53">
              <w:rPr>
                <w:rFonts w:cs="v5.0.0"/>
              </w:rPr>
              <w:t xml:space="preserve"> f_offset &lt; 3.3 MHz</w:t>
            </w:r>
          </w:p>
        </w:tc>
        <w:tc>
          <w:tcPr>
            <w:tcW w:w="2855" w:type="dxa"/>
          </w:tcPr>
          <w:p w14:paraId="59B72D89" w14:textId="77777777" w:rsidR="002C61B7" w:rsidRPr="008B2E53" w:rsidRDefault="002C61B7" w:rsidP="006D1CB7">
            <w:pPr>
              <w:pStyle w:val="TAC"/>
              <w:rPr>
                <w:rFonts w:cs="Arial"/>
              </w:rPr>
            </w:pPr>
            <w:r w:rsidRPr="008B2E53">
              <w:rPr>
                <w:rFonts w:cs="Arial"/>
              </w:rPr>
              <w:t>-11.5 dBm</w:t>
            </w:r>
          </w:p>
        </w:tc>
        <w:tc>
          <w:tcPr>
            <w:tcW w:w="1430" w:type="dxa"/>
          </w:tcPr>
          <w:p w14:paraId="635AD761" w14:textId="77777777" w:rsidR="002C61B7" w:rsidRPr="008B2E53" w:rsidRDefault="002C61B7" w:rsidP="006D1CB7">
            <w:pPr>
              <w:pStyle w:val="TAC"/>
              <w:rPr>
                <w:rFonts w:cs="Arial"/>
              </w:rPr>
            </w:pPr>
            <w:r w:rsidRPr="008B2E53">
              <w:rPr>
                <w:rFonts w:cs="Arial"/>
              </w:rPr>
              <w:t xml:space="preserve">1 MHz </w:t>
            </w:r>
          </w:p>
        </w:tc>
      </w:tr>
      <w:tr w:rsidR="002C61B7" w:rsidRPr="008B2E53" w14:paraId="3E98397A" w14:textId="77777777" w:rsidTr="006D1CB7">
        <w:trPr>
          <w:cantSplit/>
          <w:jc w:val="center"/>
        </w:trPr>
        <w:tc>
          <w:tcPr>
            <w:tcW w:w="2442" w:type="dxa"/>
          </w:tcPr>
          <w:p w14:paraId="0590DF97"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3261" w:type="dxa"/>
          </w:tcPr>
          <w:p w14:paraId="21DE57C8"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2855" w:type="dxa"/>
          </w:tcPr>
          <w:p w14:paraId="69DA68C6" w14:textId="77777777" w:rsidR="002C61B7" w:rsidRPr="008B2E53" w:rsidRDefault="002C61B7" w:rsidP="006D1CB7">
            <w:pPr>
              <w:pStyle w:val="TAC"/>
              <w:rPr>
                <w:rFonts w:cs="Arial"/>
              </w:rPr>
            </w:pPr>
            <w:r w:rsidRPr="008B2E53">
              <w:rPr>
                <w:rFonts w:cs="Arial"/>
              </w:rPr>
              <w:t>-15 dBm (Note 8)</w:t>
            </w:r>
          </w:p>
        </w:tc>
        <w:tc>
          <w:tcPr>
            <w:tcW w:w="1430" w:type="dxa"/>
          </w:tcPr>
          <w:p w14:paraId="7AF25AF4" w14:textId="77777777" w:rsidR="002C61B7" w:rsidRPr="008B2E53" w:rsidRDefault="002C61B7" w:rsidP="006D1CB7">
            <w:pPr>
              <w:pStyle w:val="TAC"/>
              <w:rPr>
                <w:rFonts w:cs="Arial"/>
              </w:rPr>
            </w:pPr>
            <w:r w:rsidRPr="008B2E53">
              <w:rPr>
                <w:rFonts w:cs="Arial"/>
              </w:rPr>
              <w:t xml:space="preserve">1 MHz </w:t>
            </w:r>
          </w:p>
        </w:tc>
      </w:tr>
      <w:tr w:rsidR="002C61B7" w:rsidRPr="008B2E53" w14:paraId="78184E56" w14:textId="77777777" w:rsidTr="006D1CB7">
        <w:trPr>
          <w:cantSplit/>
          <w:jc w:val="center"/>
        </w:trPr>
        <w:tc>
          <w:tcPr>
            <w:tcW w:w="9988" w:type="dxa"/>
            <w:gridSpan w:val="4"/>
          </w:tcPr>
          <w:p w14:paraId="70E1DA74"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23868BE1"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7BB0F467" w14:textId="77777777" w:rsidR="002C61B7" w:rsidRPr="008B2E53" w:rsidRDefault="002C61B7" w:rsidP="006D1CB7">
            <w:pPr>
              <w:pStyle w:val="TAN"/>
            </w:pPr>
            <w:r w:rsidRPr="008B2E53">
              <w:t>NOTE 7:</w:t>
            </w:r>
            <w:r w:rsidRPr="008B2E53">
              <w:tab/>
              <w:t>This frequency range ensures that the range of values of f_offset is continuous.</w:t>
            </w:r>
          </w:p>
          <w:p w14:paraId="4E9D0010"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578221FE" w14:textId="77777777" w:rsidR="002C61B7" w:rsidRPr="008B2E53" w:rsidRDefault="002C61B7" w:rsidP="002C61B7">
      <w:pPr>
        <w:rPr>
          <w:lang w:eastAsia="zh-CN"/>
        </w:rPr>
      </w:pPr>
    </w:p>
    <w:p w14:paraId="365EE4B7" w14:textId="77777777" w:rsidR="002C61B7" w:rsidRPr="008B2E53" w:rsidRDefault="002C61B7" w:rsidP="002C61B7">
      <w:pPr>
        <w:pStyle w:val="H6"/>
        <w:outlineLvl w:val="0"/>
      </w:pPr>
      <w:r w:rsidRPr="008B2E53">
        <w:t>6.6.5.5.5.5</w:t>
      </w:r>
      <w:r w:rsidRPr="008B2E53">
        <w:tab/>
        <w:t>Basic limits for Local Area BS (Category A and B)</w:t>
      </w:r>
    </w:p>
    <w:p w14:paraId="71791958" w14:textId="6FE92496" w:rsidR="002C61B7" w:rsidRPr="008B2E53" w:rsidRDefault="002C61B7" w:rsidP="002C61B7">
      <w:r w:rsidRPr="008B2E53">
        <w:t xml:space="preserve">For an AAS BS of </w:t>
      </w:r>
      <w:r w:rsidRPr="008B2E53">
        <w:rPr>
          <w:lang w:eastAsia="zh-CN"/>
        </w:rPr>
        <w:t>Local Area</w:t>
      </w:r>
      <w:r w:rsidRPr="008B2E53">
        <w:t xml:space="preserve"> </w:t>
      </w:r>
      <w:r w:rsidRPr="008B2E53">
        <w:rPr>
          <w:lang w:eastAsia="zh-CN"/>
        </w:rPr>
        <w:t xml:space="preserve">BS class in E-UTRA bands ≤ 3 GHz, </w:t>
      </w:r>
      <w:del w:id="128" w:author="Thomas Chapman" w:date="2018-11-11T23:21:00Z">
        <w:r w:rsidRPr="008B2E53" w:rsidDel="00D17410">
          <w:delText xml:space="preserve">emissions </w:delText>
        </w:r>
      </w:del>
      <w:ins w:id="129" w:author="Thomas Chapman" w:date="2018-10-27T19:38:00Z">
        <w:r w:rsidR="00B15A31" w:rsidRPr="00B61588">
          <w:rPr>
            <w:rFonts w:cs="v5.0.0"/>
            <w:i/>
          </w:rPr>
          <w:t>basic limits</w:t>
        </w:r>
        <w:r w:rsidR="00B15A31">
          <w:rPr>
            <w:rFonts w:cs="v5.0.0"/>
          </w:rPr>
          <w:t xml:space="preserve"> are</w:t>
        </w:r>
      </w:ins>
      <w:del w:id="130" w:author="Thomas Chapman" w:date="2018-10-27T19:38:00Z">
        <w:r w:rsidRPr="008B2E53" w:rsidDel="00B15A31">
          <w:delText>shall not exceed the maximum levels</w:delText>
        </w:r>
      </w:del>
      <w:r w:rsidRPr="008B2E53">
        <w:t xml:space="preserve"> specified in tables 6.6.5.5.5.5</w:t>
      </w:r>
      <w:r w:rsidRPr="008B2E53">
        <w:rPr>
          <w:lang w:eastAsia="zh-CN"/>
        </w:rPr>
        <w:t>-</w:t>
      </w:r>
      <w:r w:rsidRPr="008B2E53">
        <w:t>1, 6.6.5.5.5.5</w:t>
      </w:r>
      <w:r w:rsidRPr="008B2E53">
        <w:rPr>
          <w:lang w:eastAsia="zh-CN"/>
        </w:rPr>
        <w:t>-</w:t>
      </w:r>
      <w:r w:rsidRPr="008B2E53">
        <w:t>3 and 6.6.5.5.5.5-5.</w:t>
      </w:r>
    </w:p>
    <w:p w14:paraId="4DCE2F24" w14:textId="5E2D80C2" w:rsidR="002C61B7" w:rsidRPr="008B2E53" w:rsidRDefault="002C61B7" w:rsidP="002C61B7">
      <w:r w:rsidRPr="008B2E53">
        <w:t xml:space="preserve">For an AAS BS of </w:t>
      </w:r>
      <w:r w:rsidRPr="008B2E53">
        <w:rPr>
          <w:lang w:eastAsia="zh-CN"/>
        </w:rPr>
        <w:t>Local Area</w:t>
      </w:r>
      <w:r w:rsidRPr="008B2E53">
        <w:t xml:space="preserve"> </w:t>
      </w:r>
      <w:r w:rsidRPr="008B2E53">
        <w:rPr>
          <w:lang w:eastAsia="zh-CN"/>
        </w:rPr>
        <w:t xml:space="preserve">BS class in E-UTRA bands &gt; 3 GHz, </w:t>
      </w:r>
      <w:del w:id="131" w:author="Thomas Chapman" w:date="2018-11-11T23:21:00Z">
        <w:r w:rsidRPr="008B2E53" w:rsidDel="00D17410">
          <w:delText xml:space="preserve">emissions </w:delText>
        </w:r>
      </w:del>
      <w:ins w:id="132" w:author="Thomas Chapman" w:date="2018-10-27T19:39:00Z">
        <w:r w:rsidR="00B15A31" w:rsidRPr="00B61588">
          <w:rPr>
            <w:rFonts w:cs="v5.0.0"/>
            <w:i/>
          </w:rPr>
          <w:t>basic limits</w:t>
        </w:r>
        <w:r w:rsidR="00B15A31">
          <w:rPr>
            <w:rFonts w:cs="v5.0.0"/>
          </w:rPr>
          <w:t xml:space="preserve"> are</w:t>
        </w:r>
        <w:r w:rsidR="00B15A31" w:rsidRPr="008B2E53" w:rsidDel="00B15A31">
          <w:t xml:space="preserve"> </w:t>
        </w:r>
      </w:ins>
      <w:del w:id="133" w:author="Thomas Chapman" w:date="2018-10-27T19:39:00Z">
        <w:r w:rsidRPr="008B2E53" w:rsidDel="00B15A31">
          <w:delText xml:space="preserve">shall not exceed the maximum levels </w:delText>
        </w:r>
      </w:del>
      <w:r w:rsidRPr="008B2E53">
        <w:t>specified in tables 6.6.5.5.5.5</w:t>
      </w:r>
      <w:r w:rsidRPr="008B2E53">
        <w:rPr>
          <w:lang w:eastAsia="zh-CN"/>
        </w:rPr>
        <w:t>-</w:t>
      </w:r>
      <w:r w:rsidRPr="008B2E53">
        <w:t>2, 6.6.5.5.5.5</w:t>
      </w:r>
      <w:r w:rsidRPr="008B2E53">
        <w:rPr>
          <w:lang w:eastAsia="zh-CN"/>
        </w:rPr>
        <w:t>-</w:t>
      </w:r>
      <w:r w:rsidRPr="008B2E53">
        <w:t>4 and 6.6.5.5.5.5-6.</w:t>
      </w:r>
    </w:p>
    <w:p w14:paraId="79F360C0"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rPr>
          <w:rFonts w:cs="v5.0.0"/>
        </w:rPr>
        <w:t>1</w:t>
      </w:r>
      <w:r w:rsidRPr="008B2E53">
        <w:t>: Local Area B</w:t>
      </w:r>
      <w:r w:rsidRPr="008B2E53">
        <w:rPr>
          <w:lang w:eastAsia="zh-CN"/>
        </w:rPr>
        <w:t>S</w:t>
      </w:r>
      <w:r w:rsidRPr="008B2E53">
        <w:t xml:space="preserve"> operating band unwanted emission limits</w:t>
      </w:r>
      <w:r w:rsidRPr="008B2E53">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B991F0A" w14:textId="77777777" w:rsidTr="006D1CB7">
        <w:trPr>
          <w:cantSplit/>
          <w:jc w:val="center"/>
        </w:trPr>
        <w:tc>
          <w:tcPr>
            <w:tcW w:w="2127" w:type="dxa"/>
          </w:tcPr>
          <w:p w14:paraId="08D39C71"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392543BD"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65A47556"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(Notes 1 and 2)</w:t>
            </w:r>
          </w:p>
        </w:tc>
        <w:tc>
          <w:tcPr>
            <w:tcW w:w="1430" w:type="dxa"/>
          </w:tcPr>
          <w:p w14:paraId="71364F9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4A70CC70" w14:textId="77777777" w:rsidTr="006D1CB7">
        <w:trPr>
          <w:cantSplit/>
          <w:jc w:val="center"/>
        </w:trPr>
        <w:tc>
          <w:tcPr>
            <w:tcW w:w="2127" w:type="dxa"/>
            <w:vAlign w:val="center"/>
          </w:tcPr>
          <w:p w14:paraId="4C4896C7"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1.4 MHz</w:t>
            </w:r>
          </w:p>
        </w:tc>
        <w:tc>
          <w:tcPr>
            <w:tcW w:w="2976" w:type="dxa"/>
            <w:vAlign w:val="center"/>
          </w:tcPr>
          <w:p w14:paraId="17CD2976"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f_offset &lt; 1.45 MHz</w:t>
            </w:r>
          </w:p>
        </w:tc>
        <w:tc>
          <w:tcPr>
            <w:tcW w:w="3455" w:type="dxa"/>
            <w:vAlign w:val="center"/>
          </w:tcPr>
          <w:p w14:paraId="34BC4D30" w14:textId="77777777" w:rsidR="002C61B7" w:rsidRPr="008B2E53" w:rsidRDefault="002C61B7" w:rsidP="006D1CB7">
            <w:pPr>
              <w:pStyle w:val="TAC"/>
              <w:rPr>
                <w:rFonts w:cs="Arial"/>
              </w:rPr>
            </w:pPr>
            <w:r w:rsidRPr="008B2E53">
              <w:rPr>
                <w:rFonts w:cs="Arial"/>
                <w:position w:val="-28"/>
              </w:rPr>
              <w:object w:dxaOrig="3720" w:dyaOrig="680" w14:anchorId="7D9DF6A4">
                <v:shape id="_x0000_i1076" type="#_x0000_t75" style="width:165.75pt;height:28.5pt" o:ole="">
                  <v:imagedata r:id="rId114" o:title=""/>
                </v:shape>
                <o:OLEObject Type="Embed" ProgID="Equation.3" ShapeID="_x0000_i1076" DrawAspect="Content" ObjectID="_1603745282" r:id="rId115"/>
              </w:object>
            </w:r>
          </w:p>
        </w:tc>
        <w:tc>
          <w:tcPr>
            <w:tcW w:w="1430" w:type="dxa"/>
          </w:tcPr>
          <w:p w14:paraId="36EA028E" w14:textId="77777777" w:rsidR="002C61B7" w:rsidRPr="008B2E53" w:rsidRDefault="002C61B7" w:rsidP="006D1CB7">
            <w:pPr>
              <w:pStyle w:val="TAC"/>
              <w:rPr>
                <w:rFonts w:cs="Arial"/>
              </w:rPr>
            </w:pPr>
            <w:r w:rsidRPr="008B2E53">
              <w:rPr>
                <w:rFonts w:cs="Arial"/>
              </w:rPr>
              <w:t xml:space="preserve">100 kHz </w:t>
            </w:r>
          </w:p>
        </w:tc>
      </w:tr>
      <w:tr w:rsidR="002C61B7" w:rsidRPr="008B2E53" w14:paraId="6A2CDFA0" w14:textId="77777777" w:rsidTr="006D1CB7">
        <w:trPr>
          <w:cantSplit/>
          <w:jc w:val="center"/>
        </w:trPr>
        <w:tc>
          <w:tcPr>
            <w:tcW w:w="2127" w:type="dxa"/>
          </w:tcPr>
          <w:p w14:paraId="645FD022" w14:textId="77777777" w:rsidR="002C61B7" w:rsidRPr="008B2E53" w:rsidRDefault="002C61B7" w:rsidP="006D1CB7">
            <w:pPr>
              <w:pStyle w:val="TAC"/>
              <w:rPr>
                <w:rFonts w:cs="Arial"/>
              </w:rPr>
            </w:pPr>
            <w:r w:rsidRPr="008B2E53">
              <w:rPr>
                <w:rFonts w:cs="Arial"/>
              </w:rPr>
              <w:t xml:space="preserve">1.4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2.8 MHz</w:t>
            </w:r>
          </w:p>
        </w:tc>
        <w:tc>
          <w:tcPr>
            <w:tcW w:w="2976" w:type="dxa"/>
          </w:tcPr>
          <w:p w14:paraId="4AC09453" w14:textId="77777777" w:rsidR="002C61B7" w:rsidRPr="008B2E53" w:rsidRDefault="002C61B7" w:rsidP="006D1CB7">
            <w:pPr>
              <w:pStyle w:val="TAC"/>
              <w:rPr>
                <w:rFonts w:cs="Arial"/>
              </w:rPr>
            </w:pPr>
            <w:r w:rsidRPr="008B2E53">
              <w:rPr>
                <w:rFonts w:cs="Arial"/>
              </w:rPr>
              <w:t xml:space="preserve">1.45 MHz </w:t>
            </w:r>
            <w:r w:rsidRPr="008B2E53">
              <w:rPr>
                <w:rFonts w:cs="Arial"/>
              </w:rPr>
              <w:sym w:font="Symbol" w:char="F0A3"/>
            </w:r>
            <w:r w:rsidRPr="008B2E53">
              <w:rPr>
                <w:rFonts w:cs="Arial"/>
              </w:rPr>
              <w:t xml:space="preserve"> f_offset &lt; 2.85 MHz</w:t>
            </w:r>
          </w:p>
        </w:tc>
        <w:tc>
          <w:tcPr>
            <w:tcW w:w="3455" w:type="dxa"/>
          </w:tcPr>
          <w:p w14:paraId="5907042D" w14:textId="77777777" w:rsidR="002C61B7" w:rsidRPr="008B2E53" w:rsidRDefault="002C61B7" w:rsidP="006D1CB7">
            <w:pPr>
              <w:pStyle w:val="TAC"/>
              <w:rPr>
                <w:rFonts w:cs="Arial"/>
              </w:rPr>
            </w:pPr>
            <w:r w:rsidRPr="008B2E53">
              <w:rPr>
                <w:rFonts w:cs="Arial"/>
              </w:rPr>
              <w:t>-</w:t>
            </w:r>
            <w:r w:rsidRPr="008B2E53">
              <w:rPr>
                <w:rFonts w:cs="Arial"/>
                <w:lang w:eastAsia="zh-CN"/>
              </w:rPr>
              <w:t>29.5</w:t>
            </w:r>
            <w:r w:rsidRPr="008B2E53">
              <w:rPr>
                <w:rFonts w:cs="Arial"/>
              </w:rPr>
              <w:t xml:space="preserve"> dBm</w:t>
            </w:r>
          </w:p>
        </w:tc>
        <w:tc>
          <w:tcPr>
            <w:tcW w:w="1430" w:type="dxa"/>
          </w:tcPr>
          <w:p w14:paraId="7D380BE2" w14:textId="77777777" w:rsidR="002C61B7" w:rsidRPr="008B2E53" w:rsidRDefault="002C61B7" w:rsidP="006D1CB7">
            <w:pPr>
              <w:pStyle w:val="TAC"/>
              <w:rPr>
                <w:rFonts w:cs="Arial"/>
              </w:rPr>
            </w:pPr>
            <w:r w:rsidRPr="008B2E53">
              <w:rPr>
                <w:rFonts w:cs="Arial"/>
              </w:rPr>
              <w:t xml:space="preserve">100 kHz </w:t>
            </w:r>
          </w:p>
        </w:tc>
      </w:tr>
      <w:tr w:rsidR="002C61B7" w:rsidRPr="008B2E53" w14:paraId="2611E70E" w14:textId="77777777" w:rsidTr="006D1CB7">
        <w:trPr>
          <w:cantSplit/>
          <w:jc w:val="center"/>
        </w:trPr>
        <w:tc>
          <w:tcPr>
            <w:tcW w:w="2127" w:type="dxa"/>
          </w:tcPr>
          <w:p w14:paraId="568BE726" w14:textId="77777777" w:rsidR="002C61B7" w:rsidRPr="008B2E53" w:rsidRDefault="002C61B7" w:rsidP="006D1CB7">
            <w:pPr>
              <w:pStyle w:val="TAC"/>
              <w:rPr>
                <w:rFonts w:cs="Arial"/>
              </w:rPr>
            </w:pPr>
            <w:r w:rsidRPr="008B2E53">
              <w:rPr>
                <w:rFonts w:cs="Arial"/>
              </w:rPr>
              <w:t xml:space="preserve">2.8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502F7778" w14:textId="77777777" w:rsidR="002C61B7" w:rsidRPr="008B2E53" w:rsidRDefault="002C61B7" w:rsidP="006D1CB7">
            <w:pPr>
              <w:pStyle w:val="TAC"/>
              <w:rPr>
                <w:rFonts w:cs="Arial"/>
              </w:rPr>
            </w:pPr>
            <w:r w:rsidRPr="008B2E53">
              <w:rPr>
                <w:rFonts w:cs="Arial"/>
              </w:rPr>
              <w:t xml:space="preserve">2.85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14:paraId="48070831" w14:textId="77777777" w:rsidR="002C61B7" w:rsidRPr="008B2E53" w:rsidRDefault="002C61B7" w:rsidP="006D1CB7">
            <w:pPr>
              <w:pStyle w:val="TAC"/>
              <w:rPr>
                <w:rFonts w:cs="Arial"/>
              </w:rPr>
            </w:pPr>
            <w:r w:rsidRPr="008B2E53">
              <w:rPr>
                <w:rFonts w:cs="Arial"/>
              </w:rPr>
              <w:t>-</w:t>
            </w:r>
            <w:r w:rsidRPr="008B2E53">
              <w:rPr>
                <w:rFonts w:cs="Arial"/>
                <w:lang w:eastAsia="zh-CN"/>
              </w:rPr>
              <w:t>31</w:t>
            </w:r>
            <w:r w:rsidRPr="008B2E53">
              <w:rPr>
                <w:rFonts w:cs="Arial"/>
              </w:rPr>
              <w:t xml:space="preserve"> dBm (Note 8)</w:t>
            </w:r>
          </w:p>
        </w:tc>
        <w:tc>
          <w:tcPr>
            <w:tcW w:w="1430" w:type="dxa"/>
          </w:tcPr>
          <w:p w14:paraId="50D21239" w14:textId="77777777" w:rsidR="002C61B7" w:rsidRPr="008B2E53" w:rsidRDefault="002C61B7" w:rsidP="006D1CB7">
            <w:pPr>
              <w:pStyle w:val="TAC"/>
              <w:rPr>
                <w:rFonts w:cs="Arial"/>
              </w:rPr>
            </w:pPr>
            <w:r w:rsidRPr="008B2E53">
              <w:rPr>
                <w:rFonts w:cs="Arial"/>
              </w:rPr>
              <w:t xml:space="preserve">100 kHz </w:t>
            </w:r>
          </w:p>
        </w:tc>
      </w:tr>
      <w:tr w:rsidR="002C61B7" w:rsidRPr="008B2E53" w14:paraId="0C9E4219" w14:textId="77777777" w:rsidTr="006D1CB7">
        <w:trPr>
          <w:cantSplit/>
          <w:jc w:val="center"/>
        </w:trPr>
        <w:tc>
          <w:tcPr>
            <w:tcW w:w="9988" w:type="dxa"/>
            <w:gridSpan w:val="4"/>
          </w:tcPr>
          <w:p w14:paraId="17D9CF77"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-31 dBm/100 kHz. </w:t>
            </w:r>
          </w:p>
          <w:p w14:paraId="19F8D7BB"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7A78F00E"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2E5A7A0C" w14:textId="77777777" w:rsidR="002C61B7" w:rsidRPr="008B2E53" w:rsidRDefault="002C61B7" w:rsidP="002C61B7"/>
    <w:p w14:paraId="6008E457"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rPr>
          <w:rFonts w:cs="v5.0.0"/>
        </w:rPr>
        <w:t>2</w:t>
      </w:r>
      <w:r w:rsidRPr="008B2E53">
        <w:t>: Local Area B</w:t>
      </w:r>
      <w:r w:rsidRPr="008B2E53">
        <w:rPr>
          <w:lang w:eastAsia="zh-CN"/>
        </w:rPr>
        <w:t>S</w:t>
      </w:r>
      <w:r w:rsidRPr="008B2E53">
        <w:t xml:space="preserve"> operating band unwanted emission limits</w:t>
      </w:r>
      <w:r w:rsidRPr="008B2E53">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FBDEE04" w14:textId="77777777" w:rsidTr="006D1CB7">
        <w:trPr>
          <w:cantSplit/>
          <w:jc w:val="center"/>
        </w:trPr>
        <w:tc>
          <w:tcPr>
            <w:tcW w:w="2127" w:type="dxa"/>
          </w:tcPr>
          <w:p w14:paraId="502CD078"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624676E4"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444BE6DD"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(Notes 1 and 2)</w:t>
            </w:r>
          </w:p>
        </w:tc>
        <w:tc>
          <w:tcPr>
            <w:tcW w:w="1430" w:type="dxa"/>
          </w:tcPr>
          <w:p w14:paraId="2EE4848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030A5E22" w14:textId="77777777" w:rsidTr="006D1CB7">
        <w:trPr>
          <w:cantSplit/>
          <w:jc w:val="center"/>
        </w:trPr>
        <w:tc>
          <w:tcPr>
            <w:tcW w:w="2127" w:type="dxa"/>
            <w:vAlign w:val="center"/>
          </w:tcPr>
          <w:p w14:paraId="0460CC4D"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1.4 MHz</w:t>
            </w:r>
          </w:p>
        </w:tc>
        <w:tc>
          <w:tcPr>
            <w:tcW w:w="2976" w:type="dxa"/>
            <w:vAlign w:val="center"/>
          </w:tcPr>
          <w:p w14:paraId="108A45F8"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f_offset &lt; 1.45 MHz</w:t>
            </w:r>
          </w:p>
        </w:tc>
        <w:tc>
          <w:tcPr>
            <w:tcW w:w="3455" w:type="dxa"/>
            <w:vAlign w:val="center"/>
          </w:tcPr>
          <w:p w14:paraId="23AB0413" w14:textId="77777777" w:rsidR="002C61B7" w:rsidRPr="008B2E53" w:rsidRDefault="002C61B7" w:rsidP="006D1CB7">
            <w:pPr>
              <w:pStyle w:val="TAC"/>
              <w:rPr>
                <w:rFonts w:cs="Arial"/>
              </w:rPr>
            </w:pPr>
            <w:r w:rsidRPr="008B2E53">
              <w:rPr>
                <w:rFonts w:cs="Arial"/>
                <w:position w:val="-28"/>
              </w:rPr>
              <w:object w:dxaOrig="3840" w:dyaOrig="680" w14:anchorId="300BE0FF">
                <v:shape id="_x0000_i1077" type="#_x0000_t75" style="width:2in;height:28.5pt" o:ole="" fillcolor="window">
                  <v:imagedata r:id="rId116" o:title=""/>
                </v:shape>
                <o:OLEObject Type="Embed" ProgID="Equation.3" ShapeID="_x0000_i1077" DrawAspect="Content" ObjectID="_1603745283" r:id="rId117"/>
              </w:object>
            </w:r>
          </w:p>
        </w:tc>
        <w:tc>
          <w:tcPr>
            <w:tcW w:w="1430" w:type="dxa"/>
          </w:tcPr>
          <w:p w14:paraId="72C82397" w14:textId="77777777" w:rsidR="002C61B7" w:rsidRPr="008B2E53" w:rsidRDefault="002C61B7" w:rsidP="006D1CB7">
            <w:pPr>
              <w:pStyle w:val="TAC"/>
              <w:rPr>
                <w:rFonts w:cs="Arial"/>
              </w:rPr>
            </w:pPr>
            <w:r w:rsidRPr="008B2E53">
              <w:rPr>
                <w:rFonts w:cs="Arial"/>
              </w:rPr>
              <w:t xml:space="preserve">100 kHz </w:t>
            </w:r>
          </w:p>
        </w:tc>
      </w:tr>
      <w:tr w:rsidR="002C61B7" w:rsidRPr="008B2E53" w14:paraId="1698A6C0" w14:textId="77777777" w:rsidTr="006D1CB7">
        <w:trPr>
          <w:cantSplit/>
          <w:jc w:val="center"/>
        </w:trPr>
        <w:tc>
          <w:tcPr>
            <w:tcW w:w="2127" w:type="dxa"/>
          </w:tcPr>
          <w:p w14:paraId="3FC9DEA5" w14:textId="77777777" w:rsidR="002C61B7" w:rsidRPr="008B2E53" w:rsidRDefault="002C61B7" w:rsidP="006D1CB7">
            <w:pPr>
              <w:pStyle w:val="TAC"/>
              <w:rPr>
                <w:rFonts w:cs="Arial"/>
              </w:rPr>
            </w:pPr>
            <w:r w:rsidRPr="008B2E53">
              <w:rPr>
                <w:rFonts w:cs="Arial"/>
              </w:rPr>
              <w:t xml:space="preserve">1.4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2.8 MHz</w:t>
            </w:r>
          </w:p>
        </w:tc>
        <w:tc>
          <w:tcPr>
            <w:tcW w:w="2976" w:type="dxa"/>
          </w:tcPr>
          <w:p w14:paraId="3E6F44CC" w14:textId="77777777" w:rsidR="002C61B7" w:rsidRPr="008B2E53" w:rsidRDefault="002C61B7" w:rsidP="006D1CB7">
            <w:pPr>
              <w:pStyle w:val="TAC"/>
              <w:rPr>
                <w:rFonts w:cs="Arial"/>
              </w:rPr>
            </w:pPr>
            <w:r w:rsidRPr="008B2E53">
              <w:rPr>
                <w:rFonts w:cs="Arial"/>
              </w:rPr>
              <w:t xml:space="preserve">1.45 MHz </w:t>
            </w:r>
            <w:r w:rsidRPr="008B2E53">
              <w:rPr>
                <w:rFonts w:cs="Arial"/>
              </w:rPr>
              <w:sym w:font="Symbol" w:char="F0A3"/>
            </w:r>
            <w:r w:rsidRPr="008B2E53">
              <w:rPr>
                <w:rFonts w:cs="Arial"/>
              </w:rPr>
              <w:t xml:space="preserve"> f_offset &lt; 2.85 MHz</w:t>
            </w:r>
          </w:p>
        </w:tc>
        <w:tc>
          <w:tcPr>
            <w:tcW w:w="3455" w:type="dxa"/>
          </w:tcPr>
          <w:p w14:paraId="4DAF2352" w14:textId="77777777" w:rsidR="002C61B7" w:rsidRPr="008B2E53" w:rsidRDefault="002C61B7" w:rsidP="006D1CB7">
            <w:pPr>
              <w:pStyle w:val="TAC"/>
              <w:rPr>
                <w:rFonts w:cs="Arial"/>
              </w:rPr>
            </w:pPr>
            <w:r w:rsidRPr="008B2E53">
              <w:rPr>
                <w:rFonts w:cs="Arial"/>
              </w:rPr>
              <w:t>-</w:t>
            </w:r>
            <w:r w:rsidRPr="008B2E53">
              <w:rPr>
                <w:rFonts w:cs="Arial"/>
                <w:lang w:eastAsia="zh-CN"/>
              </w:rPr>
              <w:t>29.2</w:t>
            </w:r>
            <w:r w:rsidRPr="008B2E53">
              <w:rPr>
                <w:rFonts w:cs="Arial"/>
              </w:rPr>
              <w:t xml:space="preserve"> dBm</w:t>
            </w:r>
          </w:p>
        </w:tc>
        <w:tc>
          <w:tcPr>
            <w:tcW w:w="1430" w:type="dxa"/>
          </w:tcPr>
          <w:p w14:paraId="52EAD921" w14:textId="77777777" w:rsidR="002C61B7" w:rsidRPr="008B2E53" w:rsidRDefault="002C61B7" w:rsidP="006D1CB7">
            <w:pPr>
              <w:pStyle w:val="TAC"/>
              <w:rPr>
                <w:rFonts w:cs="Arial"/>
              </w:rPr>
            </w:pPr>
            <w:r w:rsidRPr="008B2E53">
              <w:rPr>
                <w:rFonts w:cs="Arial"/>
              </w:rPr>
              <w:t xml:space="preserve">100 kHz </w:t>
            </w:r>
          </w:p>
        </w:tc>
      </w:tr>
      <w:tr w:rsidR="002C61B7" w:rsidRPr="008B2E53" w14:paraId="5A6E0EC0" w14:textId="77777777" w:rsidTr="006D1CB7">
        <w:trPr>
          <w:cantSplit/>
          <w:jc w:val="center"/>
        </w:trPr>
        <w:tc>
          <w:tcPr>
            <w:tcW w:w="2127" w:type="dxa"/>
          </w:tcPr>
          <w:p w14:paraId="7941CC78" w14:textId="77777777" w:rsidR="002C61B7" w:rsidRPr="008B2E53" w:rsidRDefault="002C61B7" w:rsidP="006D1CB7">
            <w:pPr>
              <w:pStyle w:val="TAC"/>
              <w:rPr>
                <w:rFonts w:cs="Arial"/>
              </w:rPr>
            </w:pPr>
            <w:r w:rsidRPr="008B2E53">
              <w:rPr>
                <w:rFonts w:cs="Arial"/>
              </w:rPr>
              <w:t xml:space="preserve">2.8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6C4E04B0" w14:textId="77777777" w:rsidR="002C61B7" w:rsidRPr="008B2E53" w:rsidRDefault="002C61B7" w:rsidP="006D1CB7">
            <w:pPr>
              <w:pStyle w:val="TAC"/>
              <w:rPr>
                <w:rFonts w:cs="Arial"/>
              </w:rPr>
            </w:pPr>
            <w:r w:rsidRPr="008B2E53">
              <w:rPr>
                <w:rFonts w:cs="Arial"/>
              </w:rPr>
              <w:t xml:space="preserve">2.85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14:paraId="0816BFC3" w14:textId="77777777" w:rsidR="002C61B7" w:rsidRPr="008B2E53" w:rsidRDefault="002C61B7" w:rsidP="006D1CB7">
            <w:pPr>
              <w:pStyle w:val="TAC"/>
              <w:rPr>
                <w:rFonts w:cs="Arial"/>
              </w:rPr>
            </w:pPr>
            <w:r w:rsidRPr="008B2E53">
              <w:rPr>
                <w:rFonts w:cs="Arial"/>
              </w:rPr>
              <w:t>-</w:t>
            </w:r>
            <w:r w:rsidRPr="008B2E53">
              <w:rPr>
                <w:rFonts w:cs="Arial"/>
                <w:lang w:eastAsia="zh-CN"/>
              </w:rPr>
              <w:t>31</w:t>
            </w:r>
            <w:r w:rsidRPr="008B2E53">
              <w:rPr>
                <w:rFonts w:cs="Arial"/>
              </w:rPr>
              <w:t xml:space="preserve"> dBm (Note 8)</w:t>
            </w:r>
          </w:p>
        </w:tc>
        <w:tc>
          <w:tcPr>
            <w:tcW w:w="1430" w:type="dxa"/>
          </w:tcPr>
          <w:p w14:paraId="6BC75E00" w14:textId="77777777" w:rsidR="002C61B7" w:rsidRPr="008B2E53" w:rsidRDefault="002C61B7" w:rsidP="006D1CB7">
            <w:pPr>
              <w:pStyle w:val="TAC"/>
              <w:rPr>
                <w:rFonts w:cs="Arial"/>
              </w:rPr>
            </w:pPr>
            <w:r w:rsidRPr="008B2E53">
              <w:rPr>
                <w:rFonts w:cs="Arial"/>
              </w:rPr>
              <w:t xml:space="preserve">100 kHz </w:t>
            </w:r>
          </w:p>
        </w:tc>
      </w:tr>
      <w:tr w:rsidR="002C61B7" w:rsidRPr="008B2E53" w14:paraId="7211B90F" w14:textId="77777777" w:rsidTr="006D1CB7">
        <w:trPr>
          <w:cantSplit/>
          <w:jc w:val="center"/>
        </w:trPr>
        <w:tc>
          <w:tcPr>
            <w:tcW w:w="9988" w:type="dxa"/>
            <w:gridSpan w:val="4"/>
          </w:tcPr>
          <w:p w14:paraId="4B38B331"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-31 dBm/100 kHz. </w:t>
            </w:r>
          </w:p>
          <w:p w14:paraId="593F37A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9475EEE"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2CF5642B" w14:textId="77777777" w:rsidR="002C61B7" w:rsidRPr="008B2E53" w:rsidRDefault="002C61B7" w:rsidP="002C61B7"/>
    <w:p w14:paraId="5D1098DD"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t>3: Local Area B</w:t>
      </w:r>
      <w:r w:rsidRPr="008B2E53">
        <w:rPr>
          <w:lang w:eastAsia="zh-CN"/>
        </w:rPr>
        <w:t>S</w:t>
      </w:r>
      <w:r w:rsidRPr="008B2E53">
        <w:t xml:space="preserve"> operating band unwanted emission limits</w:t>
      </w:r>
      <w:r w:rsidRPr="008B2E53">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FE73D8E" w14:textId="77777777" w:rsidTr="006D1CB7">
        <w:trPr>
          <w:cantSplit/>
          <w:jc w:val="center"/>
        </w:trPr>
        <w:tc>
          <w:tcPr>
            <w:tcW w:w="2127" w:type="dxa"/>
          </w:tcPr>
          <w:p w14:paraId="60C54EEB"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0C717826"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781AF70F"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(Notes 1 and 2)</w:t>
            </w:r>
          </w:p>
        </w:tc>
        <w:tc>
          <w:tcPr>
            <w:tcW w:w="1430" w:type="dxa"/>
          </w:tcPr>
          <w:p w14:paraId="3D84EF90"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26A15E9A" w14:textId="77777777" w:rsidTr="006D1CB7">
        <w:trPr>
          <w:cantSplit/>
          <w:jc w:val="center"/>
        </w:trPr>
        <w:tc>
          <w:tcPr>
            <w:tcW w:w="2127" w:type="dxa"/>
            <w:vAlign w:val="center"/>
          </w:tcPr>
          <w:p w14:paraId="55314D0C"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3 MHz</w:t>
            </w:r>
          </w:p>
        </w:tc>
        <w:tc>
          <w:tcPr>
            <w:tcW w:w="2976" w:type="dxa"/>
            <w:vAlign w:val="center"/>
          </w:tcPr>
          <w:p w14:paraId="5F65A4BE"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f_offset &lt; 3.05 MHz</w:t>
            </w:r>
          </w:p>
        </w:tc>
        <w:tc>
          <w:tcPr>
            <w:tcW w:w="3455" w:type="dxa"/>
            <w:vAlign w:val="center"/>
          </w:tcPr>
          <w:p w14:paraId="596DEFA1" w14:textId="77777777" w:rsidR="002C61B7" w:rsidRPr="008B2E53" w:rsidRDefault="002C61B7" w:rsidP="006D1CB7">
            <w:pPr>
              <w:pStyle w:val="TAC"/>
              <w:rPr>
                <w:rFonts w:cs="Arial"/>
              </w:rPr>
            </w:pPr>
            <w:r w:rsidRPr="008B2E53">
              <w:rPr>
                <w:rFonts w:cs="Arial"/>
                <w:position w:val="-28"/>
              </w:rPr>
              <w:object w:dxaOrig="3660" w:dyaOrig="680" w14:anchorId="52C3745F">
                <v:shape id="_x0000_i1078" type="#_x0000_t75" style="width:165.75pt;height:28.5pt" o:ole="">
                  <v:imagedata r:id="rId118" o:title=""/>
                </v:shape>
                <o:OLEObject Type="Embed" ProgID="Equation.3" ShapeID="_x0000_i1078" DrawAspect="Content" ObjectID="_1603745284" r:id="rId119"/>
              </w:object>
            </w:r>
          </w:p>
        </w:tc>
        <w:tc>
          <w:tcPr>
            <w:tcW w:w="1430" w:type="dxa"/>
          </w:tcPr>
          <w:p w14:paraId="698ECED3" w14:textId="77777777" w:rsidR="002C61B7" w:rsidRPr="008B2E53" w:rsidRDefault="002C61B7" w:rsidP="006D1CB7">
            <w:pPr>
              <w:pStyle w:val="TAC"/>
              <w:rPr>
                <w:rFonts w:cs="Arial"/>
              </w:rPr>
            </w:pPr>
            <w:r w:rsidRPr="008B2E53">
              <w:rPr>
                <w:rFonts w:cs="Arial"/>
              </w:rPr>
              <w:t xml:space="preserve">100 kHz </w:t>
            </w:r>
          </w:p>
        </w:tc>
      </w:tr>
      <w:tr w:rsidR="002C61B7" w:rsidRPr="008B2E53" w14:paraId="3BDC58B0" w14:textId="77777777" w:rsidTr="006D1CB7">
        <w:trPr>
          <w:cantSplit/>
          <w:jc w:val="center"/>
        </w:trPr>
        <w:tc>
          <w:tcPr>
            <w:tcW w:w="2127" w:type="dxa"/>
          </w:tcPr>
          <w:p w14:paraId="17B70DA5" w14:textId="77777777" w:rsidR="002C61B7" w:rsidRPr="008B2E53" w:rsidRDefault="002C61B7" w:rsidP="006D1CB7">
            <w:pPr>
              <w:pStyle w:val="TAC"/>
              <w:rPr>
                <w:rFonts w:cs="Arial"/>
              </w:rPr>
            </w:pPr>
            <w:r w:rsidRPr="008B2E53">
              <w:rPr>
                <w:rFonts w:cs="Arial"/>
              </w:rPr>
              <w:t xml:space="preserve">3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6 MHz</w:t>
            </w:r>
          </w:p>
        </w:tc>
        <w:tc>
          <w:tcPr>
            <w:tcW w:w="2976" w:type="dxa"/>
          </w:tcPr>
          <w:p w14:paraId="6493224B" w14:textId="77777777" w:rsidR="002C61B7" w:rsidRPr="008B2E53" w:rsidRDefault="002C61B7" w:rsidP="006D1CB7">
            <w:pPr>
              <w:pStyle w:val="TAC"/>
              <w:rPr>
                <w:rFonts w:cs="Arial"/>
              </w:rPr>
            </w:pPr>
            <w:r w:rsidRPr="008B2E53">
              <w:rPr>
                <w:rFonts w:cs="Arial"/>
              </w:rPr>
              <w:t xml:space="preserve">3.05 MHz </w:t>
            </w:r>
            <w:r w:rsidRPr="008B2E53">
              <w:rPr>
                <w:rFonts w:cs="Arial"/>
              </w:rPr>
              <w:sym w:font="Symbol" w:char="F0A3"/>
            </w:r>
            <w:r w:rsidRPr="008B2E53">
              <w:rPr>
                <w:rFonts w:cs="Arial"/>
              </w:rPr>
              <w:t xml:space="preserve"> f_offset &lt; 6.05 MHz</w:t>
            </w:r>
          </w:p>
        </w:tc>
        <w:tc>
          <w:tcPr>
            <w:tcW w:w="3455" w:type="dxa"/>
          </w:tcPr>
          <w:p w14:paraId="7B978FA7" w14:textId="77777777" w:rsidR="002C61B7" w:rsidRPr="008B2E53" w:rsidRDefault="002C61B7" w:rsidP="006D1CB7">
            <w:pPr>
              <w:pStyle w:val="TAC"/>
              <w:rPr>
                <w:rFonts w:cs="Arial"/>
              </w:rPr>
            </w:pPr>
            <w:r w:rsidRPr="008B2E53">
              <w:rPr>
                <w:rFonts w:cs="Arial"/>
              </w:rPr>
              <w:t>-</w:t>
            </w:r>
            <w:r w:rsidRPr="008B2E53">
              <w:rPr>
                <w:rFonts w:cs="Arial"/>
                <w:lang w:eastAsia="zh-CN"/>
              </w:rPr>
              <w:t>33.5</w:t>
            </w:r>
            <w:r w:rsidRPr="008B2E53">
              <w:rPr>
                <w:rFonts w:cs="Arial"/>
              </w:rPr>
              <w:t xml:space="preserve"> dBm</w:t>
            </w:r>
          </w:p>
        </w:tc>
        <w:tc>
          <w:tcPr>
            <w:tcW w:w="1430" w:type="dxa"/>
          </w:tcPr>
          <w:p w14:paraId="006EF5E7" w14:textId="77777777" w:rsidR="002C61B7" w:rsidRPr="008B2E53" w:rsidRDefault="002C61B7" w:rsidP="006D1CB7">
            <w:pPr>
              <w:pStyle w:val="TAC"/>
              <w:rPr>
                <w:rFonts w:cs="Arial"/>
              </w:rPr>
            </w:pPr>
            <w:r w:rsidRPr="008B2E53">
              <w:rPr>
                <w:rFonts w:cs="Arial"/>
              </w:rPr>
              <w:t xml:space="preserve">100 kHz </w:t>
            </w:r>
          </w:p>
        </w:tc>
      </w:tr>
      <w:tr w:rsidR="002C61B7" w:rsidRPr="008B2E53" w14:paraId="74A64BAC" w14:textId="77777777" w:rsidTr="006D1CB7">
        <w:trPr>
          <w:cantSplit/>
          <w:jc w:val="center"/>
        </w:trPr>
        <w:tc>
          <w:tcPr>
            <w:tcW w:w="2127" w:type="dxa"/>
          </w:tcPr>
          <w:p w14:paraId="0F433381" w14:textId="77777777" w:rsidR="002C61B7" w:rsidRPr="008B2E53" w:rsidRDefault="002C61B7" w:rsidP="006D1CB7">
            <w:pPr>
              <w:pStyle w:val="TAC"/>
              <w:rPr>
                <w:rFonts w:cs="Arial"/>
              </w:rPr>
            </w:pPr>
            <w:r w:rsidRPr="008B2E53">
              <w:rPr>
                <w:rFonts w:cs="Arial"/>
              </w:rPr>
              <w:t xml:space="preserve">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01B9975" w14:textId="77777777" w:rsidR="002C61B7" w:rsidRPr="008B2E53" w:rsidRDefault="002C61B7" w:rsidP="006D1CB7">
            <w:pPr>
              <w:pStyle w:val="TAC"/>
              <w:rPr>
                <w:rFonts w:cs="Arial"/>
              </w:rPr>
            </w:pPr>
            <w:r w:rsidRPr="008B2E53">
              <w:rPr>
                <w:rFonts w:cs="Arial"/>
              </w:rPr>
              <w:t xml:space="preserve">6.05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14:paraId="5DDADCD1" w14:textId="77777777" w:rsidR="002C61B7" w:rsidRPr="008B2E53" w:rsidRDefault="002C61B7" w:rsidP="006D1CB7">
            <w:pPr>
              <w:pStyle w:val="TAC"/>
              <w:rPr>
                <w:rFonts w:cs="Arial"/>
              </w:rPr>
            </w:pPr>
            <w:r w:rsidRPr="008B2E53">
              <w:rPr>
                <w:rFonts w:cs="Arial"/>
              </w:rPr>
              <w:t>-</w:t>
            </w:r>
            <w:r w:rsidRPr="008B2E53">
              <w:rPr>
                <w:rFonts w:cs="Arial"/>
                <w:lang w:eastAsia="zh-CN"/>
              </w:rPr>
              <w:t>35</w:t>
            </w:r>
            <w:r w:rsidRPr="008B2E53">
              <w:rPr>
                <w:rFonts w:cs="Arial"/>
              </w:rPr>
              <w:t xml:space="preserve"> dBm (Note 8)</w:t>
            </w:r>
          </w:p>
        </w:tc>
        <w:tc>
          <w:tcPr>
            <w:tcW w:w="1430" w:type="dxa"/>
          </w:tcPr>
          <w:p w14:paraId="30562A6C" w14:textId="77777777" w:rsidR="002C61B7" w:rsidRPr="008B2E53" w:rsidRDefault="002C61B7" w:rsidP="006D1CB7">
            <w:pPr>
              <w:pStyle w:val="TAC"/>
              <w:rPr>
                <w:rFonts w:cs="Arial"/>
              </w:rPr>
            </w:pPr>
            <w:r w:rsidRPr="008B2E53">
              <w:rPr>
                <w:rFonts w:cs="Arial"/>
              </w:rPr>
              <w:t xml:space="preserve">100 kHz </w:t>
            </w:r>
          </w:p>
        </w:tc>
      </w:tr>
      <w:tr w:rsidR="002C61B7" w:rsidRPr="008B2E53" w14:paraId="09BFCCF2" w14:textId="77777777" w:rsidTr="006D1CB7">
        <w:trPr>
          <w:cantSplit/>
          <w:jc w:val="center"/>
        </w:trPr>
        <w:tc>
          <w:tcPr>
            <w:tcW w:w="9988" w:type="dxa"/>
            <w:gridSpan w:val="4"/>
          </w:tcPr>
          <w:p w14:paraId="2AB1E88B"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-35 dBm/100 kHz. </w:t>
            </w:r>
          </w:p>
          <w:p w14:paraId="0632D512"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724CC5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1E262141" w14:textId="77777777" w:rsidR="002C61B7" w:rsidRPr="008B2E53" w:rsidRDefault="002C61B7" w:rsidP="002C61B7"/>
    <w:p w14:paraId="37D67D13"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t>4: Local Area B</w:t>
      </w:r>
      <w:r w:rsidRPr="008B2E53">
        <w:rPr>
          <w:lang w:eastAsia="zh-CN"/>
        </w:rPr>
        <w:t>S</w:t>
      </w:r>
      <w:r w:rsidRPr="008B2E53">
        <w:t xml:space="preserve"> operating band unwanted emission limits</w:t>
      </w:r>
      <w:r w:rsidRPr="008B2E53">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23F0996" w14:textId="77777777" w:rsidTr="006D1CB7">
        <w:trPr>
          <w:cantSplit/>
          <w:jc w:val="center"/>
        </w:trPr>
        <w:tc>
          <w:tcPr>
            <w:tcW w:w="2127" w:type="dxa"/>
          </w:tcPr>
          <w:p w14:paraId="3A89202A"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39A3B211"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57F3029A"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(Notes 1 and 2)</w:t>
            </w:r>
          </w:p>
        </w:tc>
        <w:tc>
          <w:tcPr>
            <w:tcW w:w="1430" w:type="dxa"/>
          </w:tcPr>
          <w:p w14:paraId="20B7B247"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3CDEB05F" w14:textId="77777777" w:rsidTr="006D1CB7">
        <w:trPr>
          <w:cantSplit/>
          <w:jc w:val="center"/>
        </w:trPr>
        <w:tc>
          <w:tcPr>
            <w:tcW w:w="2127" w:type="dxa"/>
            <w:vAlign w:val="center"/>
          </w:tcPr>
          <w:p w14:paraId="075F9763"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3 MHz</w:t>
            </w:r>
          </w:p>
        </w:tc>
        <w:tc>
          <w:tcPr>
            <w:tcW w:w="2976" w:type="dxa"/>
            <w:vAlign w:val="center"/>
          </w:tcPr>
          <w:p w14:paraId="793F66E9"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f_offset &lt; 3.05 MHz</w:t>
            </w:r>
          </w:p>
        </w:tc>
        <w:tc>
          <w:tcPr>
            <w:tcW w:w="3455" w:type="dxa"/>
            <w:vAlign w:val="center"/>
          </w:tcPr>
          <w:p w14:paraId="105BF075" w14:textId="77777777" w:rsidR="002C61B7" w:rsidRPr="008B2E53" w:rsidRDefault="002C61B7" w:rsidP="006D1CB7">
            <w:pPr>
              <w:pStyle w:val="TAC"/>
              <w:rPr>
                <w:rFonts w:cs="Arial"/>
              </w:rPr>
            </w:pPr>
            <w:r w:rsidRPr="008B2E53">
              <w:rPr>
                <w:rFonts w:cs="Arial"/>
                <w:position w:val="-28"/>
              </w:rPr>
              <w:object w:dxaOrig="3800" w:dyaOrig="680" w14:anchorId="2F544345">
                <v:shape id="_x0000_i1079" type="#_x0000_t75" style="width:2in;height:28.5pt" o:ole="" fillcolor="window">
                  <v:imagedata r:id="rId120" o:title=""/>
                </v:shape>
                <o:OLEObject Type="Embed" ProgID="Equation.3" ShapeID="_x0000_i1079" DrawAspect="Content" ObjectID="_1603745285" r:id="rId121"/>
              </w:object>
            </w:r>
          </w:p>
        </w:tc>
        <w:tc>
          <w:tcPr>
            <w:tcW w:w="1430" w:type="dxa"/>
          </w:tcPr>
          <w:p w14:paraId="32247D11" w14:textId="77777777" w:rsidR="002C61B7" w:rsidRPr="008B2E53" w:rsidRDefault="002C61B7" w:rsidP="006D1CB7">
            <w:pPr>
              <w:pStyle w:val="TAC"/>
              <w:rPr>
                <w:rFonts w:cs="Arial"/>
              </w:rPr>
            </w:pPr>
            <w:r w:rsidRPr="008B2E53">
              <w:rPr>
                <w:rFonts w:cs="Arial"/>
              </w:rPr>
              <w:t xml:space="preserve">100 kHz </w:t>
            </w:r>
          </w:p>
        </w:tc>
      </w:tr>
      <w:tr w:rsidR="002C61B7" w:rsidRPr="008B2E53" w14:paraId="650286D8" w14:textId="77777777" w:rsidTr="006D1CB7">
        <w:trPr>
          <w:cantSplit/>
          <w:jc w:val="center"/>
        </w:trPr>
        <w:tc>
          <w:tcPr>
            <w:tcW w:w="2127" w:type="dxa"/>
          </w:tcPr>
          <w:p w14:paraId="4620F305" w14:textId="77777777" w:rsidR="002C61B7" w:rsidRPr="008B2E53" w:rsidRDefault="002C61B7" w:rsidP="006D1CB7">
            <w:pPr>
              <w:pStyle w:val="TAC"/>
              <w:rPr>
                <w:rFonts w:cs="Arial"/>
              </w:rPr>
            </w:pPr>
            <w:r w:rsidRPr="008B2E53">
              <w:rPr>
                <w:rFonts w:cs="Arial"/>
              </w:rPr>
              <w:t xml:space="preserve">3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6 MHz</w:t>
            </w:r>
          </w:p>
        </w:tc>
        <w:tc>
          <w:tcPr>
            <w:tcW w:w="2976" w:type="dxa"/>
          </w:tcPr>
          <w:p w14:paraId="7917DDBB" w14:textId="77777777" w:rsidR="002C61B7" w:rsidRPr="008B2E53" w:rsidRDefault="002C61B7" w:rsidP="006D1CB7">
            <w:pPr>
              <w:pStyle w:val="TAC"/>
              <w:rPr>
                <w:rFonts w:cs="Arial"/>
              </w:rPr>
            </w:pPr>
            <w:r w:rsidRPr="008B2E53">
              <w:rPr>
                <w:rFonts w:cs="Arial"/>
              </w:rPr>
              <w:t xml:space="preserve">3.05 MHz </w:t>
            </w:r>
            <w:r w:rsidRPr="008B2E53">
              <w:rPr>
                <w:rFonts w:cs="Arial"/>
              </w:rPr>
              <w:sym w:font="Symbol" w:char="F0A3"/>
            </w:r>
            <w:r w:rsidRPr="008B2E53">
              <w:rPr>
                <w:rFonts w:cs="Arial"/>
              </w:rPr>
              <w:t xml:space="preserve"> f_offset &lt; 6.05 MHz</w:t>
            </w:r>
          </w:p>
        </w:tc>
        <w:tc>
          <w:tcPr>
            <w:tcW w:w="3455" w:type="dxa"/>
          </w:tcPr>
          <w:p w14:paraId="23A243C0" w14:textId="77777777" w:rsidR="002C61B7" w:rsidRPr="008B2E53" w:rsidRDefault="002C61B7" w:rsidP="006D1CB7">
            <w:pPr>
              <w:pStyle w:val="TAC"/>
              <w:rPr>
                <w:rFonts w:cs="Arial"/>
              </w:rPr>
            </w:pPr>
            <w:r w:rsidRPr="008B2E53">
              <w:rPr>
                <w:rFonts w:cs="Arial"/>
              </w:rPr>
              <w:t>-</w:t>
            </w:r>
            <w:r w:rsidRPr="008B2E53">
              <w:rPr>
                <w:rFonts w:cs="Arial"/>
                <w:lang w:eastAsia="zh-CN"/>
              </w:rPr>
              <w:t>33.2</w:t>
            </w:r>
            <w:r w:rsidRPr="008B2E53">
              <w:rPr>
                <w:rFonts w:cs="Arial"/>
              </w:rPr>
              <w:t xml:space="preserve"> dBm</w:t>
            </w:r>
          </w:p>
        </w:tc>
        <w:tc>
          <w:tcPr>
            <w:tcW w:w="1430" w:type="dxa"/>
          </w:tcPr>
          <w:p w14:paraId="230DD71F" w14:textId="77777777" w:rsidR="002C61B7" w:rsidRPr="008B2E53" w:rsidRDefault="002C61B7" w:rsidP="006D1CB7">
            <w:pPr>
              <w:pStyle w:val="TAC"/>
              <w:rPr>
                <w:rFonts w:cs="Arial"/>
              </w:rPr>
            </w:pPr>
            <w:r w:rsidRPr="008B2E53">
              <w:rPr>
                <w:rFonts w:cs="Arial"/>
              </w:rPr>
              <w:t xml:space="preserve">100 kHz </w:t>
            </w:r>
          </w:p>
        </w:tc>
      </w:tr>
      <w:tr w:rsidR="002C61B7" w:rsidRPr="008B2E53" w14:paraId="72F28C1E" w14:textId="77777777" w:rsidTr="006D1CB7">
        <w:trPr>
          <w:cantSplit/>
          <w:jc w:val="center"/>
        </w:trPr>
        <w:tc>
          <w:tcPr>
            <w:tcW w:w="2127" w:type="dxa"/>
          </w:tcPr>
          <w:p w14:paraId="2CFBEA5B" w14:textId="77777777" w:rsidR="002C61B7" w:rsidRPr="008B2E53" w:rsidRDefault="002C61B7" w:rsidP="006D1CB7">
            <w:pPr>
              <w:pStyle w:val="TAC"/>
              <w:rPr>
                <w:rFonts w:cs="Arial"/>
              </w:rPr>
            </w:pPr>
            <w:r w:rsidRPr="008B2E53">
              <w:rPr>
                <w:rFonts w:cs="Arial"/>
              </w:rPr>
              <w:t xml:space="preserve">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575A6F63" w14:textId="77777777" w:rsidR="002C61B7" w:rsidRPr="008B2E53" w:rsidRDefault="002C61B7" w:rsidP="006D1CB7">
            <w:pPr>
              <w:pStyle w:val="TAC"/>
              <w:rPr>
                <w:rFonts w:cs="Arial"/>
              </w:rPr>
            </w:pPr>
            <w:r w:rsidRPr="008B2E53">
              <w:rPr>
                <w:rFonts w:cs="Arial"/>
              </w:rPr>
              <w:t xml:space="preserve">6.05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14:paraId="437009FF" w14:textId="77777777" w:rsidR="002C61B7" w:rsidRPr="008B2E53" w:rsidRDefault="002C61B7" w:rsidP="006D1CB7">
            <w:pPr>
              <w:pStyle w:val="TAC"/>
              <w:rPr>
                <w:rFonts w:cs="Arial"/>
              </w:rPr>
            </w:pPr>
            <w:r w:rsidRPr="008B2E53">
              <w:rPr>
                <w:rFonts w:cs="Arial"/>
              </w:rPr>
              <w:t>-</w:t>
            </w:r>
            <w:r w:rsidRPr="008B2E53">
              <w:rPr>
                <w:rFonts w:cs="Arial"/>
                <w:lang w:eastAsia="zh-CN"/>
              </w:rPr>
              <w:t>35</w:t>
            </w:r>
            <w:r w:rsidRPr="008B2E53">
              <w:rPr>
                <w:rFonts w:cs="Arial"/>
              </w:rPr>
              <w:t xml:space="preserve"> dBm (Note 8)</w:t>
            </w:r>
          </w:p>
        </w:tc>
        <w:tc>
          <w:tcPr>
            <w:tcW w:w="1430" w:type="dxa"/>
          </w:tcPr>
          <w:p w14:paraId="3C3C5E18" w14:textId="77777777" w:rsidR="002C61B7" w:rsidRPr="008B2E53" w:rsidRDefault="002C61B7" w:rsidP="006D1CB7">
            <w:pPr>
              <w:pStyle w:val="TAC"/>
              <w:rPr>
                <w:rFonts w:cs="Arial"/>
              </w:rPr>
            </w:pPr>
            <w:r w:rsidRPr="008B2E53">
              <w:rPr>
                <w:rFonts w:cs="Arial"/>
              </w:rPr>
              <w:t xml:space="preserve">100 kHz </w:t>
            </w:r>
          </w:p>
        </w:tc>
      </w:tr>
      <w:tr w:rsidR="002C61B7" w:rsidRPr="008B2E53" w14:paraId="08D8BD32" w14:textId="77777777" w:rsidTr="006D1CB7">
        <w:trPr>
          <w:cantSplit/>
          <w:jc w:val="center"/>
        </w:trPr>
        <w:tc>
          <w:tcPr>
            <w:tcW w:w="9988" w:type="dxa"/>
            <w:gridSpan w:val="4"/>
          </w:tcPr>
          <w:p w14:paraId="5DF64D16"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-35 dBm/100 kHz. </w:t>
            </w:r>
          </w:p>
          <w:p w14:paraId="4CF83E4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A7AECBB"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7DDED2EB" w14:textId="77777777" w:rsidR="002C61B7" w:rsidRPr="008B2E53" w:rsidRDefault="002C61B7" w:rsidP="002C61B7"/>
    <w:p w14:paraId="684E8492"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t>5: Local Area B</w:t>
      </w:r>
      <w:r w:rsidRPr="008B2E53">
        <w:rPr>
          <w:lang w:eastAsia="zh-CN"/>
        </w:rPr>
        <w:t>S</w:t>
      </w:r>
      <w:r w:rsidRPr="008B2E53">
        <w:t xml:space="preserve"> operating band unwanted emission limits</w:t>
      </w:r>
      <w:r w:rsidRPr="008B2E53">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50BA0997" w14:textId="77777777" w:rsidTr="006D1CB7">
        <w:trPr>
          <w:cantSplit/>
          <w:jc w:val="center"/>
        </w:trPr>
        <w:tc>
          <w:tcPr>
            <w:tcW w:w="2127" w:type="dxa"/>
          </w:tcPr>
          <w:p w14:paraId="2740B0FA"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77D23BC9"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574C8D79"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(Notes 1 and 2)</w:t>
            </w:r>
          </w:p>
        </w:tc>
        <w:tc>
          <w:tcPr>
            <w:tcW w:w="1430" w:type="dxa"/>
          </w:tcPr>
          <w:p w14:paraId="2EDC33C0"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6D136E01" w14:textId="77777777" w:rsidTr="006D1CB7">
        <w:trPr>
          <w:cantSplit/>
          <w:jc w:val="center"/>
        </w:trPr>
        <w:tc>
          <w:tcPr>
            <w:tcW w:w="2127" w:type="dxa"/>
          </w:tcPr>
          <w:p w14:paraId="0C0ED294"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2FB140BF"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3E0DB614" w14:textId="77777777" w:rsidR="002C61B7" w:rsidRPr="008B2E53" w:rsidRDefault="002C61B7" w:rsidP="006D1CB7">
            <w:pPr>
              <w:pStyle w:val="TAC"/>
              <w:rPr>
                <w:rFonts w:cs="Arial"/>
              </w:rPr>
            </w:pPr>
            <w:r w:rsidRPr="008B2E53">
              <w:rPr>
                <w:rFonts w:cs="Arial"/>
                <w:position w:val="-28"/>
              </w:rPr>
              <w:object w:dxaOrig="3560" w:dyaOrig="680" w14:anchorId="4EA570FA">
                <v:shape id="_x0000_i1080" type="#_x0000_t75" style="width:158.25pt;height:28.5pt" o:ole="">
                  <v:imagedata r:id="rId122" o:title=""/>
                </v:shape>
                <o:OLEObject Type="Embed" ProgID="Equation.3" ShapeID="_x0000_i1080" DrawAspect="Content" ObjectID="_1603745286" r:id="rId123"/>
              </w:object>
            </w:r>
          </w:p>
        </w:tc>
        <w:tc>
          <w:tcPr>
            <w:tcW w:w="1430" w:type="dxa"/>
          </w:tcPr>
          <w:p w14:paraId="2F0EFD2D" w14:textId="77777777" w:rsidR="002C61B7" w:rsidRPr="008B2E53" w:rsidRDefault="002C61B7" w:rsidP="006D1CB7">
            <w:pPr>
              <w:pStyle w:val="TAC"/>
              <w:rPr>
                <w:rFonts w:cs="Arial"/>
              </w:rPr>
            </w:pPr>
            <w:r w:rsidRPr="008B2E53">
              <w:rPr>
                <w:rFonts w:cs="Arial"/>
              </w:rPr>
              <w:t xml:space="preserve">100 kHz </w:t>
            </w:r>
          </w:p>
        </w:tc>
      </w:tr>
      <w:tr w:rsidR="002C61B7" w:rsidRPr="008B2E53" w14:paraId="21258FFE" w14:textId="77777777" w:rsidTr="006D1CB7">
        <w:trPr>
          <w:cantSplit/>
          <w:jc w:val="center"/>
        </w:trPr>
        <w:tc>
          <w:tcPr>
            <w:tcW w:w="2127" w:type="dxa"/>
          </w:tcPr>
          <w:p w14:paraId="1D700138"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6CEB87B3" w14:textId="77777777" w:rsidR="002C61B7" w:rsidRPr="008B2E53" w:rsidRDefault="002C61B7" w:rsidP="006D1CB7">
            <w:pPr>
              <w:rPr>
                <w:rFonts w:cs="v5.0.0"/>
                <w:lang w:val="fr-FR"/>
              </w:rPr>
            </w:pPr>
            <w:r w:rsidRPr="008B2E53">
              <w:rPr>
                <w:rFonts w:cs="v5.0.0"/>
                <w:lang w:val="fr-FR"/>
              </w:rPr>
              <w:t xml:space="preserve">min(10 MHz, </w:t>
            </w:r>
            <w:r w:rsidRPr="008B2E53">
              <w:sym w:font="Symbol" w:char="F044"/>
            </w:r>
            <w:r w:rsidRPr="008B2E53">
              <w:rPr>
                <w:lang w:val="fr-FR"/>
              </w:rPr>
              <w:t>f</w:t>
            </w:r>
            <w:r w:rsidRPr="008B2E53">
              <w:rPr>
                <w:vertAlign w:val="subscript"/>
                <w:lang w:val="fr-FR"/>
              </w:rPr>
              <w:t>max</w:t>
            </w:r>
            <w:r w:rsidRPr="008B2E53">
              <w:rPr>
                <w:rFonts w:cs="v5.0.0"/>
                <w:lang w:val="fr-FR"/>
              </w:rPr>
              <w:t>)</w:t>
            </w:r>
          </w:p>
        </w:tc>
        <w:tc>
          <w:tcPr>
            <w:tcW w:w="2976" w:type="dxa"/>
          </w:tcPr>
          <w:p w14:paraId="22C1CD5F"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7FF08C5A" w14:textId="77777777" w:rsidR="002C61B7" w:rsidRPr="002C61B7" w:rsidRDefault="002C61B7" w:rsidP="006D1CB7">
            <w:pPr>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4A45468A" w14:textId="77777777" w:rsidR="002C61B7" w:rsidRPr="008B2E53" w:rsidRDefault="002C61B7" w:rsidP="006D1CB7">
            <w:pPr>
              <w:jc w:val="center"/>
            </w:pPr>
            <w:r w:rsidRPr="008B2E53">
              <w:t>-</w:t>
            </w:r>
            <w:r w:rsidRPr="008B2E53">
              <w:rPr>
                <w:lang w:eastAsia="zh-CN"/>
              </w:rPr>
              <w:t>35.5</w:t>
            </w:r>
            <w:r w:rsidRPr="008B2E53">
              <w:t xml:space="preserve"> dBm</w:t>
            </w:r>
          </w:p>
        </w:tc>
        <w:tc>
          <w:tcPr>
            <w:tcW w:w="1430" w:type="dxa"/>
          </w:tcPr>
          <w:p w14:paraId="5EB0010F" w14:textId="77777777" w:rsidR="002C61B7" w:rsidRPr="008B2E53" w:rsidRDefault="002C61B7" w:rsidP="006D1CB7">
            <w:pPr>
              <w:jc w:val="center"/>
              <w:rPr>
                <w:lang w:eastAsia="zh-CN"/>
              </w:rPr>
            </w:pPr>
            <w:r w:rsidRPr="008B2E53">
              <w:t>100 kHz</w:t>
            </w:r>
          </w:p>
        </w:tc>
      </w:tr>
      <w:tr w:rsidR="002C61B7" w:rsidRPr="008B2E53" w14:paraId="413B544B" w14:textId="77777777" w:rsidTr="006D1CB7">
        <w:trPr>
          <w:cantSplit/>
          <w:jc w:val="center"/>
        </w:trPr>
        <w:tc>
          <w:tcPr>
            <w:tcW w:w="2127" w:type="dxa"/>
          </w:tcPr>
          <w:p w14:paraId="3911BA32"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7820EF78"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228FD099"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(Note 8)</w:t>
            </w:r>
          </w:p>
        </w:tc>
        <w:tc>
          <w:tcPr>
            <w:tcW w:w="1430" w:type="dxa"/>
          </w:tcPr>
          <w:p w14:paraId="024236C2" w14:textId="77777777" w:rsidR="002C61B7" w:rsidRPr="008B2E53" w:rsidRDefault="002C61B7" w:rsidP="006D1CB7">
            <w:pPr>
              <w:pStyle w:val="TAC"/>
              <w:rPr>
                <w:rFonts w:cs="Arial"/>
              </w:rPr>
            </w:pPr>
            <w:r w:rsidRPr="008B2E53">
              <w:rPr>
                <w:rFonts w:cs="Arial"/>
              </w:rPr>
              <w:t xml:space="preserve">100 kHz </w:t>
            </w:r>
          </w:p>
        </w:tc>
      </w:tr>
      <w:tr w:rsidR="002C61B7" w:rsidRPr="008B2E53" w14:paraId="74A93D36" w14:textId="77777777" w:rsidTr="006D1CB7">
        <w:trPr>
          <w:cantSplit/>
          <w:jc w:val="center"/>
        </w:trPr>
        <w:tc>
          <w:tcPr>
            <w:tcW w:w="9988" w:type="dxa"/>
            <w:gridSpan w:val="4"/>
          </w:tcPr>
          <w:p w14:paraId="1C1D9459"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-37 dBm/100 kHz. </w:t>
            </w:r>
          </w:p>
          <w:p w14:paraId="35D0CF4F"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26ADCD49"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1B9E3CB3" w14:textId="77777777" w:rsidR="002C61B7" w:rsidRPr="008B2E53" w:rsidRDefault="002C61B7" w:rsidP="002C61B7">
      <w:pPr>
        <w:rPr>
          <w:lang w:eastAsia="zh-CN"/>
        </w:rPr>
      </w:pPr>
    </w:p>
    <w:p w14:paraId="208B7113"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t>6: Local Area B</w:t>
      </w:r>
      <w:r w:rsidRPr="008B2E53">
        <w:rPr>
          <w:lang w:eastAsia="zh-CN"/>
        </w:rPr>
        <w:t>S</w:t>
      </w:r>
      <w:r w:rsidRPr="008B2E53">
        <w:t xml:space="preserve"> operating band unwanted emission limits</w:t>
      </w:r>
      <w:r w:rsidRPr="008B2E53">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696B443" w14:textId="77777777" w:rsidTr="006D1CB7">
        <w:trPr>
          <w:cantSplit/>
          <w:jc w:val="center"/>
        </w:trPr>
        <w:tc>
          <w:tcPr>
            <w:tcW w:w="2127" w:type="dxa"/>
          </w:tcPr>
          <w:p w14:paraId="207DBBC6"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1299548D"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1F4D72DA"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(Notes 1 and 2)</w:t>
            </w:r>
          </w:p>
        </w:tc>
        <w:tc>
          <w:tcPr>
            <w:tcW w:w="1430" w:type="dxa"/>
          </w:tcPr>
          <w:p w14:paraId="793BCF90"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FC81DFE" w14:textId="77777777" w:rsidTr="006D1CB7">
        <w:trPr>
          <w:cantSplit/>
          <w:jc w:val="center"/>
        </w:trPr>
        <w:tc>
          <w:tcPr>
            <w:tcW w:w="2127" w:type="dxa"/>
          </w:tcPr>
          <w:p w14:paraId="5E8E2603"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0E55195C"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71BA90D9" w14:textId="77777777" w:rsidR="002C61B7" w:rsidRPr="008B2E53" w:rsidRDefault="002C61B7" w:rsidP="006D1CB7">
            <w:pPr>
              <w:pStyle w:val="TAC"/>
              <w:rPr>
                <w:rFonts w:cs="Arial"/>
              </w:rPr>
            </w:pPr>
            <w:r w:rsidRPr="008B2E53">
              <w:rPr>
                <w:rFonts w:cs="Arial"/>
                <w:position w:val="-28"/>
              </w:rPr>
              <w:object w:dxaOrig="3700" w:dyaOrig="680" w14:anchorId="3BEC0887">
                <v:shape id="_x0000_i1081" type="#_x0000_t75" style="width:136.5pt;height:28.5pt" o:ole="" fillcolor="window">
                  <v:imagedata r:id="rId124" o:title=""/>
                </v:shape>
                <o:OLEObject Type="Embed" ProgID="Equation.3" ShapeID="_x0000_i1081" DrawAspect="Content" ObjectID="_1603745287" r:id="rId125"/>
              </w:object>
            </w:r>
          </w:p>
        </w:tc>
        <w:tc>
          <w:tcPr>
            <w:tcW w:w="1430" w:type="dxa"/>
          </w:tcPr>
          <w:p w14:paraId="1D53B80A" w14:textId="77777777" w:rsidR="002C61B7" w:rsidRPr="008B2E53" w:rsidRDefault="002C61B7" w:rsidP="006D1CB7">
            <w:pPr>
              <w:pStyle w:val="TAC"/>
              <w:rPr>
                <w:rFonts w:cs="Arial"/>
              </w:rPr>
            </w:pPr>
            <w:r w:rsidRPr="008B2E53">
              <w:rPr>
                <w:rFonts w:cs="Arial"/>
              </w:rPr>
              <w:t xml:space="preserve">100 kHz </w:t>
            </w:r>
          </w:p>
        </w:tc>
      </w:tr>
      <w:tr w:rsidR="002C61B7" w:rsidRPr="008B2E53" w14:paraId="6E34F366" w14:textId="77777777" w:rsidTr="006D1CB7">
        <w:trPr>
          <w:cantSplit/>
          <w:jc w:val="center"/>
        </w:trPr>
        <w:tc>
          <w:tcPr>
            <w:tcW w:w="2127" w:type="dxa"/>
          </w:tcPr>
          <w:p w14:paraId="2B336241"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6D4D2E4E" w14:textId="77777777" w:rsidR="002C61B7" w:rsidRPr="008B2E53" w:rsidRDefault="002C61B7" w:rsidP="006D1CB7">
            <w:pPr>
              <w:rPr>
                <w:rFonts w:cs="v5.0.0"/>
                <w:lang w:val="fr-FR"/>
              </w:rPr>
            </w:pPr>
            <w:r w:rsidRPr="008B2E53">
              <w:rPr>
                <w:rFonts w:cs="v5.0.0"/>
                <w:lang w:val="fr-FR"/>
              </w:rPr>
              <w:t xml:space="preserve">min(10 MHz, </w:t>
            </w:r>
            <w:r w:rsidRPr="008B2E53">
              <w:sym w:font="Symbol" w:char="F044"/>
            </w:r>
            <w:r w:rsidRPr="008B2E53">
              <w:rPr>
                <w:lang w:val="fr-FR"/>
              </w:rPr>
              <w:t>f</w:t>
            </w:r>
            <w:r w:rsidRPr="008B2E53">
              <w:rPr>
                <w:vertAlign w:val="subscript"/>
                <w:lang w:val="fr-FR"/>
              </w:rPr>
              <w:t>max</w:t>
            </w:r>
            <w:r w:rsidRPr="008B2E53">
              <w:rPr>
                <w:rFonts w:cs="v5.0.0"/>
                <w:lang w:val="fr-FR"/>
              </w:rPr>
              <w:t>)</w:t>
            </w:r>
          </w:p>
        </w:tc>
        <w:tc>
          <w:tcPr>
            <w:tcW w:w="2976" w:type="dxa"/>
          </w:tcPr>
          <w:p w14:paraId="44F6463F"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36F1A58C" w14:textId="77777777" w:rsidR="002C61B7" w:rsidRPr="002C61B7" w:rsidRDefault="002C61B7" w:rsidP="006D1CB7">
            <w:pPr>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6F68AA59" w14:textId="77777777" w:rsidR="002C61B7" w:rsidRPr="008B2E53" w:rsidRDefault="002C61B7" w:rsidP="006D1CB7">
            <w:pPr>
              <w:pStyle w:val="TAC"/>
              <w:rPr>
                <w:rFonts w:cs="Arial"/>
              </w:rPr>
            </w:pPr>
            <w:r w:rsidRPr="008B2E53">
              <w:rPr>
                <w:rFonts w:cs="Arial"/>
              </w:rPr>
              <w:t>-35.2 dBm</w:t>
            </w:r>
          </w:p>
        </w:tc>
        <w:tc>
          <w:tcPr>
            <w:tcW w:w="1430" w:type="dxa"/>
          </w:tcPr>
          <w:p w14:paraId="1D5C04E8" w14:textId="77777777" w:rsidR="002C61B7" w:rsidRPr="008B2E53" w:rsidRDefault="002C61B7" w:rsidP="006D1CB7">
            <w:pPr>
              <w:pStyle w:val="TAC"/>
              <w:rPr>
                <w:rFonts w:cs="Arial"/>
              </w:rPr>
            </w:pPr>
            <w:r w:rsidRPr="008B2E53">
              <w:rPr>
                <w:rFonts w:cs="Arial"/>
              </w:rPr>
              <w:t>100 kHz</w:t>
            </w:r>
          </w:p>
        </w:tc>
      </w:tr>
      <w:tr w:rsidR="002C61B7" w:rsidRPr="008B2E53" w14:paraId="1BD09437" w14:textId="77777777" w:rsidTr="006D1CB7">
        <w:trPr>
          <w:cantSplit/>
          <w:jc w:val="center"/>
        </w:trPr>
        <w:tc>
          <w:tcPr>
            <w:tcW w:w="2127" w:type="dxa"/>
          </w:tcPr>
          <w:p w14:paraId="006A75F6"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0F3C130C"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0EB35B13"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(Note 8)</w:t>
            </w:r>
          </w:p>
        </w:tc>
        <w:tc>
          <w:tcPr>
            <w:tcW w:w="1430" w:type="dxa"/>
          </w:tcPr>
          <w:p w14:paraId="11B9B139" w14:textId="77777777" w:rsidR="002C61B7" w:rsidRPr="008B2E53" w:rsidRDefault="002C61B7" w:rsidP="006D1CB7">
            <w:pPr>
              <w:pStyle w:val="TAC"/>
              <w:rPr>
                <w:rFonts w:cs="Arial"/>
              </w:rPr>
            </w:pPr>
            <w:r w:rsidRPr="008B2E53">
              <w:rPr>
                <w:rFonts w:cs="Arial"/>
              </w:rPr>
              <w:t xml:space="preserve">100 kHz </w:t>
            </w:r>
          </w:p>
        </w:tc>
      </w:tr>
      <w:tr w:rsidR="002C61B7" w:rsidRPr="008B2E53" w14:paraId="41AB3912" w14:textId="77777777" w:rsidTr="006D1CB7">
        <w:trPr>
          <w:cantSplit/>
          <w:jc w:val="center"/>
        </w:trPr>
        <w:tc>
          <w:tcPr>
            <w:tcW w:w="9988" w:type="dxa"/>
            <w:gridSpan w:val="4"/>
          </w:tcPr>
          <w:p w14:paraId="2BD2BC2A"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-37 dBm/100 kHz. </w:t>
            </w:r>
          </w:p>
          <w:p w14:paraId="4E895F9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BS 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07256BF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60B941AD" w14:textId="77777777" w:rsidR="002C61B7" w:rsidRPr="008B2E53" w:rsidRDefault="002C61B7" w:rsidP="002C61B7">
      <w:pPr>
        <w:rPr>
          <w:lang w:eastAsia="zh-CN"/>
        </w:rPr>
      </w:pPr>
    </w:p>
    <w:p w14:paraId="3E197765" w14:textId="77777777" w:rsidR="002C61B7" w:rsidRPr="008B2E53" w:rsidRDefault="002C61B7" w:rsidP="002C61B7">
      <w:pPr>
        <w:pStyle w:val="H6"/>
        <w:outlineLvl w:val="0"/>
      </w:pPr>
      <w:r w:rsidRPr="008B2E53">
        <w:t>6.6.5.5.5.6</w:t>
      </w:r>
      <w:r w:rsidRPr="008B2E53">
        <w:tab/>
        <w:t xml:space="preserve">Basic limits for </w:t>
      </w:r>
      <w:r w:rsidRPr="008B2E53">
        <w:rPr>
          <w:rFonts w:hint="eastAsia"/>
        </w:rPr>
        <w:t>Medium Range</w:t>
      </w:r>
      <w:r w:rsidRPr="008B2E53">
        <w:t xml:space="preserve"> BS (Category A and B)</w:t>
      </w:r>
    </w:p>
    <w:p w14:paraId="72062698" w14:textId="6BD9279E" w:rsidR="002C61B7" w:rsidRPr="008B2E53" w:rsidRDefault="002C61B7" w:rsidP="002C61B7">
      <w:pPr>
        <w:rPr>
          <w:lang w:eastAsia="zh-CN"/>
        </w:rPr>
      </w:pPr>
      <w:r w:rsidRPr="008B2E53">
        <w:rPr>
          <w:lang w:eastAsia="zh-CN"/>
        </w:rPr>
        <w:t xml:space="preserve">For an AAS BS of </w:t>
      </w:r>
      <w:r w:rsidRPr="008B2E53">
        <w:rPr>
          <w:rFonts w:cs="v5.0.0" w:hint="eastAsia"/>
        </w:rPr>
        <w:t>Medium Range</w:t>
      </w:r>
      <w:r w:rsidRPr="008B2E53">
        <w:rPr>
          <w:lang w:eastAsia="zh-CN"/>
        </w:rPr>
        <w:t xml:space="preserve"> BS class in E-UTRA bands ≤ 3 GHz, </w:t>
      </w:r>
      <w:ins w:id="134" w:author="Thomas Chapman" w:date="2018-10-27T19:39:00Z">
        <w:r w:rsidR="00B15A31" w:rsidRPr="00B61588">
          <w:rPr>
            <w:rFonts w:cs="v5.0.0"/>
            <w:i/>
          </w:rPr>
          <w:t>basic limits</w:t>
        </w:r>
        <w:r w:rsidR="00B15A31">
          <w:rPr>
            <w:rFonts w:cs="v5.0.0"/>
          </w:rPr>
          <w:t xml:space="preserve"> are</w:t>
        </w:r>
        <w:r w:rsidR="00B15A31" w:rsidRPr="008B2E53" w:rsidDel="00B15A31">
          <w:rPr>
            <w:lang w:eastAsia="zh-CN"/>
          </w:rPr>
          <w:t xml:space="preserve"> </w:t>
        </w:r>
      </w:ins>
      <w:del w:id="135" w:author="Thomas Chapman" w:date="2018-10-27T19:39:00Z">
        <w:r w:rsidRPr="008B2E53" w:rsidDel="00B15A31">
          <w:rPr>
            <w:lang w:eastAsia="zh-CN"/>
          </w:rPr>
          <w:delText xml:space="preserve">emissions shall not exceed the maximum levels </w:delText>
        </w:r>
      </w:del>
      <w:r w:rsidRPr="008B2E53">
        <w:rPr>
          <w:lang w:eastAsia="zh-CN"/>
        </w:rPr>
        <w:t>specified in tables 6.6.5.5.5.6-1, 6.6.5.5.5.6-3, 6.6.5.5.5.6-5, 6.6.5.5.5.6-7, 6.6.5.5.5.6-9 and 6.6.5.5.5.6-11.</w:t>
      </w:r>
    </w:p>
    <w:p w14:paraId="71038B4E" w14:textId="3B9AF0D7" w:rsidR="002C61B7" w:rsidRPr="008B2E53" w:rsidRDefault="002C61B7" w:rsidP="002C61B7">
      <w:pPr>
        <w:rPr>
          <w:rFonts w:cs="v5.0.0"/>
          <w:lang w:eastAsia="zh-CN"/>
        </w:rPr>
      </w:pPr>
      <w:r w:rsidRPr="008B2E53">
        <w:rPr>
          <w:lang w:eastAsia="zh-CN"/>
        </w:rPr>
        <w:t xml:space="preserve">For an AAS BS of </w:t>
      </w:r>
      <w:r w:rsidRPr="008B2E53">
        <w:rPr>
          <w:rFonts w:cs="v5.0.0" w:hint="eastAsia"/>
        </w:rPr>
        <w:t>Medium Range</w:t>
      </w:r>
      <w:r w:rsidRPr="008B2E53">
        <w:rPr>
          <w:lang w:eastAsia="zh-CN"/>
        </w:rPr>
        <w:t xml:space="preserve"> BS class in E-UTRA bands &gt; 3 GHz, </w:t>
      </w:r>
      <w:del w:id="136" w:author="Thomas Chapman" w:date="2018-11-11T23:21:00Z">
        <w:r w:rsidRPr="008B2E53" w:rsidDel="00D17410">
          <w:rPr>
            <w:lang w:eastAsia="zh-CN"/>
          </w:rPr>
          <w:delText>emissions</w:delText>
        </w:r>
      </w:del>
      <w:ins w:id="137" w:author="Thomas Chapman" w:date="2018-10-27T19:39:00Z">
        <w:r w:rsidR="00B15A31" w:rsidRPr="00B61588">
          <w:rPr>
            <w:rFonts w:cs="v5.0.0"/>
            <w:i/>
          </w:rPr>
          <w:t>basic limits</w:t>
        </w:r>
        <w:r w:rsidR="00B15A31">
          <w:rPr>
            <w:rFonts w:cs="v5.0.0"/>
          </w:rPr>
          <w:t xml:space="preserve"> are</w:t>
        </w:r>
        <w:r w:rsidR="00B15A31" w:rsidRPr="008B2E53" w:rsidDel="00B15A31">
          <w:rPr>
            <w:lang w:eastAsia="zh-CN"/>
          </w:rPr>
          <w:t xml:space="preserve"> </w:t>
        </w:r>
      </w:ins>
      <w:del w:id="138" w:author="Thomas Chapman" w:date="2018-10-27T19:39:00Z">
        <w:r w:rsidRPr="008B2E53" w:rsidDel="00B15A31">
          <w:rPr>
            <w:lang w:eastAsia="zh-CN"/>
          </w:rPr>
          <w:delText xml:space="preserve"> shall not exceed the maximum levels </w:delText>
        </w:r>
      </w:del>
      <w:r w:rsidRPr="008B2E53">
        <w:rPr>
          <w:lang w:eastAsia="zh-CN"/>
        </w:rPr>
        <w:t>specified in tables 6.6.5.5.5.6-2, 6.6.5.5.5.6-4, 6.6.5.5.5.6-6, 6.6.5.5.5.6-8, 6.6.5.5.5.6-10 and 6.6.5.5.5.6-12.</w:t>
      </w:r>
    </w:p>
    <w:p w14:paraId="3004135E" w14:textId="77777777" w:rsidR="002C61B7" w:rsidRPr="008B2E53" w:rsidRDefault="002C61B7" w:rsidP="002C61B7">
      <w:pPr>
        <w:pStyle w:val="TH"/>
        <w:rPr>
          <w:lang w:eastAsia="zh-CN"/>
        </w:rPr>
      </w:pPr>
      <w:r w:rsidRPr="008B2E53">
        <w:t xml:space="preserve">Table 6.6.5.5.5.6-1: </w:t>
      </w:r>
      <w:r w:rsidRPr="008B2E53">
        <w:rPr>
          <w:rFonts w:hint="eastAsia"/>
        </w:rPr>
        <w:t>Medium Range</w:t>
      </w:r>
      <w:r w:rsidRPr="008B2E53">
        <w:t xml:space="preserve"> BS operating band unwanted emission limits</w:t>
      </w:r>
      <w:r w:rsidRPr="008B2E53">
        <w:br/>
        <w:t>for 1.4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E5FE24F"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767C382"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2C41B35"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85496F2" w14:textId="77777777" w:rsidR="002C61B7" w:rsidRPr="008B2E53" w:rsidRDefault="002C61B7" w:rsidP="006D1CB7">
            <w:pPr>
              <w:pStyle w:val="TAH"/>
              <w:rPr>
                <w:rFonts w:cs="Arial"/>
                <w:lang w:eastAsia="zh-CN"/>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702FA1D2"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00F6C10"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6F79D5A0"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30054EBE"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6AA8CFD" w14:textId="77777777" w:rsidR="002C61B7" w:rsidRPr="008B2E53" w:rsidRDefault="002C61B7" w:rsidP="006D1CB7">
            <w:pPr>
              <w:pStyle w:val="TAC"/>
              <w:rPr>
                <w:rFonts w:cs="v5.0.0"/>
              </w:rPr>
            </w:pPr>
            <w:r w:rsidRPr="008B2E53">
              <w:rPr>
                <w:rFonts w:cs="v5.0.0"/>
                <w:position w:val="-48"/>
                <w:lang w:eastAsia="ja-JP"/>
              </w:rPr>
              <w:object w:dxaOrig="3580" w:dyaOrig="1080" w14:anchorId="690FF77C">
                <v:shape id="_x0000_i1082" type="#_x0000_t75" style="width:129.75pt;height:43.5pt" o:ole="">
                  <v:imagedata r:id="rId126" o:title=""/>
                </v:shape>
                <o:OLEObject Type="Embed" ProgID="Equation.3" ShapeID="_x0000_i1082" DrawAspect="Content" ObjectID="_1603745288" r:id="rId127"/>
              </w:object>
            </w:r>
          </w:p>
        </w:tc>
        <w:tc>
          <w:tcPr>
            <w:tcW w:w="1430" w:type="dxa"/>
            <w:tcBorders>
              <w:top w:val="single" w:sz="4" w:space="0" w:color="auto"/>
              <w:left w:val="single" w:sz="4" w:space="0" w:color="auto"/>
              <w:bottom w:val="single" w:sz="4" w:space="0" w:color="auto"/>
              <w:right w:val="single" w:sz="4" w:space="0" w:color="auto"/>
            </w:tcBorders>
          </w:tcPr>
          <w:p w14:paraId="67EFA810" w14:textId="77777777" w:rsidR="002C61B7" w:rsidRPr="008B2E53" w:rsidRDefault="002C61B7" w:rsidP="006D1CB7">
            <w:pPr>
              <w:pStyle w:val="TAC"/>
              <w:rPr>
                <w:rFonts w:cs="v5.0.0"/>
              </w:rPr>
            </w:pPr>
            <w:r w:rsidRPr="008B2E53">
              <w:rPr>
                <w:rFonts w:cs="v5.0.0"/>
              </w:rPr>
              <w:t xml:space="preserve">100 kHz </w:t>
            </w:r>
          </w:p>
        </w:tc>
      </w:tr>
      <w:tr w:rsidR="002C61B7" w:rsidRPr="008B2E53" w14:paraId="60C4F323"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AB1A47D" w14:textId="77777777" w:rsidR="002C61B7" w:rsidRPr="008B2E53" w:rsidRDefault="002C61B7" w:rsidP="006D1CB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2C0020DC"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1BF95C69" w14:textId="77777777" w:rsidR="002C61B7" w:rsidRPr="008B2E53" w:rsidRDefault="002C61B7" w:rsidP="006D1CB7">
            <w:pPr>
              <w:pStyle w:val="TAC"/>
              <w:rPr>
                <w:rFonts w:cs="v5.0.0"/>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14:paraId="485ADC5F" w14:textId="77777777" w:rsidR="002C61B7" w:rsidRPr="008B2E53" w:rsidRDefault="002C61B7" w:rsidP="006D1CB7">
            <w:pPr>
              <w:pStyle w:val="TAC"/>
              <w:rPr>
                <w:rFonts w:cs="v5.0.0"/>
              </w:rPr>
            </w:pPr>
            <w:r w:rsidRPr="008B2E53">
              <w:rPr>
                <w:rFonts w:cs="v5.0.0"/>
              </w:rPr>
              <w:t xml:space="preserve">100 kHz </w:t>
            </w:r>
          </w:p>
        </w:tc>
      </w:tr>
      <w:tr w:rsidR="002C61B7" w:rsidRPr="008B2E53" w14:paraId="081B001A"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7EB0829E"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48FDFBB"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E86FE59" w14:textId="77777777" w:rsidR="002C61B7" w:rsidRPr="008B2E53" w:rsidRDefault="002C61B7" w:rsidP="006D1CB7">
            <w:pPr>
              <w:pStyle w:val="TAC"/>
              <w:rPr>
                <w:rFonts w:cs="v5.0.0"/>
              </w:rPr>
            </w:pPr>
            <w:r w:rsidRPr="008B2E53">
              <w:rPr>
                <w:rFonts w:cs="Arial" w:hint="eastAsia"/>
                <w:lang w:eastAsia="zh-CN"/>
              </w:rPr>
              <w:t>-25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BD86803" w14:textId="77777777" w:rsidR="002C61B7" w:rsidRPr="008B2E53" w:rsidRDefault="002C61B7" w:rsidP="006D1CB7">
            <w:pPr>
              <w:pStyle w:val="TAC"/>
              <w:rPr>
                <w:rFonts w:cs="v5.0.0"/>
              </w:rPr>
            </w:pPr>
            <w:r w:rsidRPr="008B2E53">
              <w:rPr>
                <w:rFonts w:cs="v5.0.0"/>
              </w:rPr>
              <w:t xml:space="preserve">100 kHz </w:t>
            </w:r>
          </w:p>
        </w:tc>
      </w:tr>
      <w:tr w:rsidR="002C61B7" w:rsidRPr="008B2E53" w14:paraId="55F2466C" w14:textId="77777777" w:rsidTr="006D1CB7">
        <w:trPr>
          <w:cantSplit/>
          <w:jc w:val="center"/>
        </w:trPr>
        <w:tc>
          <w:tcPr>
            <w:tcW w:w="9988" w:type="dxa"/>
            <w:gridSpan w:val="4"/>
          </w:tcPr>
          <w:p w14:paraId="0EDFA417"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25 dBm</w:t>
            </w:r>
            <w:r w:rsidRPr="008B2E53">
              <w:rPr>
                <w:rFonts w:cs="Arial"/>
              </w:rPr>
              <w:t>/1</w:t>
            </w:r>
            <w:r w:rsidRPr="008B2E53">
              <w:rPr>
                <w:rFonts w:cs="Arial" w:hint="eastAsia"/>
                <w:lang w:eastAsia="zh-CN"/>
              </w:rPr>
              <w:t>00 kHz</w:t>
            </w:r>
            <w:r w:rsidRPr="008B2E53">
              <w:rPr>
                <w:rFonts w:cs="Arial"/>
              </w:rPr>
              <w:t xml:space="preserve">. </w:t>
            </w:r>
          </w:p>
          <w:p w14:paraId="34A6B423"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7A597BE0"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4A84756D" w14:textId="77777777" w:rsidR="002C61B7" w:rsidRPr="008B2E53" w:rsidRDefault="002C61B7" w:rsidP="002C61B7">
      <w:pPr>
        <w:rPr>
          <w:lang w:eastAsia="zh-CN"/>
        </w:rPr>
      </w:pPr>
    </w:p>
    <w:p w14:paraId="5699A86B" w14:textId="77777777" w:rsidR="002C61B7" w:rsidRPr="008B2E53" w:rsidRDefault="002C61B7" w:rsidP="002C61B7">
      <w:pPr>
        <w:pStyle w:val="TH"/>
        <w:rPr>
          <w:lang w:eastAsia="zh-CN"/>
        </w:rPr>
      </w:pPr>
      <w:r w:rsidRPr="008B2E53">
        <w:t xml:space="preserve">Table 6.6.5.5.5.6-2: </w:t>
      </w:r>
      <w:r w:rsidRPr="008B2E53">
        <w:rPr>
          <w:rFonts w:hint="eastAsia"/>
        </w:rPr>
        <w:t>Medium Range</w:t>
      </w:r>
      <w:r w:rsidRPr="008B2E53">
        <w:t xml:space="preserve"> BS operating band unwanted emission limits</w:t>
      </w:r>
      <w:r w:rsidRPr="008B2E53">
        <w:br/>
        <w:t>for 1.4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09895B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FDEF832"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E48284"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46FA817"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A9065A8"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8D2E22B"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78B3F2A7"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A70EFD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49AD3A1C" w14:textId="77777777" w:rsidR="002C61B7" w:rsidRPr="008B2E53" w:rsidRDefault="002C61B7" w:rsidP="006D1CB7">
            <w:pPr>
              <w:pStyle w:val="TAC"/>
              <w:rPr>
                <w:rFonts w:cs="v5.0.0"/>
              </w:rPr>
            </w:pPr>
            <w:r w:rsidRPr="008B2E53">
              <w:rPr>
                <w:rFonts w:cs="v5.0.0"/>
                <w:position w:val="-48"/>
                <w:lang w:eastAsia="ja-JP"/>
              </w:rPr>
              <w:object w:dxaOrig="3580" w:dyaOrig="1080" w14:anchorId="24964516">
                <v:shape id="_x0000_i1083" type="#_x0000_t75" style="width:129.75pt;height:43.5pt" o:ole="">
                  <v:imagedata r:id="rId128" o:title=""/>
                </v:shape>
                <o:OLEObject Type="Embed" ProgID="Equation.3" ShapeID="_x0000_i1083" DrawAspect="Content" ObjectID="_1603745289" r:id="rId129"/>
              </w:object>
            </w:r>
          </w:p>
        </w:tc>
        <w:tc>
          <w:tcPr>
            <w:tcW w:w="1430" w:type="dxa"/>
            <w:tcBorders>
              <w:top w:val="single" w:sz="4" w:space="0" w:color="auto"/>
              <w:left w:val="single" w:sz="4" w:space="0" w:color="auto"/>
              <w:bottom w:val="single" w:sz="4" w:space="0" w:color="auto"/>
              <w:right w:val="single" w:sz="4" w:space="0" w:color="auto"/>
            </w:tcBorders>
          </w:tcPr>
          <w:p w14:paraId="159B1074" w14:textId="77777777" w:rsidR="002C61B7" w:rsidRPr="008B2E53" w:rsidRDefault="002C61B7" w:rsidP="006D1CB7">
            <w:pPr>
              <w:pStyle w:val="TAC"/>
              <w:rPr>
                <w:rFonts w:cs="v5.0.0"/>
              </w:rPr>
            </w:pPr>
            <w:r w:rsidRPr="008B2E53">
              <w:rPr>
                <w:rFonts w:cs="v5.0.0"/>
              </w:rPr>
              <w:t xml:space="preserve">100 kHz </w:t>
            </w:r>
          </w:p>
        </w:tc>
      </w:tr>
      <w:tr w:rsidR="002C61B7" w:rsidRPr="008B2E53" w14:paraId="46444A53"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D3B7605" w14:textId="77777777" w:rsidR="002C61B7" w:rsidRPr="008B2E53" w:rsidRDefault="002C61B7" w:rsidP="006D1CB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7D2B74F4"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732BE5D" w14:textId="77777777" w:rsidR="002C61B7" w:rsidRPr="008B2E53" w:rsidRDefault="002C61B7" w:rsidP="006D1CB7">
            <w:pPr>
              <w:pStyle w:val="TAC"/>
              <w:rPr>
                <w:rFonts w:cs="v5.0.0"/>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14:paraId="40BDA3DE" w14:textId="77777777" w:rsidR="002C61B7" w:rsidRPr="008B2E53" w:rsidRDefault="002C61B7" w:rsidP="006D1CB7">
            <w:pPr>
              <w:pStyle w:val="TAC"/>
              <w:rPr>
                <w:rFonts w:cs="v5.0.0"/>
              </w:rPr>
            </w:pPr>
            <w:r w:rsidRPr="008B2E53">
              <w:rPr>
                <w:rFonts w:cs="v5.0.0"/>
              </w:rPr>
              <w:t xml:space="preserve">100 kHz </w:t>
            </w:r>
          </w:p>
        </w:tc>
      </w:tr>
      <w:tr w:rsidR="002C61B7" w:rsidRPr="008B2E53" w14:paraId="4DDAD49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4E4215A"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E0534E"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EE8E0D3" w14:textId="77777777" w:rsidR="002C61B7" w:rsidRPr="008B2E53" w:rsidRDefault="002C61B7" w:rsidP="006D1CB7">
            <w:pPr>
              <w:pStyle w:val="TAC"/>
              <w:rPr>
                <w:rFonts w:cs="v5.0.0"/>
              </w:rPr>
            </w:pPr>
            <w:r w:rsidRPr="008B2E53">
              <w:rPr>
                <w:rFonts w:cs="Arial" w:hint="eastAsia"/>
                <w:lang w:eastAsia="zh-CN"/>
              </w:rPr>
              <w:t>-25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7060AD8" w14:textId="77777777" w:rsidR="002C61B7" w:rsidRPr="008B2E53" w:rsidRDefault="002C61B7" w:rsidP="006D1CB7">
            <w:pPr>
              <w:pStyle w:val="TAC"/>
              <w:rPr>
                <w:rFonts w:cs="v5.0.0"/>
              </w:rPr>
            </w:pPr>
            <w:r w:rsidRPr="008B2E53">
              <w:rPr>
                <w:rFonts w:cs="v5.0.0"/>
              </w:rPr>
              <w:t xml:space="preserve">100 kHz </w:t>
            </w:r>
          </w:p>
        </w:tc>
      </w:tr>
      <w:tr w:rsidR="002C61B7" w:rsidRPr="008B2E53" w14:paraId="1F766227" w14:textId="77777777" w:rsidTr="006D1CB7">
        <w:trPr>
          <w:cantSplit/>
          <w:jc w:val="center"/>
        </w:trPr>
        <w:tc>
          <w:tcPr>
            <w:tcW w:w="9988" w:type="dxa"/>
            <w:gridSpan w:val="4"/>
          </w:tcPr>
          <w:p w14:paraId="5F1B6433"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test requirement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hint="eastAsia"/>
                <w:lang w:eastAsia="zh-CN"/>
              </w:rPr>
              <w:t>test</w:t>
            </w:r>
            <w:r w:rsidRPr="008B2E53">
              <w:rPr>
                <w:rFonts w:cs="Arial"/>
              </w:rPr>
              <w:t xml:space="preserve"> requirement within sub-block gaps shall be -</w:t>
            </w:r>
            <w:r w:rsidRPr="008B2E53">
              <w:rPr>
                <w:rFonts w:cs="Arial" w:hint="eastAsia"/>
                <w:lang w:eastAsia="zh-CN"/>
              </w:rPr>
              <w:t>25 dBm</w:t>
            </w:r>
            <w:r w:rsidRPr="008B2E53">
              <w:rPr>
                <w:rFonts w:cs="Arial"/>
              </w:rPr>
              <w:t>/1</w:t>
            </w:r>
            <w:r w:rsidRPr="008B2E53">
              <w:rPr>
                <w:rFonts w:cs="Arial" w:hint="eastAsia"/>
                <w:lang w:eastAsia="zh-CN"/>
              </w:rPr>
              <w:t>00 kHz</w:t>
            </w:r>
            <w:r w:rsidRPr="008B2E53">
              <w:rPr>
                <w:rFonts w:cs="Arial"/>
              </w:rPr>
              <w:t xml:space="preserve">. </w:t>
            </w:r>
          </w:p>
          <w:p w14:paraId="38DFD836"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eastAsia="MS Mincho"/>
                <w:i/>
              </w:rPr>
              <w:t xml:space="preserve"> basic limit</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7E7667BB"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1BA03754" w14:textId="77777777" w:rsidR="002C61B7" w:rsidRPr="008B2E53" w:rsidRDefault="002C61B7" w:rsidP="002C61B7">
      <w:pPr>
        <w:rPr>
          <w:lang w:eastAsia="zh-CN"/>
        </w:rPr>
      </w:pPr>
    </w:p>
    <w:p w14:paraId="6C775E17" w14:textId="77777777" w:rsidR="002C61B7" w:rsidRPr="008B2E53" w:rsidRDefault="002C61B7" w:rsidP="002C61B7">
      <w:pPr>
        <w:pStyle w:val="TH"/>
        <w:rPr>
          <w:lang w:eastAsia="zh-CN"/>
        </w:rPr>
      </w:pPr>
      <w:r w:rsidRPr="008B2E53">
        <w:t>Table 6.6.5.5.5.6-</w:t>
      </w:r>
      <w:r w:rsidRPr="008B2E53">
        <w:rPr>
          <w:lang w:eastAsia="zh-CN"/>
        </w:rPr>
        <w:t>3</w:t>
      </w:r>
      <w:r w:rsidRPr="008B2E53">
        <w:t xml:space="preserve">: </w:t>
      </w:r>
      <w:r w:rsidRPr="008B2E53">
        <w:rPr>
          <w:rFonts w:hint="eastAsia"/>
        </w:rPr>
        <w:t>Medium Range</w:t>
      </w:r>
      <w:r w:rsidRPr="008B2E53">
        <w:t xml:space="preserve"> BS operating band unwanted emission limits</w:t>
      </w:r>
      <w:r w:rsidRPr="008B2E53">
        <w:br/>
        <w:t>for 1.4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2333A0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A618A9F"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0FCFC0"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8A1D85C"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33F61292"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34F61BB6"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245702B"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3CECC464"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62370597" w14:textId="77777777" w:rsidR="002C61B7" w:rsidRPr="008B2E53" w:rsidRDefault="002C61B7" w:rsidP="006D1CB7">
            <w:pPr>
              <w:pStyle w:val="TAC"/>
              <w:rPr>
                <w:rFonts w:cs="v5.0.0"/>
              </w:rPr>
            </w:pPr>
            <w:r w:rsidRPr="008B2E53">
              <w:rPr>
                <w:rFonts w:cs="v5.0.0"/>
                <w:position w:val="-28"/>
              </w:rPr>
              <w:object w:dxaOrig="3739" w:dyaOrig="680" w14:anchorId="33E52C31">
                <v:shape id="_x0000_i1084" type="#_x0000_t75" style="width:129.75pt;height:28.5pt" o:ole="">
                  <v:imagedata r:id="rId130" o:title=""/>
                </v:shape>
                <o:OLEObject Type="Embed" ProgID="Equation.3" ShapeID="_x0000_i1084" DrawAspect="Content" ObjectID="_1603745290" r:id="rId131"/>
              </w:object>
            </w:r>
          </w:p>
        </w:tc>
        <w:tc>
          <w:tcPr>
            <w:tcW w:w="1430" w:type="dxa"/>
            <w:tcBorders>
              <w:top w:val="single" w:sz="4" w:space="0" w:color="auto"/>
              <w:left w:val="single" w:sz="4" w:space="0" w:color="auto"/>
              <w:bottom w:val="single" w:sz="4" w:space="0" w:color="auto"/>
              <w:right w:val="single" w:sz="4" w:space="0" w:color="auto"/>
            </w:tcBorders>
          </w:tcPr>
          <w:p w14:paraId="73DE5F2C" w14:textId="77777777" w:rsidR="002C61B7" w:rsidRPr="008B2E53" w:rsidRDefault="002C61B7" w:rsidP="006D1CB7">
            <w:pPr>
              <w:pStyle w:val="TAC"/>
              <w:rPr>
                <w:rFonts w:cs="v5.0.0"/>
              </w:rPr>
            </w:pPr>
            <w:r w:rsidRPr="008B2E53">
              <w:rPr>
                <w:rFonts w:cs="v5.0.0"/>
              </w:rPr>
              <w:t xml:space="preserve">100 kHz </w:t>
            </w:r>
          </w:p>
        </w:tc>
      </w:tr>
      <w:tr w:rsidR="002C61B7" w:rsidRPr="008B2E53" w14:paraId="53D7E386"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6091F15A" w14:textId="77777777" w:rsidR="002C61B7" w:rsidRPr="008B2E53" w:rsidRDefault="002C61B7" w:rsidP="006D1CB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9E4FA89"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406C48BD" w14:textId="77777777" w:rsidR="002C61B7" w:rsidRPr="008B2E53" w:rsidRDefault="002C61B7" w:rsidP="006D1CB7">
            <w:pPr>
              <w:pStyle w:val="TAC"/>
              <w:rPr>
                <w:rFonts w:cs="v5.0.0"/>
              </w:rPr>
            </w:pPr>
            <w:r w:rsidRPr="008B2E53">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14:paraId="152F54E0" w14:textId="77777777" w:rsidR="002C61B7" w:rsidRPr="008B2E53" w:rsidRDefault="002C61B7" w:rsidP="006D1CB7">
            <w:pPr>
              <w:pStyle w:val="TAC"/>
              <w:rPr>
                <w:rFonts w:cs="v5.0.0"/>
              </w:rPr>
            </w:pPr>
            <w:r w:rsidRPr="008B2E53">
              <w:rPr>
                <w:rFonts w:cs="v5.0.0"/>
              </w:rPr>
              <w:t xml:space="preserve">100 kHz </w:t>
            </w:r>
          </w:p>
        </w:tc>
      </w:tr>
      <w:tr w:rsidR="002C61B7" w:rsidRPr="008B2E53" w14:paraId="00020986"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C4076D4"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01B731D"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81C000A" w14:textId="77777777" w:rsidR="002C61B7" w:rsidRPr="008B2E53" w:rsidRDefault="002C61B7" w:rsidP="006D1CB7">
            <w:pPr>
              <w:pStyle w:val="TAC"/>
              <w:rPr>
                <w:rFonts w:cs="v5.0.0"/>
              </w:rPr>
            </w:pPr>
            <w:r w:rsidRPr="008B2E53">
              <w:rPr>
                <w:rFonts w:cs="Arial" w:hint="eastAsia"/>
                <w:lang w:eastAsia="zh-CN"/>
              </w:rPr>
              <w:t>-25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53A7E0A" w14:textId="77777777" w:rsidR="002C61B7" w:rsidRPr="008B2E53" w:rsidRDefault="002C61B7" w:rsidP="006D1CB7">
            <w:pPr>
              <w:pStyle w:val="TAC"/>
              <w:rPr>
                <w:rFonts w:cs="v5.0.0"/>
              </w:rPr>
            </w:pPr>
            <w:r w:rsidRPr="008B2E53">
              <w:rPr>
                <w:rFonts w:cs="v5.0.0"/>
              </w:rPr>
              <w:t xml:space="preserve">100 kHz </w:t>
            </w:r>
          </w:p>
        </w:tc>
      </w:tr>
      <w:tr w:rsidR="002C61B7" w:rsidRPr="008B2E53" w14:paraId="6C56F871" w14:textId="77777777" w:rsidTr="006D1CB7">
        <w:trPr>
          <w:cantSplit/>
          <w:jc w:val="center"/>
        </w:trPr>
        <w:tc>
          <w:tcPr>
            <w:tcW w:w="9988" w:type="dxa"/>
            <w:gridSpan w:val="4"/>
          </w:tcPr>
          <w:p w14:paraId="6933FC85"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w:t>
            </w:r>
            <w:r w:rsidRPr="008B2E53">
              <w:rPr>
                <w:rFonts w:cs="Arial"/>
              </w:rPr>
              <w:t>5 dBm/1</w:t>
            </w:r>
            <w:r w:rsidRPr="008B2E53">
              <w:rPr>
                <w:rFonts w:cs="Arial" w:hint="eastAsia"/>
                <w:lang w:eastAsia="zh-CN"/>
              </w:rPr>
              <w:t>00 kHz</w:t>
            </w:r>
            <w:r w:rsidRPr="008B2E53">
              <w:rPr>
                <w:rFonts w:cs="Arial"/>
              </w:rPr>
              <w:t xml:space="preserve">. </w:t>
            </w:r>
          </w:p>
          <w:p w14:paraId="0A6B65EB"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BS 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5531A36A"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5F85E635" w14:textId="77777777" w:rsidR="002C61B7" w:rsidRPr="008B2E53" w:rsidRDefault="002C61B7" w:rsidP="002C61B7">
      <w:pPr>
        <w:rPr>
          <w:lang w:eastAsia="zh-CN"/>
        </w:rPr>
      </w:pPr>
    </w:p>
    <w:p w14:paraId="2EDD7378" w14:textId="77777777" w:rsidR="002C61B7" w:rsidRPr="008B2E53" w:rsidRDefault="002C61B7" w:rsidP="002C61B7">
      <w:pPr>
        <w:pStyle w:val="TH"/>
        <w:rPr>
          <w:lang w:eastAsia="zh-CN"/>
        </w:rPr>
      </w:pPr>
      <w:r w:rsidRPr="008B2E53">
        <w:t>Table 6.6.5.5.5.6-</w:t>
      </w:r>
      <w:r w:rsidRPr="008B2E53">
        <w:rPr>
          <w:lang w:eastAsia="zh-CN"/>
        </w:rPr>
        <w:t>4</w:t>
      </w:r>
      <w:r w:rsidRPr="008B2E53">
        <w:t xml:space="preserve">: </w:t>
      </w:r>
      <w:r w:rsidRPr="008B2E53">
        <w:rPr>
          <w:rFonts w:hint="eastAsia"/>
        </w:rPr>
        <w:t>Medium Range</w:t>
      </w:r>
      <w:r w:rsidRPr="008B2E53">
        <w:t xml:space="preserve"> BS operating band unwanted emission limits</w:t>
      </w:r>
      <w:r w:rsidRPr="008B2E53">
        <w:br/>
        <w:t>for 1.4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25A4B7B"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0A391DF"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1FD23C"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5D10072"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7E0AE0AD"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62B0042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D0E6042"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B8FB520"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23243B62" w14:textId="77777777" w:rsidR="002C61B7" w:rsidRPr="008B2E53" w:rsidRDefault="002C61B7" w:rsidP="006D1CB7">
            <w:pPr>
              <w:pStyle w:val="TAC"/>
              <w:rPr>
                <w:rFonts w:cs="v5.0.0"/>
              </w:rPr>
            </w:pPr>
            <w:r w:rsidRPr="008B2E53">
              <w:rPr>
                <w:rFonts w:cs="v5.0.0"/>
                <w:position w:val="-28"/>
              </w:rPr>
              <w:object w:dxaOrig="3739" w:dyaOrig="680" w14:anchorId="79DD2D69">
                <v:shape id="_x0000_i1085" type="#_x0000_t75" style="width:129.75pt;height:28.5pt" o:ole="">
                  <v:imagedata r:id="rId132" o:title=""/>
                </v:shape>
                <o:OLEObject Type="Embed" ProgID="Equation.3" ShapeID="_x0000_i1085" DrawAspect="Content" ObjectID="_1603745291" r:id="rId133"/>
              </w:object>
            </w:r>
          </w:p>
        </w:tc>
        <w:tc>
          <w:tcPr>
            <w:tcW w:w="1430" w:type="dxa"/>
            <w:tcBorders>
              <w:top w:val="single" w:sz="4" w:space="0" w:color="auto"/>
              <w:left w:val="single" w:sz="4" w:space="0" w:color="auto"/>
              <w:bottom w:val="single" w:sz="4" w:space="0" w:color="auto"/>
              <w:right w:val="single" w:sz="4" w:space="0" w:color="auto"/>
            </w:tcBorders>
          </w:tcPr>
          <w:p w14:paraId="4006DF44" w14:textId="77777777" w:rsidR="002C61B7" w:rsidRPr="008B2E53" w:rsidRDefault="002C61B7" w:rsidP="006D1CB7">
            <w:pPr>
              <w:pStyle w:val="TAC"/>
              <w:rPr>
                <w:rFonts w:cs="v5.0.0"/>
              </w:rPr>
            </w:pPr>
            <w:r w:rsidRPr="008B2E53">
              <w:rPr>
                <w:rFonts w:cs="v5.0.0"/>
              </w:rPr>
              <w:t xml:space="preserve">100 kHz </w:t>
            </w:r>
          </w:p>
        </w:tc>
      </w:tr>
      <w:tr w:rsidR="002C61B7" w:rsidRPr="008B2E53" w14:paraId="29D5E763"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59D0F56" w14:textId="77777777" w:rsidR="002C61B7" w:rsidRPr="008B2E53" w:rsidRDefault="002C61B7" w:rsidP="006D1CB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456219AD"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5F7FEDF8" w14:textId="77777777" w:rsidR="002C61B7" w:rsidRPr="008B2E53" w:rsidRDefault="002C61B7" w:rsidP="006D1CB7">
            <w:pPr>
              <w:pStyle w:val="TAC"/>
              <w:rPr>
                <w:rFonts w:cs="v5.0.0"/>
              </w:rPr>
            </w:pPr>
            <w:r w:rsidRPr="008B2E53">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14:paraId="49D9210E" w14:textId="77777777" w:rsidR="002C61B7" w:rsidRPr="008B2E53" w:rsidRDefault="002C61B7" w:rsidP="006D1CB7">
            <w:pPr>
              <w:pStyle w:val="TAC"/>
              <w:rPr>
                <w:rFonts w:cs="v5.0.0"/>
              </w:rPr>
            </w:pPr>
            <w:r w:rsidRPr="008B2E53">
              <w:rPr>
                <w:rFonts w:cs="v5.0.0"/>
              </w:rPr>
              <w:t xml:space="preserve">100 kHz </w:t>
            </w:r>
          </w:p>
        </w:tc>
      </w:tr>
      <w:tr w:rsidR="002C61B7" w:rsidRPr="008B2E53" w14:paraId="3729541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E1A7784"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67BF6C"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F275C1D" w14:textId="77777777" w:rsidR="002C61B7" w:rsidRPr="008B2E53" w:rsidRDefault="002C61B7" w:rsidP="006D1CB7">
            <w:pPr>
              <w:pStyle w:val="TAC"/>
              <w:rPr>
                <w:rFonts w:cs="v5.0.0"/>
              </w:rPr>
            </w:pPr>
            <w:r w:rsidRPr="008B2E53">
              <w:rPr>
                <w:rFonts w:cs="Arial" w:hint="eastAsia"/>
                <w:lang w:eastAsia="zh-CN"/>
              </w:rPr>
              <w:t>-25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405A220" w14:textId="77777777" w:rsidR="002C61B7" w:rsidRPr="008B2E53" w:rsidRDefault="002C61B7" w:rsidP="006D1CB7">
            <w:pPr>
              <w:pStyle w:val="TAC"/>
              <w:rPr>
                <w:rFonts w:cs="v5.0.0"/>
              </w:rPr>
            </w:pPr>
            <w:r w:rsidRPr="008B2E53">
              <w:rPr>
                <w:rFonts w:cs="v5.0.0"/>
              </w:rPr>
              <w:t xml:space="preserve">100 kHz </w:t>
            </w:r>
          </w:p>
        </w:tc>
      </w:tr>
      <w:tr w:rsidR="002C61B7" w:rsidRPr="008B2E53" w14:paraId="30172534" w14:textId="77777777" w:rsidTr="006D1CB7">
        <w:trPr>
          <w:cantSplit/>
          <w:jc w:val="center"/>
        </w:trPr>
        <w:tc>
          <w:tcPr>
            <w:tcW w:w="9988" w:type="dxa"/>
            <w:gridSpan w:val="4"/>
          </w:tcPr>
          <w:p w14:paraId="478B74C8"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w:t>
            </w:r>
            <w:r w:rsidRPr="008B2E53">
              <w:rPr>
                <w:rFonts w:cs="Arial"/>
              </w:rPr>
              <w:t>5 dBm/1</w:t>
            </w:r>
            <w:r w:rsidRPr="008B2E53">
              <w:rPr>
                <w:rFonts w:cs="Arial" w:hint="eastAsia"/>
                <w:lang w:eastAsia="zh-CN"/>
              </w:rPr>
              <w:t>00 kHz</w:t>
            </w:r>
            <w:r w:rsidRPr="008B2E53">
              <w:rPr>
                <w:rFonts w:cs="Arial"/>
              </w:rPr>
              <w:t xml:space="preserve">. </w:t>
            </w:r>
          </w:p>
          <w:p w14:paraId="4C0BFD9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030D4B87"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2FB075A" w14:textId="77777777" w:rsidR="002C61B7" w:rsidRPr="008B2E53" w:rsidRDefault="002C61B7" w:rsidP="002C61B7">
      <w:pPr>
        <w:rPr>
          <w:lang w:eastAsia="zh-CN"/>
        </w:rPr>
      </w:pPr>
    </w:p>
    <w:p w14:paraId="7355A870" w14:textId="77777777" w:rsidR="002C61B7" w:rsidRPr="008B2E53" w:rsidRDefault="002C61B7" w:rsidP="002C61B7">
      <w:pPr>
        <w:pStyle w:val="TH"/>
      </w:pPr>
      <w:r w:rsidRPr="008B2E53">
        <w:t>Table 6.6.5.5.5.6-</w:t>
      </w:r>
      <w:r w:rsidRPr="008B2E53">
        <w:rPr>
          <w:lang w:eastAsia="zh-CN"/>
        </w:rPr>
        <w:t>5</w:t>
      </w:r>
      <w:r w:rsidRPr="008B2E53">
        <w:t xml:space="preserve">: </w:t>
      </w:r>
      <w:r w:rsidRPr="008B2E53">
        <w:rPr>
          <w:rFonts w:hint="eastAsia"/>
        </w:rPr>
        <w:t>Medium Range</w:t>
      </w:r>
      <w:r w:rsidRPr="008B2E53">
        <w:t xml:space="preserve"> BS operating band unwanted emission limits</w:t>
      </w:r>
      <w:r w:rsidRPr="008B2E53">
        <w:br/>
        <w:t>for 3 MHz channel bandwidth</w:t>
      </w:r>
      <w:r w:rsidRPr="008B2E53">
        <w:rPr>
          <w:rFonts w:hint="eastAsia"/>
          <w:lang w:eastAsia="zh-CN"/>
        </w:rPr>
        <w:t>,</w:t>
      </w:r>
      <w:r w:rsidRPr="008B2E53">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109C2F8"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82BB8FE"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064ACD6"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4748F0"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6C5E5B3"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5E9901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E896DC0"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944276E"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6A98824" w14:textId="77777777" w:rsidR="002C61B7" w:rsidRPr="008B2E53" w:rsidRDefault="002C61B7" w:rsidP="006D1CB7">
            <w:pPr>
              <w:pStyle w:val="TAC"/>
              <w:rPr>
                <w:rFonts w:cs="v5.0.0"/>
              </w:rPr>
            </w:pPr>
            <w:r w:rsidRPr="008B2E53">
              <w:rPr>
                <w:rFonts w:cs="Arial"/>
                <w:position w:val="-48"/>
                <w:lang w:eastAsia="ja-JP"/>
              </w:rPr>
              <w:object w:dxaOrig="3519" w:dyaOrig="1080" w14:anchorId="35241EA4">
                <v:shape id="_x0000_i1086" type="#_x0000_t75" style="width:2in;height:43.5pt" o:ole="">
                  <v:imagedata r:id="rId134" o:title=""/>
                </v:shape>
                <o:OLEObject Type="Embed" ProgID="Equation.3" ShapeID="_x0000_i1086" DrawAspect="Content" ObjectID="_1603745292" r:id="rId135"/>
              </w:object>
            </w:r>
          </w:p>
        </w:tc>
        <w:tc>
          <w:tcPr>
            <w:tcW w:w="1430" w:type="dxa"/>
            <w:tcBorders>
              <w:top w:val="single" w:sz="4" w:space="0" w:color="auto"/>
              <w:left w:val="single" w:sz="4" w:space="0" w:color="auto"/>
              <w:bottom w:val="single" w:sz="4" w:space="0" w:color="auto"/>
              <w:right w:val="single" w:sz="4" w:space="0" w:color="auto"/>
            </w:tcBorders>
          </w:tcPr>
          <w:p w14:paraId="60D8BD78" w14:textId="77777777" w:rsidR="002C61B7" w:rsidRPr="008B2E53" w:rsidRDefault="002C61B7" w:rsidP="006D1CB7">
            <w:pPr>
              <w:pStyle w:val="TAC"/>
              <w:rPr>
                <w:rFonts w:cs="v5.0.0"/>
              </w:rPr>
            </w:pPr>
            <w:r w:rsidRPr="008B2E53">
              <w:rPr>
                <w:rFonts w:cs="v5.0.0"/>
              </w:rPr>
              <w:t xml:space="preserve">100 kHz </w:t>
            </w:r>
          </w:p>
        </w:tc>
      </w:tr>
      <w:tr w:rsidR="002C61B7" w:rsidRPr="008B2E53" w14:paraId="62B593D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C4A9B7A"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753B635F"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2601B5E" w14:textId="77777777" w:rsidR="002C61B7" w:rsidRPr="008B2E53" w:rsidRDefault="002C61B7" w:rsidP="006D1CB7">
            <w:pPr>
              <w:pStyle w:val="TAC"/>
              <w:rPr>
                <w:rFonts w:cs="v5.0.0"/>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14:paraId="3C068F55" w14:textId="77777777" w:rsidR="002C61B7" w:rsidRPr="008B2E53" w:rsidRDefault="002C61B7" w:rsidP="006D1CB7">
            <w:pPr>
              <w:pStyle w:val="TAC"/>
              <w:rPr>
                <w:rFonts w:cs="v5.0.0"/>
              </w:rPr>
            </w:pPr>
            <w:r w:rsidRPr="008B2E53">
              <w:rPr>
                <w:rFonts w:cs="v5.0.0"/>
              </w:rPr>
              <w:t xml:space="preserve">100 kHz </w:t>
            </w:r>
          </w:p>
        </w:tc>
      </w:tr>
      <w:tr w:rsidR="002C61B7" w:rsidRPr="008B2E53" w14:paraId="72B58CE3"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6AF54F0F"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E6D5E1"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35A7F414" w14:textId="77777777" w:rsidR="002C61B7" w:rsidRPr="008B2E53" w:rsidRDefault="002C61B7" w:rsidP="006D1CB7">
            <w:pPr>
              <w:pStyle w:val="TAC"/>
              <w:rPr>
                <w:rFonts w:cs="v5.0.0"/>
                <w:lang w:eastAsia="zh-CN"/>
              </w:rPr>
            </w:pPr>
            <w:r w:rsidRPr="008B2E53">
              <w:rPr>
                <w:rFonts w:cs="v5.0.0"/>
                <w:lang w:eastAsia="zh-CN"/>
              </w:rPr>
              <w:t xml:space="preserve"> M</w:t>
            </w:r>
            <w:r w:rsidRPr="008B2E53">
              <w:rPr>
                <w:rFonts w:cs="v5.0.0"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v5.0.0" w:hint="eastAsia"/>
                <w:lang w:eastAsia="zh-CN"/>
              </w:rPr>
              <w:t>-59dB, -25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74B66DB" w14:textId="77777777" w:rsidR="002C61B7" w:rsidRPr="008B2E53" w:rsidRDefault="002C61B7" w:rsidP="006D1CB7">
            <w:pPr>
              <w:pStyle w:val="TAC"/>
              <w:rPr>
                <w:rFonts w:cs="v5.0.0"/>
              </w:rPr>
            </w:pPr>
            <w:r w:rsidRPr="008B2E53">
              <w:rPr>
                <w:rFonts w:cs="v5.0.0"/>
              </w:rPr>
              <w:t xml:space="preserve">100 kHz </w:t>
            </w:r>
          </w:p>
        </w:tc>
      </w:tr>
      <w:tr w:rsidR="002C61B7" w:rsidRPr="008B2E53" w14:paraId="72D4FBCA" w14:textId="77777777" w:rsidTr="006D1CB7">
        <w:trPr>
          <w:cantSplit/>
          <w:jc w:val="center"/>
        </w:trPr>
        <w:tc>
          <w:tcPr>
            <w:tcW w:w="9988" w:type="dxa"/>
            <w:gridSpan w:val="4"/>
          </w:tcPr>
          <w:p w14:paraId="39EADC8C"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v5.0.0"/>
                <w:lang w:eastAsia="zh-CN"/>
              </w:rPr>
              <w:t>M</w:t>
            </w:r>
            <w:r w:rsidRPr="008B2E53">
              <w:rPr>
                <w:rFonts w:cs="v5.0.0"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v5.0.0" w:hint="eastAsia"/>
                <w:lang w:eastAsia="zh-CN"/>
              </w:rPr>
              <w:t>59dB, -25 dBm)</w:t>
            </w:r>
            <w:r w:rsidRPr="008B2E53">
              <w:rPr>
                <w:rFonts w:cs="Arial"/>
              </w:rPr>
              <w:t>/1</w:t>
            </w:r>
            <w:r w:rsidRPr="008B2E53">
              <w:rPr>
                <w:rFonts w:cs="Arial" w:hint="eastAsia"/>
                <w:lang w:eastAsia="zh-CN"/>
              </w:rPr>
              <w:t>00 kHz</w:t>
            </w:r>
            <w:r w:rsidRPr="008B2E53">
              <w:rPr>
                <w:rFonts w:cs="Arial"/>
              </w:rPr>
              <w:t xml:space="preserve">. </w:t>
            </w:r>
          </w:p>
          <w:p w14:paraId="021BB8E9"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7C91722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6FCC5902" w14:textId="77777777" w:rsidR="002C61B7" w:rsidRPr="008B2E53" w:rsidRDefault="002C61B7" w:rsidP="002C61B7">
      <w:pPr>
        <w:rPr>
          <w:lang w:eastAsia="zh-CN"/>
        </w:rPr>
      </w:pPr>
    </w:p>
    <w:p w14:paraId="0D7F9FD6" w14:textId="77777777" w:rsidR="002C61B7" w:rsidRPr="008B2E53" w:rsidRDefault="002C61B7" w:rsidP="002C61B7">
      <w:pPr>
        <w:pStyle w:val="TH"/>
      </w:pPr>
      <w:r w:rsidRPr="008B2E53">
        <w:t>Table 6.6.5.5.5.6-</w:t>
      </w:r>
      <w:r w:rsidRPr="008B2E53">
        <w:rPr>
          <w:lang w:eastAsia="zh-CN"/>
        </w:rPr>
        <w:t>6</w:t>
      </w:r>
      <w:r w:rsidRPr="008B2E53">
        <w:t xml:space="preserve">: </w:t>
      </w:r>
      <w:r w:rsidRPr="008B2E53">
        <w:rPr>
          <w:rFonts w:hint="eastAsia"/>
        </w:rPr>
        <w:t>Medium Range</w:t>
      </w:r>
      <w:r w:rsidRPr="008B2E53">
        <w:t xml:space="preserve"> BS operating band unwanted emission limits</w:t>
      </w:r>
      <w:r w:rsidRPr="008B2E53">
        <w:br/>
        <w:t>for 3 MHz channel bandwidth</w:t>
      </w:r>
      <w:r w:rsidRPr="008B2E53">
        <w:rPr>
          <w:rFonts w:hint="eastAsia"/>
          <w:lang w:eastAsia="zh-CN"/>
        </w:rPr>
        <w:t>,</w:t>
      </w:r>
      <w:r w:rsidRPr="008B2E53">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D32001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74237CD3"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78B1AD"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44F99E"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4E28C59D"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3A7FC10F"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3B22F0"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41B83930"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376C4C5" w14:textId="77777777" w:rsidR="002C61B7" w:rsidRPr="008B2E53" w:rsidRDefault="002C61B7" w:rsidP="006D1CB7">
            <w:pPr>
              <w:pStyle w:val="TAC"/>
              <w:rPr>
                <w:rFonts w:cs="v5.0.0"/>
              </w:rPr>
            </w:pPr>
            <w:r w:rsidRPr="008B2E53">
              <w:rPr>
                <w:rFonts w:cs="Arial"/>
                <w:position w:val="-48"/>
                <w:lang w:eastAsia="ja-JP"/>
              </w:rPr>
              <w:object w:dxaOrig="3519" w:dyaOrig="1080" w14:anchorId="45B8390B">
                <v:shape id="_x0000_i1087" type="#_x0000_t75" style="width:2in;height:43.5pt" o:ole="">
                  <v:imagedata r:id="rId136" o:title=""/>
                </v:shape>
                <o:OLEObject Type="Embed" ProgID="Equation.3" ShapeID="_x0000_i1087" DrawAspect="Content" ObjectID="_1603745293" r:id="rId137"/>
              </w:object>
            </w:r>
          </w:p>
        </w:tc>
        <w:tc>
          <w:tcPr>
            <w:tcW w:w="1430" w:type="dxa"/>
            <w:tcBorders>
              <w:top w:val="single" w:sz="4" w:space="0" w:color="auto"/>
              <w:left w:val="single" w:sz="4" w:space="0" w:color="auto"/>
              <w:bottom w:val="single" w:sz="4" w:space="0" w:color="auto"/>
              <w:right w:val="single" w:sz="4" w:space="0" w:color="auto"/>
            </w:tcBorders>
          </w:tcPr>
          <w:p w14:paraId="0E67ADB5" w14:textId="77777777" w:rsidR="002C61B7" w:rsidRPr="008B2E53" w:rsidRDefault="002C61B7" w:rsidP="006D1CB7">
            <w:pPr>
              <w:pStyle w:val="TAC"/>
              <w:rPr>
                <w:rFonts w:cs="v5.0.0"/>
              </w:rPr>
            </w:pPr>
            <w:r w:rsidRPr="008B2E53">
              <w:rPr>
                <w:rFonts w:cs="v5.0.0"/>
              </w:rPr>
              <w:t xml:space="preserve">100 kHz </w:t>
            </w:r>
          </w:p>
        </w:tc>
      </w:tr>
      <w:tr w:rsidR="002C61B7" w:rsidRPr="008B2E53" w14:paraId="7236235B"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1E4127"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DB653CD"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6B9C920" w14:textId="77777777" w:rsidR="002C61B7" w:rsidRPr="008B2E53" w:rsidRDefault="002C61B7" w:rsidP="006D1CB7">
            <w:pPr>
              <w:pStyle w:val="TAC"/>
              <w:rPr>
                <w:rFonts w:cs="v5.0.0"/>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14:paraId="20658899" w14:textId="77777777" w:rsidR="002C61B7" w:rsidRPr="008B2E53" w:rsidRDefault="002C61B7" w:rsidP="006D1CB7">
            <w:pPr>
              <w:pStyle w:val="TAC"/>
              <w:rPr>
                <w:rFonts w:cs="v5.0.0"/>
              </w:rPr>
            </w:pPr>
            <w:r w:rsidRPr="008B2E53">
              <w:rPr>
                <w:rFonts w:cs="v5.0.0"/>
              </w:rPr>
              <w:t xml:space="preserve">100 kHz </w:t>
            </w:r>
          </w:p>
        </w:tc>
      </w:tr>
      <w:tr w:rsidR="002C61B7" w:rsidRPr="008B2E53" w14:paraId="06BD685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1F748BB"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6ADEC5A"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950F7EE" w14:textId="77777777" w:rsidR="002C61B7" w:rsidRPr="008B2E53" w:rsidRDefault="002C61B7" w:rsidP="006D1CB7">
            <w:pPr>
              <w:pStyle w:val="TAC"/>
              <w:rPr>
                <w:rFonts w:cs="v5.0.0"/>
                <w:lang w:eastAsia="zh-CN"/>
              </w:rPr>
            </w:pPr>
            <w:r w:rsidRPr="008B2E53">
              <w:rPr>
                <w:rFonts w:cs="v5.0.0"/>
                <w:lang w:eastAsia="zh-CN"/>
              </w:rPr>
              <w:t xml:space="preserve"> M</w:t>
            </w:r>
            <w:r w:rsidRPr="008B2E53">
              <w:rPr>
                <w:rFonts w:cs="v5.0.0"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v5.0.0" w:hint="eastAsia"/>
                <w:lang w:eastAsia="zh-CN"/>
              </w:rPr>
              <w:t>-59dB, -25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3244715A" w14:textId="77777777" w:rsidR="002C61B7" w:rsidRPr="008B2E53" w:rsidRDefault="002C61B7" w:rsidP="006D1CB7">
            <w:pPr>
              <w:pStyle w:val="TAC"/>
              <w:rPr>
                <w:rFonts w:cs="v5.0.0"/>
              </w:rPr>
            </w:pPr>
            <w:r w:rsidRPr="008B2E53">
              <w:rPr>
                <w:rFonts w:cs="v5.0.0"/>
              </w:rPr>
              <w:t xml:space="preserve">100 kHz </w:t>
            </w:r>
          </w:p>
        </w:tc>
      </w:tr>
      <w:tr w:rsidR="002C61B7" w:rsidRPr="008B2E53" w14:paraId="09D4882A" w14:textId="77777777" w:rsidTr="006D1CB7">
        <w:trPr>
          <w:cantSplit/>
          <w:jc w:val="center"/>
        </w:trPr>
        <w:tc>
          <w:tcPr>
            <w:tcW w:w="9988" w:type="dxa"/>
            <w:gridSpan w:val="4"/>
          </w:tcPr>
          <w:p w14:paraId="2B58482B"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v5.0.0"/>
                <w:lang w:eastAsia="zh-CN"/>
              </w:rPr>
              <w:t>M</w:t>
            </w:r>
            <w:r w:rsidRPr="008B2E53">
              <w:rPr>
                <w:rFonts w:cs="v5.0.0"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w:t>
            </w:r>
            <w:r w:rsidRPr="008B2E53">
              <w:rPr>
                <w:rFonts w:cs="v5.0.0" w:hint="eastAsia"/>
                <w:lang w:eastAsia="zh-CN"/>
              </w:rPr>
              <w:t>59dB, -25 dBm)</w:t>
            </w:r>
            <w:r w:rsidRPr="008B2E53">
              <w:rPr>
                <w:rFonts w:cs="Arial"/>
              </w:rPr>
              <w:t>/1</w:t>
            </w:r>
            <w:r w:rsidRPr="008B2E53">
              <w:rPr>
                <w:rFonts w:cs="Arial" w:hint="eastAsia"/>
                <w:lang w:eastAsia="zh-CN"/>
              </w:rPr>
              <w:t>00 kHz</w:t>
            </w:r>
            <w:r w:rsidRPr="008B2E53">
              <w:rPr>
                <w:rFonts w:cs="Arial"/>
              </w:rPr>
              <w:t xml:space="preserve">. </w:t>
            </w:r>
          </w:p>
          <w:p w14:paraId="74D55171"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36A24241"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397870D9" w14:textId="77777777" w:rsidR="002C61B7" w:rsidRPr="008B2E53" w:rsidRDefault="002C61B7" w:rsidP="002C61B7">
      <w:pPr>
        <w:rPr>
          <w:lang w:eastAsia="zh-CN"/>
        </w:rPr>
      </w:pPr>
    </w:p>
    <w:p w14:paraId="5C8E1A82" w14:textId="77777777" w:rsidR="002C61B7" w:rsidRPr="008B2E53" w:rsidRDefault="002C61B7" w:rsidP="002C61B7">
      <w:pPr>
        <w:pStyle w:val="TH"/>
      </w:pPr>
      <w:r w:rsidRPr="008B2E53">
        <w:t>Table 6.6.5.5.5.6-</w:t>
      </w:r>
      <w:r w:rsidRPr="008B2E53">
        <w:rPr>
          <w:lang w:eastAsia="zh-CN"/>
        </w:rPr>
        <w:t>7</w:t>
      </w:r>
      <w:r w:rsidRPr="008B2E53">
        <w:t xml:space="preserve">: </w:t>
      </w:r>
      <w:r w:rsidRPr="008B2E53">
        <w:rPr>
          <w:rFonts w:hint="eastAsia"/>
        </w:rPr>
        <w:t>Medium Range</w:t>
      </w:r>
      <w:r w:rsidRPr="008B2E53">
        <w:t xml:space="preserve"> BS operating band unwanted emission limits</w:t>
      </w:r>
      <w:r w:rsidRPr="008B2E53">
        <w:br/>
        <w:t>for 3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hint="eastAsia"/>
          <w:lang w:eastAsia="zh-CN"/>
        </w:rPr>
        <w:t xml:space="preserve"> 31</w:t>
      </w:r>
      <w:r w:rsidRPr="008B2E53">
        <w:rPr>
          <w:rFonts w:cs="v5.0.0"/>
        </w:rPr>
        <w:t xml:space="preserve">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33AB257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9BD9B9"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FFC68A5"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14764FF"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3AFA696C"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06A8624E"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7C8CF72"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DCB2F5D"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6E4F2A6" w14:textId="77777777" w:rsidR="002C61B7" w:rsidRPr="008B2E53" w:rsidRDefault="002C61B7" w:rsidP="006D1CB7">
            <w:pPr>
              <w:pStyle w:val="TAC"/>
              <w:rPr>
                <w:rFonts w:cs="v5.0.0"/>
              </w:rPr>
            </w:pPr>
            <w:r w:rsidRPr="008B2E53">
              <w:rPr>
                <w:rFonts w:cs="Arial"/>
                <w:position w:val="-28"/>
              </w:rPr>
              <w:object w:dxaOrig="3620" w:dyaOrig="680" w14:anchorId="47712F11">
                <v:shape id="_x0000_i1088" type="#_x0000_t75" style="width:2in;height:28.5pt" o:ole="">
                  <v:imagedata r:id="rId138" o:title=""/>
                </v:shape>
                <o:OLEObject Type="Embed" ProgID="Equation.3" ShapeID="_x0000_i1088" DrawAspect="Content" ObjectID="_1603745294" r:id="rId139"/>
              </w:object>
            </w:r>
          </w:p>
        </w:tc>
        <w:tc>
          <w:tcPr>
            <w:tcW w:w="1430" w:type="dxa"/>
            <w:tcBorders>
              <w:top w:val="single" w:sz="4" w:space="0" w:color="auto"/>
              <w:left w:val="single" w:sz="4" w:space="0" w:color="auto"/>
              <w:bottom w:val="single" w:sz="4" w:space="0" w:color="auto"/>
              <w:right w:val="single" w:sz="4" w:space="0" w:color="auto"/>
            </w:tcBorders>
          </w:tcPr>
          <w:p w14:paraId="483DD1DA" w14:textId="77777777" w:rsidR="002C61B7" w:rsidRPr="008B2E53" w:rsidRDefault="002C61B7" w:rsidP="006D1CB7">
            <w:pPr>
              <w:pStyle w:val="TAC"/>
              <w:rPr>
                <w:rFonts w:cs="v5.0.0"/>
              </w:rPr>
            </w:pPr>
            <w:r w:rsidRPr="008B2E53">
              <w:rPr>
                <w:rFonts w:cs="v5.0.0"/>
              </w:rPr>
              <w:t xml:space="preserve">100 kHz </w:t>
            </w:r>
          </w:p>
        </w:tc>
      </w:tr>
      <w:tr w:rsidR="002C61B7" w:rsidRPr="008B2E53" w14:paraId="224740FC"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4CFF01B"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83ADDE7"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55FB332" w14:textId="77777777" w:rsidR="002C61B7" w:rsidRPr="008B2E53" w:rsidRDefault="002C61B7" w:rsidP="006D1CB7">
            <w:pPr>
              <w:pStyle w:val="TAC"/>
              <w:rPr>
                <w:rFonts w:cs="v5.0.0"/>
              </w:rPr>
            </w:pPr>
            <w:r w:rsidRPr="008B2E53">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14:paraId="036A5B8F" w14:textId="77777777" w:rsidR="002C61B7" w:rsidRPr="008B2E53" w:rsidRDefault="002C61B7" w:rsidP="006D1CB7">
            <w:pPr>
              <w:pStyle w:val="TAC"/>
              <w:rPr>
                <w:rFonts w:cs="v5.0.0"/>
              </w:rPr>
            </w:pPr>
            <w:r w:rsidRPr="008B2E53">
              <w:rPr>
                <w:rFonts w:cs="v5.0.0"/>
              </w:rPr>
              <w:t xml:space="preserve">100 kHz </w:t>
            </w:r>
          </w:p>
        </w:tc>
      </w:tr>
      <w:tr w:rsidR="002C61B7" w:rsidRPr="008B2E53" w14:paraId="7831983C"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294DAB1"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96754B"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E1E9289" w14:textId="77777777" w:rsidR="002C61B7" w:rsidRPr="008B2E53" w:rsidRDefault="002C61B7" w:rsidP="006D1CB7">
            <w:pPr>
              <w:pStyle w:val="TAC"/>
              <w:rPr>
                <w:rFonts w:cs="v5.0.0"/>
              </w:rPr>
            </w:pPr>
            <w:r w:rsidRPr="008B2E53">
              <w:rPr>
                <w:rFonts w:cs="Arial" w:hint="eastAsia"/>
                <w:lang w:eastAsia="zh-CN"/>
              </w:rPr>
              <w:t>-28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5E89F3B" w14:textId="77777777" w:rsidR="002C61B7" w:rsidRPr="008B2E53" w:rsidRDefault="002C61B7" w:rsidP="006D1CB7">
            <w:pPr>
              <w:pStyle w:val="TAC"/>
              <w:rPr>
                <w:rFonts w:cs="v5.0.0"/>
              </w:rPr>
            </w:pPr>
            <w:r w:rsidRPr="008B2E53">
              <w:rPr>
                <w:rFonts w:cs="v5.0.0"/>
              </w:rPr>
              <w:t xml:space="preserve">100 kHz </w:t>
            </w:r>
          </w:p>
        </w:tc>
      </w:tr>
      <w:tr w:rsidR="002C61B7" w:rsidRPr="008B2E53" w14:paraId="4162F10F" w14:textId="77777777" w:rsidTr="006D1CB7">
        <w:trPr>
          <w:cantSplit/>
          <w:jc w:val="center"/>
        </w:trPr>
        <w:tc>
          <w:tcPr>
            <w:tcW w:w="9988" w:type="dxa"/>
            <w:gridSpan w:val="4"/>
          </w:tcPr>
          <w:p w14:paraId="21AA351A"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28 dB</w:t>
            </w:r>
            <w:r w:rsidRPr="008B2E53">
              <w:rPr>
                <w:rFonts w:cs="Arial"/>
              </w:rPr>
              <w:t>m/1</w:t>
            </w:r>
            <w:r w:rsidRPr="008B2E53">
              <w:rPr>
                <w:rFonts w:cs="Arial" w:hint="eastAsia"/>
                <w:lang w:eastAsia="zh-CN"/>
              </w:rPr>
              <w:t>00 kHz</w:t>
            </w:r>
            <w:r w:rsidRPr="008B2E53">
              <w:rPr>
                <w:rFonts w:cs="Arial"/>
              </w:rPr>
              <w:t xml:space="preserve">. </w:t>
            </w:r>
          </w:p>
          <w:p w14:paraId="19C3F14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0D0CDC0F"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BC69C7A" w14:textId="77777777" w:rsidR="002C61B7" w:rsidRPr="008B2E53" w:rsidRDefault="002C61B7" w:rsidP="002C61B7">
      <w:pPr>
        <w:rPr>
          <w:lang w:eastAsia="zh-CN"/>
        </w:rPr>
      </w:pPr>
    </w:p>
    <w:p w14:paraId="5D6DA77F" w14:textId="77777777" w:rsidR="002C61B7" w:rsidRPr="008B2E53" w:rsidRDefault="002C61B7" w:rsidP="002C61B7">
      <w:pPr>
        <w:pStyle w:val="TH"/>
      </w:pPr>
      <w:r w:rsidRPr="008B2E53">
        <w:t>Table 6.6.5.5.5.6-</w:t>
      </w:r>
      <w:r w:rsidRPr="008B2E53">
        <w:rPr>
          <w:lang w:eastAsia="zh-CN"/>
        </w:rPr>
        <w:t>8</w:t>
      </w:r>
      <w:r w:rsidRPr="008B2E53">
        <w:t xml:space="preserve">: </w:t>
      </w:r>
      <w:r w:rsidRPr="008B2E53">
        <w:rPr>
          <w:rFonts w:hint="eastAsia"/>
        </w:rPr>
        <w:t>Medium Range</w:t>
      </w:r>
      <w:r w:rsidRPr="008B2E53">
        <w:t xml:space="preserve"> BS operating band unwanted emission limits</w:t>
      </w:r>
      <w:r w:rsidRPr="008B2E53">
        <w:br/>
        <w:t>for 3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hint="eastAsia"/>
          <w:lang w:eastAsia="zh-CN"/>
        </w:rPr>
        <w:t xml:space="preserve"> 31</w:t>
      </w:r>
      <w:r w:rsidRPr="008B2E53">
        <w:rPr>
          <w:rFonts w:cs="v5.0.0"/>
        </w:rPr>
        <w:t xml:space="preserve">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A29113E"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BF8F4C"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9E9407C"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5BA1C7"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6A5A02C4"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1D365D7C"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4872A8D"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4078317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E0DD487" w14:textId="77777777" w:rsidR="002C61B7" w:rsidRPr="008B2E53" w:rsidRDefault="002C61B7" w:rsidP="006D1CB7">
            <w:pPr>
              <w:pStyle w:val="TAC"/>
              <w:rPr>
                <w:rFonts w:cs="v5.0.0"/>
              </w:rPr>
            </w:pPr>
            <w:r w:rsidRPr="008B2E53">
              <w:rPr>
                <w:rFonts w:cs="Arial"/>
                <w:position w:val="-28"/>
              </w:rPr>
              <w:object w:dxaOrig="3620" w:dyaOrig="680" w14:anchorId="5C27715F">
                <v:shape id="_x0000_i1089" type="#_x0000_t75" style="width:2in;height:28.5pt" o:ole="">
                  <v:imagedata r:id="rId140" o:title=""/>
                </v:shape>
                <o:OLEObject Type="Embed" ProgID="Equation.3" ShapeID="_x0000_i1089" DrawAspect="Content" ObjectID="_1603745295" r:id="rId141"/>
              </w:object>
            </w:r>
          </w:p>
        </w:tc>
        <w:tc>
          <w:tcPr>
            <w:tcW w:w="1430" w:type="dxa"/>
            <w:tcBorders>
              <w:top w:val="single" w:sz="4" w:space="0" w:color="auto"/>
              <w:left w:val="single" w:sz="4" w:space="0" w:color="auto"/>
              <w:bottom w:val="single" w:sz="4" w:space="0" w:color="auto"/>
              <w:right w:val="single" w:sz="4" w:space="0" w:color="auto"/>
            </w:tcBorders>
          </w:tcPr>
          <w:p w14:paraId="539F3162" w14:textId="77777777" w:rsidR="002C61B7" w:rsidRPr="008B2E53" w:rsidRDefault="002C61B7" w:rsidP="006D1CB7">
            <w:pPr>
              <w:pStyle w:val="TAC"/>
              <w:rPr>
                <w:rFonts w:cs="v5.0.0"/>
              </w:rPr>
            </w:pPr>
            <w:r w:rsidRPr="008B2E53">
              <w:rPr>
                <w:rFonts w:cs="v5.0.0"/>
              </w:rPr>
              <w:t xml:space="preserve">100 kHz </w:t>
            </w:r>
          </w:p>
        </w:tc>
      </w:tr>
      <w:tr w:rsidR="002C61B7" w:rsidRPr="008B2E53" w14:paraId="577F88D2"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9AD3291"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1479BA52"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1CEDA6DF" w14:textId="77777777" w:rsidR="002C61B7" w:rsidRPr="008B2E53" w:rsidRDefault="002C61B7" w:rsidP="006D1CB7">
            <w:pPr>
              <w:pStyle w:val="TAC"/>
              <w:rPr>
                <w:rFonts w:cs="v5.0.0"/>
              </w:rPr>
            </w:pPr>
            <w:r w:rsidRPr="008B2E53">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14:paraId="64276CA3" w14:textId="77777777" w:rsidR="002C61B7" w:rsidRPr="008B2E53" w:rsidRDefault="002C61B7" w:rsidP="006D1CB7">
            <w:pPr>
              <w:pStyle w:val="TAC"/>
              <w:rPr>
                <w:rFonts w:cs="v5.0.0"/>
              </w:rPr>
            </w:pPr>
            <w:r w:rsidRPr="008B2E53">
              <w:rPr>
                <w:rFonts w:cs="v5.0.0"/>
              </w:rPr>
              <w:t xml:space="preserve">100 kHz </w:t>
            </w:r>
          </w:p>
        </w:tc>
      </w:tr>
      <w:tr w:rsidR="002C61B7" w:rsidRPr="008B2E53" w14:paraId="6AECB0C2"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B0D7CD"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553A272"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48BDA7C" w14:textId="77777777" w:rsidR="002C61B7" w:rsidRPr="008B2E53" w:rsidRDefault="002C61B7" w:rsidP="006D1CB7">
            <w:pPr>
              <w:pStyle w:val="TAC"/>
              <w:rPr>
                <w:rFonts w:cs="v5.0.0"/>
              </w:rPr>
            </w:pPr>
            <w:r w:rsidRPr="008B2E53">
              <w:rPr>
                <w:rFonts w:cs="Arial" w:hint="eastAsia"/>
                <w:lang w:eastAsia="zh-CN"/>
              </w:rPr>
              <w:t>-28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449B68B" w14:textId="77777777" w:rsidR="002C61B7" w:rsidRPr="008B2E53" w:rsidRDefault="002C61B7" w:rsidP="006D1CB7">
            <w:pPr>
              <w:pStyle w:val="TAC"/>
              <w:rPr>
                <w:rFonts w:cs="v5.0.0"/>
              </w:rPr>
            </w:pPr>
            <w:r w:rsidRPr="008B2E53">
              <w:rPr>
                <w:rFonts w:cs="v5.0.0"/>
              </w:rPr>
              <w:t xml:space="preserve">100 kHz </w:t>
            </w:r>
          </w:p>
        </w:tc>
      </w:tr>
      <w:tr w:rsidR="002C61B7" w:rsidRPr="008B2E53" w14:paraId="4CF4F6E6" w14:textId="77777777" w:rsidTr="006D1CB7">
        <w:trPr>
          <w:cantSplit/>
          <w:jc w:val="center"/>
        </w:trPr>
        <w:tc>
          <w:tcPr>
            <w:tcW w:w="9988" w:type="dxa"/>
            <w:gridSpan w:val="4"/>
          </w:tcPr>
          <w:p w14:paraId="15460082" w14:textId="77777777" w:rsidR="002C61B7" w:rsidRPr="008B2E53" w:rsidRDefault="002C61B7" w:rsidP="006D1CB7">
            <w:pPr>
              <w:pStyle w:val="TAN"/>
              <w:rPr>
                <w:rFonts w:cs="Arial"/>
              </w:rPr>
            </w:pPr>
            <w:r w:rsidRPr="008B2E53">
              <w:rPr>
                <w:rFonts w:cs="Arial"/>
              </w:rPr>
              <w:t>NOTE 1:</w:t>
            </w:r>
            <w:r w:rsidRPr="008B2E53">
              <w:rPr>
                <w:rFonts w:cs="Arial"/>
              </w:rPr>
              <w:tab/>
              <w:t>For a</w:t>
            </w:r>
            <w:r w:rsidRPr="008B2E53">
              <w:rPr>
                <w:rFonts w:cs="Arial"/>
                <w:i/>
              </w:rPr>
              <w:t xml:space="preserve"> 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28 dB</w:t>
            </w:r>
            <w:r w:rsidRPr="008B2E53">
              <w:rPr>
                <w:rFonts w:cs="Arial"/>
              </w:rPr>
              <w:t>m/1</w:t>
            </w:r>
            <w:r w:rsidRPr="008B2E53">
              <w:rPr>
                <w:rFonts w:cs="Arial" w:hint="eastAsia"/>
                <w:lang w:eastAsia="zh-CN"/>
              </w:rPr>
              <w:t>00 kHz</w:t>
            </w:r>
            <w:r w:rsidRPr="008B2E53">
              <w:rPr>
                <w:rFonts w:cs="Arial"/>
              </w:rPr>
              <w:t xml:space="preserve">. </w:t>
            </w:r>
          </w:p>
          <w:p w14:paraId="398E42C9"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21A4DE68"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6CB0BB74" w14:textId="77777777" w:rsidR="002C61B7" w:rsidRPr="008B2E53" w:rsidRDefault="002C61B7" w:rsidP="002C61B7">
      <w:pPr>
        <w:rPr>
          <w:lang w:eastAsia="zh-CN"/>
        </w:rPr>
      </w:pPr>
    </w:p>
    <w:p w14:paraId="5314528A" w14:textId="77777777" w:rsidR="002C61B7" w:rsidRPr="008B2E53" w:rsidRDefault="002C61B7" w:rsidP="002C61B7">
      <w:pPr>
        <w:pStyle w:val="TH"/>
      </w:pPr>
      <w:r w:rsidRPr="008B2E53">
        <w:t>Table 6.6.5.5.5.6-</w:t>
      </w:r>
      <w:r w:rsidRPr="008B2E53">
        <w:rPr>
          <w:lang w:eastAsia="zh-CN"/>
        </w:rPr>
        <w:t>9</w:t>
      </w:r>
      <w:r w:rsidRPr="008B2E53">
        <w:t xml:space="preserve">: </w:t>
      </w:r>
      <w:r w:rsidRPr="008B2E53">
        <w:rPr>
          <w:rFonts w:hint="eastAsia"/>
        </w:rPr>
        <w:t>Medium Range</w:t>
      </w:r>
      <w:r w:rsidRPr="008B2E53">
        <w:t xml:space="preserve"> BS operating band unwanted emission limits</w:t>
      </w:r>
      <w:r w:rsidRPr="008B2E53">
        <w:br/>
        <w:t>for 5, 10, 15 and 20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1BCE958"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DAF6CA5"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DE7E116"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3B2FF75"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4FEE5A6"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04808C82"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750BF38"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C4908C"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2EA3676" w14:textId="77777777" w:rsidR="002C61B7" w:rsidRPr="008B2E53" w:rsidRDefault="002C61B7" w:rsidP="006D1CB7">
            <w:pPr>
              <w:pStyle w:val="TAC"/>
              <w:rPr>
                <w:rFonts w:cs="v5.0.0"/>
              </w:rPr>
            </w:pPr>
            <w:r w:rsidRPr="008B2E53">
              <w:rPr>
                <w:rFonts w:cs="Arial"/>
                <w:position w:val="-48"/>
                <w:lang w:eastAsia="ja-JP"/>
              </w:rPr>
              <w:object w:dxaOrig="3480" w:dyaOrig="1080" w14:anchorId="70352D50">
                <v:shape id="_x0000_i1090" type="#_x0000_t75" style="width:2in;height:43.5pt" o:ole="">
                  <v:imagedata r:id="rId142" o:title=""/>
                </v:shape>
                <o:OLEObject Type="Embed" ProgID="Equation.3" ShapeID="_x0000_i1090" DrawAspect="Content" ObjectID="_1603745296" r:id="rId143"/>
              </w:object>
            </w:r>
          </w:p>
        </w:tc>
        <w:tc>
          <w:tcPr>
            <w:tcW w:w="1430" w:type="dxa"/>
            <w:tcBorders>
              <w:top w:val="single" w:sz="4" w:space="0" w:color="auto"/>
              <w:left w:val="single" w:sz="4" w:space="0" w:color="auto"/>
              <w:bottom w:val="single" w:sz="4" w:space="0" w:color="auto"/>
              <w:right w:val="single" w:sz="4" w:space="0" w:color="auto"/>
            </w:tcBorders>
          </w:tcPr>
          <w:p w14:paraId="3E37FA0D" w14:textId="77777777" w:rsidR="002C61B7" w:rsidRPr="008B2E53" w:rsidRDefault="002C61B7" w:rsidP="006D1CB7">
            <w:pPr>
              <w:pStyle w:val="TAC"/>
              <w:rPr>
                <w:rFonts w:cs="v5.0.0"/>
              </w:rPr>
            </w:pPr>
            <w:r w:rsidRPr="008B2E53">
              <w:rPr>
                <w:rFonts w:cs="v5.0.0"/>
              </w:rPr>
              <w:t xml:space="preserve">100 kHz </w:t>
            </w:r>
          </w:p>
        </w:tc>
      </w:tr>
      <w:tr w:rsidR="002C61B7" w:rsidRPr="008B2E53" w14:paraId="2A7B83DE"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9B0B27" w14:textId="77777777" w:rsidR="002C61B7" w:rsidRPr="002C61B7" w:rsidRDefault="002C61B7" w:rsidP="006D1CB7">
            <w:pPr>
              <w:pStyle w:val="TAC"/>
              <w:rPr>
                <w:rFonts w:cs="v5.0.0"/>
                <w:lang w:val="sv-SE"/>
              </w:rPr>
            </w:pPr>
            <w:r w:rsidRPr="002C61B7">
              <w:rPr>
                <w:rFonts w:cs="v5.0.0"/>
                <w:lang w:val="sv-SE"/>
              </w:rPr>
              <w:t xml:space="preserve">5 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min(10 MHz, </w:t>
            </w:r>
            <w:r w:rsidRPr="008B2E53">
              <w:rPr>
                <w:rFonts w:cs="v5.0.0"/>
              </w:rPr>
              <w:t>Δ</w:t>
            </w:r>
            <w:r w:rsidRPr="002C61B7">
              <w:rPr>
                <w:rFonts w:cs="v5.0.0"/>
                <w:lang w:val="sv-SE"/>
              </w:rPr>
              <w:t>f</w:t>
            </w:r>
            <w:r w:rsidRPr="002C61B7">
              <w:rPr>
                <w:rFonts w:cs="v5.0.0"/>
                <w:vertAlign w:val="subscript"/>
                <w:lang w:val="sv-SE"/>
              </w:rPr>
              <w:t>max</w:t>
            </w:r>
            <w:r w:rsidRPr="002C61B7">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2107AC4A"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min(10.05 MHz, f_offset</w:t>
            </w:r>
            <w:r w:rsidRPr="002C61B7">
              <w:rPr>
                <w:rFonts w:cs="v5.0.0"/>
                <w:vertAlign w:val="subscript"/>
                <w:lang w:val="sv-SE"/>
              </w:rPr>
              <w:t>max</w:t>
            </w:r>
            <w:r w:rsidRPr="002C61B7">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3E69538C" w14:textId="77777777" w:rsidR="002C61B7" w:rsidRPr="008B2E53" w:rsidRDefault="002C61B7" w:rsidP="006D1CB7">
            <w:pPr>
              <w:pStyle w:val="TAC"/>
              <w:rPr>
                <w:rFonts w:cs="v5.0.0"/>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69B6F255" w14:textId="77777777" w:rsidR="002C61B7" w:rsidRPr="008B2E53" w:rsidRDefault="002C61B7" w:rsidP="006D1CB7">
            <w:pPr>
              <w:pStyle w:val="TAC"/>
              <w:rPr>
                <w:rFonts w:cs="v5.0.0"/>
              </w:rPr>
            </w:pPr>
            <w:r w:rsidRPr="008B2E53">
              <w:rPr>
                <w:rFonts w:cs="v5.0.0"/>
              </w:rPr>
              <w:t xml:space="preserve">100 kHz </w:t>
            </w:r>
          </w:p>
        </w:tc>
      </w:tr>
      <w:tr w:rsidR="002C61B7" w:rsidRPr="008B2E53" w14:paraId="7A10396A"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F7E9F15"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7A9D4C1"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953A7B5" w14:textId="77777777" w:rsidR="002C61B7" w:rsidRPr="008B2E53" w:rsidRDefault="002C61B7" w:rsidP="006D1CB7">
            <w:pPr>
              <w:pStyle w:val="TAC"/>
              <w:rPr>
                <w:rFonts w:cs="v5.0.0"/>
              </w:rPr>
            </w:pPr>
            <w:r w:rsidRPr="008B2E53">
              <w:rPr>
                <w:rFonts w:cs="Arial"/>
                <w:lang w:eastAsia="zh-CN"/>
              </w:rPr>
              <w:t xml:space="preserve"> M</w:t>
            </w:r>
            <w:r w:rsidRPr="008B2E53">
              <w:rPr>
                <w:rFonts w:cs="Arial"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vertAlign w:val="subscript"/>
                <w:lang w:eastAsia="zh-CN"/>
              </w:rPr>
              <w:t>-</w:t>
            </w:r>
            <w:r w:rsidRPr="008B2E53">
              <w:rPr>
                <w:rFonts w:cs="Arial" w:hint="eastAsia"/>
                <w:lang w:eastAsia="zh-CN"/>
              </w:rPr>
              <w:t xml:space="preserve">60 dB, -25 dBm) (Note </w:t>
            </w:r>
            <w:r w:rsidRPr="008B2E53">
              <w:rPr>
                <w:rFonts w:cs="Arial"/>
                <w:lang w:eastAsia="zh-CN"/>
              </w:rPr>
              <w:t>8</w:t>
            </w:r>
            <w:r w:rsidRPr="008B2E53">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4955C26A" w14:textId="77777777" w:rsidR="002C61B7" w:rsidRPr="008B2E53" w:rsidRDefault="002C61B7" w:rsidP="006D1CB7">
            <w:pPr>
              <w:pStyle w:val="TAC"/>
              <w:rPr>
                <w:rFonts w:cs="Arial"/>
              </w:rPr>
            </w:pPr>
            <w:r w:rsidRPr="008B2E53">
              <w:rPr>
                <w:rFonts w:cs="Arial" w:hint="eastAsia"/>
              </w:rPr>
              <w:t>100 kH</w:t>
            </w:r>
            <w:r w:rsidRPr="008B2E53">
              <w:rPr>
                <w:rFonts w:cs="Arial"/>
              </w:rPr>
              <w:t>z</w:t>
            </w:r>
          </w:p>
        </w:tc>
      </w:tr>
      <w:tr w:rsidR="002C61B7" w:rsidRPr="008B2E53" w14:paraId="1B176461" w14:textId="77777777" w:rsidTr="006D1CB7">
        <w:trPr>
          <w:cantSplit/>
          <w:jc w:val="center"/>
        </w:trPr>
        <w:tc>
          <w:tcPr>
            <w:tcW w:w="9988" w:type="dxa"/>
            <w:gridSpan w:val="4"/>
          </w:tcPr>
          <w:p w14:paraId="5B77A0B3"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lang w:eastAsia="zh-CN"/>
              </w:rPr>
              <w:t>M</w:t>
            </w:r>
            <w:r w:rsidRPr="008B2E53">
              <w:rPr>
                <w:rFonts w:cs="Arial"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-60 dB, -25 dBm)</w:t>
            </w:r>
            <w:r w:rsidRPr="008B2E53">
              <w:rPr>
                <w:rFonts w:cs="Arial"/>
              </w:rPr>
              <w:t>/1</w:t>
            </w:r>
            <w:r w:rsidRPr="008B2E53">
              <w:rPr>
                <w:rFonts w:cs="Arial" w:hint="eastAsia"/>
                <w:lang w:eastAsia="zh-CN"/>
              </w:rPr>
              <w:t>00 kHz</w:t>
            </w:r>
            <w:r w:rsidRPr="008B2E53">
              <w:rPr>
                <w:rFonts w:cs="Arial"/>
              </w:rPr>
              <w:t xml:space="preserve">. </w:t>
            </w:r>
          </w:p>
          <w:p w14:paraId="175CE359"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18A8B8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6B72A8C4" w14:textId="77777777" w:rsidR="002C61B7" w:rsidRPr="008B2E53" w:rsidRDefault="002C61B7" w:rsidP="002C61B7">
      <w:pPr>
        <w:rPr>
          <w:lang w:eastAsia="zh-CN"/>
        </w:rPr>
      </w:pPr>
    </w:p>
    <w:p w14:paraId="28C144A4" w14:textId="77777777" w:rsidR="002C61B7" w:rsidRPr="008B2E53" w:rsidRDefault="002C61B7" w:rsidP="002C61B7">
      <w:pPr>
        <w:pStyle w:val="TH"/>
      </w:pPr>
      <w:r w:rsidRPr="008B2E53">
        <w:t>Table 6.6.5.5.5.6-</w:t>
      </w:r>
      <w:r w:rsidRPr="008B2E53">
        <w:rPr>
          <w:lang w:eastAsia="zh-CN"/>
        </w:rPr>
        <w:t>10</w:t>
      </w:r>
      <w:r w:rsidRPr="008B2E53">
        <w:t xml:space="preserve">: </w:t>
      </w:r>
      <w:r w:rsidRPr="008B2E53">
        <w:rPr>
          <w:rFonts w:hint="eastAsia"/>
        </w:rPr>
        <w:t>Medium Range</w:t>
      </w:r>
      <w:r w:rsidRPr="008B2E53">
        <w:t xml:space="preserve"> BS operating band unwanted emission limits</w:t>
      </w:r>
      <w:r w:rsidRPr="008B2E53">
        <w:br/>
        <w:t>for 5, 10, 15 and 20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E5382F0"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9730E8A"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E017821"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96A8C70"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79A87AC"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8BDA64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4D30689"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E64F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3648EED" w14:textId="77777777" w:rsidR="002C61B7" w:rsidRPr="008B2E53" w:rsidRDefault="002C61B7" w:rsidP="006D1CB7">
            <w:pPr>
              <w:pStyle w:val="TAC"/>
              <w:rPr>
                <w:rFonts w:cs="v5.0.0"/>
              </w:rPr>
            </w:pPr>
            <w:r w:rsidRPr="008B2E53">
              <w:rPr>
                <w:rFonts w:cs="Arial"/>
                <w:position w:val="-48"/>
                <w:lang w:eastAsia="ja-JP"/>
              </w:rPr>
              <w:object w:dxaOrig="3480" w:dyaOrig="1080" w14:anchorId="4318542B">
                <v:shape id="_x0000_i1091" type="#_x0000_t75" style="width:2in;height:43.5pt" o:ole="">
                  <v:imagedata r:id="rId144" o:title=""/>
                </v:shape>
                <o:OLEObject Type="Embed" ProgID="Equation.3" ShapeID="_x0000_i1091" DrawAspect="Content" ObjectID="_1603745297" r:id="rId145"/>
              </w:object>
            </w:r>
          </w:p>
        </w:tc>
        <w:tc>
          <w:tcPr>
            <w:tcW w:w="1430" w:type="dxa"/>
            <w:tcBorders>
              <w:top w:val="single" w:sz="4" w:space="0" w:color="auto"/>
              <w:left w:val="single" w:sz="4" w:space="0" w:color="auto"/>
              <w:bottom w:val="single" w:sz="4" w:space="0" w:color="auto"/>
              <w:right w:val="single" w:sz="4" w:space="0" w:color="auto"/>
            </w:tcBorders>
          </w:tcPr>
          <w:p w14:paraId="73CC1E91" w14:textId="77777777" w:rsidR="002C61B7" w:rsidRPr="008B2E53" w:rsidRDefault="002C61B7" w:rsidP="006D1CB7">
            <w:pPr>
              <w:pStyle w:val="TAC"/>
              <w:rPr>
                <w:rFonts w:cs="v5.0.0"/>
              </w:rPr>
            </w:pPr>
            <w:r w:rsidRPr="008B2E53">
              <w:rPr>
                <w:rFonts w:cs="v5.0.0"/>
              </w:rPr>
              <w:t xml:space="preserve">100 kHz </w:t>
            </w:r>
          </w:p>
        </w:tc>
      </w:tr>
      <w:tr w:rsidR="002C61B7" w:rsidRPr="008B2E53" w14:paraId="47AD1A24"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EA0A02D" w14:textId="77777777" w:rsidR="002C61B7" w:rsidRPr="002C61B7" w:rsidRDefault="002C61B7" w:rsidP="006D1CB7">
            <w:pPr>
              <w:pStyle w:val="TAC"/>
              <w:rPr>
                <w:rFonts w:cs="v5.0.0"/>
                <w:lang w:val="sv-SE"/>
              </w:rPr>
            </w:pPr>
            <w:r w:rsidRPr="002C61B7">
              <w:rPr>
                <w:rFonts w:cs="v5.0.0"/>
                <w:lang w:val="sv-SE"/>
              </w:rPr>
              <w:t xml:space="preserve">5 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min(10 MHz, </w:t>
            </w:r>
            <w:r w:rsidRPr="008B2E53">
              <w:rPr>
                <w:rFonts w:cs="v5.0.0"/>
              </w:rPr>
              <w:t>Δ</w:t>
            </w:r>
            <w:r w:rsidRPr="002C61B7">
              <w:rPr>
                <w:rFonts w:cs="v5.0.0"/>
                <w:lang w:val="sv-SE"/>
              </w:rPr>
              <w:t>f</w:t>
            </w:r>
            <w:r w:rsidRPr="002C61B7">
              <w:rPr>
                <w:rFonts w:cs="v5.0.0"/>
                <w:vertAlign w:val="subscript"/>
                <w:lang w:val="sv-SE"/>
              </w:rPr>
              <w:t>max</w:t>
            </w:r>
            <w:r w:rsidRPr="002C61B7">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132DA29C"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min(10.05 MHz, f_offset</w:t>
            </w:r>
            <w:r w:rsidRPr="002C61B7">
              <w:rPr>
                <w:rFonts w:cs="v5.0.0"/>
                <w:vertAlign w:val="subscript"/>
                <w:lang w:val="sv-SE"/>
              </w:rPr>
              <w:t>max</w:t>
            </w:r>
            <w:r w:rsidRPr="002C61B7">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58C4005B" w14:textId="77777777" w:rsidR="002C61B7" w:rsidRPr="008B2E53" w:rsidRDefault="002C61B7" w:rsidP="006D1CB7">
            <w:pPr>
              <w:pStyle w:val="TAC"/>
              <w:rPr>
                <w:rFonts w:cs="v5.0.0"/>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724E7A0C" w14:textId="77777777" w:rsidR="002C61B7" w:rsidRPr="008B2E53" w:rsidRDefault="002C61B7" w:rsidP="006D1CB7">
            <w:pPr>
              <w:pStyle w:val="TAC"/>
              <w:rPr>
                <w:rFonts w:cs="v5.0.0"/>
              </w:rPr>
            </w:pPr>
            <w:r w:rsidRPr="008B2E53">
              <w:rPr>
                <w:rFonts w:cs="v5.0.0"/>
              </w:rPr>
              <w:t xml:space="preserve">100 kHz </w:t>
            </w:r>
          </w:p>
        </w:tc>
      </w:tr>
      <w:tr w:rsidR="002C61B7" w:rsidRPr="008B2E53" w14:paraId="016194D7"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6D0B39D"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877464"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A88D873" w14:textId="77777777" w:rsidR="002C61B7" w:rsidRPr="008B2E53" w:rsidRDefault="002C61B7" w:rsidP="006D1CB7">
            <w:pPr>
              <w:pStyle w:val="TAC"/>
              <w:rPr>
                <w:rFonts w:cs="v5.0.0"/>
              </w:rPr>
            </w:pPr>
            <w:r w:rsidRPr="008B2E53">
              <w:rPr>
                <w:rFonts w:cs="Arial"/>
                <w:lang w:eastAsia="zh-CN"/>
              </w:rPr>
              <w:t xml:space="preserve"> M</w:t>
            </w:r>
            <w:r w:rsidRPr="008B2E53">
              <w:rPr>
                <w:rFonts w:cs="Arial"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 xml:space="preserve">-60 dB, -25 dBm) (Note </w:t>
            </w:r>
            <w:r w:rsidRPr="008B2E53">
              <w:rPr>
                <w:rFonts w:cs="Arial"/>
                <w:lang w:eastAsia="zh-CN"/>
              </w:rPr>
              <w:t>8</w:t>
            </w:r>
            <w:r w:rsidRPr="008B2E53">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5EE48F7D" w14:textId="77777777" w:rsidR="002C61B7" w:rsidRPr="008B2E53" w:rsidRDefault="002C61B7" w:rsidP="006D1CB7">
            <w:pPr>
              <w:pStyle w:val="TAC"/>
              <w:rPr>
                <w:rFonts w:cs="Arial"/>
              </w:rPr>
            </w:pPr>
            <w:r w:rsidRPr="008B2E53">
              <w:rPr>
                <w:rFonts w:cs="Arial" w:hint="eastAsia"/>
              </w:rPr>
              <w:t>100 kH</w:t>
            </w:r>
            <w:r w:rsidRPr="008B2E53">
              <w:rPr>
                <w:rFonts w:cs="Arial"/>
              </w:rPr>
              <w:t>z</w:t>
            </w:r>
          </w:p>
        </w:tc>
      </w:tr>
      <w:tr w:rsidR="002C61B7" w:rsidRPr="008B2E53" w14:paraId="020CDD17" w14:textId="77777777" w:rsidTr="006D1CB7">
        <w:trPr>
          <w:cantSplit/>
          <w:jc w:val="center"/>
        </w:trPr>
        <w:tc>
          <w:tcPr>
            <w:tcW w:w="9988" w:type="dxa"/>
            <w:gridSpan w:val="4"/>
          </w:tcPr>
          <w:p w14:paraId="1797BB33"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lang w:eastAsia="zh-CN"/>
              </w:rPr>
              <w:t>M</w:t>
            </w:r>
            <w:r w:rsidRPr="008B2E53">
              <w:rPr>
                <w:rFonts w:cs="Arial"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-60 dB, -25 dBm)</w:t>
            </w:r>
            <w:r w:rsidRPr="008B2E53">
              <w:rPr>
                <w:rFonts w:cs="Arial"/>
              </w:rPr>
              <w:t>/1</w:t>
            </w:r>
            <w:r w:rsidRPr="008B2E53">
              <w:rPr>
                <w:rFonts w:cs="Arial" w:hint="eastAsia"/>
                <w:lang w:eastAsia="zh-CN"/>
              </w:rPr>
              <w:t>00 kHz</w:t>
            </w:r>
            <w:r w:rsidRPr="008B2E53">
              <w:rPr>
                <w:rFonts w:cs="Arial"/>
              </w:rPr>
              <w:t xml:space="preserve">. </w:t>
            </w:r>
          </w:p>
          <w:p w14:paraId="32F544C2"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065B926C"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428A7EC1" w14:textId="77777777" w:rsidR="002C61B7" w:rsidRPr="008B2E53" w:rsidRDefault="002C61B7" w:rsidP="002C61B7">
      <w:pPr>
        <w:rPr>
          <w:lang w:eastAsia="zh-CN"/>
        </w:rPr>
      </w:pPr>
    </w:p>
    <w:p w14:paraId="562D8792" w14:textId="77777777" w:rsidR="002C61B7" w:rsidRPr="008B2E53" w:rsidRDefault="002C61B7" w:rsidP="002C61B7">
      <w:pPr>
        <w:pStyle w:val="TH"/>
      </w:pPr>
      <w:r w:rsidRPr="008B2E53">
        <w:t>Table 6.6.5.5.5.6-</w:t>
      </w:r>
      <w:r w:rsidRPr="008B2E53">
        <w:rPr>
          <w:lang w:eastAsia="zh-CN"/>
        </w:rPr>
        <w:t>11</w:t>
      </w:r>
      <w:r w:rsidRPr="008B2E53">
        <w:t xml:space="preserve">: </w:t>
      </w:r>
      <w:r w:rsidRPr="008B2E53">
        <w:rPr>
          <w:rFonts w:hint="eastAsia"/>
        </w:rPr>
        <w:t>Medium Range</w:t>
      </w:r>
      <w:r w:rsidRPr="008B2E53">
        <w:t xml:space="preserve"> BS operating band unwanted emission limits</w:t>
      </w:r>
      <w:r w:rsidRPr="008B2E53">
        <w:br/>
        <w:t>for 5, 10, 15 and 20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059468B"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BB6CFD8"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F506936"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E10AFD"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66F8BF6"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7E2C96A"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BF404BB"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B6669A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2EFFED6" w14:textId="77777777" w:rsidR="002C61B7" w:rsidRPr="008B2E53" w:rsidRDefault="002C61B7" w:rsidP="006D1CB7">
            <w:pPr>
              <w:pStyle w:val="TAC"/>
              <w:rPr>
                <w:rFonts w:cs="v5.0.0"/>
              </w:rPr>
            </w:pPr>
            <w:r w:rsidRPr="008B2E53">
              <w:rPr>
                <w:rFonts w:cs="Arial"/>
                <w:position w:val="-28"/>
              </w:rPr>
              <w:object w:dxaOrig="3600" w:dyaOrig="680" w14:anchorId="1761C413">
                <v:shape id="_x0000_i1092" type="#_x0000_t75" style="width:2in;height:28.5pt" o:ole="">
                  <v:imagedata r:id="rId146" o:title=""/>
                </v:shape>
                <o:OLEObject Type="Embed" ProgID="Equation.3" ShapeID="_x0000_i1092" DrawAspect="Content" ObjectID="_1603745298" r:id="rId147"/>
              </w:object>
            </w:r>
          </w:p>
        </w:tc>
        <w:tc>
          <w:tcPr>
            <w:tcW w:w="1430" w:type="dxa"/>
            <w:tcBorders>
              <w:top w:val="single" w:sz="4" w:space="0" w:color="auto"/>
              <w:left w:val="single" w:sz="4" w:space="0" w:color="auto"/>
              <w:bottom w:val="single" w:sz="4" w:space="0" w:color="auto"/>
              <w:right w:val="single" w:sz="4" w:space="0" w:color="auto"/>
            </w:tcBorders>
          </w:tcPr>
          <w:p w14:paraId="5C10498F" w14:textId="77777777" w:rsidR="002C61B7" w:rsidRPr="008B2E53" w:rsidRDefault="002C61B7" w:rsidP="006D1CB7">
            <w:pPr>
              <w:pStyle w:val="TAC"/>
              <w:rPr>
                <w:rFonts w:cs="v5.0.0"/>
              </w:rPr>
            </w:pPr>
            <w:r w:rsidRPr="008B2E53">
              <w:rPr>
                <w:rFonts w:cs="v5.0.0"/>
              </w:rPr>
              <w:t xml:space="preserve">100 kHz </w:t>
            </w:r>
          </w:p>
        </w:tc>
      </w:tr>
      <w:tr w:rsidR="002C61B7" w:rsidRPr="008B2E53" w14:paraId="2D56716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55D8E0" w14:textId="77777777" w:rsidR="002C61B7" w:rsidRPr="002C61B7" w:rsidRDefault="002C61B7" w:rsidP="006D1CB7">
            <w:pPr>
              <w:pStyle w:val="TAC"/>
              <w:rPr>
                <w:rFonts w:cs="v5.0.0"/>
                <w:lang w:val="sv-SE"/>
              </w:rPr>
            </w:pPr>
            <w:r w:rsidRPr="002C61B7">
              <w:rPr>
                <w:rFonts w:cs="v5.0.0"/>
                <w:lang w:val="sv-SE"/>
              </w:rPr>
              <w:t xml:space="preserve">5 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min(10 MHz, </w:t>
            </w:r>
            <w:r w:rsidRPr="008B2E53">
              <w:rPr>
                <w:rFonts w:cs="v5.0.0"/>
              </w:rPr>
              <w:t>Δ</w:t>
            </w:r>
            <w:r w:rsidRPr="002C61B7">
              <w:rPr>
                <w:rFonts w:cs="v5.0.0"/>
                <w:lang w:val="sv-SE"/>
              </w:rPr>
              <w:t>f</w:t>
            </w:r>
            <w:r w:rsidRPr="002C61B7">
              <w:rPr>
                <w:rFonts w:cs="v5.0.0"/>
                <w:vertAlign w:val="subscript"/>
                <w:lang w:val="sv-SE"/>
              </w:rPr>
              <w:t>max</w:t>
            </w:r>
            <w:r w:rsidRPr="002C61B7">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426DDC78"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min(10.05 MHz, f_offset</w:t>
            </w:r>
            <w:r w:rsidRPr="002C61B7">
              <w:rPr>
                <w:rFonts w:cs="v5.0.0"/>
                <w:vertAlign w:val="subscript"/>
                <w:lang w:val="sv-SE"/>
              </w:rPr>
              <w:t>max</w:t>
            </w:r>
            <w:r w:rsidRPr="002C61B7">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0BAFD24C" w14:textId="77777777" w:rsidR="002C61B7" w:rsidRPr="008B2E53" w:rsidRDefault="002C61B7" w:rsidP="006D1CB7">
            <w:pPr>
              <w:pStyle w:val="TAC"/>
              <w:rPr>
                <w:rFonts w:cs="v5.0.0"/>
              </w:rPr>
            </w:pPr>
            <w:r w:rsidRPr="008B2E53">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732353E5" w14:textId="77777777" w:rsidR="002C61B7" w:rsidRPr="008B2E53" w:rsidRDefault="002C61B7" w:rsidP="006D1CB7">
            <w:pPr>
              <w:pStyle w:val="TAC"/>
              <w:rPr>
                <w:rFonts w:cs="v5.0.0"/>
              </w:rPr>
            </w:pPr>
            <w:r w:rsidRPr="008B2E53">
              <w:rPr>
                <w:rFonts w:cs="v5.0.0"/>
              </w:rPr>
              <w:t xml:space="preserve">100 kHz </w:t>
            </w:r>
          </w:p>
        </w:tc>
      </w:tr>
      <w:tr w:rsidR="002C61B7" w:rsidRPr="008B2E53" w14:paraId="10950DF4"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684A388A"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267ED17"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7FF2E7F" w14:textId="77777777" w:rsidR="002C61B7" w:rsidRPr="008B2E53" w:rsidRDefault="002C61B7" w:rsidP="006D1CB7">
            <w:pPr>
              <w:pStyle w:val="TAC"/>
              <w:rPr>
                <w:rFonts w:cs="v5.0.0"/>
                <w:lang w:eastAsia="zh-CN"/>
              </w:rPr>
            </w:pPr>
            <w:r w:rsidRPr="008B2E53">
              <w:rPr>
                <w:rFonts w:cs="Arial" w:hint="eastAsia"/>
                <w:lang w:eastAsia="zh-CN"/>
              </w:rPr>
              <w:t xml:space="preserve">-29 dBm (Note </w:t>
            </w:r>
            <w:r w:rsidRPr="008B2E53">
              <w:rPr>
                <w:rFonts w:cs="Arial"/>
                <w:lang w:eastAsia="zh-CN"/>
              </w:rPr>
              <w:t>8</w:t>
            </w:r>
            <w:r w:rsidRPr="008B2E53">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43A79F3F" w14:textId="77777777" w:rsidR="002C61B7" w:rsidRPr="008B2E53" w:rsidRDefault="002C61B7" w:rsidP="006D1CB7">
            <w:pPr>
              <w:pStyle w:val="TAC"/>
              <w:rPr>
                <w:rFonts w:cs="Arial"/>
                <w:lang w:eastAsia="zh-CN"/>
              </w:rPr>
            </w:pPr>
            <w:r w:rsidRPr="008B2E53">
              <w:rPr>
                <w:rFonts w:cs="Arial" w:hint="eastAsia"/>
              </w:rPr>
              <w:t>100 kH</w:t>
            </w:r>
            <w:r w:rsidRPr="008B2E53">
              <w:rPr>
                <w:rFonts w:cs="Arial"/>
              </w:rPr>
              <w:t>z</w:t>
            </w:r>
            <w:r w:rsidRPr="008B2E53">
              <w:rPr>
                <w:rFonts w:cs="Arial" w:hint="eastAsia"/>
                <w:lang w:eastAsia="zh-CN"/>
              </w:rPr>
              <w:t xml:space="preserve"> </w:t>
            </w:r>
          </w:p>
        </w:tc>
      </w:tr>
      <w:tr w:rsidR="002C61B7" w:rsidRPr="008B2E53" w14:paraId="3AACDFA8" w14:textId="77777777" w:rsidTr="006D1CB7">
        <w:trPr>
          <w:cantSplit/>
          <w:jc w:val="center"/>
        </w:trPr>
        <w:tc>
          <w:tcPr>
            <w:tcW w:w="9988" w:type="dxa"/>
            <w:gridSpan w:val="4"/>
          </w:tcPr>
          <w:p w14:paraId="414509DB"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29</w:t>
            </w:r>
            <w:r w:rsidRPr="008B2E53">
              <w:rPr>
                <w:rFonts w:cs="Arial"/>
              </w:rPr>
              <w:t>dBm/1</w:t>
            </w:r>
            <w:r w:rsidRPr="008B2E53">
              <w:rPr>
                <w:rFonts w:cs="Arial" w:hint="eastAsia"/>
                <w:lang w:eastAsia="zh-CN"/>
              </w:rPr>
              <w:t>00 kHz</w:t>
            </w:r>
            <w:r w:rsidRPr="008B2E53">
              <w:rPr>
                <w:rFonts w:cs="Arial"/>
              </w:rPr>
              <w:t xml:space="preserve">. </w:t>
            </w:r>
          </w:p>
          <w:p w14:paraId="1097E397"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2E02C0D8"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150D0AEC" w14:textId="77777777" w:rsidR="002C61B7" w:rsidRPr="008B2E53" w:rsidRDefault="002C61B7" w:rsidP="002C61B7">
      <w:pPr>
        <w:rPr>
          <w:lang w:eastAsia="zh-CN"/>
        </w:rPr>
      </w:pPr>
    </w:p>
    <w:p w14:paraId="3068BFE0" w14:textId="77777777" w:rsidR="002C61B7" w:rsidRPr="008B2E53" w:rsidRDefault="002C61B7" w:rsidP="002C61B7">
      <w:pPr>
        <w:pStyle w:val="TH"/>
      </w:pPr>
      <w:r w:rsidRPr="008B2E53">
        <w:t>Table 6.6.5.5.5.6-</w:t>
      </w:r>
      <w:r w:rsidRPr="008B2E53">
        <w:rPr>
          <w:lang w:eastAsia="zh-CN"/>
        </w:rPr>
        <w:t>12</w:t>
      </w:r>
      <w:r w:rsidRPr="008B2E53">
        <w:t xml:space="preserve">: </w:t>
      </w:r>
      <w:r w:rsidRPr="008B2E53">
        <w:rPr>
          <w:rFonts w:hint="eastAsia"/>
        </w:rPr>
        <w:t>Medium Range</w:t>
      </w:r>
      <w:r w:rsidRPr="008B2E53">
        <w:t xml:space="preserve"> BS operating band unwanted emission limits</w:t>
      </w:r>
      <w:r w:rsidRPr="008B2E53">
        <w:br/>
        <w:t>for 5, 10, 15 and 20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21BB12F" w14:textId="77777777" w:rsidTr="006D1CB7">
        <w:trPr>
          <w:cantSplit/>
          <w:jc w:val="center"/>
        </w:trPr>
        <w:tc>
          <w:tcPr>
            <w:tcW w:w="2127" w:type="dxa"/>
          </w:tcPr>
          <w:p w14:paraId="3D95BA6F"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341E07CC"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7F1DDDEB"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Pr>
          <w:p w14:paraId="37D78525"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CA6D005" w14:textId="77777777" w:rsidTr="006D1CB7">
        <w:trPr>
          <w:cantSplit/>
          <w:jc w:val="center"/>
        </w:trPr>
        <w:tc>
          <w:tcPr>
            <w:tcW w:w="2127" w:type="dxa"/>
          </w:tcPr>
          <w:p w14:paraId="5B69429F"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702DB2D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2432BD38" w14:textId="77777777" w:rsidR="002C61B7" w:rsidRPr="008B2E53" w:rsidRDefault="002C61B7" w:rsidP="006D1CB7">
            <w:pPr>
              <w:pStyle w:val="TAC"/>
              <w:rPr>
                <w:rFonts w:cs="v5.0.0"/>
              </w:rPr>
            </w:pPr>
            <w:r w:rsidRPr="008B2E53">
              <w:rPr>
                <w:rFonts w:cs="Arial"/>
                <w:position w:val="-28"/>
              </w:rPr>
              <w:object w:dxaOrig="3600" w:dyaOrig="680" w14:anchorId="1CABC733">
                <v:shape id="_x0000_i1093" type="#_x0000_t75" style="width:2in;height:28.5pt" o:ole="">
                  <v:imagedata r:id="rId148" o:title=""/>
                </v:shape>
                <o:OLEObject Type="Embed" ProgID="Equation.3" ShapeID="_x0000_i1093" DrawAspect="Content" ObjectID="_1603745299" r:id="rId149"/>
              </w:object>
            </w:r>
          </w:p>
        </w:tc>
        <w:tc>
          <w:tcPr>
            <w:tcW w:w="1430" w:type="dxa"/>
          </w:tcPr>
          <w:p w14:paraId="4991E263" w14:textId="77777777" w:rsidR="002C61B7" w:rsidRPr="008B2E53" w:rsidRDefault="002C61B7" w:rsidP="006D1CB7">
            <w:pPr>
              <w:pStyle w:val="TAC"/>
              <w:rPr>
                <w:rFonts w:cs="v5.0.0"/>
              </w:rPr>
            </w:pPr>
            <w:r w:rsidRPr="008B2E53">
              <w:rPr>
                <w:rFonts w:cs="v5.0.0"/>
              </w:rPr>
              <w:t xml:space="preserve">100 kHz </w:t>
            </w:r>
          </w:p>
        </w:tc>
      </w:tr>
      <w:tr w:rsidR="002C61B7" w:rsidRPr="008B2E53" w14:paraId="34701227" w14:textId="77777777" w:rsidTr="006D1CB7">
        <w:trPr>
          <w:cantSplit/>
          <w:jc w:val="center"/>
        </w:trPr>
        <w:tc>
          <w:tcPr>
            <w:tcW w:w="2127" w:type="dxa"/>
          </w:tcPr>
          <w:p w14:paraId="26874AC7" w14:textId="77777777" w:rsidR="002C61B7" w:rsidRPr="002C61B7" w:rsidRDefault="002C61B7" w:rsidP="006D1CB7">
            <w:pPr>
              <w:pStyle w:val="TAC"/>
              <w:rPr>
                <w:rFonts w:cs="v5.0.0"/>
                <w:lang w:val="sv-SE"/>
              </w:rPr>
            </w:pPr>
            <w:r w:rsidRPr="002C61B7">
              <w:rPr>
                <w:rFonts w:cs="v5.0.0"/>
                <w:lang w:val="sv-SE"/>
              </w:rPr>
              <w:t xml:space="preserve">5 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min(10 MHz, </w:t>
            </w:r>
            <w:r w:rsidRPr="008B2E53">
              <w:rPr>
                <w:rFonts w:cs="v5.0.0"/>
              </w:rPr>
              <w:t>Δ</w:t>
            </w:r>
            <w:r w:rsidRPr="002C61B7">
              <w:rPr>
                <w:rFonts w:cs="v5.0.0"/>
                <w:lang w:val="sv-SE"/>
              </w:rPr>
              <w:t>f</w:t>
            </w:r>
            <w:r w:rsidRPr="002C61B7">
              <w:rPr>
                <w:rFonts w:cs="v5.0.0"/>
                <w:vertAlign w:val="subscript"/>
                <w:lang w:val="sv-SE"/>
              </w:rPr>
              <w:t>max</w:t>
            </w:r>
            <w:r w:rsidRPr="002C61B7">
              <w:rPr>
                <w:rFonts w:cs="v5.0.0"/>
                <w:lang w:val="sv-SE"/>
              </w:rPr>
              <w:t>)</w:t>
            </w:r>
          </w:p>
        </w:tc>
        <w:tc>
          <w:tcPr>
            <w:tcW w:w="2976" w:type="dxa"/>
          </w:tcPr>
          <w:p w14:paraId="2F4C6A9E"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min(10.05 MHz, f_offset</w:t>
            </w:r>
            <w:r w:rsidRPr="002C61B7">
              <w:rPr>
                <w:rFonts w:cs="v5.0.0"/>
                <w:vertAlign w:val="subscript"/>
                <w:lang w:val="sv-SE"/>
              </w:rPr>
              <w:t>max</w:t>
            </w:r>
            <w:r w:rsidRPr="002C61B7">
              <w:rPr>
                <w:rFonts w:cs="v5.0.0"/>
                <w:lang w:val="sv-SE"/>
              </w:rPr>
              <w:t>)</w:t>
            </w:r>
          </w:p>
        </w:tc>
        <w:tc>
          <w:tcPr>
            <w:tcW w:w="3455" w:type="dxa"/>
          </w:tcPr>
          <w:p w14:paraId="21A2FD53" w14:textId="77777777" w:rsidR="002C61B7" w:rsidRPr="008B2E53" w:rsidRDefault="002C61B7" w:rsidP="006D1CB7">
            <w:pPr>
              <w:pStyle w:val="TAC"/>
              <w:rPr>
                <w:rFonts w:cs="v5.0.0"/>
              </w:rPr>
            </w:pPr>
            <w:r w:rsidRPr="008B2E53">
              <w:rPr>
                <w:rFonts w:cs="Arial" w:hint="eastAsia"/>
                <w:lang w:eastAsia="zh-CN"/>
              </w:rPr>
              <w:t>-27.2 dBm</w:t>
            </w:r>
          </w:p>
        </w:tc>
        <w:tc>
          <w:tcPr>
            <w:tcW w:w="1430" w:type="dxa"/>
          </w:tcPr>
          <w:p w14:paraId="04DD2F66" w14:textId="77777777" w:rsidR="002C61B7" w:rsidRPr="008B2E53" w:rsidRDefault="002C61B7" w:rsidP="006D1CB7">
            <w:pPr>
              <w:pStyle w:val="TAC"/>
              <w:rPr>
                <w:rFonts w:cs="v5.0.0"/>
              </w:rPr>
            </w:pPr>
            <w:r w:rsidRPr="008B2E53">
              <w:rPr>
                <w:rFonts w:cs="v5.0.0"/>
              </w:rPr>
              <w:t xml:space="preserve">100 kHz </w:t>
            </w:r>
          </w:p>
        </w:tc>
      </w:tr>
      <w:tr w:rsidR="002C61B7" w:rsidRPr="008B2E53" w14:paraId="30ED5BA3" w14:textId="77777777" w:rsidTr="006D1CB7">
        <w:trPr>
          <w:cantSplit/>
          <w:jc w:val="center"/>
        </w:trPr>
        <w:tc>
          <w:tcPr>
            <w:tcW w:w="2127" w:type="dxa"/>
          </w:tcPr>
          <w:p w14:paraId="4A75418D"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Pr>
          <w:p w14:paraId="0F60A0D5"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0906C05B" w14:textId="77777777" w:rsidR="002C61B7" w:rsidRPr="008B2E53" w:rsidRDefault="002C61B7" w:rsidP="006D1CB7">
            <w:pPr>
              <w:pStyle w:val="TAC"/>
              <w:rPr>
                <w:rFonts w:cs="v5.0.0"/>
                <w:lang w:eastAsia="zh-CN"/>
              </w:rPr>
            </w:pPr>
            <w:r w:rsidRPr="008B2E53">
              <w:rPr>
                <w:rFonts w:cs="Arial" w:hint="eastAsia"/>
                <w:lang w:eastAsia="zh-CN"/>
              </w:rPr>
              <w:t xml:space="preserve">-29 dBm (Note </w:t>
            </w:r>
            <w:r w:rsidRPr="008B2E53">
              <w:rPr>
                <w:rFonts w:cs="Arial"/>
                <w:lang w:eastAsia="zh-CN"/>
              </w:rPr>
              <w:t>8</w:t>
            </w:r>
            <w:r w:rsidRPr="008B2E53">
              <w:rPr>
                <w:rFonts w:cs="Arial" w:hint="eastAsia"/>
                <w:lang w:eastAsia="zh-CN"/>
              </w:rPr>
              <w:t>)</w:t>
            </w:r>
          </w:p>
        </w:tc>
        <w:tc>
          <w:tcPr>
            <w:tcW w:w="1430" w:type="dxa"/>
          </w:tcPr>
          <w:p w14:paraId="630E26A4" w14:textId="77777777" w:rsidR="002C61B7" w:rsidRPr="008B2E53" w:rsidRDefault="002C61B7" w:rsidP="006D1CB7">
            <w:pPr>
              <w:pStyle w:val="TAC"/>
              <w:rPr>
                <w:rFonts w:cs="Arial"/>
                <w:lang w:eastAsia="zh-CN"/>
              </w:rPr>
            </w:pPr>
            <w:r w:rsidRPr="008B2E53">
              <w:rPr>
                <w:rFonts w:cs="Arial" w:hint="eastAsia"/>
              </w:rPr>
              <w:t>100 kH</w:t>
            </w:r>
            <w:r w:rsidRPr="008B2E53">
              <w:rPr>
                <w:rFonts w:cs="Arial"/>
              </w:rPr>
              <w:t>z</w:t>
            </w:r>
            <w:r w:rsidRPr="008B2E53">
              <w:rPr>
                <w:rFonts w:cs="Arial" w:hint="eastAsia"/>
                <w:lang w:eastAsia="zh-CN"/>
              </w:rPr>
              <w:t xml:space="preserve"> </w:t>
            </w:r>
          </w:p>
        </w:tc>
      </w:tr>
      <w:tr w:rsidR="002C61B7" w:rsidRPr="008B2E53" w14:paraId="51F39EB8" w14:textId="77777777" w:rsidTr="006D1CB7">
        <w:trPr>
          <w:cantSplit/>
          <w:jc w:val="center"/>
        </w:trPr>
        <w:tc>
          <w:tcPr>
            <w:tcW w:w="9988" w:type="dxa"/>
            <w:gridSpan w:val="4"/>
          </w:tcPr>
          <w:p w14:paraId="1CE151EF"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29</w:t>
            </w:r>
            <w:r w:rsidRPr="008B2E53">
              <w:rPr>
                <w:rFonts w:cs="Arial"/>
              </w:rPr>
              <w:t>dBm/1</w:t>
            </w:r>
            <w:r w:rsidRPr="008B2E53">
              <w:rPr>
                <w:rFonts w:cs="Arial" w:hint="eastAsia"/>
                <w:lang w:eastAsia="zh-CN"/>
              </w:rPr>
              <w:t>00 kHz</w:t>
            </w:r>
            <w:r w:rsidRPr="008B2E53">
              <w:rPr>
                <w:rFonts w:cs="Arial"/>
              </w:rPr>
              <w:t xml:space="preserve">. </w:t>
            </w:r>
          </w:p>
          <w:p w14:paraId="0B110FE0"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289AB3E2"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A1CECD6" w14:textId="77777777" w:rsidR="002C61B7" w:rsidRPr="008B2E53" w:rsidRDefault="002C61B7" w:rsidP="002C61B7"/>
    <w:p w14:paraId="12B6881D" w14:textId="77777777" w:rsidR="002C61B7" w:rsidRPr="008B2E53" w:rsidRDefault="002C61B7" w:rsidP="002C61B7">
      <w:pPr>
        <w:pStyle w:val="H6"/>
        <w:outlineLvl w:val="0"/>
      </w:pPr>
      <w:r w:rsidRPr="008B2E53">
        <w:t>6.6.5.5.5.7</w:t>
      </w:r>
      <w:r w:rsidRPr="008B2E53">
        <w:tab/>
        <w:t>Basic limits for Additional requirements</w:t>
      </w:r>
    </w:p>
    <w:p w14:paraId="7F90871D" w14:textId="42163941" w:rsidR="002C61B7" w:rsidRPr="008B2E53" w:rsidRDefault="002C61B7" w:rsidP="002C61B7">
      <w:pPr>
        <w:keepNext/>
        <w:rPr>
          <w:rFonts w:cs="v5.0.0"/>
        </w:rPr>
      </w:pPr>
      <w:r w:rsidRPr="008B2E53">
        <w:rPr>
          <w:rFonts w:cs="v5.0.0"/>
        </w:rPr>
        <w:t xml:space="preserve">In certain regions the following requirement may apply. For E-UTRA </w:t>
      </w:r>
      <w:r w:rsidRPr="008B2E53">
        <w:rPr>
          <w:rFonts w:cs="v5.0.0"/>
          <w:i/>
        </w:rPr>
        <w:t>TAB connector</w:t>
      </w:r>
      <w:r w:rsidRPr="008B2E53">
        <w:rPr>
          <w:rFonts w:cs="v5.0.0"/>
        </w:rPr>
        <w:t xml:space="preserve"> operating in Bands 5, 26, 27</w:t>
      </w:r>
      <w:r w:rsidRPr="008B2E53">
        <w:rPr>
          <w:rFonts w:cs="v5.0.0" w:hint="eastAsia"/>
        </w:rPr>
        <w:t xml:space="preserve"> or 28</w:t>
      </w:r>
      <w:r w:rsidRPr="008B2E53">
        <w:rPr>
          <w:rFonts w:cs="v5.0.0"/>
        </w:rPr>
        <w:t xml:space="preserve">, </w:t>
      </w:r>
      <w:del w:id="139" w:author="Thomas Chapman" w:date="2018-11-11T23:21:00Z">
        <w:r w:rsidRPr="008B2E53" w:rsidDel="00D17410">
          <w:rPr>
            <w:rFonts w:cs="v5.0.0"/>
          </w:rPr>
          <w:delText xml:space="preserve">emissions </w:delText>
        </w:r>
      </w:del>
      <w:ins w:id="140" w:author="Thomas Chapman" w:date="2018-10-27T19:39:00Z">
        <w:r w:rsidR="00B15A31" w:rsidRPr="00B61588">
          <w:rPr>
            <w:rFonts w:cs="v5.0.0"/>
            <w:i/>
          </w:rPr>
          <w:t>basic limits</w:t>
        </w:r>
        <w:r w:rsidR="00B15A31">
          <w:rPr>
            <w:rFonts w:cs="v5.0.0"/>
          </w:rPr>
          <w:t xml:space="preserve"> are</w:t>
        </w:r>
        <w:r w:rsidR="00B15A31" w:rsidRPr="008B2E53" w:rsidDel="00B15A31">
          <w:rPr>
            <w:rFonts w:cs="v5.0.0"/>
          </w:rPr>
          <w:t xml:space="preserve"> </w:t>
        </w:r>
      </w:ins>
      <w:del w:id="141" w:author="Thomas Chapman" w:date="2018-10-27T19:39:00Z">
        <w:r w:rsidRPr="008B2E53" w:rsidDel="00B15A31">
          <w:rPr>
            <w:rFonts w:cs="v5.0.0"/>
          </w:rPr>
          <w:delText xml:space="preserve">shall not exceed the maximum levels </w:delText>
        </w:r>
      </w:del>
      <w:r w:rsidRPr="008B2E53">
        <w:rPr>
          <w:rFonts w:cs="v5.0.0"/>
        </w:rPr>
        <w:t>specified in table 6.6.5.5.5.7-1.</w:t>
      </w:r>
    </w:p>
    <w:p w14:paraId="669C67C8" w14:textId="77777777" w:rsidR="002C61B7" w:rsidRPr="008B2E53" w:rsidRDefault="002C61B7" w:rsidP="002C61B7">
      <w:pPr>
        <w:pStyle w:val="TH"/>
        <w:rPr>
          <w:rFonts w:cs="v5.0.0"/>
        </w:rPr>
      </w:pPr>
      <w:r w:rsidRPr="008B2E53">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6E1A20F2" w14:textId="77777777" w:rsidTr="006D1CB7">
        <w:trPr>
          <w:jc w:val="center"/>
        </w:trPr>
        <w:tc>
          <w:tcPr>
            <w:tcW w:w="1191" w:type="dxa"/>
          </w:tcPr>
          <w:p w14:paraId="1946546D" w14:textId="77777777" w:rsidR="002C61B7" w:rsidRPr="008B2E53" w:rsidRDefault="002C61B7" w:rsidP="006D1CB7">
            <w:pPr>
              <w:pStyle w:val="TAH"/>
              <w:rPr>
                <w:rFonts w:cs="Arial"/>
              </w:rPr>
            </w:pPr>
            <w:r w:rsidRPr="008B2E53">
              <w:rPr>
                <w:rFonts w:cs="Arial"/>
              </w:rPr>
              <w:t>Channel bandwidth</w:t>
            </w:r>
          </w:p>
        </w:tc>
        <w:tc>
          <w:tcPr>
            <w:tcW w:w="2126" w:type="dxa"/>
          </w:tcPr>
          <w:p w14:paraId="3A219B3C"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364D2B22"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1285" w:type="dxa"/>
          </w:tcPr>
          <w:p w14:paraId="497C8520" w14:textId="77777777" w:rsidR="002C61B7" w:rsidRPr="008B2E53" w:rsidRDefault="002C61B7" w:rsidP="006D1CB7">
            <w:pPr>
              <w:pStyle w:val="TAH"/>
              <w:rPr>
                <w:rFonts w:cs="v5.0.0"/>
              </w:rPr>
            </w:pPr>
            <w:r w:rsidRPr="008B2E53">
              <w:rPr>
                <w:rFonts w:eastAsia="MS Mincho"/>
                <w:i/>
              </w:rPr>
              <w:t>basic limit</w:t>
            </w:r>
          </w:p>
        </w:tc>
        <w:tc>
          <w:tcPr>
            <w:tcW w:w="1418" w:type="dxa"/>
          </w:tcPr>
          <w:p w14:paraId="490C0B4B"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6072CE1A" w14:textId="77777777" w:rsidTr="006D1CB7">
        <w:trPr>
          <w:jc w:val="center"/>
        </w:trPr>
        <w:tc>
          <w:tcPr>
            <w:tcW w:w="1191" w:type="dxa"/>
            <w:shd w:val="clear" w:color="auto" w:fill="auto"/>
            <w:vAlign w:val="center"/>
          </w:tcPr>
          <w:p w14:paraId="7B6EE8E9" w14:textId="77777777" w:rsidR="002C61B7" w:rsidRPr="008B2E53" w:rsidRDefault="002C61B7" w:rsidP="006D1CB7">
            <w:pPr>
              <w:pStyle w:val="TAC"/>
              <w:rPr>
                <w:rFonts w:cs="Arial"/>
              </w:rPr>
            </w:pPr>
            <w:r w:rsidRPr="008B2E53">
              <w:rPr>
                <w:rFonts w:cs="Arial"/>
              </w:rPr>
              <w:t>1.4 MHz</w:t>
            </w:r>
          </w:p>
        </w:tc>
        <w:tc>
          <w:tcPr>
            <w:tcW w:w="2126" w:type="dxa"/>
            <w:vAlign w:val="center"/>
          </w:tcPr>
          <w:p w14:paraId="68EA1C5E"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784F2760" w14:textId="77777777" w:rsidR="002C61B7" w:rsidRPr="008B2E53" w:rsidRDefault="002C61B7" w:rsidP="006D1CB7">
            <w:pPr>
              <w:pStyle w:val="TAC"/>
              <w:rPr>
                <w:rFonts w:cs="v5.0.0"/>
              </w:rPr>
            </w:pPr>
            <w:r w:rsidRPr="008B2E53">
              <w:rPr>
                <w:rFonts w:cs="v5.0.0"/>
              </w:rPr>
              <w:t xml:space="preserve">0.005 MHz </w:t>
            </w:r>
            <w:r w:rsidRPr="008B2E53">
              <w:rPr>
                <w:rFonts w:cs="v5.0.0"/>
              </w:rPr>
              <w:sym w:font="Symbol" w:char="F0A3"/>
            </w:r>
            <w:r w:rsidRPr="008B2E53">
              <w:rPr>
                <w:rFonts w:cs="v5.0.0"/>
              </w:rPr>
              <w:t xml:space="preserve"> f_offset &lt; 0.995 MHz</w:t>
            </w:r>
          </w:p>
        </w:tc>
        <w:tc>
          <w:tcPr>
            <w:tcW w:w="1285" w:type="dxa"/>
            <w:vAlign w:val="center"/>
          </w:tcPr>
          <w:p w14:paraId="0FA676EE" w14:textId="77777777" w:rsidR="002C61B7" w:rsidRPr="008B2E53" w:rsidRDefault="002C61B7" w:rsidP="006D1CB7">
            <w:pPr>
              <w:pStyle w:val="TAC"/>
              <w:rPr>
                <w:rFonts w:cs="Arial"/>
              </w:rPr>
            </w:pPr>
            <w:r w:rsidRPr="008B2E53">
              <w:rPr>
                <w:rFonts w:cs="Arial"/>
              </w:rPr>
              <w:t>-14 dBm</w:t>
            </w:r>
          </w:p>
        </w:tc>
        <w:tc>
          <w:tcPr>
            <w:tcW w:w="1418" w:type="dxa"/>
            <w:vAlign w:val="center"/>
          </w:tcPr>
          <w:p w14:paraId="002D2F0E" w14:textId="77777777" w:rsidR="002C61B7" w:rsidRPr="008B2E53" w:rsidRDefault="002C61B7" w:rsidP="006D1CB7">
            <w:pPr>
              <w:pStyle w:val="TAC"/>
              <w:rPr>
                <w:rFonts w:cs="Arial"/>
              </w:rPr>
            </w:pPr>
            <w:r w:rsidRPr="008B2E53">
              <w:rPr>
                <w:rFonts w:cs="Arial"/>
              </w:rPr>
              <w:t xml:space="preserve">10 kHz </w:t>
            </w:r>
          </w:p>
        </w:tc>
      </w:tr>
      <w:tr w:rsidR="002C61B7" w:rsidRPr="008B2E53" w14:paraId="45443FFC" w14:textId="77777777" w:rsidTr="006D1CB7">
        <w:trPr>
          <w:jc w:val="center"/>
        </w:trPr>
        <w:tc>
          <w:tcPr>
            <w:tcW w:w="1191" w:type="dxa"/>
            <w:shd w:val="clear" w:color="auto" w:fill="auto"/>
            <w:vAlign w:val="center"/>
          </w:tcPr>
          <w:p w14:paraId="2F59A71F" w14:textId="77777777" w:rsidR="002C61B7" w:rsidRPr="008B2E53" w:rsidRDefault="002C61B7" w:rsidP="006D1CB7">
            <w:pPr>
              <w:pStyle w:val="TAC"/>
              <w:rPr>
                <w:rFonts w:cs="Arial"/>
              </w:rPr>
            </w:pPr>
            <w:r w:rsidRPr="008B2E53">
              <w:rPr>
                <w:rFonts w:cs="Arial"/>
              </w:rPr>
              <w:t>3 MHz</w:t>
            </w:r>
          </w:p>
        </w:tc>
        <w:tc>
          <w:tcPr>
            <w:tcW w:w="2126" w:type="dxa"/>
            <w:vAlign w:val="center"/>
          </w:tcPr>
          <w:p w14:paraId="1D6D12C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7C770156"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0.985 MHz</w:t>
            </w:r>
          </w:p>
        </w:tc>
        <w:tc>
          <w:tcPr>
            <w:tcW w:w="1285" w:type="dxa"/>
            <w:vAlign w:val="center"/>
          </w:tcPr>
          <w:p w14:paraId="7C7B294A" w14:textId="77777777" w:rsidR="002C61B7" w:rsidRPr="008B2E53" w:rsidRDefault="002C61B7" w:rsidP="006D1CB7">
            <w:pPr>
              <w:pStyle w:val="TAC"/>
              <w:rPr>
                <w:rFonts w:cs="Arial"/>
              </w:rPr>
            </w:pPr>
            <w:r w:rsidRPr="008B2E53">
              <w:rPr>
                <w:rFonts w:cs="Arial"/>
              </w:rPr>
              <w:t>-13 dBm</w:t>
            </w:r>
          </w:p>
        </w:tc>
        <w:tc>
          <w:tcPr>
            <w:tcW w:w="1418" w:type="dxa"/>
            <w:vAlign w:val="center"/>
          </w:tcPr>
          <w:p w14:paraId="1BEBEF33" w14:textId="77777777" w:rsidR="002C61B7" w:rsidRPr="008B2E53" w:rsidRDefault="002C61B7" w:rsidP="006D1CB7">
            <w:pPr>
              <w:pStyle w:val="TAC"/>
              <w:rPr>
                <w:rFonts w:cs="Arial"/>
              </w:rPr>
            </w:pPr>
            <w:r w:rsidRPr="008B2E53">
              <w:rPr>
                <w:rFonts w:cs="Arial"/>
              </w:rPr>
              <w:t xml:space="preserve">30 kHz </w:t>
            </w:r>
          </w:p>
        </w:tc>
      </w:tr>
      <w:tr w:rsidR="002C61B7" w:rsidRPr="008B2E53" w14:paraId="14A33698" w14:textId="77777777" w:rsidTr="006D1CB7">
        <w:trPr>
          <w:jc w:val="center"/>
        </w:trPr>
        <w:tc>
          <w:tcPr>
            <w:tcW w:w="1191" w:type="dxa"/>
            <w:shd w:val="clear" w:color="auto" w:fill="auto"/>
            <w:vAlign w:val="center"/>
          </w:tcPr>
          <w:p w14:paraId="665772D2" w14:textId="77777777" w:rsidR="002C61B7" w:rsidRPr="008B2E53" w:rsidRDefault="002C61B7" w:rsidP="006D1CB7">
            <w:pPr>
              <w:pStyle w:val="TAC"/>
              <w:rPr>
                <w:rFonts w:cs="Arial"/>
              </w:rPr>
            </w:pPr>
            <w:r w:rsidRPr="008B2E53">
              <w:rPr>
                <w:rFonts w:cs="Arial"/>
              </w:rPr>
              <w:t>5 MHz</w:t>
            </w:r>
          </w:p>
        </w:tc>
        <w:tc>
          <w:tcPr>
            <w:tcW w:w="2126" w:type="dxa"/>
            <w:vAlign w:val="center"/>
          </w:tcPr>
          <w:p w14:paraId="43DCDF0B"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0B659366"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0.985 MHz</w:t>
            </w:r>
          </w:p>
        </w:tc>
        <w:tc>
          <w:tcPr>
            <w:tcW w:w="1285" w:type="dxa"/>
            <w:vAlign w:val="center"/>
          </w:tcPr>
          <w:p w14:paraId="52D460D5" w14:textId="77777777" w:rsidR="002C61B7" w:rsidRPr="008B2E53" w:rsidRDefault="002C61B7" w:rsidP="006D1CB7">
            <w:pPr>
              <w:pStyle w:val="TAC"/>
              <w:rPr>
                <w:rFonts w:cs="Arial"/>
              </w:rPr>
            </w:pPr>
            <w:r w:rsidRPr="008B2E53">
              <w:rPr>
                <w:rFonts w:cs="Arial"/>
              </w:rPr>
              <w:t>-15 dBm</w:t>
            </w:r>
          </w:p>
        </w:tc>
        <w:tc>
          <w:tcPr>
            <w:tcW w:w="1418" w:type="dxa"/>
            <w:vAlign w:val="center"/>
          </w:tcPr>
          <w:p w14:paraId="3893AEBC" w14:textId="77777777" w:rsidR="002C61B7" w:rsidRPr="008B2E53" w:rsidRDefault="002C61B7" w:rsidP="006D1CB7">
            <w:pPr>
              <w:pStyle w:val="TAC"/>
              <w:rPr>
                <w:rFonts w:cs="Arial"/>
              </w:rPr>
            </w:pPr>
            <w:r w:rsidRPr="008B2E53">
              <w:rPr>
                <w:rFonts w:cs="Arial"/>
              </w:rPr>
              <w:t xml:space="preserve">30 kHz </w:t>
            </w:r>
          </w:p>
        </w:tc>
      </w:tr>
      <w:tr w:rsidR="002C61B7" w:rsidRPr="008B2E53" w14:paraId="5ECFCC3B" w14:textId="77777777" w:rsidTr="006D1CB7">
        <w:trPr>
          <w:jc w:val="center"/>
        </w:trPr>
        <w:tc>
          <w:tcPr>
            <w:tcW w:w="1191" w:type="dxa"/>
            <w:shd w:val="clear" w:color="auto" w:fill="auto"/>
            <w:vAlign w:val="center"/>
          </w:tcPr>
          <w:p w14:paraId="547225F5" w14:textId="77777777" w:rsidR="002C61B7" w:rsidRPr="008B2E53" w:rsidRDefault="002C61B7" w:rsidP="006D1CB7">
            <w:pPr>
              <w:pStyle w:val="TAC"/>
              <w:rPr>
                <w:rFonts w:cs="Arial"/>
              </w:rPr>
            </w:pPr>
            <w:r w:rsidRPr="008B2E53">
              <w:rPr>
                <w:rFonts w:cs="Arial"/>
              </w:rPr>
              <w:t>10 MHz</w:t>
            </w:r>
          </w:p>
        </w:tc>
        <w:tc>
          <w:tcPr>
            <w:tcW w:w="2126" w:type="dxa"/>
            <w:vAlign w:val="center"/>
          </w:tcPr>
          <w:p w14:paraId="3A26FF72"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05229148"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14:paraId="1A2C3AF8" w14:textId="77777777" w:rsidR="002C61B7" w:rsidRPr="008B2E53" w:rsidRDefault="002C61B7" w:rsidP="006D1CB7">
            <w:pPr>
              <w:pStyle w:val="TAC"/>
              <w:rPr>
                <w:rFonts w:cs="Arial"/>
              </w:rPr>
            </w:pPr>
            <w:r w:rsidRPr="008B2E53">
              <w:rPr>
                <w:rFonts w:cs="Arial"/>
              </w:rPr>
              <w:t>-13 dBm</w:t>
            </w:r>
          </w:p>
        </w:tc>
        <w:tc>
          <w:tcPr>
            <w:tcW w:w="1418" w:type="dxa"/>
            <w:vAlign w:val="center"/>
          </w:tcPr>
          <w:p w14:paraId="2DDEFE55" w14:textId="77777777" w:rsidR="002C61B7" w:rsidRPr="008B2E53" w:rsidRDefault="002C61B7" w:rsidP="006D1CB7">
            <w:pPr>
              <w:pStyle w:val="TAC"/>
              <w:rPr>
                <w:rFonts w:cs="Arial"/>
              </w:rPr>
            </w:pPr>
            <w:r w:rsidRPr="008B2E53">
              <w:rPr>
                <w:rFonts w:cs="Arial"/>
              </w:rPr>
              <w:t xml:space="preserve">100 kHz </w:t>
            </w:r>
          </w:p>
        </w:tc>
      </w:tr>
      <w:tr w:rsidR="002C61B7" w:rsidRPr="008B2E53" w14:paraId="5737F43C" w14:textId="77777777" w:rsidTr="006D1CB7">
        <w:trPr>
          <w:jc w:val="center"/>
        </w:trPr>
        <w:tc>
          <w:tcPr>
            <w:tcW w:w="1191" w:type="dxa"/>
            <w:shd w:val="clear" w:color="auto" w:fill="auto"/>
            <w:vAlign w:val="center"/>
          </w:tcPr>
          <w:p w14:paraId="64DAECF7" w14:textId="77777777" w:rsidR="002C61B7" w:rsidRPr="008B2E53" w:rsidRDefault="002C61B7" w:rsidP="006D1CB7">
            <w:pPr>
              <w:pStyle w:val="TAC"/>
              <w:rPr>
                <w:rFonts w:cs="Arial"/>
              </w:rPr>
            </w:pPr>
            <w:r w:rsidRPr="008B2E53">
              <w:rPr>
                <w:rFonts w:cs="Arial"/>
              </w:rPr>
              <w:t>15 MHz</w:t>
            </w:r>
          </w:p>
        </w:tc>
        <w:tc>
          <w:tcPr>
            <w:tcW w:w="2126" w:type="dxa"/>
            <w:vAlign w:val="center"/>
          </w:tcPr>
          <w:p w14:paraId="3DC1B166"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4ABF5E9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14:paraId="2A9C73BD" w14:textId="77777777" w:rsidR="002C61B7" w:rsidRPr="008B2E53" w:rsidRDefault="002C61B7" w:rsidP="006D1CB7">
            <w:pPr>
              <w:pStyle w:val="TAC"/>
              <w:rPr>
                <w:rFonts w:cs="Arial"/>
              </w:rPr>
            </w:pPr>
            <w:r w:rsidRPr="008B2E53">
              <w:rPr>
                <w:rFonts w:cs="Arial"/>
              </w:rPr>
              <w:t>-13 dBm</w:t>
            </w:r>
          </w:p>
        </w:tc>
        <w:tc>
          <w:tcPr>
            <w:tcW w:w="1418" w:type="dxa"/>
            <w:vAlign w:val="center"/>
          </w:tcPr>
          <w:p w14:paraId="4F10EBEE" w14:textId="77777777" w:rsidR="002C61B7" w:rsidRPr="008B2E53" w:rsidRDefault="002C61B7" w:rsidP="006D1CB7">
            <w:pPr>
              <w:pStyle w:val="TAC"/>
              <w:rPr>
                <w:rFonts w:cs="Arial"/>
              </w:rPr>
            </w:pPr>
            <w:r w:rsidRPr="008B2E53">
              <w:rPr>
                <w:rFonts w:cs="Arial"/>
              </w:rPr>
              <w:t xml:space="preserve">100 kHz </w:t>
            </w:r>
          </w:p>
        </w:tc>
      </w:tr>
      <w:tr w:rsidR="002C61B7" w:rsidRPr="008B2E53" w14:paraId="34496DAC" w14:textId="77777777" w:rsidTr="006D1CB7">
        <w:trPr>
          <w:jc w:val="center"/>
        </w:trPr>
        <w:tc>
          <w:tcPr>
            <w:tcW w:w="1191" w:type="dxa"/>
            <w:shd w:val="clear" w:color="auto" w:fill="auto"/>
            <w:vAlign w:val="center"/>
          </w:tcPr>
          <w:p w14:paraId="18A1756B" w14:textId="77777777" w:rsidR="002C61B7" w:rsidRPr="008B2E53" w:rsidRDefault="002C61B7" w:rsidP="006D1CB7">
            <w:pPr>
              <w:pStyle w:val="TAC"/>
              <w:rPr>
                <w:rFonts w:cs="Arial"/>
              </w:rPr>
            </w:pPr>
            <w:r w:rsidRPr="008B2E53">
              <w:rPr>
                <w:rFonts w:cs="Arial"/>
              </w:rPr>
              <w:t>20 MHz</w:t>
            </w:r>
          </w:p>
        </w:tc>
        <w:tc>
          <w:tcPr>
            <w:tcW w:w="2126" w:type="dxa"/>
            <w:vAlign w:val="center"/>
          </w:tcPr>
          <w:p w14:paraId="052258A0"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11AEA1EF"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14:paraId="7386FCF4" w14:textId="77777777" w:rsidR="002C61B7" w:rsidRPr="008B2E53" w:rsidRDefault="002C61B7" w:rsidP="006D1CB7">
            <w:pPr>
              <w:pStyle w:val="TAC"/>
              <w:rPr>
                <w:rFonts w:cs="Arial"/>
              </w:rPr>
            </w:pPr>
            <w:r w:rsidRPr="008B2E53">
              <w:rPr>
                <w:rFonts w:cs="Arial"/>
              </w:rPr>
              <w:t>-13 dBm</w:t>
            </w:r>
          </w:p>
        </w:tc>
        <w:tc>
          <w:tcPr>
            <w:tcW w:w="1418" w:type="dxa"/>
            <w:vAlign w:val="center"/>
          </w:tcPr>
          <w:p w14:paraId="1CA30026" w14:textId="77777777" w:rsidR="002C61B7" w:rsidRPr="008B2E53" w:rsidRDefault="002C61B7" w:rsidP="006D1CB7">
            <w:pPr>
              <w:pStyle w:val="TAC"/>
              <w:rPr>
                <w:rFonts w:cs="Arial"/>
              </w:rPr>
            </w:pPr>
            <w:r w:rsidRPr="008B2E53">
              <w:rPr>
                <w:rFonts w:cs="Arial"/>
              </w:rPr>
              <w:t xml:space="preserve">100 kHz </w:t>
            </w:r>
          </w:p>
        </w:tc>
      </w:tr>
      <w:tr w:rsidR="002C61B7" w:rsidRPr="008B2E53" w14:paraId="71A70359" w14:textId="77777777" w:rsidTr="006D1CB7">
        <w:trPr>
          <w:jc w:val="center"/>
        </w:trPr>
        <w:tc>
          <w:tcPr>
            <w:tcW w:w="1191" w:type="dxa"/>
            <w:shd w:val="clear" w:color="auto" w:fill="auto"/>
            <w:vAlign w:val="center"/>
          </w:tcPr>
          <w:p w14:paraId="00013E59" w14:textId="77777777" w:rsidR="002C61B7" w:rsidRPr="008B2E53" w:rsidRDefault="002C61B7" w:rsidP="006D1CB7">
            <w:pPr>
              <w:pStyle w:val="TAC"/>
              <w:rPr>
                <w:rFonts w:cs="Arial"/>
              </w:rPr>
            </w:pPr>
            <w:r w:rsidRPr="008B2E53">
              <w:rPr>
                <w:rFonts w:cs="Arial"/>
              </w:rPr>
              <w:t>All</w:t>
            </w:r>
          </w:p>
        </w:tc>
        <w:tc>
          <w:tcPr>
            <w:tcW w:w="2126" w:type="dxa"/>
            <w:vAlign w:val="center"/>
          </w:tcPr>
          <w:p w14:paraId="4AC18E29" w14:textId="77777777" w:rsidR="002C61B7" w:rsidRPr="008B2E53" w:rsidRDefault="002C61B7" w:rsidP="006D1CB7">
            <w:pPr>
              <w:pStyle w:val="TAC"/>
              <w:rPr>
                <w:rFonts w:cs="v5.0.0"/>
              </w:rPr>
            </w:pPr>
            <w:r w:rsidRPr="008B2E53">
              <w:rPr>
                <w:rFonts w:cs="v5.0.0"/>
              </w:rPr>
              <w:t xml:space="preserve">1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Arial"/>
              </w:rPr>
              <w:sym w:font="Symbol" w:char="F044"/>
            </w:r>
            <w:r w:rsidRPr="008B2E53">
              <w:rPr>
                <w:rFonts w:cs="Arial"/>
              </w:rPr>
              <w:t>f</w:t>
            </w:r>
            <w:r w:rsidRPr="008B2E53">
              <w:rPr>
                <w:rFonts w:cs="Arial"/>
                <w:vertAlign w:val="subscript"/>
              </w:rPr>
              <w:t>max</w:t>
            </w:r>
            <w:r w:rsidRPr="008B2E53">
              <w:rPr>
                <w:rFonts w:cs="v5.0.0"/>
              </w:rPr>
              <w:t xml:space="preserve"> </w:t>
            </w:r>
          </w:p>
        </w:tc>
        <w:tc>
          <w:tcPr>
            <w:tcW w:w="2977" w:type="dxa"/>
            <w:vAlign w:val="center"/>
          </w:tcPr>
          <w:p w14:paraId="7E778CB7"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 xml:space="preserve">max </w:t>
            </w:r>
          </w:p>
        </w:tc>
        <w:tc>
          <w:tcPr>
            <w:tcW w:w="1285" w:type="dxa"/>
            <w:vAlign w:val="center"/>
          </w:tcPr>
          <w:p w14:paraId="4B5E3DAB" w14:textId="77777777" w:rsidR="002C61B7" w:rsidRPr="008B2E53" w:rsidRDefault="002C61B7" w:rsidP="006D1CB7">
            <w:pPr>
              <w:pStyle w:val="TAC"/>
              <w:rPr>
                <w:rFonts w:cs="Arial"/>
              </w:rPr>
            </w:pPr>
            <w:r w:rsidRPr="008B2E53">
              <w:rPr>
                <w:rFonts w:cs="Arial"/>
              </w:rPr>
              <w:t>-13 dBm (Note 8)</w:t>
            </w:r>
          </w:p>
        </w:tc>
        <w:tc>
          <w:tcPr>
            <w:tcW w:w="1418" w:type="dxa"/>
            <w:vAlign w:val="center"/>
          </w:tcPr>
          <w:p w14:paraId="7970A641" w14:textId="77777777" w:rsidR="002C61B7" w:rsidRPr="008B2E53" w:rsidRDefault="002C61B7" w:rsidP="006D1CB7">
            <w:pPr>
              <w:pStyle w:val="TAC"/>
              <w:rPr>
                <w:rFonts w:cs="Arial"/>
              </w:rPr>
            </w:pPr>
            <w:r w:rsidRPr="008B2E53">
              <w:rPr>
                <w:rFonts w:cs="Arial"/>
              </w:rPr>
              <w:t>100 kHz</w:t>
            </w:r>
          </w:p>
        </w:tc>
      </w:tr>
      <w:tr w:rsidR="002C61B7" w:rsidRPr="008B2E53" w14:paraId="1E962325" w14:textId="77777777" w:rsidTr="006D1CB7">
        <w:trPr>
          <w:jc w:val="center"/>
        </w:trPr>
        <w:tc>
          <w:tcPr>
            <w:tcW w:w="8997" w:type="dxa"/>
            <w:gridSpan w:val="5"/>
            <w:tcBorders>
              <w:bottom w:val="single" w:sz="4" w:space="0" w:color="auto"/>
            </w:tcBorders>
            <w:shd w:val="clear" w:color="auto" w:fill="auto"/>
            <w:vAlign w:val="center"/>
          </w:tcPr>
          <w:p w14:paraId="2F38515D" w14:textId="77777777" w:rsidR="002C61B7" w:rsidRPr="008B2E53" w:rsidRDefault="002C61B7" w:rsidP="006D1CB7">
            <w:pPr>
              <w:pStyle w:val="TAC"/>
              <w:jc w:val="left"/>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0CF0B6D" w14:textId="77777777" w:rsidR="002C61B7" w:rsidRPr="008B2E53" w:rsidRDefault="002C61B7" w:rsidP="002C61B7"/>
    <w:p w14:paraId="21F604EE" w14:textId="699F4196" w:rsidR="002C61B7" w:rsidRPr="008B2E53" w:rsidRDefault="002C61B7" w:rsidP="002C61B7">
      <w:pPr>
        <w:keepNext/>
        <w:rPr>
          <w:rFonts w:cs="v5.0.0"/>
        </w:rPr>
      </w:pPr>
      <w:r w:rsidRPr="008B2E53">
        <w:rPr>
          <w:rFonts w:cs="v5.0.0"/>
        </w:rPr>
        <w:t>In certain regions the following requirement may apply. For E-UTRA a</w:t>
      </w:r>
      <w:r w:rsidRPr="008B2E53">
        <w:rPr>
          <w:rFonts w:cs="v5.0.0"/>
          <w:i/>
        </w:rPr>
        <w:t xml:space="preserve"> TAB connector</w:t>
      </w:r>
      <w:r w:rsidRPr="008B2E53">
        <w:rPr>
          <w:rFonts w:cs="v5.0.0"/>
        </w:rPr>
        <w:t xml:space="preserve"> operating in Bands 2, 4, 10, 23, 25, 30, 35, 36, 41, 66, </w:t>
      </w:r>
      <w:del w:id="142" w:author="Thomas Chapman" w:date="2018-11-11T23:21:00Z">
        <w:r w:rsidRPr="008B2E53" w:rsidDel="00D17410">
          <w:rPr>
            <w:rFonts w:cs="v5.0.0"/>
          </w:rPr>
          <w:delText xml:space="preserve">emissions </w:delText>
        </w:r>
      </w:del>
      <w:ins w:id="143" w:author="Thomas Chapman" w:date="2018-10-27T19:39:00Z">
        <w:r w:rsidR="00B15A31" w:rsidRPr="00B61588">
          <w:rPr>
            <w:rFonts w:cs="v5.0.0"/>
            <w:i/>
          </w:rPr>
          <w:t>basic limits</w:t>
        </w:r>
        <w:r w:rsidR="00B15A31">
          <w:rPr>
            <w:rFonts w:cs="v5.0.0"/>
          </w:rPr>
          <w:t xml:space="preserve"> are</w:t>
        </w:r>
        <w:r w:rsidR="00B15A31" w:rsidRPr="008B2E53" w:rsidDel="00B15A31">
          <w:rPr>
            <w:rFonts w:cs="v5.0.0"/>
          </w:rPr>
          <w:t xml:space="preserve"> </w:t>
        </w:r>
      </w:ins>
      <w:del w:id="144" w:author="Thomas Chapman" w:date="2018-10-27T19:39:00Z">
        <w:r w:rsidRPr="008B2E53" w:rsidDel="00B15A31">
          <w:rPr>
            <w:rFonts w:cs="v5.0.0"/>
          </w:rPr>
          <w:delText xml:space="preserve">shall not exceed the maximum levels </w:delText>
        </w:r>
      </w:del>
      <w:r w:rsidRPr="008B2E53">
        <w:rPr>
          <w:rFonts w:cs="v5.0.0"/>
        </w:rPr>
        <w:t>specified in table 6.6.5.5.5.7-2.</w:t>
      </w:r>
    </w:p>
    <w:p w14:paraId="7627D801" w14:textId="77777777" w:rsidR="002C61B7" w:rsidRPr="008B2E53" w:rsidRDefault="002C61B7" w:rsidP="002C61B7">
      <w:pPr>
        <w:pStyle w:val="TH"/>
        <w:rPr>
          <w:rFonts w:cs="v5.0.0"/>
        </w:rPr>
      </w:pPr>
      <w:r w:rsidRPr="008B2E53">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4A190697" w14:textId="77777777" w:rsidTr="006D1CB7">
        <w:trPr>
          <w:jc w:val="center"/>
        </w:trPr>
        <w:tc>
          <w:tcPr>
            <w:tcW w:w="1191" w:type="dxa"/>
          </w:tcPr>
          <w:p w14:paraId="719696E2" w14:textId="77777777" w:rsidR="002C61B7" w:rsidRPr="008B2E53" w:rsidRDefault="002C61B7" w:rsidP="006D1CB7">
            <w:pPr>
              <w:pStyle w:val="TAH"/>
              <w:rPr>
                <w:rFonts w:cs="Arial"/>
              </w:rPr>
            </w:pPr>
            <w:r w:rsidRPr="008B2E53">
              <w:rPr>
                <w:rFonts w:cs="Arial"/>
              </w:rPr>
              <w:t>Channel bandwidth</w:t>
            </w:r>
          </w:p>
        </w:tc>
        <w:tc>
          <w:tcPr>
            <w:tcW w:w="2126" w:type="dxa"/>
          </w:tcPr>
          <w:p w14:paraId="39274FB7"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342A03CF"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1285" w:type="dxa"/>
          </w:tcPr>
          <w:p w14:paraId="4AE0FE5B" w14:textId="77777777" w:rsidR="002C61B7" w:rsidRPr="008B2E53" w:rsidRDefault="002C61B7" w:rsidP="006D1CB7">
            <w:pPr>
              <w:pStyle w:val="TAH"/>
              <w:rPr>
                <w:rFonts w:cs="v5.0.0"/>
              </w:rPr>
            </w:pPr>
            <w:r w:rsidRPr="008B2E53">
              <w:rPr>
                <w:rFonts w:eastAsia="MS Mincho"/>
                <w:i/>
              </w:rPr>
              <w:t>basic limit</w:t>
            </w:r>
          </w:p>
        </w:tc>
        <w:tc>
          <w:tcPr>
            <w:tcW w:w="1418" w:type="dxa"/>
          </w:tcPr>
          <w:p w14:paraId="348AC0F3"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4DF9459" w14:textId="77777777" w:rsidTr="006D1CB7">
        <w:trPr>
          <w:jc w:val="center"/>
        </w:trPr>
        <w:tc>
          <w:tcPr>
            <w:tcW w:w="1191" w:type="dxa"/>
            <w:shd w:val="clear" w:color="auto" w:fill="auto"/>
            <w:vAlign w:val="center"/>
          </w:tcPr>
          <w:p w14:paraId="3D1EA04E" w14:textId="77777777" w:rsidR="002C61B7" w:rsidRPr="008B2E53" w:rsidRDefault="002C61B7" w:rsidP="006D1CB7">
            <w:pPr>
              <w:pStyle w:val="TAC"/>
              <w:rPr>
                <w:rFonts w:cs="Arial"/>
              </w:rPr>
            </w:pPr>
            <w:r w:rsidRPr="008B2E53">
              <w:rPr>
                <w:rFonts w:cs="Arial"/>
              </w:rPr>
              <w:t>1.4 MHz</w:t>
            </w:r>
          </w:p>
        </w:tc>
        <w:tc>
          <w:tcPr>
            <w:tcW w:w="2126" w:type="dxa"/>
            <w:vAlign w:val="center"/>
          </w:tcPr>
          <w:p w14:paraId="5AF894D2"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0D7216E1" w14:textId="77777777" w:rsidR="002C61B7" w:rsidRPr="008B2E53" w:rsidRDefault="002C61B7" w:rsidP="006D1CB7">
            <w:pPr>
              <w:pStyle w:val="TAC"/>
              <w:rPr>
                <w:rFonts w:cs="v5.0.0"/>
              </w:rPr>
            </w:pPr>
            <w:r w:rsidRPr="008B2E53">
              <w:rPr>
                <w:rFonts w:cs="v5.0.0"/>
              </w:rPr>
              <w:t xml:space="preserve">0.005 MHz </w:t>
            </w:r>
            <w:r w:rsidRPr="008B2E53">
              <w:rPr>
                <w:rFonts w:cs="v5.0.0"/>
              </w:rPr>
              <w:sym w:font="Symbol" w:char="F0A3"/>
            </w:r>
            <w:r w:rsidRPr="008B2E53">
              <w:rPr>
                <w:rFonts w:cs="v5.0.0"/>
              </w:rPr>
              <w:t xml:space="preserve"> f_offset &lt; 0.995 MHz</w:t>
            </w:r>
          </w:p>
        </w:tc>
        <w:tc>
          <w:tcPr>
            <w:tcW w:w="1285" w:type="dxa"/>
            <w:vAlign w:val="center"/>
          </w:tcPr>
          <w:p w14:paraId="6CE4805D" w14:textId="77777777" w:rsidR="002C61B7" w:rsidRPr="008B2E53" w:rsidRDefault="002C61B7" w:rsidP="006D1CB7">
            <w:pPr>
              <w:pStyle w:val="TAC"/>
              <w:rPr>
                <w:rFonts w:cs="Arial"/>
              </w:rPr>
            </w:pPr>
            <w:r w:rsidRPr="008B2E53">
              <w:rPr>
                <w:rFonts w:cs="Arial"/>
              </w:rPr>
              <w:t>-14 dBm</w:t>
            </w:r>
          </w:p>
        </w:tc>
        <w:tc>
          <w:tcPr>
            <w:tcW w:w="1418" w:type="dxa"/>
            <w:vAlign w:val="center"/>
          </w:tcPr>
          <w:p w14:paraId="151D6CB2" w14:textId="77777777" w:rsidR="002C61B7" w:rsidRPr="008B2E53" w:rsidRDefault="002C61B7" w:rsidP="006D1CB7">
            <w:pPr>
              <w:pStyle w:val="TAC"/>
              <w:rPr>
                <w:rFonts w:cs="Arial"/>
              </w:rPr>
            </w:pPr>
            <w:r w:rsidRPr="008B2E53">
              <w:rPr>
                <w:rFonts w:cs="Arial"/>
              </w:rPr>
              <w:t xml:space="preserve">10 kHz </w:t>
            </w:r>
          </w:p>
        </w:tc>
      </w:tr>
      <w:tr w:rsidR="002C61B7" w:rsidRPr="008B2E53" w14:paraId="42CC77D9" w14:textId="77777777" w:rsidTr="006D1CB7">
        <w:trPr>
          <w:jc w:val="center"/>
        </w:trPr>
        <w:tc>
          <w:tcPr>
            <w:tcW w:w="1191" w:type="dxa"/>
            <w:shd w:val="clear" w:color="auto" w:fill="auto"/>
            <w:vAlign w:val="center"/>
          </w:tcPr>
          <w:p w14:paraId="304AF033" w14:textId="77777777" w:rsidR="002C61B7" w:rsidRPr="008B2E53" w:rsidRDefault="002C61B7" w:rsidP="006D1CB7">
            <w:pPr>
              <w:pStyle w:val="TAC"/>
              <w:rPr>
                <w:rFonts w:cs="Arial"/>
              </w:rPr>
            </w:pPr>
            <w:r w:rsidRPr="008B2E53">
              <w:rPr>
                <w:rFonts w:cs="Arial"/>
              </w:rPr>
              <w:t>3 MHz</w:t>
            </w:r>
          </w:p>
        </w:tc>
        <w:tc>
          <w:tcPr>
            <w:tcW w:w="2126" w:type="dxa"/>
            <w:vAlign w:val="center"/>
          </w:tcPr>
          <w:p w14:paraId="45EDB483"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4B32D337"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0.985 MHz</w:t>
            </w:r>
          </w:p>
        </w:tc>
        <w:tc>
          <w:tcPr>
            <w:tcW w:w="1285" w:type="dxa"/>
            <w:vAlign w:val="center"/>
          </w:tcPr>
          <w:p w14:paraId="77DDC5B6" w14:textId="77777777" w:rsidR="002C61B7" w:rsidRPr="008B2E53" w:rsidRDefault="002C61B7" w:rsidP="006D1CB7">
            <w:pPr>
              <w:pStyle w:val="TAC"/>
              <w:rPr>
                <w:rFonts w:cs="Arial"/>
              </w:rPr>
            </w:pPr>
            <w:r w:rsidRPr="008B2E53">
              <w:rPr>
                <w:rFonts w:cs="Arial"/>
              </w:rPr>
              <w:t>-13 dBm</w:t>
            </w:r>
          </w:p>
        </w:tc>
        <w:tc>
          <w:tcPr>
            <w:tcW w:w="1418" w:type="dxa"/>
            <w:vAlign w:val="center"/>
          </w:tcPr>
          <w:p w14:paraId="11F6C411" w14:textId="77777777" w:rsidR="002C61B7" w:rsidRPr="008B2E53" w:rsidRDefault="002C61B7" w:rsidP="006D1CB7">
            <w:pPr>
              <w:pStyle w:val="TAC"/>
              <w:rPr>
                <w:rFonts w:cs="Arial"/>
              </w:rPr>
            </w:pPr>
            <w:r w:rsidRPr="008B2E53">
              <w:rPr>
                <w:rFonts w:cs="Arial"/>
              </w:rPr>
              <w:t xml:space="preserve">30 kHz </w:t>
            </w:r>
          </w:p>
        </w:tc>
      </w:tr>
      <w:tr w:rsidR="002C61B7" w:rsidRPr="008B2E53" w14:paraId="660F0C34" w14:textId="77777777" w:rsidTr="006D1CB7">
        <w:trPr>
          <w:jc w:val="center"/>
        </w:trPr>
        <w:tc>
          <w:tcPr>
            <w:tcW w:w="1191" w:type="dxa"/>
            <w:shd w:val="clear" w:color="auto" w:fill="auto"/>
            <w:vAlign w:val="center"/>
          </w:tcPr>
          <w:p w14:paraId="391E9819" w14:textId="77777777" w:rsidR="002C61B7" w:rsidRPr="008B2E53" w:rsidRDefault="002C61B7" w:rsidP="006D1CB7">
            <w:pPr>
              <w:pStyle w:val="TAC"/>
              <w:rPr>
                <w:rFonts w:cs="Arial"/>
              </w:rPr>
            </w:pPr>
            <w:r w:rsidRPr="008B2E53">
              <w:rPr>
                <w:rFonts w:cs="Arial"/>
              </w:rPr>
              <w:t>5 MHz</w:t>
            </w:r>
          </w:p>
        </w:tc>
        <w:tc>
          <w:tcPr>
            <w:tcW w:w="2126" w:type="dxa"/>
            <w:vAlign w:val="center"/>
          </w:tcPr>
          <w:p w14:paraId="65BDCFDF"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3DDC8138"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0.985 MHz</w:t>
            </w:r>
          </w:p>
        </w:tc>
        <w:tc>
          <w:tcPr>
            <w:tcW w:w="1285" w:type="dxa"/>
            <w:vAlign w:val="center"/>
          </w:tcPr>
          <w:p w14:paraId="4F5607B3" w14:textId="77777777" w:rsidR="002C61B7" w:rsidRPr="008B2E53" w:rsidRDefault="002C61B7" w:rsidP="006D1CB7">
            <w:pPr>
              <w:pStyle w:val="TAC"/>
              <w:rPr>
                <w:rFonts w:cs="Arial"/>
              </w:rPr>
            </w:pPr>
            <w:r w:rsidRPr="008B2E53">
              <w:rPr>
                <w:rFonts w:cs="Arial"/>
              </w:rPr>
              <w:t>-15 dBm</w:t>
            </w:r>
          </w:p>
        </w:tc>
        <w:tc>
          <w:tcPr>
            <w:tcW w:w="1418" w:type="dxa"/>
            <w:vAlign w:val="center"/>
          </w:tcPr>
          <w:p w14:paraId="32724D5F" w14:textId="77777777" w:rsidR="002C61B7" w:rsidRPr="008B2E53" w:rsidRDefault="002C61B7" w:rsidP="006D1CB7">
            <w:pPr>
              <w:pStyle w:val="TAC"/>
              <w:rPr>
                <w:rFonts w:cs="Arial"/>
              </w:rPr>
            </w:pPr>
            <w:r w:rsidRPr="008B2E53">
              <w:rPr>
                <w:rFonts w:cs="Arial"/>
              </w:rPr>
              <w:t xml:space="preserve">30 kHz </w:t>
            </w:r>
          </w:p>
        </w:tc>
      </w:tr>
      <w:tr w:rsidR="002C61B7" w:rsidRPr="008B2E53" w14:paraId="6022017E" w14:textId="77777777" w:rsidTr="006D1CB7">
        <w:trPr>
          <w:jc w:val="center"/>
        </w:trPr>
        <w:tc>
          <w:tcPr>
            <w:tcW w:w="1191" w:type="dxa"/>
            <w:shd w:val="clear" w:color="auto" w:fill="auto"/>
            <w:vAlign w:val="center"/>
          </w:tcPr>
          <w:p w14:paraId="6A5406CC" w14:textId="77777777" w:rsidR="002C61B7" w:rsidRPr="008B2E53" w:rsidRDefault="002C61B7" w:rsidP="006D1CB7">
            <w:pPr>
              <w:pStyle w:val="TAC"/>
              <w:rPr>
                <w:rFonts w:cs="Arial"/>
              </w:rPr>
            </w:pPr>
            <w:r w:rsidRPr="008B2E53">
              <w:rPr>
                <w:rFonts w:cs="Arial"/>
              </w:rPr>
              <w:t>10 MHz</w:t>
            </w:r>
          </w:p>
        </w:tc>
        <w:tc>
          <w:tcPr>
            <w:tcW w:w="2126" w:type="dxa"/>
            <w:vAlign w:val="center"/>
          </w:tcPr>
          <w:p w14:paraId="3495AD22"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6D1FAFD7"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14:paraId="73A9B7AC" w14:textId="77777777" w:rsidR="002C61B7" w:rsidRPr="008B2E53" w:rsidRDefault="002C61B7" w:rsidP="006D1CB7">
            <w:pPr>
              <w:pStyle w:val="TAC"/>
              <w:rPr>
                <w:rFonts w:cs="Arial"/>
              </w:rPr>
            </w:pPr>
            <w:r w:rsidRPr="008B2E53">
              <w:rPr>
                <w:rFonts w:cs="Arial"/>
              </w:rPr>
              <w:t>-13 dBm</w:t>
            </w:r>
          </w:p>
        </w:tc>
        <w:tc>
          <w:tcPr>
            <w:tcW w:w="1418" w:type="dxa"/>
            <w:vAlign w:val="center"/>
          </w:tcPr>
          <w:p w14:paraId="50F84954" w14:textId="77777777" w:rsidR="002C61B7" w:rsidRPr="008B2E53" w:rsidRDefault="002C61B7" w:rsidP="006D1CB7">
            <w:pPr>
              <w:pStyle w:val="TAC"/>
              <w:rPr>
                <w:rFonts w:cs="Arial"/>
              </w:rPr>
            </w:pPr>
            <w:r w:rsidRPr="008B2E53">
              <w:rPr>
                <w:rFonts w:cs="Arial"/>
              </w:rPr>
              <w:t xml:space="preserve">100 kHz </w:t>
            </w:r>
          </w:p>
        </w:tc>
      </w:tr>
      <w:tr w:rsidR="002C61B7" w:rsidRPr="008B2E53" w14:paraId="079E535F" w14:textId="77777777" w:rsidTr="006D1CB7">
        <w:trPr>
          <w:jc w:val="center"/>
        </w:trPr>
        <w:tc>
          <w:tcPr>
            <w:tcW w:w="1191" w:type="dxa"/>
            <w:shd w:val="clear" w:color="auto" w:fill="auto"/>
            <w:vAlign w:val="center"/>
          </w:tcPr>
          <w:p w14:paraId="13A020C8" w14:textId="77777777" w:rsidR="002C61B7" w:rsidRPr="008B2E53" w:rsidRDefault="002C61B7" w:rsidP="006D1CB7">
            <w:pPr>
              <w:pStyle w:val="TAC"/>
              <w:rPr>
                <w:rFonts w:cs="Arial"/>
              </w:rPr>
            </w:pPr>
            <w:r w:rsidRPr="008B2E53">
              <w:rPr>
                <w:rFonts w:cs="Arial"/>
              </w:rPr>
              <w:t>15 MHz</w:t>
            </w:r>
          </w:p>
        </w:tc>
        <w:tc>
          <w:tcPr>
            <w:tcW w:w="2126" w:type="dxa"/>
            <w:vAlign w:val="center"/>
          </w:tcPr>
          <w:p w14:paraId="0116629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52D1DF3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14:paraId="586D84C5" w14:textId="77777777" w:rsidR="002C61B7" w:rsidRPr="008B2E53" w:rsidRDefault="002C61B7" w:rsidP="006D1CB7">
            <w:pPr>
              <w:pStyle w:val="TAC"/>
              <w:rPr>
                <w:rFonts w:cs="Arial"/>
              </w:rPr>
            </w:pPr>
            <w:r w:rsidRPr="008B2E53">
              <w:rPr>
                <w:rFonts w:cs="Arial"/>
              </w:rPr>
              <w:t>-15 dBm</w:t>
            </w:r>
          </w:p>
        </w:tc>
        <w:tc>
          <w:tcPr>
            <w:tcW w:w="1418" w:type="dxa"/>
            <w:vAlign w:val="center"/>
          </w:tcPr>
          <w:p w14:paraId="7C8B508E" w14:textId="77777777" w:rsidR="002C61B7" w:rsidRPr="008B2E53" w:rsidRDefault="002C61B7" w:rsidP="006D1CB7">
            <w:pPr>
              <w:pStyle w:val="TAC"/>
              <w:rPr>
                <w:rFonts w:cs="Arial"/>
              </w:rPr>
            </w:pPr>
            <w:r w:rsidRPr="008B2E53">
              <w:rPr>
                <w:rFonts w:cs="Arial"/>
              </w:rPr>
              <w:t xml:space="preserve">100 kHz </w:t>
            </w:r>
          </w:p>
        </w:tc>
      </w:tr>
      <w:tr w:rsidR="002C61B7" w:rsidRPr="008B2E53" w14:paraId="47C771DC" w14:textId="77777777" w:rsidTr="006D1CB7">
        <w:trPr>
          <w:jc w:val="center"/>
        </w:trPr>
        <w:tc>
          <w:tcPr>
            <w:tcW w:w="1191" w:type="dxa"/>
            <w:shd w:val="clear" w:color="auto" w:fill="auto"/>
            <w:vAlign w:val="center"/>
          </w:tcPr>
          <w:p w14:paraId="5FF119AF" w14:textId="77777777" w:rsidR="002C61B7" w:rsidRPr="008B2E53" w:rsidRDefault="002C61B7" w:rsidP="006D1CB7">
            <w:pPr>
              <w:pStyle w:val="TAC"/>
              <w:rPr>
                <w:rFonts w:cs="Arial"/>
              </w:rPr>
            </w:pPr>
            <w:r w:rsidRPr="008B2E53">
              <w:rPr>
                <w:rFonts w:cs="Arial"/>
              </w:rPr>
              <w:t>20 MHz</w:t>
            </w:r>
          </w:p>
        </w:tc>
        <w:tc>
          <w:tcPr>
            <w:tcW w:w="2126" w:type="dxa"/>
            <w:vAlign w:val="center"/>
          </w:tcPr>
          <w:p w14:paraId="3F7334E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41C24695"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14:paraId="551A9DD7" w14:textId="77777777" w:rsidR="002C61B7" w:rsidRPr="008B2E53" w:rsidRDefault="002C61B7" w:rsidP="006D1CB7">
            <w:pPr>
              <w:pStyle w:val="TAC"/>
              <w:rPr>
                <w:rFonts w:cs="Arial"/>
              </w:rPr>
            </w:pPr>
            <w:r w:rsidRPr="008B2E53">
              <w:rPr>
                <w:rFonts w:cs="Arial"/>
              </w:rPr>
              <w:t>-16 dBm</w:t>
            </w:r>
          </w:p>
        </w:tc>
        <w:tc>
          <w:tcPr>
            <w:tcW w:w="1418" w:type="dxa"/>
            <w:vAlign w:val="center"/>
          </w:tcPr>
          <w:p w14:paraId="79262787" w14:textId="77777777" w:rsidR="002C61B7" w:rsidRPr="008B2E53" w:rsidRDefault="002C61B7" w:rsidP="006D1CB7">
            <w:pPr>
              <w:pStyle w:val="TAC"/>
              <w:rPr>
                <w:rFonts w:cs="Arial"/>
              </w:rPr>
            </w:pPr>
            <w:r w:rsidRPr="008B2E53">
              <w:rPr>
                <w:rFonts w:cs="Arial"/>
              </w:rPr>
              <w:t xml:space="preserve">100 kHz </w:t>
            </w:r>
          </w:p>
        </w:tc>
      </w:tr>
      <w:tr w:rsidR="002C61B7" w:rsidRPr="008B2E53" w14:paraId="1A771227" w14:textId="77777777" w:rsidTr="006D1CB7">
        <w:trPr>
          <w:jc w:val="center"/>
        </w:trPr>
        <w:tc>
          <w:tcPr>
            <w:tcW w:w="1191" w:type="dxa"/>
            <w:shd w:val="clear" w:color="auto" w:fill="auto"/>
            <w:vAlign w:val="center"/>
          </w:tcPr>
          <w:p w14:paraId="4967DCAA" w14:textId="77777777" w:rsidR="002C61B7" w:rsidRPr="008B2E53" w:rsidRDefault="002C61B7" w:rsidP="006D1CB7">
            <w:pPr>
              <w:pStyle w:val="TAC"/>
              <w:rPr>
                <w:rFonts w:cs="Arial"/>
              </w:rPr>
            </w:pPr>
            <w:r w:rsidRPr="008B2E53">
              <w:rPr>
                <w:rFonts w:cs="Arial"/>
              </w:rPr>
              <w:t>All</w:t>
            </w:r>
          </w:p>
        </w:tc>
        <w:tc>
          <w:tcPr>
            <w:tcW w:w="2126" w:type="dxa"/>
            <w:vAlign w:val="center"/>
          </w:tcPr>
          <w:p w14:paraId="30893422" w14:textId="77777777" w:rsidR="002C61B7" w:rsidRPr="008B2E53" w:rsidRDefault="002C61B7" w:rsidP="006D1CB7">
            <w:pPr>
              <w:pStyle w:val="TAC"/>
              <w:rPr>
                <w:rFonts w:cs="v5.0.0"/>
              </w:rPr>
            </w:pPr>
            <w:r w:rsidRPr="008B2E53">
              <w:rPr>
                <w:rFonts w:cs="v5.0.0"/>
              </w:rPr>
              <w:t xml:space="preserve">1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Arial"/>
              </w:rPr>
              <w:sym w:font="Symbol" w:char="F044"/>
            </w:r>
            <w:r w:rsidRPr="008B2E53">
              <w:rPr>
                <w:rFonts w:cs="Arial"/>
              </w:rPr>
              <w:t>f</w:t>
            </w:r>
            <w:r w:rsidRPr="008B2E53">
              <w:rPr>
                <w:rFonts w:cs="Arial"/>
                <w:vertAlign w:val="subscript"/>
              </w:rPr>
              <w:t>max</w:t>
            </w:r>
            <w:r w:rsidRPr="008B2E53">
              <w:rPr>
                <w:rFonts w:cs="v5.0.0"/>
              </w:rPr>
              <w:t xml:space="preserve"> </w:t>
            </w:r>
          </w:p>
        </w:tc>
        <w:tc>
          <w:tcPr>
            <w:tcW w:w="2977" w:type="dxa"/>
            <w:vAlign w:val="center"/>
          </w:tcPr>
          <w:p w14:paraId="1AA1D60B" w14:textId="77777777" w:rsidR="002C61B7" w:rsidRPr="008B2E53" w:rsidRDefault="002C61B7" w:rsidP="006D1CB7">
            <w:pPr>
              <w:pStyle w:val="TAC"/>
              <w:rPr>
                <w:rFonts w:cs="v5.0.0"/>
              </w:rPr>
            </w:pPr>
            <w:r w:rsidRPr="008B2E53">
              <w:rPr>
                <w:rFonts w:cs="v5.0.0"/>
              </w:rPr>
              <w:t xml:space="preserve">1.5 MHz </w:t>
            </w:r>
            <w:r w:rsidRPr="008B2E53">
              <w:rPr>
                <w:rFonts w:cs="v5.0.0"/>
              </w:rPr>
              <w:sym w:font="Symbol" w:char="F0A3"/>
            </w:r>
            <w:r w:rsidRPr="008B2E53">
              <w:rPr>
                <w:rFonts w:cs="v5.0.0"/>
              </w:rPr>
              <w:t xml:space="preserve"> f_offset &lt; f_offset</w:t>
            </w:r>
            <w:r w:rsidRPr="008B2E53">
              <w:rPr>
                <w:rFonts w:cs="v5.0.0"/>
                <w:vertAlign w:val="subscript"/>
              </w:rPr>
              <w:t xml:space="preserve">max </w:t>
            </w:r>
          </w:p>
        </w:tc>
        <w:tc>
          <w:tcPr>
            <w:tcW w:w="1285" w:type="dxa"/>
            <w:vAlign w:val="center"/>
          </w:tcPr>
          <w:p w14:paraId="4D9D27BB" w14:textId="77777777" w:rsidR="002C61B7" w:rsidRPr="008B2E53" w:rsidRDefault="002C61B7" w:rsidP="006D1CB7">
            <w:pPr>
              <w:pStyle w:val="TAC"/>
              <w:rPr>
                <w:rFonts w:cs="Arial"/>
              </w:rPr>
            </w:pPr>
            <w:r w:rsidRPr="008B2E53">
              <w:rPr>
                <w:rFonts w:cs="Arial"/>
              </w:rPr>
              <w:t>-13 dBm (Note 8)</w:t>
            </w:r>
          </w:p>
        </w:tc>
        <w:tc>
          <w:tcPr>
            <w:tcW w:w="1418" w:type="dxa"/>
            <w:vAlign w:val="center"/>
          </w:tcPr>
          <w:p w14:paraId="210A1291" w14:textId="77777777" w:rsidR="002C61B7" w:rsidRPr="008B2E53" w:rsidRDefault="002C61B7" w:rsidP="006D1CB7">
            <w:pPr>
              <w:pStyle w:val="TAC"/>
              <w:rPr>
                <w:rFonts w:cs="Arial"/>
              </w:rPr>
            </w:pPr>
            <w:r w:rsidRPr="008B2E53">
              <w:rPr>
                <w:rFonts w:cs="Arial"/>
              </w:rPr>
              <w:t>1 MHz</w:t>
            </w:r>
          </w:p>
        </w:tc>
      </w:tr>
      <w:tr w:rsidR="002C61B7" w:rsidRPr="008B2E53" w14:paraId="53FCB68E" w14:textId="77777777" w:rsidTr="006D1CB7">
        <w:trPr>
          <w:jc w:val="center"/>
        </w:trPr>
        <w:tc>
          <w:tcPr>
            <w:tcW w:w="8997" w:type="dxa"/>
            <w:gridSpan w:val="5"/>
            <w:tcBorders>
              <w:bottom w:val="single" w:sz="4" w:space="0" w:color="auto"/>
            </w:tcBorders>
            <w:shd w:val="clear" w:color="auto" w:fill="auto"/>
            <w:vAlign w:val="center"/>
          </w:tcPr>
          <w:p w14:paraId="650034F6" w14:textId="77777777" w:rsidR="002C61B7" w:rsidRPr="008B2E53" w:rsidRDefault="002C61B7" w:rsidP="006D1CB7">
            <w:pPr>
              <w:pStyle w:val="TAC"/>
              <w:jc w:val="left"/>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20F442B9" w14:textId="77777777" w:rsidR="002C61B7" w:rsidRPr="008B2E53" w:rsidRDefault="002C61B7" w:rsidP="002C61B7">
      <w:pPr>
        <w:keepNext/>
        <w:rPr>
          <w:rFonts w:cs="v5.0.0"/>
        </w:rPr>
      </w:pPr>
    </w:p>
    <w:p w14:paraId="55B08494" w14:textId="1DA40291" w:rsidR="002C61B7" w:rsidRPr="008B2E53" w:rsidRDefault="002C61B7" w:rsidP="002C61B7">
      <w:pPr>
        <w:keepNext/>
        <w:rPr>
          <w:rFonts w:cs="v5.0.0"/>
        </w:rPr>
      </w:pPr>
      <w:r w:rsidRPr="008B2E53">
        <w:rPr>
          <w:rFonts w:cs="v5.0.0"/>
        </w:rPr>
        <w:t>In certain regions the following requirement may apply. For E-UTRA a</w:t>
      </w:r>
      <w:r w:rsidRPr="008B2E53">
        <w:rPr>
          <w:rFonts w:cs="v5.0.0"/>
          <w:i/>
        </w:rPr>
        <w:t xml:space="preserve"> TAB connector</w:t>
      </w:r>
      <w:r w:rsidRPr="008B2E53">
        <w:rPr>
          <w:rFonts w:cs="v5.0.0"/>
        </w:rPr>
        <w:t xml:space="preserve"> operating in Bands 12, 13, 14, 17, 29 </w:t>
      </w:r>
      <w:del w:id="145" w:author="Thomas Chapman" w:date="2018-11-11T23:22:00Z">
        <w:r w:rsidRPr="008B2E53" w:rsidDel="00D17410">
          <w:rPr>
            <w:rFonts w:cs="v5.0.0"/>
          </w:rPr>
          <w:delText xml:space="preserve">emissions </w:delText>
        </w:r>
      </w:del>
      <w:ins w:id="146" w:author="Thomas Chapman" w:date="2018-10-27T19:39:00Z">
        <w:r w:rsidR="00B15A31" w:rsidRPr="00B61588">
          <w:rPr>
            <w:rFonts w:cs="v5.0.0"/>
            <w:i/>
          </w:rPr>
          <w:t>basic limits</w:t>
        </w:r>
        <w:r w:rsidR="00B15A31">
          <w:rPr>
            <w:rFonts w:cs="v5.0.0"/>
          </w:rPr>
          <w:t xml:space="preserve"> are</w:t>
        </w:r>
        <w:r w:rsidR="00B15A31" w:rsidRPr="008B2E53" w:rsidDel="00B15A31">
          <w:rPr>
            <w:rFonts w:cs="v5.0.0"/>
          </w:rPr>
          <w:t xml:space="preserve"> </w:t>
        </w:r>
      </w:ins>
      <w:del w:id="147" w:author="Thomas Chapman" w:date="2018-10-27T19:39:00Z">
        <w:r w:rsidRPr="008B2E53" w:rsidDel="00B15A31">
          <w:rPr>
            <w:rFonts w:cs="v5.0.0"/>
          </w:rPr>
          <w:delText xml:space="preserve">shall not exceed the maximum levels </w:delText>
        </w:r>
      </w:del>
      <w:r w:rsidRPr="008B2E53">
        <w:rPr>
          <w:rFonts w:cs="v5.0.0"/>
        </w:rPr>
        <w:t>specified in table 6.6.5.5.5.7-3.</w:t>
      </w:r>
    </w:p>
    <w:p w14:paraId="6FDB05A4" w14:textId="77777777" w:rsidR="002C61B7" w:rsidRPr="008B2E53" w:rsidRDefault="002C61B7" w:rsidP="002C61B7">
      <w:pPr>
        <w:pStyle w:val="TH"/>
        <w:rPr>
          <w:rFonts w:cs="v5.0.0"/>
        </w:rPr>
      </w:pPr>
      <w:r w:rsidRPr="008B2E53">
        <w:t>Table 6.6.5.5.5.7-3: Additional operating band unwanted emission limits</w:t>
      </w:r>
      <w:r w:rsidRPr="008B2E53">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2D09FEF4" w14:textId="77777777" w:rsidTr="006D1CB7">
        <w:trPr>
          <w:jc w:val="center"/>
        </w:trPr>
        <w:tc>
          <w:tcPr>
            <w:tcW w:w="1191" w:type="dxa"/>
          </w:tcPr>
          <w:p w14:paraId="407469A7" w14:textId="77777777" w:rsidR="002C61B7" w:rsidRPr="008B2E53" w:rsidRDefault="002C61B7" w:rsidP="006D1CB7">
            <w:pPr>
              <w:pStyle w:val="TAH"/>
              <w:rPr>
                <w:rFonts w:cs="Arial"/>
              </w:rPr>
            </w:pPr>
            <w:r w:rsidRPr="008B2E53">
              <w:rPr>
                <w:rFonts w:cs="Arial"/>
              </w:rPr>
              <w:t>Channel bandwidth</w:t>
            </w:r>
          </w:p>
        </w:tc>
        <w:tc>
          <w:tcPr>
            <w:tcW w:w="2126" w:type="dxa"/>
          </w:tcPr>
          <w:p w14:paraId="4D05F5EC"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78B838CC"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1285" w:type="dxa"/>
          </w:tcPr>
          <w:p w14:paraId="4E67D0B0" w14:textId="77777777" w:rsidR="002C61B7" w:rsidRPr="008B2E53" w:rsidRDefault="002C61B7" w:rsidP="006D1CB7">
            <w:pPr>
              <w:pStyle w:val="TAH"/>
              <w:rPr>
                <w:rFonts w:cs="v5.0.0"/>
              </w:rPr>
            </w:pPr>
            <w:r w:rsidRPr="008B2E53">
              <w:rPr>
                <w:rFonts w:eastAsia="MS Mincho"/>
                <w:i/>
              </w:rPr>
              <w:t>basic limit</w:t>
            </w:r>
          </w:p>
        </w:tc>
        <w:tc>
          <w:tcPr>
            <w:tcW w:w="1418" w:type="dxa"/>
          </w:tcPr>
          <w:p w14:paraId="7FBDBD09"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5675EF35" w14:textId="77777777" w:rsidTr="006D1CB7">
        <w:trPr>
          <w:jc w:val="center"/>
        </w:trPr>
        <w:tc>
          <w:tcPr>
            <w:tcW w:w="1191" w:type="dxa"/>
            <w:shd w:val="clear" w:color="auto" w:fill="auto"/>
            <w:vAlign w:val="center"/>
          </w:tcPr>
          <w:p w14:paraId="738693B4" w14:textId="77777777" w:rsidR="002C61B7" w:rsidRPr="008B2E53" w:rsidRDefault="002C61B7" w:rsidP="006D1CB7">
            <w:pPr>
              <w:pStyle w:val="TAC"/>
              <w:rPr>
                <w:rFonts w:cs="Arial"/>
              </w:rPr>
            </w:pPr>
            <w:r w:rsidRPr="008B2E53">
              <w:rPr>
                <w:rFonts w:cs="Arial"/>
              </w:rPr>
              <w:t>All</w:t>
            </w:r>
          </w:p>
        </w:tc>
        <w:tc>
          <w:tcPr>
            <w:tcW w:w="2126" w:type="dxa"/>
            <w:vAlign w:val="center"/>
          </w:tcPr>
          <w:p w14:paraId="0CDD6205"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100 kHz</w:t>
            </w:r>
          </w:p>
        </w:tc>
        <w:tc>
          <w:tcPr>
            <w:tcW w:w="2977" w:type="dxa"/>
            <w:vAlign w:val="center"/>
          </w:tcPr>
          <w:p w14:paraId="24061696"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0.085 MHz</w:t>
            </w:r>
          </w:p>
        </w:tc>
        <w:tc>
          <w:tcPr>
            <w:tcW w:w="1285" w:type="dxa"/>
            <w:vAlign w:val="center"/>
          </w:tcPr>
          <w:p w14:paraId="189D37E2" w14:textId="77777777" w:rsidR="002C61B7" w:rsidRPr="008B2E53" w:rsidRDefault="002C61B7" w:rsidP="006D1CB7">
            <w:pPr>
              <w:pStyle w:val="TAC"/>
              <w:rPr>
                <w:rFonts w:cs="Arial"/>
              </w:rPr>
            </w:pPr>
            <w:r w:rsidRPr="008B2E53">
              <w:rPr>
                <w:rFonts w:cs="Arial"/>
              </w:rPr>
              <w:t>-13 dBm</w:t>
            </w:r>
          </w:p>
        </w:tc>
        <w:tc>
          <w:tcPr>
            <w:tcW w:w="1418" w:type="dxa"/>
            <w:vAlign w:val="center"/>
          </w:tcPr>
          <w:p w14:paraId="6275A633" w14:textId="77777777" w:rsidR="002C61B7" w:rsidRPr="008B2E53" w:rsidRDefault="002C61B7" w:rsidP="006D1CB7">
            <w:pPr>
              <w:pStyle w:val="TAC"/>
              <w:rPr>
                <w:rFonts w:cs="Arial"/>
              </w:rPr>
            </w:pPr>
            <w:r w:rsidRPr="008B2E53">
              <w:rPr>
                <w:rFonts w:cs="Arial"/>
              </w:rPr>
              <w:t xml:space="preserve">30 kHz </w:t>
            </w:r>
          </w:p>
        </w:tc>
      </w:tr>
      <w:tr w:rsidR="002C61B7" w:rsidRPr="008B2E53" w14:paraId="78E7653F" w14:textId="77777777" w:rsidTr="006D1CB7">
        <w:trPr>
          <w:jc w:val="center"/>
        </w:trPr>
        <w:tc>
          <w:tcPr>
            <w:tcW w:w="1191" w:type="dxa"/>
            <w:shd w:val="clear" w:color="auto" w:fill="auto"/>
            <w:vAlign w:val="center"/>
          </w:tcPr>
          <w:p w14:paraId="0566A7B0" w14:textId="77777777" w:rsidR="002C61B7" w:rsidRPr="008B2E53" w:rsidRDefault="002C61B7" w:rsidP="006D1CB7">
            <w:pPr>
              <w:pStyle w:val="TAC"/>
              <w:rPr>
                <w:rFonts w:cs="Arial"/>
              </w:rPr>
            </w:pPr>
            <w:r w:rsidRPr="008B2E53">
              <w:rPr>
                <w:rFonts w:cs="Arial"/>
              </w:rPr>
              <w:t>All</w:t>
            </w:r>
          </w:p>
        </w:tc>
        <w:tc>
          <w:tcPr>
            <w:tcW w:w="2126" w:type="dxa"/>
            <w:vAlign w:val="center"/>
          </w:tcPr>
          <w:p w14:paraId="4E3BBFD6" w14:textId="77777777" w:rsidR="002C61B7" w:rsidRPr="008B2E53" w:rsidRDefault="002C61B7" w:rsidP="006D1CB7">
            <w:pPr>
              <w:pStyle w:val="TAC"/>
              <w:rPr>
                <w:rFonts w:cs="v5.0.0"/>
              </w:rPr>
            </w:pPr>
            <w:r w:rsidRPr="008B2E53">
              <w:rPr>
                <w:rFonts w:cs="v5.0.0"/>
              </w:rPr>
              <w:t>100  k</w:t>
            </w:r>
            <w:r w:rsidRPr="008B2E53">
              <w:rPr>
                <w:rFonts w:cs="Arial"/>
              </w:rPr>
              <w:t xml:space="preserve">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Arial"/>
              </w:rPr>
              <w:sym w:font="Symbol" w:char="F044"/>
            </w:r>
            <w:r w:rsidRPr="008B2E53">
              <w:rPr>
                <w:rFonts w:cs="Arial"/>
              </w:rPr>
              <w:t>f</w:t>
            </w:r>
            <w:r w:rsidRPr="008B2E53">
              <w:rPr>
                <w:rFonts w:cs="Arial"/>
                <w:vertAlign w:val="subscript"/>
              </w:rPr>
              <w:t>max</w:t>
            </w:r>
            <w:r w:rsidRPr="008B2E53">
              <w:rPr>
                <w:rFonts w:cs="v5.0.0"/>
              </w:rPr>
              <w:t xml:space="preserve"> </w:t>
            </w:r>
          </w:p>
        </w:tc>
        <w:tc>
          <w:tcPr>
            <w:tcW w:w="2977" w:type="dxa"/>
            <w:vAlign w:val="center"/>
          </w:tcPr>
          <w:p w14:paraId="653B57B8" w14:textId="77777777" w:rsidR="002C61B7" w:rsidRPr="008B2E53" w:rsidRDefault="002C61B7" w:rsidP="006D1CB7">
            <w:pPr>
              <w:pStyle w:val="TAC"/>
              <w:rPr>
                <w:rFonts w:cs="v5.0.0"/>
              </w:rPr>
            </w:pPr>
            <w:r w:rsidRPr="008B2E53">
              <w:rPr>
                <w:rFonts w:cs="v5.0.0"/>
              </w:rPr>
              <w:t xml:space="preserve">150 kHz </w:t>
            </w:r>
            <w:r w:rsidRPr="008B2E53">
              <w:rPr>
                <w:rFonts w:cs="v5.0.0"/>
              </w:rPr>
              <w:sym w:font="Symbol" w:char="F0A3"/>
            </w:r>
            <w:r w:rsidRPr="008B2E53">
              <w:rPr>
                <w:rFonts w:cs="v5.0.0"/>
              </w:rPr>
              <w:t xml:space="preserve"> f_offset &lt; f_offset</w:t>
            </w:r>
            <w:r w:rsidRPr="008B2E53">
              <w:rPr>
                <w:rFonts w:cs="v5.0.0"/>
                <w:vertAlign w:val="subscript"/>
              </w:rPr>
              <w:t xml:space="preserve">max </w:t>
            </w:r>
          </w:p>
        </w:tc>
        <w:tc>
          <w:tcPr>
            <w:tcW w:w="1285" w:type="dxa"/>
            <w:vAlign w:val="center"/>
          </w:tcPr>
          <w:p w14:paraId="30A12C06" w14:textId="77777777" w:rsidR="002C61B7" w:rsidRPr="008B2E53" w:rsidRDefault="002C61B7" w:rsidP="006D1CB7">
            <w:pPr>
              <w:pStyle w:val="TAC"/>
              <w:rPr>
                <w:rFonts w:cs="Arial"/>
              </w:rPr>
            </w:pPr>
            <w:r w:rsidRPr="008B2E53">
              <w:rPr>
                <w:rFonts w:cs="Arial"/>
              </w:rPr>
              <w:t>-13 dBm (Note 8)</w:t>
            </w:r>
          </w:p>
        </w:tc>
        <w:tc>
          <w:tcPr>
            <w:tcW w:w="1418" w:type="dxa"/>
            <w:vAlign w:val="center"/>
          </w:tcPr>
          <w:p w14:paraId="3222B786" w14:textId="77777777" w:rsidR="002C61B7" w:rsidRPr="008B2E53" w:rsidRDefault="002C61B7" w:rsidP="006D1CB7">
            <w:pPr>
              <w:pStyle w:val="TAC"/>
              <w:rPr>
                <w:rFonts w:cs="Arial"/>
              </w:rPr>
            </w:pPr>
            <w:r w:rsidRPr="008B2E53">
              <w:rPr>
                <w:rFonts w:cs="Arial"/>
              </w:rPr>
              <w:t>100 kHz</w:t>
            </w:r>
          </w:p>
        </w:tc>
      </w:tr>
      <w:tr w:rsidR="002C61B7" w:rsidRPr="008B2E53" w14:paraId="61FB039B" w14:textId="77777777" w:rsidTr="006D1CB7">
        <w:trPr>
          <w:jc w:val="center"/>
        </w:trPr>
        <w:tc>
          <w:tcPr>
            <w:tcW w:w="8997" w:type="dxa"/>
            <w:gridSpan w:val="5"/>
            <w:tcBorders>
              <w:bottom w:val="single" w:sz="4" w:space="0" w:color="auto"/>
            </w:tcBorders>
            <w:shd w:val="clear" w:color="auto" w:fill="auto"/>
            <w:vAlign w:val="center"/>
          </w:tcPr>
          <w:p w14:paraId="60240C5C" w14:textId="77777777" w:rsidR="002C61B7" w:rsidRPr="008B2E53" w:rsidRDefault="002C61B7" w:rsidP="006D1CB7">
            <w:pPr>
              <w:pStyle w:val="TAC"/>
              <w:jc w:val="left"/>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75C63782" w14:textId="77777777" w:rsidR="002C61B7" w:rsidRPr="008B2E53" w:rsidRDefault="002C61B7" w:rsidP="002C61B7">
      <w:pPr>
        <w:tabs>
          <w:tab w:val="left" w:pos="543"/>
        </w:tabs>
      </w:pPr>
    </w:p>
    <w:p w14:paraId="504C6D23" w14:textId="38033DCE" w:rsidR="002C61B7" w:rsidRPr="008B2E53" w:rsidRDefault="002C61B7" w:rsidP="002C61B7">
      <w:r w:rsidRPr="008B2E53">
        <w:t>In certain regions, the following requirements may apply to an E-UTRA TDD</w:t>
      </w:r>
      <w:r w:rsidRPr="008B2E53">
        <w:rPr>
          <w:rFonts w:cs="v5.0.0"/>
          <w:i/>
        </w:rPr>
        <w:t xml:space="preserve"> TAB connector</w:t>
      </w:r>
      <w:r w:rsidRPr="008B2E53">
        <w:rPr>
          <w:rFonts w:cs="v5.0.0"/>
        </w:rPr>
        <w:t xml:space="preserve"> </w:t>
      </w:r>
      <w:r w:rsidRPr="008B2E53">
        <w:t xml:space="preserve">operating in the same geographic area and in the same operating band as another E-UTRA TDD system without synchronisation. For this case the </w:t>
      </w:r>
      <w:del w:id="148" w:author="Thomas Chapman" w:date="2018-11-11T23:22:00Z">
        <w:r w:rsidRPr="008B2E53" w:rsidDel="00D17410">
          <w:delText xml:space="preserve">emissions </w:delText>
        </w:r>
      </w:del>
      <w:del w:id="149" w:author="Thomas Chapman" w:date="2018-10-27T19:40:00Z">
        <w:r w:rsidRPr="008B2E53" w:rsidDel="00B15A31">
          <w:delText>shall not exceed</w:delText>
        </w:r>
      </w:del>
      <w:ins w:id="150" w:author="Thomas Chapman" w:date="2018-10-27T19:40:00Z">
        <w:r w:rsidR="00B15A31">
          <w:t>basic limit shall be</w:t>
        </w:r>
      </w:ins>
      <w:r w:rsidRPr="008B2E53">
        <w:t xml:space="preserve"> -52 dBm</w:t>
      </w:r>
      <w:r w:rsidRPr="008B2E53">
        <w:rPr>
          <w:lang w:eastAsia="zh-CN"/>
        </w:rPr>
        <w:t>/MHz</w:t>
      </w:r>
      <w:r w:rsidRPr="008B2E53">
        <w:t xml:space="preserve"> in each supported downlink operating band, except in:</w:t>
      </w:r>
    </w:p>
    <w:p w14:paraId="1F03BBBF" w14:textId="77777777" w:rsidR="002C61B7" w:rsidRPr="008B2E53" w:rsidRDefault="002C61B7" w:rsidP="002C61B7">
      <w:pPr>
        <w:pStyle w:val="B1"/>
      </w:pPr>
      <w:r w:rsidRPr="008B2E53">
        <w:t>-</w:t>
      </w:r>
      <w:r w:rsidRPr="008B2E53">
        <w:tab/>
        <w:t>The frequency range from 10 MHz below the lower channel edge to the frequency 10 MHz above the upper channel edge of each supported band.</w:t>
      </w:r>
    </w:p>
    <w:p w14:paraId="6D4654AB" w14:textId="7AE95F84" w:rsidR="002C61B7" w:rsidRPr="008B2E53" w:rsidRDefault="002C61B7" w:rsidP="002C61B7">
      <w:r w:rsidRPr="008B2E53">
        <w:rPr>
          <w:rFonts w:cs="v5.0.0"/>
        </w:rPr>
        <w:t>In certain regions the following requirement may apply for protection of DTT. For E-UTRA a</w:t>
      </w:r>
      <w:r w:rsidRPr="008B2E53">
        <w:rPr>
          <w:rFonts w:cs="v5.0.0"/>
          <w:i/>
        </w:rPr>
        <w:t xml:space="preserve"> TAB connector</w:t>
      </w:r>
      <w:r w:rsidRPr="008B2E53">
        <w:rPr>
          <w:rFonts w:cs="v5.0.0"/>
        </w:rPr>
        <w:t xml:space="preserve"> operating in Band 20, the </w:t>
      </w:r>
      <w:ins w:id="151" w:author="Thomas Chapman" w:date="2018-10-27T19:40:00Z">
        <w:r w:rsidR="00B15A31">
          <w:rPr>
            <w:rFonts w:cs="v5.0.0"/>
          </w:rPr>
          <w:t xml:space="preserve">maximum </w:t>
        </w:r>
      </w:ins>
      <w:r w:rsidRPr="008B2E53">
        <w:t>level of emissions in the band 470-790 MHz, measured in an 8MHz filter bandwidth on centre frequencies F</w:t>
      </w:r>
      <w:r w:rsidRPr="008B2E53">
        <w:rPr>
          <w:vertAlign w:val="subscript"/>
        </w:rPr>
        <w:t>filter</w:t>
      </w:r>
      <w:r w:rsidRPr="008B2E53">
        <w:t xml:space="preserve"> according to table 6.6.5.5.5.7-4, shall </w:t>
      </w:r>
      <w:del w:id="152" w:author="Thomas Chapman" w:date="2018-10-27T19:40:00Z">
        <w:r w:rsidRPr="008B2E53" w:rsidDel="00B15A31">
          <w:delText>not exceed the  maximum emission level</w:delText>
        </w:r>
      </w:del>
      <w:ins w:id="153" w:author="Thomas Chapman" w:date="2018-10-27T19:40:00Z">
        <w:r w:rsidR="00B15A31">
          <w:t xml:space="preserve">be based upon a declared </w:t>
        </w:r>
        <w:r w:rsidR="00B15A31" w:rsidRPr="00B15A31">
          <w:rPr>
            <w:i/>
            <w:rPrChange w:id="154" w:author="Thomas Chapman" w:date="2018-10-27T19:40:00Z">
              <w:rPr/>
            </w:rPrChange>
          </w:rPr>
          <w:t>basic limit</w:t>
        </w:r>
      </w:ins>
      <w:r w:rsidRPr="008B2E53">
        <w:t xml:space="preserve"> P</w:t>
      </w:r>
      <w:r w:rsidRPr="008B2E53">
        <w:rPr>
          <w:vertAlign w:val="subscript"/>
        </w:rPr>
        <w:t>EM,N</w:t>
      </w:r>
      <w:r w:rsidRPr="008B2E53">
        <w:t xml:space="preserve"> declared by the manufacturer.  This requirement applies in the frequency range 470-790 MHz even though part of the range falls in the spurious domain.</w:t>
      </w:r>
    </w:p>
    <w:p w14:paraId="3E2B0C7F" w14:textId="2FCD2CA6" w:rsidR="002C61B7" w:rsidRPr="008B2E53" w:rsidRDefault="002C61B7" w:rsidP="002C61B7">
      <w:pPr>
        <w:pStyle w:val="TH"/>
      </w:pPr>
      <w:r w:rsidRPr="008B2E53">
        <w:t xml:space="preserve">Table 6.6.5.5.5.7-4: Declared emissions </w:t>
      </w:r>
      <w:del w:id="155" w:author="Thomas Chapman" w:date="2018-10-27T19:40:00Z">
        <w:r w:rsidRPr="008B2E53" w:rsidDel="00B15A31">
          <w:delText xml:space="preserve">levels </w:delText>
        </w:r>
      </w:del>
      <w:ins w:id="156" w:author="Thomas Chapman" w:date="2018-10-27T19:40:00Z">
        <w:r w:rsidR="00B15A31" w:rsidRPr="00B15A31">
          <w:rPr>
            <w:i/>
            <w:rPrChange w:id="157" w:author="Thomas Chapman" w:date="2018-10-27T19:40:00Z">
              <w:rPr/>
            </w:rPrChange>
          </w:rPr>
          <w:t>basic limit</w:t>
        </w:r>
        <w:r w:rsidR="00B15A31" w:rsidRPr="008B2E53">
          <w:t xml:space="preserve"> </w:t>
        </w:r>
      </w:ins>
      <w:r w:rsidRPr="008B2E53">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2C61B7" w:rsidRPr="008B2E53" w14:paraId="008B2453" w14:textId="77777777" w:rsidTr="006D1CB7">
        <w:trPr>
          <w:jc w:val="center"/>
        </w:trPr>
        <w:tc>
          <w:tcPr>
            <w:tcW w:w="2626" w:type="dxa"/>
            <w:shd w:val="clear" w:color="auto" w:fill="auto"/>
          </w:tcPr>
          <w:p w14:paraId="148B3F07" w14:textId="77777777" w:rsidR="002C61B7" w:rsidRPr="008B2E53" w:rsidRDefault="002C61B7" w:rsidP="006D1CB7">
            <w:pPr>
              <w:pStyle w:val="TAH"/>
              <w:rPr>
                <w:rFonts w:cs="Arial"/>
              </w:rPr>
            </w:pPr>
            <w:r w:rsidRPr="008B2E53">
              <w:rPr>
                <w:rFonts w:cs="Arial"/>
              </w:rPr>
              <w:t xml:space="preserve">Filter </w:t>
            </w:r>
            <w:r w:rsidRPr="008B2E53">
              <w:rPr>
                <w:rFonts w:cs="v5.0.0"/>
              </w:rPr>
              <w:t xml:space="preserve">centre frequency, </w:t>
            </w:r>
            <w:r w:rsidRPr="008B2E53">
              <w:rPr>
                <w:rFonts w:cs="Arial"/>
              </w:rPr>
              <w:t>F</w:t>
            </w:r>
            <w:r w:rsidRPr="008B2E53">
              <w:rPr>
                <w:rFonts w:cs="Arial"/>
                <w:vertAlign w:val="subscript"/>
              </w:rPr>
              <w:t>filter</w:t>
            </w:r>
          </w:p>
        </w:tc>
        <w:tc>
          <w:tcPr>
            <w:tcW w:w="2356" w:type="dxa"/>
            <w:shd w:val="clear" w:color="auto" w:fill="auto"/>
          </w:tcPr>
          <w:p w14:paraId="3CFDAFAF" w14:textId="77777777" w:rsidR="002C61B7" w:rsidRPr="008B2E53" w:rsidRDefault="002C61B7" w:rsidP="006D1CB7">
            <w:pPr>
              <w:pStyle w:val="TAH"/>
              <w:rPr>
                <w:rFonts w:cs="Arial"/>
              </w:rPr>
            </w:pPr>
            <w:r w:rsidRPr="008B2E53">
              <w:rPr>
                <w:rFonts w:cs="Arial"/>
              </w:rPr>
              <w:t>Measurement bandwidth</w:t>
            </w:r>
          </w:p>
        </w:tc>
        <w:tc>
          <w:tcPr>
            <w:tcW w:w="2866" w:type="dxa"/>
            <w:shd w:val="clear" w:color="auto" w:fill="auto"/>
          </w:tcPr>
          <w:p w14:paraId="6B4992A1" w14:textId="2F170313" w:rsidR="002C61B7" w:rsidRPr="008B2E53" w:rsidRDefault="002C61B7" w:rsidP="006D1CB7">
            <w:pPr>
              <w:pStyle w:val="TAH"/>
              <w:rPr>
                <w:rFonts w:cs="Arial"/>
              </w:rPr>
            </w:pPr>
            <w:r w:rsidRPr="008B2E53">
              <w:rPr>
                <w:rFonts w:cs="Arial"/>
              </w:rPr>
              <w:t xml:space="preserve">Declared emission </w:t>
            </w:r>
            <w:del w:id="158" w:author="Thomas Chapman" w:date="2018-10-27T19:40:00Z">
              <w:r w:rsidRPr="008B2E53" w:rsidDel="00B15A31">
                <w:rPr>
                  <w:rFonts w:cs="Arial"/>
                </w:rPr>
                <w:delText>level</w:delText>
              </w:r>
              <w:r w:rsidRPr="00B15A31" w:rsidDel="00B15A31">
                <w:rPr>
                  <w:rFonts w:cs="Arial"/>
                  <w:i/>
                  <w:rPrChange w:id="159" w:author="Thomas Chapman" w:date="2018-10-27T19:41:00Z">
                    <w:rPr>
                      <w:rFonts w:cs="Arial"/>
                    </w:rPr>
                  </w:rPrChange>
                </w:rPr>
                <w:delText xml:space="preserve"> </w:delText>
              </w:r>
            </w:del>
            <w:ins w:id="160" w:author="Thomas Chapman" w:date="2018-10-27T19:40:00Z">
              <w:r w:rsidR="00B15A31" w:rsidRPr="00B15A31">
                <w:rPr>
                  <w:rFonts w:cs="Arial"/>
                  <w:i/>
                  <w:rPrChange w:id="161" w:author="Thomas Chapman" w:date="2018-10-27T19:41:00Z">
                    <w:rPr>
                      <w:rFonts w:cs="Arial"/>
                    </w:rPr>
                  </w:rPrChange>
                </w:rPr>
                <w:t>basic limit</w:t>
              </w:r>
              <w:r w:rsidR="00B15A31" w:rsidRPr="008B2E53">
                <w:rPr>
                  <w:rFonts w:cs="Arial"/>
                </w:rPr>
                <w:t xml:space="preserve"> </w:t>
              </w:r>
            </w:ins>
            <w:r w:rsidRPr="008B2E53">
              <w:rPr>
                <w:rFonts w:cs="Arial"/>
              </w:rPr>
              <w:t>(dBm)</w:t>
            </w:r>
          </w:p>
        </w:tc>
      </w:tr>
      <w:tr w:rsidR="002C61B7" w:rsidRPr="008B2E53" w14:paraId="2BAB2A54" w14:textId="77777777" w:rsidTr="006D1CB7">
        <w:trPr>
          <w:jc w:val="center"/>
        </w:trPr>
        <w:tc>
          <w:tcPr>
            <w:tcW w:w="2626" w:type="dxa"/>
            <w:shd w:val="clear" w:color="auto" w:fill="auto"/>
          </w:tcPr>
          <w:p w14:paraId="74FD451D" w14:textId="77777777" w:rsidR="002C61B7" w:rsidRPr="008B2E53" w:rsidRDefault="002C61B7" w:rsidP="006D1CB7">
            <w:pPr>
              <w:pStyle w:val="TAC"/>
              <w:rPr>
                <w:rFonts w:cs="Arial"/>
              </w:rPr>
            </w:pPr>
            <w:r w:rsidRPr="008B2E53">
              <w:rPr>
                <w:rFonts w:cs="Arial"/>
              </w:rPr>
              <w:t>F</w:t>
            </w:r>
            <w:r w:rsidRPr="008B2E53">
              <w:rPr>
                <w:rFonts w:cs="Arial"/>
                <w:vertAlign w:val="subscript"/>
              </w:rPr>
              <w:t>filter</w:t>
            </w:r>
            <w:r w:rsidRPr="008B2E53">
              <w:rPr>
                <w:rFonts w:cs="Arial"/>
              </w:rPr>
              <w:t xml:space="preserve"> = 8*N + 306 (MHz); </w:t>
            </w:r>
            <w:r w:rsidRPr="008B2E53">
              <w:rPr>
                <w:rFonts w:cs="Arial"/>
              </w:rPr>
              <w:br/>
              <w:t>21 ≤ N ≤ 60</w:t>
            </w:r>
          </w:p>
        </w:tc>
        <w:tc>
          <w:tcPr>
            <w:tcW w:w="2356" w:type="dxa"/>
            <w:shd w:val="clear" w:color="auto" w:fill="auto"/>
          </w:tcPr>
          <w:p w14:paraId="335155E2" w14:textId="77777777" w:rsidR="002C61B7" w:rsidRPr="008B2E53" w:rsidRDefault="002C61B7" w:rsidP="006D1CB7">
            <w:pPr>
              <w:pStyle w:val="TAC"/>
              <w:rPr>
                <w:rFonts w:cs="Arial"/>
              </w:rPr>
            </w:pPr>
            <w:r w:rsidRPr="008B2E53">
              <w:rPr>
                <w:rFonts w:cs="Arial"/>
              </w:rPr>
              <w:t>8 MHz</w:t>
            </w:r>
          </w:p>
        </w:tc>
        <w:tc>
          <w:tcPr>
            <w:tcW w:w="2866" w:type="dxa"/>
            <w:shd w:val="clear" w:color="auto" w:fill="auto"/>
          </w:tcPr>
          <w:p w14:paraId="52589724" w14:textId="77777777" w:rsidR="002C61B7" w:rsidRPr="008B2E53" w:rsidRDefault="002C61B7" w:rsidP="006D1CB7">
            <w:pPr>
              <w:pStyle w:val="TAC"/>
              <w:rPr>
                <w:rFonts w:cs="Arial"/>
              </w:rPr>
            </w:pPr>
            <w:r w:rsidRPr="008B2E53">
              <w:rPr>
                <w:rFonts w:cs="Arial"/>
              </w:rPr>
              <w:t>P</w:t>
            </w:r>
            <w:r w:rsidRPr="008B2E53">
              <w:rPr>
                <w:rFonts w:cs="Arial"/>
                <w:vertAlign w:val="subscript"/>
              </w:rPr>
              <w:t>EM,N</w:t>
            </w:r>
          </w:p>
        </w:tc>
      </w:tr>
    </w:tbl>
    <w:p w14:paraId="6083A1B8" w14:textId="77777777" w:rsidR="002C61B7" w:rsidRPr="008B2E53" w:rsidRDefault="002C61B7" w:rsidP="002C61B7"/>
    <w:p w14:paraId="34DFFB71" w14:textId="77777777" w:rsidR="002C61B7" w:rsidRPr="008B2E53" w:rsidRDefault="002C61B7" w:rsidP="002C61B7">
      <w:pPr>
        <w:pStyle w:val="NO"/>
      </w:pPr>
      <w:r w:rsidRPr="008B2E53">
        <w:t xml:space="preserve">NOTE 1: </w:t>
      </w:r>
      <w:r w:rsidRPr="008B2E53">
        <w:tab/>
        <w:t xml:space="preserve">The regional requirement is defined in terms of EIRP, 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0FBDF199" w14:textId="77777777" w:rsidR="002C61B7" w:rsidRPr="008B2E53" w:rsidRDefault="002C61B7" w:rsidP="002C61B7">
      <w:pPr>
        <w:rPr>
          <w:rFonts w:cs="v5.0.0"/>
        </w:rPr>
      </w:pPr>
      <w:r w:rsidRPr="008B2E53">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04EA425E" w14:textId="0E900C19" w:rsidR="002C61B7" w:rsidRPr="008B2E53" w:rsidRDefault="002C61B7" w:rsidP="002C61B7">
      <w:pPr>
        <w:keepNext/>
        <w:rPr>
          <w:rFonts w:cs="v5.0.0"/>
        </w:rPr>
      </w:pPr>
      <w:r w:rsidRPr="008B2E53">
        <w:rPr>
          <w:rFonts w:cs="v5.0.0"/>
        </w:rPr>
        <w:t xml:space="preserve">The </w:t>
      </w:r>
      <w:ins w:id="162" w:author="Thomas Chapman" w:date="2018-10-27T19:41:00Z">
        <w:r w:rsidR="00B15A31" w:rsidRPr="00B61588">
          <w:rPr>
            <w:rFonts w:cs="v5.0.0"/>
            <w:i/>
          </w:rPr>
          <w:t>basic limits</w:t>
        </w:r>
        <w:r w:rsidR="00B15A31">
          <w:rPr>
            <w:rFonts w:cs="v5.0.0"/>
          </w:rPr>
          <w:t xml:space="preserve"> shall be</w:t>
        </w:r>
      </w:ins>
      <w:del w:id="163" w:author="Thomas Chapman" w:date="2018-10-27T19:41:00Z">
        <w:r w:rsidRPr="008B2E53" w:rsidDel="00B15A31">
          <w:rPr>
            <w:rFonts w:cs="v5.0.0"/>
          </w:rPr>
          <w:delText>power of any spurious emission shall not exceed</w:delText>
        </w:r>
      </w:del>
      <w:r w:rsidRPr="008B2E53">
        <w:rPr>
          <w:rFonts w:cs="v5.0.0"/>
        </w:rPr>
        <w:t>:</w:t>
      </w:r>
    </w:p>
    <w:p w14:paraId="2A00C413" w14:textId="77777777" w:rsidR="002C61B7" w:rsidRPr="008B2E53" w:rsidRDefault="002C61B7" w:rsidP="002C61B7">
      <w:pPr>
        <w:pStyle w:val="TH"/>
        <w:rPr>
          <w:rFonts w:cs="v5.0.0"/>
        </w:rPr>
      </w:pPr>
      <w:r w:rsidRPr="008B2E53">
        <w:rPr>
          <w:rFonts w:cs="v5.0.0"/>
        </w:rPr>
        <w:t xml:space="preserve">Table </w:t>
      </w:r>
      <w:r w:rsidRPr="008B2E53">
        <w:t>6.6.5.5.5.7-5</w:t>
      </w:r>
      <w:r w:rsidRPr="008B2E53">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2C61B7" w:rsidRPr="008B2E53" w14:paraId="07268B76" w14:textId="77777777" w:rsidTr="006D1CB7">
        <w:trPr>
          <w:cantSplit/>
          <w:jc w:val="center"/>
        </w:trPr>
        <w:tc>
          <w:tcPr>
            <w:tcW w:w="1247" w:type="dxa"/>
          </w:tcPr>
          <w:p w14:paraId="7A6EE205" w14:textId="77777777" w:rsidR="002C61B7" w:rsidRPr="008B2E53" w:rsidRDefault="002C61B7" w:rsidP="006D1CB7">
            <w:pPr>
              <w:pStyle w:val="TAH"/>
              <w:rPr>
                <w:rFonts w:cs="Arial"/>
              </w:rPr>
            </w:pPr>
            <w:r w:rsidRPr="008B2E53">
              <w:rPr>
                <w:rFonts w:cs="Arial"/>
              </w:rPr>
              <w:t>Operating Band</w:t>
            </w:r>
          </w:p>
        </w:tc>
        <w:tc>
          <w:tcPr>
            <w:tcW w:w="1984" w:type="dxa"/>
          </w:tcPr>
          <w:p w14:paraId="0AE1C0D9" w14:textId="77777777" w:rsidR="002C61B7" w:rsidRPr="008B2E53" w:rsidRDefault="002C61B7" w:rsidP="006D1CB7">
            <w:pPr>
              <w:pStyle w:val="TAH"/>
              <w:rPr>
                <w:rFonts w:cs="Arial"/>
              </w:rPr>
            </w:pPr>
            <w:r w:rsidRPr="008B2E53">
              <w:rPr>
                <w:rFonts w:cs="Arial"/>
              </w:rPr>
              <w:t>Frequency range</w:t>
            </w:r>
          </w:p>
        </w:tc>
        <w:tc>
          <w:tcPr>
            <w:tcW w:w="3137" w:type="dxa"/>
          </w:tcPr>
          <w:p w14:paraId="11AFEF05" w14:textId="77777777" w:rsidR="002C61B7" w:rsidRPr="008B2E53" w:rsidRDefault="002C61B7" w:rsidP="006D1CB7">
            <w:pPr>
              <w:pStyle w:val="TAH"/>
              <w:rPr>
                <w:rFonts w:cs="Arial"/>
              </w:rPr>
            </w:pPr>
            <w:r w:rsidRPr="008B2E53">
              <w:rPr>
                <w:rFonts w:cs="Arial"/>
              </w:rPr>
              <w:t>Maximum Level</w:t>
            </w:r>
          </w:p>
        </w:tc>
        <w:tc>
          <w:tcPr>
            <w:tcW w:w="1642" w:type="dxa"/>
          </w:tcPr>
          <w:p w14:paraId="25715069" w14:textId="77777777" w:rsidR="002C61B7" w:rsidRPr="008B2E53" w:rsidRDefault="002C61B7" w:rsidP="006D1CB7">
            <w:pPr>
              <w:pStyle w:val="TAH"/>
              <w:rPr>
                <w:rFonts w:cs="Arial"/>
              </w:rPr>
            </w:pPr>
            <w:r w:rsidRPr="008B2E53">
              <w:rPr>
                <w:rFonts w:cs="Arial"/>
              </w:rPr>
              <w:t>Measurement Bandwidth</w:t>
            </w:r>
          </w:p>
        </w:tc>
      </w:tr>
      <w:tr w:rsidR="002C61B7" w:rsidRPr="008B2E53" w14:paraId="7C2E944F" w14:textId="77777777" w:rsidTr="006D1CB7">
        <w:trPr>
          <w:cantSplit/>
          <w:jc w:val="center"/>
        </w:trPr>
        <w:tc>
          <w:tcPr>
            <w:tcW w:w="1247" w:type="dxa"/>
            <w:vMerge w:val="restart"/>
          </w:tcPr>
          <w:p w14:paraId="6CC0F3FF" w14:textId="77777777" w:rsidR="002C61B7" w:rsidRPr="008B2E53" w:rsidRDefault="002C61B7" w:rsidP="006D1CB7">
            <w:pPr>
              <w:pStyle w:val="TAC"/>
              <w:rPr>
                <w:rFonts w:cs="Arial"/>
              </w:rPr>
            </w:pPr>
            <w:r w:rsidRPr="008B2E53">
              <w:rPr>
                <w:rFonts w:cs="Arial"/>
              </w:rPr>
              <w:t>1</w:t>
            </w:r>
          </w:p>
        </w:tc>
        <w:tc>
          <w:tcPr>
            <w:tcW w:w="1984" w:type="dxa"/>
          </w:tcPr>
          <w:p w14:paraId="415D7E70" w14:textId="77777777" w:rsidR="002C61B7" w:rsidRPr="008B2E53" w:rsidRDefault="002C61B7" w:rsidP="006D1CB7">
            <w:pPr>
              <w:pStyle w:val="TAC"/>
              <w:rPr>
                <w:rFonts w:cs="Arial"/>
              </w:rPr>
            </w:pPr>
            <w:r w:rsidRPr="008B2E53">
              <w:rPr>
                <w:rFonts w:cs="Arial"/>
              </w:rPr>
              <w:t>2100-2105 MHz</w:t>
            </w:r>
          </w:p>
        </w:tc>
        <w:tc>
          <w:tcPr>
            <w:tcW w:w="3137" w:type="dxa"/>
          </w:tcPr>
          <w:p w14:paraId="3AC871D1" w14:textId="77777777" w:rsidR="002C61B7" w:rsidRPr="008B2E53" w:rsidRDefault="002C61B7" w:rsidP="006D1CB7">
            <w:pPr>
              <w:pStyle w:val="TAC"/>
              <w:rPr>
                <w:rFonts w:cs="Arial"/>
              </w:rPr>
            </w:pPr>
            <w:r w:rsidRPr="008B2E53">
              <w:rPr>
                <w:rFonts w:cs="Arial"/>
              </w:rPr>
              <w:t>-30 + 3.4 × (f - 2100 MHz) dBm</w:t>
            </w:r>
          </w:p>
        </w:tc>
        <w:tc>
          <w:tcPr>
            <w:tcW w:w="1642" w:type="dxa"/>
          </w:tcPr>
          <w:p w14:paraId="36C344AE" w14:textId="77777777" w:rsidR="002C61B7" w:rsidRPr="008B2E53" w:rsidRDefault="002C61B7" w:rsidP="006D1CB7">
            <w:pPr>
              <w:pStyle w:val="TAC"/>
              <w:rPr>
                <w:rFonts w:cs="Arial"/>
              </w:rPr>
            </w:pPr>
            <w:r w:rsidRPr="008B2E53">
              <w:rPr>
                <w:rFonts w:cs="Arial"/>
              </w:rPr>
              <w:t xml:space="preserve">1 MHz </w:t>
            </w:r>
          </w:p>
        </w:tc>
      </w:tr>
      <w:tr w:rsidR="002C61B7" w:rsidRPr="008B2E53" w14:paraId="42BFEBB0" w14:textId="77777777" w:rsidTr="006D1CB7">
        <w:trPr>
          <w:cantSplit/>
          <w:jc w:val="center"/>
        </w:trPr>
        <w:tc>
          <w:tcPr>
            <w:tcW w:w="1247" w:type="dxa"/>
            <w:vMerge/>
          </w:tcPr>
          <w:p w14:paraId="21FC9762" w14:textId="77777777" w:rsidR="002C61B7" w:rsidRPr="008B2E53" w:rsidRDefault="002C61B7" w:rsidP="006D1CB7">
            <w:pPr>
              <w:pStyle w:val="TAC"/>
              <w:rPr>
                <w:rFonts w:cs="Arial"/>
              </w:rPr>
            </w:pPr>
          </w:p>
        </w:tc>
        <w:tc>
          <w:tcPr>
            <w:tcW w:w="1984" w:type="dxa"/>
          </w:tcPr>
          <w:p w14:paraId="724847AA" w14:textId="77777777" w:rsidR="002C61B7" w:rsidRPr="008B2E53" w:rsidRDefault="002C61B7" w:rsidP="006D1CB7">
            <w:pPr>
              <w:pStyle w:val="TAC"/>
              <w:rPr>
                <w:rFonts w:cs="Arial"/>
              </w:rPr>
            </w:pPr>
            <w:r w:rsidRPr="008B2E53">
              <w:rPr>
                <w:rFonts w:cs="Arial"/>
              </w:rPr>
              <w:t>2175-2180 MHz</w:t>
            </w:r>
          </w:p>
        </w:tc>
        <w:tc>
          <w:tcPr>
            <w:tcW w:w="3137" w:type="dxa"/>
          </w:tcPr>
          <w:p w14:paraId="59F24662" w14:textId="77777777" w:rsidR="002C61B7" w:rsidRPr="008B2E53" w:rsidRDefault="002C61B7" w:rsidP="006D1CB7">
            <w:pPr>
              <w:pStyle w:val="TAC"/>
              <w:rPr>
                <w:rFonts w:cs="Arial"/>
              </w:rPr>
            </w:pPr>
            <w:r w:rsidRPr="008B2E53">
              <w:rPr>
                <w:rFonts w:cs="Arial"/>
              </w:rPr>
              <w:t>-30 + 3.4 × (2180 MHz - f) dBm</w:t>
            </w:r>
          </w:p>
        </w:tc>
        <w:tc>
          <w:tcPr>
            <w:tcW w:w="1642" w:type="dxa"/>
          </w:tcPr>
          <w:p w14:paraId="3E8300BB" w14:textId="77777777" w:rsidR="002C61B7" w:rsidRPr="008B2E53" w:rsidRDefault="002C61B7" w:rsidP="006D1CB7">
            <w:pPr>
              <w:pStyle w:val="TAC"/>
              <w:rPr>
                <w:rFonts w:cs="Arial"/>
              </w:rPr>
            </w:pPr>
            <w:r w:rsidRPr="008B2E53">
              <w:rPr>
                <w:rFonts w:cs="Arial"/>
              </w:rPr>
              <w:t>1 MHz</w:t>
            </w:r>
          </w:p>
        </w:tc>
      </w:tr>
    </w:tbl>
    <w:p w14:paraId="57C18C0A" w14:textId="77777777" w:rsidR="002C61B7" w:rsidRPr="008B2E53" w:rsidRDefault="002C61B7" w:rsidP="002C61B7"/>
    <w:p w14:paraId="372631F3" w14:textId="77777777" w:rsidR="002C61B7" w:rsidRPr="008B2E53" w:rsidRDefault="002C61B7" w:rsidP="002C61B7">
      <w:r w:rsidRPr="008B2E53">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8B2E53">
        <w:rPr>
          <w:rFonts w:cs="v5.0.0"/>
        </w:rPr>
        <w:t>to a</w:t>
      </w:r>
      <w:r w:rsidRPr="008B2E53">
        <w:rPr>
          <w:rFonts w:cs="v5.0.0"/>
          <w:i/>
        </w:rPr>
        <w:t xml:space="preserve"> TAB connector</w:t>
      </w:r>
      <w:r w:rsidRPr="008B2E53">
        <w:rPr>
          <w:rFonts w:cs="v5.0.0"/>
        </w:rPr>
        <w:t xml:space="preserve"> operating in Band 24 to ensure that appropriate interference protection is provided to the 1559 - 1610 MHz band.</w:t>
      </w:r>
      <w:r w:rsidRPr="008B2E53">
        <w:rPr>
          <w:rFonts w:cs="v3.8.0"/>
        </w:rPr>
        <w:t xml:space="preserve"> </w:t>
      </w:r>
      <w:r w:rsidRPr="008B2E53">
        <w:t>This requirement applies to the frequency range 1559-1610 MHz, even though part of this range falls within the spurious domain.</w:t>
      </w:r>
    </w:p>
    <w:p w14:paraId="4F571AB5" w14:textId="38D13EC9" w:rsidR="002C61B7" w:rsidRPr="008B2E53" w:rsidRDefault="002C61B7" w:rsidP="002C61B7">
      <w:pPr>
        <w:rPr>
          <w:rFonts w:cs="v5.0.0"/>
        </w:rPr>
      </w:pPr>
      <w:r w:rsidRPr="008B2E53">
        <w:rPr>
          <w:rFonts w:cs="v5.0.0"/>
        </w:rPr>
        <w:t xml:space="preserve">The </w:t>
      </w:r>
      <w:ins w:id="164" w:author="Thomas Chapman" w:date="2018-10-27T19:41:00Z">
        <w:r w:rsidR="00B15A31">
          <w:rPr>
            <w:rFonts w:cs="v5.0.0"/>
          </w:rPr>
          <w:t xml:space="preserve">maximum </w:t>
        </w:r>
      </w:ins>
      <w:r w:rsidRPr="008B2E53">
        <w:t xml:space="preserve">level of emissions </w:t>
      </w:r>
      <w:r w:rsidRPr="008B2E53">
        <w:rPr>
          <w:rFonts w:cs="v5.0.0"/>
        </w:rPr>
        <w:t>in the 1559 - 1610 MHz band</w:t>
      </w:r>
      <w:r w:rsidRPr="008B2E53">
        <w:t>, measured in measurement bandwidth according to table</w:t>
      </w:r>
      <w:r w:rsidRPr="008B2E53">
        <w:rPr>
          <w:rFonts w:cs="v5.0.0"/>
        </w:rPr>
        <w:t> 6.6.5.5.5.7-6</w:t>
      </w:r>
      <w:r w:rsidRPr="008B2E53">
        <w:t xml:space="preserve"> shall </w:t>
      </w:r>
      <w:del w:id="165" w:author="Thomas Chapman" w:date="2018-10-27T19:41:00Z">
        <w:r w:rsidRPr="008B2E53" w:rsidDel="00B15A31">
          <w:delText>not exceed the maximum emission levels</w:delText>
        </w:r>
      </w:del>
      <w:ins w:id="166" w:author="Thomas Chapman" w:date="2018-10-27T19:41:00Z">
        <w:r w:rsidR="00B15A31">
          <w:t xml:space="preserve">be based upon declared </w:t>
        </w:r>
        <w:r w:rsidR="00B15A31">
          <w:rPr>
            <w:i/>
          </w:rPr>
          <w:t>basic limits</w:t>
        </w:r>
      </w:ins>
      <w:r w:rsidRPr="008B2E53">
        <w:t xml:space="preserve"> P</w:t>
      </w:r>
      <w:r w:rsidRPr="008B2E53">
        <w:rPr>
          <w:vertAlign w:val="subscript"/>
        </w:rPr>
        <w:t>E_1 MHz</w:t>
      </w:r>
      <w:r w:rsidRPr="008B2E53">
        <w:t xml:space="preserve"> and P</w:t>
      </w:r>
      <w:r w:rsidRPr="008B2E53">
        <w:rPr>
          <w:vertAlign w:val="subscript"/>
        </w:rPr>
        <w:t>E_1kHz</w:t>
      </w:r>
      <w:r w:rsidRPr="008B2E53">
        <w:t xml:space="preserve"> declared by the manufacturer.</w:t>
      </w:r>
    </w:p>
    <w:p w14:paraId="5BA86D04" w14:textId="797C73BD" w:rsidR="002C61B7" w:rsidRPr="008B2E53" w:rsidRDefault="002C61B7" w:rsidP="002C61B7">
      <w:pPr>
        <w:pStyle w:val="TH"/>
        <w:rPr>
          <w:rFonts w:cs="v5.0.0"/>
        </w:rPr>
      </w:pPr>
      <w:r w:rsidRPr="008B2E53">
        <w:rPr>
          <w:rFonts w:cs="v5.0.0"/>
        </w:rPr>
        <w:t xml:space="preserve">Table </w:t>
      </w:r>
      <w:r w:rsidRPr="008B2E53">
        <w:t>6.6.5.5.5.7</w:t>
      </w:r>
      <w:r w:rsidRPr="008B2E53">
        <w:rPr>
          <w:rFonts w:cs="v5.0.0"/>
        </w:rPr>
        <w:t xml:space="preserve">-6: </w:t>
      </w:r>
      <w:r w:rsidRPr="008B2E53">
        <w:t xml:space="preserve">Declared emissions </w:t>
      </w:r>
      <w:del w:id="167" w:author="Thomas Chapman" w:date="2018-10-27T19:42:00Z">
        <w:r w:rsidRPr="008B2E53" w:rsidDel="00B15A31">
          <w:delText xml:space="preserve">levels </w:delText>
        </w:r>
      </w:del>
      <w:ins w:id="168" w:author="Thomas Chapman" w:date="2018-10-27T19:42:00Z">
        <w:r w:rsidR="00B15A31" w:rsidRPr="00B15A31">
          <w:rPr>
            <w:i/>
            <w:rPrChange w:id="169" w:author="Thomas Chapman" w:date="2018-10-27T19:42:00Z">
              <w:rPr/>
            </w:rPrChange>
          </w:rPr>
          <w:t>basic limits</w:t>
        </w:r>
        <w:r w:rsidR="00B15A31" w:rsidRPr="008B2E53">
          <w:t xml:space="preserve"> </w:t>
        </w:r>
      </w:ins>
      <w:r w:rsidRPr="008B2E53">
        <w:t>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2C61B7" w:rsidRPr="008B2E53" w14:paraId="0E1EBE6B" w14:textId="77777777" w:rsidTr="006D1CB7">
        <w:trPr>
          <w:cantSplit/>
          <w:jc w:val="center"/>
        </w:trPr>
        <w:tc>
          <w:tcPr>
            <w:tcW w:w="1743" w:type="dxa"/>
          </w:tcPr>
          <w:p w14:paraId="676B156E" w14:textId="77777777" w:rsidR="002C61B7" w:rsidRPr="008B2E53" w:rsidRDefault="002C61B7" w:rsidP="006D1CB7">
            <w:pPr>
              <w:pStyle w:val="TAH"/>
              <w:rPr>
                <w:rFonts w:cs="v5.0.0"/>
              </w:rPr>
            </w:pPr>
            <w:r w:rsidRPr="008B2E53">
              <w:rPr>
                <w:rFonts w:cs="v5.0.0"/>
              </w:rPr>
              <w:t>Operating Band</w:t>
            </w:r>
          </w:p>
        </w:tc>
        <w:tc>
          <w:tcPr>
            <w:tcW w:w="1956" w:type="dxa"/>
          </w:tcPr>
          <w:p w14:paraId="12221B25" w14:textId="77777777" w:rsidR="002C61B7" w:rsidRPr="008B2E53" w:rsidRDefault="002C61B7" w:rsidP="006D1CB7">
            <w:pPr>
              <w:pStyle w:val="TAH"/>
              <w:rPr>
                <w:rFonts w:cs="v5.0.0"/>
              </w:rPr>
            </w:pPr>
            <w:r w:rsidRPr="008B2E53">
              <w:rPr>
                <w:rFonts w:cs="v5.0.0"/>
              </w:rPr>
              <w:t>Frequency range</w:t>
            </w:r>
          </w:p>
        </w:tc>
        <w:tc>
          <w:tcPr>
            <w:tcW w:w="1956" w:type="dxa"/>
          </w:tcPr>
          <w:p w14:paraId="4178096C" w14:textId="0F19A72B" w:rsidR="002C61B7" w:rsidRPr="008B2E53" w:rsidRDefault="002C61B7" w:rsidP="006D1CB7">
            <w:pPr>
              <w:pStyle w:val="TAH"/>
              <w:rPr>
                <w:rFonts w:cs="v5.0.0"/>
              </w:rPr>
            </w:pPr>
            <w:r w:rsidRPr="008B2E53">
              <w:rPr>
                <w:rFonts w:cs="Arial"/>
              </w:rPr>
              <w:t xml:space="preserve">Declared emission </w:t>
            </w:r>
            <w:del w:id="170" w:author="Thomas Chapman" w:date="2018-10-27T19:42:00Z">
              <w:r w:rsidRPr="008B2E53" w:rsidDel="00B15A31">
                <w:rPr>
                  <w:rFonts w:cs="Arial"/>
                </w:rPr>
                <w:delText xml:space="preserve">level </w:delText>
              </w:r>
            </w:del>
            <w:ins w:id="171" w:author="Thomas Chapman" w:date="2018-10-27T19:42:00Z">
              <w:r w:rsidR="00B15A31" w:rsidRPr="00B15A31">
                <w:rPr>
                  <w:rFonts w:cs="Arial"/>
                  <w:i/>
                  <w:rPrChange w:id="172" w:author="Thomas Chapman" w:date="2018-10-27T19:42:00Z">
                    <w:rPr>
                      <w:rFonts w:cs="Arial"/>
                    </w:rPr>
                  </w:rPrChange>
                </w:rPr>
                <w:t>basic limit</w:t>
              </w:r>
              <w:r w:rsidR="00B15A31" w:rsidRPr="008B2E53">
                <w:rPr>
                  <w:rFonts w:cs="Arial"/>
                </w:rPr>
                <w:t xml:space="preserve"> </w:t>
              </w:r>
            </w:ins>
            <w:r w:rsidRPr="008B2E53">
              <w:rPr>
                <w:rFonts w:cs="Arial"/>
              </w:rPr>
              <w:t>[</w:t>
            </w:r>
            <w:r w:rsidRPr="008B2E53">
              <w:rPr>
                <w:rFonts w:cs="v5.0.0"/>
              </w:rPr>
              <w:t xml:space="preserve">dBW] </w:t>
            </w:r>
          </w:p>
          <w:p w14:paraId="350E49CE" w14:textId="77777777" w:rsidR="002C61B7" w:rsidRPr="008B2E53" w:rsidRDefault="002C61B7" w:rsidP="006D1CB7">
            <w:pPr>
              <w:pStyle w:val="TAC"/>
              <w:rPr>
                <w:rFonts w:cs="v5.0.0"/>
              </w:rPr>
            </w:pPr>
            <w:r w:rsidRPr="008B2E53">
              <w:rPr>
                <w:rFonts w:cs="v5.0.0"/>
              </w:rPr>
              <w:t>(Measurement bandwidth = 1 MHz)</w:t>
            </w:r>
          </w:p>
        </w:tc>
        <w:tc>
          <w:tcPr>
            <w:tcW w:w="3536" w:type="dxa"/>
          </w:tcPr>
          <w:p w14:paraId="003227F3" w14:textId="2E7D7AC8" w:rsidR="002C61B7" w:rsidRPr="008B2E53" w:rsidRDefault="002C61B7" w:rsidP="006D1CB7">
            <w:pPr>
              <w:pStyle w:val="TAH"/>
              <w:rPr>
                <w:rFonts w:cs="v5.0.0"/>
              </w:rPr>
            </w:pPr>
            <w:r w:rsidRPr="008B2E53">
              <w:rPr>
                <w:rFonts w:cs="Arial"/>
              </w:rPr>
              <w:t xml:space="preserve">Declared emission </w:t>
            </w:r>
            <w:del w:id="173" w:author="Thomas Chapman" w:date="2018-10-27T19:42:00Z">
              <w:r w:rsidRPr="008B2E53" w:rsidDel="00B15A31">
                <w:rPr>
                  <w:rFonts w:cs="Arial"/>
                </w:rPr>
                <w:delText xml:space="preserve">level </w:delText>
              </w:r>
            </w:del>
            <w:ins w:id="174" w:author="Thomas Chapman" w:date="2018-10-27T19:42:00Z">
              <w:r w:rsidR="00B15A31" w:rsidRPr="00B15A31">
                <w:rPr>
                  <w:rFonts w:cs="Arial"/>
                  <w:i/>
                  <w:rPrChange w:id="175" w:author="Thomas Chapman" w:date="2018-10-27T19:42:00Z">
                    <w:rPr>
                      <w:rFonts w:cs="Arial"/>
                    </w:rPr>
                  </w:rPrChange>
                </w:rPr>
                <w:t>basic limit</w:t>
              </w:r>
              <w:r w:rsidR="00B15A31" w:rsidRPr="008B2E53">
                <w:rPr>
                  <w:rFonts w:cs="Arial"/>
                </w:rPr>
                <w:t xml:space="preserve"> </w:t>
              </w:r>
            </w:ins>
            <w:r w:rsidRPr="008B2E53">
              <w:rPr>
                <w:rFonts w:cs="Arial"/>
              </w:rPr>
              <w:t>[</w:t>
            </w:r>
            <w:r w:rsidRPr="008B2E53">
              <w:rPr>
                <w:rFonts w:cs="v5.0.0"/>
              </w:rPr>
              <w:t>dBW] of discrete emissions of less than 700 Hz bandwidth</w:t>
            </w:r>
          </w:p>
          <w:p w14:paraId="1F334D07" w14:textId="77777777" w:rsidR="002C61B7" w:rsidRPr="008B2E53" w:rsidRDefault="002C61B7" w:rsidP="006D1CB7">
            <w:pPr>
              <w:pStyle w:val="TAC"/>
              <w:rPr>
                <w:rFonts w:cs="v5.0.0"/>
              </w:rPr>
            </w:pPr>
            <w:r w:rsidRPr="008B2E53">
              <w:rPr>
                <w:rFonts w:cs="v5.0.0"/>
              </w:rPr>
              <w:t>(Measurement bandwidth = 1 kHz)</w:t>
            </w:r>
          </w:p>
        </w:tc>
      </w:tr>
      <w:tr w:rsidR="002C61B7" w:rsidRPr="008B2E53" w14:paraId="5B7742D1" w14:textId="77777777" w:rsidTr="006D1CB7">
        <w:trPr>
          <w:cantSplit/>
          <w:jc w:val="center"/>
        </w:trPr>
        <w:tc>
          <w:tcPr>
            <w:tcW w:w="1743" w:type="dxa"/>
          </w:tcPr>
          <w:p w14:paraId="4C7BCB90" w14:textId="77777777" w:rsidR="002C61B7" w:rsidRPr="008B2E53" w:rsidRDefault="002C61B7" w:rsidP="006D1CB7">
            <w:pPr>
              <w:pStyle w:val="TAC"/>
              <w:rPr>
                <w:rFonts w:cs="v5.0.0"/>
              </w:rPr>
            </w:pPr>
            <w:r w:rsidRPr="008B2E53">
              <w:rPr>
                <w:rFonts w:cs="v5.0.0"/>
              </w:rPr>
              <w:t>24</w:t>
            </w:r>
          </w:p>
        </w:tc>
        <w:tc>
          <w:tcPr>
            <w:tcW w:w="1956" w:type="dxa"/>
          </w:tcPr>
          <w:p w14:paraId="443D3219" w14:textId="77777777" w:rsidR="002C61B7" w:rsidRPr="008B2E53" w:rsidRDefault="002C61B7" w:rsidP="006D1CB7">
            <w:pPr>
              <w:pStyle w:val="TAC"/>
              <w:rPr>
                <w:rFonts w:cs="v5.0.0"/>
              </w:rPr>
            </w:pPr>
            <w:r w:rsidRPr="008B2E53">
              <w:rPr>
                <w:rFonts w:cs="v5.0.0"/>
              </w:rPr>
              <w:t>1559 - 1610 MHz</w:t>
            </w:r>
          </w:p>
        </w:tc>
        <w:tc>
          <w:tcPr>
            <w:tcW w:w="1956" w:type="dxa"/>
          </w:tcPr>
          <w:p w14:paraId="7AB7BA4D" w14:textId="77777777" w:rsidR="002C61B7" w:rsidRPr="008B2E53" w:rsidRDefault="002C61B7" w:rsidP="006D1CB7">
            <w:pPr>
              <w:pStyle w:val="TAC"/>
              <w:rPr>
                <w:rFonts w:cs="v5.0.0"/>
              </w:rPr>
            </w:pPr>
            <w:r w:rsidRPr="008B2E53">
              <w:rPr>
                <w:rFonts w:cs="Arial"/>
              </w:rPr>
              <w:t>P</w:t>
            </w:r>
            <w:r w:rsidRPr="008B2E53">
              <w:rPr>
                <w:rFonts w:cs="Arial"/>
                <w:vertAlign w:val="subscript"/>
              </w:rPr>
              <w:t>E_1 MHz</w:t>
            </w:r>
          </w:p>
        </w:tc>
        <w:tc>
          <w:tcPr>
            <w:tcW w:w="3536" w:type="dxa"/>
          </w:tcPr>
          <w:p w14:paraId="75731847" w14:textId="77777777" w:rsidR="002C61B7" w:rsidRPr="008B2E53" w:rsidRDefault="002C61B7" w:rsidP="006D1CB7">
            <w:pPr>
              <w:pStyle w:val="TAC"/>
              <w:rPr>
                <w:rFonts w:cs="v5.0.0"/>
              </w:rPr>
            </w:pPr>
            <w:r w:rsidRPr="008B2E53">
              <w:rPr>
                <w:rFonts w:cs="Arial"/>
              </w:rPr>
              <w:t>P</w:t>
            </w:r>
            <w:r w:rsidRPr="008B2E53">
              <w:rPr>
                <w:rFonts w:cs="Arial"/>
                <w:vertAlign w:val="subscript"/>
              </w:rPr>
              <w:t>E_1kHz</w:t>
            </w:r>
          </w:p>
        </w:tc>
      </w:tr>
    </w:tbl>
    <w:p w14:paraId="094B42D7" w14:textId="77777777" w:rsidR="002C61B7" w:rsidRPr="008B2E53" w:rsidRDefault="002C61B7" w:rsidP="002C61B7"/>
    <w:p w14:paraId="274FEFB3" w14:textId="77777777" w:rsidR="002C61B7" w:rsidRPr="008B2E53" w:rsidRDefault="002C61B7" w:rsidP="002C61B7">
      <w:pPr>
        <w:pStyle w:val="NO"/>
      </w:pPr>
      <w:r w:rsidRPr="008B2E53">
        <w:t>NOTE 2:</w:t>
      </w:r>
      <w:r w:rsidRPr="008B2E53">
        <w:tab/>
        <w:t xml:space="preserve">The regional requirement in FCC Order DA 10-534 is defined in terms of EIRP, 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40AB6558" w14:textId="5C08A8EB" w:rsidR="002C61B7" w:rsidRPr="008B2E53" w:rsidRDefault="002C61B7" w:rsidP="002C61B7">
      <w:r w:rsidRPr="008B2E53">
        <w:t xml:space="preserve">The following requirement may apply to an E-UTRA </w:t>
      </w:r>
      <w:r w:rsidRPr="008B2E53">
        <w:rPr>
          <w:i/>
        </w:rPr>
        <w:t>TAB connector</w:t>
      </w:r>
      <w:r w:rsidRPr="008B2E53">
        <w:t xml:space="preserve"> operating in Band 41 in certain regions. </w:t>
      </w:r>
      <w:del w:id="176" w:author="Thomas Chapman" w:date="2018-11-11T23:22:00Z">
        <w:r w:rsidRPr="008B2E53" w:rsidDel="00D17410">
          <w:delText xml:space="preserve">Emissions </w:delText>
        </w:r>
      </w:del>
      <w:ins w:id="177" w:author="Thomas Chapman" w:date="2018-11-11T23:22:00Z">
        <w:r w:rsidR="00D17410">
          <w:rPr>
            <w:rFonts w:cs="v5.0.0"/>
            <w:i/>
          </w:rPr>
          <w:t>B</w:t>
        </w:r>
      </w:ins>
      <w:ins w:id="178" w:author="Thomas Chapman" w:date="2018-10-27T19:42:00Z">
        <w:r w:rsidR="00B15A31" w:rsidRPr="00B61588">
          <w:rPr>
            <w:rFonts w:cs="v5.0.0"/>
            <w:i/>
          </w:rPr>
          <w:t>asic limits</w:t>
        </w:r>
        <w:r w:rsidR="00B15A31">
          <w:rPr>
            <w:rFonts w:cs="v5.0.0"/>
          </w:rPr>
          <w:t xml:space="preserve"> are</w:t>
        </w:r>
      </w:ins>
      <w:del w:id="179" w:author="Thomas Chapman" w:date="2018-10-27T19:42:00Z">
        <w:r w:rsidRPr="008B2E53" w:rsidDel="00B15A31">
          <w:delText>shall not exceed the maximum levels</w:delText>
        </w:r>
      </w:del>
      <w:r w:rsidRPr="008B2E53">
        <w:t xml:space="preserve"> specified in table </w:t>
      </w:r>
      <w:r w:rsidRPr="008B2E53">
        <w:rPr>
          <w:rFonts w:cs="v5.0.0"/>
        </w:rPr>
        <w:t>6.6.5.5.5.7</w:t>
      </w:r>
      <w:r w:rsidRPr="008B2E53">
        <w:t>-</w:t>
      </w:r>
      <w:r w:rsidRPr="008B2E53">
        <w:rPr>
          <w:rFonts w:hint="eastAsia"/>
          <w:lang w:eastAsia="zh-CN"/>
        </w:rPr>
        <w:t>7</w:t>
      </w:r>
      <w:r w:rsidRPr="008B2E53">
        <w:t>.</w:t>
      </w:r>
    </w:p>
    <w:p w14:paraId="0A5BA71B" w14:textId="033BFD59" w:rsidR="002C61B7" w:rsidRPr="008B2E53" w:rsidRDefault="002C61B7" w:rsidP="002C61B7">
      <w:pPr>
        <w:pStyle w:val="TH"/>
        <w:rPr>
          <w:rFonts w:cs="v5.0.0"/>
        </w:rPr>
      </w:pPr>
      <w:r w:rsidRPr="008B2E53">
        <w:t>Table 6.6.5.5.5.7-</w:t>
      </w:r>
      <w:r w:rsidRPr="008B2E53">
        <w:rPr>
          <w:rFonts w:hint="eastAsia"/>
          <w:lang w:eastAsia="zh-CN"/>
        </w:rPr>
        <w:t>7</w:t>
      </w:r>
      <w:r w:rsidRPr="008B2E53">
        <w:t xml:space="preserve">: Additional operating band unwanted emission </w:t>
      </w:r>
      <w:del w:id="180" w:author="Thomas Chapman" w:date="2018-10-27T19:42:00Z">
        <w:r w:rsidRPr="008B2E53" w:rsidDel="00B15A31">
          <w:delText xml:space="preserve">limits </w:delText>
        </w:r>
      </w:del>
      <w:ins w:id="181" w:author="Thomas Chapman" w:date="2018-10-27T19:42:00Z">
        <w:r w:rsidR="00B15A31" w:rsidRPr="00B15A31">
          <w:rPr>
            <w:i/>
            <w:rPrChange w:id="182" w:author="Thomas Chapman" w:date="2018-10-27T19:42:00Z">
              <w:rPr/>
            </w:rPrChange>
          </w:rPr>
          <w:t>basic limits</w:t>
        </w:r>
        <w:r w:rsidR="00B15A31" w:rsidRPr="008B2E53">
          <w:t xml:space="preserve"> </w:t>
        </w:r>
      </w:ins>
      <w:r w:rsidRPr="008B2E53">
        <w:t xml:space="preserve">for Band </w:t>
      </w:r>
      <w:r w:rsidRPr="008B2E53">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4C686DFC" w14:textId="77777777" w:rsidTr="006D1CB7">
        <w:trPr>
          <w:jc w:val="center"/>
        </w:trPr>
        <w:tc>
          <w:tcPr>
            <w:tcW w:w="1191" w:type="dxa"/>
          </w:tcPr>
          <w:p w14:paraId="79266AE1" w14:textId="77777777" w:rsidR="002C61B7" w:rsidRPr="008B2E53" w:rsidRDefault="002C61B7" w:rsidP="006D1CB7">
            <w:pPr>
              <w:pStyle w:val="TAH"/>
              <w:rPr>
                <w:rFonts w:cs="Arial"/>
              </w:rPr>
            </w:pPr>
            <w:r w:rsidRPr="008B2E53">
              <w:rPr>
                <w:rFonts w:cs="Arial"/>
              </w:rPr>
              <w:t>Channel bandwidth</w:t>
            </w:r>
          </w:p>
        </w:tc>
        <w:tc>
          <w:tcPr>
            <w:tcW w:w="2126" w:type="dxa"/>
          </w:tcPr>
          <w:p w14:paraId="51DF4328"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7D203476"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1285" w:type="dxa"/>
          </w:tcPr>
          <w:p w14:paraId="57899863" w14:textId="77777777" w:rsidR="002C61B7" w:rsidRPr="008B2E53" w:rsidRDefault="002C61B7" w:rsidP="006D1CB7">
            <w:pPr>
              <w:pStyle w:val="TAH"/>
              <w:rPr>
                <w:rFonts w:cs="v5.0.0"/>
              </w:rPr>
            </w:pPr>
            <w:r w:rsidRPr="008B2E53">
              <w:rPr>
                <w:rFonts w:eastAsia="MS Mincho"/>
                <w:i/>
              </w:rPr>
              <w:t>basic limit</w:t>
            </w:r>
          </w:p>
        </w:tc>
        <w:tc>
          <w:tcPr>
            <w:tcW w:w="1418" w:type="dxa"/>
          </w:tcPr>
          <w:p w14:paraId="54A8022D"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6CC8850" w14:textId="77777777" w:rsidTr="006D1CB7">
        <w:trPr>
          <w:jc w:val="center"/>
        </w:trPr>
        <w:tc>
          <w:tcPr>
            <w:tcW w:w="1191" w:type="dxa"/>
            <w:shd w:val="clear" w:color="auto" w:fill="auto"/>
            <w:vAlign w:val="center"/>
          </w:tcPr>
          <w:p w14:paraId="5D503D21" w14:textId="77777777" w:rsidR="002C61B7" w:rsidRPr="008B2E53" w:rsidRDefault="002C61B7" w:rsidP="006D1CB7">
            <w:pPr>
              <w:pStyle w:val="TAC"/>
              <w:rPr>
                <w:rFonts w:cs="Arial"/>
              </w:rPr>
            </w:pPr>
            <w:r w:rsidRPr="008B2E53">
              <w:rPr>
                <w:rFonts w:cs="Arial"/>
              </w:rPr>
              <w:t>10 MHz</w:t>
            </w:r>
          </w:p>
        </w:tc>
        <w:tc>
          <w:tcPr>
            <w:tcW w:w="2126" w:type="dxa"/>
            <w:vAlign w:val="center"/>
          </w:tcPr>
          <w:p w14:paraId="6A45F9FF" w14:textId="77777777" w:rsidR="002C61B7" w:rsidRPr="008B2E53" w:rsidRDefault="002C61B7" w:rsidP="006D1CB7">
            <w:pPr>
              <w:pStyle w:val="TAC"/>
              <w:rPr>
                <w:rFonts w:cs="v5.0.0"/>
              </w:rPr>
            </w:pPr>
            <w:r w:rsidRPr="008B2E53">
              <w:rPr>
                <w:rFonts w:cs="v5.0.0" w:hint="eastAsia"/>
                <w:lang w:eastAsia="zh-CN"/>
              </w:rPr>
              <w:t>1</w:t>
            </w: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sidDel="00DD5218">
              <w:rPr>
                <w:rFonts w:cs="v5.0.0" w:hint="eastAsia"/>
                <w:lang w:eastAsia="zh-CN"/>
              </w:rPr>
              <w:t>20</w:t>
            </w:r>
            <w:r w:rsidRPr="008B2E53">
              <w:rPr>
                <w:rFonts w:cs="v5.0.0"/>
              </w:rPr>
              <w:t xml:space="preserve"> MHz</w:t>
            </w:r>
          </w:p>
        </w:tc>
        <w:tc>
          <w:tcPr>
            <w:tcW w:w="2977" w:type="dxa"/>
            <w:vAlign w:val="center"/>
          </w:tcPr>
          <w:p w14:paraId="199491C4" w14:textId="77777777" w:rsidR="002C61B7" w:rsidRPr="008B2E53" w:rsidRDefault="002C61B7" w:rsidP="006D1CB7">
            <w:pPr>
              <w:pStyle w:val="TAC"/>
              <w:rPr>
                <w:rFonts w:cs="v5.0.0"/>
              </w:rPr>
            </w:pPr>
            <w:r w:rsidRPr="008B2E53">
              <w:rPr>
                <w:rFonts w:cs="v5.0.0" w:hint="eastAsia"/>
                <w:lang w:eastAsia="zh-CN"/>
              </w:rPr>
              <w:t>1</w:t>
            </w:r>
            <w:r w:rsidRPr="008B2E53">
              <w:rPr>
                <w:rFonts w:cs="v5.0.0"/>
              </w:rPr>
              <w:t xml:space="preserve">0.5 MHz </w:t>
            </w:r>
            <w:r w:rsidRPr="008B2E53">
              <w:rPr>
                <w:rFonts w:cs="v5.0.0"/>
              </w:rPr>
              <w:sym w:font="Symbol" w:char="F0A3"/>
            </w:r>
            <w:r w:rsidRPr="008B2E53">
              <w:rPr>
                <w:rFonts w:cs="v5.0.0"/>
              </w:rPr>
              <w:t xml:space="preserve"> f_offset &lt; </w:t>
            </w:r>
            <w:r w:rsidRPr="008B2E53">
              <w:rPr>
                <w:rFonts w:cs="v5.0.0" w:hint="eastAsia"/>
                <w:lang w:eastAsia="zh-CN"/>
              </w:rPr>
              <w:t>1</w:t>
            </w:r>
            <w:r w:rsidRPr="008B2E53" w:rsidDel="00DD5218">
              <w:rPr>
                <w:rFonts w:cs="v5.0.0" w:hint="eastAsia"/>
                <w:lang w:eastAsia="zh-CN"/>
              </w:rPr>
              <w:t>9</w:t>
            </w:r>
            <w:r w:rsidRPr="008B2E53">
              <w:rPr>
                <w:rFonts w:cs="v5.0.0"/>
              </w:rPr>
              <w:t>.5 MHz</w:t>
            </w:r>
          </w:p>
        </w:tc>
        <w:tc>
          <w:tcPr>
            <w:tcW w:w="1285" w:type="dxa"/>
            <w:vAlign w:val="center"/>
          </w:tcPr>
          <w:p w14:paraId="73A8D5C8" w14:textId="77777777" w:rsidR="002C61B7" w:rsidRPr="008B2E53" w:rsidRDefault="002C61B7" w:rsidP="006D1CB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14:paraId="2F1E41BC" w14:textId="77777777" w:rsidR="002C61B7" w:rsidRPr="008B2E53" w:rsidRDefault="002C61B7" w:rsidP="006D1CB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2C61B7" w:rsidRPr="008B2E53" w14:paraId="5085AF5E" w14:textId="77777777" w:rsidTr="006D1CB7">
        <w:trPr>
          <w:jc w:val="center"/>
        </w:trPr>
        <w:tc>
          <w:tcPr>
            <w:tcW w:w="1191" w:type="dxa"/>
            <w:shd w:val="clear" w:color="auto" w:fill="auto"/>
            <w:vAlign w:val="center"/>
          </w:tcPr>
          <w:p w14:paraId="5F9635AF" w14:textId="77777777" w:rsidR="002C61B7" w:rsidRPr="008B2E53" w:rsidRDefault="002C61B7" w:rsidP="006D1CB7">
            <w:pPr>
              <w:pStyle w:val="TAC"/>
              <w:rPr>
                <w:rFonts w:cs="Arial"/>
              </w:rPr>
            </w:pPr>
            <w:r w:rsidRPr="008B2E53">
              <w:rPr>
                <w:rFonts w:cs="Arial"/>
              </w:rPr>
              <w:t>20 MHz</w:t>
            </w:r>
          </w:p>
        </w:tc>
        <w:tc>
          <w:tcPr>
            <w:tcW w:w="2126" w:type="dxa"/>
            <w:vAlign w:val="center"/>
          </w:tcPr>
          <w:p w14:paraId="20966580" w14:textId="77777777" w:rsidR="002C61B7" w:rsidRPr="008B2E53" w:rsidRDefault="002C61B7" w:rsidP="006D1CB7">
            <w:pPr>
              <w:pStyle w:val="TAC"/>
              <w:rPr>
                <w:rFonts w:cs="v5.0.0"/>
              </w:rPr>
            </w:pPr>
            <w:r w:rsidRPr="008B2E53">
              <w:rPr>
                <w:rFonts w:cs="v5.0.0" w:hint="eastAsia"/>
                <w:lang w:eastAsia="zh-CN"/>
              </w:rPr>
              <w:t>20</w:t>
            </w:r>
            <w:r w:rsidRPr="008B2E53">
              <w:rPr>
                <w:rFonts w:cs="v5.0.0"/>
              </w:rPr>
              <w:t xml:space="preserve">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v5.0.0" w:hint="eastAsia"/>
                <w:lang w:eastAsia="zh-CN"/>
              </w:rPr>
              <w:t>40</w:t>
            </w:r>
            <w:r w:rsidRPr="008B2E53">
              <w:rPr>
                <w:rFonts w:cs="v5.0.0"/>
              </w:rPr>
              <w:t xml:space="preserve"> MHz</w:t>
            </w:r>
          </w:p>
        </w:tc>
        <w:tc>
          <w:tcPr>
            <w:tcW w:w="2977" w:type="dxa"/>
            <w:vAlign w:val="center"/>
          </w:tcPr>
          <w:p w14:paraId="44C09AB2" w14:textId="77777777" w:rsidR="002C61B7" w:rsidRPr="008B2E53" w:rsidRDefault="002C61B7" w:rsidP="006D1CB7">
            <w:pPr>
              <w:pStyle w:val="TAC"/>
              <w:rPr>
                <w:rFonts w:cs="v5.0.0"/>
              </w:rPr>
            </w:pPr>
            <w:r w:rsidRPr="008B2E53">
              <w:rPr>
                <w:rFonts w:cs="v5.0.0" w:hint="eastAsia"/>
                <w:lang w:eastAsia="zh-CN"/>
              </w:rPr>
              <w:t>20</w:t>
            </w:r>
            <w:r w:rsidRPr="008B2E53">
              <w:rPr>
                <w:rFonts w:cs="v5.0.0"/>
              </w:rPr>
              <w:t xml:space="preserve">.5 MHz </w:t>
            </w:r>
            <w:r w:rsidRPr="008B2E53">
              <w:rPr>
                <w:rFonts w:cs="v5.0.0"/>
              </w:rPr>
              <w:sym w:font="Symbol" w:char="F0A3"/>
            </w:r>
            <w:r w:rsidRPr="008B2E53">
              <w:rPr>
                <w:rFonts w:cs="v5.0.0"/>
              </w:rPr>
              <w:t xml:space="preserve"> f_offset &lt; </w:t>
            </w:r>
            <w:r w:rsidRPr="008B2E53">
              <w:rPr>
                <w:rFonts w:cs="v5.0.0" w:hint="eastAsia"/>
                <w:lang w:eastAsia="zh-CN"/>
              </w:rPr>
              <w:t>39</w:t>
            </w:r>
            <w:r w:rsidRPr="008B2E53">
              <w:rPr>
                <w:rFonts w:cs="v5.0.0"/>
              </w:rPr>
              <w:t>.5 MHz</w:t>
            </w:r>
          </w:p>
        </w:tc>
        <w:tc>
          <w:tcPr>
            <w:tcW w:w="1285" w:type="dxa"/>
            <w:vAlign w:val="center"/>
          </w:tcPr>
          <w:p w14:paraId="2BFB652C" w14:textId="77777777" w:rsidR="002C61B7" w:rsidRPr="008B2E53" w:rsidRDefault="002C61B7" w:rsidP="006D1CB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14:paraId="66651FE6" w14:textId="77777777" w:rsidR="002C61B7" w:rsidRPr="008B2E53" w:rsidRDefault="002C61B7" w:rsidP="006D1CB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2C61B7" w:rsidRPr="008B2E53" w14:paraId="70A489D0" w14:textId="77777777" w:rsidTr="006D1CB7">
        <w:trPr>
          <w:jc w:val="center"/>
        </w:trPr>
        <w:tc>
          <w:tcPr>
            <w:tcW w:w="8997" w:type="dxa"/>
            <w:gridSpan w:val="5"/>
            <w:shd w:val="clear" w:color="auto" w:fill="auto"/>
            <w:vAlign w:val="center"/>
          </w:tcPr>
          <w:p w14:paraId="33A589CF" w14:textId="77777777" w:rsidR="002C61B7" w:rsidRPr="008B2E53" w:rsidRDefault="002C61B7" w:rsidP="006D1CB7">
            <w:pPr>
              <w:pStyle w:val="TAN"/>
              <w:rPr>
                <w:rFonts w:cs="Arial"/>
              </w:rPr>
            </w:pPr>
            <w:r w:rsidRPr="008B2E53">
              <w:rPr>
                <w:rFonts w:cs="Arial"/>
              </w:rPr>
              <w:t>NOTE:</w:t>
            </w:r>
            <w:r w:rsidRPr="008B2E53">
              <w:rPr>
                <w:rFonts w:cs="Arial"/>
              </w:rPr>
              <w:tab/>
              <w:t>This requirement applies for E-UTRA carriers allocated within 2545-2575 MHz or 2595-2645 MHz.</w:t>
            </w:r>
          </w:p>
        </w:tc>
      </w:tr>
    </w:tbl>
    <w:p w14:paraId="7347D291" w14:textId="77777777" w:rsidR="002C61B7" w:rsidRPr="008B2E53" w:rsidRDefault="002C61B7" w:rsidP="002C61B7">
      <w:pPr>
        <w:rPr>
          <w:lang w:eastAsia="zh-CN"/>
        </w:rPr>
      </w:pPr>
    </w:p>
    <w:p w14:paraId="2565F4FF" w14:textId="640527AD" w:rsidR="002C61B7" w:rsidRPr="008B2E53" w:rsidRDefault="002C61B7" w:rsidP="002C61B7">
      <w:r w:rsidRPr="008B2E53">
        <w:t xml:space="preserve">In certain regions, the following requirements may apply to </w:t>
      </w:r>
      <w:r w:rsidRPr="008B2E53">
        <w:rPr>
          <w:rFonts w:hint="eastAsia"/>
        </w:rPr>
        <w:t xml:space="preserve">E-UTRA </w:t>
      </w:r>
      <w:r w:rsidRPr="008B2E53">
        <w:rPr>
          <w:i/>
        </w:rPr>
        <w:t>TAB connector</w:t>
      </w:r>
      <w:r w:rsidRPr="008B2E53">
        <w:t xml:space="preserve"> operating in Band 32 within 1452</w:t>
      </w:r>
      <w:r w:rsidRPr="008B2E53">
        <w:rPr>
          <w:rFonts w:hint="eastAsia"/>
        </w:rPr>
        <w:t>-</w:t>
      </w:r>
      <w:r w:rsidRPr="008B2E53">
        <w:t>1492 MHz</w:t>
      </w:r>
      <w:r w:rsidRPr="008B2E53">
        <w:rPr>
          <w:rFonts w:hint="eastAsia"/>
        </w:rPr>
        <w:t>.</w:t>
      </w:r>
      <w:r w:rsidRPr="008B2E53">
        <w:t xml:space="preserve"> </w:t>
      </w:r>
      <w:r w:rsidRPr="008B2E53">
        <w:rPr>
          <w:rFonts w:cs="v5.0.0"/>
        </w:rPr>
        <w:t xml:space="preserve">The </w:t>
      </w:r>
      <w:ins w:id="183" w:author="Thomas Chapman" w:date="2018-10-27T19:43:00Z">
        <w:r w:rsidR="00B15A31">
          <w:rPr>
            <w:rFonts w:cs="v5.0.0"/>
          </w:rPr>
          <w:t xml:space="preserve">maximum </w:t>
        </w:r>
      </w:ins>
      <w:r w:rsidRPr="008B2E53">
        <w:t>level of operating band unwanted emissions, measured on centre frequencies f_offset</w:t>
      </w:r>
      <w:r w:rsidRPr="008B2E53">
        <w:rPr>
          <w:rFonts w:hint="eastAsia"/>
        </w:rPr>
        <w:t xml:space="preserve"> with filter bandwidth</w:t>
      </w:r>
      <w:r w:rsidRPr="008B2E53">
        <w:t xml:space="preserve">, according to table </w:t>
      </w:r>
      <w:r w:rsidRPr="008B2E53">
        <w:rPr>
          <w:rFonts w:cs="v5.0.0"/>
        </w:rPr>
        <w:t>6.6.5.5.5.7</w:t>
      </w:r>
      <w:r w:rsidRPr="008B2E53">
        <w:t xml:space="preserve">-8, shall </w:t>
      </w:r>
      <w:del w:id="184" w:author="Thomas Chapman" w:date="2018-10-27T19:43:00Z">
        <w:r w:rsidRPr="008B2E53" w:rsidDel="00B15A31">
          <w:delText>neither exceed the maximum emission level</w:delText>
        </w:r>
      </w:del>
      <w:ins w:id="185" w:author="Thomas Chapman" w:date="2018-10-27T19:43:00Z">
        <w:r w:rsidR="00B15A31">
          <w:t xml:space="preserve">be defined based on the declared </w:t>
        </w:r>
        <w:r w:rsidR="00B15A31">
          <w:rPr>
            <w:i/>
          </w:rPr>
          <w:t xml:space="preserve">basic limits </w:t>
        </w:r>
      </w:ins>
      <w:r w:rsidRPr="008B2E53">
        <w:t xml:space="preserve">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,a</w:t>
      </w:r>
      <w:r w:rsidRPr="008B2E53">
        <w:rPr>
          <w:vertAlign w:val="subscript"/>
        </w:rPr>
        <w:t xml:space="preserve"> ,  </w:t>
      </w:r>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,b</w:t>
      </w:r>
      <w:r w:rsidRPr="008B2E53">
        <w:rPr>
          <w:vertAlign w:val="subscript"/>
        </w:rPr>
        <w:t xml:space="preserve"> </w:t>
      </w:r>
      <w:del w:id="186" w:author="Thomas Chapman" w:date="2018-10-27T19:43:00Z">
        <w:r w:rsidRPr="008B2E53" w:rsidDel="00B15A31">
          <w:delText xml:space="preserve">nor </w:delText>
        </w:r>
      </w:del>
      <w:ins w:id="187" w:author="Thomas Chapman" w:date="2018-10-27T19:43:00Z">
        <w:r w:rsidR="00B15A31">
          <w:t>and</w:t>
        </w:r>
        <w:r w:rsidR="00B15A31" w:rsidRPr="008B2E53">
          <w:t xml:space="preserve"> </w:t>
        </w:r>
      </w:ins>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,c</w:t>
      </w:r>
      <w:r w:rsidRPr="008B2E53">
        <w:t xml:space="preserve"> declared by the manufacturer.</w:t>
      </w:r>
      <w:r w:rsidRPr="008B2E53">
        <w:rPr>
          <w:rFonts w:hint="eastAsia"/>
        </w:rPr>
        <w:t xml:space="preserve"> </w:t>
      </w:r>
    </w:p>
    <w:p w14:paraId="537498E7" w14:textId="7D34994B" w:rsidR="002C61B7" w:rsidRPr="008B2E53" w:rsidRDefault="002C61B7" w:rsidP="002C61B7">
      <w:pPr>
        <w:pStyle w:val="TH"/>
      </w:pPr>
      <w:r w:rsidRPr="008B2E53">
        <w:t xml:space="preserve">Table 6.6.5.5.5.7-8: Declared operating band 32 unwanted emission </w:t>
      </w:r>
      <w:ins w:id="188" w:author="Thomas Chapman" w:date="2018-10-27T19:43:00Z">
        <w:r w:rsidR="00B15A31">
          <w:rPr>
            <w:i/>
          </w:rPr>
          <w:t xml:space="preserve">basic limits </w:t>
        </w:r>
      </w:ins>
      <w:r w:rsidRPr="008B2E53">
        <w:t>within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2C61B7" w:rsidRPr="008B2E53" w14:paraId="6C432482" w14:textId="77777777" w:rsidTr="006D1CB7">
        <w:trPr>
          <w:jc w:val="center"/>
        </w:trPr>
        <w:tc>
          <w:tcPr>
            <w:tcW w:w="3285" w:type="dxa"/>
          </w:tcPr>
          <w:p w14:paraId="3B1AAD96"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1926" w:type="dxa"/>
          </w:tcPr>
          <w:p w14:paraId="09821AE7" w14:textId="0752783A" w:rsidR="002C61B7" w:rsidRPr="008B2E53" w:rsidRDefault="002C61B7" w:rsidP="006D1CB7">
            <w:pPr>
              <w:pStyle w:val="TAH"/>
              <w:rPr>
                <w:rFonts w:cs="Arial"/>
              </w:rPr>
            </w:pPr>
            <w:r w:rsidRPr="008B2E53">
              <w:rPr>
                <w:rFonts w:cs="Arial"/>
              </w:rPr>
              <w:t xml:space="preserve">Declared emission </w:t>
            </w:r>
            <w:del w:id="189" w:author="Thomas Chapman" w:date="2018-10-27T19:43:00Z">
              <w:r w:rsidRPr="00B15A31" w:rsidDel="00B15A31">
                <w:rPr>
                  <w:rFonts w:cs="Arial"/>
                  <w:i/>
                  <w:rPrChange w:id="190" w:author="Thomas Chapman" w:date="2018-10-27T19:43:00Z">
                    <w:rPr>
                      <w:rFonts w:cs="Arial"/>
                    </w:rPr>
                  </w:rPrChange>
                </w:rPr>
                <w:delText>level</w:delText>
              </w:r>
              <w:r w:rsidRPr="008B2E53" w:rsidDel="00B15A31">
                <w:rPr>
                  <w:rFonts w:cs="Arial"/>
                </w:rPr>
                <w:delText xml:space="preserve"> </w:delText>
              </w:r>
            </w:del>
            <w:ins w:id="191" w:author="Thomas Chapman" w:date="2018-10-27T19:43:00Z">
              <w:r w:rsidR="00B15A31">
                <w:rPr>
                  <w:rFonts w:cs="Arial"/>
                  <w:i/>
                </w:rPr>
                <w:t>basic limits</w:t>
              </w:r>
              <w:r w:rsidR="00B15A31" w:rsidRPr="008B2E53">
                <w:rPr>
                  <w:rFonts w:cs="Arial"/>
                </w:rPr>
                <w:t xml:space="preserve"> </w:t>
              </w:r>
            </w:ins>
            <w:r w:rsidRPr="008B2E53">
              <w:rPr>
                <w:rFonts w:cs="Arial"/>
              </w:rPr>
              <w:t>(dBm)</w:t>
            </w:r>
          </w:p>
        </w:tc>
        <w:tc>
          <w:tcPr>
            <w:tcW w:w="1985" w:type="dxa"/>
          </w:tcPr>
          <w:p w14:paraId="5F4EC75D" w14:textId="77777777" w:rsidR="002C61B7" w:rsidRPr="008B2E53" w:rsidRDefault="002C61B7" w:rsidP="006D1CB7">
            <w:pPr>
              <w:pStyle w:val="TAH"/>
              <w:rPr>
                <w:rFonts w:cs="Arial"/>
              </w:rPr>
            </w:pPr>
            <w:r w:rsidRPr="008B2E53">
              <w:rPr>
                <w:rFonts w:cs="Arial"/>
              </w:rPr>
              <w:t>Measurement bandwidth</w:t>
            </w:r>
          </w:p>
        </w:tc>
      </w:tr>
      <w:tr w:rsidR="002C61B7" w:rsidRPr="008B2E53" w14:paraId="3E23B355" w14:textId="77777777" w:rsidTr="006D1CB7">
        <w:trPr>
          <w:jc w:val="center"/>
        </w:trPr>
        <w:tc>
          <w:tcPr>
            <w:tcW w:w="3285" w:type="dxa"/>
            <w:vAlign w:val="center"/>
          </w:tcPr>
          <w:p w14:paraId="66DC7461" w14:textId="77777777" w:rsidR="002C61B7" w:rsidRPr="008B2E53" w:rsidRDefault="002C61B7" w:rsidP="006D1CB7">
            <w:pPr>
              <w:pStyle w:val="TAC"/>
              <w:rPr>
                <w:rFonts w:cs="Arial"/>
              </w:rPr>
            </w:pPr>
            <w:r w:rsidRPr="008B2E53">
              <w:rPr>
                <w:rFonts w:cs="Arial"/>
                <w:lang w:eastAsia="zh-CN"/>
              </w:rPr>
              <w:t>2.5</w:t>
            </w:r>
            <w:r w:rsidRPr="008B2E53">
              <w:rPr>
                <w:rFonts w:cs="Arial"/>
              </w:rPr>
              <w:t xml:space="preserve"> MHz</w:t>
            </w:r>
          </w:p>
        </w:tc>
        <w:tc>
          <w:tcPr>
            <w:tcW w:w="1926" w:type="dxa"/>
            <w:vAlign w:val="center"/>
          </w:tcPr>
          <w:p w14:paraId="32698F78"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B32,a</w:t>
            </w:r>
          </w:p>
        </w:tc>
        <w:tc>
          <w:tcPr>
            <w:tcW w:w="1985" w:type="dxa"/>
            <w:vAlign w:val="center"/>
          </w:tcPr>
          <w:p w14:paraId="16B1CD75" w14:textId="77777777" w:rsidR="002C61B7" w:rsidRPr="008B2E53" w:rsidRDefault="002C61B7" w:rsidP="006D1CB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2C61B7" w:rsidRPr="008B2E53" w14:paraId="4C5C6A71" w14:textId="77777777" w:rsidTr="006D1CB7">
        <w:trPr>
          <w:jc w:val="center"/>
        </w:trPr>
        <w:tc>
          <w:tcPr>
            <w:tcW w:w="3285" w:type="dxa"/>
            <w:vAlign w:val="center"/>
          </w:tcPr>
          <w:p w14:paraId="7AA395B3" w14:textId="77777777" w:rsidR="002C61B7" w:rsidRPr="008B2E53" w:rsidRDefault="002C61B7" w:rsidP="006D1CB7">
            <w:pPr>
              <w:pStyle w:val="TAC"/>
              <w:rPr>
                <w:rFonts w:cs="Arial"/>
              </w:rPr>
            </w:pPr>
            <w:r w:rsidRPr="008B2E53">
              <w:rPr>
                <w:rFonts w:cs="Arial"/>
                <w:lang w:eastAsia="zh-CN"/>
              </w:rPr>
              <w:t>7.5</w:t>
            </w:r>
            <w:r w:rsidRPr="008B2E53">
              <w:rPr>
                <w:rFonts w:cs="Arial"/>
              </w:rPr>
              <w:t xml:space="preserve"> MHz</w:t>
            </w:r>
          </w:p>
        </w:tc>
        <w:tc>
          <w:tcPr>
            <w:tcW w:w="1926" w:type="dxa"/>
            <w:vAlign w:val="center"/>
          </w:tcPr>
          <w:p w14:paraId="70B2DB5A"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vertAlign w:val="subscript"/>
                <w:lang w:eastAsia="ja-JP"/>
              </w:rPr>
              <w:t>b</w:t>
            </w:r>
          </w:p>
        </w:tc>
        <w:tc>
          <w:tcPr>
            <w:tcW w:w="1985" w:type="dxa"/>
            <w:vAlign w:val="center"/>
          </w:tcPr>
          <w:p w14:paraId="1895F81F" w14:textId="77777777" w:rsidR="002C61B7" w:rsidRPr="008B2E53" w:rsidRDefault="002C61B7" w:rsidP="006D1CB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2C61B7" w:rsidRPr="008B2E53" w14:paraId="2A81B901" w14:textId="77777777" w:rsidTr="006D1CB7">
        <w:trPr>
          <w:jc w:val="center"/>
        </w:trPr>
        <w:tc>
          <w:tcPr>
            <w:tcW w:w="3285" w:type="dxa"/>
            <w:vAlign w:val="center"/>
          </w:tcPr>
          <w:p w14:paraId="106C5F33" w14:textId="77777777" w:rsidR="002C61B7" w:rsidRPr="008B2E53" w:rsidRDefault="002C61B7" w:rsidP="006D1CB7">
            <w:pPr>
              <w:pStyle w:val="TAC"/>
              <w:rPr>
                <w:rFonts w:cs="Arial"/>
              </w:rPr>
            </w:pPr>
            <w:r w:rsidRPr="008B2E53">
              <w:rPr>
                <w:rFonts w:cs="Arial"/>
                <w:lang w:eastAsia="zh-CN"/>
              </w:rPr>
              <w:t>12.5</w:t>
            </w:r>
            <w:r w:rsidRPr="008B2E53">
              <w:rPr>
                <w:rFonts w:cs="Arial"/>
              </w:rPr>
              <w:t xml:space="preserve"> MHz ≤ </w:t>
            </w:r>
            <w:r w:rsidRPr="008B2E53">
              <w:rPr>
                <w:rFonts w:cs="Arial"/>
                <w:lang w:eastAsia="zh-CN"/>
              </w:rPr>
              <w:t>f_offset</w:t>
            </w:r>
            <w:r w:rsidRPr="008B2E53">
              <w:rPr>
                <w:rFonts w:cs="Arial"/>
              </w:rPr>
              <w:t xml:space="preserve"> ≤ f_offset</w:t>
            </w:r>
            <w:r w:rsidRPr="008B2E53">
              <w:rPr>
                <w:rFonts w:cs="Arial"/>
                <w:vertAlign w:val="subscript"/>
              </w:rPr>
              <w:t>max,B32</w:t>
            </w:r>
            <w:r w:rsidRPr="008B2E53">
              <w:rPr>
                <w:rFonts w:cs="Arial"/>
              </w:rPr>
              <w:t xml:space="preserve">   </w:t>
            </w:r>
          </w:p>
        </w:tc>
        <w:tc>
          <w:tcPr>
            <w:tcW w:w="1926" w:type="dxa"/>
            <w:vAlign w:val="center"/>
          </w:tcPr>
          <w:p w14:paraId="288CDB74"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B32,c</w:t>
            </w:r>
          </w:p>
        </w:tc>
        <w:tc>
          <w:tcPr>
            <w:tcW w:w="1985" w:type="dxa"/>
            <w:vAlign w:val="center"/>
          </w:tcPr>
          <w:p w14:paraId="3ECBC642" w14:textId="77777777" w:rsidR="002C61B7" w:rsidRPr="008B2E53" w:rsidRDefault="002C61B7" w:rsidP="006D1CB7">
            <w:pPr>
              <w:pStyle w:val="TAC"/>
              <w:rPr>
                <w:rFonts w:cs="Arial"/>
              </w:rPr>
            </w:pPr>
            <w:r w:rsidRPr="008B2E53">
              <w:rPr>
                <w:rFonts w:cs="Arial"/>
              </w:rPr>
              <w:t>5 MHz</w:t>
            </w:r>
          </w:p>
        </w:tc>
      </w:tr>
      <w:tr w:rsidR="002C61B7" w:rsidRPr="008B2E53" w14:paraId="07D58DBB" w14:textId="77777777" w:rsidTr="006D1CB7">
        <w:trPr>
          <w:jc w:val="center"/>
        </w:trPr>
        <w:tc>
          <w:tcPr>
            <w:tcW w:w="7196" w:type="dxa"/>
            <w:gridSpan w:val="3"/>
          </w:tcPr>
          <w:p w14:paraId="4DA32BD6" w14:textId="77777777" w:rsidR="002C61B7" w:rsidRPr="008B2E53" w:rsidRDefault="002C61B7" w:rsidP="006D1CB7">
            <w:pPr>
              <w:pStyle w:val="TAN"/>
              <w:rPr>
                <w:rFonts w:cs="Arial"/>
              </w:rPr>
            </w:pPr>
            <w:r w:rsidRPr="008B2E53">
              <w:rPr>
                <w:rFonts w:cs="Arial"/>
              </w:rPr>
              <w:t>NOTE:</w:t>
            </w:r>
            <w:r w:rsidRPr="008B2E53">
              <w:rPr>
                <w:rFonts w:cs="Arial"/>
              </w:rPr>
              <w:tab/>
              <w:t>f_offset</w:t>
            </w:r>
            <w:r w:rsidRPr="008B2E53">
              <w:rPr>
                <w:rFonts w:cs="Arial"/>
                <w:vertAlign w:val="subscript"/>
              </w:rPr>
              <w:t>max,B32</w:t>
            </w:r>
            <w:r w:rsidRPr="008B2E53">
              <w:rPr>
                <w:rFonts w:cs="Arial"/>
              </w:rPr>
              <w:t xml:space="preserve">  denotes the frequency difference between the lower channel edge and 145</w:t>
            </w:r>
            <w:r w:rsidRPr="008B2E53">
              <w:rPr>
                <w:rFonts w:cs="Arial" w:hint="eastAsia"/>
                <w:lang w:eastAsia="ja-JP"/>
              </w:rPr>
              <w:t>4.5</w:t>
            </w:r>
            <w:r w:rsidRPr="008B2E53">
              <w:rPr>
                <w:rFonts w:cs="Arial"/>
              </w:rPr>
              <w:t xml:space="preserve"> MHz, and the frequency difference between the upper channel edge and 14</w:t>
            </w:r>
            <w:r w:rsidRPr="008B2E53">
              <w:rPr>
                <w:rFonts w:cs="Arial" w:hint="eastAsia"/>
                <w:lang w:eastAsia="ja-JP"/>
              </w:rPr>
              <w:t>89.5</w:t>
            </w:r>
            <w:r w:rsidRPr="008B2E53">
              <w:rPr>
                <w:rFonts w:cs="Arial"/>
              </w:rPr>
              <w:t xml:space="preserve"> MHz for the set channel position.</w:t>
            </w:r>
          </w:p>
        </w:tc>
      </w:tr>
    </w:tbl>
    <w:p w14:paraId="26AB025F" w14:textId="77777777" w:rsidR="002C61B7" w:rsidRPr="008B2E53" w:rsidRDefault="002C61B7" w:rsidP="002C61B7"/>
    <w:p w14:paraId="0986BC46" w14:textId="77777777" w:rsidR="002C61B7" w:rsidRPr="008B2E53" w:rsidRDefault="002C61B7" w:rsidP="002C61B7">
      <w:pPr>
        <w:pStyle w:val="NO"/>
      </w:pPr>
      <w:r w:rsidRPr="008B2E53">
        <w:t>N</w:t>
      </w:r>
      <w:r w:rsidRPr="008B2E53">
        <w:rPr>
          <w:rFonts w:hint="eastAsia"/>
        </w:rPr>
        <w:t>OTE</w:t>
      </w:r>
      <w:r w:rsidRPr="008B2E53">
        <w:t xml:space="preserve"> 3: </w:t>
      </w:r>
      <w:r w:rsidRPr="008B2E53">
        <w:tab/>
        <w:t>The regional requirement</w:t>
      </w:r>
      <w:r w:rsidRPr="008B2E53">
        <w:rPr>
          <w:rFonts w:hint="eastAsia"/>
        </w:rPr>
        <w:t>,</w:t>
      </w:r>
      <w:r w:rsidRPr="008B2E53">
        <w:t xml:space="preserve"> included in </w:t>
      </w:r>
      <w:r w:rsidRPr="008B2E53">
        <w:rPr>
          <w:rFonts w:hint="eastAsia"/>
        </w:rPr>
        <w:t>[25],</w:t>
      </w:r>
      <w:r w:rsidRPr="008B2E53">
        <w:t xml:space="preserve"> is defined in terms of EIRP</w:t>
      </w:r>
      <w:r w:rsidRPr="008B2E53">
        <w:rPr>
          <w:rFonts w:hint="eastAsia"/>
        </w:rPr>
        <w:t xml:space="preserve"> </w:t>
      </w:r>
      <w:r w:rsidRPr="008B2E53">
        <w:t xml:space="preserve">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10F18108" w14:textId="1EC2764E" w:rsidR="002C61B7" w:rsidRPr="008B2E53" w:rsidRDefault="002C61B7" w:rsidP="002C61B7">
      <w:r w:rsidRPr="008B2E53">
        <w:rPr>
          <w:rFonts w:cs="v5.0.0" w:hint="eastAsia"/>
        </w:rPr>
        <w:t>In certain regions, t</w:t>
      </w:r>
      <w:r w:rsidRPr="008B2E53">
        <w:rPr>
          <w:rFonts w:cs="v5.0.0"/>
        </w:rPr>
        <w:t xml:space="preserve">he following requirement may apply </w:t>
      </w:r>
      <w:r w:rsidRPr="008B2E53">
        <w:rPr>
          <w:rFonts w:cs="v5.0.0" w:hint="eastAsia"/>
        </w:rPr>
        <w:t xml:space="preserve">to </w:t>
      </w:r>
      <w:r w:rsidRPr="008B2E53">
        <w:rPr>
          <w:rFonts w:cs="v5.0.0"/>
        </w:rPr>
        <w:t xml:space="preserve">an </w:t>
      </w:r>
      <w:r w:rsidRPr="008B2E53">
        <w:rPr>
          <w:rFonts w:cs="v5.0.0" w:hint="eastAsia"/>
        </w:rPr>
        <w:t xml:space="preserve">E-UTRA </w:t>
      </w:r>
      <w:r w:rsidRPr="008B2E53">
        <w:rPr>
          <w:rFonts w:cs="v5.0.0"/>
          <w:i/>
        </w:rPr>
        <w:t>TAB connector</w:t>
      </w:r>
      <w:r w:rsidRPr="008B2E53">
        <w:rPr>
          <w:rFonts w:cs="v5.0.0" w:hint="eastAsia"/>
        </w:rPr>
        <w:t xml:space="preserve"> operating in Band 32 within 1452-1492 MHz </w:t>
      </w:r>
      <w:r w:rsidRPr="008B2E53">
        <w:rPr>
          <w:rFonts w:cs="v5.0.0"/>
        </w:rPr>
        <w:t xml:space="preserve">for </w:t>
      </w:r>
      <w:r w:rsidRPr="008B2E53">
        <w:rPr>
          <w:rFonts w:cs="v5.0.0" w:hint="eastAsia"/>
        </w:rPr>
        <w:t xml:space="preserve">the </w:t>
      </w:r>
      <w:r w:rsidRPr="008B2E53">
        <w:rPr>
          <w:rFonts w:cs="v5.0.0"/>
        </w:rPr>
        <w:t>protection of services in spectrum adjacent to</w:t>
      </w:r>
      <w:r w:rsidRPr="008B2E53">
        <w:rPr>
          <w:rFonts w:cs="v5.0.0" w:hint="eastAsia"/>
        </w:rPr>
        <w:t xml:space="preserve"> the frequency range 1452-1492 MHz</w:t>
      </w:r>
      <w:r w:rsidRPr="008B2E53">
        <w:rPr>
          <w:rFonts w:cs="v5.0.0"/>
        </w:rPr>
        <w:t xml:space="preserve">. </w:t>
      </w:r>
      <w:r w:rsidRPr="008B2E53">
        <w:rPr>
          <w:rFonts w:cs="v5.0.0" w:hint="eastAsia"/>
        </w:rPr>
        <w:t>T</w:t>
      </w:r>
      <w:r w:rsidRPr="008B2E53">
        <w:rPr>
          <w:rFonts w:cs="v5.0.0"/>
        </w:rPr>
        <w:t>he</w:t>
      </w:r>
      <w:ins w:id="192" w:author="Thomas Chapman" w:date="2018-10-27T19:44:00Z">
        <w:r w:rsidR="00B15A31">
          <w:rPr>
            <w:rFonts w:cs="v5.0.0"/>
          </w:rPr>
          <w:t xml:space="preserve"> maximum</w:t>
        </w:r>
      </w:ins>
      <w:r w:rsidRPr="008B2E53">
        <w:rPr>
          <w:rFonts w:cs="v5.0.0"/>
        </w:rPr>
        <w:t xml:space="preserve"> </w:t>
      </w:r>
      <w:r w:rsidRPr="008B2E53">
        <w:t>level of emissions, measured on centre frequencies F</w:t>
      </w:r>
      <w:r w:rsidRPr="008B2E53">
        <w:rPr>
          <w:vertAlign w:val="subscript"/>
        </w:rPr>
        <w:t>filter</w:t>
      </w:r>
      <w:r w:rsidRPr="008B2E53">
        <w:t xml:space="preserve"> </w:t>
      </w:r>
      <w:r w:rsidRPr="008B2E53">
        <w:rPr>
          <w:rFonts w:hint="eastAsia"/>
        </w:rPr>
        <w:t xml:space="preserve">with filter bandwidth </w:t>
      </w:r>
      <w:r w:rsidRPr="008B2E53">
        <w:t xml:space="preserve">according to table </w:t>
      </w:r>
      <w:r w:rsidRPr="008B2E53">
        <w:rPr>
          <w:rFonts w:cs="v5.0.0"/>
        </w:rPr>
        <w:t>6.6.5.5.5.7</w:t>
      </w:r>
      <w:r w:rsidRPr="008B2E53">
        <w:t xml:space="preserve">-9, shall </w:t>
      </w:r>
      <w:del w:id="193" w:author="Thomas Chapman" w:date="2018-10-27T19:44:00Z">
        <w:r w:rsidRPr="008B2E53" w:rsidDel="00B15A31">
          <w:delText>neither exceed the maximum emission level</w:delText>
        </w:r>
      </w:del>
      <w:ins w:id="194" w:author="Thomas Chapman" w:date="2018-10-27T19:44:00Z">
        <w:r w:rsidR="00B15A31">
          <w:t xml:space="preserve">be based upon the declared </w:t>
        </w:r>
        <w:r w:rsidR="00B15A31">
          <w:rPr>
            <w:i/>
          </w:rPr>
          <w:t>basic limits</w:t>
        </w:r>
      </w:ins>
      <w:r w:rsidRPr="008B2E53">
        <w:t xml:space="preserve">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,d</w:t>
      </w:r>
      <w:r w:rsidRPr="008B2E53">
        <w:rPr>
          <w:vertAlign w:val="subscript"/>
        </w:rPr>
        <w:t xml:space="preserve"> </w:t>
      </w:r>
      <w:del w:id="195" w:author="Thomas Chapman" w:date="2018-10-27T19:44:00Z">
        <w:r w:rsidRPr="008B2E53" w:rsidDel="00B15A31">
          <w:delText xml:space="preserve">nor </w:delText>
        </w:r>
      </w:del>
      <w:ins w:id="196" w:author="Thomas Chapman" w:date="2018-10-27T19:44:00Z">
        <w:r w:rsidR="00B15A31">
          <w:t>and</w:t>
        </w:r>
        <w:r w:rsidR="00B15A31" w:rsidRPr="008B2E53">
          <w:t xml:space="preserve"> </w:t>
        </w:r>
      </w:ins>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,e</w:t>
      </w:r>
      <w:r w:rsidRPr="008B2E53">
        <w:t xml:space="preserve"> declared by the manufacturer. This requirement applies in the frequency range 1429-1518MHz even though part of the range falls in the spurious domain.</w:t>
      </w:r>
    </w:p>
    <w:p w14:paraId="1BEFBAD8" w14:textId="77777777" w:rsidR="002C61B7" w:rsidRPr="008B2E53" w:rsidRDefault="002C61B7" w:rsidP="002C61B7">
      <w:pPr>
        <w:pStyle w:val="TH"/>
      </w:pPr>
      <w:r w:rsidRPr="008B2E53">
        <w:t>Table 6.6.5.5.5.7-9: Operating band 32 declared emission outside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2C61B7" w:rsidRPr="008B2E53" w14:paraId="404F57A4" w14:textId="77777777" w:rsidTr="006D1CB7">
        <w:trPr>
          <w:jc w:val="center"/>
        </w:trPr>
        <w:tc>
          <w:tcPr>
            <w:tcW w:w="3023" w:type="dxa"/>
          </w:tcPr>
          <w:p w14:paraId="56DFA704" w14:textId="77777777" w:rsidR="002C61B7" w:rsidRPr="008B2E53" w:rsidRDefault="002C61B7" w:rsidP="006D1CB7">
            <w:pPr>
              <w:pStyle w:val="TAH"/>
              <w:rPr>
                <w:rFonts w:cs="Arial"/>
              </w:rPr>
            </w:pPr>
            <w:r w:rsidRPr="008B2E53">
              <w:rPr>
                <w:rFonts w:cs="Arial"/>
              </w:rPr>
              <w:t xml:space="preserve">Filter </w:t>
            </w:r>
            <w:r w:rsidRPr="008B2E53">
              <w:rPr>
                <w:rFonts w:cs="v5.0.0"/>
              </w:rPr>
              <w:t xml:space="preserve">centre frequency, </w:t>
            </w:r>
            <w:r w:rsidRPr="008B2E53">
              <w:rPr>
                <w:rFonts w:cs="Arial"/>
              </w:rPr>
              <w:t>F</w:t>
            </w:r>
            <w:r w:rsidRPr="008B2E53">
              <w:rPr>
                <w:rFonts w:cs="Arial"/>
                <w:vertAlign w:val="subscript"/>
              </w:rPr>
              <w:t>filter</w:t>
            </w:r>
          </w:p>
        </w:tc>
        <w:tc>
          <w:tcPr>
            <w:tcW w:w="1939" w:type="dxa"/>
          </w:tcPr>
          <w:p w14:paraId="5D172748" w14:textId="763C72FE" w:rsidR="002C61B7" w:rsidRPr="008B2E53" w:rsidRDefault="002C61B7" w:rsidP="006D1CB7">
            <w:pPr>
              <w:pStyle w:val="TAH"/>
              <w:rPr>
                <w:rFonts w:cs="Arial"/>
              </w:rPr>
            </w:pPr>
            <w:r w:rsidRPr="008B2E53">
              <w:rPr>
                <w:rFonts w:cs="Arial"/>
              </w:rPr>
              <w:t xml:space="preserve">Declared emission </w:t>
            </w:r>
            <w:del w:id="197" w:author="Thomas Chapman" w:date="2018-10-27T19:44:00Z">
              <w:r w:rsidRPr="008B2E53" w:rsidDel="00B15A31">
                <w:rPr>
                  <w:rFonts w:cs="Arial"/>
                </w:rPr>
                <w:delText xml:space="preserve">level </w:delText>
              </w:r>
            </w:del>
            <w:ins w:id="198" w:author="Thomas Chapman" w:date="2018-10-27T19:44:00Z">
              <w:r w:rsidR="00B15A31" w:rsidRPr="00B15A31">
                <w:rPr>
                  <w:rFonts w:cs="Arial"/>
                  <w:i/>
                  <w:rPrChange w:id="199" w:author="Thomas Chapman" w:date="2018-10-27T19:44:00Z">
                    <w:rPr>
                      <w:rFonts w:cs="Arial"/>
                    </w:rPr>
                  </w:rPrChange>
                </w:rPr>
                <w:t>basic limit</w:t>
              </w:r>
              <w:r w:rsidR="00B15A31" w:rsidRPr="008B2E53">
                <w:rPr>
                  <w:rFonts w:cs="Arial"/>
                </w:rPr>
                <w:t xml:space="preserve"> </w:t>
              </w:r>
            </w:ins>
            <w:r w:rsidRPr="008B2E53">
              <w:rPr>
                <w:rFonts w:cs="Arial"/>
              </w:rPr>
              <w:t>(dBm)</w:t>
            </w:r>
          </w:p>
        </w:tc>
        <w:tc>
          <w:tcPr>
            <w:tcW w:w="1939" w:type="dxa"/>
          </w:tcPr>
          <w:p w14:paraId="5C4AE566" w14:textId="77777777" w:rsidR="002C61B7" w:rsidRPr="008B2E53" w:rsidRDefault="002C61B7" w:rsidP="006D1CB7">
            <w:pPr>
              <w:pStyle w:val="TAH"/>
              <w:rPr>
                <w:rFonts w:cs="Arial"/>
              </w:rPr>
            </w:pPr>
            <w:r w:rsidRPr="008B2E53">
              <w:rPr>
                <w:rFonts w:cs="Arial"/>
              </w:rPr>
              <w:t>Measurement bandwidth</w:t>
            </w:r>
          </w:p>
        </w:tc>
      </w:tr>
      <w:tr w:rsidR="002C61B7" w:rsidRPr="008B2E53" w14:paraId="3E630041" w14:textId="77777777" w:rsidTr="006D1CB7">
        <w:trPr>
          <w:jc w:val="center"/>
        </w:trPr>
        <w:tc>
          <w:tcPr>
            <w:tcW w:w="3023" w:type="dxa"/>
          </w:tcPr>
          <w:p w14:paraId="3EE20366" w14:textId="77777777" w:rsidR="002C61B7" w:rsidRPr="008B2E53" w:rsidRDefault="002C61B7" w:rsidP="006D1CB7">
            <w:pPr>
              <w:pStyle w:val="TAC"/>
              <w:rPr>
                <w:rFonts w:cs="Arial"/>
              </w:rPr>
            </w:pPr>
            <w:r w:rsidRPr="008B2E53">
              <w:rPr>
                <w:rFonts w:cs="Arial"/>
              </w:rPr>
              <w:t>1429.5 MHz ≤ F</w:t>
            </w:r>
            <w:r w:rsidRPr="008B2E53">
              <w:rPr>
                <w:rFonts w:cs="Arial"/>
                <w:vertAlign w:val="subscript"/>
              </w:rPr>
              <w:t>filter</w:t>
            </w:r>
            <w:r w:rsidRPr="008B2E53">
              <w:rPr>
                <w:rFonts w:cs="Arial"/>
              </w:rPr>
              <w:t xml:space="preserve"> ≤ 1448.5 MHz</w:t>
            </w:r>
          </w:p>
        </w:tc>
        <w:tc>
          <w:tcPr>
            <w:tcW w:w="1939" w:type="dxa"/>
          </w:tcPr>
          <w:p w14:paraId="7FA92B34"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1939" w:type="dxa"/>
          </w:tcPr>
          <w:p w14:paraId="17EB7137" w14:textId="77777777" w:rsidR="002C61B7" w:rsidRPr="008B2E53" w:rsidRDefault="002C61B7" w:rsidP="006D1CB7">
            <w:pPr>
              <w:pStyle w:val="TAC"/>
              <w:rPr>
                <w:rFonts w:cs="Arial"/>
              </w:rPr>
            </w:pPr>
            <w:r w:rsidRPr="008B2E53">
              <w:rPr>
                <w:rFonts w:cs="Arial"/>
              </w:rPr>
              <w:t>1 MHz</w:t>
            </w:r>
          </w:p>
        </w:tc>
      </w:tr>
      <w:tr w:rsidR="002C61B7" w:rsidRPr="008B2E53" w14:paraId="03BE2FF3" w14:textId="77777777" w:rsidTr="006D1CB7">
        <w:trPr>
          <w:jc w:val="center"/>
        </w:trPr>
        <w:tc>
          <w:tcPr>
            <w:tcW w:w="3023" w:type="dxa"/>
          </w:tcPr>
          <w:p w14:paraId="770D9D12" w14:textId="77777777" w:rsidR="002C61B7" w:rsidRPr="008B2E53" w:rsidRDefault="002C61B7" w:rsidP="006D1CB7">
            <w:pPr>
              <w:pStyle w:val="TAC"/>
              <w:rPr>
                <w:rFonts w:cs="Arial"/>
              </w:rPr>
            </w:pPr>
            <w:r w:rsidRPr="008B2E53">
              <w:rPr>
                <w:rFonts w:cs="Arial"/>
              </w:rPr>
              <w:t>F</w:t>
            </w:r>
            <w:r w:rsidRPr="008B2E53">
              <w:rPr>
                <w:rFonts w:cs="Arial"/>
                <w:vertAlign w:val="subscript"/>
              </w:rPr>
              <w:t>filter</w:t>
            </w:r>
            <w:r w:rsidRPr="008B2E53">
              <w:rPr>
                <w:rFonts w:cs="Arial"/>
              </w:rPr>
              <w:t xml:space="preserve"> =  1450.5 MHz</w:t>
            </w:r>
          </w:p>
        </w:tc>
        <w:tc>
          <w:tcPr>
            <w:tcW w:w="1939" w:type="dxa"/>
          </w:tcPr>
          <w:p w14:paraId="604FA51D"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1939" w:type="dxa"/>
          </w:tcPr>
          <w:p w14:paraId="6A7E20D3" w14:textId="77777777" w:rsidR="002C61B7" w:rsidRPr="008B2E53" w:rsidRDefault="002C61B7" w:rsidP="006D1CB7">
            <w:pPr>
              <w:pStyle w:val="TAC"/>
              <w:rPr>
                <w:rFonts w:cs="Arial"/>
              </w:rPr>
            </w:pPr>
            <w:r w:rsidRPr="008B2E53">
              <w:rPr>
                <w:rFonts w:cs="Arial"/>
              </w:rPr>
              <w:t>3 MHz</w:t>
            </w:r>
          </w:p>
        </w:tc>
      </w:tr>
      <w:tr w:rsidR="002C61B7" w:rsidRPr="008B2E53" w14:paraId="63C8520F" w14:textId="77777777" w:rsidTr="006D1CB7">
        <w:trPr>
          <w:jc w:val="center"/>
        </w:trPr>
        <w:tc>
          <w:tcPr>
            <w:tcW w:w="3023" w:type="dxa"/>
          </w:tcPr>
          <w:p w14:paraId="324222F8" w14:textId="77777777" w:rsidR="002C61B7" w:rsidRPr="008B2E53" w:rsidRDefault="002C61B7" w:rsidP="006D1CB7">
            <w:pPr>
              <w:pStyle w:val="TAC"/>
              <w:rPr>
                <w:rFonts w:cs="Arial"/>
              </w:rPr>
            </w:pPr>
            <w:r w:rsidRPr="008B2E53">
              <w:rPr>
                <w:rFonts w:cs="Arial"/>
              </w:rPr>
              <w:t>F</w:t>
            </w:r>
            <w:r w:rsidRPr="008B2E53">
              <w:rPr>
                <w:rFonts w:cs="Arial"/>
                <w:vertAlign w:val="subscript"/>
              </w:rPr>
              <w:t>filter</w:t>
            </w:r>
            <w:r w:rsidRPr="008B2E53">
              <w:rPr>
                <w:rFonts w:cs="Arial"/>
              </w:rPr>
              <w:t xml:space="preserve">  = 1493.5 MHz</w:t>
            </w:r>
          </w:p>
        </w:tc>
        <w:tc>
          <w:tcPr>
            <w:tcW w:w="1939" w:type="dxa"/>
          </w:tcPr>
          <w:p w14:paraId="2E444595"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1939" w:type="dxa"/>
          </w:tcPr>
          <w:p w14:paraId="0C2E3588" w14:textId="77777777" w:rsidR="002C61B7" w:rsidRPr="008B2E53" w:rsidRDefault="002C61B7" w:rsidP="006D1CB7">
            <w:pPr>
              <w:pStyle w:val="TAC"/>
              <w:rPr>
                <w:rFonts w:cs="Arial"/>
              </w:rPr>
            </w:pPr>
            <w:r w:rsidRPr="008B2E53">
              <w:rPr>
                <w:rFonts w:cs="Arial"/>
              </w:rPr>
              <w:t>3 MHz</w:t>
            </w:r>
          </w:p>
        </w:tc>
      </w:tr>
      <w:tr w:rsidR="002C61B7" w:rsidRPr="008B2E53" w14:paraId="3CA57263" w14:textId="77777777" w:rsidTr="006D1CB7">
        <w:trPr>
          <w:jc w:val="center"/>
        </w:trPr>
        <w:tc>
          <w:tcPr>
            <w:tcW w:w="3023" w:type="dxa"/>
          </w:tcPr>
          <w:p w14:paraId="1700F75F" w14:textId="77777777" w:rsidR="002C61B7" w:rsidRPr="008B2E53" w:rsidRDefault="002C61B7" w:rsidP="006D1CB7">
            <w:pPr>
              <w:pStyle w:val="TAC"/>
              <w:rPr>
                <w:rFonts w:cs="Arial"/>
              </w:rPr>
            </w:pPr>
            <w:r w:rsidRPr="008B2E53">
              <w:rPr>
                <w:rFonts w:cs="Arial"/>
              </w:rPr>
              <w:t>1495.5 MHz ≤ F</w:t>
            </w:r>
            <w:r w:rsidRPr="008B2E53">
              <w:rPr>
                <w:rFonts w:cs="Arial"/>
                <w:vertAlign w:val="subscript"/>
              </w:rPr>
              <w:t>filter</w:t>
            </w:r>
            <w:r w:rsidRPr="008B2E53">
              <w:rPr>
                <w:rFonts w:cs="Arial"/>
              </w:rPr>
              <w:t xml:space="preserve"> ≤ 1517.5 MHz  </w:t>
            </w:r>
          </w:p>
        </w:tc>
        <w:tc>
          <w:tcPr>
            <w:tcW w:w="1939" w:type="dxa"/>
          </w:tcPr>
          <w:p w14:paraId="1B1EBCE6"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1939" w:type="dxa"/>
          </w:tcPr>
          <w:p w14:paraId="05417EAD" w14:textId="77777777" w:rsidR="002C61B7" w:rsidRPr="008B2E53" w:rsidRDefault="002C61B7" w:rsidP="006D1CB7">
            <w:pPr>
              <w:pStyle w:val="TAC"/>
              <w:rPr>
                <w:rFonts w:cs="Arial"/>
              </w:rPr>
            </w:pPr>
            <w:r w:rsidRPr="008B2E53">
              <w:rPr>
                <w:rFonts w:cs="Arial"/>
              </w:rPr>
              <w:t>1 MHz</w:t>
            </w:r>
          </w:p>
        </w:tc>
      </w:tr>
    </w:tbl>
    <w:p w14:paraId="32221B01" w14:textId="77777777" w:rsidR="002C61B7" w:rsidRPr="008B2E53" w:rsidRDefault="002C61B7" w:rsidP="002C61B7"/>
    <w:p w14:paraId="6172C370" w14:textId="77777777" w:rsidR="002C61B7" w:rsidRPr="008B2E53" w:rsidRDefault="002C61B7" w:rsidP="002C61B7">
      <w:pPr>
        <w:pStyle w:val="NO"/>
      </w:pPr>
      <w:r w:rsidRPr="008B2E53">
        <w:t>N</w:t>
      </w:r>
      <w:r w:rsidRPr="008B2E53">
        <w:rPr>
          <w:rFonts w:hint="eastAsia"/>
        </w:rPr>
        <w:t>OTE</w:t>
      </w:r>
      <w:r w:rsidRPr="008B2E53">
        <w:t xml:space="preserve"> 4: </w:t>
      </w:r>
      <w:r w:rsidRPr="008B2E53">
        <w:tab/>
        <w:t>The regional requirement</w:t>
      </w:r>
      <w:r w:rsidRPr="008B2E53">
        <w:rPr>
          <w:rFonts w:hint="eastAsia"/>
        </w:rPr>
        <w:t>,</w:t>
      </w:r>
      <w:r w:rsidRPr="008B2E53">
        <w:t xml:space="preserve"> included in </w:t>
      </w:r>
      <w:r w:rsidRPr="008B2E53">
        <w:rPr>
          <w:rFonts w:hint="eastAsia"/>
        </w:rPr>
        <w:t>[25],</w:t>
      </w:r>
      <w:r w:rsidRPr="008B2E53">
        <w:t xml:space="preserve"> is defined in terms of EIRP, 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0AC083DF" w14:textId="1222DE57" w:rsidR="002C61B7" w:rsidRPr="008B2E53" w:rsidRDefault="002C61B7" w:rsidP="002C61B7">
      <w:r w:rsidRPr="008B2E53">
        <w:rPr>
          <w:rFonts w:hint="eastAsia"/>
          <w:lang w:eastAsia="zh-CN"/>
        </w:rPr>
        <w:t>I</w:t>
      </w:r>
      <w:r w:rsidRPr="008B2E53">
        <w:t xml:space="preserve">n certain regions </w:t>
      </w:r>
      <w:r w:rsidRPr="008B2E53">
        <w:rPr>
          <w:rFonts w:hint="eastAsia"/>
          <w:lang w:eastAsia="zh-CN"/>
        </w:rPr>
        <w:t>t</w:t>
      </w:r>
      <w:r w:rsidRPr="008B2E53">
        <w:t>he following requirement may apply to an E-UTRA</w:t>
      </w:r>
      <w:r w:rsidRPr="008B2E53">
        <w:rPr>
          <w:i/>
        </w:rPr>
        <w:t xml:space="preserve"> TAB connector</w:t>
      </w:r>
      <w:r w:rsidRPr="008B2E53">
        <w:t xml:space="preserve"> operating in Band 4</w:t>
      </w:r>
      <w:r w:rsidRPr="008B2E53">
        <w:rPr>
          <w:rFonts w:hint="eastAsia"/>
          <w:lang w:eastAsia="zh-CN"/>
        </w:rPr>
        <w:t>5</w:t>
      </w:r>
      <w:r w:rsidRPr="008B2E53">
        <w:t xml:space="preserve">. </w:t>
      </w:r>
      <w:del w:id="200" w:author="Thomas Chapman" w:date="2018-11-11T23:22:00Z">
        <w:r w:rsidRPr="008B2E53" w:rsidDel="00D17410">
          <w:delText xml:space="preserve">Emissions </w:delText>
        </w:r>
      </w:del>
      <w:ins w:id="201" w:author="Thomas Chapman" w:date="2018-11-11T23:22:00Z">
        <w:r w:rsidR="00D17410">
          <w:rPr>
            <w:rFonts w:cs="v5.0.0"/>
            <w:i/>
          </w:rPr>
          <w:t>B</w:t>
        </w:r>
      </w:ins>
      <w:ins w:id="202" w:author="Thomas Chapman" w:date="2018-10-27T19:44:00Z">
        <w:r w:rsidR="00B15A31" w:rsidRPr="00B61588">
          <w:rPr>
            <w:rFonts w:cs="v5.0.0"/>
            <w:i/>
          </w:rPr>
          <w:t>asic limits</w:t>
        </w:r>
        <w:r w:rsidR="00B15A31">
          <w:rPr>
            <w:rFonts w:cs="v5.0.0"/>
          </w:rPr>
          <w:t xml:space="preserve"> are</w:t>
        </w:r>
        <w:r w:rsidR="00B15A31" w:rsidRPr="008B2E53" w:rsidDel="00B15A31">
          <w:t xml:space="preserve"> </w:t>
        </w:r>
      </w:ins>
      <w:del w:id="203" w:author="Thomas Chapman" w:date="2018-10-27T19:44:00Z">
        <w:r w:rsidRPr="008B2E53" w:rsidDel="00B15A31">
          <w:delText xml:space="preserve">shall not exceed the maximum levels </w:delText>
        </w:r>
      </w:del>
      <w:r w:rsidRPr="008B2E53">
        <w:t xml:space="preserve">specified in table </w:t>
      </w:r>
      <w:r w:rsidRPr="008B2E53">
        <w:rPr>
          <w:rFonts w:cs="v5.0.0"/>
        </w:rPr>
        <w:t>6.6.5.5.5.7</w:t>
      </w:r>
      <w:r w:rsidRPr="008B2E53">
        <w:t>-</w:t>
      </w:r>
      <w:r w:rsidRPr="008B2E53">
        <w:rPr>
          <w:rFonts w:hint="eastAsia"/>
          <w:lang w:eastAsia="zh-CN"/>
        </w:rPr>
        <w:t>10</w:t>
      </w:r>
      <w:r w:rsidRPr="008B2E53">
        <w:t>.</w:t>
      </w:r>
    </w:p>
    <w:p w14:paraId="168FAFDF" w14:textId="4DB73049" w:rsidR="002C61B7" w:rsidRPr="008B2E53" w:rsidRDefault="002C61B7" w:rsidP="002C61B7">
      <w:pPr>
        <w:pStyle w:val="TH"/>
      </w:pPr>
      <w:r w:rsidRPr="008B2E53">
        <w:rPr>
          <w:rFonts w:cs="Arial"/>
        </w:rPr>
        <w:t>Table 6.6.5.5.5.7-</w:t>
      </w:r>
      <w:r w:rsidRPr="008B2E53">
        <w:rPr>
          <w:rFonts w:cs="Arial"/>
          <w:lang w:eastAsia="zh-CN"/>
        </w:rPr>
        <w:t>10</w:t>
      </w:r>
      <w:r w:rsidRPr="008B2E53">
        <w:t xml:space="preserve">: Emissions </w:t>
      </w:r>
      <w:ins w:id="204" w:author="Thomas Chapman" w:date="2018-10-27T19:44:00Z">
        <w:r w:rsidR="00B15A31" w:rsidRPr="00B15A31">
          <w:rPr>
            <w:i/>
            <w:rPrChange w:id="205" w:author="Thomas Chapman" w:date="2018-10-27T19:45:00Z">
              <w:rPr/>
            </w:rPrChange>
          </w:rPr>
          <w:t>basi</w:t>
        </w:r>
      </w:ins>
      <w:ins w:id="206" w:author="Thomas Chapman" w:date="2018-10-27T19:45:00Z">
        <w:r w:rsidR="00B15A31" w:rsidRPr="00B15A31">
          <w:rPr>
            <w:i/>
            <w:rPrChange w:id="207" w:author="Thomas Chapman" w:date="2018-10-27T19:45:00Z">
              <w:rPr/>
            </w:rPrChange>
          </w:rPr>
          <w:t xml:space="preserve">c </w:t>
        </w:r>
      </w:ins>
      <w:r w:rsidRPr="00B15A31">
        <w:rPr>
          <w:i/>
          <w:rPrChange w:id="208" w:author="Thomas Chapman" w:date="2018-10-27T19:45:00Z">
            <w:rPr/>
          </w:rPrChange>
        </w:rPr>
        <w:t>limits</w:t>
      </w:r>
      <w:r w:rsidRPr="008B2E53">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2C61B7" w:rsidRPr="008B2E53" w14:paraId="2BAF2BBF" w14:textId="77777777" w:rsidTr="006D1CB7">
        <w:trPr>
          <w:cantSplit/>
          <w:jc w:val="center"/>
        </w:trPr>
        <w:tc>
          <w:tcPr>
            <w:tcW w:w="1247" w:type="dxa"/>
          </w:tcPr>
          <w:p w14:paraId="215AB7C9" w14:textId="77777777" w:rsidR="002C61B7" w:rsidRPr="008B2E53" w:rsidRDefault="002C61B7" w:rsidP="006D1CB7">
            <w:pPr>
              <w:keepNext/>
              <w:keepLines/>
              <w:spacing w:after="0"/>
              <w:jc w:val="center"/>
              <w:rPr>
                <w:rFonts w:ascii="Arial" w:hAnsi="Arial" w:cs="Arial"/>
                <w:b/>
                <w:bCs/>
                <w:sz w:val="18"/>
                <w:szCs w:val="18"/>
              </w:rPr>
            </w:pPr>
            <w:r w:rsidRPr="008B2E53">
              <w:rPr>
                <w:rFonts w:ascii="Arial" w:hAnsi="Arial" w:cs="Arial"/>
                <w:b/>
                <w:bCs/>
                <w:sz w:val="18"/>
                <w:szCs w:val="18"/>
              </w:rPr>
              <w:t>Operating Band</w:t>
            </w:r>
          </w:p>
        </w:tc>
        <w:tc>
          <w:tcPr>
            <w:tcW w:w="3041" w:type="dxa"/>
          </w:tcPr>
          <w:p w14:paraId="30494F38" w14:textId="77777777" w:rsidR="002C61B7" w:rsidRPr="008B2E53" w:rsidRDefault="002C61B7" w:rsidP="006D1CB7">
            <w:pPr>
              <w:keepNext/>
              <w:keepLines/>
              <w:spacing w:after="0"/>
              <w:jc w:val="center"/>
              <w:rPr>
                <w:rFonts w:ascii="Arial" w:hAnsi="Arial" w:cs="Arial"/>
                <w:b/>
                <w:bCs/>
                <w:sz w:val="18"/>
                <w:szCs w:val="18"/>
                <w:lang w:eastAsia="zh-CN"/>
              </w:rPr>
            </w:pPr>
            <w:r w:rsidRPr="008B2E53">
              <w:rPr>
                <w:rFonts w:ascii="Arial" w:hAnsi="Arial" w:cs="Arial"/>
                <w:b/>
                <w:bCs/>
                <w:sz w:val="18"/>
                <w:szCs w:val="18"/>
                <w:lang w:eastAsia="en-GB"/>
              </w:rPr>
              <w:t xml:space="preserve">Filter </w:t>
            </w:r>
            <w:r w:rsidRPr="008B2E53">
              <w:rPr>
                <w:rFonts w:ascii="Arial" w:hAnsi="Arial" w:cs="v5.0.0"/>
                <w:b/>
                <w:bCs/>
                <w:sz w:val="18"/>
                <w:szCs w:val="18"/>
                <w:lang w:eastAsia="en-GB"/>
              </w:rPr>
              <w:t xml:space="preserve">centre frequency, </w:t>
            </w:r>
            <w:r w:rsidRPr="008B2E53">
              <w:rPr>
                <w:rFonts w:ascii="Arial" w:hAnsi="Arial" w:cs="Arial"/>
                <w:b/>
                <w:bCs/>
                <w:sz w:val="18"/>
                <w:szCs w:val="18"/>
                <w:lang w:eastAsia="en-GB"/>
              </w:rPr>
              <w:t>F</w:t>
            </w:r>
            <w:r w:rsidRPr="008B2E53">
              <w:rPr>
                <w:rFonts w:ascii="Arial" w:hAnsi="Arial" w:cs="Arial"/>
                <w:b/>
                <w:bCs/>
                <w:sz w:val="18"/>
                <w:szCs w:val="18"/>
                <w:vertAlign w:val="subscript"/>
                <w:lang w:eastAsia="en-GB"/>
              </w:rPr>
              <w:t>filter</w:t>
            </w:r>
            <w:r w:rsidRPr="008B2E53">
              <w:rPr>
                <w:rFonts w:ascii="Arial" w:hAnsi="Arial" w:cs="Arial" w:hint="eastAsia"/>
                <w:b/>
                <w:bCs/>
                <w:sz w:val="18"/>
                <w:szCs w:val="18"/>
                <w:vertAlign w:val="subscript"/>
                <w:lang w:eastAsia="zh-CN"/>
              </w:rPr>
              <w:t xml:space="preserve"> </w:t>
            </w:r>
          </w:p>
        </w:tc>
        <w:tc>
          <w:tcPr>
            <w:tcW w:w="2080" w:type="dxa"/>
          </w:tcPr>
          <w:p w14:paraId="0770EFD6" w14:textId="2DF1E243" w:rsidR="002C61B7" w:rsidRPr="008B2E53" w:rsidRDefault="00B15A31" w:rsidP="006D1CB7">
            <w:pPr>
              <w:keepNext/>
              <w:keepLines/>
              <w:spacing w:after="0"/>
              <w:jc w:val="center"/>
              <w:rPr>
                <w:rFonts w:ascii="Arial" w:hAnsi="Arial" w:cs="Arial"/>
                <w:b/>
                <w:bCs/>
                <w:sz w:val="18"/>
                <w:szCs w:val="18"/>
                <w:lang w:eastAsia="zh-CN"/>
              </w:rPr>
            </w:pPr>
            <w:ins w:id="209" w:author="Thomas Chapman" w:date="2018-10-27T19:44:00Z">
              <w:r w:rsidRPr="00B15A31">
                <w:rPr>
                  <w:rFonts w:ascii="Arial" w:hAnsi="Arial" w:cs="Arial"/>
                  <w:b/>
                  <w:bCs/>
                  <w:i/>
                  <w:sz w:val="18"/>
                  <w:szCs w:val="18"/>
                  <w:rPrChange w:id="210" w:author="Thomas Chapman" w:date="2018-10-27T19:44:00Z">
                    <w:rPr>
                      <w:rFonts w:ascii="Arial" w:hAnsi="Arial" w:cs="Arial"/>
                      <w:b/>
                      <w:bCs/>
                      <w:sz w:val="18"/>
                      <w:szCs w:val="18"/>
                    </w:rPr>
                  </w:rPrChange>
                </w:rPr>
                <w:t>Basic limit</w:t>
              </w:r>
            </w:ins>
            <w:del w:id="211" w:author="Thomas Chapman" w:date="2018-10-27T19:44:00Z">
              <w:r w:rsidR="002C61B7" w:rsidRPr="008B2E53" w:rsidDel="00B15A31">
                <w:rPr>
                  <w:rFonts w:ascii="Arial" w:hAnsi="Arial" w:cs="Arial"/>
                  <w:b/>
                  <w:bCs/>
                  <w:sz w:val="18"/>
                  <w:szCs w:val="18"/>
                </w:rPr>
                <w:delText>Maximum Level</w:delText>
              </w:r>
              <w:r w:rsidR="002C61B7" w:rsidRPr="008B2E53" w:rsidDel="00B15A31">
                <w:rPr>
                  <w:rFonts w:ascii="Arial" w:hAnsi="Arial" w:cs="Arial" w:hint="eastAsia"/>
                  <w:b/>
                  <w:bCs/>
                  <w:sz w:val="18"/>
                  <w:szCs w:val="18"/>
                  <w:lang w:eastAsia="zh-CN"/>
                </w:rPr>
                <w:delText xml:space="preserve"> </w:delText>
              </w:r>
            </w:del>
            <w:r w:rsidR="002C61B7" w:rsidRPr="008B2E53">
              <w:rPr>
                <w:rFonts w:ascii="Arial" w:hAnsi="Arial" w:cs="Arial"/>
                <w:b/>
                <w:bCs/>
                <w:sz w:val="18"/>
                <w:szCs w:val="18"/>
                <w:lang w:eastAsia="en-GB"/>
              </w:rPr>
              <w:t>(dBm)</w:t>
            </w:r>
          </w:p>
        </w:tc>
        <w:tc>
          <w:tcPr>
            <w:tcW w:w="1642" w:type="dxa"/>
          </w:tcPr>
          <w:p w14:paraId="12ADAC14" w14:textId="77777777" w:rsidR="002C61B7" w:rsidRPr="008B2E53" w:rsidRDefault="002C61B7" w:rsidP="006D1CB7">
            <w:pPr>
              <w:keepNext/>
              <w:keepLines/>
              <w:spacing w:after="0"/>
              <w:jc w:val="center"/>
              <w:rPr>
                <w:rFonts w:ascii="Arial" w:hAnsi="Arial" w:cs="Arial"/>
                <w:b/>
                <w:bCs/>
                <w:sz w:val="18"/>
                <w:szCs w:val="18"/>
              </w:rPr>
            </w:pPr>
            <w:r w:rsidRPr="008B2E53">
              <w:rPr>
                <w:rFonts w:ascii="Arial" w:hAnsi="Arial" w:cs="Arial"/>
                <w:b/>
                <w:bCs/>
                <w:sz w:val="18"/>
                <w:szCs w:val="18"/>
              </w:rPr>
              <w:t>Measurement Bandwidth</w:t>
            </w:r>
          </w:p>
        </w:tc>
      </w:tr>
      <w:tr w:rsidR="002C61B7" w:rsidRPr="008B2E53" w14:paraId="164DB88A" w14:textId="77777777" w:rsidTr="006D1CB7">
        <w:trPr>
          <w:cantSplit/>
          <w:jc w:val="center"/>
        </w:trPr>
        <w:tc>
          <w:tcPr>
            <w:tcW w:w="1247" w:type="dxa"/>
            <w:vMerge w:val="restart"/>
          </w:tcPr>
          <w:p w14:paraId="7A2E05D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hint="eastAsia"/>
                <w:sz w:val="18"/>
                <w:szCs w:val="18"/>
                <w:lang w:eastAsia="zh-CN"/>
              </w:rPr>
              <w:t>45</w:t>
            </w:r>
          </w:p>
        </w:tc>
        <w:tc>
          <w:tcPr>
            <w:tcW w:w="3041" w:type="dxa"/>
          </w:tcPr>
          <w:p w14:paraId="52A3FA6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1467.5</w:t>
            </w:r>
          </w:p>
        </w:tc>
        <w:tc>
          <w:tcPr>
            <w:tcW w:w="2080" w:type="dxa"/>
          </w:tcPr>
          <w:p w14:paraId="77CB0D46"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-20</w:t>
            </w:r>
          </w:p>
        </w:tc>
        <w:tc>
          <w:tcPr>
            <w:tcW w:w="1642" w:type="dxa"/>
          </w:tcPr>
          <w:p w14:paraId="43C922E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4EB59585" w14:textId="77777777" w:rsidTr="006D1CB7">
        <w:trPr>
          <w:cantSplit/>
          <w:jc w:val="center"/>
        </w:trPr>
        <w:tc>
          <w:tcPr>
            <w:tcW w:w="1247" w:type="dxa"/>
            <w:vMerge/>
          </w:tcPr>
          <w:p w14:paraId="3EAD42D3" w14:textId="77777777" w:rsidR="002C61B7" w:rsidRPr="008B2E53" w:rsidRDefault="002C61B7" w:rsidP="006D1CB7">
            <w:pPr>
              <w:keepNext/>
              <w:keepLines/>
              <w:spacing w:after="0"/>
              <w:jc w:val="center"/>
              <w:rPr>
                <w:rFonts w:ascii="Arial" w:hAnsi="Arial" w:cs="Arial"/>
                <w:sz w:val="18"/>
                <w:szCs w:val="18"/>
              </w:rPr>
            </w:pPr>
          </w:p>
        </w:tc>
        <w:tc>
          <w:tcPr>
            <w:tcW w:w="3041" w:type="dxa"/>
          </w:tcPr>
          <w:p w14:paraId="17E97770"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1468.5</w:t>
            </w:r>
          </w:p>
        </w:tc>
        <w:tc>
          <w:tcPr>
            <w:tcW w:w="2080" w:type="dxa"/>
          </w:tcPr>
          <w:p w14:paraId="7297D4E8"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-23</w:t>
            </w:r>
          </w:p>
        </w:tc>
        <w:tc>
          <w:tcPr>
            <w:tcW w:w="1642" w:type="dxa"/>
          </w:tcPr>
          <w:p w14:paraId="45CFC496"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109D973C" w14:textId="77777777" w:rsidTr="006D1CB7">
        <w:trPr>
          <w:cantSplit/>
          <w:jc w:val="center"/>
        </w:trPr>
        <w:tc>
          <w:tcPr>
            <w:tcW w:w="1247" w:type="dxa"/>
            <w:vMerge/>
          </w:tcPr>
          <w:p w14:paraId="2735DFCB" w14:textId="77777777" w:rsidR="002C61B7" w:rsidRPr="008B2E53" w:rsidRDefault="002C61B7" w:rsidP="006D1CB7">
            <w:pPr>
              <w:keepNext/>
              <w:keepLines/>
              <w:spacing w:after="0"/>
              <w:jc w:val="center"/>
              <w:rPr>
                <w:rFonts w:ascii="Arial" w:hAnsi="Arial" w:cs="Arial"/>
                <w:sz w:val="18"/>
                <w:szCs w:val="18"/>
              </w:rPr>
            </w:pPr>
          </w:p>
        </w:tc>
        <w:tc>
          <w:tcPr>
            <w:tcW w:w="3041" w:type="dxa"/>
          </w:tcPr>
          <w:p w14:paraId="58D7255E"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1469.5</w:t>
            </w:r>
          </w:p>
        </w:tc>
        <w:tc>
          <w:tcPr>
            <w:tcW w:w="2080" w:type="dxa"/>
          </w:tcPr>
          <w:p w14:paraId="50C170F2"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-26</w:t>
            </w:r>
          </w:p>
        </w:tc>
        <w:tc>
          <w:tcPr>
            <w:tcW w:w="1642" w:type="dxa"/>
          </w:tcPr>
          <w:p w14:paraId="2816E00A"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1E4615C8" w14:textId="77777777" w:rsidTr="006D1CB7">
        <w:trPr>
          <w:cantSplit/>
          <w:jc w:val="center"/>
        </w:trPr>
        <w:tc>
          <w:tcPr>
            <w:tcW w:w="1247" w:type="dxa"/>
            <w:vMerge/>
          </w:tcPr>
          <w:p w14:paraId="08BF83BC" w14:textId="77777777" w:rsidR="002C61B7" w:rsidRPr="008B2E53" w:rsidRDefault="002C61B7" w:rsidP="006D1CB7">
            <w:pPr>
              <w:keepNext/>
              <w:keepLines/>
              <w:spacing w:after="0"/>
              <w:jc w:val="center"/>
              <w:rPr>
                <w:rFonts w:ascii="Arial" w:hAnsi="Arial" w:cs="Arial"/>
                <w:sz w:val="18"/>
                <w:szCs w:val="18"/>
              </w:rPr>
            </w:pPr>
          </w:p>
        </w:tc>
        <w:tc>
          <w:tcPr>
            <w:tcW w:w="3041" w:type="dxa"/>
          </w:tcPr>
          <w:p w14:paraId="362D79D8"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1470.5</w:t>
            </w:r>
          </w:p>
        </w:tc>
        <w:tc>
          <w:tcPr>
            <w:tcW w:w="2080" w:type="dxa"/>
          </w:tcPr>
          <w:p w14:paraId="09A8364E"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-33</w:t>
            </w:r>
          </w:p>
        </w:tc>
        <w:tc>
          <w:tcPr>
            <w:tcW w:w="1642" w:type="dxa"/>
          </w:tcPr>
          <w:p w14:paraId="1537F1DB"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0C029378" w14:textId="77777777" w:rsidTr="006D1CB7">
        <w:trPr>
          <w:cantSplit/>
          <w:jc w:val="center"/>
        </w:trPr>
        <w:tc>
          <w:tcPr>
            <w:tcW w:w="1247" w:type="dxa"/>
            <w:vMerge/>
          </w:tcPr>
          <w:p w14:paraId="01BE6E7B" w14:textId="77777777" w:rsidR="002C61B7" w:rsidRPr="008B2E53" w:rsidRDefault="002C61B7" w:rsidP="006D1CB7">
            <w:pPr>
              <w:keepNext/>
              <w:keepLines/>
              <w:spacing w:after="0"/>
              <w:jc w:val="center"/>
              <w:rPr>
                <w:rFonts w:ascii="Arial" w:hAnsi="Arial" w:cs="Arial"/>
                <w:sz w:val="18"/>
                <w:szCs w:val="18"/>
              </w:rPr>
            </w:pPr>
          </w:p>
        </w:tc>
        <w:tc>
          <w:tcPr>
            <w:tcW w:w="3041" w:type="dxa"/>
          </w:tcPr>
          <w:p w14:paraId="01A1097A"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1471.5</w:t>
            </w:r>
          </w:p>
        </w:tc>
        <w:tc>
          <w:tcPr>
            <w:tcW w:w="2080" w:type="dxa"/>
          </w:tcPr>
          <w:p w14:paraId="19F547EB"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-40</w:t>
            </w:r>
          </w:p>
        </w:tc>
        <w:tc>
          <w:tcPr>
            <w:tcW w:w="1642" w:type="dxa"/>
          </w:tcPr>
          <w:p w14:paraId="71D4CE7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3C8E1480" w14:textId="77777777" w:rsidTr="006D1CB7">
        <w:trPr>
          <w:cantSplit/>
          <w:jc w:val="center"/>
        </w:trPr>
        <w:tc>
          <w:tcPr>
            <w:tcW w:w="1247" w:type="dxa"/>
            <w:vMerge/>
          </w:tcPr>
          <w:p w14:paraId="59E02A99" w14:textId="77777777" w:rsidR="002C61B7" w:rsidRPr="008B2E53" w:rsidRDefault="002C61B7" w:rsidP="006D1CB7">
            <w:pPr>
              <w:keepNext/>
              <w:keepLines/>
              <w:spacing w:after="0"/>
              <w:jc w:val="center"/>
              <w:rPr>
                <w:rFonts w:ascii="Arial" w:hAnsi="Arial" w:cs="Arial"/>
                <w:sz w:val="18"/>
                <w:szCs w:val="18"/>
              </w:rPr>
            </w:pPr>
          </w:p>
        </w:tc>
        <w:tc>
          <w:tcPr>
            <w:tcW w:w="3041" w:type="dxa"/>
            <w:vAlign w:val="center"/>
          </w:tcPr>
          <w:p w14:paraId="07CF1EC8"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1472</w:t>
            </w:r>
            <w:r w:rsidRPr="008B2E53">
              <w:rPr>
                <w:rFonts w:ascii="Arial" w:hAnsi="Arial" w:cs="Arial" w:hint="eastAsia"/>
                <w:sz w:val="18"/>
                <w:szCs w:val="18"/>
                <w:lang w:eastAsia="zh-CN"/>
              </w:rPr>
              <w:t xml:space="preserve">.5 MHz </w:t>
            </w:r>
            <w:r w:rsidRPr="008B2E53">
              <w:rPr>
                <w:rFonts w:ascii="Arial" w:hAnsi="Arial" w:cs="Arial"/>
                <w:sz w:val="18"/>
                <w:szCs w:val="18"/>
                <w:lang w:eastAsia="en-GB"/>
              </w:rPr>
              <w:t>≤ 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149</w:t>
            </w:r>
            <w:r w:rsidRPr="008B2E53">
              <w:rPr>
                <w:rFonts w:ascii="Arial" w:hAnsi="Arial" w:cs="Arial" w:hint="eastAsia"/>
                <w:sz w:val="18"/>
                <w:szCs w:val="18"/>
                <w:lang w:eastAsia="zh-CN"/>
              </w:rPr>
              <w:t>1.5 MHz</w:t>
            </w:r>
          </w:p>
        </w:tc>
        <w:tc>
          <w:tcPr>
            <w:tcW w:w="2080" w:type="dxa"/>
          </w:tcPr>
          <w:p w14:paraId="2FDC810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-47</w:t>
            </w:r>
          </w:p>
        </w:tc>
        <w:tc>
          <w:tcPr>
            <w:tcW w:w="1642" w:type="dxa"/>
          </w:tcPr>
          <w:p w14:paraId="394F9183"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bl>
    <w:p w14:paraId="688A6AB5" w14:textId="77777777" w:rsidR="002C61B7" w:rsidRDefault="002C61B7" w:rsidP="00C12326">
      <w:pPr>
        <w:rPr>
          <w:noProof/>
        </w:rPr>
      </w:pPr>
    </w:p>
    <w:p w14:paraId="2098A22D" w14:textId="5648F7E2" w:rsidR="00C12326" w:rsidRDefault="00C12326" w:rsidP="00C12326">
      <w:pPr>
        <w:rPr>
          <w:noProof/>
        </w:rPr>
      </w:pPr>
      <w:r w:rsidRPr="007C3CF2">
        <w:rPr>
          <w:noProof/>
          <w:highlight w:val="yellow"/>
        </w:rPr>
        <w:t>--- Next change ---</w:t>
      </w:r>
    </w:p>
    <w:p w14:paraId="10E3A60C" w14:textId="77777777" w:rsidR="002C61B7" w:rsidRPr="008B2E53" w:rsidRDefault="002C61B7" w:rsidP="002C61B7">
      <w:pPr>
        <w:pStyle w:val="H6"/>
        <w:outlineLvl w:val="0"/>
      </w:pPr>
      <w:r w:rsidRPr="008B2E53">
        <w:t>6.6.6.5.2.1</w:t>
      </w:r>
      <w:r w:rsidRPr="008B2E53">
        <w:tab/>
        <w:t>General</w:t>
      </w:r>
    </w:p>
    <w:p w14:paraId="0865CAB1" w14:textId="77777777" w:rsidR="002C61B7" w:rsidRPr="008B2E53" w:rsidRDefault="002C61B7" w:rsidP="002C61B7">
      <w:r w:rsidRPr="008B2E53">
        <w:t xml:space="preserve">The basic limits specified in tables 6.6.6.5.2.2-1 to table 6.6.6.5.2.6-3 are applicable for the </w:t>
      </w:r>
      <w:r w:rsidRPr="008B2E53">
        <w:rPr>
          <w:i/>
        </w:rPr>
        <w:t>TAB connector</w:t>
      </w:r>
      <w:r w:rsidRPr="008B2E53">
        <w:t xml:space="preserve"> under test.</w:t>
      </w:r>
    </w:p>
    <w:p w14:paraId="441DA1D9" w14:textId="77777777" w:rsidR="002C61B7" w:rsidRPr="008B2E53" w:rsidRDefault="002C61B7" w:rsidP="002C61B7">
      <w:r w:rsidRPr="008B2E53">
        <w:rPr>
          <w:rFonts w:cs="v5.0.0"/>
        </w:rPr>
        <w:t xml:space="preserve">The test requirements of either subclause 6.6.6.5.2.2 (Category A limits) or subclause 6.6.6.5.2.3 (Category B limits) shall apply. In addition for a </w:t>
      </w:r>
      <w:r w:rsidRPr="008B2E53">
        <w:rPr>
          <w:rFonts w:cs="v5.0.0"/>
          <w:i/>
        </w:rPr>
        <w:t>TAB connector</w:t>
      </w:r>
      <w:r w:rsidRPr="008B2E53">
        <w:rPr>
          <w:rFonts w:cs="v5.0.0"/>
        </w:rPr>
        <w:t xml:space="preserve"> operating in Band Category 2, the test requirements of 6.6.6.5.2.4 shall apply in case of Category B limits.</w:t>
      </w:r>
    </w:p>
    <w:p w14:paraId="3FD6C87D" w14:textId="77777777" w:rsidR="002C61B7" w:rsidRPr="008B2E53" w:rsidRDefault="002C61B7" w:rsidP="002C61B7">
      <w:pPr>
        <w:pStyle w:val="H6"/>
        <w:outlineLvl w:val="0"/>
      </w:pPr>
      <w:r w:rsidRPr="008B2E53">
        <w:t>6.6.6.5.2.2</w:t>
      </w:r>
      <w:r w:rsidRPr="008B2E53">
        <w:tab/>
        <w:t>Spurious emissions (Category A)</w:t>
      </w:r>
    </w:p>
    <w:p w14:paraId="2DD64844" w14:textId="77777777" w:rsidR="002C61B7" w:rsidRPr="008B2E53" w:rsidRDefault="002C61B7" w:rsidP="002C61B7">
      <w:pPr>
        <w:keepNext/>
        <w:rPr>
          <w:rFonts w:cs="v5.0.0"/>
        </w:rPr>
      </w:pPr>
      <w:r w:rsidRPr="008B2E53">
        <w:rPr>
          <w:rFonts w:cs="v5.0.0"/>
        </w:rPr>
        <w:t>The basic limit of any spurious emission shall not exceed the limits in table 6.6.6.5.2.2 -1</w:t>
      </w:r>
    </w:p>
    <w:p w14:paraId="109F1EEA" w14:textId="77777777" w:rsidR="002C61B7" w:rsidRPr="008B2E53" w:rsidRDefault="002C61B7" w:rsidP="002C61B7">
      <w:pPr>
        <w:pStyle w:val="TH"/>
        <w:rPr>
          <w:rFonts w:cs="v5.0.0"/>
        </w:rPr>
      </w:pPr>
      <w:r w:rsidRPr="008B2E53">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2C61B7" w:rsidRPr="008B2E53" w14:paraId="36B319F1" w14:textId="77777777" w:rsidTr="006D1CB7">
        <w:trPr>
          <w:cantSplit/>
          <w:jc w:val="center"/>
        </w:trPr>
        <w:tc>
          <w:tcPr>
            <w:tcW w:w="2376" w:type="dxa"/>
          </w:tcPr>
          <w:p w14:paraId="4371B20D" w14:textId="77777777" w:rsidR="002C61B7" w:rsidRPr="008B2E53" w:rsidRDefault="002C61B7" w:rsidP="006D1CB7">
            <w:pPr>
              <w:pStyle w:val="TAH"/>
              <w:rPr>
                <w:rFonts w:cs="v5.0.0"/>
              </w:rPr>
            </w:pPr>
            <w:r w:rsidRPr="008B2E53">
              <w:rPr>
                <w:rFonts w:cs="v5.0.0"/>
              </w:rPr>
              <w:t>Frequency range</w:t>
            </w:r>
          </w:p>
        </w:tc>
        <w:tc>
          <w:tcPr>
            <w:tcW w:w="2052" w:type="dxa"/>
          </w:tcPr>
          <w:p w14:paraId="7BC87BA7" w14:textId="77777777" w:rsidR="002C61B7" w:rsidRPr="008B2E53" w:rsidRDefault="002C61B7" w:rsidP="006D1CB7">
            <w:pPr>
              <w:pStyle w:val="TAH"/>
              <w:rPr>
                <w:rFonts w:cs="v5.0.0"/>
              </w:rPr>
            </w:pPr>
            <w:r w:rsidRPr="008B2E53">
              <w:rPr>
                <w:rFonts w:cs="v5.0.0"/>
              </w:rPr>
              <w:t>Maximum level</w:t>
            </w:r>
          </w:p>
        </w:tc>
        <w:tc>
          <w:tcPr>
            <w:tcW w:w="1440" w:type="dxa"/>
          </w:tcPr>
          <w:p w14:paraId="553CBB30" w14:textId="77777777" w:rsidR="002C61B7" w:rsidRPr="008B2E53" w:rsidRDefault="002C61B7" w:rsidP="006D1CB7">
            <w:pPr>
              <w:pStyle w:val="TAH"/>
              <w:rPr>
                <w:rFonts w:cs="v5.0.0"/>
              </w:rPr>
            </w:pPr>
            <w:r w:rsidRPr="008B2E53">
              <w:rPr>
                <w:rFonts w:cs="v5.0.0"/>
              </w:rPr>
              <w:t>Measurement Bandwidth</w:t>
            </w:r>
          </w:p>
        </w:tc>
        <w:tc>
          <w:tcPr>
            <w:tcW w:w="2604" w:type="dxa"/>
          </w:tcPr>
          <w:p w14:paraId="15E614A7" w14:textId="77777777" w:rsidR="002C61B7" w:rsidRPr="008B2E53" w:rsidRDefault="002C61B7" w:rsidP="006D1CB7">
            <w:pPr>
              <w:pStyle w:val="TAH"/>
              <w:rPr>
                <w:rFonts w:cs="v5.0.0"/>
              </w:rPr>
            </w:pPr>
            <w:r w:rsidRPr="008B2E53">
              <w:rPr>
                <w:rFonts w:cs="v5.0.0"/>
              </w:rPr>
              <w:t>Notes</w:t>
            </w:r>
          </w:p>
        </w:tc>
      </w:tr>
      <w:tr w:rsidR="002C61B7" w:rsidRPr="008B2E53" w14:paraId="020D5F8D" w14:textId="77777777" w:rsidTr="006D1CB7">
        <w:trPr>
          <w:cantSplit/>
          <w:jc w:val="center"/>
        </w:trPr>
        <w:tc>
          <w:tcPr>
            <w:tcW w:w="2376" w:type="dxa"/>
          </w:tcPr>
          <w:p w14:paraId="0FF71323" w14:textId="77777777" w:rsidR="002C61B7" w:rsidRPr="008B2E53" w:rsidRDefault="002C61B7" w:rsidP="006D1CB7">
            <w:pPr>
              <w:pStyle w:val="TAC"/>
              <w:rPr>
                <w:rFonts w:cs="v5.0.0"/>
              </w:rPr>
            </w:pPr>
            <w:r w:rsidRPr="008B2E53">
              <w:rPr>
                <w:rFonts w:cs="v5.0.0"/>
              </w:rPr>
              <w:t xml:space="preserve">9kHz </w:t>
            </w:r>
            <w:r w:rsidRPr="008B2E53">
              <w:rPr>
                <w:rFonts w:cs="v5.0.0"/>
              </w:rPr>
              <w:noBreakHyphen/>
              <w:t xml:space="preserve"> 150 kHz</w:t>
            </w:r>
          </w:p>
        </w:tc>
        <w:tc>
          <w:tcPr>
            <w:tcW w:w="2052" w:type="dxa"/>
            <w:vMerge w:val="restart"/>
            <w:vAlign w:val="center"/>
          </w:tcPr>
          <w:p w14:paraId="14A5DE5D" w14:textId="77777777" w:rsidR="002C61B7" w:rsidRPr="008B2E53" w:rsidRDefault="002C61B7" w:rsidP="006D1CB7">
            <w:pPr>
              <w:pStyle w:val="TAC"/>
              <w:rPr>
                <w:rFonts w:cs="v5.0.0"/>
              </w:rPr>
            </w:pPr>
            <w:r w:rsidRPr="008B2E53">
              <w:rPr>
                <w:rFonts w:cs="v5.0.0"/>
              </w:rPr>
              <w:t>-13 dBm</w:t>
            </w:r>
          </w:p>
        </w:tc>
        <w:tc>
          <w:tcPr>
            <w:tcW w:w="1440" w:type="dxa"/>
          </w:tcPr>
          <w:p w14:paraId="3A50558D" w14:textId="77777777" w:rsidR="002C61B7" w:rsidRPr="008B2E53" w:rsidRDefault="002C61B7" w:rsidP="006D1CB7">
            <w:pPr>
              <w:pStyle w:val="TAC"/>
              <w:rPr>
                <w:rFonts w:cs="v5.0.0"/>
              </w:rPr>
            </w:pPr>
            <w:r w:rsidRPr="008B2E53">
              <w:rPr>
                <w:rFonts w:cs="v5.0.0"/>
              </w:rPr>
              <w:t xml:space="preserve">1 kHz </w:t>
            </w:r>
          </w:p>
        </w:tc>
        <w:tc>
          <w:tcPr>
            <w:tcW w:w="2604" w:type="dxa"/>
          </w:tcPr>
          <w:p w14:paraId="36EECBCE" w14:textId="77777777" w:rsidR="002C61B7" w:rsidRPr="008B2E53" w:rsidRDefault="002C61B7" w:rsidP="006D1CB7">
            <w:pPr>
              <w:pStyle w:val="TAC"/>
              <w:rPr>
                <w:rFonts w:cs="Arial"/>
              </w:rPr>
            </w:pPr>
            <w:r w:rsidRPr="008B2E53">
              <w:rPr>
                <w:rFonts w:cs="Arial"/>
              </w:rPr>
              <w:t>Note 1</w:t>
            </w:r>
          </w:p>
        </w:tc>
      </w:tr>
      <w:tr w:rsidR="002C61B7" w:rsidRPr="008B2E53" w14:paraId="1A1DA0BA" w14:textId="77777777" w:rsidTr="006D1CB7">
        <w:trPr>
          <w:cantSplit/>
          <w:jc w:val="center"/>
        </w:trPr>
        <w:tc>
          <w:tcPr>
            <w:tcW w:w="2376" w:type="dxa"/>
          </w:tcPr>
          <w:p w14:paraId="56176329" w14:textId="77777777" w:rsidR="002C61B7" w:rsidRPr="008B2E53" w:rsidRDefault="002C61B7" w:rsidP="006D1CB7">
            <w:pPr>
              <w:pStyle w:val="TAC"/>
              <w:rPr>
                <w:rFonts w:cs="v5.0.0"/>
              </w:rPr>
            </w:pPr>
            <w:r w:rsidRPr="008B2E53">
              <w:rPr>
                <w:rFonts w:cs="v5.0.0"/>
              </w:rPr>
              <w:t xml:space="preserve">150 kHz </w:t>
            </w:r>
            <w:r w:rsidRPr="008B2E53">
              <w:rPr>
                <w:rFonts w:cs="v5.0.0"/>
              </w:rPr>
              <w:noBreakHyphen/>
              <w:t xml:space="preserve"> 30 MHz</w:t>
            </w:r>
          </w:p>
        </w:tc>
        <w:tc>
          <w:tcPr>
            <w:tcW w:w="2052" w:type="dxa"/>
            <w:vMerge/>
          </w:tcPr>
          <w:p w14:paraId="5A440BEA" w14:textId="77777777" w:rsidR="002C61B7" w:rsidRPr="008B2E53" w:rsidRDefault="002C61B7" w:rsidP="006D1CB7">
            <w:pPr>
              <w:pStyle w:val="TAC"/>
              <w:rPr>
                <w:rFonts w:cs="v5.0.0"/>
              </w:rPr>
            </w:pPr>
          </w:p>
        </w:tc>
        <w:tc>
          <w:tcPr>
            <w:tcW w:w="1440" w:type="dxa"/>
          </w:tcPr>
          <w:p w14:paraId="7F89EFB0" w14:textId="77777777" w:rsidR="002C61B7" w:rsidRPr="008B2E53" w:rsidRDefault="002C61B7" w:rsidP="006D1CB7">
            <w:pPr>
              <w:pStyle w:val="TAC"/>
              <w:rPr>
                <w:rFonts w:cs="v5.0.0"/>
              </w:rPr>
            </w:pPr>
            <w:r w:rsidRPr="008B2E53">
              <w:rPr>
                <w:rFonts w:cs="v5.0.0"/>
              </w:rPr>
              <w:t xml:space="preserve">10 kHz </w:t>
            </w:r>
          </w:p>
        </w:tc>
        <w:tc>
          <w:tcPr>
            <w:tcW w:w="2604" w:type="dxa"/>
          </w:tcPr>
          <w:p w14:paraId="69BD316A" w14:textId="77777777" w:rsidR="002C61B7" w:rsidRPr="008B2E53" w:rsidRDefault="002C61B7" w:rsidP="006D1CB7">
            <w:pPr>
              <w:pStyle w:val="TAC"/>
              <w:rPr>
                <w:rFonts w:cs="Arial"/>
              </w:rPr>
            </w:pPr>
            <w:r w:rsidRPr="008B2E53">
              <w:rPr>
                <w:rFonts w:cs="Arial"/>
              </w:rPr>
              <w:t>Note 1</w:t>
            </w:r>
          </w:p>
        </w:tc>
      </w:tr>
      <w:tr w:rsidR="002C61B7" w:rsidRPr="008B2E53" w14:paraId="59F76D19" w14:textId="77777777" w:rsidTr="006D1CB7">
        <w:trPr>
          <w:cantSplit/>
          <w:jc w:val="center"/>
        </w:trPr>
        <w:tc>
          <w:tcPr>
            <w:tcW w:w="2376" w:type="dxa"/>
          </w:tcPr>
          <w:p w14:paraId="7DABC4A7" w14:textId="77777777" w:rsidR="002C61B7" w:rsidRPr="008B2E53" w:rsidRDefault="002C61B7" w:rsidP="006D1CB7">
            <w:pPr>
              <w:pStyle w:val="TAC"/>
              <w:rPr>
                <w:rFonts w:cs="v5.0.0"/>
              </w:rPr>
            </w:pPr>
            <w:r w:rsidRPr="008B2E53">
              <w:rPr>
                <w:rFonts w:cs="v5.0.0"/>
              </w:rPr>
              <w:t xml:space="preserve">30 MHz </w:t>
            </w:r>
            <w:r w:rsidRPr="008B2E53">
              <w:rPr>
                <w:rFonts w:cs="v5.0.0"/>
              </w:rPr>
              <w:noBreakHyphen/>
              <w:t xml:space="preserve"> 1GHz</w:t>
            </w:r>
          </w:p>
        </w:tc>
        <w:tc>
          <w:tcPr>
            <w:tcW w:w="2052" w:type="dxa"/>
            <w:vMerge/>
          </w:tcPr>
          <w:p w14:paraId="41A426A4" w14:textId="77777777" w:rsidR="002C61B7" w:rsidRPr="008B2E53" w:rsidRDefault="002C61B7" w:rsidP="006D1CB7">
            <w:pPr>
              <w:pStyle w:val="TAC"/>
              <w:rPr>
                <w:rFonts w:cs="v5.0.0"/>
              </w:rPr>
            </w:pPr>
          </w:p>
        </w:tc>
        <w:tc>
          <w:tcPr>
            <w:tcW w:w="1440" w:type="dxa"/>
          </w:tcPr>
          <w:p w14:paraId="516B31AD" w14:textId="77777777" w:rsidR="002C61B7" w:rsidRPr="008B2E53" w:rsidRDefault="002C61B7" w:rsidP="006D1CB7">
            <w:pPr>
              <w:pStyle w:val="TAC"/>
              <w:rPr>
                <w:rFonts w:cs="v5.0.0"/>
              </w:rPr>
            </w:pPr>
            <w:r w:rsidRPr="008B2E53">
              <w:rPr>
                <w:rFonts w:cs="v5.0.0"/>
              </w:rPr>
              <w:t>100 kHz</w:t>
            </w:r>
          </w:p>
        </w:tc>
        <w:tc>
          <w:tcPr>
            <w:tcW w:w="2604" w:type="dxa"/>
          </w:tcPr>
          <w:p w14:paraId="185D9A5C" w14:textId="77777777" w:rsidR="002C61B7" w:rsidRPr="008B2E53" w:rsidRDefault="002C61B7" w:rsidP="006D1CB7">
            <w:pPr>
              <w:pStyle w:val="TAC"/>
              <w:rPr>
                <w:rFonts w:cs="Arial"/>
              </w:rPr>
            </w:pPr>
            <w:r w:rsidRPr="008B2E53">
              <w:rPr>
                <w:rFonts w:cs="Arial"/>
              </w:rPr>
              <w:t>Note 1</w:t>
            </w:r>
          </w:p>
        </w:tc>
      </w:tr>
      <w:tr w:rsidR="002C61B7" w:rsidRPr="008B2E53" w14:paraId="599C422E" w14:textId="77777777" w:rsidTr="006D1CB7">
        <w:trPr>
          <w:cantSplit/>
          <w:jc w:val="center"/>
        </w:trPr>
        <w:tc>
          <w:tcPr>
            <w:tcW w:w="2376" w:type="dxa"/>
          </w:tcPr>
          <w:p w14:paraId="04214256" w14:textId="77777777" w:rsidR="002C61B7" w:rsidRPr="008B2E53" w:rsidRDefault="002C61B7" w:rsidP="006D1CB7">
            <w:pPr>
              <w:pStyle w:val="TAC"/>
              <w:rPr>
                <w:rFonts w:cs="v5.0.0"/>
              </w:rPr>
            </w:pPr>
            <w:r w:rsidRPr="008B2E53">
              <w:rPr>
                <w:rFonts w:cs="v5.0.0"/>
              </w:rPr>
              <w:t xml:space="preserve">1GHz </w:t>
            </w:r>
            <w:r w:rsidRPr="008B2E53">
              <w:rPr>
                <w:rFonts w:cs="v5.0.0"/>
              </w:rPr>
              <w:noBreakHyphen/>
              <w:t xml:space="preserve"> 12.75 GHz</w:t>
            </w:r>
          </w:p>
        </w:tc>
        <w:tc>
          <w:tcPr>
            <w:tcW w:w="2052" w:type="dxa"/>
            <w:vMerge/>
          </w:tcPr>
          <w:p w14:paraId="0AFA8016" w14:textId="77777777" w:rsidR="002C61B7" w:rsidRPr="008B2E53" w:rsidRDefault="002C61B7" w:rsidP="006D1CB7">
            <w:pPr>
              <w:pStyle w:val="TAC"/>
              <w:rPr>
                <w:rFonts w:cs="v5.0.0"/>
              </w:rPr>
            </w:pPr>
          </w:p>
        </w:tc>
        <w:tc>
          <w:tcPr>
            <w:tcW w:w="1440" w:type="dxa"/>
          </w:tcPr>
          <w:p w14:paraId="4710913A" w14:textId="77777777" w:rsidR="002C61B7" w:rsidRPr="008B2E53" w:rsidRDefault="002C61B7" w:rsidP="006D1CB7">
            <w:pPr>
              <w:pStyle w:val="TAC"/>
              <w:rPr>
                <w:rFonts w:cs="v5.0.0"/>
              </w:rPr>
            </w:pPr>
            <w:r w:rsidRPr="008B2E53">
              <w:rPr>
                <w:rFonts w:cs="v5.0.0"/>
              </w:rPr>
              <w:t>1 MHz</w:t>
            </w:r>
          </w:p>
        </w:tc>
        <w:tc>
          <w:tcPr>
            <w:tcW w:w="2604" w:type="dxa"/>
          </w:tcPr>
          <w:p w14:paraId="61A0319D" w14:textId="77777777" w:rsidR="002C61B7" w:rsidRPr="008B2E53" w:rsidRDefault="002C61B7" w:rsidP="006D1CB7">
            <w:pPr>
              <w:pStyle w:val="TAC"/>
              <w:rPr>
                <w:rFonts w:cs="Arial"/>
              </w:rPr>
            </w:pPr>
            <w:r w:rsidRPr="008B2E53">
              <w:rPr>
                <w:rFonts w:cs="Arial"/>
              </w:rPr>
              <w:t>Note 2</w:t>
            </w:r>
          </w:p>
        </w:tc>
      </w:tr>
      <w:tr w:rsidR="002C61B7" w:rsidRPr="008B2E53" w14:paraId="3723C107" w14:textId="77777777" w:rsidTr="006D1CB7">
        <w:trPr>
          <w:cantSplit/>
          <w:jc w:val="center"/>
        </w:trPr>
        <w:tc>
          <w:tcPr>
            <w:tcW w:w="2376" w:type="dxa"/>
          </w:tcPr>
          <w:p w14:paraId="5AA3B900" w14:textId="77777777" w:rsidR="002C61B7" w:rsidRPr="008B2E53" w:rsidRDefault="002C61B7" w:rsidP="006D1CB7">
            <w:pPr>
              <w:pStyle w:val="TAC"/>
              <w:rPr>
                <w:rFonts w:cs="v5.0.0"/>
              </w:rPr>
            </w:pPr>
            <w:r w:rsidRPr="008B2E53">
              <w:rPr>
                <w:rFonts w:cs="v5.0.0"/>
              </w:rPr>
              <w:t xml:space="preserve">12.75 GHz - </w:t>
            </w:r>
            <w:r w:rsidRPr="008B2E53">
              <w:rPr>
                <w:rFonts w:cs="Arial"/>
              </w:rPr>
              <w:t>5</w:t>
            </w:r>
            <w:r w:rsidRPr="008B2E53">
              <w:rPr>
                <w:rFonts w:cs="Arial"/>
                <w:vertAlign w:val="superscript"/>
              </w:rPr>
              <w:t>th</w:t>
            </w:r>
            <w:r w:rsidRPr="008B2E53">
              <w:rPr>
                <w:rFonts w:cs="Arial"/>
              </w:rPr>
              <w:t xml:space="preserve"> harmonic of the upper frequency edge of the DL operating band in GHz</w:t>
            </w:r>
          </w:p>
        </w:tc>
        <w:tc>
          <w:tcPr>
            <w:tcW w:w="2052" w:type="dxa"/>
            <w:vMerge/>
          </w:tcPr>
          <w:p w14:paraId="55FD0A1E" w14:textId="77777777" w:rsidR="002C61B7" w:rsidRPr="008B2E53" w:rsidRDefault="002C61B7" w:rsidP="006D1CB7">
            <w:pPr>
              <w:pStyle w:val="TAC"/>
              <w:rPr>
                <w:rFonts w:cs="v5.0.0"/>
              </w:rPr>
            </w:pPr>
          </w:p>
        </w:tc>
        <w:tc>
          <w:tcPr>
            <w:tcW w:w="1440" w:type="dxa"/>
          </w:tcPr>
          <w:p w14:paraId="677A07EC" w14:textId="77777777" w:rsidR="002C61B7" w:rsidRPr="008B2E53" w:rsidRDefault="002C61B7" w:rsidP="006D1CB7">
            <w:pPr>
              <w:pStyle w:val="TAC"/>
              <w:rPr>
                <w:rFonts w:cs="v5.0.0"/>
              </w:rPr>
            </w:pPr>
            <w:r w:rsidRPr="008B2E53">
              <w:rPr>
                <w:rFonts w:cs="v5.0.0"/>
              </w:rPr>
              <w:t>1 MHz</w:t>
            </w:r>
          </w:p>
        </w:tc>
        <w:tc>
          <w:tcPr>
            <w:tcW w:w="2604" w:type="dxa"/>
          </w:tcPr>
          <w:p w14:paraId="4F8EDF92" w14:textId="77777777" w:rsidR="002C61B7" w:rsidRPr="008B2E53" w:rsidRDefault="002C61B7" w:rsidP="006D1CB7">
            <w:pPr>
              <w:pStyle w:val="TAC"/>
              <w:rPr>
                <w:rFonts w:cs="Arial"/>
              </w:rPr>
            </w:pPr>
            <w:r w:rsidRPr="008B2E53">
              <w:rPr>
                <w:rFonts w:cs="Arial"/>
              </w:rPr>
              <w:t>Notes 2 and 3</w:t>
            </w:r>
          </w:p>
        </w:tc>
      </w:tr>
      <w:tr w:rsidR="002C61B7" w:rsidRPr="008B2E53" w14:paraId="27DF5E6B" w14:textId="77777777" w:rsidTr="006D1CB7">
        <w:trPr>
          <w:cantSplit/>
          <w:jc w:val="center"/>
        </w:trPr>
        <w:tc>
          <w:tcPr>
            <w:tcW w:w="8472" w:type="dxa"/>
            <w:gridSpan w:val="4"/>
          </w:tcPr>
          <w:p w14:paraId="71B0ECFA" w14:textId="77777777" w:rsidR="002C61B7" w:rsidRPr="008B2E53" w:rsidRDefault="002C61B7" w:rsidP="006D1CB7">
            <w:pPr>
              <w:pStyle w:val="TAN"/>
              <w:rPr>
                <w:rFonts w:cs="Arial"/>
              </w:rPr>
            </w:pPr>
            <w:r w:rsidRPr="008B2E53">
              <w:rPr>
                <w:rFonts w:cs="Arial"/>
              </w:rPr>
              <w:t>NOTE 1:</w:t>
            </w:r>
            <w:r w:rsidRPr="008B2E53">
              <w:rPr>
                <w:rFonts w:cs="Arial"/>
              </w:rPr>
              <w:tab/>
              <w:t>Bandwidth as in Recommendation ITU-R SM.329 [13], s4.1</w:t>
            </w:r>
          </w:p>
          <w:p w14:paraId="2B801EF2" w14:textId="77777777" w:rsidR="002C61B7" w:rsidRPr="008B2E53" w:rsidRDefault="002C61B7" w:rsidP="006D1CB7">
            <w:pPr>
              <w:pStyle w:val="TAN"/>
              <w:rPr>
                <w:rFonts w:cs="Arial"/>
              </w:rPr>
            </w:pPr>
            <w:r w:rsidRPr="008B2E53">
              <w:rPr>
                <w:rFonts w:cs="Arial"/>
              </w:rPr>
              <w:t>NOTE 2:</w:t>
            </w:r>
            <w:r w:rsidRPr="008B2E53">
              <w:rPr>
                <w:rFonts w:cs="Arial"/>
              </w:rPr>
              <w:tab/>
              <w:t xml:space="preserve">Bandwidth as in Recommendation ITU-R SM.329 </w:t>
            </w:r>
            <w:r w:rsidRPr="008B2E53">
              <w:rPr>
                <w:rFonts w:cs="v5.0.0"/>
              </w:rPr>
              <w:t>[13]</w:t>
            </w:r>
            <w:r w:rsidRPr="008B2E53">
              <w:rPr>
                <w:rFonts w:cs="Arial"/>
              </w:rPr>
              <w:t xml:space="preserve">, s4.1. Upper frequency as in Recommendation ITU-R SM.329 [13], s2.5 table 1 </w:t>
            </w:r>
          </w:p>
          <w:p w14:paraId="6D2FE195" w14:textId="77777777" w:rsidR="002C61B7" w:rsidRPr="008B2E53" w:rsidRDefault="002C61B7" w:rsidP="006D1CB7">
            <w:pPr>
              <w:pStyle w:val="TAN"/>
              <w:rPr>
                <w:rFonts w:cs="Arial"/>
              </w:rPr>
            </w:pPr>
            <w:r w:rsidRPr="008B2E53">
              <w:rPr>
                <w:rFonts w:cs="Arial"/>
              </w:rPr>
              <w:t>NOTE 3:</w:t>
            </w:r>
            <w:r w:rsidRPr="008B2E53">
              <w:rPr>
                <w:rFonts w:cs="Arial"/>
              </w:rPr>
              <w:tab/>
              <w:t>For E-UTRA applies only for Bands 22, 42 and 43.</w:t>
            </w:r>
          </w:p>
          <w:p w14:paraId="60EE0FC2" w14:textId="77777777" w:rsidR="002C61B7" w:rsidRPr="008B2E53" w:rsidRDefault="002C61B7" w:rsidP="006D1CB7">
            <w:pPr>
              <w:pStyle w:val="TAN"/>
              <w:rPr>
                <w:rFonts w:cs="Arial"/>
              </w:rPr>
            </w:pPr>
            <w:r w:rsidRPr="008B2E53">
              <w:rPr>
                <w:rFonts w:cs="Arial"/>
              </w:rPr>
              <w:t xml:space="preserve">NOTE 4: </w:t>
            </w:r>
            <w:r w:rsidRPr="008B2E53">
              <w:rPr>
                <w:rFonts w:cs="Arial"/>
              </w:rPr>
              <w:tab/>
              <w:t>For UTRA applies only for Band XXII.</w:t>
            </w:r>
          </w:p>
        </w:tc>
      </w:tr>
    </w:tbl>
    <w:p w14:paraId="3F35F9A6" w14:textId="77777777" w:rsidR="002C61B7" w:rsidRPr="008B2E53" w:rsidRDefault="002C61B7" w:rsidP="002C61B7"/>
    <w:p w14:paraId="14B739C9" w14:textId="77777777" w:rsidR="002C61B7" w:rsidRPr="008B2E53" w:rsidRDefault="002C61B7" w:rsidP="002C61B7">
      <w:pPr>
        <w:pStyle w:val="H6"/>
        <w:outlineLvl w:val="0"/>
      </w:pPr>
      <w:r w:rsidRPr="008B2E53">
        <w:t>6.6.6.5.2.3</w:t>
      </w:r>
      <w:r w:rsidRPr="008B2E53">
        <w:tab/>
        <w:t>Spurious emissions (Category B)</w:t>
      </w:r>
    </w:p>
    <w:p w14:paraId="54309DC0" w14:textId="644A9C74" w:rsidR="002C61B7" w:rsidRPr="008B2E53" w:rsidRDefault="002C61B7" w:rsidP="002C61B7">
      <w:pPr>
        <w:keepNext/>
        <w:rPr>
          <w:rFonts w:cs="v5.0.0"/>
        </w:rPr>
      </w:pPr>
      <w:r w:rsidRPr="008B2E53">
        <w:rPr>
          <w:rFonts w:cs="v5.0.0"/>
        </w:rPr>
        <w:t>For MSR and E-UTRA the basic limit</w:t>
      </w:r>
      <w:ins w:id="212" w:author="Thomas Chapman" w:date="2018-11-11T23:23:00Z">
        <w:r w:rsidR="00D17410">
          <w:rPr>
            <w:rFonts w:cs="v5.0.0"/>
          </w:rPr>
          <w:t>s</w:t>
        </w:r>
      </w:ins>
      <w:r w:rsidRPr="008B2E53">
        <w:rPr>
          <w:rFonts w:cs="v5.0.0"/>
        </w:rPr>
        <w:t xml:space="preserve"> of </w:t>
      </w:r>
      <w:del w:id="213" w:author="Thomas Chapman" w:date="2018-11-11T23:23:00Z">
        <w:r w:rsidRPr="008B2E53" w:rsidDel="00D17410">
          <w:rPr>
            <w:rFonts w:cs="v5.0.0"/>
          </w:rPr>
          <w:delText xml:space="preserve">any spurious emission </w:delText>
        </w:r>
      </w:del>
      <w:del w:id="214" w:author="Thomas Chapman" w:date="2018-10-27T19:45:00Z">
        <w:r w:rsidRPr="008B2E53" w:rsidDel="00B15A31">
          <w:rPr>
            <w:rFonts w:cs="v5.0.0"/>
          </w:rPr>
          <w:delText>shall not exceed the limits</w:delText>
        </w:r>
      </w:del>
      <w:ins w:id="215" w:author="Thomas Chapman" w:date="2018-10-27T19:45:00Z">
        <w:r w:rsidR="00B15A31">
          <w:rPr>
            <w:rFonts w:cs="v5.0.0"/>
          </w:rPr>
          <w:t>is</w:t>
        </w:r>
      </w:ins>
      <w:r w:rsidRPr="008B2E53">
        <w:rPr>
          <w:rFonts w:cs="v5.0.0"/>
        </w:rPr>
        <w:t xml:space="preserve"> in table 6.6.6.5.2.3-1.</w:t>
      </w:r>
    </w:p>
    <w:p w14:paraId="68209E66" w14:textId="2AA1CEFE" w:rsidR="002C61B7" w:rsidRPr="008B2E53" w:rsidRDefault="002C61B7" w:rsidP="002C61B7">
      <w:pPr>
        <w:keepNext/>
        <w:rPr>
          <w:rFonts w:cs="v5.0.0"/>
        </w:rPr>
      </w:pPr>
      <w:r w:rsidRPr="008B2E53">
        <w:rPr>
          <w:rFonts w:cs="v5.0.0"/>
        </w:rPr>
        <w:t>For UTRA FDD the basic limit</w:t>
      </w:r>
      <w:ins w:id="216" w:author="Thomas Chapman" w:date="2018-11-11T23:23:00Z">
        <w:r w:rsidR="00D17410">
          <w:rPr>
            <w:rFonts w:cs="v5.0.0"/>
          </w:rPr>
          <w:t>s</w:t>
        </w:r>
      </w:ins>
      <w:r w:rsidRPr="008B2E53">
        <w:rPr>
          <w:rFonts w:cs="v5.0.0"/>
        </w:rPr>
        <w:t xml:space="preserve"> of </w:t>
      </w:r>
      <w:del w:id="217" w:author="Thomas Chapman" w:date="2018-11-11T23:23:00Z">
        <w:r w:rsidRPr="008B2E53" w:rsidDel="00D17410">
          <w:rPr>
            <w:rFonts w:cs="v5.0.0"/>
          </w:rPr>
          <w:delText xml:space="preserve">any spurious emission </w:delText>
        </w:r>
      </w:del>
      <w:del w:id="218" w:author="Thomas Chapman" w:date="2018-10-27T19:45:00Z">
        <w:r w:rsidRPr="008B2E53" w:rsidDel="00B15A31">
          <w:rPr>
            <w:rFonts w:cs="v5.0.0"/>
          </w:rPr>
          <w:delText>shall not exceed the limit</w:delText>
        </w:r>
      </w:del>
      <w:ins w:id="219" w:author="Thomas Chapman" w:date="2018-10-27T19:45:00Z">
        <w:r w:rsidR="00B15A31">
          <w:rPr>
            <w:rFonts w:cs="v5.0.0"/>
          </w:rPr>
          <w:t>is</w:t>
        </w:r>
      </w:ins>
      <w:r w:rsidRPr="008B2E53">
        <w:rPr>
          <w:rFonts w:cs="v5.0.0"/>
        </w:rPr>
        <w:t>s in tables 6.6.6.5.2.3-2 and 6.6.6.5.2.3-3.</w:t>
      </w:r>
    </w:p>
    <w:p w14:paraId="46698C1E" w14:textId="4B6E5A9C" w:rsidR="002C61B7" w:rsidRPr="008B2E53" w:rsidRDefault="002C61B7" w:rsidP="002C61B7">
      <w:pPr>
        <w:keepNext/>
        <w:rPr>
          <w:rFonts w:cs="v5.0.0"/>
        </w:rPr>
      </w:pPr>
      <w:r w:rsidRPr="008B2E53">
        <w:rPr>
          <w:rFonts w:cs="v5.0.0"/>
        </w:rPr>
        <w:t>For UTRA FDD the basic limit</w:t>
      </w:r>
      <w:ins w:id="220" w:author="Thomas Chapman" w:date="2018-11-11T23:23:00Z">
        <w:r w:rsidR="00D17410">
          <w:rPr>
            <w:rFonts w:cs="v5.0.0"/>
          </w:rPr>
          <w:t>s</w:t>
        </w:r>
      </w:ins>
      <w:r w:rsidRPr="008B2E53">
        <w:rPr>
          <w:rFonts w:cs="v5.0.0"/>
        </w:rPr>
        <w:t xml:space="preserve"> of </w:t>
      </w:r>
      <w:del w:id="221" w:author="Thomas Chapman" w:date="2018-11-11T23:23:00Z">
        <w:r w:rsidRPr="008B2E53" w:rsidDel="00D17410">
          <w:rPr>
            <w:rFonts w:cs="v5.0.0"/>
          </w:rPr>
          <w:delText xml:space="preserve">any spurious emission </w:delText>
        </w:r>
      </w:del>
      <w:del w:id="222" w:author="Thomas Chapman" w:date="2018-10-27T19:45:00Z">
        <w:r w:rsidRPr="008B2E53" w:rsidDel="00B15A31">
          <w:rPr>
            <w:rFonts w:cs="v5.0.0"/>
          </w:rPr>
          <w:delText>shall not exceed the limits</w:delText>
        </w:r>
      </w:del>
      <w:ins w:id="223" w:author="Thomas Chapman" w:date="2018-10-27T19:45:00Z">
        <w:r w:rsidR="00B15A31">
          <w:rPr>
            <w:rFonts w:cs="v5.0.0"/>
          </w:rPr>
          <w:t>is</w:t>
        </w:r>
      </w:ins>
      <w:r w:rsidRPr="008B2E53">
        <w:rPr>
          <w:rFonts w:cs="v5.0.0"/>
        </w:rPr>
        <w:t xml:space="preserve"> in table 6.6.6.5.2.3-2.</w:t>
      </w:r>
    </w:p>
    <w:p w14:paraId="5A31254D" w14:textId="77777777" w:rsidR="002C61B7" w:rsidRPr="008B2E53" w:rsidRDefault="002C61B7" w:rsidP="002C61B7">
      <w:pPr>
        <w:pStyle w:val="TH"/>
        <w:rPr>
          <w:rFonts w:cs="v5.0.0"/>
        </w:rPr>
      </w:pPr>
      <w:r w:rsidRPr="008B2E53">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2C61B7" w:rsidRPr="008B2E53" w14:paraId="12D0BD41" w14:textId="77777777" w:rsidTr="006D1CB7">
        <w:trPr>
          <w:cantSplit/>
          <w:jc w:val="center"/>
        </w:trPr>
        <w:tc>
          <w:tcPr>
            <w:tcW w:w="2976" w:type="dxa"/>
          </w:tcPr>
          <w:p w14:paraId="2A70E2FA" w14:textId="77777777" w:rsidR="002C61B7" w:rsidRPr="008B2E53" w:rsidRDefault="002C61B7" w:rsidP="006D1CB7">
            <w:pPr>
              <w:pStyle w:val="TAH"/>
              <w:rPr>
                <w:rFonts w:cs="Arial"/>
              </w:rPr>
            </w:pPr>
            <w:r w:rsidRPr="008B2E53">
              <w:rPr>
                <w:rFonts w:cs="Arial"/>
              </w:rPr>
              <w:t>Frequency range</w:t>
            </w:r>
          </w:p>
        </w:tc>
        <w:tc>
          <w:tcPr>
            <w:tcW w:w="1276" w:type="dxa"/>
          </w:tcPr>
          <w:p w14:paraId="47C048CB" w14:textId="77777777" w:rsidR="002C61B7" w:rsidRPr="008B2E53" w:rsidRDefault="002C61B7" w:rsidP="006D1CB7">
            <w:pPr>
              <w:pStyle w:val="TAH"/>
              <w:rPr>
                <w:rFonts w:cs="Arial"/>
              </w:rPr>
            </w:pPr>
            <w:r w:rsidRPr="008B2E53">
              <w:rPr>
                <w:rFonts w:cs="Arial"/>
              </w:rPr>
              <w:t>Maximum Level</w:t>
            </w:r>
          </w:p>
        </w:tc>
        <w:tc>
          <w:tcPr>
            <w:tcW w:w="1418" w:type="dxa"/>
          </w:tcPr>
          <w:p w14:paraId="36B56186" w14:textId="77777777" w:rsidR="002C61B7" w:rsidRPr="008B2E53" w:rsidRDefault="002C61B7" w:rsidP="006D1CB7">
            <w:pPr>
              <w:pStyle w:val="TAH"/>
              <w:rPr>
                <w:rFonts w:cs="Arial"/>
              </w:rPr>
            </w:pPr>
            <w:r w:rsidRPr="008B2E53">
              <w:rPr>
                <w:rFonts w:cs="Arial"/>
              </w:rPr>
              <w:t>Measurement Bandwidth</w:t>
            </w:r>
          </w:p>
        </w:tc>
        <w:tc>
          <w:tcPr>
            <w:tcW w:w="2519" w:type="dxa"/>
          </w:tcPr>
          <w:p w14:paraId="676B19FC" w14:textId="77777777" w:rsidR="002C61B7" w:rsidRPr="008B2E53" w:rsidRDefault="002C61B7" w:rsidP="006D1CB7">
            <w:pPr>
              <w:pStyle w:val="TAH"/>
              <w:rPr>
                <w:rFonts w:cs="Arial"/>
              </w:rPr>
            </w:pPr>
            <w:r w:rsidRPr="008B2E53">
              <w:rPr>
                <w:rFonts w:cs="Arial"/>
              </w:rPr>
              <w:t>Notes</w:t>
            </w:r>
          </w:p>
        </w:tc>
      </w:tr>
      <w:tr w:rsidR="002C61B7" w:rsidRPr="008B2E53" w14:paraId="4C5487DF" w14:textId="77777777" w:rsidTr="006D1CB7">
        <w:trPr>
          <w:cantSplit/>
          <w:jc w:val="center"/>
        </w:trPr>
        <w:tc>
          <w:tcPr>
            <w:tcW w:w="2976" w:type="dxa"/>
          </w:tcPr>
          <w:p w14:paraId="6CF91EE2" w14:textId="77777777" w:rsidR="002C61B7" w:rsidRPr="008B2E53" w:rsidRDefault="002C61B7" w:rsidP="006D1CB7">
            <w:pPr>
              <w:pStyle w:val="TAC"/>
              <w:rPr>
                <w:rFonts w:cs="Arial"/>
              </w:rPr>
            </w:pPr>
            <w:r w:rsidRPr="008B2E53">
              <w:rPr>
                <w:rFonts w:cs="Arial"/>
              </w:rPr>
              <w:t xml:space="preserve">9 kHz </w:t>
            </w:r>
            <w:r w:rsidRPr="008B2E53">
              <w:rPr>
                <w:rFonts w:cs="Arial"/>
              </w:rPr>
              <w:sym w:font="Symbol" w:char="F0AB"/>
            </w:r>
            <w:r w:rsidRPr="008B2E53">
              <w:rPr>
                <w:rFonts w:cs="Arial"/>
              </w:rPr>
              <w:t xml:space="preserve"> 150 kHz</w:t>
            </w:r>
          </w:p>
        </w:tc>
        <w:tc>
          <w:tcPr>
            <w:tcW w:w="1276" w:type="dxa"/>
          </w:tcPr>
          <w:p w14:paraId="2C22ADC1" w14:textId="77777777" w:rsidR="002C61B7" w:rsidRPr="008B2E53" w:rsidRDefault="002C61B7" w:rsidP="006D1CB7">
            <w:pPr>
              <w:pStyle w:val="TAC"/>
              <w:rPr>
                <w:rFonts w:cs="Arial"/>
              </w:rPr>
            </w:pPr>
            <w:r w:rsidRPr="008B2E53">
              <w:rPr>
                <w:rFonts w:cs="Arial"/>
              </w:rPr>
              <w:t>-36 dBm</w:t>
            </w:r>
          </w:p>
        </w:tc>
        <w:tc>
          <w:tcPr>
            <w:tcW w:w="1418" w:type="dxa"/>
          </w:tcPr>
          <w:p w14:paraId="49707D16" w14:textId="77777777" w:rsidR="002C61B7" w:rsidRPr="008B2E53" w:rsidRDefault="002C61B7" w:rsidP="006D1CB7">
            <w:pPr>
              <w:pStyle w:val="TAC"/>
              <w:rPr>
                <w:rFonts w:cs="Arial"/>
              </w:rPr>
            </w:pPr>
            <w:r w:rsidRPr="008B2E53">
              <w:rPr>
                <w:rFonts w:cs="Arial"/>
              </w:rPr>
              <w:t xml:space="preserve">1 kHz </w:t>
            </w:r>
          </w:p>
        </w:tc>
        <w:tc>
          <w:tcPr>
            <w:tcW w:w="2519" w:type="dxa"/>
          </w:tcPr>
          <w:p w14:paraId="7B7B82C4" w14:textId="77777777" w:rsidR="002C61B7" w:rsidRPr="008B2E53" w:rsidRDefault="002C61B7" w:rsidP="006D1CB7">
            <w:pPr>
              <w:pStyle w:val="TAC"/>
              <w:rPr>
                <w:rFonts w:cs="Arial"/>
              </w:rPr>
            </w:pPr>
            <w:r w:rsidRPr="008B2E53">
              <w:rPr>
                <w:rFonts w:cs="Arial"/>
              </w:rPr>
              <w:t xml:space="preserve">Note 1 </w:t>
            </w:r>
          </w:p>
        </w:tc>
      </w:tr>
      <w:tr w:rsidR="002C61B7" w:rsidRPr="008B2E53" w14:paraId="2E2E098D" w14:textId="77777777" w:rsidTr="006D1CB7">
        <w:trPr>
          <w:cantSplit/>
          <w:jc w:val="center"/>
        </w:trPr>
        <w:tc>
          <w:tcPr>
            <w:tcW w:w="2976" w:type="dxa"/>
          </w:tcPr>
          <w:p w14:paraId="61ED5ACA" w14:textId="77777777" w:rsidR="002C61B7" w:rsidRPr="008B2E53" w:rsidRDefault="002C61B7" w:rsidP="006D1CB7">
            <w:pPr>
              <w:pStyle w:val="TAC"/>
              <w:rPr>
                <w:rFonts w:cs="Arial"/>
              </w:rPr>
            </w:pPr>
            <w:r w:rsidRPr="008B2E53">
              <w:rPr>
                <w:rFonts w:cs="Arial"/>
              </w:rPr>
              <w:t xml:space="preserve">150 kHz </w:t>
            </w:r>
            <w:r w:rsidRPr="008B2E53">
              <w:rPr>
                <w:rFonts w:cs="Arial"/>
              </w:rPr>
              <w:sym w:font="Symbol" w:char="F0AB"/>
            </w:r>
            <w:r w:rsidRPr="008B2E53">
              <w:rPr>
                <w:rFonts w:cs="Arial"/>
              </w:rPr>
              <w:t xml:space="preserve"> 30 MHz</w:t>
            </w:r>
          </w:p>
        </w:tc>
        <w:tc>
          <w:tcPr>
            <w:tcW w:w="1276" w:type="dxa"/>
          </w:tcPr>
          <w:p w14:paraId="69C0DCFC" w14:textId="77777777" w:rsidR="002C61B7" w:rsidRPr="008B2E53" w:rsidRDefault="002C61B7" w:rsidP="006D1CB7">
            <w:pPr>
              <w:pStyle w:val="TAC"/>
              <w:rPr>
                <w:rFonts w:cs="Arial"/>
              </w:rPr>
            </w:pPr>
            <w:r w:rsidRPr="008B2E53">
              <w:rPr>
                <w:rFonts w:cs="Arial"/>
              </w:rPr>
              <w:t>-36 dBm</w:t>
            </w:r>
          </w:p>
        </w:tc>
        <w:tc>
          <w:tcPr>
            <w:tcW w:w="1418" w:type="dxa"/>
          </w:tcPr>
          <w:p w14:paraId="26EA9514" w14:textId="77777777" w:rsidR="002C61B7" w:rsidRPr="008B2E53" w:rsidRDefault="002C61B7" w:rsidP="006D1CB7">
            <w:pPr>
              <w:pStyle w:val="TAC"/>
              <w:rPr>
                <w:rFonts w:cs="Arial"/>
              </w:rPr>
            </w:pPr>
            <w:r w:rsidRPr="008B2E53">
              <w:rPr>
                <w:rFonts w:cs="Arial"/>
              </w:rPr>
              <w:t xml:space="preserve">10 kHz </w:t>
            </w:r>
          </w:p>
        </w:tc>
        <w:tc>
          <w:tcPr>
            <w:tcW w:w="2519" w:type="dxa"/>
          </w:tcPr>
          <w:p w14:paraId="1065D877" w14:textId="77777777" w:rsidR="002C61B7" w:rsidRPr="008B2E53" w:rsidRDefault="002C61B7" w:rsidP="006D1CB7">
            <w:pPr>
              <w:pStyle w:val="TAC"/>
              <w:rPr>
                <w:rFonts w:cs="Arial"/>
              </w:rPr>
            </w:pPr>
            <w:r w:rsidRPr="008B2E53">
              <w:rPr>
                <w:rFonts w:cs="Arial"/>
              </w:rPr>
              <w:t>Note 1</w:t>
            </w:r>
          </w:p>
        </w:tc>
      </w:tr>
      <w:tr w:rsidR="002C61B7" w:rsidRPr="008B2E53" w14:paraId="35A61F46" w14:textId="77777777" w:rsidTr="006D1CB7">
        <w:trPr>
          <w:cantSplit/>
          <w:jc w:val="center"/>
        </w:trPr>
        <w:tc>
          <w:tcPr>
            <w:tcW w:w="2976" w:type="dxa"/>
          </w:tcPr>
          <w:p w14:paraId="3731222B" w14:textId="77777777" w:rsidR="002C61B7" w:rsidRPr="008B2E53" w:rsidRDefault="002C61B7" w:rsidP="006D1CB7">
            <w:pPr>
              <w:pStyle w:val="TAC"/>
              <w:rPr>
                <w:rFonts w:cs="Arial"/>
              </w:rPr>
            </w:pPr>
            <w:r w:rsidRPr="008B2E53">
              <w:rPr>
                <w:rFonts w:cs="Arial"/>
              </w:rPr>
              <w:t xml:space="preserve">30 MHz </w:t>
            </w:r>
            <w:r w:rsidRPr="008B2E53">
              <w:rPr>
                <w:rFonts w:cs="Arial"/>
              </w:rPr>
              <w:sym w:font="Symbol" w:char="F0AB"/>
            </w:r>
            <w:r w:rsidRPr="008B2E53">
              <w:rPr>
                <w:rFonts w:cs="Arial"/>
              </w:rPr>
              <w:t xml:space="preserve"> 1 GHz</w:t>
            </w:r>
          </w:p>
        </w:tc>
        <w:tc>
          <w:tcPr>
            <w:tcW w:w="1276" w:type="dxa"/>
          </w:tcPr>
          <w:p w14:paraId="72F88B15" w14:textId="77777777" w:rsidR="002C61B7" w:rsidRPr="008B2E53" w:rsidRDefault="002C61B7" w:rsidP="006D1CB7">
            <w:pPr>
              <w:pStyle w:val="TAC"/>
              <w:rPr>
                <w:rFonts w:cs="Arial"/>
              </w:rPr>
            </w:pPr>
            <w:r w:rsidRPr="008B2E53">
              <w:rPr>
                <w:rFonts w:cs="Arial"/>
              </w:rPr>
              <w:t>-36 dBm</w:t>
            </w:r>
          </w:p>
        </w:tc>
        <w:tc>
          <w:tcPr>
            <w:tcW w:w="1418" w:type="dxa"/>
          </w:tcPr>
          <w:p w14:paraId="43FC9F10" w14:textId="77777777" w:rsidR="002C61B7" w:rsidRPr="008B2E53" w:rsidRDefault="002C61B7" w:rsidP="006D1CB7">
            <w:pPr>
              <w:pStyle w:val="TAC"/>
              <w:rPr>
                <w:rFonts w:cs="Arial"/>
              </w:rPr>
            </w:pPr>
            <w:r w:rsidRPr="008B2E53">
              <w:rPr>
                <w:rFonts w:cs="Arial"/>
              </w:rPr>
              <w:t>100 kHz</w:t>
            </w:r>
          </w:p>
        </w:tc>
        <w:tc>
          <w:tcPr>
            <w:tcW w:w="2519" w:type="dxa"/>
          </w:tcPr>
          <w:p w14:paraId="4D6EFB28" w14:textId="77777777" w:rsidR="002C61B7" w:rsidRPr="008B2E53" w:rsidRDefault="002C61B7" w:rsidP="006D1CB7">
            <w:pPr>
              <w:pStyle w:val="TAC"/>
              <w:rPr>
                <w:rFonts w:cs="Arial"/>
              </w:rPr>
            </w:pPr>
            <w:r w:rsidRPr="008B2E53">
              <w:rPr>
                <w:rFonts w:cs="Arial"/>
              </w:rPr>
              <w:t>Note 1</w:t>
            </w:r>
          </w:p>
        </w:tc>
      </w:tr>
      <w:tr w:rsidR="002C61B7" w:rsidRPr="008B2E53" w14:paraId="4E79EB1C" w14:textId="77777777" w:rsidTr="006D1CB7">
        <w:trPr>
          <w:cantSplit/>
          <w:jc w:val="center"/>
        </w:trPr>
        <w:tc>
          <w:tcPr>
            <w:tcW w:w="2976" w:type="dxa"/>
          </w:tcPr>
          <w:p w14:paraId="410A8FEE" w14:textId="77777777" w:rsidR="002C61B7" w:rsidRPr="008B2E53" w:rsidRDefault="002C61B7" w:rsidP="006D1CB7">
            <w:pPr>
              <w:pStyle w:val="TAC"/>
              <w:rPr>
                <w:rFonts w:cs="Arial"/>
              </w:rPr>
            </w:pPr>
            <w:r w:rsidRPr="008B2E53">
              <w:rPr>
                <w:rFonts w:cs="Arial"/>
              </w:rPr>
              <w:t xml:space="preserve">1 GHz </w:t>
            </w:r>
            <w:r w:rsidRPr="008B2E53">
              <w:rPr>
                <w:rFonts w:cs="Arial"/>
              </w:rPr>
              <w:sym w:font="Symbol" w:char="F0AB"/>
            </w:r>
            <w:r w:rsidRPr="008B2E53">
              <w:rPr>
                <w:rFonts w:cs="Arial"/>
              </w:rPr>
              <w:t xml:space="preserve"> 12.75 GHz</w:t>
            </w:r>
          </w:p>
        </w:tc>
        <w:tc>
          <w:tcPr>
            <w:tcW w:w="1276" w:type="dxa"/>
          </w:tcPr>
          <w:p w14:paraId="4D406C96" w14:textId="77777777" w:rsidR="002C61B7" w:rsidRPr="008B2E53" w:rsidRDefault="002C61B7" w:rsidP="006D1CB7">
            <w:pPr>
              <w:pStyle w:val="TAC"/>
              <w:rPr>
                <w:rFonts w:cs="Arial"/>
              </w:rPr>
            </w:pPr>
            <w:r w:rsidRPr="008B2E53">
              <w:rPr>
                <w:rFonts w:cs="Arial"/>
              </w:rPr>
              <w:t>-30 dBm</w:t>
            </w:r>
          </w:p>
        </w:tc>
        <w:tc>
          <w:tcPr>
            <w:tcW w:w="1418" w:type="dxa"/>
          </w:tcPr>
          <w:p w14:paraId="3B928924" w14:textId="77777777" w:rsidR="002C61B7" w:rsidRPr="008B2E53" w:rsidRDefault="002C61B7" w:rsidP="006D1CB7">
            <w:pPr>
              <w:pStyle w:val="TAC"/>
              <w:rPr>
                <w:rFonts w:cs="Arial"/>
              </w:rPr>
            </w:pPr>
            <w:r w:rsidRPr="008B2E53">
              <w:rPr>
                <w:rFonts w:cs="Arial"/>
              </w:rPr>
              <w:t>1 MHz</w:t>
            </w:r>
          </w:p>
        </w:tc>
        <w:tc>
          <w:tcPr>
            <w:tcW w:w="2519" w:type="dxa"/>
          </w:tcPr>
          <w:p w14:paraId="7FA3EAF6" w14:textId="77777777" w:rsidR="002C61B7" w:rsidRPr="008B2E53" w:rsidRDefault="002C61B7" w:rsidP="006D1CB7">
            <w:pPr>
              <w:pStyle w:val="TAC"/>
              <w:rPr>
                <w:rFonts w:cs="Arial"/>
              </w:rPr>
            </w:pPr>
            <w:r w:rsidRPr="008B2E53">
              <w:rPr>
                <w:rFonts w:cs="Arial"/>
              </w:rPr>
              <w:t>Note 2</w:t>
            </w:r>
          </w:p>
        </w:tc>
      </w:tr>
      <w:tr w:rsidR="002C61B7" w:rsidRPr="008B2E53" w14:paraId="1FC31E01" w14:textId="77777777" w:rsidTr="006D1CB7">
        <w:trPr>
          <w:cantSplit/>
          <w:jc w:val="center"/>
        </w:trPr>
        <w:tc>
          <w:tcPr>
            <w:tcW w:w="2976" w:type="dxa"/>
          </w:tcPr>
          <w:p w14:paraId="363D61DF" w14:textId="77777777" w:rsidR="002C61B7" w:rsidRPr="008B2E53" w:rsidRDefault="002C61B7" w:rsidP="006D1CB7">
            <w:pPr>
              <w:pStyle w:val="TAC"/>
              <w:rPr>
                <w:rFonts w:cs="Arial"/>
              </w:rPr>
            </w:pPr>
            <w:r w:rsidRPr="008B2E53">
              <w:rPr>
                <w:rFonts w:cs="v5.0.0"/>
              </w:rPr>
              <w:t xml:space="preserve">12.75 GHz </w:t>
            </w:r>
            <w:r w:rsidRPr="008B2E53">
              <w:rPr>
                <w:rFonts w:cs="Arial"/>
              </w:rPr>
              <w:sym w:font="Symbol" w:char="F0AB"/>
            </w:r>
            <w:r w:rsidRPr="008B2E53">
              <w:rPr>
                <w:rFonts w:cs="Arial"/>
              </w:rPr>
              <w:t xml:space="preserve"> 5</w:t>
            </w:r>
            <w:r w:rsidRPr="008B2E53">
              <w:rPr>
                <w:rFonts w:cs="Arial"/>
                <w:vertAlign w:val="superscript"/>
              </w:rPr>
              <w:t>th</w:t>
            </w:r>
            <w:r w:rsidRPr="008B2E53">
              <w:rPr>
                <w:rFonts w:cs="Arial"/>
              </w:rPr>
              <w:t xml:space="preserve"> harmonic of the upper frequency edge of the DL operating band in GHz</w:t>
            </w:r>
          </w:p>
        </w:tc>
        <w:tc>
          <w:tcPr>
            <w:tcW w:w="1276" w:type="dxa"/>
          </w:tcPr>
          <w:p w14:paraId="6BE07389" w14:textId="77777777" w:rsidR="002C61B7" w:rsidRPr="008B2E53" w:rsidRDefault="002C61B7" w:rsidP="006D1CB7">
            <w:pPr>
              <w:pStyle w:val="TAC"/>
              <w:rPr>
                <w:rFonts w:cs="Arial"/>
              </w:rPr>
            </w:pPr>
            <w:r w:rsidRPr="008B2E53">
              <w:rPr>
                <w:rFonts w:cs="Arial"/>
              </w:rPr>
              <w:t>-30 dBm</w:t>
            </w:r>
          </w:p>
        </w:tc>
        <w:tc>
          <w:tcPr>
            <w:tcW w:w="1418" w:type="dxa"/>
          </w:tcPr>
          <w:p w14:paraId="1CBD5292" w14:textId="77777777" w:rsidR="002C61B7" w:rsidRPr="008B2E53" w:rsidRDefault="002C61B7" w:rsidP="006D1CB7">
            <w:pPr>
              <w:pStyle w:val="TAC"/>
              <w:rPr>
                <w:rFonts w:cs="Arial"/>
              </w:rPr>
            </w:pPr>
            <w:r w:rsidRPr="008B2E53">
              <w:rPr>
                <w:rFonts w:cs="Arial"/>
              </w:rPr>
              <w:t>1 MHz</w:t>
            </w:r>
          </w:p>
        </w:tc>
        <w:tc>
          <w:tcPr>
            <w:tcW w:w="2519" w:type="dxa"/>
          </w:tcPr>
          <w:p w14:paraId="26157200" w14:textId="77777777" w:rsidR="002C61B7" w:rsidRPr="008B2E53" w:rsidRDefault="002C61B7" w:rsidP="006D1CB7">
            <w:pPr>
              <w:pStyle w:val="TAC"/>
              <w:rPr>
                <w:rFonts w:cs="Arial"/>
              </w:rPr>
            </w:pPr>
            <w:r w:rsidRPr="008B2E53">
              <w:rPr>
                <w:rFonts w:cs="Arial"/>
              </w:rPr>
              <w:t>Notes 2 and 3</w:t>
            </w:r>
          </w:p>
        </w:tc>
      </w:tr>
      <w:tr w:rsidR="002C61B7" w:rsidRPr="008B2E53" w14:paraId="1A2158E3" w14:textId="77777777" w:rsidTr="006D1CB7">
        <w:trPr>
          <w:cantSplit/>
          <w:jc w:val="center"/>
        </w:trPr>
        <w:tc>
          <w:tcPr>
            <w:tcW w:w="8189" w:type="dxa"/>
            <w:gridSpan w:val="4"/>
          </w:tcPr>
          <w:p w14:paraId="1B62C217" w14:textId="77777777" w:rsidR="002C61B7" w:rsidRPr="008B2E53" w:rsidRDefault="002C61B7" w:rsidP="006D1CB7">
            <w:pPr>
              <w:pStyle w:val="TAN"/>
              <w:rPr>
                <w:rFonts w:cs="Arial"/>
              </w:rPr>
            </w:pPr>
            <w:r w:rsidRPr="008B2E53">
              <w:rPr>
                <w:rFonts w:cs="Arial"/>
              </w:rPr>
              <w:t>NOTE 1:</w:t>
            </w:r>
            <w:r w:rsidRPr="008B2E53">
              <w:rPr>
                <w:rFonts w:cs="Arial"/>
              </w:rPr>
              <w:tab/>
              <w:t xml:space="preserve">Bandwidth as in Recommendation ITU-R SM.329 </w:t>
            </w:r>
            <w:r w:rsidRPr="008B2E53">
              <w:rPr>
                <w:rFonts w:cs="v5.0.0"/>
              </w:rPr>
              <w:t>[13]</w:t>
            </w:r>
            <w:r w:rsidRPr="008B2E53">
              <w:rPr>
                <w:rFonts w:cs="Arial"/>
              </w:rPr>
              <w:t>, s4.1.</w:t>
            </w:r>
          </w:p>
          <w:p w14:paraId="36BCA8E6" w14:textId="77777777" w:rsidR="002C61B7" w:rsidRPr="008B2E53" w:rsidRDefault="002C61B7" w:rsidP="006D1CB7">
            <w:pPr>
              <w:pStyle w:val="TAN"/>
              <w:rPr>
                <w:rFonts w:cs="Arial"/>
              </w:rPr>
            </w:pPr>
            <w:r w:rsidRPr="008B2E53">
              <w:rPr>
                <w:rFonts w:cs="Arial"/>
              </w:rPr>
              <w:t>NOTE 2:</w:t>
            </w:r>
            <w:r w:rsidRPr="008B2E53">
              <w:rPr>
                <w:rFonts w:cs="Arial"/>
              </w:rPr>
              <w:tab/>
              <w:t xml:space="preserve">Bandwidth as in Recommendation ITU-R SM.329 </w:t>
            </w:r>
            <w:r w:rsidRPr="008B2E53">
              <w:rPr>
                <w:rFonts w:cs="v5.0.0"/>
              </w:rPr>
              <w:t>[13]</w:t>
            </w:r>
            <w:r w:rsidRPr="008B2E53">
              <w:rPr>
                <w:rFonts w:cs="Arial"/>
              </w:rPr>
              <w:t xml:space="preserve">, s4.1. Upper frequency as in Recommendation ITU-R </w:t>
            </w:r>
            <w:r w:rsidRPr="008B2E53">
              <w:rPr>
                <w:rFonts w:cs="v3.8.0"/>
              </w:rPr>
              <w:t xml:space="preserve">SM.329 </w:t>
            </w:r>
            <w:r w:rsidRPr="008B2E53">
              <w:rPr>
                <w:rFonts w:cs="v5.0.0"/>
              </w:rPr>
              <w:t>[13]</w:t>
            </w:r>
            <w:r w:rsidRPr="008B2E53">
              <w:rPr>
                <w:rFonts w:cs="v3.8.0"/>
              </w:rPr>
              <w:t>, s2.5 table 1</w:t>
            </w:r>
            <w:r w:rsidRPr="008B2E53">
              <w:rPr>
                <w:rFonts w:cs="Arial"/>
              </w:rPr>
              <w:t>.</w:t>
            </w:r>
          </w:p>
          <w:p w14:paraId="7EA85066" w14:textId="77777777" w:rsidR="002C61B7" w:rsidRPr="008B2E53" w:rsidRDefault="002C61B7" w:rsidP="006D1CB7">
            <w:pPr>
              <w:pStyle w:val="TAN"/>
              <w:rPr>
                <w:rFonts w:cs="Arial"/>
              </w:rPr>
            </w:pPr>
            <w:r w:rsidRPr="008B2E53">
              <w:rPr>
                <w:rFonts w:cs="Arial"/>
              </w:rPr>
              <w:t>NOTE 3:</w:t>
            </w:r>
            <w:r w:rsidRPr="008B2E53">
              <w:rPr>
                <w:rFonts w:cs="Arial"/>
              </w:rPr>
              <w:tab/>
              <w:t>Applies only for Bands 22, 42 and 43.</w:t>
            </w:r>
          </w:p>
        </w:tc>
      </w:tr>
    </w:tbl>
    <w:p w14:paraId="0C5BAB73" w14:textId="77777777" w:rsidR="002C61B7" w:rsidRPr="008B2E53" w:rsidRDefault="002C61B7" w:rsidP="002C61B7"/>
    <w:p w14:paraId="33CD09FC" w14:textId="77777777" w:rsidR="002C61B7" w:rsidRPr="008B2E53" w:rsidRDefault="002C61B7" w:rsidP="002C61B7">
      <w:pPr>
        <w:pStyle w:val="TH"/>
      </w:pPr>
      <w:r w:rsidRPr="008B2E53">
        <w:rPr>
          <w:rFonts w:cs="v4.2.0"/>
        </w:rPr>
        <w:t xml:space="preserve">Table </w:t>
      </w:r>
      <w:r w:rsidRPr="008B2E53">
        <w:rPr>
          <w:rFonts w:cs="v5.0.0"/>
        </w:rPr>
        <w:t>6.6.6.5.2.3-2</w:t>
      </w:r>
      <w:r w:rsidRPr="008B2E53">
        <w:rPr>
          <w:rFonts w:eastAsia="MS Mincho" w:cs="v4.2.0"/>
        </w:rPr>
        <w:t>:</w:t>
      </w:r>
      <w:r w:rsidRPr="008B2E53">
        <w:rPr>
          <w:rFonts w:cs="v4.2.0"/>
        </w:rPr>
        <w:t xml:space="preserve"> Mandatory spurious emissions basic limits, UTRA FDD</w:t>
      </w:r>
      <w:r w:rsidRPr="008B2E53">
        <w:rPr>
          <w:rFonts w:cs="v4.2.0"/>
        </w:rPr>
        <w:br/>
        <w:t xml:space="preserve">in </w:t>
      </w:r>
      <w:r w:rsidRPr="008B2E53">
        <w:rPr>
          <w:rFonts w:cs="v5.0.0"/>
        </w:rPr>
        <w:t>operating band I,</w:t>
      </w:r>
      <w:r w:rsidRPr="008B2E53">
        <w:rPr>
          <w:rFonts w:cs="v4.2.0"/>
        </w:rPr>
        <w:t xml:space="preserve"> II, III, IV, VII, X</w:t>
      </w:r>
      <w:r w:rsidRPr="008B2E53">
        <w:rPr>
          <w:rFonts w:cs="v4.2.0"/>
          <w:lang w:eastAsia="zh-CN"/>
        </w:rPr>
        <w:t>, XXV, XXXII</w:t>
      </w:r>
      <w:r w:rsidRPr="008B2E53">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2C61B7" w:rsidRPr="008B2E53" w14:paraId="7B12FD83" w14:textId="77777777" w:rsidTr="006D1CB7">
        <w:trPr>
          <w:cantSplit/>
          <w:jc w:val="center"/>
        </w:trPr>
        <w:tc>
          <w:tcPr>
            <w:tcW w:w="2976" w:type="dxa"/>
          </w:tcPr>
          <w:p w14:paraId="5C04CCA8" w14:textId="77777777" w:rsidR="002C61B7" w:rsidRPr="008B2E53" w:rsidRDefault="002C61B7" w:rsidP="006D1CB7">
            <w:pPr>
              <w:pStyle w:val="TAH"/>
              <w:rPr>
                <w:rFonts w:cs="Arial"/>
              </w:rPr>
            </w:pPr>
            <w:r w:rsidRPr="008B2E53">
              <w:rPr>
                <w:rFonts w:cs="Arial"/>
              </w:rPr>
              <w:t>Band</w:t>
            </w:r>
          </w:p>
        </w:tc>
        <w:tc>
          <w:tcPr>
            <w:tcW w:w="1276" w:type="dxa"/>
          </w:tcPr>
          <w:p w14:paraId="3F2C2724" w14:textId="77777777" w:rsidR="002C61B7" w:rsidRPr="008B2E53" w:rsidRDefault="002C61B7" w:rsidP="006D1CB7">
            <w:pPr>
              <w:pStyle w:val="TAH"/>
              <w:rPr>
                <w:rFonts w:cs="Arial"/>
              </w:rPr>
            </w:pPr>
            <w:r w:rsidRPr="008B2E53">
              <w:rPr>
                <w:rFonts w:cs="Arial"/>
              </w:rPr>
              <w:t>Maximum Level</w:t>
            </w:r>
          </w:p>
        </w:tc>
        <w:tc>
          <w:tcPr>
            <w:tcW w:w="1418" w:type="dxa"/>
          </w:tcPr>
          <w:p w14:paraId="1BE66F51" w14:textId="77777777" w:rsidR="002C61B7" w:rsidRPr="008B2E53" w:rsidRDefault="002C61B7" w:rsidP="006D1CB7">
            <w:pPr>
              <w:pStyle w:val="TAH"/>
              <w:rPr>
                <w:rFonts w:cs="Arial"/>
              </w:rPr>
            </w:pPr>
            <w:r w:rsidRPr="008B2E53">
              <w:rPr>
                <w:rFonts w:cs="Arial"/>
              </w:rPr>
              <w:t>Measurement Bandwidth</w:t>
            </w:r>
          </w:p>
        </w:tc>
        <w:tc>
          <w:tcPr>
            <w:tcW w:w="2519" w:type="dxa"/>
          </w:tcPr>
          <w:p w14:paraId="724924BB" w14:textId="77777777" w:rsidR="002C61B7" w:rsidRPr="008B2E53" w:rsidRDefault="002C61B7" w:rsidP="006D1CB7">
            <w:pPr>
              <w:pStyle w:val="TAH"/>
              <w:rPr>
                <w:rFonts w:cs="Arial"/>
              </w:rPr>
            </w:pPr>
            <w:r w:rsidRPr="008B2E53">
              <w:rPr>
                <w:rFonts w:cs="Arial"/>
              </w:rPr>
              <w:t>Notes</w:t>
            </w:r>
          </w:p>
        </w:tc>
      </w:tr>
      <w:tr w:rsidR="002C61B7" w:rsidRPr="008B2E53" w14:paraId="7D5C2CB7" w14:textId="77777777" w:rsidTr="006D1CB7">
        <w:trPr>
          <w:cantSplit/>
          <w:jc w:val="center"/>
        </w:trPr>
        <w:tc>
          <w:tcPr>
            <w:tcW w:w="2976" w:type="dxa"/>
          </w:tcPr>
          <w:p w14:paraId="229473DE" w14:textId="77777777" w:rsidR="002C61B7" w:rsidRPr="008B2E53" w:rsidRDefault="002C61B7" w:rsidP="006D1CB7">
            <w:pPr>
              <w:pStyle w:val="TAC"/>
              <w:rPr>
                <w:rFonts w:cs="Arial"/>
              </w:rPr>
            </w:pPr>
            <w:r w:rsidRPr="008B2E53">
              <w:rPr>
                <w:rFonts w:cs="Arial"/>
              </w:rPr>
              <w:t xml:space="preserve">9 kHz </w:t>
            </w:r>
            <w:r w:rsidRPr="008B2E53">
              <w:rPr>
                <w:rFonts w:cs="Arial"/>
              </w:rPr>
              <w:sym w:font="Symbol" w:char="F0AB"/>
            </w:r>
            <w:r w:rsidRPr="008B2E53">
              <w:rPr>
                <w:rFonts w:cs="Arial"/>
              </w:rPr>
              <w:t xml:space="preserve"> 150 kHz</w:t>
            </w:r>
          </w:p>
        </w:tc>
        <w:tc>
          <w:tcPr>
            <w:tcW w:w="1276" w:type="dxa"/>
          </w:tcPr>
          <w:p w14:paraId="342DC711" w14:textId="77777777" w:rsidR="002C61B7" w:rsidRPr="008B2E53" w:rsidRDefault="002C61B7" w:rsidP="006D1CB7">
            <w:pPr>
              <w:pStyle w:val="TAC"/>
              <w:rPr>
                <w:rFonts w:cs="Arial"/>
              </w:rPr>
            </w:pPr>
            <w:r w:rsidRPr="008B2E53">
              <w:rPr>
                <w:rFonts w:cs="Arial"/>
              </w:rPr>
              <w:t>-36 dBm</w:t>
            </w:r>
          </w:p>
        </w:tc>
        <w:tc>
          <w:tcPr>
            <w:tcW w:w="1418" w:type="dxa"/>
          </w:tcPr>
          <w:p w14:paraId="5B3AB296" w14:textId="77777777" w:rsidR="002C61B7" w:rsidRPr="008B2E53" w:rsidRDefault="002C61B7" w:rsidP="006D1CB7">
            <w:pPr>
              <w:pStyle w:val="TAC"/>
              <w:rPr>
                <w:rFonts w:cs="Arial"/>
              </w:rPr>
            </w:pPr>
            <w:r w:rsidRPr="008B2E53">
              <w:rPr>
                <w:rFonts w:cs="Arial"/>
              </w:rPr>
              <w:t xml:space="preserve">1 kHz </w:t>
            </w:r>
          </w:p>
        </w:tc>
        <w:tc>
          <w:tcPr>
            <w:tcW w:w="2519" w:type="dxa"/>
          </w:tcPr>
          <w:p w14:paraId="75E21568" w14:textId="77777777" w:rsidR="002C61B7" w:rsidRPr="008B2E53" w:rsidRDefault="002C61B7" w:rsidP="006D1CB7">
            <w:pPr>
              <w:pStyle w:val="TAC"/>
              <w:rPr>
                <w:rFonts w:cs="Arial"/>
              </w:rPr>
            </w:pPr>
            <w:r w:rsidRPr="008B2E53">
              <w:rPr>
                <w:rFonts w:cs="Arial"/>
              </w:rPr>
              <w:t xml:space="preserve">Note 1 </w:t>
            </w:r>
          </w:p>
        </w:tc>
      </w:tr>
      <w:tr w:rsidR="002C61B7" w:rsidRPr="008B2E53" w14:paraId="51381D0F" w14:textId="77777777" w:rsidTr="006D1CB7">
        <w:trPr>
          <w:cantSplit/>
          <w:jc w:val="center"/>
        </w:trPr>
        <w:tc>
          <w:tcPr>
            <w:tcW w:w="2976" w:type="dxa"/>
          </w:tcPr>
          <w:p w14:paraId="542C6516" w14:textId="77777777" w:rsidR="002C61B7" w:rsidRPr="008B2E53" w:rsidRDefault="002C61B7" w:rsidP="006D1CB7">
            <w:pPr>
              <w:pStyle w:val="TAC"/>
              <w:rPr>
                <w:rFonts w:cs="Arial"/>
              </w:rPr>
            </w:pPr>
            <w:r w:rsidRPr="008B2E53">
              <w:rPr>
                <w:rFonts w:cs="Arial"/>
              </w:rPr>
              <w:t xml:space="preserve">150 kHz </w:t>
            </w:r>
            <w:r w:rsidRPr="008B2E53">
              <w:rPr>
                <w:rFonts w:cs="Arial"/>
              </w:rPr>
              <w:sym w:font="Symbol" w:char="F0AB"/>
            </w:r>
            <w:r w:rsidRPr="008B2E53">
              <w:rPr>
                <w:rFonts w:cs="Arial"/>
              </w:rPr>
              <w:t xml:space="preserve"> 30 MHz</w:t>
            </w:r>
          </w:p>
        </w:tc>
        <w:tc>
          <w:tcPr>
            <w:tcW w:w="1276" w:type="dxa"/>
          </w:tcPr>
          <w:p w14:paraId="462ED987" w14:textId="77777777" w:rsidR="002C61B7" w:rsidRPr="008B2E53" w:rsidRDefault="002C61B7" w:rsidP="006D1CB7">
            <w:pPr>
              <w:pStyle w:val="TAC"/>
              <w:rPr>
                <w:rFonts w:cs="Arial"/>
              </w:rPr>
            </w:pPr>
            <w:r w:rsidRPr="008B2E53">
              <w:rPr>
                <w:rFonts w:cs="Arial"/>
              </w:rPr>
              <w:t>-36 dBm</w:t>
            </w:r>
          </w:p>
        </w:tc>
        <w:tc>
          <w:tcPr>
            <w:tcW w:w="1418" w:type="dxa"/>
          </w:tcPr>
          <w:p w14:paraId="0E5BF666" w14:textId="77777777" w:rsidR="002C61B7" w:rsidRPr="008B2E53" w:rsidRDefault="002C61B7" w:rsidP="006D1CB7">
            <w:pPr>
              <w:pStyle w:val="TAC"/>
              <w:rPr>
                <w:rFonts w:cs="Arial"/>
              </w:rPr>
            </w:pPr>
            <w:r w:rsidRPr="008B2E53">
              <w:rPr>
                <w:rFonts w:cs="Arial"/>
              </w:rPr>
              <w:t xml:space="preserve">10 kHz </w:t>
            </w:r>
          </w:p>
        </w:tc>
        <w:tc>
          <w:tcPr>
            <w:tcW w:w="2519" w:type="dxa"/>
          </w:tcPr>
          <w:p w14:paraId="79085F2C" w14:textId="77777777" w:rsidR="002C61B7" w:rsidRPr="008B2E53" w:rsidRDefault="002C61B7" w:rsidP="006D1CB7">
            <w:pPr>
              <w:pStyle w:val="TAC"/>
              <w:rPr>
                <w:rFonts w:cs="Arial"/>
              </w:rPr>
            </w:pPr>
            <w:r w:rsidRPr="008B2E53">
              <w:rPr>
                <w:rFonts w:cs="Arial"/>
              </w:rPr>
              <w:t>Note 1</w:t>
            </w:r>
          </w:p>
        </w:tc>
      </w:tr>
      <w:tr w:rsidR="002C61B7" w:rsidRPr="008B2E53" w14:paraId="5B6DBCE2" w14:textId="77777777" w:rsidTr="006D1CB7">
        <w:trPr>
          <w:cantSplit/>
          <w:jc w:val="center"/>
        </w:trPr>
        <w:tc>
          <w:tcPr>
            <w:tcW w:w="2976" w:type="dxa"/>
          </w:tcPr>
          <w:p w14:paraId="70BFAEE0" w14:textId="77777777" w:rsidR="002C61B7" w:rsidRPr="008B2E53" w:rsidRDefault="002C61B7" w:rsidP="006D1CB7">
            <w:pPr>
              <w:pStyle w:val="TAC"/>
              <w:rPr>
                <w:rFonts w:cs="Arial"/>
              </w:rPr>
            </w:pPr>
            <w:r w:rsidRPr="008B2E53">
              <w:rPr>
                <w:rFonts w:cs="Arial"/>
              </w:rPr>
              <w:t xml:space="preserve">30 MHz </w:t>
            </w:r>
            <w:r w:rsidRPr="008B2E53">
              <w:rPr>
                <w:rFonts w:cs="Arial"/>
              </w:rPr>
              <w:sym w:font="Symbol" w:char="F0AB"/>
            </w:r>
            <w:r w:rsidRPr="008B2E53">
              <w:rPr>
                <w:rFonts w:cs="Arial"/>
              </w:rPr>
              <w:t xml:space="preserve"> 1 GHz</w:t>
            </w:r>
          </w:p>
        </w:tc>
        <w:tc>
          <w:tcPr>
            <w:tcW w:w="1276" w:type="dxa"/>
          </w:tcPr>
          <w:p w14:paraId="04A4ACD5" w14:textId="77777777" w:rsidR="002C61B7" w:rsidRPr="008B2E53" w:rsidRDefault="002C61B7" w:rsidP="006D1CB7">
            <w:pPr>
              <w:pStyle w:val="TAC"/>
              <w:rPr>
                <w:rFonts w:cs="Arial"/>
              </w:rPr>
            </w:pPr>
            <w:r w:rsidRPr="008B2E53">
              <w:rPr>
                <w:rFonts w:cs="Arial"/>
              </w:rPr>
              <w:t>-36 dBm</w:t>
            </w:r>
          </w:p>
        </w:tc>
        <w:tc>
          <w:tcPr>
            <w:tcW w:w="1418" w:type="dxa"/>
          </w:tcPr>
          <w:p w14:paraId="3C8718C2" w14:textId="77777777" w:rsidR="002C61B7" w:rsidRPr="008B2E53" w:rsidRDefault="002C61B7" w:rsidP="006D1CB7">
            <w:pPr>
              <w:pStyle w:val="TAC"/>
              <w:rPr>
                <w:rFonts w:cs="Arial"/>
              </w:rPr>
            </w:pPr>
            <w:r w:rsidRPr="008B2E53">
              <w:rPr>
                <w:rFonts w:cs="Arial"/>
              </w:rPr>
              <w:t>100 kHz</w:t>
            </w:r>
          </w:p>
        </w:tc>
        <w:tc>
          <w:tcPr>
            <w:tcW w:w="2519" w:type="dxa"/>
          </w:tcPr>
          <w:p w14:paraId="25CD98DA" w14:textId="77777777" w:rsidR="002C61B7" w:rsidRPr="008B2E53" w:rsidRDefault="002C61B7" w:rsidP="006D1CB7">
            <w:pPr>
              <w:pStyle w:val="TAC"/>
              <w:rPr>
                <w:rFonts w:cs="Arial"/>
              </w:rPr>
            </w:pPr>
            <w:r w:rsidRPr="008B2E53">
              <w:rPr>
                <w:rFonts w:cs="Arial"/>
              </w:rPr>
              <w:t>Note 1</w:t>
            </w:r>
          </w:p>
        </w:tc>
      </w:tr>
      <w:tr w:rsidR="002C61B7" w:rsidRPr="008B2E53" w14:paraId="4D1DCC44" w14:textId="77777777" w:rsidTr="006D1CB7">
        <w:trPr>
          <w:cantSplit/>
          <w:jc w:val="center"/>
        </w:trPr>
        <w:tc>
          <w:tcPr>
            <w:tcW w:w="2976" w:type="dxa"/>
          </w:tcPr>
          <w:p w14:paraId="1BF41434" w14:textId="77777777" w:rsidR="002C61B7" w:rsidRPr="008B2E53" w:rsidRDefault="002C61B7" w:rsidP="006D1CB7">
            <w:pPr>
              <w:pStyle w:val="TAC"/>
              <w:rPr>
                <w:rFonts w:cs="Arial"/>
              </w:rPr>
            </w:pPr>
            <w:r w:rsidRPr="008B2E53">
              <w:rPr>
                <w:rFonts w:cs="Arial"/>
              </w:rPr>
              <w:t xml:space="preserve">1 GHz </w:t>
            </w:r>
            <w:r w:rsidRPr="008B2E53">
              <w:rPr>
                <w:rFonts w:cs="Arial"/>
              </w:rPr>
              <w:sym w:font="Symbol" w:char="F0AB"/>
            </w:r>
            <w:r w:rsidRPr="008B2E53">
              <w:rPr>
                <w:rFonts w:cs="Arial"/>
              </w:rPr>
              <w:t xml:space="preserve"> F</w:t>
            </w:r>
            <w:r w:rsidRPr="008B2E53">
              <w:rPr>
                <w:rFonts w:cs="Arial"/>
                <w:vertAlign w:val="subscript"/>
              </w:rPr>
              <w:t>low</w:t>
            </w:r>
            <w:r w:rsidRPr="008B2E53">
              <w:rPr>
                <w:rFonts w:cs="Arial"/>
              </w:rPr>
              <w:t xml:space="preserve"> - 10 MHz </w:t>
            </w:r>
          </w:p>
        </w:tc>
        <w:tc>
          <w:tcPr>
            <w:tcW w:w="1276" w:type="dxa"/>
          </w:tcPr>
          <w:p w14:paraId="7DB7CA28" w14:textId="77777777" w:rsidR="002C61B7" w:rsidRPr="008B2E53" w:rsidRDefault="002C61B7" w:rsidP="006D1CB7">
            <w:pPr>
              <w:pStyle w:val="TAC"/>
              <w:rPr>
                <w:rFonts w:cs="Arial"/>
              </w:rPr>
            </w:pPr>
            <w:r w:rsidRPr="008B2E53">
              <w:rPr>
                <w:rFonts w:cs="Arial"/>
              </w:rPr>
              <w:t>-30 dBm</w:t>
            </w:r>
          </w:p>
        </w:tc>
        <w:tc>
          <w:tcPr>
            <w:tcW w:w="1418" w:type="dxa"/>
          </w:tcPr>
          <w:p w14:paraId="0ED35460" w14:textId="77777777" w:rsidR="002C61B7" w:rsidRPr="008B2E53" w:rsidRDefault="002C61B7" w:rsidP="006D1CB7">
            <w:pPr>
              <w:pStyle w:val="TAC"/>
              <w:rPr>
                <w:rFonts w:cs="Arial"/>
              </w:rPr>
            </w:pPr>
            <w:r w:rsidRPr="008B2E53">
              <w:rPr>
                <w:rFonts w:cs="Arial"/>
              </w:rPr>
              <w:t>1 MHz</w:t>
            </w:r>
          </w:p>
        </w:tc>
        <w:tc>
          <w:tcPr>
            <w:tcW w:w="2519" w:type="dxa"/>
          </w:tcPr>
          <w:p w14:paraId="5C589375" w14:textId="77777777" w:rsidR="002C61B7" w:rsidRPr="008B2E53" w:rsidRDefault="002C61B7" w:rsidP="006D1CB7">
            <w:pPr>
              <w:pStyle w:val="TAC"/>
              <w:rPr>
                <w:rFonts w:cs="Arial"/>
              </w:rPr>
            </w:pPr>
            <w:r w:rsidRPr="008B2E53">
              <w:rPr>
                <w:rFonts w:cs="Arial"/>
              </w:rPr>
              <w:t>Note 1</w:t>
            </w:r>
          </w:p>
        </w:tc>
      </w:tr>
      <w:tr w:rsidR="002C61B7" w:rsidRPr="008B2E53" w14:paraId="5B302CD3" w14:textId="77777777" w:rsidTr="006D1CB7">
        <w:trPr>
          <w:cantSplit/>
          <w:jc w:val="center"/>
        </w:trPr>
        <w:tc>
          <w:tcPr>
            <w:tcW w:w="2976" w:type="dxa"/>
          </w:tcPr>
          <w:p w14:paraId="0B32219A" w14:textId="77777777" w:rsidR="002C61B7" w:rsidRPr="008B2E53" w:rsidRDefault="002C61B7" w:rsidP="006D1CB7">
            <w:pPr>
              <w:pStyle w:val="TAC"/>
              <w:rPr>
                <w:rFonts w:cs="Arial"/>
              </w:rPr>
            </w:pPr>
            <w:r w:rsidRPr="008B2E53">
              <w:rPr>
                <w:rFonts w:cs="Arial"/>
              </w:rPr>
              <w:t>F</w:t>
            </w:r>
            <w:r w:rsidRPr="008B2E53">
              <w:rPr>
                <w:rFonts w:cs="Arial"/>
                <w:vertAlign w:val="subscript"/>
              </w:rPr>
              <w:t>low</w:t>
            </w:r>
            <w:r w:rsidRPr="008B2E53">
              <w:rPr>
                <w:rFonts w:cs="Arial"/>
              </w:rPr>
              <w:t xml:space="preserve"> - 10 MHz </w:t>
            </w:r>
            <w:r w:rsidRPr="008B2E53">
              <w:rPr>
                <w:rFonts w:cs="Arial"/>
              </w:rPr>
              <w:sym w:font="Symbol" w:char="F0AB"/>
            </w:r>
            <w:r w:rsidRPr="008B2E53">
              <w:rPr>
                <w:rFonts w:cs="Arial"/>
              </w:rPr>
              <w:t xml:space="preserve"> F</w:t>
            </w:r>
            <w:r w:rsidRPr="008B2E53">
              <w:rPr>
                <w:rFonts w:cs="Arial"/>
                <w:vertAlign w:val="subscript"/>
              </w:rPr>
              <w:t>high</w:t>
            </w:r>
            <w:r w:rsidRPr="008B2E53">
              <w:rPr>
                <w:rFonts w:cs="Arial"/>
              </w:rPr>
              <w:t xml:space="preserve"> + 10 MHz</w:t>
            </w:r>
          </w:p>
        </w:tc>
        <w:tc>
          <w:tcPr>
            <w:tcW w:w="1276" w:type="dxa"/>
          </w:tcPr>
          <w:p w14:paraId="1D3FBCB5" w14:textId="77777777" w:rsidR="002C61B7" w:rsidRPr="008B2E53" w:rsidRDefault="002C61B7" w:rsidP="006D1CB7">
            <w:pPr>
              <w:pStyle w:val="TAC"/>
              <w:rPr>
                <w:rFonts w:cs="Arial"/>
              </w:rPr>
            </w:pPr>
            <w:r w:rsidRPr="008B2E53">
              <w:rPr>
                <w:rFonts w:cs="Arial"/>
              </w:rPr>
              <w:t>-15 dBm</w:t>
            </w:r>
          </w:p>
        </w:tc>
        <w:tc>
          <w:tcPr>
            <w:tcW w:w="1418" w:type="dxa"/>
          </w:tcPr>
          <w:p w14:paraId="3137223A" w14:textId="77777777" w:rsidR="002C61B7" w:rsidRPr="008B2E53" w:rsidRDefault="002C61B7" w:rsidP="006D1CB7">
            <w:pPr>
              <w:pStyle w:val="TAC"/>
              <w:rPr>
                <w:rFonts w:cs="Arial"/>
              </w:rPr>
            </w:pPr>
            <w:r w:rsidRPr="008B2E53">
              <w:rPr>
                <w:rFonts w:cs="Arial"/>
              </w:rPr>
              <w:t>1 MHz</w:t>
            </w:r>
          </w:p>
        </w:tc>
        <w:tc>
          <w:tcPr>
            <w:tcW w:w="2519" w:type="dxa"/>
          </w:tcPr>
          <w:p w14:paraId="2B28E6EF" w14:textId="77777777" w:rsidR="002C61B7" w:rsidRPr="008B2E53" w:rsidRDefault="002C61B7" w:rsidP="006D1CB7">
            <w:pPr>
              <w:pStyle w:val="TAC"/>
              <w:rPr>
                <w:rFonts w:cs="Arial"/>
              </w:rPr>
            </w:pPr>
            <w:r w:rsidRPr="008B2E53">
              <w:rPr>
                <w:rFonts w:cs="Arial"/>
              </w:rPr>
              <w:t>Note 2</w:t>
            </w:r>
          </w:p>
        </w:tc>
      </w:tr>
      <w:tr w:rsidR="002C61B7" w:rsidRPr="008B2E53" w14:paraId="310BF73F" w14:textId="77777777" w:rsidTr="006D1CB7">
        <w:trPr>
          <w:cantSplit/>
          <w:jc w:val="center"/>
        </w:trPr>
        <w:tc>
          <w:tcPr>
            <w:tcW w:w="2976" w:type="dxa"/>
          </w:tcPr>
          <w:p w14:paraId="623477DD" w14:textId="77777777" w:rsidR="002C61B7" w:rsidRPr="008B2E53" w:rsidRDefault="002C61B7" w:rsidP="006D1CB7">
            <w:pPr>
              <w:pStyle w:val="TAC"/>
              <w:rPr>
                <w:rFonts w:cs="Arial"/>
              </w:rPr>
            </w:pPr>
            <w:r w:rsidRPr="008B2E53">
              <w:rPr>
                <w:rFonts w:cs="Arial"/>
              </w:rPr>
              <w:t>F</w:t>
            </w:r>
            <w:r w:rsidRPr="008B2E53">
              <w:rPr>
                <w:rFonts w:cs="Arial"/>
                <w:vertAlign w:val="subscript"/>
              </w:rPr>
              <w:t>high</w:t>
            </w:r>
            <w:r w:rsidRPr="008B2E53">
              <w:rPr>
                <w:rFonts w:cs="Arial"/>
              </w:rPr>
              <w:t xml:space="preserve"> + 10 MHz </w:t>
            </w:r>
            <w:r w:rsidRPr="008B2E53">
              <w:rPr>
                <w:rFonts w:cs="Arial"/>
              </w:rPr>
              <w:sym w:font="Symbol" w:char="F0AB"/>
            </w:r>
            <w:r w:rsidRPr="008B2E53">
              <w:rPr>
                <w:rFonts w:cs="Arial"/>
              </w:rPr>
              <w:t xml:space="preserve"> 12.75 GHz</w:t>
            </w:r>
          </w:p>
        </w:tc>
        <w:tc>
          <w:tcPr>
            <w:tcW w:w="1276" w:type="dxa"/>
          </w:tcPr>
          <w:p w14:paraId="11E731A1" w14:textId="77777777" w:rsidR="002C61B7" w:rsidRPr="008B2E53" w:rsidRDefault="002C61B7" w:rsidP="006D1CB7">
            <w:pPr>
              <w:pStyle w:val="TAC"/>
              <w:rPr>
                <w:rFonts w:cs="Arial"/>
              </w:rPr>
            </w:pPr>
            <w:r w:rsidRPr="008B2E53">
              <w:rPr>
                <w:rFonts w:cs="Arial"/>
              </w:rPr>
              <w:t>-30 dBm</w:t>
            </w:r>
          </w:p>
        </w:tc>
        <w:tc>
          <w:tcPr>
            <w:tcW w:w="1418" w:type="dxa"/>
          </w:tcPr>
          <w:p w14:paraId="6D67A6E2" w14:textId="77777777" w:rsidR="002C61B7" w:rsidRPr="008B2E53" w:rsidRDefault="002C61B7" w:rsidP="006D1CB7">
            <w:pPr>
              <w:pStyle w:val="TAC"/>
              <w:rPr>
                <w:rFonts w:cs="Arial"/>
              </w:rPr>
            </w:pPr>
            <w:r w:rsidRPr="008B2E53">
              <w:rPr>
                <w:rFonts w:cs="Arial"/>
              </w:rPr>
              <w:t>1 MHz</w:t>
            </w:r>
          </w:p>
        </w:tc>
        <w:tc>
          <w:tcPr>
            <w:tcW w:w="2519" w:type="dxa"/>
          </w:tcPr>
          <w:p w14:paraId="3C7A0B30" w14:textId="77777777" w:rsidR="002C61B7" w:rsidRPr="008B2E53" w:rsidRDefault="002C61B7" w:rsidP="006D1CB7">
            <w:pPr>
              <w:pStyle w:val="TAC"/>
              <w:rPr>
                <w:rFonts w:cs="Arial"/>
              </w:rPr>
            </w:pPr>
            <w:r w:rsidRPr="008B2E53">
              <w:rPr>
                <w:rFonts w:cs="Arial"/>
              </w:rPr>
              <w:t>Note 3</w:t>
            </w:r>
          </w:p>
        </w:tc>
      </w:tr>
      <w:tr w:rsidR="002C61B7" w:rsidRPr="008B2E53" w14:paraId="4AD93A80" w14:textId="77777777" w:rsidTr="006D1CB7">
        <w:trPr>
          <w:cantSplit/>
          <w:jc w:val="center"/>
        </w:trPr>
        <w:tc>
          <w:tcPr>
            <w:tcW w:w="2976" w:type="dxa"/>
          </w:tcPr>
          <w:p w14:paraId="3318F851" w14:textId="77777777" w:rsidR="002C61B7" w:rsidRPr="008B2E53" w:rsidRDefault="002C61B7" w:rsidP="006D1CB7">
            <w:pPr>
              <w:pStyle w:val="TAC"/>
              <w:rPr>
                <w:rFonts w:cs="Arial"/>
              </w:rPr>
            </w:pPr>
            <w:r w:rsidRPr="008B2E53">
              <w:rPr>
                <w:rFonts w:cs="v5.0.0"/>
              </w:rPr>
              <w:t xml:space="preserve">12.75 GHz </w:t>
            </w:r>
            <w:r w:rsidRPr="008B2E53">
              <w:rPr>
                <w:rFonts w:cs="v5.0.0"/>
              </w:rPr>
              <w:noBreakHyphen/>
              <w:t xml:space="preserve"> </w:t>
            </w:r>
            <w:r w:rsidRPr="008B2E53">
              <w:rPr>
                <w:rFonts w:cs="Arial"/>
              </w:rPr>
              <w:t>5</w:t>
            </w:r>
            <w:r w:rsidRPr="008B2E53">
              <w:rPr>
                <w:rFonts w:cs="Arial"/>
                <w:vertAlign w:val="superscript"/>
              </w:rPr>
              <w:t>th</w:t>
            </w:r>
            <w:r w:rsidRPr="008B2E53">
              <w:rPr>
                <w:rFonts w:cs="Arial"/>
              </w:rPr>
              <w:t xml:space="preserve"> harmonic of the upper frequency edge of the DL operating band in GHz</w:t>
            </w:r>
          </w:p>
        </w:tc>
        <w:tc>
          <w:tcPr>
            <w:tcW w:w="1276" w:type="dxa"/>
          </w:tcPr>
          <w:p w14:paraId="5FFAF964" w14:textId="77777777" w:rsidR="002C61B7" w:rsidRPr="008B2E53" w:rsidRDefault="002C61B7" w:rsidP="006D1CB7">
            <w:pPr>
              <w:pStyle w:val="TAC"/>
              <w:rPr>
                <w:rFonts w:cs="Arial"/>
              </w:rPr>
            </w:pPr>
            <w:r w:rsidRPr="008B2E53">
              <w:rPr>
                <w:rFonts w:cs="Arial"/>
              </w:rPr>
              <w:t>-30 dBm</w:t>
            </w:r>
          </w:p>
        </w:tc>
        <w:tc>
          <w:tcPr>
            <w:tcW w:w="1418" w:type="dxa"/>
          </w:tcPr>
          <w:p w14:paraId="3A3E537C" w14:textId="77777777" w:rsidR="002C61B7" w:rsidRPr="008B2E53" w:rsidRDefault="002C61B7" w:rsidP="006D1CB7">
            <w:pPr>
              <w:pStyle w:val="TAC"/>
              <w:rPr>
                <w:rFonts w:cs="Arial"/>
              </w:rPr>
            </w:pPr>
            <w:r w:rsidRPr="008B2E53">
              <w:rPr>
                <w:rFonts w:cs="Arial"/>
              </w:rPr>
              <w:t>1 MHz</w:t>
            </w:r>
          </w:p>
        </w:tc>
        <w:tc>
          <w:tcPr>
            <w:tcW w:w="2519" w:type="dxa"/>
          </w:tcPr>
          <w:p w14:paraId="041593F1" w14:textId="77777777" w:rsidR="002C61B7" w:rsidRPr="008B2E53" w:rsidRDefault="002C61B7" w:rsidP="006D1CB7">
            <w:pPr>
              <w:pStyle w:val="TAC"/>
              <w:rPr>
                <w:rFonts w:cs="Arial"/>
              </w:rPr>
            </w:pPr>
            <w:r w:rsidRPr="008B2E53">
              <w:rPr>
                <w:rFonts w:cs="Arial"/>
              </w:rPr>
              <w:t>Notes 3 and 4</w:t>
            </w:r>
          </w:p>
        </w:tc>
      </w:tr>
      <w:tr w:rsidR="002C61B7" w:rsidRPr="008B2E53" w14:paraId="5E8A9765" w14:textId="77777777" w:rsidTr="006D1CB7">
        <w:trPr>
          <w:cantSplit/>
          <w:jc w:val="center"/>
        </w:trPr>
        <w:tc>
          <w:tcPr>
            <w:tcW w:w="8189" w:type="dxa"/>
            <w:gridSpan w:val="4"/>
          </w:tcPr>
          <w:p w14:paraId="0AA611F3" w14:textId="77777777" w:rsidR="002C61B7" w:rsidRPr="008B2E53" w:rsidRDefault="002C61B7" w:rsidP="006D1CB7">
            <w:pPr>
              <w:pStyle w:val="TAN"/>
              <w:rPr>
                <w:rFonts w:cs="Arial"/>
              </w:rPr>
            </w:pPr>
            <w:r w:rsidRPr="008B2E53">
              <w:rPr>
                <w:rFonts w:cs="Arial"/>
              </w:rPr>
              <w:t>NOTE 1:</w:t>
            </w:r>
            <w:r w:rsidRPr="008B2E53">
              <w:rPr>
                <w:rFonts w:cs="Arial"/>
              </w:rPr>
              <w:tab/>
              <w:t>Bandwidth as in Recommendation ITU-R SM.329 [35], s4.1.</w:t>
            </w:r>
          </w:p>
          <w:p w14:paraId="200B5BC4" w14:textId="77777777" w:rsidR="002C61B7" w:rsidRPr="008B2E53" w:rsidRDefault="002C61B7" w:rsidP="006D1CB7">
            <w:pPr>
              <w:pStyle w:val="TAN"/>
              <w:rPr>
                <w:rFonts w:cs="v3.8.0"/>
              </w:rPr>
            </w:pPr>
            <w:r w:rsidRPr="008B2E53">
              <w:rPr>
                <w:rFonts w:cs="Arial"/>
              </w:rPr>
              <w:t>NOTE 2:</w:t>
            </w:r>
            <w:r w:rsidRPr="008B2E53">
              <w:rPr>
                <w:rFonts w:cs="Arial"/>
              </w:rPr>
              <w:tab/>
              <w:t xml:space="preserve">Limit based on Recommendation ITU-R </w:t>
            </w:r>
            <w:r w:rsidRPr="008B2E53">
              <w:rPr>
                <w:rFonts w:cs="v3.8.0"/>
              </w:rPr>
              <w:t>SM.329 [35], s4.3 and Annex 7.</w:t>
            </w:r>
          </w:p>
          <w:p w14:paraId="6ECC226D" w14:textId="77777777" w:rsidR="002C61B7" w:rsidRPr="008B2E53" w:rsidRDefault="002C61B7" w:rsidP="006D1CB7">
            <w:pPr>
              <w:pStyle w:val="TAN"/>
              <w:rPr>
                <w:rFonts w:cs="v3.8.0"/>
              </w:rPr>
            </w:pPr>
            <w:r w:rsidRPr="008B2E53">
              <w:rPr>
                <w:rFonts w:cs="Arial"/>
              </w:rPr>
              <w:t>NOTE 3:</w:t>
            </w:r>
            <w:r w:rsidRPr="008B2E53">
              <w:rPr>
                <w:rFonts w:cs="Arial"/>
              </w:rPr>
              <w:tab/>
              <w:t xml:space="preserve">Bandwidth as in Recommendation ITU-R SM.329 [35], s4.1. Upper frequency as in ITU-R </w:t>
            </w:r>
            <w:r w:rsidRPr="008B2E53">
              <w:rPr>
                <w:rFonts w:cs="v3.8.0"/>
              </w:rPr>
              <w:t>SM.329 [35], s2.5 table 1.</w:t>
            </w:r>
          </w:p>
          <w:p w14:paraId="2851A097" w14:textId="77777777" w:rsidR="002C61B7" w:rsidRPr="008B2E53" w:rsidRDefault="002C61B7" w:rsidP="006D1CB7">
            <w:pPr>
              <w:pStyle w:val="TAN"/>
              <w:rPr>
                <w:rFonts w:cs="Arial"/>
              </w:rPr>
            </w:pPr>
            <w:r w:rsidRPr="008B2E53">
              <w:rPr>
                <w:rFonts w:cs="Arial"/>
              </w:rPr>
              <w:t>NOTE 4:</w:t>
            </w:r>
            <w:r w:rsidRPr="008B2E53">
              <w:rPr>
                <w:rFonts w:cs="Arial"/>
              </w:rPr>
              <w:tab/>
              <w:t>UTRA FDD applies only for Band XXII.</w:t>
            </w:r>
          </w:p>
        </w:tc>
      </w:tr>
      <w:tr w:rsidR="002C61B7" w:rsidRPr="008B2E53" w14:paraId="4F5533C8" w14:textId="77777777" w:rsidTr="006D1CB7">
        <w:trPr>
          <w:cantSplit/>
          <w:jc w:val="center"/>
        </w:trPr>
        <w:tc>
          <w:tcPr>
            <w:tcW w:w="8189" w:type="dxa"/>
            <w:gridSpan w:val="4"/>
          </w:tcPr>
          <w:p w14:paraId="05DEF608" w14:textId="77777777" w:rsidR="002C61B7" w:rsidRPr="008B2E53" w:rsidRDefault="002C61B7" w:rsidP="006D1CB7">
            <w:pPr>
              <w:pStyle w:val="TAN"/>
              <w:tabs>
                <w:tab w:val="left" w:pos="795"/>
              </w:tabs>
              <w:rPr>
                <w:rFonts w:cs="Arial"/>
              </w:rPr>
            </w:pPr>
            <w:r w:rsidRPr="008B2E53">
              <w:rPr>
                <w:rFonts w:cs="Arial"/>
              </w:rPr>
              <w:t>Key:</w:t>
            </w:r>
          </w:p>
          <w:p w14:paraId="55913971" w14:textId="77777777" w:rsidR="002C61B7" w:rsidRPr="008B2E53" w:rsidRDefault="002C61B7" w:rsidP="006D1CB7">
            <w:pPr>
              <w:pStyle w:val="TAN"/>
              <w:rPr>
                <w:rFonts w:cs="Arial"/>
              </w:rPr>
            </w:pPr>
            <w:r w:rsidRPr="008B2E53">
              <w:rPr>
                <w:rFonts w:cs="Arial"/>
              </w:rPr>
              <w:t>F</w:t>
            </w:r>
            <w:r w:rsidRPr="008B2E53">
              <w:rPr>
                <w:rFonts w:cs="Arial"/>
                <w:vertAlign w:val="subscript"/>
              </w:rPr>
              <w:t>low</w:t>
            </w:r>
            <w:r w:rsidRPr="008B2E53">
              <w:rPr>
                <w:rFonts w:cs="Arial"/>
              </w:rPr>
              <w:t>:</w:t>
            </w:r>
            <w:r w:rsidRPr="008B2E53">
              <w:rPr>
                <w:rFonts w:cs="Arial"/>
              </w:rPr>
              <w:tab/>
              <w:t>The lowest downlink frequency of the operating band as defined in subclause 4.5.</w:t>
            </w:r>
          </w:p>
          <w:p w14:paraId="3F558828" w14:textId="77777777" w:rsidR="002C61B7" w:rsidRPr="008B2E53" w:rsidRDefault="002C61B7" w:rsidP="006D1CB7">
            <w:pPr>
              <w:pStyle w:val="TAN"/>
              <w:rPr>
                <w:rFonts w:cs="Arial"/>
              </w:rPr>
            </w:pPr>
            <w:r w:rsidRPr="008B2E53">
              <w:rPr>
                <w:rFonts w:cs="Arial"/>
              </w:rPr>
              <w:t>F</w:t>
            </w:r>
            <w:r w:rsidRPr="008B2E53">
              <w:rPr>
                <w:rFonts w:cs="Arial"/>
                <w:vertAlign w:val="subscript"/>
              </w:rPr>
              <w:t>high</w:t>
            </w:r>
            <w:r w:rsidRPr="008B2E53">
              <w:rPr>
                <w:rFonts w:cs="Arial"/>
              </w:rPr>
              <w:t>:</w:t>
            </w:r>
            <w:r w:rsidRPr="008B2E53">
              <w:rPr>
                <w:rFonts w:cs="Arial"/>
              </w:rPr>
              <w:tab/>
              <w:t>The highest downlink frequency of the operating band as defined in subclause 4.5.</w:t>
            </w:r>
          </w:p>
        </w:tc>
      </w:tr>
    </w:tbl>
    <w:p w14:paraId="12B063EA" w14:textId="77777777" w:rsidR="002C61B7" w:rsidRPr="008B2E53" w:rsidRDefault="002C61B7" w:rsidP="002C61B7"/>
    <w:p w14:paraId="13F5BCD6" w14:textId="77777777" w:rsidR="002C61B7" w:rsidRPr="008B2E53" w:rsidRDefault="002C61B7" w:rsidP="002C61B7">
      <w:pPr>
        <w:pStyle w:val="TH"/>
      </w:pPr>
      <w:r w:rsidRPr="008B2E53">
        <w:t xml:space="preserve">Table </w:t>
      </w:r>
      <w:r w:rsidRPr="008B2E53">
        <w:rPr>
          <w:rFonts w:cs="v5.0.0"/>
        </w:rPr>
        <w:t>6.6.6.5.2.3-3</w:t>
      </w:r>
      <w:r w:rsidRPr="008B2E53">
        <w:t>: Mandatory spurious emissions basic limits,</w:t>
      </w:r>
      <w:r w:rsidRPr="008B2E53">
        <w:br/>
      </w:r>
      <w:r w:rsidRPr="008B2E53">
        <w:rPr>
          <w:rFonts w:cs="v4.2.0"/>
        </w:rPr>
        <w:t xml:space="preserve">UTRA in </w:t>
      </w:r>
      <w:r w:rsidRPr="008B2E53">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2C61B7" w:rsidRPr="008B2E53" w14:paraId="4F080ADC" w14:textId="77777777" w:rsidTr="006D1CB7">
        <w:trPr>
          <w:cantSplit/>
          <w:jc w:val="center"/>
        </w:trPr>
        <w:tc>
          <w:tcPr>
            <w:tcW w:w="2976" w:type="dxa"/>
          </w:tcPr>
          <w:p w14:paraId="555A1364" w14:textId="77777777" w:rsidR="002C61B7" w:rsidRPr="008B2E53" w:rsidRDefault="002C61B7" w:rsidP="006D1CB7">
            <w:pPr>
              <w:pStyle w:val="TAH"/>
              <w:rPr>
                <w:rFonts w:cs="Arial"/>
              </w:rPr>
            </w:pPr>
            <w:r w:rsidRPr="008B2E53">
              <w:rPr>
                <w:rFonts w:cs="Arial"/>
              </w:rPr>
              <w:t>Band</w:t>
            </w:r>
          </w:p>
        </w:tc>
        <w:tc>
          <w:tcPr>
            <w:tcW w:w="1276" w:type="dxa"/>
          </w:tcPr>
          <w:p w14:paraId="7BA6BF43" w14:textId="77777777" w:rsidR="002C61B7" w:rsidRPr="008B2E53" w:rsidRDefault="002C61B7" w:rsidP="006D1CB7">
            <w:pPr>
              <w:pStyle w:val="TAH"/>
              <w:rPr>
                <w:rFonts w:cs="Arial"/>
              </w:rPr>
            </w:pPr>
            <w:r w:rsidRPr="008B2E53">
              <w:rPr>
                <w:rFonts w:cs="Arial"/>
              </w:rPr>
              <w:t>Maximum Level</w:t>
            </w:r>
          </w:p>
        </w:tc>
        <w:tc>
          <w:tcPr>
            <w:tcW w:w="1418" w:type="dxa"/>
          </w:tcPr>
          <w:p w14:paraId="470468AC" w14:textId="77777777" w:rsidR="002C61B7" w:rsidRPr="008B2E53" w:rsidRDefault="002C61B7" w:rsidP="006D1CB7">
            <w:pPr>
              <w:pStyle w:val="TAH"/>
              <w:rPr>
                <w:rFonts w:cs="Arial"/>
              </w:rPr>
            </w:pPr>
            <w:r w:rsidRPr="008B2E53">
              <w:rPr>
                <w:rFonts w:cs="Arial"/>
              </w:rPr>
              <w:t>Measurement Bandwidth</w:t>
            </w:r>
          </w:p>
        </w:tc>
        <w:tc>
          <w:tcPr>
            <w:tcW w:w="2519" w:type="dxa"/>
          </w:tcPr>
          <w:p w14:paraId="0F3067BA" w14:textId="77777777" w:rsidR="002C61B7" w:rsidRPr="008B2E53" w:rsidRDefault="002C61B7" w:rsidP="006D1CB7">
            <w:pPr>
              <w:pStyle w:val="TAH"/>
              <w:rPr>
                <w:rFonts w:cs="Arial"/>
              </w:rPr>
            </w:pPr>
            <w:r w:rsidRPr="008B2E53">
              <w:rPr>
                <w:rFonts w:cs="Arial"/>
              </w:rPr>
              <w:t>Notes</w:t>
            </w:r>
          </w:p>
        </w:tc>
      </w:tr>
      <w:tr w:rsidR="002C61B7" w:rsidRPr="008B2E53" w14:paraId="7E3C1F69" w14:textId="77777777" w:rsidTr="006D1CB7">
        <w:trPr>
          <w:cantSplit/>
          <w:jc w:val="center"/>
        </w:trPr>
        <w:tc>
          <w:tcPr>
            <w:tcW w:w="2976" w:type="dxa"/>
          </w:tcPr>
          <w:p w14:paraId="02956DEC" w14:textId="77777777" w:rsidR="002C61B7" w:rsidRPr="008B2E53" w:rsidRDefault="002C61B7" w:rsidP="006D1CB7">
            <w:pPr>
              <w:pStyle w:val="TAC"/>
              <w:rPr>
                <w:rFonts w:cs="Arial"/>
              </w:rPr>
            </w:pPr>
            <w:r w:rsidRPr="008B2E53">
              <w:rPr>
                <w:rFonts w:cs="Arial"/>
              </w:rPr>
              <w:t xml:space="preserve">9 kHz </w:t>
            </w:r>
            <w:r w:rsidRPr="008B2E53">
              <w:rPr>
                <w:rFonts w:cs="Arial"/>
              </w:rPr>
              <w:sym w:font="Symbol" w:char="F0AB"/>
            </w:r>
            <w:r w:rsidRPr="008B2E53">
              <w:rPr>
                <w:rFonts w:cs="Arial"/>
              </w:rPr>
              <w:t xml:space="preserve"> 150 kHz</w:t>
            </w:r>
          </w:p>
        </w:tc>
        <w:tc>
          <w:tcPr>
            <w:tcW w:w="1276" w:type="dxa"/>
          </w:tcPr>
          <w:p w14:paraId="39A69B9A" w14:textId="77777777" w:rsidR="002C61B7" w:rsidRPr="008B2E53" w:rsidRDefault="002C61B7" w:rsidP="006D1CB7">
            <w:pPr>
              <w:pStyle w:val="TAC"/>
              <w:rPr>
                <w:rFonts w:cs="Arial"/>
              </w:rPr>
            </w:pPr>
            <w:r w:rsidRPr="008B2E53">
              <w:rPr>
                <w:rFonts w:cs="Arial"/>
              </w:rPr>
              <w:t>-36 dBm</w:t>
            </w:r>
          </w:p>
        </w:tc>
        <w:tc>
          <w:tcPr>
            <w:tcW w:w="1418" w:type="dxa"/>
          </w:tcPr>
          <w:p w14:paraId="47AC2483" w14:textId="77777777" w:rsidR="002C61B7" w:rsidRPr="008B2E53" w:rsidRDefault="002C61B7" w:rsidP="006D1CB7">
            <w:pPr>
              <w:pStyle w:val="TAC"/>
              <w:rPr>
                <w:rFonts w:cs="Arial"/>
              </w:rPr>
            </w:pPr>
            <w:r w:rsidRPr="008B2E53">
              <w:rPr>
                <w:rFonts w:cs="Arial"/>
              </w:rPr>
              <w:t xml:space="preserve">1 kHz </w:t>
            </w:r>
          </w:p>
        </w:tc>
        <w:tc>
          <w:tcPr>
            <w:tcW w:w="2519" w:type="dxa"/>
          </w:tcPr>
          <w:p w14:paraId="32017D99" w14:textId="77777777" w:rsidR="002C61B7" w:rsidRPr="008B2E53" w:rsidRDefault="002C61B7" w:rsidP="006D1CB7">
            <w:pPr>
              <w:pStyle w:val="TAC"/>
              <w:rPr>
                <w:rFonts w:cs="Arial"/>
              </w:rPr>
            </w:pPr>
            <w:r w:rsidRPr="008B2E53">
              <w:rPr>
                <w:rFonts w:cs="Arial"/>
              </w:rPr>
              <w:t>Note 1</w:t>
            </w:r>
          </w:p>
        </w:tc>
      </w:tr>
      <w:tr w:rsidR="002C61B7" w:rsidRPr="008B2E53" w14:paraId="14AB156F" w14:textId="77777777" w:rsidTr="006D1CB7">
        <w:trPr>
          <w:cantSplit/>
          <w:jc w:val="center"/>
        </w:trPr>
        <w:tc>
          <w:tcPr>
            <w:tcW w:w="2976" w:type="dxa"/>
          </w:tcPr>
          <w:p w14:paraId="638DEE43" w14:textId="77777777" w:rsidR="002C61B7" w:rsidRPr="008B2E53" w:rsidRDefault="002C61B7" w:rsidP="006D1CB7">
            <w:pPr>
              <w:pStyle w:val="TAC"/>
              <w:rPr>
                <w:rFonts w:cs="Arial"/>
              </w:rPr>
            </w:pPr>
            <w:r w:rsidRPr="008B2E53">
              <w:rPr>
                <w:rFonts w:cs="Arial"/>
              </w:rPr>
              <w:t xml:space="preserve">150 kHz </w:t>
            </w:r>
            <w:r w:rsidRPr="008B2E53">
              <w:rPr>
                <w:rFonts w:cs="Arial"/>
              </w:rPr>
              <w:sym w:font="Symbol" w:char="F0AB"/>
            </w:r>
            <w:r w:rsidRPr="008B2E53">
              <w:rPr>
                <w:rFonts w:cs="Arial"/>
              </w:rPr>
              <w:t xml:space="preserve"> 30 MHz</w:t>
            </w:r>
          </w:p>
        </w:tc>
        <w:tc>
          <w:tcPr>
            <w:tcW w:w="1276" w:type="dxa"/>
          </w:tcPr>
          <w:p w14:paraId="56FA6890" w14:textId="77777777" w:rsidR="002C61B7" w:rsidRPr="008B2E53" w:rsidRDefault="002C61B7" w:rsidP="006D1CB7">
            <w:pPr>
              <w:pStyle w:val="TAC"/>
              <w:rPr>
                <w:rFonts w:cs="Arial"/>
              </w:rPr>
            </w:pPr>
            <w:r w:rsidRPr="008B2E53">
              <w:rPr>
                <w:rFonts w:cs="Arial"/>
              </w:rPr>
              <w:t>-36 dBm</w:t>
            </w:r>
          </w:p>
        </w:tc>
        <w:tc>
          <w:tcPr>
            <w:tcW w:w="1418" w:type="dxa"/>
          </w:tcPr>
          <w:p w14:paraId="5F8A4F8D" w14:textId="77777777" w:rsidR="002C61B7" w:rsidRPr="008B2E53" w:rsidRDefault="002C61B7" w:rsidP="006D1CB7">
            <w:pPr>
              <w:pStyle w:val="TAC"/>
              <w:rPr>
                <w:rFonts w:cs="Arial"/>
              </w:rPr>
            </w:pPr>
            <w:r w:rsidRPr="008B2E53">
              <w:rPr>
                <w:rFonts w:cs="Arial"/>
              </w:rPr>
              <w:t xml:space="preserve">10 kHz </w:t>
            </w:r>
          </w:p>
        </w:tc>
        <w:tc>
          <w:tcPr>
            <w:tcW w:w="2519" w:type="dxa"/>
          </w:tcPr>
          <w:p w14:paraId="581ABBFF" w14:textId="77777777" w:rsidR="002C61B7" w:rsidRPr="008B2E53" w:rsidRDefault="002C61B7" w:rsidP="006D1CB7">
            <w:pPr>
              <w:pStyle w:val="TAC"/>
              <w:rPr>
                <w:rFonts w:cs="Arial"/>
              </w:rPr>
            </w:pPr>
            <w:r w:rsidRPr="008B2E53">
              <w:rPr>
                <w:rFonts w:cs="Arial"/>
              </w:rPr>
              <w:t>Note 1</w:t>
            </w:r>
          </w:p>
        </w:tc>
      </w:tr>
      <w:tr w:rsidR="002C61B7" w:rsidRPr="008B2E53" w14:paraId="12B0EED5" w14:textId="77777777" w:rsidTr="006D1CB7">
        <w:trPr>
          <w:cantSplit/>
          <w:jc w:val="center"/>
        </w:trPr>
        <w:tc>
          <w:tcPr>
            <w:tcW w:w="2976" w:type="dxa"/>
          </w:tcPr>
          <w:p w14:paraId="0261F71B" w14:textId="77777777" w:rsidR="002C61B7" w:rsidRPr="008B2E53" w:rsidRDefault="002C61B7" w:rsidP="006D1CB7">
            <w:pPr>
              <w:pStyle w:val="TAC"/>
              <w:rPr>
                <w:rFonts w:cs="Arial"/>
              </w:rPr>
            </w:pPr>
            <w:r w:rsidRPr="008B2E53">
              <w:rPr>
                <w:rFonts w:cs="Arial"/>
              </w:rPr>
              <w:t xml:space="preserve">30 MHz </w:t>
            </w:r>
            <w:r w:rsidRPr="008B2E53">
              <w:rPr>
                <w:rFonts w:cs="Arial"/>
              </w:rPr>
              <w:sym w:font="Symbol" w:char="F0AB"/>
            </w:r>
            <w:r w:rsidRPr="008B2E53">
              <w:rPr>
                <w:rFonts w:cs="Arial"/>
              </w:rPr>
              <w:t xml:space="preserve"> F</w:t>
            </w:r>
            <w:r w:rsidRPr="008B2E53">
              <w:rPr>
                <w:rFonts w:cs="Arial"/>
                <w:vertAlign w:val="subscript"/>
              </w:rPr>
              <w:t>low</w:t>
            </w:r>
            <w:r w:rsidRPr="008B2E53">
              <w:rPr>
                <w:rFonts w:cs="Arial"/>
              </w:rPr>
              <w:t xml:space="preserve"> - 10 MHz</w:t>
            </w:r>
          </w:p>
        </w:tc>
        <w:tc>
          <w:tcPr>
            <w:tcW w:w="1276" w:type="dxa"/>
          </w:tcPr>
          <w:p w14:paraId="035167A2" w14:textId="77777777" w:rsidR="002C61B7" w:rsidRPr="008B2E53" w:rsidRDefault="002C61B7" w:rsidP="006D1CB7">
            <w:pPr>
              <w:pStyle w:val="TAC"/>
              <w:rPr>
                <w:rFonts w:cs="Arial"/>
              </w:rPr>
            </w:pPr>
            <w:r w:rsidRPr="008B2E53">
              <w:rPr>
                <w:rFonts w:cs="Arial"/>
              </w:rPr>
              <w:t>-36 dBm</w:t>
            </w:r>
          </w:p>
        </w:tc>
        <w:tc>
          <w:tcPr>
            <w:tcW w:w="1418" w:type="dxa"/>
          </w:tcPr>
          <w:p w14:paraId="65015465" w14:textId="77777777" w:rsidR="002C61B7" w:rsidRPr="008B2E53" w:rsidRDefault="002C61B7" w:rsidP="006D1CB7">
            <w:pPr>
              <w:pStyle w:val="TAC"/>
              <w:rPr>
                <w:rFonts w:cs="Arial"/>
              </w:rPr>
            </w:pPr>
            <w:r w:rsidRPr="008B2E53">
              <w:rPr>
                <w:rFonts w:cs="Arial"/>
              </w:rPr>
              <w:t>100 kHz</w:t>
            </w:r>
          </w:p>
        </w:tc>
        <w:tc>
          <w:tcPr>
            <w:tcW w:w="2519" w:type="dxa"/>
          </w:tcPr>
          <w:p w14:paraId="7F0F8D69" w14:textId="77777777" w:rsidR="002C61B7" w:rsidRPr="008B2E53" w:rsidRDefault="002C61B7" w:rsidP="006D1CB7">
            <w:pPr>
              <w:pStyle w:val="TAC"/>
              <w:rPr>
                <w:rFonts w:cs="Arial"/>
              </w:rPr>
            </w:pPr>
            <w:r w:rsidRPr="008B2E53">
              <w:rPr>
                <w:rFonts w:cs="Arial"/>
              </w:rPr>
              <w:t>Note 1</w:t>
            </w:r>
          </w:p>
        </w:tc>
      </w:tr>
      <w:tr w:rsidR="002C61B7" w:rsidRPr="008B2E53" w14:paraId="601C9768" w14:textId="77777777" w:rsidTr="006D1CB7">
        <w:trPr>
          <w:cantSplit/>
          <w:jc w:val="center"/>
        </w:trPr>
        <w:tc>
          <w:tcPr>
            <w:tcW w:w="2976" w:type="dxa"/>
          </w:tcPr>
          <w:p w14:paraId="28C71442" w14:textId="77777777" w:rsidR="002C61B7" w:rsidRPr="008B2E53" w:rsidRDefault="002C61B7" w:rsidP="006D1CB7">
            <w:pPr>
              <w:pStyle w:val="TAC"/>
              <w:rPr>
                <w:rFonts w:cs="Arial"/>
              </w:rPr>
            </w:pPr>
            <w:r w:rsidRPr="008B2E53">
              <w:rPr>
                <w:rFonts w:cs="Arial"/>
              </w:rPr>
              <w:t>F</w:t>
            </w:r>
            <w:r w:rsidRPr="008B2E53">
              <w:rPr>
                <w:rFonts w:cs="Arial"/>
                <w:vertAlign w:val="subscript"/>
              </w:rPr>
              <w:t>low</w:t>
            </w:r>
            <w:r w:rsidRPr="008B2E53">
              <w:rPr>
                <w:rFonts w:cs="Arial"/>
              </w:rPr>
              <w:t xml:space="preserve"> - 10 MHz </w:t>
            </w:r>
            <w:r w:rsidRPr="008B2E53">
              <w:rPr>
                <w:rFonts w:cs="Arial"/>
              </w:rPr>
              <w:sym w:font="Symbol" w:char="F0AB"/>
            </w:r>
            <w:r w:rsidRPr="008B2E53">
              <w:rPr>
                <w:rFonts w:cs="Arial"/>
              </w:rPr>
              <w:t xml:space="preserve"> F</w:t>
            </w:r>
            <w:r w:rsidRPr="008B2E53">
              <w:rPr>
                <w:rFonts w:cs="Arial"/>
                <w:vertAlign w:val="subscript"/>
              </w:rPr>
              <w:t>high</w:t>
            </w:r>
            <w:r w:rsidRPr="008B2E53">
              <w:rPr>
                <w:rFonts w:cs="Arial"/>
              </w:rPr>
              <w:t xml:space="preserve"> + 10 MHz</w:t>
            </w:r>
          </w:p>
        </w:tc>
        <w:tc>
          <w:tcPr>
            <w:tcW w:w="1276" w:type="dxa"/>
          </w:tcPr>
          <w:p w14:paraId="7860E843" w14:textId="77777777" w:rsidR="002C61B7" w:rsidRPr="008B2E53" w:rsidRDefault="002C61B7" w:rsidP="006D1CB7">
            <w:pPr>
              <w:pStyle w:val="TAC"/>
              <w:rPr>
                <w:rFonts w:cs="Arial"/>
              </w:rPr>
            </w:pPr>
            <w:r w:rsidRPr="008B2E53">
              <w:rPr>
                <w:rFonts w:cs="Arial"/>
              </w:rPr>
              <w:t>-16 dBm</w:t>
            </w:r>
          </w:p>
        </w:tc>
        <w:tc>
          <w:tcPr>
            <w:tcW w:w="1418" w:type="dxa"/>
          </w:tcPr>
          <w:p w14:paraId="38BB4CB3" w14:textId="77777777" w:rsidR="002C61B7" w:rsidRPr="008B2E53" w:rsidRDefault="002C61B7" w:rsidP="006D1CB7">
            <w:pPr>
              <w:pStyle w:val="TAC"/>
              <w:rPr>
                <w:rFonts w:cs="Arial"/>
              </w:rPr>
            </w:pPr>
            <w:r w:rsidRPr="008B2E53">
              <w:rPr>
                <w:rFonts w:cs="Arial"/>
              </w:rPr>
              <w:t>100 kHz</w:t>
            </w:r>
          </w:p>
        </w:tc>
        <w:tc>
          <w:tcPr>
            <w:tcW w:w="2519" w:type="dxa"/>
          </w:tcPr>
          <w:p w14:paraId="047A3A56" w14:textId="77777777" w:rsidR="002C61B7" w:rsidRPr="008B2E53" w:rsidRDefault="002C61B7" w:rsidP="006D1CB7">
            <w:pPr>
              <w:pStyle w:val="TAC"/>
              <w:rPr>
                <w:rFonts w:cs="Arial"/>
              </w:rPr>
            </w:pPr>
            <w:r w:rsidRPr="008B2E53">
              <w:rPr>
                <w:rFonts w:cs="Arial"/>
              </w:rPr>
              <w:t>Note 2</w:t>
            </w:r>
          </w:p>
        </w:tc>
      </w:tr>
      <w:tr w:rsidR="002C61B7" w:rsidRPr="008B2E53" w14:paraId="7497C7D4" w14:textId="77777777" w:rsidTr="006D1CB7">
        <w:trPr>
          <w:cantSplit/>
          <w:jc w:val="center"/>
        </w:trPr>
        <w:tc>
          <w:tcPr>
            <w:tcW w:w="2976" w:type="dxa"/>
          </w:tcPr>
          <w:p w14:paraId="43E96A64" w14:textId="77777777" w:rsidR="002C61B7" w:rsidRPr="008B2E53" w:rsidRDefault="002C61B7" w:rsidP="006D1CB7">
            <w:pPr>
              <w:pStyle w:val="TAC"/>
              <w:rPr>
                <w:rFonts w:cs="Arial"/>
              </w:rPr>
            </w:pPr>
            <w:r w:rsidRPr="008B2E53">
              <w:rPr>
                <w:rFonts w:cs="Arial"/>
              </w:rPr>
              <w:t>F</w:t>
            </w:r>
            <w:r w:rsidRPr="008B2E53">
              <w:rPr>
                <w:rFonts w:cs="Arial"/>
                <w:vertAlign w:val="subscript"/>
              </w:rPr>
              <w:t>high</w:t>
            </w:r>
            <w:r w:rsidRPr="008B2E53">
              <w:rPr>
                <w:rFonts w:cs="Arial"/>
              </w:rPr>
              <w:t xml:space="preserve"> + 10 MHz </w:t>
            </w:r>
            <w:r w:rsidRPr="008B2E53">
              <w:rPr>
                <w:rFonts w:cs="Arial"/>
              </w:rPr>
              <w:sym w:font="Symbol" w:char="F0AB"/>
            </w:r>
            <w:r w:rsidRPr="008B2E53">
              <w:rPr>
                <w:rFonts w:cs="Arial"/>
              </w:rPr>
              <w:t xml:space="preserve"> 1 GHz</w:t>
            </w:r>
          </w:p>
        </w:tc>
        <w:tc>
          <w:tcPr>
            <w:tcW w:w="1276" w:type="dxa"/>
          </w:tcPr>
          <w:p w14:paraId="6CA35099" w14:textId="77777777" w:rsidR="002C61B7" w:rsidRPr="008B2E53" w:rsidRDefault="002C61B7" w:rsidP="006D1CB7">
            <w:pPr>
              <w:pStyle w:val="TAC"/>
              <w:rPr>
                <w:rFonts w:cs="Arial"/>
              </w:rPr>
            </w:pPr>
            <w:r w:rsidRPr="008B2E53">
              <w:rPr>
                <w:rFonts w:cs="Arial"/>
              </w:rPr>
              <w:t>-36 dBm</w:t>
            </w:r>
          </w:p>
        </w:tc>
        <w:tc>
          <w:tcPr>
            <w:tcW w:w="1418" w:type="dxa"/>
          </w:tcPr>
          <w:p w14:paraId="5057E85B" w14:textId="77777777" w:rsidR="002C61B7" w:rsidRPr="008B2E53" w:rsidRDefault="002C61B7" w:rsidP="006D1CB7">
            <w:pPr>
              <w:pStyle w:val="TAC"/>
              <w:rPr>
                <w:rFonts w:cs="Arial"/>
              </w:rPr>
            </w:pPr>
            <w:r w:rsidRPr="008B2E53">
              <w:rPr>
                <w:rFonts w:cs="Arial"/>
              </w:rPr>
              <w:t>100 kHz</w:t>
            </w:r>
          </w:p>
        </w:tc>
        <w:tc>
          <w:tcPr>
            <w:tcW w:w="2519" w:type="dxa"/>
          </w:tcPr>
          <w:p w14:paraId="5779BEC1" w14:textId="77777777" w:rsidR="002C61B7" w:rsidRPr="008B2E53" w:rsidRDefault="002C61B7" w:rsidP="006D1CB7">
            <w:pPr>
              <w:pStyle w:val="TAC"/>
              <w:rPr>
                <w:rFonts w:cs="Arial"/>
              </w:rPr>
            </w:pPr>
            <w:r w:rsidRPr="008B2E53">
              <w:rPr>
                <w:rFonts w:cs="Arial"/>
              </w:rPr>
              <w:t>Note 1</w:t>
            </w:r>
          </w:p>
        </w:tc>
      </w:tr>
      <w:tr w:rsidR="002C61B7" w:rsidRPr="008B2E53" w14:paraId="3F1D5023" w14:textId="77777777" w:rsidTr="006D1CB7">
        <w:trPr>
          <w:cantSplit/>
          <w:jc w:val="center"/>
        </w:trPr>
        <w:tc>
          <w:tcPr>
            <w:tcW w:w="2976" w:type="dxa"/>
          </w:tcPr>
          <w:p w14:paraId="7DDA086C" w14:textId="77777777" w:rsidR="002C61B7" w:rsidRPr="008B2E53" w:rsidRDefault="002C61B7" w:rsidP="006D1CB7">
            <w:pPr>
              <w:pStyle w:val="TAC"/>
              <w:rPr>
                <w:rFonts w:cs="Arial"/>
              </w:rPr>
            </w:pPr>
            <w:r w:rsidRPr="008B2E53">
              <w:rPr>
                <w:rFonts w:cs="Arial"/>
              </w:rPr>
              <w:t xml:space="preserve">1GHz </w:t>
            </w:r>
            <w:r w:rsidRPr="008B2E53">
              <w:rPr>
                <w:rFonts w:cs="Arial"/>
              </w:rPr>
              <w:sym w:font="Symbol" w:char="F0AB"/>
            </w:r>
            <w:r w:rsidRPr="008B2E53">
              <w:rPr>
                <w:rFonts w:cs="Arial"/>
              </w:rPr>
              <w:t xml:space="preserve"> 12.75GHz</w:t>
            </w:r>
          </w:p>
        </w:tc>
        <w:tc>
          <w:tcPr>
            <w:tcW w:w="1276" w:type="dxa"/>
          </w:tcPr>
          <w:p w14:paraId="3082138B" w14:textId="77777777" w:rsidR="002C61B7" w:rsidRPr="008B2E53" w:rsidRDefault="002C61B7" w:rsidP="006D1CB7">
            <w:pPr>
              <w:pStyle w:val="TAC"/>
              <w:rPr>
                <w:rFonts w:cs="Arial"/>
              </w:rPr>
            </w:pPr>
            <w:r w:rsidRPr="008B2E53">
              <w:rPr>
                <w:rFonts w:cs="Arial"/>
              </w:rPr>
              <w:t>-30 dBm</w:t>
            </w:r>
          </w:p>
        </w:tc>
        <w:tc>
          <w:tcPr>
            <w:tcW w:w="1418" w:type="dxa"/>
          </w:tcPr>
          <w:p w14:paraId="09347C2A" w14:textId="77777777" w:rsidR="002C61B7" w:rsidRPr="008B2E53" w:rsidRDefault="002C61B7" w:rsidP="006D1CB7">
            <w:pPr>
              <w:pStyle w:val="TAC"/>
              <w:rPr>
                <w:rFonts w:cs="Arial"/>
              </w:rPr>
            </w:pPr>
            <w:r w:rsidRPr="008B2E53">
              <w:rPr>
                <w:rFonts w:cs="Arial"/>
              </w:rPr>
              <w:t>1 MHz</w:t>
            </w:r>
          </w:p>
        </w:tc>
        <w:tc>
          <w:tcPr>
            <w:tcW w:w="2519" w:type="dxa"/>
          </w:tcPr>
          <w:p w14:paraId="3D8C015E" w14:textId="77777777" w:rsidR="002C61B7" w:rsidRPr="008B2E53" w:rsidRDefault="002C61B7" w:rsidP="006D1CB7">
            <w:pPr>
              <w:pStyle w:val="TAC"/>
              <w:rPr>
                <w:rFonts w:cs="Arial"/>
              </w:rPr>
            </w:pPr>
            <w:r w:rsidRPr="008B2E53">
              <w:rPr>
                <w:rFonts w:cs="Arial"/>
              </w:rPr>
              <w:t>Note 3</w:t>
            </w:r>
          </w:p>
        </w:tc>
      </w:tr>
      <w:tr w:rsidR="002C61B7" w:rsidRPr="008B2E53" w14:paraId="5DBD49E5" w14:textId="77777777" w:rsidTr="006D1CB7">
        <w:trPr>
          <w:cantSplit/>
          <w:jc w:val="center"/>
        </w:trPr>
        <w:tc>
          <w:tcPr>
            <w:tcW w:w="8189" w:type="dxa"/>
            <w:gridSpan w:val="4"/>
          </w:tcPr>
          <w:p w14:paraId="62981226" w14:textId="77777777" w:rsidR="002C61B7" w:rsidRPr="008B2E53" w:rsidRDefault="002C61B7" w:rsidP="006D1CB7">
            <w:pPr>
              <w:pStyle w:val="TAN"/>
              <w:rPr>
                <w:rFonts w:cs="Arial"/>
              </w:rPr>
            </w:pPr>
            <w:r w:rsidRPr="008B2E53">
              <w:rPr>
                <w:rFonts w:cs="Arial"/>
              </w:rPr>
              <w:t>NOTE 1:</w:t>
            </w:r>
            <w:r w:rsidRPr="008B2E53">
              <w:rPr>
                <w:rFonts w:cs="Arial"/>
              </w:rPr>
              <w:tab/>
              <w:t>Bandwidth as in Recommendation ITU-R SM.329 [35], s4.1.</w:t>
            </w:r>
          </w:p>
          <w:p w14:paraId="7EFD27EC" w14:textId="77777777" w:rsidR="002C61B7" w:rsidRPr="008B2E53" w:rsidRDefault="002C61B7" w:rsidP="006D1CB7">
            <w:pPr>
              <w:pStyle w:val="TAN"/>
              <w:rPr>
                <w:rFonts w:cs="v3.8.0"/>
              </w:rPr>
            </w:pPr>
            <w:r w:rsidRPr="008B2E53">
              <w:rPr>
                <w:rFonts w:cs="Arial"/>
              </w:rPr>
              <w:t>NOTE 2:</w:t>
            </w:r>
            <w:r w:rsidRPr="008B2E53">
              <w:rPr>
                <w:rFonts w:cs="Arial"/>
              </w:rPr>
              <w:tab/>
              <w:t xml:space="preserve">Limit based on Recommendation ITU-R </w:t>
            </w:r>
            <w:r w:rsidRPr="008B2E53">
              <w:rPr>
                <w:rFonts w:cs="v3.8.0"/>
              </w:rPr>
              <w:t>SM.329 [35], s4.3 and Annex 7.</w:t>
            </w:r>
          </w:p>
          <w:p w14:paraId="50F18D0F" w14:textId="77777777" w:rsidR="002C61B7" w:rsidRPr="008B2E53" w:rsidRDefault="002C61B7" w:rsidP="006D1CB7">
            <w:pPr>
              <w:pStyle w:val="TAN"/>
              <w:rPr>
                <w:rFonts w:cs="Arial"/>
              </w:rPr>
            </w:pPr>
            <w:r w:rsidRPr="008B2E53">
              <w:rPr>
                <w:rFonts w:cs="Arial"/>
              </w:rPr>
              <w:t>NOTE 3:</w:t>
            </w:r>
            <w:r w:rsidRPr="008B2E53">
              <w:rPr>
                <w:rFonts w:cs="Arial"/>
              </w:rPr>
              <w:tab/>
              <w:t xml:space="preserve">Bandwidth as in Recommendation ITU-R SM.329 [35], s4.1. Upper frequency as in ITU-R </w:t>
            </w:r>
            <w:r w:rsidRPr="008B2E53">
              <w:rPr>
                <w:rFonts w:cs="v3.8.0"/>
              </w:rPr>
              <w:t>SM.329 [35], s2.5 table 1.</w:t>
            </w:r>
          </w:p>
        </w:tc>
      </w:tr>
      <w:tr w:rsidR="002C61B7" w:rsidRPr="008B2E53" w14:paraId="4BE209C9" w14:textId="77777777" w:rsidTr="006D1CB7">
        <w:trPr>
          <w:cantSplit/>
          <w:jc w:val="center"/>
        </w:trPr>
        <w:tc>
          <w:tcPr>
            <w:tcW w:w="8189" w:type="dxa"/>
            <w:gridSpan w:val="4"/>
          </w:tcPr>
          <w:p w14:paraId="41C8C10A" w14:textId="77777777" w:rsidR="002C61B7" w:rsidRPr="008B2E53" w:rsidRDefault="002C61B7" w:rsidP="006D1CB7">
            <w:pPr>
              <w:pStyle w:val="TAN"/>
              <w:tabs>
                <w:tab w:val="left" w:pos="795"/>
              </w:tabs>
              <w:rPr>
                <w:rFonts w:cs="Arial"/>
              </w:rPr>
            </w:pPr>
            <w:r w:rsidRPr="008B2E53">
              <w:rPr>
                <w:rFonts w:cs="Arial"/>
              </w:rPr>
              <w:t>Key:</w:t>
            </w:r>
          </w:p>
          <w:p w14:paraId="4DA27738" w14:textId="77777777" w:rsidR="002C61B7" w:rsidRPr="008B2E53" w:rsidRDefault="002C61B7" w:rsidP="006D1CB7">
            <w:pPr>
              <w:pStyle w:val="TAN"/>
              <w:rPr>
                <w:rFonts w:cs="Arial"/>
              </w:rPr>
            </w:pPr>
            <w:r w:rsidRPr="008B2E53">
              <w:rPr>
                <w:rFonts w:cs="Arial"/>
              </w:rPr>
              <w:t>F</w:t>
            </w:r>
            <w:r w:rsidRPr="008B2E53">
              <w:rPr>
                <w:rFonts w:cs="Arial"/>
                <w:vertAlign w:val="subscript"/>
              </w:rPr>
              <w:t>low</w:t>
            </w:r>
            <w:r w:rsidRPr="008B2E53">
              <w:rPr>
                <w:rFonts w:cs="Arial"/>
              </w:rPr>
              <w:t>:</w:t>
            </w:r>
            <w:r w:rsidRPr="008B2E53">
              <w:rPr>
                <w:rFonts w:cs="Arial"/>
              </w:rPr>
              <w:tab/>
              <w:t>The lowest downlink frequency of the operating band as defined in subclause 4.5.</w:t>
            </w:r>
          </w:p>
          <w:p w14:paraId="6CC49055" w14:textId="77777777" w:rsidR="002C61B7" w:rsidRPr="008B2E53" w:rsidRDefault="002C61B7" w:rsidP="006D1CB7">
            <w:pPr>
              <w:pStyle w:val="TAN"/>
              <w:rPr>
                <w:rFonts w:cs="Arial"/>
              </w:rPr>
            </w:pPr>
            <w:r w:rsidRPr="008B2E53">
              <w:rPr>
                <w:rFonts w:cs="Arial"/>
              </w:rPr>
              <w:t>F</w:t>
            </w:r>
            <w:r w:rsidRPr="008B2E53">
              <w:rPr>
                <w:rFonts w:cs="Arial"/>
                <w:vertAlign w:val="subscript"/>
              </w:rPr>
              <w:t>high</w:t>
            </w:r>
            <w:r w:rsidRPr="008B2E53">
              <w:rPr>
                <w:rFonts w:cs="Arial"/>
              </w:rPr>
              <w:t>:</w:t>
            </w:r>
            <w:r w:rsidRPr="008B2E53">
              <w:rPr>
                <w:rFonts w:cs="Arial"/>
              </w:rPr>
              <w:tab/>
              <w:t>The highest downlink frequency of the operating band as defined in subclause 4.5.</w:t>
            </w:r>
          </w:p>
        </w:tc>
      </w:tr>
    </w:tbl>
    <w:p w14:paraId="399E3611" w14:textId="77777777" w:rsidR="002C61B7" w:rsidRPr="008B2E53" w:rsidRDefault="002C61B7" w:rsidP="002C61B7"/>
    <w:p w14:paraId="058D000C" w14:textId="77777777" w:rsidR="002C61B7" w:rsidRPr="008B2E53" w:rsidRDefault="002C61B7" w:rsidP="002C61B7">
      <w:pPr>
        <w:pStyle w:val="H6"/>
        <w:outlineLvl w:val="0"/>
      </w:pPr>
      <w:r w:rsidRPr="008B2E53">
        <w:t>6.6.6.5.2.4</w:t>
      </w:r>
      <w:r w:rsidRPr="008B2E53">
        <w:tab/>
        <w:t>Protection of the BS receiver of own or different BS</w:t>
      </w:r>
    </w:p>
    <w:p w14:paraId="0D4785FC" w14:textId="77777777" w:rsidR="002C61B7" w:rsidRPr="008B2E53" w:rsidRDefault="002C61B7" w:rsidP="002C61B7">
      <w:pPr>
        <w:rPr>
          <w:rFonts w:cs="v5.0.0"/>
        </w:rPr>
      </w:pPr>
      <w:r w:rsidRPr="008B2E53">
        <w:rPr>
          <w:rFonts w:cs="v5.0.0"/>
        </w:rPr>
        <w:t xml:space="preserve">This requirement shall be applied for FDD operation in order to prevent the receivers of Base Stations being desensitised by emissions from the transmitter </w:t>
      </w:r>
      <w:r w:rsidRPr="008B2E53">
        <w:rPr>
          <w:rFonts w:cs="v5.0.0"/>
          <w:i/>
        </w:rPr>
        <w:t>TAB connector</w:t>
      </w:r>
      <w:r w:rsidRPr="008B2E53">
        <w:rPr>
          <w:rFonts w:cs="v5.0.0"/>
        </w:rPr>
        <w:t xml:space="preserve">. It is measured at the transmit </w:t>
      </w:r>
      <w:r w:rsidRPr="008B2E53">
        <w:rPr>
          <w:rFonts w:cs="v5.0.0"/>
          <w:i/>
        </w:rPr>
        <w:t>TAB connector</w:t>
      </w:r>
      <w:r w:rsidRPr="008B2E53">
        <w:rPr>
          <w:rFonts w:cs="v5.0.0"/>
        </w:rPr>
        <w:t xml:space="preserve"> for any type of </w:t>
      </w:r>
      <w:r w:rsidRPr="008B2E53">
        <w:rPr>
          <w:rFonts w:cs="v5.0.0"/>
          <w:i/>
        </w:rPr>
        <w:t>TAB connector</w:t>
      </w:r>
      <w:r w:rsidRPr="008B2E53">
        <w:rPr>
          <w:rFonts w:cs="v5.0.0"/>
        </w:rPr>
        <w:t xml:space="preserve"> which has common or separate Tx/Rx antenna ports.</w:t>
      </w:r>
    </w:p>
    <w:p w14:paraId="0BEBBBD0" w14:textId="77777777" w:rsidR="002C61B7" w:rsidRPr="008B2E53" w:rsidRDefault="002C61B7" w:rsidP="002C61B7">
      <w:pPr>
        <w:keepNext/>
        <w:rPr>
          <w:rFonts w:cs="v5.0.0"/>
        </w:rPr>
      </w:pPr>
      <w:r w:rsidRPr="008B2E53">
        <w:rPr>
          <w:rFonts w:cs="v5.0.0"/>
        </w:rPr>
        <w:t>The basic limit of any spurious emission shall not exceed the limits in table 6.6.6.5.2.4 -1, depending on the declared Base Station class and Band Category.</w:t>
      </w:r>
    </w:p>
    <w:p w14:paraId="6D90D4EE" w14:textId="5D962C53" w:rsidR="002C61B7" w:rsidRPr="008B2E53" w:rsidRDefault="002C61B7" w:rsidP="002C61B7">
      <w:pPr>
        <w:pStyle w:val="TH"/>
      </w:pPr>
      <w:r w:rsidRPr="008B2E53">
        <w:t xml:space="preserve">Table 6.6.6.5.2.4-1: Spurious emissions </w:t>
      </w:r>
      <w:ins w:id="224" w:author="Thomas Chapman" w:date="2018-10-27T19:46:00Z">
        <w:r w:rsidR="006F51F6" w:rsidRPr="006F51F6">
          <w:rPr>
            <w:i/>
            <w:rPrChange w:id="225" w:author="Thomas Chapman" w:date="2018-10-27T19:46:00Z">
              <w:rPr/>
            </w:rPrChange>
          </w:rPr>
          <w:t xml:space="preserve">basic </w:t>
        </w:r>
      </w:ins>
      <w:r w:rsidRPr="006F51F6">
        <w:rPr>
          <w:i/>
          <w:rPrChange w:id="226" w:author="Thomas Chapman" w:date="2018-10-27T19:46:00Z">
            <w:rPr/>
          </w:rPrChange>
        </w:rPr>
        <w:t>limits</w:t>
      </w:r>
      <w:r w:rsidRPr="008B2E53">
        <w:t xml:space="preserve">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2C61B7" w:rsidRPr="008B2E53" w14:paraId="3D33B525" w14:textId="77777777" w:rsidTr="006D1CB7">
        <w:trPr>
          <w:cantSplit/>
          <w:jc w:val="center"/>
        </w:trPr>
        <w:tc>
          <w:tcPr>
            <w:tcW w:w="1846" w:type="dxa"/>
          </w:tcPr>
          <w:p w14:paraId="68459B68" w14:textId="77777777" w:rsidR="002C61B7" w:rsidRPr="008B2E53" w:rsidRDefault="002C61B7" w:rsidP="006D1CB7">
            <w:pPr>
              <w:pStyle w:val="TAH"/>
              <w:rPr>
                <w:rFonts w:cs="Arial"/>
              </w:rPr>
            </w:pPr>
          </w:p>
        </w:tc>
        <w:tc>
          <w:tcPr>
            <w:tcW w:w="1577" w:type="dxa"/>
          </w:tcPr>
          <w:p w14:paraId="5167C2D1" w14:textId="77777777" w:rsidR="002C61B7" w:rsidRPr="008B2E53" w:rsidRDefault="002C61B7" w:rsidP="006D1CB7">
            <w:pPr>
              <w:pStyle w:val="TAH"/>
              <w:rPr>
                <w:rFonts w:cs="Arial"/>
              </w:rPr>
            </w:pPr>
            <w:r w:rsidRPr="008B2E53">
              <w:rPr>
                <w:rFonts w:cs="Arial"/>
              </w:rPr>
              <w:t>Frequency range</w:t>
            </w:r>
          </w:p>
        </w:tc>
        <w:tc>
          <w:tcPr>
            <w:tcW w:w="1276" w:type="dxa"/>
          </w:tcPr>
          <w:p w14:paraId="14A9A432" w14:textId="77777777" w:rsidR="002C61B7" w:rsidRPr="008B2E53" w:rsidRDefault="002C61B7" w:rsidP="006D1CB7">
            <w:pPr>
              <w:pStyle w:val="TAH"/>
              <w:rPr>
                <w:rFonts w:cs="Arial"/>
              </w:rPr>
            </w:pPr>
            <w:r w:rsidRPr="008B2E53">
              <w:rPr>
                <w:rFonts w:cs="Arial"/>
              </w:rPr>
              <w:t>UTRA</w:t>
            </w:r>
          </w:p>
          <w:p w14:paraId="4B0CC497" w14:textId="1DCD98F4" w:rsidR="002C61B7" w:rsidRPr="008B2E53" w:rsidRDefault="002C61B7" w:rsidP="006D1CB7">
            <w:pPr>
              <w:pStyle w:val="TAH"/>
              <w:rPr>
                <w:rFonts w:cs="Arial"/>
              </w:rPr>
            </w:pPr>
            <w:del w:id="227" w:author="Thomas Chapman" w:date="2018-10-27T19:46:00Z">
              <w:r w:rsidRPr="008B2E53" w:rsidDel="006F51F6">
                <w:rPr>
                  <w:rFonts w:cs="Arial"/>
                </w:rPr>
                <w:delText>Maximum Level</w:delText>
              </w:r>
            </w:del>
            <w:ins w:id="228" w:author="Thomas Chapman" w:date="2018-10-27T19:46:00Z">
              <w:r w:rsidR="006F51F6" w:rsidRPr="006F51F6">
                <w:rPr>
                  <w:rFonts w:cs="Arial"/>
                  <w:i/>
                  <w:rPrChange w:id="229" w:author="Thomas Chapman" w:date="2018-10-27T19:46:00Z">
                    <w:rPr>
                      <w:rFonts w:cs="Arial"/>
                    </w:rPr>
                  </w:rPrChange>
                </w:rPr>
                <w:t>basic limit</w:t>
              </w:r>
            </w:ins>
          </w:p>
        </w:tc>
        <w:tc>
          <w:tcPr>
            <w:tcW w:w="1418" w:type="dxa"/>
          </w:tcPr>
          <w:p w14:paraId="43DEB810" w14:textId="77777777" w:rsidR="002C61B7" w:rsidRPr="008B2E53" w:rsidRDefault="002C61B7" w:rsidP="006D1CB7">
            <w:pPr>
              <w:pStyle w:val="TAH"/>
              <w:rPr>
                <w:rFonts w:cs="Arial"/>
              </w:rPr>
            </w:pPr>
            <w:r w:rsidRPr="008B2E53">
              <w:rPr>
                <w:rFonts w:cs="Arial"/>
              </w:rPr>
              <w:t>E-UTRA</w:t>
            </w:r>
          </w:p>
          <w:p w14:paraId="5248042B" w14:textId="5E340B26" w:rsidR="002C61B7" w:rsidRPr="008B2E53" w:rsidRDefault="002C61B7" w:rsidP="006D1CB7">
            <w:pPr>
              <w:pStyle w:val="TAH"/>
              <w:rPr>
                <w:rFonts w:cs="Arial"/>
              </w:rPr>
            </w:pPr>
            <w:del w:id="230" w:author="Thomas Chapman" w:date="2018-10-27T19:46:00Z">
              <w:r w:rsidRPr="008B2E53" w:rsidDel="006F51F6">
                <w:rPr>
                  <w:rFonts w:cs="Arial"/>
                </w:rPr>
                <w:delText>Maximum Level</w:delText>
              </w:r>
            </w:del>
            <w:ins w:id="231" w:author="Thomas Chapman" w:date="2018-10-27T19:46:00Z">
              <w:r w:rsidR="006F51F6" w:rsidRPr="006F51F6">
                <w:rPr>
                  <w:rFonts w:cs="Arial"/>
                  <w:i/>
                  <w:rPrChange w:id="232" w:author="Thomas Chapman" w:date="2018-10-27T19:46:00Z">
                    <w:rPr>
                      <w:rFonts w:cs="Arial"/>
                    </w:rPr>
                  </w:rPrChange>
                </w:rPr>
                <w:t>basic limit</w:t>
              </w:r>
            </w:ins>
          </w:p>
        </w:tc>
        <w:tc>
          <w:tcPr>
            <w:tcW w:w="1418" w:type="dxa"/>
          </w:tcPr>
          <w:p w14:paraId="2FD4D4F7" w14:textId="77777777" w:rsidR="002C61B7" w:rsidRPr="008B2E53" w:rsidRDefault="002C61B7" w:rsidP="006D1CB7">
            <w:pPr>
              <w:pStyle w:val="TAH"/>
              <w:rPr>
                <w:rFonts w:cs="Arial"/>
              </w:rPr>
            </w:pPr>
            <w:r w:rsidRPr="008B2E53">
              <w:rPr>
                <w:rFonts w:cs="Arial"/>
              </w:rPr>
              <w:t>Measurement Bandwidth</w:t>
            </w:r>
          </w:p>
        </w:tc>
        <w:tc>
          <w:tcPr>
            <w:tcW w:w="1956" w:type="dxa"/>
          </w:tcPr>
          <w:p w14:paraId="12FADE6D" w14:textId="77777777" w:rsidR="002C61B7" w:rsidRPr="008B2E53" w:rsidRDefault="002C61B7" w:rsidP="006D1CB7">
            <w:pPr>
              <w:pStyle w:val="TAH"/>
              <w:rPr>
                <w:rFonts w:cs="Arial"/>
              </w:rPr>
            </w:pPr>
          </w:p>
        </w:tc>
      </w:tr>
      <w:tr w:rsidR="002C61B7" w:rsidRPr="008B2E53" w14:paraId="29F66DF1" w14:textId="77777777" w:rsidTr="006D1CB7">
        <w:trPr>
          <w:cantSplit/>
          <w:jc w:val="center"/>
        </w:trPr>
        <w:tc>
          <w:tcPr>
            <w:tcW w:w="1846" w:type="dxa"/>
          </w:tcPr>
          <w:p w14:paraId="03B9131A" w14:textId="77777777" w:rsidR="002C61B7" w:rsidRPr="008B2E53" w:rsidRDefault="002C61B7" w:rsidP="006D1CB7">
            <w:pPr>
              <w:pStyle w:val="TAC"/>
              <w:rPr>
                <w:rFonts w:cs="Arial"/>
              </w:rPr>
            </w:pPr>
            <w:r w:rsidRPr="008B2E53">
              <w:rPr>
                <w:rFonts w:cs="Arial"/>
                <w:lang w:eastAsia="zh-CN"/>
              </w:rPr>
              <w:t>Wide Area BS</w:t>
            </w:r>
          </w:p>
        </w:tc>
        <w:tc>
          <w:tcPr>
            <w:tcW w:w="1577" w:type="dxa"/>
          </w:tcPr>
          <w:p w14:paraId="6E1E8AEF" w14:textId="77777777" w:rsidR="002C61B7" w:rsidRPr="008B2E53" w:rsidRDefault="002C61B7" w:rsidP="006D1CB7">
            <w:pPr>
              <w:pStyle w:val="TAC"/>
              <w:rPr>
                <w:rFonts w:cs="Arial"/>
              </w:rPr>
            </w:pPr>
            <w:r w:rsidRPr="008B2E53">
              <w:rPr>
                <w:rFonts w:cs="Arial"/>
              </w:rPr>
              <w:t>F</w:t>
            </w:r>
            <w:r w:rsidRPr="008B2E53">
              <w:rPr>
                <w:rFonts w:cs="Arial"/>
                <w:vertAlign w:val="subscript"/>
              </w:rPr>
              <w:t>UL_low</w:t>
            </w:r>
            <w:r w:rsidRPr="008B2E53">
              <w:rPr>
                <w:rFonts w:cs="Arial"/>
              </w:rPr>
              <w:t xml:space="preserve">  - F</w:t>
            </w:r>
            <w:r w:rsidRPr="008B2E53">
              <w:rPr>
                <w:rFonts w:cs="Arial"/>
                <w:vertAlign w:val="subscript"/>
              </w:rPr>
              <w:t>UL_high</w:t>
            </w:r>
          </w:p>
        </w:tc>
        <w:tc>
          <w:tcPr>
            <w:tcW w:w="1276" w:type="dxa"/>
          </w:tcPr>
          <w:p w14:paraId="24C4DF66" w14:textId="77777777" w:rsidR="002C61B7" w:rsidRPr="008B2E53" w:rsidRDefault="002C61B7" w:rsidP="006D1CB7">
            <w:pPr>
              <w:pStyle w:val="TAC"/>
              <w:rPr>
                <w:rFonts w:cs="Arial"/>
              </w:rPr>
            </w:pPr>
            <w:r w:rsidRPr="008B2E53">
              <w:rPr>
                <w:rFonts w:cs="Arial"/>
              </w:rPr>
              <w:t>-96</w:t>
            </w:r>
            <w:r w:rsidRPr="008B2E53">
              <w:rPr>
                <w:rFonts w:cs="Arial"/>
                <w:lang w:eastAsia="ja-JP"/>
              </w:rPr>
              <w:t xml:space="preserve"> </w:t>
            </w:r>
            <w:r w:rsidRPr="008B2E53">
              <w:rPr>
                <w:rFonts w:cs="Arial"/>
              </w:rPr>
              <w:t>dBm</w:t>
            </w:r>
          </w:p>
        </w:tc>
        <w:tc>
          <w:tcPr>
            <w:tcW w:w="1418" w:type="dxa"/>
          </w:tcPr>
          <w:p w14:paraId="2FBB072D" w14:textId="77777777" w:rsidR="002C61B7" w:rsidRPr="008B2E53" w:rsidRDefault="002C61B7" w:rsidP="006D1CB7">
            <w:pPr>
              <w:pStyle w:val="TAC"/>
              <w:rPr>
                <w:rFonts w:cs="Arial"/>
              </w:rPr>
            </w:pPr>
            <w:r w:rsidRPr="008B2E53">
              <w:rPr>
                <w:rFonts w:cs="Arial"/>
              </w:rPr>
              <w:t>-96</w:t>
            </w:r>
            <w:r w:rsidRPr="008B2E53">
              <w:rPr>
                <w:rFonts w:cs="Arial"/>
                <w:lang w:eastAsia="ja-JP"/>
              </w:rPr>
              <w:t xml:space="preserve"> </w:t>
            </w:r>
            <w:r w:rsidRPr="008B2E53">
              <w:rPr>
                <w:rFonts w:cs="Arial"/>
              </w:rPr>
              <w:t>dBm</w:t>
            </w:r>
          </w:p>
        </w:tc>
        <w:tc>
          <w:tcPr>
            <w:tcW w:w="1418" w:type="dxa"/>
          </w:tcPr>
          <w:p w14:paraId="350F08E3" w14:textId="77777777" w:rsidR="002C61B7" w:rsidRPr="008B2E53" w:rsidRDefault="002C61B7" w:rsidP="006D1CB7">
            <w:pPr>
              <w:pStyle w:val="TAC"/>
              <w:rPr>
                <w:rFonts w:cs="Arial"/>
              </w:rPr>
            </w:pPr>
            <w:r w:rsidRPr="008B2E53">
              <w:rPr>
                <w:rFonts w:cs="Arial"/>
              </w:rPr>
              <w:t>100 kHz</w:t>
            </w:r>
          </w:p>
        </w:tc>
        <w:tc>
          <w:tcPr>
            <w:tcW w:w="1956" w:type="dxa"/>
          </w:tcPr>
          <w:p w14:paraId="1CD4C781" w14:textId="77777777" w:rsidR="002C61B7" w:rsidRPr="008B2E53" w:rsidRDefault="002C61B7" w:rsidP="006D1CB7">
            <w:pPr>
              <w:pStyle w:val="TAC"/>
              <w:rPr>
                <w:rFonts w:cs="Arial"/>
              </w:rPr>
            </w:pPr>
          </w:p>
        </w:tc>
      </w:tr>
      <w:tr w:rsidR="002C61B7" w:rsidRPr="008B2E53" w14:paraId="71AF4235" w14:textId="77777777" w:rsidTr="006D1CB7">
        <w:trPr>
          <w:cantSplit/>
          <w:jc w:val="center"/>
        </w:trPr>
        <w:tc>
          <w:tcPr>
            <w:tcW w:w="1846" w:type="dxa"/>
          </w:tcPr>
          <w:p w14:paraId="6DE4745D" w14:textId="77777777" w:rsidR="002C61B7" w:rsidRPr="008B2E53" w:rsidRDefault="002C61B7" w:rsidP="006D1CB7">
            <w:pPr>
              <w:pStyle w:val="TAC"/>
              <w:rPr>
                <w:rFonts w:cs="Arial"/>
                <w:lang w:eastAsia="zh-CN"/>
              </w:rPr>
            </w:pPr>
            <w:r w:rsidRPr="008B2E53">
              <w:rPr>
                <w:rFonts w:cs="Arial"/>
                <w:lang w:eastAsia="zh-CN"/>
              </w:rPr>
              <w:t>Medium Range BS</w:t>
            </w:r>
          </w:p>
        </w:tc>
        <w:tc>
          <w:tcPr>
            <w:tcW w:w="1577" w:type="dxa"/>
          </w:tcPr>
          <w:p w14:paraId="70510E5D" w14:textId="77777777" w:rsidR="002C61B7" w:rsidRPr="008B2E53" w:rsidRDefault="002C61B7" w:rsidP="006D1CB7">
            <w:pPr>
              <w:pStyle w:val="TAC"/>
              <w:rPr>
                <w:rFonts w:cs="Arial"/>
              </w:rPr>
            </w:pPr>
            <w:r w:rsidRPr="008B2E53">
              <w:rPr>
                <w:rFonts w:cs="Arial"/>
              </w:rPr>
              <w:t>F</w:t>
            </w:r>
            <w:r w:rsidRPr="008B2E53">
              <w:rPr>
                <w:rFonts w:cs="Arial"/>
                <w:vertAlign w:val="subscript"/>
              </w:rPr>
              <w:t>UL_low</w:t>
            </w:r>
            <w:r w:rsidRPr="008B2E53">
              <w:rPr>
                <w:rFonts w:cs="Arial"/>
              </w:rPr>
              <w:t xml:space="preserve">  - F</w:t>
            </w:r>
            <w:r w:rsidRPr="008B2E53">
              <w:rPr>
                <w:rFonts w:cs="Arial"/>
                <w:vertAlign w:val="subscript"/>
              </w:rPr>
              <w:t>UL_high</w:t>
            </w:r>
          </w:p>
        </w:tc>
        <w:tc>
          <w:tcPr>
            <w:tcW w:w="1276" w:type="dxa"/>
          </w:tcPr>
          <w:p w14:paraId="70A10C47" w14:textId="77777777" w:rsidR="002C61B7" w:rsidRPr="008B2E53" w:rsidRDefault="002C61B7" w:rsidP="006D1CB7">
            <w:pPr>
              <w:pStyle w:val="TAC"/>
              <w:rPr>
                <w:rFonts w:cs="Arial"/>
              </w:rPr>
            </w:pPr>
            <w:r w:rsidRPr="008B2E53">
              <w:rPr>
                <w:rFonts w:cs="Arial"/>
              </w:rPr>
              <w:t>-</w:t>
            </w:r>
            <w:r w:rsidRPr="008B2E53">
              <w:rPr>
                <w:rFonts w:cs="Arial"/>
                <w:lang w:eastAsia="zh-CN"/>
              </w:rPr>
              <w:t xml:space="preserve">86 </w:t>
            </w:r>
            <w:r w:rsidRPr="008B2E53">
              <w:rPr>
                <w:rFonts w:cs="Arial"/>
              </w:rPr>
              <w:t>dBm</w:t>
            </w:r>
          </w:p>
        </w:tc>
        <w:tc>
          <w:tcPr>
            <w:tcW w:w="1418" w:type="dxa"/>
          </w:tcPr>
          <w:p w14:paraId="6D6101CB" w14:textId="77777777" w:rsidR="002C61B7" w:rsidRPr="008B2E53" w:rsidRDefault="002C61B7" w:rsidP="006D1CB7">
            <w:pPr>
              <w:pStyle w:val="TAC"/>
              <w:rPr>
                <w:rFonts w:cs="Arial"/>
              </w:rPr>
            </w:pPr>
            <w:r w:rsidRPr="008B2E53">
              <w:rPr>
                <w:rFonts w:cs="Arial"/>
              </w:rPr>
              <w:t>-</w:t>
            </w:r>
            <w:r w:rsidRPr="008B2E53">
              <w:rPr>
                <w:rFonts w:cs="Arial"/>
                <w:lang w:eastAsia="zh-CN"/>
              </w:rPr>
              <w:t>9</w:t>
            </w:r>
            <w:r w:rsidRPr="008B2E53">
              <w:rPr>
                <w:rFonts w:cs="Arial" w:hint="eastAsia"/>
                <w:lang w:eastAsia="zh-CN"/>
              </w:rPr>
              <w:t>1</w:t>
            </w:r>
            <w:r w:rsidRPr="008B2E53">
              <w:rPr>
                <w:rFonts w:cs="Arial"/>
                <w:lang w:eastAsia="zh-CN"/>
              </w:rPr>
              <w:t xml:space="preserve"> </w:t>
            </w:r>
            <w:r w:rsidRPr="008B2E53">
              <w:rPr>
                <w:rFonts w:cs="Arial"/>
              </w:rPr>
              <w:t>dBm</w:t>
            </w:r>
          </w:p>
        </w:tc>
        <w:tc>
          <w:tcPr>
            <w:tcW w:w="1418" w:type="dxa"/>
          </w:tcPr>
          <w:p w14:paraId="3D8EA848" w14:textId="77777777" w:rsidR="002C61B7" w:rsidRPr="008B2E53" w:rsidRDefault="002C61B7" w:rsidP="006D1CB7">
            <w:pPr>
              <w:pStyle w:val="TAC"/>
              <w:rPr>
                <w:rFonts w:cs="Arial"/>
              </w:rPr>
            </w:pPr>
            <w:r w:rsidRPr="008B2E53">
              <w:rPr>
                <w:rFonts w:cs="Arial"/>
              </w:rPr>
              <w:t>100 kHz</w:t>
            </w:r>
          </w:p>
        </w:tc>
        <w:tc>
          <w:tcPr>
            <w:tcW w:w="1956" w:type="dxa"/>
          </w:tcPr>
          <w:p w14:paraId="24DA9C6A" w14:textId="77777777" w:rsidR="002C61B7" w:rsidRPr="008B2E53" w:rsidRDefault="002C61B7" w:rsidP="006D1CB7">
            <w:pPr>
              <w:pStyle w:val="TAC"/>
              <w:rPr>
                <w:rFonts w:cs="Arial"/>
              </w:rPr>
            </w:pPr>
          </w:p>
        </w:tc>
      </w:tr>
      <w:tr w:rsidR="002C61B7" w:rsidRPr="008B2E53" w14:paraId="502FCC66" w14:textId="77777777" w:rsidTr="006D1CB7">
        <w:trPr>
          <w:cantSplit/>
          <w:jc w:val="center"/>
        </w:trPr>
        <w:tc>
          <w:tcPr>
            <w:tcW w:w="1846" w:type="dxa"/>
          </w:tcPr>
          <w:p w14:paraId="6B8BD1D4" w14:textId="77777777" w:rsidR="002C61B7" w:rsidRPr="008B2E53" w:rsidRDefault="002C61B7" w:rsidP="006D1CB7">
            <w:pPr>
              <w:pStyle w:val="TAC"/>
              <w:rPr>
                <w:rFonts w:cs="Arial"/>
                <w:lang w:eastAsia="zh-CN"/>
              </w:rPr>
            </w:pPr>
            <w:r w:rsidRPr="008B2E53">
              <w:rPr>
                <w:rFonts w:cs="Arial"/>
                <w:lang w:eastAsia="zh-CN"/>
              </w:rPr>
              <w:t>Local Area BS</w:t>
            </w:r>
          </w:p>
        </w:tc>
        <w:tc>
          <w:tcPr>
            <w:tcW w:w="1577" w:type="dxa"/>
          </w:tcPr>
          <w:p w14:paraId="6DFDA57A" w14:textId="77777777" w:rsidR="002C61B7" w:rsidRPr="008B2E53" w:rsidRDefault="002C61B7" w:rsidP="006D1CB7">
            <w:pPr>
              <w:pStyle w:val="TAC"/>
              <w:rPr>
                <w:rFonts w:cs="Arial"/>
              </w:rPr>
            </w:pPr>
            <w:r w:rsidRPr="008B2E53">
              <w:rPr>
                <w:rFonts w:cs="Arial"/>
              </w:rPr>
              <w:t>F</w:t>
            </w:r>
            <w:r w:rsidRPr="008B2E53">
              <w:rPr>
                <w:rFonts w:cs="Arial"/>
                <w:vertAlign w:val="subscript"/>
              </w:rPr>
              <w:t>UL_low</w:t>
            </w:r>
            <w:r w:rsidRPr="008B2E53">
              <w:rPr>
                <w:rFonts w:cs="Arial"/>
              </w:rPr>
              <w:t xml:space="preserve">  - F</w:t>
            </w:r>
            <w:r w:rsidRPr="008B2E53">
              <w:rPr>
                <w:rFonts w:cs="Arial"/>
                <w:vertAlign w:val="subscript"/>
              </w:rPr>
              <w:t>UL_high</w:t>
            </w:r>
          </w:p>
        </w:tc>
        <w:tc>
          <w:tcPr>
            <w:tcW w:w="1276" w:type="dxa"/>
          </w:tcPr>
          <w:p w14:paraId="36C23614" w14:textId="77777777" w:rsidR="002C61B7" w:rsidRPr="008B2E53" w:rsidRDefault="002C61B7" w:rsidP="006D1CB7">
            <w:pPr>
              <w:pStyle w:val="TAC"/>
              <w:rPr>
                <w:rFonts w:cs="Arial"/>
              </w:rPr>
            </w:pPr>
            <w:r w:rsidRPr="008B2E53">
              <w:rPr>
                <w:rFonts w:cs="Arial"/>
              </w:rPr>
              <w:t>-</w:t>
            </w:r>
            <w:r w:rsidRPr="008B2E53">
              <w:rPr>
                <w:rFonts w:cs="Arial"/>
                <w:lang w:eastAsia="zh-CN"/>
              </w:rPr>
              <w:t>82</w:t>
            </w:r>
            <w:r w:rsidRPr="008B2E53">
              <w:rPr>
                <w:rFonts w:cs="Arial"/>
              </w:rPr>
              <w:t xml:space="preserve"> dBm</w:t>
            </w:r>
          </w:p>
        </w:tc>
        <w:tc>
          <w:tcPr>
            <w:tcW w:w="1418" w:type="dxa"/>
          </w:tcPr>
          <w:p w14:paraId="53A16160" w14:textId="77777777" w:rsidR="002C61B7" w:rsidRPr="008B2E53" w:rsidRDefault="002C61B7" w:rsidP="006D1CB7">
            <w:pPr>
              <w:pStyle w:val="TAC"/>
              <w:rPr>
                <w:rFonts w:cs="Arial"/>
              </w:rPr>
            </w:pPr>
            <w:r w:rsidRPr="008B2E53">
              <w:rPr>
                <w:rFonts w:cs="Arial"/>
              </w:rPr>
              <w:t>-</w:t>
            </w:r>
            <w:r w:rsidRPr="008B2E53">
              <w:rPr>
                <w:rFonts w:cs="Arial"/>
                <w:lang w:eastAsia="zh-CN"/>
              </w:rPr>
              <w:t>88</w:t>
            </w:r>
            <w:r w:rsidRPr="008B2E53">
              <w:rPr>
                <w:rFonts w:cs="Arial"/>
              </w:rPr>
              <w:t xml:space="preserve"> dBm</w:t>
            </w:r>
          </w:p>
        </w:tc>
        <w:tc>
          <w:tcPr>
            <w:tcW w:w="1418" w:type="dxa"/>
          </w:tcPr>
          <w:p w14:paraId="71217DFB" w14:textId="77777777" w:rsidR="002C61B7" w:rsidRPr="008B2E53" w:rsidRDefault="002C61B7" w:rsidP="006D1CB7">
            <w:pPr>
              <w:pStyle w:val="TAC"/>
              <w:rPr>
                <w:rFonts w:cs="Arial"/>
              </w:rPr>
            </w:pPr>
            <w:r w:rsidRPr="008B2E53">
              <w:rPr>
                <w:rFonts w:cs="Arial"/>
              </w:rPr>
              <w:t>100 kHz</w:t>
            </w:r>
          </w:p>
        </w:tc>
        <w:tc>
          <w:tcPr>
            <w:tcW w:w="1956" w:type="dxa"/>
          </w:tcPr>
          <w:p w14:paraId="2CEB0BC8" w14:textId="77777777" w:rsidR="002C61B7" w:rsidRPr="008B2E53" w:rsidRDefault="002C61B7" w:rsidP="006D1CB7">
            <w:pPr>
              <w:pStyle w:val="TAC"/>
              <w:rPr>
                <w:rFonts w:cs="Arial"/>
              </w:rPr>
            </w:pPr>
          </w:p>
        </w:tc>
      </w:tr>
    </w:tbl>
    <w:p w14:paraId="54C14F9A" w14:textId="77777777" w:rsidR="002C61B7" w:rsidRPr="008B2E53" w:rsidRDefault="002C61B7" w:rsidP="002C61B7"/>
    <w:p w14:paraId="1717AC07" w14:textId="77777777" w:rsidR="002C61B7" w:rsidRPr="008B2E53" w:rsidRDefault="002C61B7" w:rsidP="002C61B7">
      <w:pPr>
        <w:pStyle w:val="H6"/>
        <w:outlineLvl w:val="0"/>
      </w:pPr>
      <w:r w:rsidRPr="008B2E53">
        <w:t>6.6.6.5.2.5</w:t>
      </w:r>
      <w:r w:rsidRPr="008B2E53">
        <w:tab/>
        <w:t>Co-existence with other systems in the same geographical area</w:t>
      </w:r>
    </w:p>
    <w:p w14:paraId="022F3D4C" w14:textId="77777777" w:rsidR="002C61B7" w:rsidRPr="008B2E53" w:rsidRDefault="002C61B7" w:rsidP="002C61B7">
      <w:r w:rsidRPr="008B2E53">
        <w:t xml:space="preserve">These requirements may be applied for the protection of system operating in frequency ranges other than the </w:t>
      </w:r>
      <w:r w:rsidRPr="008B2E53">
        <w:rPr>
          <w:i/>
        </w:rPr>
        <w:t>TAB connector</w:t>
      </w:r>
      <w:r w:rsidRPr="008B2E53">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694F3B4A" w14:textId="35E3E29B" w:rsidR="002C61B7" w:rsidRPr="008B2E53" w:rsidRDefault="002C61B7" w:rsidP="002C61B7">
      <w:r w:rsidRPr="008B2E53">
        <w:t xml:space="preserve">Some requirements may apply for the protection of specific equipment (UE, MS and/or BS) or equipment operating in specific systems (GSM/EDGE, CDMA, UTRA, E-UTRA, etc.) as listed below. The basic limit any spurious emission </w:t>
      </w:r>
      <w:del w:id="233" w:author="Thomas Chapman" w:date="2018-10-27T19:47:00Z">
        <w:r w:rsidRPr="008B2E53" w:rsidDel="00FA29E1">
          <w:delText>shall not exceed the limits of</w:delText>
        </w:r>
      </w:del>
      <w:ins w:id="234" w:author="Thomas Chapman" w:date="2018-10-27T19:47:00Z">
        <w:r w:rsidR="00FA29E1">
          <w:t>are in</w:t>
        </w:r>
      </w:ins>
      <w:r w:rsidRPr="008B2E53">
        <w:t xml:space="preserve"> table 6.6.1.5.5-1 for </w:t>
      </w:r>
      <w:r w:rsidRPr="008B2E53">
        <w:rPr>
          <w:i/>
        </w:rPr>
        <w:t>TAB connector(s)</w:t>
      </w:r>
      <w:r w:rsidRPr="008B2E53">
        <w:t xml:space="preserve"> where requirements for co-existence with the system listed in the first column apply. For</w:t>
      </w:r>
      <w:r w:rsidRPr="008B2E53">
        <w:rPr>
          <w:rFonts w:hint="eastAsia"/>
          <w:lang w:eastAsia="zh-CN"/>
        </w:rPr>
        <w:t xml:space="preserve"> </w:t>
      </w:r>
      <w:r w:rsidRPr="008B2E53">
        <w:rPr>
          <w:i/>
        </w:rPr>
        <w:t>multi-band TAB connector(s)</w:t>
      </w:r>
      <w:r w:rsidRPr="008B2E53">
        <w:t>, the exclusions and conditions in the Note column of table 6.6.6.5.2.5-1</w:t>
      </w:r>
      <w:r w:rsidRPr="008B2E53">
        <w:rPr>
          <w:rFonts w:hint="eastAsia"/>
          <w:lang w:eastAsia="zh-CN"/>
        </w:rPr>
        <w:t xml:space="preserve"> </w:t>
      </w:r>
      <w:r w:rsidRPr="008B2E53">
        <w:t>app</w:t>
      </w:r>
      <w:r w:rsidRPr="008B2E53">
        <w:rPr>
          <w:lang w:eastAsia="zh-CN"/>
        </w:rPr>
        <w:t>ly</w:t>
      </w:r>
      <w:r w:rsidRPr="008B2E53">
        <w:t xml:space="preserve"> for each supported operating band.</w:t>
      </w:r>
    </w:p>
    <w:p w14:paraId="1FA265F2" w14:textId="1CC7E8EE" w:rsidR="002C61B7" w:rsidRPr="008B2E53" w:rsidRDefault="002C61B7" w:rsidP="002C61B7">
      <w:pPr>
        <w:pStyle w:val="TH"/>
      </w:pPr>
      <w:r w:rsidRPr="008B2E53">
        <w:t xml:space="preserve">Table 6.6.6.5.2.5-1: Spurious emissions </w:t>
      </w:r>
      <w:ins w:id="235" w:author="Thomas Chapman" w:date="2018-10-27T19:47:00Z">
        <w:r w:rsidR="00F46378" w:rsidRPr="00F46378">
          <w:rPr>
            <w:i/>
            <w:rPrChange w:id="236" w:author="Thomas Chapman" w:date="2018-10-27T19:47:00Z">
              <w:rPr/>
            </w:rPrChange>
          </w:rPr>
          <w:t xml:space="preserve">basic </w:t>
        </w:r>
      </w:ins>
      <w:r w:rsidRPr="00F46378">
        <w:rPr>
          <w:i/>
          <w:rPrChange w:id="237" w:author="Thomas Chapman" w:date="2018-10-27T19:47:00Z">
            <w:rPr/>
          </w:rPrChange>
        </w:rPr>
        <w:t>limits</w:t>
      </w:r>
      <w:r w:rsidRPr="008B2E53">
        <w:t xml:space="preserve"> for co-existence</w:t>
      </w:r>
      <w:r w:rsidRPr="008B2E53">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2C61B7" w:rsidRPr="008B2E53" w14:paraId="11EE3A6A" w14:textId="77777777" w:rsidTr="006D1CB7">
        <w:trPr>
          <w:gridAfter w:val="1"/>
          <w:wAfter w:w="33" w:type="dxa"/>
          <w:cantSplit/>
          <w:tblHeader/>
          <w:jc w:val="center"/>
        </w:trPr>
        <w:tc>
          <w:tcPr>
            <w:tcW w:w="1247" w:type="dxa"/>
            <w:gridSpan w:val="2"/>
          </w:tcPr>
          <w:p w14:paraId="342DBA26" w14:textId="77777777" w:rsidR="002C61B7" w:rsidRPr="008B2E53" w:rsidRDefault="002C61B7" w:rsidP="006D1CB7">
            <w:pPr>
              <w:pStyle w:val="TAH"/>
              <w:keepNext w:val="0"/>
              <w:keepLines w:val="0"/>
              <w:rPr>
                <w:rFonts w:cs="Arial"/>
              </w:rPr>
            </w:pPr>
            <w:r w:rsidRPr="008B2E53">
              <w:rPr>
                <w:rFonts w:cs="Arial"/>
              </w:rPr>
              <w:t>System type operating in the same geographical area</w:t>
            </w:r>
          </w:p>
        </w:tc>
        <w:tc>
          <w:tcPr>
            <w:tcW w:w="1275" w:type="dxa"/>
            <w:gridSpan w:val="2"/>
          </w:tcPr>
          <w:p w14:paraId="594B1759" w14:textId="77777777" w:rsidR="002C61B7" w:rsidRPr="008B2E53" w:rsidRDefault="002C61B7" w:rsidP="006D1CB7">
            <w:pPr>
              <w:pStyle w:val="TAH"/>
              <w:keepNext w:val="0"/>
              <w:keepLines w:val="0"/>
              <w:rPr>
                <w:rFonts w:cs="Arial"/>
              </w:rPr>
            </w:pPr>
            <w:r w:rsidRPr="008B2E53">
              <w:rPr>
                <w:rFonts w:cs="Arial"/>
              </w:rPr>
              <w:t>Band for co-existence requirement</w:t>
            </w:r>
          </w:p>
        </w:tc>
        <w:tc>
          <w:tcPr>
            <w:tcW w:w="1276" w:type="dxa"/>
            <w:gridSpan w:val="2"/>
          </w:tcPr>
          <w:p w14:paraId="30CB9F7A" w14:textId="0219DBD4" w:rsidR="002C61B7" w:rsidRPr="008B2E53" w:rsidRDefault="002C61B7" w:rsidP="006D1CB7">
            <w:pPr>
              <w:pStyle w:val="TAH"/>
              <w:keepNext w:val="0"/>
              <w:keepLines w:val="0"/>
              <w:rPr>
                <w:rFonts w:cs="Arial"/>
              </w:rPr>
            </w:pPr>
            <w:del w:id="238" w:author="Thomas Chapman" w:date="2018-10-27T19:47:00Z">
              <w:r w:rsidRPr="008B2E53" w:rsidDel="00F46378">
                <w:rPr>
                  <w:rFonts w:cs="Arial"/>
                </w:rPr>
                <w:delText>Maximum Level</w:delText>
              </w:r>
            </w:del>
            <w:ins w:id="239" w:author="Thomas Chapman" w:date="2018-10-27T19:47:00Z">
              <w:r w:rsidR="00F46378" w:rsidRPr="00F46378">
                <w:rPr>
                  <w:rFonts w:cs="Arial"/>
                  <w:i/>
                  <w:rPrChange w:id="240" w:author="Thomas Chapman" w:date="2018-10-27T19:47:00Z">
                    <w:rPr>
                      <w:rFonts w:cs="Arial"/>
                    </w:rPr>
                  </w:rPrChange>
                </w:rPr>
                <w:t>Basic limit</w:t>
              </w:r>
            </w:ins>
          </w:p>
        </w:tc>
        <w:tc>
          <w:tcPr>
            <w:tcW w:w="1276" w:type="dxa"/>
            <w:gridSpan w:val="2"/>
          </w:tcPr>
          <w:p w14:paraId="0EB1E59D" w14:textId="77777777" w:rsidR="002C61B7" w:rsidRPr="008B2E53" w:rsidRDefault="002C61B7" w:rsidP="006D1CB7">
            <w:pPr>
              <w:pStyle w:val="TAH"/>
              <w:keepNext w:val="0"/>
              <w:keepLines w:val="0"/>
              <w:rPr>
                <w:rFonts w:cs="Arial"/>
              </w:rPr>
            </w:pPr>
            <w:r w:rsidRPr="008B2E53">
              <w:rPr>
                <w:rFonts w:cs="Arial"/>
              </w:rPr>
              <w:t>Measurement Bandwidth</w:t>
            </w:r>
          </w:p>
        </w:tc>
        <w:tc>
          <w:tcPr>
            <w:tcW w:w="4619" w:type="dxa"/>
            <w:gridSpan w:val="2"/>
          </w:tcPr>
          <w:p w14:paraId="59C266CA" w14:textId="77777777" w:rsidR="002C61B7" w:rsidRPr="008B2E53" w:rsidRDefault="002C61B7" w:rsidP="006D1CB7">
            <w:pPr>
              <w:pStyle w:val="TAH"/>
              <w:keepNext w:val="0"/>
              <w:keepLines w:val="0"/>
              <w:rPr>
                <w:rFonts w:cs="Arial"/>
              </w:rPr>
            </w:pPr>
            <w:r w:rsidRPr="008B2E53">
              <w:rPr>
                <w:rFonts w:cs="Arial"/>
              </w:rPr>
              <w:t>Notes</w:t>
            </w:r>
          </w:p>
        </w:tc>
      </w:tr>
      <w:tr w:rsidR="002C61B7" w:rsidRPr="008B2E53" w14:paraId="22E8EE03" w14:textId="77777777" w:rsidTr="006D1CB7">
        <w:trPr>
          <w:gridAfter w:val="1"/>
          <w:wAfter w:w="33" w:type="dxa"/>
          <w:cantSplit/>
          <w:jc w:val="center"/>
        </w:trPr>
        <w:tc>
          <w:tcPr>
            <w:tcW w:w="1247" w:type="dxa"/>
            <w:gridSpan w:val="2"/>
            <w:vMerge w:val="restart"/>
          </w:tcPr>
          <w:p w14:paraId="7B439E9D" w14:textId="77777777" w:rsidR="002C61B7" w:rsidRPr="008B2E53" w:rsidRDefault="002C61B7" w:rsidP="006D1CB7">
            <w:pPr>
              <w:pStyle w:val="TAC"/>
              <w:keepNext w:val="0"/>
              <w:keepLines w:val="0"/>
              <w:rPr>
                <w:rFonts w:cs="Arial"/>
              </w:rPr>
            </w:pPr>
            <w:r w:rsidRPr="008B2E53">
              <w:rPr>
                <w:rFonts w:cs="Arial"/>
              </w:rPr>
              <w:t>GSM900</w:t>
            </w:r>
          </w:p>
        </w:tc>
        <w:tc>
          <w:tcPr>
            <w:tcW w:w="1275" w:type="dxa"/>
            <w:gridSpan w:val="2"/>
          </w:tcPr>
          <w:p w14:paraId="6C28F062" w14:textId="77777777" w:rsidR="002C61B7" w:rsidRPr="008B2E53" w:rsidRDefault="002C61B7" w:rsidP="006D1CB7">
            <w:pPr>
              <w:pStyle w:val="TAC"/>
              <w:keepNext w:val="0"/>
              <w:keepLines w:val="0"/>
              <w:rPr>
                <w:rFonts w:cs="Arial"/>
              </w:rPr>
            </w:pPr>
            <w:r w:rsidRPr="008B2E53">
              <w:rPr>
                <w:rFonts w:cs="v5.0.0"/>
              </w:rPr>
              <w:t xml:space="preserve">921 </w:t>
            </w:r>
            <w:r w:rsidRPr="008B2E53">
              <w:rPr>
                <w:rFonts w:cs="v5.0.0"/>
              </w:rPr>
              <w:noBreakHyphen/>
              <w:t xml:space="preserve"> 960 MHz</w:t>
            </w:r>
          </w:p>
        </w:tc>
        <w:tc>
          <w:tcPr>
            <w:tcW w:w="1276" w:type="dxa"/>
            <w:gridSpan w:val="2"/>
          </w:tcPr>
          <w:p w14:paraId="799AC979" w14:textId="77777777" w:rsidR="002C61B7" w:rsidRPr="008B2E53" w:rsidRDefault="002C61B7" w:rsidP="006D1CB7">
            <w:pPr>
              <w:pStyle w:val="TAC"/>
              <w:keepNext w:val="0"/>
              <w:keepLines w:val="0"/>
              <w:rPr>
                <w:rFonts w:cs="Arial"/>
              </w:rPr>
            </w:pPr>
            <w:r w:rsidRPr="008B2E53">
              <w:rPr>
                <w:rFonts w:cs="v5.0.0"/>
              </w:rPr>
              <w:t>-57 dBm</w:t>
            </w:r>
          </w:p>
        </w:tc>
        <w:tc>
          <w:tcPr>
            <w:tcW w:w="1276" w:type="dxa"/>
            <w:gridSpan w:val="2"/>
          </w:tcPr>
          <w:p w14:paraId="42301A1F"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4A66F825" w14:textId="77777777" w:rsidR="002C61B7" w:rsidRPr="008B2E53" w:rsidRDefault="002C61B7" w:rsidP="006D1CB7">
            <w:pPr>
              <w:pStyle w:val="TAL"/>
              <w:keepNext w:val="0"/>
              <w:keepLines w:val="0"/>
              <w:rPr>
                <w:rFonts w:cs="Arial"/>
              </w:rPr>
            </w:pPr>
            <w:r w:rsidRPr="008B2E53">
              <w:rPr>
                <w:rFonts w:cs="Arial"/>
              </w:rPr>
              <w:t>This requirement does not apply to UTRA FDD operating in band VIII.</w:t>
            </w:r>
          </w:p>
          <w:p w14:paraId="6B4A77F5"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8</w:t>
            </w:r>
          </w:p>
        </w:tc>
      </w:tr>
      <w:tr w:rsidR="002C61B7" w:rsidRPr="008B2E53" w14:paraId="40F15337" w14:textId="77777777" w:rsidTr="006D1CB7">
        <w:trPr>
          <w:gridAfter w:val="1"/>
          <w:wAfter w:w="33" w:type="dxa"/>
          <w:cantSplit/>
          <w:jc w:val="center"/>
        </w:trPr>
        <w:tc>
          <w:tcPr>
            <w:tcW w:w="1247" w:type="dxa"/>
            <w:gridSpan w:val="2"/>
            <w:vMerge/>
          </w:tcPr>
          <w:p w14:paraId="5CFFB43E" w14:textId="77777777" w:rsidR="002C61B7" w:rsidRPr="008B2E53" w:rsidRDefault="002C61B7" w:rsidP="006D1CB7">
            <w:pPr>
              <w:pStyle w:val="TAC"/>
              <w:keepNext w:val="0"/>
              <w:keepLines w:val="0"/>
              <w:rPr>
                <w:rFonts w:cs="Arial"/>
              </w:rPr>
            </w:pPr>
          </w:p>
        </w:tc>
        <w:tc>
          <w:tcPr>
            <w:tcW w:w="1275" w:type="dxa"/>
            <w:gridSpan w:val="2"/>
          </w:tcPr>
          <w:p w14:paraId="58B28F7B" w14:textId="77777777" w:rsidR="002C61B7" w:rsidRPr="008B2E53" w:rsidRDefault="002C61B7" w:rsidP="006D1CB7">
            <w:pPr>
              <w:pStyle w:val="TAC"/>
              <w:keepNext w:val="0"/>
              <w:keepLines w:val="0"/>
              <w:rPr>
                <w:rFonts w:cs="Arial"/>
              </w:rPr>
            </w:pPr>
            <w:r w:rsidRPr="008B2E53">
              <w:rPr>
                <w:rFonts w:cs="Arial"/>
              </w:rPr>
              <w:t>876 - 915 MHz</w:t>
            </w:r>
          </w:p>
        </w:tc>
        <w:tc>
          <w:tcPr>
            <w:tcW w:w="1276" w:type="dxa"/>
            <w:gridSpan w:val="2"/>
          </w:tcPr>
          <w:p w14:paraId="55373D2C" w14:textId="77777777" w:rsidR="002C61B7" w:rsidRPr="008B2E53" w:rsidRDefault="002C61B7" w:rsidP="006D1CB7">
            <w:pPr>
              <w:pStyle w:val="TAC"/>
              <w:keepNext w:val="0"/>
              <w:keepLines w:val="0"/>
              <w:rPr>
                <w:rFonts w:cs="Arial"/>
              </w:rPr>
            </w:pPr>
            <w:r w:rsidRPr="008B2E53">
              <w:rPr>
                <w:rFonts w:cs="Arial"/>
              </w:rPr>
              <w:t>-61 dBm</w:t>
            </w:r>
          </w:p>
        </w:tc>
        <w:tc>
          <w:tcPr>
            <w:tcW w:w="1276" w:type="dxa"/>
            <w:gridSpan w:val="2"/>
          </w:tcPr>
          <w:p w14:paraId="43329282" w14:textId="77777777" w:rsidR="002C61B7" w:rsidRPr="008B2E53" w:rsidRDefault="002C61B7" w:rsidP="006D1CB7">
            <w:pPr>
              <w:pStyle w:val="TAC"/>
              <w:keepNext w:val="0"/>
              <w:keepLines w:val="0"/>
              <w:rPr>
                <w:rFonts w:cs="Arial"/>
              </w:rPr>
            </w:pPr>
            <w:r w:rsidRPr="008B2E53">
              <w:rPr>
                <w:rFonts w:cs="Arial"/>
              </w:rPr>
              <w:t>100 kHz</w:t>
            </w:r>
          </w:p>
        </w:tc>
        <w:tc>
          <w:tcPr>
            <w:tcW w:w="4619" w:type="dxa"/>
            <w:gridSpan w:val="2"/>
          </w:tcPr>
          <w:p w14:paraId="062B50AF" w14:textId="77777777" w:rsidR="002C61B7" w:rsidRPr="008B2E53" w:rsidRDefault="002C61B7" w:rsidP="006D1CB7">
            <w:pPr>
              <w:pStyle w:val="TAL"/>
              <w:keepNext w:val="0"/>
              <w:keepLines w:val="0"/>
              <w:rPr>
                <w:rFonts w:cs="v5.0.0"/>
              </w:rPr>
            </w:pPr>
            <w:r w:rsidRPr="008B2E53">
              <w:rPr>
                <w:rFonts w:cs="Arial"/>
              </w:rPr>
              <w:t xml:space="preserve">For the frequency range 880-915 MHz, </w:t>
            </w:r>
            <w:r w:rsidRPr="008B2E53">
              <w:rPr>
                <w:rFonts w:cs="v5.0.0"/>
              </w:rPr>
              <w:t xml:space="preserve">this requirement does not apply to UTRA FDD operating in band VIII, since it is already covered by the requirement in subclause </w:t>
            </w:r>
            <w:r w:rsidRPr="008B2E53">
              <w:rPr>
                <w:rFonts w:cs="v4.2.0"/>
              </w:rPr>
              <w:t>6.6.6.5.2.4</w:t>
            </w:r>
            <w:r w:rsidRPr="008B2E53">
              <w:rPr>
                <w:rFonts w:cs="v5.0.0"/>
              </w:rPr>
              <w:t>.</w:t>
            </w:r>
          </w:p>
          <w:p w14:paraId="46C2F9AE" w14:textId="77777777" w:rsidR="002C61B7" w:rsidRPr="008B2E53" w:rsidRDefault="002C61B7" w:rsidP="006D1CB7">
            <w:pPr>
              <w:pStyle w:val="TAL"/>
              <w:keepNext w:val="0"/>
              <w:keepLines w:val="0"/>
              <w:rPr>
                <w:rFonts w:cs="Arial"/>
              </w:rPr>
            </w:pPr>
            <w:r w:rsidRPr="008B2E53">
              <w:rPr>
                <w:rFonts w:cs="Arial"/>
              </w:rPr>
              <w:t xml:space="preserve">For the frequency range 880-915 MHz, </w:t>
            </w:r>
            <w:r w:rsidRPr="008B2E53">
              <w:rPr>
                <w:rFonts w:cs="v5.0.0"/>
              </w:rPr>
              <w:t xml:space="preserve">this requirement does not apply to E-UTRA BS operating in band 8, since it is already covered by the requirement in subclause </w:t>
            </w:r>
            <w:r w:rsidRPr="008B2E53">
              <w:rPr>
                <w:rFonts w:cs="v4.2.0"/>
              </w:rPr>
              <w:t>6.6.6.5.2.4</w:t>
            </w:r>
            <w:r w:rsidRPr="008B2E53">
              <w:rPr>
                <w:rFonts w:cs="v5.0.0"/>
              </w:rPr>
              <w:t>.</w:t>
            </w:r>
          </w:p>
        </w:tc>
      </w:tr>
      <w:tr w:rsidR="002C61B7" w:rsidRPr="008B2E53" w14:paraId="423FAAA1" w14:textId="77777777" w:rsidTr="006D1CB7">
        <w:trPr>
          <w:gridAfter w:val="1"/>
          <w:wAfter w:w="33" w:type="dxa"/>
          <w:cantSplit/>
          <w:jc w:val="center"/>
        </w:trPr>
        <w:tc>
          <w:tcPr>
            <w:tcW w:w="1247" w:type="dxa"/>
            <w:gridSpan w:val="2"/>
            <w:vMerge w:val="restart"/>
          </w:tcPr>
          <w:p w14:paraId="05123801" w14:textId="77777777" w:rsidR="002C61B7" w:rsidRPr="008B2E53" w:rsidRDefault="002C61B7" w:rsidP="006D1CB7">
            <w:pPr>
              <w:pStyle w:val="TAC"/>
              <w:keepNext w:val="0"/>
              <w:keepLines w:val="0"/>
              <w:rPr>
                <w:rFonts w:cs="Arial"/>
              </w:rPr>
            </w:pPr>
            <w:r w:rsidRPr="008B2E53">
              <w:rPr>
                <w:rFonts w:cs="Arial"/>
              </w:rPr>
              <w:t>DCS1800</w:t>
            </w:r>
          </w:p>
        </w:tc>
        <w:tc>
          <w:tcPr>
            <w:tcW w:w="1275" w:type="dxa"/>
            <w:gridSpan w:val="2"/>
          </w:tcPr>
          <w:p w14:paraId="26FB3BBB" w14:textId="77777777" w:rsidR="002C61B7" w:rsidRPr="008B2E53" w:rsidRDefault="002C61B7" w:rsidP="006D1CB7">
            <w:pPr>
              <w:pStyle w:val="TAC"/>
              <w:keepNext w:val="0"/>
              <w:keepLines w:val="0"/>
              <w:rPr>
                <w:rFonts w:cs="Arial"/>
              </w:rPr>
            </w:pPr>
            <w:r w:rsidRPr="008B2E53">
              <w:rPr>
                <w:rFonts w:cs="v5.0.0"/>
              </w:rPr>
              <w:t xml:space="preserve">1805 </w:t>
            </w:r>
            <w:r w:rsidRPr="008B2E53">
              <w:rPr>
                <w:rFonts w:cs="v5.0.0"/>
              </w:rPr>
              <w:noBreakHyphen/>
              <w:t xml:space="preserve"> 1880 MHz</w:t>
            </w:r>
          </w:p>
        </w:tc>
        <w:tc>
          <w:tcPr>
            <w:tcW w:w="1276" w:type="dxa"/>
            <w:gridSpan w:val="2"/>
          </w:tcPr>
          <w:p w14:paraId="0F2F45B6" w14:textId="77777777" w:rsidR="002C61B7" w:rsidRPr="008B2E53" w:rsidRDefault="002C61B7" w:rsidP="006D1CB7">
            <w:pPr>
              <w:pStyle w:val="TAC"/>
              <w:keepNext w:val="0"/>
              <w:keepLines w:val="0"/>
              <w:rPr>
                <w:rFonts w:cs="Arial"/>
              </w:rPr>
            </w:pPr>
            <w:r w:rsidRPr="008B2E53">
              <w:rPr>
                <w:rFonts w:cs="v5.0.0"/>
              </w:rPr>
              <w:t>-47 dBm</w:t>
            </w:r>
          </w:p>
        </w:tc>
        <w:tc>
          <w:tcPr>
            <w:tcW w:w="1276" w:type="dxa"/>
            <w:gridSpan w:val="2"/>
          </w:tcPr>
          <w:p w14:paraId="23920341"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33938791" w14:textId="77777777" w:rsidR="002C61B7" w:rsidRPr="008B2E53" w:rsidRDefault="002C61B7" w:rsidP="006D1CB7">
            <w:pPr>
              <w:pStyle w:val="TAL"/>
              <w:keepNext w:val="0"/>
              <w:keepLines w:val="0"/>
              <w:rPr>
                <w:rFonts w:cs="v5.0.0"/>
              </w:rPr>
            </w:pPr>
            <w:r w:rsidRPr="008B2E53">
              <w:rPr>
                <w:rFonts w:cs="v5.0.0"/>
              </w:rPr>
              <w:t>This requirement does not apply to UTRA FDD operating in band III.</w:t>
            </w:r>
          </w:p>
          <w:p w14:paraId="3DC48CEF" w14:textId="77777777" w:rsidR="002C61B7" w:rsidRPr="008B2E53" w:rsidRDefault="002C61B7" w:rsidP="006D1CB7">
            <w:pPr>
              <w:pStyle w:val="TAL"/>
              <w:keepNext w:val="0"/>
              <w:keepLines w:val="0"/>
              <w:rPr>
                <w:rFonts w:cs="v5.0.0"/>
              </w:rPr>
            </w:pPr>
            <w:r w:rsidRPr="008B2E53">
              <w:rPr>
                <w:rFonts w:cs="v4.2.0"/>
              </w:rPr>
              <w:t xml:space="preserve">This requirement does not apply to UTRA TDD operating in Band b and c. </w:t>
            </w:r>
            <w:r w:rsidRPr="008B2E53">
              <w:t>For UTRA TDD BS operating in Band f, it applies for 1805 - 1850 MHz</w:t>
            </w:r>
          </w:p>
          <w:p w14:paraId="385F7CB3" w14:textId="77777777" w:rsidR="002C61B7" w:rsidRPr="008B2E53" w:rsidRDefault="002C61B7" w:rsidP="006D1CB7">
            <w:pPr>
              <w:pStyle w:val="TAL"/>
              <w:keepNext w:val="0"/>
              <w:keepLines w:val="0"/>
              <w:rPr>
                <w:rFonts w:cs="Arial"/>
              </w:rPr>
            </w:pPr>
            <w:r w:rsidRPr="008B2E53">
              <w:rPr>
                <w:rFonts w:cs="v5.0.0"/>
              </w:rPr>
              <w:t>This requirement does not apply to E-UTRA BS operating in band 3</w:t>
            </w:r>
            <w:r w:rsidRPr="008B2E53">
              <w:rPr>
                <w:rFonts w:cs="Arial"/>
              </w:rPr>
              <w:t>.</w:t>
            </w:r>
          </w:p>
        </w:tc>
      </w:tr>
      <w:tr w:rsidR="002C61B7" w:rsidRPr="008B2E53" w14:paraId="6E54CA74" w14:textId="77777777" w:rsidTr="006D1CB7">
        <w:trPr>
          <w:gridAfter w:val="1"/>
          <w:wAfter w:w="33" w:type="dxa"/>
          <w:cantSplit/>
          <w:jc w:val="center"/>
        </w:trPr>
        <w:tc>
          <w:tcPr>
            <w:tcW w:w="1247" w:type="dxa"/>
            <w:gridSpan w:val="2"/>
            <w:vMerge/>
          </w:tcPr>
          <w:p w14:paraId="1F81C6E5" w14:textId="77777777" w:rsidR="002C61B7" w:rsidRPr="008B2E53" w:rsidRDefault="002C61B7" w:rsidP="006D1CB7">
            <w:pPr>
              <w:pStyle w:val="TAC"/>
              <w:keepNext w:val="0"/>
              <w:keepLines w:val="0"/>
              <w:rPr>
                <w:rFonts w:cs="Arial"/>
              </w:rPr>
            </w:pPr>
          </w:p>
        </w:tc>
        <w:tc>
          <w:tcPr>
            <w:tcW w:w="1275" w:type="dxa"/>
            <w:gridSpan w:val="2"/>
          </w:tcPr>
          <w:p w14:paraId="50B801F4" w14:textId="77777777" w:rsidR="002C61B7" w:rsidRPr="008B2E53" w:rsidRDefault="002C61B7" w:rsidP="006D1CB7">
            <w:pPr>
              <w:pStyle w:val="TAC"/>
              <w:keepNext w:val="0"/>
              <w:keepLines w:val="0"/>
              <w:rPr>
                <w:rFonts w:cs="Arial"/>
              </w:rPr>
            </w:pPr>
            <w:r w:rsidRPr="008B2E53">
              <w:rPr>
                <w:rFonts w:cs="Arial"/>
              </w:rPr>
              <w:t>1710 - 1785 MHz</w:t>
            </w:r>
          </w:p>
        </w:tc>
        <w:tc>
          <w:tcPr>
            <w:tcW w:w="1276" w:type="dxa"/>
            <w:gridSpan w:val="2"/>
          </w:tcPr>
          <w:p w14:paraId="3E2FC169" w14:textId="77777777" w:rsidR="002C61B7" w:rsidRPr="008B2E53" w:rsidRDefault="002C61B7" w:rsidP="006D1CB7">
            <w:pPr>
              <w:pStyle w:val="TAC"/>
              <w:keepNext w:val="0"/>
              <w:keepLines w:val="0"/>
              <w:rPr>
                <w:rFonts w:cs="Arial"/>
              </w:rPr>
            </w:pPr>
            <w:r w:rsidRPr="008B2E53">
              <w:rPr>
                <w:rFonts w:cs="Arial"/>
              </w:rPr>
              <w:t>-61 dBm</w:t>
            </w:r>
          </w:p>
        </w:tc>
        <w:tc>
          <w:tcPr>
            <w:tcW w:w="1276" w:type="dxa"/>
            <w:gridSpan w:val="2"/>
          </w:tcPr>
          <w:p w14:paraId="491BB5D5" w14:textId="77777777" w:rsidR="002C61B7" w:rsidRPr="008B2E53" w:rsidRDefault="002C61B7" w:rsidP="006D1CB7">
            <w:pPr>
              <w:pStyle w:val="TAC"/>
              <w:keepNext w:val="0"/>
              <w:keepLines w:val="0"/>
              <w:rPr>
                <w:rFonts w:cs="Arial"/>
              </w:rPr>
            </w:pPr>
            <w:r w:rsidRPr="008B2E53">
              <w:rPr>
                <w:rFonts w:cs="Arial"/>
              </w:rPr>
              <w:t>100 kHz</w:t>
            </w:r>
          </w:p>
        </w:tc>
        <w:tc>
          <w:tcPr>
            <w:tcW w:w="4619" w:type="dxa"/>
            <w:gridSpan w:val="2"/>
          </w:tcPr>
          <w:p w14:paraId="471B7A4E" w14:textId="77777777" w:rsidR="002C61B7" w:rsidRPr="008B2E53" w:rsidRDefault="002C61B7" w:rsidP="006D1CB7">
            <w:pPr>
              <w:pStyle w:val="TAL"/>
              <w:keepNext w:val="0"/>
              <w:keepLines w:val="0"/>
              <w:rPr>
                <w:rFonts w:cs="v5.0.0"/>
              </w:rPr>
            </w:pPr>
            <w:r w:rsidRPr="008B2E53">
              <w:rPr>
                <w:rFonts w:cs="v5.0.0"/>
              </w:rPr>
              <w:t xml:space="preserve">This requirement does not apply to UTRA FDD operating in band III, since it is already covered by the requirement in subclause </w:t>
            </w:r>
            <w:r w:rsidRPr="008B2E53">
              <w:rPr>
                <w:rFonts w:cs="v4.2.0"/>
              </w:rPr>
              <w:t>6.6.6.5.2.4</w:t>
            </w:r>
            <w:r w:rsidRPr="008B2E53">
              <w:rPr>
                <w:rFonts w:cs="v5.0.0"/>
              </w:rPr>
              <w:t>.</w:t>
            </w:r>
          </w:p>
          <w:p w14:paraId="042FD895" w14:textId="77777777" w:rsidR="002C61B7" w:rsidRPr="008B2E53" w:rsidRDefault="002C61B7" w:rsidP="006D1CB7">
            <w:pPr>
              <w:pStyle w:val="TAL"/>
              <w:keepNext w:val="0"/>
              <w:keepLines w:val="0"/>
              <w:rPr>
                <w:rFonts w:cs="v5.0.0"/>
              </w:rPr>
            </w:pPr>
            <w:r w:rsidRPr="008B2E53">
              <w:rPr>
                <w:rFonts w:cs="v4.2.0"/>
              </w:rPr>
              <w:t xml:space="preserve">This requirement does not apply to UTRA TDD operating in Band b and c. </w:t>
            </w:r>
            <w:r w:rsidRPr="008B2E53">
              <w:t>For UTRA TDD BS operating in Band f, it applies for 1710 - 1755 MHz</w:t>
            </w:r>
          </w:p>
          <w:p w14:paraId="3A94823A" w14:textId="77777777" w:rsidR="002C61B7" w:rsidRPr="008B2E53" w:rsidRDefault="002C61B7" w:rsidP="006D1CB7">
            <w:pPr>
              <w:pStyle w:val="TAL"/>
              <w:keepNext w:val="0"/>
              <w:keepLines w:val="0"/>
              <w:rPr>
                <w:rFonts w:cs="Arial"/>
              </w:rPr>
            </w:pPr>
            <w:r w:rsidRPr="008B2E53">
              <w:rPr>
                <w:rFonts w:cs="v5.0.0"/>
              </w:rPr>
              <w:t xml:space="preserve">This requirement does not apply to E-UTRA BS operating in band 3, since it is already covered by the requirement in subclause </w:t>
            </w:r>
            <w:r w:rsidRPr="008B2E53">
              <w:rPr>
                <w:rFonts w:cs="v4.2.0"/>
              </w:rPr>
              <w:t>6.6.6.5.2.4</w:t>
            </w:r>
            <w:r w:rsidRPr="008B2E53">
              <w:rPr>
                <w:rFonts w:cs="v5.0.0"/>
              </w:rPr>
              <w:t>.</w:t>
            </w:r>
          </w:p>
        </w:tc>
      </w:tr>
      <w:tr w:rsidR="002C61B7" w:rsidRPr="008B2E53" w14:paraId="0E5AA001" w14:textId="77777777" w:rsidTr="006D1CB7">
        <w:trPr>
          <w:gridAfter w:val="1"/>
          <w:wAfter w:w="33" w:type="dxa"/>
          <w:cantSplit/>
          <w:jc w:val="center"/>
        </w:trPr>
        <w:tc>
          <w:tcPr>
            <w:tcW w:w="1247" w:type="dxa"/>
            <w:gridSpan w:val="2"/>
            <w:vMerge w:val="restart"/>
          </w:tcPr>
          <w:p w14:paraId="45E7A6BF" w14:textId="77777777" w:rsidR="002C61B7" w:rsidRPr="008B2E53" w:rsidRDefault="002C61B7" w:rsidP="006D1CB7">
            <w:pPr>
              <w:pStyle w:val="TAC"/>
              <w:keepNext w:val="0"/>
              <w:keepLines w:val="0"/>
              <w:rPr>
                <w:rFonts w:cs="Arial"/>
              </w:rPr>
            </w:pPr>
            <w:r w:rsidRPr="008B2E53">
              <w:rPr>
                <w:rFonts w:cs="Arial"/>
              </w:rPr>
              <w:t>PCS1900</w:t>
            </w:r>
          </w:p>
        </w:tc>
        <w:tc>
          <w:tcPr>
            <w:tcW w:w="1275" w:type="dxa"/>
            <w:gridSpan w:val="2"/>
          </w:tcPr>
          <w:p w14:paraId="62F4C8B9" w14:textId="77777777" w:rsidR="002C61B7" w:rsidRPr="008B2E53" w:rsidRDefault="002C61B7" w:rsidP="006D1CB7">
            <w:pPr>
              <w:pStyle w:val="TAC"/>
              <w:keepNext w:val="0"/>
              <w:keepLines w:val="0"/>
              <w:rPr>
                <w:rFonts w:cs="Arial"/>
              </w:rPr>
            </w:pPr>
            <w:r w:rsidRPr="008B2E53">
              <w:rPr>
                <w:rFonts w:cs="v5.0.0"/>
              </w:rPr>
              <w:t xml:space="preserve">1930 </w:t>
            </w:r>
            <w:r w:rsidRPr="008B2E53">
              <w:rPr>
                <w:rFonts w:cs="v5.0.0"/>
              </w:rPr>
              <w:noBreakHyphen/>
              <w:t xml:space="preserve"> 1990 MHz</w:t>
            </w:r>
          </w:p>
        </w:tc>
        <w:tc>
          <w:tcPr>
            <w:tcW w:w="1276" w:type="dxa"/>
            <w:gridSpan w:val="2"/>
          </w:tcPr>
          <w:p w14:paraId="63C54B27" w14:textId="77777777" w:rsidR="002C61B7" w:rsidRPr="008B2E53" w:rsidRDefault="002C61B7" w:rsidP="006D1CB7">
            <w:pPr>
              <w:pStyle w:val="TAC"/>
              <w:keepNext w:val="0"/>
              <w:keepLines w:val="0"/>
              <w:rPr>
                <w:rFonts w:cs="Arial"/>
              </w:rPr>
            </w:pPr>
            <w:r w:rsidRPr="008B2E53">
              <w:rPr>
                <w:rFonts w:cs="v5.0.0"/>
              </w:rPr>
              <w:t>-47 dBm</w:t>
            </w:r>
          </w:p>
        </w:tc>
        <w:tc>
          <w:tcPr>
            <w:tcW w:w="1276" w:type="dxa"/>
            <w:gridSpan w:val="2"/>
          </w:tcPr>
          <w:p w14:paraId="22E1113A"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2F5EB3CA" w14:textId="77777777" w:rsidR="002C61B7" w:rsidRPr="008B2E53" w:rsidRDefault="002C61B7" w:rsidP="006D1CB7">
            <w:pPr>
              <w:pStyle w:val="TAL"/>
              <w:keepNext w:val="0"/>
              <w:keepLines w:val="0"/>
              <w:rPr>
                <w:rFonts w:cs="Arial"/>
                <w:lang w:eastAsia="zh-CN"/>
              </w:rPr>
            </w:pPr>
            <w:r w:rsidRPr="008B2E53">
              <w:rPr>
                <w:rFonts w:cs="v5.0.0"/>
              </w:rPr>
              <w:t>This requirement does not apply to UTRA FDD BS operating in frequency band II</w:t>
            </w:r>
            <w:r w:rsidRPr="008B2E53">
              <w:rPr>
                <w:rFonts w:cs="Arial"/>
                <w:lang w:eastAsia="zh-CN"/>
              </w:rPr>
              <w:t xml:space="preserve"> or band XXV.</w:t>
            </w:r>
          </w:p>
          <w:p w14:paraId="5F241E6D" w14:textId="77777777" w:rsidR="002C61B7" w:rsidRPr="008B2E53" w:rsidRDefault="002C61B7" w:rsidP="006D1CB7">
            <w:pPr>
              <w:pStyle w:val="TAL"/>
              <w:keepNext w:val="0"/>
              <w:keepLines w:val="0"/>
              <w:rPr>
                <w:rFonts w:cs="Arial"/>
                <w:lang w:eastAsia="zh-CN"/>
              </w:rPr>
            </w:pPr>
            <w:r w:rsidRPr="008B2E53">
              <w:rPr>
                <w:rFonts w:cs="v4.2.0"/>
              </w:rPr>
              <w:t>This requirement does not apply to UTRA TDD</w:t>
            </w:r>
          </w:p>
          <w:p w14:paraId="07B037D5" w14:textId="77777777" w:rsidR="002C61B7" w:rsidRPr="008B2E53" w:rsidRDefault="002C61B7" w:rsidP="006D1CB7">
            <w:pPr>
              <w:pStyle w:val="TAL"/>
              <w:keepNext w:val="0"/>
              <w:keepLines w:val="0"/>
              <w:rPr>
                <w:rFonts w:cs="Arial"/>
              </w:rPr>
            </w:pPr>
            <w:r w:rsidRPr="008B2E53">
              <w:rPr>
                <w:rFonts w:cs="v5.0.0"/>
              </w:rPr>
              <w:t xml:space="preserve">This requirement does not apply to E-UTRA BS operating in frequency band 2, band 25 or band 36.  </w:t>
            </w:r>
          </w:p>
        </w:tc>
      </w:tr>
      <w:tr w:rsidR="002C61B7" w:rsidRPr="008B2E53" w14:paraId="36BAEA94" w14:textId="77777777" w:rsidTr="006D1CB7">
        <w:trPr>
          <w:gridAfter w:val="1"/>
          <w:wAfter w:w="33" w:type="dxa"/>
          <w:cantSplit/>
          <w:jc w:val="center"/>
        </w:trPr>
        <w:tc>
          <w:tcPr>
            <w:tcW w:w="1247" w:type="dxa"/>
            <w:gridSpan w:val="2"/>
            <w:vMerge/>
          </w:tcPr>
          <w:p w14:paraId="45B8EDA0" w14:textId="77777777" w:rsidR="002C61B7" w:rsidRPr="008B2E53" w:rsidRDefault="002C61B7" w:rsidP="006D1CB7">
            <w:pPr>
              <w:pStyle w:val="TAC"/>
              <w:keepNext w:val="0"/>
              <w:keepLines w:val="0"/>
              <w:rPr>
                <w:rFonts w:cs="Arial"/>
              </w:rPr>
            </w:pPr>
          </w:p>
        </w:tc>
        <w:tc>
          <w:tcPr>
            <w:tcW w:w="1275" w:type="dxa"/>
            <w:gridSpan w:val="2"/>
          </w:tcPr>
          <w:p w14:paraId="6280F3DB" w14:textId="77777777" w:rsidR="002C61B7" w:rsidRPr="008B2E53" w:rsidRDefault="002C61B7" w:rsidP="006D1CB7">
            <w:pPr>
              <w:pStyle w:val="TAC"/>
              <w:keepNext w:val="0"/>
              <w:keepLines w:val="0"/>
              <w:rPr>
                <w:rFonts w:cs="Arial"/>
              </w:rPr>
            </w:pPr>
            <w:r w:rsidRPr="008B2E53">
              <w:rPr>
                <w:rFonts w:cs="v5.0.0"/>
              </w:rPr>
              <w:t xml:space="preserve">1850 </w:t>
            </w:r>
            <w:r w:rsidRPr="008B2E53">
              <w:rPr>
                <w:rFonts w:cs="v5.0.0"/>
              </w:rPr>
              <w:noBreakHyphen/>
              <w:t xml:space="preserve"> 1910 MHz</w:t>
            </w:r>
          </w:p>
        </w:tc>
        <w:tc>
          <w:tcPr>
            <w:tcW w:w="1276" w:type="dxa"/>
            <w:gridSpan w:val="2"/>
          </w:tcPr>
          <w:p w14:paraId="08180582" w14:textId="77777777" w:rsidR="002C61B7" w:rsidRPr="008B2E53" w:rsidRDefault="002C61B7" w:rsidP="006D1CB7">
            <w:pPr>
              <w:pStyle w:val="TAC"/>
              <w:keepNext w:val="0"/>
              <w:keepLines w:val="0"/>
              <w:rPr>
                <w:rFonts w:cs="Arial"/>
              </w:rPr>
            </w:pPr>
            <w:r w:rsidRPr="008B2E53">
              <w:rPr>
                <w:rFonts w:cs="v5.0.0"/>
              </w:rPr>
              <w:t>-61 dBm</w:t>
            </w:r>
          </w:p>
        </w:tc>
        <w:tc>
          <w:tcPr>
            <w:tcW w:w="1276" w:type="dxa"/>
            <w:gridSpan w:val="2"/>
          </w:tcPr>
          <w:p w14:paraId="1C9803C0"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0ED4A715" w14:textId="77777777" w:rsidR="002C61B7" w:rsidRPr="008B2E53" w:rsidRDefault="002C61B7" w:rsidP="006D1CB7">
            <w:pPr>
              <w:pStyle w:val="TAL"/>
              <w:keepNext w:val="0"/>
              <w:keepLines w:val="0"/>
              <w:rPr>
                <w:rFonts w:cs="v5.0.0"/>
              </w:rPr>
            </w:pPr>
            <w:r w:rsidRPr="008B2E53">
              <w:rPr>
                <w:rFonts w:cs="v5.0.0"/>
              </w:rPr>
              <w:t>This requirement does not apply to UTRA FDD BS operating in frequency band II</w:t>
            </w:r>
            <w:r w:rsidRPr="008B2E53">
              <w:rPr>
                <w:rFonts w:cs="Arial"/>
                <w:lang w:eastAsia="zh-CN"/>
              </w:rPr>
              <w:t xml:space="preserve"> or band XXV</w:t>
            </w:r>
            <w:r w:rsidRPr="008B2E53">
              <w:rPr>
                <w:rFonts w:cs="v5.0.0"/>
              </w:rPr>
              <w:t xml:space="preserve">, since it is already covered by the requirement in subclause </w:t>
            </w:r>
            <w:r w:rsidRPr="008B2E53">
              <w:rPr>
                <w:rFonts w:cs="v4.2.0"/>
              </w:rPr>
              <w:t>6.6.6.5.2.4</w:t>
            </w:r>
            <w:r w:rsidRPr="008B2E53">
              <w:rPr>
                <w:rFonts w:cs="v5.0.0"/>
              </w:rPr>
              <w:t>.</w:t>
            </w:r>
          </w:p>
          <w:p w14:paraId="0F1A8B4D"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085EC512" w14:textId="77777777" w:rsidR="002C61B7" w:rsidRPr="008B2E53" w:rsidRDefault="002C61B7" w:rsidP="006D1CB7">
            <w:pPr>
              <w:pStyle w:val="TAL"/>
              <w:keepNext w:val="0"/>
              <w:keepLines w:val="0"/>
              <w:rPr>
                <w:rFonts w:cs="Arial"/>
              </w:rPr>
            </w:pPr>
            <w:r w:rsidRPr="008B2E53">
              <w:rPr>
                <w:rFonts w:cs="v5.0.0"/>
              </w:rPr>
              <w:t xml:space="preserve">This requirement does not apply to E-UTRA BS operating in frequency band 2 or 25, since it is already covered by the requirement in subclause </w:t>
            </w:r>
            <w:r w:rsidRPr="008B2E53">
              <w:rPr>
                <w:rFonts w:cs="v4.2.0"/>
              </w:rPr>
              <w:t>6.6.6.5.2.4</w:t>
            </w:r>
            <w:r w:rsidRPr="008B2E53">
              <w:rPr>
                <w:rFonts w:cs="v5.0.0"/>
              </w:rPr>
              <w:t>. This requirement does not apply to E-UTRA BS operating in frequency band 35.</w:t>
            </w:r>
          </w:p>
        </w:tc>
      </w:tr>
      <w:tr w:rsidR="002C61B7" w:rsidRPr="008B2E53" w14:paraId="03568B81" w14:textId="77777777" w:rsidTr="006D1CB7">
        <w:trPr>
          <w:gridAfter w:val="1"/>
          <w:wAfter w:w="33" w:type="dxa"/>
          <w:cantSplit/>
          <w:jc w:val="center"/>
        </w:trPr>
        <w:tc>
          <w:tcPr>
            <w:tcW w:w="1247" w:type="dxa"/>
            <w:gridSpan w:val="2"/>
            <w:vMerge w:val="restart"/>
          </w:tcPr>
          <w:p w14:paraId="3BC5FB98" w14:textId="77777777" w:rsidR="002C61B7" w:rsidRPr="008B2E53" w:rsidRDefault="002C61B7" w:rsidP="006D1CB7">
            <w:pPr>
              <w:pStyle w:val="TAC"/>
              <w:keepNext w:val="0"/>
              <w:keepLines w:val="0"/>
              <w:rPr>
                <w:rFonts w:cs="Arial"/>
              </w:rPr>
            </w:pPr>
            <w:r w:rsidRPr="008B2E53">
              <w:rPr>
                <w:rFonts w:cs="Arial"/>
              </w:rPr>
              <w:t>GSM850 or CDMA850</w:t>
            </w:r>
          </w:p>
        </w:tc>
        <w:tc>
          <w:tcPr>
            <w:tcW w:w="1275" w:type="dxa"/>
            <w:gridSpan w:val="2"/>
          </w:tcPr>
          <w:p w14:paraId="3551C92A" w14:textId="77777777" w:rsidR="002C61B7" w:rsidRPr="008B2E53" w:rsidRDefault="002C61B7" w:rsidP="006D1CB7">
            <w:pPr>
              <w:pStyle w:val="TAC"/>
              <w:keepNext w:val="0"/>
              <w:keepLines w:val="0"/>
              <w:rPr>
                <w:rFonts w:cs="Arial"/>
              </w:rPr>
            </w:pPr>
            <w:r w:rsidRPr="008B2E53">
              <w:rPr>
                <w:rFonts w:cs="v5.0.0"/>
              </w:rPr>
              <w:t>869 - 894 MHz</w:t>
            </w:r>
          </w:p>
        </w:tc>
        <w:tc>
          <w:tcPr>
            <w:tcW w:w="1276" w:type="dxa"/>
            <w:gridSpan w:val="2"/>
          </w:tcPr>
          <w:p w14:paraId="1D9F2D05" w14:textId="77777777" w:rsidR="002C61B7" w:rsidRPr="008B2E53" w:rsidRDefault="002C61B7" w:rsidP="006D1CB7">
            <w:pPr>
              <w:pStyle w:val="TAC"/>
              <w:keepNext w:val="0"/>
              <w:keepLines w:val="0"/>
              <w:rPr>
                <w:rFonts w:cs="Arial"/>
              </w:rPr>
            </w:pPr>
            <w:r w:rsidRPr="008B2E53">
              <w:rPr>
                <w:rFonts w:cs="v5.0.0"/>
              </w:rPr>
              <w:t>-57 dBm</w:t>
            </w:r>
          </w:p>
        </w:tc>
        <w:tc>
          <w:tcPr>
            <w:tcW w:w="1276" w:type="dxa"/>
            <w:gridSpan w:val="2"/>
          </w:tcPr>
          <w:p w14:paraId="7E8EEDB5"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4C42313D" w14:textId="77777777" w:rsidR="002C61B7" w:rsidRPr="008B2E53" w:rsidRDefault="002C61B7" w:rsidP="006D1CB7">
            <w:pPr>
              <w:pStyle w:val="TAL"/>
              <w:keepNext w:val="0"/>
              <w:keepLines w:val="0"/>
              <w:rPr>
                <w:rFonts w:cs="v5.0.0"/>
              </w:rPr>
            </w:pPr>
            <w:r w:rsidRPr="008B2E53">
              <w:rPr>
                <w:rFonts w:cs="v5.0.0"/>
              </w:rPr>
              <w:t>This requirement does not apply to UTRA FDD BS operating in frequency band V or XXVI.</w:t>
            </w:r>
          </w:p>
          <w:p w14:paraId="2267CE00" w14:textId="77777777" w:rsidR="002C61B7" w:rsidRPr="008B2E53" w:rsidRDefault="002C61B7" w:rsidP="006D1CB7">
            <w:pPr>
              <w:pStyle w:val="TAL"/>
              <w:keepNext w:val="0"/>
              <w:keepLines w:val="0"/>
              <w:rPr>
                <w:rFonts w:cs="Arial"/>
              </w:rPr>
            </w:pPr>
            <w:r w:rsidRPr="008B2E53">
              <w:rPr>
                <w:rFonts w:cs="v5.0.0"/>
              </w:rPr>
              <w:t>This requirement does not apply to E-UTRA BS operating in frequency band 5 or 26.</w:t>
            </w:r>
            <w:r w:rsidRPr="008B2E53">
              <w:rPr>
                <w:rFonts w:cs="Arial"/>
              </w:rPr>
              <w:t xml:space="preserve"> This requirement applies to E-UTRA BS operating in Band 27 for the frequency range 879-894 MHz.</w:t>
            </w:r>
          </w:p>
        </w:tc>
      </w:tr>
      <w:tr w:rsidR="002C61B7" w:rsidRPr="008B2E53" w14:paraId="0969A78B" w14:textId="77777777" w:rsidTr="006D1CB7">
        <w:trPr>
          <w:gridAfter w:val="1"/>
          <w:wAfter w:w="33" w:type="dxa"/>
          <w:cantSplit/>
          <w:jc w:val="center"/>
        </w:trPr>
        <w:tc>
          <w:tcPr>
            <w:tcW w:w="1247" w:type="dxa"/>
            <w:gridSpan w:val="2"/>
            <w:vMerge/>
          </w:tcPr>
          <w:p w14:paraId="2A327B81" w14:textId="77777777" w:rsidR="002C61B7" w:rsidRPr="008B2E53" w:rsidRDefault="002C61B7" w:rsidP="006D1CB7">
            <w:pPr>
              <w:pStyle w:val="TAC"/>
              <w:keepNext w:val="0"/>
              <w:keepLines w:val="0"/>
              <w:rPr>
                <w:rFonts w:cs="Arial"/>
              </w:rPr>
            </w:pPr>
          </w:p>
        </w:tc>
        <w:tc>
          <w:tcPr>
            <w:tcW w:w="1275" w:type="dxa"/>
            <w:gridSpan w:val="2"/>
          </w:tcPr>
          <w:p w14:paraId="6DB8BAB5" w14:textId="77777777" w:rsidR="002C61B7" w:rsidRPr="008B2E53" w:rsidRDefault="002C61B7" w:rsidP="006D1CB7">
            <w:pPr>
              <w:pStyle w:val="TAC"/>
              <w:keepNext w:val="0"/>
              <w:keepLines w:val="0"/>
              <w:rPr>
                <w:rFonts w:cs="Arial"/>
              </w:rPr>
            </w:pPr>
            <w:r w:rsidRPr="008B2E53">
              <w:rPr>
                <w:rFonts w:cs="v5.0.0"/>
              </w:rPr>
              <w:t xml:space="preserve">824 </w:t>
            </w:r>
            <w:r w:rsidRPr="008B2E53">
              <w:rPr>
                <w:rFonts w:cs="v5.0.0"/>
              </w:rPr>
              <w:noBreakHyphen/>
              <w:t xml:space="preserve"> 849 MHz</w:t>
            </w:r>
          </w:p>
        </w:tc>
        <w:tc>
          <w:tcPr>
            <w:tcW w:w="1276" w:type="dxa"/>
            <w:gridSpan w:val="2"/>
          </w:tcPr>
          <w:p w14:paraId="62DFB075" w14:textId="77777777" w:rsidR="002C61B7" w:rsidRPr="008B2E53" w:rsidRDefault="002C61B7" w:rsidP="006D1CB7">
            <w:pPr>
              <w:pStyle w:val="TAC"/>
              <w:keepNext w:val="0"/>
              <w:keepLines w:val="0"/>
              <w:rPr>
                <w:rFonts w:cs="Arial"/>
              </w:rPr>
            </w:pPr>
            <w:r w:rsidRPr="008B2E53">
              <w:rPr>
                <w:rFonts w:cs="v5.0.0"/>
              </w:rPr>
              <w:t>-61 dBm</w:t>
            </w:r>
          </w:p>
        </w:tc>
        <w:tc>
          <w:tcPr>
            <w:tcW w:w="1276" w:type="dxa"/>
            <w:gridSpan w:val="2"/>
          </w:tcPr>
          <w:p w14:paraId="3A815856"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0F26C14C" w14:textId="77777777" w:rsidR="002C61B7" w:rsidRPr="008B2E53" w:rsidRDefault="002C61B7" w:rsidP="006D1CB7">
            <w:pPr>
              <w:pStyle w:val="TAL"/>
              <w:keepNext w:val="0"/>
              <w:keepLines w:val="0"/>
              <w:rPr>
                <w:rFonts w:cs="v5.0.0"/>
              </w:rPr>
            </w:pPr>
            <w:r w:rsidRPr="008B2E53">
              <w:rPr>
                <w:rFonts w:cs="v5.0.0"/>
              </w:rPr>
              <w:t xml:space="preserve">This requirement does not apply to UTRA FDD BS operating in frequency band V or XXVI, since it is already covered by the requirement in subclause </w:t>
            </w:r>
            <w:r w:rsidRPr="008B2E53">
              <w:rPr>
                <w:rFonts w:cs="v4.2.0"/>
              </w:rPr>
              <w:t>6.6.6.5.2.4</w:t>
            </w:r>
            <w:r w:rsidRPr="008B2E53">
              <w:rPr>
                <w:rFonts w:cs="v5.0.0"/>
              </w:rPr>
              <w:t>.</w:t>
            </w:r>
          </w:p>
          <w:p w14:paraId="5CD24338" w14:textId="77777777" w:rsidR="002C61B7" w:rsidRPr="008B2E53" w:rsidRDefault="002C61B7" w:rsidP="006D1CB7">
            <w:pPr>
              <w:pStyle w:val="TAL"/>
              <w:keepNext w:val="0"/>
              <w:keepLines w:val="0"/>
              <w:rPr>
                <w:rFonts w:cs="Arial"/>
              </w:rPr>
            </w:pPr>
            <w:r w:rsidRPr="008B2E53">
              <w:rPr>
                <w:rFonts w:cs="v5.0.0"/>
              </w:rPr>
              <w:t xml:space="preserve">This requirement does not apply to E-UTRA BS operating in frequency band 5 or 26, since it is already covered by the requirement in subclause </w:t>
            </w:r>
            <w:r w:rsidRPr="008B2E53">
              <w:rPr>
                <w:rFonts w:cs="v4.2.0"/>
              </w:rPr>
              <w:t>6.6.6.5.2.4</w:t>
            </w:r>
            <w:r w:rsidRPr="008B2E53">
              <w:rPr>
                <w:rFonts w:cs="v5.0.0"/>
              </w:rPr>
              <w:t xml:space="preserve">. </w:t>
            </w:r>
            <w:r w:rsidRPr="008B2E53">
              <w:rPr>
                <w:rFonts w:cs="Arial"/>
              </w:rPr>
              <w:t>For E</w:t>
            </w:r>
            <w:r w:rsidRPr="008B2E53">
              <w:rPr>
                <w:rFonts w:cs="Arial"/>
              </w:rPr>
              <w:noBreakHyphen/>
              <w:t>UTRA BS operating in Band 27, it</w:t>
            </w:r>
            <w:r w:rsidRPr="008B2E53">
              <w:rPr>
                <w:rFonts w:eastAsia="MS PGothic" w:cs="Arial"/>
                <w:kern w:val="24"/>
                <w:szCs w:val="22"/>
              </w:rPr>
              <w:t xml:space="preserve"> applies 3 MHz below the Band 27 downlink operating band.</w:t>
            </w:r>
          </w:p>
        </w:tc>
      </w:tr>
      <w:tr w:rsidR="002C61B7" w:rsidRPr="008B2E53" w14:paraId="553102D2" w14:textId="77777777" w:rsidTr="006D1CB7">
        <w:trPr>
          <w:gridAfter w:val="1"/>
          <w:wAfter w:w="33" w:type="dxa"/>
          <w:cantSplit/>
          <w:jc w:val="center"/>
        </w:trPr>
        <w:tc>
          <w:tcPr>
            <w:tcW w:w="1247" w:type="dxa"/>
            <w:gridSpan w:val="2"/>
            <w:vMerge w:val="restart"/>
          </w:tcPr>
          <w:p w14:paraId="354D3E10"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I or </w:t>
            </w:r>
          </w:p>
          <w:p w14:paraId="6F52B8FC" w14:textId="77777777" w:rsidR="002C61B7" w:rsidRPr="002C61B7" w:rsidRDefault="002C61B7" w:rsidP="006D1CB7">
            <w:pPr>
              <w:pStyle w:val="TAC"/>
              <w:keepNext w:val="0"/>
              <w:keepLines w:val="0"/>
              <w:rPr>
                <w:rFonts w:cs="Arial"/>
                <w:lang w:val="sv-SE"/>
              </w:rPr>
            </w:pPr>
            <w:r w:rsidRPr="002C61B7">
              <w:rPr>
                <w:rFonts w:cs="Arial"/>
                <w:lang w:val="sv-SE"/>
              </w:rPr>
              <w:t>E-UTRA Band 1</w:t>
            </w:r>
          </w:p>
        </w:tc>
        <w:tc>
          <w:tcPr>
            <w:tcW w:w="1275" w:type="dxa"/>
            <w:gridSpan w:val="2"/>
          </w:tcPr>
          <w:p w14:paraId="538F9F32" w14:textId="77777777" w:rsidR="002C61B7" w:rsidRPr="008B2E53" w:rsidRDefault="002C61B7" w:rsidP="006D1CB7">
            <w:pPr>
              <w:pStyle w:val="TAC"/>
              <w:keepNext w:val="0"/>
              <w:keepLines w:val="0"/>
              <w:rPr>
                <w:rFonts w:cs="Arial"/>
              </w:rPr>
            </w:pPr>
            <w:r w:rsidRPr="008B2E53">
              <w:rPr>
                <w:rFonts w:cs="Arial"/>
              </w:rPr>
              <w:t>2110 - 2170 MHz</w:t>
            </w:r>
          </w:p>
        </w:tc>
        <w:tc>
          <w:tcPr>
            <w:tcW w:w="1276" w:type="dxa"/>
            <w:gridSpan w:val="2"/>
          </w:tcPr>
          <w:p w14:paraId="47DB208C"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Pr>
          <w:p w14:paraId="3C7C7D7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Pr>
          <w:p w14:paraId="0EE61992"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 </w:t>
            </w:r>
          </w:p>
          <w:p w14:paraId="2C6FB9A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 or 65.</w:t>
            </w:r>
          </w:p>
        </w:tc>
      </w:tr>
      <w:tr w:rsidR="002C61B7" w:rsidRPr="008B2E53" w14:paraId="0AB0E7FB" w14:textId="77777777" w:rsidTr="006D1CB7">
        <w:trPr>
          <w:gridAfter w:val="1"/>
          <w:wAfter w:w="33" w:type="dxa"/>
          <w:cantSplit/>
          <w:jc w:val="center"/>
        </w:trPr>
        <w:tc>
          <w:tcPr>
            <w:tcW w:w="1247" w:type="dxa"/>
            <w:gridSpan w:val="2"/>
            <w:vMerge/>
          </w:tcPr>
          <w:p w14:paraId="54460802" w14:textId="77777777" w:rsidR="002C61B7" w:rsidRPr="008B2E53" w:rsidRDefault="002C61B7" w:rsidP="006D1CB7">
            <w:pPr>
              <w:pStyle w:val="TAC"/>
              <w:keepNext w:val="0"/>
              <w:keepLines w:val="0"/>
              <w:rPr>
                <w:rFonts w:cs="Arial"/>
              </w:rPr>
            </w:pPr>
          </w:p>
        </w:tc>
        <w:tc>
          <w:tcPr>
            <w:tcW w:w="1275" w:type="dxa"/>
            <w:gridSpan w:val="2"/>
          </w:tcPr>
          <w:p w14:paraId="1DAE06C7" w14:textId="77777777" w:rsidR="002C61B7" w:rsidRPr="008B2E53" w:rsidRDefault="002C61B7" w:rsidP="006D1CB7">
            <w:pPr>
              <w:pStyle w:val="TAC"/>
              <w:keepNext w:val="0"/>
              <w:keepLines w:val="0"/>
              <w:rPr>
                <w:rFonts w:cs="Arial"/>
              </w:rPr>
            </w:pPr>
            <w:r w:rsidRPr="008B2E53">
              <w:rPr>
                <w:rFonts w:cs="Arial"/>
              </w:rPr>
              <w:t>1920 - 1980 MHz</w:t>
            </w:r>
          </w:p>
        </w:tc>
        <w:tc>
          <w:tcPr>
            <w:tcW w:w="1276" w:type="dxa"/>
            <w:gridSpan w:val="2"/>
          </w:tcPr>
          <w:p w14:paraId="3846AFCC" w14:textId="77777777" w:rsidR="002C61B7" w:rsidRPr="008B2E53" w:rsidRDefault="002C61B7" w:rsidP="006D1CB7">
            <w:pPr>
              <w:pStyle w:val="TAC"/>
              <w:keepNext w:val="0"/>
              <w:keepLines w:val="0"/>
              <w:rPr>
                <w:rFonts w:cs="Arial"/>
              </w:rPr>
            </w:pPr>
            <w:r w:rsidRPr="008B2E53">
              <w:rPr>
                <w:rFonts w:cs="Arial"/>
              </w:rPr>
              <w:t>-49 dBm</w:t>
            </w:r>
          </w:p>
          <w:p w14:paraId="0AD30519" w14:textId="77777777" w:rsidR="002C61B7" w:rsidRPr="008B2E53" w:rsidRDefault="002C61B7" w:rsidP="006D1CB7">
            <w:pPr>
              <w:pStyle w:val="TAC"/>
              <w:keepNext w:val="0"/>
              <w:keepLines w:val="0"/>
              <w:rPr>
                <w:rFonts w:cs="Arial"/>
              </w:rPr>
            </w:pPr>
          </w:p>
          <w:p w14:paraId="5C773758" w14:textId="77777777" w:rsidR="002C61B7" w:rsidRPr="008B2E53" w:rsidRDefault="002C61B7" w:rsidP="006D1CB7">
            <w:pPr>
              <w:pStyle w:val="TAC"/>
              <w:keepNext w:val="0"/>
              <w:keepLines w:val="0"/>
              <w:rPr>
                <w:rFonts w:cs="Arial"/>
              </w:rPr>
            </w:pPr>
            <w:r w:rsidRPr="008B2E53">
              <w:rPr>
                <w:rFonts w:cs="Arial"/>
              </w:rPr>
              <w:t xml:space="preserve">(UTRA TDD </w:t>
            </w:r>
          </w:p>
          <w:p w14:paraId="64930BB3" w14:textId="77777777" w:rsidR="002C61B7" w:rsidRPr="008B2E53" w:rsidRDefault="002C61B7" w:rsidP="006D1CB7">
            <w:pPr>
              <w:pStyle w:val="TAC"/>
              <w:keepNext w:val="0"/>
              <w:keepLines w:val="0"/>
              <w:rPr>
                <w:rFonts w:cs="Arial"/>
              </w:rPr>
            </w:pPr>
            <w:r w:rsidRPr="008B2E53">
              <w:rPr>
                <w:rFonts w:cs="Arial"/>
              </w:rPr>
              <w:t>-43 dBm for WA BS</w:t>
            </w:r>
          </w:p>
          <w:p w14:paraId="7834BEF8" w14:textId="77777777" w:rsidR="002C61B7" w:rsidRPr="008B2E53" w:rsidRDefault="002C61B7" w:rsidP="006D1CB7">
            <w:pPr>
              <w:pStyle w:val="TAC"/>
              <w:keepNext w:val="0"/>
              <w:keepLines w:val="0"/>
              <w:rPr>
                <w:rFonts w:cs="Arial"/>
              </w:rPr>
            </w:pPr>
            <w:r w:rsidRPr="008B2E53">
              <w:rPr>
                <w:rFonts w:cs="Arial"/>
              </w:rPr>
              <w:t>-40 dBm for LA BS)</w:t>
            </w:r>
          </w:p>
        </w:tc>
        <w:tc>
          <w:tcPr>
            <w:tcW w:w="1276" w:type="dxa"/>
            <w:gridSpan w:val="2"/>
          </w:tcPr>
          <w:p w14:paraId="1A8F3458" w14:textId="77777777" w:rsidR="002C61B7" w:rsidRPr="008B2E53" w:rsidRDefault="002C61B7" w:rsidP="006D1CB7">
            <w:pPr>
              <w:pStyle w:val="TAC"/>
              <w:keepNext w:val="0"/>
              <w:keepLines w:val="0"/>
              <w:rPr>
                <w:rFonts w:cs="Arial"/>
              </w:rPr>
            </w:pPr>
            <w:r w:rsidRPr="008B2E53">
              <w:rPr>
                <w:rFonts w:cs="Arial"/>
              </w:rPr>
              <w:t>1 MHz</w:t>
            </w:r>
          </w:p>
          <w:p w14:paraId="02D7DE60" w14:textId="77777777" w:rsidR="002C61B7" w:rsidRPr="008B2E53" w:rsidRDefault="002C61B7" w:rsidP="006D1CB7">
            <w:pPr>
              <w:pStyle w:val="TAC"/>
              <w:keepNext w:val="0"/>
              <w:keepLines w:val="0"/>
              <w:rPr>
                <w:rFonts w:cs="Arial"/>
              </w:rPr>
            </w:pPr>
          </w:p>
          <w:p w14:paraId="2E7ACA83"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Pr>
          <w:p w14:paraId="37B7E1EE"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w:t>
            </w:r>
            <w:r w:rsidRPr="008B2E53">
              <w:rPr>
                <w:rFonts w:cs="v5.0.0"/>
              </w:rPr>
              <w:t xml:space="preserve"> since it is already covered by the requirement in subclause </w:t>
            </w:r>
            <w:r w:rsidRPr="008B2E53">
              <w:rPr>
                <w:rFonts w:cs="v4.2.0"/>
              </w:rPr>
              <w:t>6.6.6.5.2.4</w:t>
            </w:r>
            <w:r w:rsidRPr="008B2E53">
              <w:rPr>
                <w:rFonts w:cs="v5.0.0"/>
              </w:rPr>
              <w:t>.</w:t>
            </w:r>
          </w:p>
          <w:p w14:paraId="246325E1"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 or 65,</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45A3EA2C" w14:textId="77777777" w:rsidTr="006D1CB7">
        <w:trPr>
          <w:gridAfter w:val="1"/>
          <w:wAfter w:w="33" w:type="dxa"/>
          <w:cantSplit/>
          <w:jc w:val="center"/>
        </w:trPr>
        <w:tc>
          <w:tcPr>
            <w:tcW w:w="1247" w:type="dxa"/>
            <w:gridSpan w:val="2"/>
            <w:vMerge w:val="restart"/>
          </w:tcPr>
          <w:p w14:paraId="3FC04759"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II or </w:t>
            </w:r>
          </w:p>
          <w:p w14:paraId="4E7DFFE4" w14:textId="77777777" w:rsidR="002C61B7" w:rsidRPr="002C61B7" w:rsidRDefault="002C61B7" w:rsidP="006D1CB7">
            <w:pPr>
              <w:pStyle w:val="TAC"/>
              <w:keepNext w:val="0"/>
              <w:keepLines w:val="0"/>
              <w:rPr>
                <w:rFonts w:cs="Arial"/>
                <w:lang w:val="sv-SE"/>
              </w:rPr>
            </w:pPr>
            <w:r w:rsidRPr="002C61B7">
              <w:rPr>
                <w:rFonts w:cs="Arial"/>
                <w:lang w:val="sv-SE"/>
              </w:rPr>
              <w:t>E-UTRA Band 2</w:t>
            </w:r>
          </w:p>
        </w:tc>
        <w:tc>
          <w:tcPr>
            <w:tcW w:w="1275" w:type="dxa"/>
            <w:gridSpan w:val="2"/>
          </w:tcPr>
          <w:p w14:paraId="52CEB082" w14:textId="77777777" w:rsidR="002C61B7" w:rsidRPr="008B2E53" w:rsidRDefault="002C61B7" w:rsidP="006D1CB7">
            <w:pPr>
              <w:pStyle w:val="TAC"/>
              <w:keepNext w:val="0"/>
              <w:keepLines w:val="0"/>
              <w:rPr>
                <w:rFonts w:cs="Arial"/>
              </w:rPr>
            </w:pPr>
            <w:r w:rsidRPr="008B2E53">
              <w:rPr>
                <w:rFonts w:cs="Arial"/>
              </w:rPr>
              <w:t>1930 - 1990 MHz</w:t>
            </w:r>
          </w:p>
        </w:tc>
        <w:tc>
          <w:tcPr>
            <w:tcW w:w="1276" w:type="dxa"/>
            <w:gridSpan w:val="2"/>
          </w:tcPr>
          <w:p w14:paraId="5E564D88"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Pr>
          <w:p w14:paraId="2FE9403C"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Pr>
          <w:p w14:paraId="225211DE" w14:textId="77777777" w:rsidR="002C61B7" w:rsidRPr="008B2E53" w:rsidRDefault="002C61B7" w:rsidP="006D1CB7">
            <w:pPr>
              <w:pStyle w:val="TAL"/>
              <w:keepNext w:val="0"/>
              <w:keepLines w:val="0"/>
              <w:rPr>
                <w:rFonts w:cs="Arial"/>
                <w:lang w:eastAsia="zh-CN"/>
              </w:rPr>
            </w:pPr>
            <w:r w:rsidRPr="008B2E53">
              <w:rPr>
                <w:rFonts w:cs="Arial"/>
              </w:rPr>
              <w:t xml:space="preserve">This requirement does not apply to </w:t>
            </w:r>
            <w:r w:rsidRPr="008B2E53">
              <w:rPr>
                <w:rFonts w:cs="v5.0.0"/>
              </w:rPr>
              <w:t>UTRA FDD</w:t>
            </w:r>
            <w:r w:rsidRPr="008B2E53">
              <w:rPr>
                <w:rFonts w:cs="Arial"/>
              </w:rPr>
              <w:t xml:space="preserve"> BS operating in band II</w:t>
            </w:r>
            <w:r w:rsidRPr="008B2E53">
              <w:rPr>
                <w:rFonts w:cs="Arial"/>
                <w:lang w:eastAsia="zh-CN"/>
              </w:rPr>
              <w:t xml:space="preserve"> or band XXV4.</w:t>
            </w:r>
          </w:p>
          <w:p w14:paraId="418443D8" w14:textId="77777777" w:rsidR="002C61B7" w:rsidRPr="008B2E53" w:rsidRDefault="002C61B7" w:rsidP="006D1CB7">
            <w:pPr>
              <w:pStyle w:val="TAL"/>
              <w:keepNext w:val="0"/>
              <w:keepLines w:val="0"/>
              <w:rPr>
                <w:rFonts w:cs="Arial"/>
                <w:lang w:eastAsia="zh-CN"/>
              </w:rPr>
            </w:pPr>
            <w:r w:rsidRPr="008B2E53">
              <w:rPr>
                <w:rFonts w:cs="v4.2.0"/>
              </w:rPr>
              <w:t>This requirement does not apply to UTRA TDD</w:t>
            </w:r>
          </w:p>
          <w:p w14:paraId="0A2B9947"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2 or 25.  </w:t>
            </w:r>
          </w:p>
        </w:tc>
      </w:tr>
      <w:tr w:rsidR="002C61B7" w:rsidRPr="008B2E53" w14:paraId="5E50717A" w14:textId="77777777" w:rsidTr="006D1CB7">
        <w:trPr>
          <w:gridAfter w:val="1"/>
          <w:wAfter w:w="33" w:type="dxa"/>
          <w:cantSplit/>
          <w:jc w:val="center"/>
        </w:trPr>
        <w:tc>
          <w:tcPr>
            <w:tcW w:w="1247" w:type="dxa"/>
            <w:gridSpan w:val="2"/>
            <w:vMerge/>
            <w:tcBorders>
              <w:bottom w:val="single" w:sz="4" w:space="0" w:color="auto"/>
            </w:tcBorders>
          </w:tcPr>
          <w:p w14:paraId="3C5B685C"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19BF6B1D" w14:textId="77777777" w:rsidR="002C61B7" w:rsidRPr="008B2E53" w:rsidRDefault="002C61B7" w:rsidP="006D1CB7">
            <w:pPr>
              <w:pStyle w:val="TAC"/>
              <w:keepNext w:val="0"/>
              <w:keepLines w:val="0"/>
              <w:rPr>
                <w:rFonts w:cs="Arial"/>
              </w:rPr>
            </w:pPr>
            <w:r w:rsidRPr="008B2E53">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14:paraId="5F7CFB45"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8C067B2"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8570B80"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II</w:t>
            </w:r>
            <w:r w:rsidRPr="008B2E53">
              <w:rPr>
                <w:rFonts w:cs="Arial"/>
                <w:lang w:eastAsia="zh-CN"/>
              </w:rPr>
              <w:t xml:space="preserve"> or band XXV</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p>
          <w:p w14:paraId="6E6126A8"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2014F039"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2 or 25, </w:t>
            </w:r>
            <w:r w:rsidRPr="008B2E53">
              <w:rPr>
                <w:rFonts w:cs="v5.0.0"/>
              </w:rPr>
              <w:t xml:space="preserve">since it is already covered by the requirement in subclause </w:t>
            </w:r>
            <w:r w:rsidRPr="008B2E53">
              <w:rPr>
                <w:rFonts w:cs="v4.2.0"/>
              </w:rPr>
              <w:t>6.6.6.5.2.4</w:t>
            </w:r>
          </w:p>
        </w:tc>
      </w:tr>
      <w:tr w:rsidR="002C61B7" w:rsidRPr="008B2E53" w14:paraId="004EA6FE" w14:textId="77777777" w:rsidTr="006D1CB7">
        <w:trPr>
          <w:gridAfter w:val="1"/>
          <w:wAfter w:w="33" w:type="dxa"/>
          <w:cantSplit/>
          <w:jc w:val="center"/>
        </w:trPr>
        <w:tc>
          <w:tcPr>
            <w:tcW w:w="1247" w:type="dxa"/>
            <w:gridSpan w:val="2"/>
            <w:vMerge w:val="restart"/>
            <w:tcBorders>
              <w:top w:val="single" w:sz="4" w:space="0" w:color="auto"/>
              <w:right w:val="single" w:sz="4" w:space="0" w:color="auto"/>
            </w:tcBorders>
          </w:tcPr>
          <w:p w14:paraId="4F1E4D0E"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III or </w:t>
            </w:r>
          </w:p>
          <w:p w14:paraId="587EF5F7" w14:textId="77777777" w:rsidR="002C61B7" w:rsidRPr="002C61B7" w:rsidRDefault="002C61B7" w:rsidP="006D1CB7">
            <w:pPr>
              <w:pStyle w:val="TAC"/>
              <w:keepNext w:val="0"/>
              <w:keepLines w:val="0"/>
              <w:rPr>
                <w:rFonts w:cs="Arial"/>
                <w:lang w:val="sv-SE"/>
              </w:rPr>
            </w:pPr>
            <w:r w:rsidRPr="002C61B7">
              <w:rPr>
                <w:rFonts w:cs="Arial"/>
                <w:lang w:val="sv-SE"/>
              </w:rPr>
              <w:t>E-UTRA Band 3</w:t>
            </w:r>
          </w:p>
        </w:tc>
        <w:tc>
          <w:tcPr>
            <w:tcW w:w="1275" w:type="dxa"/>
            <w:gridSpan w:val="2"/>
            <w:tcBorders>
              <w:top w:val="single" w:sz="4" w:space="0" w:color="auto"/>
              <w:bottom w:val="single" w:sz="4" w:space="0" w:color="auto"/>
              <w:right w:val="single" w:sz="4" w:space="0" w:color="auto"/>
            </w:tcBorders>
          </w:tcPr>
          <w:p w14:paraId="19AEE371" w14:textId="77777777" w:rsidR="002C61B7" w:rsidRPr="008B2E53" w:rsidRDefault="002C61B7" w:rsidP="006D1CB7">
            <w:pPr>
              <w:pStyle w:val="TAC"/>
              <w:keepNext w:val="0"/>
              <w:keepLines w:val="0"/>
              <w:rPr>
                <w:rFonts w:cs="Arial"/>
              </w:rPr>
            </w:pPr>
            <w:r w:rsidRPr="008B2E53">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14:paraId="6558304E"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341FA6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53001A2"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III or band IX</w:t>
            </w:r>
          </w:p>
          <w:p w14:paraId="6DBB70E1" w14:textId="77777777" w:rsidR="002C61B7" w:rsidRPr="008B2E53" w:rsidRDefault="002C61B7" w:rsidP="006D1CB7">
            <w:pPr>
              <w:pStyle w:val="TAC"/>
              <w:keepNext w:val="0"/>
              <w:keepLines w:val="0"/>
              <w:jc w:val="left"/>
            </w:pPr>
            <w:r w:rsidRPr="008B2E53">
              <w:rPr>
                <w:rFonts w:hint="eastAsia"/>
              </w:rPr>
              <w:t>F</w:t>
            </w:r>
            <w:r w:rsidRPr="008B2E53">
              <w:t xml:space="preserve">or UTRA </w:t>
            </w:r>
            <w:r w:rsidRPr="008B2E53">
              <w:rPr>
                <w:rFonts w:hint="eastAsia"/>
              </w:rPr>
              <w:t>T</w:t>
            </w:r>
            <w:r w:rsidRPr="008B2E53">
              <w:t>DD BS operating in Band f, it applies for 1805</w:t>
            </w:r>
            <w:r w:rsidRPr="008B2E53">
              <w:rPr>
                <w:rFonts w:hint="eastAsia"/>
              </w:rPr>
              <w:t>-</w:t>
            </w:r>
            <w:r w:rsidRPr="008B2E53">
              <w:t xml:space="preserve"> 1850</w:t>
            </w:r>
            <w:r w:rsidRPr="008B2E53">
              <w:rPr>
                <w:rFonts w:hint="eastAsia"/>
              </w:rPr>
              <w:t xml:space="preserve"> MHz</w:t>
            </w:r>
          </w:p>
          <w:p w14:paraId="4AE64E17"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3.</w:t>
            </w:r>
          </w:p>
        </w:tc>
      </w:tr>
      <w:tr w:rsidR="002C61B7" w:rsidRPr="008B2E53" w14:paraId="551AF1D3"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6469218F"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0394923" w14:textId="77777777" w:rsidR="002C61B7" w:rsidRPr="008B2E53" w:rsidRDefault="002C61B7" w:rsidP="006D1CB7">
            <w:pPr>
              <w:pStyle w:val="TAC"/>
              <w:keepNext w:val="0"/>
              <w:keepLines w:val="0"/>
              <w:rPr>
                <w:rFonts w:cs="Arial"/>
              </w:rPr>
            </w:pPr>
            <w:r w:rsidRPr="008B2E53">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14:paraId="20B791F1" w14:textId="77777777" w:rsidR="002C61B7" w:rsidRPr="008B2E53" w:rsidRDefault="002C61B7" w:rsidP="006D1CB7">
            <w:pPr>
              <w:pStyle w:val="TAC"/>
              <w:keepNext w:val="0"/>
              <w:keepLines w:val="0"/>
              <w:rPr>
                <w:rFonts w:cs="Arial"/>
              </w:rPr>
            </w:pPr>
            <w:r w:rsidRPr="008B2E53">
              <w:rPr>
                <w:rFonts w:cs="Arial"/>
              </w:rPr>
              <w:t>-49 dBm</w:t>
            </w:r>
          </w:p>
          <w:p w14:paraId="3D66964E" w14:textId="77777777" w:rsidR="002C61B7" w:rsidRPr="008B2E53" w:rsidRDefault="002C61B7" w:rsidP="006D1CB7">
            <w:pPr>
              <w:pStyle w:val="TAC"/>
              <w:keepNext w:val="0"/>
              <w:keepLines w:val="0"/>
              <w:rPr>
                <w:rFonts w:cs="Arial"/>
              </w:rPr>
            </w:pPr>
          </w:p>
          <w:p w14:paraId="23A0FA51" w14:textId="77777777" w:rsidR="002C61B7" w:rsidRPr="008B2E53" w:rsidRDefault="002C61B7" w:rsidP="006D1CB7">
            <w:pPr>
              <w:pStyle w:val="TAC"/>
              <w:keepNext w:val="0"/>
              <w:keepLines w:val="0"/>
              <w:rPr>
                <w:rFonts w:cs="Arial"/>
              </w:rPr>
            </w:pPr>
            <w:r w:rsidRPr="008B2E53">
              <w:rPr>
                <w:rFonts w:cs="Arial"/>
              </w:rPr>
              <w:t xml:space="preserve">(UTRA TDD </w:t>
            </w:r>
          </w:p>
          <w:p w14:paraId="71AFAFF1" w14:textId="77777777" w:rsidR="002C61B7" w:rsidRPr="008B2E53" w:rsidRDefault="002C61B7" w:rsidP="006D1CB7">
            <w:pPr>
              <w:pStyle w:val="TAC"/>
              <w:keepNext w:val="0"/>
              <w:keepLines w:val="0"/>
              <w:rPr>
                <w:rFonts w:cs="Arial"/>
              </w:rPr>
            </w:pPr>
            <w:r w:rsidRPr="008B2E53">
              <w:rPr>
                <w:rFonts w:cs="Arial"/>
              </w:rPr>
              <w:t>-43 dBm for WA BS</w:t>
            </w:r>
          </w:p>
          <w:p w14:paraId="7BFDAB6E" w14:textId="77777777" w:rsidR="002C61B7" w:rsidRPr="008B2E53" w:rsidRDefault="002C61B7" w:rsidP="006D1CB7">
            <w:pPr>
              <w:pStyle w:val="TAC"/>
              <w:keepNext w:val="0"/>
              <w:keepLines w:val="0"/>
              <w:rPr>
                <w:rFonts w:cs="Arial"/>
              </w:rPr>
            </w:pPr>
            <w:r w:rsidRPr="008B2E53">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4DA696F7" w14:textId="77777777" w:rsidR="002C61B7" w:rsidRPr="008B2E53" w:rsidRDefault="002C61B7" w:rsidP="006D1CB7">
            <w:pPr>
              <w:pStyle w:val="TAC"/>
              <w:keepNext w:val="0"/>
              <w:keepLines w:val="0"/>
              <w:rPr>
                <w:rFonts w:cs="Arial"/>
              </w:rPr>
            </w:pPr>
            <w:r w:rsidRPr="008B2E53">
              <w:rPr>
                <w:rFonts w:cs="Arial"/>
              </w:rPr>
              <w:t>1 MHz</w:t>
            </w:r>
          </w:p>
          <w:p w14:paraId="0AFA7340" w14:textId="77777777" w:rsidR="002C61B7" w:rsidRPr="008B2E53" w:rsidRDefault="002C61B7" w:rsidP="006D1CB7">
            <w:pPr>
              <w:pStyle w:val="TAC"/>
              <w:keepNext w:val="0"/>
              <w:keepLines w:val="0"/>
              <w:rPr>
                <w:rFonts w:cs="Arial"/>
              </w:rPr>
            </w:pPr>
          </w:p>
          <w:p w14:paraId="452418D8"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4D9F1F6"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III, </w:t>
            </w:r>
            <w:r w:rsidRPr="008B2E53">
              <w:rPr>
                <w:rFonts w:cs="v5.0.0"/>
              </w:rPr>
              <w:t xml:space="preserve">since it is already covered by the requirement in subclause </w:t>
            </w:r>
            <w:r w:rsidRPr="008B2E53">
              <w:rPr>
                <w:rFonts w:cs="v4.2.0"/>
              </w:rPr>
              <w:t>6.6.6.5.2.4</w:t>
            </w:r>
            <w:r w:rsidRPr="008B2E53">
              <w:rPr>
                <w:rFonts w:cs="v5.0.0"/>
              </w:rPr>
              <w:t>.</w:t>
            </w:r>
          </w:p>
          <w:p w14:paraId="08241588" w14:textId="77777777" w:rsidR="002C61B7" w:rsidRPr="008B2E53" w:rsidRDefault="002C61B7" w:rsidP="006D1CB7">
            <w:pPr>
              <w:pStyle w:val="TAL"/>
              <w:keepNext w:val="0"/>
              <w:keepLines w:val="0"/>
              <w:rPr>
                <w:rFonts w:cs="Arial"/>
              </w:rPr>
            </w:pPr>
            <w:r w:rsidRPr="008B2E53">
              <w:rPr>
                <w:rFonts w:cs="Arial"/>
              </w:rPr>
              <w:t xml:space="preserve">For UTRA BS operating in band IX, it applies for 1710 MHz to 1749.9 MHz and 1784.9 MHz to 1785 MHz, while the rest is covered in subclause </w:t>
            </w:r>
            <w:r w:rsidRPr="008B2E53">
              <w:rPr>
                <w:rFonts w:cs="v4.2.0"/>
              </w:rPr>
              <w:t>6.6.6.5.2.4</w:t>
            </w:r>
            <w:r w:rsidRPr="008B2E53">
              <w:rPr>
                <w:rFonts w:cs="Arial"/>
              </w:rPr>
              <w:t>.</w:t>
            </w:r>
          </w:p>
          <w:p w14:paraId="6B5AA77E" w14:textId="77777777" w:rsidR="002C61B7" w:rsidRPr="008B2E53" w:rsidRDefault="002C61B7" w:rsidP="006D1CB7">
            <w:pPr>
              <w:pStyle w:val="TAC"/>
              <w:keepNext w:val="0"/>
              <w:keepLines w:val="0"/>
              <w:jc w:val="left"/>
              <w:rPr>
                <w:rFonts w:cs="v5.0.0"/>
                <w:lang w:eastAsia="ja-JP"/>
              </w:rPr>
            </w:pPr>
            <w:r w:rsidRPr="008B2E53">
              <w:rPr>
                <w:rFonts w:cs="Arial"/>
              </w:rPr>
              <w:t>This requirement does not apply to E-</w:t>
            </w:r>
            <w:r w:rsidRPr="008B2E53">
              <w:rPr>
                <w:rFonts w:cs="v5.0.0"/>
              </w:rPr>
              <w:t xml:space="preserve">UTRA </w:t>
            </w:r>
            <w:r w:rsidRPr="008B2E53">
              <w:rPr>
                <w:rFonts w:cs="Arial"/>
              </w:rPr>
              <w:t>BS operating in band 3</w:t>
            </w:r>
            <w:r w:rsidRPr="008B2E53">
              <w:rPr>
                <w:rFonts w:cs="Arial" w:hint="eastAsia"/>
                <w:lang w:eastAsia="ja-JP"/>
              </w:rPr>
              <w:t xml:space="preserve"> or 9</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v5.0.0" w:hint="eastAsia"/>
                <w:lang w:eastAsia="ja-JP"/>
              </w:rPr>
              <w:t xml:space="preserve"> </w:t>
            </w:r>
          </w:p>
          <w:p w14:paraId="0FD8899B" w14:textId="77777777" w:rsidR="002C61B7" w:rsidRPr="008B2E53" w:rsidRDefault="002C61B7" w:rsidP="006D1CB7">
            <w:pPr>
              <w:pStyle w:val="TAC"/>
              <w:keepNext w:val="0"/>
              <w:keepLines w:val="0"/>
              <w:jc w:val="left"/>
              <w:rPr>
                <w:rFonts w:cs="v5.0.0"/>
                <w:lang w:eastAsia="ja-JP"/>
              </w:rPr>
            </w:pPr>
            <w:r w:rsidRPr="008B2E53">
              <w:rPr>
                <w:rFonts w:hint="eastAsia"/>
              </w:rPr>
              <w:t>F</w:t>
            </w:r>
            <w:r w:rsidRPr="008B2E53">
              <w:t xml:space="preserve">or UTRA </w:t>
            </w:r>
            <w:r w:rsidRPr="008B2E53">
              <w:rPr>
                <w:rFonts w:hint="eastAsia"/>
              </w:rPr>
              <w:t>T</w:t>
            </w:r>
            <w:r w:rsidRPr="008B2E53">
              <w:t>DD BS operating in Band f, it applies for 1710</w:t>
            </w:r>
            <w:r w:rsidRPr="008B2E53">
              <w:rPr>
                <w:rFonts w:hint="eastAsia"/>
              </w:rPr>
              <w:t>-</w:t>
            </w:r>
            <w:r w:rsidRPr="008B2E53">
              <w:t xml:space="preserve"> 1755</w:t>
            </w:r>
            <w:r w:rsidRPr="008B2E53">
              <w:rPr>
                <w:rFonts w:hint="eastAsia"/>
              </w:rPr>
              <w:t xml:space="preserve"> MHz</w:t>
            </w:r>
          </w:p>
          <w:p w14:paraId="0123CA77" w14:textId="77777777" w:rsidR="002C61B7" w:rsidRPr="008B2E53" w:rsidRDefault="002C61B7" w:rsidP="006D1CB7">
            <w:pPr>
              <w:pStyle w:val="TAL"/>
              <w:keepNext w:val="0"/>
              <w:keepLines w:val="0"/>
              <w:rPr>
                <w:rFonts w:cs="Arial"/>
              </w:rPr>
            </w:pPr>
            <w:r w:rsidRPr="008B2E53">
              <w:rPr>
                <w:rFonts w:cs="Arial"/>
                <w:lang w:eastAsia="ja-JP"/>
              </w:rPr>
              <w:t>For E-UTRA BS operating in band 9,</w:t>
            </w:r>
            <w:r w:rsidRPr="008B2E53">
              <w:rPr>
                <w:rFonts w:cs="Arial"/>
              </w:rPr>
              <w:t xml:space="preserve"> it applies for 17</w:t>
            </w:r>
            <w:r w:rsidRPr="008B2E53">
              <w:rPr>
                <w:rFonts w:cs="Arial" w:hint="eastAsia"/>
                <w:lang w:eastAsia="ja-JP"/>
              </w:rPr>
              <w:t>10</w:t>
            </w:r>
            <w:r w:rsidRPr="008B2E53">
              <w:rPr>
                <w:rFonts w:cs="Arial"/>
              </w:rPr>
              <w:t> MHz to 17</w:t>
            </w:r>
            <w:r w:rsidRPr="008B2E53">
              <w:rPr>
                <w:rFonts w:cs="Arial" w:hint="eastAsia"/>
                <w:lang w:eastAsia="ja-JP"/>
              </w:rPr>
              <w:t>49.9</w:t>
            </w:r>
            <w:r w:rsidRPr="008B2E53">
              <w:rPr>
                <w:rFonts w:cs="Arial"/>
              </w:rPr>
              <w:t> MHz</w:t>
            </w:r>
            <w:r w:rsidRPr="008B2E53">
              <w:rPr>
                <w:rFonts w:cs="Arial" w:hint="eastAsia"/>
                <w:lang w:eastAsia="ja-JP"/>
              </w:rPr>
              <w:t xml:space="preserve"> and 1784.9 MHz to 1785 MHz</w:t>
            </w:r>
            <w:r w:rsidRPr="008B2E53">
              <w:rPr>
                <w:rFonts w:cs="Arial"/>
              </w:rPr>
              <w:t>, while the rest is covered in subclause</w:t>
            </w:r>
            <w:r w:rsidRPr="008B2E53">
              <w:rPr>
                <w:rFonts w:cs="Arial"/>
                <w:lang w:eastAsia="ja-JP"/>
              </w:rPr>
              <w:t xml:space="preserve"> </w:t>
            </w:r>
            <w:r w:rsidRPr="008B2E53">
              <w:rPr>
                <w:rFonts w:cs="v4.2.0"/>
              </w:rPr>
              <w:t>6.6.6.5.2.4</w:t>
            </w:r>
            <w:r w:rsidRPr="008B2E53">
              <w:rPr>
                <w:rFonts w:cs="Arial"/>
                <w:lang w:eastAsia="ja-JP"/>
              </w:rPr>
              <w:t>.</w:t>
            </w:r>
          </w:p>
        </w:tc>
      </w:tr>
      <w:tr w:rsidR="002C61B7" w:rsidRPr="008B2E53" w14:paraId="53AD41DC" w14:textId="77777777" w:rsidTr="006D1CB7">
        <w:trPr>
          <w:gridAfter w:val="1"/>
          <w:wAfter w:w="33" w:type="dxa"/>
          <w:cantSplit/>
          <w:jc w:val="center"/>
        </w:trPr>
        <w:tc>
          <w:tcPr>
            <w:tcW w:w="1247" w:type="dxa"/>
            <w:gridSpan w:val="2"/>
            <w:vMerge w:val="restart"/>
            <w:tcBorders>
              <w:top w:val="single" w:sz="4" w:space="0" w:color="auto"/>
              <w:right w:val="single" w:sz="4" w:space="0" w:color="auto"/>
            </w:tcBorders>
          </w:tcPr>
          <w:p w14:paraId="05BC0725" w14:textId="77777777" w:rsidR="002C61B7" w:rsidRPr="002C61B7" w:rsidRDefault="002C61B7" w:rsidP="006D1CB7">
            <w:pPr>
              <w:pStyle w:val="TAC"/>
              <w:keepLines w:val="0"/>
              <w:rPr>
                <w:rFonts w:cs="Arial"/>
                <w:lang w:val="sv-SE"/>
              </w:rPr>
            </w:pPr>
            <w:r w:rsidRPr="002C61B7">
              <w:rPr>
                <w:rFonts w:cs="Arial"/>
                <w:lang w:val="sv-SE"/>
              </w:rPr>
              <w:t xml:space="preserve">UTRA FDD Band IV or </w:t>
            </w:r>
          </w:p>
          <w:p w14:paraId="196ACD11" w14:textId="77777777" w:rsidR="002C61B7" w:rsidRPr="002C61B7" w:rsidRDefault="002C61B7" w:rsidP="006D1CB7">
            <w:pPr>
              <w:pStyle w:val="TAC"/>
              <w:keepLines w:val="0"/>
              <w:rPr>
                <w:rFonts w:cs="Arial"/>
                <w:lang w:val="sv-SE"/>
              </w:rPr>
            </w:pPr>
            <w:r w:rsidRPr="002C61B7">
              <w:rPr>
                <w:rFonts w:cs="Arial"/>
                <w:lang w:val="sv-SE"/>
              </w:rPr>
              <w:t>E-UTRA Band 4</w:t>
            </w:r>
          </w:p>
        </w:tc>
        <w:tc>
          <w:tcPr>
            <w:tcW w:w="1275" w:type="dxa"/>
            <w:gridSpan w:val="2"/>
            <w:tcBorders>
              <w:top w:val="single" w:sz="4" w:space="0" w:color="auto"/>
              <w:bottom w:val="single" w:sz="4" w:space="0" w:color="auto"/>
              <w:right w:val="single" w:sz="4" w:space="0" w:color="auto"/>
            </w:tcBorders>
          </w:tcPr>
          <w:p w14:paraId="3149C89D" w14:textId="77777777" w:rsidR="002C61B7" w:rsidRPr="008B2E53" w:rsidRDefault="002C61B7" w:rsidP="006D1CB7">
            <w:pPr>
              <w:pStyle w:val="TAC"/>
              <w:keepLines w:val="0"/>
              <w:rPr>
                <w:rFonts w:cs="Arial"/>
              </w:rPr>
            </w:pPr>
            <w:r w:rsidRPr="008B2E53">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14:paraId="76A1F4CA" w14:textId="77777777" w:rsidR="002C61B7" w:rsidRPr="008B2E53" w:rsidRDefault="002C61B7" w:rsidP="006D1CB7">
            <w:pPr>
              <w:pStyle w:val="TAC"/>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E38EDB5" w14:textId="77777777" w:rsidR="002C61B7" w:rsidRPr="008B2E53" w:rsidRDefault="002C61B7" w:rsidP="006D1CB7">
            <w:pPr>
              <w:pStyle w:val="TAC"/>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9040A34" w14:textId="77777777" w:rsidR="002C61B7" w:rsidRPr="008B2E53" w:rsidRDefault="002C61B7" w:rsidP="006D1CB7">
            <w:pPr>
              <w:pStyle w:val="TAL"/>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IV or band X</w:t>
            </w:r>
          </w:p>
          <w:p w14:paraId="1B083161" w14:textId="77777777" w:rsidR="002C61B7" w:rsidRPr="008B2E53" w:rsidRDefault="002C61B7" w:rsidP="006D1CB7">
            <w:pPr>
              <w:pStyle w:val="TAL"/>
              <w:keepLines w:val="0"/>
              <w:rPr>
                <w:rFonts w:cs="Arial"/>
              </w:rPr>
            </w:pPr>
            <w:r w:rsidRPr="008B2E53">
              <w:rPr>
                <w:rFonts w:cs="v4.2.0"/>
              </w:rPr>
              <w:t>This requirement does not apply to UTRA TDD</w:t>
            </w:r>
          </w:p>
          <w:p w14:paraId="245B0A77" w14:textId="77777777" w:rsidR="002C61B7" w:rsidRPr="008B2E53" w:rsidRDefault="002C61B7" w:rsidP="006D1CB7">
            <w:pPr>
              <w:pStyle w:val="TAL"/>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4, 10 or 66</w:t>
            </w:r>
          </w:p>
        </w:tc>
      </w:tr>
      <w:tr w:rsidR="002C61B7" w:rsidRPr="008B2E53" w14:paraId="5609B7C9"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38C46B77"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25B8633" w14:textId="77777777" w:rsidR="002C61B7" w:rsidRPr="008B2E53" w:rsidRDefault="002C61B7" w:rsidP="006D1CB7">
            <w:pPr>
              <w:pStyle w:val="TAC"/>
              <w:keepNext w:val="0"/>
              <w:keepLines w:val="0"/>
              <w:rPr>
                <w:rFonts w:cs="Arial"/>
              </w:rPr>
            </w:pPr>
            <w:r w:rsidRPr="008B2E53">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14:paraId="6C3847CA"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4626F47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F7E2CA9"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IV or band X, </w:t>
            </w:r>
            <w:r w:rsidRPr="008B2E53">
              <w:rPr>
                <w:rFonts w:cs="v5.0.0"/>
              </w:rPr>
              <w:t xml:space="preserve">since it is already covered by the requirement in subclause </w:t>
            </w:r>
            <w:r w:rsidRPr="008B2E53">
              <w:rPr>
                <w:rFonts w:cs="v4.2.0"/>
              </w:rPr>
              <w:t>6.6.6.5.2.4</w:t>
            </w:r>
            <w:r w:rsidRPr="008B2E53">
              <w:rPr>
                <w:rFonts w:cs="v5.0.0"/>
              </w:rPr>
              <w:t>.</w:t>
            </w:r>
          </w:p>
          <w:p w14:paraId="068433A7"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18BE427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4, 10 or 66, </w:t>
            </w:r>
            <w:r w:rsidRPr="008B2E53">
              <w:rPr>
                <w:rFonts w:cs="v5.0.0"/>
              </w:rPr>
              <w:t xml:space="preserve">since it is already covered by the requirement in subclause </w:t>
            </w:r>
            <w:r w:rsidRPr="008B2E53">
              <w:rPr>
                <w:rFonts w:cs="v4.2.0"/>
              </w:rPr>
              <w:t>6.6.6.5.2.4</w:t>
            </w:r>
            <w:r w:rsidRPr="008B2E53">
              <w:rPr>
                <w:rFonts w:cs="v5.0.0"/>
              </w:rPr>
              <w:t>.</w:t>
            </w:r>
          </w:p>
        </w:tc>
      </w:tr>
      <w:tr w:rsidR="002C61B7" w:rsidRPr="008B2E53" w14:paraId="247D7C4D" w14:textId="77777777" w:rsidTr="006D1CB7">
        <w:trPr>
          <w:gridAfter w:val="1"/>
          <w:wAfter w:w="33" w:type="dxa"/>
          <w:cantSplit/>
          <w:jc w:val="center"/>
        </w:trPr>
        <w:tc>
          <w:tcPr>
            <w:tcW w:w="1247" w:type="dxa"/>
            <w:gridSpan w:val="2"/>
            <w:vMerge w:val="restart"/>
            <w:tcBorders>
              <w:top w:val="single" w:sz="4" w:space="0" w:color="auto"/>
              <w:right w:val="single" w:sz="4" w:space="0" w:color="auto"/>
            </w:tcBorders>
          </w:tcPr>
          <w:p w14:paraId="4DDC75F5"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V or </w:t>
            </w:r>
          </w:p>
          <w:p w14:paraId="1DA60CFA" w14:textId="77777777" w:rsidR="002C61B7" w:rsidRPr="002C61B7" w:rsidRDefault="002C61B7" w:rsidP="006D1CB7">
            <w:pPr>
              <w:pStyle w:val="TAC"/>
              <w:keepNext w:val="0"/>
              <w:keepLines w:val="0"/>
              <w:rPr>
                <w:rFonts w:cs="Arial"/>
                <w:lang w:val="sv-SE"/>
              </w:rPr>
            </w:pPr>
            <w:r w:rsidRPr="002C61B7">
              <w:rPr>
                <w:rFonts w:cs="Arial"/>
                <w:lang w:val="sv-SE"/>
              </w:rPr>
              <w:t>E-UTRA Band 5</w:t>
            </w:r>
          </w:p>
        </w:tc>
        <w:tc>
          <w:tcPr>
            <w:tcW w:w="1275" w:type="dxa"/>
            <w:gridSpan w:val="2"/>
            <w:tcBorders>
              <w:top w:val="single" w:sz="4" w:space="0" w:color="auto"/>
              <w:bottom w:val="single" w:sz="4" w:space="0" w:color="auto"/>
              <w:right w:val="single" w:sz="4" w:space="0" w:color="auto"/>
            </w:tcBorders>
          </w:tcPr>
          <w:p w14:paraId="064C858D" w14:textId="77777777" w:rsidR="002C61B7" w:rsidRPr="008B2E53" w:rsidRDefault="002C61B7" w:rsidP="006D1CB7">
            <w:pPr>
              <w:pStyle w:val="TAC"/>
              <w:keepNext w:val="0"/>
              <w:keepLines w:val="0"/>
              <w:rPr>
                <w:rFonts w:cs="Arial"/>
              </w:rPr>
            </w:pPr>
            <w:r w:rsidRPr="008B2E53">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14:paraId="40AC2493"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703F7A4"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E40190E"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 </w:t>
            </w:r>
            <w:r w:rsidRPr="008B2E53">
              <w:rPr>
                <w:rFonts w:cs="v5.0.0"/>
              </w:rPr>
              <w:t>or XXVI</w:t>
            </w:r>
          </w:p>
          <w:p w14:paraId="5C0E1D0E"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5 </w:t>
            </w:r>
            <w:r w:rsidRPr="008B2E53">
              <w:rPr>
                <w:rFonts w:cs="v5.0.0"/>
              </w:rPr>
              <w:t>or 26</w:t>
            </w:r>
            <w:r w:rsidRPr="008B2E53">
              <w:rPr>
                <w:rFonts w:cs="Arial"/>
              </w:rPr>
              <w:t>. This requirement applies to E</w:t>
            </w:r>
            <w:r w:rsidRPr="008B2E53">
              <w:rPr>
                <w:rFonts w:cs="Arial"/>
              </w:rPr>
              <w:noBreakHyphen/>
              <w:t>UTRA BS operating in Band 27 for the frequency range 879-894 MHz.</w:t>
            </w:r>
          </w:p>
        </w:tc>
      </w:tr>
      <w:tr w:rsidR="002C61B7" w:rsidRPr="008B2E53" w14:paraId="5855FD78"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7D16641F"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F0BE468" w14:textId="77777777" w:rsidR="002C61B7" w:rsidRPr="008B2E53" w:rsidRDefault="002C61B7" w:rsidP="006D1CB7">
            <w:pPr>
              <w:pStyle w:val="TAC"/>
              <w:keepNext w:val="0"/>
              <w:keepLines w:val="0"/>
              <w:rPr>
                <w:rFonts w:cs="Arial"/>
              </w:rPr>
            </w:pPr>
            <w:r w:rsidRPr="008B2E53">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14:paraId="66466064" w14:textId="77777777" w:rsidR="002C61B7" w:rsidRPr="008B2E53" w:rsidRDefault="002C61B7" w:rsidP="006D1CB7">
            <w:pPr>
              <w:pStyle w:val="TAC"/>
              <w:keepNext w:val="0"/>
              <w:keepLines w:val="0"/>
              <w:rPr>
                <w:rFonts w:cs="Arial"/>
              </w:rPr>
            </w:pPr>
            <w:r w:rsidRPr="008B2E53">
              <w:rPr>
                <w:rFonts w:cs="Arial"/>
              </w:rPr>
              <w:t>-49 dBm</w:t>
            </w:r>
          </w:p>
          <w:p w14:paraId="34ECCAC6" w14:textId="77777777" w:rsidR="002C61B7" w:rsidRPr="008B2E53" w:rsidRDefault="002C61B7" w:rsidP="006D1CB7">
            <w:pPr>
              <w:pStyle w:val="TAC"/>
              <w:keepNext w:val="0"/>
              <w:keepLines w:val="0"/>
              <w:rPr>
                <w:rFonts w:cs="Arial"/>
              </w:rPr>
            </w:pPr>
          </w:p>
          <w:p w14:paraId="7B2BDDBA" w14:textId="77777777" w:rsidR="002C61B7" w:rsidRPr="008B2E53" w:rsidRDefault="002C61B7" w:rsidP="006D1CB7">
            <w:pPr>
              <w:pStyle w:val="TAC"/>
              <w:keepNext w:val="0"/>
              <w:keepLines w:val="0"/>
              <w:rPr>
                <w:rFonts w:cs="Arial"/>
              </w:rPr>
            </w:pPr>
            <w:r w:rsidRPr="008B2E53">
              <w:rPr>
                <w:rFonts w:cs="Arial"/>
              </w:rPr>
              <w:t xml:space="preserve">(UTRA TDD </w:t>
            </w:r>
          </w:p>
          <w:p w14:paraId="5CE61391" w14:textId="77777777" w:rsidR="002C61B7" w:rsidRPr="008B2E53" w:rsidRDefault="002C61B7" w:rsidP="006D1CB7">
            <w:pPr>
              <w:pStyle w:val="TAC"/>
              <w:keepNext w:val="0"/>
              <w:keepLines w:val="0"/>
              <w:rPr>
                <w:rFonts w:cs="Arial"/>
              </w:rPr>
            </w:pPr>
            <w:r w:rsidRPr="008B2E53">
              <w:rPr>
                <w:rFonts w:cs="Arial"/>
              </w:rPr>
              <w:t>-43 dBm for WA BS</w:t>
            </w:r>
          </w:p>
          <w:p w14:paraId="01898A34" w14:textId="77777777" w:rsidR="002C61B7" w:rsidRPr="008B2E53" w:rsidRDefault="002C61B7" w:rsidP="006D1CB7">
            <w:pPr>
              <w:pStyle w:val="TAC"/>
              <w:keepNext w:val="0"/>
              <w:keepLines w:val="0"/>
              <w:rPr>
                <w:rFonts w:cs="Arial"/>
              </w:rPr>
            </w:pPr>
            <w:r w:rsidRPr="008B2E53">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1487AF48" w14:textId="77777777" w:rsidR="002C61B7" w:rsidRPr="008B2E53" w:rsidRDefault="002C61B7" w:rsidP="006D1CB7">
            <w:pPr>
              <w:pStyle w:val="TAC"/>
              <w:keepNext w:val="0"/>
              <w:keepLines w:val="0"/>
              <w:rPr>
                <w:rFonts w:cs="Arial"/>
              </w:rPr>
            </w:pPr>
            <w:r w:rsidRPr="008B2E53">
              <w:rPr>
                <w:rFonts w:cs="Arial"/>
              </w:rPr>
              <w:t>1 MHz</w:t>
            </w:r>
          </w:p>
          <w:p w14:paraId="345C0E16" w14:textId="77777777" w:rsidR="002C61B7" w:rsidRPr="008B2E53" w:rsidRDefault="002C61B7" w:rsidP="006D1CB7">
            <w:pPr>
              <w:pStyle w:val="TAC"/>
              <w:keepNext w:val="0"/>
              <w:keepLines w:val="0"/>
              <w:rPr>
                <w:rFonts w:cs="Arial"/>
              </w:rPr>
            </w:pPr>
          </w:p>
          <w:p w14:paraId="4A95386C"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59A261EF"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 </w:t>
            </w:r>
            <w:r w:rsidRPr="008B2E53">
              <w:rPr>
                <w:rFonts w:cs="v5.0.0"/>
              </w:rPr>
              <w:t>or XXVI</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p>
          <w:p w14:paraId="4593F62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5 </w:t>
            </w:r>
            <w:r w:rsidRPr="008B2E53">
              <w:rPr>
                <w:rFonts w:cs="v5.0.0"/>
              </w:rPr>
              <w:t>or 26</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Arial"/>
              </w:rPr>
              <w:t xml:space="preserve"> For E</w:t>
            </w:r>
            <w:r w:rsidRPr="008B2E53">
              <w:rPr>
                <w:rFonts w:cs="Arial"/>
              </w:rPr>
              <w:noBreakHyphen/>
              <w:t>UTRA BS operating in Band 27, it</w:t>
            </w:r>
            <w:r w:rsidRPr="008B2E53">
              <w:rPr>
                <w:rFonts w:eastAsia="MS PGothic" w:cs="Arial"/>
                <w:kern w:val="24"/>
                <w:szCs w:val="22"/>
              </w:rPr>
              <w:t xml:space="preserve"> applies 3 MHz below the Band 27 downlink operating band.</w:t>
            </w:r>
          </w:p>
        </w:tc>
      </w:tr>
      <w:tr w:rsidR="002C61B7" w:rsidRPr="008B2E53" w14:paraId="2DF91C23" w14:textId="77777777" w:rsidTr="006D1CB7">
        <w:trPr>
          <w:gridAfter w:val="1"/>
          <w:wAfter w:w="33" w:type="dxa"/>
          <w:cantSplit/>
          <w:jc w:val="center"/>
        </w:trPr>
        <w:tc>
          <w:tcPr>
            <w:tcW w:w="1247" w:type="dxa"/>
            <w:gridSpan w:val="2"/>
            <w:vMerge w:val="restart"/>
            <w:tcBorders>
              <w:top w:val="single" w:sz="4" w:space="0" w:color="auto"/>
              <w:right w:val="single" w:sz="4" w:space="0" w:color="auto"/>
            </w:tcBorders>
          </w:tcPr>
          <w:p w14:paraId="75E9C83F"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VI or XIX, or </w:t>
            </w:r>
          </w:p>
          <w:p w14:paraId="24B4090E" w14:textId="77777777" w:rsidR="002C61B7" w:rsidRPr="008B2E53" w:rsidRDefault="002C61B7" w:rsidP="006D1CB7">
            <w:pPr>
              <w:pStyle w:val="TAC"/>
              <w:keepNext w:val="0"/>
              <w:keepLines w:val="0"/>
              <w:rPr>
                <w:rFonts w:cs="Arial"/>
              </w:rPr>
            </w:pPr>
            <w:r w:rsidRPr="008B2E53">
              <w:rPr>
                <w:rFonts w:cs="Arial"/>
              </w:rPr>
              <w:t>E-UTRA Band 6, 18 or 19</w:t>
            </w:r>
          </w:p>
        </w:tc>
        <w:tc>
          <w:tcPr>
            <w:tcW w:w="1275" w:type="dxa"/>
            <w:gridSpan w:val="2"/>
            <w:tcBorders>
              <w:top w:val="single" w:sz="4" w:space="0" w:color="auto"/>
              <w:bottom w:val="single" w:sz="4" w:space="0" w:color="auto"/>
              <w:right w:val="single" w:sz="4" w:space="0" w:color="auto"/>
            </w:tcBorders>
          </w:tcPr>
          <w:p w14:paraId="29CC34C8" w14:textId="77777777" w:rsidR="002C61B7" w:rsidRPr="008B2E53" w:rsidRDefault="002C61B7" w:rsidP="006D1CB7">
            <w:pPr>
              <w:pStyle w:val="TAC"/>
              <w:keepNext w:val="0"/>
              <w:keepLines w:val="0"/>
              <w:rPr>
                <w:rFonts w:cs="Arial"/>
              </w:rPr>
            </w:pPr>
            <w:r w:rsidRPr="008B2E53">
              <w:rPr>
                <w:rFonts w:cs="Arial"/>
              </w:rPr>
              <w:t>860 - 89</w:t>
            </w:r>
            <w:r w:rsidRPr="008B2E53">
              <w:rPr>
                <w:rFonts w:cs="Arial" w:hint="eastAsia"/>
              </w:rPr>
              <w:t>0</w:t>
            </w:r>
            <w:r w:rsidRPr="008B2E53">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1A119634" w14:textId="77777777" w:rsidR="002C61B7" w:rsidRPr="008B2E53" w:rsidRDefault="002C61B7" w:rsidP="006D1CB7">
            <w:pPr>
              <w:pStyle w:val="TAC"/>
              <w:keepNext w:val="0"/>
              <w:keepLines w:val="0"/>
              <w:rPr>
                <w:rFonts w:cs="Arial"/>
              </w:rPr>
            </w:pPr>
            <w:r w:rsidRPr="008B2E53">
              <w:rPr>
                <w:rFonts w:cs="Arial"/>
              </w:rPr>
              <w:t>-52 dBm</w:t>
            </w:r>
          </w:p>
          <w:p w14:paraId="2FBC0F8D" w14:textId="77777777" w:rsidR="002C61B7" w:rsidRPr="008B2E53" w:rsidRDefault="002C61B7" w:rsidP="006D1CB7">
            <w:pPr>
              <w:pStyle w:val="TAC"/>
              <w:keepNext w:val="0"/>
              <w:keepLines w:val="0"/>
              <w:rPr>
                <w:rFonts w:cs="Arial"/>
              </w:rPr>
            </w:pPr>
          </w:p>
          <w:p w14:paraId="5CAD52B6" w14:textId="77777777" w:rsidR="002C61B7" w:rsidRPr="008B2E53" w:rsidRDefault="002C61B7" w:rsidP="006D1C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004AFCB1"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7CCCD58"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 or XIX</w:t>
            </w:r>
          </w:p>
          <w:p w14:paraId="66EE87E7" w14:textId="77777777" w:rsidR="002C61B7" w:rsidRPr="008B2E53" w:rsidRDefault="002C61B7" w:rsidP="006D1CB7">
            <w:pPr>
              <w:pStyle w:val="TAL"/>
              <w:keepNext w:val="0"/>
              <w:keepLines w:val="0"/>
              <w:rPr>
                <w:rFonts w:cs="v5.0.0"/>
              </w:rPr>
            </w:pPr>
            <w:r w:rsidRPr="008B2E53">
              <w:rPr>
                <w:rFonts w:cs="v4.2.0"/>
              </w:rPr>
              <w:t>For UTRA TDD applicable in Japan</w:t>
            </w:r>
          </w:p>
          <w:p w14:paraId="67E09676"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6, 18, 19.</w:t>
            </w:r>
          </w:p>
        </w:tc>
      </w:tr>
      <w:tr w:rsidR="002C61B7" w:rsidRPr="008B2E53" w14:paraId="107CFE1D"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48B93A70"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0503BEB8" w14:textId="77777777" w:rsidR="002C61B7" w:rsidRPr="008B2E53" w:rsidRDefault="002C61B7" w:rsidP="006D1CB7">
            <w:pPr>
              <w:pStyle w:val="TAC"/>
              <w:keepNext w:val="0"/>
              <w:keepLines w:val="0"/>
              <w:rPr>
                <w:rFonts w:cs="Arial"/>
              </w:rPr>
            </w:pPr>
            <w:r w:rsidRPr="008B2E53">
              <w:rPr>
                <w:rFonts w:cs="Arial"/>
              </w:rPr>
              <w:t>815 - 8</w:t>
            </w:r>
            <w:r w:rsidRPr="008B2E53">
              <w:rPr>
                <w:rFonts w:cs="Arial" w:hint="eastAsia"/>
              </w:rPr>
              <w:t>45</w:t>
            </w:r>
            <w:r w:rsidRPr="008B2E53">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7BB85F20" w14:textId="77777777" w:rsidR="002C61B7" w:rsidRPr="008B2E53" w:rsidRDefault="002C61B7" w:rsidP="006D1CB7">
            <w:pPr>
              <w:pStyle w:val="TAC"/>
              <w:keepNext w:val="0"/>
              <w:keepLines w:val="0"/>
              <w:rPr>
                <w:rFonts w:cs="Arial"/>
              </w:rPr>
            </w:pPr>
            <w:r w:rsidRPr="008B2E53">
              <w:rPr>
                <w:rFonts w:cs="Arial"/>
              </w:rPr>
              <w:t>-49 dBm</w:t>
            </w:r>
          </w:p>
          <w:p w14:paraId="6B2636FF" w14:textId="77777777" w:rsidR="002C61B7" w:rsidRPr="008B2E53" w:rsidRDefault="002C61B7" w:rsidP="006D1CB7">
            <w:pPr>
              <w:pStyle w:val="TAC"/>
              <w:keepNext w:val="0"/>
              <w:keepLines w:val="0"/>
              <w:rPr>
                <w:rFonts w:cs="Arial"/>
              </w:rPr>
            </w:pPr>
          </w:p>
          <w:p w14:paraId="3418D5E4" w14:textId="77777777" w:rsidR="002C61B7" w:rsidRPr="008B2E53" w:rsidRDefault="002C61B7" w:rsidP="006D1CB7">
            <w:pPr>
              <w:pStyle w:val="TAC"/>
              <w:keepNext w:val="0"/>
              <w:keepLines w:val="0"/>
              <w:rPr>
                <w:rFonts w:cs="Arial"/>
              </w:rPr>
            </w:pPr>
            <w:r w:rsidRPr="008B2E53">
              <w:rPr>
                <w:rFonts w:cs="Arial"/>
              </w:rPr>
              <w:t xml:space="preserve">(UTRA TDD </w:t>
            </w:r>
          </w:p>
          <w:p w14:paraId="37D24C0B" w14:textId="77777777" w:rsidR="002C61B7" w:rsidRPr="008B2E53" w:rsidRDefault="002C61B7" w:rsidP="006D1CB7">
            <w:pPr>
              <w:pStyle w:val="TAC"/>
              <w:keepNext w:val="0"/>
              <w:keepLines w:val="0"/>
              <w:rPr>
                <w:rFonts w:cs="Arial"/>
              </w:rPr>
            </w:pPr>
            <w:r w:rsidRPr="008B2E53">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19BC0F06" w14:textId="77777777" w:rsidR="002C61B7" w:rsidRPr="008B2E53" w:rsidRDefault="002C61B7" w:rsidP="006D1CB7">
            <w:pPr>
              <w:pStyle w:val="TAC"/>
              <w:keepNext w:val="0"/>
              <w:keepLines w:val="0"/>
              <w:rPr>
                <w:rFonts w:cs="Arial"/>
              </w:rPr>
            </w:pPr>
            <w:r w:rsidRPr="008B2E53">
              <w:rPr>
                <w:rFonts w:cs="Arial"/>
              </w:rPr>
              <w:t>1 MHz</w:t>
            </w:r>
          </w:p>
          <w:p w14:paraId="5E992887" w14:textId="77777777" w:rsidR="002C61B7" w:rsidRPr="008B2E53" w:rsidRDefault="002C61B7" w:rsidP="006D1CB7">
            <w:pPr>
              <w:pStyle w:val="TAC"/>
              <w:keepNext w:val="0"/>
              <w:keepLines w:val="0"/>
              <w:rPr>
                <w:rFonts w:cs="Arial"/>
              </w:rPr>
            </w:pPr>
          </w:p>
          <w:p w14:paraId="34B4AA98"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201641C"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VI or XIX, </w:t>
            </w:r>
            <w:r w:rsidRPr="008B2E53">
              <w:rPr>
                <w:rFonts w:cs="v5.0.0"/>
              </w:rPr>
              <w:t xml:space="preserve">since it is already covered by the requirement in subclause </w:t>
            </w:r>
            <w:r w:rsidRPr="008B2E53">
              <w:rPr>
                <w:rFonts w:cs="v4.2.0"/>
              </w:rPr>
              <w:t>6.6.6.5.2.4</w:t>
            </w:r>
            <w:r w:rsidRPr="008B2E53">
              <w:rPr>
                <w:rFonts w:cs="v5.0.0"/>
              </w:rPr>
              <w:t>.</w:t>
            </w:r>
          </w:p>
          <w:p w14:paraId="5A6A464F" w14:textId="77777777" w:rsidR="002C61B7" w:rsidRPr="008B2E53" w:rsidRDefault="002C61B7" w:rsidP="006D1CB7">
            <w:pPr>
              <w:pStyle w:val="TAL"/>
              <w:keepNext w:val="0"/>
              <w:keepLines w:val="0"/>
              <w:rPr>
                <w:rFonts w:cs="v5.0.0"/>
              </w:rPr>
            </w:pPr>
            <w:r w:rsidRPr="008B2E53">
              <w:rPr>
                <w:rFonts w:cs="v4.2.0"/>
              </w:rPr>
              <w:t>For UTRA TDD applicable in Japan</w:t>
            </w:r>
          </w:p>
          <w:p w14:paraId="3A18311F" w14:textId="77777777" w:rsidR="002C61B7" w:rsidRPr="008B2E53" w:rsidRDefault="002C61B7" w:rsidP="006D1CB7">
            <w:pPr>
              <w:pStyle w:val="TAL"/>
              <w:keepNext w:val="0"/>
              <w:keepLines w:val="0"/>
              <w:rPr>
                <w:rFonts w:cs="v5.0.0"/>
              </w:rPr>
            </w:pPr>
            <w:r w:rsidRPr="008B2E53">
              <w:rPr>
                <w:rFonts w:cs="Arial"/>
              </w:rPr>
              <w:t>This requirement does not apply to E-</w:t>
            </w:r>
            <w:r w:rsidRPr="008B2E53">
              <w:rPr>
                <w:rFonts w:cs="v5.0.0"/>
              </w:rPr>
              <w:t xml:space="preserve">UTRA </w:t>
            </w:r>
            <w:r w:rsidRPr="008B2E53">
              <w:rPr>
                <w:rFonts w:cs="Arial"/>
              </w:rPr>
              <w:t xml:space="preserve">BS operating in band 18 between 815-830 MHz, </w:t>
            </w:r>
            <w:r w:rsidRPr="008B2E53">
              <w:rPr>
                <w:rFonts w:cs="v5.0.0"/>
              </w:rPr>
              <w:t xml:space="preserve">since it is already covered by the requirement in subclause </w:t>
            </w:r>
            <w:r w:rsidRPr="008B2E53">
              <w:rPr>
                <w:rFonts w:cs="v4.2.0"/>
              </w:rPr>
              <w:t>6.6.6.5.2.4</w:t>
            </w:r>
            <w:r w:rsidRPr="008B2E53">
              <w:rPr>
                <w:rFonts w:cs="v5.0.0"/>
              </w:rPr>
              <w:t>.</w:t>
            </w:r>
          </w:p>
          <w:p w14:paraId="4D2145BB"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6, 19 between 830-845 MHz</w:t>
            </w:r>
            <w:r w:rsidRPr="008B2E53">
              <w:rPr>
                <w:rFonts w:cs="Arial"/>
                <w:lang w:eastAsia="ja-JP"/>
              </w:rPr>
              <w:t>,</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p>
        </w:tc>
      </w:tr>
      <w:tr w:rsidR="002C61B7" w:rsidRPr="008B2E53" w14:paraId="1A5C9E6A" w14:textId="77777777" w:rsidTr="006D1CB7">
        <w:trPr>
          <w:gridAfter w:val="1"/>
          <w:wAfter w:w="33" w:type="dxa"/>
          <w:cantSplit/>
          <w:jc w:val="center"/>
        </w:trPr>
        <w:tc>
          <w:tcPr>
            <w:tcW w:w="1247" w:type="dxa"/>
            <w:gridSpan w:val="2"/>
            <w:vMerge w:val="restart"/>
            <w:tcBorders>
              <w:right w:val="single" w:sz="4" w:space="0" w:color="auto"/>
            </w:tcBorders>
          </w:tcPr>
          <w:p w14:paraId="262D5695"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VII or </w:t>
            </w:r>
          </w:p>
          <w:p w14:paraId="345F66E0" w14:textId="77777777" w:rsidR="002C61B7" w:rsidRPr="002C61B7" w:rsidRDefault="002C61B7" w:rsidP="006D1CB7">
            <w:pPr>
              <w:pStyle w:val="TAC"/>
              <w:keepNext w:val="0"/>
              <w:keepLines w:val="0"/>
              <w:rPr>
                <w:rFonts w:cs="Arial"/>
                <w:lang w:val="sv-SE"/>
              </w:rPr>
            </w:pPr>
            <w:r w:rsidRPr="002C61B7">
              <w:rPr>
                <w:rFonts w:cs="Arial"/>
                <w:lang w:val="sv-SE"/>
              </w:rPr>
              <w:t>E-UTRA Band 7</w:t>
            </w:r>
          </w:p>
        </w:tc>
        <w:tc>
          <w:tcPr>
            <w:tcW w:w="1275" w:type="dxa"/>
            <w:gridSpan w:val="2"/>
            <w:tcBorders>
              <w:top w:val="single" w:sz="4" w:space="0" w:color="auto"/>
              <w:bottom w:val="single" w:sz="4" w:space="0" w:color="auto"/>
              <w:right w:val="single" w:sz="4" w:space="0" w:color="auto"/>
            </w:tcBorders>
          </w:tcPr>
          <w:p w14:paraId="4AFA638F" w14:textId="77777777" w:rsidR="002C61B7" w:rsidRPr="008B2E53" w:rsidRDefault="002C61B7" w:rsidP="006D1CB7">
            <w:pPr>
              <w:pStyle w:val="TAC"/>
              <w:keepNext w:val="0"/>
              <w:keepLines w:val="0"/>
              <w:rPr>
                <w:rFonts w:cs="Arial"/>
              </w:rPr>
            </w:pPr>
            <w:r w:rsidRPr="008B2E53">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14:paraId="02CA4A08"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586C9A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EF30714"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VII, </w:t>
            </w:r>
          </w:p>
          <w:p w14:paraId="0C635AF8"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7.</w:t>
            </w:r>
          </w:p>
          <w:p w14:paraId="5AA58142"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7,</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2DCB2299"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6E360F63"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AF942BA" w14:textId="77777777" w:rsidR="002C61B7" w:rsidRPr="008B2E53" w:rsidRDefault="002C61B7" w:rsidP="006D1CB7">
            <w:pPr>
              <w:pStyle w:val="TAC"/>
              <w:keepNext w:val="0"/>
              <w:keepLines w:val="0"/>
              <w:rPr>
                <w:rFonts w:cs="Arial"/>
              </w:rPr>
            </w:pPr>
            <w:r w:rsidRPr="008B2E53">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14:paraId="3781937E" w14:textId="77777777" w:rsidR="002C61B7" w:rsidRPr="008B2E53" w:rsidRDefault="002C61B7" w:rsidP="006D1CB7">
            <w:pPr>
              <w:pStyle w:val="TAC"/>
              <w:keepNext w:val="0"/>
              <w:keepLines w:val="0"/>
              <w:rPr>
                <w:rFonts w:cs="Arial"/>
              </w:rPr>
            </w:pPr>
            <w:r w:rsidRPr="008B2E53">
              <w:rPr>
                <w:rFonts w:cs="Arial"/>
              </w:rPr>
              <w:t>-49 dBm</w:t>
            </w:r>
          </w:p>
          <w:p w14:paraId="01040BEA" w14:textId="77777777" w:rsidR="002C61B7" w:rsidRPr="008B2E53" w:rsidRDefault="002C61B7" w:rsidP="006D1CB7">
            <w:pPr>
              <w:pStyle w:val="TAC"/>
              <w:keepNext w:val="0"/>
              <w:keepLines w:val="0"/>
              <w:rPr>
                <w:rFonts w:cs="Arial"/>
              </w:rPr>
            </w:pPr>
          </w:p>
          <w:p w14:paraId="1349B9E5" w14:textId="77777777" w:rsidR="002C61B7" w:rsidRPr="008B2E53" w:rsidRDefault="002C61B7" w:rsidP="006D1CB7">
            <w:pPr>
              <w:pStyle w:val="TAC"/>
              <w:keepNext w:val="0"/>
              <w:keepLines w:val="0"/>
              <w:rPr>
                <w:rFonts w:cs="Arial"/>
              </w:rPr>
            </w:pPr>
            <w:r w:rsidRPr="008B2E53">
              <w:rPr>
                <w:rFonts w:cs="Arial"/>
              </w:rPr>
              <w:t xml:space="preserve">(UTRA TDD </w:t>
            </w:r>
          </w:p>
          <w:p w14:paraId="0E6D4E47" w14:textId="77777777" w:rsidR="002C61B7" w:rsidRPr="008B2E53" w:rsidRDefault="002C61B7" w:rsidP="006D1CB7">
            <w:pPr>
              <w:pStyle w:val="TAC"/>
              <w:keepNext w:val="0"/>
              <w:keepLines w:val="0"/>
              <w:rPr>
                <w:rFonts w:cs="Arial"/>
              </w:rPr>
            </w:pPr>
            <w:r w:rsidRPr="008B2E53">
              <w:rPr>
                <w:rFonts w:cs="Arial"/>
              </w:rPr>
              <w:t>-43 dBm for WA BS</w:t>
            </w:r>
          </w:p>
          <w:p w14:paraId="1260AEBC" w14:textId="77777777" w:rsidR="002C61B7" w:rsidRPr="008B2E53" w:rsidRDefault="002C61B7" w:rsidP="006D1CB7">
            <w:pPr>
              <w:pStyle w:val="TAC"/>
              <w:keepNext w:val="0"/>
              <w:keepLines w:val="0"/>
              <w:rPr>
                <w:rFonts w:cs="Arial"/>
              </w:rPr>
            </w:pPr>
            <w:r w:rsidRPr="008B2E53">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221C0F38" w14:textId="77777777" w:rsidR="002C61B7" w:rsidRPr="008B2E53" w:rsidRDefault="002C61B7" w:rsidP="006D1CB7">
            <w:pPr>
              <w:pStyle w:val="TAC"/>
              <w:keepNext w:val="0"/>
              <w:keepLines w:val="0"/>
              <w:rPr>
                <w:rFonts w:cs="Arial"/>
              </w:rPr>
            </w:pPr>
            <w:r w:rsidRPr="008B2E53">
              <w:rPr>
                <w:rFonts w:cs="Arial"/>
              </w:rPr>
              <w:t>1 MHz</w:t>
            </w:r>
          </w:p>
          <w:p w14:paraId="298099EB" w14:textId="77777777" w:rsidR="002C61B7" w:rsidRPr="008B2E53" w:rsidRDefault="002C61B7" w:rsidP="006D1CB7">
            <w:pPr>
              <w:pStyle w:val="TAC"/>
              <w:keepNext w:val="0"/>
              <w:keepLines w:val="0"/>
              <w:rPr>
                <w:rFonts w:cs="Arial"/>
              </w:rPr>
            </w:pPr>
          </w:p>
          <w:p w14:paraId="459DA1E7"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4B58EEBA"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VII,</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51AA8603" w14:textId="77777777" w:rsidTr="006D1CB7">
        <w:trPr>
          <w:gridAfter w:val="1"/>
          <w:wAfter w:w="33" w:type="dxa"/>
          <w:cantSplit/>
          <w:jc w:val="center"/>
        </w:trPr>
        <w:tc>
          <w:tcPr>
            <w:tcW w:w="1247" w:type="dxa"/>
            <w:gridSpan w:val="2"/>
            <w:vMerge w:val="restart"/>
            <w:tcBorders>
              <w:right w:val="single" w:sz="4" w:space="0" w:color="auto"/>
            </w:tcBorders>
          </w:tcPr>
          <w:p w14:paraId="64FB16EE" w14:textId="77777777" w:rsidR="002C61B7" w:rsidRPr="002C61B7" w:rsidRDefault="002C61B7" w:rsidP="006D1CB7">
            <w:pPr>
              <w:pStyle w:val="TAC"/>
              <w:keepLines w:val="0"/>
              <w:rPr>
                <w:rFonts w:cs="Arial"/>
                <w:lang w:val="sv-SE"/>
              </w:rPr>
            </w:pPr>
            <w:r w:rsidRPr="002C61B7">
              <w:rPr>
                <w:rFonts w:cs="Arial"/>
                <w:lang w:val="sv-SE"/>
              </w:rPr>
              <w:t xml:space="preserve">UTRA FDD Band VIII or </w:t>
            </w:r>
          </w:p>
          <w:p w14:paraId="0FAB9004" w14:textId="77777777" w:rsidR="002C61B7" w:rsidRPr="002C61B7" w:rsidRDefault="002C61B7" w:rsidP="006D1CB7">
            <w:pPr>
              <w:pStyle w:val="TAC"/>
              <w:keepLines w:val="0"/>
              <w:rPr>
                <w:rFonts w:cs="Arial"/>
                <w:lang w:val="sv-SE"/>
              </w:rPr>
            </w:pPr>
            <w:r w:rsidRPr="002C61B7">
              <w:rPr>
                <w:rFonts w:cs="Arial"/>
                <w:lang w:val="sv-SE"/>
              </w:rPr>
              <w:t>E-UTRA Band 8</w:t>
            </w:r>
          </w:p>
        </w:tc>
        <w:tc>
          <w:tcPr>
            <w:tcW w:w="1275" w:type="dxa"/>
            <w:gridSpan w:val="2"/>
            <w:tcBorders>
              <w:top w:val="single" w:sz="4" w:space="0" w:color="auto"/>
              <w:bottom w:val="single" w:sz="4" w:space="0" w:color="auto"/>
              <w:right w:val="single" w:sz="4" w:space="0" w:color="auto"/>
            </w:tcBorders>
          </w:tcPr>
          <w:p w14:paraId="43C09DFA" w14:textId="77777777" w:rsidR="002C61B7" w:rsidRPr="008B2E53" w:rsidRDefault="002C61B7" w:rsidP="006D1CB7">
            <w:pPr>
              <w:pStyle w:val="TAC"/>
              <w:keepLines w:val="0"/>
              <w:rPr>
                <w:rFonts w:cs="Arial"/>
              </w:rPr>
            </w:pPr>
            <w:r w:rsidRPr="008B2E53">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14:paraId="4F796652" w14:textId="77777777" w:rsidR="002C61B7" w:rsidRPr="008B2E53" w:rsidRDefault="002C61B7" w:rsidP="006D1CB7">
            <w:pPr>
              <w:pStyle w:val="TAC"/>
              <w:keepLines w:val="0"/>
              <w:rPr>
                <w:rFonts w:cs="Arial"/>
              </w:rPr>
            </w:pPr>
            <w:r w:rsidRPr="008B2E53">
              <w:rPr>
                <w:rFonts w:cs="Arial"/>
              </w:rPr>
              <w:t>-52 dBm</w:t>
            </w:r>
          </w:p>
          <w:p w14:paraId="7F574435" w14:textId="77777777" w:rsidR="002C61B7" w:rsidRPr="008B2E53" w:rsidRDefault="002C61B7" w:rsidP="006D1CB7">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1E09F16" w14:textId="77777777" w:rsidR="002C61B7" w:rsidRPr="008B2E53" w:rsidRDefault="002C61B7" w:rsidP="006D1CB7">
            <w:pPr>
              <w:pStyle w:val="TAC"/>
              <w:keepLines w:val="0"/>
              <w:rPr>
                <w:rFonts w:cs="Arial"/>
              </w:rPr>
            </w:pPr>
            <w:r w:rsidRPr="008B2E53">
              <w:rPr>
                <w:rFonts w:cs="Arial"/>
              </w:rPr>
              <w:t>1 MHz</w:t>
            </w:r>
          </w:p>
          <w:p w14:paraId="3143F652" w14:textId="77777777" w:rsidR="002C61B7" w:rsidRPr="008B2E53" w:rsidRDefault="002C61B7" w:rsidP="006D1CB7">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174D6DC6" w14:textId="77777777" w:rsidR="002C61B7" w:rsidRPr="008B2E53" w:rsidRDefault="002C61B7" w:rsidP="006D1CB7">
            <w:pPr>
              <w:pStyle w:val="TAL"/>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VIII.</w:t>
            </w:r>
          </w:p>
          <w:p w14:paraId="1079116F" w14:textId="77777777" w:rsidR="002C61B7" w:rsidRPr="008B2E53" w:rsidRDefault="002C61B7" w:rsidP="006D1CB7">
            <w:pPr>
              <w:pStyle w:val="TAL"/>
              <w:keepLines w:val="0"/>
              <w:rPr>
                <w:rFonts w:cs="Arial"/>
              </w:rPr>
            </w:pPr>
            <w:r w:rsidRPr="008B2E53">
              <w:rPr>
                <w:rFonts w:cs="v4.2.0"/>
              </w:rPr>
              <w:t>This requirement does not apply to UTRA TDD</w:t>
            </w:r>
          </w:p>
          <w:p w14:paraId="0F9E9443" w14:textId="77777777" w:rsidR="002C61B7" w:rsidRPr="008B2E53" w:rsidRDefault="002C61B7" w:rsidP="006D1CB7">
            <w:pPr>
              <w:pStyle w:val="TAL"/>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8.</w:t>
            </w:r>
          </w:p>
        </w:tc>
      </w:tr>
      <w:tr w:rsidR="002C61B7" w:rsidRPr="008B2E53" w14:paraId="432244D9"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15E3F95C"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5E1F0D9" w14:textId="77777777" w:rsidR="002C61B7" w:rsidRPr="008B2E53" w:rsidRDefault="002C61B7" w:rsidP="006D1CB7">
            <w:pPr>
              <w:pStyle w:val="TAC"/>
              <w:keepNext w:val="0"/>
              <w:keepLines w:val="0"/>
              <w:rPr>
                <w:rFonts w:cs="Arial"/>
              </w:rPr>
            </w:pPr>
            <w:r w:rsidRPr="008B2E53">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14:paraId="27E1980A" w14:textId="77777777" w:rsidR="002C61B7" w:rsidRPr="008B2E53" w:rsidRDefault="002C61B7" w:rsidP="006D1CB7">
            <w:pPr>
              <w:pStyle w:val="TAC"/>
              <w:keepNext w:val="0"/>
              <w:keepLines w:val="0"/>
              <w:rPr>
                <w:rFonts w:cs="Arial"/>
              </w:rPr>
            </w:pPr>
            <w:r w:rsidRPr="008B2E53">
              <w:rPr>
                <w:rFonts w:cs="Arial"/>
              </w:rPr>
              <w:t>-49 dBm</w:t>
            </w:r>
          </w:p>
          <w:p w14:paraId="14927DFE" w14:textId="77777777" w:rsidR="002C61B7" w:rsidRPr="008B2E53" w:rsidRDefault="002C61B7" w:rsidP="006D1CB7">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2F84241" w14:textId="77777777" w:rsidR="002C61B7" w:rsidRPr="008B2E53" w:rsidRDefault="002C61B7" w:rsidP="006D1CB7">
            <w:pPr>
              <w:pStyle w:val="TAC"/>
              <w:keepNext w:val="0"/>
              <w:keepLines w:val="0"/>
              <w:rPr>
                <w:rFonts w:cs="Arial"/>
              </w:rPr>
            </w:pPr>
            <w:r w:rsidRPr="008B2E53">
              <w:rPr>
                <w:rFonts w:cs="Arial"/>
              </w:rPr>
              <w:t>1 MHz</w:t>
            </w:r>
          </w:p>
          <w:p w14:paraId="19128E4F" w14:textId="77777777" w:rsidR="002C61B7" w:rsidRPr="008B2E53" w:rsidRDefault="002C61B7" w:rsidP="006D1C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7EA263E"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VIII,</w:t>
            </w:r>
            <w:r w:rsidRPr="008B2E53">
              <w:rPr>
                <w:rFonts w:cs="v5.0.0"/>
              </w:rPr>
              <w:t xml:space="preserve"> since it is already covered by the requirement in subclause </w:t>
            </w:r>
            <w:r w:rsidRPr="008B2E53">
              <w:rPr>
                <w:rFonts w:cs="v4.2.0"/>
              </w:rPr>
              <w:t>6.6.6.5.2.4</w:t>
            </w:r>
            <w:r w:rsidRPr="008B2E53">
              <w:rPr>
                <w:rFonts w:cs="v5.0.0"/>
              </w:rPr>
              <w:t>.</w:t>
            </w:r>
          </w:p>
          <w:p w14:paraId="6CCA058B"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1D438A6D"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8,</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29558F18" w14:textId="77777777" w:rsidTr="006D1CB7">
        <w:trPr>
          <w:gridAfter w:val="1"/>
          <w:wAfter w:w="33" w:type="dxa"/>
          <w:cantSplit/>
          <w:jc w:val="center"/>
        </w:trPr>
        <w:tc>
          <w:tcPr>
            <w:tcW w:w="1247" w:type="dxa"/>
            <w:gridSpan w:val="2"/>
            <w:vMerge w:val="restart"/>
            <w:tcBorders>
              <w:right w:val="single" w:sz="4" w:space="0" w:color="auto"/>
            </w:tcBorders>
          </w:tcPr>
          <w:p w14:paraId="14B81D17"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IX or </w:t>
            </w:r>
          </w:p>
          <w:p w14:paraId="7640B02D" w14:textId="77777777" w:rsidR="002C61B7" w:rsidRPr="002C61B7" w:rsidRDefault="002C61B7" w:rsidP="006D1CB7">
            <w:pPr>
              <w:pStyle w:val="TAC"/>
              <w:keepNext w:val="0"/>
              <w:keepLines w:val="0"/>
              <w:rPr>
                <w:rFonts w:cs="Arial"/>
                <w:lang w:val="sv-SE"/>
              </w:rPr>
            </w:pPr>
            <w:r w:rsidRPr="002C61B7">
              <w:rPr>
                <w:rFonts w:cs="Arial"/>
                <w:lang w:val="sv-SE"/>
              </w:rPr>
              <w:t>E-UTRA Band 9</w:t>
            </w:r>
          </w:p>
        </w:tc>
        <w:tc>
          <w:tcPr>
            <w:tcW w:w="1275" w:type="dxa"/>
            <w:gridSpan w:val="2"/>
            <w:tcBorders>
              <w:top w:val="single" w:sz="4" w:space="0" w:color="auto"/>
              <w:bottom w:val="single" w:sz="4" w:space="0" w:color="auto"/>
              <w:right w:val="single" w:sz="4" w:space="0" w:color="auto"/>
            </w:tcBorders>
          </w:tcPr>
          <w:p w14:paraId="2AB3B0B9" w14:textId="77777777" w:rsidR="002C61B7" w:rsidRPr="008B2E53" w:rsidRDefault="002C61B7" w:rsidP="006D1CB7">
            <w:pPr>
              <w:pStyle w:val="TAC"/>
              <w:keepNext w:val="0"/>
              <w:keepLines w:val="0"/>
              <w:rPr>
                <w:rFonts w:cs="Arial"/>
              </w:rPr>
            </w:pPr>
            <w:r w:rsidRPr="008B2E53">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14:paraId="4A8F8525" w14:textId="77777777" w:rsidR="002C61B7" w:rsidRPr="008B2E53" w:rsidRDefault="002C61B7" w:rsidP="006D1CB7">
            <w:pPr>
              <w:pStyle w:val="TAC"/>
              <w:keepNext w:val="0"/>
              <w:keepLines w:val="0"/>
              <w:rPr>
                <w:rFonts w:cs="Arial"/>
              </w:rPr>
            </w:pPr>
            <w:r w:rsidRPr="008B2E53">
              <w:rPr>
                <w:rFonts w:cs="Arial"/>
              </w:rPr>
              <w:t>-52 dBm</w:t>
            </w:r>
          </w:p>
          <w:p w14:paraId="7EF3B168" w14:textId="77777777" w:rsidR="002C61B7" w:rsidRPr="008B2E53" w:rsidRDefault="002C61B7" w:rsidP="006D1CB7">
            <w:pPr>
              <w:pStyle w:val="TAC"/>
              <w:keepNext w:val="0"/>
              <w:keepLines w:val="0"/>
              <w:rPr>
                <w:rFonts w:cs="Arial"/>
              </w:rPr>
            </w:pPr>
          </w:p>
          <w:p w14:paraId="65E9E23B" w14:textId="77777777" w:rsidR="002C61B7" w:rsidRPr="008B2E53" w:rsidRDefault="002C61B7" w:rsidP="006D1CB7">
            <w:pPr>
              <w:pStyle w:val="TAC"/>
              <w:keepNext w:val="0"/>
              <w:keepLines w:val="0"/>
              <w:rPr>
                <w:rFonts w:cs="Arial"/>
              </w:rPr>
            </w:pPr>
            <w:r w:rsidRPr="008B2E53">
              <w:rPr>
                <w:rFonts w:cs="Arial"/>
              </w:rPr>
              <w:t xml:space="preserve">(UTRA TDD </w:t>
            </w:r>
          </w:p>
          <w:p w14:paraId="5898F096" w14:textId="77777777" w:rsidR="002C61B7" w:rsidRPr="008B2E53" w:rsidRDefault="002C61B7" w:rsidP="006D1CB7">
            <w:pPr>
              <w:pStyle w:val="TAC"/>
              <w:keepNext w:val="0"/>
              <w:keepLines w:val="0"/>
              <w:rPr>
                <w:rFonts w:cs="Arial"/>
              </w:rPr>
            </w:pPr>
            <w:r w:rsidRPr="008B2E53">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7E528DB2" w14:textId="77777777" w:rsidR="002C61B7" w:rsidRPr="008B2E53" w:rsidRDefault="002C61B7" w:rsidP="006D1CB7">
            <w:pPr>
              <w:pStyle w:val="TAC"/>
              <w:keepNext w:val="0"/>
              <w:keepLines w:val="0"/>
              <w:rPr>
                <w:rFonts w:cs="Arial"/>
              </w:rPr>
            </w:pPr>
            <w:r w:rsidRPr="008B2E53">
              <w:rPr>
                <w:rFonts w:cs="Arial"/>
              </w:rPr>
              <w:t>1 MHz</w:t>
            </w:r>
          </w:p>
          <w:p w14:paraId="4012D263" w14:textId="77777777" w:rsidR="002C61B7" w:rsidRPr="008B2E53" w:rsidRDefault="002C61B7" w:rsidP="006D1CB7">
            <w:pPr>
              <w:pStyle w:val="TAC"/>
              <w:keepNext w:val="0"/>
              <w:keepLines w:val="0"/>
              <w:rPr>
                <w:rFonts w:cs="Arial"/>
              </w:rPr>
            </w:pPr>
          </w:p>
          <w:p w14:paraId="2D1DE905"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6F814279" w14:textId="77777777" w:rsidR="002C61B7" w:rsidRPr="008B2E53" w:rsidRDefault="002C61B7" w:rsidP="006D1CB7">
            <w:pPr>
              <w:pStyle w:val="TAL"/>
              <w:keepNext w:val="0"/>
              <w:keepLines w:val="0"/>
              <w:rPr>
                <w:rFonts w:cs="v4.2.0"/>
              </w:rPr>
            </w:pPr>
            <w:r w:rsidRPr="008B2E53">
              <w:rPr>
                <w:rFonts w:cs="Arial"/>
              </w:rPr>
              <w:t xml:space="preserve">This requirement does not apply to </w:t>
            </w:r>
            <w:r w:rsidRPr="008B2E53">
              <w:rPr>
                <w:rFonts w:cs="v5.0.0"/>
              </w:rPr>
              <w:t>UTRA FDD</w:t>
            </w:r>
            <w:r w:rsidRPr="008B2E53">
              <w:rPr>
                <w:rFonts w:cs="Arial"/>
              </w:rPr>
              <w:t xml:space="preserve"> BS operating in band III or band IX</w:t>
            </w:r>
            <w:r w:rsidRPr="008B2E53">
              <w:rPr>
                <w:rFonts w:cs="v4.2.0"/>
              </w:rPr>
              <w:t xml:space="preserve"> </w:t>
            </w:r>
          </w:p>
          <w:p w14:paraId="4CE01E1B" w14:textId="77777777" w:rsidR="002C61B7" w:rsidRPr="008B2E53" w:rsidRDefault="002C61B7" w:rsidP="006D1CB7">
            <w:pPr>
              <w:pStyle w:val="TAL"/>
              <w:keepNext w:val="0"/>
              <w:keepLines w:val="0"/>
              <w:rPr>
                <w:rFonts w:cs="v5.0.0"/>
              </w:rPr>
            </w:pPr>
            <w:r w:rsidRPr="008B2E53">
              <w:rPr>
                <w:rFonts w:cs="v4.2.0"/>
              </w:rPr>
              <w:t>For UTRA TDD applicable in Japan</w:t>
            </w:r>
          </w:p>
          <w:p w14:paraId="4CEFDF47" w14:textId="77777777" w:rsidR="002C61B7" w:rsidRPr="008B2E53" w:rsidRDefault="002C61B7" w:rsidP="006D1CB7">
            <w:pPr>
              <w:pStyle w:val="TAC"/>
              <w:keepNext w:val="0"/>
              <w:keepLines w:val="0"/>
              <w:jc w:val="left"/>
              <w:rPr>
                <w:rFonts w:cs="Arial"/>
                <w:lang w:eastAsia="ja-JP"/>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3 or</w:t>
            </w:r>
            <w:r w:rsidRPr="008B2E53">
              <w:rPr>
                <w:rFonts w:cs="Arial"/>
              </w:rPr>
              <w:t xml:space="preserve"> 9.</w:t>
            </w:r>
          </w:p>
        </w:tc>
      </w:tr>
      <w:tr w:rsidR="002C61B7" w:rsidRPr="008B2E53" w14:paraId="3C697B88"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525F5F90"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FE1FAF8" w14:textId="77777777" w:rsidR="002C61B7" w:rsidRPr="008B2E53" w:rsidRDefault="002C61B7" w:rsidP="006D1CB7">
            <w:pPr>
              <w:pStyle w:val="TAC"/>
              <w:keepNext w:val="0"/>
              <w:keepLines w:val="0"/>
              <w:rPr>
                <w:rFonts w:cs="Arial"/>
              </w:rPr>
            </w:pPr>
            <w:r w:rsidRPr="008B2E53">
              <w:rPr>
                <w:rFonts w:cs="Arial"/>
              </w:rPr>
              <w:t>1749.</w:t>
            </w:r>
            <w:r w:rsidRPr="008B2E53">
              <w:rPr>
                <w:rFonts w:cs="v5.0.0"/>
              </w:rPr>
              <w:t xml:space="preserve"> 9 - 1</w:t>
            </w:r>
            <w:r w:rsidRPr="008B2E53">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14:paraId="0B65C5E7" w14:textId="77777777" w:rsidR="002C61B7" w:rsidRPr="008B2E53" w:rsidRDefault="002C61B7" w:rsidP="006D1CB7">
            <w:pPr>
              <w:pStyle w:val="TAC"/>
              <w:keepNext w:val="0"/>
              <w:keepLines w:val="0"/>
              <w:rPr>
                <w:rFonts w:cs="Arial"/>
              </w:rPr>
            </w:pPr>
            <w:r w:rsidRPr="008B2E53">
              <w:rPr>
                <w:rFonts w:cs="Arial"/>
              </w:rPr>
              <w:t>-49 dBm</w:t>
            </w:r>
          </w:p>
          <w:p w14:paraId="5A65DF2C" w14:textId="77777777" w:rsidR="002C61B7" w:rsidRPr="008B2E53" w:rsidRDefault="002C61B7" w:rsidP="006D1CB7">
            <w:pPr>
              <w:pStyle w:val="TAC"/>
              <w:keepNext w:val="0"/>
              <w:keepLines w:val="0"/>
              <w:rPr>
                <w:rFonts w:cs="Arial"/>
              </w:rPr>
            </w:pPr>
          </w:p>
          <w:p w14:paraId="112F73ED" w14:textId="77777777" w:rsidR="002C61B7" w:rsidRPr="008B2E53" w:rsidRDefault="002C61B7" w:rsidP="006D1C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647F15E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A7716DA"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III or band IX,</w:t>
            </w:r>
            <w:r w:rsidRPr="008B2E53">
              <w:rPr>
                <w:rFonts w:cs="v5.0.0"/>
              </w:rPr>
              <w:t xml:space="preserve"> since it is already covered by the requirement in subclause </w:t>
            </w:r>
            <w:r w:rsidRPr="008B2E53">
              <w:rPr>
                <w:rFonts w:cs="v4.2.0"/>
              </w:rPr>
              <w:t>6.6.6.5.2.4</w:t>
            </w:r>
            <w:r w:rsidRPr="008B2E53">
              <w:rPr>
                <w:rFonts w:cs="v5.0.0"/>
              </w:rPr>
              <w:t>.</w:t>
            </w:r>
          </w:p>
          <w:p w14:paraId="45B4994A"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 xml:space="preserve">3 or </w:t>
            </w:r>
            <w:r w:rsidRPr="008B2E53">
              <w:rPr>
                <w:rFonts w:cs="Arial"/>
              </w:rPr>
              <w:t>9,</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02F8D76E" w14:textId="77777777" w:rsidTr="006D1CB7">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35B4ED78"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 or </w:t>
            </w:r>
          </w:p>
          <w:p w14:paraId="7906DEFF" w14:textId="77777777" w:rsidR="002C61B7" w:rsidRPr="002C61B7" w:rsidRDefault="002C61B7" w:rsidP="006D1CB7">
            <w:pPr>
              <w:pStyle w:val="TAC"/>
              <w:keepNext w:val="0"/>
              <w:keepLines w:val="0"/>
              <w:rPr>
                <w:rFonts w:cs="Arial"/>
                <w:lang w:val="sv-SE"/>
              </w:rPr>
            </w:pPr>
            <w:r w:rsidRPr="002C61B7">
              <w:rPr>
                <w:rFonts w:cs="Arial"/>
                <w:lang w:val="sv-SE"/>
              </w:rPr>
              <w:t>E-UTRA Band 10</w:t>
            </w:r>
          </w:p>
        </w:tc>
        <w:tc>
          <w:tcPr>
            <w:tcW w:w="1275" w:type="dxa"/>
            <w:gridSpan w:val="2"/>
            <w:tcBorders>
              <w:top w:val="single" w:sz="4" w:space="0" w:color="auto"/>
              <w:left w:val="single" w:sz="4" w:space="0" w:color="auto"/>
              <w:bottom w:val="single" w:sz="4" w:space="0" w:color="auto"/>
              <w:right w:val="single" w:sz="4" w:space="0" w:color="auto"/>
            </w:tcBorders>
          </w:tcPr>
          <w:p w14:paraId="17A5C4A4" w14:textId="77777777" w:rsidR="002C61B7" w:rsidRPr="008B2E53" w:rsidRDefault="002C61B7" w:rsidP="006D1CB7">
            <w:pPr>
              <w:pStyle w:val="TAC"/>
              <w:keepNext w:val="0"/>
              <w:keepLines w:val="0"/>
              <w:rPr>
                <w:rFonts w:cs="Arial"/>
              </w:rPr>
            </w:pPr>
            <w:r w:rsidRPr="008B2E53">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14:paraId="4D757F8D"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FAB120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0DE524E"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IV or band X</w:t>
            </w:r>
          </w:p>
          <w:p w14:paraId="7C085F09"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6832E144"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4, 10 or 66</w:t>
            </w:r>
          </w:p>
        </w:tc>
      </w:tr>
      <w:tr w:rsidR="002C61B7" w:rsidRPr="008B2E53" w14:paraId="6F5F7467" w14:textId="77777777" w:rsidTr="006D1CB7">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1F6D55C1"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07F88D5" w14:textId="77777777" w:rsidR="002C61B7" w:rsidRPr="008B2E53" w:rsidRDefault="002C61B7" w:rsidP="006D1CB7">
            <w:pPr>
              <w:pStyle w:val="TAC"/>
              <w:keepNext w:val="0"/>
              <w:keepLines w:val="0"/>
              <w:rPr>
                <w:rFonts w:cs="Arial"/>
              </w:rPr>
            </w:pPr>
            <w:r w:rsidRPr="008B2E53">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14:paraId="77B13B4D"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53CF6B3"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ED1296F"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Arial"/>
              </w:rPr>
              <w:t>For UTRA FDD BS operating in Band IV, it applies for 1755 MHz to 1770 MHz, while the rest is covered in subclause </w:t>
            </w:r>
            <w:r w:rsidRPr="008B2E53">
              <w:rPr>
                <w:rFonts w:cs="v4.2.0"/>
              </w:rPr>
              <w:t>6.6.6.5.2.4</w:t>
            </w:r>
            <w:r w:rsidRPr="008B2E53">
              <w:rPr>
                <w:rFonts w:cs="Arial"/>
              </w:rPr>
              <w:t>.</w:t>
            </w:r>
          </w:p>
          <w:p w14:paraId="692F838E"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5ED6BEB8"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10 or 66,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4, it applies for 1755 MHz to 1770 MHz, while the rest is covered in subclause </w:t>
            </w:r>
            <w:r w:rsidRPr="008B2E53">
              <w:rPr>
                <w:rFonts w:cs="v4.2.0"/>
              </w:rPr>
              <w:t>6.6.6.5.2.4</w:t>
            </w:r>
            <w:r w:rsidRPr="008B2E53">
              <w:rPr>
                <w:rFonts w:cs="Arial"/>
              </w:rPr>
              <w:t>.</w:t>
            </w:r>
          </w:p>
        </w:tc>
      </w:tr>
      <w:tr w:rsidR="002C61B7" w:rsidRPr="008B2E53" w14:paraId="76D3A6C1" w14:textId="77777777" w:rsidTr="006D1CB7">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3C019246" w14:textId="77777777" w:rsidR="002C61B7" w:rsidRPr="008B2E53" w:rsidRDefault="002C61B7" w:rsidP="006D1CB7">
            <w:pPr>
              <w:pStyle w:val="TAC"/>
              <w:keepNext w:val="0"/>
              <w:keepLines w:val="0"/>
              <w:rPr>
                <w:rFonts w:cs="Arial"/>
              </w:rPr>
            </w:pPr>
            <w:r w:rsidRPr="008B2E53">
              <w:rPr>
                <w:rFonts w:cs="Arial"/>
              </w:rPr>
              <w:t xml:space="preserve">UTRA FDD Band XI or XXI or </w:t>
            </w:r>
          </w:p>
          <w:p w14:paraId="23554ED7" w14:textId="77777777" w:rsidR="002C61B7" w:rsidRPr="008B2E53" w:rsidRDefault="002C61B7" w:rsidP="006D1CB7">
            <w:pPr>
              <w:pStyle w:val="TAC"/>
              <w:keepNext w:val="0"/>
              <w:keepLines w:val="0"/>
              <w:rPr>
                <w:rFonts w:cs="Arial"/>
              </w:rPr>
            </w:pPr>
            <w:r w:rsidRPr="008B2E53">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14:paraId="1ABE458E" w14:textId="77777777" w:rsidR="002C61B7" w:rsidRPr="008B2E53" w:rsidRDefault="002C61B7" w:rsidP="006D1CB7">
            <w:pPr>
              <w:pStyle w:val="TAC"/>
              <w:keepNext w:val="0"/>
              <w:keepLines w:val="0"/>
              <w:rPr>
                <w:rFonts w:cs="Arial"/>
              </w:rPr>
            </w:pPr>
            <w:r w:rsidRPr="008B2E53">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14:paraId="107F1BF3"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75FF810" w14:textId="77777777" w:rsidR="002C61B7" w:rsidRPr="008B2E53" w:rsidRDefault="002C61B7" w:rsidP="006D1CB7">
            <w:pPr>
              <w:pStyle w:val="TAC"/>
              <w:keepNext w:val="0"/>
              <w:keepLines w:val="0"/>
              <w:rPr>
                <w:rFonts w:cs="Arial"/>
              </w:rPr>
            </w:pPr>
            <w:r w:rsidRPr="008B2E53">
              <w:rPr>
                <w:rFonts w:cs="Arial"/>
              </w:rPr>
              <w:t>1 MHz</w:t>
            </w:r>
          </w:p>
          <w:p w14:paraId="37BC8642" w14:textId="77777777" w:rsidR="002C61B7" w:rsidRPr="008B2E53" w:rsidRDefault="002C61B7" w:rsidP="006D1C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567762F9"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 XXI, or XXXII.</w:t>
            </w:r>
          </w:p>
          <w:p w14:paraId="3D1CD1DC" w14:textId="77777777" w:rsidR="002C61B7" w:rsidRPr="008B2E53" w:rsidRDefault="002C61B7" w:rsidP="006D1CB7">
            <w:pPr>
              <w:pStyle w:val="TAL"/>
              <w:keepNext w:val="0"/>
              <w:keepLines w:val="0"/>
              <w:rPr>
                <w:rFonts w:cs="v5.0.0"/>
              </w:rPr>
            </w:pPr>
            <w:r w:rsidRPr="008B2E53">
              <w:rPr>
                <w:rFonts w:cs="v4.2.0"/>
              </w:rPr>
              <w:t>For UTRA TDD applicable in Japan</w:t>
            </w:r>
          </w:p>
          <w:p w14:paraId="15ABB1E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11</w:t>
            </w:r>
            <w:r w:rsidRPr="008B2E53">
              <w:rPr>
                <w:rFonts w:cs="Arial" w:hint="eastAsia"/>
                <w:lang w:eastAsia="ja-JP"/>
              </w:rPr>
              <w:t>,</w:t>
            </w:r>
            <w:r w:rsidRPr="008B2E53">
              <w:rPr>
                <w:rFonts w:cs="Arial"/>
                <w:lang w:eastAsia="ja-JP"/>
              </w:rPr>
              <w:t xml:space="preserve"> 21</w:t>
            </w:r>
            <w:r w:rsidRPr="008B2E53">
              <w:rPr>
                <w:rFonts w:cs="Arial" w:hint="eastAsia"/>
                <w:lang w:eastAsia="ja-JP"/>
              </w:rPr>
              <w:t xml:space="preserve"> or 32.</w:t>
            </w:r>
          </w:p>
        </w:tc>
      </w:tr>
      <w:tr w:rsidR="002C61B7" w:rsidRPr="008B2E53" w14:paraId="23088BC0"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30B125C9"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7036A9C" w14:textId="77777777" w:rsidR="002C61B7" w:rsidRPr="008B2E53" w:rsidRDefault="002C61B7" w:rsidP="006D1CB7">
            <w:pPr>
              <w:pStyle w:val="TAC"/>
              <w:keepNext w:val="0"/>
              <w:keepLines w:val="0"/>
              <w:rPr>
                <w:rFonts w:cs="Arial"/>
              </w:rPr>
            </w:pPr>
            <w:r w:rsidRPr="008B2E53">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14:paraId="791DAD4C" w14:textId="77777777" w:rsidR="002C61B7" w:rsidRPr="008B2E53" w:rsidRDefault="002C61B7" w:rsidP="006D1CB7">
            <w:pPr>
              <w:pStyle w:val="TAC"/>
              <w:keepNext w:val="0"/>
              <w:keepLines w:val="0"/>
              <w:rPr>
                <w:rFonts w:cs="Arial"/>
              </w:rPr>
            </w:pPr>
            <w:r w:rsidRPr="008B2E53">
              <w:rPr>
                <w:rFonts w:cs="Arial"/>
              </w:rPr>
              <w:t>-49 dBm</w:t>
            </w:r>
          </w:p>
          <w:p w14:paraId="028E3985" w14:textId="77777777" w:rsidR="002C61B7" w:rsidRPr="008B2E53" w:rsidRDefault="002C61B7" w:rsidP="006D1CB7">
            <w:pPr>
              <w:pStyle w:val="TAC"/>
              <w:keepNext w:val="0"/>
              <w:keepLines w:val="0"/>
              <w:rPr>
                <w:rFonts w:cs="Arial"/>
              </w:rPr>
            </w:pPr>
          </w:p>
          <w:p w14:paraId="25414F00" w14:textId="77777777" w:rsidR="002C61B7" w:rsidRPr="008B2E53" w:rsidRDefault="002C61B7" w:rsidP="006D1CB7">
            <w:pPr>
              <w:pStyle w:val="TAC"/>
              <w:keepNext w:val="0"/>
              <w:keepLines w:val="0"/>
              <w:rPr>
                <w:rFonts w:cs="Arial"/>
              </w:rPr>
            </w:pPr>
            <w:r w:rsidRPr="008B2E53">
              <w:rPr>
                <w:rFonts w:cs="Arial"/>
              </w:rPr>
              <w:t xml:space="preserve">(UTRA TDD </w:t>
            </w:r>
          </w:p>
          <w:p w14:paraId="558088DF" w14:textId="77777777" w:rsidR="002C61B7" w:rsidRPr="008B2E53" w:rsidRDefault="002C61B7" w:rsidP="006D1CB7">
            <w:pPr>
              <w:pStyle w:val="TAC"/>
              <w:keepNext w:val="0"/>
              <w:keepLines w:val="0"/>
              <w:rPr>
                <w:rFonts w:cs="Arial"/>
              </w:rPr>
            </w:pPr>
            <w:r w:rsidRPr="008B2E53">
              <w:rPr>
                <w:rFonts w:cs="Arial"/>
              </w:rPr>
              <w:t>-43 dBm)</w:t>
            </w:r>
          </w:p>
          <w:p w14:paraId="3F0FA3A3" w14:textId="77777777" w:rsidR="002C61B7" w:rsidRPr="008B2E53" w:rsidRDefault="002C61B7" w:rsidP="006D1C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60568C6" w14:textId="77777777" w:rsidR="002C61B7" w:rsidRPr="008B2E53" w:rsidRDefault="002C61B7" w:rsidP="006D1CB7">
            <w:pPr>
              <w:pStyle w:val="TAC"/>
              <w:keepNext w:val="0"/>
              <w:keepLines w:val="0"/>
              <w:rPr>
                <w:rFonts w:cs="Arial"/>
              </w:rPr>
            </w:pPr>
            <w:r w:rsidRPr="008B2E53">
              <w:rPr>
                <w:rFonts w:cs="Arial"/>
              </w:rPr>
              <w:t>1 MHz</w:t>
            </w:r>
          </w:p>
          <w:p w14:paraId="2891557D" w14:textId="77777777" w:rsidR="002C61B7" w:rsidRPr="008B2E53" w:rsidRDefault="002C61B7" w:rsidP="006D1CB7">
            <w:pPr>
              <w:pStyle w:val="TAC"/>
              <w:keepNext w:val="0"/>
              <w:keepLines w:val="0"/>
              <w:rPr>
                <w:rFonts w:cs="Arial"/>
              </w:rPr>
            </w:pPr>
          </w:p>
          <w:p w14:paraId="6A8962EA" w14:textId="77777777" w:rsidR="002C61B7" w:rsidRPr="008B2E53" w:rsidRDefault="002C61B7" w:rsidP="006D1CB7">
            <w:pPr>
              <w:pStyle w:val="TAC"/>
              <w:keepNext w:val="0"/>
              <w:keepLines w:val="0"/>
              <w:rPr>
                <w:rFonts w:cs="Arial"/>
              </w:rPr>
            </w:pPr>
            <w:r w:rsidRPr="008B2E53">
              <w:rPr>
                <w:rFonts w:cs="Arial"/>
              </w:rPr>
              <w:t>(UTRA TDD 3.84 MHz)</w:t>
            </w:r>
          </w:p>
          <w:p w14:paraId="33A4A84A" w14:textId="77777777" w:rsidR="002C61B7" w:rsidRPr="008B2E53" w:rsidRDefault="002C61B7" w:rsidP="006D1C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4ED8ED55"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v5.0.0"/>
                <w:lang w:eastAsia="ja-JP"/>
              </w:rPr>
              <w:t xml:space="preserve"> For UTRA BS operating in band XXXII, this requirement applies for carriers allocated within 1475.9MHz and 1495.9MHz.</w:t>
            </w:r>
            <w:r w:rsidRPr="008B2E53">
              <w:rPr>
                <w:rFonts w:cs="v4.2.0"/>
              </w:rPr>
              <w:t xml:space="preserve"> For UTRA TDD applicable in Japan</w:t>
            </w:r>
          </w:p>
          <w:p w14:paraId="7315B689"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11,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v5.0.0" w:hint="eastAsia"/>
                <w:lang w:eastAsia="ja-JP"/>
              </w:rPr>
              <w:t xml:space="preserve"> </w:t>
            </w:r>
            <w:r w:rsidRPr="008B2E53">
              <w:rPr>
                <w:rFonts w:cs="v5.0.0"/>
                <w:lang w:eastAsia="ja-JP"/>
              </w:rPr>
              <w:t>For E-UTRA BS operating in band 32, this requirement applies for carriers allocated within 1475.9MHz and 1495.9MHz.</w:t>
            </w:r>
          </w:p>
        </w:tc>
      </w:tr>
      <w:tr w:rsidR="002C61B7" w:rsidRPr="008B2E53" w14:paraId="0ECB565B"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19E60078"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7ACCC85" w14:textId="77777777" w:rsidR="002C61B7" w:rsidRPr="008B2E53" w:rsidRDefault="002C61B7" w:rsidP="006D1CB7">
            <w:pPr>
              <w:pStyle w:val="TAC"/>
              <w:keepNext w:val="0"/>
              <w:keepLines w:val="0"/>
              <w:rPr>
                <w:rFonts w:cs="Arial"/>
              </w:rPr>
            </w:pPr>
            <w:r w:rsidRPr="008B2E53">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14:paraId="2B2EC463" w14:textId="77777777" w:rsidR="002C61B7" w:rsidRPr="008B2E53" w:rsidRDefault="002C61B7" w:rsidP="006D1CB7">
            <w:pPr>
              <w:pStyle w:val="TAC"/>
              <w:keepNext w:val="0"/>
              <w:keepLines w:val="0"/>
              <w:rPr>
                <w:rFonts w:cs="Arial"/>
              </w:rPr>
            </w:pPr>
            <w:r w:rsidRPr="008B2E53">
              <w:rPr>
                <w:rFonts w:cs="Arial"/>
              </w:rPr>
              <w:t>-49 dBm</w:t>
            </w:r>
          </w:p>
          <w:p w14:paraId="3C30DB0A" w14:textId="77777777" w:rsidR="002C61B7" w:rsidRPr="008B2E53" w:rsidRDefault="002C61B7" w:rsidP="006D1CB7">
            <w:pPr>
              <w:pStyle w:val="TAC"/>
              <w:keepNext w:val="0"/>
              <w:keepLines w:val="0"/>
              <w:rPr>
                <w:rFonts w:cs="Arial"/>
              </w:rPr>
            </w:pPr>
          </w:p>
          <w:p w14:paraId="394FD6A4" w14:textId="77777777" w:rsidR="002C61B7" w:rsidRPr="008B2E53" w:rsidRDefault="002C61B7" w:rsidP="006D1CB7">
            <w:pPr>
              <w:pStyle w:val="TAC"/>
              <w:keepNext w:val="0"/>
              <w:keepLines w:val="0"/>
              <w:rPr>
                <w:rFonts w:cs="Arial"/>
              </w:rPr>
            </w:pPr>
            <w:r w:rsidRPr="008B2E53">
              <w:rPr>
                <w:rFonts w:cs="Arial"/>
              </w:rPr>
              <w:t xml:space="preserve">(UTRA TDD </w:t>
            </w:r>
          </w:p>
          <w:p w14:paraId="46EA1A69" w14:textId="77777777" w:rsidR="002C61B7" w:rsidRPr="008B2E53" w:rsidRDefault="002C61B7" w:rsidP="006D1CB7">
            <w:pPr>
              <w:pStyle w:val="TAC"/>
              <w:keepNext w:val="0"/>
              <w:keepLines w:val="0"/>
              <w:rPr>
                <w:rFonts w:cs="Arial"/>
              </w:rPr>
            </w:pPr>
            <w:r w:rsidRPr="008B2E53">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1E03F6E7" w14:textId="77777777" w:rsidR="002C61B7" w:rsidRPr="008B2E53" w:rsidRDefault="002C61B7" w:rsidP="006D1CB7">
            <w:pPr>
              <w:pStyle w:val="TAC"/>
              <w:keepNext w:val="0"/>
              <w:keepLines w:val="0"/>
              <w:rPr>
                <w:rFonts w:cs="Arial"/>
              </w:rPr>
            </w:pPr>
            <w:r w:rsidRPr="008B2E53">
              <w:rPr>
                <w:rFonts w:cs="Arial"/>
              </w:rPr>
              <w:t>1 MHz</w:t>
            </w:r>
          </w:p>
          <w:p w14:paraId="1923BDB5" w14:textId="77777777" w:rsidR="002C61B7" w:rsidRPr="008B2E53" w:rsidRDefault="002C61B7" w:rsidP="006D1CB7">
            <w:pPr>
              <w:pStyle w:val="TAC"/>
              <w:keepNext w:val="0"/>
              <w:keepLines w:val="0"/>
              <w:rPr>
                <w:rFonts w:cs="Arial"/>
              </w:rPr>
            </w:pPr>
          </w:p>
          <w:p w14:paraId="0B318EAA" w14:textId="77777777" w:rsidR="002C61B7" w:rsidRPr="008B2E53" w:rsidRDefault="002C61B7" w:rsidP="006D1CB7">
            <w:pPr>
              <w:pStyle w:val="TAC"/>
              <w:keepNext w:val="0"/>
              <w:keepLines w:val="0"/>
              <w:rPr>
                <w:rFonts w:cs="Arial"/>
              </w:rPr>
            </w:pPr>
            <w:r w:rsidRPr="008B2E53">
              <w:rPr>
                <w:rFonts w:cs="Arial"/>
              </w:rPr>
              <w:t>(UTRA TDD 3.84 MHz)</w:t>
            </w:r>
          </w:p>
          <w:p w14:paraId="073AD54C" w14:textId="77777777" w:rsidR="002C61B7" w:rsidRPr="008B2E53" w:rsidRDefault="002C61B7" w:rsidP="006D1C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715674C" w14:textId="77777777" w:rsidR="002C61B7" w:rsidRPr="008B2E53" w:rsidRDefault="002C61B7" w:rsidP="006D1CB7">
            <w:pPr>
              <w:pStyle w:val="TAL"/>
              <w:keepNext w:val="0"/>
              <w:keepLines w:val="0"/>
              <w:rPr>
                <w:rFonts w:cs="v5.0.0"/>
                <w:lang w:eastAsia="ja-JP"/>
              </w:rPr>
            </w:pPr>
            <w:r w:rsidRPr="008B2E53">
              <w:rPr>
                <w:rFonts w:cs="Arial"/>
              </w:rPr>
              <w:t xml:space="preserve">This requirement does not apply to </w:t>
            </w:r>
            <w:r w:rsidRPr="008B2E53">
              <w:rPr>
                <w:rFonts w:cs="v5.0.0"/>
              </w:rPr>
              <w:t>UTRA FDD</w:t>
            </w:r>
            <w:r w:rsidRPr="008B2E53">
              <w:rPr>
                <w:rFonts w:cs="Arial"/>
              </w:rPr>
              <w:t xml:space="preserve"> BS operating in band XXI,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v5.0.0"/>
                <w:lang w:eastAsia="ja-JP"/>
              </w:rPr>
              <w:t>For UTRA BS operating in band XXXII, this requirement applies for carriers allocated within 1475.9MHz and 1495.9MHz.</w:t>
            </w:r>
          </w:p>
          <w:p w14:paraId="0B28D2A3" w14:textId="77777777" w:rsidR="002C61B7" w:rsidRPr="008B2E53" w:rsidRDefault="002C61B7" w:rsidP="006D1CB7">
            <w:pPr>
              <w:pStyle w:val="TAL"/>
              <w:keepNext w:val="0"/>
              <w:keepLines w:val="0"/>
              <w:rPr>
                <w:rFonts w:cs="v5.0.0"/>
                <w:lang w:eastAsia="ja-JP"/>
              </w:rPr>
            </w:pPr>
            <w:r w:rsidRPr="008B2E53">
              <w:rPr>
                <w:rFonts w:cs="v4.2.0"/>
              </w:rPr>
              <w:t>For UTRA TDD applicable in Japan up to 1462.9MHz.</w:t>
            </w:r>
          </w:p>
          <w:p w14:paraId="38256CCA" w14:textId="77777777" w:rsidR="002C61B7" w:rsidRPr="008B2E53" w:rsidRDefault="002C61B7" w:rsidP="006D1CB7">
            <w:pPr>
              <w:pStyle w:val="TAL"/>
              <w:keepNext w:val="0"/>
              <w:keepLines w:val="0"/>
              <w:rPr>
                <w:rFonts w:cs="Arial"/>
              </w:rPr>
            </w:pPr>
            <w:r w:rsidRPr="008B2E53">
              <w:rPr>
                <w:rFonts w:cs="Arial"/>
              </w:rPr>
              <w:t xml:space="preserve">This requirement does not apply to E-UTRA BS operating in band </w:t>
            </w:r>
            <w:r w:rsidRPr="008B2E53">
              <w:rPr>
                <w:rFonts w:cs="Arial"/>
                <w:lang w:eastAsia="ja-JP"/>
              </w:rPr>
              <w:t>2</w:t>
            </w:r>
            <w:r w:rsidRPr="008B2E53">
              <w:rPr>
                <w:rFonts w:cs="Arial"/>
              </w:rPr>
              <w:t xml:space="preserve">1, since it is already covered by the requirement in subclause </w:t>
            </w:r>
            <w:r w:rsidRPr="008B2E53">
              <w:rPr>
                <w:rFonts w:cs="v4.2.0"/>
              </w:rPr>
              <w:t>6.6.6.5.2.4</w:t>
            </w:r>
            <w:r w:rsidRPr="008B2E53">
              <w:rPr>
                <w:rFonts w:cs="Arial"/>
              </w:rPr>
              <w:t>.</w:t>
            </w:r>
            <w:r w:rsidRPr="008B2E53">
              <w:rPr>
                <w:rFonts w:cs="Arial" w:hint="eastAsia"/>
                <w:lang w:eastAsia="ja-JP"/>
              </w:rPr>
              <w:t xml:space="preserve"> </w:t>
            </w:r>
            <w:r w:rsidRPr="008B2E53">
              <w:rPr>
                <w:rFonts w:cs="v5.0.0"/>
                <w:lang w:eastAsia="ja-JP"/>
              </w:rPr>
              <w:t>For E-UTRA BS operating in band 32, this requirement applies for carriers allocated within 1475.9MHz and 1495.9MHz.</w:t>
            </w:r>
          </w:p>
        </w:tc>
      </w:tr>
      <w:tr w:rsidR="002C61B7" w:rsidRPr="008B2E53" w14:paraId="11F7CC9C"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9BC93C9"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XII or </w:t>
            </w:r>
          </w:p>
          <w:p w14:paraId="427E5EBC" w14:textId="77777777" w:rsidR="002C61B7" w:rsidRPr="002C61B7" w:rsidRDefault="002C61B7" w:rsidP="006D1CB7">
            <w:pPr>
              <w:pStyle w:val="TAC"/>
              <w:keepNext w:val="0"/>
              <w:keepLines w:val="0"/>
              <w:rPr>
                <w:rFonts w:cs="Arial"/>
                <w:lang w:val="sv-SE"/>
              </w:rPr>
            </w:pPr>
            <w:r w:rsidRPr="002C61B7">
              <w:rPr>
                <w:rFonts w:cs="Arial"/>
                <w:lang w:val="sv-SE"/>
              </w:rPr>
              <w:t>E-UTRA Band 12</w:t>
            </w:r>
          </w:p>
        </w:tc>
        <w:tc>
          <w:tcPr>
            <w:tcW w:w="1275" w:type="dxa"/>
            <w:gridSpan w:val="2"/>
            <w:tcBorders>
              <w:top w:val="single" w:sz="4" w:space="0" w:color="auto"/>
              <w:left w:val="single" w:sz="4" w:space="0" w:color="auto"/>
              <w:bottom w:val="single" w:sz="4" w:space="0" w:color="auto"/>
              <w:right w:val="single" w:sz="4" w:space="0" w:color="auto"/>
            </w:tcBorders>
          </w:tcPr>
          <w:p w14:paraId="05052E8A" w14:textId="77777777" w:rsidR="002C61B7" w:rsidRPr="008B2E53" w:rsidRDefault="002C61B7" w:rsidP="006D1CB7">
            <w:pPr>
              <w:pStyle w:val="TAC"/>
              <w:keepNext w:val="0"/>
              <w:keepLines w:val="0"/>
              <w:rPr>
                <w:rFonts w:cs="Arial"/>
              </w:rPr>
            </w:pPr>
            <w:r w:rsidRPr="008B2E53">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14:paraId="32D70840"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E6447DA"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82576C5"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XII</w:t>
            </w:r>
          </w:p>
          <w:p w14:paraId="004A5816"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3F21E26A"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12.</w:t>
            </w:r>
          </w:p>
        </w:tc>
      </w:tr>
      <w:tr w:rsidR="002C61B7" w:rsidRPr="008B2E53" w14:paraId="104C89CA"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6A714533"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678AF24" w14:textId="77777777" w:rsidR="002C61B7" w:rsidRPr="008B2E53" w:rsidRDefault="002C61B7" w:rsidP="006D1CB7">
            <w:pPr>
              <w:pStyle w:val="TAC"/>
              <w:keepNext w:val="0"/>
              <w:keepLines w:val="0"/>
              <w:rPr>
                <w:rFonts w:cs="Arial"/>
              </w:rPr>
            </w:pPr>
            <w:r w:rsidRPr="008B2E53">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14:paraId="2EE3A3FD"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E16E551"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F684E68"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XII, </w:t>
            </w:r>
            <w:r w:rsidRPr="008B2E53">
              <w:rPr>
                <w:rFonts w:cs="v5.0.0"/>
              </w:rPr>
              <w:t xml:space="preserve">since it is already covered by the requirement in subclause </w:t>
            </w:r>
            <w:r w:rsidRPr="008B2E53">
              <w:rPr>
                <w:rFonts w:cs="v4.2.0"/>
              </w:rPr>
              <w:t>6.6.6.5.2.4</w:t>
            </w:r>
            <w:r w:rsidRPr="008B2E53">
              <w:rPr>
                <w:rFonts w:cs="v5.0.0"/>
              </w:rPr>
              <w:t>.</w:t>
            </w:r>
          </w:p>
          <w:p w14:paraId="5F94E0E4"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6D84876E"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12,</w:t>
            </w:r>
            <w:r w:rsidRPr="008B2E53">
              <w:rPr>
                <w:rFonts w:cs="v5.0.0"/>
              </w:rPr>
              <w:t xml:space="preserve"> since it is already covered by the requirement in subclause </w:t>
            </w:r>
            <w:r w:rsidRPr="008B2E53">
              <w:rPr>
                <w:rFonts w:cs="v4.2.0"/>
              </w:rPr>
              <w:t>6.6.6.5.2.4</w:t>
            </w:r>
            <w:r w:rsidRPr="008B2E53">
              <w:rPr>
                <w:rFonts w:cs="v5.0.0"/>
              </w:rPr>
              <w:t xml:space="preserve">. </w:t>
            </w:r>
            <w:r w:rsidRPr="008B2E53">
              <w:rPr>
                <w:rFonts w:cs="Arial"/>
              </w:rPr>
              <w:t>For E</w:t>
            </w:r>
            <w:r w:rsidRPr="008B2E53">
              <w:rPr>
                <w:rFonts w:cs="Arial"/>
              </w:rPr>
              <w:noBreakHyphen/>
              <w:t>UTRA BS operating in Band 29, it</w:t>
            </w:r>
            <w:r w:rsidRPr="008B2E53">
              <w:rPr>
                <w:rFonts w:eastAsia="MS PGothic" w:cs="Arial"/>
                <w:kern w:val="24"/>
                <w:szCs w:val="22"/>
              </w:rPr>
              <w:t xml:space="preserve"> applies 1 MHz below the Band 29 downlink operating band (Note 6)</w:t>
            </w:r>
          </w:p>
        </w:tc>
      </w:tr>
      <w:tr w:rsidR="002C61B7" w:rsidRPr="008B2E53" w14:paraId="33D2046B"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634EC38D"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XIII or </w:t>
            </w:r>
          </w:p>
          <w:p w14:paraId="5FB0E8C3" w14:textId="77777777" w:rsidR="002C61B7" w:rsidRPr="002C61B7" w:rsidRDefault="002C61B7" w:rsidP="006D1CB7">
            <w:pPr>
              <w:pStyle w:val="TAC"/>
              <w:keepNext w:val="0"/>
              <w:keepLines w:val="0"/>
              <w:rPr>
                <w:rFonts w:cs="Arial"/>
                <w:lang w:val="sv-SE"/>
              </w:rPr>
            </w:pPr>
            <w:r w:rsidRPr="002C61B7">
              <w:rPr>
                <w:rFonts w:cs="Arial"/>
                <w:lang w:val="sv-SE"/>
              </w:rPr>
              <w:t>E-UTRA Band 13</w:t>
            </w:r>
          </w:p>
        </w:tc>
        <w:tc>
          <w:tcPr>
            <w:tcW w:w="1275" w:type="dxa"/>
            <w:gridSpan w:val="2"/>
            <w:tcBorders>
              <w:top w:val="single" w:sz="4" w:space="0" w:color="auto"/>
              <w:left w:val="single" w:sz="4" w:space="0" w:color="auto"/>
              <w:bottom w:val="single" w:sz="4" w:space="0" w:color="auto"/>
              <w:right w:val="single" w:sz="4" w:space="0" w:color="auto"/>
            </w:tcBorders>
          </w:tcPr>
          <w:p w14:paraId="20DE7A4D" w14:textId="77777777" w:rsidR="002C61B7" w:rsidRPr="008B2E53" w:rsidRDefault="002C61B7" w:rsidP="006D1CB7">
            <w:pPr>
              <w:pStyle w:val="TAC"/>
              <w:keepNext w:val="0"/>
              <w:keepLines w:val="0"/>
              <w:rPr>
                <w:rFonts w:cs="Arial"/>
              </w:rPr>
            </w:pPr>
            <w:r w:rsidRPr="008B2E53">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14:paraId="1206A04F"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340C35A"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6932692"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XIII</w:t>
            </w:r>
          </w:p>
          <w:p w14:paraId="563B5E78"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3EA3FA9C"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13.</w:t>
            </w:r>
          </w:p>
        </w:tc>
      </w:tr>
      <w:tr w:rsidR="002C61B7" w:rsidRPr="008B2E53" w14:paraId="6D7E3514" w14:textId="77777777" w:rsidTr="006D1CB7">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1B005D3B"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8056A89" w14:textId="77777777" w:rsidR="002C61B7" w:rsidRPr="008B2E53" w:rsidRDefault="002C61B7" w:rsidP="006D1CB7">
            <w:pPr>
              <w:pStyle w:val="TAC"/>
              <w:keepNext w:val="0"/>
              <w:keepLines w:val="0"/>
              <w:rPr>
                <w:rFonts w:cs="Arial"/>
              </w:rPr>
            </w:pPr>
            <w:r w:rsidRPr="008B2E53">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14:paraId="02D4FC44"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FDE5ECC"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0E78463"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XIII, </w:t>
            </w:r>
            <w:r w:rsidRPr="008B2E53">
              <w:rPr>
                <w:rFonts w:cs="v5.0.0"/>
              </w:rPr>
              <w:t xml:space="preserve">since it is already covered by the requirement in subclause </w:t>
            </w:r>
            <w:r w:rsidRPr="008B2E53">
              <w:rPr>
                <w:rFonts w:cs="v4.2.0"/>
              </w:rPr>
              <w:t>6.6.6.5.2.4</w:t>
            </w:r>
            <w:r w:rsidRPr="008B2E53">
              <w:rPr>
                <w:rFonts w:cs="v5.0.0"/>
              </w:rPr>
              <w:t>.</w:t>
            </w:r>
          </w:p>
          <w:p w14:paraId="5CCEB75C"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015D25C2"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13,</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06502233"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1DC7238D"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XIV or </w:t>
            </w:r>
          </w:p>
          <w:p w14:paraId="7BAB8ACC" w14:textId="77777777" w:rsidR="002C61B7" w:rsidRPr="002C61B7" w:rsidRDefault="002C61B7" w:rsidP="006D1CB7">
            <w:pPr>
              <w:pStyle w:val="TAC"/>
              <w:keepNext w:val="0"/>
              <w:keepLines w:val="0"/>
              <w:rPr>
                <w:rFonts w:cs="Arial"/>
                <w:lang w:val="sv-SE"/>
              </w:rPr>
            </w:pPr>
            <w:r w:rsidRPr="002C61B7">
              <w:rPr>
                <w:rFonts w:cs="Arial"/>
                <w:lang w:val="sv-SE"/>
              </w:rPr>
              <w:t>E-UTRA Band 14</w:t>
            </w:r>
          </w:p>
        </w:tc>
        <w:tc>
          <w:tcPr>
            <w:tcW w:w="1275" w:type="dxa"/>
            <w:gridSpan w:val="2"/>
            <w:tcBorders>
              <w:top w:val="single" w:sz="4" w:space="0" w:color="auto"/>
              <w:left w:val="single" w:sz="4" w:space="0" w:color="auto"/>
              <w:bottom w:val="single" w:sz="4" w:space="0" w:color="auto"/>
              <w:right w:val="single" w:sz="4" w:space="0" w:color="auto"/>
            </w:tcBorders>
          </w:tcPr>
          <w:p w14:paraId="7EF8A53F" w14:textId="77777777" w:rsidR="002C61B7" w:rsidRPr="008B2E53" w:rsidRDefault="002C61B7" w:rsidP="006D1CB7">
            <w:pPr>
              <w:pStyle w:val="TAC"/>
              <w:keepNext w:val="0"/>
              <w:keepLines w:val="0"/>
              <w:rPr>
                <w:rFonts w:cs="Arial"/>
              </w:rPr>
            </w:pPr>
            <w:r w:rsidRPr="008B2E53">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14:paraId="23E86CE1"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6A5CB7B"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17BFC0F"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XIV</w:t>
            </w:r>
          </w:p>
          <w:p w14:paraId="4C81A523"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24A919D1"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14.</w:t>
            </w:r>
          </w:p>
        </w:tc>
      </w:tr>
      <w:tr w:rsidR="002C61B7" w:rsidRPr="008B2E53" w14:paraId="0C8AF262"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4B3CA5A4"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0AB575F" w14:textId="77777777" w:rsidR="002C61B7" w:rsidRPr="008B2E53" w:rsidRDefault="002C61B7" w:rsidP="006D1CB7">
            <w:pPr>
              <w:pStyle w:val="TAC"/>
              <w:keepNext w:val="0"/>
              <w:keepLines w:val="0"/>
              <w:rPr>
                <w:rFonts w:cs="Arial"/>
              </w:rPr>
            </w:pPr>
            <w:r w:rsidRPr="008B2E53">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14:paraId="7843CCB2"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C10CC29"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B7538B5"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XIV, </w:t>
            </w:r>
            <w:r w:rsidRPr="008B2E53">
              <w:rPr>
                <w:rFonts w:cs="v5.0.0"/>
              </w:rPr>
              <w:t xml:space="preserve">since it is already covered by the requirement in subclause </w:t>
            </w:r>
            <w:r w:rsidRPr="008B2E53">
              <w:rPr>
                <w:rFonts w:cs="v4.2.0"/>
              </w:rPr>
              <w:t>6.6.6.5.2.4</w:t>
            </w:r>
            <w:r w:rsidRPr="008B2E53">
              <w:rPr>
                <w:rFonts w:cs="v5.0.0"/>
              </w:rPr>
              <w:t>.</w:t>
            </w:r>
          </w:p>
          <w:p w14:paraId="2B0D3C3D"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35CCCAC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14,</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29901B01"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498149C8" w14:textId="77777777" w:rsidR="002C61B7" w:rsidRPr="008B2E53" w:rsidRDefault="002C61B7" w:rsidP="006D1CB7">
            <w:pPr>
              <w:pStyle w:val="TAC"/>
              <w:keepNext w:val="0"/>
              <w:keepLines w:val="0"/>
              <w:rPr>
                <w:rFonts w:cs="Arial"/>
              </w:rPr>
            </w:pPr>
            <w:r w:rsidRPr="008B2E53">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14:paraId="7FF84FA0" w14:textId="77777777" w:rsidR="002C61B7" w:rsidRPr="008B2E53" w:rsidRDefault="002C61B7" w:rsidP="006D1CB7">
            <w:pPr>
              <w:pStyle w:val="TAC"/>
              <w:keepNext w:val="0"/>
              <w:keepLines w:val="0"/>
              <w:rPr>
                <w:rFonts w:cs="Arial"/>
              </w:rPr>
            </w:pPr>
            <w:r w:rsidRPr="008B2E53">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14:paraId="7413A263"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0499425"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1C523BD" w14:textId="77777777" w:rsidR="002C61B7" w:rsidRPr="008B2E53" w:rsidRDefault="002C61B7" w:rsidP="006D1CB7">
            <w:pPr>
              <w:pStyle w:val="TAL"/>
              <w:keepNext w:val="0"/>
              <w:keepLines w:val="0"/>
              <w:rPr>
                <w:rFonts w:cs="Arial"/>
              </w:rPr>
            </w:pPr>
            <w:r w:rsidRPr="008B2E53">
              <w:rPr>
                <w:rFonts w:cs="Arial"/>
              </w:rPr>
              <w:t>This requirement does not apply to UTRA FDD BS operating in band XII</w:t>
            </w:r>
          </w:p>
          <w:p w14:paraId="52F8CA66"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2D79827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17.</w:t>
            </w:r>
          </w:p>
        </w:tc>
      </w:tr>
      <w:tr w:rsidR="002C61B7" w:rsidRPr="008B2E53" w14:paraId="6C79A147"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1868B92D"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494B597" w14:textId="77777777" w:rsidR="002C61B7" w:rsidRPr="008B2E53" w:rsidRDefault="002C61B7" w:rsidP="006D1CB7">
            <w:pPr>
              <w:pStyle w:val="TAC"/>
              <w:keepNext w:val="0"/>
              <w:keepLines w:val="0"/>
              <w:rPr>
                <w:rFonts w:cs="Arial"/>
              </w:rPr>
            </w:pPr>
            <w:r w:rsidRPr="008B2E53">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14:paraId="580704D9"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14:paraId="2051CC01"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14:paraId="7D0C0DAA" w14:textId="77777777" w:rsidR="002C61B7" w:rsidRPr="008B2E53" w:rsidRDefault="002C61B7" w:rsidP="006D1CB7">
            <w:pPr>
              <w:pStyle w:val="TAL"/>
              <w:keepNext w:val="0"/>
              <w:keepLines w:val="0"/>
              <w:rPr>
                <w:rFonts w:cs="Arial"/>
              </w:rPr>
            </w:pPr>
            <w:r w:rsidRPr="008B2E53">
              <w:rPr>
                <w:rFonts w:cs="Arial"/>
              </w:rPr>
              <w:t xml:space="preserve">This requirement does not apply to UTRA FDD BS operating in band XII, since it is already covered by the requirement in subclause </w:t>
            </w:r>
            <w:r w:rsidRPr="008B2E53">
              <w:rPr>
                <w:rFonts w:cs="v4.2.0"/>
              </w:rPr>
              <w:t>6.6.6.5.2.4</w:t>
            </w:r>
            <w:r w:rsidRPr="008B2E53">
              <w:rPr>
                <w:rFonts w:cs="Arial"/>
              </w:rPr>
              <w:t>.</w:t>
            </w:r>
          </w:p>
          <w:p w14:paraId="527521A7"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7298D6E9"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17,</w:t>
            </w:r>
            <w:r w:rsidRPr="008B2E53">
              <w:rPr>
                <w:rFonts w:cs="v5.0.0"/>
              </w:rPr>
              <w:t xml:space="preserve"> since it is already covered by the requirement in subclause 6.6.4.5.3. </w:t>
            </w:r>
            <w:r w:rsidRPr="008B2E53">
              <w:rPr>
                <w:rFonts w:cs="Arial"/>
              </w:rPr>
              <w:t>For E</w:t>
            </w:r>
            <w:r w:rsidRPr="008B2E53">
              <w:rPr>
                <w:rFonts w:cs="Arial"/>
              </w:rPr>
              <w:noBreakHyphen/>
              <w:t>UTRA BS operating in Band 29, it</w:t>
            </w:r>
            <w:r w:rsidRPr="008B2E53">
              <w:rPr>
                <w:rFonts w:eastAsia="MS PGothic" w:cs="Arial"/>
                <w:kern w:val="24"/>
                <w:szCs w:val="22"/>
              </w:rPr>
              <w:t xml:space="preserve"> applies 1 MHz below the Band 29 downlink operating band (Note 6)</w:t>
            </w:r>
          </w:p>
        </w:tc>
      </w:tr>
      <w:tr w:rsidR="002C61B7" w:rsidRPr="008B2E53" w14:paraId="5B31D506"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112D0BB8"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XX or </w:t>
            </w:r>
          </w:p>
          <w:p w14:paraId="08274D1E" w14:textId="77777777" w:rsidR="002C61B7" w:rsidRPr="002C61B7" w:rsidRDefault="002C61B7" w:rsidP="006D1CB7">
            <w:pPr>
              <w:pStyle w:val="TAC"/>
              <w:keepNext w:val="0"/>
              <w:keepLines w:val="0"/>
              <w:rPr>
                <w:rFonts w:cs="Arial"/>
                <w:lang w:val="sv-SE"/>
              </w:rPr>
            </w:pPr>
            <w:r w:rsidRPr="002C61B7">
              <w:rPr>
                <w:rFonts w:cs="Arial"/>
                <w:lang w:val="sv-SE"/>
              </w:rPr>
              <w:t>E-UTRA Band 20</w:t>
            </w:r>
          </w:p>
        </w:tc>
        <w:tc>
          <w:tcPr>
            <w:tcW w:w="1275" w:type="dxa"/>
            <w:gridSpan w:val="2"/>
            <w:tcBorders>
              <w:top w:val="single" w:sz="4" w:space="0" w:color="auto"/>
              <w:left w:val="single" w:sz="4" w:space="0" w:color="auto"/>
              <w:bottom w:val="single" w:sz="4" w:space="0" w:color="auto"/>
              <w:right w:val="single" w:sz="4" w:space="0" w:color="auto"/>
            </w:tcBorders>
          </w:tcPr>
          <w:p w14:paraId="66C61F02" w14:textId="77777777" w:rsidR="002C61B7" w:rsidRPr="008B2E53" w:rsidRDefault="002C61B7" w:rsidP="006D1CB7">
            <w:pPr>
              <w:pStyle w:val="TAC"/>
              <w:keepNext w:val="0"/>
              <w:keepLines w:val="0"/>
              <w:rPr>
                <w:rFonts w:cs="Arial"/>
              </w:rPr>
            </w:pPr>
            <w:r w:rsidRPr="008B2E53">
              <w:rPr>
                <w:rFonts w:cs="Arial"/>
              </w:rPr>
              <w:t>791 - 821 MHz</w:t>
            </w:r>
          </w:p>
        </w:tc>
        <w:tc>
          <w:tcPr>
            <w:tcW w:w="1276" w:type="dxa"/>
            <w:gridSpan w:val="2"/>
            <w:tcBorders>
              <w:left w:val="single" w:sz="4" w:space="0" w:color="auto"/>
              <w:right w:val="single" w:sz="4" w:space="0" w:color="auto"/>
            </w:tcBorders>
            <w:shd w:val="clear" w:color="auto" w:fill="auto"/>
          </w:tcPr>
          <w:p w14:paraId="59A088E2"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7EB03B49"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9DF6305" w14:textId="77777777" w:rsidR="002C61B7" w:rsidRPr="008B2E53" w:rsidRDefault="002C61B7" w:rsidP="006D1CB7">
            <w:pPr>
              <w:pStyle w:val="TAL"/>
              <w:keepNext w:val="0"/>
              <w:keepLines w:val="0"/>
              <w:rPr>
                <w:rFonts w:cs="Arial"/>
              </w:rPr>
            </w:pPr>
            <w:r w:rsidRPr="008B2E53">
              <w:rPr>
                <w:rFonts w:cs="Arial"/>
              </w:rPr>
              <w:t>This requirement does not apply to UTRA FDD BS operating in band XX</w:t>
            </w:r>
          </w:p>
          <w:p w14:paraId="19E68844"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3C065D3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20 or 28.</w:t>
            </w:r>
          </w:p>
        </w:tc>
      </w:tr>
      <w:tr w:rsidR="002C61B7" w:rsidRPr="008B2E53" w14:paraId="30197742"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21C6382C"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C65C687" w14:textId="77777777" w:rsidR="002C61B7" w:rsidRPr="008B2E53" w:rsidRDefault="002C61B7" w:rsidP="006D1CB7">
            <w:pPr>
              <w:pStyle w:val="TAC"/>
              <w:keepNext w:val="0"/>
              <w:keepLines w:val="0"/>
              <w:rPr>
                <w:rFonts w:cs="Arial"/>
              </w:rPr>
            </w:pPr>
            <w:r w:rsidRPr="008B2E53">
              <w:rPr>
                <w:rFonts w:cs="Arial"/>
              </w:rPr>
              <w:t>832 - 862 MHz</w:t>
            </w:r>
          </w:p>
        </w:tc>
        <w:tc>
          <w:tcPr>
            <w:tcW w:w="1276" w:type="dxa"/>
            <w:gridSpan w:val="2"/>
            <w:tcBorders>
              <w:left w:val="single" w:sz="4" w:space="0" w:color="auto"/>
              <w:right w:val="single" w:sz="4" w:space="0" w:color="auto"/>
            </w:tcBorders>
            <w:shd w:val="clear" w:color="auto" w:fill="auto"/>
          </w:tcPr>
          <w:p w14:paraId="777DFB03"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3713975A"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05A23BE1" w14:textId="77777777" w:rsidR="002C61B7" w:rsidRPr="008B2E53" w:rsidRDefault="002C61B7" w:rsidP="006D1CB7">
            <w:pPr>
              <w:pStyle w:val="TAL"/>
              <w:keepNext w:val="0"/>
              <w:keepLines w:val="0"/>
              <w:rPr>
                <w:rFonts w:cs="Arial"/>
              </w:rPr>
            </w:pPr>
            <w:r w:rsidRPr="008B2E53">
              <w:rPr>
                <w:rFonts w:cs="Arial"/>
              </w:rPr>
              <w:t xml:space="preserve">This requirement does not apply to UTRA FDD BS operating in band XX, since it is already covered by the requirement in subclause </w:t>
            </w:r>
            <w:r w:rsidRPr="008B2E53">
              <w:rPr>
                <w:rFonts w:cs="v4.2.0"/>
              </w:rPr>
              <w:t>6.6.6.5.2.4</w:t>
            </w:r>
            <w:r w:rsidRPr="008B2E53">
              <w:rPr>
                <w:rFonts w:cs="Arial"/>
              </w:rPr>
              <w:t>.</w:t>
            </w:r>
          </w:p>
          <w:p w14:paraId="3BDFD498"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14EBAB5B"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20,</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4D32ECEF"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5C00F777" w14:textId="77777777" w:rsidR="002C61B7" w:rsidRPr="002C61B7" w:rsidRDefault="002C61B7" w:rsidP="006D1CB7">
            <w:pPr>
              <w:pStyle w:val="TAC"/>
              <w:keepNext w:val="0"/>
              <w:keepLines w:val="0"/>
              <w:rPr>
                <w:rFonts w:cs="Arial"/>
                <w:lang w:val="sv-SE"/>
              </w:rPr>
            </w:pPr>
            <w:r w:rsidRPr="002C61B7">
              <w:rPr>
                <w:rFonts w:cs="Arial"/>
                <w:lang w:val="sv-SE"/>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14:paraId="2C227DED" w14:textId="77777777" w:rsidR="002C61B7" w:rsidRPr="008B2E53" w:rsidRDefault="002C61B7" w:rsidP="006D1CB7">
            <w:pPr>
              <w:pStyle w:val="TAC"/>
              <w:keepNext w:val="0"/>
              <w:keepLines w:val="0"/>
              <w:rPr>
                <w:rFonts w:cs="Arial"/>
              </w:rPr>
            </w:pPr>
            <w:r w:rsidRPr="008B2E53">
              <w:rPr>
                <w:rFonts w:cs="Arial"/>
              </w:rPr>
              <w:t>3510 -3590 MHz</w:t>
            </w:r>
          </w:p>
        </w:tc>
        <w:tc>
          <w:tcPr>
            <w:tcW w:w="1276" w:type="dxa"/>
            <w:gridSpan w:val="2"/>
            <w:tcBorders>
              <w:left w:val="single" w:sz="4" w:space="0" w:color="auto"/>
              <w:right w:val="single" w:sz="4" w:space="0" w:color="auto"/>
            </w:tcBorders>
            <w:shd w:val="clear" w:color="auto" w:fill="auto"/>
          </w:tcPr>
          <w:p w14:paraId="4245C3F1"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97ABC09"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48C63AF" w14:textId="77777777" w:rsidR="002C61B7" w:rsidRPr="008B2E53" w:rsidRDefault="002C61B7" w:rsidP="006D1CB7">
            <w:pPr>
              <w:pStyle w:val="TAL"/>
              <w:keepNext w:val="0"/>
              <w:keepLines w:val="0"/>
              <w:rPr>
                <w:rFonts w:cs="Arial"/>
              </w:rPr>
            </w:pPr>
            <w:r w:rsidRPr="008B2E53">
              <w:rPr>
                <w:rFonts w:cs="Arial"/>
              </w:rPr>
              <w:t>This requirement does not apply to UTRA FDD BS operating in band XXII</w:t>
            </w:r>
          </w:p>
          <w:p w14:paraId="58D9162D"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1B34A1E1"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22 or 42.</w:t>
            </w:r>
          </w:p>
        </w:tc>
      </w:tr>
      <w:tr w:rsidR="002C61B7" w:rsidRPr="008B2E53" w14:paraId="58999BA5"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35B86F81"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F9A8A2A" w14:textId="77777777" w:rsidR="002C61B7" w:rsidRPr="008B2E53" w:rsidRDefault="002C61B7" w:rsidP="006D1CB7">
            <w:pPr>
              <w:pStyle w:val="TAC"/>
              <w:keepNext w:val="0"/>
              <w:keepLines w:val="0"/>
              <w:rPr>
                <w:rFonts w:cs="Arial"/>
              </w:rPr>
            </w:pPr>
            <w:r w:rsidRPr="008B2E53">
              <w:rPr>
                <w:rFonts w:cs="Arial"/>
              </w:rPr>
              <w:t>3410 -3490 MHz</w:t>
            </w:r>
          </w:p>
        </w:tc>
        <w:tc>
          <w:tcPr>
            <w:tcW w:w="1276" w:type="dxa"/>
            <w:gridSpan w:val="2"/>
            <w:tcBorders>
              <w:left w:val="single" w:sz="4" w:space="0" w:color="auto"/>
              <w:right w:val="single" w:sz="4" w:space="0" w:color="auto"/>
            </w:tcBorders>
            <w:shd w:val="clear" w:color="auto" w:fill="auto"/>
          </w:tcPr>
          <w:p w14:paraId="66B37972"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0E4704E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5594AAE6" w14:textId="77777777" w:rsidR="002C61B7" w:rsidRPr="008B2E53" w:rsidRDefault="002C61B7" w:rsidP="006D1CB7">
            <w:pPr>
              <w:pStyle w:val="TAL"/>
              <w:keepNext w:val="0"/>
              <w:keepLines w:val="0"/>
              <w:rPr>
                <w:rFonts w:cs="Arial"/>
              </w:rPr>
            </w:pPr>
            <w:r w:rsidRPr="008B2E53">
              <w:rPr>
                <w:rFonts w:cs="Arial"/>
              </w:rPr>
              <w:t xml:space="preserve">This requirement does not apply to UTRA FDD BS operating in band XXII, since it is already covered by the requirement in subclause </w:t>
            </w:r>
            <w:r w:rsidRPr="008B2E53">
              <w:rPr>
                <w:rFonts w:cs="v4.2.0"/>
              </w:rPr>
              <w:t>6.6.6.5.2.4</w:t>
            </w:r>
            <w:r w:rsidRPr="008B2E53">
              <w:rPr>
                <w:rFonts w:cs="Arial"/>
              </w:rPr>
              <w:t>.</w:t>
            </w:r>
          </w:p>
          <w:p w14:paraId="436D193D"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4B6E1147"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22,</w:t>
            </w:r>
            <w:r w:rsidRPr="008B2E53">
              <w:rPr>
                <w:rFonts w:cs="v5.0.0"/>
              </w:rPr>
              <w:t xml:space="preserve"> since it is already covered by the requirement in subclause 6.6.4.5.3. This requirement does not apply to E-UTRA BS operating in Band 42</w:t>
            </w:r>
          </w:p>
        </w:tc>
      </w:tr>
      <w:tr w:rsidR="002C61B7" w:rsidRPr="008B2E53" w14:paraId="28F9D1D1"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17F4F464" w14:textId="77777777" w:rsidR="002C61B7" w:rsidRPr="008B2E53" w:rsidRDefault="002C61B7" w:rsidP="006D1CB7">
            <w:pPr>
              <w:pStyle w:val="TAC"/>
              <w:keepNext w:val="0"/>
              <w:keepLines w:val="0"/>
              <w:rPr>
                <w:rFonts w:cs="Arial"/>
              </w:rPr>
            </w:pPr>
            <w:r w:rsidRPr="008B2E53">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14:paraId="2B5065F0" w14:textId="77777777" w:rsidR="002C61B7" w:rsidRPr="008B2E53" w:rsidRDefault="002C61B7" w:rsidP="006D1CB7">
            <w:pPr>
              <w:pStyle w:val="TAC"/>
              <w:keepNext w:val="0"/>
              <w:keepLines w:val="0"/>
              <w:rPr>
                <w:rFonts w:cs="Arial"/>
              </w:rPr>
            </w:pPr>
            <w:r w:rsidRPr="008B2E53">
              <w:rPr>
                <w:rFonts w:cs="v5.0.0"/>
              </w:rPr>
              <w:t xml:space="preserve">2180 </w:t>
            </w:r>
            <w:r w:rsidRPr="008B2E53">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14:paraId="46637836" w14:textId="77777777" w:rsidR="002C61B7" w:rsidRPr="008B2E53" w:rsidRDefault="002C61B7" w:rsidP="006D1CB7">
            <w:pPr>
              <w:pStyle w:val="TAC"/>
              <w:keepNext w:val="0"/>
              <w:keepLines w:val="0"/>
              <w:rPr>
                <w:rFonts w:cs="Arial"/>
              </w:rPr>
            </w:pPr>
            <w:r w:rsidRPr="008B2E53">
              <w:rPr>
                <w:rFonts w:cs="v5.0.0"/>
              </w:rPr>
              <w:t>-52 dBm</w:t>
            </w:r>
          </w:p>
        </w:tc>
        <w:tc>
          <w:tcPr>
            <w:tcW w:w="1276" w:type="dxa"/>
            <w:gridSpan w:val="2"/>
            <w:tcBorders>
              <w:left w:val="single" w:sz="4" w:space="0" w:color="auto"/>
              <w:right w:val="single" w:sz="4" w:space="0" w:color="auto"/>
            </w:tcBorders>
            <w:shd w:val="clear" w:color="auto" w:fill="auto"/>
          </w:tcPr>
          <w:p w14:paraId="71078927" w14:textId="77777777" w:rsidR="002C61B7" w:rsidRPr="008B2E53" w:rsidRDefault="002C61B7" w:rsidP="006D1CB7">
            <w:pPr>
              <w:pStyle w:val="TAC"/>
              <w:keepNext w:val="0"/>
              <w:keepLines w:val="0"/>
              <w:rPr>
                <w:rFonts w:cs="Arial"/>
              </w:rPr>
            </w:pPr>
            <w:r w:rsidRPr="008B2E53">
              <w:rPr>
                <w:rFonts w:cs="v5.0.0"/>
              </w:rPr>
              <w:t>1 MHz</w:t>
            </w:r>
          </w:p>
        </w:tc>
        <w:tc>
          <w:tcPr>
            <w:tcW w:w="4619" w:type="dxa"/>
            <w:gridSpan w:val="2"/>
            <w:tcBorders>
              <w:left w:val="single" w:sz="4" w:space="0" w:color="auto"/>
              <w:right w:val="single" w:sz="4" w:space="0" w:color="auto"/>
            </w:tcBorders>
            <w:shd w:val="clear" w:color="auto" w:fill="auto"/>
          </w:tcPr>
          <w:p w14:paraId="49259FB1"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23 or 66.</w:t>
            </w:r>
          </w:p>
          <w:p w14:paraId="436C3353" w14:textId="77777777" w:rsidR="002C61B7" w:rsidRPr="008B2E53" w:rsidRDefault="002C61B7" w:rsidP="006D1CB7">
            <w:pPr>
              <w:pStyle w:val="TAL"/>
              <w:keepNext w:val="0"/>
              <w:keepLines w:val="0"/>
              <w:rPr>
                <w:rFonts w:cs="Arial"/>
              </w:rPr>
            </w:pPr>
            <w:r w:rsidRPr="008B2E53">
              <w:rPr>
                <w:rFonts w:cs="v4.2.0"/>
              </w:rPr>
              <w:t>This requirement does not apply to UTRA TDD</w:t>
            </w:r>
          </w:p>
        </w:tc>
      </w:tr>
      <w:tr w:rsidR="002C61B7" w:rsidRPr="008B2E53" w14:paraId="71C96404"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12F31087"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1CDB71B" w14:textId="77777777" w:rsidR="002C61B7" w:rsidRPr="008B2E53" w:rsidRDefault="002C61B7" w:rsidP="006D1CB7">
            <w:pPr>
              <w:pStyle w:val="TAC"/>
              <w:keepNext w:val="0"/>
              <w:keepLines w:val="0"/>
              <w:rPr>
                <w:rFonts w:cs="Arial"/>
              </w:rPr>
            </w:pPr>
            <w:r w:rsidRPr="008B2E53">
              <w:rPr>
                <w:rFonts w:cs="Arial"/>
              </w:rPr>
              <w:t>2000 - 2020 MHz</w:t>
            </w:r>
          </w:p>
        </w:tc>
        <w:tc>
          <w:tcPr>
            <w:tcW w:w="1276" w:type="dxa"/>
            <w:gridSpan w:val="2"/>
            <w:tcBorders>
              <w:left w:val="single" w:sz="4" w:space="0" w:color="auto"/>
              <w:right w:val="single" w:sz="4" w:space="0" w:color="auto"/>
            </w:tcBorders>
            <w:shd w:val="clear" w:color="auto" w:fill="auto"/>
          </w:tcPr>
          <w:p w14:paraId="1BF632CB"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4F07612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925D81F" w14:textId="77777777" w:rsidR="002C61B7" w:rsidRPr="008B2E53" w:rsidRDefault="002C61B7" w:rsidP="006D1CB7">
            <w:pPr>
              <w:pStyle w:val="TAL"/>
              <w:keepNext w:val="0"/>
              <w:keepLines w:val="0"/>
              <w:rPr>
                <w:rFonts w:cs="v5.0.0"/>
              </w:rPr>
            </w:pPr>
            <w:r w:rsidRPr="008B2E53">
              <w:rPr>
                <w:rFonts w:cs="v5.0.0"/>
              </w:rPr>
              <w:t>This requirement does not apply to UTRA FDD BS operating in Band II or XXV, where the limits are defined separately.</w:t>
            </w:r>
          </w:p>
          <w:p w14:paraId="6BE112BF"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34992266"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23,</w:t>
            </w:r>
            <w:r w:rsidRPr="008B2E53">
              <w:rPr>
                <w:rFonts w:cs="v5.0.0"/>
              </w:rPr>
              <w:t xml:space="preserve"> since it is already covered by the requirement in subclause </w:t>
            </w:r>
            <w:r w:rsidRPr="008B2E53">
              <w:rPr>
                <w:rFonts w:cs="v4.2.0"/>
              </w:rPr>
              <w:t>6.6.6.5.2.4</w:t>
            </w:r>
            <w:r w:rsidRPr="008B2E53">
              <w:rPr>
                <w:rFonts w:cs="v5.0.0"/>
              </w:rPr>
              <w:t>. This requirement does not apply to BS operating in Bands 2 or 25, where the limits are defined separately.</w:t>
            </w:r>
          </w:p>
        </w:tc>
      </w:tr>
      <w:tr w:rsidR="002C61B7" w:rsidRPr="008B2E53" w14:paraId="037003E1"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60ED9CC"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2C65A21" w14:textId="77777777" w:rsidR="002C61B7" w:rsidRPr="008B2E53" w:rsidRDefault="002C61B7" w:rsidP="006D1CB7">
            <w:pPr>
              <w:pStyle w:val="TAC"/>
              <w:keepNext w:val="0"/>
              <w:keepLines w:val="0"/>
              <w:rPr>
                <w:rFonts w:cs="Arial"/>
              </w:rPr>
            </w:pPr>
            <w:r w:rsidRPr="008B2E53">
              <w:rPr>
                <w:rFonts w:eastAsia="MS PGothic" w:cs="Arial"/>
              </w:rPr>
              <w:t>2000 - 2010 MHz</w:t>
            </w:r>
          </w:p>
        </w:tc>
        <w:tc>
          <w:tcPr>
            <w:tcW w:w="1276" w:type="dxa"/>
            <w:gridSpan w:val="2"/>
            <w:tcBorders>
              <w:left w:val="single" w:sz="4" w:space="0" w:color="auto"/>
              <w:right w:val="single" w:sz="4" w:space="0" w:color="auto"/>
            </w:tcBorders>
            <w:shd w:val="clear" w:color="auto" w:fill="auto"/>
          </w:tcPr>
          <w:p w14:paraId="5E7C507F" w14:textId="77777777" w:rsidR="002C61B7" w:rsidRPr="008B2E53" w:rsidRDefault="002C61B7" w:rsidP="006D1CB7">
            <w:pPr>
              <w:pStyle w:val="TAC"/>
              <w:keepNext w:val="0"/>
              <w:keepLines w:val="0"/>
              <w:rPr>
                <w:rFonts w:cs="Arial"/>
              </w:rPr>
            </w:pPr>
            <w:r w:rsidRPr="008B2E53">
              <w:rPr>
                <w:rFonts w:eastAsia="MS PGothic" w:cs="Arial"/>
              </w:rPr>
              <w:t>-30 dBm</w:t>
            </w:r>
          </w:p>
        </w:tc>
        <w:tc>
          <w:tcPr>
            <w:tcW w:w="1276" w:type="dxa"/>
            <w:gridSpan w:val="2"/>
            <w:tcBorders>
              <w:left w:val="single" w:sz="4" w:space="0" w:color="auto"/>
              <w:right w:val="single" w:sz="4" w:space="0" w:color="auto"/>
            </w:tcBorders>
            <w:shd w:val="clear" w:color="auto" w:fill="auto"/>
          </w:tcPr>
          <w:p w14:paraId="6228EDEE" w14:textId="77777777" w:rsidR="002C61B7" w:rsidRPr="008B2E53" w:rsidRDefault="002C61B7" w:rsidP="006D1CB7">
            <w:pPr>
              <w:pStyle w:val="TAC"/>
              <w:keepNext w:val="0"/>
              <w:keepLines w:val="0"/>
              <w:rPr>
                <w:rFonts w:cs="Arial"/>
              </w:rPr>
            </w:pPr>
            <w:r w:rsidRPr="008B2E53">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14:paraId="573C9C7A" w14:textId="77777777" w:rsidR="002C61B7" w:rsidRPr="008B2E53" w:rsidRDefault="002C61B7" w:rsidP="006D1CB7">
            <w:pPr>
              <w:pStyle w:val="TAL"/>
              <w:keepNext w:val="0"/>
              <w:keepLines w:val="0"/>
              <w:rPr>
                <w:rFonts w:cs="Arial"/>
              </w:rPr>
            </w:pPr>
            <w:r w:rsidRPr="008B2E53">
              <w:rPr>
                <w:rFonts w:cs="Arial"/>
              </w:rPr>
              <w:t>This requirement only applies to UTRA FDD BS operating in Band II or Band XXV. This requirement applies starting 5 MHz above the Band XXV downlink operating band. (Note 3)</w:t>
            </w:r>
          </w:p>
          <w:p w14:paraId="4B4BC611" w14:textId="77777777" w:rsidR="002C61B7" w:rsidRPr="008B2E53" w:rsidRDefault="002C61B7" w:rsidP="006D1CB7">
            <w:pPr>
              <w:pStyle w:val="TAL"/>
              <w:keepNext w:val="0"/>
              <w:keepLines w:val="0"/>
              <w:rPr>
                <w:rFonts w:cs="Arial"/>
              </w:rPr>
            </w:pPr>
            <w:r w:rsidRPr="008B2E53">
              <w:rPr>
                <w:rFonts w:cs="Arial"/>
              </w:rPr>
              <w:t>This requirement does not apply to UTRA TDD</w:t>
            </w:r>
          </w:p>
          <w:p w14:paraId="34FA5A89" w14:textId="77777777" w:rsidR="002C61B7" w:rsidRPr="008B2E53" w:rsidRDefault="002C61B7" w:rsidP="006D1CB7">
            <w:pPr>
              <w:pStyle w:val="TAL"/>
              <w:keepNext w:val="0"/>
              <w:keepLines w:val="0"/>
              <w:rPr>
                <w:rFonts w:cs="Arial"/>
              </w:rPr>
            </w:pPr>
            <w:r w:rsidRPr="008B2E53">
              <w:rPr>
                <w:rFonts w:cs="Arial"/>
              </w:rPr>
              <w:t>This requirement only applies to E-UTRA BS operating in Band 2 or Band 25.  This requirement applies starting 5 MHz above the Band 25 downlink operating band. (Note 4)</w:t>
            </w:r>
          </w:p>
        </w:tc>
      </w:tr>
      <w:tr w:rsidR="002C61B7" w:rsidRPr="008B2E53" w14:paraId="0C4CCC4A"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7B517480"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EEF4151" w14:textId="77777777" w:rsidR="002C61B7" w:rsidRPr="008B2E53" w:rsidRDefault="002C61B7" w:rsidP="006D1CB7">
            <w:pPr>
              <w:pStyle w:val="TAC"/>
              <w:keepNext w:val="0"/>
              <w:keepLines w:val="0"/>
              <w:rPr>
                <w:rFonts w:cs="Arial"/>
              </w:rPr>
            </w:pPr>
            <w:r w:rsidRPr="008B2E53">
              <w:rPr>
                <w:rFonts w:cs="Arial"/>
              </w:rPr>
              <w:t>2010 - 2020 MHZ</w:t>
            </w:r>
          </w:p>
        </w:tc>
        <w:tc>
          <w:tcPr>
            <w:tcW w:w="1276" w:type="dxa"/>
            <w:gridSpan w:val="2"/>
            <w:tcBorders>
              <w:left w:val="single" w:sz="4" w:space="0" w:color="auto"/>
              <w:right w:val="single" w:sz="4" w:space="0" w:color="auto"/>
            </w:tcBorders>
            <w:shd w:val="clear" w:color="auto" w:fill="auto"/>
          </w:tcPr>
          <w:p w14:paraId="3BA9B324"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784A4983"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vMerge/>
            <w:tcBorders>
              <w:left w:val="single" w:sz="4" w:space="0" w:color="auto"/>
              <w:right w:val="single" w:sz="4" w:space="0" w:color="auto"/>
            </w:tcBorders>
            <w:shd w:val="clear" w:color="auto" w:fill="auto"/>
          </w:tcPr>
          <w:p w14:paraId="54F313D6" w14:textId="77777777" w:rsidR="002C61B7" w:rsidRPr="008B2E53" w:rsidRDefault="002C61B7" w:rsidP="006D1CB7">
            <w:pPr>
              <w:pStyle w:val="TAL"/>
              <w:keepNext w:val="0"/>
              <w:keepLines w:val="0"/>
              <w:rPr>
                <w:rFonts w:cs="Arial"/>
              </w:rPr>
            </w:pPr>
          </w:p>
        </w:tc>
      </w:tr>
      <w:tr w:rsidR="002C61B7" w:rsidRPr="008B2E53" w14:paraId="1E386854"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7945FAA9" w14:textId="77777777" w:rsidR="002C61B7" w:rsidRPr="008B2E53" w:rsidRDefault="002C61B7" w:rsidP="006D1CB7">
            <w:pPr>
              <w:pStyle w:val="TAC"/>
              <w:keepNext w:val="0"/>
              <w:keepLines w:val="0"/>
              <w:rPr>
                <w:rFonts w:cs="Arial"/>
              </w:rPr>
            </w:pPr>
            <w:r w:rsidRPr="008B2E53">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14:paraId="0CAE260D" w14:textId="77777777" w:rsidR="002C61B7" w:rsidRPr="008B2E53" w:rsidRDefault="002C61B7" w:rsidP="006D1CB7">
            <w:pPr>
              <w:pStyle w:val="TAC"/>
              <w:keepNext w:val="0"/>
              <w:keepLines w:val="0"/>
              <w:rPr>
                <w:rFonts w:cs="Arial"/>
              </w:rPr>
            </w:pPr>
            <w:r w:rsidRPr="008B2E53">
              <w:rPr>
                <w:rFonts w:cs="Arial"/>
              </w:rPr>
              <w:t>1525 - 1559 MHz</w:t>
            </w:r>
          </w:p>
        </w:tc>
        <w:tc>
          <w:tcPr>
            <w:tcW w:w="1276" w:type="dxa"/>
            <w:gridSpan w:val="2"/>
            <w:tcBorders>
              <w:left w:val="single" w:sz="4" w:space="0" w:color="auto"/>
              <w:right w:val="single" w:sz="4" w:space="0" w:color="auto"/>
            </w:tcBorders>
            <w:shd w:val="clear" w:color="auto" w:fill="auto"/>
          </w:tcPr>
          <w:p w14:paraId="0FF66F8E"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7C22623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E1ECAB2" w14:textId="77777777" w:rsidR="002C61B7" w:rsidRPr="008B2E53" w:rsidRDefault="002C61B7" w:rsidP="006D1CB7">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BS operating in band 24.</w:t>
            </w:r>
          </w:p>
          <w:p w14:paraId="0E52EC1A" w14:textId="77777777" w:rsidR="002C61B7" w:rsidRPr="008B2E53" w:rsidRDefault="002C61B7" w:rsidP="006D1CB7">
            <w:pPr>
              <w:pStyle w:val="TAC"/>
              <w:keepNext w:val="0"/>
              <w:keepLines w:val="0"/>
              <w:jc w:val="left"/>
              <w:rPr>
                <w:rFonts w:cs="Arial"/>
              </w:rPr>
            </w:pPr>
            <w:r w:rsidRPr="008B2E53">
              <w:rPr>
                <w:rFonts w:cs="v4.2.0"/>
              </w:rPr>
              <w:t>This requirement does not apply to UTRA TDD</w:t>
            </w:r>
          </w:p>
        </w:tc>
      </w:tr>
      <w:tr w:rsidR="002C61B7" w:rsidRPr="008B2E53" w14:paraId="18ED7B4D"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750731E8"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01297DB" w14:textId="77777777" w:rsidR="002C61B7" w:rsidRPr="008B2E53" w:rsidRDefault="002C61B7" w:rsidP="006D1CB7">
            <w:pPr>
              <w:pStyle w:val="TAC"/>
              <w:keepNext w:val="0"/>
              <w:keepLines w:val="0"/>
              <w:rPr>
                <w:rFonts w:cs="Arial"/>
              </w:rPr>
            </w:pPr>
            <w:r w:rsidRPr="008B2E53">
              <w:rPr>
                <w:rFonts w:cs="Arial"/>
              </w:rPr>
              <w:t>1626.5 - 1660.5 MHz</w:t>
            </w:r>
          </w:p>
        </w:tc>
        <w:tc>
          <w:tcPr>
            <w:tcW w:w="1276" w:type="dxa"/>
            <w:gridSpan w:val="2"/>
            <w:tcBorders>
              <w:left w:val="single" w:sz="4" w:space="0" w:color="auto"/>
              <w:right w:val="single" w:sz="4" w:space="0" w:color="auto"/>
            </w:tcBorders>
            <w:shd w:val="clear" w:color="auto" w:fill="auto"/>
          </w:tcPr>
          <w:p w14:paraId="545868BA"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5EB67BF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9BD9443" w14:textId="77777777" w:rsidR="002C61B7" w:rsidRPr="008B2E53" w:rsidRDefault="002C61B7" w:rsidP="006D1CB7">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BS operating in band 24,</w:t>
            </w:r>
            <w:r w:rsidRPr="008B2E53">
              <w:rPr>
                <w:rFonts w:cs="v5.0.0"/>
              </w:rPr>
              <w:t xml:space="preserve"> since it is already covered by the requirement in subclause </w:t>
            </w:r>
            <w:r w:rsidRPr="008B2E53">
              <w:rPr>
                <w:rFonts w:cs="v4.2.0"/>
              </w:rPr>
              <w:t>6.6.6.5.2.4</w:t>
            </w:r>
            <w:r w:rsidRPr="008B2E53">
              <w:rPr>
                <w:rFonts w:cs="v5.0.0"/>
              </w:rPr>
              <w:t>.</w:t>
            </w:r>
            <w:r w:rsidRPr="008B2E53">
              <w:rPr>
                <w:rFonts w:cs="v4.2.0"/>
              </w:rPr>
              <w:t xml:space="preserve"> This requirement does not apply to UTRA TDD</w:t>
            </w:r>
          </w:p>
        </w:tc>
      </w:tr>
      <w:tr w:rsidR="002C61B7" w:rsidRPr="008B2E53" w14:paraId="2933525E"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699FEBD9" w14:textId="77777777" w:rsidR="002C61B7" w:rsidRPr="002C61B7" w:rsidRDefault="002C61B7" w:rsidP="006D1CB7">
            <w:pPr>
              <w:pStyle w:val="TAC"/>
              <w:keepLines w:val="0"/>
              <w:rPr>
                <w:rFonts w:cs="Arial"/>
                <w:lang w:val="sv-SE"/>
              </w:rPr>
            </w:pPr>
            <w:r w:rsidRPr="002C61B7">
              <w:rPr>
                <w:rFonts w:cs="Arial"/>
                <w:lang w:val="sv-SE"/>
              </w:rPr>
              <w:t xml:space="preserve">UTRA FDD Band </w:t>
            </w:r>
            <w:r w:rsidRPr="002C61B7">
              <w:rPr>
                <w:rFonts w:cs="Arial"/>
                <w:lang w:val="sv-SE" w:eastAsia="zh-CN"/>
              </w:rPr>
              <w:t>XXV</w:t>
            </w:r>
            <w:r w:rsidRPr="002C61B7">
              <w:rPr>
                <w:rFonts w:cs="Arial"/>
                <w:lang w:val="sv-SE"/>
              </w:rPr>
              <w:t xml:space="preserve"> or </w:t>
            </w:r>
          </w:p>
          <w:p w14:paraId="3727CA7C" w14:textId="77777777" w:rsidR="002C61B7" w:rsidRPr="002C61B7" w:rsidRDefault="002C61B7" w:rsidP="006D1CB7">
            <w:pPr>
              <w:pStyle w:val="TAC"/>
              <w:keepLines w:val="0"/>
              <w:rPr>
                <w:rFonts w:cs="Arial"/>
                <w:lang w:val="sv-SE"/>
              </w:rPr>
            </w:pPr>
            <w:r w:rsidRPr="002C61B7">
              <w:rPr>
                <w:rFonts w:cs="Arial"/>
                <w:lang w:val="sv-SE"/>
              </w:rPr>
              <w:t>E-UTRA Band 2</w:t>
            </w:r>
            <w:r w:rsidRPr="002C61B7">
              <w:rPr>
                <w:rFonts w:cs="Arial"/>
                <w:lang w:val="sv-SE"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0C8FCB0C" w14:textId="77777777" w:rsidR="002C61B7" w:rsidRPr="008B2E53" w:rsidRDefault="002C61B7" w:rsidP="006D1CB7">
            <w:pPr>
              <w:pStyle w:val="TAC"/>
              <w:keepLines w:val="0"/>
              <w:rPr>
                <w:rFonts w:cs="Arial"/>
              </w:rPr>
            </w:pPr>
            <w:r w:rsidRPr="008B2E53">
              <w:rPr>
                <w:rFonts w:cs="Arial"/>
              </w:rPr>
              <w:t>1930 - 199</w:t>
            </w:r>
            <w:r w:rsidRPr="008B2E53">
              <w:rPr>
                <w:rFonts w:cs="Arial"/>
                <w:lang w:eastAsia="zh-CN"/>
              </w:rPr>
              <w:t>5</w:t>
            </w:r>
            <w:r w:rsidRPr="008B2E53">
              <w:rPr>
                <w:rFonts w:cs="Arial"/>
              </w:rPr>
              <w:t xml:space="preserve"> MHz</w:t>
            </w:r>
          </w:p>
        </w:tc>
        <w:tc>
          <w:tcPr>
            <w:tcW w:w="1276" w:type="dxa"/>
            <w:gridSpan w:val="2"/>
            <w:tcBorders>
              <w:left w:val="single" w:sz="4" w:space="0" w:color="auto"/>
              <w:right w:val="single" w:sz="4" w:space="0" w:color="auto"/>
            </w:tcBorders>
            <w:shd w:val="clear" w:color="auto" w:fill="auto"/>
          </w:tcPr>
          <w:p w14:paraId="036D303A" w14:textId="77777777" w:rsidR="002C61B7" w:rsidRPr="008B2E53" w:rsidRDefault="002C61B7" w:rsidP="006D1CB7">
            <w:pPr>
              <w:pStyle w:val="TAC"/>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EDFE2A3" w14:textId="77777777" w:rsidR="002C61B7" w:rsidRPr="008B2E53" w:rsidRDefault="002C61B7" w:rsidP="006D1CB7">
            <w:pPr>
              <w:pStyle w:val="TAC"/>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E063838" w14:textId="77777777" w:rsidR="002C61B7" w:rsidRPr="008B2E53" w:rsidRDefault="002C61B7" w:rsidP="006D1CB7">
            <w:pPr>
              <w:pStyle w:val="TAL"/>
              <w:keepLines w:val="0"/>
              <w:rPr>
                <w:rFonts w:cs="Arial"/>
                <w:lang w:eastAsia="zh-CN"/>
              </w:rPr>
            </w:pPr>
            <w:r w:rsidRPr="008B2E53">
              <w:rPr>
                <w:rFonts w:cs="Arial"/>
              </w:rPr>
              <w:t xml:space="preserve">This requirement does not apply to </w:t>
            </w:r>
            <w:r w:rsidRPr="008B2E53">
              <w:rPr>
                <w:rFonts w:cs="v5.0.0"/>
              </w:rPr>
              <w:t>UTRA FDD</w:t>
            </w:r>
            <w:r w:rsidRPr="008B2E53">
              <w:rPr>
                <w:rFonts w:cs="Arial"/>
              </w:rPr>
              <w:t xml:space="preserve"> BS operating in </w:t>
            </w:r>
            <w:r w:rsidRPr="008B2E53">
              <w:rPr>
                <w:rFonts w:cs="Arial"/>
                <w:lang w:eastAsia="zh-CN"/>
              </w:rPr>
              <w:t xml:space="preserve">band II or </w:t>
            </w:r>
            <w:r w:rsidRPr="008B2E53">
              <w:rPr>
                <w:rFonts w:cs="Arial"/>
              </w:rPr>
              <w:t xml:space="preserve">band </w:t>
            </w:r>
            <w:r w:rsidRPr="008B2E53">
              <w:rPr>
                <w:rFonts w:cs="Arial"/>
                <w:lang w:eastAsia="zh-CN"/>
              </w:rPr>
              <w:t>XXV</w:t>
            </w:r>
          </w:p>
          <w:p w14:paraId="0FA78E3E" w14:textId="77777777" w:rsidR="002C61B7" w:rsidRPr="008B2E53" w:rsidRDefault="002C61B7" w:rsidP="006D1CB7">
            <w:pPr>
              <w:pStyle w:val="TAL"/>
              <w:keepLines w:val="0"/>
              <w:rPr>
                <w:rFonts w:cs="Arial"/>
                <w:lang w:eastAsia="zh-CN"/>
              </w:rPr>
            </w:pPr>
            <w:r w:rsidRPr="008B2E53">
              <w:rPr>
                <w:rFonts w:cs="v4.2.0"/>
              </w:rPr>
              <w:t>This requirement does not apply to UTRA TDD</w:t>
            </w:r>
          </w:p>
          <w:p w14:paraId="2A08A875" w14:textId="77777777" w:rsidR="002C61B7" w:rsidRPr="008B2E53" w:rsidRDefault="002C61B7" w:rsidP="006D1CB7">
            <w:pPr>
              <w:pStyle w:val="TAL"/>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 or 25</w:t>
            </w:r>
          </w:p>
        </w:tc>
      </w:tr>
      <w:tr w:rsidR="002C61B7" w:rsidRPr="008B2E53" w14:paraId="68DFF6BD"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30EBAD07"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C59A6F4" w14:textId="77777777" w:rsidR="002C61B7" w:rsidRPr="008B2E53" w:rsidRDefault="002C61B7" w:rsidP="006D1CB7">
            <w:pPr>
              <w:pStyle w:val="TAC"/>
              <w:keepNext w:val="0"/>
              <w:keepLines w:val="0"/>
              <w:rPr>
                <w:rFonts w:cs="Arial"/>
              </w:rPr>
            </w:pPr>
            <w:r w:rsidRPr="008B2E53">
              <w:rPr>
                <w:rFonts w:cs="Arial"/>
              </w:rPr>
              <w:t>1850 - 191</w:t>
            </w:r>
            <w:r w:rsidRPr="008B2E53">
              <w:rPr>
                <w:rFonts w:cs="Arial"/>
                <w:lang w:eastAsia="zh-CN"/>
              </w:rPr>
              <w:t>5</w:t>
            </w:r>
            <w:r w:rsidRPr="008B2E53">
              <w:rPr>
                <w:rFonts w:cs="Arial"/>
              </w:rPr>
              <w:t xml:space="preserve"> MHz</w:t>
            </w:r>
          </w:p>
        </w:tc>
        <w:tc>
          <w:tcPr>
            <w:tcW w:w="1276" w:type="dxa"/>
            <w:gridSpan w:val="2"/>
            <w:tcBorders>
              <w:left w:val="single" w:sz="4" w:space="0" w:color="auto"/>
              <w:right w:val="single" w:sz="4" w:space="0" w:color="auto"/>
            </w:tcBorders>
            <w:shd w:val="clear" w:color="auto" w:fill="auto"/>
          </w:tcPr>
          <w:p w14:paraId="7666CE6E"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610A527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40A667C"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w:t>
            </w:r>
            <w:r w:rsidRPr="008B2E53">
              <w:rPr>
                <w:rFonts w:cs="Arial"/>
                <w:lang w:eastAsia="zh-CN"/>
              </w:rPr>
              <w:t>XXV</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Arial"/>
              </w:rPr>
              <w:t xml:space="preserve"> For UTRA FDD BS operating in Band I</w:t>
            </w:r>
            <w:r w:rsidRPr="008B2E53">
              <w:rPr>
                <w:rFonts w:cs="Arial"/>
                <w:lang w:eastAsia="zh-CN"/>
              </w:rPr>
              <w:t>I</w:t>
            </w:r>
            <w:r w:rsidRPr="008B2E53">
              <w:rPr>
                <w:rFonts w:cs="Arial"/>
              </w:rPr>
              <w:t>, it applies for 1</w:t>
            </w:r>
            <w:r w:rsidRPr="008B2E53">
              <w:rPr>
                <w:rFonts w:cs="Arial"/>
                <w:lang w:eastAsia="zh-CN"/>
              </w:rPr>
              <w:t>910</w:t>
            </w:r>
            <w:r w:rsidRPr="008B2E53">
              <w:rPr>
                <w:rFonts w:cs="Arial"/>
              </w:rPr>
              <w:t> MHz to 1</w:t>
            </w:r>
            <w:r w:rsidRPr="008B2E53">
              <w:rPr>
                <w:rFonts w:cs="Arial"/>
                <w:lang w:eastAsia="zh-CN"/>
              </w:rPr>
              <w:t>915</w:t>
            </w:r>
            <w:r w:rsidRPr="008B2E53">
              <w:rPr>
                <w:rFonts w:cs="Arial"/>
              </w:rPr>
              <w:t xml:space="preserve"> MHz, while the rest is covered in subclause </w:t>
            </w:r>
            <w:r w:rsidRPr="008B2E53">
              <w:rPr>
                <w:rFonts w:cs="v4.2.0"/>
              </w:rPr>
              <w:t>6.6.6.5.2.4</w:t>
            </w:r>
            <w:r w:rsidRPr="008B2E53">
              <w:rPr>
                <w:rFonts w:cs="Arial"/>
              </w:rPr>
              <w:t>.</w:t>
            </w:r>
          </w:p>
          <w:p w14:paraId="7E0A9948"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77A7511E"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25,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2, it applies for 1910 MHz to 1915 MHz, while the rest is covered in subclause </w:t>
            </w:r>
            <w:r w:rsidRPr="008B2E53">
              <w:rPr>
                <w:rFonts w:cs="v4.2.0"/>
              </w:rPr>
              <w:t>6.6.6.5.2.4</w:t>
            </w:r>
            <w:r w:rsidRPr="008B2E53">
              <w:rPr>
                <w:rFonts w:cs="Arial"/>
              </w:rPr>
              <w:t>.</w:t>
            </w:r>
          </w:p>
        </w:tc>
      </w:tr>
      <w:tr w:rsidR="002C61B7" w:rsidRPr="008B2E53" w14:paraId="5BB554FD"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7309A0D3" w14:textId="77777777" w:rsidR="002C61B7" w:rsidRPr="002C61B7" w:rsidRDefault="002C61B7" w:rsidP="006D1CB7">
            <w:pPr>
              <w:pStyle w:val="TAC"/>
              <w:keepNext w:val="0"/>
              <w:keepLines w:val="0"/>
              <w:rPr>
                <w:rFonts w:cs="Arial"/>
                <w:lang w:val="sv-SE"/>
              </w:rPr>
            </w:pPr>
            <w:r w:rsidRPr="002C61B7">
              <w:rPr>
                <w:rFonts w:cs="Arial"/>
                <w:lang w:val="sv-SE"/>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14:paraId="536BBBA2" w14:textId="77777777" w:rsidR="002C61B7" w:rsidRPr="008B2E53" w:rsidRDefault="002C61B7" w:rsidP="006D1CB7">
            <w:pPr>
              <w:pStyle w:val="TAC"/>
              <w:keepNext w:val="0"/>
              <w:keepLines w:val="0"/>
              <w:rPr>
                <w:rFonts w:cs="Arial"/>
              </w:rPr>
            </w:pPr>
            <w:r w:rsidRPr="008B2E53">
              <w:rPr>
                <w:rFonts w:cs="Arial"/>
              </w:rPr>
              <w:t>859-894 MHz</w:t>
            </w:r>
          </w:p>
        </w:tc>
        <w:tc>
          <w:tcPr>
            <w:tcW w:w="1276" w:type="dxa"/>
            <w:gridSpan w:val="2"/>
            <w:tcBorders>
              <w:left w:val="single" w:sz="4" w:space="0" w:color="auto"/>
              <w:right w:val="single" w:sz="4" w:space="0" w:color="auto"/>
            </w:tcBorders>
            <w:shd w:val="clear" w:color="auto" w:fill="auto"/>
          </w:tcPr>
          <w:p w14:paraId="670A0ECA"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7E64C8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9129529" w14:textId="77777777" w:rsidR="002C61B7" w:rsidRPr="008B2E53" w:rsidRDefault="002C61B7" w:rsidP="006D1CB7">
            <w:pPr>
              <w:pStyle w:val="TAL"/>
              <w:keepNext w:val="0"/>
              <w:keepLines w:val="0"/>
              <w:rPr>
                <w:rFonts w:cs="Arial"/>
              </w:rPr>
            </w:pPr>
            <w:r w:rsidRPr="008B2E53">
              <w:rPr>
                <w:rFonts w:cs="Arial"/>
              </w:rPr>
              <w:t>This requirement does not apply to UTRA FDD BS operating in band V or band XXVI</w:t>
            </w:r>
          </w:p>
          <w:p w14:paraId="48F10FA0"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62F13CC6"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5 or 26. This requirement applies to E-UTRA BS operating in Band 27 for the frequency range 879-894 MHz.</w:t>
            </w:r>
          </w:p>
        </w:tc>
      </w:tr>
      <w:tr w:rsidR="002C61B7" w:rsidRPr="008B2E53" w14:paraId="7EC1A307"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68A5EAD"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55EFADA" w14:textId="77777777" w:rsidR="002C61B7" w:rsidRPr="008B2E53" w:rsidRDefault="002C61B7" w:rsidP="006D1CB7">
            <w:pPr>
              <w:pStyle w:val="TAC"/>
              <w:keepNext w:val="0"/>
              <w:keepLines w:val="0"/>
              <w:rPr>
                <w:rFonts w:cs="Arial"/>
              </w:rPr>
            </w:pPr>
            <w:r w:rsidRPr="008B2E53">
              <w:rPr>
                <w:rFonts w:cs="Arial"/>
              </w:rPr>
              <w:t>814-849 MHz</w:t>
            </w:r>
          </w:p>
        </w:tc>
        <w:tc>
          <w:tcPr>
            <w:tcW w:w="1276" w:type="dxa"/>
            <w:gridSpan w:val="2"/>
            <w:tcBorders>
              <w:left w:val="single" w:sz="4" w:space="0" w:color="auto"/>
              <w:right w:val="single" w:sz="4" w:space="0" w:color="auto"/>
            </w:tcBorders>
            <w:shd w:val="clear" w:color="auto" w:fill="auto"/>
          </w:tcPr>
          <w:p w14:paraId="77CA352A" w14:textId="77777777" w:rsidR="002C61B7" w:rsidRPr="008B2E53" w:rsidRDefault="002C61B7" w:rsidP="006D1CB7">
            <w:pPr>
              <w:pStyle w:val="TAC"/>
              <w:keepNext w:val="0"/>
              <w:keepLines w:val="0"/>
              <w:rPr>
                <w:rFonts w:cs="Arial"/>
              </w:rPr>
            </w:pPr>
            <w:r w:rsidRPr="008B2E53">
              <w:rPr>
                <w:rFonts w:cs="Arial"/>
              </w:rPr>
              <w:t>-49 MHz</w:t>
            </w:r>
          </w:p>
        </w:tc>
        <w:tc>
          <w:tcPr>
            <w:tcW w:w="1276" w:type="dxa"/>
            <w:gridSpan w:val="2"/>
            <w:tcBorders>
              <w:left w:val="single" w:sz="4" w:space="0" w:color="auto"/>
              <w:right w:val="single" w:sz="4" w:space="0" w:color="auto"/>
            </w:tcBorders>
            <w:shd w:val="clear" w:color="auto" w:fill="auto"/>
          </w:tcPr>
          <w:p w14:paraId="2366806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E589183" w14:textId="77777777" w:rsidR="002C61B7" w:rsidRPr="008B2E53" w:rsidRDefault="002C61B7" w:rsidP="006D1CB7">
            <w:pPr>
              <w:pStyle w:val="TAL"/>
              <w:keepNext w:val="0"/>
              <w:keepLines w:val="0"/>
              <w:rPr>
                <w:rFonts w:cs="Arial"/>
              </w:rPr>
            </w:pPr>
            <w:r w:rsidRPr="008B2E53">
              <w:rPr>
                <w:rFonts w:cs="Arial"/>
              </w:rPr>
              <w:t xml:space="preserve">This requirement does not apply to UTRA FDD BS operating in band XXVI, since it is already covered by the requirements in subclause </w:t>
            </w:r>
            <w:r w:rsidRPr="008B2E53">
              <w:rPr>
                <w:rFonts w:cs="v4.2.0"/>
              </w:rPr>
              <w:t>6.6.6.5.2.4</w:t>
            </w:r>
            <w:r w:rsidRPr="008B2E53">
              <w:rPr>
                <w:rFonts w:cs="Arial"/>
              </w:rPr>
              <w:t>.For UTRA FDD BS operating in band V, it applies for 814 MHz to 824 MHz, while the rest is covered in subclause 6.6.3.2</w:t>
            </w:r>
          </w:p>
          <w:p w14:paraId="16D31ADF"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3BBA8D0B"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26,</w:t>
            </w:r>
            <w:r w:rsidRPr="008B2E53">
              <w:rPr>
                <w:rFonts w:cs="v5.0.0"/>
              </w:rPr>
              <w:t xml:space="preserve"> 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5, it applies for 814 MHz to 824 MHz, while the rest is covered in subclause </w:t>
            </w:r>
            <w:r w:rsidRPr="008B2E53">
              <w:rPr>
                <w:rFonts w:cs="v4.2.0"/>
              </w:rPr>
              <w:t>6.6.6.5.2.4</w:t>
            </w:r>
            <w:r w:rsidRPr="008B2E53">
              <w:rPr>
                <w:rFonts w:cs="Arial"/>
              </w:rPr>
              <w:t>. For E</w:t>
            </w:r>
            <w:r w:rsidRPr="008B2E53">
              <w:rPr>
                <w:rFonts w:cs="Arial"/>
              </w:rPr>
              <w:noBreakHyphen/>
              <w:t>UTRA BS operating in Band 27, it</w:t>
            </w:r>
            <w:r w:rsidRPr="008B2E53">
              <w:rPr>
                <w:rFonts w:eastAsia="MS PGothic" w:cs="Arial"/>
                <w:kern w:val="24"/>
                <w:szCs w:val="22"/>
              </w:rPr>
              <w:t xml:space="preserve"> applies 3 MHz below the Band 27 downlink operating band.</w:t>
            </w:r>
          </w:p>
        </w:tc>
      </w:tr>
      <w:tr w:rsidR="002C61B7" w:rsidRPr="008B2E53" w14:paraId="0FB61C00"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6598410C" w14:textId="77777777" w:rsidR="002C61B7" w:rsidRPr="008B2E53" w:rsidRDefault="002C61B7" w:rsidP="006D1CB7">
            <w:pPr>
              <w:pStyle w:val="TAC"/>
              <w:keepNext w:val="0"/>
              <w:keepLines w:val="0"/>
              <w:rPr>
                <w:rFonts w:cs="Arial"/>
              </w:rPr>
            </w:pPr>
            <w:r w:rsidRPr="008B2E53">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14:paraId="1D044CCB" w14:textId="77777777" w:rsidR="002C61B7" w:rsidRPr="008B2E53" w:rsidRDefault="002C61B7" w:rsidP="006D1CB7">
            <w:pPr>
              <w:pStyle w:val="TAC"/>
              <w:keepNext w:val="0"/>
              <w:keepLines w:val="0"/>
              <w:rPr>
                <w:rFonts w:cs="Arial"/>
              </w:rPr>
            </w:pPr>
            <w:r w:rsidRPr="008B2E53">
              <w:rPr>
                <w:rFonts w:cs="Arial"/>
              </w:rPr>
              <w:t>852 - 869 MHz</w:t>
            </w:r>
          </w:p>
        </w:tc>
        <w:tc>
          <w:tcPr>
            <w:tcW w:w="1276" w:type="dxa"/>
            <w:gridSpan w:val="2"/>
            <w:tcBorders>
              <w:left w:val="single" w:sz="4" w:space="0" w:color="auto"/>
              <w:right w:val="single" w:sz="4" w:space="0" w:color="auto"/>
            </w:tcBorders>
            <w:shd w:val="clear" w:color="auto" w:fill="auto"/>
          </w:tcPr>
          <w:p w14:paraId="4902BCA5"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90BE8E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8F37D8D"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 operating in Band V or XXVI.</w:t>
            </w:r>
          </w:p>
          <w:p w14:paraId="20245F91"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2E73133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5, 26 or 27.</w:t>
            </w:r>
          </w:p>
        </w:tc>
      </w:tr>
      <w:tr w:rsidR="002C61B7" w:rsidRPr="008B2E53" w14:paraId="5090A7F8"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85CE3BF"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E99F59E" w14:textId="77777777" w:rsidR="002C61B7" w:rsidRPr="008B2E53" w:rsidRDefault="002C61B7" w:rsidP="006D1CB7">
            <w:pPr>
              <w:pStyle w:val="TAC"/>
              <w:keepNext w:val="0"/>
              <w:keepLines w:val="0"/>
              <w:rPr>
                <w:rFonts w:cs="Arial"/>
              </w:rPr>
            </w:pPr>
            <w:r w:rsidRPr="008B2E53">
              <w:rPr>
                <w:rFonts w:cs="Arial"/>
              </w:rPr>
              <w:t>807 - 824 MHz</w:t>
            </w:r>
          </w:p>
        </w:tc>
        <w:tc>
          <w:tcPr>
            <w:tcW w:w="1276" w:type="dxa"/>
            <w:gridSpan w:val="2"/>
            <w:tcBorders>
              <w:left w:val="single" w:sz="4" w:space="0" w:color="auto"/>
              <w:right w:val="single" w:sz="4" w:space="0" w:color="auto"/>
            </w:tcBorders>
            <w:shd w:val="clear" w:color="auto" w:fill="auto"/>
          </w:tcPr>
          <w:p w14:paraId="7370A96E"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4420C4B1"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8268B26" w14:textId="77777777" w:rsidR="002C61B7" w:rsidRPr="008B2E53" w:rsidRDefault="002C61B7" w:rsidP="006D1CB7">
            <w:pPr>
              <w:pStyle w:val="TAL"/>
              <w:keepNext w:val="0"/>
              <w:keepLines w:val="0"/>
              <w:rPr>
                <w:rFonts w:cs="Arial"/>
              </w:rPr>
            </w:pPr>
            <w:r w:rsidRPr="008B2E53">
              <w:rPr>
                <w:rFonts w:cs="Arial"/>
              </w:rPr>
              <w:t xml:space="preserve">For UTRA BS operating in Band XXVI, it applies for 807 MHz to 814 MHz, while the rest is covered in subclause </w:t>
            </w:r>
            <w:r w:rsidRPr="008B2E53">
              <w:rPr>
                <w:rFonts w:cs="v4.2.0"/>
              </w:rPr>
              <w:t>6.6.6.5.2.4</w:t>
            </w:r>
            <w:r w:rsidRPr="008B2E53">
              <w:rPr>
                <w:rFonts w:cs="Arial"/>
              </w:rPr>
              <w:t>.</w:t>
            </w:r>
          </w:p>
          <w:p w14:paraId="39B50A45"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7157CE42"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27,</w:t>
            </w:r>
            <w:r w:rsidRPr="008B2E53">
              <w:rPr>
                <w:rFonts w:cs="v5.0.0"/>
              </w:rPr>
              <w:t xml:space="preserve"> 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26, it applies for 807 MHz to 814 MHz, while the rest is covered in subclause </w:t>
            </w:r>
            <w:r w:rsidRPr="008B2E53">
              <w:rPr>
                <w:rFonts w:cs="v4.2.0"/>
              </w:rPr>
              <w:t>6.6.6.5.2.4</w:t>
            </w:r>
            <w:r w:rsidRPr="008B2E53">
              <w:rPr>
                <w:rFonts w:cs="Arial"/>
              </w:rPr>
              <w:t>. This requirement also applies to E-UTRA BS operating in Band 28, starting 4 MHz above the Band 28 downlink operating band</w:t>
            </w:r>
            <w:r w:rsidRPr="008B2E53">
              <w:rPr>
                <w:rFonts w:eastAsia="MS PGothic" w:cs="Arial"/>
                <w:kern w:val="24"/>
                <w:szCs w:val="22"/>
              </w:rPr>
              <w:t xml:space="preserve"> (Note 5)</w:t>
            </w:r>
            <w:r w:rsidRPr="008B2E53">
              <w:rPr>
                <w:rFonts w:cs="Arial"/>
              </w:rPr>
              <w:t>.</w:t>
            </w:r>
          </w:p>
        </w:tc>
      </w:tr>
      <w:tr w:rsidR="002C61B7" w:rsidRPr="008B2E53" w14:paraId="546280DD"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5888C7CF" w14:textId="77777777" w:rsidR="002C61B7" w:rsidRPr="008B2E53" w:rsidRDefault="002C61B7" w:rsidP="006D1CB7">
            <w:pPr>
              <w:pStyle w:val="TAC"/>
              <w:keepLines w:val="0"/>
              <w:rPr>
                <w:rFonts w:cs="Arial"/>
              </w:rPr>
            </w:pPr>
            <w:r w:rsidRPr="008B2E53">
              <w:rPr>
                <w:rFonts w:cs="Arial"/>
              </w:rPr>
              <w:t>E-UTRA Band 28</w:t>
            </w:r>
          </w:p>
        </w:tc>
        <w:tc>
          <w:tcPr>
            <w:tcW w:w="1275" w:type="dxa"/>
            <w:gridSpan w:val="2"/>
            <w:tcBorders>
              <w:top w:val="single" w:sz="4" w:space="0" w:color="auto"/>
              <w:left w:val="single" w:sz="4" w:space="0" w:color="auto"/>
              <w:bottom w:val="single" w:sz="4" w:space="0" w:color="auto"/>
              <w:right w:val="single" w:sz="4" w:space="0" w:color="auto"/>
            </w:tcBorders>
          </w:tcPr>
          <w:p w14:paraId="12662D90" w14:textId="77777777" w:rsidR="002C61B7" w:rsidRPr="008B2E53" w:rsidRDefault="002C61B7" w:rsidP="006D1CB7">
            <w:pPr>
              <w:pStyle w:val="TAC"/>
              <w:keepLines w:val="0"/>
              <w:rPr>
                <w:rFonts w:cs="Arial"/>
              </w:rPr>
            </w:pPr>
            <w:r w:rsidRPr="008B2E53">
              <w:rPr>
                <w:rFonts w:cs="Arial"/>
              </w:rPr>
              <w:t>758 - 803 MHz</w:t>
            </w:r>
          </w:p>
        </w:tc>
        <w:tc>
          <w:tcPr>
            <w:tcW w:w="1276" w:type="dxa"/>
            <w:gridSpan w:val="2"/>
            <w:tcBorders>
              <w:left w:val="single" w:sz="4" w:space="0" w:color="auto"/>
              <w:right w:val="single" w:sz="4" w:space="0" w:color="auto"/>
            </w:tcBorders>
            <w:shd w:val="clear" w:color="auto" w:fill="auto"/>
            <w:vAlign w:val="center"/>
          </w:tcPr>
          <w:p w14:paraId="74EEAD39" w14:textId="77777777" w:rsidR="002C61B7" w:rsidRPr="008B2E53" w:rsidRDefault="002C61B7" w:rsidP="006D1CB7">
            <w:pPr>
              <w:pStyle w:val="TAC"/>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vAlign w:val="center"/>
          </w:tcPr>
          <w:p w14:paraId="03786197" w14:textId="77777777" w:rsidR="002C61B7" w:rsidRPr="008B2E53" w:rsidRDefault="002C61B7" w:rsidP="006D1CB7">
            <w:pPr>
              <w:pStyle w:val="TAC"/>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C449753" w14:textId="77777777" w:rsidR="002C61B7" w:rsidRPr="008B2E53" w:rsidRDefault="002C61B7" w:rsidP="006D1CB7">
            <w:pPr>
              <w:pStyle w:val="TAL"/>
              <w:keepLines w:val="0"/>
              <w:rPr>
                <w:rFonts w:cs="v4.2.0"/>
              </w:rPr>
            </w:pPr>
            <w:r w:rsidRPr="008B2E53">
              <w:rPr>
                <w:rFonts w:cs="Arial"/>
              </w:rPr>
              <w:t>This requirement does not apply to E-</w:t>
            </w:r>
            <w:r w:rsidRPr="008B2E53">
              <w:rPr>
                <w:rFonts w:cs="v5.0.0"/>
              </w:rPr>
              <w:t xml:space="preserve">UTRA </w:t>
            </w:r>
            <w:r w:rsidRPr="008B2E53">
              <w:rPr>
                <w:rFonts w:cs="Arial"/>
              </w:rPr>
              <w:t xml:space="preserve">BS operating in band 20, </w:t>
            </w:r>
            <w:r w:rsidRPr="008B2E53">
              <w:rPr>
                <w:rFonts w:cs="Arial" w:hint="eastAsia"/>
                <w:lang w:eastAsia="ja-JP"/>
              </w:rPr>
              <w:t>28</w:t>
            </w:r>
            <w:r w:rsidRPr="008B2E53">
              <w:rPr>
                <w:rFonts w:cs="Arial"/>
                <w:lang w:eastAsia="ja-JP"/>
              </w:rPr>
              <w:t xml:space="preserve">, </w:t>
            </w:r>
            <w:r w:rsidRPr="008B2E53">
              <w:rPr>
                <w:rFonts w:cs="Arial" w:hint="eastAsia"/>
                <w:lang w:eastAsia="ja-JP"/>
              </w:rPr>
              <w:t>44</w:t>
            </w:r>
            <w:r w:rsidRPr="008B2E53">
              <w:rPr>
                <w:rFonts w:cs="Arial"/>
                <w:lang w:eastAsia="ja-JP"/>
              </w:rPr>
              <w:t>, 67 or 68</w:t>
            </w:r>
            <w:r w:rsidRPr="008B2E53">
              <w:rPr>
                <w:rFonts w:cs="Arial"/>
              </w:rPr>
              <w:t>.</w:t>
            </w:r>
            <w:r w:rsidRPr="008B2E53">
              <w:rPr>
                <w:rFonts w:cs="v4.2.0"/>
              </w:rPr>
              <w:t xml:space="preserve"> </w:t>
            </w:r>
          </w:p>
          <w:p w14:paraId="2E6E3135" w14:textId="77777777" w:rsidR="002C61B7" w:rsidRPr="008B2E53" w:rsidRDefault="002C61B7" w:rsidP="006D1CB7">
            <w:pPr>
              <w:pStyle w:val="TAL"/>
              <w:keepLines w:val="0"/>
              <w:rPr>
                <w:rFonts w:cs="Arial"/>
              </w:rPr>
            </w:pPr>
            <w:r w:rsidRPr="008B2E53">
              <w:rPr>
                <w:rFonts w:cs="v4.2.0"/>
              </w:rPr>
              <w:t>This requirement does not apply to UTRA TDD</w:t>
            </w:r>
          </w:p>
        </w:tc>
      </w:tr>
      <w:tr w:rsidR="002C61B7" w:rsidRPr="008B2E53" w14:paraId="2D09D133"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61F68A7B"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A2B759D" w14:textId="77777777" w:rsidR="002C61B7" w:rsidRPr="008B2E53" w:rsidRDefault="002C61B7" w:rsidP="006D1CB7">
            <w:pPr>
              <w:pStyle w:val="TAC"/>
              <w:keepNext w:val="0"/>
              <w:keepLines w:val="0"/>
              <w:rPr>
                <w:rFonts w:cs="Arial"/>
              </w:rPr>
            </w:pPr>
            <w:r w:rsidRPr="008B2E53">
              <w:rPr>
                <w:rFonts w:cs="Arial"/>
              </w:rPr>
              <w:t>703 - 748 MHz</w:t>
            </w:r>
          </w:p>
        </w:tc>
        <w:tc>
          <w:tcPr>
            <w:tcW w:w="1276" w:type="dxa"/>
            <w:gridSpan w:val="2"/>
            <w:tcBorders>
              <w:left w:val="single" w:sz="4" w:space="0" w:color="auto"/>
              <w:right w:val="single" w:sz="4" w:space="0" w:color="auto"/>
            </w:tcBorders>
            <w:shd w:val="clear" w:color="auto" w:fill="auto"/>
            <w:vAlign w:val="center"/>
          </w:tcPr>
          <w:p w14:paraId="004BD537" w14:textId="77777777" w:rsidR="002C61B7" w:rsidRPr="008B2E53" w:rsidRDefault="002C61B7" w:rsidP="006D1CB7">
            <w:pPr>
              <w:pStyle w:val="TAC"/>
              <w:keepNext w:val="0"/>
              <w:keepLines w:val="0"/>
              <w:rPr>
                <w:rFonts w:cs="Arial"/>
              </w:rPr>
            </w:pPr>
            <w:r w:rsidRPr="008B2E53">
              <w:rPr>
                <w:rFonts w:cs="Arial"/>
              </w:rPr>
              <w:t>-49 MHz</w:t>
            </w:r>
          </w:p>
        </w:tc>
        <w:tc>
          <w:tcPr>
            <w:tcW w:w="1276" w:type="dxa"/>
            <w:gridSpan w:val="2"/>
            <w:tcBorders>
              <w:left w:val="single" w:sz="4" w:space="0" w:color="auto"/>
              <w:right w:val="single" w:sz="4" w:space="0" w:color="auto"/>
            </w:tcBorders>
            <w:shd w:val="clear" w:color="auto" w:fill="auto"/>
            <w:vAlign w:val="center"/>
          </w:tcPr>
          <w:p w14:paraId="783F55E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0CF5E3B" w14:textId="77777777" w:rsidR="002C61B7" w:rsidRPr="008B2E53" w:rsidRDefault="002C61B7" w:rsidP="006D1CB7">
            <w:pPr>
              <w:pStyle w:val="TAL"/>
              <w:keepNext w:val="0"/>
              <w:keepLines w:val="0"/>
              <w:rPr>
                <w:rFonts w:cs="v5.0.0"/>
                <w:lang w:eastAsia="ja-JP"/>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28</w:t>
            </w:r>
            <w:r w:rsidRPr="008B2E53">
              <w:rPr>
                <w:rFonts w:cs="Arial"/>
              </w:rPr>
              <w:t>,</w:t>
            </w:r>
            <w:r w:rsidRPr="008B2E53">
              <w:rPr>
                <w:rFonts w:cs="v5.0.0"/>
              </w:rPr>
              <w:t xml:space="preserve"> since it is already covered by the requirement in subclause </w:t>
            </w:r>
            <w:r w:rsidRPr="008B2E53">
              <w:rPr>
                <w:rFonts w:cs="v4.2.0"/>
              </w:rPr>
              <w:t>6.6.6.5.2.4</w:t>
            </w:r>
            <w:r w:rsidRPr="008B2E53">
              <w:rPr>
                <w:rFonts w:cs="v5.0.0" w:hint="eastAsia"/>
                <w:lang w:eastAsia="ja-JP"/>
              </w:rPr>
              <w:t>.</w:t>
            </w:r>
            <w:r w:rsidRPr="008B2E53">
              <w:rPr>
                <w:rFonts w:cs="v5.0.0"/>
              </w:rPr>
              <w:t xml:space="preserve"> This requirement does not apply to E-UTRA BS operating in Band 44</w:t>
            </w:r>
            <w:r w:rsidRPr="008B2E53">
              <w:rPr>
                <w:rFonts w:cs="v5.0.0" w:hint="eastAsia"/>
                <w:lang w:eastAsia="ja-JP"/>
              </w:rPr>
              <w:t>.</w:t>
            </w:r>
            <w:r w:rsidRPr="008B2E53">
              <w:rPr>
                <w:rFonts w:cs="v5.0.0"/>
                <w:lang w:eastAsia="ja-JP"/>
              </w:rPr>
              <w:t xml:space="preserve"> </w:t>
            </w:r>
          </w:p>
          <w:p w14:paraId="1E5EC119" w14:textId="77777777" w:rsidR="002C61B7" w:rsidRPr="008B2E53" w:rsidRDefault="002C61B7" w:rsidP="006D1CB7">
            <w:pPr>
              <w:pStyle w:val="TAL"/>
              <w:keepNext w:val="0"/>
              <w:keepLines w:val="0"/>
              <w:rPr>
                <w:rFonts w:cs="v5.0.0"/>
                <w:lang w:eastAsia="ja-JP"/>
              </w:rPr>
            </w:pPr>
            <w:r w:rsidRPr="008B2E53">
              <w:rPr>
                <w:rFonts w:cs="v4.2.0"/>
              </w:rPr>
              <w:t>This requirement does not apply to UTRA TDD</w:t>
            </w:r>
          </w:p>
          <w:p w14:paraId="34229062" w14:textId="77777777" w:rsidR="002C61B7" w:rsidRPr="008B2E53" w:rsidRDefault="002C61B7" w:rsidP="006D1CB7">
            <w:pPr>
              <w:pStyle w:val="TAL"/>
              <w:keepNext w:val="0"/>
              <w:keepLines w:val="0"/>
              <w:rPr>
                <w:rFonts w:cs="Arial"/>
                <w:lang w:eastAsia="ja-JP"/>
              </w:rPr>
            </w:pPr>
            <w:r w:rsidRPr="008B2E53">
              <w:rPr>
                <w:rFonts w:cs="v5.0.0"/>
              </w:rPr>
              <w:t>For E-UTRA BS operating in Band 67, it applies for 703 MHz to 736 MHz</w:t>
            </w:r>
            <w:r w:rsidRPr="008B2E53">
              <w:rPr>
                <w:rFonts w:cs="Arial"/>
              </w:rPr>
              <w:t xml:space="preserve">. </w:t>
            </w:r>
            <w:r w:rsidRPr="008B2E53">
              <w:rPr>
                <w:rFonts w:cs="v5.0.0"/>
              </w:rPr>
              <w:t>For E-UTRA BS operating in Band 68, it applies for 728MHz to 733 MHz.</w:t>
            </w:r>
          </w:p>
        </w:tc>
      </w:tr>
      <w:tr w:rsidR="002C61B7" w:rsidRPr="008B2E53" w14:paraId="5E4BE950"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6CAB63F2" w14:textId="77777777" w:rsidR="002C61B7" w:rsidRPr="008B2E53" w:rsidRDefault="002C61B7" w:rsidP="006D1CB7">
            <w:pPr>
              <w:pStyle w:val="TAC"/>
              <w:keepNext w:val="0"/>
              <w:keepLines w:val="0"/>
              <w:rPr>
                <w:rFonts w:cs="Arial"/>
              </w:rPr>
            </w:pPr>
            <w:r w:rsidRPr="008B2E53">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14:paraId="062633A1" w14:textId="77777777" w:rsidR="002C61B7" w:rsidRPr="008B2E53" w:rsidRDefault="002C61B7" w:rsidP="006D1CB7">
            <w:pPr>
              <w:pStyle w:val="TAC"/>
              <w:keepNext w:val="0"/>
              <w:keepLines w:val="0"/>
              <w:rPr>
                <w:rFonts w:cs="Arial"/>
              </w:rPr>
            </w:pPr>
            <w:r w:rsidRPr="008B2E53">
              <w:rPr>
                <w:rFonts w:cs="Arial"/>
              </w:rPr>
              <w:t>717 - 728 MHz</w:t>
            </w:r>
          </w:p>
        </w:tc>
        <w:tc>
          <w:tcPr>
            <w:tcW w:w="1276" w:type="dxa"/>
            <w:gridSpan w:val="2"/>
            <w:tcBorders>
              <w:left w:val="single" w:sz="4" w:space="0" w:color="auto"/>
              <w:right w:val="single" w:sz="4" w:space="0" w:color="auto"/>
            </w:tcBorders>
            <w:shd w:val="clear" w:color="auto" w:fill="auto"/>
          </w:tcPr>
          <w:p w14:paraId="02974C95"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161A03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94CE8CE" w14:textId="77777777" w:rsidR="002C61B7" w:rsidRPr="008B2E53" w:rsidRDefault="002C61B7" w:rsidP="006D1CB7">
            <w:pPr>
              <w:pStyle w:val="TAL"/>
              <w:keepNext w:val="0"/>
              <w:keepLines w:val="0"/>
              <w:rPr>
                <w:rFonts w:cs="v4.2.0"/>
              </w:rPr>
            </w:pPr>
            <w:r w:rsidRPr="008B2E53">
              <w:rPr>
                <w:rFonts w:cs="v4.2.0"/>
              </w:rPr>
              <w:t>This requirement does not apply to UTRA TDD.</w:t>
            </w:r>
          </w:p>
          <w:p w14:paraId="368BEA7E"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29</w:t>
            </w:r>
          </w:p>
          <w:p w14:paraId="30AFAB50" w14:textId="77777777" w:rsidR="002C61B7" w:rsidRPr="008B2E53" w:rsidRDefault="002C61B7" w:rsidP="006D1CB7">
            <w:pPr>
              <w:pStyle w:val="TAL"/>
              <w:keepNext w:val="0"/>
              <w:keepLines w:val="0"/>
              <w:rPr>
                <w:rFonts w:cs="Arial"/>
              </w:rPr>
            </w:pPr>
          </w:p>
        </w:tc>
      </w:tr>
      <w:tr w:rsidR="002C61B7" w:rsidRPr="008B2E53" w14:paraId="37442746"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1428652" w14:textId="77777777" w:rsidR="002C61B7" w:rsidRPr="008B2E53" w:rsidRDefault="002C61B7" w:rsidP="006D1CB7">
            <w:pPr>
              <w:pStyle w:val="TAC"/>
              <w:keepNext w:val="0"/>
              <w:keepLines w:val="0"/>
              <w:rPr>
                <w:rFonts w:cs="Arial"/>
              </w:rPr>
            </w:pPr>
            <w:r w:rsidRPr="008B2E53">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14:paraId="1027AC9E" w14:textId="77777777" w:rsidR="002C61B7" w:rsidRPr="008B2E53" w:rsidRDefault="002C61B7" w:rsidP="006D1CB7">
            <w:pPr>
              <w:pStyle w:val="TAC"/>
              <w:keepNext w:val="0"/>
              <w:keepLines w:val="0"/>
              <w:rPr>
                <w:rFonts w:cs="Arial"/>
              </w:rPr>
            </w:pPr>
            <w:r w:rsidRPr="008B2E53">
              <w:rPr>
                <w:rFonts w:cs="Arial"/>
              </w:rPr>
              <w:t>2350 - 2360 MHz</w:t>
            </w:r>
          </w:p>
        </w:tc>
        <w:tc>
          <w:tcPr>
            <w:tcW w:w="1276" w:type="dxa"/>
            <w:gridSpan w:val="2"/>
            <w:tcBorders>
              <w:left w:val="single" w:sz="4" w:space="0" w:color="auto"/>
              <w:right w:val="single" w:sz="4" w:space="0" w:color="auto"/>
            </w:tcBorders>
            <w:shd w:val="clear" w:color="auto" w:fill="auto"/>
          </w:tcPr>
          <w:p w14:paraId="5D15DF0C"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2B1AAB4C"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92A5794" w14:textId="77777777" w:rsidR="002C61B7" w:rsidRPr="008B2E53" w:rsidRDefault="002C61B7" w:rsidP="006D1CB7">
            <w:pPr>
              <w:spacing w:after="0"/>
              <w:rPr>
                <w:rFonts w:cs="v4.2.0"/>
              </w:rPr>
            </w:pPr>
            <w:r w:rsidRPr="008B2E53">
              <w:rPr>
                <w:rFonts w:cs="v4.2.0"/>
              </w:rPr>
              <w:t>This requirement does not apply to UTRA TDD.</w:t>
            </w:r>
          </w:p>
          <w:p w14:paraId="286EA1DB" w14:textId="77777777" w:rsidR="002C61B7" w:rsidRPr="008B2E53" w:rsidRDefault="002C61B7" w:rsidP="006D1CB7">
            <w:pPr>
              <w:spacing w:after="0"/>
              <w:rPr>
                <w:rFonts w:ascii="Arial" w:hAnsi="Arial"/>
                <w:sz w:val="18"/>
              </w:rPr>
            </w:pPr>
            <w:r w:rsidRPr="008B2E53">
              <w:rPr>
                <w:rFonts w:ascii="Arial" w:hAnsi="Arial"/>
                <w:sz w:val="18"/>
              </w:rPr>
              <w:t>This requirement does not apply to E-</w:t>
            </w:r>
            <w:r w:rsidRPr="008B2E53">
              <w:rPr>
                <w:rFonts w:ascii="Arial" w:hAnsi="Arial" w:cs="v5.0.0"/>
                <w:sz w:val="18"/>
              </w:rPr>
              <w:t xml:space="preserve">UTRA </w:t>
            </w:r>
            <w:r w:rsidRPr="008B2E53">
              <w:rPr>
                <w:rFonts w:ascii="Arial" w:hAnsi="Arial"/>
                <w:sz w:val="18"/>
              </w:rPr>
              <w:t>BS operating in band 30 or 40.</w:t>
            </w:r>
          </w:p>
        </w:tc>
      </w:tr>
      <w:tr w:rsidR="002C61B7" w:rsidRPr="008B2E53" w14:paraId="0E13D5EE"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4CA384AA"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8255E9A" w14:textId="77777777" w:rsidR="002C61B7" w:rsidRPr="008B2E53" w:rsidRDefault="002C61B7" w:rsidP="006D1CB7">
            <w:pPr>
              <w:pStyle w:val="TAC"/>
              <w:keepNext w:val="0"/>
              <w:keepLines w:val="0"/>
              <w:rPr>
                <w:rFonts w:cs="Arial"/>
              </w:rPr>
            </w:pPr>
            <w:r w:rsidRPr="008B2E53">
              <w:rPr>
                <w:rFonts w:cs="Arial"/>
              </w:rPr>
              <w:t>2305 - 2315 MHz</w:t>
            </w:r>
          </w:p>
        </w:tc>
        <w:tc>
          <w:tcPr>
            <w:tcW w:w="1276" w:type="dxa"/>
            <w:gridSpan w:val="2"/>
            <w:tcBorders>
              <w:left w:val="single" w:sz="4" w:space="0" w:color="auto"/>
              <w:right w:val="single" w:sz="4" w:space="0" w:color="auto"/>
            </w:tcBorders>
            <w:shd w:val="clear" w:color="auto" w:fill="auto"/>
          </w:tcPr>
          <w:p w14:paraId="0CAB028E"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178DB57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27657D7" w14:textId="77777777" w:rsidR="002C61B7" w:rsidRPr="008B2E53" w:rsidRDefault="002C61B7" w:rsidP="006D1CB7">
            <w:pPr>
              <w:spacing w:after="0"/>
              <w:rPr>
                <w:rFonts w:cs="v4.2.0"/>
              </w:rPr>
            </w:pPr>
            <w:r w:rsidRPr="008B2E53">
              <w:rPr>
                <w:rFonts w:cs="v4.2.0"/>
              </w:rPr>
              <w:t>This requirement does not apply to UTRA TDD .</w:t>
            </w:r>
          </w:p>
          <w:p w14:paraId="011497E5" w14:textId="77777777" w:rsidR="002C61B7" w:rsidRPr="008B2E53" w:rsidRDefault="002C61B7" w:rsidP="006D1CB7">
            <w:pPr>
              <w:spacing w:after="0"/>
              <w:rPr>
                <w:rFonts w:ascii="Arial" w:hAnsi="Arial"/>
                <w:sz w:val="18"/>
              </w:rPr>
            </w:pPr>
            <w:r w:rsidRPr="008B2E53">
              <w:rPr>
                <w:rFonts w:ascii="Arial" w:hAnsi="Arial"/>
                <w:sz w:val="18"/>
              </w:rPr>
              <w:t>This requirement does not apply to E-</w:t>
            </w:r>
            <w:r w:rsidRPr="008B2E53">
              <w:rPr>
                <w:rFonts w:ascii="Arial" w:hAnsi="Arial" w:cs="v5.0.0"/>
                <w:sz w:val="18"/>
              </w:rPr>
              <w:t xml:space="preserve">UTRA </w:t>
            </w:r>
            <w:r w:rsidRPr="008B2E53">
              <w:rPr>
                <w:rFonts w:ascii="Arial" w:hAnsi="Arial"/>
                <w:sz w:val="18"/>
              </w:rPr>
              <w:t>BS operating in band 30,</w:t>
            </w:r>
            <w:r w:rsidRPr="008B2E53">
              <w:rPr>
                <w:rFonts w:ascii="Arial" w:hAnsi="Arial" w:cs="v5.0.0"/>
                <w:sz w:val="18"/>
              </w:rPr>
              <w:t xml:space="preserve"> since it is already covered by the requirement in subclause </w:t>
            </w:r>
            <w:r w:rsidRPr="008B2E53">
              <w:rPr>
                <w:rFonts w:cs="v4.2.0"/>
              </w:rPr>
              <w:t>6.6.6.5.2.4</w:t>
            </w:r>
            <w:r w:rsidRPr="008B2E53">
              <w:rPr>
                <w:rFonts w:ascii="Arial" w:hAnsi="Arial" w:cs="v5.0.0" w:hint="eastAsia"/>
                <w:sz w:val="18"/>
              </w:rPr>
              <w:t>.</w:t>
            </w:r>
            <w:r w:rsidRPr="008B2E53">
              <w:rPr>
                <w:rFonts w:ascii="Arial" w:hAnsi="Arial" w:cs="v5.0.0"/>
                <w:sz w:val="18"/>
                <w:lang w:eastAsia="ko-KR"/>
              </w:rPr>
              <w:t xml:space="preserve"> </w:t>
            </w:r>
            <w:r w:rsidRPr="008B2E53">
              <w:rPr>
                <w:rFonts w:ascii="Arial" w:hAnsi="Arial" w:cs="v5.0.0"/>
                <w:sz w:val="18"/>
              </w:rPr>
              <w:t>This requirement does not apply to E-UTRA BS operating in Band 40.</w:t>
            </w:r>
          </w:p>
        </w:tc>
      </w:tr>
      <w:tr w:rsidR="002C61B7" w:rsidRPr="008B2E53" w14:paraId="65CC7177"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A02C59C" w14:textId="77777777" w:rsidR="002C61B7" w:rsidRPr="008B2E53" w:rsidRDefault="002C61B7" w:rsidP="006D1CB7">
            <w:pPr>
              <w:pStyle w:val="TAC"/>
              <w:keepNext w:val="0"/>
              <w:keepLines w:val="0"/>
              <w:rPr>
                <w:rFonts w:cs="Arial"/>
              </w:rPr>
            </w:pPr>
            <w:r w:rsidRPr="008B2E53">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14:paraId="4763AEDA" w14:textId="77777777" w:rsidR="002C61B7" w:rsidRPr="008B2E53" w:rsidRDefault="002C61B7" w:rsidP="006D1CB7">
            <w:pPr>
              <w:pStyle w:val="TAC"/>
              <w:keepNext w:val="0"/>
              <w:keepLines w:val="0"/>
              <w:rPr>
                <w:rFonts w:cs="Arial"/>
              </w:rPr>
            </w:pPr>
            <w:r w:rsidRPr="008B2E53">
              <w:rPr>
                <w:rFonts w:cs="Arial"/>
              </w:rPr>
              <w:t>462.5 -467.5 MHz</w:t>
            </w:r>
          </w:p>
        </w:tc>
        <w:tc>
          <w:tcPr>
            <w:tcW w:w="1276" w:type="dxa"/>
            <w:gridSpan w:val="2"/>
            <w:tcBorders>
              <w:left w:val="single" w:sz="4" w:space="0" w:color="auto"/>
              <w:right w:val="single" w:sz="4" w:space="0" w:color="auto"/>
            </w:tcBorders>
            <w:shd w:val="clear" w:color="auto" w:fill="auto"/>
          </w:tcPr>
          <w:p w14:paraId="5637B3BA"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31F6D684"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59047AA" w14:textId="77777777" w:rsidR="002C61B7" w:rsidRPr="008B2E53" w:rsidRDefault="002C61B7" w:rsidP="006D1CB7">
            <w:pPr>
              <w:pStyle w:val="TAL"/>
              <w:keepNext w:val="0"/>
              <w:keepLines w:val="0"/>
              <w:rPr>
                <w:rFonts w:cs="v4.2.0"/>
              </w:rPr>
            </w:pPr>
            <w:r w:rsidRPr="008B2E53">
              <w:rPr>
                <w:rFonts w:cs="v4.2.0"/>
              </w:rPr>
              <w:t>This requirement does not apply to UTRA TDD .</w:t>
            </w:r>
          </w:p>
          <w:p w14:paraId="6B1A2A0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w:t>
            </w:r>
            <w:r w:rsidRPr="008B2E53">
              <w:rPr>
                <w:rFonts w:cs="Arial" w:hint="eastAsia"/>
                <w:lang w:eastAsia="zh-CN"/>
              </w:rPr>
              <w:t xml:space="preserve"> 31.</w:t>
            </w:r>
          </w:p>
        </w:tc>
      </w:tr>
      <w:tr w:rsidR="002C61B7" w:rsidRPr="008B2E53" w14:paraId="71E2B463"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6F29D159"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2512B7C" w14:textId="77777777" w:rsidR="002C61B7" w:rsidRPr="008B2E53" w:rsidRDefault="002C61B7" w:rsidP="006D1CB7">
            <w:pPr>
              <w:pStyle w:val="TAC"/>
              <w:keepNext w:val="0"/>
              <w:keepLines w:val="0"/>
              <w:rPr>
                <w:rFonts w:cs="Arial"/>
              </w:rPr>
            </w:pPr>
            <w:r w:rsidRPr="008B2E53">
              <w:rPr>
                <w:rFonts w:cs="Arial"/>
              </w:rPr>
              <w:t>452.5 -457.5 MHz</w:t>
            </w:r>
          </w:p>
        </w:tc>
        <w:tc>
          <w:tcPr>
            <w:tcW w:w="1276" w:type="dxa"/>
            <w:gridSpan w:val="2"/>
            <w:tcBorders>
              <w:left w:val="single" w:sz="4" w:space="0" w:color="auto"/>
              <w:right w:val="single" w:sz="4" w:space="0" w:color="auto"/>
            </w:tcBorders>
            <w:shd w:val="clear" w:color="auto" w:fill="auto"/>
          </w:tcPr>
          <w:p w14:paraId="6EFDFA1A"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2070B14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E4DD81F" w14:textId="77777777" w:rsidR="002C61B7" w:rsidRPr="008B2E53" w:rsidRDefault="002C61B7" w:rsidP="006D1CB7">
            <w:pPr>
              <w:pStyle w:val="TAL"/>
              <w:keepNext w:val="0"/>
              <w:keepLines w:val="0"/>
              <w:rPr>
                <w:rFonts w:cs="Arial"/>
              </w:rPr>
            </w:pPr>
            <w:r w:rsidRPr="008B2E53">
              <w:rPr>
                <w:rFonts w:cs="v4.2.0"/>
              </w:rPr>
              <w:t>This requirement does not apply to UTRA TDD</w:t>
            </w:r>
            <w:r w:rsidRPr="008B2E53">
              <w:rPr>
                <w:rFonts w:cs="Arial"/>
              </w:rPr>
              <w:t>.</w:t>
            </w:r>
          </w:p>
          <w:p w14:paraId="2B68E33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zh-CN"/>
              </w:rPr>
              <w:t>31</w:t>
            </w:r>
            <w:r w:rsidRPr="008B2E53">
              <w:rPr>
                <w:rFonts w:cs="Arial"/>
              </w:rPr>
              <w:t>,</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502DC263"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212F2544" w14:textId="77777777" w:rsidR="002C61B7" w:rsidRPr="002C61B7" w:rsidRDefault="002C61B7" w:rsidP="006D1CB7">
            <w:pPr>
              <w:pStyle w:val="TAC"/>
              <w:keepNext w:val="0"/>
              <w:keepLines w:val="0"/>
              <w:rPr>
                <w:rFonts w:cs="Arial"/>
                <w:lang w:val="sv-SE"/>
              </w:rPr>
            </w:pPr>
            <w:r w:rsidRPr="002C61B7">
              <w:rPr>
                <w:rFonts w:cs="Arial"/>
                <w:lang w:val="sv-SE"/>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14:paraId="28B55960" w14:textId="77777777" w:rsidR="002C61B7" w:rsidRPr="008B2E53" w:rsidRDefault="002C61B7" w:rsidP="006D1CB7">
            <w:pPr>
              <w:pStyle w:val="TAC"/>
              <w:keepNext w:val="0"/>
              <w:keepLines w:val="0"/>
              <w:rPr>
                <w:rFonts w:cs="Arial"/>
              </w:rPr>
            </w:pPr>
            <w:r w:rsidRPr="008B2E53">
              <w:rPr>
                <w:rFonts w:cs="Arial"/>
              </w:rPr>
              <w:t>1452 - 1496 MHz</w:t>
            </w:r>
          </w:p>
        </w:tc>
        <w:tc>
          <w:tcPr>
            <w:tcW w:w="1276" w:type="dxa"/>
            <w:gridSpan w:val="2"/>
            <w:tcBorders>
              <w:left w:val="single" w:sz="4" w:space="0" w:color="auto"/>
              <w:right w:val="single" w:sz="4" w:space="0" w:color="auto"/>
            </w:tcBorders>
            <w:shd w:val="clear" w:color="auto" w:fill="auto"/>
          </w:tcPr>
          <w:p w14:paraId="50329024"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3ED08DDE"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1DF60DA"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 operating in Band XI, XXI, or XXXII</w:t>
            </w:r>
          </w:p>
          <w:p w14:paraId="519377EA"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216C3B5A"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11, 21 or 32.</w:t>
            </w:r>
          </w:p>
        </w:tc>
      </w:tr>
      <w:tr w:rsidR="002C61B7" w:rsidRPr="008B2E53" w14:paraId="729449DF"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06872FE0" w14:textId="77777777" w:rsidR="002C61B7" w:rsidRPr="008B2E53" w:rsidRDefault="002C61B7" w:rsidP="006D1CB7">
            <w:pPr>
              <w:pStyle w:val="TAC"/>
              <w:keepNext w:val="0"/>
              <w:keepLines w:val="0"/>
              <w:rPr>
                <w:rFonts w:cs="Arial"/>
              </w:rPr>
            </w:pPr>
            <w:r w:rsidRPr="008B2E53">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14:paraId="0B446B09" w14:textId="77777777" w:rsidR="002C61B7" w:rsidRPr="008B2E53" w:rsidRDefault="002C61B7" w:rsidP="006D1CB7">
            <w:pPr>
              <w:pStyle w:val="TAC"/>
              <w:keepNext w:val="0"/>
              <w:keepLines w:val="0"/>
              <w:rPr>
                <w:rFonts w:cs="Arial"/>
              </w:rPr>
            </w:pPr>
            <w:r w:rsidRPr="008B2E53">
              <w:rPr>
                <w:rFonts w:cs="Arial"/>
              </w:rPr>
              <w:t>1900 - 1920 MHz</w:t>
            </w:r>
          </w:p>
          <w:p w14:paraId="5ACAF6C2" w14:textId="77777777" w:rsidR="002C61B7" w:rsidRPr="008B2E53" w:rsidRDefault="002C61B7" w:rsidP="006D1CB7">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14:paraId="37695D0C"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02376C4"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B901C23"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33.</w:t>
            </w:r>
          </w:p>
        </w:tc>
      </w:tr>
      <w:tr w:rsidR="002C61B7" w:rsidRPr="008B2E53" w14:paraId="432C1C52"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3DE2E413" w14:textId="77777777" w:rsidR="002C61B7" w:rsidRPr="008B2E53" w:rsidRDefault="002C61B7" w:rsidP="006D1CB7">
            <w:pPr>
              <w:pStyle w:val="TAC"/>
              <w:keepNext w:val="0"/>
              <w:keepLines w:val="0"/>
              <w:rPr>
                <w:rFonts w:cs="Arial"/>
              </w:rPr>
            </w:pPr>
            <w:r w:rsidRPr="008B2E53">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14:paraId="445494AE" w14:textId="77777777" w:rsidR="002C61B7" w:rsidRPr="008B2E53" w:rsidRDefault="002C61B7" w:rsidP="006D1CB7">
            <w:pPr>
              <w:pStyle w:val="TAC"/>
              <w:keepNext w:val="0"/>
              <w:keepLines w:val="0"/>
              <w:rPr>
                <w:rFonts w:cs="Arial"/>
              </w:rPr>
            </w:pPr>
            <w:r w:rsidRPr="008B2E53">
              <w:rPr>
                <w:rFonts w:cs="Arial"/>
              </w:rPr>
              <w:t>2010 - 2025 MHz</w:t>
            </w:r>
          </w:p>
        </w:tc>
        <w:tc>
          <w:tcPr>
            <w:tcW w:w="1276" w:type="dxa"/>
            <w:gridSpan w:val="2"/>
            <w:tcBorders>
              <w:left w:val="single" w:sz="4" w:space="0" w:color="auto"/>
              <w:right w:val="single" w:sz="4" w:space="0" w:color="auto"/>
            </w:tcBorders>
            <w:shd w:val="clear" w:color="auto" w:fill="auto"/>
          </w:tcPr>
          <w:p w14:paraId="7BD8A0A3"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40978DB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124931B" w14:textId="77777777" w:rsidR="002C61B7" w:rsidRPr="008B2E53" w:rsidRDefault="002C61B7" w:rsidP="006D1CB7">
            <w:pPr>
              <w:pStyle w:val="TAC"/>
              <w:keepNext w:val="0"/>
              <w:keepLines w:val="0"/>
              <w:jc w:val="left"/>
              <w:rPr>
                <w:rFonts w:cs="Arial"/>
              </w:rPr>
            </w:pPr>
            <w:r w:rsidRPr="008B2E53">
              <w:rPr>
                <w:rFonts w:cs="Arial"/>
              </w:rPr>
              <w:t>This requirement does not apply to E-UTRA BS operating in Band 34.</w:t>
            </w:r>
          </w:p>
        </w:tc>
      </w:tr>
      <w:tr w:rsidR="002C61B7" w:rsidRPr="008B2E53" w14:paraId="6B3A0D39"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0E474165" w14:textId="77777777" w:rsidR="002C61B7" w:rsidRPr="002C61B7" w:rsidRDefault="002C61B7" w:rsidP="006D1CB7">
            <w:pPr>
              <w:pStyle w:val="TAC"/>
              <w:keepNext w:val="0"/>
              <w:keepLines w:val="0"/>
              <w:rPr>
                <w:rFonts w:cs="Arial"/>
                <w:lang w:val="sv-SE"/>
              </w:rPr>
            </w:pPr>
            <w:r w:rsidRPr="002C61B7">
              <w:rPr>
                <w:rFonts w:cs="Arial"/>
                <w:lang w:val="sv-SE"/>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14:paraId="5EA47DBB" w14:textId="77777777" w:rsidR="002C61B7" w:rsidRPr="008B2E53" w:rsidRDefault="002C61B7" w:rsidP="006D1CB7">
            <w:pPr>
              <w:pStyle w:val="TAC"/>
              <w:keepNext w:val="0"/>
              <w:keepLines w:val="0"/>
              <w:rPr>
                <w:rFonts w:cs="Arial"/>
                <w:lang w:eastAsia="zh-CN"/>
              </w:rPr>
            </w:pPr>
            <w:r w:rsidRPr="008B2E53">
              <w:rPr>
                <w:rFonts w:cs="Arial"/>
                <w:lang w:eastAsia="ja-JP"/>
              </w:rPr>
              <w:t>1850 - 1910 MHz</w:t>
            </w:r>
          </w:p>
          <w:p w14:paraId="6778580E" w14:textId="77777777" w:rsidR="002C61B7" w:rsidRPr="008B2E53" w:rsidRDefault="002C61B7" w:rsidP="006D1CB7">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0ED70B3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AD6400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86340D5"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52BB019F" w14:textId="77777777" w:rsidR="002C61B7" w:rsidRPr="008B2E53" w:rsidRDefault="002C61B7" w:rsidP="006D1CB7">
            <w:pPr>
              <w:pStyle w:val="TAC"/>
              <w:keepNext w:val="0"/>
              <w:keepLines w:val="0"/>
              <w:jc w:val="left"/>
              <w:rPr>
                <w:rFonts w:cs="Arial"/>
                <w:lang w:eastAsia="zh-CN"/>
              </w:rPr>
            </w:pPr>
            <w:r w:rsidRPr="008B2E53">
              <w:rPr>
                <w:rFonts w:cs="Arial"/>
              </w:rPr>
              <w:t>This requirement does not apply to E-UTRA BS operating in Band 35.</w:t>
            </w:r>
          </w:p>
        </w:tc>
      </w:tr>
      <w:tr w:rsidR="002C61B7" w:rsidRPr="008B2E53" w14:paraId="11893913"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2D1A2318" w14:textId="77777777" w:rsidR="002C61B7" w:rsidRPr="002C61B7" w:rsidRDefault="002C61B7" w:rsidP="006D1CB7">
            <w:pPr>
              <w:pStyle w:val="TAC"/>
              <w:keepNext w:val="0"/>
              <w:keepLines w:val="0"/>
              <w:rPr>
                <w:rFonts w:cs="Arial"/>
                <w:lang w:val="sv-SE"/>
              </w:rPr>
            </w:pPr>
            <w:r w:rsidRPr="002C61B7">
              <w:rPr>
                <w:rFonts w:cs="Arial"/>
                <w:lang w:val="sv-SE"/>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14:paraId="5EC10C09" w14:textId="77777777" w:rsidR="002C61B7" w:rsidRPr="008B2E53" w:rsidRDefault="002C61B7" w:rsidP="006D1CB7">
            <w:pPr>
              <w:pStyle w:val="TAC"/>
              <w:keepNext w:val="0"/>
              <w:keepLines w:val="0"/>
              <w:rPr>
                <w:rFonts w:cs="Arial"/>
                <w:lang w:eastAsia="ja-JP"/>
              </w:rPr>
            </w:pPr>
            <w:r w:rsidRPr="008B2E53">
              <w:rPr>
                <w:rFonts w:cs="Arial"/>
                <w:lang w:eastAsia="ja-JP"/>
              </w:rPr>
              <w:t>1930 - 1990 MHz</w:t>
            </w:r>
          </w:p>
        </w:tc>
        <w:tc>
          <w:tcPr>
            <w:tcW w:w="1276" w:type="dxa"/>
            <w:gridSpan w:val="2"/>
            <w:tcBorders>
              <w:left w:val="single" w:sz="4" w:space="0" w:color="auto"/>
              <w:right w:val="single" w:sz="4" w:space="0" w:color="auto"/>
            </w:tcBorders>
            <w:shd w:val="clear" w:color="auto" w:fill="auto"/>
          </w:tcPr>
          <w:p w14:paraId="2EF79794"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B7EC83A"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79D45380"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61944E35"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2 and 36.</w:t>
            </w:r>
          </w:p>
        </w:tc>
      </w:tr>
      <w:tr w:rsidR="002C61B7" w:rsidRPr="008B2E53" w14:paraId="52FE73C4"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585F3E01" w14:textId="77777777" w:rsidR="002C61B7" w:rsidRPr="002C61B7" w:rsidRDefault="002C61B7" w:rsidP="006D1CB7">
            <w:pPr>
              <w:pStyle w:val="TAC"/>
              <w:keepNext w:val="0"/>
              <w:keepLines w:val="0"/>
              <w:rPr>
                <w:rFonts w:cs="Arial"/>
                <w:lang w:val="sv-SE"/>
              </w:rPr>
            </w:pPr>
            <w:r w:rsidRPr="002C61B7">
              <w:rPr>
                <w:rFonts w:cs="Arial"/>
                <w:lang w:val="sv-SE"/>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14:paraId="58DA9DBB" w14:textId="77777777" w:rsidR="002C61B7" w:rsidRPr="008B2E53" w:rsidRDefault="002C61B7" w:rsidP="006D1CB7">
            <w:pPr>
              <w:pStyle w:val="TAC"/>
              <w:keepNext w:val="0"/>
              <w:keepLines w:val="0"/>
              <w:rPr>
                <w:rFonts w:cs="Arial"/>
                <w:lang w:eastAsia="ja-JP"/>
              </w:rPr>
            </w:pPr>
            <w:r w:rsidRPr="008B2E53">
              <w:rPr>
                <w:rFonts w:cs="Arial"/>
                <w:lang w:eastAsia="ja-JP"/>
              </w:rPr>
              <w:t>1910 - 1930 MHz</w:t>
            </w:r>
          </w:p>
        </w:tc>
        <w:tc>
          <w:tcPr>
            <w:tcW w:w="1276" w:type="dxa"/>
            <w:gridSpan w:val="2"/>
            <w:tcBorders>
              <w:left w:val="single" w:sz="4" w:space="0" w:color="auto"/>
              <w:right w:val="single" w:sz="4" w:space="0" w:color="auto"/>
            </w:tcBorders>
            <w:shd w:val="clear" w:color="auto" w:fill="auto"/>
          </w:tcPr>
          <w:p w14:paraId="55E1E1F4"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55A6315F"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3C0DA48"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7882F503" w14:textId="77777777" w:rsidR="002C61B7" w:rsidRPr="008B2E53" w:rsidRDefault="002C61B7" w:rsidP="006D1CB7">
            <w:pPr>
              <w:pStyle w:val="TAL"/>
              <w:keepNext w:val="0"/>
              <w:keepLines w:val="0"/>
              <w:rPr>
                <w:rFonts w:cs="Arial"/>
              </w:rPr>
            </w:pPr>
            <w:r w:rsidRPr="008B2E53">
              <w:rPr>
                <w:rFonts w:cs="Arial"/>
              </w:rPr>
              <w:t>This is not applicable to E-UTRA BS operating in Band 37</w:t>
            </w:r>
            <w:r w:rsidRPr="008B2E53">
              <w:rPr>
                <w:rFonts w:cs="Arial"/>
                <w:lang w:eastAsia="zh-CN"/>
              </w:rPr>
              <w:t>.</w:t>
            </w:r>
            <w:r w:rsidRPr="008B2E53">
              <w:rPr>
                <w:rFonts w:cs="Arial"/>
              </w:rPr>
              <w:t xml:space="preserve"> This unpaired band is defined in ITU-R M.1036, but is pending any future deployment.</w:t>
            </w:r>
          </w:p>
        </w:tc>
      </w:tr>
      <w:tr w:rsidR="002C61B7" w:rsidRPr="008B2E53" w14:paraId="568F127D"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06AC13D4" w14:textId="77777777" w:rsidR="002C61B7" w:rsidRPr="002C61B7" w:rsidRDefault="002C61B7" w:rsidP="006D1CB7">
            <w:pPr>
              <w:pStyle w:val="TAC"/>
              <w:keepNext w:val="0"/>
              <w:keepLines w:val="0"/>
              <w:rPr>
                <w:rFonts w:cs="Arial"/>
                <w:lang w:val="sv-SE"/>
              </w:rPr>
            </w:pPr>
            <w:r w:rsidRPr="002C61B7">
              <w:rPr>
                <w:rFonts w:cs="Arial"/>
                <w:lang w:val="sv-SE"/>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14:paraId="12815587" w14:textId="77777777" w:rsidR="002C61B7" w:rsidRPr="008B2E53" w:rsidRDefault="002C61B7" w:rsidP="006D1CB7">
            <w:pPr>
              <w:pStyle w:val="TAC"/>
              <w:keepNext w:val="0"/>
              <w:keepLines w:val="0"/>
              <w:rPr>
                <w:rFonts w:cs="Arial"/>
              </w:rPr>
            </w:pPr>
            <w:r w:rsidRPr="008B2E53">
              <w:rPr>
                <w:rFonts w:cs="Arial"/>
              </w:rPr>
              <w:t>2570 - 2620 MHz</w:t>
            </w:r>
          </w:p>
        </w:tc>
        <w:tc>
          <w:tcPr>
            <w:tcW w:w="1276" w:type="dxa"/>
            <w:gridSpan w:val="2"/>
            <w:tcBorders>
              <w:left w:val="single" w:sz="4" w:space="0" w:color="auto"/>
              <w:right w:val="single" w:sz="4" w:space="0" w:color="auto"/>
            </w:tcBorders>
            <w:shd w:val="clear" w:color="auto" w:fill="auto"/>
          </w:tcPr>
          <w:p w14:paraId="06BAE7A6"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4B55895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B82DE18"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38.</w:t>
            </w:r>
          </w:p>
        </w:tc>
      </w:tr>
      <w:tr w:rsidR="002C61B7" w:rsidRPr="008B2E53" w14:paraId="0ACB9B5E"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49C52219" w14:textId="77777777" w:rsidR="002C61B7" w:rsidRPr="002C61B7" w:rsidRDefault="002C61B7" w:rsidP="006D1CB7">
            <w:pPr>
              <w:pStyle w:val="TAC"/>
              <w:keepLines w:val="0"/>
              <w:rPr>
                <w:rFonts w:cs="Arial"/>
                <w:lang w:val="sv-SE"/>
              </w:rPr>
            </w:pPr>
            <w:r w:rsidRPr="002C61B7">
              <w:rPr>
                <w:rFonts w:cs="Arial"/>
                <w:lang w:val="sv-SE"/>
              </w:rPr>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14:paraId="2AB9E702" w14:textId="77777777" w:rsidR="002C61B7" w:rsidRPr="008B2E53" w:rsidRDefault="002C61B7" w:rsidP="006D1CB7">
            <w:pPr>
              <w:pStyle w:val="TAC"/>
              <w:keepLines w:val="0"/>
              <w:rPr>
                <w:rFonts w:cs="Arial"/>
              </w:rPr>
            </w:pPr>
            <w:r w:rsidRPr="008B2E53">
              <w:rPr>
                <w:rFonts w:cs="Arial"/>
              </w:rPr>
              <w:t>1880 - 1920 MHz</w:t>
            </w:r>
          </w:p>
        </w:tc>
        <w:tc>
          <w:tcPr>
            <w:tcW w:w="1276" w:type="dxa"/>
            <w:gridSpan w:val="2"/>
            <w:tcBorders>
              <w:left w:val="single" w:sz="4" w:space="0" w:color="auto"/>
              <w:right w:val="single" w:sz="4" w:space="0" w:color="auto"/>
            </w:tcBorders>
            <w:shd w:val="clear" w:color="auto" w:fill="auto"/>
          </w:tcPr>
          <w:p w14:paraId="38E00DF8" w14:textId="77777777" w:rsidR="002C61B7" w:rsidRPr="008B2E53" w:rsidRDefault="002C61B7" w:rsidP="006D1CB7">
            <w:pPr>
              <w:pStyle w:val="TAC"/>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684BF8F" w14:textId="77777777" w:rsidR="002C61B7" w:rsidRPr="008B2E53" w:rsidRDefault="002C61B7" w:rsidP="006D1CB7">
            <w:pPr>
              <w:pStyle w:val="TAC"/>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DB589F9" w14:textId="77777777" w:rsidR="002C61B7" w:rsidRPr="008B2E53" w:rsidRDefault="002C61B7" w:rsidP="006D1CB7">
            <w:pPr>
              <w:pStyle w:val="TAL"/>
              <w:keepLines w:val="0"/>
              <w:rPr>
                <w:rFonts w:cs="Arial"/>
              </w:rPr>
            </w:pPr>
            <w:r w:rsidRPr="008B2E53">
              <w:rPr>
                <w:rFonts w:cs="Arial"/>
              </w:rPr>
              <w:t>Applicable in China for UTRA FDD.</w:t>
            </w:r>
          </w:p>
          <w:p w14:paraId="287AD1B3" w14:textId="77777777" w:rsidR="002C61B7" w:rsidRPr="008B2E53" w:rsidRDefault="002C61B7" w:rsidP="006D1CB7">
            <w:pPr>
              <w:pStyle w:val="TAL"/>
              <w:keepLines w:val="0"/>
              <w:rPr>
                <w:rFonts w:cs="Arial"/>
              </w:rPr>
            </w:pPr>
            <w:r w:rsidRPr="008B2E53">
              <w:rPr>
                <w:rFonts w:cs="Arial"/>
              </w:rPr>
              <w:t xml:space="preserve">This is not applicable to E-UTRA BS operating in Band </w:t>
            </w:r>
            <w:r w:rsidRPr="008B2E53">
              <w:rPr>
                <w:rFonts w:cs="Arial"/>
                <w:lang w:eastAsia="zh-CN"/>
              </w:rPr>
              <w:t>39.</w:t>
            </w:r>
          </w:p>
        </w:tc>
      </w:tr>
      <w:tr w:rsidR="002C61B7" w:rsidRPr="008B2E53" w14:paraId="1CAE7204"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401428BC" w14:textId="77777777" w:rsidR="002C61B7" w:rsidRPr="002C61B7" w:rsidRDefault="002C61B7" w:rsidP="006D1CB7">
            <w:pPr>
              <w:pStyle w:val="TAC"/>
              <w:keepNext w:val="0"/>
              <w:keepLines w:val="0"/>
              <w:rPr>
                <w:rFonts w:cs="Arial"/>
                <w:lang w:val="sv-SE"/>
              </w:rPr>
            </w:pPr>
            <w:r w:rsidRPr="002C61B7">
              <w:rPr>
                <w:rFonts w:cs="Arial"/>
                <w:lang w:val="sv-SE"/>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14:paraId="606B87FD" w14:textId="77777777" w:rsidR="002C61B7" w:rsidRPr="008B2E53" w:rsidRDefault="002C61B7" w:rsidP="006D1CB7">
            <w:pPr>
              <w:pStyle w:val="TAC"/>
              <w:keepNext w:val="0"/>
              <w:keepLines w:val="0"/>
              <w:rPr>
                <w:rFonts w:cs="Arial"/>
              </w:rPr>
            </w:pPr>
            <w:r w:rsidRPr="008B2E53">
              <w:rPr>
                <w:rFonts w:cs="Arial"/>
              </w:rPr>
              <w:t>2300 - 2400 MHz</w:t>
            </w:r>
          </w:p>
        </w:tc>
        <w:tc>
          <w:tcPr>
            <w:tcW w:w="1276" w:type="dxa"/>
            <w:gridSpan w:val="2"/>
            <w:tcBorders>
              <w:left w:val="single" w:sz="4" w:space="0" w:color="auto"/>
              <w:right w:val="single" w:sz="4" w:space="0" w:color="auto"/>
            </w:tcBorders>
            <w:shd w:val="clear" w:color="auto" w:fill="auto"/>
          </w:tcPr>
          <w:p w14:paraId="184CF0FF"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5AC61252"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7BB9A9A7" w14:textId="77777777" w:rsidR="002C61B7" w:rsidRPr="008B2E53" w:rsidRDefault="002C61B7" w:rsidP="006D1CB7">
            <w:pPr>
              <w:pStyle w:val="TAC"/>
              <w:keepNext w:val="0"/>
              <w:keepLines w:val="0"/>
              <w:jc w:val="left"/>
              <w:rPr>
                <w:rFonts w:cs="Arial"/>
                <w:lang w:eastAsia="zh-CN"/>
              </w:rPr>
            </w:pPr>
            <w:r w:rsidRPr="008B2E53">
              <w:rPr>
                <w:rFonts w:cs="Arial"/>
              </w:rPr>
              <w:t xml:space="preserve">This is not applicable to E-UTRA BS operating in Band 30 or </w:t>
            </w:r>
            <w:r w:rsidRPr="008B2E53">
              <w:rPr>
                <w:rFonts w:cs="Arial"/>
                <w:lang w:eastAsia="zh-CN"/>
              </w:rPr>
              <w:t>40.</w:t>
            </w:r>
          </w:p>
        </w:tc>
      </w:tr>
      <w:tr w:rsidR="002C61B7" w:rsidRPr="008B2E53" w14:paraId="24679099"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6B58D127" w14:textId="77777777" w:rsidR="002C61B7" w:rsidRPr="008B2E53" w:rsidRDefault="002C61B7" w:rsidP="006D1CB7">
            <w:pPr>
              <w:pStyle w:val="TAC"/>
              <w:keepNext w:val="0"/>
              <w:keepLines w:val="0"/>
              <w:rPr>
                <w:rFonts w:cs="Arial"/>
              </w:rPr>
            </w:pPr>
            <w:r w:rsidRPr="008B2E53">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14:paraId="495CACDE" w14:textId="77777777" w:rsidR="002C61B7" w:rsidRPr="008B2E53" w:rsidRDefault="002C61B7" w:rsidP="006D1CB7">
            <w:pPr>
              <w:pStyle w:val="TAC"/>
              <w:keepNext w:val="0"/>
              <w:keepLines w:val="0"/>
              <w:rPr>
                <w:rFonts w:cs="Arial"/>
              </w:rPr>
            </w:pPr>
            <w:r w:rsidRPr="008B2E53">
              <w:rPr>
                <w:rFonts w:cs="Arial"/>
              </w:rPr>
              <w:t>2496 - 2690 MHz</w:t>
            </w:r>
          </w:p>
        </w:tc>
        <w:tc>
          <w:tcPr>
            <w:tcW w:w="1276" w:type="dxa"/>
            <w:gridSpan w:val="2"/>
            <w:tcBorders>
              <w:left w:val="single" w:sz="4" w:space="0" w:color="auto"/>
              <w:right w:val="single" w:sz="4" w:space="0" w:color="auto"/>
            </w:tcBorders>
            <w:shd w:val="clear" w:color="auto" w:fill="auto"/>
          </w:tcPr>
          <w:p w14:paraId="0360A97A"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2E52653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A01DC27" w14:textId="77777777" w:rsidR="002C61B7" w:rsidRPr="008B2E53" w:rsidRDefault="002C61B7" w:rsidP="006D1CB7">
            <w:pPr>
              <w:pStyle w:val="TAC"/>
              <w:keepNext w:val="0"/>
              <w:keepLines w:val="0"/>
              <w:jc w:val="left"/>
              <w:rPr>
                <w:rFonts w:cs="Arial"/>
              </w:rPr>
            </w:pPr>
            <w:r w:rsidRPr="008B2E53">
              <w:rPr>
                <w:rFonts w:cs="Arial"/>
              </w:rPr>
              <w:t xml:space="preserve">This is not applicable to E-UTRA BS operating in Band </w:t>
            </w:r>
            <w:r w:rsidRPr="008B2E53">
              <w:rPr>
                <w:rFonts w:cs="Arial"/>
                <w:lang w:eastAsia="zh-CN"/>
              </w:rPr>
              <w:t>41.</w:t>
            </w:r>
          </w:p>
        </w:tc>
      </w:tr>
      <w:tr w:rsidR="002C61B7" w:rsidRPr="008B2E53" w14:paraId="09DABACC"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3422FB8C"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14:paraId="3D190C04" w14:textId="77777777" w:rsidR="002C61B7" w:rsidRPr="008B2E53" w:rsidRDefault="002C61B7" w:rsidP="006D1CB7">
            <w:pPr>
              <w:pStyle w:val="TAC"/>
              <w:keepNext w:val="0"/>
              <w:keepLines w:val="0"/>
              <w:rPr>
                <w:rFonts w:cs="Arial"/>
              </w:rPr>
            </w:pPr>
            <w:r w:rsidRPr="008B2E53">
              <w:rPr>
                <w:rFonts w:cs="Arial"/>
              </w:rPr>
              <w:t>3400 - 3600 MHz</w:t>
            </w:r>
          </w:p>
        </w:tc>
        <w:tc>
          <w:tcPr>
            <w:tcW w:w="1276" w:type="dxa"/>
            <w:gridSpan w:val="2"/>
            <w:tcBorders>
              <w:left w:val="single" w:sz="4" w:space="0" w:color="auto"/>
              <w:right w:val="single" w:sz="4" w:space="0" w:color="auto"/>
            </w:tcBorders>
            <w:shd w:val="clear" w:color="auto" w:fill="auto"/>
          </w:tcPr>
          <w:p w14:paraId="04EECD5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5848854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712DEC9A" w14:textId="77777777" w:rsidR="002C61B7" w:rsidRPr="008B2E53" w:rsidRDefault="002C61B7" w:rsidP="006D1CB7">
            <w:pPr>
              <w:pStyle w:val="TAC"/>
              <w:keepNext w:val="0"/>
              <w:keepLines w:val="0"/>
              <w:jc w:val="left"/>
              <w:rPr>
                <w:rFonts w:cs="Arial"/>
              </w:rPr>
            </w:pPr>
            <w:r w:rsidRPr="008B2E53">
              <w:rPr>
                <w:rFonts w:cs="Arial"/>
              </w:rPr>
              <w:t>This is not applicable to E-UTRA BS operating in Band</w:t>
            </w:r>
            <w:r w:rsidRPr="008B2E53">
              <w:rPr>
                <w:rFonts w:cs="Arial" w:hint="eastAsia"/>
                <w:lang w:eastAsia="zh-CN"/>
              </w:rPr>
              <w:t xml:space="preserve"> 22, 42 or 43</w:t>
            </w:r>
            <w:r w:rsidRPr="008B2E53">
              <w:rPr>
                <w:rFonts w:cs="Arial"/>
                <w:lang w:eastAsia="zh-CN"/>
              </w:rPr>
              <w:t>.</w:t>
            </w:r>
          </w:p>
        </w:tc>
      </w:tr>
      <w:tr w:rsidR="002C61B7" w:rsidRPr="008B2E53" w14:paraId="4147420A"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273CD87C"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14:paraId="6449E59C" w14:textId="77777777" w:rsidR="002C61B7" w:rsidRPr="008B2E53" w:rsidRDefault="002C61B7" w:rsidP="006D1CB7">
            <w:pPr>
              <w:pStyle w:val="TAC"/>
              <w:keepNext w:val="0"/>
              <w:keepLines w:val="0"/>
              <w:rPr>
                <w:rFonts w:cs="Arial"/>
              </w:rPr>
            </w:pPr>
            <w:r w:rsidRPr="008B2E53">
              <w:rPr>
                <w:rFonts w:cs="Arial"/>
              </w:rPr>
              <w:t>3600 - 3800 MHz</w:t>
            </w:r>
          </w:p>
        </w:tc>
        <w:tc>
          <w:tcPr>
            <w:tcW w:w="1276" w:type="dxa"/>
            <w:gridSpan w:val="2"/>
            <w:tcBorders>
              <w:left w:val="single" w:sz="4" w:space="0" w:color="auto"/>
              <w:right w:val="single" w:sz="4" w:space="0" w:color="auto"/>
            </w:tcBorders>
            <w:shd w:val="clear" w:color="auto" w:fill="auto"/>
          </w:tcPr>
          <w:p w14:paraId="01FA8657"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30063F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107C297" w14:textId="77777777" w:rsidR="002C61B7" w:rsidRPr="008B2E53" w:rsidRDefault="002C61B7" w:rsidP="006D1CB7">
            <w:pPr>
              <w:pStyle w:val="TAC"/>
              <w:keepNext w:val="0"/>
              <w:keepLines w:val="0"/>
              <w:jc w:val="left"/>
              <w:rPr>
                <w:rFonts w:cs="v4.2.0"/>
              </w:rPr>
            </w:pPr>
            <w:r w:rsidRPr="008B2E53">
              <w:rPr>
                <w:rFonts w:cs="v4.2.0"/>
              </w:rPr>
              <w:t>This requirement does not apply to UTRA TDD.</w:t>
            </w:r>
          </w:p>
          <w:p w14:paraId="61C0ECBF" w14:textId="77777777" w:rsidR="002C61B7" w:rsidRPr="008B2E53" w:rsidRDefault="002C61B7" w:rsidP="006D1CB7">
            <w:pPr>
              <w:pStyle w:val="TAC"/>
              <w:keepNext w:val="0"/>
              <w:keepLines w:val="0"/>
              <w:jc w:val="left"/>
              <w:rPr>
                <w:rFonts w:cs="Arial"/>
              </w:rPr>
            </w:pPr>
            <w:r w:rsidRPr="008B2E53">
              <w:rPr>
                <w:rFonts w:cs="Arial"/>
              </w:rPr>
              <w:t xml:space="preserve">This is not applicable to E-UTRA BS operating in Band42 or </w:t>
            </w:r>
            <w:r w:rsidRPr="008B2E53">
              <w:rPr>
                <w:rFonts w:cs="Arial"/>
                <w:lang w:eastAsia="zh-CN"/>
              </w:rPr>
              <w:t>43.</w:t>
            </w:r>
          </w:p>
        </w:tc>
      </w:tr>
      <w:tr w:rsidR="002C61B7" w:rsidRPr="008B2E53" w14:paraId="7D04B552"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65BD4DA0"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14:paraId="2A57E4B8" w14:textId="77777777" w:rsidR="002C61B7" w:rsidRPr="008B2E53" w:rsidRDefault="002C61B7" w:rsidP="006D1CB7">
            <w:pPr>
              <w:pStyle w:val="TAC"/>
              <w:keepNext w:val="0"/>
              <w:keepLines w:val="0"/>
              <w:rPr>
                <w:rFonts w:cs="Arial"/>
              </w:rPr>
            </w:pPr>
            <w:r w:rsidRPr="008B2E53">
              <w:rPr>
                <w:rFonts w:cs="Arial"/>
              </w:rPr>
              <w:t>703 - 803 MHz</w:t>
            </w:r>
          </w:p>
        </w:tc>
        <w:tc>
          <w:tcPr>
            <w:tcW w:w="1276" w:type="dxa"/>
            <w:gridSpan w:val="2"/>
            <w:tcBorders>
              <w:left w:val="single" w:sz="4" w:space="0" w:color="auto"/>
              <w:right w:val="single" w:sz="4" w:space="0" w:color="auto"/>
            </w:tcBorders>
            <w:shd w:val="clear" w:color="auto" w:fill="auto"/>
          </w:tcPr>
          <w:p w14:paraId="08EE286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3390F52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5B1984B3" w14:textId="77777777" w:rsidR="002C61B7" w:rsidRPr="008B2E53" w:rsidRDefault="002C61B7" w:rsidP="006D1CB7">
            <w:pPr>
              <w:pStyle w:val="TAC"/>
              <w:keepNext w:val="0"/>
              <w:keepLines w:val="0"/>
              <w:jc w:val="left"/>
              <w:rPr>
                <w:rFonts w:cs="Arial"/>
              </w:rPr>
            </w:pPr>
            <w:r w:rsidRPr="008B2E53">
              <w:rPr>
                <w:rFonts w:cs="Arial"/>
              </w:rPr>
              <w:t>This is not applicable to E-UTRA BS operating in Band 28 or 44</w:t>
            </w:r>
          </w:p>
        </w:tc>
      </w:tr>
      <w:tr w:rsidR="002C61B7" w:rsidRPr="008B2E53" w14:paraId="5A138C9B"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38ACF304" w14:textId="77777777" w:rsidR="002C61B7" w:rsidRPr="008B2E53" w:rsidRDefault="002C61B7" w:rsidP="006D1CB7">
            <w:pPr>
              <w:pStyle w:val="TAC"/>
              <w:keepNext w:val="0"/>
              <w:keepLines w:val="0"/>
              <w:rPr>
                <w:rFonts w:cs="Arial"/>
              </w:rPr>
            </w:pPr>
            <w:r w:rsidRPr="008B2E53">
              <w:rPr>
                <w:rFonts w:cs="Arial"/>
              </w:rPr>
              <w:t>E-UTRA Band 4</w:t>
            </w:r>
            <w:r w:rsidRPr="008B2E53">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5DF3AD67" w14:textId="77777777" w:rsidR="002C61B7" w:rsidRPr="008B2E53" w:rsidRDefault="002C61B7" w:rsidP="006D1CB7">
            <w:pPr>
              <w:pStyle w:val="TAC"/>
              <w:keepNext w:val="0"/>
              <w:keepLines w:val="0"/>
              <w:rPr>
                <w:rFonts w:cs="Arial"/>
                <w:lang w:eastAsia="zh-CN"/>
              </w:rPr>
            </w:pPr>
            <w:r w:rsidRPr="008B2E53">
              <w:rPr>
                <w:rFonts w:cs="Arial" w:hint="eastAsia"/>
                <w:lang w:eastAsia="zh-CN"/>
              </w:rPr>
              <w:t>1447</w:t>
            </w:r>
            <w:r w:rsidRPr="008B2E53">
              <w:rPr>
                <w:rFonts w:cs="Arial"/>
              </w:rPr>
              <w:t xml:space="preserve"> - </w:t>
            </w:r>
            <w:r w:rsidRPr="008B2E53">
              <w:rPr>
                <w:rFonts w:cs="Arial" w:hint="eastAsia"/>
                <w:lang w:eastAsia="zh-CN"/>
              </w:rPr>
              <w:t>1467</w:t>
            </w:r>
            <w:r w:rsidRPr="008B2E53">
              <w:rPr>
                <w:rFonts w:cs="Arial"/>
              </w:rPr>
              <w:t xml:space="preserve"> MHz</w:t>
            </w:r>
          </w:p>
        </w:tc>
        <w:tc>
          <w:tcPr>
            <w:tcW w:w="1276" w:type="dxa"/>
            <w:gridSpan w:val="2"/>
            <w:tcBorders>
              <w:left w:val="single" w:sz="4" w:space="0" w:color="auto"/>
              <w:right w:val="single" w:sz="4" w:space="0" w:color="auto"/>
            </w:tcBorders>
            <w:shd w:val="clear" w:color="auto" w:fill="auto"/>
          </w:tcPr>
          <w:p w14:paraId="6850372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8610B9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E059430"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6712DF75" w14:textId="77777777" w:rsidR="002C61B7" w:rsidRPr="008B2E53" w:rsidRDefault="002C61B7" w:rsidP="006D1CB7">
            <w:pPr>
              <w:pStyle w:val="TAC"/>
              <w:keepNext w:val="0"/>
              <w:keepLines w:val="0"/>
              <w:jc w:val="left"/>
              <w:rPr>
                <w:rFonts w:cs="Arial"/>
              </w:rPr>
            </w:pPr>
            <w:r w:rsidRPr="008B2E53">
              <w:rPr>
                <w:rFonts w:cs="Arial"/>
              </w:rPr>
              <w:t xml:space="preserve">This is not applicable to E-UTRA BS operating in Band </w:t>
            </w:r>
            <w:r w:rsidRPr="008B2E53">
              <w:rPr>
                <w:rFonts w:cs="Arial" w:hint="eastAsia"/>
                <w:lang w:eastAsia="zh-CN"/>
              </w:rPr>
              <w:t>45</w:t>
            </w:r>
          </w:p>
        </w:tc>
      </w:tr>
      <w:tr w:rsidR="002C61B7" w:rsidRPr="008B2E53" w14:paraId="21E39968" w14:textId="77777777" w:rsidTr="006D1CB7">
        <w:trPr>
          <w:gridBefore w:val="1"/>
          <w:wBefore w:w="33" w:type="dxa"/>
          <w:cantSplit/>
          <w:jc w:val="center"/>
        </w:trPr>
        <w:tc>
          <w:tcPr>
            <w:tcW w:w="1247" w:type="dxa"/>
            <w:gridSpan w:val="2"/>
            <w:tcBorders>
              <w:left w:val="single" w:sz="4" w:space="0" w:color="auto"/>
              <w:right w:val="single" w:sz="4" w:space="0" w:color="auto"/>
            </w:tcBorders>
          </w:tcPr>
          <w:p w14:paraId="3B05EEE0" w14:textId="77777777" w:rsidR="002C61B7" w:rsidRPr="008B2E53" w:rsidRDefault="002C61B7" w:rsidP="006D1CB7">
            <w:pPr>
              <w:pStyle w:val="TAC"/>
              <w:keepNext w:val="0"/>
              <w:keepLines w:val="0"/>
              <w:rPr>
                <w:rFonts w:cs="Arial"/>
                <w:lang w:eastAsia="ja-JP"/>
              </w:rPr>
            </w:pPr>
            <w:r w:rsidRPr="008B2E53">
              <w:rPr>
                <w:rFonts w:cs="Arial"/>
              </w:rPr>
              <w:t>E-UTRA Band 4</w:t>
            </w:r>
            <w:r w:rsidRPr="008B2E53">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14:paraId="6DA9D5AC" w14:textId="77777777" w:rsidR="002C61B7" w:rsidRPr="008B2E53" w:rsidRDefault="002C61B7" w:rsidP="006D1CB7">
            <w:pPr>
              <w:pStyle w:val="TAC"/>
              <w:keepNext w:val="0"/>
              <w:keepLines w:val="0"/>
              <w:rPr>
                <w:rFonts w:cs="Arial"/>
              </w:rPr>
            </w:pPr>
            <w:r w:rsidRPr="008B2E53">
              <w:rPr>
                <w:rFonts w:cs="Arial" w:hint="eastAsia"/>
                <w:lang w:eastAsia="zh-CN"/>
              </w:rPr>
              <w:t>5150</w:t>
            </w:r>
            <w:r w:rsidRPr="008B2E53">
              <w:rPr>
                <w:rFonts w:cs="Arial"/>
              </w:rPr>
              <w:t xml:space="preserve"> - </w:t>
            </w:r>
            <w:r w:rsidRPr="008B2E53">
              <w:rPr>
                <w:rFonts w:cs="Arial" w:hint="eastAsia"/>
                <w:lang w:eastAsia="zh-CN"/>
              </w:rPr>
              <w:t>5925</w:t>
            </w:r>
            <w:r w:rsidRPr="008B2E53">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27772092"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202948E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ADE5A72"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6F40BEC6" w14:textId="77777777" w:rsidR="002C61B7" w:rsidRPr="008B2E53" w:rsidRDefault="002C61B7" w:rsidP="006D1CB7">
            <w:pPr>
              <w:pStyle w:val="TAL"/>
              <w:keepNext w:val="0"/>
              <w:keepLines w:val="0"/>
              <w:rPr>
                <w:rFonts w:cs="Arial"/>
              </w:rPr>
            </w:pPr>
            <w:r w:rsidRPr="008B2E53">
              <w:rPr>
                <w:rFonts w:cs="Arial"/>
              </w:rPr>
              <w:t xml:space="preserve">This is not applicable to E-UTRA BS operating in Band </w:t>
            </w:r>
            <w:r w:rsidRPr="008B2E53">
              <w:rPr>
                <w:rFonts w:cs="Arial" w:hint="eastAsia"/>
                <w:lang w:eastAsia="zh-CN"/>
              </w:rPr>
              <w:t>46</w:t>
            </w:r>
            <w:r w:rsidRPr="008B2E53">
              <w:rPr>
                <w:rFonts w:cs="Arial"/>
              </w:rPr>
              <w:t>.</w:t>
            </w:r>
          </w:p>
        </w:tc>
      </w:tr>
      <w:tr w:rsidR="002C61B7" w:rsidRPr="008B2E53" w14:paraId="1308D9D2"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3380FEC7" w14:textId="77777777" w:rsidR="002C61B7" w:rsidRPr="008B2E53" w:rsidRDefault="002C61B7" w:rsidP="006D1CB7">
            <w:pPr>
              <w:pStyle w:val="TAC"/>
              <w:keepNext w:val="0"/>
              <w:keepLines w:val="0"/>
              <w:rPr>
                <w:rFonts w:cs="Arial"/>
              </w:rPr>
            </w:pPr>
            <w:r w:rsidRPr="008B2E53">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14:paraId="76BAE385" w14:textId="77777777" w:rsidR="002C61B7" w:rsidRPr="008B2E53" w:rsidRDefault="002C61B7" w:rsidP="006D1CB7">
            <w:pPr>
              <w:pStyle w:val="TAC"/>
              <w:keepNext w:val="0"/>
              <w:keepLines w:val="0"/>
              <w:rPr>
                <w:rFonts w:cs="Arial"/>
                <w:lang w:eastAsia="zh-CN"/>
              </w:rPr>
            </w:pPr>
            <w:r w:rsidRPr="008B2E53">
              <w:rPr>
                <w:rFonts w:cs="Arial"/>
              </w:rPr>
              <w:t>2110 - 2</w:t>
            </w:r>
            <w:r w:rsidRPr="008B2E53">
              <w:rPr>
                <w:rFonts w:cs="Arial" w:hint="eastAsia"/>
                <w:lang w:eastAsia="ja-JP"/>
              </w:rPr>
              <w:t>20</w:t>
            </w:r>
            <w:r w:rsidRPr="008B2E53">
              <w:rPr>
                <w:rFonts w:cs="Arial"/>
              </w:rPr>
              <w:t>0 MHz</w:t>
            </w:r>
          </w:p>
        </w:tc>
        <w:tc>
          <w:tcPr>
            <w:tcW w:w="1276" w:type="dxa"/>
            <w:gridSpan w:val="2"/>
            <w:tcBorders>
              <w:left w:val="single" w:sz="4" w:space="0" w:color="auto"/>
              <w:right w:val="single" w:sz="4" w:space="0" w:color="auto"/>
            </w:tcBorders>
            <w:shd w:val="clear" w:color="auto" w:fill="auto"/>
          </w:tcPr>
          <w:p w14:paraId="7AB74D3D"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51B1AF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5BE64EAB"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2D64E744" w14:textId="77777777" w:rsidR="002C61B7" w:rsidRPr="008B2E53" w:rsidRDefault="002C61B7" w:rsidP="006D1CB7">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BS operating in band 1</w:t>
            </w:r>
            <w:r w:rsidRPr="008B2E53">
              <w:rPr>
                <w:rFonts w:cs="Arial" w:hint="eastAsia"/>
                <w:lang w:eastAsia="ja-JP"/>
              </w:rPr>
              <w:t xml:space="preserve"> or 65</w:t>
            </w:r>
            <w:r w:rsidRPr="008B2E53">
              <w:rPr>
                <w:rFonts w:cs="Arial"/>
              </w:rPr>
              <w:t xml:space="preserve">, </w:t>
            </w:r>
          </w:p>
        </w:tc>
      </w:tr>
      <w:tr w:rsidR="002C61B7" w:rsidRPr="008B2E53" w14:paraId="30A0BF76"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5991704"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D14EA76" w14:textId="77777777" w:rsidR="002C61B7" w:rsidRPr="008B2E53" w:rsidRDefault="002C61B7" w:rsidP="006D1CB7">
            <w:pPr>
              <w:pStyle w:val="TAC"/>
              <w:keepNext w:val="0"/>
              <w:keepLines w:val="0"/>
              <w:rPr>
                <w:rFonts w:cs="Arial"/>
                <w:lang w:eastAsia="zh-CN"/>
              </w:rPr>
            </w:pPr>
            <w:r w:rsidRPr="008B2E53">
              <w:rPr>
                <w:rFonts w:cs="Arial"/>
              </w:rPr>
              <w:t xml:space="preserve">1920 - </w:t>
            </w:r>
            <w:r w:rsidRPr="008B2E53">
              <w:rPr>
                <w:rFonts w:cs="Arial" w:hint="eastAsia"/>
                <w:lang w:eastAsia="ja-JP"/>
              </w:rPr>
              <w:t>2010</w:t>
            </w:r>
            <w:r w:rsidRPr="008B2E53">
              <w:rPr>
                <w:rFonts w:cs="Arial"/>
              </w:rPr>
              <w:t xml:space="preserve"> MHz</w:t>
            </w:r>
          </w:p>
          <w:p w14:paraId="5673B44A" w14:textId="77777777" w:rsidR="002C61B7" w:rsidRPr="008B2E53" w:rsidRDefault="002C61B7" w:rsidP="006D1CB7">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2FD86BCD"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1CAC670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CFA0D74"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3FE2E9AA" w14:textId="77777777" w:rsidR="002C61B7" w:rsidRPr="008B2E53" w:rsidRDefault="002C61B7" w:rsidP="006D1CB7">
            <w:pPr>
              <w:pStyle w:val="TAL"/>
              <w:keepNext w:val="0"/>
              <w:keepLines w:val="0"/>
              <w:rPr>
                <w:rFonts w:cs="v5.0.0"/>
                <w:lang w:eastAsia="ja-JP"/>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65</w:t>
            </w:r>
            <w:r w:rsidRPr="008B2E53">
              <w:rPr>
                <w:rFonts w:cs="Arial"/>
              </w:rPr>
              <w:t>,</w:t>
            </w:r>
            <w:r w:rsidRPr="008B2E53">
              <w:rPr>
                <w:rFonts w:cs="v5.0.0"/>
              </w:rPr>
              <w:t xml:space="preserve"> since it is already covered by the requirement in subclause </w:t>
            </w:r>
            <w:r w:rsidRPr="008B2E53">
              <w:rPr>
                <w:rFonts w:cs="v4.2.0"/>
              </w:rPr>
              <w:t>6.6.6.5.2.4</w:t>
            </w:r>
            <w:r w:rsidRPr="008B2E53">
              <w:rPr>
                <w:rFonts w:cs="v5.0.0"/>
              </w:rPr>
              <w:t>.</w:t>
            </w:r>
          </w:p>
          <w:p w14:paraId="7F2B0661" w14:textId="77777777" w:rsidR="002C61B7" w:rsidRPr="008B2E53" w:rsidRDefault="002C61B7" w:rsidP="006D1CB7">
            <w:pPr>
              <w:pStyle w:val="TAC"/>
              <w:keepNext w:val="0"/>
              <w:keepLines w:val="0"/>
              <w:jc w:val="left"/>
              <w:rPr>
                <w:rFonts w:cs="Arial"/>
              </w:rPr>
            </w:pPr>
            <w:r w:rsidRPr="008B2E53">
              <w:rPr>
                <w:rFonts w:cs="Arial"/>
                <w:lang w:eastAsia="ja-JP"/>
              </w:rPr>
              <w:t xml:space="preserve">For E-UTRA BS operating in Band 1, it applies for 1980 MHz to 2010 MHz, while the rest is covered in subclause </w:t>
            </w:r>
            <w:r w:rsidRPr="008B2E53">
              <w:rPr>
                <w:rFonts w:cs="v4.2.0"/>
              </w:rPr>
              <w:t>6.6.6.5.2.4</w:t>
            </w:r>
            <w:r w:rsidRPr="008B2E53">
              <w:rPr>
                <w:rFonts w:cs="Arial"/>
                <w:lang w:eastAsia="ja-JP"/>
              </w:rPr>
              <w:t>.</w:t>
            </w:r>
          </w:p>
        </w:tc>
      </w:tr>
      <w:tr w:rsidR="002C61B7" w:rsidRPr="008B2E53" w14:paraId="16F1DFC2"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1DDCE09" w14:textId="77777777" w:rsidR="002C61B7" w:rsidRPr="008B2E53" w:rsidRDefault="002C61B7" w:rsidP="006D1CB7">
            <w:pPr>
              <w:pStyle w:val="TAC"/>
              <w:keepNext w:val="0"/>
              <w:keepLines w:val="0"/>
              <w:rPr>
                <w:rFonts w:cs="Arial"/>
              </w:rPr>
            </w:pPr>
            <w:r w:rsidRPr="008B2E53">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14:paraId="553603A3" w14:textId="77777777" w:rsidR="002C61B7" w:rsidRPr="008B2E53" w:rsidRDefault="002C61B7" w:rsidP="006D1CB7">
            <w:pPr>
              <w:pStyle w:val="TAC"/>
              <w:keepNext w:val="0"/>
              <w:keepLines w:val="0"/>
              <w:rPr>
                <w:rFonts w:cs="Arial"/>
              </w:rPr>
            </w:pPr>
            <w:r w:rsidRPr="008B2E53">
              <w:rPr>
                <w:rFonts w:cs="Arial"/>
              </w:rPr>
              <w:t>2110 - 2200 MHz</w:t>
            </w:r>
          </w:p>
        </w:tc>
        <w:tc>
          <w:tcPr>
            <w:tcW w:w="1276" w:type="dxa"/>
            <w:gridSpan w:val="2"/>
            <w:tcBorders>
              <w:left w:val="single" w:sz="4" w:space="0" w:color="auto"/>
              <w:right w:val="single" w:sz="4" w:space="0" w:color="auto"/>
            </w:tcBorders>
            <w:shd w:val="clear" w:color="auto" w:fill="auto"/>
          </w:tcPr>
          <w:p w14:paraId="1436724A"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7CB2DD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8AA6A59"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5CBE989E"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4, 10, 23 or 66.</w:t>
            </w:r>
          </w:p>
        </w:tc>
      </w:tr>
      <w:tr w:rsidR="002C61B7" w:rsidRPr="008B2E53" w14:paraId="79DBD909"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821E0B4"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6B64151" w14:textId="77777777" w:rsidR="002C61B7" w:rsidRPr="008B2E53" w:rsidRDefault="002C61B7" w:rsidP="006D1CB7">
            <w:pPr>
              <w:pStyle w:val="TAC"/>
              <w:keepNext w:val="0"/>
              <w:keepLines w:val="0"/>
              <w:rPr>
                <w:rFonts w:cs="Arial"/>
              </w:rPr>
            </w:pPr>
            <w:r w:rsidRPr="008B2E53">
              <w:rPr>
                <w:rFonts w:cs="Arial"/>
              </w:rPr>
              <w:t>1710 - 1780 MHz</w:t>
            </w:r>
          </w:p>
        </w:tc>
        <w:tc>
          <w:tcPr>
            <w:tcW w:w="1276" w:type="dxa"/>
            <w:gridSpan w:val="2"/>
            <w:tcBorders>
              <w:left w:val="single" w:sz="4" w:space="0" w:color="auto"/>
              <w:right w:val="single" w:sz="4" w:space="0" w:color="auto"/>
            </w:tcBorders>
            <w:shd w:val="clear" w:color="auto" w:fill="auto"/>
          </w:tcPr>
          <w:p w14:paraId="38F497CB"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1A7018A5"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596E39DF"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74AF083C"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66, </w:t>
            </w:r>
            <w:r w:rsidRPr="008B2E53">
              <w:rPr>
                <w:rFonts w:cs="v5.0.0"/>
              </w:rPr>
              <w:t xml:space="preserve">since it is already covered by the requirement in subclause 6.6.4.5.3. </w:t>
            </w:r>
            <w:r w:rsidRPr="008B2E53">
              <w:rPr>
                <w:rFonts w:cs="Arial"/>
              </w:rPr>
              <w:t xml:space="preserve">For E-UTRA BS operating in Band 4, it applies for 1755 MHz to 1780 MHz, while the rest is covered in subclause </w:t>
            </w:r>
            <w:r w:rsidRPr="008B2E53">
              <w:rPr>
                <w:rFonts w:cs="v4.2.0"/>
              </w:rPr>
              <w:t>6.6.6.5.2.4</w:t>
            </w:r>
            <w:r w:rsidRPr="008B2E53">
              <w:rPr>
                <w:rFonts w:cs="Arial"/>
              </w:rPr>
              <w:t xml:space="preserve">. For E-UTRA BS operating in Band 10, it applies for 1770 MHz to 1780 MHz, while the rest is covered in subclause </w:t>
            </w:r>
            <w:r w:rsidRPr="008B2E53">
              <w:rPr>
                <w:rFonts w:cs="v4.2.0"/>
              </w:rPr>
              <w:t>6.6.6.5.2.4</w:t>
            </w:r>
            <w:r w:rsidRPr="008B2E53">
              <w:rPr>
                <w:rFonts w:cs="Arial"/>
              </w:rPr>
              <w:t>.</w:t>
            </w:r>
          </w:p>
        </w:tc>
      </w:tr>
      <w:tr w:rsidR="002C61B7" w:rsidRPr="008B2E53" w14:paraId="31BC7161"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02221633" w14:textId="77777777" w:rsidR="002C61B7" w:rsidRPr="008B2E53" w:rsidRDefault="002C61B7" w:rsidP="006D1CB7">
            <w:pPr>
              <w:pStyle w:val="TAC"/>
              <w:keepNext w:val="0"/>
              <w:keepLines w:val="0"/>
              <w:rPr>
                <w:rFonts w:cs="Arial"/>
              </w:rPr>
            </w:pPr>
            <w:r w:rsidRPr="008B2E53">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14:paraId="70BA539A" w14:textId="77777777" w:rsidR="002C61B7" w:rsidRPr="008B2E53" w:rsidRDefault="002C61B7" w:rsidP="006D1CB7">
            <w:pPr>
              <w:pStyle w:val="TAC"/>
              <w:keepNext w:val="0"/>
              <w:keepLines w:val="0"/>
              <w:rPr>
                <w:rFonts w:cs="Arial"/>
              </w:rPr>
            </w:pPr>
            <w:r w:rsidRPr="008B2E53">
              <w:rPr>
                <w:rFonts w:cs="Arial"/>
                <w:lang w:eastAsia="zh-CN"/>
              </w:rPr>
              <w:t>738</w:t>
            </w:r>
            <w:r w:rsidRPr="008B2E53">
              <w:rPr>
                <w:rFonts w:cs="Arial"/>
                <w:lang w:eastAsia="ja-JP"/>
              </w:rPr>
              <w:t xml:space="preserve"> - 758</w:t>
            </w:r>
            <w:r w:rsidRPr="008B2E53">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37263A2D"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5092AB3C"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5C0034D"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524B6708"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28 or 67.</w:t>
            </w:r>
          </w:p>
        </w:tc>
      </w:tr>
      <w:tr w:rsidR="002C61B7" w:rsidRPr="008B2E53" w14:paraId="24F1D6D1"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556570E" w14:textId="77777777" w:rsidR="002C61B7" w:rsidRPr="008B2E53" w:rsidRDefault="002C61B7" w:rsidP="006D1CB7">
            <w:pPr>
              <w:pStyle w:val="TAC"/>
              <w:keepNext w:val="0"/>
              <w:keepLines w:val="0"/>
              <w:rPr>
                <w:rFonts w:cs="Arial"/>
              </w:rPr>
            </w:pPr>
            <w:r w:rsidRPr="008B2E53">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14:paraId="7C566C21" w14:textId="77777777" w:rsidR="002C61B7" w:rsidRPr="008B2E53" w:rsidRDefault="002C61B7" w:rsidP="006D1CB7">
            <w:pPr>
              <w:pStyle w:val="TAC"/>
              <w:keepNext w:val="0"/>
              <w:keepLines w:val="0"/>
              <w:rPr>
                <w:rFonts w:cs="Arial"/>
                <w:lang w:eastAsia="zh-CN"/>
              </w:rPr>
            </w:pPr>
            <w:r w:rsidRPr="008B2E53">
              <w:rPr>
                <w:rFonts w:cs="Arial"/>
              </w:rPr>
              <w:t>753 -783 MHz</w:t>
            </w:r>
          </w:p>
        </w:tc>
        <w:tc>
          <w:tcPr>
            <w:tcW w:w="1276" w:type="dxa"/>
            <w:gridSpan w:val="2"/>
            <w:tcBorders>
              <w:left w:val="single" w:sz="4" w:space="0" w:color="auto"/>
              <w:right w:val="single" w:sz="4" w:space="0" w:color="auto"/>
            </w:tcBorders>
            <w:shd w:val="clear" w:color="auto" w:fill="auto"/>
          </w:tcPr>
          <w:p w14:paraId="1A7F291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1B58685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9A7BDA7"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232386A9"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28, or 68.</w:t>
            </w:r>
          </w:p>
        </w:tc>
      </w:tr>
      <w:tr w:rsidR="002C61B7" w:rsidRPr="008B2E53" w14:paraId="7F138199"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6CCAC619"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A1E936F" w14:textId="77777777" w:rsidR="002C61B7" w:rsidRPr="008B2E53" w:rsidRDefault="002C61B7" w:rsidP="006D1CB7">
            <w:pPr>
              <w:pStyle w:val="TAC"/>
              <w:keepNext w:val="0"/>
              <w:keepLines w:val="0"/>
              <w:rPr>
                <w:rFonts w:cs="Arial"/>
                <w:lang w:eastAsia="zh-CN"/>
              </w:rPr>
            </w:pPr>
            <w:r w:rsidRPr="008B2E53">
              <w:rPr>
                <w:rFonts w:cs="Arial"/>
              </w:rPr>
              <w:t>698-728 MHz</w:t>
            </w:r>
          </w:p>
        </w:tc>
        <w:tc>
          <w:tcPr>
            <w:tcW w:w="1276" w:type="dxa"/>
            <w:gridSpan w:val="2"/>
            <w:tcBorders>
              <w:left w:val="single" w:sz="4" w:space="0" w:color="auto"/>
              <w:right w:val="single" w:sz="4" w:space="0" w:color="auto"/>
            </w:tcBorders>
            <w:shd w:val="clear" w:color="auto" w:fill="auto"/>
          </w:tcPr>
          <w:p w14:paraId="420AE7F5"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37718BA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A0763DB"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288E8866" w14:textId="77777777" w:rsidR="002C61B7" w:rsidRPr="008B2E53" w:rsidRDefault="002C61B7" w:rsidP="006D1CB7">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68,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28, it applies between 698 MHz and 703 MHz, while the rest is covered in subclause </w:t>
            </w:r>
            <w:r w:rsidRPr="008B2E53">
              <w:rPr>
                <w:rFonts w:cs="v4.2.0"/>
              </w:rPr>
              <w:t>6.6.6.5.2.4</w:t>
            </w:r>
            <w:r w:rsidRPr="008B2E53">
              <w:rPr>
                <w:rFonts w:cs="Arial"/>
              </w:rPr>
              <w:t>.</w:t>
            </w:r>
          </w:p>
        </w:tc>
      </w:tr>
      <w:tr w:rsidR="002C61B7" w:rsidRPr="008B2E53" w14:paraId="29EF58AF" w14:textId="77777777" w:rsidTr="006D1CB7">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14:paraId="2A5FD4E7" w14:textId="77777777" w:rsidR="002C61B7" w:rsidRPr="008B2E53" w:rsidRDefault="002C61B7" w:rsidP="006D1CB7">
            <w:pPr>
              <w:pStyle w:val="TAN"/>
              <w:keepNext w:val="0"/>
              <w:keepLines w:val="0"/>
              <w:rPr>
                <w:rFonts w:cs="Arial"/>
              </w:rPr>
            </w:pPr>
            <w:r w:rsidRPr="008B2E53">
              <w:rPr>
                <w:rFonts w:cs="Arial"/>
              </w:rPr>
              <w:t>NOTE 1:</w:t>
            </w:r>
            <w:r w:rsidRPr="008B2E53">
              <w:rPr>
                <w:rFonts w:cs="Arial"/>
              </w:rPr>
              <w:tab/>
              <w:t>The co-existence requirements do not apply for the 10 MHz frequency range immediately outside the downlink</w:t>
            </w:r>
            <w:r w:rsidRPr="008B2E53" w:rsidDel="00B62512">
              <w:rPr>
                <w:rFonts w:cs="Arial"/>
              </w:rPr>
              <w:t xml:space="preserve"> </w:t>
            </w:r>
            <w:r w:rsidRPr="008B2E53">
              <w:rPr>
                <w:rFonts w:cs="Arial"/>
              </w:rPr>
              <w:t>operating band (see subclause 4.5.). Emission limits for this excluded frequency range may be covered by local or regional requirements.</w:t>
            </w:r>
          </w:p>
          <w:p w14:paraId="39776162" w14:textId="77777777" w:rsidR="002C61B7" w:rsidRPr="008B2E53" w:rsidRDefault="002C61B7" w:rsidP="006D1CB7">
            <w:pPr>
              <w:pStyle w:val="TAN"/>
              <w:keepNext w:val="0"/>
              <w:keepLines w:val="0"/>
              <w:rPr>
                <w:rFonts w:cs="Arial"/>
              </w:rPr>
            </w:pPr>
            <w:r w:rsidRPr="008B2E53">
              <w:rPr>
                <w:rFonts w:cs="Arial"/>
              </w:rPr>
              <w:t>NOTE 2:</w:t>
            </w:r>
            <w:r w:rsidRPr="008B2E53">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3DFC0AC" w14:textId="77777777" w:rsidR="002C61B7" w:rsidRPr="008B2E53" w:rsidRDefault="002C61B7" w:rsidP="006D1CB7">
            <w:pPr>
              <w:pStyle w:val="TAN"/>
              <w:keepNext w:val="0"/>
              <w:keepLines w:val="0"/>
              <w:rPr>
                <w:rFonts w:cs="Arial"/>
              </w:rPr>
            </w:pPr>
          </w:p>
        </w:tc>
      </w:tr>
    </w:tbl>
    <w:p w14:paraId="5E29EF04" w14:textId="77777777" w:rsidR="002C61B7" w:rsidRPr="008B2E53" w:rsidRDefault="002C61B7" w:rsidP="002C61B7"/>
    <w:p w14:paraId="09C34433" w14:textId="77777777" w:rsidR="002C61B7" w:rsidRPr="008B2E53" w:rsidRDefault="002C61B7" w:rsidP="002C61B7">
      <w:pPr>
        <w:pStyle w:val="NO"/>
        <w:keepLines w:val="0"/>
      </w:pPr>
      <w:r w:rsidRPr="008B2E53">
        <w:t>NOTE 1:</w:t>
      </w:r>
      <w:r w:rsidRPr="008B2E53">
        <w:tab/>
        <w:t>As defined in the scope for spurious emissions in this subclause, except for the cases where the noted requirements apply to a BS operating in Band 25 or Band 29, the co-existence requirements in table 6.6.1.5.5-1 do not apply for the 10 MHz frequency range immediately outside the downlink</w:t>
      </w:r>
      <w:r w:rsidRPr="008B2E53" w:rsidDel="00B62512">
        <w:t xml:space="preserve"> </w:t>
      </w:r>
      <w:r w:rsidRPr="008B2E53">
        <w:t>operating band (see tables 4.4-1 and 4.4-2). Emission limits for this excluded frequency range may be covered by local or regional requirements.</w:t>
      </w:r>
    </w:p>
    <w:p w14:paraId="231C008B" w14:textId="77777777" w:rsidR="002C61B7" w:rsidRPr="008B2E53" w:rsidRDefault="002C61B7" w:rsidP="002C61B7">
      <w:pPr>
        <w:pStyle w:val="NO"/>
        <w:keepLines w:val="0"/>
      </w:pPr>
      <w:r w:rsidRPr="008B2E53">
        <w:t>NOTE 2:</w:t>
      </w:r>
      <w:r w:rsidRPr="008B2E53">
        <w:tab/>
        <w:t>Table 6.6.1.5.5-1 assumes that two operating bands, where the frequency ranges in table 4.4-1 or table 4.4</w:t>
      </w:r>
      <w:r w:rsidRPr="008B2E53">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4D87D3" w14:textId="77777777" w:rsidR="002C61B7" w:rsidRPr="008B2E53" w:rsidRDefault="002C61B7" w:rsidP="002C61B7">
      <w:pPr>
        <w:pStyle w:val="NO"/>
        <w:keepLines w:val="0"/>
      </w:pPr>
      <w:r w:rsidRPr="008B2E53">
        <w:t>NOTE 3:</w:t>
      </w:r>
      <w:r w:rsidRPr="008B2E53">
        <w:tab/>
        <w:t>For the protection of DCS1800, UTRA Band III or E-UTRA Band 3 in China, the frequency ranges of the downlink and uplink protection requirements are 1805 - 1850 MHz and 1710 - 1755 MHz respectively.</w:t>
      </w:r>
    </w:p>
    <w:p w14:paraId="2D606D64" w14:textId="77777777" w:rsidR="002C61B7" w:rsidRPr="008B2E53" w:rsidRDefault="002C61B7" w:rsidP="002C61B7">
      <w:pPr>
        <w:pStyle w:val="NO"/>
        <w:keepLines w:val="0"/>
      </w:pPr>
      <w:r w:rsidRPr="008B2E53">
        <w:t>NOTE 4:</w:t>
      </w:r>
      <w:r w:rsidRPr="008B2E53">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67515098" w14:textId="77777777" w:rsidR="002C61B7" w:rsidRPr="008B2E53" w:rsidRDefault="002C61B7" w:rsidP="002C61B7">
      <w:pPr>
        <w:pStyle w:val="NO"/>
        <w:keepLines w:val="0"/>
      </w:pPr>
      <w:r w:rsidRPr="008B2E53">
        <w:t>NOTE 5:</w:t>
      </w:r>
      <w:r w:rsidRPr="008B2E53">
        <w:tab/>
        <w:t>For Band 28 BS, specific solutions may be required to fulfil the spurious emissions limits for BS for co</w:t>
      </w:r>
      <w:r w:rsidRPr="008B2E53">
        <w:noBreakHyphen/>
        <w:t>existence with Band 27 UL operating band.</w:t>
      </w:r>
    </w:p>
    <w:p w14:paraId="358DCB0F" w14:textId="77777777" w:rsidR="002C61B7" w:rsidRPr="008B2E53" w:rsidRDefault="002C61B7" w:rsidP="002C61B7">
      <w:pPr>
        <w:pStyle w:val="NO"/>
        <w:keepLines w:val="0"/>
      </w:pPr>
      <w:r w:rsidRPr="008B2E53">
        <w:t>NOTE 6:</w:t>
      </w:r>
      <w:r w:rsidRPr="008B2E53">
        <w:tab/>
        <w:t>For Band 29 BS, specific solutions may be required to fulfil the spurious emissions limits for BS for co</w:t>
      </w:r>
      <w:r w:rsidRPr="008B2E53">
        <w:noBreakHyphen/>
        <w:t>existence with UTRA Band XII or E-UTRA Band 12 UL operating band or E-UTRA Band 17 UL operating band.</w:t>
      </w:r>
    </w:p>
    <w:p w14:paraId="1BB3D13F" w14:textId="77777777" w:rsidR="002C61B7" w:rsidRPr="008B2E53" w:rsidRDefault="002C61B7" w:rsidP="002C61B7">
      <w:pPr>
        <w:rPr>
          <w:rFonts w:cs="v3.8.0"/>
          <w:lang w:eastAsia="zh-CN"/>
        </w:rPr>
      </w:pPr>
      <w:r w:rsidRPr="008B2E53">
        <w:t>The following requirement may be applied for the protection of PHS.</w:t>
      </w:r>
      <w:r w:rsidRPr="008B2E53">
        <w:rPr>
          <w:rFonts w:cs="v3.8.0"/>
        </w:rPr>
        <w:t xml:space="preserve"> This requirement is also applicable at specified frequencies falling between 10 MHz below the </w:t>
      </w:r>
      <w:r w:rsidRPr="008B2E53">
        <w:t>lowest BS transmitter frequency of the downlink operating band and 10 MHz above the highest BS transmitter frequency of the downlink operating band.</w:t>
      </w:r>
    </w:p>
    <w:p w14:paraId="5C6F2CB6" w14:textId="0BD1BCF7" w:rsidR="002C61B7" w:rsidRPr="008B2E53" w:rsidRDefault="002C61B7" w:rsidP="002C61B7">
      <w:r w:rsidRPr="008B2E53">
        <w:t xml:space="preserve">The basic limit for any spurious emission </w:t>
      </w:r>
      <w:del w:id="241" w:author="Thomas Chapman" w:date="2018-10-27T19:48:00Z">
        <w:r w:rsidRPr="008B2E53" w:rsidDel="00BC2AD2">
          <w:delText>shall not exceed</w:delText>
        </w:r>
      </w:del>
      <w:ins w:id="242" w:author="Thomas Chapman" w:date="2018-10-27T19:48:00Z">
        <w:r w:rsidR="00BC2AD2">
          <w:t>is</w:t>
        </w:r>
      </w:ins>
      <w:del w:id="243" w:author="Thomas Chapman" w:date="2018-10-27T19:48:00Z">
        <w:r w:rsidRPr="008B2E53" w:rsidDel="00BC2AD2">
          <w:delText>.</w:delText>
        </w:r>
      </w:del>
      <w:ins w:id="244" w:author="Thomas Chapman" w:date="2018-10-27T19:48:00Z">
        <w:r w:rsidR="00BC2AD2">
          <w:t>:</w:t>
        </w:r>
      </w:ins>
    </w:p>
    <w:p w14:paraId="30131F41" w14:textId="2C15E43B" w:rsidR="002C61B7" w:rsidRPr="008B2E53" w:rsidRDefault="002C61B7" w:rsidP="002C61B7">
      <w:pPr>
        <w:pStyle w:val="TH"/>
      </w:pPr>
      <w:r w:rsidRPr="008B2E53">
        <w:t xml:space="preserve">Table 6.6.6.5.2.5-2: Spurious emissions </w:t>
      </w:r>
      <w:ins w:id="245" w:author="Thomas Chapman" w:date="2018-10-27T19:48:00Z">
        <w:r w:rsidR="00BC2AD2" w:rsidRPr="00BC2AD2">
          <w:rPr>
            <w:i/>
            <w:rPrChange w:id="246" w:author="Thomas Chapman" w:date="2018-10-27T19:48:00Z">
              <w:rPr/>
            </w:rPrChange>
          </w:rPr>
          <w:t xml:space="preserve">basic </w:t>
        </w:r>
      </w:ins>
      <w:r w:rsidRPr="00BC2AD2">
        <w:rPr>
          <w:i/>
          <w:rPrChange w:id="247" w:author="Thomas Chapman" w:date="2018-10-27T19:48:00Z">
            <w:rPr/>
          </w:rPrChange>
        </w:rPr>
        <w:t>limits</w:t>
      </w:r>
      <w:r w:rsidRPr="008B2E53">
        <w:t xml:space="preserve"> for co-existence with</w:t>
      </w:r>
      <w:r w:rsidRPr="008B2E53" w:rsidDel="00E2020E">
        <w:t xml:space="preserve"> </w:t>
      </w:r>
      <w:r w:rsidRPr="008B2E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2C61B7" w:rsidRPr="008B2E53" w14:paraId="0EAE42B5" w14:textId="77777777" w:rsidTr="006D1CB7">
        <w:trPr>
          <w:cantSplit/>
          <w:jc w:val="center"/>
        </w:trPr>
        <w:tc>
          <w:tcPr>
            <w:tcW w:w="2538" w:type="dxa"/>
          </w:tcPr>
          <w:p w14:paraId="68A2D1FC" w14:textId="77777777" w:rsidR="002C61B7" w:rsidRPr="008B2E53" w:rsidRDefault="002C61B7" w:rsidP="006D1CB7">
            <w:pPr>
              <w:pStyle w:val="TAH"/>
              <w:rPr>
                <w:rFonts w:cs="Arial"/>
              </w:rPr>
            </w:pPr>
            <w:r w:rsidRPr="008B2E53">
              <w:rPr>
                <w:rFonts w:cs="Arial"/>
              </w:rPr>
              <w:t>Frequency range</w:t>
            </w:r>
          </w:p>
        </w:tc>
        <w:tc>
          <w:tcPr>
            <w:tcW w:w="1276" w:type="dxa"/>
          </w:tcPr>
          <w:p w14:paraId="495E946D" w14:textId="2931B420" w:rsidR="002C61B7" w:rsidRPr="008B2E53" w:rsidRDefault="002C61B7" w:rsidP="006D1CB7">
            <w:pPr>
              <w:pStyle w:val="TAH"/>
              <w:rPr>
                <w:rFonts w:cs="Arial"/>
              </w:rPr>
            </w:pPr>
            <w:del w:id="248" w:author="Thomas Chapman" w:date="2018-10-27T19:48:00Z">
              <w:r w:rsidRPr="008B2E53" w:rsidDel="00BC2AD2">
                <w:rPr>
                  <w:rFonts w:cs="Arial"/>
                </w:rPr>
                <w:delText>Maximum Level</w:delText>
              </w:r>
            </w:del>
            <w:ins w:id="249" w:author="Thomas Chapman" w:date="2018-10-27T19:48:00Z">
              <w:r w:rsidR="00BC2AD2" w:rsidRPr="00BC2AD2">
                <w:rPr>
                  <w:rFonts w:cs="Arial"/>
                  <w:i/>
                  <w:rPrChange w:id="250" w:author="Thomas Chapman" w:date="2018-10-27T19:48:00Z">
                    <w:rPr>
                      <w:rFonts w:cs="Arial"/>
                    </w:rPr>
                  </w:rPrChange>
                </w:rPr>
                <w:t>Basic limit</w:t>
              </w:r>
            </w:ins>
          </w:p>
        </w:tc>
        <w:tc>
          <w:tcPr>
            <w:tcW w:w="1418" w:type="dxa"/>
          </w:tcPr>
          <w:p w14:paraId="4C70F84E" w14:textId="77777777" w:rsidR="002C61B7" w:rsidRPr="008B2E53" w:rsidRDefault="002C61B7" w:rsidP="006D1CB7">
            <w:pPr>
              <w:pStyle w:val="TAH"/>
              <w:rPr>
                <w:rFonts w:cs="Arial"/>
              </w:rPr>
            </w:pPr>
            <w:r w:rsidRPr="008B2E53">
              <w:rPr>
                <w:rFonts w:cs="Arial"/>
              </w:rPr>
              <w:t>Measurement Bandwidth</w:t>
            </w:r>
          </w:p>
        </w:tc>
        <w:tc>
          <w:tcPr>
            <w:tcW w:w="3617" w:type="dxa"/>
          </w:tcPr>
          <w:p w14:paraId="24F2B8F5" w14:textId="77777777" w:rsidR="002C61B7" w:rsidRPr="008B2E53" w:rsidRDefault="002C61B7" w:rsidP="006D1CB7">
            <w:pPr>
              <w:pStyle w:val="TAH"/>
              <w:rPr>
                <w:rFonts w:cs="Arial"/>
              </w:rPr>
            </w:pPr>
            <w:r w:rsidRPr="008B2E53">
              <w:rPr>
                <w:rFonts w:cs="Arial"/>
              </w:rPr>
              <w:t>Notes</w:t>
            </w:r>
          </w:p>
        </w:tc>
      </w:tr>
      <w:tr w:rsidR="002C61B7" w:rsidRPr="008B2E53" w14:paraId="314E9D99" w14:textId="77777777" w:rsidTr="006D1CB7">
        <w:trPr>
          <w:cantSplit/>
          <w:jc w:val="center"/>
        </w:trPr>
        <w:tc>
          <w:tcPr>
            <w:tcW w:w="2538" w:type="dxa"/>
            <w:tcBorders>
              <w:top w:val="single" w:sz="4" w:space="0" w:color="auto"/>
              <w:bottom w:val="single" w:sz="4" w:space="0" w:color="auto"/>
            </w:tcBorders>
          </w:tcPr>
          <w:p w14:paraId="4E41D9F8" w14:textId="77777777" w:rsidR="002C61B7" w:rsidRPr="008B2E53" w:rsidRDefault="002C61B7" w:rsidP="006D1CB7">
            <w:pPr>
              <w:pStyle w:val="TAC"/>
              <w:rPr>
                <w:rFonts w:cs="Arial"/>
              </w:rPr>
            </w:pPr>
            <w:r w:rsidRPr="008B2E53">
              <w:rPr>
                <w:rFonts w:cs="Arial"/>
              </w:rPr>
              <w:t xml:space="preserve">1884.5 </w:t>
            </w:r>
            <w:r w:rsidRPr="008B2E53">
              <w:rPr>
                <w:rFonts w:cs="Arial"/>
              </w:rPr>
              <w:noBreakHyphen/>
              <w:t xml:space="preserve"> 1915.7 MHz</w:t>
            </w:r>
          </w:p>
        </w:tc>
        <w:tc>
          <w:tcPr>
            <w:tcW w:w="1276" w:type="dxa"/>
            <w:tcBorders>
              <w:top w:val="single" w:sz="4" w:space="0" w:color="auto"/>
              <w:bottom w:val="single" w:sz="4" w:space="0" w:color="auto"/>
            </w:tcBorders>
          </w:tcPr>
          <w:p w14:paraId="4F53CC1F" w14:textId="77777777" w:rsidR="002C61B7" w:rsidRPr="008B2E53" w:rsidRDefault="002C61B7" w:rsidP="006D1CB7">
            <w:pPr>
              <w:pStyle w:val="TAC"/>
              <w:rPr>
                <w:rFonts w:cs="Arial"/>
              </w:rPr>
            </w:pPr>
            <w:r w:rsidRPr="008B2E53">
              <w:rPr>
                <w:rFonts w:cs="Arial"/>
              </w:rPr>
              <w:t>-41 dBm</w:t>
            </w:r>
          </w:p>
        </w:tc>
        <w:tc>
          <w:tcPr>
            <w:tcW w:w="1418" w:type="dxa"/>
            <w:tcBorders>
              <w:top w:val="single" w:sz="4" w:space="0" w:color="auto"/>
              <w:bottom w:val="single" w:sz="4" w:space="0" w:color="auto"/>
            </w:tcBorders>
          </w:tcPr>
          <w:p w14:paraId="5CCA909C" w14:textId="77777777" w:rsidR="002C61B7" w:rsidRPr="008B2E53" w:rsidRDefault="002C61B7" w:rsidP="006D1CB7">
            <w:pPr>
              <w:pStyle w:val="TAC"/>
              <w:rPr>
                <w:rFonts w:cs="Arial"/>
              </w:rPr>
            </w:pPr>
            <w:r w:rsidRPr="008B2E53">
              <w:rPr>
                <w:rFonts w:cs="Arial"/>
              </w:rPr>
              <w:t>300 kHz</w:t>
            </w:r>
          </w:p>
        </w:tc>
        <w:tc>
          <w:tcPr>
            <w:tcW w:w="3617" w:type="dxa"/>
            <w:tcBorders>
              <w:top w:val="single" w:sz="4" w:space="0" w:color="auto"/>
              <w:bottom w:val="single" w:sz="4" w:space="0" w:color="auto"/>
            </w:tcBorders>
          </w:tcPr>
          <w:p w14:paraId="621A9839" w14:textId="77777777" w:rsidR="002C61B7" w:rsidRPr="008B2E53" w:rsidRDefault="002C61B7" w:rsidP="006D1CB7">
            <w:pPr>
              <w:pStyle w:val="TAC"/>
              <w:rPr>
                <w:rFonts w:cs="Arial"/>
              </w:rPr>
            </w:pPr>
            <w:r w:rsidRPr="008B2E53">
              <w:rPr>
                <w:rFonts w:cs="Arial"/>
              </w:rPr>
              <w:t>Applicable for co-existence with PHS system operating in 1884.5-1915.7MHz</w:t>
            </w:r>
            <w:r w:rsidRPr="008B2E53" w:rsidDel="00A603A7">
              <w:rPr>
                <w:rFonts w:cs="Arial"/>
              </w:rPr>
              <w:t xml:space="preserve"> </w:t>
            </w:r>
          </w:p>
        </w:tc>
      </w:tr>
      <w:tr w:rsidR="002C61B7" w:rsidRPr="008B2E53" w14:paraId="266E9D44" w14:textId="77777777" w:rsidTr="006D1CB7">
        <w:trPr>
          <w:cantSplit/>
          <w:jc w:val="center"/>
        </w:trPr>
        <w:tc>
          <w:tcPr>
            <w:tcW w:w="8849" w:type="dxa"/>
            <w:gridSpan w:val="4"/>
            <w:tcBorders>
              <w:top w:val="single" w:sz="4" w:space="0" w:color="auto"/>
            </w:tcBorders>
          </w:tcPr>
          <w:p w14:paraId="3000B6B9" w14:textId="77777777" w:rsidR="002C61B7" w:rsidRPr="008B2E53" w:rsidRDefault="002C61B7" w:rsidP="006D1CB7">
            <w:pPr>
              <w:pStyle w:val="TAN"/>
              <w:rPr>
                <w:rFonts w:cs="Arial"/>
              </w:rPr>
            </w:pPr>
            <w:r w:rsidRPr="008B2E53">
              <w:rPr>
                <w:rFonts w:cs="Arial"/>
              </w:rPr>
              <w:t>NOTE:</w:t>
            </w:r>
            <w:r w:rsidRPr="008B2E53">
              <w:rPr>
                <w:rFonts w:cs="Arial"/>
              </w:rPr>
              <w:tab/>
              <w:t>The requirement is not applicable in China.</w:t>
            </w:r>
          </w:p>
        </w:tc>
      </w:tr>
    </w:tbl>
    <w:p w14:paraId="7C940D2B" w14:textId="77777777" w:rsidR="002C61B7" w:rsidRPr="008B2E53" w:rsidRDefault="002C61B7" w:rsidP="002C61B7">
      <w:pPr>
        <w:rPr>
          <w:rFonts w:cs="v5.0.0"/>
        </w:rPr>
      </w:pPr>
    </w:p>
    <w:p w14:paraId="56CA3829" w14:textId="77777777" w:rsidR="002C61B7" w:rsidRPr="008B2E53" w:rsidRDefault="002C61B7" w:rsidP="002C61B7">
      <w:pPr>
        <w:rPr>
          <w:rFonts w:cs="v4.2.0"/>
        </w:rPr>
      </w:pPr>
      <w:r w:rsidRPr="008B2E53">
        <w:rPr>
          <w:rFonts w:cs="v5.0.0"/>
        </w:rPr>
        <w:t>The following requirement shall be applied to UTRA BS for c</w:t>
      </w:r>
      <w:r w:rsidRPr="008B2E53">
        <w:t xml:space="preserve">o-existence with services in adjacent frequency bands. </w:t>
      </w:r>
      <w:r w:rsidRPr="008B2E53">
        <w:rPr>
          <w:rFonts w:cs="v4.2.0"/>
        </w:rPr>
        <w:t xml:space="preserve">This requirement may be applied for the protection in bands adjacent to </w:t>
      </w:r>
      <w:r w:rsidRPr="008B2E53">
        <w:rPr>
          <w:rFonts w:cs="v5.0.0"/>
        </w:rPr>
        <w:t>bands I or VII</w:t>
      </w:r>
      <w:r w:rsidRPr="008B2E53">
        <w:rPr>
          <w:rFonts w:cs="v4.2.0"/>
        </w:rPr>
        <w:t>, as defined in clause </w:t>
      </w:r>
      <w:r w:rsidRPr="008B2E53">
        <w:rPr>
          <w:rFonts w:eastAsia="MS Mincho" w:cs="v4.2.0"/>
        </w:rPr>
        <w:t>3.4.1,</w:t>
      </w:r>
      <w:r w:rsidRPr="008B2E53">
        <w:rPr>
          <w:rFonts w:cs="v4.2.0"/>
        </w:rPr>
        <w:t xml:space="preserve"> in geographic areas in which both an adjacent band service and UTRA FDD are deployed.</w:t>
      </w:r>
    </w:p>
    <w:p w14:paraId="26D95B62" w14:textId="77777777" w:rsidR="002C61B7" w:rsidRPr="008B2E53" w:rsidRDefault="002C61B7" w:rsidP="002C61B7">
      <w:pPr>
        <w:pStyle w:val="TH"/>
      </w:pPr>
      <w:r w:rsidRPr="008B2E53">
        <w:rPr>
          <w:rFonts w:cs="v4.2.0"/>
        </w:rPr>
        <w:t xml:space="preserve">Table </w:t>
      </w:r>
      <w:r w:rsidRPr="008B2E53">
        <w:t>6.6.6.5.2.5-3</w:t>
      </w:r>
      <w:r w:rsidRPr="008B2E53">
        <w:rPr>
          <w:rFonts w:cs="v4.2.0"/>
        </w:rPr>
        <w:t>: spurious emissions basic limits for UTRA FDD protection</w:t>
      </w:r>
      <w:r w:rsidRPr="008B2E53">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2C61B7" w:rsidRPr="008B2E53" w14:paraId="1715EF4B" w14:textId="77777777" w:rsidTr="006D1CB7">
        <w:trPr>
          <w:cantSplit/>
          <w:jc w:val="center"/>
        </w:trPr>
        <w:tc>
          <w:tcPr>
            <w:tcW w:w="1492" w:type="dxa"/>
          </w:tcPr>
          <w:p w14:paraId="7B9373F2" w14:textId="77777777" w:rsidR="002C61B7" w:rsidRPr="008B2E53" w:rsidRDefault="002C61B7" w:rsidP="006D1CB7">
            <w:pPr>
              <w:pStyle w:val="TAH"/>
              <w:rPr>
                <w:rFonts w:cs="Arial"/>
              </w:rPr>
            </w:pPr>
            <w:r w:rsidRPr="008B2E53">
              <w:rPr>
                <w:rFonts w:cs="Arial"/>
              </w:rPr>
              <w:t>Operating Band</w:t>
            </w:r>
          </w:p>
        </w:tc>
        <w:tc>
          <w:tcPr>
            <w:tcW w:w="2023" w:type="dxa"/>
          </w:tcPr>
          <w:p w14:paraId="62D417B4" w14:textId="77777777" w:rsidR="002C61B7" w:rsidRPr="008B2E53" w:rsidRDefault="002C61B7" w:rsidP="006D1CB7">
            <w:pPr>
              <w:pStyle w:val="TAH"/>
              <w:rPr>
                <w:rFonts w:cs="Arial"/>
              </w:rPr>
            </w:pPr>
            <w:r w:rsidRPr="008B2E53">
              <w:rPr>
                <w:rFonts w:cs="Arial"/>
              </w:rPr>
              <w:t>Band</w:t>
            </w:r>
          </w:p>
        </w:tc>
        <w:tc>
          <w:tcPr>
            <w:tcW w:w="2853" w:type="dxa"/>
          </w:tcPr>
          <w:p w14:paraId="7D9E39EA" w14:textId="22081B3E" w:rsidR="002C61B7" w:rsidRPr="008B2E53" w:rsidRDefault="002C61B7" w:rsidP="006D1CB7">
            <w:pPr>
              <w:pStyle w:val="TAH"/>
              <w:rPr>
                <w:rFonts w:cs="Arial"/>
              </w:rPr>
            </w:pPr>
            <w:del w:id="251" w:author="Thomas Chapman" w:date="2018-10-27T19:48:00Z">
              <w:r w:rsidRPr="008B2E53" w:rsidDel="00BC2AD2">
                <w:rPr>
                  <w:rFonts w:cs="Arial"/>
                </w:rPr>
                <w:delText>Maximum Level</w:delText>
              </w:r>
            </w:del>
            <w:ins w:id="252" w:author="Thomas Chapman" w:date="2018-10-27T19:48:00Z">
              <w:r w:rsidR="00BC2AD2" w:rsidRPr="00BC2AD2">
                <w:rPr>
                  <w:rFonts w:cs="Arial"/>
                  <w:i/>
                  <w:rPrChange w:id="253" w:author="Thomas Chapman" w:date="2018-10-27T19:49:00Z">
                    <w:rPr>
                      <w:rFonts w:cs="Arial"/>
                    </w:rPr>
                  </w:rPrChange>
                </w:rPr>
                <w:t>Basic limit</w:t>
              </w:r>
            </w:ins>
          </w:p>
        </w:tc>
        <w:tc>
          <w:tcPr>
            <w:tcW w:w="1642" w:type="dxa"/>
          </w:tcPr>
          <w:p w14:paraId="3A20CAEE" w14:textId="77777777" w:rsidR="002C61B7" w:rsidRPr="008B2E53" w:rsidRDefault="002C61B7" w:rsidP="006D1CB7">
            <w:pPr>
              <w:pStyle w:val="TAH"/>
              <w:rPr>
                <w:rFonts w:cs="Arial"/>
              </w:rPr>
            </w:pPr>
            <w:r w:rsidRPr="008B2E53">
              <w:rPr>
                <w:rFonts w:cs="Arial"/>
              </w:rPr>
              <w:t>Measurement Bandwidth</w:t>
            </w:r>
          </w:p>
        </w:tc>
      </w:tr>
      <w:tr w:rsidR="002C61B7" w:rsidRPr="008B2E53" w14:paraId="57081310" w14:textId="77777777" w:rsidTr="006D1CB7">
        <w:trPr>
          <w:cantSplit/>
          <w:jc w:val="center"/>
        </w:trPr>
        <w:tc>
          <w:tcPr>
            <w:tcW w:w="1492" w:type="dxa"/>
            <w:vMerge w:val="restart"/>
          </w:tcPr>
          <w:p w14:paraId="3F89DA20" w14:textId="77777777" w:rsidR="002C61B7" w:rsidRPr="008B2E53" w:rsidRDefault="002C61B7" w:rsidP="006D1CB7">
            <w:pPr>
              <w:pStyle w:val="TAC"/>
              <w:rPr>
                <w:rFonts w:cs="Arial"/>
              </w:rPr>
            </w:pPr>
            <w:r w:rsidRPr="008B2E53">
              <w:rPr>
                <w:rFonts w:cs="Arial"/>
              </w:rPr>
              <w:t>I</w:t>
            </w:r>
          </w:p>
        </w:tc>
        <w:tc>
          <w:tcPr>
            <w:tcW w:w="2023" w:type="dxa"/>
          </w:tcPr>
          <w:p w14:paraId="2681DB36" w14:textId="77777777" w:rsidR="002C61B7" w:rsidRPr="008B2E53" w:rsidRDefault="002C61B7" w:rsidP="006D1CB7">
            <w:pPr>
              <w:pStyle w:val="TAC"/>
              <w:rPr>
                <w:rFonts w:cs="Arial"/>
              </w:rPr>
            </w:pPr>
            <w:r w:rsidRPr="008B2E53">
              <w:rPr>
                <w:rFonts w:cs="Arial"/>
              </w:rPr>
              <w:t>2100 - 2105 MHz</w:t>
            </w:r>
          </w:p>
        </w:tc>
        <w:tc>
          <w:tcPr>
            <w:tcW w:w="2853" w:type="dxa"/>
          </w:tcPr>
          <w:p w14:paraId="5EC37B6F" w14:textId="77777777" w:rsidR="002C61B7" w:rsidRPr="008B2E53" w:rsidRDefault="002C61B7" w:rsidP="006D1CB7">
            <w:pPr>
              <w:pStyle w:val="TAC"/>
              <w:rPr>
                <w:rFonts w:cs="Arial"/>
              </w:rPr>
            </w:pPr>
            <w:r w:rsidRPr="008B2E53">
              <w:rPr>
                <w:rFonts w:cs="Arial"/>
              </w:rPr>
              <w:t xml:space="preserve">-30 + 3.4 </w:t>
            </w:r>
            <w:r w:rsidRPr="008B2E53">
              <w:rPr>
                <w:rFonts w:cs="Arial"/>
              </w:rPr>
              <w:sym w:font="Symbol" w:char="F0D7"/>
            </w:r>
            <w:r w:rsidRPr="008B2E53">
              <w:rPr>
                <w:rFonts w:cs="Arial"/>
              </w:rPr>
              <w:t xml:space="preserve"> (f - 2100 MHz) dBm</w:t>
            </w:r>
          </w:p>
        </w:tc>
        <w:tc>
          <w:tcPr>
            <w:tcW w:w="1642" w:type="dxa"/>
          </w:tcPr>
          <w:p w14:paraId="0C6342D8" w14:textId="77777777" w:rsidR="002C61B7" w:rsidRPr="008B2E53" w:rsidRDefault="002C61B7" w:rsidP="006D1CB7">
            <w:pPr>
              <w:pStyle w:val="TAC"/>
              <w:rPr>
                <w:rFonts w:cs="Arial"/>
              </w:rPr>
            </w:pPr>
            <w:r w:rsidRPr="008B2E53">
              <w:rPr>
                <w:rFonts w:cs="Arial"/>
              </w:rPr>
              <w:t xml:space="preserve">1 MHz </w:t>
            </w:r>
          </w:p>
        </w:tc>
      </w:tr>
      <w:tr w:rsidR="002C61B7" w:rsidRPr="008B2E53" w14:paraId="47039028" w14:textId="77777777" w:rsidTr="006D1CB7">
        <w:trPr>
          <w:cantSplit/>
          <w:jc w:val="center"/>
        </w:trPr>
        <w:tc>
          <w:tcPr>
            <w:tcW w:w="1492" w:type="dxa"/>
            <w:vMerge/>
          </w:tcPr>
          <w:p w14:paraId="6BD0284C" w14:textId="77777777" w:rsidR="002C61B7" w:rsidRPr="008B2E53" w:rsidRDefault="002C61B7" w:rsidP="006D1CB7">
            <w:pPr>
              <w:pStyle w:val="TAC"/>
              <w:rPr>
                <w:rFonts w:cs="Arial"/>
              </w:rPr>
            </w:pPr>
          </w:p>
        </w:tc>
        <w:tc>
          <w:tcPr>
            <w:tcW w:w="2023" w:type="dxa"/>
          </w:tcPr>
          <w:p w14:paraId="2BA6E37F" w14:textId="77777777" w:rsidR="002C61B7" w:rsidRPr="008B2E53" w:rsidRDefault="002C61B7" w:rsidP="006D1CB7">
            <w:pPr>
              <w:pStyle w:val="TAC"/>
              <w:rPr>
                <w:rFonts w:cs="Arial"/>
              </w:rPr>
            </w:pPr>
            <w:r w:rsidRPr="008B2E53">
              <w:rPr>
                <w:rFonts w:cs="Arial"/>
              </w:rPr>
              <w:t>2175 - 2180 MHz</w:t>
            </w:r>
          </w:p>
        </w:tc>
        <w:tc>
          <w:tcPr>
            <w:tcW w:w="2853" w:type="dxa"/>
          </w:tcPr>
          <w:p w14:paraId="3C724A97" w14:textId="77777777" w:rsidR="002C61B7" w:rsidRPr="008B2E53" w:rsidRDefault="002C61B7" w:rsidP="006D1CB7">
            <w:pPr>
              <w:pStyle w:val="TAC"/>
              <w:rPr>
                <w:rFonts w:cs="Arial"/>
              </w:rPr>
            </w:pPr>
            <w:r w:rsidRPr="008B2E53">
              <w:rPr>
                <w:rFonts w:cs="Arial"/>
              </w:rPr>
              <w:t xml:space="preserve">-30 + 3.4 </w:t>
            </w:r>
            <w:r w:rsidRPr="008B2E53">
              <w:rPr>
                <w:rFonts w:cs="Arial"/>
              </w:rPr>
              <w:sym w:font="Symbol" w:char="F0D7"/>
            </w:r>
            <w:r w:rsidRPr="008B2E53">
              <w:rPr>
                <w:rFonts w:cs="Arial"/>
              </w:rPr>
              <w:t xml:space="preserve"> (2180 MHz - f) dBm</w:t>
            </w:r>
          </w:p>
        </w:tc>
        <w:tc>
          <w:tcPr>
            <w:tcW w:w="1642" w:type="dxa"/>
          </w:tcPr>
          <w:p w14:paraId="07A45954" w14:textId="77777777" w:rsidR="002C61B7" w:rsidRPr="008B2E53" w:rsidRDefault="002C61B7" w:rsidP="006D1CB7">
            <w:pPr>
              <w:pStyle w:val="TAC"/>
              <w:rPr>
                <w:rFonts w:cs="Arial"/>
              </w:rPr>
            </w:pPr>
            <w:r w:rsidRPr="008B2E53">
              <w:rPr>
                <w:rFonts w:cs="Arial"/>
              </w:rPr>
              <w:t>1 MHz</w:t>
            </w:r>
          </w:p>
        </w:tc>
      </w:tr>
      <w:tr w:rsidR="002C61B7" w:rsidRPr="008B2E53" w14:paraId="424B58B8" w14:textId="77777777" w:rsidTr="006D1CB7">
        <w:trPr>
          <w:cantSplit/>
          <w:jc w:val="center"/>
        </w:trPr>
        <w:tc>
          <w:tcPr>
            <w:tcW w:w="1492" w:type="dxa"/>
            <w:vMerge w:val="restart"/>
          </w:tcPr>
          <w:p w14:paraId="6EBE218D" w14:textId="77777777" w:rsidR="002C61B7" w:rsidRPr="008B2E53" w:rsidRDefault="002C61B7" w:rsidP="006D1CB7">
            <w:pPr>
              <w:pStyle w:val="TAC"/>
              <w:rPr>
                <w:rFonts w:cs="Arial"/>
              </w:rPr>
            </w:pPr>
            <w:r w:rsidRPr="008B2E53">
              <w:rPr>
                <w:rFonts w:cs="Arial"/>
              </w:rPr>
              <w:t>VII</w:t>
            </w:r>
          </w:p>
        </w:tc>
        <w:tc>
          <w:tcPr>
            <w:tcW w:w="2023" w:type="dxa"/>
          </w:tcPr>
          <w:p w14:paraId="0F1A01F5" w14:textId="77777777" w:rsidR="002C61B7" w:rsidRPr="008B2E53" w:rsidRDefault="002C61B7" w:rsidP="006D1CB7">
            <w:pPr>
              <w:pStyle w:val="TAC"/>
              <w:rPr>
                <w:rFonts w:cs="Arial"/>
              </w:rPr>
            </w:pPr>
            <w:r w:rsidRPr="008B2E53">
              <w:rPr>
                <w:rFonts w:cs="Arial"/>
              </w:rPr>
              <w:t>2610 - 2615 MHz</w:t>
            </w:r>
          </w:p>
        </w:tc>
        <w:tc>
          <w:tcPr>
            <w:tcW w:w="2853" w:type="dxa"/>
          </w:tcPr>
          <w:p w14:paraId="73C9BE7C" w14:textId="77777777" w:rsidR="002C61B7" w:rsidRPr="008B2E53" w:rsidRDefault="002C61B7" w:rsidP="006D1CB7">
            <w:pPr>
              <w:pStyle w:val="TAC"/>
              <w:rPr>
                <w:rFonts w:cs="Arial"/>
              </w:rPr>
            </w:pPr>
            <w:r w:rsidRPr="008B2E53">
              <w:rPr>
                <w:rFonts w:cs="Arial"/>
              </w:rPr>
              <w:t xml:space="preserve">-30 + 3.4 </w:t>
            </w:r>
            <w:r w:rsidRPr="008B2E53">
              <w:rPr>
                <w:rFonts w:cs="Arial"/>
              </w:rPr>
              <w:sym w:font="Symbol" w:char="F0D7"/>
            </w:r>
            <w:r w:rsidRPr="008B2E53">
              <w:rPr>
                <w:rFonts w:cs="Arial"/>
              </w:rPr>
              <w:t xml:space="preserve"> (f - 2610 MHz) dBm</w:t>
            </w:r>
          </w:p>
        </w:tc>
        <w:tc>
          <w:tcPr>
            <w:tcW w:w="1642" w:type="dxa"/>
          </w:tcPr>
          <w:p w14:paraId="1D9D9AE1" w14:textId="77777777" w:rsidR="002C61B7" w:rsidRPr="008B2E53" w:rsidRDefault="002C61B7" w:rsidP="006D1CB7">
            <w:pPr>
              <w:pStyle w:val="TAC"/>
              <w:rPr>
                <w:rFonts w:cs="Arial"/>
              </w:rPr>
            </w:pPr>
            <w:r w:rsidRPr="008B2E53">
              <w:rPr>
                <w:rFonts w:cs="Arial"/>
              </w:rPr>
              <w:t>1 MHz</w:t>
            </w:r>
          </w:p>
        </w:tc>
      </w:tr>
      <w:tr w:rsidR="002C61B7" w:rsidRPr="008B2E53" w14:paraId="6FFFF689" w14:textId="77777777" w:rsidTr="006D1CB7">
        <w:trPr>
          <w:cantSplit/>
          <w:jc w:val="center"/>
        </w:trPr>
        <w:tc>
          <w:tcPr>
            <w:tcW w:w="1492" w:type="dxa"/>
            <w:vMerge/>
          </w:tcPr>
          <w:p w14:paraId="5F976069" w14:textId="77777777" w:rsidR="002C61B7" w:rsidRPr="008B2E53" w:rsidRDefault="002C61B7" w:rsidP="006D1CB7">
            <w:pPr>
              <w:pStyle w:val="TAC"/>
              <w:rPr>
                <w:rFonts w:cs="Arial"/>
              </w:rPr>
            </w:pPr>
          </w:p>
        </w:tc>
        <w:tc>
          <w:tcPr>
            <w:tcW w:w="2023" w:type="dxa"/>
          </w:tcPr>
          <w:p w14:paraId="4D5A869E" w14:textId="77777777" w:rsidR="002C61B7" w:rsidRPr="008B2E53" w:rsidRDefault="002C61B7" w:rsidP="006D1CB7">
            <w:pPr>
              <w:pStyle w:val="TAC"/>
              <w:rPr>
                <w:rFonts w:cs="Arial"/>
              </w:rPr>
            </w:pPr>
            <w:r w:rsidRPr="008B2E53">
              <w:rPr>
                <w:rFonts w:cs="Arial"/>
              </w:rPr>
              <w:t>2695 - 2700 MHz</w:t>
            </w:r>
          </w:p>
        </w:tc>
        <w:tc>
          <w:tcPr>
            <w:tcW w:w="2853" w:type="dxa"/>
          </w:tcPr>
          <w:p w14:paraId="24EB3983" w14:textId="77777777" w:rsidR="002C61B7" w:rsidRPr="008B2E53" w:rsidRDefault="002C61B7" w:rsidP="006D1CB7">
            <w:pPr>
              <w:pStyle w:val="TAC"/>
              <w:rPr>
                <w:rFonts w:cs="Arial"/>
              </w:rPr>
            </w:pPr>
            <w:r w:rsidRPr="008B2E53">
              <w:rPr>
                <w:rFonts w:cs="Arial"/>
              </w:rPr>
              <w:t xml:space="preserve">-30 +3.4 </w:t>
            </w:r>
            <w:r w:rsidRPr="008B2E53">
              <w:rPr>
                <w:rFonts w:cs="Arial"/>
              </w:rPr>
              <w:sym w:font="Symbol" w:char="F0D7"/>
            </w:r>
            <w:r w:rsidRPr="008B2E53">
              <w:rPr>
                <w:rFonts w:cs="Arial"/>
              </w:rPr>
              <w:t xml:space="preserve"> (2700 MHz </w:t>
            </w:r>
            <w:r w:rsidRPr="008B2E53">
              <w:rPr>
                <w:rFonts w:cs="Arial"/>
              </w:rPr>
              <w:noBreakHyphen/>
              <w:t xml:space="preserve"> f) dBm</w:t>
            </w:r>
          </w:p>
        </w:tc>
        <w:tc>
          <w:tcPr>
            <w:tcW w:w="1642" w:type="dxa"/>
          </w:tcPr>
          <w:p w14:paraId="6F0A0F75" w14:textId="77777777" w:rsidR="002C61B7" w:rsidRPr="008B2E53" w:rsidRDefault="002C61B7" w:rsidP="006D1CB7">
            <w:pPr>
              <w:pStyle w:val="TAC"/>
              <w:rPr>
                <w:rFonts w:cs="Arial"/>
              </w:rPr>
            </w:pPr>
            <w:r w:rsidRPr="008B2E53">
              <w:rPr>
                <w:rFonts w:cs="Arial"/>
              </w:rPr>
              <w:t>1 MHz</w:t>
            </w:r>
          </w:p>
        </w:tc>
      </w:tr>
    </w:tbl>
    <w:p w14:paraId="49A1C980" w14:textId="77777777" w:rsidR="002C61B7" w:rsidRPr="008B2E53" w:rsidRDefault="002C61B7" w:rsidP="002C61B7">
      <w:pPr>
        <w:rPr>
          <w:rFonts w:cs="v5.0.0"/>
        </w:rPr>
      </w:pPr>
    </w:p>
    <w:p w14:paraId="5EBC0459" w14:textId="262FBE53" w:rsidR="002C61B7" w:rsidRPr="008B2E53" w:rsidRDefault="002C61B7" w:rsidP="002C61B7">
      <w:pPr>
        <w:rPr>
          <w:rFonts w:cs="v5.0.0"/>
        </w:rPr>
      </w:pPr>
      <w:r w:rsidRPr="008B2E53">
        <w:rPr>
          <w:rFonts w:cs="v5.0.0"/>
        </w:rPr>
        <w:t xml:space="preserve">The following requirement shall be applied to </w:t>
      </w:r>
      <w:r w:rsidRPr="008B2E53">
        <w:rPr>
          <w:rFonts w:cs="v5.0.0"/>
          <w:i/>
        </w:rPr>
        <w:t>TAB connectors</w:t>
      </w:r>
      <w:r w:rsidRPr="008B2E53">
        <w:rPr>
          <w:rFonts w:cs="v5.0.0"/>
        </w:rPr>
        <w:t xml:space="preserve"> operating in Bands 13 and 14 to ensure that appropriate interference protection is provided to 700 MHz public safety operations.</w:t>
      </w:r>
      <w:r w:rsidRPr="008B2E53">
        <w:rPr>
          <w:rFonts w:cs="v3.8.0"/>
        </w:rPr>
        <w:t xml:space="preserve"> This requirement is also applicable at</w:t>
      </w:r>
      <w:r w:rsidRPr="008B2E53">
        <w:t xml:space="preserve"> </w:t>
      </w:r>
      <w:r w:rsidRPr="008B2E53">
        <w:rPr>
          <w:rFonts w:cs="v3.8.0"/>
        </w:rPr>
        <w:t xml:space="preserve">the frequency range from 10 MHz below the lowest frequency of the BS transmitter operating band up to 10 MHz above the highest frequency of the BS transmitter operating band. </w:t>
      </w:r>
      <w:r w:rsidRPr="008B2E53">
        <w:rPr>
          <w:rFonts w:cs="v5.0.0"/>
        </w:rPr>
        <w:t xml:space="preserve">The basic limit for any spurious emission </w:t>
      </w:r>
      <w:del w:id="254" w:author="Thomas Chapman" w:date="2018-10-27T19:49:00Z">
        <w:r w:rsidRPr="008B2E53" w:rsidDel="00BC2AD2">
          <w:rPr>
            <w:rFonts w:cs="v5.0.0"/>
          </w:rPr>
          <w:delText>shall not exceed</w:delText>
        </w:r>
      </w:del>
      <w:ins w:id="255" w:author="Thomas Chapman" w:date="2018-10-27T19:49:00Z">
        <w:r w:rsidR="00BC2AD2">
          <w:rPr>
            <w:rFonts w:cs="v5.0.0"/>
          </w:rPr>
          <w:t>is</w:t>
        </w:r>
      </w:ins>
      <w:r w:rsidRPr="008B2E53">
        <w:rPr>
          <w:rFonts w:cs="v5.0.0"/>
        </w:rPr>
        <w:t>:</w:t>
      </w:r>
    </w:p>
    <w:p w14:paraId="6DFFA3CB" w14:textId="25A1C65A" w:rsidR="002C61B7" w:rsidRPr="008B2E53" w:rsidRDefault="002C61B7" w:rsidP="002C61B7">
      <w:pPr>
        <w:pStyle w:val="TH"/>
        <w:rPr>
          <w:rFonts w:cs="v5.0.0"/>
        </w:rPr>
      </w:pPr>
      <w:r w:rsidRPr="008B2E53">
        <w:rPr>
          <w:rFonts w:cs="v5.0.0"/>
        </w:rPr>
        <w:t xml:space="preserve">Table </w:t>
      </w:r>
      <w:r w:rsidRPr="008B2E53">
        <w:t>6.6.6.5.2.5</w:t>
      </w:r>
      <w:r w:rsidRPr="008B2E53">
        <w:rPr>
          <w:rFonts w:cs="v5.0.0"/>
        </w:rPr>
        <w:t xml:space="preserve">-4: </w:t>
      </w:r>
      <w:r w:rsidRPr="008B2E53">
        <w:t>Spurious emissions</w:t>
      </w:r>
      <w:ins w:id="256" w:author="Thomas Chapman" w:date="2018-10-27T19:49:00Z">
        <w:r w:rsidR="00BC2AD2">
          <w:t xml:space="preserve"> </w:t>
        </w:r>
        <w:r w:rsidR="00BC2AD2" w:rsidRPr="00BC2AD2">
          <w:rPr>
            <w:i/>
            <w:rPrChange w:id="257" w:author="Thomas Chapman" w:date="2018-10-27T19:49:00Z">
              <w:rPr/>
            </w:rPrChange>
          </w:rPr>
          <w:t>basic</w:t>
        </w:r>
      </w:ins>
      <w:r w:rsidRPr="00BC2AD2">
        <w:rPr>
          <w:i/>
          <w:rPrChange w:id="258" w:author="Thomas Chapman" w:date="2018-10-27T19:49:00Z">
            <w:rPr/>
          </w:rPrChange>
        </w:rPr>
        <w:t xml:space="preserve"> limits</w:t>
      </w:r>
      <w:r w:rsidRPr="008B2E53">
        <w:t xml:space="preserve"> for protection of 700 MHz </w:t>
      </w:r>
      <w:r w:rsidRPr="008B2E53">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2C61B7" w:rsidRPr="008B2E53" w14:paraId="4E3EBBB5" w14:textId="77777777" w:rsidTr="006D1CB7">
        <w:trPr>
          <w:cantSplit/>
          <w:jc w:val="center"/>
        </w:trPr>
        <w:tc>
          <w:tcPr>
            <w:tcW w:w="2376" w:type="dxa"/>
          </w:tcPr>
          <w:p w14:paraId="033B9E4F" w14:textId="77777777" w:rsidR="002C61B7" w:rsidRPr="008B2E53" w:rsidRDefault="002C61B7" w:rsidP="006D1CB7">
            <w:pPr>
              <w:pStyle w:val="TAH"/>
              <w:rPr>
                <w:rFonts w:cs="Arial"/>
              </w:rPr>
            </w:pPr>
            <w:r w:rsidRPr="008B2E53">
              <w:rPr>
                <w:rFonts w:cs="Arial"/>
              </w:rPr>
              <w:t>Operating Band</w:t>
            </w:r>
          </w:p>
        </w:tc>
        <w:tc>
          <w:tcPr>
            <w:tcW w:w="2376" w:type="dxa"/>
          </w:tcPr>
          <w:p w14:paraId="2134DE0B" w14:textId="77777777" w:rsidR="002C61B7" w:rsidRPr="008B2E53" w:rsidRDefault="002C61B7" w:rsidP="006D1CB7">
            <w:pPr>
              <w:pStyle w:val="TAH"/>
              <w:rPr>
                <w:rFonts w:cs="Arial"/>
              </w:rPr>
            </w:pPr>
            <w:r w:rsidRPr="008B2E53">
              <w:rPr>
                <w:rFonts w:cs="Arial"/>
              </w:rPr>
              <w:t>Band</w:t>
            </w:r>
          </w:p>
        </w:tc>
        <w:tc>
          <w:tcPr>
            <w:tcW w:w="1276" w:type="dxa"/>
          </w:tcPr>
          <w:p w14:paraId="04371F53" w14:textId="434032AD" w:rsidR="002C61B7" w:rsidRPr="008B2E53" w:rsidRDefault="002C61B7" w:rsidP="006D1CB7">
            <w:pPr>
              <w:pStyle w:val="TAH"/>
              <w:rPr>
                <w:rFonts w:cs="Arial"/>
              </w:rPr>
            </w:pPr>
            <w:del w:id="259" w:author="Thomas Chapman" w:date="2018-10-27T19:49:00Z">
              <w:r w:rsidRPr="008B2E53" w:rsidDel="00BC2AD2">
                <w:rPr>
                  <w:rFonts w:cs="Arial"/>
                </w:rPr>
                <w:delText>Maximum Level</w:delText>
              </w:r>
            </w:del>
            <w:ins w:id="260" w:author="Thomas Chapman" w:date="2018-10-27T19:49:00Z">
              <w:r w:rsidR="00BC2AD2" w:rsidRPr="00BC2AD2">
                <w:rPr>
                  <w:rFonts w:cs="Arial"/>
                  <w:i/>
                  <w:rPrChange w:id="261" w:author="Thomas Chapman" w:date="2018-10-27T19:49:00Z">
                    <w:rPr>
                      <w:rFonts w:cs="Arial"/>
                    </w:rPr>
                  </w:rPrChange>
                </w:rPr>
                <w:t>Basic limit</w:t>
              </w:r>
            </w:ins>
          </w:p>
        </w:tc>
        <w:tc>
          <w:tcPr>
            <w:tcW w:w="1418" w:type="dxa"/>
          </w:tcPr>
          <w:p w14:paraId="51B956AB" w14:textId="77777777" w:rsidR="002C61B7" w:rsidRPr="008B2E53" w:rsidRDefault="002C61B7" w:rsidP="006D1CB7">
            <w:pPr>
              <w:pStyle w:val="TAH"/>
              <w:rPr>
                <w:rFonts w:cs="Arial"/>
              </w:rPr>
            </w:pPr>
            <w:r w:rsidRPr="008B2E53">
              <w:rPr>
                <w:rFonts w:cs="Arial"/>
              </w:rPr>
              <w:t>Measurement Bandwidth</w:t>
            </w:r>
          </w:p>
        </w:tc>
      </w:tr>
      <w:tr w:rsidR="002C61B7" w:rsidRPr="008B2E53" w14:paraId="7FB1FD11" w14:textId="77777777" w:rsidTr="006D1CB7">
        <w:trPr>
          <w:cantSplit/>
          <w:jc w:val="center"/>
        </w:trPr>
        <w:tc>
          <w:tcPr>
            <w:tcW w:w="2376" w:type="dxa"/>
          </w:tcPr>
          <w:p w14:paraId="57B3E392" w14:textId="77777777" w:rsidR="002C61B7" w:rsidRPr="008B2E53" w:rsidRDefault="002C61B7" w:rsidP="006D1CB7">
            <w:pPr>
              <w:pStyle w:val="TAC"/>
              <w:rPr>
                <w:rFonts w:cs="Arial"/>
              </w:rPr>
            </w:pPr>
            <w:r w:rsidRPr="008B2E53">
              <w:rPr>
                <w:rFonts w:cs="Arial"/>
              </w:rPr>
              <w:t>13</w:t>
            </w:r>
          </w:p>
        </w:tc>
        <w:tc>
          <w:tcPr>
            <w:tcW w:w="2376" w:type="dxa"/>
          </w:tcPr>
          <w:p w14:paraId="2B2E498F" w14:textId="77777777" w:rsidR="002C61B7" w:rsidRPr="008B2E53" w:rsidRDefault="002C61B7" w:rsidP="006D1CB7">
            <w:pPr>
              <w:pStyle w:val="TAC"/>
              <w:rPr>
                <w:rFonts w:cs="Arial"/>
              </w:rPr>
            </w:pPr>
            <w:r w:rsidRPr="008B2E53">
              <w:rPr>
                <w:rFonts w:cs="Arial"/>
              </w:rPr>
              <w:t>763 - 775 MHz</w:t>
            </w:r>
          </w:p>
        </w:tc>
        <w:tc>
          <w:tcPr>
            <w:tcW w:w="1276" w:type="dxa"/>
          </w:tcPr>
          <w:p w14:paraId="29C8AD8B" w14:textId="77777777" w:rsidR="002C61B7" w:rsidRPr="008B2E53" w:rsidRDefault="002C61B7" w:rsidP="006D1CB7">
            <w:pPr>
              <w:pStyle w:val="TAC"/>
              <w:rPr>
                <w:rFonts w:cs="Arial"/>
              </w:rPr>
            </w:pPr>
            <w:r w:rsidRPr="008B2E53">
              <w:rPr>
                <w:rFonts w:cs="Arial"/>
              </w:rPr>
              <w:t>-46 dBm</w:t>
            </w:r>
          </w:p>
        </w:tc>
        <w:tc>
          <w:tcPr>
            <w:tcW w:w="1418" w:type="dxa"/>
          </w:tcPr>
          <w:p w14:paraId="12B688FD" w14:textId="77777777" w:rsidR="002C61B7" w:rsidRPr="008B2E53" w:rsidRDefault="002C61B7" w:rsidP="006D1CB7">
            <w:pPr>
              <w:pStyle w:val="TAC"/>
              <w:rPr>
                <w:rFonts w:cs="Arial"/>
              </w:rPr>
            </w:pPr>
            <w:r w:rsidRPr="008B2E53">
              <w:rPr>
                <w:rFonts w:cs="Arial"/>
              </w:rPr>
              <w:t>6.25 kHz</w:t>
            </w:r>
          </w:p>
        </w:tc>
      </w:tr>
      <w:tr w:rsidR="002C61B7" w:rsidRPr="008B2E53" w14:paraId="3C5EF33F" w14:textId="77777777" w:rsidTr="006D1CB7">
        <w:trPr>
          <w:cantSplit/>
          <w:jc w:val="center"/>
        </w:trPr>
        <w:tc>
          <w:tcPr>
            <w:tcW w:w="2376" w:type="dxa"/>
          </w:tcPr>
          <w:p w14:paraId="6A4666FD" w14:textId="77777777" w:rsidR="002C61B7" w:rsidRPr="008B2E53" w:rsidRDefault="002C61B7" w:rsidP="006D1CB7">
            <w:pPr>
              <w:pStyle w:val="TAC"/>
              <w:rPr>
                <w:rFonts w:cs="Arial"/>
              </w:rPr>
            </w:pPr>
            <w:r w:rsidRPr="008B2E53">
              <w:rPr>
                <w:rFonts w:cs="Arial"/>
              </w:rPr>
              <w:t>13</w:t>
            </w:r>
          </w:p>
        </w:tc>
        <w:tc>
          <w:tcPr>
            <w:tcW w:w="2376" w:type="dxa"/>
          </w:tcPr>
          <w:p w14:paraId="29E9F4D1" w14:textId="77777777" w:rsidR="002C61B7" w:rsidRPr="008B2E53" w:rsidRDefault="002C61B7" w:rsidP="006D1CB7">
            <w:pPr>
              <w:pStyle w:val="TAC"/>
              <w:rPr>
                <w:rFonts w:cs="Arial"/>
              </w:rPr>
            </w:pPr>
            <w:r w:rsidRPr="008B2E53">
              <w:rPr>
                <w:rFonts w:cs="Arial"/>
              </w:rPr>
              <w:t>793 - 805 MHz</w:t>
            </w:r>
          </w:p>
        </w:tc>
        <w:tc>
          <w:tcPr>
            <w:tcW w:w="1276" w:type="dxa"/>
          </w:tcPr>
          <w:p w14:paraId="0F61C7E7" w14:textId="77777777" w:rsidR="002C61B7" w:rsidRPr="008B2E53" w:rsidRDefault="002C61B7" w:rsidP="006D1CB7">
            <w:pPr>
              <w:pStyle w:val="TAC"/>
              <w:rPr>
                <w:rFonts w:cs="Arial"/>
              </w:rPr>
            </w:pPr>
            <w:r w:rsidRPr="008B2E53">
              <w:rPr>
                <w:rFonts w:cs="Arial"/>
              </w:rPr>
              <w:t>-46 dBm</w:t>
            </w:r>
          </w:p>
        </w:tc>
        <w:tc>
          <w:tcPr>
            <w:tcW w:w="1418" w:type="dxa"/>
          </w:tcPr>
          <w:p w14:paraId="353E9175" w14:textId="77777777" w:rsidR="002C61B7" w:rsidRPr="008B2E53" w:rsidRDefault="002C61B7" w:rsidP="006D1CB7">
            <w:pPr>
              <w:pStyle w:val="TAC"/>
              <w:rPr>
                <w:rFonts w:cs="Arial"/>
              </w:rPr>
            </w:pPr>
            <w:r w:rsidRPr="008B2E53">
              <w:rPr>
                <w:rFonts w:cs="Arial"/>
              </w:rPr>
              <w:t>6.25 kHz</w:t>
            </w:r>
          </w:p>
        </w:tc>
      </w:tr>
      <w:tr w:rsidR="002C61B7" w:rsidRPr="008B2E53" w14:paraId="48A5C78F" w14:textId="77777777" w:rsidTr="006D1CB7">
        <w:trPr>
          <w:cantSplit/>
          <w:jc w:val="center"/>
        </w:trPr>
        <w:tc>
          <w:tcPr>
            <w:tcW w:w="2376" w:type="dxa"/>
          </w:tcPr>
          <w:p w14:paraId="21A68524" w14:textId="77777777" w:rsidR="002C61B7" w:rsidRPr="008B2E53" w:rsidRDefault="002C61B7" w:rsidP="006D1CB7">
            <w:pPr>
              <w:pStyle w:val="TAC"/>
              <w:rPr>
                <w:rFonts w:cs="Arial"/>
              </w:rPr>
            </w:pPr>
            <w:r w:rsidRPr="008B2E53">
              <w:rPr>
                <w:rFonts w:cs="Arial"/>
              </w:rPr>
              <w:t>14</w:t>
            </w:r>
          </w:p>
        </w:tc>
        <w:tc>
          <w:tcPr>
            <w:tcW w:w="2376" w:type="dxa"/>
          </w:tcPr>
          <w:p w14:paraId="0C4E73F9" w14:textId="77777777" w:rsidR="002C61B7" w:rsidRPr="008B2E53" w:rsidRDefault="002C61B7" w:rsidP="006D1CB7">
            <w:pPr>
              <w:pStyle w:val="TAC"/>
              <w:rPr>
                <w:rFonts w:cs="Arial"/>
              </w:rPr>
            </w:pPr>
            <w:r w:rsidRPr="008B2E53">
              <w:rPr>
                <w:rFonts w:cs="Arial"/>
              </w:rPr>
              <w:t>769 - 775 MHz</w:t>
            </w:r>
          </w:p>
        </w:tc>
        <w:tc>
          <w:tcPr>
            <w:tcW w:w="1276" w:type="dxa"/>
          </w:tcPr>
          <w:p w14:paraId="38C3CC48" w14:textId="77777777" w:rsidR="002C61B7" w:rsidRPr="008B2E53" w:rsidRDefault="002C61B7" w:rsidP="006D1CB7">
            <w:pPr>
              <w:pStyle w:val="TAC"/>
              <w:rPr>
                <w:rFonts w:cs="Arial"/>
              </w:rPr>
            </w:pPr>
            <w:r w:rsidRPr="008B2E53">
              <w:rPr>
                <w:rFonts w:cs="Arial"/>
              </w:rPr>
              <w:t>-46 dBm</w:t>
            </w:r>
          </w:p>
        </w:tc>
        <w:tc>
          <w:tcPr>
            <w:tcW w:w="1418" w:type="dxa"/>
          </w:tcPr>
          <w:p w14:paraId="4A80C22B" w14:textId="77777777" w:rsidR="002C61B7" w:rsidRPr="008B2E53" w:rsidRDefault="002C61B7" w:rsidP="006D1CB7">
            <w:pPr>
              <w:pStyle w:val="TAC"/>
              <w:rPr>
                <w:rFonts w:cs="Arial"/>
              </w:rPr>
            </w:pPr>
            <w:r w:rsidRPr="008B2E53">
              <w:rPr>
                <w:rFonts w:cs="Arial"/>
              </w:rPr>
              <w:t>6.25 kHz</w:t>
            </w:r>
          </w:p>
        </w:tc>
      </w:tr>
      <w:tr w:rsidR="002C61B7" w:rsidRPr="008B2E53" w14:paraId="7339BCA0" w14:textId="77777777" w:rsidTr="006D1CB7">
        <w:trPr>
          <w:cantSplit/>
          <w:jc w:val="center"/>
        </w:trPr>
        <w:tc>
          <w:tcPr>
            <w:tcW w:w="2376" w:type="dxa"/>
          </w:tcPr>
          <w:p w14:paraId="1AE58DEC" w14:textId="77777777" w:rsidR="002C61B7" w:rsidRPr="008B2E53" w:rsidRDefault="002C61B7" w:rsidP="006D1CB7">
            <w:pPr>
              <w:pStyle w:val="TAC"/>
              <w:rPr>
                <w:rFonts w:cs="Arial"/>
              </w:rPr>
            </w:pPr>
            <w:r w:rsidRPr="008B2E53">
              <w:rPr>
                <w:rFonts w:cs="Arial"/>
              </w:rPr>
              <w:t>14</w:t>
            </w:r>
          </w:p>
        </w:tc>
        <w:tc>
          <w:tcPr>
            <w:tcW w:w="2376" w:type="dxa"/>
          </w:tcPr>
          <w:p w14:paraId="73824975" w14:textId="77777777" w:rsidR="002C61B7" w:rsidRPr="008B2E53" w:rsidRDefault="002C61B7" w:rsidP="006D1CB7">
            <w:pPr>
              <w:pStyle w:val="TAC"/>
              <w:rPr>
                <w:rFonts w:cs="Arial"/>
              </w:rPr>
            </w:pPr>
            <w:r w:rsidRPr="008B2E53">
              <w:rPr>
                <w:rFonts w:cs="Arial"/>
              </w:rPr>
              <w:t>799 - 805 MHz</w:t>
            </w:r>
          </w:p>
        </w:tc>
        <w:tc>
          <w:tcPr>
            <w:tcW w:w="1276" w:type="dxa"/>
          </w:tcPr>
          <w:p w14:paraId="68490C95" w14:textId="77777777" w:rsidR="002C61B7" w:rsidRPr="008B2E53" w:rsidRDefault="002C61B7" w:rsidP="006D1CB7">
            <w:pPr>
              <w:pStyle w:val="TAC"/>
              <w:rPr>
                <w:rFonts w:cs="Arial"/>
              </w:rPr>
            </w:pPr>
            <w:r w:rsidRPr="008B2E53">
              <w:rPr>
                <w:rFonts w:cs="Arial"/>
              </w:rPr>
              <w:t>-46 dBm</w:t>
            </w:r>
          </w:p>
        </w:tc>
        <w:tc>
          <w:tcPr>
            <w:tcW w:w="1418" w:type="dxa"/>
          </w:tcPr>
          <w:p w14:paraId="55748C5D" w14:textId="77777777" w:rsidR="002C61B7" w:rsidRPr="008B2E53" w:rsidRDefault="002C61B7" w:rsidP="006D1CB7">
            <w:pPr>
              <w:pStyle w:val="TAC"/>
              <w:rPr>
                <w:rFonts w:cs="Arial"/>
              </w:rPr>
            </w:pPr>
            <w:r w:rsidRPr="008B2E53">
              <w:rPr>
                <w:rFonts w:cs="Arial"/>
              </w:rPr>
              <w:t>6.25 kHz</w:t>
            </w:r>
          </w:p>
        </w:tc>
      </w:tr>
    </w:tbl>
    <w:p w14:paraId="09063519" w14:textId="77777777" w:rsidR="002C61B7" w:rsidRPr="008B2E53" w:rsidRDefault="002C61B7" w:rsidP="002C61B7"/>
    <w:p w14:paraId="4E2FB402" w14:textId="77777777" w:rsidR="002C61B7" w:rsidRPr="008B2E53" w:rsidRDefault="002C61B7" w:rsidP="002C61B7">
      <w:r w:rsidRPr="008B2E53">
        <w:t xml:space="preserve">The following requirement shall be applied to </w:t>
      </w:r>
      <w:r w:rsidRPr="008B2E53">
        <w:rPr>
          <w:rFonts w:cs="v5.0.0"/>
          <w:i/>
        </w:rPr>
        <w:t>TAB connectors</w:t>
      </w:r>
      <w:r w:rsidRPr="008B2E53">
        <w:rPr>
          <w:rFonts w:cs="v5.0.0"/>
        </w:rPr>
        <w:t xml:space="preserve"> </w:t>
      </w:r>
      <w:r w:rsidRPr="008B2E53">
        <w:t>operating in Band 26 to ensure that appropriate interference protection is provided to 800 MHz public safety operations.</w:t>
      </w:r>
      <w:r w:rsidRPr="008B2E53">
        <w:rPr>
          <w:rFonts w:cs="v3.8.0"/>
        </w:rPr>
        <w:t xml:space="preserve"> This requirement is also applicable at</w:t>
      </w:r>
      <w:r w:rsidRPr="008B2E53">
        <w:t xml:space="preserve"> </w:t>
      </w:r>
      <w:r w:rsidRPr="008B2E53">
        <w:rPr>
          <w:rFonts w:cs="v3.8.0"/>
        </w:rPr>
        <w:t>the frequency range from 10 MHz below the lowest frequency of the BS downlink operating band up to 10 MHz above the highest frequency of the BS downlink operating band.</w:t>
      </w:r>
    </w:p>
    <w:p w14:paraId="171985D9" w14:textId="7CE00F74" w:rsidR="002C61B7" w:rsidRPr="008B2E53" w:rsidRDefault="002C61B7" w:rsidP="002C61B7">
      <w:pPr>
        <w:keepNext/>
        <w:rPr>
          <w:rFonts w:cs="v5.0.0"/>
        </w:rPr>
      </w:pPr>
      <w:r w:rsidRPr="008B2E53">
        <w:rPr>
          <w:rFonts w:cs="v5.0.0"/>
        </w:rPr>
        <w:t xml:space="preserve">The basic limit for any spurious emission </w:t>
      </w:r>
      <w:ins w:id="262" w:author="Thomas Chapman" w:date="2018-10-27T19:49:00Z">
        <w:r w:rsidR="00BC2AD2">
          <w:rPr>
            <w:rFonts w:cs="v5.0.0"/>
          </w:rPr>
          <w:t>is</w:t>
        </w:r>
      </w:ins>
      <w:del w:id="263" w:author="Thomas Chapman" w:date="2018-10-27T19:49:00Z">
        <w:r w:rsidRPr="008B2E53" w:rsidDel="00BC2AD2">
          <w:rPr>
            <w:rFonts w:cs="v5.0.0"/>
          </w:rPr>
          <w:delText>shall not exceed</w:delText>
        </w:r>
      </w:del>
      <w:r w:rsidRPr="008B2E53">
        <w:rPr>
          <w:rFonts w:cs="v5.0.0"/>
        </w:rPr>
        <w:t>:</w:t>
      </w:r>
    </w:p>
    <w:p w14:paraId="4930967F" w14:textId="0F5ADFE1" w:rsidR="002C61B7" w:rsidRPr="008B2E53" w:rsidRDefault="002C61B7" w:rsidP="002C61B7">
      <w:pPr>
        <w:pStyle w:val="TH"/>
      </w:pPr>
      <w:r w:rsidRPr="008B2E53">
        <w:t xml:space="preserve">Table 6.6.6.5.2.5-5: BS Spurious emissions </w:t>
      </w:r>
      <w:ins w:id="264" w:author="Thomas Chapman" w:date="2018-10-27T19:49:00Z">
        <w:r w:rsidR="00BC2AD2" w:rsidRPr="00BC2AD2">
          <w:rPr>
            <w:i/>
            <w:rPrChange w:id="265" w:author="Thomas Chapman" w:date="2018-10-27T19:49:00Z">
              <w:rPr/>
            </w:rPrChange>
          </w:rPr>
          <w:t xml:space="preserve">basic </w:t>
        </w:r>
      </w:ins>
      <w:r w:rsidRPr="00BC2AD2">
        <w:rPr>
          <w:i/>
          <w:rPrChange w:id="266" w:author="Thomas Chapman" w:date="2018-10-27T19:49:00Z">
            <w:rPr/>
          </w:rPrChange>
        </w:rPr>
        <w:t>limits</w:t>
      </w:r>
      <w:r w:rsidRPr="008B2E53">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2C61B7" w:rsidRPr="008B2E53" w14:paraId="296FBC26" w14:textId="77777777" w:rsidTr="006D1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0A569C" w14:textId="77777777" w:rsidR="002C61B7" w:rsidRPr="008B2E53" w:rsidRDefault="002C61B7" w:rsidP="006D1CB7">
            <w:pPr>
              <w:pStyle w:val="TAH"/>
              <w:rPr>
                <w:rFonts w:cs="v5.0.0"/>
              </w:rPr>
            </w:pPr>
            <w:r w:rsidRPr="008B2E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FA97BA8" w14:textId="77777777" w:rsidR="002C61B7" w:rsidRPr="008B2E53" w:rsidRDefault="002C61B7" w:rsidP="006D1CB7">
            <w:pPr>
              <w:pStyle w:val="TAH"/>
              <w:rPr>
                <w:rFonts w:cs="v5.0.0"/>
              </w:rPr>
            </w:pPr>
            <w:r w:rsidRPr="008B2E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3F9C5D4" w14:textId="144ECBDC" w:rsidR="002C61B7" w:rsidRPr="008B2E53" w:rsidRDefault="002C61B7" w:rsidP="006D1CB7">
            <w:pPr>
              <w:pStyle w:val="TAH"/>
              <w:rPr>
                <w:rFonts w:cs="v5.0.0"/>
              </w:rPr>
            </w:pPr>
            <w:del w:id="267" w:author="Thomas Chapman" w:date="2018-10-27T19:49:00Z">
              <w:r w:rsidRPr="008B2E53" w:rsidDel="00BC2AD2">
                <w:rPr>
                  <w:rFonts w:cs="v5.0.0"/>
                </w:rPr>
                <w:delText>Maximum Level</w:delText>
              </w:r>
            </w:del>
            <w:ins w:id="268" w:author="Thomas Chapman" w:date="2018-10-27T19:49:00Z">
              <w:r w:rsidR="00BC2AD2">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30274223" w14:textId="77777777" w:rsidR="002C61B7" w:rsidRPr="008B2E53" w:rsidRDefault="002C61B7" w:rsidP="006D1CB7">
            <w:pPr>
              <w:pStyle w:val="TAH"/>
              <w:rPr>
                <w:rFonts w:cs="v5.0.0"/>
              </w:rPr>
            </w:pPr>
            <w:r w:rsidRPr="008B2E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D2116AC" w14:textId="77777777" w:rsidR="002C61B7" w:rsidRPr="008B2E53" w:rsidRDefault="002C61B7" w:rsidP="006D1CB7">
            <w:pPr>
              <w:pStyle w:val="TAH"/>
              <w:rPr>
                <w:rFonts w:cs="v5.0.0"/>
              </w:rPr>
            </w:pPr>
            <w:r w:rsidRPr="008B2E53">
              <w:rPr>
                <w:rFonts w:cs="v5.0.0"/>
              </w:rPr>
              <w:t>Notes</w:t>
            </w:r>
          </w:p>
        </w:tc>
      </w:tr>
      <w:tr w:rsidR="002C61B7" w:rsidRPr="008B2E53" w14:paraId="5E6B589F" w14:textId="77777777" w:rsidTr="006D1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91B46E" w14:textId="77777777" w:rsidR="002C61B7" w:rsidRPr="008B2E53" w:rsidRDefault="002C61B7" w:rsidP="006D1CB7">
            <w:pPr>
              <w:pStyle w:val="TAC"/>
              <w:rPr>
                <w:rFonts w:cs="v5.0.0"/>
              </w:rPr>
            </w:pPr>
            <w:r w:rsidRPr="008B2E53">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6C3A365" w14:textId="77777777" w:rsidR="002C61B7" w:rsidRPr="008B2E53" w:rsidRDefault="002C61B7" w:rsidP="006D1CB7">
            <w:pPr>
              <w:pStyle w:val="TAC"/>
              <w:rPr>
                <w:rFonts w:cs="v5.0.0"/>
              </w:rPr>
            </w:pPr>
            <w:r w:rsidRPr="008B2E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A6045D0" w14:textId="77777777" w:rsidR="002C61B7" w:rsidRPr="008B2E53" w:rsidRDefault="002C61B7" w:rsidP="006D1CB7">
            <w:pPr>
              <w:pStyle w:val="TAC"/>
              <w:rPr>
                <w:rFonts w:cs="v5.0.0"/>
              </w:rPr>
            </w:pPr>
            <w:r w:rsidRPr="008B2E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A631A98" w14:textId="77777777" w:rsidR="002C61B7" w:rsidRPr="008B2E53" w:rsidRDefault="002C61B7" w:rsidP="006D1CB7">
            <w:pPr>
              <w:pStyle w:val="TAC"/>
              <w:rPr>
                <w:rFonts w:cs="v5.0.0"/>
              </w:rPr>
            </w:pPr>
            <w:r w:rsidRPr="008B2E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70037D8" w14:textId="77777777" w:rsidR="002C61B7" w:rsidRPr="008B2E53" w:rsidRDefault="002C61B7" w:rsidP="006D1CB7">
            <w:pPr>
              <w:pStyle w:val="TAC"/>
              <w:rPr>
                <w:rFonts w:cs="v5.0.0"/>
              </w:rPr>
            </w:pPr>
            <w:r w:rsidRPr="008B2E53">
              <w:rPr>
                <w:rFonts w:cs="v5.0.0"/>
              </w:rPr>
              <w:t>Applicable for offsets &gt; 37.5 kHz from the channel edge</w:t>
            </w:r>
          </w:p>
        </w:tc>
      </w:tr>
    </w:tbl>
    <w:p w14:paraId="5733AF0A" w14:textId="77777777" w:rsidR="002C61B7" w:rsidRPr="008B2E53" w:rsidRDefault="002C61B7" w:rsidP="002C61B7">
      <w:pPr>
        <w:rPr>
          <w:rFonts w:cs="v3.8.0"/>
        </w:rPr>
      </w:pPr>
    </w:p>
    <w:p w14:paraId="74CF0652" w14:textId="77777777" w:rsidR="002C61B7" w:rsidRPr="008B2E53" w:rsidRDefault="002C61B7" w:rsidP="002C61B7">
      <w:pPr>
        <w:rPr>
          <w:rFonts w:cs="v5.0.0"/>
          <w:lang w:eastAsia="zh-CN"/>
        </w:rPr>
      </w:pPr>
      <w:r w:rsidRPr="008B2E53">
        <w:rPr>
          <w:rFonts w:cs="v3.8.0"/>
        </w:rPr>
        <w:t xml:space="preserve">The following requirement may apply to E-UTRA </w:t>
      </w:r>
      <w:r w:rsidRPr="008B2E53">
        <w:rPr>
          <w:rFonts w:cs="v3.8.0"/>
          <w:i/>
        </w:rPr>
        <w:t>TAB connectors</w:t>
      </w:r>
      <w:r w:rsidRPr="008B2E53">
        <w:rPr>
          <w:rFonts w:cs="v3.8.0"/>
        </w:rPr>
        <w:t xml:space="preserve"> operating in Band 41 in certain regions</w:t>
      </w:r>
      <w:r w:rsidRPr="008B2E53">
        <w:t xml:space="preserve">. </w:t>
      </w:r>
      <w:r w:rsidRPr="008B2E53">
        <w:rPr>
          <w:rFonts w:cs="v3.8.0"/>
        </w:rPr>
        <w:t>This requirement is also applicable at</w:t>
      </w:r>
      <w:r w:rsidRPr="008B2E53">
        <w:t xml:space="preserve"> </w:t>
      </w:r>
      <w:r w:rsidRPr="008B2E53">
        <w:rPr>
          <w:rFonts w:cs="v3.8.0"/>
        </w:rPr>
        <w:t>the frequency range from 10 MHz below the lowest frequency of the BS downlink operating band up to 10 MHz above the highest frequency of the BS downlink operating band</w:t>
      </w:r>
      <w:r w:rsidRPr="008B2E53">
        <w:rPr>
          <w:rFonts w:cs="v5.0.0"/>
        </w:rPr>
        <w:t>.</w:t>
      </w:r>
    </w:p>
    <w:p w14:paraId="45326303" w14:textId="752C7E87" w:rsidR="002C61B7" w:rsidRPr="008B2E53" w:rsidRDefault="002C61B7" w:rsidP="002C61B7">
      <w:pPr>
        <w:keepNext/>
        <w:rPr>
          <w:rFonts w:cs="v5.0.0"/>
        </w:rPr>
      </w:pPr>
      <w:r w:rsidRPr="008B2E53">
        <w:rPr>
          <w:rFonts w:cs="v5.0.0"/>
        </w:rPr>
        <w:t xml:space="preserve">The basic limit for any spurious emission </w:t>
      </w:r>
      <w:del w:id="269" w:author="Thomas Chapman" w:date="2018-10-27T19:51:00Z">
        <w:r w:rsidRPr="008B2E53" w:rsidDel="00667785">
          <w:rPr>
            <w:rFonts w:cs="v5.0.0"/>
          </w:rPr>
          <w:delText>shall not exceed</w:delText>
        </w:r>
      </w:del>
      <w:ins w:id="270" w:author="Thomas Chapman" w:date="2018-10-27T19:51:00Z">
        <w:r w:rsidR="00667785">
          <w:rPr>
            <w:rFonts w:cs="v5.0.0"/>
          </w:rPr>
          <w:t>is</w:t>
        </w:r>
      </w:ins>
      <w:r w:rsidRPr="008B2E53">
        <w:rPr>
          <w:rFonts w:cs="v5.0.0"/>
        </w:rPr>
        <w:t>:</w:t>
      </w:r>
    </w:p>
    <w:p w14:paraId="390D413B" w14:textId="0ED8342E" w:rsidR="002C61B7" w:rsidRPr="008B2E53" w:rsidRDefault="002C61B7" w:rsidP="002C61B7">
      <w:pPr>
        <w:pStyle w:val="TH"/>
        <w:rPr>
          <w:rFonts w:cs="v5.0.0"/>
        </w:rPr>
      </w:pPr>
      <w:r w:rsidRPr="008B2E53">
        <w:rPr>
          <w:rFonts w:cs="v5.0.0"/>
        </w:rPr>
        <w:t>Table 6.6.6.5.2.5-</w:t>
      </w:r>
      <w:r w:rsidRPr="008B2E53">
        <w:rPr>
          <w:rFonts w:cs="v5.0.0"/>
          <w:lang w:eastAsia="zh-CN"/>
        </w:rPr>
        <w:t>6</w:t>
      </w:r>
      <w:r w:rsidRPr="008B2E53">
        <w:rPr>
          <w:rFonts w:cs="v5.0.0"/>
        </w:rPr>
        <w:t xml:space="preserve">: Additional </w:t>
      </w:r>
      <w:r w:rsidRPr="008B2E53">
        <w:t xml:space="preserve">Spurious emissions </w:t>
      </w:r>
      <w:ins w:id="271" w:author="Thomas Chapman" w:date="2018-10-27T19:51:00Z">
        <w:r w:rsidR="00667785" w:rsidRPr="00667785">
          <w:rPr>
            <w:i/>
            <w:rPrChange w:id="272" w:author="Thomas Chapman" w:date="2018-10-27T19:51:00Z">
              <w:rPr/>
            </w:rPrChange>
          </w:rPr>
          <w:t xml:space="preserve">basic </w:t>
        </w:r>
      </w:ins>
      <w:r w:rsidRPr="00667785">
        <w:rPr>
          <w:i/>
          <w:rPrChange w:id="273" w:author="Thomas Chapman" w:date="2018-10-27T19:51:00Z">
            <w:rPr/>
          </w:rPrChange>
        </w:rPr>
        <w:t>limits</w:t>
      </w:r>
      <w:r w:rsidRPr="008B2E53">
        <w:t xml:space="preserve"> for Band </w:t>
      </w:r>
      <w:r w:rsidRPr="008B2E53">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2C61B7" w:rsidRPr="008B2E53" w14:paraId="57E937C8" w14:textId="77777777" w:rsidTr="006D1CB7">
        <w:trPr>
          <w:cantSplit/>
          <w:jc w:val="center"/>
        </w:trPr>
        <w:tc>
          <w:tcPr>
            <w:tcW w:w="2376" w:type="dxa"/>
          </w:tcPr>
          <w:p w14:paraId="4C8C57CA" w14:textId="77777777" w:rsidR="002C61B7" w:rsidRPr="008B2E53" w:rsidRDefault="002C61B7" w:rsidP="006D1CB7">
            <w:pPr>
              <w:pStyle w:val="TAH"/>
              <w:rPr>
                <w:rFonts w:cs="v5.0.0"/>
              </w:rPr>
            </w:pPr>
            <w:r w:rsidRPr="008B2E53">
              <w:rPr>
                <w:rFonts w:cs="v5.0.0"/>
              </w:rPr>
              <w:t>Frequency range</w:t>
            </w:r>
          </w:p>
        </w:tc>
        <w:tc>
          <w:tcPr>
            <w:tcW w:w="1276" w:type="dxa"/>
          </w:tcPr>
          <w:p w14:paraId="3F10B4AD" w14:textId="35311623" w:rsidR="002C61B7" w:rsidRPr="008B2E53" w:rsidRDefault="002C61B7" w:rsidP="006D1CB7">
            <w:pPr>
              <w:pStyle w:val="TAH"/>
              <w:rPr>
                <w:rFonts w:cs="v5.0.0"/>
              </w:rPr>
            </w:pPr>
            <w:del w:id="274" w:author="Thomas Chapman" w:date="2018-10-27T19:51:00Z">
              <w:r w:rsidRPr="008B2E53" w:rsidDel="00667785">
                <w:rPr>
                  <w:rFonts w:cs="v5.0.0"/>
                </w:rPr>
                <w:delText>Maximum Level</w:delText>
              </w:r>
            </w:del>
            <w:ins w:id="275" w:author="Thomas Chapman" w:date="2018-10-27T19:51:00Z">
              <w:r w:rsidR="00667785" w:rsidRPr="00667785">
                <w:rPr>
                  <w:rFonts w:cs="v5.0.0"/>
                  <w:i/>
                  <w:rPrChange w:id="276" w:author="Thomas Chapman" w:date="2018-10-27T19:51:00Z">
                    <w:rPr>
                      <w:rFonts w:cs="v5.0.0"/>
                    </w:rPr>
                  </w:rPrChange>
                </w:rPr>
                <w:t>Basic limit</w:t>
              </w:r>
            </w:ins>
          </w:p>
        </w:tc>
        <w:tc>
          <w:tcPr>
            <w:tcW w:w="1418" w:type="dxa"/>
          </w:tcPr>
          <w:p w14:paraId="7EF037F2" w14:textId="77777777" w:rsidR="002C61B7" w:rsidRPr="008B2E53" w:rsidRDefault="002C61B7" w:rsidP="006D1CB7">
            <w:pPr>
              <w:pStyle w:val="TAH"/>
              <w:rPr>
                <w:rFonts w:cs="v5.0.0"/>
              </w:rPr>
            </w:pPr>
            <w:r w:rsidRPr="008B2E53">
              <w:rPr>
                <w:rFonts w:cs="v5.0.0"/>
              </w:rPr>
              <w:t>Measurement Bandwidth</w:t>
            </w:r>
          </w:p>
        </w:tc>
        <w:tc>
          <w:tcPr>
            <w:tcW w:w="4340" w:type="dxa"/>
          </w:tcPr>
          <w:p w14:paraId="609F3CB8" w14:textId="77777777" w:rsidR="002C61B7" w:rsidRPr="008B2E53" w:rsidRDefault="002C61B7" w:rsidP="006D1CB7">
            <w:pPr>
              <w:pStyle w:val="TAH"/>
              <w:rPr>
                <w:rFonts w:cs="v5.0.0"/>
              </w:rPr>
            </w:pPr>
            <w:r w:rsidRPr="008B2E53">
              <w:rPr>
                <w:rFonts w:cs="v5.0.0"/>
              </w:rPr>
              <w:t>Note</w:t>
            </w:r>
          </w:p>
        </w:tc>
      </w:tr>
      <w:tr w:rsidR="002C61B7" w:rsidRPr="008B2E53" w14:paraId="170CD024" w14:textId="77777777" w:rsidTr="006D1CB7">
        <w:trPr>
          <w:cantSplit/>
          <w:jc w:val="center"/>
        </w:trPr>
        <w:tc>
          <w:tcPr>
            <w:tcW w:w="2376" w:type="dxa"/>
          </w:tcPr>
          <w:p w14:paraId="290DE4CD" w14:textId="77777777" w:rsidR="002C61B7" w:rsidRPr="008B2E53" w:rsidRDefault="002C61B7" w:rsidP="006D1CB7">
            <w:pPr>
              <w:pStyle w:val="TAC"/>
              <w:rPr>
                <w:rFonts w:cs="v5.0.0"/>
              </w:rPr>
            </w:pPr>
            <w:r w:rsidRPr="008B2E53">
              <w:rPr>
                <w:rFonts w:cs="Arial" w:hint="eastAsia"/>
                <w:szCs w:val="21"/>
              </w:rPr>
              <w:t xml:space="preserve">2505 MHz </w:t>
            </w:r>
            <w:r w:rsidRPr="008B2E53">
              <w:rPr>
                <w:rFonts w:cs="Arial"/>
                <w:szCs w:val="21"/>
              </w:rPr>
              <w:t>-</w:t>
            </w:r>
            <w:r w:rsidRPr="008B2E53">
              <w:rPr>
                <w:rFonts w:cs="Arial" w:hint="eastAsia"/>
                <w:szCs w:val="21"/>
              </w:rPr>
              <w:t xml:space="preserve"> 2535 MHz</w:t>
            </w:r>
          </w:p>
        </w:tc>
        <w:tc>
          <w:tcPr>
            <w:tcW w:w="1276" w:type="dxa"/>
          </w:tcPr>
          <w:p w14:paraId="150F4A97" w14:textId="77777777" w:rsidR="002C61B7" w:rsidRPr="008B2E53" w:rsidRDefault="002C61B7" w:rsidP="006D1CB7">
            <w:pPr>
              <w:pStyle w:val="TAC"/>
              <w:rPr>
                <w:rFonts w:cs="v5.0.0"/>
              </w:rPr>
            </w:pPr>
            <w:r w:rsidRPr="008B2E53">
              <w:rPr>
                <w:rFonts w:cs="Arial" w:hint="eastAsia"/>
                <w:szCs w:val="21"/>
              </w:rPr>
              <w:t>-42dBm</w:t>
            </w:r>
          </w:p>
        </w:tc>
        <w:tc>
          <w:tcPr>
            <w:tcW w:w="1418" w:type="dxa"/>
          </w:tcPr>
          <w:p w14:paraId="06AD4C97" w14:textId="77777777" w:rsidR="002C61B7" w:rsidRPr="008B2E53" w:rsidRDefault="002C61B7" w:rsidP="006D1CB7">
            <w:pPr>
              <w:pStyle w:val="TAC"/>
              <w:rPr>
                <w:rFonts w:cs="v5.0.0"/>
                <w:lang w:eastAsia="zh-CN"/>
              </w:rPr>
            </w:pPr>
            <w:r w:rsidRPr="008B2E53">
              <w:rPr>
                <w:rFonts w:cs="v5.0.0" w:hint="eastAsia"/>
                <w:lang w:eastAsia="zh-CN"/>
              </w:rPr>
              <w:t>1 MHz</w:t>
            </w:r>
          </w:p>
        </w:tc>
        <w:tc>
          <w:tcPr>
            <w:tcW w:w="4340" w:type="dxa"/>
          </w:tcPr>
          <w:p w14:paraId="415FE624" w14:textId="77777777" w:rsidR="002C61B7" w:rsidRPr="008B2E53" w:rsidRDefault="002C61B7" w:rsidP="006D1CB7">
            <w:pPr>
              <w:pStyle w:val="TAC"/>
              <w:rPr>
                <w:rFonts w:cs="v5.0.0"/>
              </w:rPr>
            </w:pPr>
          </w:p>
        </w:tc>
      </w:tr>
      <w:tr w:rsidR="002C61B7" w:rsidRPr="008B2E53" w14:paraId="36997B8B" w14:textId="77777777" w:rsidTr="006D1CB7">
        <w:trPr>
          <w:cantSplit/>
          <w:jc w:val="center"/>
        </w:trPr>
        <w:tc>
          <w:tcPr>
            <w:tcW w:w="2376" w:type="dxa"/>
          </w:tcPr>
          <w:p w14:paraId="6199BF7B" w14:textId="77777777" w:rsidR="002C61B7" w:rsidRPr="008B2E53" w:rsidRDefault="002C61B7" w:rsidP="006D1CB7">
            <w:pPr>
              <w:pStyle w:val="TAC"/>
              <w:rPr>
                <w:rFonts w:cs="Arial"/>
                <w:szCs w:val="21"/>
              </w:rPr>
            </w:pPr>
            <w:r w:rsidRPr="008B2E53">
              <w:rPr>
                <w:rFonts w:cs="Arial" w:hint="eastAsia"/>
                <w:szCs w:val="21"/>
              </w:rPr>
              <w:t xml:space="preserve">2535 MHz </w:t>
            </w:r>
            <w:r w:rsidRPr="008B2E53">
              <w:rPr>
                <w:rFonts w:cs="Arial"/>
                <w:szCs w:val="21"/>
              </w:rPr>
              <w:t>-</w:t>
            </w:r>
            <w:r w:rsidRPr="008B2E53">
              <w:rPr>
                <w:rFonts w:cs="Arial" w:hint="eastAsia"/>
                <w:szCs w:val="21"/>
              </w:rPr>
              <w:t xml:space="preserve"> 26</w:t>
            </w:r>
            <w:r w:rsidRPr="008B2E53">
              <w:rPr>
                <w:rFonts w:cs="Arial"/>
                <w:szCs w:val="21"/>
              </w:rPr>
              <w:t>55 MHz</w:t>
            </w:r>
          </w:p>
        </w:tc>
        <w:tc>
          <w:tcPr>
            <w:tcW w:w="1276" w:type="dxa"/>
          </w:tcPr>
          <w:p w14:paraId="6253B9AF" w14:textId="77777777" w:rsidR="002C61B7" w:rsidRPr="008B2E53" w:rsidRDefault="002C61B7" w:rsidP="006D1CB7">
            <w:pPr>
              <w:pStyle w:val="TAC"/>
              <w:rPr>
                <w:rFonts w:cs="Arial"/>
                <w:szCs w:val="21"/>
                <w:lang w:eastAsia="zh-CN"/>
              </w:rPr>
            </w:pPr>
            <w:r w:rsidRPr="008B2E53">
              <w:rPr>
                <w:rFonts w:cs="Arial" w:hint="eastAsia"/>
                <w:szCs w:val="21"/>
              </w:rPr>
              <w:t>-22dBm</w:t>
            </w:r>
          </w:p>
        </w:tc>
        <w:tc>
          <w:tcPr>
            <w:tcW w:w="1418" w:type="dxa"/>
          </w:tcPr>
          <w:p w14:paraId="41074CE9" w14:textId="77777777" w:rsidR="002C61B7" w:rsidRPr="008B2E53" w:rsidRDefault="002C61B7" w:rsidP="006D1CB7">
            <w:pPr>
              <w:pStyle w:val="TAC"/>
              <w:rPr>
                <w:rFonts w:cs="v5.0.0"/>
              </w:rPr>
            </w:pPr>
            <w:r w:rsidRPr="008B2E53">
              <w:rPr>
                <w:rFonts w:cs="v5.0.0" w:hint="eastAsia"/>
                <w:lang w:eastAsia="zh-CN"/>
              </w:rPr>
              <w:t>1 MHz</w:t>
            </w:r>
          </w:p>
        </w:tc>
        <w:tc>
          <w:tcPr>
            <w:tcW w:w="4340" w:type="dxa"/>
          </w:tcPr>
          <w:p w14:paraId="501E546B" w14:textId="77777777" w:rsidR="002C61B7" w:rsidRPr="008B2E53" w:rsidRDefault="002C61B7" w:rsidP="006D1CB7">
            <w:pPr>
              <w:pStyle w:val="TAC"/>
              <w:jc w:val="left"/>
              <w:rPr>
                <w:rFonts w:cs="v5.0.0"/>
                <w:lang w:eastAsia="zh-CN"/>
              </w:rPr>
            </w:pPr>
            <w:r w:rsidRPr="008B2E53">
              <w:rPr>
                <w:rFonts w:cs="v5.0.0"/>
              </w:rPr>
              <w:t xml:space="preserve">Applicable at offsets </w:t>
            </w:r>
            <w:r w:rsidRPr="008B2E53">
              <w:rPr>
                <w:rFonts w:cs="Arial"/>
              </w:rPr>
              <w:t>≥</w:t>
            </w:r>
            <w:r w:rsidRPr="008B2E53">
              <w:rPr>
                <w:rFonts w:cs="v5.0.0"/>
              </w:rPr>
              <w:t xml:space="preserve"> 250 % of channel bandwidth from carrier frequency</w:t>
            </w:r>
          </w:p>
        </w:tc>
      </w:tr>
      <w:tr w:rsidR="002C61B7" w:rsidRPr="008B2E53" w14:paraId="655B8D60" w14:textId="77777777" w:rsidTr="006D1CB7">
        <w:trPr>
          <w:cantSplit/>
          <w:jc w:val="center"/>
        </w:trPr>
        <w:tc>
          <w:tcPr>
            <w:tcW w:w="9410" w:type="dxa"/>
            <w:gridSpan w:val="4"/>
          </w:tcPr>
          <w:p w14:paraId="392541D6" w14:textId="77777777" w:rsidR="002C61B7" w:rsidRPr="008B2E53" w:rsidRDefault="002C61B7" w:rsidP="006D1CB7">
            <w:pPr>
              <w:pStyle w:val="TAN"/>
              <w:rPr>
                <w:rFonts w:cs="v5.0.0"/>
              </w:rPr>
            </w:pPr>
            <w:r w:rsidRPr="008B2E53">
              <w:rPr>
                <w:rFonts w:cs="Arial"/>
              </w:rPr>
              <w:t>NOTE:</w:t>
            </w:r>
            <w:r w:rsidRPr="008B2E53">
              <w:rPr>
                <w:rFonts w:cs="Arial"/>
              </w:rPr>
              <w:tab/>
              <w:t>This requirement applies for 10 or 20 MHz E-UTRA carriers allocated within 2545 - 2575 MHz or 2595 </w:t>
            </w:r>
            <w:r w:rsidRPr="008B2E53">
              <w:rPr>
                <w:rFonts w:cs="Arial"/>
              </w:rPr>
              <w:noBreakHyphen/>
              <w:t> 2645 MHz.</w:t>
            </w:r>
          </w:p>
        </w:tc>
      </w:tr>
    </w:tbl>
    <w:p w14:paraId="044B8587" w14:textId="77777777" w:rsidR="002C61B7" w:rsidRPr="008B2E53" w:rsidRDefault="002C61B7" w:rsidP="002C61B7"/>
    <w:p w14:paraId="604E43DD" w14:textId="77777777" w:rsidR="002C61B7" w:rsidRPr="008B2E53" w:rsidRDefault="002C61B7" w:rsidP="002C61B7">
      <w:r w:rsidRPr="008B2E53">
        <w:t xml:space="preserve">In addition to the requirements in subclauses </w:t>
      </w:r>
      <w:r w:rsidRPr="008B2E53">
        <w:rPr>
          <w:rFonts w:cs="v5.0.0"/>
        </w:rPr>
        <w:t xml:space="preserve">6.6.6.5.2.1 </w:t>
      </w:r>
      <w:r w:rsidRPr="008B2E53">
        <w:t xml:space="preserve">to </w:t>
      </w:r>
      <w:r w:rsidRPr="008B2E53">
        <w:rPr>
          <w:rFonts w:cs="v5.0.0"/>
        </w:rPr>
        <w:t>6.6.6.5.2.5</w:t>
      </w:r>
      <w:r w:rsidRPr="008B2E53">
        <w:t xml:space="preserve"> and above in the present subclause, the </w:t>
      </w:r>
      <w:r w:rsidRPr="008B2E53">
        <w:rPr>
          <w:i/>
        </w:rPr>
        <w:t>TAB connector</w:t>
      </w:r>
      <w:r w:rsidRPr="008B2E53">
        <w:t xml:space="preserve"> may have to comply with the applicable emission limits established by FCC Title 47 [24], when deployed in regions where those limits are applied, and under the conditions declared by the manufacturer.</w:t>
      </w:r>
    </w:p>
    <w:p w14:paraId="358E5B7D" w14:textId="77777777" w:rsidR="002C61B7" w:rsidRPr="008B2E53" w:rsidRDefault="002C61B7" w:rsidP="002C61B7">
      <w:pPr>
        <w:rPr>
          <w:rFonts w:cs="v5.0.0"/>
          <w:lang w:eastAsia="zh-CN"/>
        </w:rPr>
      </w:pPr>
      <w:r w:rsidRPr="008B2E53">
        <w:rPr>
          <w:rFonts w:cs="v5.0.0"/>
        </w:rPr>
        <w:t xml:space="preserve">The following requirement may apply to a </w:t>
      </w:r>
      <w:r w:rsidRPr="008B2E53">
        <w:rPr>
          <w:rFonts w:cs="v5.0.0"/>
          <w:i/>
        </w:rPr>
        <w:t>TAB connector</w:t>
      </w:r>
      <w:r w:rsidRPr="008B2E53">
        <w:rPr>
          <w:rFonts w:cs="v5.0.0"/>
        </w:rPr>
        <w:t xml:space="preserve"> operating in Band 30 in certain regions.</w:t>
      </w:r>
      <w:r w:rsidRPr="008B2E53">
        <w:t xml:space="preserve"> This requirement is also applicable at the frequency range from 10 MHz below the lowest frequency of the BS downlink operating band up to 10 MHz above the highest frequency of the BS downlink operating band.</w:t>
      </w:r>
    </w:p>
    <w:p w14:paraId="31589AF6" w14:textId="713845CF" w:rsidR="002C61B7" w:rsidRPr="008B2E53" w:rsidRDefault="002C61B7" w:rsidP="002C61B7">
      <w:r w:rsidRPr="008B2E53">
        <w:t xml:space="preserve">The </w:t>
      </w:r>
      <w:r w:rsidRPr="008B2E53">
        <w:rPr>
          <w:rFonts w:cs="v5.0.0"/>
        </w:rPr>
        <w:t xml:space="preserve">basic limit for </w:t>
      </w:r>
      <w:r w:rsidRPr="008B2E53">
        <w:t xml:space="preserve">any spurious emission </w:t>
      </w:r>
      <w:del w:id="277" w:author="Thomas Chapman" w:date="2018-10-27T19:51:00Z">
        <w:r w:rsidRPr="008B2E53" w:rsidDel="00667785">
          <w:delText>shall not exceed</w:delText>
        </w:r>
      </w:del>
      <w:ins w:id="278" w:author="Thomas Chapman" w:date="2018-10-27T19:51:00Z">
        <w:r w:rsidR="00667785">
          <w:t>is</w:t>
        </w:r>
      </w:ins>
      <w:r w:rsidRPr="008B2E53">
        <w:t>:</w:t>
      </w:r>
    </w:p>
    <w:p w14:paraId="2F3D8CF6" w14:textId="28182BB7" w:rsidR="002C61B7" w:rsidRPr="008B2E53" w:rsidRDefault="002C61B7" w:rsidP="002C61B7">
      <w:pPr>
        <w:pStyle w:val="TH"/>
        <w:rPr>
          <w:rFonts w:cs="v5.0.0"/>
        </w:rPr>
      </w:pPr>
      <w:r w:rsidRPr="008B2E53">
        <w:rPr>
          <w:rFonts w:cs="v5.0.0"/>
        </w:rPr>
        <w:t>Table 6.6.6.5.2.5-</w:t>
      </w:r>
      <w:r w:rsidRPr="008B2E53">
        <w:rPr>
          <w:rFonts w:cs="v5.0.0"/>
          <w:lang w:eastAsia="zh-CN"/>
        </w:rPr>
        <w:t>7</w:t>
      </w:r>
      <w:r w:rsidRPr="008B2E53">
        <w:rPr>
          <w:rFonts w:cs="v5.0.0"/>
        </w:rPr>
        <w:t xml:space="preserve">: Additional </w:t>
      </w:r>
      <w:r w:rsidRPr="008B2E53">
        <w:t xml:space="preserve">Spurious emissions </w:t>
      </w:r>
      <w:ins w:id="279" w:author="Thomas Chapman" w:date="2018-10-27T19:51:00Z">
        <w:r w:rsidR="00667785" w:rsidRPr="00667785">
          <w:rPr>
            <w:i/>
            <w:rPrChange w:id="280" w:author="Thomas Chapman" w:date="2018-10-27T19:52:00Z">
              <w:rPr/>
            </w:rPrChange>
          </w:rPr>
          <w:t xml:space="preserve">basic </w:t>
        </w:r>
      </w:ins>
      <w:r w:rsidRPr="00667785">
        <w:rPr>
          <w:i/>
          <w:rPrChange w:id="281" w:author="Thomas Chapman" w:date="2018-10-27T19:52:00Z">
            <w:rPr/>
          </w:rPrChange>
        </w:rPr>
        <w:t>limits</w:t>
      </w:r>
      <w:r w:rsidRPr="008B2E53">
        <w:t xml:space="preserve"> for Band </w:t>
      </w:r>
      <w:r w:rsidRPr="008B2E53">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2C61B7" w:rsidRPr="008B2E53" w14:paraId="3A21FF58" w14:textId="77777777" w:rsidTr="006D1CB7">
        <w:trPr>
          <w:cantSplit/>
          <w:jc w:val="center"/>
        </w:trPr>
        <w:tc>
          <w:tcPr>
            <w:tcW w:w="2376" w:type="dxa"/>
          </w:tcPr>
          <w:p w14:paraId="675578AE" w14:textId="77777777" w:rsidR="002C61B7" w:rsidRPr="008B2E53" w:rsidRDefault="002C61B7" w:rsidP="006D1CB7">
            <w:pPr>
              <w:pStyle w:val="TAH"/>
              <w:rPr>
                <w:rFonts w:cs="v5.0.0"/>
              </w:rPr>
            </w:pPr>
            <w:r w:rsidRPr="008B2E53">
              <w:rPr>
                <w:rFonts w:cs="v5.0.0"/>
              </w:rPr>
              <w:t>Frequency range</w:t>
            </w:r>
          </w:p>
        </w:tc>
        <w:tc>
          <w:tcPr>
            <w:tcW w:w="1276" w:type="dxa"/>
          </w:tcPr>
          <w:p w14:paraId="550397B5" w14:textId="5ED59603" w:rsidR="002C61B7" w:rsidRPr="008B2E53" w:rsidRDefault="002C61B7" w:rsidP="006D1CB7">
            <w:pPr>
              <w:pStyle w:val="TAH"/>
              <w:rPr>
                <w:rFonts w:cs="v5.0.0"/>
              </w:rPr>
            </w:pPr>
            <w:del w:id="282" w:author="Thomas Chapman" w:date="2018-10-27T19:52:00Z">
              <w:r w:rsidRPr="008B2E53" w:rsidDel="00667785">
                <w:rPr>
                  <w:rFonts w:cs="v5.0.0"/>
                </w:rPr>
                <w:delText>Maximum Level</w:delText>
              </w:r>
            </w:del>
            <w:ins w:id="283" w:author="Thomas Chapman" w:date="2018-10-27T19:52:00Z">
              <w:r w:rsidR="00667785" w:rsidRPr="00667785">
                <w:rPr>
                  <w:rFonts w:cs="v5.0.0"/>
                  <w:i/>
                  <w:rPrChange w:id="284" w:author="Thomas Chapman" w:date="2018-10-27T19:52:00Z">
                    <w:rPr>
                      <w:rFonts w:cs="v5.0.0"/>
                    </w:rPr>
                  </w:rPrChange>
                </w:rPr>
                <w:t>Basic limit</w:t>
              </w:r>
            </w:ins>
          </w:p>
        </w:tc>
        <w:tc>
          <w:tcPr>
            <w:tcW w:w="1418" w:type="dxa"/>
          </w:tcPr>
          <w:p w14:paraId="05DFD532" w14:textId="77777777" w:rsidR="002C61B7" w:rsidRPr="008B2E53" w:rsidRDefault="002C61B7" w:rsidP="006D1CB7">
            <w:pPr>
              <w:pStyle w:val="TAH"/>
              <w:rPr>
                <w:rFonts w:cs="v5.0.0"/>
              </w:rPr>
            </w:pPr>
            <w:r w:rsidRPr="008B2E53">
              <w:rPr>
                <w:rFonts w:cs="v5.0.0"/>
              </w:rPr>
              <w:t>Measurement Bandwidth</w:t>
            </w:r>
          </w:p>
        </w:tc>
        <w:tc>
          <w:tcPr>
            <w:tcW w:w="1956" w:type="dxa"/>
          </w:tcPr>
          <w:p w14:paraId="77029BDA" w14:textId="77777777" w:rsidR="002C61B7" w:rsidRPr="008B2E53" w:rsidRDefault="002C61B7" w:rsidP="006D1CB7">
            <w:pPr>
              <w:pStyle w:val="TAH"/>
              <w:rPr>
                <w:rFonts w:cs="v5.0.0"/>
              </w:rPr>
            </w:pPr>
          </w:p>
        </w:tc>
      </w:tr>
      <w:tr w:rsidR="002C61B7" w:rsidRPr="008B2E53" w14:paraId="6B05C4C7" w14:textId="77777777" w:rsidTr="006D1CB7">
        <w:trPr>
          <w:cantSplit/>
          <w:jc w:val="center"/>
        </w:trPr>
        <w:tc>
          <w:tcPr>
            <w:tcW w:w="2376" w:type="dxa"/>
          </w:tcPr>
          <w:p w14:paraId="454DA444" w14:textId="77777777" w:rsidR="002C61B7" w:rsidRPr="008B2E53" w:rsidRDefault="002C61B7" w:rsidP="006D1CB7">
            <w:pPr>
              <w:pStyle w:val="TAC"/>
              <w:rPr>
                <w:rFonts w:cs="v5.0.0"/>
              </w:rPr>
            </w:pPr>
            <w:r w:rsidRPr="008B2E53">
              <w:rPr>
                <w:rFonts w:cs="Arial" w:hint="eastAsia"/>
              </w:rPr>
              <w:t>2</w:t>
            </w:r>
            <w:r w:rsidRPr="008B2E53">
              <w:rPr>
                <w:rFonts w:cs="Arial"/>
              </w:rPr>
              <w:t>200 MHz</w:t>
            </w:r>
            <w:r w:rsidRPr="008B2E53">
              <w:rPr>
                <w:rFonts w:cs="Arial" w:hint="eastAsia"/>
              </w:rPr>
              <w:t xml:space="preserve"> </w:t>
            </w:r>
            <w:r w:rsidRPr="008B2E53">
              <w:rPr>
                <w:rFonts w:cs="Arial"/>
              </w:rPr>
              <w:t>-</w:t>
            </w:r>
            <w:r w:rsidRPr="008B2E53">
              <w:rPr>
                <w:rFonts w:cs="Arial" w:hint="eastAsia"/>
              </w:rPr>
              <w:t xml:space="preserve"> 2</w:t>
            </w:r>
            <w:r w:rsidRPr="008B2E53">
              <w:rPr>
                <w:rFonts w:cs="Arial"/>
              </w:rPr>
              <w:t>345 MHz</w:t>
            </w:r>
          </w:p>
        </w:tc>
        <w:tc>
          <w:tcPr>
            <w:tcW w:w="1276" w:type="dxa"/>
          </w:tcPr>
          <w:p w14:paraId="4EA3A19D" w14:textId="77777777" w:rsidR="002C61B7" w:rsidRPr="008B2E53" w:rsidRDefault="002C61B7" w:rsidP="006D1CB7">
            <w:pPr>
              <w:pStyle w:val="TAC"/>
              <w:rPr>
                <w:rFonts w:cs="Arial"/>
              </w:rPr>
            </w:pPr>
            <w:r w:rsidRPr="008B2E53">
              <w:rPr>
                <w:rFonts w:cs="Arial" w:hint="eastAsia"/>
              </w:rPr>
              <w:t>-</w:t>
            </w:r>
            <w:r w:rsidRPr="008B2E53">
              <w:rPr>
                <w:rFonts w:cs="Arial"/>
              </w:rPr>
              <w:t>45 dBm</w:t>
            </w:r>
          </w:p>
        </w:tc>
        <w:tc>
          <w:tcPr>
            <w:tcW w:w="1418" w:type="dxa"/>
          </w:tcPr>
          <w:p w14:paraId="767BE6DD" w14:textId="77777777" w:rsidR="002C61B7" w:rsidRPr="008B2E53" w:rsidRDefault="002C61B7" w:rsidP="006D1CB7">
            <w:pPr>
              <w:pStyle w:val="TAC"/>
              <w:rPr>
                <w:rFonts w:cs="Arial"/>
              </w:rPr>
            </w:pPr>
            <w:r w:rsidRPr="008B2E53">
              <w:rPr>
                <w:rFonts w:cs="Arial" w:hint="eastAsia"/>
              </w:rPr>
              <w:t>1 MHz</w:t>
            </w:r>
          </w:p>
        </w:tc>
        <w:tc>
          <w:tcPr>
            <w:tcW w:w="1956" w:type="dxa"/>
          </w:tcPr>
          <w:p w14:paraId="0A549C88" w14:textId="77777777" w:rsidR="002C61B7" w:rsidRPr="008B2E53" w:rsidRDefault="002C61B7" w:rsidP="006D1CB7">
            <w:pPr>
              <w:pStyle w:val="TAC"/>
              <w:rPr>
                <w:rFonts w:cs="v5.0.0"/>
              </w:rPr>
            </w:pPr>
          </w:p>
        </w:tc>
      </w:tr>
      <w:tr w:rsidR="002C61B7" w:rsidRPr="008B2E53" w14:paraId="624FB5C5" w14:textId="77777777" w:rsidTr="006D1CB7">
        <w:trPr>
          <w:cantSplit/>
          <w:jc w:val="center"/>
        </w:trPr>
        <w:tc>
          <w:tcPr>
            <w:tcW w:w="2376" w:type="dxa"/>
          </w:tcPr>
          <w:p w14:paraId="575AE90C" w14:textId="77777777" w:rsidR="002C61B7" w:rsidRPr="008B2E53" w:rsidRDefault="002C61B7" w:rsidP="006D1CB7">
            <w:pPr>
              <w:pStyle w:val="TAC"/>
              <w:rPr>
                <w:rFonts w:cs="v5.0.0"/>
              </w:rPr>
            </w:pPr>
            <w:r w:rsidRPr="008B2E53">
              <w:rPr>
                <w:rFonts w:cs="Arial" w:hint="eastAsia"/>
              </w:rPr>
              <w:t>2</w:t>
            </w:r>
            <w:r w:rsidRPr="008B2E53">
              <w:rPr>
                <w:rFonts w:cs="Arial"/>
              </w:rPr>
              <w:t>362.5 MHz</w:t>
            </w:r>
            <w:r w:rsidRPr="008B2E53">
              <w:rPr>
                <w:rFonts w:cs="Arial" w:hint="eastAsia"/>
              </w:rPr>
              <w:t xml:space="preserve"> </w:t>
            </w:r>
            <w:r w:rsidRPr="008B2E53">
              <w:rPr>
                <w:rFonts w:cs="Arial"/>
              </w:rPr>
              <w:t>-</w:t>
            </w:r>
            <w:r w:rsidRPr="008B2E53">
              <w:rPr>
                <w:rFonts w:cs="Arial" w:hint="eastAsia"/>
              </w:rPr>
              <w:t xml:space="preserve"> 2</w:t>
            </w:r>
            <w:r w:rsidRPr="008B2E53">
              <w:rPr>
                <w:rFonts w:cs="Arial"/>
              </w:rPr>
              <w:t>3</w:t>
            </w:r>
            <w:r w:rsidRPr="008B2E53">
              <w:rPr>
                <w:rFonts w:cs="Arial" w:hint="eastAsia"/>
              </w:rPr>
              <w:t>65 MHz</w:t>
            </w:r>
          </w:p>
        </w:tc>
        <w:tc>
          <w:tcPr>
            <w:tcW w:w="1276" w:type="dxa"/>
          </w:tcPr>
          <w:p w14:paraId="55AB5AC8" w14:textId="77777777" w:rsidR="002C61B7" w:rsidRPr="008B2E53" w:rsidRDefault="002C61B7" w:rsidP="006D1CB7">
            <w:pPr>
              <w:pStyle w:val="TAC"/>
              <w:rPr>
                <w:rFonts w:cs="Arial"/>
              </w:rPr>
            </w:pPr>
            <w:r w:rsidRPr="008B2E53">
              <w:rPr>
                <w:rFonts w:cs="Arial" w:hint="eastAsia"/>
              </w:rPr>
              <w:t>-</w:t>
            </w:r>
            <w:r w:rsidRPr="008B2E53">
              <w:rPr>
                <w:rFonts w:cs="Arial"/>
              </w:rPr>
              <w:t>25 dBm</w:t>
            </w:r>
          </w:p>
        </w:tc>
        <w:tc>
          <w:tcPr>
            <w:tcW w:w="1418" w:type="dxa"/>
          </w:tcPr>
          <w:p w14:paraId="29C69A4D" w14:textId="77777777" w:rsidR="002C61B7" w:rsidRPr="008B2E53" w:rsidRDefault="002C61B7" w:rsidP="006D1CB7">
            <w:pPr>
              <w:pStyle w:val="TAC"/>
              <w:rPr>
                <w:rFonts w:cs="Arial"/>
              </w:rPr>
            </w:pPr>
            <w:r w:rsidRPr="008B2E53">
              <w:rPr>
                <w:rFonts w:cs="Arial" w:hint="eastAsia"/>
              </w:rPr>
              <w:t>1 MHz</w:t>
            </w:r>
          </w:p>
        </w:tc>
        <w:tc>
          <w:tcPr>
            <w:tcW w:w="1956" w:type="dxa"/>
          </w:tcPr>
          <w:p w14:paraId="431A482D" w14:textId="77777777" w:rsidR="002C61B7" w:rsidRPr="008B2E53" w:rsidRDefault="002C61B7" w:rsidP="006D1CB7">
            <w:pPr>
              <w:pStyle w:val="TAC"/>
              <w:rPr>
                <w:rFonts w:cs="v5.0.0"/>
              </w:rPr>
            </w:pPr>
          </w:p>
        </w:tc>
      </w:tr>
      <w:tr w:rsidR="002C61B7" w:rsidRPr="008B2E53" w14:paraId="736DCD72" w14:textId="77777777" w:rsidTr="006D1CB7">
        <w:trPr>
          <w:cantSplit/>
          <w:jc w:val="center"/>
        </w:trPr>
        <w:tc>
          <w:tcPr>
            <w:tcW w:w="2376" w:type="dxa"/>
          </w:tcPr>
          <w:p w14:paraId="26FD3516" w14:textId="77777777" w:rsidR="002C61B7" w:rsidRPr="008B2E53" w:rsidRDefault="002C61B7" w:rsidP="006D1CB7">
            <w:pPr>
              <w:pStyle w:val="TAC"/>
              <w:rPr>
                <w:rFonts w:cs="v5.0.0"/>
              </w:rPr>
            </w:pPr>
            <w:r w:rsidRPr="008B2E53">
              <w:rPr>
                <w:rFonts w:cs="Arial" w:hint="eastAsia"/>
              </w:rPr>
              <w:t>2</w:t>
            </w:r>
            <w:r w:rsidRPr="008B2E53">
              <w:rPr>
                <w:rFonts w:cs="Arial"/>
              </w:rPr>
              <w:t>365 MHz</w:t>
            </w:r>
            <w:r w:rsidRPr="008B2E53">
              <w:rPr>
                <w:rFonts w:cs="Arial" w:hint="eastAsia"/>
              </w:rPr>
              <w:t xml:space="preserve"> </w:t>
            </w:r>
            <w:r w:rsidRPr="008B2E53">
              <w:rPr>
                <w:rFonts w:cs="Arial"/>
              </w:rPr>
              <w:t>-</w:t>
            </w:r>
            <w:r w:rsidRPr="008B2E53">
              <w:rPr>
                <w:rFonts w:cs="Arial" w:hint="eastAsia"/>
              </w:rPr>
              <w:t xml:space="preserve"> 2</w:t>
            </w:r>
            <w:r w:rsidRPr="008B2E53">
              <w:rPr>
                <w:rFonts w:cs="Arial"/>
              </w:rPr>
              <w:t>3</w:t>
            </w:r>
            <w:r w:rsidRPr="008B2E53">
              <w:rPr>
                <w:rFonts w:cs="Arial" w:hint="eastAsia"/>
              </w:rPr>
              <w:t>6</w:t>
            </w:r>
            <w:r w:rsidRPr="008B2E53">
              <w:rPr>
                <w:rFonts w:cs="Arial"/>
              </w:rPr>
              <w:t>7.</w:t>
            </w:r>
            <w:r w:rsidRPr="008B2E53">
              <w:rPr>
                <w:rFonts w:cs="Arial" w:hint="eastAsia"/>
              </w:rPr>
              <w:t>5 MHz</w:t>
            </w:r>
          </w:p>
        </w:tc>
        <w:tc>
          <w:tcPr>
            <w:tcW w:w="1276" w:type="dxa"/>
          </w:tcPr>
          <w:p w14:paraId="5AEA63C2" w14:textId="77777777" w:rsidR="002C61B7" w:rsidRPr="008B2E53" w:rsidRDefault="002C61B7" w:rsidP="006D1CB7">
            <w:pPr>
              <w:pStyle w:val="TAC"/>
              <w:rPr>
                <w:rFonts w:cs="Arial"/>
              </w:rPr>
            </w:pPr>
            <w:r w:rsidRPr="008B2E53">
              <w:rPr>
                <w:rFonts w:cs="Arial" w:hint="eastAsia"/>
              </w:rPr>
              <w:t>-</w:t>
            </w:r>
            <w:r w:rsidRPr="008B2E53">
              <w:rPr>
                <w:rFonts w:cs="Arial"/>
              </w:rPr>
              <w:t>40 dB</w:t>
            </w:r>
            <w:r w:rsidRPr="008B2E53">
              <w:rPr>
                <w:rFonts w:cs="Arial" w:hint="eastAsia"/>
              </w:rPr>
              <w:t>m</w:t>
            </w:r>
          </w:p>
        </w:tc>
        <w:tc>
          <w:tcPr>
            <w:tcW w:w="1418" w:type="dxa"/>
          </w:tcPr>
          <w:p w14:paraId="6D01F05A" w14:textId="77777777" w:rsidR="002C61B7" w:rsidRPr="008B2E53" w:rsidRDefault="002C61B7" w:rsidP="006D1CB7">
            <w:pPr>
              <w:pStyle w:val="TAC"/>
              <w:rPr>
                <w:rFonts w:cs="Arial"/>
              </w:rPr>
            </w:pPr>
            <w:r w:rsidRPr="008B2E53">
              <w:rPr>
                <w:rFonts w:cs="Arial" w:hint="eastAsia"/>
              </w:rPr>
              <w:t>1 MHz</w:t>
            </w:r>
          </w:p>
        </w:tc>
        <w:tc>
          <w:tcPr>
            <w:tcW w:w="1956" w:type="dxa"/>
          </w:tcPr>
          <w:p w14:paraId="7E6E9597" w14:textId="77777777" w:rsidR="002C61B7" w:rsidRPr="008B2E53" w:rsidRDefault="002C61B7" w:rsidP="006D1CB7">
            <w:pPr>
              <w:pStyle w:val="TAC"/>
              <w:rPr>
                <w:rFonts w:cs="v5.0.0"/>
              </w:rPr>
            </w:pPr>
          </w:p>
        </w:tc>
      </w:tr>
      <w:tr w:rsidR="002C61B7" w:rsidRPr="008B2E53" w14:paraId="1052823F" w14:textId="77777777" w:rsidTr="006D1CB7">
        <w:trPr>
          <w:cantSplit/>
          <w:jc w:val="center"/>
        </w:trPr>
        <w:tc>
          <w:tcPr>
            <w:tcW w:w="2376" w:type="dxa"/>
          </w:tcPr>
          <w:p w14:paraId="566F778A" w14:textId="77777777" w:rsidR="002C61B7" w:rsidRPr="008B2E53" w:rsidRDefault="002C61B7" w:rsidP="006D1CB7">
            <w:pPr>
              <w:pStyle w:val="TAC"/>
              <w:rPr>
                <w:rFonts w:cs="v5.0.0"/>
              </w:rPr>
            </w:pPr>
            <w:r w:rsidRPr="008B2E53">
              <w:rPr>
                <w:rFonts w:cs="Arial" w:hint="eastAsia"/>
              </w:rPr>
              <w:t>2</w:t>
            </w:r>
            <w:r w:rsidRPr="008B2E53">
              <w:rPr>
                <w:rFonts w:cs="Arial"/>
              </w:rPr>
              <w:t>367.5 MHz</w:t>
            </w:r>
            <w:r w:rsidRPr="008B2E53">
              <w:rPr>
                <w:rFonts w:cs="Arial" w:hint="eastAsia"/>
              </w:rPr>
              <w:t xml:space="preserve"> </w:t>
            </w:r>
            <w:r w:rsidRPr="008B2E53">
              <w:rPr>
                <w:rFonts w:cs="Arial"/>
              </w:rPr>
              <w:t>-</w:t>
            </w:r>
            <w:r w:rsidRPr="008B2E53">
              <w:rPr>
                <w:rFonts w:cs="Arial" w:hint="eastAsia"/>
              </w:rPr>
              <w:t xml:space="preserve"> 2</w:t>
            </w:r>
            <w:r w:rsidRPr="008B2E53">
              <w:rPr>
                <w:rFonts w:cs="Arial"/>
              </w:rPr>
              <w:t>370 MHz</w:t>
            </w:r>
          </w:p>
        </w:tc>
        <w:tc>
          <w:tcPr>
            <w:tcW w:w="1276" w:type="dxa"/>
          </w:tcPr>
          <w:p w14:paraId="0D49BCFB" w14:textId="77777777" w:rsidR="002C61B7" w:rsidRPr="008B2E53" w:rsidRDefault="002C61B7" w:rsidP="006D1CB7">
            <w:pPr>
              <w:pStyle w:val="TAC"/>
              <w:rPr>
                <w:rFonts w:cs="Arial"/>
              </w:rPr>
            </w:pPr>
            <w:r w:rsidRPr="008B2E53">
              <w:rPr>
                <w:rFonts w:cs="Arial" w:hint="eastAsia"/>
              </w:rPr>
              <w:t>-</w:t>
            </w:r>
            <w:r w:rsidRPr="008B2E53">
              <w:rPr>
                <w:rFonts w:cs="Arial"/>
              </w:rPr>
              <w:t>42</w:t>
            </w:r>
            <w:r w:rsidRPr="008B2E53">
              <w:rPr>
                <w:rFonts w:cs="Arial" w:hint="eastAsia"/>
              </w:rPr>
              <w:t>dBm</w:t>
            </w:r>
          </w:p>
        </w:tc>
        <w:tc>
          <w:tcPr>
            <w:tcW w:w="1418" w:type="dxa"/>
          </w:tcPr>
          <w:p w14:paraId="60E3A679" w14:textId="77777777" w:rsidR="002C61B7" w:rsidRPr="008B2E53" w:rsidRDefault="002C61B7" w:rsidP="006D1CB7">
            <w:pPr>
              <w:pStyle w:val="TAC"/>
              <w:rPr>
                <w:rFonts w:cs="Arial"/>
              </w:rPr>
            </w:pPr>
            <w:r w:rsidRPr="008B2E53">
              <w:rPr>
                <w:rFonts w:cs="Arial" w:hint="eastAsia"/>
              </w:rPr>
              <w:t>1 MHz</w:t>
            </w:r>
          </w:p>
        </w:tc>
        <w:tc>
          <w:tcPr>
            <w:tcW w:w="1956" w:type="dxa"/>
          </w:tcPr>
          <w:p w14:paraId="18766021" w14:textId="77777777" w:rsidR="002C61B7" w:rsidRPr="008B2E53" w:rsidRDefault="002C61B7" w:rsidP="006D1CB7">
            <w:pPr>
              <w:pStyle w:val="TAC"/>
              <w:rPr>
                <w:rFonts w:cs="v5.0.0"/>
              </w:rPr>
            </w:pPr>
          </w:p>
        </w:tc>
      </w:tr>
      <w:tr w:rsidR="002C61B7" w:rsidRPr="008B2E53" w14:paraId="587C8B11" w14:textId="77777777" w:rsidTr="006D1CB7">
        <w:trPr>
          <w:cantSplit/>
          <w:jc w:val="center"/>
        </w:trPr>
        <w:tc>
          <w:tcPr>
            <w:tcW w:w="2376" w:type="dxa"/>
          </w:tcPr>
          <w:p w14:paraId="485B5D77" w14:textId="77777777" w:rsidR="002C61B7" w:rsidRPr="008B2E53" w:rsidRDefault="002C61B7" w:rsidP="006D1CB7">
            <w:pPr>
              <w:pStyle w:val="TAC"/>
              <w:rPr>
                <w:rFonts w:cs="v5.0.0"/>
              </w:rPr>
            </w:pPr>
            <w:r w:rsidRPr="008B2E53">
              <w:rPr>
                <w:rFonts w:cs="Arial" w:hint="eastAsia"/>
              </w:rPr>
              <w:t>2</w:t>
            </w:r>
            <w:r w:rsidRPr="008B2E53">
              <w:rPr>
                <w:rFonts w:cs="Arial"/>
              </w:rPr>
              <w:t>370 MHz -</w:t>
            </w:r>
            <w:r w:rsidRPr="008B2E53">
              <w:rPr>
                <w:rFonts w:cs="Arial" w:hint="eastAsia"/>
              </w:rPr>
              <w:t xml:space="preserve"> 2</w:t>
            </w:r>
            <w:r w:rsidRPr="008B2E53">
              <w:rPr>
                <w:rFonts w:cs="Arial"/>
              </w:rPr>
              <w:t>395 MHz</w:t>
            </w:r>
          </w:p>
        </w:tc>
        <w:tc>
          <w:tcPr>
            <w:tcW w:w="1276" w:type="dxa"/>
          </w:tcPr>
          <w:p w14:paraId="741D6902" w14:textId="77777777" w:rsidR="002C61B7" w:rsidRPr="008B2E53" w:rsidRDefault="002C61B7" w:rsidP="006D1CB7">
            <w:pPr>
              <w:pStyle w:val="TAC"/>
              <w:rPr>
                <w:rFonts w:cs="Arial"/>
              </w:rPr>
            </w:pPr>
            <w:r w:rsidRPr="008B2E53">
              <w:rPr>
                <w:rFonts w:cs="Arial" w:hint="eastAsia"/>
              </w:rPr>
              <w:t>-</w:t>
            </w:r>
            <w:r w:rsidRPr="008B2E53">
              <w:rPr>
                <w:rFonts w:cs="Arial"/>
              </w:rPr>
              <w:t>45 dBm</w:t>
            </w:r>
          </w:p>
        </w:tc>
        <w:tc>
          <w:tcPr>
            <w:tcW w:w="1418" w:type="dxa"/>
          </w:tcPr>
          <w:p w14:paraId="27525635" w14:textId="77777777" w:rsidR="002C61B7" w:rsidRPr="008B2E53" w:rsidRDefault="002C61B7" w:rsidP="006D1CB7">
            <w:pPr>
              <w:pStyle w:val="TAC"/>
              <w:rPr>
                <w:rFonts w:cs="Arial"/>
              </w:rPr>
            </w:pPr>
            <w:r w:rsidRPr="008B2E53">
              <w:rPr>
                <w:rFonts w:cs="Arial" w:hint="eastAsia"/>
              </w:rPr>
              <w:t>1 MHz</w:t>
            </w:r>
          </w:p>
        </w:tc>
        <w:tc>
          <w:tcPr>
            <w:tcW w:w="1956" w:type="dxa"/>
          </w:tcPr>
          <w:p w14:paraId="1CC1F910" w14:textId="77777777" w:rsidR="002C61B7" w:rsidRPr="008B2E53" w:rsidRDefault="002C61B7" w:rsidP="006D1CB7">
            <w:pPr>
              <w:pStyle w:val="TAC"/>
              <w:rPr>
                <w:rFonts w:cs="v5.0.0"/>
              </w:rPr>
            </w:pPr>
          </w:p>
        </w:tc>
      </w:tr>
    </w:tbl>
    <w:p w14:paraId="3CEFE41E" w14:textId="77777777" w:rsidR="002C61B7" w:rsidRPr="008B2E53" w:rsidRDefault="002C61B7" w:rsidP="002C61B7"/>
    <w:p w14:paraId="5A0F1DAD" w14:textId="77777777" w:rsidR="002C61B7" w:rsidRPr="008B2E53" w:rsidRDefault="002C61B7" w:rsidP="002C61B7">
      <w:pPr>
        <w:pStyle w:val="H6"/>
        <w:outlineLvl w:val="0"/>
      </w:pPr>
      <w:r w:rsidRPr="008B2E53">
        <w:t>6.6.6.5.2.6</w:t>
      </w:r>
      <w:r w:rsidRPr="008B2E53">
        <w:tab/>
        <w:t>Co-location with other Base Stations</w:t>
      </w:r>
    </w:p>
    <w:p w14:paraId="10F25A54" w14:textId="77777777" w:rsidR="002C61B7" w:rsidRPr="008B2E53" w:rsidRDefault="002C61B7" w:rsidP="002C61B7">
      <w:pPr>
        <w:rPr>
          <w:rFonts w:cs="v5.0.0"/>
        </w:rPr>
      </w:pPr>
      <w:r w:rsidRPr="008B2E53">
        <w:rPr>
          <w:rFonts w:cs="v5.0.0"/>
        </w:rPr>
        <w:t xml:space="preserve">These requirements may be applied for the protection of other BS receiver units when GSM900, DCS1800, PCS1900, GSM850, </w:t>
      </w:r>
      <w:r w:rsidRPr="008B2E53">
        <w:t>CDMA850,</w:t>
      </w:r>
      <w:r w:rsidRPr="008B2E53">
        <w:rPr>
          <w:rFonts w:ascii="Arial" w:hAnsi="Arial" w:cs="v5.0.0"/>
          <w:sz w:val="18"/>
        </w:rPr>
        <w:t xml:space="preserve"> </w:t>
      </w:r>
      <w:r w:rsidRPr="008B2E53">
        <w:rPr>
          <w:rFonts w:cs="v5.0.0"/>
        </w:rPr>
        <w:t>UTRA FDD, UTRA TDD and/or E-UTRA BS are co-located with a BS.</w:t>
      </w:r>
    </w:p>
    <w:p w14:paraId="3C80123F" w14:textId="77777777" w:rsidR="002C61B7" w:rsidRPr="008B2E53" w:rsidRDefault="002C61B7" w:rsidP="002C61B7">
      <w:pPr>
        <w:rPr>
          <w:rFonts w:cs="v5.0.0"/>
        </w:rPr>
      </w:pPr>
      <w:r w:rsidRPr="008B2E53">
        <w:rPr>
          <w:rFonts w:cs="v5.0.0"/>
        </w:rPr>
        <w:t>The requirements assume a 30 dB coupling loss between transmitter and receiver and are based on co-location with base stations of the same class.</w:t>
      </w:r>
    </w:p>
    <w:p w14:paraId="1848CA8A" w14:textId="7C3C95B7" w:rsidR="002C61B7" w:rsidRPr="008B2E53" w:rsidRDefault="002C61B7" w:rsidP="002C61B7">
      <w:pPr>
        <w:keepNext/>
      </w:pPr>
      <w:r w:rsidRPr="008B2E53">
        <w:t xml:space="preserve">The basic limit for any spurious emission </w:t>
      </w:r>
      <w:del w:id="285" w:author="Thomas Chapman" w:date="2018-10-27T19:52:00Z">
        <w:r w:rsidRPr="008B2E53" w:rsidDel="00667785">
          <w:delText>shall not exceed the limits of</w:delText>
        </w:r>
      </w:del>
      <w:ins w:id="286" w:author="Thomas Chapman" w:date="2018-10-27T19:52:00Z">
        <w:r w:rsidR="00667785">
          <w:t>are in</w:t>
        </w:r>
      </w:ins>
      <w:r w:rsidRPr="008B2E53">
        <w:t xml:space="preserve"> table 6.6.6.5.2.6-1 for a MSR, E-UTRA or UTRA FDD </w:t>
      </w:r>
      <w:r w:rsidRPr="008B2E53">
        <w:rPr>
          <w:i/>
        </w:rPr>
        <w:t>TAB connector</w:t>
      </w:r>
      <w:r w:rsidRPr="008B2E53">
        <w:t xml:space="preserve"> or tables 6.6.6.5.2.6-2 and 6.6.6.5.2.6-3 for UTRA TDD, where requirements for co-location with a BS type listed in the first column apply, depending on the declared Base Station class.</w:t>
      </w:r>
      <w:r w:rsidRPr="008B2E53">
        <w:rPr>
          <w:rFonts w:hint="eastAsia"/>
          <w:lang w:eastAsia="zh-CN"/>
        </w:rPr>
        <w:t xml:space="preserve"> </w:t>
      </w:r>
      <w:r w:rsidRPr="008B2E53">
        <w:t>For</w:t>
      </w:r>
      <w:r w:rsidRPr="008B2E53">
        <w:rPr>
          <w:rFonts w:hint="eastAsia"/>
          <w:lang w:eastAsia="zh-CN"/>
        </w:rPr>
        <w:t xml:space="preserve"> </w:t>
      </w:r>
      <w:r w:rsidRPr="008B2E53">
        <w:t xml:space="preserve">a </w:t>
      </w:r>
      <w:r w:rsidRPr="008B2E53">
        <w:rPr>
          <w:i/>
        </w:rPr>
        <w:t>multi-band TAB connector</w:t>
      </w:r>
      <w:r w:rsidRPr="008B2E53">
        <w:t>, the exclusions and conditions in the Notes column of table 6.6.6.5.2.6-1</w:t>
      </w:r>
      <w:r w:rsidRPr="008B2E53">
        <w:rPr>
          <w:rFonts w:hint="eastAsia"/>
          <w:lang w:eastAsia="zh-CN"/>
        </w:rPr>
        <w:t xml:space="preserve"> </w:t>
      </w:r>
      <w:r w:rsidRPr="008B2E53">
        <w:t>app</w:t>
      </w:r>
      <w:r w:rsidRPr="008B2E53">
        <w:rPr>
          <w:lang w:eastAsia="zh-CN"/>
        </w:rPr>
        <w:t>ly</w:t>
      </w:r>
      <w:r w:rsidRPr="008B2E53">
        <w:t xml:space="preserve"> for each supported operating band.</w:t>
      </w:r>
    </w:p>
    <w:p w14:paraId="3B8EC6D5" w14:textId="7A2C0720" w:rsidR="002C61B7" w:rsidRPr="008B2E53" w:rsidRDefault="002C61B7" w:rsidP="002C61B7">
      <w:pPr>
        <w:pStyle w:val="TH"/>
        <w:keepNext w:val="0"/>
        <w:keepLines w:val="0"/>
      </w:pPr>
      <w:r w:rsidRPr="008B2E53">
        <w:t xml:space="preserve">Table 6.6.6.5.2.6-1: Spurious emissions </w:t>
      </w:r>
      <w:ins w:id="287" w:author="Thomas Chapman" w:date="2018-10-27T19:52:00Z">
        <w:r w:rsidR="00667785" w:rsidRPr="00667785">
          <w:rPr>
            <w:i/>
            <w:rPrChange w:id="288" w:author="Thomas Chapman" w:date="2018-10-27T19:52:00Z">
              <w:rPr/>
            </w:rPrChange>
          </w:rPr>
          <w:t xml:space="preserve">basic </w:t>
        </w:r>
      </w:ins>
      <w:r w:rsidRPr="00667785">
        <w:rPr>
          <w:i/>
          <w:rPrChange w:id="289" w:author="Thomas Chapman" w:date="2018-10-27T19:52:00Z">
            <w:rPr/>
          </w:rPrChange>
        </w:rPr>
        <w:t>limits</w:t>
      </w:r>
      <w:r w:rsidRPr="008B2E53">
        <w:t xml:space="preserve"> for MSR,</w:t>
      </w:r>
      <w:r w:rsidRPr="008B2E53">
        <w:br/>
        <w:t>E-UTRA or UTRA FDD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2C61B7" w:rsidRPr="008B2E53" w14:paraId="13402EDA" w14:textId="77777777" w:rsidTr="006D1CB7">
        <w:trPr>
          <w:cantSplit/>
          <w:tblHeader/>
          <w:jc w:val="center"/>
        </w:trPr>
        <w:tc>
          <w:tcPr>
            <w:tcW w:w="1870" w:type="dxa"/>
          </w:tcPr>
          <w:p w14:paraId="6F6EA3C8" w14:textId="77777777" w:rsidR="002C61B7" w:rsidRPr="008B2E53" w:rsidRDefault="002C61B7" w:rsidP="006D1CB7">
            <w:pPr>
              <w:pStyle w:val="TAH"/>
              <w:keepNext w:val="0"/>
              <w:keepLines w:val="0"/>
              <w:rPr>
                <w:rFonts w:cs="Arial"/>
              </w:rPr>
            </w:pPr>
            <w:r w:rsidRPr="008B2E53">
              <w:rPr>
                <w:rFonts w:cs="Arial"/>
              </w:rPr>
              <w:t>Type of co-located BS</w:t>
            </w:r>
          </w:p>
        </w:tc>
        <w:tc>
          <w:tcPr>
            <w:tcW w:w="1871" w:type="dxa"/>
          </w:tcPr>
          <w:p w14:paraId="028E17A9" w14:textId="77777777" w:rsidR="002C61B7" w:rsidRPr="008B2E53" w:rsidRDefault="002C61B7" w:rsidP="006D1CB7">
            <w:pPr>
              <w:pStyle w:val="TAH"/>
              <w:keepNext w:val="0"/>
              <w:keepLines w:val="0"/>
              <w:rPr>
                <w:rFonts w:cs="Arial"/>
              </w:rPr>
            </w:pPr>
            <w:r w:rsidRPr="008B2E53">
              <w:rPr>
                <w:rFonts w:cs="Arial"/>
              </w:rPr>
              <w:t>Frequency range for co-location requirement</w:t>
            </w:r>
          </w:p>
        </w:tc>
        <w:tc>
          <w:tcPr>
            <w:tcW w:w="1134" w:type="dxa"/>
          </w:tcPr>
          <w:p w14:paraId="202E665E" w14:textId="623D4F10" w:rsidR="002C61B7" w:rsidRPr="008B2E53" w:rsidRDefault="002C61B7" w:rsidP="006D1CB7">
            <w:pPr>
              <w:pStyle w:val="TAH"/>
              <w:keepNext w:val="0"/>
              <w:keepLines w:val="0"/>
              <w:rPr>
                <w:rFonts w:cs="Arial"/>
              </w:rPr>
            </w:pPr>
            <w:del w:id="290" w:author="Thomas Chapman" w:date="2018-10-27T19:52:00Z">
              <w:r w:rsidRPr="008B2E53" w:rsidDel="00667785">
                <w:rPr>
                  <w:rFonts w:cs="Arial"/>
                </w:rPr>
                <w:delText xml:space="preserve">Maximum </w:delText>
              </w:r>
              <w:r w:rsidRPr="00667785" w:rsidDel="00667785">
                <w:rPr>
                  <w:rFonts w:cs="Arial"/>
                  <w:i/>
                  <w:rPrChange w:id="291" w:author="Thomas Chapman" w:date="2018-10-27T19:53:00Z">
                    <w:rPr>
                      <w:rFonts w:cs="Arial"/>
                    </w:rPr>
                  </w:rPrChange>
                </w:rPr>
                <w:delText>Level</w:delText>
              </w:r>
            </w:del>
            <w:ins w:id="292" w:author="Thomas Chapman" w:date="2018-10-27T19:52:00Z">
              <w:r w:rsidR="00667785" w:rsidRPr="00667785">
                <w:rPr>
                  <w:rFonts w:cs="Arial"/>
                  <w:i/>
                  <w:rPrChange w:id="293" w:author="Thomas Chapman" w:date="2018-10-27T19:53:00Z">
                    <w:rPr>
                      <w:rFonts w:cs="Arial"/>
                    </w:rPr>
                  </w:rPrChange>
                </w:rPr>
                <w:t>Basic limit</w:t>
              </w:r>
            </w:ins>
          </w:p>
          <w:p w14:paraId="2F19F1ED" w14:textId="77777777" w:rsidR="002C61B7" w:rsidRPr="008B2E53" w:rsidRDefault="002C61B7" w:rsidP="006D1CB7">
            <w:pPr>
              <w:pStyle w:val="TAH"/>
              <w:keepNext w:val="0"/>
              <w:keepLines w:val="0"/>
              <w:rPr>
                <w:rFonts w:cs="Arial"/>
              </w:rPr>
            </w:pPr>
            <w:r w:rsidRPr="008B2E53">
              <w:rPr>
                <w:rFonts w:cs="Arial"/>
              </w:rPr>
              <w:t>(WA BS)</w:t>
            </w:r>
          </w:p>
        </w:tc>
        <w:tc>
          <w:tcPr>
            <w:tcW w:w="1134" w:type="dxa"/>
          </w:tcPr>
          <w:p w14:paraId="1162F069" w14:textId="4F361DBE" w:rsidR="002C61B7" w:rsidRPr="008B2E53" w:rsidRDefault="002C61B7" w:rsidP="006D1CB7">
            <w:pPr>
              <w:pStyle w:val="TAH"/>
              <w:keepNext w:val="0"/>
              <w:keepLines w:val="0"/>
              <w:rPr>
                <w:rFonts w:cs="Arial"/>
              </w:rPr>
            </w:pPr>
            <w:del w:id="294" w:author="Thomas Chapman" w:date="2018-10-27T19:52:00Z">
              <w:r w:rsidRPr="008B2E53" w:rsidDel="00667785">
                <w:rPr>
                  <w:rFonts w:cs="Arial"/>
                </w:rPr>
                <w:delText xml:space="preserve">Maximum </w:delText>
              </w:r>
              <w:r w:rsidRPr="00667785" w:rsidDel="00667785">
                <w:rPr>
                  <w:rFonts w:cs="Arial"/>
                  <w:i/>
                  <w:rPrChange w:id="295" w:author="Thomas Chapman" w:date="2018-10-27T19:53:00Z">
                    <w:rPr>
                      <w:rFonts w:cs="Arial"/>
                    </w:rPr>
                  </w:rPrChange>
                </w:rPr>
                <w:delText>Level</w:delText>
              </w:r>
            </w:del>
            <w:ins w:id="296" w:author="Thomas Chapman" w:date="2018-10-27T19:52:00Z">
              <w:r w:rsidR="00667785" w:rsidRPr="00667785">
                <w:rPr>
                  <w:rFonts w:cs="Arial"/>
                  <w:i/>
                  <w:rPrChange w:id="297" w:author="Thomas Chapman" w:date="2018-10-27T19:53:00Z">
                    <w:rPr>
                      <w:rFonts w:cs="Arial"/>
                    </w:rPr>
                  </w:rPrChange>
                </w:rPr>
                <w:t>Basic limit</w:t>
              </w:r>
            </w:ins>
          </w:p>
          <w:p w14:paraId="1BADA16C" w14:textId="77777777" w:rsidR="002C61B7" w:rsidRPr="008B2E53" w:rsidRDefault="002C61B7" w:rsidP="006D1CB7">
            <w:pPr>
              <w:pStyle w:val="TAH"/>
              <w:keepNext w:val="0"/>
              <w:keepLines w:val="0"/>
              <w:rPr>
                <w:rFonts w:cs="Arial"/>
              </w:rPr>
            </w:pPr>
            <w:r w:rsidRPr="008B2E53">
              <w:rPr>
                <w:rFonts w:cs="Arial"/>
              </w:rPr>
              <w:t>(MR BS)</w:t>
            </w:r>
          </w:p>
        </w:tc>
        <w:tc>
          <w:tcPr>
            <w:tcW w:w="1134" w:type="dxa"/>
          </w:tcPr>
          <w:p w14:paraId="6F166554" w14:textId="471FE1BA" w:rsidR="002C61B7" w:rsidRPr="008B2E53" w:rsidRDefault="002C61B7" w:rsidP="006D1CB7">
            <w:pPr>
              <w:pStyle w:val="TAH"/>
              <w:keepNext w:val="0"/>
              <w:keepLines w:val="0"/>
              <w:rPr>
                <w:rFonts w:cs="Arial"/>
              </w:rPr>
            </w:pPr>
            <w:del w:id="298" w:author="Thomas Chapman" w:date="2018-10-27T19:52:00Z">
              <w:r w:rsidRPr="008B2E53" w:rsidDel="00667785">
                <w:rPr>
                  <w:rFonts w:cs="Arial"/>
                </w:rPr>
                <w:delText>Maximum Level</w:delText>
              </w:r>
            </w:del>
            <w:ins w:id="299" w:author="Thomas Chapman" w:date="2018-10-27T19:52:00Z">
              <w:r w:rsidR="00667785">
                <w:rPr>
                  <w:rFonts w:cs="Arial"/>
                </w:rPr>
                <w:t>Basic limit</w:t>
              </w:r>
            </w:ins>
          </w:p>
          <w:p w14:paraId="493A3117" w14:textId="77777777" w:rsidR="002C61B7" w:rsidRPr="008B2E53" w:rsidRDefault="002C61B7" w:rsidP="006D1CB7">
            <w:pPr>
              <w:pStyle w:val="TAH"/>
              <w:keepNext w:val="0"/>
              <w:keepLines w:val="0"/>
              <w:rPr>
                <w:rFonts w:cs="Arial"/>
              </w:rPr>
            </w:pPr>
            <w:r w:rsidRPr="008B2E53">
              <w:rPr>
                <w:rFonts w:cs="Arial"/>
              </w:rPr>
              <w:t>(LA BS)</w:t>
            </w:r>
          </w:p>
        </w:tc>
        <w:tc>
          <w:tcPr>
            <w:tcW w:w="1417" w:type="dxa"/>
          </w:tcPr>
          <w:p w14:paraId="587A16A5" w14:textId="77777777" w:rsidR="002C61B7" w:rsidRPr="008B2E53" w:rsidRDefault="002C61B7" w:rsidP="006D1CB7">
            <w:pPr>
              <w:pStyle w:val="TAH"/>
              <w:keepNext w:val="0"/>
              <w:keepLines w:val="0"/>
              <w:rPr>
                <w:rFonts w:cs="Arial"/>
              </w:rPr>
            </w:pPr>
            <w:r w:rsidRPr="008B2E53">
              <w:rPr>
                <w:rFonts w:cs="Arial"/>
              </w:rPr>
              <w:t>Measurement Bandwidth</w:t>
            </w:r>
          </w:p>
        </w:tc>
        <w:tc>
          <w:tcPr>
            <w:tcW w:w="1429" w:type="dxa"/>
          </w:tcPr>
          <w:p w14:paraId="5EC3A93B" w14:textId="77777777" w:rsidR="002C61B7" w:rsidRPr="008B2E53" w:rsidRDefault="002C61B7" w:rsidP="006D1CB7">
            <w:pPr>
              <w:pStyle w:val="TAH"/>
              <w:keepNext w:val="0"/>
              <w:keepLines w:val="0"/>
              <w:rPr>
                <w:rFonts w:cs="Arial"/>
              </w:rPr>
            </w:pPr>
            <w:r w:rsidRPr="008B2E53">
              <w:rPr>
                <w:rFonts w:cs="Arial"/>
              </w:rPr>
              <w:t>Notes</w:t>
            </w:r>
          </w:p>
        </w:tc>
      </w:tr>
      <w:tr w:rsidR="002C61B7" w:rsidRPr="008B2E53" w14:paraId="17B739C4" w14:textId="77777777" w:rsidTr="006D1CB7">
        <w:trPr>
          <w:cantSplit/>
          <w:jc w:val="center"/>
        </w:trPr>
        <w:tc>
          <w:tcPr>
            <w:tcW w:w="1870" w:type="dxa"/>
          </w:tcPr>
          <w:p w14:paraId="205222AF" w14:textId="77777777" w:rsidR="002C61B7" w:rsidRPr="008B2E53" w:rsidRDefault="002C61B7" w:rsidP="006D1CB7">
            <w:pPr>
              <w:pStyle w:val="TAC"/>
              <w:keepNext w:val="0"/>
              <w:keepLines w:val="0"/>
              <w:rPr>
                <w:rFonts w:cs="Arial"/>
              </w:rPr>
            </w:pPr>
            <w:r w:rsidRPr="008B2E53">
              <w:rPr>
                <w:rFonts w:cs="Arial"/>
              </w:rPr>
              <w:t>GSM900</w:t>
            </w:r>
          </w:p>
        </w:tc>
        <w:tc>
          <w:tcPr>
            <w:tcW w:w="1871" w:type="dxa"/>
          </w:tcPr>
          <w:p w14:paraId="0A0963FA" w14:textId="77777777" w:rsidR="002C61B7" w:rsidRPr="008B2E53" w:rsidRDefault="002C61B7" w:rsidP="006D1CB7">
            <w:pPr>
              <w:pStyle w:val="TAC"/>
              <w:keepNext w:val="0"/>
              <w:keepLines w:val="0"/>
              <w:rPr>
                <w:rFonts w:cs="Arial"/>
              </w:rPr>
            </w:pPr>
            <w:r w:rsidRPr="008B2E53">
              <w:rPr>
                <w:rFonts w:cs="Arial"/>
              </w:rPr>
              <w:t>876 - 915 MHz</w:t>
            </w:r>
          </w:p>
        </w:tc>
        <w:tc>
          <w:tcPr>
            <w:tcW w:w="1134" w:type="dxa"/>
          </w:tcPr>
          <w:p w14:paraId="254D1D7A" w14:textId="77777777" w:rsidR="002C61B7" w:rsidRPr="008B2E53" w:rsidRDefault="002C61B7" w:rsidP="006D1CB7">
            <w:pPr>
              <w:pStyle w:val="TAC"/>
              <w:keepNext w:val="0"/>
              <w:keepLines w:val="0"/>
              <w:rPr>
                <w:rFonts w:cs="Arial"/>
              </w:rPr>
            </w:pPr>
            <w:r w:rsidRPr="008B2E53">
              <w:rPr>
                <w:rFonts w:cs="Arial"/>
              </w:rPr>
              <w:t>-98 dBm</w:t>
            </w:r>
          </w:p>
        </w:tc>
        <w:tc>
          <w:tcPr>
            <w:tcW w:w="1134" w:type="dxa"/>
          </w:tcPr>
          <w:p w14:paraId="1A7098E1"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6CA5B51F"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 xml:space="preserve">MSR </w:t>
            </w:r>
            <w:r w:rsidRPr="001C0F65">
              <w:rPr>
                <w:rFonts w:cs="Arial" w:hint="eastAsia"/>
                <w:lang w:val="sv-SE" w:eastAsia="zh-CN"/>
              </w:rPr>
              <w:t>-88 dBm</w:t>
            </w:r>
            <w:r w:rsidRPr="001C0F65">
              <w:rPr>
                <w:rFonts w:cs="Arial"/>
                <w:lang w:val="sv-SE" w:eastAsia="zh-CN"/>
              </w:rPr>
              <w:t>,</w:t>
            </w:r>
          </w:p>
          <w:p w14:paraId="2C2247BF"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UTRA, E-UTRA</w:t>
            </w:r>
          </w:p>
          <w:p w14:paraId="3A272A00" w14:textId="77777777" w:rsidR="002C61B7" w:rsidRPr="001C0F65" w:rsidRDefault="002C61B7" w:rsidP="006D1CB7">
            <w:pPr>
              <w:pStyle w:val="TAC"/>
              <w:keepNext w:val="0"/>
              <w:keepLines w:val="0"/>
              <w:rPr>
                <w:rFonts w:cs="Arial"/>
                <w:lang w:val="sv-SE"/>
              </w:rPr>
            </w:pPr>
            <w:r w:rsidRPr="001C0F65">
              <w:rPr>
                <w:rFonts w:cs="Arial"/>
                <w:lang w:val="sv-SE" w:eastAsia="zh-CN"/>
              </w:rPr>
              <w:t xml:space="preserve"> -70 dBm</w:t>
            </w:r>
          </w:p>
        </w:tc>
        <w:tc>
          <w:tcPr>
            <w:tcW w:w="1417" w:type="dxa"/>
          </w:tcPr>
          <w:p w14:paraId="0B832402"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41092AAE" w14:textId="77777777" w:rsidR="002C61B7" w:rsidRPr="008B2E53" w:rsidRDefault="002C61B7" w:rsidP="006D1CB7">
            <w:pPr>
              <w:pStyle w:val="TAC"/>
              <w:keepNext w:val="0"/>
              <w:keepLines w:val="0"/>
              <w:rPr>
                <w:rFonts w:cs="Arial"/>
              </w:rPr>
            </w:pPr>
          </w:p>
        </w:tc>
      </w:tr>
      <w:tr w:rsidR="002C61B7" w:rsidRPr="008B2E53" w14:paraId="1F878520" w14:textId="77777777" w:rsidTr="006D1CB7">
        <w:trPr>
          <w:cantSplit/>
          <w:jc w:val="center"/>
        </w:trPr>
        <w:tc>
          <w:tcPr>
            <w:tcW w:w="1870" w:type="dxa"/>
          </w:tcPr>
          <w:p w14:paraId="6B2FE4E6" w14:textId="77777777" w:rsidR="002C61B7" w:rsidRPr="008B2E53" w:rsidRDefault="002C61B7" w:rsidP="006D1CB7">
            <w:pPr>
              <w:pStyle w:val="TAC"/>
              <w:keepNext w:val="0"/>
              <w:keepLines w:val="0"/>
              <w:rPr>
                <w:rFonts w:cs="Arial"/>
              </w:rPr>
            </w:pPr>
            <w:r w:rsidRPr="008B2E53">
              <w:rPr>
                <w:rFonts w:cs="Arial"/>
              </w:rPr>
              <w:t>DCS1800</w:t>
            </w:r>
          </w:p>
        </w:tc>
        <w:tc>
          <w:tcPr>
            <w:tcW w:w="1871" w:type="dxa"/>
          </w:tcPr>
          <w:p w14:paraId="276D3D73" w14:textId="77777777" w:rsidR="002C61B7" w:rsidRPr="008B2E53" w:rsidRDefault="002C61B7" w:rsidP="006D1CB7">
            <w:pPr>
              <w:pStyle w:val="TAC"/>
              <w:keepNext w:val="0"/>
              <w:keepLines w:val="0"/>
              <w:rPr>
                <w:rFonts w:cs="Arial"/>
              </w:rPr>
            </w:pPr>
            <w:r w:rsidRPr="008B2E53">
              <w:rPr>
                <w:rFonts w:cs="Arial"/>
              </w:rPr>
              <w:t>1710 - 1785 MHz</w:t>
            </w:r>
          </w:p>
        </w:tc>
        <w:tc>
          <w:tcPr>
            <w:tcW w:w="1134" w:type="dxa"/>
          </w:tcPr>
          <w:p w14:paraId="24DB1BDA" w14:textId="77777777" w:rsidR="002C61B7" w:rsidRPr="008B2E53" w:rsidRDefault="002C61B7" w:rsidP="006D1CB7">
            <w:pPr>
              <w:pStyle w:val="TAC"/>
              <w:keepNext w:val="0"/>
              <w:keepLines w:val="0"/>
              <w:rPr>
                <w:rFonts w:cs="Arial"/>
              </w:rPr>
            </w:pPr>
            <w:r w:rsidRPr="008B2E53">
              <w:rPr>
                <w:rFonts w:cs="Arial"/>
              </w:rPr>
              <w:t>-98 dBm</w:t>
            </w:r>
          </w:p>
        </w:tc>
        <w:tc>
          <w:tcPr>
            <w:tcW w:w="1134" w:type="dxa"/>
          </w:tcPr>
          <w:p w14:paraId="04C84115"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11756FAA" w14:textId="77777777" w:rsidR="002C61B7" w:rsidRPr="008B2E53" w:rsidRDefault="002C61B7" w:rsidP="006D1CB7">
            <w:pPr>
              <w:pStyle w:val="TAC"/>
              <w:keepNext w:val="0"/>
              <w:keepLines w:val="0"/>
              <w:rPr>
                <w:rFonts w:cs="Arial"/>
                <w:lang w:eastAsia="zh-CN"/>
              </w:rPr>
            </w:pPr>
            <w:r w:rsidRPr="008B2E53">
              <w:rPr>
                <w:rFonts w:cs="Arial"/>
                <w:lang w:eastAsia="zh-CN"/>
              </w:rPr>
              <w:t>(UTRA</w:t>
            </w:r>
          </w:p>
          <w:p w14:paraId="6149869A" w14:textId="77777777" w:rsidR="002C61B7" w:rsidRPr="008B2E53" w:rsidRDefault="002C61B7" w:rsidP="006D1CB7">
            <w:pPr>
              <w:pStyle w:val="TAC"/>
              <w:keepNext w:val="0"/>
              <w:keepLines w:val="0"/>
              <w:rPr>
                <w:rFonts w:cs="Arial"/>
              </w:rPr>
            </w:pPr>
            <w:r w:rsidRPr="008B2E53">
              <w:rPr>
                <w:rFonts w:cs="Arial"/>
                <w:lang w:eastAsia="zh-CN"/>
              </w:rPr>
              <w:t xml:space="preserve"> -96 dBm)</w:t>
            </w:r>
          </w:p>
        </w:tc>
        <w:tc>
          <w:tcPr>
            <w:tcW w:w="1134" w:type="dxa"/>
          </w:tcPr>
          <w:p w14:paraId="5CBDA479"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 xml:space="preserve">MSR </w:t>
            </w:r>
            <w:r w:rsidRPr="001C0F65">
              <w:rPr>
                <w:rFonts w:cs="Arial" w:hint="eastAsia"/>
                <w:lang w:val="sv-SE" w:eastAsia="zh-CN"/>
              </w:rPr>
              <w:t>-88 dBm</w:t>
            </w:r>
            <w:r w:rsidRPr="001C0F65">
              <w:rPr>
                <w:rFonts w:cs="Arial"/>
                <w:lang w:val="sv-SE" w:eastAsia="zh-CN"/>
              </w:rPr>
              <w:t>,</w:t>
            </w:r>
          </w:p>
          <w:p w14:paraId="725BB0B0"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UTRA, E-UTRA</w:t>
            </w:r>
          </w:p>
          <w:p w14:paraId="42963E02" w14:textId="77777777" w:rsidR="002C61B7" w:rsidRPr="001C0F65" w:rsidRDefault="002C61B7" w:rsidP="006D1CB7">
            <w:pPr>
              <w:pStyle w:val="TAC"/>
              <w:keepNext w:val="0"/>
              <w:keepLines w:val="0"/>
              <w:rPr>
                <w:rFonts w:cs="Arial"/>
                <w:lang w:val="sv-SE"/>
              </w:rPr>
            </w:pPr>
            <w:r w:rsidRPr="001C0F65">
              <w:rPr>
                <w:rFonts w:cs="Arial"/>
                <w:lang w:val="sv-SE" w:eastAsia="zh-CN"/>
              </w:rPr>
              <w:t xml:space="preserve"> -80 dBm</w:t>
            </w:r>
          </w:p>
        </w:tc>
        <w:tc>
          <w:tcPr>
            <w:tcW w:w="1417" w:type="dxa"/>
          </w:tcPr>
          <w:p w14:paraId="18D5A620"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752D378" w14:textId="77777777" w:rsidR="002C61B7" w:rsidRPr="008B2E53" w:rsidRDefault="002C61B7" w:rsidP="006D1CB7">
            <w:pPr>
              <w:pStyle w:val="TAC"/>
              <w:keepNext w:val="0"/>
              <w:keepLines w:val="0"/>
              <w:rPr>
                <w:rFonts w:cs="Arial"/>
              </w:rPr>
            </w:pPr>
          </w:p>
        </w:tc>
      </w:tr>
      <w:tr w:rsidR="002C61B7" w:rsidRPr="008B2E53" w14:paraId="70836763" w14:textId="77777777" w:rsidTr="006D1CB7">
        <w:trPr>
          <w:cantSplit/>
          <w:jc w:val="center"/>
        </w:trPr>
        <w:tc>
          <w:tcPr>
            <w:tcW w:w="1870" w:type="dxa"/>
          </w:tcPr>
          <w:p w14:paraId="2D0AF0FF" w14:textId="77777777" w:rsidR="002C61B7" w:rsidRPr="008B2E53" w:rsidRDefault="002C61B7" w:rsidP="006D1CB7">
            <w:pPr>
              <w:pStyle w:val="TAC"/>
              <w:keepNext w:val="0"/>
              <w:keepLines w:val="0"/>
              <w:rPr>
                <w:rFonts w:cs="Arial"/>
              </w:rPr>
            </w:pPr>
            <w:r w:rsidRPr="008B2E53">
              <w:rPr>
                <w:rFonts w:cs="Arial"/>
              </w:rPr>
              <w:t>PCS1900</w:t>
            </w:r>
          </w:p>
        </w:tc>
        <w:tc>
          <w:tcPr>
            <w:tcW w:w="1871" w:type="dxa"/>
          </w:tcPr>
          <w:p w14:paraId="17CC2E59" w14:textId="77777777" w:rsidR="002C61B7" w:rsidRPr="008B2E53" w:rsidRDefault="002C61B7" w:rsidP="006D1CB7">
            <w:pPr>
              <w:pStyle w:val="TAC"/>
              <w:keepNext w:val="0"/>
              <w:keepLines w:val="0"/>
              <w:rPr>
                <w:rFonts w:cs="Arial"/>
              </w:rPr>
            </w:pPr>
            <w:r w:rsidRPr="008B2E53">
              <w:rPr>
                <w:rFonts w:cs="Arial"/>
              </w:rPr>
              <w:t>1850 - 1910 MHz</w:t>
            </w:r>
          </w:p>
        </w:tc>
        <w:tc>
          <w:tcPr>
            <w:tcW w:w="1134" w:type="dxa"/>
          </w:tcPr>
          <w:p w14:paraId="0F1AB94B" w14:textId="77777777" w:rsidR="002C61B7" w:rsidRPr="008B2E53" w:rsidRDefault="002C61B7" w:rsidP="006D1CB7">
            <w:pPr>
              <w:pStyle w:val="TAC"/>
              <w:keepNext w:val="0"/>
              <w:keepLines w:val="0"/>
              <w:rPr>
                <w:rFonts w:cs="Arial"/>
              </w:rPr>
            </w:pPr>
            <w:r w:rsidRPr="008B2E53">
              <w:rPr>
                <w:rFonts w:cs="Arial"/>
              </w:rPr>
              <w:t>-98 dBm</w:t>
            </w:r>
          </w:p>
        </w:tc>
        <w:tc>
          <w:tcPr>
            <w:tcW w:w="1134" w:type="dxa"/>
          </w:tcPr>
          <w:p w14:paraId="0F432520"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1DF3FCEA" w14:textId="77777777" w:rsidR="002C61B7" w:rsidRPr="008B2E53" w:rsidRDefault="002C61B7" w:rsidP="006D1CB7">
            <w:pPr>
              <w:pStyle w:val="TAC"/>
              <w:keepNext w:val="0"/>
              <w:keepLines w:val="0"/>
              <w:rPr>
                <w:rFonts w:cs="Arial"/>
                <w:lang w:eastAsia="zh-CN"/>
              </w:rPr>
            </w:pPr>
            <w:r w:rsidRPr="008B2E53">
              <w:rPr>
                <w:rFonts w:cs="Arial"/>
                <w:lang w:eastAsia="zh-CN"/>
              </w:rPr>
              <w:t>(UTRA</w:t>
            </w:r>
          </w:p>
          <w:p w14:paraId="343A7101" w14:textId="77777777" w:rsidR="002C61B7" w:rsidRPr="008B2E53" w:rsidRDefault="002C61B7" w:rsidP="006D1CB7">
            <w:pPr>
              <w:pStyle w:val="TAC"/>
              <w:keepNext w:val="0"/>
              <w:keepLines w:val="0"/>
              <w:rPr>
                <w:rFonts w:cs="Arial"/>
              </w:rPr>
            </w:pPr>
            <w:r w:rsidRPr="008B2E53">
              <w:rPr>
                <w:rFonts w:cs="Arial"/>
                <w:lang w:eastAsia="zh-CN"/>
              </w:rPr>
              <w:t xml:space="preserve"> -96 dBm)</w:t>
            </w:r>
          </w:p>
        </w:tc>
        <w:tc>
          <w:tcPr>
            <w:tcW w:w="1134" w:type="dxa"/>
          </w:tcPr>
          <w:p w14:paraId="410DFE97"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 xml:space="preserve">MSR </w:t>
            </w:r>
            <w:r w:rsidRPr="001C0F65">
              <w:rPr>
                <w:rFonts w:cs="Arial" w:hint="eastAsia"/>
                <w:lang w:val="sv-SE" w:eastAsia="zh-CN"/>
              </w:rPr>
              <w:t>-88 dBm</w:t>
            </w:r>
          </w:p>
          <w:p w14:paraId="50ECCEC8"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UTRA, E-UTRA</w:t>
            </w:r>
          </w:p>
          <w:p w14:paraId="27C5A606" w14:textId="77777777" w:rsidR="002C61B7" w:rsidRPr="001C0F65" w:rsidRDefault="002C61B7" w:rsidP="006D1CB7">
            <w:pPr>
              <w:pStyle w:val="TAC"/>
              <w:keepNext w:val="0"/>
              <w:keepLines w:val="0"/>
              <w:rPr>
                <w:rFonts w:cs="Arial"/>
                <w:lang w:val="sv-SE"/>
              </w:rPr>
            </w:pPr>
            <w:r w:rsidRPr="001C0F65">
              <w:rPr>
                <w:rFonts w:cs="Arial"/>
                <w:lang w:val="sv-SE" w:eastAsia="zh-CN"/>
              </w:rPr>
              <w:t xml:space="preserve"> -80 dBm</w:t>
            </w:r>
          </w:p>
        </w:tc>
        <w:tc>
          <w:tcPr>
            <w:tcW w:w="1417" w:type="dxa"/>
          </w:tcPr>
          <w:p w14:paraId="647F0613"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7818F532" w14:textId="77777777" w:rsidR="002C61B7" w:rsidRPr="008B2E53" w:rsidRDefault="002C61B7" w:rsidP="006D1CB7">
            <w:pPr>
              <w:pStyle w:val="TAC"/>
              <w:keepNext w:val="0"/>
              <w:keepLines w:val="0"/>
              <w:rPr>
                <w:rFonts w:cs="Arial"/>
              </w:rPr>
            </w:pPr>
          </w:p>
        </w:tc>
      </w:tr>
      <w:tr w:rsidR="002C61B7" w:rsidRPr="008B2E53" w14:paraId="64092AF4" w14:textId="77777777" w:rsidTr="006D1CB7">
        <w:trPr>
          <w:cantSplit/>
          <w:jc w:val="center"/>
        </w:trPr>
        <w:tc>
          <w:tcPr>
            <w:tcW w:w="1870" w:type="dxa"/>
          </w:tcPr>
          <w:p w14:paraId="7C223447" w14:textId="77777777" w:rsidR="002C61B7" w:rsidRPr="008B2E53" w:rsidRDefault="002C61B7" w:rsidP="006D1CB7">
            <w:pPr>
              <w:pStyle w:val="TAC"/>
              <w:keepNext w:val="0"/>
              <w:keepLines w:val="0"/>
              <w:rPr>
                <w:rFonts w:cs="Arial"/>
              </w:rPr>
            </w:pPr>
            <w:r w:rsidRPr="008B2E53">
              <w:rPr>
                <w:rFonts w:cs="Arial"/>
              </w:rPr>
              <w:t>GSM850 or CDMA850</w:t>
            </w:r>
          </w:p>
        </w:tc>
        <w:tc>
          <w:tcPr>
            <w:tcW w:w="1871" w:type="dxa"/>
          </w:tcPr>
          <w:p w14:paraId="473C769D" w14:textId="77777777" w:rsidR="002C61B7" w:rsidRPr="008B2E53" w:rsidRDefault="002C61B7" w:rsidP="006D1CB7">
            <w:pPr>
              <w:pStyle w:val="TAC"/>
              <w:keepNext w:val="0"/>
              <w:keepLines w:val="0"/>
              <w:rPr>
                <w:rFonts w:cs="Arial"/>
              </w:rPr>
            </w:pPr>
            <w:r w:rsidRPr="008B2E53">
              <w:rPr>
                <w:rFonts w:cs="Arial"/>
              </w:rPr>
              <w:t>824 - 849 MHz</w:t>
            </w:r>
          </w:p>
        </w:tc>
        <w:tc>
          <w:tcPr>
            <w:tcW w:w="1134" w:type="dxa"/>
          </w:tcPr>
          <w:p w14:paraId="759F3162" w14:textId="77777777" w:rsidR="002C61B7" w:rsidRPr="008B2E53" w:rsidRDefault="002C61B7" w:rsidP="006D1CB7">
            <w:pPr>
              <w:pStyle w:val="TAC"/>
              <w:keepNext w:val="0"/>
              <w:keepLines w:val="0"/>
              <w:rPr>
                <w:rFonts w:cs="Arial"/>
              </w:rPr>
            </w:pPr>
            <w:r w:rsidRPr="008B2E53">
              <w:rPr>
                <w:rFonts w:cs="Arial"/>
              </w:rPr>
              <w:t>-98 dBm</w:t>
            </w:r>
          </w:p>
        </w:tc>
        <w:tc>
          <w:tcPr>
            <w:tcW w:w="1134" w:type="dxa"/>
          </w:tcPr>
          <w:p w14:paraId="77368053"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00E5D695"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 xml:space="preserve">MSR </w:t>
            </w:r>
            <w:r w:rsidRPr="001C0F65">
              <w:rPr>
                <w:rFonts w:cs="Arial" w:hint="eastAsia"/>
                <w:lang w:val="sv-SE" w:eastAsia="zh-CN"/>
              </w:rPr>
              <w:t>-88 dBm</w:t>
            </w:r>
          </w:p>
          <w:p w14:paraId="0C65D14C"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UTRA, E-UTRA</w:t>
            </w:r>
          </w:p>
          <w:p w14:paraId="391B08CF" w14:textId="77777777" w:rsidR="002C61B7" w:rsidRPr="001C0F65" w:rsidRDefault="002C61B7" w:rsidP="006D1CB7">
            <w:pPr>
              <w:pStyle w:val="TAC"/>
              <w:keepNext w:val="0"/>
              <w:keepLines w:val="0"/>
              <w:rPr>
                <w:rFonts w:cs="Arial"/>
                <w:lang w:val="sv-SE"/>
              </w:rPr>
            </w:pPr>
            <w:r w:rsidRPr="001C0F65">
              <w:rPr>
                <w:rFonts w:cs="Arial"/>
                <w:lang w:val="sv-SE" w:eastAsia="zh-CN"/>
              </w:rPr>
              <w:t xml:space="preserve"> -70 dBm</w:t>
            </w:r>
          </w:p>
        </w:tc>
        <w:tc>
          <w:tcPr>
            <w:tcW w:w="1417" w:type="dxa"/>
          </w:tcPr>
          <w:p w14:paraId="5D2DB504"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3D864B72" w14:textId="77777777" w:rsidR="002C61B7" w:rsidRPr="008B2E53" w:rsidRDefault="002C61B7" w:rsidP="006D1CB7">
            <w:pPr>
              <w:pStyle w:val="TAC"/>
              <w:keepNext w:val="0"/>
              <w:keepLines w:val="0"/>
              <w:rPr>
                <w:rFonts w:cs="Arial"/>
              </w:rPr>
            </w:pPr>
          </w:p>
        </w:tc>
      </w:tr>
      <w:tr w:rsidR="002C61B7" w:rsidRPr="008B2E53" w14:paraId="76D45D7E" w14:textId="77777777" w:rsidTr="006D1CB7">
        <w:trPr>
          <w:cantSplit/>
          <w:jc w:val="center"/>
        </w:trPr>
        <w:tc>
          <w:tcPr>
            <w:tcW w:w="1870" w:type="dxa"/>
          </w:tcPr>
          <w:p w14:paraId="4EC1CAFA" w14:textId="77777777" w:rsidR="002C61B7" w:rsidRPr="001C0F65" w:rsidRDefault="002C61B7" w:rsidP="006D1CB7">
            <w:pPr>
              <w:pStyle w:val="TAC"/>
              <w:keepNext w:val="0"/>
              <w:keepLines w:val="0"/>
              <w:rPr>
                <w:rFonts w:cs="Arial"/>
                <w:lang w:val="sv-SE"/>
              </w:rPr>
            </w:pPr>
            <w:r w:rsidRPr="001C0F65">
              <w:rPr>
                <w:rFonts w:cs="Arial"/>
                <w:lang w:val="sv-SE"/>
              </w:rPr>
              <w:t>UTRA FDD Band I or E-UTRA Band 1</w:t>
            </w:r>
          </w:p>
        </w:tc>
        <w:tc>
          <w:tcPr>
            <w:tcW w:w="1871" w:type="dxa"/>
          </w:tcPr>
          <w:p w14:paraId="7B94A7B7" w14:textId="77777777" w:rsidR="002C61B7" w:rsidRPr="008B2E53" w:rsidRDefault="002C61B7" w:rsidP="006D1CB7">
            <w:pPr>
              <w:pStyle w:val="TAC"/>
              <w:keepNext w:val="0"/>
              <w:keepLines w:val="0"/>
              <w:rPr>
                <w:rFonts w:cs="Arial"/>
                <w:lang w:eastAsia="zh-CN"/>
              </w:rPr>
            </w:pPr>
            <w:r w:rsidRPr="008B2E53">
              <w:rPr>
                <w:rFonts w:cs="Arial"/>
              </w:rPr>
              <w:t>1920 - 1980 MHz</w:t>
            </w:r>
          </w:p>
          <w:p w14:paraId="10F321F3" w14:textId="77777777" w:rsidR="002C61B7" w:rsidRPr="008B2E53" w:rsidRDefault="002C61B7" w:rsidP="006D1CB7">
            <w:pPr>
              <w:pStyle w:val="TAC"/>
              <w:keepNext w:val="0"/>
              <w:keepLines w:val="0"/>
              <w:rPr>
                <w:rFonts w:cs="Arial"/>
                <w:lang w:eastAsia="zh-CN"/>
              </w:rPr>
            </w:pPr>
          </w:p>
        </w:tc>
        <w:tc>
          <w:tcPr>
            <w:tcW w:w="1134" w:type="dxa"/>
          </w:tcPr>
          <w:p w14:paraId="5A6A3487"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376E034C"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28155CD"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06C54F20"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A793433" w14:textId="77777777" w:rsidR="002C61B7" w:rsidRPr="008B2E53" w:rsidRDefault="002C61B7" w:rsidP="006D1CB7">
            <w:pPr>
              <w:pStyle w:val="TAC"/>
              <w:keepNext w:val="0"/>
              <w:keepLines w:val="0"/>
              <w:rPr>
                <w:rFonts w:cs="Arial"/>
              </w:rPr>
            </w:pPr>
          </w:p>
        </w:tc>
      </w:tr>
      <w:tr w:rsidR="002C61B7" w:rsidRPr="008B2E53" w14:paraId="6D04EE98" w14:textId="77777777" w:rsidTr="006D1CB7">
        <w:trPr>
          <w:cantSplit/>
          <w:jc w:val="center"/>
        </w:trPr>
        <w:tc>
          <w:tcPr>
            <w:tcW w:w="1870" w:type="dxa"/>
          </w:tcPr>
          <w:p w14:paraId="4C13AA3A" w14:textId="77777777" w:rsidR="002C61B7" w:rsidRPr="001C0F65" w:rsidRDefault="002C61B7" w:rsidP="006D1CB7">
            <w:pPr>
              <w:pStyle w:val="TAC"/>
              <w:keepNext w:val="0"/>
              <w:keepLines w:val="0"/>
              <w:rPr>
                <w:rFonts w:cs="Arial"/>
                <w:lang w:val="sv-SE"/>
              </w:rPr>
            </w:pPr>
            <w:r w:rsidRPr="001C0F65">
              <w:rPr>
                <w:rFonts w:cs="Arial"/>
                <w:lang w:val="sv-SE"/>
              </w:rPr>
              <w:t>UTRA FDD Band II or E-UTRA Band 2</w:t>
            </w:r>
          </w:p>
        </w:tc>
        <w:tc>
          <w:tcPr>
            <w:tcW w:w="1871" w:type="dxa"/>
          </w:tcPr>
          <w:p w14:paraId="29764BDD" w14:textId="77777777" w:rsidR="002C61B7" w:rsidRPr="008B2E53" w:rsidRDefault="002C61B7" w:rsidP="006D1CB7">
            <w:pPr>
              <w:pStyle w:val="TAC"/>
              <w:keepNext w:val="0"/>
              <w:keepLines w:val="0"/>
              <w:rPr>
                <w:rFonts w:cs="Arial"/>
                <w:lang w:eastAsia="zh-CN"/>
              </w:rPr>
            </w:pPr>
            <w:r w:rsidRPr="008B2E53">
              <w:rPr>
                <w:rFonts w:cs="Arial"/>
              </w:rPr>
              <w:t>1850 - 1910 MHz</w:t>
            </w:r>
          </w:p>
          <w:p w14:paraId="3A491A21" w14:textId="77777777" w:rsidR="002C61B7" w:rsidRPr="008B2E53" w:rsidRDefault="002C61B7" w:rsidP="006D1CB7">
            <w:pPr>
              <w:pStyle w:val="TAC"/>
              <w:keepNext w:val="0"/>
              <w:keepLines w:val="0"/>
              <w:rPr>
                <w:rFonts w:cs="Arial"/>
                <w:lang w:eastAsia="zh-CN"/>
              </w:rPr>
            </w:pPr>
          </w:p>
        </w:tc>
        <w:tc>
          <w:tcPr>
            <w:tcW w:w="1134" w:type="dxa"/>
          </w:tcPr>
          <w:p w14:paraId="217C2A59"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33716150"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FAF10C2"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1A229C06"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3CC858D6" w14:textId="77777777" w:rsidR="002C61B7" w:rsidRPr="008B2E53" w:rsidRDefault="002C61B7" w:rsidP="006D1CB7">
            <w:pPr>
              <w:pStyle w:val="TAC"/>
              <w:keepNext w:val="0"/>
              <w:keepLines w:val="0"/>
              <w:rPr>
                <w:rFonts w:cs="Arial"/>
              </w:rPr>
            </w:pPr>
          </w:p>
        </w:tc>
      </w:tr>
      <w:tr w:rsidR="002C61B7" w:rsidRPr="008B2E53" w14:paraId="08C3948D" w14:textId="77777777" w:rsidTr="006D1CB7">
        <w:trPr>
          <w:cantSplit/>
          <w:jc w:val="center"/>
        </w:trPr>
        <w:tc>
          <w:tcPr>
            <w:tcW w:w="1870" w:type="dxa"/>
          </w:tcPr>
          <w:p w14:paraId="714229CA" w14:textId="77777777" w:rsidR="002C61B7" w:rsidRPr="001C0F65" w:rsidRDefault="002C61B7" w:rsidP="006D1CB7">
            <w:pPr>
              <w:pStyle w:val="TAC"/>
              <w:keepNext w:val="0"/>
              <w:keepLines w:val="0"/>
              <w:rPr>
                <w:rFonts w:cs="Arial"/>
                <w:lang w:val="sv-SE"/>
              </w:rPr>
            </w:pPr>
            <w:r w:rsidRPr="001C0F65">
              <w:rPr>
                <w:rFonts w:cs="Arial"/>
                <w:lang w:val="sv-SE"/>
              </w:rPr>
              <w:t>UTRA FDD Band III or E-UTRA Band 3</w:t>
            </w:r>
          </w:p>
        </w:tc>
        <w:tc>
          <w:tcPr>
            <w:tcW w:w="1871" w:type="dxa"/>
          </w:tcPr>
          <w:p w14:paraId="124A0BDE" w14:textId="77777777" w:rsidR="002C61B7" w:rsidRPr="008B2E53" w:rsidRDefault="002C61B7" w:rsidP="006D1CB7">
            <w:pPr>
              <w:pStyle w:val="TAC"/>
              <w:keepNext w:val="0"/>
              <w:keepLines w:val="0"/>
              <w:rPr>
                <w:rFonts w:cs="Arial"/>
              </w:rPr>
            </w:pPr>
            <w:r w:rsidRPr="008B2E53">
              <w:rPr>
                <w:rFonts w:cs="Arial"/>
              </w:rPr>
              <w:t>1710 - 1785 MHz</w:t>
            </w:r>
          </w:p>
        </w:tc>
        <w:tc>
          <w:tcPr>
            <w:tcW w:w="1134" w:type="dxa"/>
          </w:tcPr>
          <w:p w14:paraId="3DB60343"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0AA8035A"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6A953749"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7976D012"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E193999" w14:textId="77777777" w:rsidR="002C61B7" w:rsidRPr="008B2E53" w:rsidRDefault="002C61B7" w:rsidP="006D1CB7">
            <w:pPr>
              <w:pStyle w:val="TAC"/>
              <w:keepNext w:val="0"/>
              <w:keepLines w:val="0"/>
              <w:rPr>
                <w:rFonts w:cs="Arial"/>
              </w:rPr>
            </w:pPr>
          </w:p>
        </w:tc>
      </w:tr>
      <w:tr w:rsidR="002C61B7" w:rsidRPr="008B2E53" w14:paraId="5FA87F73" w14:textId="77777777" w:rsidTr="006D1CB7">
        <w:trPr>
          <w:cantSplit/>
          <w:jc w:val="center"/>
        </w:trPr>
        <w:tc>
          <w:tcPr>
            <w:tcW w:w="1870" w:type="dxa"/>
          </w:tcPr>
          <w:p w14:paraId="5226A343" w14:textId="77777777" w:rsidR="002C61B7" w:rsidRPr="001C0F65" w:rsidRDefault="002C61B7" w:rsidP="006D1CB7">
            <w:pPr>
              <w:pStyle w:val="TAC"/>
              <w:keepNext w:val="0"/>
              <w:keepLines w:val="0"/>
              <w:rPr>
                <w:rFonts w:cs="Arial"/>
                <w:lang w:val="sv-SE"/>
                <w:rPrChange w:id="300" w:author="Thomas Chapman" w:date="2018-10-27T19:19:00Z">
                  <w:rPr>
                    <w:rFonts w:cs="Arial"/>
                  </w:rPr>
                </w:rPrChange>
              </w:rPr>
            </w:pPr>
            <w:r w:rsidRPr="001C0F65">
              <w:rPr>
                <w:rFonts w:cs="Arial"/>
                <w:lang w:val="sv-SE"/>
                <w:rPrChange w:id="301" w:author="Thomas Chapman" w:date="2018-10-27T19:19:00Z">
                  <w:rPr>
                    <w:rFonts w:cs="Arial"/>
                  </w:rPr>
                </w:rPrChange>
              </w:rPr>
              <w:t>UTRA FDD Band IV or E-UTRA Band 4</w:t>
            </w:r>
          </w:p>
        </w:tc>
        <w:tc>
          <w:tcPr>
            <w:tcW w:w="1871" w:type="dxa"/>
          </w:tcPr>
          <w:p w14:paraId="2F522A77" w14:textId="77777777" w:rsidR="002C61B7" w:rsidRPr="008B2E53" w:rsidRDefault="002C61B7" w:rsidP="006D1CB7">
            <w:pPr>
              <w:pStyle w:val="TAC"/>
              <w:keepNext w:val="0"/>
              <w:keepLines w:val="0"/>
              <w:rPr>
                <w:rFonts w:cs="Arial"/>
              </w:rPr>
            </w:pPr>
            <w:r w:rsidRPr="008B2E53">
              <w:rPr>
                <w:rFonts w:cs="Arial"/>
              </w:rPr>
              <w:t>1710 - 1755 MHz</w:t>
            </w:r>
          </w:p>
        </w:tc>
        <w:tc>
          <w:tcPr>
            <w:tcW w:w="1134" w:type="dxa"/>
          </w:tcPr>
          <w:p w14:paraId="7E33EAFF"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28CB3BB0"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7BD9CF1"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603A8066"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3F5CA165" w14:textId="77777777" w:rsidR="002C61B7" w:rsidRPr="008B2E53" w:rsidRDefault="002C61B7" w:rsidP="006D1CB7">
            <w:pPr>
              <w:pStyle w:val="TAC"/>
              <w:keepNext w:val="0"/>
              <w:keepLines w:val="0"/>
              <w:rPr>
                <w:rFonts w:cs="Arial"/>
              </w:rPr>
            </w:pPr>
          </w:p>
        </w:tc>
      </w:tr>
      <w:tr w:rsidR="002C61B7" w:rsidRPr="008B2E53" w14:paraId="7A7CDCFB" w14:textId="77777777" w:rsidTr="006D1CB7">
        <w:trPr>
          <w:cantSplit/>
          <w:jc w:val="center"/>
        </w:trPr>
        <w:tc>
          <w:tcPr>
            <w:tcW w:w="1870" w:type="dxa"/>
          </w:tcPr>
          <w:p w14:paraId="5E2E3DDC" w14:textId="77777777" w:rsidR="002C61B7" w:rsidRPr="001C0F65" w:rsidRDefault="002C61B7" w:rsidP="006D1CB7">
            <w:pPr>
              <w:pStyle w:val="TAC"/>
              <w:keepNext w:val="0"/>
              <w:keepLines w:val="0"/>
              <w:rPr>
                <w:rFonts w:cs="Arial"/>
                <w:lang w:val="sv-SE"/>
                <w:rPrChange w:id="302" w:author="Thomas Chapman" w:date="2018-10-27T19:19:00Z">
                  <w:rPr>
                    <w:rFonts w:cs="Arial"/>
                  </w:rPr>
                </w:rPrChange>
              </w:rPr>
            </w:pPr>
            <w:r w:rsidRPr="001C0F65">
              <w:rPr>
                <w:rFonts w:cs="Arial"/>
                <w:lang w:val="sv-SE"/>
                <w:rPrChange w:id="303" w:author="Thomas Chapman" w:date="2018-10-27T19:19:00Z">
                  <w:rPr>
                    <w:rFonts w:cs="Arial"/>
                  </w:rPr>
                </w:rPrChange>
              </w:rPr>
              <w:t>UTRA FDD Band V or E-UTRA Band 5</w:t>
            </w:r>
          </w:p>
        </w:tc>
        <w:tc>
          <w:tcPr>
            <w:tcW w:w="1871" w:type="dxa"/>
          </w:tcPr>
          <w:p w14:paraId="2F080E05" w14:textId="77777777" w:rsidR="002C61B7" w:rsidRPr="008B2E53" w:rsidRDefault="002C61B7" w:rsidP="006D1CB7">
            <w:pPr>
              <w:pStyle w:val="TAC"/>
              <w:keepNext w:val="0"/>
              <w:keepLines w:val="0"/>
              <w:rPr>
                <w:rFonts w:cs="Arial"/>
              </w:rPr>
            </w:pPr>
            <w:r w:rsidRPr="008B2E53">
              <w:rPr>
                <w:rFonts w:cs="Arial"/>
              </w:rPr>
              <w:t>824 - 849 MHz</w:t>
            </w:r>
          </w:p>
        </w:tc>
        <w:tc>
          <w:tcPr>
            <w:tcW w:w="1134" w:type="dxa"/>
          </w:tcPr>
          <w:p w14:paraId="630E9B46"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4267B4E1"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F92FD86"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6514B2BA"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66197A7C" w14:textId="77777777" w:rsidR="002C61B7" w:rsidRPr="008B2E53" w:rsidRDefault="002C61B7" w:rsidP="006D1CB7">
            <w:pPr>
              <w:pStyle w:val="TAC"/>
              <w:keepNext w:val="0"/>
              <w:keepLines w:val="0"/>
              <w:rPr>
                <w:rFonts w:cs="Arial"/>
              </w:rPr>
            </w:pPr>
          </w:p>
        </w:tc>
      </w:tr>
      <w:tr w:rsidR="002C61B7" w:rsidRPr="008B2E53" w14:paraId="7053F986" w14:textId="77777777" w:rsidTr="006D1CB7">
        <w:trPr>
          <w:cantSplit/>
          <w:jc w:val="center"/>
        </w:trPr>
        <w:tc>
          <w:tcPr>
            <w:tcW w:w="1870" w:type="dxa"/>
          </w:tcPr>
          <w:p w14:paraId="233685A4" w14:textId="77777777" w:rsidR="002C61B7" w:rsidRPr="001C0F65" w:rsidRDefault="002C61B7" w:rsidP="006D1CB7">
            <w:pPr>
              <w:pStyle w:val="TAC"/>
              <w:keepNext w:val="0"/>
              <w:keepLines w:val="0"/>
              <w:rPr>
                <w:rFonts w:cs="Arial"/>
                <w:lang w:val="sv-SE"/>
                <w:rPrChange w:id="304" w:author="Thomas Chapman" w:date="2018-10-27T19:19:00Z">
                  <w:rPr>
                    <w:rFonts w:cs="Arial"/>
                  </w:rPr>
                </w:rPrChange>
              </w:rPr>
            </w:pPr>
            <w:r w:rsidRPr="001C0F65">
              <w:rPr>
                <w:rFonts w:cs="Arial"/>
                <w:lang w:val="sv-SE"/>
                <w:rPrChange w:id="305" w:author="Thomas Chapman" w:date="2018-10-27T19:19:00Z">
                  <w:rPr>
                    <w:rFonts w:cs="Arial"/>
                  </w:rPr>
                </w:rPrChange>
              </w:rPr>
              <w:t>UTRA FDD Band VI, XIX or E-UTRA Band 6, 19</w:t>
            </w:r>
          </w:p>
        </w:tc>
        <w:tc>
          <w:tcPr>
            <w:tcW w:w="1871" w:type="dxa"/>
          </w:tcPr>
          <w:p w14:paraId="7DB1B32D" w14:textId="77777777" w:rsidR="002C61B7" w:rsidRPr="008B2E53" w:rsidRDefault="002C61B7" w:rsidP="006D1CB7">
            <w:pPr>
              <w:pStyle w:val="TAC"/>
              <w:keepNext w:val="0"/>
              <w:keepLines w:val="0"/>
              <w:rPr>
                <w:rFonts w:cs="Arial"/>
              </w:rPr>
            </w:pPr>
            <w:r w:rsidRPr="008B2E53">
              <w:rPr>
                <w:rFonts w:cs="Arial"/>
              </w:rPr>
              <w:t xml:space="preserve">830 - 845 MHz </w:t>
            </w:r>
          </w:p>
        </w:tc>
        <w:tc>
          <w:tcPr>
            <w:tcW w:w="1134" w:type="dxa"/>
          </w:tcPr>
          <w:p w14:paraId="2533B3F2"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4B8B0249"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2EE38D47"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6AAF9FB4"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6E8E9E18" w14:textId="77777777" w:rsidR="002C61B7" w:rsidRPr="008B2E53" w:rsidRDefault="002C61B7" w:rsidP="006D1CB7">
            <w:pPr>
              <w:pStyle w:val="TAC"/>
              <w:keepNext w:val="0"/>
              <w:keepLines w:val="0"/>
              <w:rPr>
                <w:rFonts w:cs="Arial"/>
              </w:rPr>
            </w:pPr>
          </w:p>
        </w:tc>
      </w:tr>
      <w:tr w:rsidR="002C61B7" w:rsidRPr="008B2E53" w14:paraId="1205027C" w14:textId="77777777" w:rsidTr="006D1CB7">
        <w:trPr>
          <w:cantSplit/>
          <w:jc w:val="center"/>
        </w:trPr>
        <w:tc>
          <w:tcPr>
            <w:tcW w:w="1870" w:type="dxa"/>
          </w:tcPr>
          <w:p w14:paraId="60987ECA" w14:textId="77777777" w:rsidR="002C61B7" w:rsidRPr="001C0F65" w:rsidRDefault="002C61B7" w:rsidP="006D1CB7">
            <w:pPr>
              <w:pStyle w:val="TAC"/>
              <w:keepNext w:val="0"/>
              <w:keepLines w:val="0"/>
              <w:rPr>
                <w:rFonts w:cs="Arial"/>
                <w:lang w:val="sv-SE"/>
                <w:rPrChange w:id="306" w:author="Thomas Chapman" w:date="2018-10-27T19:19:00Z">
                  <w:rPr>
                    <w:rFonts w:cs="Arial"/>
                  </w:rPr>
                </w:rPrChange>
              </w:rPr>
            </w:pPr>
            <w:r w:rsidRPr="001C0F65">
              <w:rPr>
                <w:rFonts w:cs="Arial"/>
                <w:lang w:val="sv-SE"/>
                <w:rPrChange w:id="307" w:author="Thomas Chapman" w:date="2018-10-27T19:19:00Z">
                  <w:rPr>
                    <w:rFonts w:cs="Arial"/>
                  </w:rPr>
                </w:rPrChange>
              </w:rPr>
              <w:t>UTRA FDD Band VII or E-UTRA Band 7</w:t>
            </w:r>
          </w:p>
        </w:tc>
        <w:tc>
          <w:tcPr>
            <w:tcW w:w="1871" w:type="dxa"/>
          </w:tcPr>
          <w:p w14:paraId="554507FD" w14:textId="77777777" w:rsidR="002C61B7" w:rsidRPr="008B2E53" w:rsidRDefault="002C61B7" w:rsidP="006D1CB7">
            <w:pPr>
              <w:pStyle w:val="TAC"/>
              <w:keepNext w:val="0"/>
              <w:keepLines w:val="0"/>
              <w:rPr>
                <w:rFonts w:cs="Arial"/>
              </w:rPr>
            </w:pPr>
            <w:r w:rsidRPr="008B2E53">
              <w:rPr>
                <w:rFonts w:cs="Arial"/>
              </w:rPr>
              <w:t>2500 - 2570 MHz</w:t>
            </w:r>
          </w:p>
        </w:tc>
        <w:tc>
          <w:tcPr>
            <w:tcW w:w="1134" w:type="dxa"/>
          </w:tcPr>
          <w:p w14:paraId="5450515F"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284E88E6"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67E69BCC"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14F3BC73"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65914B5C" w14:textId="77777777" w:rsidR="002C61B7" w:rsidRPr="008B2E53" w:rsidRDefault="002C61B7" w:rsidP="006D1CB7">
            <w:pPr>
              <w:pStyle w:val="TAC"/>
              <w:keepNext w:val="0"/>
              <w:keepLines w:val="0"/>
              <w:rPr>
                <w:rFonts w:cs="Arial"/>
              </w:rPr>
            </w:pPr>
          </w:p>
        </w:tc>
      </w:tr>
      <w:tr w:rsidR="002C61B7" w:rsidRPr="008B2E53" w14:paraId="219C445E"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53CFE66" w14:textId="77777777" w:rsidR="002C61B7" w:rsidRPr="001C0F65" w:rsidRDefault="002C61B7" w:rsidP="006D1CB7">
            <w:pPr>
              <w:pStyle w:val="TAC"/>
              <w:keepNext w:val="0"/>
              <w:keepLines w:val="0"/>
              <w:rPr>
                <w:rFonts w:cs="Arial"/>
                <w:lang w:val="sv-SE"/>
                <w:rPrChange w:id="308" w:author="Thomas Chapman" w:date="2018-10-27T19:19:00Z">
                  <w:rPr>
                    <w:rFonts w:cs="Arial"/>
                  </w:rPr>
                </w:rPrChange>
              </w:rPr>
            </w:pPr>
            <w:r w:rsidRPr="001C0F65">
              <w:rPr>
                <w:rFonts w:cs="Arial"/>
                <w:lang w:val="sv-SE"/>
                <w:rPrChange w:id="309" w:author="Thomas Chapman" w:date="2018-10-27T19:19:00Z">
                  <w:rPr>
                    <w:rFonts w:cs="Arial"/>
                  </w:rPr>
                </w:rPrChange>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14:paraId="6FF88776" w14:textId="77777777" w:rsidR="002C61B7" w:rsidRPr="008B2E53" w:rsidRDefault="002C61B7" w:rsidP="006D1CB7">
            <w:pPr>
              <w:pStyle w:val="TAC"/>
              <w:keepNext w:val="0"/>
              <w:keepLines w:val="0"/>
              <w:rPr>
                <w:rFonts w:cs="Arial"/>
              </w:rPr>
            </w:pPr>
            <w:r w:rsidRPr="008B2E53">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C71B61A"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63BD38"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5EC28C"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5A26FC"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967F3E" w14:textId="77777777" w:rsidR="002C61B7" w:rsidRPr="008B2E53" w:rsidRDefault="002C61B7" w:rsidP="006D1CB7">
            <w:pPr>
              <w:pStyle w:val="TAC"/>
              <w:keepNext w:val="0"/>
              <w:keepLines w:val="0"/>
              <w:rPr>
                <w:rFonts w:cs="Arial"/>
              </w:rPr>
            </w:pPr>
          </w:p>
        </w:tc>
      </w:tr>
      <w:tr w:rsidR="002C61B7" w:rsidRPr="008B2E53" w14:paraId="2ADE53A7" w14:textId="77777777" w:rsidTr="006D1CB7">
        <w:trPr>
          <w:cantSplit/>
          <w:jc w:val="center"/>
        </w:trPr>
        <w:tc>
          <w:tcPr>
            <w:tcW w:w="1870" w:type="dxa"/>
          </w:tcPr>
          <w:p w14:paraId="02F791A2" w14:textId="77777777" w:rsidR="002C61B7" w:rsidRPr="001C0F65" w:rsidRDefault="002C61B7" w:rsidP="006D1CB7">
            <w:pPr>
              <w:pStyle w:val="TAC"/>
              <w:keepNext w:val="0"/>
              <w:keepLines w:val="0"/>
              <w:rPr>
                <w:rFonts w:cs="Arial"/>
                <w:lang w:val="sv-SE"/>
                <w:rPrChange w:id="310" w:author="Thomas Chapman" w:date="2018-10-27T19:19:00Z">
                  <w:rPr>
                    <w:rFonts w:cs="Arial"/>
                  </w:rPr>
                </w:rPrChange>
              </w:rPr>
            </w:pPr>
            <w:r w:rsidRPr="001C0F65">
              <w:rPr>
                <w:rFonts w:cs="Arial"/>
                <w:lang w:val="sv-SE"/>
                <w:rPrChange w:id="311" w:author="Thomas Chapman" w:date="2018-10-27T19:19:00Z">
                  <w:rPr>
                    <w:rFonts w:cs="Arial"/>
                  </w:rPr>
                </w:rPrChange>
              </w:rPr>
              <w:t>UTRA FDD Band IX or E-UTRA Band 9</w:t>
            </w:r>
          </w:p>
        </w:tc>
        <w:tc>
          <w:tcPr>
            <w:tcW w:w="1871" w:type="dxa"/>
          </w:tcPr>
          <w:p w14:paraId="6E9AB244" w14:textId="77777777" w:rsidR="002C61B7" w:rsidRPr="008B2E53" w:rsidRDefault="002C61B7" w:rsidP="006D1CB7">
            <w:pPr>
              <w:pStyle w:val="TAC"/>
              <w:keepNext w:val="0"/>
              <w:keepLines w:val="0"/>
              <w:rPr>
                <w:rFonts w:cs="Arial"/>
              </w:rPr>
            </w:pPr>
            <w:r w:rsidRPr="008B2E53">
              <w:rPr>
                <w:rFonts w:cs="Arial"/>
              </w:rPr>
              <w:t>1749.9 - 1784.9 MHz</w:t>
            </w:r>
          </w:p>
        </w:tc>
        <w:tc>
          <w:tcPr>
            <w:tcW w:w="1134" w:type="dxa"/>
          </w:tcPr>
          <w:p w14:paraId="3FB5C04F"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3A9F6CF1"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1233604"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0EDBF07A"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26A53491" w14:textId="77777777" w:rsidR="002C61B7" w:rsidRPr="008B2E53" w:rsidRDefault="002C61B7" w:rsidP="006D1CB7">
            <w:pPr>
              <w:pStyle w:val="TAC"/>
              <w:keepNext w:val="0"/>
              <w:keepLines w:val="0"/>
              <w:rPr>
                <w:rFonts w:cs="Arial"/>
              </w:rPr>
            </w:pPr>
          </w:p>
        </w:tc>
      </w:tr>
      <w:tr w:rsidR="002C61B7" w:rsidRPr="008B2E53" w14:paraId="28FE4AE9" w14:textId="77777777" w:rsidTr="006D1CB7">
        <w:trPr>
          <w:cantSplit/>
          <w:jc w:val="center"/>
        </w:trPr>
        <w:tc>
          <w:tcPr>
            <w:tcW w:w="1870" w:type="dxa"/>
          </w:tcPr>
          <w:p w14:paraId="2E3BF141" w14:textId="77777777" w:rsidR="002C61B7" w:rsidRPr="001C0F65" w:rsidRDefault="002C61B7" w:rsidP="006D1CB7">
            <w:pPr>
              <w:pStyle w:val="TAC"/>
              <w:keepNext w:val="0"/>
              <w:keepLines w:val="0"/>
              <w:rPr>
                <w:rFonts w:cs="Arial"/>
                <w:lang w:val="sv-SE"/>
                <w:rPrChange w:id="312" w:author="Thomas Chapman" w:date="2018-10-27T19:19:00Z">
                  <w:rPr>
                    <w:rFonts w:cs="Arial"/>
                  </w:rPr>
                </w:rPrChange>
              </w:rPr>
            </w:pPr>
            <w:r w:rsidRPr="001C0F65">
              <w:rPr>
                <w:rFonts w:cs="Arial"/>
                <w:lang w:val="sv-SE"/>
                <w:rPrChange w:id="313" w:author="Thomas Chapman" w:date="2018-10-27T19:19:00Z">
                  <w:rPr>
                    <w:rFonts w:cs="Arial"/>
                  </w:rPr>
                </w:rPrChange>
              </w:rPr>
              <w:t>UTRA FDD Band X or E-UTRA Band 10</w:t>
            </w:r>
          </w:p>
        </w:tc>
        <w:tc>
          <w:tcPr>
            <w:tcW w:w="1871" w:type="dxa"/>
          </w:tcPr>
          <w:p w14:paraId="4CA31E4F" w14:textId="77777777" w:rsidR="002C61B7" w:rsidRPr="008B2E53" w:rsidRDefault="002C61B7" w:rsidP="006D1CB7">
            <w:pPr>
              <w:pStyle w:val="TAC"/>
              <w:keepNext w:val="0"/>
              <w:keepLines w:val="0"/>
              <w:rPr>
                <w:rFonts w:cs="Arial"/>
              </w:rPr>
            </w:pPr>
            <w:r w:rsidRPr="008B2E53">
              <w:rPr>
                <w:rFonts w:cs="Arial"/>
              </w:rPr>
              <w:t>1710 - 1770 MHz</w:t>
            </w:r>
          </w:p>
        </w:tc>
        <w:tc>
          <w:tcPr>
            <w:tcW w:w="1134" w:type="dxa"/>
          </w:tcPr>
          <w:p w14:paraId="28CE926B"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17D3E4EC"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3701E13D"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5E2AC124"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29407612" w14:textId="77777777" w:rsidR="002C61B7" w:rsidRPr="008B2E53" w:rsidRDefault="002C61B7" w:rsidP="006D1CB7">
            <w:pPr>
              <w:pStyle w:val="TAC"/>
              <w:keepNext w:val="0"/>
              <w:keepLines w:val="0"/>
              <w:rPr>
                <w:rFonts w:cs="Arial"/>
              </w:rPr>
            </w:pPr>
          </w:p>
        </w:tc>
      </w:tr>
      <w:tr w:rsidR="002C61B7" w:rsidRPr="008B2E53" w14:paraId="221D8058" w14:textId="77777777" w:rsidTr="006D1CB7">
        <w:trPr>
          <w:cantSplit/>
          <w:jc w:val="center"/>
        </w:trPr>
        <w:tc>
          <w:tcPr>
            <w:tcW w:w="1870" w:type="dxa"/>
          </w:tcPr>
          <w:p w14:paraId="3E8C933A" w14:textId="77777777" w:rsidR="002C61B7" w:rsidRPr="001C0F65" w:rsidRDefault="002C61B7" w:rsidP="006D1CB7">
            <w:pPr>
              <w:pStyle w:val="TAC"/>
              <w:keepNext w:val="0"/>
              <w:keepLines w:val="0"/>
              <w:rPr>
                <w:rFonts w:cs="Arial"/>
                <w:lang w:val="sv-SE"/>
                <w:rPrChange w:id="314" w:author="Thomas Chapman" w:date="2018-10-27T19:19:00Z">
                  <w:rPr>
                    <w:rFonts w:cs="Arial"/>
                  </w:rPr>
                </w:rPrChange>
              </w:rPr>
            </w:pPr>
            <w:r w:rsidRPr="001C0F65">
              <w:rPr>
                <w:rFonts w:cs="Arial"/>
                <w:lang w:val="sv-SE"/>
                <w:rPrChange w:id="315" w:author="Thomas Chapman" w:date="2018-10-27T19:19:00Z">
                  <w:rPr>
                    <w:rFonts w:cs="Arial"/>
                  </w:rPr>
                </w:rPrChange>
              </w:rPr>
              <w:t>UTRA FDD Band XI or E-UTRA Band 11</w:t>
            </w:r>
          </w:p>
        </w:tc>
        <w:tc>
          <w:tcPr>
            <w:tcW w:w="1871" w:type="dxa"/>
          </w:tcPr>
          <w:p w14:paraId="31F8F5F5" w14:textId="77777777" w:rsidR="002C61B7" w:rsidRPr="008B2E53" w:rsidRDefault="002C61B7" w:rsidP="006D1CB7">
            <w:pPr>
              <w:pStyle w:val="TAC"/>
              <w:keepNext w:val="0"/>
              <w:keepLines w:val="0"/>
              <w:rPr>
                <w:rFonts w:cs="Arial"/>
              </w:rPr>
            </w:pPr>
            <w:r w:rsidRPr="008B2E53">
              <w:rPr>
                <w:rFonts w:cs="Arial"/>
              </w:rPr>
              <w:t>1427.9 - 1447.9 MHz</w:t>
            </w:r>
          </w:p>
        </w:tc>
        <w:tc>
          <w:tcPr>
            <w:tcW w:w="1134" w:type="dxa"/>
          </w:tcPr>
          <w:p w14:paraId="37008255"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2994D7EA"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4E2BE81A"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0573FADA"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4D6B22A9" w14:textId="77777777" w:rsidR="002C61B7" w:rsidRPr="008B2E53" w:rsidRDefault="002C61B7" w:rsidP="006D1CB7">
            <w:pPr>
              <w:pStyle w:val="TAC"/>
              <w:keepNext w:val="0"/>
              <w:keepLines w:val="0"/>
              <w:rPr>
                <w:rFonts w:cs="Arial"/>
              </w:rPr>
            </w:pPr>
          </w:p>
        </w:tc>
      </w:tr>
      <w:tr w:rsidR="002C61B7" w:rsidRPr="008B2E53" w14:paraId="146B813D" w14:textId="77777777" w:rsidTr="006D1CB7">
        <w:trPr>
          <w:cantSplit/>
          <w:jc w:val="center"/>
        </w:trPr>
        <w:tc>
          <w:tcPr>
            <w:tcW w:w="1870" w:type="dxa"/>
          </w:tcPr>
          <w:p w14:paraId="60D1665D" w14:textId="77777777" w:rsidR="002C61B7" w:rsidRPr="001C0F65" w:rsidRDefault="002C61B7" w:rsidP="006D1CB7">
            <w:pPr>
              <w:pStyle w:val="TAC"/>
              <w:keepNext w:val="0"/>
              <w:keepLines w:val="0"/>
              <w:rPr>
                <w:rFonts w:cs="Arial"/>
                <w:lang w:val="sv-SE"/>
                <w:rPrChange w:id="316" w:author="Thomas Chapman" w:date="2018-10-27T19:19:00Z">
                  <w:rPr>
                    <w:rFonts w:cs="Arial"/>
                  </w:rPr>
                </w:rPrChange>
              </w:rPr>
            </w:pPr>
            <w:r w:rsidRPr="001C0F65">
              <w:rPr>
                <w:rFonts w:cs="Arial"/>
                <w:lang w:val="sv-SE"/>
                <w:rPrChange w:id="317" w:author="Thomas Chapman" w:date="2018-10-27T19:19:00Z">
                  <w:rPr>
                    <w:rFonts w:cs="Arial"/>
                  </w:rPr>
                </w:rPrChange>
              </w:rPr>
              <w:t xml:space="preserve">UTRA FDD Band XII or </w:t>
            </w:r>
          </w:p>
          <w:p w14:paraId="5C50F90A" w14:textId="77777777" w:rsidR="002C61B7" w:rsidRPr="001C0F65" w:rsidRDefault="002C61B7" w:rsidP="006D1CB7">
            <w:pPr>
              <w:pStyle w:val="TAC"/>
              <w:keepNext w:val="0"/>
              <w:keepLines w:val="0"/>
              <w:rPr>
                <w:rFonts w:cs="Arial"/>
                <w:lang w:val="sv-SE"/>
                <w:rPrChange w:id="318" w:author="Thomas Chapman" w:date="2018-10-27T19:19:00Z">
                  <w:rPr>
                    <w:rFonts w:cs="Arial"/>
                  </w:rPr>
                </w:rPrChange>
              </w:rPr>
            </w:pPr>
            <w:r w:rsidRPr="001C0F65">
              <w:rPr>
                <w:rFonts w:cs="Arial"/>
                <w:lang w:val="sv-SE"/>
                <w:rPrChange w:id="319" w:author="Thomas Chapman" w:date="2018-10-27T19:19:00Z">
                  <w:rPr>
                    <w:rFonts w:cs="Arial"/>
                  </w:rPr>
                </w:rPrChange>
              </w:rPr>
              <w:t>E-UTRA Band 12</w:t>
            </w:r>
          </w:p>
        </w:tc>
        <w:tc>
          <w:tcPr>
            <w:tcW w:w="1871" w:type="dxa"/>
          </w:tcPr>
          <w:p w14:paraId="296EED1F" w14:textId="77777777" w:rsidR="002C61B7" w:rsidRPr="008B2E53" w:rsidRDefault="002C61B7" w:rsidP="006D1CB7">
            <w:pPr>
              <w:pStyle w:val="TAC"/>
              <w:keepNext w:val="0"/>
              <w:keepLines w:val="0"/>
              <w:rPr>
                <w:rFonts w:cs="Arial"/>
              </w:rPr>
            </w:pPr>
            <w:r w:rsidRPr="008B2E53">
              <w:rPr>
                <w:rFonts w:cs="Arial"/>
              </w:rPr>
              <w:t>699 - 716 MHz</w:t>
            </w:r>
          </w:p>
        </w:tc>
        <w:tc>
          <w:tcPr>
            <w:tcW w:w="1134" w:type="dxa"/>
          </w:tcPr>
          <w:p w14:paraId="1F8B74BD"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440A2C29"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554CEEE5"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0375A468"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330DBC2" w14:textId="77777777" w:rsidR="002C61B7" w:rsidRPr="008B2E53" w:rsidRDefault="002C61B7" w:rsidP="006D1CB7">
            <w:pPr>
              <w:pStyle w:val="TAC"/>
              <w:keepNext w:val="0"/>
              <w:keepLines w:val="0"/>
              <w:rPr>
                <w:rFonts w:cs="Arial"/>
              </w:rPr>
            </w:pPr>
          </w:p>
        </w:tc>
      </w:tr>
      <w:tr w:rsidR="002C61B7" w:rsidRPr="008B2E53" w14:paraId="5AE0BCEF" w14:textId="77777777" w:rsidTr="006D1CB7">
        <w:trPr>
          <w:cantSplit/>
          <w:jc w:val="center"/>
        </w:trPr>
        <w:tc>
          <w:tcPr>
            <w:tcW w:w="1870" w:type="dxa"/>
          </w:tcPr>
          <w:p w14:paraId="7B49B9E1" w14:textId="77777777" w:rsidR="002C61B7" w:rsidRPr="001C0F65" w:rsidRDefault="002C61B7" w:rsidP="006D1CB7">
            <w:pPr>
              <w:pStyle w:val="TAC"/>
              <w:keepNext w:val="0"/>
              <w:keepLines w:val="0"/>
              <w:rPr>
                <w:rFonts w:cs="Arial"/>
                <w:lang w:val="sv-SE"/>
                <w:rPrChange w:id="320" w:author="Thomas Chapman" w:date="2018-10-27T19:19:00Z">
                  <w:rPr>
                    <w:rFonts w:cs="Arial"/>
                  </w:rPr>
                </w:rPrChange>
              </w:rPr>
            </w:pPr>
            <w:r w:rsidRPr="001C0F65">
              <w:rPr>
                <w:rFonts w:cs="Arial"/>
                <w:lang w:val="sv-SE"/>
                <w:rPrChange w:id="321" w:author="Thomas Chapman" w:date="2018-10-27T19:19:00Z">
                  <w:rPr>
                    <w:rFonts w:cs="Arial"/>
                  </w:rPr>
                </w:rPrChange>
              </w:rPr>
              <w:t xml:space="preserve">UTRA FDD Band XIII or </w:t>
            </w:r>
          </w:p>
          <w:p w14:paraId="566CD9D5" w14:textId="77777777" w:rsidR="002C61B7" w:rsidRPr="001C0F65" w:rsidRDefault="002C61B7" w:rsidP="006D1CB7">
            <w:pPr>
              <w:pStyle w:val="TAC"/>
              <w:keepNext w:val="0"/>
              <w:keepLines w:val="0"/>
              <w:rPr>
                <w:rFonts w:cs="Arial"/>
                <w:lang w:val="sv-SE"/>
                <w:rPrChange w:id="322" w:author="Thomas Chapman" w:date="2018-10-27T19:19:00Z">
                  <w:rPr>
                    <w:rFonts w:cs="Arial"/>
                  </w:rPr>
                </w:rPrChange>
              </w:rPr>
            </w:pPr>
            <w:r w:rsidRPr="001C0F65">
              <w:rPr>
                <w:rFonts w:cs="Arial"/>
                <w:lang w:val="sv-SE"/>
                <w:rPrChange w:id="323" w:author="Thomas Chapman" w:date="2018-10-27T19:19:00Z">
                  <w:rPr>
                    <w:rFonts w:cs="Arial"/>
                  </w:rPr>
                </w:rPrChange>
              </w:rPr>
              <w:t>E-UTRA Band 13</w:t>
            </w:r>
          </w:p>
        </w:tc>
        <w:tc>
          <w:tcPr>
            <w:tcW w:w="1871" w:type="dxa"/>
          </w:tcPr>
          <w:p w14:paraId="28EDAC34" w14:textId="77777777" w:rsidR="002C61B7" w:rsidRPr="008B2E53" w:rsidRDefault="002C61B7" w:rsidP="006D1CB7">
            <w:pPr>
              <w:pStyle w:val="TAC"/>
              <w:keepNext w:val="0"/>
              <w:keepLines w:val="0"/>
              <w:rPr>
                <w:rFonts w:cs="Arial"/>
              </w:rPr>
            </w:pPr>
            <w:r w:rsidRPr="008B2E53">
              <w:rPr>
                <w:rFonts w:cs="Arial"/>
              </w:rPr>
              <w:t>777 - 787 MHz</w:t>
            </w:r>
          </w:p>
        </w:tc>
        <w:tc>
          <w:tcPr>
            <w:tcW w:w="1134" w:type="dxa"/>
          </w:tcPr>
          <w:p w14:paraId="40F408FA"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6D094099"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7002F5C"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7D25A6F9"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28839465" w14:textId="77777777" w:rsidR="002C61B7" w:rsidRPr="008B2E53" w:rsidRDefault="002C61B7" w:rsidP="006D1CB7">
            <w:pPr>
              <w:pStyle w:val="TAC"/>
              <w:keepNext w:val="0"/>
              <w:keepLines w:val="0"/>
              <w:rPr>
                <w:rFonts w:cs="Arial"/>
              </w:rPr>
            </w:pPr>
          </w:p>
        </w:tc>
      </w:tr>
      <w:tr w:rsidR="002C61B7" w:rsidRPr="008B2E53" w14:paraId="35E6604A" w14:textId="77777777" w:rsidTr="006D1CB7">
        <w:trPr>
          <w:cantSplit/>
          <w:jc w:val="center"/>
        </w:trPr>
        <w:tc>
          <w:tcPr>
            <w:tcW w:w="1870" w:type="dxa"/>
          </w:tcPr>
          <w:p w14:paraId="7ABCF948" w14:textId="77777777" w:rsidR="002C61B7" w:rsidRPr="001C0F65" w:rsidRDefault="002C61B7" w:rsidP="006D1CB7">
            <w:pPr>
              <w:pStyle w:val="TAC"/>
              <w:keepNext w:val="0"/>
              <w:keepLines w:val="0"/>
              <w:rPr>
                <w:rFonts w:cs="Arial"/>
                <w:lang w:val="sv-SE"/>
                <w:rPrChange w:id="324" w:author="Thomas Chapman" w:date="2018-10-27T19:19:00Z">
                  <w:rPr>
                    <w:rFonts w:cs="Arial"/>
                  </w:rPr>
                </w:rPrChange>
              </w:rPr>
            </w:pPr>
            <w:r w:rsidRPr="001C0F65">
              <w:rPr>
                <w:rFonts w:cs="Arial"/>
                <w:lang w:val="sv-SE"/>
                <w:rPrChange w:id="325" w:author="Thomas Chapman" w:date="2018-10-27T19:19:00Z">
                  <w:rPr>
                    <w:rFonts w:cs="Arial"/>
                  </w:rPr>
                </w:rPrChange>
              </w:rPr>
              <w:t xml:space="preserve">UTRA FDD Band XIV or </w:t>
            </w:r>
          </w:p>
          <w:p w14:paraId="3EB444E7" w14:textId="77777777" w:rsidR="002C61B7" w:rsidRPr="001C0F65" w:rsidRDefault="002C61B7" w:rsidP="006D1CB7">
            <w:pPr>
              <w:pStyle w:val="TAC"/>
              <w:keepNext w:val="0"/>
              <w:keepLines w:val="0"/>
              <w:rPr>
                <w:rFonts w:cs="Arial"/>
                <w:lang w:val="sv-SE"/>
                <w:rPrChange w:id="326" w:author="Thomas Chapman" w:date="2018-10-27T19:19:00Z">
                  <w:rPr>
                    <w:rFonts w:cs="Arial"/>
                  </w:rPr>
                </w:rPrChange>
              </w:rPr>
            </w:pPr>
            <w:r w:rsidRPr="001C0F65">
              <w:rPr>
                <w:rFonts w:cs="Arial"/>
                <w:lang w:val="sv-SE"/>
                <w:rPrChange w:id="327" w:author="Thomas Chapman" w:date="2018-10-27T19:19:00Z">
                  <w:rPr>
                    <w:rFonts w:cs="Arial"/>
                  </w:rPr>
                </w:rPrChange>
              </w:rPr>
              <w:t>E-UTRA Band 14</w:t>
            </w:r>
          </w:p>
        </w:tc>
        <w:tc>
          <w:tcPr>
            <w:tcW w:w="1871" w:type="dxa"/>
          </w:tcPr>
          <w:p w14:paraId="24C4349A" w14:textId="77777777" w:rsidR="002C61B7" w:rsidRPr="008B2E53" w:rsidRDefault="002C61B7" w:rsidP="006D1CB7">
            <w:pPr>
              <w:pStyle w:val="TAC"/>
              <w:keepNext w:val="0"/>
              <w:keepLines w:val="0"/>
              <w:rPr>
                <w:rFonts w:cs="Arial"/>
              </w:rPr>
            </w:pPr>
            <w:r w:rsidRPr="008B2E53">
              <w:rPr>
                <w:rFonts w:cs="Arial"/>
              </w:rPr>
              <w:t>788 - 798 MHz</w:t>
            </w:r>
          </w:p>
        </w:tc>
        <w:tc>
          <w:tcPr>
            <w:tcW w:w="1134" w:type="dxa"/>
          </w:tcPr>
          <w:p w14:paraId="1622B3E4"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4C5BF14B"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7E449E50"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297A5BA0"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619C6A4" w14:textId="77777777" w:rsidR="002C61B7" w:rsidRPr="008B2E53" w:rsidRDefault="002C61B7" w:rsidP="006D1CB7">
            <w:pPr>
              <w:pStyle w:val="TAC"/>
              <w:keepNext w:val="0"/>
              <w:keepLines w:val="0"/>
              <w:rPr>
                <w:rFonts w:cs="Arial"/>
              </w:rPr>
            </w:pPr>
          </w:p>
        </w:tc>
      </w:tr>
      <w:tr w:rsidR="002C61B7" w:rsidRPr="008B2E53" w14:paraId="1DD5E394"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208C123" w14:textId="77777777" w:rsidR="002C61B7" w:rsidRPr="008B2E53" w:rsidRDefault="002C61B7" w:rsidP="006D1CB7">
            <w:pPr>
              <w:pStyle w:val="TAC"/>
              <w:keepNext w:val="0"/>
              <w:keepLines w:val="0"/>
              <w:rPr>
                <w:rFonts w:cs="Arial"/>
              </w:rPr>
            </w:pPr>
            <w:r w:rsidRPr="008B2E53">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04E635C8" w14:textId="77777777" w:rsidR="002C61B7" w:rsidRPr="008B2E53" w:rsidRDefault="002C61B7" w:rsidP="006D1CB7">
            <w:pPr>
              <w:pStyle w:val="TAC"/>
              <w:keepNext w:val="0"/>
              <w:keepLines w:val="0"/>
              <w:rPr>
                <w:rFonts w:cs="Arial"/>
              </w:rPr>
            </w:pPr>
            <w:r w:rsidRPr="008B2E53">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0EA9F9E0"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E3AD0A"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7227FC"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74AFBD"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869A2F" w14:textId="77777777" w:rsidR="002C61B7" w:rsidRPr="008B2E53" w:rsidRDefault="002C61B7" w:rsidP="006D1CB7">
            <w:pPr>
              <w:pStyle w:val="TAC"/>
              <w:keepNext w:val="0"/>
              <w:keepLines w:val="0"/>
              <w:rPr>
                <w:rFonts w:cs="Arial"/>
              </w:rPr>
            </w:pPr>
          </w:p>
        </w:tc>
      </w:tr>
      <w:tr w:rsidR="002C61B7" w:rsidRPr="008B2E53" w14:paraId="418A116C"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31886AD3" w14:textId="77777777" w:rsidR="002C61B7" w:rsidRPr="008B2E53" w:rsidRDefault="002C61B7" w:rsidP="006D1CB7">
            <w:pPr>
              <w:pStyle w:val="TAC"/>
              <w:keepNext w:val="0"/>
              <w:keepLines w:val="0"/>
              <w:rPr>
                <w:rFonts w:cs="Arial"/>
              </w:rPr>
            </w:pPr>
            <w:r w:rsidRPr="008B2E53">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5976F41F" w14:textId="77777777" w:rsidR="002C61B7" w:rsidRPr="008B2E53" w:rsidRDefault="002C61B7" w:rsidP="006D1CB7">
            <w:pPr>
              <w:pStyle w:val="TAC"/>
              <w:keepNext w:val="0"/>
              <w:keepLines w:val="0"/>
              <w:rPr>
                <w:rFonts w:cs="Arial"/>
              </w:rPr>
            </w:pPr>
            <w:r w:rsidRPr="008B2E53">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3803070"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CF1719"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B5EED3"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97FF34"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262C9B" w14:textId="77777777" w:rsidR="002C61B7" w:rsidRPr="008B2E53" w:rsidRDefault="002C61B7" w:rsidP="006D1CB7">
            <w:pPr>
              <w:pStyle w:val="TAC"/>
              <w:keepNext w:val="0"/>
              <w:keepLines w:val="0"/>
              <w:rPr>
                <w:rFonts w:cs="Arial"/>
              </w:rPr>
            </w:pPr>
          </w:p>
        </w:tc>
      </w:tr>
      <w:tr w:rsidR="002C61B7" w:rsidRPr="008B2E53" w14:paraId="4DD95B50"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8CB3147" w14:textId="77777777" w:rsidR="002C61B7" w:rsidRPr="001C0F65" w:rsidRDefault="002C61B7" w:rsidP="006D1CB7">
            <w:pPr>
              <w:pStyle w:val="TAC"/>
              <w:keepNext w:val="0"/>
              <w:keepLines w:val="0"/>
              <w:rPr>
                <w:rFonts w:cs="Arial"/>
                <w:lang w:val="sv-SE"/>
                <w:rPrChange w:id="328" w:author="Thomas Chapman" w:date="2018-10-27T19:19:00Z">
                  <w:rPr>
                    <w:rFonts w:cs="Arial"/>
                  </w:rPr>
                </w:rPrChange>
              </w:rPr>
            </w:pPr>
            <w:r w:rsidRPr="001C0F65">
              <w:rPr>
                <w:rFonts w:cs="Arial"/>
                <w:lang w:val="sv-SE"/>
                <w:rPrChange w:id="329" w:author="Thomas Chapman" w:date="2018-10-27T19:19:00Z">
                  <w:rPr>
                    <w:rFonts w:cs="Arial"/>
                  </w:rPr>
                </w:rPrChange>
              </w:rPr>
              <w:t xml:space="preserve">UTRA FDD Band XX or </w:t>
            </w:r>
          </w:p>
          <w:p w14:paraId="562E50DA" w14:textId="77777777" w:rsidR="002C61B7" w:rsidRPr="001C0F65" w:rsidRDefault="002C61B7" w:rsidP="006D1CB7">
            <w:pPr>
              <w:pStyle w:val="TAC"/>
              <w:keepNext w:val="0"/>
              <w:keepLines w:val="0"/>
              <w:rPr>
                <w:rFonts w:cs="Arial"/>
                <w:lang w:val="sv-SE"/>
                <w:rPrChange w:id="330" w:author="Thomas Chapman" w:date="2018-10-27T19:19:00Z">
                  <w:rPr>
                    <w:rFonts w:cs="Arial"/>
                  </w:rPr>
                </w:rPrChange>
              </w:rPr>
            </w:pPr>
            <w:r w:rsidRPr="001C0F65">
              <w:rPr>
                <w:rFonts w:cs="Arial"/>
                <w:lang w:val="sv-SE"/>
                <w:rPrChange w:id="331" w:author="Thomas Chapman" w:date="2018-10-27T19:19:00Z">
                  <w:rPr>
                    <w:rFonts w:cs="Arial"/>
                  </w:rPr>
                </w:rPrChange>
              </w:rPr>
              <w:t>E-UTRA Band 20</w:t>
            </w:r>
          </w:p>
        </w:tc>
        <w:tc>
          <w:tcPr>
            <w:tcW w:w="1871" w:type="dxa"/>
            <w:tcBorders>
              <w:top w:val="single" w:sz="4" w:space="0" w:color="auto"/>
              <w:left w:val="single" w:sz="4" w:space="0" w:color="auto"/>
              <w:bottom w:val="single" w:sz="4" w:space="0" w:color="auto"/>
              <w:right w:val="single" w:sz="4" w:space="0" w:color="auto"/>
            </w:tcBorders>
          </w:tcPr>
          <w:p w14:paraId="49E08FCA" w14:textId="77777777" w:rsidR="002C61B7" w:rsidRPr="008B2E53" w:rsidRDefault="002C61B7" w:rsidP="006D1CB7">
            <w:pPr>
              <w:pStyle w:val="TAC"/>
              <w:keepNext w:val="0"/>
              <w:keepLines w:val="0"/>
              <w:rPr>
                <w:rFonts w:cs="Arial"/>
              </w:rPr>
            </w:pPr>
            <w:r w:rsidRPr="008B2E53">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6F914FE"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A74198"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8C3E96"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49B636"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E03EE2" w14:textId="77777777" w:rsidR="002C61B7" w:rsidRPr="008B2E53" w:rsidRDefault="002C61B7" w:rsidP="006D1CB7">
            <w:pPr>
              <w:pStyle w:val="TAC"/>
              <w:keepNext w:val="0"/>
              <w:keepLines w:val="0"/>
              <w:rPr>
                <w:rFonts w:cs="Arial"/>
              </w:rPr>
            </w:pPr>
          </w:p>
        </w:tc>
      </w:tr>
      <w:tr w:rsidR="002C61B7" w:rsidRPr="008B2E53" w14:paraId="01069EAB"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2690E59B" w14:textId="77777777" w:rsidR="002C61B7" w:rsidRPr="001C0F65" w:rsidRDefault="002C61B7" w:rsidP="006D1CB7">
            <w:pPr>
              <w:pStyle w:val="TAC"/>
              <w:keepNext w:val="0"/>
              <w:keepLines w:val="0"/>
              <w:rPr>
                <w:rFonts w:cs="Arial"/>
                <w:lang w:val="sv-SE"/>
                <w:rPrChange w:id="332" w:author="Thomas Chapman" w:date="2018-10-27T19:19:00Z">
                  <w:rPr>
                    <w:rFonts w:cs="Arial"/>
                  </w:rPr>
                </w:rPrChange>
              </w:rPr>
            </w:pPr>
            <w:r w:rsidRPr="001C0F65">
              <w:rPr>
                <w:rFonts w:cs="Arial"/>
                <w:lang w:val="sv-SE"/>
                <w:rPrChange w:id="333" w:author="Thomas Chapman" w:date="2018-10-27T19:19:00Z">
                  <w:rPr>
                    <w:rFonts w:cs="Arial"/>
                  </w:rPr>
                </w:rPrChange>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FC5211C" w14:textId="77777777" w:rsidR="002C61B7" w:rsidRPr="008B2E53" w:rsidRDefault="002C61B7" w:rsidP="006D1CB7">
            <w:pPr>
              <w:pStyle w:val="TAC"/>
              <w:keepNext w:val="0"/>
              <w:keepLines w:val="0"/>
              <w:rPr>
                <w:rFonts w:cs="Arial"/>
              </w:rPr>
            </w:pPr>
            <w:r w:rsidRPr="008B2E53">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893F2AE"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D1F04E"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FC93D0"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BF643C"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752B30" w14:textId="77777777" w:rsidR="002C61B7" w:rsidRPr="008B2E53" w:rsidRDefault="002C61B7" w:rsidP="006D1CB7">
            <w:pPr>
              <w:pStyle w:val="TAC"/>
              <w:keepNext w:val="0"/>
              <w:keepLines w:val="0"/>
              <w:rPr>
                <w:rFonts w:cs="Arial"/>
              </w:rPr>
            </w:pPr>
          </w:p>
        </w:tc>
      </w:tr>
      <w:tr w:rsidR="002C61B7" w:rsidRPr="008B2E53" w14:paraId="4BDBE001"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7601AB82" w14:textId="77777777" w:rsidR="002C61B7" w:rsidRPr="001C0F65" w:rsidRDefault="002C61B7" w:rsidP="006D1CB7">
            <w:pPr>
              <w:pStyle w:val="TAC"/>
              <w:keepNext w:val="0"/>
              <w:keepLines w:val="0"/>
              <w:rPr>
                <w:rFonts w:cs="Arial"/>
                <w:lang w:val="sv-SE"/>
                <w:rPrChange w:id="334" w:author="Thomas Chapman" w:date="2018-10-27T19:19:00Z">
                  <w:rPr>
                    <w:rFonts w:cs="Arial"/>
                  </w:rPr>
                </w:rPrChange>
              </w:rPr>
            </w:pPr>
            <w:r w:rsidRPr="001C0F65">
              <w:rPr>
                <w:rFonts w:cs="Arial"/>
                <w:lang w:val="sv-SE"/>
                <w:rPrChange w:id="335" w:author="Thomas Chapman" w:date="2018-10-27T19:19:00Z">
                  <w:rPr>
                    <w:rFonts w:cs="Arial"/>
                  </w:rPr>
                </w:rPrChange>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391D8C92" w14:textId="77777777" w:rsidR="002C61B7" w:rsidRPr="008B2E53" w:rsidRDefault="002C61B7" w:rsidP="006D1CB7">
            <w:pPr>
              <w:pStyle w:val="TAC"/>
              <w:keepNext w:val="0"/>
              <w:keepLines w:val="0"/>
              <w:rPr>
                <w:rFonts w:cs="Arial"/>
              </w:rPr>
            </w:pPr>
            <w:r w:rsidRPr="008B2E53">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DA68319"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00298E"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46ED65"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0E4077"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ACBE9FA"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42 </w:t>
            </w:r>
          </w:p>
        </w:tc>
      </w:tr>
      <w:tr w:rsidR="002C61B7" w:rsidRPr="008B2E53" w14:paraId="06CEDA08"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D2D6B71" w14:textId="77777777" w:rsidR="002C61B7" w:rsidRPr="008B2E53" w:rsidRDefault="002C61B7" w:rsidP="006D1CB7">
            <w:pPr>
              <w:pStyle w:val="TAC"/>
              <w:keepNext w:val="0"/>
              <w:keepLines w:val="0"/>
              <w:rPr>
                <w:rFonts w:cs="Arial"/>
              </w:rPr>
            </w:pPr>
            <w:r w:rsidRPr="008B2E53">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627FA929" w14:textId="77777777" w:rsidR="002C61B7" w:rsidRPr="008B2E53" w:rsidRDefault="002C61B7" w:rsidP="006D1CB7">
            <w:pPr>
              <w:pStyle w:val="TAC"/>
              <w:keepNext w:val="0"/>
              <w:keepLines w:val="0"/>
              <w:rPr>
                <w:rFonts w:cs="Arial"/>
              </w:rPr>
            </w:pPr>
            <w:r w:rsidRPr="008B2E53">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5689854D"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CBBB07"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D2F680"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76930"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9B245E" w14:textId="77777777" w:rsidR="002C61B7" w:rsidRPr="008B2E53" w:rsidRDefault="002C61B7" w:rsidP="006D1CB7">
            <w:pPr>
              <w:pStyle w:val="TAC"/>
              <w:keepNext w:val="0"/>
              <w:keepLines w:val="0"/>
              <w:rPr>
                <w:rFonts w:cs="Arial"/>
              </w:rPr>
            </w:pPr>
          </w:p>
        </w:tc>
      </w:tr>
      <w:tr w:rsidR="002C61B7" w:rsidRPr="008B2E53" w14:paraId="1C580FC2"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88F1B01" w14:textId="77777777" w:rsidR="002C61B7" w:rsidRPr="008B2E53" w:rsidRDefault="002C61B7" w:rsidP="006D1CB7">
            <w:pPr>
              <w:pStyle w:val="TAC"/>
              <w:keepNext w:val="0"/>
              <w:keepLines w:val="0"/>
              <w:rPr>
                <w:rFonts w:cs="Arial"/>
              </w:rPr>
            </w:pPr>
            <w:r w:rsidRPr="008B2E53">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350BD4BF" w14:textId="77777777" w:rsidR="002C61B7" w:rsidRPr="008B2E53" w:rsidRDefault="002C61B7" w:rsidP="006D1CB7">
            <w:pPr>
              <w:pStyle w:val="TAC"/>
              <w:keepNext w:val="0"/>
              <w:keepLines w:val="0"/>
              <w:rPr>
                <w:rFonts w:cs="Arial"/>
              </w:rPr>
            </w:pPr>
            <w:r w:rsidRPr="008B2E53">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21ED85FF"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3A3C9D"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34169F"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54A574"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5C4F39" w14:textId="77777777" w:rsidR="002C61B7" w:rsidRPr="008B2E53" w:rsidRDefault="002C61B7" w:rsidP="006D1CB7">
            <w:pPr>
              <w:pStyle w:val="TAC"/>
              <w:keepNext w:val="0"/>
              <w:keepLines w:val="0"/>
              <w:rPr>
                <w:rFonts w:cs="Arial"/>
              </w:rPr>
            </w:pPr>
          </w:p>
        </w:tc>
      </w:tr>
      <w:tr w:rsidR="002C61B7" w:rsidRPr="008B2E53" w14:paraId="1BA49B68"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796134FA" w14:textId="77777777" w:rsidR="002C61B7" w:rsidRPr="001C0F65" w:rsidRDefault="002C61B7" w:rsidP="006D1CB7">
            <w:pPr>
              <w:pStyle w:val="TAC"/>
              <w:keepNext w:val="0"/>
              <w:keepLines w:val="0"/>
              <w:rPr>
                <w:rFonts w:cs="Arial"/>
                <w:lang w:val="sv-SE"/>
                <w:rPrChange w:id="336" w:author="Thomas Chapman" w:date="2018-10-27T19:19:00Z">
                  <w:rPr>
                    <w:rFonts w:cs="Arial"/>
                  </w:rPr>
                </w:rPrChange>
              </w:rPr>
            </w:pPr>
            <w:r w:rsidRPr="001C0F65">
              <w:rPr>
                <w:rFonts w:cs="Arial"/>
                <w:lang w:val="sv-SE"/>
                <w:rPrChange w:id="337" w:author="Thomas Chapman" w:date="2018-10-27T19:19:00Z">
                  <w:rPr>
                    <w:rFonts w:cs="Arial"/>
                  </w:rPr>
                </w:rPrChange>
              </w:rPr>
              <w:t>UTRA FDD Band XX</w:t>
            </w:r>
            <w:r w:rsidRPr="001C0F65">
              <w:rPr>
                <w:rFonts w:cs="Arial"/>
                <w:lang w:val="sv-SE" w:eastAsia="zh-CN"/>
                <w:rPrChange w:id="338" w:author="Thomas Chapman" w:date="2018-10-27T19:19:00Z">
                  <w:rPr>
                    <w:rFonts w:cs="Arial"/>
                    <w:lang w:eastAsia="zh-CN"/>
                  </w:rPr>
                </w:rPrChange>
              </w:rPr>
              <w:t>V or</w:t>
            </w:r>
            <w:r w:rsidRPr="001C0F65">
              <w:rPr>
                <w:rFonts w:cs="Arial"/>
                <w:lang w:val="sv-SE"/>
                <w:rPrChange w:id="339" w:author="Thomas Chapman" w:date="2018-10-27T19:19:00Z">
                  <w:rPr>
                    <w:rFonts w:cs="Arial"/>
                  </w:rPr>
                </w:rPrChange>
              </w:rPr>
              <w:t xml:space="preserve"> E-UTRA Band 2</w:t>
            </w:r>
            <w:r w:rsidRPr="001C0F65">
              <w:rPr>
                <w:rFonts w:cs="Arial"/>
                <w:lang w:val="sv-SE" w:eastAsia="zh-CN"/>
                <w:rPrChange w:id="340" w:author="Thomas Chapman" w:date="2018-10-27T19:19:00Z">
                  <w:rPr>
                    <w:rFonts w:cs="Arial"/>
                    <w:lang w:eastAsia="zh-CN"/>
                  </w:rPr>
                </w:rPrChange>
              </w:rPr>
              <w:t>5</w:t>
            </w:r>
          </w:p>
        </w:tc>
        <w:tc>
          <w:tcPr>
            <w:tcW w:w="1871" w:type="dxa"/>
            <w:tcBorders>
              <w:top w:val="single" w:sz="4" w:space="0" w:color="auto"/>
              <w:left w:val="single" w:sz="4" w:space="0" w:color="auto"/>
              <w:bottom w:val="single" w:sz="4" w:space="0" w:color="auto"/>
              <w:right w:val="single" w:sz="4" w:space="0" w:color="auto"/>
            </w:tcBorders>
          </w:tcPr>
          <w:p w14:paraId="213A612B" w14:textId="77777777" w:rsidR="002C61B7" w:rsidRPr="008B2E53" w:rsidRDefault="002C61B7" w:rsidP="006D1CB7">
            <w:pPr>
              <w:pStyle w:val="TAC"/>
              <w:keepNext w:val="0"/>
              <w:keepLines w:val="0"/>
              <w:rPr>
                <w:rFonts w:cs="Arial"/>
                <w:lang w:eastAsia="zh-CN"/>
              </w:rPr>
            </w:pPr>
            <w:r w:rsidRPr="008B2E53">
              <w:rPr>
                <w:rFonts w:cs="Arial"/>
              </w:rPr>
              <w:t>1850 - 191</w:t>
            </w:r>
            <w:r w:rsidRPr="008B2E53">
              <w:rPr>
                <w:rFonts w:cs="Arial" w:hint="eastAsia"/>
                <w:lang w:eastAsia="zh-CN"/>
              </w:rPr>
              <w:t>5</w:t>
            </w:r>
            <w:r w:rsidRPr="008B2E53">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7AE7C52"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E43D7D"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17CD3C"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29550E"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B0E742" w14:textId="77777777" w:rsidR="002C61B7" w:rsidRPr="008B2E53" w:rsidRDefault="002C61B7" w:rsidP="006D1CB7">
            <w:pPr>
              <w:pStyle w:val="TAC"/>
              <w:keepNext w:val="0"/>
              <w:keepLines w:val="0"/>
              <w:rPr>
                <w:rFonts w:cs="Arial"/>
              </w:rPr>
            </w:pPr>
          </w:p>
        </w:tc>
      </w:tr>
      <w:tr w:rsidR="002C61B7" w:rsidRPr="008B2E53" w14:paraId="35BD9A0E"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14EAA2C0" w14:textId="77777777" w:rsidR="002C61B7" w:rsidRPr="001C0F65" w:rsidRDefault="002C61B7" w:rsidP="006D1CB7">
            <w:pPr>
              <w:pStyle w:val="TAC"/>
              <w:keepNext w:val="0"/>
              <w:keepLines w:val="0"/>
              <w:rPr>
                <w:rFonts w:cs="Arial"/>
                <w:lang w:val="sv-SE"/>
                <w:rPrChange w:id="341" w:author="Thomas Chapman" w:date="2018-10-27T19:19:00Z">
                  <w:rPr>
                    <w:rFonts w:cs="Arial"/>
                  </w:rPr>
                </w:rPrChange>
              </w:rPr>
            </w:pPr>
            <w:r w:rsidRPr="001C0F65">
              <w:rPr>
                <w:rFonts w:cs="Arial"/>
                <w:lang w:val="sv-SE"/>
                <w:rPrChange w:id="342" w:author="Thomas Chapman" w:date="2018-10-27T19:19:00Z">
                  <w:rPr>
                    <w:rFonts w:cs="Arial"/>
                  </w:rPr>
                </w:rPrChange>
              </w:rPr>
              <w:t>UTRA FDD Band XX</w:t>
            </w:r>
            <w:r w:rsidRPr="001C0F65">
              <w:rPr>
                <w:rFonts w:cs="Arial"/>
                <w:lang w:val="sv-SE" w:eastAsia="zh-CN"/>
                <w:rPrChange w:id="343" w:author="Thomas Chapman" w:date="2018-10-27T19:19:00Z">
                  <w:rPr>
                    <w:rFonts w:cs="Arial"/>
                    <w:lang w:eastAsia="zh-CN"/>
                  </w:rPr>
                </w:rPrChange>
              </w:rPr>
              <w:t>VI or</w:t>
            </w:r>
            <w:r w:rsidRPr="001C0F65">
              <w:rPr>
                <w:rFonts w:cs="Arial"/>
                <w:lang w:val="sv-SE"/>
                <w:rPrChange w:id="344" w:author="Thomas Chapman" w:date="2018-10-27T19:19:00Z">
                  <w:rPr>
                    <w:rFonts w:cs="Arial"/>
                  </w:rPr>
                </w:rPrChange>
              </w:rPr>
              <w:t xml:space="preserve"> E-UTRA Band 2</w:t>
            </w:r>
            <w:r w:rsidRPr="001C0F65">
              <w:rPr>
                <w:rFonts w:cs="Arial"/>
                <w:lang w:val="sv-SE" w:eastAsia="zh-CN"/>
                <w:rPrChange w:id="345" w:author="Thomas Chapman" w:date="2018-10-27T19:19:00Z">
                  <w:rPr>
                    <w:rFonts w:cs="Arial"/>
                    <w:lang w:eastAsia="zh-CN"/>
                  </w:rPr>
                </w:rPrChange>
              </w:rPr>
              <w:t>6</w:t>
            </w:r>
          </w:p>
        </w:tc>
        <w:tc>
          <w:tcPr>
            <w:tcW w:w="1871" w:type="dxa"/>
            <w:tcBorders>
              <w:top w:val="single" w:sz="4" w:space="0" w:color="auto"/>
              <w:left w:val="single" w:sz="4" w:space="0" w:color="auto"/>
              <w:bottom w:val="single" w:sz="4" w:space="0" w:color="auto"/>
              <w:right w:val="single" w:sz="4" w:space="0" w:color="auto"/>
            </w:tcBorders>
          </w:tcPr>
          <w:p w14:paraId="08725B8C" w14:textId="77777777" w:rsidR="002C61B7" w:rsidRPr="008B2E53" w:rsidRDefault="002C61B7" w:rsidP="006D1CB7">
            <w:pPr>
              <w:pStyle w:val="TAC"/>
              <w:keepNext w:val="0"/>
              <w:keepLines w:val="0"/>
              <w:rPr>
                <w:rFonts w:cs="Arial"/>
                <w:lang w:eastAsia="zh-CN"/>
              </w:rPr>
            </w:pPr>
            <w:r w:rsidRPr="008B2E53">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62EBB64"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7A146" w14:textId="77777777" w:rsidR="002C61B7" w:rsidRPr="008B2E53" w:rsidRDefault="002C61B7" w:rsidP="006D1CB7">
            <w:pPr>
              <w:pStyle w:val="TAC"/>
              <w:keepNext w:val="0"/>
              <w:keepLines w:val="0"/>
              <w:rPr>
                <w:rFonts w:cs="Arial"/>
              </w:rPr>
            </w:pPr>
            <w:r w:rsidRPr="008B2E53">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52F23E"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23F902"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149C50" w14:textId="77777777" w:rsidR="002C61B7" w:rsidRPr="008B2E53" w:rsidRDefault="002C61B7" w:rsidP="006D1CB7">
            <w:pPr>
              <w:pStyle w:val="TAC"/>
              <w:keepNext w:val="0"/>
              <w:keepLines w:val="0"/>
              <w:rPr>
                <w:rFonts w:cs="Arial"/>
              </w:rPr>
            </w:pPr>
          </w:p>
        </w:tc>
      </w:tr>
      <w:tr w:rsidR="002C61B7" w:rsidRPr="008B2E53" w14:paraId="041D5F3C"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5CBE1A1" w14:textId="77777777" w:rsidR="002C61B7" w:rsidRPr="008B2E53" w:rsidRDefault="002C61B7" w:rsidP="006D1CB7">
            <w:pPr>
              <w:pStyle w:val="TAC"/>
              <w:keepNext w:val="0"/>
              <w:keepLines w:val="0"/>
              <w:rPr>
                <w:rFonts w:cs="Arial"/>
              </w:rPr>
            </w:pPr>
            <w:r w:rsidRPr="008B2E53">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399BAF76" w14:textId="77777777" w:rsidR="002C61B7" w:rsidRPr="008B2E53" w:rsidRDefault="002C61B7" w:rsidP="006D1CB7">
            <w:pPr>
              <w:pStyle w:val="TAC"/>
              <w:keepNext w:val="0"/>
              <w:keepLines w:val="0"/>
              <w:rPr>
                <w:rFonts w:cs="Arial"/>
              </w:rPr>
            </w:pPr>
            <w:r w:rsidRPr="008B2E53">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24A710C5"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3B134F" w14:textId="77777777" w:rsidR="002C61B7" w:rsidRPr="008B2E53" w:rsidRDefault="002C61B7" w:rsidP="006D1CB7">
            <w:pPr>
              <w:pStyle w:val="TAC"/>
              <w:keepNext w:val="0"/>
              <w:keepLines w:val="0"/>
              <w:rPr>
                <w:rFonts w:cs="Arial"/>
              </w:rPr>
            </w:pPr>
            <w:r w:rsidRPr="008B2E53">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608AF3"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BF7089"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4CEC98" w14:textId="77777777" w:rsidR="002C61B7" w:rsidRPr="008B2E53" w:rsidRDefault="002C61B7" w:rsidP="006D1CB7">
            <w:pPr>
              <w:pStyle w:val="TAC"/>
              <w:keepNext w:val="0"/>
              <w:keepLines w:val="0"/>
              <w:rPr>
                <w:rFonts w:cs="Arial"/>
              </w:rPr>
            </w:pPr>
          </w:p>
        </w:tc>
      </w:tr>
      <w:tr w:rsidR="002C61B7" w:rsidRPr="008B2E53" w14:paraId="5031582D"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75DB365E" w14:textId="77777777" w:rsidR="002C61B7" w:rsidRPr="008B2E53" w:rsidRDefault="002C61B7" w:rsidP="006D1CB7">
            <w:pPr>
              <w:pStyle w:val="TAC"/>
              <w:keepNext w:val="0"/>
              <w:keepLines w:val="0"/>
              <w:rPr>
                <w:rFonts w:cs="Arial"/>
              </w:rPr>
            </w:pPr>
            <w:r w:rsidRPr="008B2E53">
              <w:rPr>
                <w:rFonts w:cs="Arial"/>
              </w:rPr>
              <w:t>E-UTRA Band 2</w:t>
            </w:r>
            <w:r w:rsidRPr="008B2E53">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14:paraId="75C1AF7A" w14:textId="77777777" w:rsidR="002C61B7" w:rsidRPr="008B2E53" w:rsidRDefault="002C61B7" w:rsidP="006D1CB7">
            <w:pPr>
              <w:pStyle w:val="TAC"/>
              <w:keepNext w:val="0"/>
              <w:keepLines w:val="0"/>
              <w:rPr>
                <w:rFonts w:cs="Arial"/>
              </w:rPr>
            </w:pPr>
            <w:r w:rsidRPr="008B2E53">
              <w:rPr>
                <w:rFonts w:cs="Arial" w:hint="eastAsia"/>
              </w:rPr>
              <w:t>703</w:t>
            </w:r>
            <w:r w:rsidRPr="008B2E53">
              <w:rPr>
                <w:rFonts w:cs="Arial"/>
              </w:rPr>
              <w:t xml:space="preserve"> - </w:t>
            </w:r>
            <w:r w:rsidRPr="008B2E53">
              <w:rPr>
                <w:rFonts w:cs="Arial" w:hint="eastAsia"/>
              </w:rPr>
              <w:t>748</w:t>
            </w:r>
            <w:r w:rsidRPr="008B2E53">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275DAED"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C7677" w14:textId="77777777" w:rsidR="002C61B7" w:rsidRPr="008B2E53" w:rsidRDefault="002C61B7" w:rsidP="006D1CB7">
            <w:pPr>
              <w:pStyle w:val="TAC"/>
              <w:keepNext w:val="0"/>
              <w:keepLines w:val="0"/>
              <w:rPr>
                <w:rFonts w:cs="Arial"/>
              </w:rPr>
            </w:pPr>
            <w:r w:rsidRPr="008B2E53">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3967D4"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511D7D"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E50659" w14:textId="77777777" w:rsidR="002C61B7" w:rsidRPr="008B2E53" w:rsidRDefault="002C61B7" w:rsidP="006D1CB7">
            <w:pPr>
              <w:pStyle w:val="TAC"/>
              <w:keepNext w:val="0"/>
              <w:keepLines w:val="0"/>
              <w:rPr>
                <w:rFonts w:cs="Arial"/>
              </w:rPr>
            </w:pPr>
            <w:r w:rsidRPr="008B2E53">
              <w:rPr>
                <w:rFonts w:cs="Arial"/>
              </w:rPr>
              <w:t>This is not applicable to BS operating in Band 44</w:t>
            </w:r>
          </w:p>
        </w:tc>
      </w:tr>
      <w:tr w:rsidR="002C61B7" w:rsidRPr="008B2E53" w14:paraId="78D04E44"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10109A01" w14:textId="77777777" w:rsidR="002C61B7" w:rsidRPr="008B2E53" w:rsidRDefault="002C61B7" w:rsidP="006D1CB7">
            <w:pPr>
              <w:pStyle w:val="TAC"/>
              <w:keepNext w:val="0"/>
              <w:keepLines w:val="0"/>
              <w:rPr>
                <w:rFonts w:cs="Arial"/>
              </w:rPr>
            </w:pPr>
            <w:r w:rsidRPr="008B2E53">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67F0E22A" w14:textId="77777777" w:rsidR="002C61B7" w:rsidRPr="008B2E53" w:rsidRDefault="002C61B7" w:rsidP="006D1CB7">
            <w:pPr>
              <w:pStyle w:val="TAC"/>
              <w:keepNext w:val="0"/>
              <w:keepLines w:val="0"/>
              <w:rPr>
                <w:rFonts w:cs="Arial"/>
              </w:rPr>
            </w:pPr>
            <w:r w:rsidRPr="008B2E53">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F21623E"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29719" w14:textId="77777777" w:rsidR="002C61B7" w:rsidRPr="008B2E53" w:rsidRDefault="002C61B7" w:rsidP="006D1CB7">
            <w:pPr>
              <w:pStyle w:val="TAC"/>
              <w:keepNext w:val="0"/>
              <w:keepLines w:val="0"/>
              <w:rPr>
                <w:rFonts w:cs="Arial"/>
                <w:lang w:eastAsia="zh-CN"/>
              </w:rPr>
            </w:pPr>
            <w:r w:rsidRPr="008B2E53">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2B8B39"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88EE30"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726712A" w14:textId="77777777" w:rsidR="002C61B7" w:rsidRPr="008B2E53" w:rsidRDefault="002C61B7" w:rsidP="006D1CB7">
            <w:pPr>
              <w:pStyle w:val="TAC"/>
              <w:keepNext w:val="0"/>
              <w:keepLines w:val="0"/>
              <w:rPr>
                <w:rFonts w:cs="Arial"/>
              </w:rPr>
            </w:pPr>
            <w:r w:rsidRPr="008B2E53">
              <w:rPr>
                <w:rFonts w:cs="Arial"/>
              </w:rPr>
              <w:t>This is not applicable to BS operating in Band 40</w:t>
            </w:r>
          </w:p>
        </w:tc>
      </w:tr>
      <w:tr w:rsidR="002C61B7" w:rsidRPr="008B2E53" w14:paraId="438B6271"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A578A20" w14:textId="77777777" w:rsidR="002C61B7" w:rsidRPr="008B2E53" w:rsidRDefault="002C61B7" w:rsidP="006D1CB7">
            <w:pPr>
              <w:pStyle w:val="TAC"/>
              <w:keepNext w:val="0"/>
              <w:keepLines w:val="0"/>
              <w:rPr>
                <w:rFonts w:cs="Arial"/>
              </w:rPr>
            </w:pPr>
            <w:r w:rsidRPr="008B2E53">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3B5ADE8B" w14:textId="77777777" w:rsidR="002C61B7" w:rsidRPr="008B2E53" w:rsidRDefault="002C61B7" w:rsidP="006D1CB7">
            <w:pPr>
              <w:pStyle w:val="TAC"/>
              <w:keepNext w:val="0"/>
              <w:keepLines w:val="0"/>
              <w:rPr>
                <w:rFonts w:cs="Arial"/>
              </w:rPr>
            </w:pPr>
            <w:r w:rsidRPr="008B2E53">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8184A12"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DE6AA2" w14:textId="77777777" w:rsidR="002C61B7" w:rsidRPr="008B2E53" w:rsidRDefault="002C61B7" w:rsidP="006D1CB7">
            <w:pPr>
              <w:pStyle w:val="TAC"/>
              <w:keepNext w:val="0"/>
              <w:keepLines w:val="0"/>
              <w:rPr>
                <w:rFonts w:cs="Arial"/>
              </w:rPr>
            </w:pPr>
            <w:r w:rsidRPr="008B2E53">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AD9760"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952580"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FCC815B" w14:textId="77777777" w:rsidR="002C61B7" w:rsidRPr="008B2E53" w:rsidRDefault="002C61B7" w:rsidP="006D1CB7">
            <w:pPr>
              <w:pStyle w:val="TAC"/>
              <w:keepNext w:val="0"/>
              <w:keepLines w:val="0"/>
              <w:rPr>
                <w:rFonts w:cs="Arial"/>
              </w:rPr>
            </w:pPr>
          </w:p>
        </w:tc>
      </w:tr>
      <w:tr w:rsidR="002C61B7" w:rsidRPr="008B2E53" w14:paraId="47546D06"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54C4F7B" w14:textId="77777777" w:rsidR="002C61B7" w:rsidRPr="008B2E53" w:rsidRDefault="002C61B7" w:rsidP="006D1CB7">
            <w:pPr>
              <w:pStyle w:val="TAC"/>
              <w:keepNext w:val="0"/>
              <w:keepLines w:val="0"/>
              <w:rPr>
                <w:rFonts w:cs="Arial"/>
              </w:rPr>
            </w:pPr>
            <w:r w:rsidRPr="008B2E53">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6B9217FE" w14:textId="77777777" w:rsidR="002C61B7" w:rsidRPr="008B2E53" w:rsidRDefault="002C61B7" w:rsidP="006D1CB7">
            <w:pPr>
              <w:pStyle w:val="TAC"/>
              <w:keepNext w:val="0"/>
              <w:keepLines w:val="0"/>
              <w:rPr>
                <w:rFonts w:cs="Arial"/>
                <w:lang w:eastAsia="zh-CN"/>
              </w:rPr>
            </w:pPr>
            <w:r w:rsidRPr="008B2E53">
              <w:rPr>
                <w:rFonts w:cs="Arial"/>
              </w:rPr>
              <w:t>1900 - 1920 MHz</w:t>
            </w:r>
          </w:p>
          <w:p w14:paraId="5EAF6435"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9A425B1" w14:textId="77777777" w:rsidR="002C61B7" w:rsidRPr="008B2E53" w:rsidRDefault="002C61B7" w:rsidP="006D1CB7">
            <w:pPr>
              <w:pStyle w:val="TAC"/>
              <w:keepNext w:val="0"/>
              <w:keepLines w:val="0"/>
              <w:rPr>
                <w:rFonts w:cs="Arial"/>
              </w:rPr>
            </w:pPr>
            <w:r w:rsidRPr="008B2E53">
              <w:rPr>
                <w:rFonts w:cs="Arial"/>
              </w:rPr>
              <w:t>-96 dBm</w:t>
            </w:r>
          </w:p>
          <w:p w14:paraId="7946A202" w14:textId="77777777" w:rsidR="002C61B7" w:rsidRPr="008B2E53" w:rsidRDefault="002C61B7" w:rsidP="006D1CB7">
            <w:pPr>
              <w:pStyle w:val="TAC"/>
              <w:keepNext w:val="0"/>
              <w:keepLines w:val="0"/>
              <w:rPr>
                <w:rFonts w:cs="Arial"/>
              </w:rPr>
            </w:pPr>
          </w:p>
          <w:p w14:paraId="25C21519" w14:textId="77777777" w:rsidR="002C61B7" w:rsidRPr="008B2E53" w:rsidRDefault="002C61B7" w:rsidP="006D1CB7">
            <w:pPr>
              <w:pStyle w:val="TAC"/>
              <w:keepNext w:val="0"/>
              <w:keepLines w:val="0"/>
              <w:rPr>
                <w:rFonts w:cs="Arial"/>
              </w:rPr>
            </w:pPr>
            <w:r w:rsidRPr="008B2E53">
              <w:rPr>
                <w:rFonts w:cs="Arial"/>
              </w:rPr>
              <w:t xml:space="preserve">(UTRA </w:t>
            </w:r>
          </w:p>
          <w:p w14:paraId="21B028FD"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E2141A1"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CDFC7E1" w14:textId="77777777" w:rsidR="002C61B7" w:rsidRPr="008B2E53" w:rsidRDefault="002C61B7" w:rsidP="006D1CB7">
            <w:pPr>
              <w:pStyle w:val="TAC"/>
              <w:keepNext w:val="0"/>
              <w:keepLines w:val="0"/>
              <w:rPr>
                <w:rFonts w:cs="Arial"/>
                <w:lang w:eastAsia="zh-CN"/>
              </w:rPr>
            </w:pPr>
          </w:p>
          <w:p w14:paraId="1003EF76"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064ADA" w14:textId="77777777" w:rsidR="002C61B7" w:rsidRPr="008B2E53" w:rsidRDefault="002C61B7" w:rsidP="006D1CB7">
            <w:pPr>
              <w:pStyle w:val="TAC"/>
              <w:keepNext w:val="0"/>
              <w:keepLines w:val="0"/>
              <w:rPr>
                <w:rFonts w:cs="Arial"/>
              </w:rPr>
            </w:pPr>
            <w:r w:rsidRPr="008B2E53">
              <w:rPr>
                <w:rFonts w:cs="Arial"/>
              </w:rPr>
              <w:t>-88 dBm</w:t>
            </w:r>
          </w:p>
          <w:p w14:paraId="46723D86" w14:textId="77777777" w:rsidR="002C61B7" w:rsidRPr="008B2E53" w:rsidRDefault="002C61B7" w:rsidP="006D1CB7">
            <w:pPr>
              <w:pStyle w:val="TAC"/>
              <w:keepNext w:val="0"/>
              <w:keepLines w:val="0"/>
              <w:rPr>
                <w:rFonts w:cs="Arial"/>
              </w:rPr>
            </w:pPr>
          </w:p>
          <w:p w14:paraId="27AF1D98" w14:textId="77777777" w:rsidR="002C61B7" w:rsidRPr="008B2E53" w:rsidRDefault="002C61B7" w:rsidP="006D1CB7">
            <w:pPr>
              <w:pStyle w:val="TAC"/>
              <w:keepNext w:val="0"/>
              <w:keepLines w:val="0"/>
              <w:rPr>
                <w:rFonts w:cs="Arial"/>
              </w:rPr>
            </w:pPr>
            <w:r w:rsidRPr="008B2E53">
              <w:rPr>
                <w:rFonts w:cs="Arial"/>
              </w:rPr>
              <w:t xml:space="preserve">(UTRA </w:t>
            </w:r>
          </w:p>
          <w:p w14:paraId="040F0785"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FA02EBD" w14:textId="77777777" w:rsidR="002C61B7" w:rsidRPr="008B2E53" w:rsidRDefault="002C61B7" w:rsidP="006D1CB7">
            <w:pPr>
              <w:pStyle w:val="TAC"/>
              <w:keepNext w:val="0"/>
              <w:keepLines w:val="0"/>
              <w:rPr>
                <w:rFonts w:cs="Arial"/>
              </w:rPr>
            </w:pPr>
            <w:r w:rsidRPr="008B2E53">
              <w:rPr>
                <w:rFonts w:cs="Arial"/>
              </w:rPr>
              <w:t>100 kHz</w:t>
            </w:r>
          </w:p>
          <w:p w14:paraId="4F2DF60E" w14:textId="77777777" w:rsidR="002C61B7" w:rsidRPr="008B2E53" w:rsidRDefault="002C61B7" w:rsidP="006D1CB7">
            <w:pPr>
              <w:pStyle w:val="TAC"/>
              <w:keepNext w:val="0"/>
              <w:keepLines w:val="0"/>
              <w:rPr>
                <w:rFonts w:cs="Arial"/>
              </w:rPr>
            </w:pPr>
          </w:p>
          <w:p w14:paraId="3145586B"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C5DD8D6" w14:textId="77777777" w:rsidR="002C61B7" w:rsidRPr="008B2E53" w:rsidRDefault="002C61B7" w:rsidP="006D1CB7">
            <w:pPr>
              <w:pStyle w:val="TAC"/>
              <w:keepNext w:val="0"/>
              <w:keepLines w:val="0"/>
              <w:rPr>
                <w:rFonts w:cs="Arial"/>
                <w:lang w:eastAsia="zh-CN"/>
              </w:rPr>
            </w:pPr>
            <w:r w:rsidRPr="008B2E53">
              <w:rPr>
                <w:rFonts w:cs="Arial"/>
              </w:rPr>
              <w:t>This is not applicable to BS operating in Band 33</w:t>
            </w:r>
            <w:r w:rsidRPr="008B2E53">
              <w:rPr>
                <w:rFonts w:cs="Arial"/>
                <w:lang w:eastAsia="zh-CN"/>
              </w:rPr>
              <w:t xml:space="preserve"> </w:t>
            </w:r>
          </w:p>
        </w:tc>
      </w:tr>
      <w:tr w:rsidR="002C61B7" w:rsidRPr="008B2E53" w14:paraId="5FEACE51"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0CE74C82" w14:textId="77777777" w:rsidR="002C61B7" w:rsidRPr="008B2E53" w:rsidRDefault="002C61B7" w:rsidP="006D1CB7">
            <w:pPr>
              <w:pStyle w:val="TAC"/>
              <w:keepNext w:val="0"/>
              <w:keepLines w:val="0"/>
              <w:rPr>
                <w:rFonts w:cs="Arial"/>
              </w:rPr>
            </w:pPr>
            <w:r w:rsidRPr="008B2E53">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14:paraId="206EDC17" w14:textId="77777777" w:rsidR="002C61B7" w:rsidRPr="008B2E53" w:rsidRDefault="002C61B7" w:rsidP="006D1CB7">
            <w:pPr>
              <w:pStyle w:val="TAC"/>
              <w:keepNext w:val="0"/>
              <w:keepLines w:val="0"/>
              <w:rPr>
                <w:rFonts w:cs="Arial"/>
              </w:rPr>
            </w:pPr>
            <w:r w:rsidRPr="008B2E53">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7FE0F0F" w14:textId="77777777" w:rsidR="002C61B7" w:rsidRPr="008B2E53" w:rsidRDefault="002C61B7" w:rsidP="006D1CB7">
            <w:pPr>
              <w:pStyle w:val="TAC"/>
              <w:keepNext w:val="0"/>
              <w:keepLines w:val="0"/>
              <w:rPr>
                <w:rFonts w:cs="Arial"/>
              </w:rPr>
            </w:pPr>
            <w:r w:rsidRPr="008B2E53">
              <w:rPr>
                <w:rFonts w:cs="Arial"/>
              </w:rPr>
              <w:t>-96 dBm</w:t>
            </w:r>
          </w:p>
          <w:p w14:paraId="48948ED6" w14:textId="77777777" w:rsidR="002C61B7" w:rsidRPr="008B2E53" w:rsidRDefault="002C61B7" w:rsidP="006D1CB7">
            <w:pPr>
              <w:pStyle w:val="TAC"/>
              <w:keepNext w:val="0"/>
              <w:keepLines w:val="0"/>
              <w:rPr>
                <w:rFonts w:cs="Arial"/>
              </w:rPr>
            </w:pPr>
          </w:p>
          <w:p w14:paraId="06388029" w14:textId="77777777" w:rsidR="002C61B7" w:rsidRPr="008B2E53" w:rsidRDefault="002C61B7" w:rsidP="006D1CB7">
            <w:pPr>
              <w:pStyle w:val="TAC"/>
              <w:keepNext w:val="0"/>
              <w:keepLines w:val="0"/>
              <w:rPr>
                <w:rFonts w:cs="Arial"/>
              </w:rPr>
            </w:pPr>
            <w:r w:rsidRPr="008B2E53">
              <w:rPr>
                <w:rFonts w:cs="Arial"/>
              </w:rPr>
              <w:t xml:space="preserve">(UTRA </w:t>
            </w:r>
          </w:p>
          <w:p w14:paraId="40996542"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7CE6FF0"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25A937A9" w14:textId="77777777" w:rsidR="002C61B7" w:rsidRPr="008B2E53" w:rsidRDefault="002C61B7" w:rsidP="006D1CB7">
            <w:pPr>
              <w:pStyle w:val="TAC"/>
              <w:keepNext w:val="0"/>
              <w:keepLines w:val="0"/>
              <w:rPr>
                <w:rFonts w:cs="Arial"/>
                <w:lang w:eastAsia="zh-CN"/>
              </w:rPr>
            </w:pPr>
          </w:p>
          <w:p w14:paraId="67C91054"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78460BA" w14:textId="77777777" w:rsidR="002C61B7" w:rsidRPr="008B2E53" w:rsidRDefault="002C61B7" w:rsidP="006D1CB7">
            <w:pPr>
              <w:pStyle w:val="TAC"/>
              <w:keepNext w:val="0"/>
              <w:keepLines w:val="0"/>
              <w:rPr>
                <w:rFonts w:cs="Arial"/>
              </w:rPr>
            </w:pPr>
            <w:r w:rsidRPr="008B2E53">
              <w:rPr>
                <w:rFonts w:cs="Arial"/>
              </w:rPr>
              <w:t>-88 dBm</w:t>
            </w:r>
          </w:p>
          <w:p w14:paraId="1C7F7CDD" w14:textId="77777777" w:rsidR="002C61B7" w:rsidRPr="008B2E53" w:rsidRDefault="002C61B7" w:rsidP="006D1CB7">
            <w:pPr>
              <w:pStyle w:val="TAC"/>
              <w:keepNext w:val="0"/>
              <w:keepLines w:val="0"/>
              <w:rPr>
                <w:rFonts w:cs="Arial"/>
              </w:rPr>
            </w:pPr>
          </w:p>
          <w:p w14:paraId="61E5F416" w14:textId="77777777" w:rsidR="002C61B7" w:rsidRPr="008B2E53" w:rsidRDefault="002C61B7" w:rsidP="006D1CB7">
            <w:pPr>
              <w:pStyle w:val="TAC"/>
              <w:keepNext w:val="0"/>
              <w:keepLines w:val="0"/>
              <w:rPr>
                <w:rFonts w:cs="Arial"/>
              </w:rPr>
            </w:pPr>
            <w:r w:rsidRPr="008B2E53">
              <w:rPr>
                <w:rFonts w:cs="Arial"/>
              </w:rPr>
              <w:t xml:space="preserve">(UTRA </w:t>
            </w:r>
          </w:p>
          <w:p w14:paraId="4DD1ECF9"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97CE567" w14:textId="77777777" w:rsidR="002C61B7" w:rsidRPr="008B2E53" w:rsidRDefault="002C61B7" w:rsidP="006D1CB7">
            <w:pPr>
              <w:pStyle w:val="TAC"/>
              <w:keepNext w:val="0"/>
              <w:keepLines w:val="0"/>
              <w:rPr>
                <w:rFonts w:cs="Arial"/>
              </w:rPr>
            </w:pPr>
            <w:r w:rsidRPr="008B2E53">
              <w:rPr>
                <w:rFonts w:cs="Arial"/>
              </w:rPr>
              <w:t>100 kHz</w:t>
            </w:r>
          </w:p>
          <w:p w14:paraId="177944D6" w14:textId="77777777" w:rsidR="002C61B7" w:rsidRPr="008B2E53" w:rsidRDefault="002C61B7" w:rsidP="006D1CB7">
            <w:pPr>
              <w:pStyle w:val="TAC"/>
              <w:keepNext w:val="0"/>
              <w:keepLines w:val="0"/>
              <w:rPr>
                <w:rFonts w:cs="Arial"/>
              </w:rPr>
            </w:pPr>
          </w:p>
          <w:p w14:paraId="225283DC"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29958A7" w14:textId="77777777" w:rsidR="002C61B7" w:rsidRPr="008B2E53" w:rsidRDefault="002C61B7" w:rsidP="006D1CB7">
            <w:pPr>
              <w:pStyle w:val="TAC"/>
              <w:keepNext w:val="0"/>
              <w:keepLines w:val="0"/>
              <w:rPr>
                <w:rFonts w:cs="Arial"/>
              </w:rPr>
            </w:pPr>
            <w:r w:rsidRPr="008B2E53">
              <w:rPr>
                <w:rFonts w:cs="Arial"/>
              </w:rPr>
              <w:t>This is not applicable to BS operating in Band 34</w:t>
            </w:r>
          </w:p>
        </w:tc>
      </w:tr>
      <w:tr w:rsidR="002C61B7" w:rsidRPr="008B2E53" w14:paraId="359FF14E"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DF9D67C" w14:textId="77777777" w:rsidR="002C61B7" w:rsidRPr="001C0F65" w:rsidRDefault="002C61B7" w:rsidP="006D1CB7">
            <w:pPr>
              <w:pStyle w:val="TAC"/>
              <w:keepNext w:val="0"/>
              <w:keepLines w:val="0"/>
              <w:rPr>
                <w:rFonts w:cs="Arial"/>
                <w:lang w:val="sv-SE"/>
                <w:rPrChange w:id="346" w:author="Thomas Chapman" w:date="2018-10-27T19:19:00Z">
                  <w:rPr>
                    <w:rFonts w:cs="Arial"/>
                  </w:rPr>
                </w:rPrChange>
              </w:rPr>
            </w:pPr>
            <w:r w:rsidRPr="001C0F65">
              <w:rPr>
                <w:rFonts w:cs="Arial"/>
                <w:lang w:val="sv-SE"/>
                <w:rPrChange w:id="347" w:author="Thomas Chapman" w:date="2018-10-27T19:19:00Z">
                  <w:rPr>
                    <w:rFonts w:cs="Arial"/>
                  </w:rPr>
                </w:rPrChange>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04A643D1" w14:textId="77777777" w:rsidR="002C61B7" w:rsidRPr="008B2E53" w:rsidRDefault="002C61B7" w:rsidP="006D1CB7">
            <w:pPr>
              <w:pStyle w:val="TAC"/>
              <w:keepNext w:val="0"/>
              <w:keepLines w:val="0"/>
              <w:rPr>
                <w:rFonts w:cs="Arial"/>
                <w:lang w:eastAsia="zh-CN"/>
              </w:rPr>
            </w:pPr>
            <w:r w:rsidRPr="008B2E53">
              <w:rPr>
                <w:rFonts w:cs="Arial"/>
              </w:rPr>
              <w:t>1850 - 1910 MHz</w:t>
            </w:r>
          </w:p>
          <w:p w14:paraId="79846A8F"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F8F4A5" w14:textId="77777777" w:rsidR="002C61B7" w:rsidRPr="008B2E53" w:rsidRDefault="002C61B7" w:rsidP="006D1CB7">
            <w:pPr>
              <w:pStyle w:val="TAC"/>
              <w:keepNext w:val="0"/>
              <w:keepLines w:val="0"/>
              <w:rPr>
                <w:rFonts w:cs="Arial"/>
              </w:rPr>
            </w:pPr>
            <w:r w:rsidRPr="008B2E53">
              <w:rPr>
                <w:rFonts w:cs="Arial"/>
              </w:rPr>
              <w:t>-96 dBm</w:t>
            </w:r>
          </w:p>
          <w:p w14:paraId="54CE5227" w14:textId="77777777" w:rsidR="002C61B7" w:rsidRPr="008B2E53" w:rsidRDefault="002C61B7" w:rsidP="006D1CB7">
            <w:pPr>
              <w:pStyle w:val="TAC"/>
              <w:keepNext w:val="0"/>
              <w:keepLines w:val="0"/>
              <w:rPr>
                <w:rFonts w:cs="Arial"/>
              </w:rPr>
            </w:pPr>
          </w:p>
          <w:p w14:paraId="0A3297CF" w14:textId="77777777" w:rsidR="002C61B7" w:rsidRPr="008B2E53" w:rsidRDefault="002C61B7" w:rsidP="006D1CB7">
            <w:pPr>
              <w:pStyle w:val="TAC"/>
              <w:keepNext w:val="0"/>
              <w:keepLines w:val="0"/>
              <w:rPr>
                <w:rFonts w:cs="Arial"/>
              </w:rPr>
            </w:pPr>
            <w:r w:rsidRPr="008B2E53">
              <w:rPr>
                <w:rFonts w:cs="Arial"/>
              </w:rPr>
              <w:t xml:space="preserve">(UTRA </w:t>
            </w:r>
          </w:p>
          <w:p w14:paraId="51F69A6B"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C8ED9E0"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0F4972DE" w14:textId="77777777" w:rsidR="002C61B7" w:rsidRPr="008B2E53" w:rsidRDefault="002C61B7" w:rsidP="006D1CB7">
            <w:pPr>
              <w:pStyle w:val="TAC"/>
              <w:keepNext w:val="0"/>
              <w:keepLines w:val="0"/>
              <w:rPr>
                <w:rFonts w:cs="Arial"/>
                <w:lang w:eastAsia="zh-CN"/>
              </w:rPr>
            </w:pPr>
          </w:p>
          <w:p w14:paraId="0FC8784E"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8BC1105" w14:textId="77777777" w:rsidR="002C61B7" w:rsidRPr="008B2E53" w:rsidRDefault="002C61B7" w:rsidP="006D1CB7">
            <w:pPr>
              <w:pStyle w:val="TAC"/>
              <w:keepNext w:val="0"/>
              <w:keepLines w:val="0"/>
              <w:rPr>
                <w:rFonts w:cs="Arial"/>
              </w:rPr>
            </w:pPr>
            <w:r w:rsidRPr="008B2E53">
              <w:rPr>
                <w:rFonts w:cs="Arial"/>
              </w:rPr>
              <w:t>-88 dBm</w:t>
            </w:r>
          </w:p>
          <w:p w14:paraId="01E5A7A4" w14:textId="77777777" w:rsidR="002C61B7" w:rsidRPr="008B2E53" w:rsidRDefault="002C61B7" w:rsidP="006D1CB7">
            <w:pPr>
              <w:pStyle w:val="TAC"/>
              <w:keepNext w:val="0"/>
              <w:keepLines w:val="0"/>
              <w:rPr>
                <w:rFonts w:cs="Arial"/>
              </w:rPr>
            </w:pPr>
          </w:p>
          <w:p w14:paraId="625CE23E" w14:textId="77777777" w:rsidR="002C61B7" w:rsidRPr="008B2E53" w:rsidRDefault="002C61B7" w:rsidP="006D1CB7">
            <w:pPr>
              <w:pStyle w:val="TAC"/>
              <w:keepNext w:val="0"/>
              <w:keepLines w:val="0"/>
              <w:rPr>
                <w:rFonts w:cs="Arial"/>
              </w:rPr>
            </w:pPr>
            <w:r w:rsidRPr="008B2E53">
              <w:rPr>
                <w:rFonts w:cs="Arial"/>
              </w:rPr>
              <w:t xml:space="preserve">(UTRA </w:t>
            </w:r>
          </w:p>
          <w:p w14:paraId="2060500D"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9EBBFF1" w14:textId="77777777" w:rsidR="002C61B7" w:rsidRPr="008B2E53" w:rsidRDefault="002C61B7" w:rsidP="006D1CB7">
            <w:pPr>
              <w:pStyle w:val="TAC"/>
              <w:keepNext w:val="0"/>
              <w:keepLines w:val="0"/>
              <w:rPr>
                <w:rFonts w:cs="Arial"/>
              </w:rPr>
            </w:pPr>
            <w:r w:rsidRPr="008B2E53">
              <w:rPr>
                <w:rFonts w:cs="Arial"/>
              </w:rPr>
              <w:t>100 kHz</w:t>
            </w:r>
          </w:p>
          <w:p w14:paraId="542F4363" w14:textId="77777777" w:rsidR="002C61B7" w:rsidRPr="008B2E53" w:rsidRDefault="002C61B7" w:rsidP="006D1CB7">
            <w:pPr>
              <w:pStyle w:val="TAC"/>
              <w:keepNext w:val="0"/>
              <w:keepLines w:val="0"/>
              <w:rPr>
                <w:rFonts w:cs="Arial"/>
              </w:rPr>
            </w:pPr>
          </w:p>
          <w:p w14:paraId="343907B4"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AE95CF6" w14:textId="77777777" w:rsidR="002C61B7" w:rsidRPr="008B2E53" w:rsidRDefault="002C61B7" w:rsidP="006D1CB7">
            <w:pPr>
              <w:pStyle w:val="TAC"/>
              <w:keepNext w:val="0"/>
              <w:keepLines w:val="0"/>
              <w:rPr>
                <w:rFonts w:cs="Arial"/>
              </w:rPr>
            </w:pPr>
            <w:r w:rsidRPr="008B2E53">
              <w:rPr>
                <w:rFonts w:cs="Arial"/>
              </w:rPr>
              <w:t>This is not applicable to BS operating in Band 35</w:t>
            </w:r>
          </w:p>
        </w:tc>
      </w:tr>
      <w:tr w:rsidR="002C61B7" w:rsidRPr="008B2E53" w14:paraId="0CB189A9"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3F9100E" w14:textId="77777777" w:rsidR="002C61B7" w:rsidRPr="001C0F65" w:rsidRDefault="002C61B7" w:rsidP="006D1CB7">
            <w:pPr>
              <w:pStyle w:val="TAC"/>
              <w:keepNext w:val="0"/>
              <w:keepLines w:val="0"/>
              <w:rPr>
                <w:rFonts w:cs="Arial"/>
                <w:lang w:val="sv-SE"/>
                <w:rPrChange w:id="348" w:author="Thomas Chapman" w:date="2018-10-27T19:19:00Z">
                  <w:rPr>
                    <w:rFonts w:cs="Arial"/>
                  </w:rPr>
                </w:rPrChange>
              </w:rPr>
            </w:pPr>
            <w:r w:rsidRPr="001C0F65">
              <w:rPr>
                <w:rFonts w:cs="Arial"/>
                <w:lang w:val="sv-SE"/>
                <w:rPrChange w:id="349" w:author="Thomas Chapman" w:date="2018-10-27T19:19:00Z">
                  <w:rPr>
                    <w:rFonts w:cs="Arial"/>
                  </w:rPr>
                </w:rPrChange>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4E9D74F" w14:textId="77777777" w:rsidR="002C61B7" w:rsidRPr="008B2E53" w:rsidRDefault="002C61B7" w:rsidP="006D1CB7">
            <w:pPr>
              <w:pStyle w:val="TAC"/>
              <w:keepNext w:val="0"/>
              <w:keepLines w:val="0"/>
              <w:rPr>
                <w:rFonts w:cs="Arial"/>
              </w:rPr>
            </w:pPr>
            <w:r w:rsidRPr="008B2E53">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9F5AC97" w14:textId="77777777" w:rsidR="002C61B7" w:rsidRPr="008B2E53" w:rsidRDefault="002C61B7" w:rsidP="006D1CB7">
            <w:pPr>
              <w:pStyle w:val="TAC"/>
              <w:keepNext w:val="0"/>
              <w:keepLines w:val="0"/>
              <w:rPr>
                <w:rFonts w:cs="Arial"/>
              </w:rPr>
            </w:pPr>
            <w:r w:rsidRPr="008B2E53">
              <w:rPr>
                <w:rFonts w:cs="Arial"/>
              </w:rPr>
              <w:t>-96 dBm</w:t>
            </w:r>
          </w:p>
          <w:p w14:paraId="10EB1438" w14:textId="77777777" w:rsidR="002C61B7" w:rsidRPr="008B2E53" w:rsidRDefault="002C61B7" w:rsidP="006D1CB7">
            <w:pPr>
              <w:pStyle w:val="TAC"/>
              <w:keepNext w:val="0"/>
              <w:keepLines w:val="0"/>
              <w:rPr>
                <w:rFonts w:cs="Arial"/>
              </w:rPr>
            </w:pPr>
          </w:p>
          <w:p w14:paraId="25736962" w14:textId="77777777" w:rsidR="002C61B7" w:rsidRPr="008B2E53" w:rsidRDefault="002C61B7" w:rsidP="006D1CB7">
            <w:pPr>
              <w:pStyle w:val="TAC"/>
              <w:keepNext w:val="0"/>
              <w:keepLines w:val="0"/>
              <w:rPr>
                <w:rFonts w:cs="Arial"/>
              </w:rPr>
            </w:pPr>
            <w:r w:rsidRPr="008B2E53">
              <w:rPr>
                <w:rFonts w:cs="Arial"/>
              </w:rPr>
              <w:t xml:space="preserve">(UTRA </w:t>
            </w:r>
          </w:p>
          <w:p w14:paraId="579EA18D"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BA88CF7"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0C34CB68" w14:textId="77777777" w:rsidR="002C61B7" w:rsidRPr="008B2E53" w:rsidRDefault="002C61B7" w:rsidP="006D1CB7">
            <w:pPr>
              <w:pStyle w:val="TAC"/>
              <w:keepNext w:val="0"/>
              <w:keepLines w:val="0"/>
              <w:rPr>
                <w:rFonts w:cs="Arial"/>
                <w:lang w:eastAsia="zh-CN"/>
              </w:rPr>
            </w:pPr>
          </w:p>
          <w:p w14:paraId="606C0901"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BA25C5B" w14:textId="77777777" w:rsidR="002C61B7" w:rsidRPr="008B2E53" w:rsidRDefault="002C61B7" w:rsidP="006D1CB7">
            <w:pPr>
              <w:pStyle w:val="TAC"/>
              <w:keepNext w:val="0"/>
              <w:keepLines w:val="0"/>
              <w:rPr>
                <w:rFonts w:cs="Arial"/>
              </w:rPr>
            </w:pPr>
            <w:r w:rsidRPr="008B2E53">
              <w:rPr>
                <w:rFonts w:cs="Arial"/>
              </w:rPr>
              <w:t>-88 dBm</w:t>
            </w:r>
          </w:p>
          <w:p w14:paraId="0EBDE59B" w14:textId="77777777" w:rsidR="002C61B7" w:rsidRPr="008B2E53" w:rsidRDefault="002C61B7" w:rsidP="006D1CB7">
            <w:pPr>
              <w:pStyle w:val="TAC"/>
              <w:keepNext w:val="0"/>
              <w:keepLines w:val="0"/>
              <w:rPr>
                <w:rFonts w:cs="Arial"/>
              </w:rPr>
            </w:pPr>
          </w:p>
          <w:p w14:paraId="261E16EB" w14:textId="77777777" w:rsidR="002C61B7" w:rsidRPr="008B2E53" w:rsidRDefault="002C61B7" w:rsidP="006D1CB7">
            <w:pPr>
              <w:pStyle w:val="TAC"/>
              <w:keepNext w:val="0"/>
              <w:keepLines w:val="0"/>
              <w:rPr>
                <w:rFonts w:cs="Arial"/>
              </w:rPr>
            </w:pPr>
            <w:r w:rsidRPr="008B2E53">
              <w:rPr>
                <w:rFonts w:cs="Arial"/>
              </w:rPr>
              <w:t xml:space="preserve">(UTRA </w:t>
            </w:r>
          </w:p>
          <w:p w14:paraId="6B620445"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A4AAF2C" w14:textId="77777777" w:rsidR="002C61B7" w:rsidRPr="008B2E53" w:rsidRDefault="002C61B7" w:rsidP="006D1CB7">
            <w:pPr>
              <w:pStyle w:val="TAC"/>
              <w:keepNext w:val="0"/>
              <w:keepLines w:val="0"/>
              <w:rPr>
                <w:rFonts w:cs="Arial"/>
              </w:rPr>
            </w:pPr>
            <w:r w:rsidRPr="008B2E53">
              <w:rPr>
                <w:rFonts w:cs="Arial"/>
              </w:rPr>
              <w:t>100 kHz</w:t>
            </w:r>
          </w:p>
          <w:p w14:paraId="0E2EF83D" w14:textId="77777777" w:rsidR="002C61B7" w:rsidRPr="008B2E53" w:rsidRDefault="002C61B7" w:rsidP="006D1CB7">
            <w:pPr>
              <w:pStyle w:val="TAC"/>
              <w:keepNext w:val="0"/>
              <w:keepLines w:val="0"/>
              <w:rPr>
                <w:rFonts w:cs="Arial"/>
              </w:rPr>
            </w:pPr>
          </w:p>
          <w:p w14:paraId="3AF5FA0D"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869FEA" w14:textId="77777777" w:rsidR="002C61B7" w:rsidRPr="008B2E53" w:rsidRDefault="002C61B7" w:rsidP="006D1CB7">
            <w:pPr>
              <w:pStyle w:val="TAC"/>
              <w:keepNext w:val="0"/>
              <w:keepLines w:val="0"/>
              <w:rPr>
                <w:rFonts w:cs="Arial"/>
              </w:rPr>
            </w:pPr>
            <w:r w:rsidRPr="008B2E53">
              <w:rPr>
                <w:rFonts w:cs="Arial"/>
              </w:rPr>
              <w:t>This is not applicable to BS operating in Band 2 and 36</w:t>
            </w:r>
          </w:p>
        </w:tc>
      </w:tr>
      <w:tr w:rsidR="002C61B7" w:rsidRPr="008B2E53" w14:paraId="33BA1F33"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11FACDF9" w14:textId="77777777" w:rsidR="002C61B7" w:rsidRPr="001C0F65" w:rsidRDefault="002C61B7" w:rsidP="006D1CB7">
            <w:pPr>
              <w:pStyle w:val="TAC"/>
              <w:keepNext w:val="0"/>
              <w:keepLines w:val="0"/>
              <w:rPr>
                <w:rFonts w:cs="Arial"/>
                <w:lang w:val="sv-SE"/>
                <w:rPrChange w:id="350" w:author="Thomas Chapman" w:date="2018-10-27T19:19:00Z">
                  <w:rPr>
                    <w:rFonts w:cs="Arial"/>
                  </w:rPr>
                </w:rPrChange>
              </w:rPr>
            </w:pPr>
            <w:r w:rsidRPr="001C0F65">
              <w:rPr>
                <w:rFonts w:cs="Arial"/>
                <w:lang w:val="sv-SE"/>
                <w:rPrChange w:id="351" w:author="Thomas Chapman" w:date="2018-10-27T19:19:00Z">
                  <w:rPr>
                    <w:rFonts w:cs="Arial"/>
                  </w:rPr>
                </w:rPrChange>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DBC7810" w14:textId="77777777" w:rsidR="002C61B7" w:rsidRPr="008B2E53" w:rsidRDefault="002C61B7" w:rsidP="006D1CB7">
            <w:pPr>
              <w:pStyle w:val="TAC"/>
              <w:keepNext w:val="0"/>
              <w:keepLines w:val="0"/>
              <w:rPr>
                <w:rFonts w:cs="Arial"/>
              </w:rPr>
            </w:pPr>
            <w:r w:rsidRPr="008B2E53">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256D6E8" w14:textId="77777777" w:rsidR="002C61B7" w:rsidRPr="008B2E53" w:rsidRDefault="002C61B7" w:rsidP="006D1CB7">
            <w:pPr>
              <w:pStyle w:val="TAC"/>
              <w:keepNext w:val="0"/>
              <w:keepLines w:val="0"/>
              <w:rPr>
                <w:rFonts w:cs="Arial"/>
              </w:rPr>
            </w:pPr>
            <w:r w:rsidRPr="008B2E53">
              <w:rPr>
                <w:rFonts w:cs="Arial"/>
              </w:rPr>
              <w:t>-96 dBm</w:t>
            </w:r>
          </w:p>
          <w:p w14:paraId="787F34A1" w14:textId="77777777" w:rsidR="002C61B7" w:rsidRPr="008B2E53" w:rsidRDefault="002C61B7" w:rsidP="006D1CB7">
            <w:pPr>
              <w:pStyle w:val="TAC"/>
              <w:keepNext w:val="0"/>
              <w:keepLines w:val="0"/>
              <w:rPr>
                <w:rFonts w:cs="Arial"/>
              </w:rPr>
            </w:pPr>
          </w:p>
          <w:p w14:paraId="43130717" w14:textId="77777777" w:rsidR="002C61B7" w:rsidRPr="008B2E53" w:rsidRDefault="002C61B7" w:rsidP="006D1CB7">
            <w:pPr>
              <w:pStyle w:val="TAC"/>
              <w:keepNext w:val="0"/>
              <w:keepLines w:val="0"/>
              <w:rPr>
                <w:rFonts w:cs="Arial"/>
              </w:rPr>
            </w:pPr>
            <w:r w:rsidRPr="008B2E53">
              <w:rPr>
                <w:rFonts w:cs="Arial"/>
              </w:rPr>
              <w:t xml:space="preserve">(UTRA </w:t>
            </w:r>
          </w:p>
          <w:p w14:paraId="4C03C7E9"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8190538"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02EA0B71" w14:textId="77777777" w:rsidR="002C61B7" w:rsidRPr="008B2E53" w:rsidRDefault="002C61B7" w:rsidP="006D1CB7">
            <w:pPr>
              <w:pStyle w:val="TAC"/>
              <w:keepNext w:val="0"/>
              <w:keepLines w:val="0"/>
              <w:rPr>
                <w:rFonts w:cs="Arial"/>
                <w:lang w:eastAsia="zh-CN"/>
              </w:rPr>
            </w:pPr>
          </w:p>
          <w:p w14:paraId="67C59636"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207D3F" w14:textId="77777777" w:rsidR="002C61B7" w:rsidRPr="008B2E53" w:rsidRDefault="002C61B7" w:rsidP="006D1CB7">
            <w:pPr>
              <w:pStyle w:val="TAC"/>
              <w:keepNext w:val="0"/>
              <w:keepLines w:val="0"/>
              <w:rPr>
                <w:rFonts w:cs="Arial"/>
              </w:rPr>
            </w:pPr>
            <w:r w:rsidRPr="008B2E53">
              <w:rPr>
                <w:rFonts w:cs="Arial"/>
              </w:rPr>
              <w:t>-88 dBm</w:t>
            </w:r>
          </w:p>
          <w:p w14:paraId="5371AC62" w14:textId="77777777" w:rsidR="002C61B7" w:rsidRPr="008B2E53" w:rsidRDefault="002C61B7" w:rsidP="006D1CB7">
            <w:pPr>
              <w:pStyle w:val="TAC"/>
              <w:keepNext w:val="0"/>
              <w:keepLines w:val="0"/>
              <w:rPr>
                <w:rFonts w:cs="Arial"/>
              </w:rPr>
            </w:pPr>
          </w:p>
          <w:p w14:paraId="4AEF04EA" w14:textId="77777777" w:rsidR="002C61B7" w:rsidRPr="008B2E53" w:rsidRDefault="002C61B7" w:rsidP="006D1CB7">
            <w:pPr>
              <w:pStyle w:val="TAC"/>
              <w:keepNext w:val="0"/>
              <w:keepLines w:val="0"/>
              <w:rPr>
                <w:rFonts w:cs="Arial"/>
              </w:rPr>
            </w:pPr>
            <w:r w:rsidRPr="008B2E53">
              <w:rPr>
                <w:rFonts w:cs="Arial"/>
              </w:rPr>
              <w:t xml:space="preserve">(UTRA </w:t>
            </w:r>
          </w:p>
          <w:p w14:paraId="4E9C72A1"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2E65A5C" w14:textId="77777777" w:rsidR="002C61B7" w:rsidRPr="008B2E53" w:rsidRDefault="002C61B7" w:rsidP="006D1CB7">
            <w:pPr>
              <w:pStyle w:val="TAC"/>
              <w:keepNext w:val="0"/>
              <w:keepLines w:val="0"/>
              <w:rPr>
                <w:rFonts w:cs="Arial"/>
              </w:rPr>
            </w:pPr>
            <w:r w:rsidRPr="008B2E53">
              <w:rPr>
                <w:rFonts w:cs="Arial"/>
              </w:rPr>
              <w:t>100 kHz</w:t>
            </w:r>
          </w:p>
          <w:p w14:paraId="3A256D63" w14:textId="77777777" w:rsidR="002C61B7" w:rsidRPr="008B2E53" w:rsidRDefault="002C61B7" w:rsidP="006D1CB7">
            <w:pPr>
              <w:pStyle w:val="TAC"/>
              <w:keepNext w:val="0"/>
              <w:keepLines w:val="0"/>
              <w:rPr>
                <w:rFonts w:cs="Arial"/>
              </w:rPr>
            </w:pPr>
          </w:p>
          <w:p w14:paraId="48E2535E"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A52646" w14:textId="77777777" w:rsidR="002C61B7" w:rsidRPr="008B2E53" w:rsidRDefault="002C61B7" w:rsidP="006D1CB7">
            <w:pPr>
              <w:pStyle w:val="TAC"/>
              <w:keepNext w:val="0"/>
              <w:keepLines w:val="0"/>
              <w:rPr>
                <w:rFonts w:cs="Arial"/>
                <w:lang w:eastAsia="zh-CN"/>
              </w:rPr>
            </w:pPr>
            <w:r w:rsidRPr="008B2E53">
              <w:rPr>
                <w:rFonts w:cs="Arial"/>
              </w:rPr>
              <w:t>This is not applicable to BS operating in Band 37</w:t>
            </w:r>
            <w:r w:rsidRPr="008B2E53">
              <w:rPr>
                <w:rFonts w:cs="Arial"/>
                <w:lang w:eastAsia="zh-CN"/>
              </w:rPr>
              <w:t>.</w:t>
            </w:r>
            <w:r w:rsidRPr="008B2E53">
              <w:rPr>
                <w:rFonts w:cs="Arial"/>
              </w:rPr>
              <w:t xml:space="preserve"> This unpaired band is defined in ITU-R M.1036, but is pending any future deployment.</w:t>
            </w:r>
          </w:p>
        </w:tc>
      </w:tr>
      <w:tr w:rsidR="002C61B7" w:rsidRPr="008B2E53" w14:paraId="374EFE4D"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064BC438" w14:textId="77777777" w:rsidR="002C61B7" w:rsidRPr="001C0F65" w:rsidRDefault="002C61B7" w:rsidP="006D1CB7">
            <w:pPr>
              <w:pStyle w:val="TAC"/>
              <w:keepNext w:val="0"/>
              <w:keepLines w:val="0"/>
              <w:rPr>
                <w:rFonts w:cs="Arial"/>
                <w:lang w:val="sv-SE"/>
                <w:rPrChange w:id="352" w:author="Thomas Chapman" w:date="2018-10-27T19:19:00Z">
                  <w:rPr>
                    <w:rFonts w:cs="Arial"/>
                  </w:rPr>
                </w:rPrChange>
              </w:rPr>
            </w:pPr>
            <w:r w:rsidRPr="001C0F65">
              <w:rPr>
                <w:rFonts w:cs="Arial"/>
                <w:lang w:val="sv-SE"/>
                <w:rPrChange w:id="353" w:author="Thomas Chapman" w:date="2018-10-27T19:19:00Z">
                  <w:rPr>
                    <w:rFonts w:cs="Arial"/>
                  </w:rPr>
                </w:rPrChange>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14:paraId="23B33FE8" w14:textId="77777777" w:rsidR="002C61B7" w:rsidRPr="008B2E53" w:rsidRDefault="002C61B7" w:rsidP="006D1CB7">
            <w:pPr>
              <w:pStyle w:val="TAC"/>
              <w:keepNext w:val="0"/>
              <w:keepLines w:val="0"/>
              <w:rPr>
                <w:rFonts w:cs="Arial"/>
              </w:rPr>
            </w:pPr>
            <w:r w:rsidRPr="008B2E53">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EA77D86" w14:textId="77777777" w:rsidR="002C61B7" w:rsidRPr="008B2E53" w:rsidRDefault="002C61B7" w:rsidP="006D1CB7">
            <w:pPr>
              <w:pStyle w:val="TAC"/>
              <w:keepNext w:val="0"/>
              <w:keepLines w:val="0"/>
              <w:rPr>
                <w:rFonts w:cs="Arial"/>
              </w:rPr>
            </w:pPr>
            <w:r w:rsidRPr="008B2E53">
              <w:rPr>
                <w:rFonts w:cs="Arial"/>
              </w:rPr>
              <w:t>-96 dBm</w:t>
            </w:r>
          </w:p>
          <w:p w14:paraId="6A875A24" w14:textId="77777777" w:rsidR="002C61B7" w:rsidRPr="008B2E53" w:rsidRDefault="002C61B7" w:rsidP="006D1CB7">
            <w:pPr>
              <w:pStyle w:val="TAC"/>
              <w:keepNext w:val="0"/>
              <w:keepLines w:val="0"/>
              <w:rPr>
                <w:rFonts w:cs="Arial"/>
              </w:rPr>
            </w:pPr>
          </w:p>
          <w:p w14:paraId="6599F676" w14:textId="77777777" w:rsidR="002C61B7" w:rsidRPr="008B2E53" w:rsidRDefault="002C61B7" w:rsidP="006D1CB7">
            <w:pPr>
              <w:pStyle w:val="TAC"/>
              <w:keepNext w:val="0"/>
              <w:keepLines w:val="0"/>
              <w:rPr>
                <w:rFonts w:cs="Arial"/>
              </w:rPr>
            </w:pPr>
            <w:r w:rsidRPr="008B2E53">
              <w:rPr>
                <w:rFonts w:cs="Arial"/>
              </w:rPr>
              <w:t xml:space="preserve">(UTRA </w:t>
            </w:r>
          </w:p>
          <w:p w14:paraId="5E90EF79"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93FD04B"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2026B732" w14:textId="77777777" w:rsidR="002C61B7" w:rsidRPr="008B2E53" w:rsidRDefault="002C61B7" w:rsidP="006D1CB7">
            <w:pPr>
              <w:pStyle w:val="TAC"/>
              <w:keepNext w:val="0"/>
              <w:keepLines w:val="0"/>
              <w:rPr>
                <w:rFonts w:cs="Arial"/>
                <w:lang w:eastAsia="zh-CN"/>
              </w:rPr>
            </w:pPr>
          </w:p>
          <w:p w14:paraId="084ECD03"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1BA961" w14:textId="77777777" w:rsidR="002C61B7" w:rsidRPr="008B2E53" w:rsidRDefault="002C61B7" w:rsidP="006D1CB7">
            <w:pPr>
              <w:pStyle w:val="TAC"/>
              <w:keepNext w:val="0"/>
              <w:keepLines w:val="0"/>
              <w:rPr>
                <w:rFonts w:cs="Arial"/>
              </w:rPr>
            </w:pPr>
            <w:r w:rsidRPr="008B2E53">
              <w:rPr>
                <w:rFonts w:cs="Arial"/>
              </w:rPr>
              <w:t>-88 dBm</w:t>
            </w:r>
          </w:p>
          <w:p w14:paraId="0A3DDE69" w14:textId="77777777" w:rsidR="002C61B7" w:rsidRPr="008B2E53" w:rsidRDefault="002C61B7" w:rsidP="006D1CB7">
            <w:pPr>
              <w:pStyle w:val="TAC"/>
              <w:keepNext w:val="0"/>
              <w:keepLines w:val="0"/>
              <w:rPr>
                <w:rFonts w:cs="Arial"/>
              </w:rPr>
            </w:pPr>
          </w:p>
          <w:p w14:paraId="028A1267" w14:textId="77777777" w:rsidR="002C61B7" w:rsidRPr="008B2E53" w:rsidRDefault="002C61B7" w:rsidP="006D1CB7">
            <w:pPr>
              <w:pStyle w:val="TAC"/>
              <w:keepNext w:val="0"/>
              <w:keepLines w:val="0"/>
              <w:rPr>
                <w:rFonts w:cs="Arial"/>
              </w:rPr>
            </w:pPr>
            <w:r w:rsidRPr="008B2E53">
              <w:rPr>
                <w:rFonts w:cs="Arial"/>
              </w:rPr>
              <w:t xml:space="preserve">(UTRA </w:t>
            </w:r>
          </w:p>
          <w:p w14:paraId="05F0AC00"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D03206A" w14:textId="77777777" w:rsidR="002C61B7" w:rsidRPr="008B2E53" w:rsidRDefault="002C61B7" w:rsidP="006D1CB7">
            <w:pPr>
              <w:pStyle w:val="TAC"/>
              <w:keepNext w:val="0"/>
              <w:keepLines w:val="0"/>
              <w:rPr>
                <w:rFonts w:cs="Arial"/>
              </w:rPr>
            </w:pPr>
            <w:r w:rsidRPr="008B2E53">
              <w:rPr>
                <w:rFonts w:cs="Arial"/>
              </w:rPr>
              <w:t>100 kHz</w:t>
            </w:r>
          </w:p>
          <w:p w14:paraId="7BFF7DFA" w14:textId="77777777" w:rsidR="002C61B7" w:rsidRPr="008B2E53" w:rsidRDefault="002C61B7" w:rsidP="006D1CB7">
            <w:pPr>
              <w:pStyle w:val="TAC"/>
              <w:keepNext w:val="0"/>
              <w:keepLines w:val="0"/>
              <w:rPr>
                <w:rFonts w:cs="Arial"/>
              </w:rPr>
            </w:pPr>
          </w:p>
          <w:p w14:paraId="1390DE14"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7A45B4A"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38. </w:t>
            </w:r>
          </w:p>
        </w:tc>
      </w:tr>
      <w:tr w:rsidR="002C61B7" w:rsidRPr="008B2E53" w14:paraId="4C2E4FD0"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C7E9055" w14:textId="77777777" w:rsidR="002C61B7" w:rsidRPr="001C0F65" w:rsidRDefault="002C61B7" w:rsidP="006D1CB7">
            <w:pPr>
              <w:pStyle w:val="TAC"/>
              <w:keepNext w:val="0"/>
              <w:keepLines w:val="0"/>
              <w:rPr>
                <w:rFonts w:cs="Arial"/>
                <w:lang w:val="sv-SE"/>
                <w:rPrChange w:id="354" w:author="Thomas Chapman" w:date="2018-10-27T19:19:00Z">
                  <w:rPr>
                    <w:rFonts w:cs="Arial"/>
                  </w:rPr>
                </w:rPrChange>
              </w:rPr>
            </w:pPr>
            <w:r w:rsidRPr="001C0F65">
              <w:rPr>
                <w:rFonts w:cs="Arial"/>
                <w:lang w:val="sv-SE"/>
                <w:rPrChange w:id="355" w:author="Thomas Chapman" w:date="2018-10-27T19:19:00Z">
                  <w:rPr>
                    <w:rFonts w:cs="Arial"/>
                  </w:rPr>
                </w:rPrChange>
              </w:rPr>
              <w:t>UTRA TDD Band f) or E-UTRA Band 3</w:t>
            </w:r>
            <w:r w:rsidRPr="001C0F65">
              <w:rPr>
                <w:rFonts w:cs="Arial"/>
                <w:lang w:val="sv-SE" w:eastAsia="zh-CN"/>
                <w:rPrChange w:id="356" w:author="Thomas Chapman" w:date="2018-10-27T19:19:00Z">
                  <w:rPr>
                    <w:rFonts w:cs="Arial"/>
                    <w:lang w:eastAsia="zh-CN"/>
                  </w:rPr>
                </w:rPrChange>
              </w:rPr>
              <w:t>9</w:t>
            </w:r>
          </w:p>
        </w:tc>
        <w:tc>
          <w:tcPr>
            <w:tcW w:w="1871" w:type="dxa"/>
            <w:tcBorders>
              <w:top w:val="single" w:sz="4" w:space="0" w:color="auto"/>
              <w:left w:val="single" w:sz="4" w:space="0" w:color="auto"/>
              <w:bottom w:val="single" w:sz="4" w:space="0" w:color="auto"/>
              <w:right w:val="single" w:sz="4" w:space="0" w:color="auto"/>
            </w:tcBorders>
          </w:tcPr>
          <w:p w14:paraId="4E740E34" w14:textId="77777777" w:rsidR="002C61B7" w:rsidRPr="008B2E53" w:rsidRDefault="002C61B7" w:rsidP="006D1CB7">
            <w:pPr>
              <w:pStyle w:val="TAC"/>
              <w:keepNext w:val="0"/>
              <w:keepLines w:val="0"/>
              <w:rPr>
                <w:rFonts w:cs="Arial"/>
              </w:rPr>
            </w:pPr>
            <w:r w:rsidRPr="008B2E53">
              <w:rPr>
                <w:rFonts w:cs="Arial"/>
                <w:lang w:eastAsia="zh-CN"/>
              </w:rPr>
              <w:t xml:space="preserve">1880 </w:t>
            </w:r>
            <w:r w:rsidRPr="008B2E53">
              <w:rPr>
                <w:rFonts w:cs="Arial"/>
              </w:rPr>
              <w:t xml:space="preserve">- </w:t>
            </w:r>
            <w:r w:rsidRPr="008B2E53">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5551CE82" w14:textId="77777777" w:rsidR="002C61B7" w:rsidRPr="008B2E53" w:rsidRDefault="002C61B7" w:rsidP="006D1CB7">
            <w:pPr>
              <w:pStyle w:val="TAC"/>
              <w:keepNext w:val="0"/>
              <w:keepLines w:val="0"/>
              <w:rPr>
                <w:rFonts w:cs="Arial"/>
              </w:rPr>
            </w:pPr>
            <w:r w:rsidRPr="008B2E53">
              <w:rPr>
                <w:rFonts w:cs="Arial"/>
              </w:rPr>
              <w:t>-96 dBm</w:t>
            </w:r>
          </w:p>
          <w:p w14:paraId="3E6C4777" w14:textId="77777777" w:rsidR="002C61B7" w:rsidRPr="008B2E53" w:rsidRDefault="002C61B7" w:rsidP="006D1CB7">
            <w:pPr>
              <w:pStyle w:val="TAC"/>
              <w:keepNext w:val="0"/>
              <w:keepLines w:val="0"/>
              <w:rPr>
                <w:rFonts w:cs="Arial"/>
              </w:rPr>
            </w:pPr>
          </w:p>
          <w:p w14:paraId="5AFE6BD5" w14:textId="77777777" w:rsidR="002C61B7" w:rsidRPr="008B2E53" w:rsidRDefault="002C61B7" w:rsidP="006D1CB7">
            <w:pPr>
              <w:pStyle w:val="TAC"/>
              <w:keepNext w:val="0"/>
              <w:keepLines w:val="0"/>
              <w:rPr>
                <w:rFonts w:cs="Arial"/>
              </w:rPr>
            </w:pPr>
            <w:r w:rsidRPr="008B2E53">
              <w:rPr>
                <w:rFonts w:cs="Arial"/>
              </w:rPr>
              <w:t xml:space="preserve">(UTRA </w:t>
            </w:r>
          </w:p>
          <w:p w14:paraId="6D7BAEC8"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CED17C8"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6EB62780" w14:textId="77777777" w:rsidR="002C61B7" w:rsidRPr="008B2E53" w:rsidRDefault="002C61B7" w:rsidP="006D1CB7">
            <w:pPr>
              <w:pStyle w:val="TAC"/>
              <w:keepNext w:val="0"/>
              <w:keepLines w:val="0"/>
              <w:rPr>
                <w:rFonts w:cs="Arial"/>
                <w:lang w:eastAsia="zh-CN"/>
              </w:rPr>
            </w:pPr>
          </w:p>
          <w:p w14:paraId="5D163D27"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34F17C" w14:textId="77777777" w:rsidR="002C61B7" w:rsidRPr="008B2E53" w:rsidRDefault="002C61B7" w:rsidP="006D1CB7">
            <w:pPr>
              <w:pStyle w:val="TAC"/>
              <w:keepNext w:val="0"/>
              <w:keepLines w:val="0"/>
              <w:rPr>
                <w:rFonts w:cs="Arial"/>
              </w:rPr>
            </w:pPr>
            <w:r w:rsidRPr="008B2E53">
              <w:rPr>
                <w:rFonts w:cs="Arial"/>
              </w:rPr>
              <w:t>-88 dBm</w:t>
            </w:r>
          </w:p>
          <w:p w14:paraId="3F21069A" w14:textId="77777777" w:rsidR="002C61B7" w:rsidRPr="008B2E53" w:rsidRDefault="002C61B7" w:rsidP="006D1CB7">
            <w:pPr>
              <w:pStyle w:val="TAC"/>
              <w:keepNext w:val="0"/>
              <w:keepLines w:val="0"/>
              <w:rPr>
                <w:rFonts w:cs="Arial"/>
              </w:rPr>
            </w:pPr>
          </w:p>
          <w:p w14:paraId="710712A4" w14:textId="77777777" w:rsidR="002C61B7" w:rsidRPr="008B2E53" w:rsidRDefault="002C61B7" w:rsidP="006D1CB7">
            <w:pPr>
              <w:pStyle w:val="TAC"/>
              <w:keepNext w:val="0"/>
              <w:keepLines w:val="0"/>
              <w:rPr>
                <w:rFonts w:cs="Arial"/>
              </w:rPr>
            </w:pPr>
            <w:r w:rsidRPr="008B2E53">
              <w:rPr>
                <w:rFonts w:cs="Arial"/>
              </w:rPr>
              <w:t xml:space="preserve">(UTRA </w:t>
            </w:r>
          </w:p>
          <w:p w14:paraId="37630F78"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E554C07" w14:textId="77777777" w:rsidR="002C61B7" w:rsidRPr="008B2E53" w:rsidRDefault="002C61B7" w:rsidP="006D1CB7">
            <w:pPr>
              <w:pStyle w:val="TAC"/>
              <w:keepNext w:val="0"/>
              <w:keepLines w:val="0"/>
              <w:rPr>
                <w:rFonts w:cs="Arial"/>
              </w:rPr>
            </w:pPr>
            <w:r w:rsidRPr="008B2E53">
              <w:rPr>
                <w:rFonts w:cs="Arial"/>
              </w:rPr>
              <w:t>100 kHz</w:t>
            </w:r>
          </w:p>
          <w:p w14:paraId="595295CA" w14:textId="77777777" w:rsidR="002C61B7" w:rsidRPr="008B2E53" w:rsidRDefault="002C61B7" w:rsidP="006D1CB7">
            <w:pPr>
              <w:pStyle w:val="TAC"/>
              <w:keepNext w:val="0"/>
              <w:keepLines w:val="0"/>
              <w:rPr>
                <w:rFonts w:cs="Arial"/>
              </w:rPr>
            </w:pPr>
          </w:p>
          <w:p w14:paraId="504939ED"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440273F"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lang w:eastAsia="zh-CN"/>
              </w:rPr>
              <w:t>33 and 39</w:t>
            </w:r>
          </w:p>
        </w:tc>
      </w:tr>
      <w:tr w:rsidR="002C61B7" w:rsidRPr="008B2E53" w14:paraId="25C00319"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27B8B3AF" w14:textId="77777777" w:rsidR="002C61B7" w:rsidRPr="001C0F65" w:rsidRDefault="002C61B7" w:rsidP="006D1CB7">
            <w:pPr>
              <w:pStyle w:val="TAC"/>
              <w:keepNext w:val="0"/>
              <w:keepLines w:val="0"/>
              <w:rPr>
                <w:rFonts w:cs="Arial"/>
                <w:lang w:val="sv-SE"/>
                <w:rPrChange w:id="357" w:author="Thomas Chapman" w:date="2018-10-27T19:19:00Z">
                  <w:rPr>
                    <w:rFonts w:cs="Arial"/>
                  </w:rPr>
                </w:rPrChange>
              </w:rPr>
            </w:pPr>
            <w:r w:rsidRPr="001C0F65">
              <w:rPr>
                <w:rFonts w:cs="Arial"/>
                <w:lang w:val="sv-SE"/>
                <w:rPrChange w:id="358" w:author="Thomas Chapman" w:date="2018-10-27T19:19:00Z">
                  <w:rPr>
                    <w:rFonts w:cs="Arial"/>
                  </w:rPr>
                </w:rPrChange>
              </w:rPr>
              <w:t xml:space="preserve">UTRA TDD Band e) or E-UTRA Band </w:t>
            </w:r>
            <w:r w:rsidRPr="001C0F65">
              <w:rPr>
                <w:rFonts w:cs="Arial"/>
                <w:lang w:val="sv-SE" w:eastAsia="zh-CN"/>
                <w:rPrChange w:id="359" w:author="Thomas Chapman" w:date="2018-10-27T19:19:00Z">
                  <w:rPr>
                    <w:rFonts w:cs="Arial"/>
                    <w:lang w:eastAsia="zh-CN"/>
                  </w:rPr>
                </w:rPrChange>
              </w:rPr>
              <w:t>40</w:t>
            </w:r>
          </w:p>
        </w:tc>
        <w:tc>
          <w:tcPr>
            <w:tcW w:w="1871" w:type="dxa"/>
            <w:tcBorders>
              <w:top w:val="single" w:sz="4" w:space="0" w:color="auto"/>
              <w:left w:val="single" w:sz="4" w:space="0" w:color="auto"/>
              <w:bottom w:val="single" w:sz="4" w:space="0" w:color="auto"/>
              <w:right w:val="single" w:sz="4" w:space="0" w:color="auto"/>
            </w:tcBorders>
          </w:tcPr>
          <w:p w14:paraId="73D2013C" w14:textId="77777777" w:rsidR="002C61B7" w:rsidRPr="008B2E53" w:rsidRDefault="002C61B7" w:rsidP="006D1CB7">
            <w:pPr>
              <w:pStyle w:val="TAC"/>
              <w:keepNext w:val="0"/>
              <w:keepLines w:val="0"/>
              <w:rPr>
                <w:rFonts w:cs="Arial"/>
              </w:rPr>
            </w:pPr>
            <w:r w:rsidRPr="008B2E53">
              <w:rPr>
                <w:rFonts w:cs="Arial"/>
                <w:lang w:eastAsia="zh-CN"/>
              </w:rPr>
              <w:t xml:space="preserve">2300 </w:t>
            </w:r>
            <w:r w:rsidRPr="008B2E53">
              <w:rPr>
                <w:rFonts w:cs="Arial"/>
              </w:rPr>
              <w:t xml:space="preserve">- </w:t>
            </w:r>
            <w:r w:rsidRPr="008B2E53">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5A8651A2" w14:textId="77777777" w:rsidR="002C61B7" w:rsidRPr="008B2E53" w:rsidRDefault="002C61B7" w:rsidP="006D1CB7">
            <w:pPr>
              <w:pStyle w:val="TAC"/>
              <w:keepNext w:val="0"/>
              <w:keepLines w:val="0"/>
              <w:rPr>
                <w:rFonts w:cs="Arial"/>
              </w:rPr>
            </w:pPr>
            <w:r w:rsidRPr="008B2E53">
              <w:rPr>
                <w:rFonts w:cs="Arial"/>
              </w:rPr>
              <w:t>-96 dBm</w:t>
            </w:r>
          </w:p>
          <w:p w14:paraId="6DF690FC" w14:textId="77777777" w:rsidR="002C61B7" w:rsidRPr="008B2E53" w:rsidRDefault="002C61B7" w:rsidP="006D1CB7">
            <w:pPr>
              <w:pStyle w:val="TAC"/>
              <w:keepNext w:val="0"/>
              <w:keepLines w:val="0"/>
              <w:rPr>
                <w:rFonts w:cs="Arial"/>
              </w:rPr>
            </w:pPr>
          </w:p>
          <w:p w14:paraId="27250B49" w14:textId="77777777" w:rsidR="002C61B7" w:rsidRPr="008B2E53" w:rsidRDefault="002C61B7" w:rsidP="006D1CB7">
            <w:pPr>
              <w:pStyle w:val="TAC"/>
              <w:keepNext w:val="0"/>
              <w:keepLines w:val="0"/>
              <w:rPr>
                <w:rFonts w:cs="Arial"/>
              </w:rPr>
            </w:pPr>
            <w:r w:rsidRPr="008B2E53">
              <w:rPr>
                <w:rFonts w:cs="Arial"/>
              </w:rPr>
              <w:t xml:space="preserve">(UTRA </w:t>
            </w:r>
          </w:p>
          <w:p w14:paraId="532EAD2F"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0B6D0B8"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40720B38" w14:textId="77777777" w:rsidR="002C61B7" w:rsidRPr="008B2E53" w:rsidRDefault="002C61B7" w:rsidP="006D1CB7">
            <w:pPr>
              <w:pStyle w:val="TAC"/>
              <w:keepNext w:val="0"/>
              <w:keepLines w:val="0"/>
              <w:rPr>
                <w:rFonts w:cs="Arial"/>
                <w:lang w:eastAsia="zh-CN"/>
              </w:rPr>
            </w:pPr>
          </w:p>
          <w:p w14:paraId="72253E27"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9CE6411" w14:textId="77777777" w:rsidR="002C61B7" w:rsidRPr="008B2E53" w:rsidRDefault="002C61B7" w:rsidP="006D1CB7">
            <w:pPr>
              <w:pStyle w:val="TAC"/>
              <w:keepNext w:val="0"/>
              <w:keepLines w:val="0"/>
              <w:rPr>
                <w:rFonts w:cs="Arial"/>
              </w:rPr>
            </w:pPr>
            <w:r w:rsidRPr="008B2E53">
              <w:rPr>
                <w:rFonts w:cs="Arial"/>
              </w:rPr>
              <w:t>-88 dBm</w:t>
            </w:r>
          </w:p>
          <w:p w14:paraId="1DE1AA6F" w14:textId="77777777" w:rsidR="002C61B7" w:rsidRPr="008B2E53" w:rsidRDefault="002C61B7" w:rsidP="006D1CB7">
            <w:pPr>
              <w:pStyle w:val="TAC"/>
              <w:keepNext w:val="0"/>
              <w:keepLines w:val="0"/>
              <w:rPr>
                <w:rFonts w:cs="Arial"/>
              </w:rPr>
            </w:pPr>
          </w:p>
          <w:p w14:paraId="75541806" w14:textId="77777777" w:rsidR="002C61B7" w:rsidRPr="008B2E53" w:rsidRDefault="002C61B7" w:rsidP="006D1CB7">
            <w:pPr>
              <w:pStyle w:val="TAC"/>
              <w:keepNext w:val="0"/>
              <w:keepLines w:val="0"/>
              <w:rPr>
                <w:rFonts w:cs="Arial"/>
              </w:rPr>
            </w:pPr>
            <w:r w:rsidRPr="008B2E53">
              <w:rPr>
                <w:rFonts w:cs="Arial"/>
              </w:rPr>
              <w:t xml:space="preserve">(UTRA </w:t>
            </w:r>
          </w:p>
          <w:p w14:paraId="362A84C2"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833D395" w14:textId="77777777" w:rsidR="002C61B7" w:rsidRPr="008B2E53" w:rsidRDefault="002C61B7" w:rsidP="006D1CB7">
            <w:pPr>
              <w:pStyle w:val="TAC"/>
              <w:keepNext w:val="0"/>
              <w:keepLines w:val="0"/>
              <w:rPr>
                <w:rFonts w:cs="Arial"/>
              </w:rPr>
            </w:pPr>
            <w:r w:rsidRPr="008B2E53">
              <w:rPr>
                <w:rFonts w:cs="Arial"/>
              </w:rPr>
              <w:t>100 kHz</w:t>
            </w:r>
          </w:p>
          <w:p w14:paraId="1748AB16" w14:textId="77777777" w:rsidR="002C61B7" w:rsidRPr="008B2E53" w:rsidRDefault="002C61B7" w:rsidP="006D1CB7">
            <w:pPr>
              <w:pStyle w:val="TAC"/>
              <w:keepNext w:val="0"/>
              <w:keepLines w:val="0"/>
              <w:rPr>
                <w:rFonts w:cs="Arial"/>
              </w:rPr>
            </w:pPr>
          </w:p>
          <w:p w14:paraId="59D8280F"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485A2B6"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30 or </w:t>
            </w:r>
            <w:r w:rsidRPr="008B2E53">
              <w:rPr>
                <w:rFonts w:cs="Arial"/>
                <w:lang w:eastAsia="zh-CN"/>
              </w:rPr>
              <w:t>40</w:t>
            </w:r>
          </w:p>
        </w:tc>
      </w:tr>
      <w:tr w:rsidR="002C61B7" w:rsidRPr="008B2E53" w14:paraId="156AB43A"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243ADE6"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14:paraId="097325E7" w14:textId="77777777" w:rsidR="002C61B7" w:rsidRPr="008B2E53" w:rsidRDefault="002C61B7" w:rsidP="006D1CB7">
            <w:pPr>
              <w:pStyle w:val="TAC"/>
              <w:keepNext w:val="0"/>
              <w:keepLines w:val="0"/>
              <w:rPr>
                <w:rFonts w:cs="Arial"/>
                <w:lang w:eastAsia="zh-CN"/>
              </w:rPr>
            </w:pPr>
            <w:r w:rsidRPr="008B2E53">
              <w:rPr>
                <w:rFonts w:cs="Arial"/>
                <w:lang w:eastAsia="zh-CN"/>
              </w:rPr>
              <w:t xml:space="preserve">2496 </w:t>
            </w:r>
            <w:r w:rsidRPr="008B2E53">
              <w:rPr>
                <w:rFonts w:cs="Arial"/>
              </w:rPr>
              <w:t xml:space="preserve">- </w:t>
            </w:r>
            <w:r w:rsidRPr="008B2E53">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2181BE20" w14:textId="77777777" w:rsidR="002C61B7" w:rsidRPr="008B2E53" w:rsidRDefault="002C61B7" w:rsidP="006D1CB7">
            <w:pPr>
              <w:pStyle w:val="TAC"/>
              <w:keepNext w:val="0"/>
              <w:keepLines w:val="0"/>
              <w:rPr>
                <w:rFonts w:cs="Arial"/>
              </w:rPr>
            </w:pPr>
            <w:r w:rsidRPr="008B2E53">
              <w:rPr>
                <w:rFonts w:cs="Arial"/>
              </w:rPr>
              <w:t>-96 dBm</w:t>
            </w:r>
          </w:p>
          <w:p w14:paraId="096795BD" w14:textId="77777777" w:rsidR="002C61B7" w:rsidRPr="008B2E53" w:rsidRDefault="002C61B7" w:rsidP="006D1CB7">
            <w:pPr>
              <w:pStyle w:val="TAC"/>
              <w:keepNext w:val="0"/>
              <w:keepLines w:val="0"/>
              <w:rPr>
                <w:rFonts w:cs="Arial"/>
              </w:rPr>
            </w:pPr>
          </w:p>
          <w:p w14:paraId="65E82B68" w14:textId="77777777" w:rsidR="002C61B7" w:rsidRPr="008B2E53" w:rsidRDefault="002C61B7" w:rsidP="006D1CB7">
            <w:pPr>
              <w:pStyle w:val="TAC"/>
              <w:keepNext w:val="0"/>
              <w:keepLines w:val="0"/>
              <w:rPr>
                <w:rFonts w:cs="Arial"/>
              </w:rPr>
            </w:pPr>
            <w:r w:rsidRPr="008B2E53">
              <w:rPr>
                <w:rFonts w:cs="Arial"/>
              </w:rPr>
              <w:t xml:space="preserve">(UTRA </w:t>
            </w:r>
          </w:p>
          <w:p w14:paraId="16D61405"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DCAB220"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42032D7" w14:textId="77777777" w:rsidR="002C61B7" w:rsidRPr="008B2E53" w:rsidRDefault="002C61B7" w:rsidP="006D1CB7">
            <w:pPr>
              <w:pStyle w:val="TAC"/>
              <w:keepNext w:val="0"/>
              <w:keepLines w:val="0"/>
              <w:rPr>
                <w:rFonts w:cs="Arial"/>
                <w:lang w:eastAsia="zh-CN"/>
              </w:rPr>
            </w:pPr>
          </w:p>
          <w:p w14:paraId="724B4B4D"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94CA13" w14:textId="77777777" w:rsidR="002C61B7" w:rsidRPr="008B2E53" w:rsidRDefault="002C61B7" w:rsidP="006D1CB7">
            <w:pPr>
              <w:pStyle w:val="TAC"/>
              <w:keepNext w:val="0"/>
              <w:keepLines w:val="0"/>
              <w:rPr>
                <w:rFonts w:cs="Arial"/>
              </w:rPr>
            </w:pPr>
            <w:r w:rsidRPr="008B2E53">
              <w:rPr>
                <w:rFonts w:cs="Arial"/>
              </w:rPr>
              <w:t>-88 dBm</w:t>
            </w:r>
          </w:p>
          <w:p w14:paraId="6019138A" w14:textId="77777777" w:rsidR="002C61B7" w:rsidRPr="008B2E53" w:rsidRDefault="002C61B7" w:rsidP="006D1CB7">
            <w:pPr>
              <w:pStyle w:val="TAC"/>
              <w:keepNext w:val="0"/>
              <w:keepLines w:val="0"/>
              <w:rPr>
                <w:rFonts w:cs="Arial"/>
              </w:rPr>
            </w:pPr>
          </w:p>
          <w:p w14:paraId="3D0F90C4" w14:textId="77777777" w:rsidR="002C61B7" w:rsidRPr="008B2E53" w:rsidRDefault="002C61B7" w:rsidP="006D1CB7">
            <w:pPr>
              <w:pStyle w:val="TAC"/>
              <w:keepNext w:val="0"/>
              <w:keepLines w:val="0"/>
              <w:rPr>
                <w:rFonts w:cs="Arial"/>
              </w:rPr>
            </w:pPr>
            <w:r w:rsidRPr="008B2E53">
              <w:rPr>
                <w:rFonts w:cs="Arial"/>
              </w:rPr>
              <w:t xml:space="preserve">(UTRA </w:t>
            </w:r>
          </w:p>
          <w:p w14:paraId="19317DCE"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AB41012" w14:textId="77777777" w:rsidR="002C61B7" w:rsidRPr="008B2E53" w:rsidRDefault="002C61B7" w:rsidP="006D1CB7">
            <w:pPr>
              <w:pStyle w:val="TAC"/>
              <w:keepNext w:val="0"/>
              <w:keepLines w:val="0"/>
              <w:rPr>
                <w:rFonts w:cs="Arial"/>
              </w:rPr>
            </w:pPr>
            <w:r w:rsidRPr="008B2E53">
              <w:rPr>
                <w:rFonts w:cs="Arial"/>
              </w:rPr>
              <w:t>100 kHz</w:t>
            </w:r>
          </w:p>
          <w:p w14:paraId="08D939EA" w14:textId="77777777" w:rsidR="002C61B7" w:rsidRPr="008B2E53" w:rsidRDefault="002C61B7" w:rsidP="006D1CB7">
            <w:pPr>
              <w:pStyle w:val="TAC"/>
              <w:keepNext w:val="0"/>
              <w:keepLines w:val="0"/>
              <w:rPr>
                <w:rFonts w:cs="Arial"/>
              </w:rPr>
            </w:pPr>
          </w:p>
          <w:p w14:paraId="108F8267"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C8A6C54"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lang w:eastAsia="zh-CN"/>
              </w:rPr>
              <w:t>41</w:t>
            </w:r>
          </w:p>
        </w:tc>
      </w:tr>
      <w:tr w:rsidR="002C61B7" w:rsidRPr="008B2E53" w14:paraId="1CB1A572"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3990C327"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19B7DD9" w14:textId="77777777" w:rsidR="002C61B7" w:rsidRPr="008B2E53" w:rsidRDefault="002C61B7" w:rsidP="006D1CB7">
            <w:pPr>
              <w:pStyle w:val="TAC"/>
              <w:keepNext w:val="0"/>
              <w:keepLines w:val="0"/>
              <w:rPr>
                <w:rFonts w:cs="Arial"/>
                <w:lang w:eastAsia="zh-CN"/>
              </w:rPr>
            </w:pPr>
            <w:r w:rsidRPr="008B2E53">
              <w:rPr>
                <w:rFonts w:cs="Arial"/>
                <w:lang w:eastAsia="zh-CN"/>
              </w:rPr>
              <w:t>3400</w:t>
            </w:r>
            <w:r w:rsidRPr="008B2E53">
              <w:rPr>
                <w:rFonts w:cs="Arial"/>
              </w:rPr>
              <w:t xml:space="preserve"> - 3600 </w:t>
            </w:r>
            <w:r w:rsidRPr="008B2E53">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53796AB" w14:textId="77777777" w:rsidR="002C61B7" w:rsidRPr="008B2E53" w:rsidRDefault="002C61B7" w:rsidP="006D1CB7">
            <w:pPr>
              <w:pStyle w:val="TAC"/>
              <w:keepNext w:val="0"/>
              <w:keepLines w:val="0"/>
              <w:rPr>
                <w:rFonts w:cs="Arial"/>
              </w:rPr>
            </w:pPr>
            <w:r w:rsidRPr="008B2E53">
              <w:rPr>
                <w:rFonts w:cs="Arial"/>
              </w:rPr>
              <w:t>-96 dBm</w:t>
            </w:r>
          </w:p>
          <w:p w14:paraId="009BF7BE" w14:textId="77777777" w:rsidR="002C61B7" w:rsidRPr="008B2E53" w:rsidRDefault="002C61B7" w:rsidP="006D1CB7">
            <w:pPr>
              <w:pStyle w:val="TAC"/>
              <w:keepNext w:val="0"/>
              <w:keepLines w:val="0"/>
              <w:rPr>
                <w:rFonts w:cs="Arial"/>
              </w:rPr>
            </w:pPr>
          </w:p>
          <w:p w14:paraId="7A7BD5E3" w14:textId="77777777" w:rsidR="002C61B7" w:rsidRPr="008B2E53" w:rsidRDefault="002C61B7" w:rsidP="006D1CB7">
            <w:pPr>
              <w:pStyle w:val="TAC"/>
              <w:keepNext w:val="0"/>
              <w:keepLines w:val="0"/>
              <w:rPr>
                <w:rFonts w:cs="Arial"/>
              </w:rPr>
            </w:pPr>
            <w:r w:rsidRPr="008B2E53">
              <w:rPr>
                <w:rFonts w:cs="Arial"/>
              </w:rPr>
              <w:t xml:space="preserve">(UTRA </w:t>
            </w:r>
          </w:p>
          <w:p w14:paraId="7BC96990"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8E3A7AE"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0A4AD7B" w14:textId="77777777" w:rsidR="002C61B7" w:rsidRPr="008B2E53" w:rsidRDefault="002C61B7" w:rsidP="006D1CB7">
            <w:pPr>
              <w:pStyle w:val="TAC"/>
              <w:keepNext w:val="0"/>
              <w:keepLines w:val="0"/>
              <w:rPr>
                <w:rFonts w:cs="Arial"/>
                <w:lang w:eastAsia="zh-CN"/>
              </w:rPr>
            </w:pPr>
          </w:p>
          <w:p w14:paraId="58A0177B"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0B1B4AF" w14:textId="77777777" w:rsidR="002C61B7" w:rsidRPr="008B2E53" w:rsidRDefault="002C61B7" w:rsidP="006D1CB7">
            <w:pPr>
              <w:pStyle w:val="TAC"/>
              <w:keepNext w:val="0"/>
              <w:keepLines w:val="0"/>
              <w:rPr>
                <w:rFonts w:cs="Arial"/>
              </w:rPr>
            </w:pPr>
            <w:r w:rsidRPr="008B2E53">
              <w:rPr>
                <w:rFonts w:cs="Arial"/>
              </w:rPr>
              <w:t>-88 dBm</w:t>
            </w:r>
          </w:p>
          <w:p w14:paraId="0C6D5FBD" w14:textId="77777777" w:rsidR="002C61B7" w:rsidRPr="008B2E53" w:rsidRDefault="002C61B7" w:rsidP="006D1CB7">
            <w:pPr>
              <w:pStyle w:val="TAC"/>
              <w:keepNext w:val="0"/>
              <w:keepLines w:val="0"/>
              <w:rPr>
                <w:rFonts w:cs="Arial"/>
              </w:rPr>
            </w:pPr>
          </w:p>
          <w:p w14:paraId="5AFE980C" w14:textId="77777777" w:rsidR="002C61B7" w:rsidRPr="008B2E53" w:rsidRDefault="002C61B7" w:rsidP="006D1CB7">
            <w:pPr>
              <w:pStyle w:val="TAC"/>
              <w:keepNext w:val="0"/>
              <w:keepLines w:val="0"/>
              <w:rPr>
                <w:rFonts w:cs="Arial"/>
              </w:rPr>
            </w:pPr>
            <w:r w:rsidRPr="008B2E53">
              <w:rPr>
                <w:rFonts w:cs="Arial"/>
              </w:rPr>
              <w:t xml:space="preserve">(UTRA </w:t>
            </w:r>
          </w:p>
          <w:p w14:paraId="741BDBA6"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BC66098" w14:textId="77777777" w:rsidR="002C61B7" w:rsidRPr="008B2E53" w:rsidRDefault="002C61B7" w:rsidP="006D1CB7">
            <w:pPr>
              <w:pStyle w:val="TAC"/>
              <w:keepNext w:val="0"/>
              <w:keepLines w:val="0"/>
              <w:rPr>
                <w:rFonts w:cs="Arial"/>
              </w:rPr>
            </w:pPr>
            <w:r w:rsidRPr="008B2E53">
              <w:rPr>
                <w:rFonts w:cs="Arial"/>
              </w:rPr>
              <w:t>100 kHz</w:t>
            </w:r>
          </w:p>
          <w:p w14:paraId="347499A3" w14:textId="77777777" w:rsidR="002C61B7" w:rsidRPr="008B2E53" w:rsidRDefault="002C61B7" w:rsidP="006D1CB7">
            <w:pPr>
              <w:pStyle w:val="TAC"/>
              <w:keepNext w:val="0"/>
              <w:keepLines w:val="0"/>
              <w:rPr>
                <w:rFonts w:cs="Arial"/>
              </w:rPr>
            </w:pPr>
          </w:p>
          <w:p w14:paraId="7836C3C6"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80180A8"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lang w:eastAsia="zh-CN"/>
              </w:rPr>
              <w:t>42 or 43</w:t>
            </w:r>
          </w:p>
        </w:tc>
      </w:tr>
      <w:tr w:rsidR="002C61B7" w:rsidRPr="008B2E53" w14:paraId="59AB0105"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624B5EB"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2963D85B" w14:textId="77777777" w:rsidR="002C61B7" w:rsidRPr="008B2E53" w:rsidRDefault="002C61B7" w:rsidP="006D1CB7">
            <w:pPr>
              <w:pStyle w:val="TAC"/>
              <w:keepNext w:val="0"/>
              <w:keepLines w:val="0"/>
              <w:rPr>
                <w:rFonts w:cs="Arial"/>
                <w:lang w:eastAsia="zh-CN"/>
              </w:rPr>
            </w:pPr>
            <w:r w:rsidRPr="008B2E53">
              <w:rPr>
                <w:rFonts w:cs="Arial"/>
                <w:lang w:eastAsia="zh-CN"/>
              </w:rPr>
              <w:t>3600</w:t>
            </w:r>
            <w:r w:rsidRPr="008B2E53">
              <w:rPr>
                <w:rFonts w:cs="Arial"/>
              </w:rPr>
              <w:t xml:space="preserve"> - </w:t>
            </w:r>
            <w:r w:rsidRPr="008B2E53">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66FE8AE" w14:textId="77777777" w:rsidR="002C61B7" w:rsidRPr="008B2E53" w:rsidRDefault="002C61B7" w:rsidP="006D1CB7">
            <w:pPr>
              <w:pStyle w:val="TAC"/>
              <w:keepNext w:val="0"/>
              <w:keepLines w:val="0"/>
              <w:rPr>
                <w:rFonts w:cs="Arial"/>
              </w:rPr>
            </w:pPr>
            <w:r w:rsidRPr="008B2E53">
              <w:rPr>
                <w:rFonts w:cs="Arial"/>
              </w:rPr>
              <w:t>-96 dBm</w:t>
            </w:r>
          </w:p>
          <w:p w14:paraId="3E3E624F" w14:textId="77777777" w:rsidR="002C61B7" w:rsidRPr="008B2E53" w:rsidRDefault="002C61B7" w:rsidP="006D1CB7">
            <w:pPr>
              <w:pStyle w:val="TAC"/>
              <w:keepNext w:val="0"/>
              <w:keepLines w:val="0"/>
              <w:rPr>
                <w:rFonts w:cs="Arial"/>
              </w:rPr>
            </w:pPr>
          </w:p>
          <w:p w14:paraId="7A4E375A" w14:textId="77777777" w:rsidR="002C61B7" w:rsidRPr="008B2E53" w:rsidRDefault="002C61B7" w:rsidP="006D1CB7">
            <w:pPr>
              <w:pStyle w:val="TAC"/>
              <w:keepNext w:val="0"/>
              <w:keepLines w:val="0"/>
              <w:rPr>
                <w:rFonts w:cs="Arial"/>
              </w:rPr>
            </w:pPr>
            <w:r w:rsidRPr="008B2E53">
              <w:rPr>
                <w:rFonts w:cs="Arial"/>
              </w:rPr>
              <w:t xml:space="preserve">(UTRA </w:t>
            </w:r>
          </w:p>
          <w:p w14:paraId="25AE82EA"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2E1115E"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7F640C20" w14:textId="77777777" w:rsidR="002C61B7" w:rsidRPr="008B2E53" w:rsidRDefault="002C61B7" w:rsidP="006D1CB7">
            <w:pPr>
              <w:pStyle w:val="TAC"/>
              <w:keepNext w:val="0"/>
              <w:keepLines w:val="0"/>
              <w:rPr>
                <w:rFonts w:cs="Arial"/>
                <w:lang w:eastAsia="zh-CN"/>
              </w:rPr>
            </w:pPr>
          </w:p>
          <w:p w14:paraId="3C3224AE"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AB60731" w14:textId="77777777" w:rsidR="002C61B7" w:rsidRPr="008B2E53" w:rsidRDefault="002C61B7" w:rsidP="006D1CB7">
            <w:pPr>
              <w:pStyle w:val="TAC"/>
              <w:keepNext w:val="0"/>
              <w:keepLines w:val="0"/>
              <w:rPr>
                <w:rFonts w:cs="Arial"/>
              </w:rPr>
            </w:pPr>
            <w:r w:rsidRPr="008B2E53">
              <w:rPr>
                <w:rFonts w:cs="Arial"/>
              </w:rPr>
              <w:t>-88 dBm</w:t>
            </w:r>
          </w:p>
          <w:p w14:paraId="643ED6CA" w14:textId="77777777" w:rsidR="002C61B7" w:rsidRPr="008B2E53" w:rsidRDefault="002C61B7" w:rsidP="006D1CB7">
            <w:pPr>
              <w:pStyle w:val="TAC"/>
              <w:keepNext w:val="0"/>
              <w:keepLines w:val="0"/>
              <w:rPr>
                <w:rFonts w:cs="Arial"/>
              </w:rPr>
            </w:pPr>
          </w:p>
          <w:p w14:paraId="59C2E41D" w14:textId="77777777" w:rsidR="002C61B7" w:rsidRPr="008B2E53" w:rsidRDefault="002C61B7" w:rsidP="006D1CB7">
            <w:pPr>
              <w:pStyle w:val="TAC"/>
              <w:keepNext w:val="0"/>
              <w:keepLines w:val="0"/>
              <w:rPr>
                <w:rFonts w:cs="Arial"/>
              </w:rPr>
            </w:pPr>
            <w:r w:rsidRPr="008B2E53">
              <w:rPr>
                <w:rFonts w:cs="Arial"/>
              </w:rPr>
              <w:t xml:space="preserve">(UTRA </w:t>
            </w:r>
          </w:p>
          <w:p w14:paraId="24B6197C"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8FC6191" w14:textId="77777777" w:rsidR="002C61B7" w:rsidRPr="008B2E53" w:rsidRDefault="002C61B7" w:rsidP="006D1CB7">
            <w:pPr>
              <w:pStyle w:val="TAC"/>
              <w:keepNext w:val="0"/>
              <w:keepLines w:val="0"/>
              <w:rPr>
                <w:rFonts w:cs="Arial"/>
              </w:rPr>
            </w:pPr>
            <w:r w:rsidRPr="008B2E53">
              <w:rPr>
                <w:rFonts w:cs="Arial"/>
              </w:rPr>
              <w:t>100 kHz</w:t>
            </w:r>
          </w:p>
          <w:p w14:paraId="0537E85F" w14:textId="77777777" w:rsidR="002C61B7" w:rsidRPr="008B2E53" w:rsidRDefault="002C61B7" w:rsidP="006D1CB7">
            <w:pPr>
              <w:pStyle w:val="TAC"/>
              <w:keepNext w:val="0"/>
              <w:keepLines w:val="0"/>
              <w:rPr>
                <w:rFonts w:cs="Arial"/>
              </w:rPr>
            </w:pPr>
          </w:p>
          <w:p w14:paraId="4CDA3F2E"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BB6AA2A"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42 or </w:t>
            </w:r>
            <w:r w:rsidRPr="008B2E53">
              <w:rPr>
                <w:rFonts w:cs="Arial"/>
                <w:lang w:eastAsia="zh-CN"/>
              </w:rPr>
              <w:t>43</w:t>
            </w:r>
          </w:p>
        </w:tc>
      </w:tr>
      <w:tr w:rsidR="002C61B7" w:rsidRPr="008B2E53" w14:paraId="701069D8"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10530F16" w14:textId="77777777" w:rsidR="002C61B7" w:rsidRPr="008B2E53" w:rsidRDefault="002C61B7" w:rsidP="006D1CB7">
            <w:pPr>
              <w:pStyle w:val="TAC"/>
              <w:keepNext w:val="0"/>
              <w:keepLines w:val="0"/>
              <w:rPr>
                <w:rFonts w:cs="Arial"/>
              </w:rPr>
            </w:pPr>
            <w:r w:rsidRPr="008B2E53">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5D76728B" w14:textId="77777777" w:rsidR="002C61B7" w:rsidRPr="008B2E53" w:rsidRDefault="002C61B7" w:rsidP="006D1CB7">
            <w:pPr>
              <w:pStyle w:val="TAC"/>
              <w:keepNext w:val="0"/>
              <w:keepLines w:val="0"/>
              <w:rPr>
                <w:rFonts w:cs="Arial"/>
                <w:lang w:eastAsia="zh-CN"/>
              </w:rPr>
            </w:pPr>
            <w:r w:rsidRPr="008B2E53">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24151723" w14:textId="77777777" w:rsidR="002C61B7" w:rsidRPr="008B2E53" w:rsidRDefault="002C61B7" w:rsidP="006D1CB7">
            <w:pPr>
              <w:pStyle w:val="TAC"/>
              <w:keepNext w:val="0"/>
              <w:keepLines w:val="0"/>
              <w:rPr>
                <w:rFonts w:cs="Arial"/>
              </w:rPr>
            </w:pPr>
            <w:r w:rsidRPr="008B2E53">
              <w:rPr>
                <w:rFonts w:cs="Arial"/>
              </w:rPr>
              <w:t>-96 dBm</w:t>
            </w:r>
          </w:p>
          <w:p w14:paraId="58256EFB" w14:textId="77777777" w:rsidR="002C61B7" w:rsidRPr="008B2E53" w:rsidRDefault="002C61B7" w:rsidP="006D1CB7">
            <w:pPr>
              <w:pStyle w:val="TAC"/>
              <w:keepNext w:val="0"/>
              <w:keepLines w:val="0"/>
              <w:rPr>
                <w:rFonts w:cs="Arial"/>
              </w:rPr>
            </w:pPr>
          </w:p>
          <w:p w14:paraId="2F1F8826" w14:textId="77777777" w:rsidR="002C61B7" w:rsidRPr="008B2E53" w:rsidRDefault="002C61B7" w:rsidP="006D1CB7">
            <w:pPr>
              <w:pStyle w:val="TAC"/>
              <w:keepNext w:val="0"/>
              <w:keepLines w:val="0"/>
              <w:rPr>
                <w:rFonts w:cs="Arial"/>
              </w:rPr>
            </w:pPr>
            <w:r w:rsidRPr="008B2E53">
              <w:rPr>
                <w:rFonts w:cs="Arial"/>
              </w:rPr>
              <w:t xml:space="preserve">(UTRA </w:t>
            </w:r>
          </w:p>
          <w:p w14:paraId="67B6E209"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E0A5101"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1CD2761F" w14:textId="77777777" w:rsidR="002C61B7" w:rsidRPr="008B2E53" w:rsidRDefault="002C61B7" w:rsidP="006D1CB7">
            <w:pPr>
              <w:pStyle w:val="TAC"/>
              <w:keepNext w:val="0"/>
              <w:keepLines w:val="0"/>
              <w:rPr>
                <w:rFonts w:cs="Arial"/>
                <w:lang w:eastAsia="zh-CN"/>
              </w:rPr>
            </w:pPr>
          </w:p>
          <w:p w14:paraId="510A4652"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238A76F" w14:textId="77777777" w:rsidR="002C61B7" w:rsidRPr="008B2E53" w:rsidRDefault="002C61B7" w:rsidP="006D1CB7">
            <w:pPr>
              <w:pStyle w:val="TAC"/>
              <w:keepNext w:val="0"/>
              <w:keepLines w:val="0"/>
              <w:rPr>
                <w:rFonts w:cs="Arial"/>
              </w:rPr>
            </w:pPr>
            <w:r w:rsidRPr="008B2E53">
              <w:rPr>
                <w:rFonts w:cs="Arial"/>
              </w:rPr>
              <w:t>-88 dBm</w:t>
            </w:r>
          </w:p>
          <w:p w14:paraId="227C1987" w14:textId="77777777" w:rsidR="002C61B7" w:rsidRPr="008B2E53" w:rsidRDefault="002C61B7" w:rsidP="006D1CB7">
            <w:pPr>
              <w:pStyle w:val="TAC"/>
              <w:keepNext w:val="0"/>
              <w:keepLines w:val="0"/>
              <w:rPr>
                <w:rFonts w:cs="Arial"/>
              </w:rPr>
            </w:pPr>
          </w:p>
          <w:p w14:paraId="0DEC1F78" w14:textId="77777777" w:rsidR="002C61B7" w:rsidRPr="008B2E53" w:rsidRDefault="002C61B7" w:rsidP="006D1CB7">
            <w:pPr>
              <w:pStyle w:val="TAC"/>
              <w:keepNext w:val="0"/>
              <w:keepLines w:val="0"/>
              <w:rPr>
                <w:rFonts w:cs="Arial"/>
              </w:rPr>
            </w:pPr>
            <w:r w:rsidRPr="008B2E53">
              <w:rPr>
                <w:rFonts w:cs="Arial"/>
              </w:rPr>
              <w:t xml:space="preserve">(UTRA </w:t>
            </w:r>
          </w:p>
          <w:p w14:paraId="368006C0"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88FCA84" w14:textId="77777777" w:rsidR="002C61B7" w:rsidRPr="008B2E53" w:rsidRDefault="002C61B7" w:rsidP="006D1CB7">
            <w:pPr>
              <w:pStyle w:val="TAC"/>
              <w:keepNext w:val="0"/>
              <w:keepLines w:val="0"/>
              <w:rPr>
                <w:rFonts w:cs="Arial"/>
              </w:rPr>
            </w:pPr>
            <w:r w:rsidRPr="008B2E53">
              <w:rPr>
                <w:rFonts w:cs="Arial"/>
              </w:rPr>
              <w:t>100 kHz</w:t>
            </w:r>
          </w:p>
          <w:p w14:paraId="6F5910D4" w14:textId="77777777" w:rsidR="002C61B7" w:rsidRPr="008B2E53" w:rsidRDefault="002C61B7" w:rsidP="006D1CB7">
            <w:pPr>
              <w:pStyle w:val="TAC"/>
              <w:keepNext w:val="0"/>
              <w:keepLines w:val="0"/>
              <w:rPr>
                <w:rFonts w:cs="Arial"/>
              </w:rPr>
            </w:pPr>
          </w:p>
          <w:p w14:paraId="46E77DEA"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9D65F3D" w14:textId="77777777" w:rsidR="002C61B7" w:rsidRPr="008B2E53" w:rsidRDefault="002C61B7" w:rsidP="006D1CB7">
            <w:pPr>
              <w:pStyle w:val="TAC"/>
              <w:keepNext w:val="0"/>
              <w:keepLines w:val="0"/>
              <w:rPr>
                <w:rFonts w:cs="Arial"/>
              </w:rPr>
            </w:pPr>
            <w:r w:rsidRPr="008B2E53">
              <w:rPr>
                <w:rFonts w:cs="Arial"/>
              </w:rPr>
              <w:t>This is not applicable to BS operating in Band 28 or 44</w:t>
            </w:r>
          </w:p>
        </w:tc>
      </w:tr>
      <w:tr w:rsidR="002C61B7" w:rsidRPr="008B2E53" w14:paraId="6E269037"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0B976A2" w14:textId="77777777" w:rsidR="002C61B7" w:rsidRPr="008B2E53" w:rsidRDefault="002C61B7" w:rsidP="006D1CB7">
            <w:pPr>
              <w:pStyle w:val="TAC"/>
              <w:keepNext w:val="0"/>
              <w:keepLines w:val="0"/>
              <w:rPr>
                <w:rFonts w:cs="Arial"/>
              </w:rPr>
            </w:pPr>
            <w:r w:rsidRPr="008B2E53">
              <w:rPr>
                <w:rFonts w:cs="Arial"/>
              </w:rPr>
              <w:t>E-UTRA Band 4</w:t>
            </w:r>
            <w:r w:rsidRPr="008B2E53">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260905BC" w14:textId="77777777" w:rsidR="002C61B7" w:rsidRPr="008B2E53" w:rsidRDefault="002C61B7" w:rsidP="006D1CB7">
            <w:pPr>
              <w:pStyle w:val="TAC"/>
              <w:keepNext w:val="0"/>
              <w:keepLines w:val="0"/>
              <w:rPr>
                <w:rFonts w:cs="Arial"/>
              </w:rPr>
            </w:pPr>
            <w:r w:rsidRPr="008B2E53">
              <w:rPr>
                <w:rFonts w:cs="Arial" w:hint="eastAsia"/>
              </w:rPr>
              <w:t>1447</w:t>
            </w:r>
            <w:r w:rsidRPr="008B2E53">
              <w:rPr>
                <w:rFonts w:cs="Arial"/>
              </w:rPr>
              <w:t xml:space="preserve"> – </w:t>
            </w:r>
            <w:r w:rsidRPr="008B2E53">
              <w:rPr>
                <w:rFonts w:cs="Arial" w:hint="eastAsia"/>
              </w:rPr>
              <w:t>1467</w:t>
            </w:r>
            <w:r w:rsidRPr="008B2E53">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32DD1D1" w14:textId="77777777" w:rsidR="002C61B7" w:rsidRPr="008B2E53" w:rsidRDefault="002C61B7" w:rsidP="006D1CB7">
            <w:pPr>
              <w:pStyle w:val="TAC"/>
              <w:keepNext w:val="0"/>
              <w:keepLines w:val="0"/>
              <w:rPr>
                <w:rFonts w:cs="Arial"/>
              </w:rPr>
            </w:pPr>
            <w:r w:rsidRPr="008B2E53">
              <w:rPr>
                <w:rFonts w:cs="Arial"/>
              </w:rPr>
              <w:t>-96 dBm</w:t>
            </w:r>
          </w:p>
          <w:p w14:paraId="4FD71491" w14:textId="77777777" w:rsidR="002C61B7" w:rsidRPr="008B2E53" w:rsidRDefault="002C61B7" w:rsidP="006D1CB7">
            <w:pPr>
              <w:pStyle w:val="TAC"/>
              <w:keepNext w:val="0"/>
              <w:keepLines w:val="0"/>
              <w:rPr>
                <w:rFonts w:cs="Arial"/>
              </w:rPr>
            </w:pPr>
            <w:r w:rsidRPr="008B2E53">
              <w:rPr>
                <w:rFonts w:cs="Arial"/>
              </w:rPr>
              <w:t xml:space="preserve">(UTRA </w:t>
            </w:r>
          </w:p>
          <w:p w14:paraId="093CF01F"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1D488E4"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1944C13" w14:textId="77777777" w:rsidR="002C61B7" w:rsidRPr="008B2E53" w:rsidRDefault="002C61B7" w:rsidP="006D1CB7">
            <w:pPr>
              <w:pStyle w:val="TAC"/>
              <w:keepNext w:val="0"/>
              <w:keepLines w:val="0"/>
              <w:rPr>
                <w:rFonts w:cs="Arial"/>
                <w:lang w:eastAsia="zh-CN"/>
              </w:rPr>
            </w:pPr>
          </w:p>
          <w:p w14:paraId="4137460D" w14:textId="77777777" w:rsidR="002C61B7" w:rsidRPr="008B2E53" w:rsidRDefault="002C61B7" w:rsidP="006D1CB7">
            <w:pPr>
              <w:pStyle w:val="TAC"/>
              <w:keepNext w:val="0"/>
              <w:keepLines w:val="0"/>
              <w:rPr>
                <w:rFonts w:cs="Arial"/>
                <w:lang w:eastAsia="zh-CN"/>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08746B4" w14:textId="77777777" w:rsidR="002C61B7" w:rsidRPr="008B2E53" w:rsidRDefault="002C61B7" w:rsidP="006D1CB7">
            <w:pPr>
              <w:pStyle w:val="TAC"/>
              <w:keepNext w:val="0"/>
              <w:keepLines w:val="0"/>
              <w:rPr>
                <w:rFonts w:cs="Arial"/>
              </w:rPr>
            </w:pPr>
            <w:r w:rsidRPr="008B2E53">
              <w:rPr>
                <w:rFonts w:cs="Arial"/>
              </w:rPr>
              <w:t>-88 dBm</w:t>
            </w:r>
          </w:p>
          <w:p w14:paraId="60B02308" w14:textId="77777777" w:rsidR="002C61B7" w:rsidRPr="008B2E53" w:rsidRDefault="002C61B7" w:rsidP="006D1CB7">
            <w:pPr>
              <w:pStyle w:val="TAC"/>
              <w:keepNext w:val="0"/>
              <w:keepLines w:val="0"/>
              <w:rPr>
                <w:rFonts w:cs="Arial"/>
              </w:rPr>
            </w:pPr>
          </w:p>
          <w:p w14:paraId="603CDA39" w14:textId="77777777" w:rsidR="002C61B7" w:rsidRPr="008B2E53" w:rsidRDefault="002C61B7" w:rsidP="006D1CB7">
            <w:pPr>
              <w:pStyle w:val="TAC"/>
              <w:keepNext w:val="0"/>
              <w:keepLines w:val="0"/>
              <w:rPr>
                <w:rFonts w:cs="Arial"/>
              </w:rPr>
            </w:pPr>
            <w:r w:rsidRPr="008B2E53">
              <w:rPr>
                <w:rFonts w:cs="Arial"/>
              </w:rPr>
              <w:t xml:space="preserve">(UTRA </w:t>
            </w:r>
          </w:p>
          <w:p w14:paraId="198CACBA"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4CB2440" w14:textId="77777777" w:rsidR="002C61B7" w:rsidRPr="008B2E53" w:rsidRDefault="002C61B7" w:rsidP="006D1CB7">
            <w:pPr>
              <w:pStyle w:val="TAC"/>
              <w:keepNext w:val="0"/>
              <w:keepLines w:val="0"/>
              <w:rPr>
                <w:rFonts w:cs="Arial"/>
              </w:rPr>
            </w:pPr>
            <w:r w:rsidRPr="008B2E53">
              <w:rPr>
                <w:rFonts w:cs="Arial"/>
              </w:rPr>
              <w:t>100 kHz</w:t>
            </w:r>
          </w:p>
          <w:p w14:paraId="403A8C6F"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12A485B"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hint="eastAsia"/>
              </w:rPr>
              <w:t>45</w:t>
            </w:r>
          </w:p>
        </w:tc>
      </w:tr>
      <w:tr w:rsidR="002C61B7" w:rsidRPr="008B2E53" w14:paraId="137520A5"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87780EB" w14:textId="77777777" w:rsidR="002C61B7" w:rsidRPr="008B2E53" w:rsidRDefault="002C61B7" w:rsidP="006D1CB7">
            <w:pPr>
              <w:pStyle w:val="TAC"/>
              <w:keepNext w:val="0"/>
              <w:keepLines w:val="0"/>
              <w:rPr>
                <w:rFonts w:cs="Arial"/>
              </w:rPr>
            </w:pPr>
            <w:r w:rsidRPr="008B2E53">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14:paraId="7B99A9C9" w14:textId="77777777" w:rsidR="002C61B7" w:rsidRPr="008B2E53" w:rsidRDefault="002C61B7" w:rsidP="006D1CB7">
            <w:pPr>
              <w:pStyle w:val="TAC"/>
              <w:keepNext w:val="0"/>
              <w:keepLines w:val="0"/>
              <w:rPr>
                <w:rFonts w:cs="Arial"/>
              </w:rPr>
            </w:pPr>
            <w:r w:rsidRPr="008B2E53">
              <w:rPr>
                <w:rFonts w:cs="Arial"/>
              </w:rPr>
              <w:t xml:space="preserve">1920 - </w:t>
            </w:r>
            <w:r w:rsidRPr="008B2E53">
              <w:rPr>
                <w:rFonts w:cs="Arial" w:hint="eastAsia"/>
              </w:rPr>
              <w:t>2010</w:t>
            </w:r>
            <w:r w:rsidRPr="008B2E53">
              <w:rPr>
                <w:rFonts w:cs="Arial"/>
              </w:rPr>
              <w:t xml:space="preserve"> MHz</w:t>
            </w:r>
          </w:p>
          <w:p w14:paraId="51136BDF" w14:textId="77777777" w:rsidR="002C61B7" w:rsidRPr="008B2E53" w:rsidRDefault="002C61B7" w:rsidP="006D1C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11E1A8F" w14:textId="77777777" w:rsidR="002C61B7" w:rsidRPr="008B2E53" w:rsidRDefault="002C61B7" w:rsidP="006D1CB7">
            <w:pPr>
              <w:pStyle w:val="TAC"/>
              <w:keepNext w:val="0"/>
              <w:keepLines w:val="0"/>
              <w:rPr>
                <w:rFonts w:cs="Arial"/>
              </w:rPr>
            </w:pPr>
            <w:r w:rsidRPr="008B2E53">
              <w:rPr>
                <w:rFonts w:cs="Arial"/>
              </w:rPr>
              <w:t>-96 dBm</w:t>
            </w:r>
          </w:p>
          <w:p w14:paraId="2AEDC3E8" w14:textId="77777777" w:rsidR="002C61B7" w:rsidRPr="008B2E53" w:rsidRDefault="002C61B7" w:rsidP="006D1C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E815ABE"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43832575"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40CBDA" w14:textId="77777777" w:rsidR="002C61B7" w:rsidRPr="008B2E53" w:rsidRDefault="002C61B7" w:rsidP="006D1CB7">
            <w:pPr>
              <w:pStyle w:val="TAC"/>
              <w:keepNext w:val="0"/>
              <w:keepLines w:val="0"/>
              <w:rPr>
                <w:rFonts w:cs="Arial"/>
              </w:rPr>
            </w:pPr>
            <w:r w:rsidRPr="008B2E53">
              <w:rPr>
                <w:rFonts w:cs="Arial"/>
              </w:rPr>
              <w:t>-88 dBm</w:t>
            </w:r>
          </w:p>
          <w:p w14:paraId="65D93592" w14:textId="77777777" w:rsidR="002C61B7" w:rsidRPr="008B2E53" w:rsidRDefault="002C61B7" w:rsidP="006D1C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8E917E6"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46C80C" w14:textId="77777777" w:rsidR="002C61B7" w:rsidRPr="008B2E53" w:rsidRDefault="002C61B7" w:rsidP="006D1CB7">
            <w:pPr>
              <w:pStyle w:val="TAC"/>
              <w:keepNext w:val="0"/>
              <w:keepLines w:val="0"/>
              <w:rPr>
                <w:rFonts w:cs="Arial"/>
              </w:rPr>
            </w:pPr>
            <w:r w:rsidRPr="008B2E53">
              <w:rPr>
                <w:rFonts w:cs="Arial"/>
              </w:rPr>
              <w:t xml:space="preserve">This is not applicable to AAS BS operating in Band </w:t>
            </w:r>
            <w:r w:rsidRPr="008B2E53">
              <w:rPr>
                <w:rFonts w:cs="Arial" w:hint="eastAsia"/>
              </w:rPr>
              <w:t>65</w:t>
            </w:r>
          </w:p>
        </w:tc>
      </w:tr>
      <w:tr w:rsidR="002C61B7" w:rsidRPr="008B2E53" w14:paraId="506C13E0"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21AD5" w14:textId="77777777" w:rsidR="002C61B7" w:rsidRPr="008B2E53" w:rsidRDefault="002C61B7" w:rsidP="006D1CB7">
            <w:pPr>
              <w:pStyle w:val="TAC"/>
              <w:keepNext w:val="0"/>
              <w:keepLines w:val="0"/>
              <w:rPr>
                <w:rFonts w:cs="Arial"/>
              </w:rPr>
            </w:pPr>
            <w:r w:rsidRPr="008B2E53">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14:paraId="277C27E6" w14:textId="77777777" w:rsidR="002C61B7" w:rsidRPr="008B2E53" w:rsidRDefault="002C61B7" w:rsidP="006D1CB7">
            <w:pPr>
              <w:pStyle w:val="TAC"/>
              <w:keepNext w:val="0"/>
              <w:keepLines w:val="0"/>
              <w:rPr>
                <w:rFonts w:cs="Arial"/>
              </w:rPr>
            </w:pPr>
            <w:r w:rsidRPr="008B2E53">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1135B76" w14:textId="77777777" w:rsidR="002C61B7" w:rsidRPr="008B2E53" w:rsidRDefault="002C61B7" w:rsidP="006D1CB7">
            <w:pPr>
              <w:pStyle w:val="TAC"/>
              <w:keepNext w:val="0"/>
              <w:keepLines w:val="0"/>
              <w:rPr>
                <w:rFonts w:cs="Arial"/>
              </w:rPr>
            </w:pPr>
            <w:r w:rsidRPr="008B2E53">
              <w:rPr>
                <w:rFonts w:cs="Arial"/>
              </w:rPr>
              <w:t>-96 dBm</w:t>
            </w:r>
          </w:p>
          <w:p w14:paraId="3EA8A934" w14:textId="77777777" w:rsidR="002C61B7" w:rsidRPr="008B2E53" w:rsidRDefault="002C61B7" w:rsidP="006D1C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76FFE43"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4E7A5064"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56AF66D" w14:textId="77777777" w:rsidR="002C61B7" w:rsidRPr="008B2E53" w:rsidRDefault="002C61B7" w:rsidP="006D1CB7">
            <w:pPr>
              <w:pStyle w:val="TAC"/>
              <w:keepNext w:val="0"/>
              <w:keepLines w:val="0"/>
              <w:rPr>
                <w:rFonts w:cs="Arial"/>
              </w:rPr>
            </w:pPr>
            <w:r w:rsidRPr="008B2E53">
              <w:rPr>
                <w:rFonts w:cs="Arial"/>
              </w:rPr>
              <w:t>-88 dBm</w:t>
            </w:r>
          </w:p>
          <w:p w14:paraId="337C953B" w14:textId="77777777" w:rsidR="002C61B7" w:rsidRPr="008B2E53" w:rsidRDefault="002C61B7" w:rsidP="006D1C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D75C5E9"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A364E71"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hint="eastAsia"/>
              </w:rPr>
              <w:t>66</w:t>
            </w:r>
          </w:p>
        </w:tc>
      </w:tr>
      <w:tr w:rsidR="002C61B7" w:rsidRPr="008B2E53" w14:paraId="2DD53197"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D435582" w14:textId="77777777" w:rsidR="002C61B7" w:rsidRPr="008B2E53" w:rsidRDefault="002C61B7" w:rsidP="006D1CB7">
            <w:pPr>
              <w:pStyle w:val="TAC"/>
              <w:keepNext w:val="0"/>
              <w:keepLines w:val="0"/>
              <w:rPr>
                <w:rFonts w:cs="Arial"/>
              </w:rPr>
            </w:pPr>
            <w:r w:rsidRPr="008B2E53">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7B3453F5" w14:textId="77777777" w:rsidR="002C61B7" w:rsidRPr="008B2E53" w:rsidRDefault="002C61B7" w:rsidP="006D1CB7">
            <w:pPr>
              <w:pStyle w:val="TAC"/>
              <w:keepNext w:val="0"/>
              <w:keepLines w:val="0"/>
              <w:rPr>
                <w:rFonts w:cs="Arial"/>
              </w:rPr>
            </w:pPr>
            <w:r w:rsidRPr="008B2E53">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2185E840" w14:textId="77777777" w:rsidR="002C61B7" w:rsidRPr="008B2E53" w:rsidRDefault="002C61B7" w:rsidP="006D1CB7">
            <w:pPr>
              <w:pStyle w:val="TAC"/>
              <w:keepNext w:val="0"/>
              <w:keepLines w:val="0"/>
              <w:rPr>
                <w:rFonts w:cs="Arial"/>
              </w:rPr>
            </w:pPr>
            <w:r w:rsidRPr="008B2E53">
              <w:rPr>
                <w:rFonts w:cs="Arial"/>
              </w:rPr>
              <w:t>-96 dBm</w:t>
            </w:r>
          </w:p>
          <w:p w14:paraId="292B97AC" w14:textId="77777777" w:rsidR="002C61B7" w:rsidRPr="008B2E53" w:rsidRDefault="002C61B7" w:rsidP="006D1C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86672B6"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D4B5FB2"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FA3169E" w14:textId="77777777" w:rsidR="002C61B7" w:rsidRPr="008B2E53" w:rsidRDefault="002C61B7" w:rsidP="006D1CB7">
            <w:pPr>
              <w:pStyle w:val="TAC"/>
              <w:keepNext w:val="0"/>
              <w:keepLines w:val="0"/>
              <w:rPr>
                <w:rFonts w:cs="Arial"/>
              </w:rPr>
            </w:pPr>
            <w:r w:rsidRPr="008B2E53">
              <w:rPr>
                <w:rFonts w:cs="Arial"/>
              </w:rPr>
              <w:t>-88 dBm</w:t>
            </w:r>
          </w:p>
          <w:p w14:paraId="1EA774E8" w14:textId="77777777" w:rsidR="002C61B7" w:rsidRPr="008B2E53" w:rsidRDefault="002C61B7" w:rsidP="006D1C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93CA307"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47069B"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hint="eastAsia"/>
              </w:rPr>
              <w:t>68</w:t>
            </w:r>
          </w:p>
        </w:tc>
      </w:tr>
    </w:tbl>
    <w:p w14:paraId="66DC3A0E" w14:textId="77777777" w:rsidR="002C61B7" w:rsidRPr="008B2E53" w:rsidRDefault="002C61B7" w:rsidP="002C61B7"/>
    <w:p w14:paraId="29AC20E0" w14:textId="77777777" w:rsidR="002C61B7" w:rsidRPr="008B2E53" w:rsidRDefault="002C61B7" w:rsidP="002C61B7">
      <w:pPr>
        <w:pStyle w:val="NO"/>
      </w:pPr>
      <w:r w:rsidRPr="008B2E53">
        <w:t>NOTE 1:</w:t>
      </w:r>
      <w:r w:rsidRPr="008B2E53">
        <w:tab/>
        <w:t xml:space="preserve">As defined in the scope for spurious emissions in this subclause, the co-location requirements in table 6.6.6.5.2.6-1 do not apply for the 10 MHz frequency range immediately outside the </w:t>
      </w:r>
      <w:r w:rsidRPr="008B2E53">
        <w:rPr>
          <w:i/>
        </w:rPr>
        <w:t>TAB connector</w:t>
      </w:r>
      <w:r w:rsidRPr="008B2E53">
        <w:t xml:space="preserve"> transmit frequency range of a downlink operating band (</w:t>
      </w:r>
      <w:r w:rsidRPr="008B2E53">
        <w:rPr>
          <w:rFonts w:cs="Arial"/>
        </w:rPr>
        <w:t>subclause 4.5</w:t>
      </w:r>
      <w:r w:rsidRPr="008B2E53">
        <w:t xml:space="preserve">). The current state-of-the-art technology does not allow a single generic solution for co-location with </w:t>
      </w:r>
      <w:r w:rsidRPr="008B2E53">
        <w:rPr>
          <w:lang w:eastAsia="zh-CN"/>
        </w:rPr>
        <w:t>other system</w:t>
      </w:r>
      <w:r w:rsidRPr="008B2E53">
        <w:t xml:space="preserve"> on adjacent frequencies for 30 dB BS-BS minimum coupling loss. However, there are certain site-engineering solutions that can be used. These techniques are addressed in 3GPP TR 25.942 [21].</w:t>
      </w:r>
    </w:p>
    <w:p w14:paraId="4B75F988" w14:textId="77777777" w:rsidR="002C61B7" w:rsidRPr="008B2E53" w:rsidRDefault="002C61B7" w:rsidP="002C61B7">
      <w:pPr>
        <w:pStyle w:val="NO"/>
      </w:pPr>
      <w:r w:rsidRPr="008B2E53">
        <w:t>NOTE 2:</w:t>
      </w:r>
      <w:r w:rsidRPr="008B2E53">
        <w:tab/>
        <w:t xml:space="preserve">Table 6.6.6.5.2.6-1 assumes that two operating bands, where the corresponding </w:t>
      </w:r>
      <w:r w:rsidRPr="008B2E53">
        <w:rPr>
          <w:i/>
        </w:rPr>
        <w:t>TAB connector</w:t>
      </w:r>
      <w:r w:rsidRPr="008B2E53">
        <w:t xml:space="preserve"> transmit and receive frequency ranges in </w:t>
      </w:r>
      <w:r w:rsidRPr="008B2E53">
        <w:rPr>
          <w:rFonts w:cs="Arial"/>
        </w:rPr>
        <w:t xml:space="preserve">subclause 4.5 </w:t>
      </w:r>
      <w:r w:rsidRPr="008B2E53">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07F2AD2D" w14:textId="77777777" w:rsidR="002C61B7" w:rsidRPr="008B2E53" w:rsidRDefault="002C61B7" w:rsidP="002C61B7">
      <w:pPr>
        <w:pStyle w:val="NO"/>
      </w:pPr>
      <w:r w:rsidRPr="008B2E53">
        <w:t>NOTE 3:</w:t>
      </w:r>
      <w:r w:rsidRPr="008B2E53">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3EA57DD" w14:textId="77777777" w:rsidR="002C61B7" w:rsidRPr="008B2E53" w:rsidRDefault="002C61B7" w:rsidP="002C61B7">
      <w:pPr>
        <w:pStyle w:val="NO"/>
      </w:pPr>
      <w:r w:rsidRPr="008B2E53">
        <w:t xml:space="preserve">NOTE 4: </w:t>
      </w:r>
      <w:r w:rsidRPr="008B2E53">
        <w:tab/>
        <w:t>For UTRA MR BS the measurement bandwidth is the same as for E-UTRA (100 kHz).</w:t>
      </w:r>
    </w:p>
    <w:p w14:paraId="50397BD2" w14:textId="77777777" w:rsidR="002C61B7" w:rsidRPr="008B2E53" w:rsidRDefault="002C61B7" w:rsidP="002C61B7">
      <w:pPr>
        <w:pStyle w:val="TH"/>
        <w:rPr>
          <w:rFonts w:cs="v4.2.0"/>
        </w:rPr>
      </w:pPr>
      <w:r w:rsidRPr="008B2E53">
        <w:rPr>
          <w:rFonts w:cs="v4.2.0"/>
        </w:rPr>
        <w:t xml:space="preserve">Table </w:t>
      </w:r>
      <w:r w:rsidRPr="008B2E53">
        <w:t>6.6.6.5.2.6-2</w:t>
      </w:r>
      <w:r w:rsidRPr="008B2E53">
        <w:rPr>
          <w:rFonts w:cs="v4.2.0"/>
        </w:rPr>
        <w:t>: Spurious emissions basic limits</w:t>
      </w:r>
      <w:r w:rsidRPr="008B2E53">
        <w:rPr>
          <w:rFonts w:cs="v4.2.0"/>
        </w:rPr>
        <w:br/>
        <w:t xml:space="preserve">for UTRA TDD </w:t>
      </w:r>
      <w:r w:rsidRPr="008B2E53">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2C61B7" w:rsidRPr="008B2E53" w14:paraId="3266F656" w14:textId="77777777" w:rsidTr="006D1CB7">
        <w:trPr>
          <w:jc w:val="center"/>
        </w:trPr>
        <w:tc>
          <w:tcPr>
            <w:tcW w:w="2376" w:type="dxa"/>
            <w:shd w:val="clear" w:color="auto" w:fill="auto"/>
          </w:tcPr>
          <w:p w14:paraId="48500C84" w14:textId="77777777" w:rsidR="002C61B7" w:rsidRPr="008B2E53" w:rsidRDefault="002C61B7" w:rsidP="006D1CB7">
            <w:pPr>
              <w:pStyle w:val="TAH"/>
              <w:snapToGrid w:val="0"/>
              <w:rPr>
                <w:rFonts w:cs="v4.2.0"/>
              </w:rPr>
            </w:pPr>
            <w:r w:rsidRPr="008B2E53">
              <w:t>System type operating in the same geographical area</w:t>
            </w:r>
          </w:p>
        </w:tc>
        <w:tc>
          <w:tcPr>
            <w:tcW w:w="2326" w:type="dxa"/>
            <w:shd w:val="clear" w:color="auto" w:fill="auto"/>
          </w:tcPr>
          <w:p w14:paraId="41FD0D01" w14:textId="77777777" w:rsidR="002C61B7" w:rsidRPr="008B2E53" w:rsidRDefault="002C61B7" w:rsidP="006D1CB7">
            <w:pPr>
              <w:pStyle w:val="TAH"/>
              <w:snapToGrid w:val="0"/>
              <w:rPr>
                <w:rFonts w:cs="v4.2.0"/>
              </w:rPr>
            </w:pPr>
            <w:r w:rsidRPr="008B2E53">
              <w:rPr>
                <w:rFonts w:cs="v4.2.0"/>
              </w:rPr>
              <w:t>Band</w:t>
            </w:r>
          </w:p>
        </w:tc>
        <w:tc>
          <w:tcPr>
            <w:tcW w:w="1326" w:type="dxa"/>
            <w:shd w:val="clear" w:color="auto" w:fill="auto"/>
          </w:tcPr>
          <w:p w14:paraId="23E8AC2B" w14:textId="09A7C0D5" w:rsidR="002C61B7" w:rsidRPr="008B2E53" w:rsidRDefault="002C61B7" w:rsidP="006D1CB7">
            <w:pPr>
              <w:pStyle w:val="TAH"/>
              <w:snapToGrid w:val="0"/>
              <w:rPr>
                <w:rFonts w:cs="v4.2.0"/>
              </w:rPr>
            </w:pPr>
            <w:del w:id="360" w:author="Thomas Chapman" w:date="2018-10-27T19:53:00Z">
              <w:r w:rsidRPr="008B2E53" w:rsidDel="00667785">
                <w:rPr>
                  <w:rFonts w:cs="v4.2.0"/>
                </w:rPr>
                <w:delText>Maximum level</w:delText>
              </w:r>
            </w:del>
            <w:ins w:id="361" w:author="Thomas Chapman" w:date="2018-10-27T19:53:00Z">
              <w:r w:rsidR="00667785" w:rsidRPr="00667785">
                <w:rPr>
                  <w:rFonts w:cs="v4.2.0"/>
                  <w:i/>
                  <w:rPrChange w:id="362" w:author="Thomas Chapman" w:date="2018-10-27T19:53:00Z">
                    <w:rPr>
                      <w:rFonts w:cs="v4.2.0"/>
                    </w:rPr>
                  </w:rPrChange>
                </w:rPr>
                <w:t>Basic limit</w:t>
              </w:r>
            </w:ins>
          </w:p>
        </w:tc>
        <w:tc>
          <w:tcPr>
            <w:tcW w:w="1418" w:type="dxa"/>
            <w:shd w:val="clear" w:color="auto" w:fill="auto"/>
          </w:tcPr>
          <w:p w14:paraId="3021A811" w14:textId="77777777" w:rsidR="002C61B7" w:rsidRPr="008B2E53" w:rsidRDefault="002C61B7" w:rsidP="006D1CB7">
            <w:pPr>
              <w:pStyle w:val="TAH"/>
              <w:snapToGrid w:val="0"/>
              <w:rPr>
                <w:rFonts w:cs="v4.2.0"/>
              </w:rPr>
            </w:pPr>
            <w:r w:rsidRPr="008B2E53">
              <w:rPr>
                <w:rFonts w:cs="v4.2.0"/>
              </w:rPr>
              <w:t>Measurement bandwidth</w:t>
            </w:r>
          </w:p>
        </w:tc>
        <w:tc>
          <w:tcPr>
            <w:tcW w:w="1981" w:type="dxa"/>
            <w:shd w:val="clear" w:color="auto" w:fill="auto"/>
          </w:tcPr>
          <w:p w14:paraId="163961BB" w14:textId="77777777" w:rsidR="002C61B7" w:rsidRPr="008B2E53" w:rsidRDefault="002C61B7" w:rsidP="006D1CB7">
            <w:pPr>
              <w:pStyle w:val="TAH"/>
              <w:snapToGrid w:val="0"/>
              <w:rPr>
                <w:rFonts w:cs="v4.2.0"/>
              </w:rPr>
            </w:pPr>
            <w:r w:rsidRPr="008B2E53">
              <w:rPr>
                <w:rFonts w:cs="v4.2.0"/>
              </w:rPr>
              <w:t>Notes</w:t>
            </w:r>
          </w:p>
        </w:tc>
      </w:tr>
      <w:tr w:rsidR="002C61B7" w:rsidRPr="008B2E53" w14:paraId="758EA858" w14:textId="77777777" w:rsidTr="006D1CB7">
        <w:trPr>
          <w:jc w:val="center"/>
        </w:trPr>
        <w:tc>
          <w:tcPr>
            <w:tcW w:w="2376" w:type="dxa"/>
            <w:shd w:val="clear" w:color="auto" w:fill="auto"/>
          </w:tcPr>
          <w:p w14:paraId="33050BF2" w14:textId="77777777" w:rsidR="002C61B7" w:rsidRPr="008B2E53" w:rsidRDefault="002C61B7" w:rsidP="006D1CB7">
            <w:pPr>
              <w:pStyle w:val="TAC"/>
              <w:snapToGrid w:val="0"/>
              <w:rPr>
                <w:rFonts w:cs="v4.2.0"/>
              </w:rPr>
            </w:pPr>
            <w:r w:rsidRPr="008B2E53">
              <w:rPr>
                <w:rFonts w:cs="v4.2.0"/>
              </w:rPr>
              <w:t>Macro GSM900</w:t>
            </w:r>
          </w:p>
        </w:tc>
        <w:tc>
          <w:tcPr>
            <w:tcW w:w="2326" w:type="dxa"/>
            <w:shd w:val="clear" w:color="auto" w:fill="auto"/>
          </w:tcPr>
          <w:p w14:paraId="63A8206C" w14:textId="77777777" w:rsidR="002C61B7" w:rsidRPr="008B2E53" w:rsidRDefault="002C61B7" w:rsidP="006D1CB7">
            <w:pPr>
              <w:pStyle w:val="TAC"/>
              <w:snapToGrid w:val="0"/>
              <w:rPr>
                <w:rFonts w:cs="v4.2.0"/>
              </w:rPr>
            </w:pPr>
            <w:r w:rsidRPr="008B2E53">
              <w:rPr>
                <w:rFonts w:cs="v4.2.0"/>
              </w:rPr>
              <w:t>876 - 915 MHz</w:t>
            </w:r>
          </w:p>
        </w:tc>
        <w:tc>
          <w:tcPr>
            <w:tcW w:w="1326" w:type="dxa"/>
            <w:shd w:val="clear" w:color="auto" w:fill="auto"/>
          </w:tcPr>
          <w:p w14:paraId="43F0C373" w14:textId="77777777" w:rsidR="002C61B7" w:rsidRPr="008B2E53" w:rsidRDefault="002C61B7" w:rsidP="006D1CB7">
            <w:pPr>
              <w:pStyle w:val="TAC"/>
              <w:snapToGrid w:val="0"/>
              <w:rPr>
                <w:rFonts w:cs="v4.2.0"/>
              </w:rPr>
            </w:pPr>
            <w:r w:rsidRPr="008B2E53">
              <w:rPr>
                <w:rFonts w:cs="v4.2.0"/>
              </w:rPr>
              <w:t>-98 dBm</w:t>
            </w:r>
          </w:p>
        </w:tc>
        <w:tc>
          <w:tcPr>
            <w:tcW w:w="1418" w:type="dxa"/>
            <w:shd w:val="clear" w:color="auto" w:fill="auto"/>
          </w:tcPr>
          <w:p w14:paraId="0686E20E" w14:textId="77777777" w:rsidR="002C61B7" w:rsidRPr="008B2E53" w:rsidRDefault="002C61B7" w:rsidP="006D1CB7">
            <w:pPr>
              <w:pStyle w:val="TAC"/>
              <w:snapToGrid w:val="0"/>
              <w:rPr>
                <w:rFonts w:cs="v4.2.0"/>
              </w:rPr>
            </w:pPr>
            <w:r w:rsidRPr="008B2E53">
              <w:rPr>
                <w:rFonts w:cs="v4.2.0"/>
              </w:rPr>
              <w:t>100 kHz</w:t>
            </w:r>
          </w:p>
        </w:tc>
        <w:tc>
          <w:tcPr>
            <w:tcW w:w="1981" w:type="dxa"/>
            <w:shd w:val="clear" w:color="auto" w:fill="auto"/>
          </w:tcPr>
          <w:p w14:paraId="7F9AED4D" w14:textId="77777777" w:rsidR="002C61B7" w:rsidRPr="008B2E53" w:rsidRDefault="002C61B7" w:rsidP="006D1CB7">
            <w:pPr>
              <w:pStyle w:val="TAL"/>
            </w:pPr>
          </w:p>
        </w:tc>
      </w:tr>
      <w:tr w:rsidR="002C61B7" w:rsidRPr="008B2E53" w14:paraId="643B79DE" w14:textId="77777777" w:rsidTr="006D1CB7">
        <w:trPr>
          <w:jc w:val="center"/>
        </w:trPr>
        <w:tc>
          <w:tcPr>
            <w:tcW w:w="2376" w:type="dxa"/>
            <w:shd w:val="clear" w:color="auto" w:fill="auto"/>
          </w:tcPr>
          <w:p w14:paraId="7CDD1E18" w14:textId="77777777" w:rsidR="002C61B7" w:rsidRPr="008B2E53" w:rsidRDefault="002C61B7" w:rsidP="006D1CB7">
            <w:pPr>
              <w:pStyle w:val="TAC"/>
              <w:snapToGrid w:val="0"/>
              <w:rPr>
                <w:rFonts w:cs="v4.2.0"/>
              </w:rPr>
            </w:pPr>
            <w:r w:rsidRPr="008B2E53">
              <w:rPr>
                <w:rFonts w:cs="v4.2.0"/>
              </w:rPr>
              <w:t>Macro DCS1800</w:t>
            </w:r>
          </w:p>
        </w:tc>
        <w:tc>
          <w:tcPr>
            <w:tcW w:w="2326" w:type="dxa"/>
            <w:shd w:val="clear" w:color="auto" w:fill="auto"/>
          </w:tcPr>
          <w:p w14:paraId="49D86EBC" w14:textId="77777777" w:rsidR="002C61B7" w:rsidRPr="008B2E53" w:rsidRDefault="002C61B7" w:rsidP="006D1CB7">
            <w:pPr>
              <w:pStyle w:val="TAC"/>
              <w:snapToGrid w:val="0"/>
              <w:rPr>
                <w:rFonts w:cs="v4.2.0"/>
              </w:rPr>
            </w:pPr>
            <w:r w:rsidRPr="008B2E53">
              <w:rPr>
                <w:rFonts w:cs="v4.2.0"/>
              </w:rPr>
              <w:t>1710 - 1785 MHz</w:t>
            </w:r>
          </w:p>
        </w:tc>
        <w:tc>
          <w:tcPr>
            <w:tcW w:w="1326" w:type="dxa"/>
            <w:shd w:val="clear" w:color="auto" w:fill="auto"/>
          </w:tcPr>
          <w:p w14:paraId="0F1D116B" w14:textId="77777777" w:rsidR="002C61B7" w:rsidRPr="008B2E53" w:rsidRDefault="002C61B7" w:rsidP="006D1CB7">
            <w:pPr>
              <w:pStyle w:val="TAC"/>
              <w:snapToGrid w:val="0"/>
              <w:rPr>
                <w:rFonts w:cs="v4.2.0"/>
              </w:rPr>
            </w:pPr>
            <w:r w:rsidRPr="008B2E53">
              <w:rPr>
                <w:rFonts w:cs="v4.2.0"/>
              </w:rPr>
              <w:t>-98 dBm</w:t>
            </w:r>
          </w:p>
        </w:tc>
        <w:tc>
          <w:tcPr>
            <w:tcW w:w="1418" w:type="dxa"/>
            <w:shd w:val="clear" w:color="auto" w:fill="auto"/>
          </w:tcPr>
          <w:p w14:paraId="6931F7A8" w14:textId="77777777" w:rsidR="002C61B7" w:rsidRPr="008B2E53" w:rsidRDefault="002C61B7" w:rsidP="006D1CB7">
            <w:pPr>
              <w:pStyle w:val="TAC"/>
              <w:snapToGrid w:val="0"/>
              <w:rPr>
                <w:rFonts w:cs="v4.2.0"/>
              </w:rPr>
            </w:pPr>
            <w:r w:rsidRPr="008B2E53">
              <w:rPr>
                <w:rFonts w:cs="v4.2.0"/>
              </w:rPr>
              <w:t>100 kHz</w:t>
            </w:r>
          </w:p>
        </w:tc>
        <w:tc>
          <w:tcPr>
            <w:tcW w:w="1981" w:type="dxa"/>
            <w:shd w:val="clear" w:color="auto" w:fill="auto"/>
          </w:tcPr>
          <w:p w14:paraId="3CF6D44E" w14:textId="77777777" w:rsidR="002C61B7" w:rsidRPr="008B2E53" w:rsidRDefault="002C61B7" w:rsidP="006D1CB7">
            <w:pPr>
              <w:pStyle w:val="TAL"/>
            </w:pPr>
            <w:r w:rsidRPr="008B2E53">
              <w:t>This requirement does not apply to UTRA TDD operating in Band b and c. For UTRA TDD BS operating in Band f, it applies for 1710 - 1755 MHz</w:t>
            </w:r>
          </w:p>
        </w:tc>
      </w:tr>
      <w:tr w:rsidR="002C61B7" w:rsidRPr="008B2E53" w14:paraId="479210DB" w14:textId="77777777" w:rsidTr="006D1CB7">
        <w:trPr>
          <w:jc w:val="center"/>
        </w:trPr>
        <w:tc>
          <w:tcPr>
            <w:tcW w:w="2376" w:type="dxa"/>
            <w:shd w:val="clear" w:color="auto" w:fill="auto"/>
          </w:tcPr>
          <w:p w14:paraId="58BF2911" w14:textId="77777777" w:rsidR="002C61B7" w:rsidRPr="008B2E53" w:rsidRDefault="002C61B7" w:rsidP="006D1CB7">
            <w:pPr>
              <w:pStyle w:val="TAC"/>
              <w:snapToGrid w:val="0"/>
              <w:rPr>
                <w:rFonts w:cs="v4.2.0"/>
              </w:rPr>
            </w:pPr>
            <w:r w:rsidRPr="008B2E53">
              <w:t>GSM850 or CDMA850</w:t>
            </w:r>
          </w:p>
        </w:tc>
        <w:tc>
          <w:tcPr>
            <w:tcW w:w="2326" w:type="dxa"/>
            <w:shd w:val="clear" w:color="auto" w:fill="auto"/>
          </w:tcPr>
          <w:p w14:paraId="38974ED6" w14:textId="77777777" w:rsidR="002C61B7" w:rsidRPr="008B2E53" w:rsidRDefault="002C61B7" w:rsidP="006D1CB7">
            <w:pPr>
              <w:pStyle w:val="TAC"/>
              <w:snapToGrid w:val="0"/>
              <w:rPr>
                <w:rFonts w:cs="v4.2.0"/>
              </w:rPr>
            </w:pPr>
            <w:r w:rsidRPr="008B2E53">
              <w:rPr>
                <w:rFonts w:cs="v4.2.0"/>
              </w:rPr>
              <w:t xml:space="preserve">824 </w:t>
            </w:r>
            <w:r w:rsidRPr="008B2E53">
              <w:rPr>
                <w:rFonts w:cs="v4.2.0"/>
              </w:rPr>
              <w:noBreakHyphen/>
              <w:t xml:space="preserve"> 849 MHz</w:t>
            </w:r>
          </w:p>
        </w:tc>
        <w:tc>
          <w:tcPr>
            <w:tcW w:w="1326" w:type="dxa"/>
            <w:shd w:val="clear" w:color="auto" w:fill="auto"/>
          </w:tcPr>
          <w:p w14:paraId="1FB84388" w14:textId="77777777" w:rsidR="002C61B7" w:rsidRPr="008B2E53" w:rsidRDefault="002C61B7" w:rsidP="006D1CB7">
            <w:pPr>
              <w:pStyle w:val="TAC"/>
              <w:snapToGrid w:val="0"/>
              <w:rPr>
                <w:rFonts w:cs="v4.2.0"/>
              </w:rPr>
            </w:pPr>
            <w:r w:rsidRPr="008B2E53">
              <w:rPr>
                <w:rFonts w:cs="v4.2.0"/>
              </w:rPr>
              <w:t>-98 dBm</w:t>
            </w:r>
          </w:p>
        </w:tc>
        <w:tc>
          <w:tcPr>
            <w:tcW w:w="1418" w:type="dxa"/>
            <w:shd w:val="clear" w:color="auto" w:fill="auto"/>
          </w:tcPr>
          <w:p w14:paraId="7B037F6F" w14:textId="77777777" w:rsidR="002C61B7" w:rsidRPr="008B2E53" w:rsidRDefault="002C61B7" w:rsidP="006D1CB7">
            <w:pPr>
              <w:pStyle w:val="TAC"/>
              <w:snapToGrid w:val="0"/>
              <w:rPr>
                <w:rFonts w:cs="v4.2.0"/>
              </w:rPr>
            </w:pPr>
            <w:r w:rsidRPr="008B2E53">
              <w:rPr>
                <w:rFonts w:cs="v4.2.0"/>
              </w:rPr>
              <w:t>100 kHz</w:t>
            </w:r>
          </w:p>
        </w:tc>
        <w:tc>
          <w:tcPr>
            <w:tcW w:w="1981" w:type="dxa"/>
            <w:shd w:val="clear" w:color="auto" w:fill="auto"/>
          </w:tcPr>
          <w:p w14:paraId="503CCD05" w14:textId="77777777" w:rsidR="002C61B7" w:rsidRPr="008B2E53" w:rsidRDefault="002C61B7" w:rsidP="006D1CB7">
            <w:pPr>
              <w:pStyle w:val="TAL"/>
            </w:pPr>
          </w:p>
        </w:tc>
      </w:tr>
      <w:tr w:rsidR="002C61B7" w:rsidRPr="008B2E53" w14:paraId="7F35571B" w14:textId="77777777" w:rsidTr="006D1CB7">
        <w:trPr>
          <w:jc w:val="center"/>
        </w:trPr>
        <w:tc>
          <w:tcPr>
            <w:tcW w:w="2376" w:type="dxa"/>
            <w:vMerge w:val="restart"/>
            <w:shd w:val="clear" w:color="auto" w:fill="auto"/>
          </w:tcPr>
          <w:p w14:paraId="499D8BCF" w14:textId="77777777" w:rsidR="002C61B7" w:rsidRPr="001C0F65" w:rsidRDefault="002C61B7" w:rsidP="006D1CB7">
            <w:pPr>
              <w:pStyle w:val="TAC"/>
              <w:snapToGrid w:val="0"/>
              <w:rPr>
                <w:lang w:val="sv-SE"/>
                <w:rPrChange w:id="363" w:author="Thomas Chapman" w:date="2018-10-27T19:19:00Z">
                  <w:rPr/>
                </w:rPrChange>
              </w:rPr>
            </w:pPr>
            <w:r w:rsidRPr="001C0F65">
              <w:rPr>
                <w:lang w:val="sv-SE"/>
                <w:rPrChange w:id="364" w:author="Thomas Chapman" w:date="2018-10-27T19:19:00Z">
                  <w:rPr/>
                </w:rPrChange>
              </w:rPr>
              <w:t xml:space="preserve">WA BS UTRA FDD Band I or </w:t>
            </w:r>
          </w:p>
          <w:p w14:paraId="3C094D68" w14:textId="77777777" w:rsidR="002C61B7" w:rsidRPr="008B2E53" w:rsidRDefault="002C61B7" w:rsidP="006D1CB7">
            <w:pPr>
              <w:pStyle w:val="TAC"/>
              <w:rPr>
                <w:rFonts w:cs="v4.2.0"/>
              </w:rPr>
            </w:pPr>
            <w:r w:rsidRPr="008B2E53">
              <w:t>E-UTRA Band 1</w:t>
            </w:r>
          </w:p>
        </w:tc>
        <w:tc>
          <w:tcPr>
            <w:tcW w:w="2326" w:type="dxa"/>
            <w:shd w:val="clear" w:color="auto" w:fill="auto"/>
          </w:tcPr>
          <w:p w14:paraId="4BEB5404" w14:textId="77777777" w:rsidR="002C61B7" w:rsidRPr="008B2E53" w:rsidRDefault="002C61B7" w:rsidP="006D1CB7">
            <w:pPr>
              <w:pStyle w:val="ZB"/>
              <w:framePr w:wrap="notBeside"/>
              <w:snapToGrid w:val="0"/>
              <w:jc w:val="center"/>
              <w:rPr>
                <w:rFonts w:cs="v4.2.0"/>
                <w:i w:val="0"/>
                <w:noProof w:val="0"/>
                <w:sz w:val="18"/>
              </w:rPr>
            </w:pPr>
            <w:r w:rsidRPr="008B2E53">
              <w:rPr>
                <w:rFonts w:cs="v4.2.0"/>
                <w:i w:val="0"/>
                <w:noProof w:val="0"/>
                <w:sz w:val="18"/>
              </w:rPr>
              <w:t>1920 - 1980 MHz</w:t>
            </w:r>
          </w:p>
        </w:tc>
        <w:tc>
          <w:tcPr>
            <w:tcW w:w="1326" w:type="dxa"/>
            <w:shd w:val="clear" w:color="auto" w:fill="auto"/>
          </w:tcPr>
          <w:p w14:paraId="1E02F100" w14:textId="77777777" w:rsidR="002C61B7" w:rsidRPr="008B2E53" w:rsidRDefault="002C61B7" w:rsidP="006D1CB7">
            <w:pPr>
              <w:pStyle w:val="ZB"/>
              <w:framePr w:wrap="notBeside"/>
              <w:snapToGrid w:val="0"/>
              <w:jc w:val="center"/>
              <w:rPr>
                <w:rFonts w:cs="v4.2.0"/>
                <w:i w:val="0"/>
                <w:noProof w:val="0"/>
                <w:sz w:val="18"/>
              </w:rPr>
            </w:pPr>
            <w:r w:rsidRPr="008B2E53">
              <w:rPr>
                <w:rFonts w:cs="v4.2.0"/>
                <w:i w:val="0"/>
                <w:noProof w:val="0"/>
                <w:sz w:val="18"/>
              </w:rPr>
              <w:t>-80 dBm (Note 1)</w:t>
            </w:r>
          </w:p>
        </w:tc>
        <w:tc>
          <w:tcPr>
            <w:tcW w:w="1418" w:type="dxa"/>
            <w:shd w:val="clear" w:color="auto" w:fill="auto"/>
          </w:tcPr>
          <w:p w14:paraId="71E454C7" w14:textId="77777777" w:rsidR="002C61B7" w:rsidRPr="008B2E53" w:rsidRDefault="002C61B7" w:rsidP="006D1CB7">
            <w:pPr>
              <w:pStyle w:val="ZB"/>
              <w:framePr w:wrap="notBeside"/>
              <w:snapToGrid w:val="0"/>
              <w:jc w:val="center"/>
              <w:rPr>
                <w:rFonts w:cs="v4.2.0"/>
                <w:noProof w:val="0"/>
              </w:rPr>
            </w:pPr>
            <w:r w:rsidRPr="008B2E53">
              <w:rPr>
                <w:rFonts w:cs="v4.2.0"/>
                <w:i w:val="0"/>
                <w:noProof w:val="0"/>
                <w:sz w:val="18"/>
              </w:rPr>
              <w:t>3.84 MHz</w:t>
            </w:r>
          </w:p>
        </w:tc>
        <w:tc>
          <w:tcPr>
            <w:tcW w:w="1981" w:type="dxa"/>
            <w:shd w:val="clear" w:color="auto" w:fill="auto"/>
          </w:tcPr>
          <w:p w14:paraId="5F9556F1" w14:textId="77777777" w:rsidR="002C61B7" w:rsidRPr="008B2E53" w:rsidRDefault="002C61B7" w:rsidP="006D1CB7">
            <w:pPr>
              <w:pStyle w:val="TAL"/>
            </w:pPr>
          </w:p>
        </w:tc>
      </w:tr>
      <w:tr w:rsidR="002C61B7" w:rsidRPr="008B2E53" w14:paraId="1AD44485" w14:textId="77777777" w:rsidTr="006D1CB7">
        <w:trPr>
          <w:jc w:val="center"/>
        </w:trPr>
        <w:tc>
          <w:tcPr>
            <w:tcW w:w="2376" w:type="dxa"/>
            <w:vMerge/>
            <w:shd w:val="clear" w:color="auto" w:fill="auto"/>
          </w:tcPr>
          <w:p w14:paraId="3C5B94CE" w14:textId="77777777" w:rsidR="002C61B7" w:rsidRPr="008B2E53" w:rsidRDefault="002C61B7" w:rsidP="006D1CB7">
            <w:pPr>
              <w:pStyle w:val="TAC"/>
              <w:snapToGrid w:val="0"/>
              <w:rPr>
                <w:rFonts w:cs="v4.2.0"/>
              </w:rPr>
            </w:pPr>
          </w:p>
        </w:tc>
        <w:tc>
          <w:tcPr>
            <w:tcW w:w="2326" w:type="dxa"/>
            <w:shd w:val="clear" w:color="auto" w:fill="auto"/>
          </w:tcPr>
          <w:p w14:paraId="20686F31" w14:textId="77777777" w:rsidR="002C61B7" w:rsidRPr="008B2E53" w:rsidRDefault="002C61B7" w:rsidP="006D1CB7">
            <w:pPr>
              <w:pStyle w:val="ZB"/>
              <w:framePr w:wrap="notBeside"/>
              <w:snapToGrid w:val="0"/>
              <w:jc w:val="center"/>
              <w:rPr>
                <w:rFonts w:cs="v4.2.0"/>
                <w:i w:val="0"/>
                <w:noProof w:val="0"/>
                <w:sz w:val="18"/>
              </w:rPr>
            </w:pPr>
          </w:p>
        </w:tc>
        <w:tc>
          <w:tcPr>
            <w:tcW w:w="1326" w:type="dxa"/>
            <w:shd w:val="clear" w:color="auto" w:fill="auto"/>
          </w:tcPr>
          <w:p w14:paraId="617E61CC" w14:textId="77777777" w:rsidR="002C61B7" w:rsidRPr="008B2E53" w:rsidRDefault="002C61B7" w:rsidP="006D1CB7">
            <w:pPr>
              <w:pStyle w:val="ZB"/>
              <w:framePr w:wrap="notBeside"/>
              <w:snapToGrid w:val="0"/>
              <w:jc w:val="center"/>
              <w:rPr>
                <w:rFonts w:cs="v4.2.0"/>
                <w:i w:val="0"/>
                <w:noProof w:val="0"/>
                <w:sz w:val="18"/>
              </w:rPr>
            </w:pPr>
          </w:p>
        </w:tc>
        <w:tc>
          <w:tcPr>
            <w:tcW w:w="1418" w:type="dxa"/>
            <w:shd w:val="clear" w:color="auto" w:fill="auto"/>
          </w:tcPr>
          <w:p w14:paraId="487AB563" w14:textId="77777777" w:rsidR="002C61B7" w:rsidRPr="008B2E53" w:rsidRDefault="002C61B7" w:rsidP="006D1CB7">
            <w:pPr>
              <w:pStyle w:val="ZB"/>
              <w:framePr w:wrap="notBeside"/>
              <w:snapToGrid w:val="0"/>
              <w:jc w:val="center"/>
              <w:rPr>
                <w:rFonts w:cs="v4.2.0"/>
                <w:noProof w:val="0"/>
              </w:rPr>
            </w:pPr>
          </w:p>
        </w:tc>
        <w:tc>
          <w:tcPr>
            <w:tcW w:w="1981" w:type="dxa"/>
            <w:shd w:val="clear" w:color="auto" w:fill="auto"/>
          </w:tcPr>
          <w:p w14:paraId="268D6E7C" w14:textId="77777777" w:rsidR="002C61B7" w:rsidRPr="008B2E53" w:rsidRDefault="002C61B7" w:rsidP="006D1CB7">
            <w:pPr>
              <w:pStyle w:val="TAL"/>
            </w:pPr>
          </w:p>
        </w:tc>
      </w:tr>
      <w:tr w:rsidR="002C61B7" w:rsidRPr="008B2E53" w14:paraId="3A8AB23F" w14:textId="77777777" w:rsidTr="006D1CB7">
        <w:trPr>
          <w:jc w:val="center"/>
        </w:trPr>
        <w:tc>
          <w:tcPr>
            <w:tcW w:w="2376" w:type="dxa"/>
            <w:shd w:val="clear" w:color="auto" w:fill="auto"/>
          </w:tcPr>
          <w:p w14:paraId="5C556201" w14:textId="77777777" w:rsidR="002C61B7" w:rsidRPr="001C0F65" w:rsidRDefault="002C61B7" w:rsidP="006D1CB7">
            <w:pPr>
              <w:pStyle w:val="TAC"/>
              <w:rPr>
                <w:lang w:val="sv-SE"/>
                <w:rPrChange w:id="365" w:author="Thomas Chapman" w:date="2018-10-27T19:19:00Z">
                  <w:rPr/>
                </w:rPrChange>
              </w:rPr>
            </w:pPr>
            <w:r w:rsidRPr="001C0F65">
              <w:rPr>
                <w:lang w:val="sv-SE"/>
                <w:rPrChange w:id="366" w:author="Thomas Chapman" w:date="2018-10-27T19:19:00Z">
                  <w:rPr/>
                </w:rPrChange>
              </w:rPr>
              <w:t xml:space="preserve">WA BS UTRA FDD Band III or </w:t>
            </w:r>
          </w:p>
          <w:p w14:paraId="529DA956" w14:textId="77777777" w:rsidR="002C61B7" w:rsidRPr="001C0F65" w:rsidRDefault="002C61B7" w:rsidP="006D1CB7">
            <w:pPr>
              <w:pStyle w:val="TAC"/>
              <w:snapToGrid w:val="0"/>
              <w:rPr>
                <w:rFonts w:cs="v4.2.0"/>
                <w:lang w:val="sv-SE"/>
                <w:rPrChange w:id="367" w:author="Thomas Chapman" w:date="2018-10-27T19:19:00Z">
                  <w:rPr>
                    <w:rFonts w:cs="v4.2.0"/>
                  </w:rPr>
                </w:rPrChange>
              </w:rPr>
            </w:pPr>
            <w:r w:rsidRPr="001C0F65">
              <w:rPr>
                <w:lang w:val="sv-SE"/>
                <w:rPrChange w:id="368" w:author="Thomas Chapman" w:date="2018-10-27T19:19:00Z">
                  <w:rPr/>
                </w:rPrChange>
              </w:rPr>
              <w:t>E-UTRA Band 3</w:t>
            </w:r>
          </w:p>
        </w:tc>
        <w:tc>
          <w:tcPr>
            <w:tcW w:w="2326" w:type="dxa"/>
            <w:shd w:val="clear" w:color="auto" w:fill="auto"/>
          </w:tcPr>
          <w:p w14:paraId="05763471"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i w:val="0"/>
                <w:noProof w:val="0"/>
                <w:sz w:val="18"/>
              </w:rPr>
              <w:t>1710 - 1785 MHz</w:t>
            </w:r>
          </w:p>
        </w:tc>
        <w:tc>
          <w:tcPr>
            <w:tcW w:w="1326" w:type="dxa"/>
            <w:shd w:val="clear" w:color="auto" w:fill="auto"/>
          </w:tcPr>
          <w:p w14:paraId="22C6919E"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hint="eastAsia"/>
                <w:i w:val="0"/>
                <w:noProof w:val="0"/>
                <w:sz w:val="18"/>
              </w:rPr>
              <w:t>-80 dBm</w:t>
            </w:r>
          </w:p>
        </w:tc>
        <w:tc>
          <w:tcPr>
            <w:tcW w:w="1418" w:type="dxa"/>
            <w:shd w:val="clear" w:color="auto" w:fill="auto"/>
          </w:tcPr>
          <w:p w14:paraId="36CD2793"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hint="eastAsia"/>
                <w:i w:val="0"/>
                <w:noProof w:val="0"/>
                <w:sz w:val="18"/>
              </w:rPr>
              <w:t>3.84 MHz</w:t>
            </w:r>
          </w:p>
        </w:tc>
        <w:tc>
          <w:tcPr>
            <w:tcW w:w="1981" w:type="dxa"/>
            <w:shd w:val="clear" w:color="auto" w:fill="auto"/>
          </w:tcPr>
          <w:p w14:paraId="77740FAF" w14:textId="77777777" w:rsidR="002C61B7" w:rsidRPr="008B2E53" w:rsidRDefault="002C61B7" w:rsidP="006D1CB7">
            <w:pPr>
              <w:pStyle w:val="TAL"/>
            </w:pPr>
            <w:r w:rsidRPr="008B2E53">
              <w:rPr>
                <w:rFonts w:hint="eastAsia"/>
              </w:rPr>
              <w:t>F</w:t>
            </w:r>
            <w:r w:rsidRPr="008B2E53">
              <w:t xml:space="preserve">or UTRA </w:t>
            </w:r>
            <w:r w:rsidRPr="008B2E53">
              <w:rPr>
                <w:rFonts w:hint="eastAsia"/>
              </w:rPr>
              <w:t>T</w:t>
            </w:r>
            <w:r w:rsidRPr="008B2E53">
              <w:t xml:space="preserve">DD BS operating in Band f, it applies for 1710 </w:t>
            </w:r>
            <w:r w:rsidRPr="008B2E53">
              <w:rPr>
                <w:rFonts w:hint="eastAsia"/>
              </w:rPr>
              <w:t>-</w:t>
            </w:r>
            <w:r w:rsidRPr="008B2E53">
              <w:t xml:space="preserve"> 1755</w:t>
            </w:r>
            <w:r w:rsidRPr="008B2E53">
              <w:rPr>
                <w:rFonts w:hint="eastAsia"/>
              </w:rPr>
              <w:t xml:space="preserve"> MHz.</w:t>
            </w:r>
          </w:p>
        </w:tc>
      </w:tr>
      <w:tr w:rsidR="002C61B7" w:rsidRPr="008B2E53" w14:paraId="1B6E7AF3" w14:textId="77777777" w:rsidTr="006D1CB7">
        <w:trPr>
          <w:jc w:val="center"/>
        </w:trPr>
        <w:tc>
          <w:tcPr>
            <w:tcW w:w="2376" w:type="dxa"/>
            <w:shd w:val="clear" w:color="auto" w:fill="auto"/>
          </w:tcPr>
          <w:p w14:paraId="75E4F685" w14:textId="77777777" w:rsidR="002C61B7" w:rsidRPr="001C0F65" w:rsidRDefault="002C61B7" w:rsidP="006D1CB7">
            <w:pPr>
              <w:pStyle w:val="TAC"/>
              <w:rPr>
                <w:lang w:val="sv-SE"/>
                <w:rPrChange w:id="369" w:author="Thomas Chapman" w:date="2018-10-27T19:19:00Z">
                  <w:rPr/>
                </w:rPrChange>
              </w:rPr>
            </w:pPr>
            <w:r w:rsidRPr="001C0F65">
              <w:rPr>
                <w:lang w:val="sv-SE"/>
                <w:rPrChange w:id="370" w:author="Thomas Chapman" w:date="2018-10-27T19:19:00Z">
                  <w:rPr/>
                </w:rPrChange>
              </w:rPr>
              <w:t xml:space="preserve">WA BS UTRA FDD Band V or </w:t>
            </w:r>
          </w:p>
          <w:p w14:paraId="6BD25223" w14:textId="77777777" w:rsidR="002C61B7" w:rsidRPr="001C0F65" w:rsidRDefault="002C61B7" w:rsidP="006D1CB7">
            <w:pPr>
              <w:pStyle w:val="TAC"/>
              <w:snapToGrid w:val="0"/>
              <w:rPr>
                <w:rFonts w:cs="v4.2.0"/>
                <w:lang w:val="sv-SE"/>
                <w:rPrChange w:id="371" w:author="Thomas Chapman" w:date="2018-10-27T19:19:00Z">
                  <w:rPr>
                    <w:rFonts w:cs="v4.2.0"/>
                  </w:rPr>
                </w:rPrChange>
              </w:rPr>
            </w:pPr>
            <w:r w:rsidRPr="001C0F65">
              <w:rPr>
                <w:lang w:val="sv-SE"/>
                <w:rPrChange w:id="372" w:author="Thomas Chapman" w:date="2018-10-27T19:19:00Z">
                  <w:rPr/>
                </w:rPrChange>
              </w:rPr>
              <w:t>E-UTRA Band 5</w:t>
            </w:r>
          </w:p>
        </w:tc>
        <w:tc>
          <w:tcPr>
            <w:tcW w:w="2326" w:type="dxa"/>
            <w:shd w:val="clear" w:color="auto" w:fill="auto"/>
          </w:tcPr>
          <w:p w14:paraId="7EA5F26F"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i w:val="0"/>
                <w:noProof w:val="0"/>
                <w:sz w:val="18"/>
              </w:rPr>
              <w:t xml:space="preserve">824 </w:t>
            </w:r>
            <w:r w:rsidRPr="008B2E53">
              <w:rPr>
                <w:rFonts w:cs="v4.2.0"/>
                <w:i w:val="0"/>
                <w:noProof w:val="0"/>
                <w:sz w:val="18"/>
              </w:rPr>
              <w:noBreakHyphen/>
              <w:t xml:space="preserve"> 849 MHz</w:t>
            </w:r>
          </w:p>
        </w:tc>
        <w:tc>
          <w:tcPr>
            <w:tcW w:w="1326" w:type="dxa"/>
            <w:shd w:val="clear" w:color="auto" w:fill="auto"/>
          </w:tcPr>
          <w:p w14:paraId="3F5297EA"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i w:val="0"/>
                <w:noProof w:val="0"/>
                <w:sz w:val="18"/>
              </w:rPr>
              <w:t>-80 dBm (Note 1)</w:t>
            </w:r>
          </w:p>
        </w:tc>
        <w:tc>
          <w:tcPr>
            <w:tcW w:w="1418" w:type="dxa"/>
            <w:shd w:val="clear" w:color="auto" w:fill="auto"/>
          </w:tcPr>
          <w:p w14:paraId="5E9AD521"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i w:val="0"/>
                <w:noProof w:val="0"/>
                <w:sz w:val="18"/>
              </w:rPr>
              <w:t>3.84 MHz</w:t>
            </w:r>
          </w:p>
        </w:tc>
        <w:tc>
          <w:tcPr>
            <w:tcW w:w="1981" w:type="dxa"/>
            <w:shd w:val="clear" w:color="auto" w:fill="auto"/>
          </w:tcPr>
          <w:p w14:paraId="74EF4D1E" w14:textId="77777777" w:rsidR="002C61B7" w:rsidRPr="008B2E53" w:rsidRDefault="002C61B7" w:rsidP="006D1CB7">
            <w:pPr>
              <w:pStyle w:val="TAL"/>
              <w:rPr>
                <w:i/>
              </w:rPr>
            </w:pPr>
          </w:p>
        </w:tc>
      </w:tr>
      <w:tr w:rsidR="002C61B7" w:rsidRPr="008B2E53" w14:paraId="077B58A5" w14:textId="77777777" w:rsidTr="006D1CB7">
        <w:trPr>
          <w:jc w:val="center"/>
        </w:trPr>
        <w:tc>
          <w:tcPr>
            <w:tcW w:w="2376" w:type="dxa"/>
            <w:shd w:val="clear" w:color="auto" w:fill="auto"/>
          </w:tcPr>
          <w:p w14:paraId="786F8A46" w14:textId="77777777" w:rsidR="002C61B7" w:rsidRPr="001C0F65" w:rsidRDefault="002C61B7" w:rsidP="006D1CB7">
            <w:pPr>
              <w:pStyle w:val="TAC"/>
              <w:snapToGrid w:val="0"/>
              <w:rPr>
                <w:lang w:val="sv-SE"/>
                <w:rPrChange w:id="373" w:author="Thomas Chapman" w:date="2018-10-27T19:19:00Z">
                  <w:rPr/>
                </w:rPrChange>
              </w:rPr>
            </w:pPr>
            <w:r w:rsidRPr="001C0F65">
              <w:rPr>
                <w:lang w:val="sv-SE"/>
                <w:rPrChange w:id="374" w:author="Thomas Chapman" w:date="2018-10-27T19:19:00Z">
                  <w:rPr/>
                </w:rPrChange>
              </w:rPr>
              <w:t xml:space="preserve">WA BS UTRA FDD Band VII or </w:t>
            </w:r>
          </w:p>
          <w:p w14:paraId="6A18A300" w14:textId="77777777" w:rsidR="002C61B7" w:rsidRPr="001C0F65" w:rsidRDefault="002C61B7" w:rsidP="006D1CB7">
            <w:pPr>
              <w:pStyle w:val="TAC"/>
              <w:rPr>
                <w:rFonts w:cs="v4.2.0"/>
                <w:lang w:val="sv-SE"/>
                <w:rPrChange w:id="375" w:author="Thomas Chapman" w:date="2018-10-27T19:19:00Z">
                  <w:rPr>
                    <w:rFonts w:cs="v4.2.0"/>
                  </w:rPr>
                </w:rPrChange>
              </w:rPr>
            </w:pPr>
            <w:r w:rsidRPr="001C0F65">
              <w:rPr>
                <w:lang w:val="sv-SE"/>
                <w:rPrChange w:id="376" w:author="Thomas Chapman" w:date="2018-10-27T19:19:00Z">
                  <w:rPr/>
                </w:rPrChange>
              </w:rPr>
              <w:t>E-UTRA Band 7</w:t>
            </w:r>
          </w:p>
        </w:tc>
        <w:tc>
          <w:tcPr>
            <w:tcW w:w="2326" w:type="dxa"/>
            <w:shd w:val="clear" w:color="auto" w:fill="auto"/>
          </w:tcPr>
          <w:p w14:paraId="4E3235B4" w14:textId="77777777" w:rsidR="002C61B7" w:rsidRPr="008B2E53" w:rsidRDefault="002C61B7" w:rsidP="006D1CB7">
            <w:pPr>
              <w:pStyle w:val="ZB"/>
              <w:framePr w:wrap="notBeside"/>
              <w:snapToGrid w:val="0"/>
              <w:jc w:val="center"/>
              <w:rPr>
                <w:rFonts w:cs="v4.2.0"/>
                <w:i w:val="0"/>
                <w:noProof w:val="0"/>
                <w:sz w:val="18"/>
              </w:rPr>
            </w:pPr>
            <w:r w:rsidRPr="008B2E53">
              <w:rPr>
                <w:rFonts w:cs="v4.2.0"/>
                <w:i w:val="0"/>
                <w:noProof w:val="0"/>
                <w:sz w:val="18"/>
              </w:rPr>
              <w:t>2500 - 2570 MHz</w:t>
            </w:r>
          </w:p>
        </w:tc>
        <w:tc>
          <w:tcPr>
            <w:tcW w:w="1326" w:type="dxa"/>
            <w:shd w:val="clear" w:color="auto" w:fill="auto"/>
          </w:tcPr>
          <w:p w14:paraId="77431A25" w14:textId="77777777" w:rsidR="002C61B7" w:rsidRPr="008B2E53" w:rsidRDefault="002C61B7" w:rsidP="006D1CB7">
            <w:pPr>
              <w:pStyle w:val="ZB"/>
              <w:framePr w:wrap="notBeside"/>
              <w:snapToGrid w:val="0"/>
              <w:jc w:val="center"/>
              <w:rPr>
                <w:rFonts w:cs="v4.2.0"/>
                <w:i w:val="0"/>
                <w:noProof w:val="0"/>
                <w:sz w:val="18"/>
              </w:rPr>
            </w:pPr>
            <w:r w:rsidRPr="008B2E53">
              <w:rPr>
                <w:rFonts w:cs="v4.2.0"/>
                <w:i w:val="0"/>
                <w:noProof w:val="0"/>
                <w:sz w:val="18"/>
              </w:rPr>
              <w:t>- 80 dBm(Note 2)</w:t>
            </w:r>
          </w:p>
        </w:tc>
        <w:tc>
          <w:tcPr>
            <w:tcW w:w="1418" w:type="dxa"/>
            <w:shd w:val="clear" w:color="auto" w:fill="auto"/>
          </w:tcPr>
          <w:p w14:paraId="644F02E3" w14:textId="77777777" w:rsidR="002C61B7" w:rsidRPr="008B2E53" w:rsidRDefault="002C61B7" w:rsidP="006D1CB7">
            <w:pPr>
              <w:pStyle w:val="ZB"/>
              <w:framePr w:wrap="notBeside"/>
              <w:snapToGrid w:val="0"/>
              <w:jc w:val="center"/>
              <w:rPr>
                <w:rFonts w:cs="v4.2.0"/>
                <w:noProof w:val="0"/>
              </w:rPr>
            </w:pPr>
            <w:r w:rsidRPr="008B2E53">
              <w:rPr>
                <w:rFonts w:cs="v4.2.0"/>
                <w:i w:val="0"/>
                <w:noProof w:val="0"/>
                <w:sz w:val="18"/>
              </w:rPr>
              <w:t>3.84 MHz</w:t>
            </w:r>
          </w:p>
        </w:tc>
        <w:tc>
          <w:tcPr>
            <w:tcW w:w="1981" w:type="dxa"/>
            <w:shd w:val="clear" w:color="auto" w:fill="auto"/>
          </w:tcPr>
          <w:p w14:paraId="462EABA3" w14:textId="77777777" w:rsidR="002C61B7" w:rsidRPr="008B2E53" w:rsidRDefault="002C61B7" w:rsidP="006D1CB7">
            <w:pPr>
              <w:pStyle w:val="TAL"/>
            </w:pPr>
          </w:p>
        </w:tc>
      </w:tr>
      <w:tr w:rsidR="002C61B7" w:rsidRPr="008B2E53" w14:paraId="586BAB13" w14:textId="77777777" w:rsidTr="006D1CB7">
        <w:trPr>
          <w:jc w:val="center"/>
        </w:trPr>
        <w:tc>
          <w:tcPr>
            <w:tcW w:w="9427" w:type="dxa"/>
            <w:gridSpan w:val="5"/>
            <w:shd w:val="clear" w:color="auto" w:fill="auto"/>
          </w:tcPr>
          <w:p w14:paraId="22046FE9" w14:textId="77777777" w:rsidR="002C61B7" w:rsidRPr="008B2E53" w:rsidRDefault="002C61B7" w:rsidP="006D1CB7">
            <w:pPr>
              <w:pStyle w:val="TAN"/>
              <w:rPr>
                <w:rFonts w:cs="v4.2.0"/>
                <w:lang w:eastAsia="zh-CN"/>
              </w:rPr>
            </w:pPr>
            <w:r w:rsidRPr="008B2E53">
              <w:rPr>
                <w:lang w:eastAsia="zh-CN"/>
              </w:rPr>
              <w:t xml:space="preserve">NOTE 1: </w:t>
            </w:r>
            <w:r w:rsidRPr="008B2E53">
              <w:rPr>
                <w:lang w:eastAsia="zh-CN"/>
              </w:rPr>
              <w:tab/>
            </w:r>
            <w:r w:rsidRPr="008B2E53">
              <w:t xml:space="preserve">The co-location requirements do not apply for the 10 MHz frequency range immediately outside the BS transmit frequency range of </w:t>
            </w:r>
            <w:r w:rsidRPr="008B2E53">
              <w:rPr>
                <w:lang w:eastAsia="zh-CN"/>
              </w:rPr>
              <w:t>the</w:t>
            </w:r>
            <w:r w:rsidRPr="008B2E53">
              <w:t xml:space="preserve"> operating band (see </w:t>
            </w:r>
            <w:r w:rsidRPr="008B2E53">
              <w:rPr>
                <w:lang w:eastAsia="zh-CN"/>
              </w:rPr>
              <w:t>subclause 4.5</w:t>
            </w:r>
            <w:r w:rsidRPr="008B2E53">
              <w:t xml:space="preserve">). The current state-of-the-art technology does not allow a single generic solution for co-location with </w:t>
            </w:r>
            <w:r w:rsidRPr="008B2E53">
              <w:rPr>
                <w:lang w:eastAsia="zh-CN"/>
              </w:rPr>
              <w:t>other system</w:t>
            </w:r>
            <w:r w:rsidRPr="008B2E53">
              <w:t xml:space="preserve"> on adjacent frequencies for 30 dB BS-BS minimum coupling loss. However, there are certain site-engineering solutions that can be used. These techniques are addressed in 3GPP TR 25.942 [21].</w:t>
            </w:r>
          </w:p>
          <w:p w14:paraId="1F45F971" w14:textId="77777777" w:rsidR="002C61B7" w:rsidRPr="008B2E53" w:rsidRDefault="002C61B7" w:rsidP="006D1CB7">
            <w:pPr>
              <w:pStyle w:val="TAN"/>
            </w:pPr>
            <w:r w:rsidRPr="008B2E53">
              <w:t xml:space="preserve">NOTE </w:t>
            </w:r>
            <w:r w:rsidRPr="008B2E53">
              <w:rPr>
                <w:lang w:eastAsia="zh-CN"/>
              </w:rPr>
              <w:t>2</w:t>
            </w:r>
            <w:r w:rsidRPr="008B2E53">
              <w:t>:</w:t>
            </w:r>
            <w:r w:rsidRPr="008B2E53">
              <w:tab/>
              <w:t xml:space="preserve">The requirements in table 6.17 are based on a minimum coupling loss of 30 dB between base stations. The co-location of different base station classes is not considered. </w:t>
            </w:r>
          </w:p>
          <w:p w14:paraId="5A7F1594" w14:textId="77777777" w:rsidR="002C61B7" w:rsidRPr="008B2E53" w:rsidRDefault="002C61B7" w:rsidP="006D1CB7">
            <w:pPr>
              <w:pStyle w:val="TAN"/>
            </w:pPr>
            <w:r w:rsidRPr="008B2E53">
              <w:t>NOTE 3:</w:t>
            </w:r>
            <w:r w:rsidRPr="008B2E53">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58EEFB7" w14:textId="77777777" w:rsidR="002C61B7" w:rsidRPr="008B2E53" w:rsidRDefault="002C61B7" w:rsidP="002C61B7"/>
    <w:p w14:paraId="478F03F7" w14:textId="77777777" w:rsidR="002C61B7" w:rsidRPr="008B2E53" w:rsidRDefault="002C61B7" w:rsidP="002C61B7">
      <w:r w:rsidRPr="008B2E53">
        <w:t xml:space="preserve">For UTRA TDD in geographic areas where 1,28 Mcps TDD is deployed, the </w:t>
      </w:r>
      <w:r w:rsidRPr="008B2E53">
        <w:rPr>
          <w:rFonts w:cs="v4.2.0"/>
        </w:rPr>
        <w:t xml:space="preserve">RRC filtered mean </w:t>
      </w:r>
      <w:r w:rsidRPr="008B2E53">
        <w:t>power of any spurious emission in case of co-location shall not exceed the maximum level given in table 6.6.6.5.2.6-3.</w:t>
      </w:r>
    </w:p>
    <w:p w14:paraId="5497F551" w14:textId="77777777" w:rsidR="002C61B7" w:rsidRPr="008B2E53" w:rsidRDefault="002C61B7" w:rsidP="002C61B7">
      <w:r w:rsidRPr="008B2E53">
        <w:t>For</w:t>
      </w:r>
      <w:r w:rsidRPr="008B2E53">
        <w:rPr>
          <w:rFonts w:hint="eastAsia"/>
          <w:lang w:eastAsia="zh-CN"/>
        </w:rPr>
        <w:t xml:space="preserve"> </w:t>
      </w:r>
      <w:r w:rsidRPr="008B2E53">
        <w:rPr>
          <w:i/>
        </w:rPr>
        <w:t>multi-band TAB connector</w:t>
      </w:r>
      <w:r w:rsidRPr="008B2E53">
        <w:t>, the exclusions and conditions in the Notes of table 6.6.6.5.2.6-3 for each supported operating band.</w:t>
      </w:r>
      <w:r w:rsidRPr="008B2E53">
        <w:rPr>
          <w:rStyle w:val="msoins0"/>
          <w:rFonts w:cs="v3.8.0"/>
        </w:rPr>
        <w:t xml:space="preserve"> </w:t>
      </w:r>
    </w:p>
    <w:p w14:paraId="64AB156A" w14:textId="77777777" w:rsidR="002C61B7" w:rsidRPr="008B2E53" w:rsidRDefault="002C61B7" w:rsidP="002C61B7">
      <w:pPr>
        <w:pStyle w:val="TH"/>
      </w:pPr>
      <w:r w:rsidRPr="008B2E53">
        <w:t>Table 6.6.6.5.2.6-3: Spurious emissions basic limits for co-location</w:t>
      </w:r>
      <w:r w:rsidRPr="008B2E53">
        <w:br/>
        <w:t xml:space="preserve">with unsynchronised 1,28 Mcps </w:t>
      </w:r>
      <w:r w:rsidRPr="008B2E53">
        <w:rPr>
          <w:lang w:eastAsia="zh-CN"/>
        </w:rPr>
        <w:t xml:space="preserve">UTRA </w:t>
      </w:r>
      <w:r w:rsidRPr="008B2E53">
        <w:t>TDD</w:t>
      </w:r>
      <w:r w:rsidRPr="008B2E53">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2C61B7" w:rsidRPr="008B2E53" w14:paraId="1C0A0C0D" w14:textId="77777777" w:rsidTr="006D1CB7">
        <w:trPr>
          <w:cantSplit/>
          <w:jc w:val="center"/>
        </w:trPr>
        <w:tc>
          <w:tcPr>
            <w:tcW w:w="2268" w:type="dxa"/>
          </w:tcPr>
          <w:p w14:paraId="1261806B" w14:textId="77777777" w:rsidR="002C61B7" w:rsidRPr="008B2E53" w:rsidRDefault="002C61B7" w:rsidP="006D1CB7">
            <w:pPr>
              <w:pStyle w:val="TAH"/>
              <w:rPr>
                <w:rFonts w:cs="v4.2.0"/>
              </w:rPr>
            </w:pPr>
            <w:r w:rsidRPr="008B2E53">
              <w:rPr>
                <w:lang w:eastAsia="zh-CN"/>
              </w:rPr>
              <w:t>System</w:t>
            </w:r>
            <w:r w:rsidRPr="008B2E53">
              <w:t xml:space="preserve"> type operating in the same geographic area</w:t>
            </w:r>
          </w:p>
        </w:tc>
        <w:tc>
          <w:tcPr>
            <w:tcW w:w="2024" w:type="dxa"/>
          </w:tcPr>
          <w:p w14:paraId="4188347B" w14:textId="77777777" w:rsidR="002C61B7" w:rsidRPr="008B2E53" w:rsidRDefault="002C61B7" w:rsidP="006D1CB7">
            <w:pPr>
              <w:pStyle w:val="TAH"/>
              <w:rPr>
                <w:rFonts w:cs="v4.2.0"/>
              </w:rPr>
            </w:pPr>
            <w:r w:rsidRPr="008B2E53">
              <w:rPr>
                <w:rFonts w:cs="v4.2.0"/>
                <w:lang w:eastAsia="zh-CN"/>
              </w:rPr>
              <w:t>Frequency range</w:t>
            </w:r>
          </w:p>
        </w:tc>
        <w:tc>
          <w:tcPr>
            <w:tcW w:w="2271" w:type="dxa"/>
          </w:tcPr>
          <w:p w14:paraId="21522196" w14:textId="0B286E64" w:rsidR="002C61B7" w:rsidRPr="008B2E53" w:rsidRDefault="002C61B7" w:rsidP="006D1CB7">
            <w:pPr>
              <w:pStyle w:val="TAH"/>
              <w:rPr>
                <w:rFonts w:cs="v4.2.0"/>
              </w:rPr>
            </w:pPr>
            <w:del w:id="377" w:author="Thomas Chapman" w:date="2018-10-27T19:53:00Z">
              <w:r w:rsidRPr="008B2E53" w:rsidDel="00667785">
                <w:rPr>
                  <w:rFonts w:cs="v4.2.0"/>
                </w:rPr>
                <w:delText>Maximum L</w:delText>
              </w:r>
              <w:r w:rsidRPr="00667785" w:rsidDel="00667785">
                <w:rPr>
                  <w:rFonts w:cs="v4.2.0"/>
                  <w:i/>
                  <w:rPrChange w:id="378" w:author="Thomas Chapman" w:date="2018-10-27T19:53:00Z">
                    <w:rPr>
                      <w:rFonts w:cs="v4.2.0"/>
                    </w:rPr>
                  </w:rPrChange>
                </w:rPr>
                <w:delText>evel</w:delText>
              </w:r>
            </w:del>
            <w:ins w:id="379" w:author="Thomas Chapman" w:date="2018-10-27T19:53:00Z">
              <w:r w:rsidR="00667785" w:rsidRPr="00667785">
                <w:rPr>
                  <w:rFonts w:cs="v4.2.0"/>
                  <w:i/>
                  <w:rPrChange w:id="380" w:author="Thomas Chapman" w:date="2018-10-27T19:53:00Z">
                    <w:rPr>
                      <w:rFonts w:cs="v4.2.0"/>
                    </w:rPr>
                  </w:rPrChange>
                </w:rPr>
                <w:t>Basic limit</w:t>
              </w:r>
            </w:ins>
          </w:p>
        </w:tc>
        <w:tc>
          <w:tcPr>
            <w:tcW w:w="2379" w:type="dxa"/>
          </w:tcPr>
          <w:p w14:paraId="66DF353B" w14:textId="77777777" w:rsidR="002C61B7" w:rsidRPr="008B2E53" w:rsidRDefault="002C61B7" w:rsidP="006D1CB7">
            <w:pPr>
              <w:pStyle w:val="TAH"/>
              <w:rPr>
                <w:rFonts w:cs="v4.2.0"/>
              </w:rPr>
            </w:pPr>
            <w:r w:rsidRPr="008B2E53">
              <w:rPr>
                <w:rFonts w:cs="v4.2.0"/>
              </w:rPr>
              <w:t>Measurement Bandwidth</w:t>
            </w:r>
          </w:p>
        </w:tc>
      </w:tr>
      <w:tr w:rsidR="002C61B7" w:rsidRPr="008B2E53" w14:paraId="5B7A9DFE" w14:textId="77777777" w:rsidTr="006D1CB7">
        <w:trPr>
          <w:cantSplit/>
          <w:jc w:val="center"/>
        </w:trPr>
        <w:tc>
          <w:tcPr>
            <w:tcW w:w="2268" w:type="dxa"/>
          </w:tcPr>
          <w:p w14:paraId="487D0C9D" w14:textId="77777777" w:rsidR="002C61B7" w:rsidRPr="008B2E53" w:rsidRDefault="002C61B7" w:rsidP="006D1CB7">
            <w:pPr>
              <w:pStyle w:val="TAC"/>
              <w:rPr>
                <w:rFonts w:cs="v4.2.0"/>
              </w:rPr>
            </w:pPr>
            <w:r w:rsidRPr="008B2E53">
              <w:rPr>
                <w:rFonts w:cs="v5.0.0"/>
              </w:rPr>
              <w:t>WA UTRA</w:t>
            </w:r>
            <w:r w:rsidRPr="008B2E53">
              <w:rPr>
                <w:rFonts w:cs="v5.0.0"/>
                <w:lang w:eastAsia="zh-CN"/>
              </w:rPr>
              <w:t xml:space="preserve"> T</w:t>
            </w:r>
            <w:r w:rsidRPr="008B2E53">
              <w:rPr>
                <w:rFonts w:cs="v5.0.0"/>
              </w:rPr>
              <w:t xml:space="preserve">DD Band </w:t>
            </w:r>
            <w:r w:rsidRPr="008B2E53">
              <w:rPr>
                <w:rFonts w:cs="v5.0.0"/>
                <w:lang w:eastAsia="zh-CN"/>
              </w:rPr>
              <w:t>a)</w:t>
            </w:r>
            <w:r w:rsidRPr="008B2E53">
              <w:rPr>
                <w:rFonts w:cs="v5.0.0"/>
              </w:rPr>
              <w:t xml:space="preserve"> or E-UTRA Band </w:t>
            </w:r>
            <w:r w:rsidRPr="008B2E53">
              <w:rPr>
                <w:rFonts w:cs="v5.0.0"/>
                <w:lang w:eastAsia="zh-CN"/>
              </w:rPr>
              <w:t>33</w:t>
            </w:r>
          </w:p>
        </w:tc>
        <w:tc>
          <w:tcPr>
            <w:tcW w:w="2024" w:type="dxa"/>
          </w:tcPr>
          <w:p w14:paraId="0059BE3A" w14:textId="77777777" w:rsidR="002C61B7" w:rsidRPr="008B2E53" w:rsidRDefault="002C61B7" w:rsidP="006D1CB7">
            <w:pPr>
              <w:pStyle w:val="TAC"/>
              <w:rPr>
                <w:rFonts w:cs="v4.2.0"/>
              </w:rPr>
            </w:pPr>
            <w:r w:rsidRPr="008B2E53">
              <w:rPr>
                <w:rFonts w:cs="v4.2.0"/>
              </w:rPr>
              <w:t>1900 - 1920 MHz</w:t>
            </w:r>
          </w:p>
        </w:tc>
        <w:tc>
          <w:tcPr>
            <w:tcW w:w="2271" w:type="dxa"/>
          </w:tcPr>
          <w:p w14:paraId="0DE36CB9" w14:textId="77777777" w:rsidR="002C61B7" w:rsidRPr="008B2E53" w:rsidRDefault="002C61B7" w:rsidP="006D1CB7">
            <w:pPr>
              <w:pStyle w:val="TAC"/>
              <w:rPr>
                <w:rFonts w:cs="v4.2.0"/>
              </w:rPr>
            </w:pPr>
            <w:r w:rsidRPr="008B2E53">
              <w:rPr>
                <w:rFonts w:cs="v4.2.0"/>
              </w:rPr>
              <w:t xml:space="preserve">-96 dBm </w:t>
            </w:r>
          </w:p>
        </w:tc>
        <w:tc>
          <w:tcPr>
            <w:tcW w:w="2379" w:type="dxa"/>
          </w:tcPr>
          <w:p w14:paraId="68CEAAC8" w14:textId="77777777" w:rsidR="002C61B7" w:rsidRPr="008B2E53" w:rsidRDefault="002C61B7" w:rsidP="006D1CB7">
            <w:pPr>
              <w:pStyle w:val="TAC"/>
              <w:rPr>
                <w:rFonts w:cs="v4.2.0"/>
              </w:rPr>
            </w:pPr>
            <w:r w:rsidRPr="008B2E53">
              <w:rPr>
                <w:rFonts w:cs="v4.2.0"/>
              </w:rPr>
              <w:t>100 kHz</w:t>
            </w:r>
          </w:p>
        </w:tc>
      </w:tr>
      <w:tr w:rsidR="002C61B7" w:rsidRPr="008B2E53" w14:paraId="1A8088D1" w14:textId="77777777" w:rsidTr="006D1CB7">
        <w:trPr>
          <w:cantSplit/>
          <w:jc w:val="center"/>
        </w:trPr>
        <w:tc>
          <w:tcPr>
            <w:tcW w:w="2268" w:type="dxa"/>
          </w:tcPr>
          <w:p w14:paraId="0A0BF570" w14:textId="77777777" w:rsidR="002C61B7" w:rsidRPr="008B2E53" w:rsidRDefault="002C61B7" w:rsidP="006D1CB7">
            <w:pPr>
              <w:pStyle w:val="TAC"/>
              <w:rPr>
                <w:rFonts w:cs="v4.2.0"/>
              </w:rPr>
            </w:pPr>
            <w:r w:rsidRPr="008B2E53">
              <w:rPr>
                <w:rFonts w:cs="v5.0.0"/>
              </w:rPr>
              <w:t>WA UTRA</w:t>
            </w:r>
            <w:r w:rsidRPr="008B2E53">
              <w:rPr>
                <w:rFonts w:cs="v5.0.0"/>
                <w:lang w:eastAsia="zh-CN"/>
              </w:rPr>
              <w:t xml:space="preserve"> T</w:t>
            </w:r>
            <w:r w:rsidRPr="008B2E53">
              <w:rPr>
                <w:rFonts w:cs="v5.0.0"/>
              </w:rPr>
              <w:t xml:space="preserve">DD Band </w:t>
            </w:r>
            <w:r w:rsidRPr="008B2E53">
              <w:rPr>
                <w:rFonts w:cs="v5.0.0"/>
                <w:lang w:eastAsia="zh-CN"/>
              </w:rPr>
              <w:t>a)</w:t>
            </w:r>
            <w:r w:rsidRPr="008B2E53">
              <w:rPr>
                <w:rFonts w:cs="v5.0.0"/>
              </w:rPr>
              <w:t xml:space="preserve"> or E-UTRA Band </w:t>
            </w:r>
            <w:r w:rsidRPr="008B2E53">
              <w:rPr>
                <w:rFonts w:cs="v5.0.0"/>
                <w:lang w:eastAsia="zh-CN"/>
              </w:rPr>
              <w:t>3</w:t>
            </w:r>
            <w:r w:rsidRPr="008B2E53">
              <w:rPr>
                <w:rFonts w:cs="v4.2.0"/>
                <w:lang w:eastAsia="zh-CN"/>
              </w:rPr>
              <w:t>4</w:t>
            </w:r>
          </w:p>
        </w:tc>
        <w:tc>
          <w:tcPr>
            <w:tcW w:w="2024" w:type="dxa"/>
          </w:tcPr>
          <w:p w14:paraId="07D38D34" w14:textId="77777777" w:rsidR="002C61B7" w:rsidRPr="008B2E53" w:rsidRDefault="002C61B7" w:rsidP="006D1CB7">
            <w:pPr>
              <w:pStyle w:val="TAC"/>
              <w:rPr>
                <w:rFonts w:cs="v4.2.0"/>
              </w:rPr>
            </w:pPr>
            <w:r w:rsidRPr="008B2E53">
              <w:rPr>
                <w:rFonts w:cs="v4.2.0"/>
              </w:rPr>
              <w:t>2010 - 2025 MHz</w:t>
            </w:r>
          </w:p>
        </w:tc>
        <w:tc>
          <w:tcPr>
            <w:tcW w:w="2271" w:type="dxa"/>
          </w:tcPr>
          <w:p w14:paraId="59DCAA41" w14:textId="77777777" w:rsidR="002C61B7" w:rsidRPr="008B2E53" w:rsidRDefault="002C61B7" w:rsidP="006D1CB7">
            <w:pPr>
              <w:pStyle w:val="TAC"/>
              <w:rPr>
                <w:rFonts w:cs="v4.2.0"/>
              </w:rPr>
            </w:pPr>
            <w:r w:rsidRPr="008B2E53">
              <w:rPr>
                <w:rFonts w:cs="v4.2.0"/>
              </w:rPr>
              <w:t>-96 dBm</w:t>
            </w:r>
          </w:p>
        </w:tc>
        <w:tc>
          <w:tcPr>
            <w:tcW w:w="2379" w:type="dxa"/>
          </w:tcPr>
          <w:p w14:paraId="017C5975" w14:textId="77777777" w:rsidR="002C61B7" w:rsidRPr="008B2E53" w:rsidRDefault="002C61B7" w:rsidP="006D1CB7">
            <w:pPr>
              <w:pStyle w:val="TAC"/>
              <w:rPr>
                <w:rFonts w:cs="v4.2.0"/>
              </w:rPr>
            </w:pPr>
            <w:r w:rsidRPr="008B2E53">
              <w:rPr>
                <w:rFonts w:cs="v4.2.0"/>
              </w:rPr>
              <w:t>100 kHz</w:t>
            </w:r>
          </w:p>
        </w:tc>
      </w:tr>
      <w:tr w:rsidR="002C61B7" w:rsidRPr="008B2E53" w14:paraId="4608E6C1" w14:textId="77777777" w:rsidTr="006D1CB7">
        <w:trPr>
          <w:cantSplit/>
          <w:jc w:val="center"/>
        </w:trPr>
        <w:tc>
          <w:tcPr>
            <w:tcW w:w="2268" w:type="dxa"/>
          </w:tcPr>
          <w:p w14:paraId="500D6CF4" w14:textId="77777777" w:rsidR="002C61B7" w:rsidRPr="001C0F65" w:rsidRDefault="002C61B7" w:rsidP="006D1CB7">
            <w:pPr>
              <w:pStyle w:val="TAC"/>
              <w:rPr>
                <w:rFonts w:cs="v4.2.0"/>
                <w:lang w:val="sv-SE"/>
                <w:rPrChange w:id="381" w:author="Thomas Chapman" w:date="2018-10-27T19:19:00Z">
                  <w:rPr>
                    <w:rFonts w:cs="v4.2.0"/>
                  </w:rPr>
                </w:rPrChange>
              </w:rPr>
            </w:pPr>
            <w:r w:rsidRPr="001C0F65">
              <w:rPr>
                <w:rFonts w:cs="v5.0.0"/>
                <w:lang w:val="sv-SE"/>
                <w:rPrChange w:id="382" w:author="Thomas Chapman" w:date="2018-10-27T19:19:00Z">
                  <w:rPr>
                    <w:rFonts w:cs="v5.0.0"/>
                  </w:rPr>
                </w:rPrChange>
              </w:rPr>
              <w:t>WA UTRA</w:t>
            </w:r>
            <w:r w:rsidRPr="001C0F65">
              <w:rPr>
                <w:rFonts w:cs="v5.0.0"/>
                <w:lang w:val="sv-SE" w:eastAsia="zh-CN"/>
                <w:rPrChange w:id="383" w:author="Thomas Chapman" w:date="2018-10-27T19:19:00Z">
                  <w:rPr>
                    <w:rFonts w:cs="v5.0.0"/>
                    <w:lang w:eastAsia="zh-CN"/>
                  </w:rPr>
                </w:rPrChange>
              </w:rPr>
              <w:t xml:space="preserve"> T</w:t>
            </w:r>
            <w:r w:rsidRPr="001C0F65">
              <w:rPr>
                <w:rFonts w:cs="v5.0.0"/>
                <w:lang w:val="sv-SE"/>
                <w:rPrChange w:id="384" w:author="Thomas Chapman" w:date="2018-10-27T19:19:00Z">
                  <w:rPr>
                    <w:rFonts w:cs="v5.0.0"/>
                  </w:rPr>
                </w:rPrChange>
              </w:rPr>
              <w:t xml:space="preserve">DD Band </w:t>
            </w:r>
            <w:r w:rsidRPr="001C0F65">
              <w:rPr>
                <w:rFonts w:cs="v5.0.0"/>
                <w:lang w:val="sv-SE" w:eastAsia="zh-CN"/>
                <w:rPrChange w:id="385" w:author="Thomas Chapman" w:date="2018-10-27T19:19:00Z">
                  <w:rPr>
                    <w:rFonts w:cs="v5.0.0"/>
                    <w:lang w:eastAsia="zh-CN"/>
                  </w:rPr>
                </w:rPrChange>
              </w:rPr>
              <w:t>d)</w:t>
            </w:r>
            <w:r w:rsidRPr="001C0F65">
              <w:rPr>
                <w:rFonts w:cs="v5.0.0"/>
                <w:lang w:val="sv-SE"/>
                <w:rPrChange w:id="386" w:author="Thomas Chapman" w:date="2018-10-27T19:19:00Z">
                  <w:rPr>
                    <w:rFonts w:cs="v5.0.0"/>
                  </w:rPr>
                </w:rPrChange>
              </w:rPr>
              <w:t xml:space="preserve"> or E-UTRA Band </w:t>
            </w:r>
            <w:r w:rsidRPr="001C0F65">
              <w:rPr>
                <w:rFonts w:cs="v5.0.0"/>
                <w:lang w:val="sv-SE" w:eastAsia="zh-CN"/>
                <w:rPrChange w:id="387" w:author="Thomas Chapman" w:date="2018-10-27T19:19:00Z">
                  <w:rPr>
                    <w:rFonts w:cs="v5.0.0"/>
                    <w:lang w:eastAsia="zh-CN"/>
                  </w:rPr>
                </w:rPrChange>
              </w:rPr>
              <w:t>38</w:t>
            </w:r>
          </w:p>
        </w:tc>
        <w:tc>
          <w:tcPr>
            <w:tcW w:w="2024" w:type="dxa"/>
          </w:tcPr>
          <w:p w14:paraId="2E19A65E" w14:textId="77777777" w:rsidR="002C61B7" w:rsidRPr="008B2E53" w:rsidRDefault="002C61B7" w:rsidP="006D1CB7">
            <w:pPr>
              <w:pStyle w:val="TAC"/>
              <w:rPr>
                <w:rFonts w:cs="v4.2.0"/>
              </w:rPr>
            </w:pPr>
            <w:r w:rsidRPr="008B2E53">
              <w:rPr>
                <w:rFonts w:cs="v4.2.0"/>
              </w:rPr>
              <w:t>2</w:t>
            </w:r>
            <w:r w:rsidRPr="008B2E53">
              <w:rPr>
                <w:rFonts w:cs="v4.2.0"/>
                <w:lang w:eastAsia="zh-CN"/>
              </w:rPr>
              <w:t>57</w:t>
            </w:r>
            <w:r w:rsidRPr="008B2E53">
              <w:rPr>
                <w:rFonts w:cs="v4.2.0"/>
              </w:rPr>
              <w:t>0 - 2</w:t>
            </w:r>
            <w:r w:rsidRPr="008B2E53">
              <w:rPr>
                <w:rFonts w:cs="v4.2.0"/>
                <w:lang w:eastAsia="zh-CN"/>
              </w:rPr>
              <w:t>620</w:t>
            </w:r>
            <w:r w:rsidRPr="008B2E53">
              <w:rPr>
                <w:rFonts w:cs="v4.2.0"/>
              </w:rPr>
              <w:t xml:space="preserve"> MHz</w:t>
            </w:r>
          </w:p>
        </w:tc>
        <w:tc>
          <w:tcPr>
            <w:tcW w:w="2271" w:type="dxa"/>
          </w:tcPr>
          <w:p w14:paraId="29103E84" w14:textId="77777777" w:rsidR="002C61B7" w:rsidRPr="008B2E53" w:rsidRDefault="002C61B7" w:rsidP="006D1CB7">
            <w:pPr>
              <w:pStyle w:val="TAC"/>
              <w:rPr>
                <w:rFonts w:cs="v4.2.0"/>
              </w:rPr>
            </w:pPr>
            <w:r w:rsidRPr="008B2E53">
              <w:rPr>
                <w:rFonts w:cs="v4.2.0"/>
              </w:rPr>
              <w:t>-96 dBm</w:t>
            </w:r>
          </w:p>
        </w:tc>
        <w:tc>
          <w:tcPr>
            <w:tcW w:w="2379" w:type="dxa"/>
          </w:tcPr>
          <w:p w14:paraId="6F3B03AD" w14:textId="77777777" w:rsidR="002C61B7" w:rsidRPr="008B2E53" w:rsidRDefault="002C61B7" w:rsidP="006D1CB7">
            <w:pPr>
              <w:pStyle w:val="TAC"/>
              <w:rPr>
                <w:rFonts w:cs="v4.2.0"/>
              </w:rPr>
            </w:pPr>
            <w:r w:rsidRPr="008B2E53">
              <w:rPr>
                <w:rFonts w:cs="v4.2.0"/>
              </w:rPr>
              <w:t>100 kHz</w:t>
            </w:r>
          </w:p>
        </w:tc>
      </w:tr>
      <w:tr w:rsidR="002C61B7" w:rsidRPr="008B2E53" w14:paraId="4C54109F" w14:textId="77777777" w:rsidTr="006D1CB7">
        <w:trPr>
          <w:cantSplit/>
          <w:jc w:val="center"/>
        </w:trPr>
        <w:tc>
          <w:tcPr>
            <w:tcW w:w="2268" w:type="dxa"/>
          </w:tcPr>
          <w:p w14:paraId="5E894AF6" w14:textId="77777777" w:rsidR="002C61B7" w:rsidRPr="001C0F65" w:rsidRDefault="002C61B7" w:rsidP="006D1CB7">
            <w:pPr>
              <w:pStyle w:val="TAC"/>
              <w:rPr>
                <w:rFonts w:cs="v4.2.0"/>
                <w:lang w:val="sv-SE"/>
                <w:rPrChange w:id="388" w:author="Thomas Chapman" w:date="2018-10-27T19:19:00Z">
                  <w:rPr>
                    <w:rFonts w:cs="v4.2.0"/>
                  </w:rPr>
                </w:rPrChange>
              </w:rPr>
            </w:pPr>
            <w:r w:rsidRPr="001C0F65">
              <w:rPr>
                <w:rFonts w:cs="v5.0.0"/>
                <w:lang w:val="sv-SE"/>
                <w:rPrChange w:id="389" w:author="Thomas Chapman" w:date="2018-10-27T19:19:00Z">
                  <w:rPr>
                    <w:rFonts w:cs="v5.0.0"/>
                  </w:rPr>
                </w:rPrChange>
              </w:rPr>
              <w:t>WA UTRA</w:t>
            </w:r>
            <w:r w:rsidRPr="001C0F65">
              <w:rPr>
                <w:rFonts w:cs="v5.0.0"/>
                <w:lang w:val="sv-SE" w:eastAsia="zh-CN"/>
                <w:rPrChange w:id="390" w:author="Thomas Chapman" w:date="2018-10-27T19:19:00Z">
                  <w:rPr>
                    <w:rFonts w:cs="v5.0.0"/>
                    <w:lang w:eastAsia="zh-CN"/>
                  </w:rPr>
                </w:rPrChange>
              </w:rPr>
              <w:t xml:space="preserve"> T</w:t>
            </w:r>
            <w:r w:rsidRPr="001C0F65">
              <w:rPr>
                <w:rFonts w:cs="v5.0.0"/>
                <w:lang w:val="sv-SE"/>
                <w:rPrChange w:id="391" w:author="Thomas Chapman" w:date="2018-10-27T19:19:00Z">
                  <w:rPr>
                    <w:rFonts w:cs="v5.0.0"/>
                  </w:rPr>
                </w:rPrChange>
              </w:rPr>
              <w:t xml:space="preserve">DD Band </w:t>
            </w:r>
            <w:r w:rsidRPr="001C0F65">
              <w:rPr>
                <w:rFonts w:cs="v5.0.0"/>
                <w:lang w:val="sv-SE" w:eastAsia="zh-CN"/>
                <w:rPrChange w:id="392" w:author="Thomas Chapman" w:date="2018-10-27T19:19:00Z">
                  <w:rPr>
                    <w:rFonts w:cs="v5.0.0"/>
                    <w:lang w:eastAsia="zh-CN"/>
                  </w:rPr>
                </w:rPrChange>
              </w:rPr>
              <w:t>e)</w:t>
            </w:r>
            <w:r w:rsidRPr="001C0F65">
              <w:rPr>
                <w:rFonts w:cs="v5.0.0"/>
                <w:lang w:val="sv-SE"/>
                <w:rPrChange w:id="393" w:author="Thomas Chapman" w:date="2018-10-27T19:19:00Z">
                  <w:rPr>
                    <w:rFonts w:cs="v5.0.0"/>
                  </w:rPr>
                </w:rPrChange>
              </w:rPr>
              <w:t xml:space="preserve"> or E-UTRA Band </w:t>
            </w:r>
            <w:r w:rsidRPr="001C0F65">
              <w:rPr>
                <w:rFonts w:cs="v5.0.0"/>
                <w:lang w:val="sv-SE" w:eastAsia="zh-CN"/>
                <w:rPrChange w:id="394" w:author="Thomas Chapman" w:date="2018-10-27T19:19:00Z">
                  <w:rPr>
                    <w:rFonts w:cs="v5.0.0"/>
                    <w:lang w:eastAsia="zh-CN"/>
                  </w:rPr>
                </w:rPrChange>
              </w:rPr>
              <w:t>40</w:t>
            </w:r>
          </w:p>
        </w:tc>
        <w:tc>
          <w:tcPr>
            <w:tcW w:w="2024" w:type="dxa"/>
          </w:tcPr>
          <w:p w14:paraId="540D98D5" w14:textId="77777777" w:rsidR="002C61B7" w:rsidRPr="008B2E53" w:rsidRDefault="002C61B7" w:rsidP="006D1CB7">
            <w:pPr>
              <w:pStyle w:val="TAC"/>
              <w:rPr>
                <w:rFonts w:cs="v4.2.0"/>
              </w:rPr>
            </w:pPr>
            <w:r w:rsidRPr="008B2E53">
              <w:rPr>
                <w:rFonts w:cs="v4.2.0"/>
              </w:rPr>
              <w:t>2</w:t>
            </w:r>
            <w:r w:rsidRPr="008B2E53">
              <w:rPr>
                <w:rFonts w:cs="v4.2.0"/>
                <w:lang w:eastAsia="zh-CN"/>
              </w:rPr>
              <w:t>30</w:t>
            </w:r>
            <w:r w:rsidRPr="008B2E53">
              <w:rPr>
                <w:rFonts w:cs="v4.2.0"/>
              </w:rPr>
              <w:t>0 - 2</w:t>
            </w:r>
            <w:r w:rsidRPr="008B2E53">
              <w:rPr>
                <w:rFonts w:cs="v4.2.0"/>
                <w:lang w:eastAsia="zh-CN"/>
              </w:rPr>
              <w:t>400</w:t>
            </w:r>
            <w:r w:rsidRPr="008B2E53">
              <w:rPr>
                <w:rFonts w:cs="v4.2.0"/>
              </w:rPr>
              <w:t xml:space="preserve"> MHz</w:t>
            </w:r>
          </w:p>
        </w:tc>
        <w:tc>
          <w:tcPr>
            <w:tcW w:w="2271" w:type="dxa"/>
          </w:tcPr>
          <w:p w14:paraId="28ACF893" w14:textId="77777777" w:rsidR="002C61B7" w:rsidRPr="008B2E53" w:rsidRDefault="002C61B7" w:rsidP="006D1CB7">
            <w:pPr>
              <w:pStyle w:val="TAC"/>
              <w:rPr>
                <w:rFonts w:cs="v4.2.0"/>
              </w:rPr>
            </w:pPr>
            <w:r w:rsidRPr="008B2E53">
              <w:rPr>
                <w:rFonts w:cs="v4.2.0"/>
              </w:rPr>
              <w:t>-96 dBm</w:t>
            </w:r>
          </w:p>
        </w:tc>
        <w:tc>
          <w:tcPr>
            <w:tcW w:w="2379" w:type="dxa"/>
          </w:tcPr>
          <w:p w14:paraId="0EC8E70A" w14:textId="77777777" w:rsidR="002C61B7" w:rsidRPr="008B2E53" w:rsidRDefault="002C61B7" w:rsidP="006D1CB7">
            <w:pPr>
              <w:pStyle w:val="TAC"/>
              <w:rPr>
                <w:rFonts w:cs="v4.2.0"/>
              </w:rPr>
            </w:pPr>
            <w:r w:rsidRPr="008B2E53">
              <w:rPr>
                <w:rFonts w:cs="v4.2.0"/>
              </w:rPr>
              <w:t>100 kHz</w:t>
            </w:r>
          </w:p>
        </w:tc>
      </w:tr>
      <w:tr w:rsidR="002C61B7" w:rsidRPr="008B2E53" w14:paraId="787959C4" w14:textId="77777777" w:rsidTr="006D1CB7">
        <w:trPr>
          <w:cantSplit/>
          <w:jc w:val="center"/>
        </w:trPr>
        <w:tc>
          <w:tcPr>
            <w:tcW w:w="2268" w:type="dxa"/>
          </w:tcPr>
          <w:p w14:paraId="500E811F" w14:textId="77777777" w:rsidR="002C61B7" w:rsidRPr="001C0F65" w:rsidRDefault="002C61B7" w:rsidP="006D1CB7">
            <w:pPr>
              <w:pStyle w:val="TAC"/>
              <w:rPr>
                <w:rFonts w:cs="v4.2.0"/>
                <w:lang w:val="sv-SE"/>
                <w:rPrChange w:id="395" w:author="Thomas Chapman" w:date="2018-10-27T19:19:00Z">
                  <w:rPr>
                    <w:rFonts w:cs="v4.2.0"/>
                  </w:rPr>
                </w:rPrChange>
              </w:rPr>
            </w:pPr>
            <w:r w:rsidRPr="001C0F65">
              <w:rPr>
                <w:rFonts w:cs="v5.0.0"/>
                <w:lang w:val="sv-SE"/>
                <w:rPrChange w:id="396" w:author="Thomas Chapman" w:date="2018-10-27T19:19:00Z">
                  <w:rPr>
                    <w:rFonts w:cs="v5.0.0"/>
                  </w:rPr>
                </w:rPrChange>
              </w:rPr>
              <w:t>WA UTRA</w:t>
            </w:r>
            <w:r w:rsidRPr="001C0F65">
              <w:rPr>
                <w:rFonts w:cs="v5.0.0"/>
                <w:lang w:val="sv-SE" w:eastAsia="zh-CN"/>
                <w:rPrChange w:id="397" w:author="Thomas Chapman" w:date="2018-10-27T19:19:00Z">
                  <w:rPr>
                    <w:rFonts w:cs="v5.0.0"/>
                    <w:lang w:eastAsia="zh-CN"/>
                  </w:rPr>
                </w:rPrChange>
              </w:rPr>
              <w:t xml:space="preserve"> T</w:t>
            </w:r>
            <w:r w:rsidRPr="001C0F65">
              <w:rPr>
                <w:rFonts w:cs="v5.0.0"/>
                <w:lang w:val="sv-SE"/>
                <w:rPrChange w:id="398" w:author="Thomas Chapman" w:date="2018-10-27T19:19:00Z">
                  <w:rPr>
                    <w:rFonts w:cs="v5.0.0"/>
                  </w:rPr>
                </w:rPrChange>
              </w:rPr>
              <w:t xml:space="preserve">DD Band </w:t>
            </w:r>
            <w:r w:rsidRPr="001C0F65">
              <w:rPr>
                <w:rFonts w:cs="v5.0.0"/>
                <w:lang w:val="sv-SE" w:eastAsia="zh-CN"/>
                <w:rPrChange w:id="399" w:author="Thomas Chapman" w:date="2018-10-27T19:19:00Z">
                  <w:rPr>
                    <w:rFonts w:cs="v5.0.0"/>
                    <w:lang w:eastAsia="zh-CN"/>
                  </w:rPr>
                </w:rPrChange>
              </w:rPr>
              <w:t>f)</w:t>
            </w:r>
            <w:r w:rsidRPr="001C0F65">
              <w:rPr>
                <w:rFonts w:cs="v5.0.0"/>
                <w:lang w:val="sv-SE"/>
                <w:rPrChange w:id="400" w:author="Thomas Chapman" w:date="2018-10-27T19:19:00Z">
                  <w:rPr>
                    <w:rFonts w:cs="v5.0.0"/>
                  </w:rPr>
                </w:rPrChange>
              </w:rPr>
              <w:t xml:space="preserve"> or E-UTRA Band </w:t>
            </w:r>
            <w:r w:rsidRPr="001C0F65">
              <w:rPr>
                <w:rFonts w:cs="v5.0.0"/>
                <w:lang w:val="sv-SE" w:eastAsia="zh-CN"/>
                <w:rPrChange w:id="401" w:author="Thomas Chapman" w:date="2018-10-27T19:19:00Z">
                  <w:rPr>
                    <w:rFonts w:cs="v5.0.0"/>
                    <w:lang w:eastAsia="zh-CN"/>
                  </w:rPr>
                </w:rPrChange>
              </w:rPr>
              <w:t>39</w:t>
            </w:r>
          </w:p>
        </w:tc>
        <w:tc>
          <w:tcPr>
            <w:tcW w:w="2024" w:type="dxa"/>
          </w:tcPr>
          <w:p w14:paraId="577C688A" w14:textId="77777777" w:rsidR="002C61B7" w:rsidRPr="008B2E53" w:rsidRDefault="002C61B7" w:rsidP="006D1CB7">
            <w:pPr>
              <w:pStyle w:val="TAC"/>
              <w:rPr>
                <w:rFonts w:cs="v4.2.0"/>
              </w:rPr>
            </w:pPr>
            <w:r w:rsidRPr="008B2E53">
              <w:rPr>
                <w:rFonts w:cs="v4.2.0"/>
                <w:lang w:eastAsia="zh-CN"/>
              </w:rPr>
              <w:t>1880 - 1920</w:t>
            </w:r>
            <w:r w:rsidRPr="008B2E53">
              <w:rPr>
                <w:rFonts w:cs="v4.2.0"/>
              </w:rPr>
              <w:t xml:space="preserve"> MHz</w:t>
            </w:r>
          </w:p>
        </w:tc>
        <w:tc>
          <w:tcPr>
            <w:tcW w:w="2271" w:type="dxa"/>
          </w:tcPr>
          <w:p w14:paraId="5AC34DA6" w14:textId="77777777" w:rsidR="002C61B7" w:rsidRPr="008B2E53" w:rsidRDefault="002C61B7" w:rsidP="006D1CB7">
            <w:pPr>
              <w:pStyle w:val="TAC"/>
              <w:rPr>
                <w:rFonts w:cs="v4.2.0"/>
              </w:rPr>
            </w:pPr>
            <w:r w:rsidRPr="008B2E53">
              <w:rPr>
                <w:rFonts w:cs="v4.2.0"/>
              </w:rPr>
              <w:t>-96 dBm</w:t>
            </w:r>
          </w:p>
        </w:tc>
        <w:tc>
          <w:tcPr>
            <w:tcW w:w="2379" w:type="dxa"/>
          </w:tcPr>
          <w:p w14:paraId="1186B924" w14:textId="77777777" w:rsidR="002C61B7" w:rsidRPr="008B2E53" w:rsidRDefault="002C61B7" w:rsidP="006D1CB7">
            <w:pPr>
              <w:pStyle w:val="TAC"/>
              <w:rPr>
                <w:rFonts w:cs="v4.2.0"/>
              </w:rPr>
            </w:pPr>
            <w:r w:rsidRPr="008B2E53">
              <w:rPr>
                <w:rFonts w:cs="v4.2.0"/>
              </w:rPr>
              <w:t>100 kHz</w:t>
            </w:r>
          </w:p>
        </w:tc>
      </w:tr>
      <w:tr w:rsidR="002C61B7" w:rsidRPr="008B2E53" w14:paraId="5B89F36B" w14:textId="77777777" w:rsidTr="006D1CB7">
        <w:trPr>
          <w:cantSplit/>
          <w:jc w:val="center"/>
        </w:trPr>
        <w:tc>
          <w:tcPr>
            <w:tcW w:w="2268" w:type="dxa"/>
          </w:tcPr>
          <w:p w14:paraId="62759D2D" w14:textId="77777777" w:rsidR="002C61B7" w:rsidRPr="008B2E53" w:rsidRDefault="002C61B7" w:rsidP="006D1CB7">
            <w:pPr>
              <w:pStyle w:val="TAC"/>
              <w:rPr>
                <w:rFonts w:cs="v5.0.0"/>
              </w:rPr>
            </w:pPr>
            <w:r w:rsidRPr="008B2E53">
              <w:rPr>
                <w:rFonts w:cs="v5.0.0"/>
                <w:lang w:eastAsia="zh-CN"/>
              </w:rPr>
              <w:t xml:space="preserve">WA </w:t>
            </w:r>
            <w:r w:rsidRPr="008B2E53">
              <w:rPr>
                <w:rFonts w:cs="v5.0.0"/>
              </w:rPr>
              <w:t xml:space="preserve">E-UTRA Band </w:t>
            </w:r>
            <w:r w:rsidRPr="008B2E53">
              <w:rPr>
                <w:rFonts w:cs="v5.0.0"/>
                <w:lang w:eastAsia="zh-CN"/>
              </w:rPr>
              <w:t>4</w:t>
            </w:r>
            <w:r w:rsidRPr="008B2E53">
              <w:rPr>
                <w:rFonts w:cs="v5.0.0" w:hint="eastAsia"/>
                <w:lang w:eastAsia="zh-CN"/>
              </w:rPr>
              <w:t>1</w:t>
            </w:r>
          </w:p>
        </w:tc>
        <w:tc>
          <w:tcPr>
            <w:tcW w:w="2024" w:type="dxa"/>
          </w:tcPr>
          <w:p w14:paraId="551BB39E" w14:textId="77777777" w:rsidR="002C61B7" w:rsidRPr="008B2E53" w:rsidRDefault="002C61B7" w:rsidP="006D1CB7">
            <w:pPr>
              <w:pStyle w:val="TAC"/>
              <w:rPr>
                <w:rFonts w:cs="v4.2.0"/>
                <w:lang w:eastAsia="zh-CN"/>
              </w:rPr>
            </w:pPr>
            <w:r w:rsidRPr="008B2E53">
              <w:rPr>
                <w:rFonts w:cs="v4.2.0" w:hint="eastAsia"/>
                <w:lang w:eastAsia="zh-CN"/>
              </w:rPr>
              <w:t>2496</w:t>
            </w:r>
            <w:r w:rsidRPr="008B2E53">
              <w:rPr>
                <w:rFonts w:cs="v4.2.0"/>
              </w:rPr>
              <w:t xml:space="preserve"> </w:t>
            </w:r>
            <w:r w:rsidRPr="008B2E53">
              <w:rPr>
                <w:rFonts w:cs="v4.2.0"/>
                <w:lang w:eastAsia="zh-CN"/>
              </w:rPr>
              <w:t xml:space="preserve">- </w:t>
            </w:r>
            <w:r w:rsidRPr="008B2E53">
              <w:rPr>
                <w:rFonts w:cs="v4.2.0" w:hint="eastAsia"/>
                <w:lang w:eastAsia="zh-CN"/>
              </w:rPr>
              <w:t>2690</w:t>
            </w:r>
            <w:r w:rsidRPr="008B2E53">
              <w:rPr>
                <w:rFonts w:cs="v4.2.0"/>
                <w:lang w:eastAsia="zh-CN"/>
              </w:rPr>
              <w:t xml:space="preserve"> MHz</w:t>
            </w:r>
          </w:p>
        </w:tc>
        <w:tc>
          <w:tcPr>
            <w:tcW w:w="2271" w:type="dxa"/>
          </w:tcPr>
          <w:p w14:paraId="22C6A04C" w14:textId="77777777" w:rsidR="002C61B7" w:rsidRPr="008B2E53" w:rsidRDefault="002C61B7" w:rsidP="006D1CB7">
            <w:pPr>
              <w:pStyle w:val="TAC"/>
              <w:rPr>
                <w:rFonts w:cs="v4.2.0"/>
              </w:rPr>
            </w:pPr>
            <w:r w:rsidRPr="008B2E53">
              <w:rPr>
                <w:rFonts w:cs="v4.2.0"/>
              </w:rPr>
              <w:t>-96 dBm</w:t>
            </w:r>
          </w:p>
        </w:tc>
        <w:tc>
          <w:tcPr>
            <w:tcW w:w="2379" w:type="dxa"/>
          </w:tcPr>
          <w:p w14:paraId="39004CAA" w14:textId="77777777" w:rsidR="002C61B7" w:rsidRPr="008B2E53" w:rsidRDefault="002C61B7" w:rsidP="006D1CB7">
            <w:pPr>
              <w:pStyle w:val="TAC"/>
              <w:rPr>
                <w:rFonts w:cs="v4.2.0"/>
              </w:rPr>
            </w:pPr>
            <w:r w:rsidRPr="008B2E53">
              <w:rPr>
                <w:rFonts w:cs="v4.2.0"/>
              </w:rPr>
              <w:t>100 kHz</w:t>
            </w:r>
          </w:p>
        </w:tc>
      </w:tr>
      <w:tr w:rsidR="002C61B7" w:rsidRPr="008B2E53" w14:paraId="076075E2" w14:textId="77777777" w:rsidTr="006D1CB7">
        <w:trPr>
          <w:cantSplit/>
          <w:jc w:val="center"/>
        </w:trPr>
        <w:tc>
          <w:tcPr>
            <w:tcW w:w="2268" w:type="dxa"/>
          </w:tcPr>
          <w:p w14:paraId="564C2BA8" w14:textId="77777777" w:rsidR="002C61B7" w:rsidRPr="008B2E53" w:rsidRDefault="002C61B7" w:rsidP="006D1CB7">
            <w:pPr>
              <w:pStyle w:val="TAC"/>
              <w:rPr>
                <w:rFonts w:cs="v5.0.0"/>
              </w:rPr>
            </w:pPr>
            <w:r w:rsidRPr="008B2E53">
              <w:rPr>
                <w:rFonts w:cs="v5.0.0"/>
                <w:lang w:eastAsia="zh-CN"/>
              </w:rPr>
              <w:t xml:space="preserve">WA </w:t>
            </w:r>
            <w:r w:rsidRPr="008B2E53">
              <w:rPr>
                <w:rFonts w:cs="v5.0.0"/>
              </w:rPr>
              <w:t xml:space="preserve">E-UTRA Band </w:t>
            </w:r>
            <w:r w:rsidRPr="008B2E53">
              <w:rPr>
                <w:rFonts w:cs="v5.0.0"/>
                <w:lang w:eastAsia="zh-CN"/>
              </w:rPr>
              <w:t>42</w:t>
            </w:r>
          </w:p>
        </w:tc>
        <w:tc>
          <w:tcPr>
            <w:tcW w:w="2024" w:type="dxa"/>
          </w:tcPr>
          <w:p w14:paraId="4333B96D" w14:textId="77777777" w:rsidR="002C61B7" w:rsidRPr="008B2E53" w:rsidRDefault="002C61B7" w:rsidP="006D1CB7">
            <w:pPr>
              <w:pStyle w:val="TAC"/>
              <w:rPr>
                <w:rFonts w:cs="v4.2.0"/>
                <w:lang w:eastAsia="zh-CN"/>
              </w:rPr>
            </w:pPr>
            <w:r w:rsidRPr="008B2E53">
              <w:rPr>
                <w:rFonts w:cs="v4.2.0"/>
              </w:rPr>
              <w:t xml:space="preserve">3400 </w:t>
            </w:r>
            <w:r w:rsidRPr="008B2E53">
              <w:rPr>
                <w:rFonts w:cs="v4.2.0"/>
                <w:lang w:eastAsia="zh-CN"/>
              </w:rPr>
              <w:t>- 3600 MHz</w:t>
            </w:r>
          </w:p>
        </w:tc>
        <w:tc>
          <w:tcPr>
            <w:tcW w:w="2271" w:type="dxa"/>
          </w:tcPr>
          <w:p w14:paraId="325D6BEE" w14:textId="77777777" w:rsidR="002C61B7" w:rsidRPr="008B2E53" w:rsidRDefault="002C61B7" w:rsidP="006D1CB7">
            <w:pPr>
              <w:pStyle w:val="TAC"/>
              <w:rPr>
                <w:rFonts w:cs="v4.2.0"/>
              </w:rPr>
            </w:pPr>
            <w:r w:rsidRPr="008B2E53">
              <w:rPr>
                <w:rFonts w:cs="v4.2.0"/>
              </w:rPr>
              <w:t>-96 dBm</w:t>
            </w:r>
          </w:p>
        </w:tc>
        <w:tc>
          <w:tcPr>
            <w:tcW w:w="2379" w:type="dxa"/>
          </w:tcPr>
          <w:p w14:paraId="4502616D" w14:textId="77777777" w:rsidR="002C61B7" w:rsidRPr="008B2E53" w:rsidRDefault="002C61B7" w:rsidP="006D1CB7">
            <w:pPr>
              <w:pStyle w:val="TAC"/>
              <w:rPr>
                <w:rFonts w:cs="v4.2.0"/>
              </w:rPr>
            </w:pPr>
            <w:r w:rsidRPr="008B2E53">
              <w:rPr>
                <w:rFonts w:cs="v4.2.0"/>
              </w:rPr>
              <w:t>100 kHz</w:t>
            </w:r>
          </w:p>
        </w:tc>
      </w:tr>
      <w:tr w:rsidR="002C61B7" w:rsidRPr="008B2E53" w14:paraId="47B786E7" w14:textId="77777777" w:rsidTr="006D1CB7">
        <w:trPr>
          <w:cantSplit/>
          <w:jc w:val="center"/>
        </w:trPr>
        <w:tc>
          <w:tcPr>
            <w:tcW w:w="2268" w:type="dxa"/>
          </w:tcPr>
          <w:p w14:paraId="1A970611" w14:textId="77777777" w:rsidR="002C61B7" w:rsidRPr="008B2E53" w:rsidRDefault="002C61B7" w:rsidP="006D1CB7">
            <w:pPr>
              <w:pStyle w:val="TAC"/>
              <w:rPr>
                <w:rFonts w:cs="v5.0.0"/>
                <w:lang w:eastAsia="zh-CN"/>
              </w:rPr>
            </w:pPr>
            <w:r w:rsidRPr="008B2E53">
              <w:rPr>
                <w:rFonts w:cs="v5.0.0"/>
                <w:lang w:eastAsia="zh-CN"/>
              </w:rPr>
              <w:t xml:space="preserve">WA </w:t>
            </w:r>
            <w:r w:rsidRPr="008B2E53">
              <w:rPr>
                <w:rFonts w:cs="v5.0.0"/>
              </w:rPr>
              <w:t>E-UTRA Band 44</w:t>
            </w:r>
          </w:p>
        </w:tc>
        <w:tc>
          <w:tcPr>
            <w:tcW w:w="2024" w:type="dxa"/>
          </w:tcPr>
          <w:p w14:paraId="2ED07F09" w14:textId="77777777" w:rsidR="002C61B7" w:rsidRPr="008B2E53" w:rsidRDefault="002C61B7" w:rsidP="006D1CB7">
            <w:pPr>
              <w:pStyle w:val="TAC"/>
              <w:rPr>
                <w:rFonts w:cs="v4.2.0"/>
              </w:rPr>
            </w:pPr>
            <w:r w:rsidRPr="008B2E53">
              <w:rPr>
                <w:rFonts w:cs="v4.2.0"/>
              </w:rPr>
              <w:t>703 - 803 MHz</w:t>
            </w:r>
          </w:p>
        </w:tc>
        <w:tc>
          <w:tcPr>
            <w:tcW w:w="2271" w:type="dxa"/>
          </w:tcPr>
          <w:p w14:paraId="0FA65357" w14:textId="77777777" w:rsidR="002C61B7" w:rsidRPr="008B2E53" w:rsidRDefault="002C61B7" w:rsidP="006D1CB7">
            <w:pPr>
              <w:pStyle w:val="TAC"/>
              <w:rPr>
                <w:rFonts w:cs="v4.2.0"/>
              </w:rPr>
            </w:pPr>
            <w:r w:rsidRPr="008B2E53">
              <w:rPr>
                <w:rFonts w:cs="v4.2.0"/>
              </w:rPr>
              <w:t>-96 dBm</w:t>
            </w:r>
          </w:p>
        </w:tc>
        <w:tc>
          <w:tcPr>
            <w:tcW w:w="2379" w:type="dxa"/>
          </w:tcPr>
          <w:p w14:paraId="7AD7E6A0" w14:textId="77777777" w:rsidR="002C61B7" w:rsidRPr="008B2E53" w:rsidRDefault="002C61B7" w:rsidP="006D1CB7">
            <w:pPr>
              <w:pStyle w:val="TAC"/>
              <w:rPr>
                <w:rFonts w:cs="v4.2.0"/>
              </w:rPr>
            </w:pPr>
            <w:r w:rsidRPr="008B2E53">
              <w:rPr>
                <w:rFonts w:cs="v4.2.0"/>
              </w:rPr>
              <w:t>100 kHz</w:t>
            </w:r>
          </w:p>
        </w:tc>
      </w:tr>
      <w:tr w:rsidR="002C61B7" w:rsidRPr="008B2E53" w14:paraId="27E3E38D" w14:textId="77777777" w:rsidTr="006D1CB7">
        <w:trPr>
          <w:cantSplit/>
          <w:jc w:val="center"/>
        </w:trPr>
        <w:tc>
          <w:tcPr>
            <w:tcW w:w="2268" w:type="dxa"/>
          </w:tcPr>
          <w:p w14:paraId="66BF32A5" w14:textId="77777777" w:rsidR="002C61B7" w:rsidRPr="001C0F65" w:rsidRDefault="002C61B7" w:rsidP="006D1CB7">
            <w:pPr>
              <w:pStyle w:val="TAC"/>
              <w:rPr>
                <w:rFonts w:cs="v4.2.0"/>
                <w:lang w:val="sv-SE"/>
                <w:rPrChange w:id="402" w:author="Thomas Chapman" w:date="2018-10-27T19:19:00Z">
                  <w:rPr>
                    <w:rFonts w:cs="v4.2.0"/>
                  </w:rPr>
                </w:rPrChange>
              </w:rPr>
            </w:pPr>
            <w:r w:rsidRPr="001C0F65">
              <w:rPr>
                <w:rFonts w:cs="v5.0.0"/>
                <w:lang w:val="sv-SE" w:eastAsia="zh-CN"/>
                <w:rPrChange w:id="403" w:author="Thomas Chapman" w:date="2018-10-27T19:19:00Z">
                  <w:rPr>
                    <w:rFonts w:cs="v5.0.0"/>
                    <w:lang w:eastAsia="zh-CN"/>
                  </w:rPr>
                </w:rPrChange>
              </w:rPr>
              <w:t>L</w:t>
            </w:r>
            <w:r w:rsidRPr="001C0F65">
              <w:rPr>
                <w:rFonts w:cs="v5.0.0"/>
                <w:lang w:val="sv-SE"/>
                <w:rPrChange w:id="404" w:author="Thomas Chapman" w:date="2018-10-27T19:19:00Z">
                  <w:rPr>
                    <w:rFonts w:cs="v5.0.0"/>
                  </w:rPr>
                </w:rPrChange>
              </w:rPr>
              <w:t>A UTRA</w:t>
            </w:r>
            <w:r w:rsidRPr="001C0F65">
              <w:rPr>
                <w:rFonts w:cs="v5.0.0"/>
                <w:lang w:val="sv-SE" w:eastAsia="zh-CN"/>
                <w:rPrChange w:id="405" w:author="Thomas Chapman" w:date="2018-10-27T19:19:00Z">
                  <w:rPr>
                    <w:rFonts w:cs="v5.0.0"/>
                    <w:lang w:eastAsia="zh-CN"/>
                  </w:rPr>
                </w:rPrChange>
              </w:rPr>
              <w:t xml:space="preserve"> T</w:t>
            </w:r>
            <w:r w:rsidRPr="001C0F65">
              <w:rPr>
                <w:rFonts w:cs="v5.0.0"/>
                <w:lang w:val="sv-SE"/>
                <w:rPrChange w:id="406" w:author="Thomas Chapman" w:date="2018-10-27T19:19:00Z">
                  <w:rPr>
                    <w:rFonts w:cs="v5.0.0"/>
                  </w:rPr>
                </w:rPrChange>
              </w:rPr>
              <w:t xml:space="preserve">DD Band </w:t>
            </w:r>
            <w:r w:rsidRPr="001C0F65">
              <w:rPr>
                <w:rFonts w:cs="v5.0.0"/>
                <w:lang w:val="sv-SE" w:eastAsia="zh-CN"/>
                <w:rPrChange w:id="407" w:author="Thomas Chapman" w:date="2018-10-27T19:19:00Z">
                  <w:rPr>
                    <w:rFonts w:cs="v5.0.0"/>
                    <w:lang w:eastAsia="zh-CN"/>
                  </w:rPr>
                </w:rPrChange>
              </w:rPr>
              <w:t>a)</w:t>
            </w:r>
            <w:r w:rsidRPr="001C0F65">
              <w:rPr>
                <w:rFonts w:cs="v5.0.0"/>
                <w:lang w:val="sv-SE"/>
                <w:rPrChange w:id="408" w:author="Thomas Chapman" w:date="2018-10-27T19:19:00Z">
                  <w:rPr>
                    <w:rFonts w:cs="v5.0.0"/>
                  </w:rPr>
                </w:rPrChange>
              </w:rPr>
              <w:t xml:space="preserve"> or E-UTRA Band </w:t>
            </w:r>
            <w:r w:rsidRPr="001C0F65">
              <w:rPr>
                <w:rFonts w:cs="v5.0.0"/>
                <w:lang w:val="sv-SE" w:eastAsia="zh-CN"/>
                <w:rPrChange w:id="409" w:author="Thomas Chapman" w:date="2018-10-27T19:19:00Z">
                  <w:rPr>
                    <w:rFonts w:cs="v5.0.0"/>
                    <w:lang w:eastAsia="zh-CN"/>
                  </w:rPr>
                </w:rPrChange>
              </w:rPr>
              <w:t>33</w:t>
            </w:r>
          </w:p>
        </w:tc>
        <w:tc>
          <w:tcPr>
            <w:tcW w:w="2024" w:type="dxa"/>
          </w:tcPr>
          <w:p w14:paraId="5006BEE7" w14:textId="77777777" w:rsidR="002C61B7" w:rsidRPr="008B2E53" w:rsidRDefault="002C61B7" w:rsidP="006D1CB7">
            <w:pPr>
              <w:pStyle w:val="TAC"/>
              <w:rPr>
                <w:rFonts w:cs="v4.2.0"/>
              </w:rPr>
            </w:pPr>
            <w:r w:rsidRPr="008B2E53">
              <w:rPr>
                <w:rFonts w:cs="v4.2.0"/>
              </w:rPr>
              <w:t>1900 - 1920 MHz</w:t>
            </w:r>
          </w:p>
        </w:tc>
        <w:tc>
          <w:tcPr>
            <w:tcW w:w="2271" w:type="dxa"/>
          </w:tcPr>
          <w:p w14:paraId="2DD69164" w14:textId="77777777" w:rsidR="002C61B7" w:rsidRPr="008B2E53" w:rsidRDefault="002C61B7" w:rsidP="006D1CB7">
            <w:pPr>
              <w:pStyle w:val="TAC"/>
              <w:rPr>
                <w:rFonts w:cs="v4.2.0"/>
              </w:rPr>
            </w:pPr>
            <w:r w:rsidRPr="008B2E53">
              <w:rPr>
                <w:rFonts w:cs="v4.2.0"/>
              </w:rPr>
              <w:t xml:space="preserve">-88 dBm </w:t>
            </w:r>
          </w:p>
        </w:tc>
        <w:tc>
          <w:tcPr>
            <w:tcW w:w="2379" w:type="dxa"/>
          </w:tcPr>
          <w:p w14:paraId="1B946B44" w14:textId="77777777" w:rsidR="002C61B7" w:rsidRPr="008B2E53" w:rsidRDefault="002C61B7" w:rsidP="006D1CB7">
            <w:pPr>
              <w:pStyle w:val="TAC"/>
              <w:rPr>
                <w:rFonts w:cs="v4.2.0"/>
              </w:rPr>
            </w:pPr>
            <w:r w:rsidRPr="008B2E53">
              <w:rPr>
                <w:rFonts w:cs="v4.2.0"/>
              </w:rPr>
              <w:t>100 kHz</w:t>
            </w:r>
          </w:p>
        </w:tc>
      </w:tr>
      <w:tr w:rsidR="002C61B7" w:rsidRPr="008B2E53" w14:paraId="00AB9FF0" w14:textId="77777777" w:rsidTr="006D1CB7">
        <w:trPr>
          <w:cantSplit/>
          <w:jc w:val="center"/>
        </w:trPr>
        <w:tc>
          <w:tcPr>
            <w:tcW w:w="2268" w:type="dxa"/>
          </w:tcPr>
          <w:p w14:paraId="6C9D5583" w14:textId="77777777" w:rsidR="002C61B7" w:rsidRPr="001C0F65" w:rsidRDefault="002C61B7" w:rsidP="006D1CB7">
            <w:pPr>
              <w:pStyle w:val="TAC"/>
              <w:rPr>
                <w:rFonts w:cs="v4.2.0"/>
                <w:lang w:val="sv-SE"/>
                <w:rPrChange w:id="410" w:author="Thomas Chapman" w:date="2018-10-27T19:19:00Z">
                  <w:rPr>
                    <w:rFonts w:cs="v4.2.0"/>
                  </w:rPr>
                </w:rPrChange>
              </w:rPr>
            </w:pPr>
            <w:r w:rsidRPr="001C0F65">
              <w:rPr>
                <w:rFonts w:cs="v5.0.0"/>
                <w:lang w:val="sv-SE" w:eastAsia="zh-CN"/>
                <w:rPrChange w:id="411" w:author="Thomas Chapman" w:date="2018-10-27T19:19:00Z">
                  <w:rPr>
                    <w:rFonts w:cs="v5.0.0"/>
                    <w:lang w:eastAsia="zh-CN"/>
                  </w:rPr>
                </w:rPrChange>
              </w:rPr>
              <w:t>L</w:t>
            </w:r>
            <w:r w:rsidRPr="001C0F65">
              <w:rPr>
                <w:rFonts w:cs="v5.0.0"/>
                <w:lang w:val="sv-SE"/>
                <w:rPrChange w:id="412" w:author="Thomas Chapman" w:date="2018-10-27T19:19:00Z">
                  <w:rPr>
                    <w:rFonts w:cs="v5.0.0"/>
                  </w:rPr>
                </w:rPrChange>
              </w:rPr>
              <w:t>A UTRA</w:t>
            </w:r>
            <w:r w:rsidRPr="001C0F65">
              <w:rPr>
                <w:rFonts w:cs="v5.0.0"/>
                <w:lang w:val="sv-SE" w:eastAsia="zh-CN"/>
                <w:rPrChange w:id="413" w:author="Thomas Chapman" w:date="2018-10-27T19:19:00Z">
                  <w:rPr>
                    <w:rFonts w:cs="v5.0.0"/>
                    <w:lang w:eastAsia="zh-CN"/>
                  </w:rPr>
                </w:rPrChange>
              </w:rPr>
              <w:t xml:space="preserve"> T</w:t>
            </w:r>
            <w:r w:rsidRPr="001C0F65">
              <w:rPr>
                <w:rFonts w:cs="v5.0.0"/>
                <w:lang w:val="sv-SE"/>
                <w:rPrChange w:id="414" w:author="Thomas Chapman" w:date="2018-10-27T19:19:00Z">
                  <w:rPr>
                    <w:rFonts w:cs="v5.0.0"/>
                  </w:rPr>
                </w:rPrChange>
              </w:rPr>
              <w:t xml:space="preserve">DD Band </w:t>
            </w:r>
            <w:r w:rsidRPr="001C0F65">
              <w:rPr>
                <w:rFonts w:cs="v5.0.0"/>
                <w:lang w:val="sv-SE" w:eastAsia="zh-CN"/>
                <w:rPrChange w:id="415" w:author="Thomas Chapman" w:date="2018-10-27T19:19:00Z">
                  <w:rPr>
                    <w:rFonts w:cs="v5.0.0"/>
                    <w:lang w:eastAsia="zh-CN"/>
                  </w:rPr>
                </w:rPrChange>
              </w:rPr>
              <w:t>a)</w:t>
            </w:r>
            <w:r w:rsidRPr="001C0F65">
              <w:rPr>
                <w:rFonts w:cs="v5.0.0"/>
                <w:lang w:val="sv-SE"/>
                <w:rPrChange w:id="416" w:author="Thomas Chapman" w:date="2018-10-27T19:19:00Z">
                  <w:rPr>
                    <w:rFonts w:cs="v5.0.0"/>
                  </w:rPr>
                </w:rPrChange>
              </w:rPr>
              <w:t xml:space="preserve"> or E-UTRA Band </w:t>
            </w:r>
            <w:r w:rsidRPr="001C0F65">
              <w:rPr>
                <w:rFonts w:cs="v5.0.0"/>
                <w:lang w:val="sv-SE" w:eastAsia="zh-CN"/>
                <w:rPrChange w:id="417" w:author="Thomas Chapman" w:date="2018-10-27T19:19:00Z">
                  <w:rPr>
                    <w:rFonts w:cs="v5.0.0"/>
                    <w:lang w:eastAsia="zh-CN"/>
                  </w:rPr>
                </w:rPrChange>
              </w:rPr>
              <w:t>3</w:t>
            </w:r>
            <w:r w:rsidRPr="001C0F65">
              <w:rPr>
                <w:rFonts w:cs="v4.2.0"/>
                <w:lang w:val="sv-SE" w:eastAsia="zh-CN"/>
                <w:rPrChange w:id="418" w:author="Thomas Chapman" w:date="2018-10-27T19:19:00Z">
                  <w:rPr>
                    <w:rFonts w:cs="v4.2.0"/>
                    <w:lang w:eastAsia="zh-CN"/>
                  </w:rPr>
                </w:rPrChange>
              </w:rPr>
              <w:t>4</w:t>
            </w:r>
          </w:p>
        </w:tc>
        <w:tc>
          <w:tcPr>
            <w:tcW w:w="2024" w:type="dxa"/>
          </w:tcPr>
          <w:p w14:paraId="6AE672C1" w14:textId="77777777" w:rsidR="002C61B7" w:rsidRPr="008B2E53" w:rsidRDefault="002C61B7" w:rsidP="006D1CB7">
            <w:pPr>
              <w:pStyle w:val="TAC"/>
              <w:rPr>
                <w:rFonts w:cs="v4.2.0"/>
              </w:rPr>
            </w:pPr>
            <w:r w:rsidRPr="008B2E53">
              <w:rPr>
                <w:rFonts w:cs="v4.2.0"/>
              </w:rPr>
              <w:t>2010 - 2025 MHz</w:t>
            </w:r>
          </w:p>
        </w:tc>
        <w:tc>
          <w:tcPr>
            <w:tcW w:w="2271" w:type="dxa"/>
          </w:tcPr>
          <w:p w14:paraId="25CD532C" w14:textId="77777777" w:rsidR="002C61B7" w:rsidRPr="008B2E53" w:rsidRDefault="002C61B7" w:rsidP="006D1CB7">
            <w:pPr>
              <w:pStyle w:val="TAC"/>
              <w:rPr>
                <w:rFonts w:cs="v4.2.0"/>
              </w:rPr>
            </w:pPr>
            <w:r w:rsidRPr="008B2E53">
              <w:rPr>
                <w:rFonts w:cs="v4.2.0"/>
              </w:rPr>
              <w:t>-88 dBm</w:t>
            </w:r>
          </w:p>
        </w:tc>
        <w:tc>
          <w:tcPr>
            <w:tcW w:w="2379" w:type="dxa"/>
          </w:tcPr>
          <w:p w14:paraId="50FC789B" w14:textId="77777777" w:rsidR="002C61B7" w:rsidRPr="008B2E53" w:rsidRDefault="002C61B7" w:rsidP="006D1CB7">
            <w:pPr>
              <w:pStyle w:val="TAC"/>
              <w:rPr>
                <w:rFonts w:cs="v4.2.0"/>
              </w:rPr>
            </w:pPr>
            <w:r w:rsidRPr="008B2E53">
              <w:rPr>
                <w:rFonts w:cs="v4.2.0"/>
              </w:rPr>
              <w:t>100 kHz</w:t>
            </w:r>
          </w:p>
        </w:tc>
      </w:tr>
      <w:tr w:rsidR="002C61B7" w:rsidRPr="008B2E53" w14:paraId="0582EBB6" w14:textId="77777777" w:rsidTr="006D1CB7">
        <w:trPr>
          <w:cantSplit/>
          <w:jc w:val="center"/>
        </w:trPr>
        <w:tc>
          <w:tcPr>
            <w:tcW w:w="2268" w:type="dxa"/>
          </w:tcPr>
          <w:p w14:paraId="5323748E" w14:textId="77777777" w:rsidR="002C61B7" w:rsidRPr="001C0F65" w:rsidRDefault="002C61B7" w:rsidP="006D1CB7">
            <w:pPr>
              <w:pStyle w:val="TAC"/>
              <w:rPr>
                <w:rFonts w:cs="v4.2.0"/>
                <w:lang w:val="sv-SE"/>
                <w:rPrChange w:id="419" w:author="Thomas Chapman" w:date="2018-10-27T19:19:00Z">
                  <w:rPr>
                    <w:rFonts w:cs="v4.2.0"/>
                  </w:rPr>
                </w:rPrChange>
              </w:rPr>
            </w:pPr>
            <w:r w:rsidRPr="001C0F65">
              <w:rPr>
                <w:rFonts w:cs="v5.0.0"/>
                <w:lang w:val="sv-SE" w:eastAsia="zh-CN"/>
                <w:rPrChange w:id="420" w:author="Thomas Chapman" w:date="2018-10-27T19:19:00Z">
                  <w:rPr>
                    <w:rFonts w:cs="v5.0.0"/>
                    <w:lang w:eastAsia="zh-CN"/>
                  </w:rPr>
                </w:rPrChange>
              </w:rPr>
              <w:t>L</w:t>
            </w:r>
            <w:r w:rsidRPr="001C0F65">
              <w:rPr>
                <w:rFonts w:cs="v5.0.0"/>
                <w:lang w:val="sv-SE"/>
                <w:rPrChange w:id="421" w:author="Thomas Chapman" w:date="2018-10-27T19:19:00Z">
                  <w:rPr>
                    <w:rFonts w:cs="v5.0.0"/>
                  </w:rPr>
                </w:rPrChange>
              </w:rPr>
              <w:t>A UTRA</w:t>
            </w:r>
            <w:r w:rsidRPr="001C0F65">
              <w:rPr>
                <w:rFonts w:cs="v5.0.0"/>
                <w:lang w:val="sv-SE" w:eastAsia="zh-CN"/>
                <w:rPrChange w:id="422" w:author="Thomas Chapman" w:date="2018-10-27T19:19:00Z">
                  <w:rPr>
                    <w:rFonts w:cs="v5.0.0"/>
                    <w:lang w:eastAsia="zh-CN"/>
                  </w:rPr>
                </w:rPrChange>
              </w:rPr>
              <w:t xml:space="preserve"> T</w:t>
            </w:r>
            <w:r w:rsidRPr="001C0F65">
              <w:rPr>
                <w:rFonts w:cs="v5.0.0"/>
                <w:lang w:val="sv-SE"/>
                <w:rPrChange w:id="423" w:author="Thomas Chapman" w:date="2018-10-27T19:19:00Z">
                  <w:rPr>
                    <w:rFonts w:cs="v5.0.0"/>
                  </w:rPr>
                </w:rPrChange>
              </w:rPr>
              <w:t xml:space="preserve">DD Band </w:t>
            </w:r>
            <w:r w:rsidRPr="001C0F65">
              <w:rPr>
                <w:rFonts w:cs="v5.0.0"/>
                <w:lang w:val="sv-SE" w:eastAsia="zh-CN"/>
                <w:rPrChange w:id="424" w:author="Thomas Chapman" w:date="2018-10-27T19:19:00Z">
                  <w:rPr>
                    <w:rFonts w:cs="v5.0.0"/>
                    <w:lang w:eastAsia="zh-CN"/>
                  </w:rPr>
                </w:rPrChange>
              </w:rPr>
              <w:t>d)</w:t>
            </w:r>
            <w:r w:rsidRPr="001C0F65">
              <w:rPr>
                <w:rFonts w:cs="v5.0.0"/>
                <w:lang w:val="sv-SE"/>
                <w:rPrChange w:id="425" w:author="Thomas Chapman" w:date="2018-10-27T19:19:00Z">
                  <w:rPr>
                    <w:rFonts w:cs="v5.0.0"/>
                  </w:rPr>
                </w:rPrChange>
              </w:rPr>
              <w:t xml:space="preserve"> or E-UTRA Band </w:t>
            </w:r>
            <w:r w:rsidRPr="001C0F65">
              <w:rPr>
                <w:rFonts w:cs="v5.0.0"/>
                <w:lang w:val="sv-SE" w:eastAsia="zh-CN"/>
                <w:rPrChange w:id="426" w:author="Thomas Chapman" w:date="2018-10-27T19:19:00Z">
                  <w:rPr>
                    <w:rFonts w:cs="v5.0.0"/>
                    <w:lang w:eastAsia="zh-CN"/>
                  </w:rPr>
                </w:rPrChange>
              </w:rPr>
              <w:t>38</w:t>
            </w:r>
          </w:p>
        </w:tc>
        <w:tc>
          <w:tcPr>
            <w:tcW w:w="2024" w:type="dxa"/>
          </w:tcPr>
          <w:p w14:paraId="123B5889" w14:textId="77777777" w:rsidR="002C61B7" w:rsidRPr="008B2E53" w:rsidRDefault="002C61B7" w:rsidP="006D1CB7">
            <w:pPr>
              <w:pStyle w:val="TAC"/>
              <w:rPr>
                <w:rFonts w:cs="v4.2.0"/>
              </w:rPr>
            </w:pPr>
            <w:r w:rsidRPr="008B2E53">
              <w:rPr>
                <w:rFonts w:cs="v4.2.0"/>
              </w:rPr>
              <w:t>2</w:t>
            </w:r>
            <w:r w:rsidRPr="008B2E53">
              <w:rPr>
                <w:rFonts w:cs="v4.2.0"/>
                <w:lang w:eastAsia="zh-CN"/>
              </w:rPr>
              <w:t>57</w:t>
            </w:r>
            <w:r w:rsidRPr="008B2E53">
              <w:rPr>
                <w:rFonts w:cs="v4.2.0"/>
              </w:rPr>
              <w:t>0 - 2</w:t>
            </w:r>
            <w:r w:rsidRPr="008B2E53">
              <w:rPr>
                <w:rFonts w:cs="v4.2.0"/>
                <w:lang w:eastAsia="zh-CN"/>
              </w:rPr>
              <w:t>620</w:t>
            </w:r>
            <w:r w:rsidRPr="008B2E53">
              <w:rPr>
                <w:rFonts w:cs="v4.2.0"/>
              </w:rPr>
              <w:t xml:space="preserve"> MHz</w:t>
            </w:r>
          </w:p>
        </w:tc>
        <w:tc>
          <w:tcPr>
            <w:tcW w:w="2271" w:type="dxa"/>
          </w:tcPr>
          <w:p w14:paraId="09C042C2" w14:textId="77777777" w:rsidR="002C61B7" w:rsidRPr="008B2E53" w:rsidRDefault="002C61B7" w:rsidP="006D1CB7">
            <w:pPr>
              <w:pStyle w:val="TAC"/>
              <w:rPr>
                <w:rFonts w:cs="v4.2.0"/>
              </w:rPr>
            </w:pPr>
            <w:r w:rsidRPr="008B2E53">
              <w:rPr>
                <w:rFonts w:cs="v4.2.0"/>
              </w:rPr>
              <w:t>-88 dBm</w:t>
            </w:r>
          </w:p>
        </w:tc>
        <w:tc>
          <w:tcPr>
            <w:tcW w:w="2379" w:type="dxa"/>
          </w:tcPr>
          <w:p w14:paraId="2FCDCECA" w14:textId="77777777" w:rsidR="002C61B7" w:rsidRPr="008B2E53" w:rsidRDefault="002C61B7" w:rsidP="006D1CB7">
            <w:pPr>
              <w:pStyle w:val="TAC"/>
              <w:rPr>
                <w:rFonts w:cs="v4.2.0"/>
              </w:rPr>
            </w:pPr>
            <w:r w:rsidRPr="008B2E53">
              <w:rPr>
                <w:rFonts w:cs="v4.2.0"/>
              </w:rPr>
              <w:t>100 kHz</w:t>
            </w:r>
          </w:p>
        </w:tc>
      </w:tr>
      <w:tr w:rsidR="002C61B7" w:rsidRPr="008B2E53" w14:paraId="5EB1A5A8" w14:textId="77777777" w:rsidTr="006D1CB7">
        <w:trPr>
          <w:cantSplit/>
          <w:jc w:val="center"/>
        </w:trPr>
        <w:tc>
          <w:tcPr>
            <w:tcW w:w="2268" w:type="dxa"/>
          </w:tcPr>
          <w:p w14:paraId="0A994DCF" w14:textId="77777777" w:rsidR="002C61B7" w:rsidRPr="001C0F65" w:rsidRDefault="002C61B7" w:rsidP="006D1CB7">
            <w:pPr>
              <w:pStyle w:val="TAC"/>
              <w:rPr>
                <w:rFonts w:cs="v4.2.0"/>
                <w:lang w:val="sv-SE"/>
                <w:rPrChange w:id="427" w:author="Thomas Chapman" w:date="2018-10-27T19:19:00Z">
                  <w:rPr>
                    <w:rFonts w:cs="v4.2.0"/>
                  </w:rPr>
                </w:rPrChange>
              </w:rPr>
            </w:pPr>
            <w:r w:rsidRPr="001C0F65">
              <w:rPr>
                <w:rFonts w:cs="v5.0.0"/>
                <w:lang w:val="sv-SE" w:eastAsia="zh-CN"/>
                <w:rPrChange w:id="428" w:author="Thomas Chapman" w:date="2018-10-27T19:19:00Z">
                  <w:rPr>
                    <w:rFonts w:cs="v5.0.0"/>
                    <w:lang w:eastAsia="zh-CN"/>
                  </w:rPr>
                </w:rPrChange>
              </w:rPr>
              <w:t>L</w:t>
            </w:r>
            <w:r w:rsidRPr="001C0F65">
              <w:rPr>
                <w:rFonts w:cs="v5.0.0"/>
                <w:lang w:val="sv-SE"/>
                <w:rPrChange w:id="429" w:author="Thomas Chapman" w:date="2018-10-27T19:19:00Z">
                  <w:rPr>
                    <w:rFonts w:cs="v5.0.0"/>
                  </w:rPr>
                </w:rPrChange>
              </w:rPr>
              <w:t>A UTRA</w:t>
            </w:r>
            <w:r w:rsidRPr="001C0F65">
              <w:rPr>
                <w:rFonts w:cs="v5.0.0"/>
                <w:lang w:val="sv-SE" w:eastAsia="zh-CN"/>
                <w:rPrChange w:id="430" w:author="Thomas Chapman" w:date="2018-10-27T19:19:00Z">
                  <w:rPr>
                    <w:rFonts w:cs="v5.0.0"/>
                    <w:lang w:eastAsia="zh-CN"/>
                  </w:rPr>
                </w:rPrChange>
              </w:rPr>
              <w:t xml:space="preserve"> T</w:t>
            </w:r>
            <w:r w:rsidRPr="001C0F65">
              <w:rPr>
                <w:rFonts w:cs="v5.0.0"/>
                <w:lang w:val="sv-SE"/>
                <w:rPrChange w:id="431" w:author="Thomas Chapman" w:date="2018-10-27T19:19:00Z">
                  <w:rPr>
                    <w:rFonts w:cs="v5.0.0"/>
                  </w:rPr>
                </w:rPrChange>
              </w:rPr>
              <w:t xml:space="preserve">DD Band </w:t>
            </w:r>
            <w:r w:rsidRPr="001C0F65">
              <w:rPr>
                <w:rFonts w:cs="v5.0.0"/>
                <w:lang w:val="sv-SE" w:eastAsia="zh-CN"/>
                <w:rPrChange w:id="432" w:author="Thomas Chapman" w:date="2018-10-27T19:19:00Z">
                  <w:rPr>
                    <w:rFonts w:cs="v5.0.0"/>
                    <w:lang w:eastAsia="zh-CN"/>
                  </w:rPr>
                </w:rPrChange>
              </w:rPr>
              <w:t>e)</w:t>
            </w:r>
            <w:r w:rsidRPr="001C0F65">
              <w:rPr>
                <w:rFonts w:cs="v5.0.0"/>
                <w:lang w:val="sv-SE"/>
                <w:rPrChange w:id="433" w:author="Thomas Chapman" w:date="2018-10-27T19:19:00Z">
                  <w:rPr>
                    <w:rFonts w:cs="v5.0.0"/>
                  </w:rPr>
                </w:rPrChange>
              </w:rPr>
              <w:t xml:space="preserve"> or E-UTRA Band </w:t>
            </w:r>
            <w:r w:rsidRPr="001C0F65">
              <w:rPr>
                <w:rFonts w:cs="v5.0.0"/>
                <w:lang w:val="sv-SE" w:eastAsia="zh-CN"/>
                <w:rPrChange w:id="434" w:author="Thomas Chapman" w:date="2018-10-27T19:19:00Z">
                  <w:rPr>
                    <w:rFonts w:cs="v5.0.0"/>
                    <w:lang w:eastAsia="zh-CN"/>
                  </w:rPr>
                </w:rPrChange>
              </w:rPr>
              <w:t>40</w:t>
            </w:r>
          </w:p>
        </w:tc>
        <w:tc>
          <w:tcPr>
            <w:tcW w:w="2024" w:type="dxa"/>
          </w:tcPr>
          <w:p w14:paraId="364AA384" w14:textId="77777777" w:rsidR="002C61B7" w:rsidRPr="008B2E53" w:rsidRDefault="002C61B7" w:rsidP="006D1CB7">
            <w:pPr>
              <w:pStyle w:val="TAC"/>
              <w:rPr>
                <w:rFonts w:cs="v4.2.0"/>
              </w:rPr>
            </w:pPr>
            <w:r w:rsidRPr="008B2E53">
              <w:rPr>
                <w:rFonts w:cs="v4.2.0"/>
              </w:rPr>
              <w:t>2</w:t>
            </w:r>
            <w:r w:rsidRPr="008B2E53">
              <w:rPr>
                <w:rFonts w:cs="v4.2.0"/>
                <w:lang w:eastAsia="zh-CN"/>
              </w:rPr>
              <w:t>30</w:t>
            </w:r>
            <w:r w:rsidRPr="008B2E53">
              <w:rPr>
                <w:rFonts w:cs="v4.2.0"/>
              </w:rPr>
              <w:t>0 - 2</w:t>
            </w:r>
            <w:r w:rsidRPr="008B2E53">
              <w:rPr>
                <w:rFonts w:cs="v4.2.0"/>
                <w:lang w:eastAsia="zh-CN"/>
              </w:rPr>
              <w:t>400</w:t>
            </w:r>
            <w:r w:rsidRPr="008B2E53">
              <w:rPr>
                <w:rFonts w:cs="v4.2.0"/>
              </w:rPr>
              <w:t xml:space="preserve"> MHz</w:t>
            </w:r>
          </w:p>
        </w:tc>
        <w:tc>
          <w:tcPr>
            <w:tcW w:w="2271" w:type="dxa"/>
          </w:tcPr>
          <w:p w14:paraId="686FC3F6" w14:textId="77777777" w:rsidR="002C61B7" w:rsidRPr="008B2E53" w:rsidRDefault="002C61B7" w:rsidP="006D1CB7">
            <w:pPr>
              <w:pStyle w:val="TAC"/>
              <w:rPr>
                <w:rFonts w:cs="v4.2.0"/>
              </w:rPr>
            </w:pPr>
            <w:r w:rsidRPr="008B2E53">
              <w:rPr>
                <w:rFonts w:cs="v4.2.0"/>
              </w:rPr>
              <w:t>-88 dBm</w:t>
            </w:r>
          </w:p>
        </w:tc>
        <w:tc>
          <w:tcPr>
            <w:tcW w:w="2379" w:type="dxa"/>
          </w:tcPr>
          <w:p w14:paraId="22BD995F" w14:textId="77777777" w:rsidR="002C61B7" w:rsidRPr="008B2E53" w:rsidRDefault="002C61B7" w:rsidP="006D1CB7">
            <w:pPr>
              <w:pStyle w:val="TAC"/>
              <w:rPr>
                <w:rFonts w:cs="v4.2.0"/>
              </w:rPr>
            </w:pPr>
            <w:r w:rsidRPr="008B2E53">
              <w:rPr>
                <w:rFonts w:cs="v4.2.0"/>
              </w:rPr>
              <w:t>100 kHz</w:t>
            </w:r>
          </w:p>
        </w:tc>
      </w:tr>
      <w:tr w:rsidR="002C61B7" w:rsidRPr="008B2E53" w14:paraId="547DD282" w14:textId="77777777" w:rsidTr="006D1C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02CF732" w14:textId="77777777" w:rsidR="002C61B7" w:rsidRPr="001C0F65" w:rsidRDefault="002C61B7" w:rsidP="006D1CB7">
            <w:pPr>
              <w:pStyle w:val="TAC"/>
              <w:rPr>
                <w:lang w:val="sv-SE"/>
                <w:rPrChange w:id="435" w:author="Thomas Chapman" w:date="2018-10-27T19:19:00Z">
                  <w:rPr/>
                </w:rPrChange>
              </w:rPr>
            </w:pPr>
            <w:r w:rsidRPr="001C0F65">
              <w:rPr>
                <w:rFonts w:cs="v5.0.0"/>
                <w:lang w:val="sv-SE" w:eastAsia="zh-CN"/>
                <w:rPrChange w:id="436" w:author="Thomas Chapman" w:date="2018-10-27T19:19:00Z">
                  <w:rPr>
                    <w:rFonts w:cs="v5.0.0"/>
                    <w:lang w:eastAsia="zh-CN"/>
                  </w:rPr>
                </w:rPrChange>
              </w:rPr>
              <w:t>L</w:t>
            </w:r>
            <w:r w:rsidRPr="001C0F65">
              <w:rPr>
                <w:rFonts w:cs="v5.0.0"/>
                <w:lang w:val="sv-SE"/>
                <w:rPrChange w:id="437" w:author="Thomas Chapman" w:date="2018-10-27T19:19:00Z">
                  <w:rPr>
                    <w:rFonts w:cs="v5.0.0"/>
                  </w:rPr>
                </w:rPrChange>
              </w:rPr>
              <w:t>A UTRA</w:t>
            </w:r>
            <w:r w:rsidRPr="001C0F65">
              <w:rPr>
                <w:rFonts w:cs="v5.0.0"/>
                <w:lang w:val="sv-SE" w:eastAsia="zh-CN"/>
                <w:rPrChange w:id="438" w:author="Thomas Chapman" w:date="2018-10-27T19:19:00Z">
                  <w:rPr>
                    <w:rFonts w:cs="v5.0.0"/>
                    <w:lang w:eastAsia="zh-CN"/>
                  </w:rPr>
                </w:rPrChange>
              </w:rPr>
              <w:t xml:space="preserve"> T</w:t>
            </w:r>
            <w:r w:rsidRPr="001C0F65">
              <w:rPr>
                <w:rFonts w:cs="v5.0.0"/>
                <w:lang w:val="sv-SE"/>
                <w:rPrChange w:id="439" w:author="Thomas Chapman" w:date="2018-10-27T19:19:00Z">
                  <w:rPr>
                    <w:rFonts w:cs="v5.0.0"/>
                  </w:rPr>
                </w:rPrChange>
              </w:rPr>
              <w:t xml:space="preserve">DD Band </w:t>
            </w:r>
            <w:r w:rsidRPr="001C0F65">
              <w:rPr>
                <w:rFonts w:cs="v5.0.0"/>
                <w:lang w:val="sv-SE" w:eastAsia="zh-CN"/>
                <w:rPrChange w:id="440" w:author="Thomas Chapman" w:date="2018-10-27T19:19:00Z">
                  <w:rPr>
                    <w:rFonts w:cs="v5.0.0"/>
                    <w:lang w:eastAsia="zh-CN"/>
                  </w:rPr>
                </w:rPrChange>
              </w:rPr>
              <w:t>f)</w:t>
            </w:r>
            <w:r w:rsidRPr="001C0F65">
              <w:rPr>
                <w:rFonts w:cs="v5.0.0"/>
                <w:lang w:val="sv-SE"/>
                <w:rPrChange w:id="441" w:author="Thomas Chapman" w:date="2018-10-27T19:19:00Z">
                  <w:rPr>
                    <w:rFonts w:cs="v5.0.0"/>
                  </w:rPr>
                </w:rPrChange>
              </w:rPr>
              <w:t xml:space="preserve"> or E-UTRA Band </w:t>
            </w:r>
            <w:r w:rsidRPr="001C0F65">
              <w:rPr>
                <w:rFonts w:cs="v5.0.0"/>
                <w:lang w:val="sv-SE" w:eastAsia="zh-CN"/>
                <w:rPrChange w:id="442" w:author="Thomas Chapman" w:date="2018-10-27T19:19:00Z">
                  <w:rPr>
                    <w:rFonts w:cs="v5.0.0"/>
                    <w:lang w:eastAsia="zh-CN"/>
                  </w:rPr>
                </w:rPrChange>
              </w:rPr>
              <w:t>39</w:t>
            </w:r>
          </w:p>
        </w:tc>
        <w:tc>
          <w:tcPr>
            <w:tcW w:w="2024" w:type="dxa"/>
            <w:tcBorders>
              <w:top w:val="single" w:sz="6" w:space="0" w:color="000000"/>
              <w:left w:val="single" w:sz="6" w:space="0" w:color="000000"/>
              <w:bottom w:val="single" w:sz="6" w:space="0" w:color="000000"/>
              <w:right w:val="single" w:sz="6" w:space="0" w:color="000000"/>
            </w:tcBorders>
          </w:tcPr>
          <w:p w14:paraId="381418D9" w14:textId="77777777" w:rsidR="002C61B7" w:rsidRPr="008B2E53" w:rsidRDefault="002C61B7" w:rsidP="006D1CB7">
            <w:pPr>
              <w:pStyle w:val="TAC"/>
            </w:pPr>
            <w:r w:rsidRPr="008B2E53">
              <w:t>1880 - 1920 MHz</w:t>
            </w:r>
          </w:p>
        </w:tc>
        <w:tc>
          <w:tcPr>
            <w:tcW w:w="2271" w:type="dxa"/>
            <w:tcBorders>
              <w:top w:val="single" w:sz="6" w:space="0" w:color="000000"/>
              <w:left w:val="single" w:sz="6" w:space="0" w:color="000000"/>
              <w:bottom w:val="single" w:sz="6" w:space="0" w:color="000000"/>
              <w:right w:val="single" w:sz="6" w:space="0" w:color="000000"/>
            </w:tcBorders>
          </w:tcPr>
          <w:p w14:paraId="760A14F2" w14:textId="77777777" w:rsidR="002C61B7" w:rsidRPr="008B2E53" w:rsidRDefault="002C61B7" w:rsidP="006D1CB7">
            <w:pPr>
              <w:pStyle w:val="TAC"/>
            </w:pPr>
            <w:r w:rsidRPr="008B2E53">
              <w:t>-88 dBm</w:t>
            </w:r>
          </w:p>
        </w:tc>
        <w:tc>
          <w:tcPr>
            <w:tcW w:w="2379" w:type="dxa"/>
            <w:tcBorders>
              <w:top w:val="single" w:sz="6" w:space="0" w:color="000000"/>
              <w:left w:val="single" w:sz="6" w:space="0" w:color="000000"/>
              <w:bottom w:val="single" w:sz="6" w:space="0" w:color="000000"/>
              <w:right w:val="single" w:sz="6" w:space="0" w:color="000000"/>
            </w:tcBorders>
          </w:tcPr>
          <w:p w14:paraId="7BD27921" w14:textId="77777777" w:rsidR="002C61B7" w:rsidRPr="008B2E53" w:rsidRDefault="002C61B7" w:rsidP="006D1CB7">
            <w:pPr>
              <w:pStyle w:val="TAC"/>
            </w:pPr>
            <w:r w:rsidRPr="008B2E53">
              <w:t>100 kHz</w:t>
            </w:r>
          </w:p>
        </w:tc>
      </w:tr>
      <w:tr w:rsidR="002C61B7" w:rsidRPr="008B2E53" w14:paraId="74EE8256" w14:textId="77777777" w:rsidTr="006D1C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A01B83D" w14:textId="77777777" w:rsidR="002C61B7" w:rsidRPr="008B2E53" w:rsidRDefault="002C61B7" w:rsidP="006D1CB7">
            <w:pPr>
              <w:pStyle w:val="TAC"/>
              <w:rPr>
                <w:rFonts w:cs="v5.0.0"/>
                <w:lang w:eastAsia="zh-CN"/>
              </w:rPr>
            </w:pPr>
            <w:r w:rsidRPr="008B2E53">
              <w:rPr>
                <w:rFonts w:cs="v5.0.0"/>
                <w:lang w:eastAsia="zh-CN"/>
              </w:rPr>
              <w:t xml:space="preserve">LA </w:t>
            </w:r>
            <w:r w:rsidRPr="008B2E53">
              <w:rPr>
                <w:rFonts w:cs="v5.0.0"/>
              </w:rPr>
              <w:t xml:space="preserve">E-UTRA Band </w:t>
            </w:r>
            <w:r w:rsidRPr="008B2E53">
              <w:rPr>
                <w:rFonts w:cs="v5.0.0"/>
                <w:lang w:eastAsia="zh-CN"/>
              </w:rPr>
              <w:t>4</w:t>
            </w:r>
            <w:r w:rsidRPr="008B2E53">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2F05F565" w14:textId="77777777" w:rsidR="002C61B7" w:rsidRPr="008B2E53" w:rsidRDefault="002C61B7" w:rsidP="006D1CB7">
            <w:pPr>
              <w:pStyle w:val="TAC"/>
            </w:pPr>
            <w:r w:rsidRPr="008B2E53">
              <w:rPr>
                <w:rFonts w:cs="v4.2.0" w:hint="eastAsia"/>
                <w:lang w:eastAsia="zh-CN"/>
              </w:rPr>
              <w:t>2496</w:t>
            </w:r>
            <w:r w:rsidRPr="008B2E53">
              <w:rPr>
                <w:rFonts w:cs="v4.2.0"/>
              </w:rPr>
              <w:t xml:space="preserve"> </w:t>
            </w:r>
            <w:r w:rsidRPr="008B2E53">
              <w:rPr>
                <w:rFonts w:cs="v4.2.0"/>
                <w:lang w:eastAsia="zh-CN"/>
              </w:rPr>
              <w:t xml:space="preserve">- </w:t>
            </w:r>
            <w:r w:rsidRPr="008B2E53">
              <w:rPr>
                <w:rFonts w:cs="v4.2.0" w:hint="eastAsia"/>
                <w:lang w:eastAsia="zh-CN"/>
              </w:rPr>
              <w:t>2690</w:t>
            </w:r>
            <w:r w:rsidRPr="008B2E53">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12A3F9A3" w14:textId="77777777" w:rsidR="002C61B7" w:rsidRPr="008B2E53" w:rsidRDefault="002C61B7" w:rsidP="006D1CB7">
            <w:pPr>
              <w:pStyle w:val="TAC"/>
            </w:pPr>
            <w:r w:rsidRPr="008B2E53">
              <w:t>-88 dBm</w:t>
            </w:r>
          </w:p>
        </w:tc>
        <w:tc>
          <w:tcPr>
            <w:tcW w:w="2379" w:type="dxa"/>
            <w:tcBorders>
              <w:top w:val="single" w:sz="6" w:space="0" w:color="000000"/>
              <w:left w:val="single" w:sz="6" w:space="0" w:color="000000"/>
              <w:bottom w:val="single" w:sz="6" w:space="0" w:color="000000"/>
              <w:right w:val="single" w:sz="6" w:space="0" w:color="000000"/>
            </w:tcBorders>
          </w:tcPr>
          <w:p w14:paraId="37ACA2CE" w14:textId="77777777" w:rsidR="002C61B7" w:rsidRPr="008B2E53" w:rsidRDefault="002C61B7" w:rsidP="006D1CB7">
            <w:pPr>
              <w:pStyle w:val="TAC"/>
            </w:pPr>
            <w:r w:rsidRPr="008B2E53">
              <w:t>100 kHz</w:t>
            </w:r>
          </w:p>
        </w:tc>
      </w:tr>
      <w:tr w:rsidR="002C61B7" w:rsidRPr="008B2E53" w14:paraId="37B83B74" w14:textId="77777777" w:rsidTr="006D1C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0B24B6" w14:textId="77777777" w:rsidR="002C61B7" w:rsidRPr="008B2E53" w:rsidRDefault="002C61B7" w:rsidP="006D1CB7">
            <w:pPr>
              <w:pStyle w:val="TAC"/>
              <w:rPr>
                <w:rFonts w:cs="v5.0.0"/>
                <w:lang w:eastAsia="zh-CN"/>
              </w:rPr>
            </w:pPr>
            <w:r w:rsidRPr="008B2E53">
              <w:rPr>
                <w:rFonts w:cs="v5.0.0"/>
                <w:lang w:eastAsia="zh-CN"/>
              </w:rPr>
              <w:t xml:space="preserve">LA </w:t>
            </w:r>
            <w:r w:rsidRPr="008B2E53">
              <w:rPr>
                <w:rFonts w:cs="v5.0.0"/>
              </w:rPr>
              <w:t xml:space="preserve">E-UTRA Band </w:t>
            </w:r>
            <w:r w:rsidRPr="008B2E53">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2F8C438B" w14:textId="77777777" w:rsidR="002C61B7" w:rsidRPr="008B2E53" w:rsidRDefault="002C61B7" w:rsidP="006D1CB7">
            <w:pPr>
              <w:pStyle w:val="TAC"/>
            </w:pPr>
            <w:r w:rsidRPr="008B2E53">
              <w:rPr>
                <w:rFonts w:cs="v4.2.0"/>
              </w:rPr>
              <w:t xml:space="preserve">3400 </w:t>
            </w:r>
            <w:r w:rsidRPr="008B2E53">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307F4DA" w14:textId="77777777" w:rsidR="002C61B7" w:rsidRPr="008B2E53" w:rsidRDefault="002C61B7" w:rsidP="006D1CB7">
            <w:pPr>
              <w:pStyle w:val="TAC"/>
            </w:pPr>
            <w:r w:rsidRPr="008B2E53">
              <w:t>-88 dBm</w:t>
            </w:r>
          </w:p>
        </w:tc>
        <w:tc>
          <w:tcPr>
            <w:tcW w:w="2379" w:type="dxa"/>
            <w:tcBorders>
              <w:top w:val="single" w:sz="6" w:space="0" w:color="000000"/>
              <w:left w:val="single" w:sz="6" w:space="0" w:color="000000"/>
              <w:bottom w:val="single" w:sz="6" w:space="0" w:color="000000"/>
              <w:right w:val="single" w:sz="6" w:space="0" w:color="000000"/>
            </w:tcBorders>
          </w:tcPr>
          <w:p w14:paraId="5349225D" w14:textId="77777777" w:rsidR="002C61B7" w:rsidRPr="008B2E53" w:rsidRDefault="002C61B7" w:rsidP="006D1CB7">
            <w:pPr>
              <w:pStyle w:val="TAC"/>
            </w:pPr>
            <w:r w:rsidRPr="008B2E53">
              <w:t>100 kHz</w:t>
            </w:r>
          </w:p>
        </w:tc>
      </w:tr>
      <w:tr w:rsidR="002C61B7" w:rsidRPr="008B2E53" w14:paraId="72C58C60" w14:textId="77777777" w:rsidTr="006D1C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1CD99AC" w14:textId="77777777" w:rsidR="002C61B7" w:rsidRPr="008B2E53" w:rsidRDefault="002C61B7" w:rsidP="006D1CB7">
            <w:pPr>
              <w:pStyle w:val="TAC"/>
              <w:rPr>
                <w:rFonts w:cs="v5.0.0"/>
                <w:lang w:eastAsia="zh-CN"/>
              </w:rPr>
            </w:pPr>
            <w:r w:rsidRPr="008B2E53">
              <w:rPr>
                <w:rFonts w:cs="v5.0.0"/>
                <w:lang w:eastAsia="zh-CN"/>
              </w:rPr>
              <w:t xml:space="preserve">LA </w:t>
            </w:r>
            <w:r w:rsidRPr="008B2E53">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378D2EBB" w14:textId="77777777" w:rsidR="002C61B7" w:rsidRPr="008B2E53" w:rsidRDefault="002C61B7" w:rsidP="006D1CB7">
            <w:pPr>
              <w:pStyle w:val="TAC"/>
              <w:rPr>
                <w:rFonts w:cs="v4.2.0"/>
              </w:rPr>
            </w:pPr>
            <w:r w:rsidRPr="008B2E53">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E468E35" w14:textId="77777777" w:rsidR="002C61B7" w:rsidRPr="008B2E53" w:rsidRDefault="002C61B7" w:rsidP="006D1CB7">
            <w:pPr>
              <w:pStyle w:val="TAC"/>
            </w:pPr>
            <w:r w:rsidRPr="008B2E53">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33CA4BAA" w14:textId="77777777" w:rsidR="002C61B7" w:rsidRPr="008B2E53" w:rsidRDefault="002C61B7" w:rsidP="006D1CB7">
            <w:pPr>
              <w:pStyle w:val="TAC"/>
            </w:pPr>
            <w:r w:rsidRPr="008B2E53">
              <w:t>100 kHz</w:t>
            </w:r>
          </w:p>
        </w:tc>
      </w:tr>
      <w:tr w:rsidR="002C61B7" w:rsidRPr="008B2E53" w14:paraId="115D2306" w14:textId="77777777" w:rsidTr="006D1CB7">
        <w:trPr>
          <w:cantSplit/>
          <w:jc w:val="center"/>
        </w:trPr>
        <w:tc>
          <w:tcPr>
            <w:tcW w:w="8942" w:type="dxa"/>
            <w:gridSpan w:val="4"/>
          </w:tcPr>
          <w:p w14:paraId="1FA733FD" w14:textId="77777777" w:rsidR="002C61B7" w:rsidRPr="008B2E53" w:rsidRDefault="002C61B7" w:rsidP="006D1CB7">
            <w:pPr>
              <w:pStyle w:val="TAN"/>
              <w:rPr>
                <w:lang w:eastAsia="zh-CN"/>
              </w:rPr>
            </w:pPr>
            <w:r w:rsidRPr="008B2E53">
              <w:t>NOTE</w:t>
            </w:r>
            <w:r w:rsidRPr="008B2E53">
              <w:rPr>
                <w:rFonts w:hint="eastAsia"/>
                <w:lang w:eastAsia="zh-CN"/>
              </w:rPr>
              <w:t xml:space="preserve"> 1</w:t>
            </w:r>
            <w:r w:rsidRPr="008B2E53">
              <w:t>:</w:t>
            </w:r>
            <w:r w:rsidRPr="008B2E53">
              <w:tab/>
              <w:t xml:space="preserve">The requirement applies for frequencies more than 10 MHz below </w:t>
            </w:r>
            <w:r w:rsidRPr="008B2E53">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6C824726" w14:textId="77777777" w:rsidR="002C61B7" w:rsidRPr="008B2E53" w:rsidRDefault="002C61B7" w:rsidP="006D1CB7">
            <w:pPr>
              <w:pStyle w:val="TAN"/>
            </w:pPr>
            <w:r w:rsidRPr="008B2E53">
              <w:t>NOTE</w:t>
            </w:r>
            <w:r w:rsidRPr="008B2E53">
              <w:rPr>
                <w:rFonts w:hint="eastAsia"/>
                <w:lang w:eastAsia="zh-CN"/>
              </w:rPr>
              <w:t xml:space="preserve"> 2</w:t>
            </w:r>
            <w:r w:rsidRPr="008B2E53">
              <w:t>:</w:t>
            </w:r>
            <w:r w:rsidRPr="008B2E53">
              <w:tab/>
              <w:t xml:space="preserve">The requirements in </w:t>
            </w:r>
            <w:r w:rsidRPr="008B2E53">
              <w:rPr>
                <w:rFonts w:hint="eastAsia"/>
              </w:rPr>
              <w:t xml:space="preserve">this table </w:t>
            </w:r>
            <w:r w:rsidRPr="008B2E53">
              <w:t>are based on a minimum coupling loss of 30 dB between unsynchronised TDD base stations. The scenarios leading to these requirements are addressed in 3GPP TR 25.942 [21].</w:t>
            </w:r>
          </w:p>
          <w:p w14:paraId="5CF07FA1" w14:textId="77777777" w:rsidR="002C61B7" w:rsidRPr="008B2E53" w:rsidRDefault="002C61B7" w:rsidP="006D1CB7">
            <w:pPr>
              <w:pStyle w:val="TAN"/>
              <w:rPr>
                <w:lang w:eastAsia="zh-CN"/>
              </w:rPr>
            </w:pPr>
            <w:r w:rsidRPr="008B2E53">
              <w:t>NOTE 3:</w:t>
            </w:r>
            <w:r w:rsidRPr="008B2E53">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D15675C" w14:textId="77777777" w:rsidR="002C61B7" w:rsidRPr="008B2E53" w:rsidRDefault="002C61B7" w:rsidP="002C61B7"/>
    <w:p w14:paraId="485A8DC4" w14:textId="77777777" w:rsidR="002C61B7" w:rsidRDefault="002C61B7" w:rsidP="00C12326">
      <w:pPr>
        <w:rPr>
          <w:noProof/>
        </w:rPr>
      </w:pPr>
    </w:p>
    <w:p w14:paraId="29412A16" w14:textId="77777777" w:rsidR="00C12326" w:rsidRDefault="00C12326">
      <w:pPr>
        <w:rPr>
          <w:noProof/>
        </w:rPr>
      </w:pPr>
    </w:p>
    <w:sectPr w:rsidR="00C12326" w:rsidSect="000B7FED">
      <w:headerReference w:type="even" r:id="rId150"/>
      <w:headerReference w:type="default" r:id="rId151"/>
      <w:headerReference w:type="first" r:id="rId1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D17410" w:rsidRDefault="00D17410">
      <w:r>
        <w:separator/>
      </w:r>
    </w:p>
  </w:endnote>
  <w:endnote w:type="continuationSeparator" w:id="0">
    <w:p w14:paraId="051FB084" w14:textId="77777777" w:rsidR="00D17410" w:rsidRDefault="00D17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D17410" w:rsidRDefault="00D17410">
      <w:r>
        <w:separator/>
      </w:r>
    </w:p>
  </w:footnote>
  <w:footnote w:type="continuationSeparator" w:id="0">
    <w:p w14:paraId="051FB082" w14:textId="77777777" w:rsidR="00D17410" w:rsidRDefault="00D17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D17410" w:rsidRDefault="00D17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D17410" w:rsidRDefault="00D17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D17410" w:rsidRDefault="00D17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D17410" w:rsidRDefault="00D17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D6C6F"/>
    <w:rsid w:val="00145D43"/>
    <w:rsid w:val="00192C46"/>
    <w:rsid w:val="001A08B3"/>
    <w:rsid w:val="001A7B60"/>
    <w:rsid w:val="001B52F0"/>
    <w:rsid w:val="001B7A65"/>
    <w:rsid w:val="001C0F65"/>
    <w:rsid w:val="001E41F3"/>
    <w:rsid w:val="0026004D"/>
    <w:rsid w:val="002640DD"/>
    <w:rsid w:val="00275D12"/>
    <w:rsid w:val="00284FEB"/>
    <w:rsid w:val="002860C4"/>
    <w:rsid w:val="002870BB"/>
    <w:rsid w:val="002B5741"/>
    <w:rsid w:val="002C61B7"/>
    <w:rsid w:val="00305409"/>
    <w:rsid w:val="003056C5"/>
    <w:rsid w:val="00354F7F"/>
    <w:rsid w:val="003609EF"/>
    <w:rsid w:val="0036231A"/>
    <w:rsid w:val="00374DD4"/>
    <w:rsid w:val="003C17A7"/>
    <w:rsid w:val="003E1A36"/>
    <w:rsid w:val="00410371"/>
    <w:rsid w:val="004242F1"/>
    <w:rsid w:val="004B75B7"/>
    <w:rsid w:val="0051580D"/>
    <w:rsid w:val="00547111"/>
    <w:rsid w:val="00592D74"/>
    <w:rsid w:val="005E2C44"/>
    <w:rsid w:val="00621188"/>
    <w:rsid w:val="006257ED"/>
    <w:rsid w:val="0063551F"/>
    <w:rsid w:val="00667785"/>
    <w:rsid w:val="00695808"/>
    <w:rsid w:val="006B46FB"/>
    <w:rsid w:val="006D1CB7"/>
    <w:rsid w:val="006E21FB"/>
    <w:rsid w:val="006F51F6"/>
    <w:rsid w:val="00755356"/>
    <w:rsid w:val="0076135C"/>
    <w:rsid w:val="00792342"/>
    <w:rsid w:val="007977A8"/>
    <w:rsid w:val="007B512A"/>
    <w:rsid w:val="007C2097"/>
    <w:rsid w:val="007D6A07"/>
    <w:rsid w:val="007F7259"/>
    <w:rsid w:val="008040A8"/>
    <w:rsid w:val="008279FA"/>
    <w:rsid w:val="008626E7"/>
    <w:rsid w:val="00870EE7"/>
    <w:rsid w:val="008A45A6"/>
    <w:rsid w:val="008F686C"/>
    <w:rsid w:val="009148DE"/>
    <w:rsid w:val="00933F1D"/>
    <w:rsid w:val="009349AF"/>
    <w:rsid w:val="009777D9"/>
    <w:rsid w:val="00991B88"/>
    <w:rsid w:val="009A5753"/>
    <w:rsid w:val="009A579D"/>
    <w:rsid w:val="009E3297"/>
    <w:rsid w:val="009F734F"/>
    <w:rsid w:val="00A246B6"/>
    <w:rsid w:val="00A47E70"/>
    <w:rsid w:val="00A50CF0"/>
    <w:rsid w:val="00A7671C"/>
    <w:rsid w:val="00AA2CBC"/>
    <w:rsid w:val="00AC5820"/>
    <w:rsid w:val="00AD1CD8"/>
    <w:rsid w:val="00B15A31"/>
    <w:rsid w:val="00B258BB"/>
    <w:rsid w:val="00B67B97"/>
    <w:rsid w:val="00B968C8"/>
    <w:rsid w:val="00BA3EC5"/>
    <w:rsid w:val="00BA51D9"/>
    <w:rsid w:val="00BB5DFC"/>
    <w:rsid w:val="00BC2AD2"/>
    <w:rsid w:val="00BD279D"/>
    <w:rsid w:val="00BD6BB8"/>
    <w:rsid w:val="00C12326"/>
    <w:rsid w:val="00C66BA2"/>
    <w:rsid w:val="00C95985"/>
    <w:rsid w:val="00CC5026"/>
    <w:rsid w:val="00CC68D0"/>
    <w:rsid w:val="00CF2A76"/>
    <w:rsid w:val="00D03F9A"/>
    <w:rsid w:val="00D06D51"/>
    <w:rsid w:val="00D17410"/>
    <w:rsid w:val="00D24991"/>
    <w:rsid w:val="00D50255"/>
    <w:rsid w:val="00DD280D"/>
    <w:rsid w:val="00DE34CF"/>
    <w:rsid w:val="00E13F3D"/>
    <w:rsid w:val="00E34898"/>
    <w:rsid w:val="00EB09B7"/>
    <w:rsid w:val="00EE7D7C"/>
    <w:rsid w:val="00F25D98"/>
    <w:rsid w:val="00F300FB"/>
    <w:rsid w:val="00F46378"/>
    <w:rsid w:val="00FA29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7889"/>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C12326"/>
    <w:rPr>
      <w:rFonts w:ascii="Times New Roman" w:hAnsi="Times New Roman"/>
      <w:lang w:val="en-GB" w:eastAsia="en-US"/>
    </w:rPr>
  </w:style>
  <w:style w:type="character" w:customStyle="1" w:styleId="Heading1Char">
    <w:name w:val="Heading 1 Char"/>
    <w:link w:val="Heading1"/>
    <w:rsid w:val="002C61B7"/>
    <w:rPr>
      <w:rFonts w:ascii="Arial" w:hAnsi="Arial"/>
      <w:sz w:val="36"/>
      <w:lang w:val="en-GB" w:eastAsia="en-US"/>
    </w:rPr>
  </w:style>
  <w:style w:type="character" w:customStyle="1" w:styleId="Heading2Char">
    <w:name w:val="Heading 2 Char"/>
    <w:link w:val="Heading2"/>
    <w:rsid w:val="002C61B7"/>
    <w:rPr>
      <w:rFonts w:ascii="Arial" w:hAnsi="Arial"/>
      <w:sz w:val="32"/>
      <w:lang w:val="en-GB" w:eastAsia="en-US"/>
    </w:rPr>
  </w:style>
  <w:style w:type="character" w:customStyle="1" w:styleId="Heading4Char">
    <w:name w:val="Heading 4 Char"/>
    <w:link w:val="Heading4"/>
    <w:rsid w:val="002C61B7"/>
    <w:rPr>
      <w:rFonts w:ascii="Arial" w:hAnsi="Arial"/>
      <w:sz w:val="24"/>
      <w:lang w:val="en-GB" w:eastAsia="en-US"/>
    </w:rPr>
  </w:style>
  <w:style w:type="character" w:customStyle="1" w:styleId="Heading5Char">
    <w:name w:val="Heading 5 Char"/>
    <w:link w:val="Heading5"/>
    <w:rsid w:val="002C61B7"/>
    <w:rPr>
      <w:rFonts w:ascii="Arial" w:hAnsi="Arial"/>
      <w:sz w:val="22"/>
      <w:lang w:val="en-GB" w:eastAsia="en-US"/>
    </w:rPr>
  </w:style>
  <w:style w:type="character" w:customStyle="1" w:styleId="Heading7Char">
    <w:name w:val="Heading 7 Char"/>
    <w:link w:val="Heading7"/>
    <w:rsid w:val="002C61B7"/>
    <w:rPr>
      <w:rFonts w:ascii="Arial" w:hAnsi="Arial"/>
      <w:lang w:val="en-GB" w:eastAsia="en-US"/>
    </w:rPr>
  </w:style>
  <w:style w:type="character" w:customStyle="1" w:styleId="Heading8Char">
    <w:name w:val="Heading 8 Char"/>
    <w:link w:val="Heading8"/>
    <w:rsid w:val="002C61B7"/>
    <w:rPr>
      <w:rFonts w:ascii="Arial" w:hAnsi="Arial"/>
      <w:sz w:val="36"/>
      <w:lang w:val="en-GB" w:eastAsia="en-US"/>
    </w:rPr>
  </w:style>
  <w:style w:type="character" w:customStyle="1" w:styleId="Heading9Char">
    <w:name w:val="Heading 9 Char"/>
    <w:link w:val="Heading9"/>
    <w:rsid w:val="002C61B7"/>
    <w:rPr>
      <w:rFonts w:ascii="Arial" w:hAnsi="Arial"/>
      <w:sz w:val="36"/>
      <w:lang w:val="en-GB" w:eastAsia="en-US"/>
    </w:rPr>
  </w:style>
  <w:style w:type="character" w:customStyle="1" w:styleId="HeaderChar">
    <w:name w:val="Header Char"/>
    <w:link w:val="Header"/>
    <w:locked/>
    <w:rsid w:val="002C61B7"/>
    <w:rPr>
      <w:rFonts w:ascii="Arial" w:hAnsi="Arial"/>
      <w:b/>
      <w:noProof/>
      <w:sz w:val="18"/>
      <w:lang w:val="en-GB" w:eastAsia="en-US"/>
    </w:rPr>
  </w:style>
  <w:style w:type="character" w:customStyle="1" w:styleId="FooterChar">
    <w:name w:val="Footer Char"/>
    <w:link w:val="Footer"/>
    <w:rsid w:val="002C61B7"/>
    <w:rPr>
      <w:rFonts w:ascii="Arial" w:hAnsi="Arial"/>
      <w:b/>
      <w:i/>
      <w:noProof/>
      <w:sz w:val="18"/>
      <w:lang w:val="en-GB" w:eastAsia="en-US"/>
    </w:rPr>
  </w:style>
  <w:style w:type="character" w:customStyle="1" w:styleId="TALChar">
    <w:name w:val="TAL Char"/>
    <w:link w:val="TAL"/>
    <w:rsid w:val="002C61B7"/>
    <w:rPr>
      <w:rFonts w:ascii="Arial" w:hAnsi="Arial"/>
      <w:sz w:val="18"/>
      <w:lang w:val="en-GB" w:eastAsia="en-US"/>
    </w:rPr>
  </w:style>
  <w:style w:type="character" w:customStyle="1" w:styleId="TACChar">
    <w:name w:val="TAC Char"/>
    <w:link w:val="TAC"/>
    <w:rsid w:val="002C61B7"/>
    <w:rPr>
      <w:rFonts w:ascii="Arial" w:hAnsi="Arial"/>
      <w:sz w:val="18"/>
      <w:lang w:val="en-GB" w:eastAsia="en-US"/>
    </w:rPr>
  </w:style>
  <w:style w:type="character" w:customStyle="1" w:styleId="TAHCar">
    <w:name w:val="TAH Car"/>
    <w:link w:val="TAH"/>
    <w:rsid w:val="002C61B7"/>
    <w:rPr>
      <w:rFonts w:ascii="Arial" w:hAnsi="Arial"/>
      <w:b/>
      <w:sz w:val="18"/>
      <w:lang w:val="en-GB" w:eastAsia="en-US"/>
    </w:rPr>
  </w:style>
  <w:style w:type="character" w:customStyle="1" w:styleId="EXChar">
    <w:name w:val="EX Char"/>
    <w:link w:val="EX"/>
    <w:rsid w:val="002C61B7"/>
    <w:rPr>
      <w:rFonts w:ascii="Times New Roman" w:hAnsi="Times New Roman"/>
      <w:lang w:val="en-GB" w:eastAsia="en-US"/>
    </w:rPr>
  </w:style>
  <w:style w:type="character" w:customStyle="1" w:styleId="B1Char">
    <w:name w:val="B1 Char"/>
    <w:link w:val="B1"/>
    <w:rsid w:val="002C61B7"/>
    <w:rPr>
      <w:rFonts w:ascii="Times New Roman" w:hAnsi="Times New Roman"/>
      <w:lang w:val="en-GB" w:eastAsia="en-US"/>
    </w:rPr>
  </w:style>
  <w:style w:type="character" w:customStyle="1" w:styleId="THChar">
    <w:name w:val="TH Char"/>
    <w:link w:val="TH"/>
    <w:rsid w:val="002C61B7"/>
    <w:rPr>
      <w:rFonts w:ascii="Arial" w:hAnsi="Arial"/>
      <w:b/>
      <w:lang w:val="en-GB" w:eastAsia="en-US"/>
    </w:rPr>
  </w:style>
  <w:style w:type="character" w:customStyle="1" w:styleId="TANChar">
    <w:name w:val="TAN Char"/>
    <w:link w:val="TAN"/>
    <w:rsid w:val="002C61B7"/>
    <w:rPr>
      <w:rFonts w:ascii="Arial" w:hAnsi="Arial"/>
      <w:sz w:val="18"/>
      <w:lang w:val="en-GB" w:eastAsia="en-US"/>
    </w:rPr>
  </w:style>
  <w:style w:type="character" w:customStyle="1" w:styleId="TFChar">
    <w:name w:val="TF Char"/>
    <w:link w:val="TF"/>
    <w:rsid w:val="002C61B7"/>
    <w:rPr>
      <w:rFonts w:ascii="Arial" w:hAnsi="Arial"/>
      <w:b/>
      <w:lang w:val="en-GB" w:eastAsia="en-US"/>
    </w:rPr>
  </w:style>
  <w:style w:type="character" w:customStyle="1" w:styleId="B2Char">
    <w:name w:val="B2 Char"/>
    <w:link w:val="B2"/>
    <w:rsid w:val="002C61B7"/>
    <w:rPr>
      <w:rFonts w:ascii="Times New Roman" w:hAnsi="Times New Roman"/>
      <w:lang w:val="en-GB" w:eastAsia="en-US"/>
    </w:rPr>
  </w:style>
  <w:style w:type="character" w:customStyle="1" w:styleId="B3Char2">
    <w:name w:val="B3 Char2"/>
    <w:link w:val="B3"/>
    <w:rsid w:val="002C61B7"/>
    <w:rPr>
      <w:rFonts w:ascii="Times New Roman" w:hAnsi="Times New Roman"/>
      <w:lang w:val="en-GB" w:eastAsia="en-US"/>
    </w:rPr>
  </w:style>
  <w:style w:type="paragraph" w:customStyle="1" w:styleId="Guidance">
    <w:name w:val="Guidance"/>
    <w:basedOn w:val="Normal"/>
    <w:rsid w:val="002C61B7"/>
    <w:rPr>
      <w:i/>
      <w:color w:val="0000FF"/>
    </w:rPr>
  </w:style>
  <w:style w:type="character" w:customStyle="1" w:styleId="DocumentMapChar">
    <w:name w:val="Document Map Char"/>
    <w:link w:val="DocumentMap"/>
    <w:rsid w:val="002C61B7"/>
    <w:rPr>
      <w:rFonts w:ascii="Tahoma" w:hAnsi="Tahoma" w:cs="Tahoma"/>
      <w:shd w:val="clear" w:color="auto" w:fill="000080"/>
      <w:lang w:val="en-GB" w:eastAsia="en-US"/>
    </w:rPr>
  </w:style>
  <w:style w:type="paragraph" w:styleId="BodyText">
    <w:name w:val="Body Text"/>
    <w:basedOn w:val="Normal"/>
    <w:link w:val="BodyTextChar"/>
    <w:rsid w:val="002C61B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2C61B7"/>
    <w:rPr>
      <w:rFonts w:ascii="Times New Roman" w:eastAsia="SimSun" w:hAnsi="Times New Roman"/>
      <w:lang w:val="en-GB" w:eastAsia="en-US"/>
    </w:rPr>
  </w:style>
  <w:style w:type="character" w:customStyle="1" w:styleId="CommentTextChar">
    <w:name w:val="Comment Text Char"/>
    <w:link w:val="CommentText"/>
    <w:rsid w:val="002C61B7"/>
    <w:rPr>
      <w:rFonts w:ascii="Times New Roman" w:hAnsi="Times New Roman"/>
      <w:lang w:val="en-GB" w:eastAsia="en-US"/>
    </w:rPr>
  </w:style>
  <w:style w:type="character" w:customStyle="1" w:styleId="CommentSubjectChar">
    <w:name w:val="Comment Subject Char"/>
    <w:link w:val="CommentSubject"/>
    <w:rsid w:val="002C61B7"/>
    <w:rPr>
      <w:rFonts w:ascii="Times New Roman" w:hAnsi="Times New Roman"/>
      <w:b/>
      <w:bCs/>
      <w:lang w:val="en-GB" w:eastAsia="en-US"/>
    </w:rPr>
  </w:style>
  <w:style w:type="character" w:customStyle="1" w:styleId="BalloonTextChar">
    <w:name w:val="Balloon Text Char"/>
    <w:link w:val="BalloonText"/>
    <w:uiPriority w:val="99"/>
    <w:rsid w:val="002C61B7"/>
    <w:rPr>
      <w:rFonts w:ascii="Tahoma" w:hAnsi="Tahoma" w:cs="Tahoma"/>
      <w:sz w:val="16"/>
      <w:szCs w:val="16"/>
      <w:lang w:val="en-GB" w:eastAsia="en-US"/>
    </w:rPr>
  </w:style>
  <w:style w:type="paragraph" w:styleId="Caption">
    <w:name w:val="caption"/>
    <w:basedOn w:val="Normal"/>
    <w:next w:val="Normal"/>
    <w:link w:val="CaptionChar"/>
    <w:qFormat/>
    <w:rsid w:val="002C61B7"/>
    <w:pPr>
      <w:overflowPunct w:val="0"/>
      <w:autoSpaceDE w:val="0"/>
      <w:autoSpaceDN w:val="0"/>
      <w:adjustRightInd w:val="0"/>
      <w:textAlignment w:val="baseline"/>
    </w:pPr>
    <w:rPr>
      <w:b/>
      <w:bCs/>
    </w:rPr>
  </w:style>
  <w:style w:type="character" w:customStyle="1" w:styleId="CaptionChar">
    <w:name w:val="Caption Char"/>
    <w:link w:val="Caption"/>
    <w:rsid w:val="002C61B7"/>
    <w:rPr>
      <w:rFonts w:ascii="Times New Roman" w:hAnsi="Times New Roman"/>
      <w:b/>
      <w:bCs/>
      <w:lang w:val="en-GB" w:eastAsia="en-US"/>
    </w:rPr>
  </w:style>
  <w:style w:type="table" w:styleId="TableGrid">
    <w:name w:val="Table Grid"/>
    <w:basedOn w:val="TableNormal"/>
    <w:rsid w:val="002C61B7"/>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2C61B7"/>
    <w:rPr>
      <w:rFonts w:ascii="Times New Roman" w:hAnsi="Times New Roman"/>
      <w:sz w:val="16"/>
      <w:lang w:val="en-GB" w:eastAsia="en-US"/>
    </w:rPr>
  </w:style>
  <w:style w:type="paragraph" w:styleId="Revision">
    <w:name w:val="Revision"/>
    <w:hidden/>
    <w:uiPriority w:val="99"/>
    <w:semiHidden/>
    <w:rsid w:val="002C61B7"/>
    <w:rPr>
      <w:rFonts w:ascii="Times New Roman" w:eastAsia="SimSun" w:hAnsi="Times New Roman"/>
      <w:lang w:val="en-GB" w:eastAsia="en-US"/>
    </w:rPr>
  </w:style>
  <w:style w:type="character" w:customStyle="1" w:styleId="TALCar">
    <w:name w:val="TAL Car"/>
    <w:rsid w:val="002C61B7"/>
    <w:rPr>
      <w:rFonts w:ascii="Arial" w:hAnsi="Arial"/>
      <w:sz w:val="18"/>
      <w:lang w:val="en-GB" w:eastAsia="en-US" w:bidi="ar-SA"/>
    </w:rPr>
  </w:style>
  <w:style w:type="character" w:styleId="PageNumber">
    <w:name w:val="page number"/>
    <w:basedOn w:val="DefaultParagraphFont"/>
    <w:rsid w:val="002C61B7"/>
  </w:style>
  <w:style w:type="paragraph" w:customStyle="1" w:styleId="ZchnZchn">
    <w:name w:val="Zchn Zchn"/>
    <w:semiHidden/>
    <w:rsid w:val="002C61B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C61B7"/>
    <w:rPr>
      <w:lang w:val="en-GB" w:eastAsia="ja-JP" w:bidi="ar-SA"/>
    </w:rPr>
  </w:style>
  <w:style w:type="paragraph" w:customStyle="1" w:styleId="CharCharCharCharCharCharCharCharCharChar2CharCharCharChar">
    <w:name w:val="Char Char Char Char Char Char Char Char Char Char2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C61B7"/>
    <w:rPr>
      <w:lang w:val="en-GB" w:eastAsia="ja-JP" w:bidi="ar-SA"/>
    </w:rPr>
  </w:style>
  <w:style w:type="character" w:customStyle="1" w:styleId="B1Zchn">
    <w:name w:val="B1 Zchn"/>
    <w:rsid w:val="002C61B7"/>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C6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C61B7"/>
    <w:pPr>
      <w:overflowPunct w:val="0"/>
      <w:autoSpaceDE w:val="0"/>
      <w:autoSpaceDN w:val="0"/>
      <w:adjustRightInd w:val="0"/>
      <w:ind w:firstLineChars="200" w:firstLine="420"/>
      <w:textAlignment w:val="baseline"/>
    </w:pPr>
  </w:style>
  <w:style w:type="character" w:styleId="Emphasis">
    <w:name w:val="Emphasis"/>
    <w:qFormat/>
    <w:rsid w:val="002C61B7"/>
    <w:rPr>
      <w:i/>
      <w:iCs/>
    </w:rPr>
  </w:style>
  <w:style w:type="character" w:styleId="IntenseEmphasis">
    <w:name w:val="Intense Emphasis"/>
    <w:uiPriority w:val="21"/>
    <w:qFormat/>
    <w:rsid w:val="002C61B7"/>
    <w:rPr>
      <w:b/>
      <w:bCs/>
      <w:i/>
      <w:iCs/>
      <w:color w:val="4F81BD"/>
    </w:rPr>
  </w:style>
  <w:style w:type="paragraph" w:customStyle="1" w:styleId="CharCharCharCharChar">
    <w:name w:val="Char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2C61B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2C61B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61B7"/>
    <w:rPr>
      <w:rFonts w:ascii="Courier New" w:hAnsi="Courier New"/>
      <w:lang w:val="nb-NO" w:eastAsia="en-US"/>
    </w:rPr>
  </w:style>
  <w:style w:type="paragraph" w:styleId="BodyTextIndent">
    <w:name w:val="Body Text Indent"/>
    <w:basedOn w:val="Normal"/>
    <w:link w:val="BodyTextIndentChar"/>
    <w:rsid w:val="002C61B7"/>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2C61B7"/>
    <w:rPr>
      <w:rFonts w:ascii="Times New Roman" w:hAnsi="Times New Roman"/>
      <w:lang w:val="en-GB" w:eastAsia="en-US"/>
    </w:rPr>
  </w:style>
  <w:style w:type="character" w:customStyle="1" w:styleId="msoins0">
    <w:name w:val="msoins"/>
    <w:rsid w:val="002C61B7"/>
  </w:style>
  <w:style w:type="paragraph" w:customStyle="1" w:styleId="FL">
    <w:name w:val="FL"/>
    <w:basedOn w:val="Normal"/>
    <w:rsid w:val="002C61B7"/>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2C61B7"/>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2C61B7"/>
    <w:rPr>
      <w:rFonts w:ascii="Times New Roman" w:eastAsia="MS Mincho" w:hAnsi="Times New Roman"/>
      <w:color w:val="FFFF00"/>
      <w:lang w:val="en-GB" w:eastAsia="en-US"/>
    </w:rPr>
  </w:style>
  <w:style w:type="character" w:styleId="Strong">
    <w:name w:val="Strong"/>
    <w:qFormat/>
    <w:rsid w:val="002C61B7"/>
    <w:rPr>
      <w:b/>
      <w:bCs/>
    </w:rPr>
  </w:style>
  <w:style w:type="paragraph" w:customStyle="1" w:styleId="CarCar">
    <w:name w:val="Car C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C61B7"/>
    <w:rPr>
      <w:rFonts w:ascii="Times New Roman" w:eastAsia="MS Mincho" w:hAnsi="Times New Roman"/>
      <w:lang w:val="en-GB" w:eastAsia="en-US"/>
    </w:rPr>
  </w:style>
  <w:style w:type="paragraph" w:customStyle="1" w:styleId="CharCharCharChar">
    <w:name w:val="Char Char Char Char"/>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2C61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16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3.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8.bin"/><Relationship Id="rId84" Type="http://schemas.openxmlformats.org/officeDocument/2006/relationships/image" Target="media/image36.wmf"/><Relationship Id="rId89" Type="http://schemas.openxmlformats.org/officeDocument/2006/relationships/oleObject" Target="embeddings/oleObject39.bin"/><Relationship Id="rId112" Type="http://schemas.openxmlformats.org/officeDocument/2006/relationships/image" Target="media/image50.wmf"/><Relationship Id="rId133" Type="http://schemas.openxmlformats.org/officeDocument/2006/relationships/oleObject" Target="embeddings/oleObject61.bin"/><Relationship Id="rId138" Type="http://schemas.openxmlformats.org/officeDocument/2006/relationships/image" Target="media/image63.wmf"/><Relationship Id="rId154"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4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5.wmf"/><Relationship Id="rId123" Type="http://schemas.openxmlformats.org/officeDocument/2006/relationships/oleObject" Target="embeddings/oleObject56.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69.bin"/><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oleObject" Target="embeddings/oleObject42.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9.wmf"/><Relationship Id="rId113" Type="http://schemas.openxmlformats.org/officeDocument/2006/relationships/oleObject" Target="embeddings/oleObject51.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64.bin"/><Relationship Id="rId80" Type="http://schemas.openxmlformats.org/officeDocument/2006/relationships/image" Target="media/image34.wmf"/><Relationship Id="rId85" Type="http://schemas.openxmlformats.org/officeDocument/2006/relationships/oleObject" Target="embeddings/oleObject37.bin"/><Relationship Id="rId150" Type="http://schemas.openxmlformats.org/officeDocument/2006/relationships/header" Target="header2.xml"/><Relationship Id="rId155"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46.bin"/><Relationship Id="rId108" Type="http://schemas.openxmlformats.org/officeDocument/2006/relationships/image" Target="media/image48.wmf"/><Relationship Id="rId116" Type="http://schemas.openxmlformats.org/officeDocument/2006/relationships/image" Target="media/image52.wmf"/><Relationship Id="rId124" Type="http://schemas.openxmlformats.org/officeDocument/2006/relationships/image" Target="media/image56.wmf"/><Relationship Id="rId129" Type="http://schemas.openxmlformats.org/officeDocument/2006/relationships/oleObject" Target="embeddings/oleObject59.bin"/><Relationship Id="rId137" Type="http://schemas.openxmlformats.org/officeDocument/2006/relationships/oleObject" Target="embeddings/oleObject63.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8.wmf"/><Relationship Id="rId91" Type="http://schemas.openxmlformats.org/officeDocument/2006/relationships/oleObject" Target="embeddings/oleObject40.bin"/><Relationship Id="rId96"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image" Target="media/image60.wmf"/><Relationship Id="rId140" Type="http://schemas.openxmlformats.org/officeDocument/2006/relationships/image" Target="media/image64.wmf"/><Relationship Id="rId145" Type="http://schemas.openxmlformats.org/officeDocument/2006/relationships/oleObject" Target="embeddings/oleObject67.bin"/><Relationship Id="rId15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7.wmf"/><Relationship Id="rId114" Type="http://schemas.openxmlformats.org/officeDocument/2006/relationships/image" Target="media/image51.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oleObject" Target="embeddings/oleObject35.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2.bin"/><Relationship Id="rId143" Type="http://schemas.openxmlformats.org/officeDocument/2006/relationships/oleObject" Target="embeddings/oleObject66.bin"/><Relationship Id="rId148" Type="http://schemas.openxmlformats.org/officeDocument/2006/relationships/image" Target="media/image68.wmf"/><Relationship Id="rId15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49.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3.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67.wmf"/><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image" Target="media/image49.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2.wmf"/><Relationship Id="rId61" Type="http://schemas.openxmlformats.org/officeDocument/2006/relationships/image" Target="media/image25.wmf"/><Relationship Id="rId82" Type="http://schemas.openxmlformats.org/officeDocument/2006/relationships/image" Target="media/image35.wmf"/><Relationship Id="rId152" Type="http://schemas.openxmlformats.org/officeDocument/2006/relationships/header" Target="header4.xml"/><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image" Target="media/image44.wmf"/><Relationship Id="rId105" Type="http://schemas.openxmlformats.org/officeDocument/2006/relationships/oleObject" Target="embeddings/oleObject47.bin"/><Relationship Id="rId126" Type="http://schemas.openxmlformats.org/officeDocument/2006/relationships/image" Target="media/image57.wmf"/><Relationship Id="rId147" Type="http://schemas.openxmlformats.org/officeDocument/2006/relationships/oleObject" Target="embeddings/oleObject68.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image" Target="media/image43.wmf"/><Relationship Id="rId121" Type="http://schemas.openxmlformats.org/officeDocument/2006/relationships/oleObject" Target="embeddings/oleObject55.bin"/><Relationship Id="rId142" Type="http://schemas.openxmlformats.org/officeDocument/2006/relationships/image" Target="media/image65.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E0A86-C8B4-4ED5-A35C-665F17D7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12</Pages>
  <Words>27764</Words>
  <Characters>147155</Characters>
  <Application>Microsoft Office Word</Application>
  <DocSecurity>0</DocSecurity>
  <Lines>1226</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30</cp:revision>
  <cp:lastPrinted>1899-12-31T23:00:00Z</cp:lastPrinted>
  <dcterms:created xsi:type="dcterms:W3CDTF">2015-08-19T09:34:00Z</dcterms:created>
  <dcterms:modified xsi:type="dcterms:W3CDTF">2018-11-14T22:26:00Z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