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5D6C6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574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574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685CCD" w:rsidRPr="00685CCD">
        <w:rPr>
          <w:b/>
          <w:i/>
          <w:noProof/>
          <w:sz w:val="28"/>
        </w:rPr>
        <w:t>R4-1816014</w:t>
      </w:r>
    </w:p>
    <w:p w14:paraId="283D4425" w14:textId="77777777" w:rsidR="001E41F3" w:rsidRDefault="001838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D5748">
        <w:rPr>
          <w:b/>
          <w:noProof/>
          <w:sz w:val="24"/>
        </w:rPr>
        <w:t xml:space="preserve"> 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D5748">
        <w:rPr>
          <w:b/>
          <w:noProof/>
          <w:sz w:val="24"/>
        </w:rPr>
        <w:t>Washington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AD5748">
        <w:rPr>
          <w:b/>
          <w:noProof/>
          <w:sz w:val="24"/>
        </w:rPr>
        <w:t xml:space="preserve"> USA,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D5748"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AD574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D5748">
        <w:rPr>
          <w:b/>
          <w:noProof/>
          <w:sz w:val="24"/>
        </w:rPr>
        <w:t>16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5245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C0D9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4E11A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E07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F77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DA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872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AEE8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0E1862" w14:textId="77777777" w:rsidR="001E41F3" w:rsidRPr="00410371" w:rsidRDefault="00183847" w:rsidP="00861E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5748">
              <w:rPr>
                <w:b/>
                <w:noProof/>
                <w:sz w:val="28"/>
              </w:rPr>
              <w:t>3</w:t>
            </w:r>
            <w:r w:rsidR="00861E17">
              <w:rPr>
                <w:b/>
                <w:noProof/>
                <w:sz w:val="28"/>
              </w:rPr>
              <w:t>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CA42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A1C6E" w14:textId="77777777" w:rsidR="001E41F3" w:rsidRPr="00410371" w:rsidRDefault="00AD57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67017E8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5F03D7" w14:textId="77777777" w:rsidR="001E41F3" w:rsidRPr="00410371" w:rsidRDefault="00AD5748" w:rsidP="00AD57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2314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E7201E" w14:textId="77777777" w:rsidR="001E41F3" w:rsidRPr="00410371" w:rsidRDefault="00183847" w:rsidP="00AD57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18CC">
              <w:rPr>
                <w:b/>
                <w:noProof/>
                <w:sz w:val="28"/>
              </w:rPr>
              <w:t>15.3</w:t>
            </w:r>
            <w:r w:rsidR="00AD574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C7EC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D1AC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17A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2CF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E2A88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A702D1" w14:textId="77777777" w:rsidTr="00547111">
        <w:tc>
          <w:tcPr>
            <w:tcW w:w="9641" w:type="dxa"/>
            <w:gridSpan w:val="9"/>
          </w:tcPr>
          <w:p w14:paraId="7192DF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3C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4C13F" w14:textId="77777777" w:rsidTr="00A7671C">
        <w:tc>
          <w:tcPr>
            <w:tcW w:w="2835" w:type="dxa"/>
          </w:tcPr>
          <w:p w14:paraId="4CBD09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2A41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1D59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11A2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831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E368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3E010" w14:textId="77777777" w:rsidR="00F25D98" w:rsidRDefault="00AD57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277B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CBA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2656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B31BAE" w14:textId="77777777" w:rsidTr="00547111">
        <w:tc>
          <w:tcPr>
            <w:tcW w:w="9640" w:type="dxa"/>
            <w:gridSpan w:val="11"/>
          </w:tcPr>
          <w:p w14:paraId="7CC29A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35E3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9D2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E6998" w14:textId="77777777" w:rsidR="001E41F3" w:rsidRDefault="000C4871" w:rsidP="00861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4871">
              <w:rPr>
                <w:noProof/>
                <w:lang w:eastAsia="zh-CN"/>
              </w:rPr>
              <w:t>TP for updating 38.104 clause 8 about PUCCH formats 3 and 4 performance requirements</w:t>
            </w:r>
          </w:p>
        </w:tc>
      </w:tr>
      <w:tr w:rsidR="001E41F3" w14:paraId="0708DD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D23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2EE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6AF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209B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842C7" w14:textId="77777777" w:rsidR="001E41F3" w:rsidRDefault="00861E17" w:rsidP="00861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28FC4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C5E7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3DD5B" w14:textId="77777777" w:rsidR="001E41F3" w:rsidRDefault="00183847" w:rsidP="00AD5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D574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2564C5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9D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5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E2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06F3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BAE46E" w14:textId="77777777" w:rsidR="001E41F3" w:rsidRDefault="00AD5748">
            <w:pPr>
              <w:pStyle w:val="CRCoverPage"/>
              <w:spacing w:after="0"/>
              <w:ind w:left="100"/>
              <w:rPr>
                <w:noProof/>
              </w:rPr>
            </w:pPr>
            <w:r w:rsidRPr="00AD5748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3DA393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D294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ACD2E" w14:textId="77777777" w:rsidR="001E41F3" w:rsidRDefault="00AD5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2018-11-03</w:t>
            </w:r>
          </w:p>
        </w:tc>
      </w:tr>
      <w:tr w:rsidR="001E41F3" w14:paraId="3640E5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B88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47E1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B18F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EDC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999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E18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B73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15611F" w14:textId="77777777" w:rsidR="001E41F3" w:rsidRDefault="00AD57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3BDC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48C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2F8494" w14:textId="77777777" w:rsidR="001E41F3" w:rsidRDefault="00AD5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D7310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FA09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445E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DA27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7F9B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352171" w14:textId="77777777" w:rsidTr="00547111">
        <w:tc>
          <w:tcPr>
            <w:tcW w:w="1843" w:type="dxa"/>
          </w:tcPr>
          <w:p w14:paraId="2239F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532E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0D2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0AD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E5788" w14:textId="77777777" w:rsidR="001E41F3" w:rsidRDefault="00861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 performance requirements is still empty</w:t>
            </w:r>
          </w:p>
        </w:tc>
      </w:tr>
      <w:tr w:rsidR="001E41F3" w14:paraId="679BA8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567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32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23DC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BA9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B3D1A" w14:textId="77777777" w:rsidR="001E41F3" w:rsidRDefault="00861E17" w:rsidP="00461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Put TBD for the specific performance requirements for PUCCH format 3 and 4.</w:t>
            </w:r>
          </w:p>
        </w:tc>
      </w:tr>
      <w:tr w:rsidR="001E41F3" w14:paraId="43B7A8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FBE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BE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F1E4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CE08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BDD8C" w14:textId="77777777" w:rsidR="001E41F3" w:rsidRDefault="00861E17" w:rsidP="00861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performance requirements for PUCCH 3 and 4 will still be missing</w:t>
            </w:r>
          </w:p>
        </w:tc>
      </w:tr>
      <w:tr w:rsidR="001E41F3" w14:paraId="19A829B9" w14:textId="77777777" w:rsidTr="00547111">
        <w:tc>
          <w:tcPr>
            <w:tcW w:w="2694" w:type="dxa"/>
            <w:gridSpan w:val="2"/>
          </w:tcPr>
          <w:p w14:paraId="499A2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B054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35F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554D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5FEF8" w14:textId="77777777" w:rsidR="001E41F3" w:rsidRDefault="00861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</w:t>
            </w:r>
          </w:p>
        </w:tc>
      </w:tr>
      <w:tr w:rsidR="001E41F3" w14:paraId="3A8180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541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8DA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A2A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5C1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971E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6696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A7B4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F932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702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F60A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F2EB0" w14:textId="77777777" w:rsidR="001E41F3" w:rsidRDefault="008A5F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EAF1E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4465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3BA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42C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D73D5" w14:textId="77777777" w:rsidR="001E41F3" w:rsidRDefault="008A5F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192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9446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08F70" w14:textId="77777777" w:rsidR="001E41F3" w:rsidRDefault="00145D43" w:rsidP="008A5F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A5FA2">
              <w:rPr>
                <w:noProof/>
              </w:rPr>
              <w:t xml:space="preserve"> 38.141-1 and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768FBC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AA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5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7C700" w14:textId="77777777" w:rsidR="001E41F3" w:rsidRDefault="008A5F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4A0D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0664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2B0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ED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790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3353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9E1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78B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18784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CAF6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60CF32" w14:textId="77777777" w:rsidR="006F61FF" w:rsidRPr="00BB6FF0" w:rsidRDefault="006F61FF" w:rsidP="006F61FF">
      <w:pPr>
        <w:pStyle w:val="2"/>
      </w:pPr>
      <w:r w:rsidRPr="00BB6FF0">
        <w:lastRenderedPageBreak/>
        <w:t>8.</w:t>
      </w:r>
      <w:r>
        <w:rPr>
          <w:rFonts w:eastAsia="等线" w:hint="eastAsia"/>
          <w:lang w:eastAsia="zh-CN"/>
        </w:rPr>
        <w:t>3</w:t>
      </w:r>
      <w:r w:rsidRPr="00BB6FF0">
        <w:tab/>
        <w:t>Performance requirements for PUCCH</w:t>
      </w:r>
    </w:p>
    <w:p w14:paraId="55F97A71" w14:textId="77777777" w:rsidR="006F61FF" w:rsidRDefault="00434F4F" w:rsidP="006F61FF">
      <w:pPr>
        <w:rPr>
          <w:lang w:eastAsia="zh-CN"/>
        </w:rPr>
      </w:pPr>
      <w:r w:rsidRPr="00434F4F">
        <w:rPr>
          <w:rFonts w:hint="eastAsia"/>
          <w:highlight w:val="yellow"/>
          <w:lang w:eastAsia="zh-CN"/>
        </w:rPr>
        <w:t>&lt;</w:t>
      </w:r>
      <w:r w:rsidRPr="00434F4F">
        <w:rPr>
          <w:highlight w:val="yellow"/>
          <w:lang w:eastAsia="zh-CN"/>
        </w:rPr>
        <w:t>Unchanged Sections Skipped</w:t>
      </w:r>
      <w:r w:rsidRPr="00434F4F">
        <w:rPr>
          <w:rFonts w:hint="eastAsia"/>
          <w:highlight w:val="yellow"/>
          <w:lang w:eastAsia="zh-CN"/>
        </w:rPr>
        <w:t>&gt;</w:t>
      </w:r>
    </w:p>
    <w:p w14:paraId="5EDB339D" w14:textId="77777777" w:rsidR="006F61FF" w:rsidRPr="00861900" w:rsidRDefault="006F61FF" w:rsidP="006F61FF">
      <w:pPr>
        <w:pStyle w:val="3"/>
      </w:pPr>
      <w:r>
        <w:t>8.3.5</w:t>
      </w:r>
      <w:r w:rsidRPr="00E3724E">
        <w:tab/>
      </w:r>
      <w:r>
        <w:t>Performance requirements for</w:t>
      </w:r>
      <w:r w:rsidRPr="00E3724E">
        <w:t xml:space="preserve"> PUCCH format </w:t>
      </w:r>
      <w:r>
        <w:t>3</w:t>
      </w:r>
    </w:p>
    <w:p w14:paraId="1A5803D3" w14:textId="77777777" w:rsidR="006F61FF" w:rsidRDefault="006F61FF" w:rsidP="006F61FF">
      <w:pPr>
        <w:pStyle w:val="4"/>
      </w:pPr>
      <w:r>
        <w:t>8.3.5.1</w:t>
      </w:r>
      <w:r>
        <w:tab/>
        <w:t>General</w:t>
      </w:r>
    </w:p>
    <w:p w14:paraId="3D977DCF" w14:textId="77777777" w:rsidR="006F61FF" w:rsidRDefault="006F61FF" w:rsidP="006F61FF">
      <w:pPr>
        <w:rPr>
          <w:lang w:eastAsia="zh-CN"/>
        </w:rPr>
      </w:pPr>
      <w:r>
        <w:rPr>
          <w:lang w:eastAsia="zh-CN"/>
        </w:rPr>
        <w:t xml:space="preserve">The performance is measured by the required SNR at </w:t>
      </w:r>
      <w:r>
        <w:rPr>
          <w:rFonts w:hint="eastAsia"/>
          <w:lang w:eastAsia="zh-CN"/>
        </w:rPr>
        <w:t xml:space="preserve">UCI </w:t>
      </w:r>
      <w:r w:rsidRPr="00BB6FF0">
        <w:t>block error probability</w:t>
      </w:r>
      <w:r w:rsidRPr="00BB6FF0">
        <w:rPr>
          <w:rFonts w:eastAsia="MS Mincho"/>
        </w:rPr>
        <w:t xml:space="preserve"> </w:t>
      </w:r>
      <w:r>
        <w:rPr>
          <w:lang w:eastAsia="zh-CN"/>
        </w:rPr>
        <w:t>not exceeding 1%.</w:t>
      </w:r>
    </w:p>
    <w:p w14:paraId="77C244F7" w14:textId="77777777" w:rsidR="006F61FF" w:rsidRDefault="006F61FF" w:rsidP="006F61FF">
      <w:pPr>
        <w:rPr>
          <w:lang w:eastAsia="zh-CN"/>
        </w:rPr>
      </w:pPr>
      <w:r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14:paraId="72DC9E9B" w14:textId="77777777" w:rsidR="006F61FF" w:rsidRPr="00C94D63" w:rsidRDefault="006F61FF" w:rsidP="006F61FF">
      <w:pPr>
        <w:pStyle w:val="TH"/>
      </w:pPr>
      <w:r>
        <w:t>Table 8.3.5.</w:t>
      </w:r>
      <w:r w:rsidRPr="00C94D63">
        <w:t>1-1: Test Parameters</w:t>
      </w:r>
    </w:p>
    <w:tbl>
      <w:tblPr>
        <w:tblW w:w="6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  <w:gridCol w:w="1225"/>
      </w:tblGrid>
      <w:tr w:rsidR="006F61FF" w:rsidRPr="00C94D63" w14:paraId="71209275" w14:textId="77777777" w:rsidTr="00EE4990">
        <w:trPr>
          <w:cantSplit/>
          <w:jc w:val="center"/>
        </w:trPr>
        <w:tc>
          <w:tcPr>
            <w:tcW w:w="2548" w:type="dxa"/>
          </w:tcPr>
          <w:p w14:paraId="14BD8949" w14:textId="77777777" w:rsidR="006F61FF" w:rsidRPr="00C94D63" w:rsidRDefault="006F61FF" w:rsidP="00EE4990">
            <w:pPr>
              <w:pStyle w:val="TAH"/>
              <w:rPr>
                <w:rFonts w:eastAsia="?? ??" w:cs="Arial"/>
                <w:bCs/>
              </w:rPr>
            </w:pPr>
            <w:r w:rsidRPr="00C94D63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14:paraId="46487B6D" w14:textId="77777777" w:rsidR="006F61FF" w:rsidRPr="00C94D63" w:rsidRDefault="006F61FF" w:rsidP="00EE4990">
            <w:pPr>
              <w:pStyle w:val="TAH"/>
              <w:rPr>
                <w:rFonts w:eastAsia="?? ??" w:cs="Arial"/>
                <w:bCs/>
              </w:rPr>
            </w:pPr>
            <w:r w:rsidRPr="00C94D63">
              <w:rPr>
                <w:rFonts w:eastAsia="?? ??" w:cs="Arial"/>
                <w:bCs/>
              </w:rPr>
              <w:t>Unit</w:t>
            </w:r>
          </w:p>
        </w:tc>
        <w:tc>
          <w:tcPr>
            <w:tcW w:w="1225" w:type="dxa"/>
          </w:tcPr>
          <w:p w14:paraId="65B3F07E" w14:textId="77777777" w:rsidR="006F61FF" w:rsidRPr="00C94D63" w:rsidRDefault="006F61FF" w:rsidP="00EE4990">
            <w:pPr>
              <w:pStyle w:val="TAH"/>
              <w:rPr>
                <w:rFonts w:eastAsia="?? ??" w:cs="Arial"/>
                <w:bCs/>
              </w:rPr>
            </w:pPr>
            <w:r w:rsidRPr="00C94D63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14:paraId="431E0131" w14:textId="77777777" w:rsidR="006F61FF" w:rsidRPr="00C94D63" w:rsidRDefault="006F61FF" w:rsidP="00EE4990">
            <w:pPr>
              <w:pStyle w:val="TAH"/>
              <w:rPr>
                <w:rFonts w:eastAsia="?? ??" w:cs="Arial"/>
                <w:bCs/>
              </w:rPr>
            </w:pPr>
            <w:r w:rsidRPr="00C94D63">
              <w:rPr>
                <w:rFonts w:eastAsia="?? ??" w:cs="Arial"/>
                <w:bCs/>
              </w:rPr>
              <w:t>Test 2</w:t>
            </w:r>
          </w:p>
        </w:tc>
      </w:tr>
      <w:tr w:rsidR="006F61FF" w:rsidRPr="00C94D63" w14:paraId="5C1E104C" w14:textId="77777777" w:rsidTr="00EE4990">
        <w:trPr>
          <w:cantSplit/>
          <w:jc w:val="center"/>
        </w:trPr>
        <w:tc>
          <w:tcPr>
            <w:tcW w:w="2548" w:type="dxa"/>
            <w:vAlign w:val="center"/>
          </w:tcPr>
          <w:p w14:paraId="099F94A8" w14:textId="77777777" w:rsidR="006F61FF" w:rsidRDefault="006F61FF" w:rsidP="00EE4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1225" w:type="dxa"/>
            <w:vAlign w:val="center"/>
          </w:tcPr>
          <w:p w14:paraId="4A16B823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gridSpan w:val="2"/>
            <w:vAlign w:val="center"/>
          </w:tcPr>
          <w:p w14:paraId="64A2FF03" w14:textId="77777777" w:rsidR="006F61FF" w:rsidRDefault="006F61FF" w:rsidP="00EE499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QPSK</w:t>
            </w:r>
          </w:p>
        </w:tc>
      </w:tr>
      <w:tr w:rsidR="006F61FF" w:rsidRPr="00C94D63" w14:paraId="54796169" w14:textId="77777777" w:rsidTr="00EE4990">
        <w:trPr>
          <w:cantSplit/>
          <w:jc w:val="center"/>
        </w:trPr>
        <w:tc>
          <w:tcPr>
            <w:tcW w:w="2548" w:type="dxa"/>
            <w:vAlign w:val="center"/>
          </w:tcPr>
          <w:p w14:paraId="08641745" w14:textId="77777777" w:rsidR="006F61FF" w:rsidRPr="00C94D63" w:rsidRDefault="006F61FF" w:rsidP="00EE4990">
            <w:pPr>
              <w:pStyle w:val="TAL"/>
              <w:rPr>
                <w:rFonts w:eastAsia="?? ??" w:cs="Arial"/>
              </w:rPr>
            </w:pPr>
            <w:r w:rsidRPr="00A470D9">
              <w:t>startingPRB</w:t>
            </w:r>
          </w:p>
        </w:tc>
        <w:tc>
          <w:tcPr>
            <w:tcW w:w="1225" w:type="dxa"/>
            <w:vAlign w:val="center"/>
          </w:tcPr>
          <w:p w14:paraId="02DD5583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gridSpan w:val="2"/>
            <w:vAlign w:val="center"/>
          </w:tcPr>
          <w:p w14:paraId="002632D9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6F61FF" w:rsidRPr="00C94D63" w14:paraId="65D1E5B9" w14:textId="77777777" w:rsidTr="00EE4990">
        <w:trPr>
          <w:cantSplit/>
          <w:jc w:val="center"/>
        </w:trPr>
        <w:tc>
          <w:tcPr>
            <w:tcW w:w="2548" w:type="dxa"/>
            <w:vAlign w:val="center"/>
          </w:tcPr>
          <w:p w14:paraId="4F9ADAEB" w14:textId="77777777" w:rsidR="006F61FF" w:rsidRPr="00C94D63" w:rsidRDefault="006F61FF" w:rsidP="00EE4990">
            <w:pPr>
              <w:pStyle w:val="TAL"/>
              <w:rPr>
                <w:rFonts w:eastAsia="?? ??" w:cs="Arial"/>
              </w:rPr>
            </w:pPr>
            <w:r w:rsidRPr="00A470D9">
              <w:t>intraSlotFrequencyHopping</w:t>
            </w:r>
          </w:p>
        </w:tc>
        <w:tc>
          <w:tcPr>
            <w:tcW w:w="1225" w:type="dxa"/>
            <w:vAlign w:val="center"/>
          </w:tcPr>
          <w:p w14:paraId="02CD5AE4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gridSpan w:val="2"/>
            <w:vAlign w:val="center"/>
          </w:tcPr>
          <w:p w14:paraId="1B24976D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</w:tr>
      <w:tr w:rsidR="006F61FF" w:rsidRPr="00C94D63" w14:paraId="0DA9D795" w14:textId="77777777" w:rsidTr="00EE4990">
        <w:trPr>
          <w:cantSplit/>
          <w:jc w:val="center"/>
        </w:trPr>
        <w:tc>
          <w:tcPr>
            <w:tcW w:w="2548" w:type="dxa"/>
            <w:vAlign w:val="center"/>
          </w:tcPr>
          <w:p w14:paraId="4066D2BB" w14:textId="77777777" w:rsidR="006F61FF" w:rsidRPr="00C94D63" w:rsidRDefault="006F61FF" w:rsidP="00EE4990">
            <w:pPr>
              <w:pStyle w:val="TAL"/>
              <w:rPr>
                <w:rFonts w:eastAsia="?? ??" w:cs="Arial"/>
              </w:rPr>
            </w:pPr>
            <w:r w:rsidRPr="00A470D9">
              <w:t>secondHopPRB</w:t>
            </w:r>
          </w:p>
        </w:tc>
        <w:tc>
          <w:tcPr>
            <w:tcW w:w="1225" w:type="dxa"/>
            <w:vAlign w:val="center"/>
          </w:tcPr>
          <w:p w14:paraId="43AF38AF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</w:p>
        </w:tc>
        <w:tc>
          <w:tcPr>
            <w:tcW w:w="2450" w:type="dxa"/>
            <w:gridSpan w:val="2"/>
            <w:vAlign w:val="center"/>
          </w:tcPr>
          <w:p w14:paraId="341E68DE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The largest PRB index - nrofPRBs</w:t>
            </w:r>
          </w:p>
        </w:tc>
      </w:tr>
      <w:tr w:rsidR="006F61FF" w:rsidRPr="00C94D63" w14:paraId="67622058" w14:textId="77777777" w:rsidTr="00EE4990">
        <w:trPr>
          <w:cantSplit/>
          <w:jc w:val="center"/>
        </w:trPr>
        <w:tc>
          <w:tcPr>
            <w:tcW w:w="2548" w:type="dxa"/>
            <w:vAlign w:val="center"/>
          </w:tcPr>
          <w:p w14:paraId="47C014D1" w14:textId="77777777" w:rsidR="006F61FF" w:rsidRPr="00C94D63" w:rsidRDefault="006F61FF" w:rsidP="00EE4990">
            <w:pPr>
              <w:pStyle w:val="TAL"/>
              <w:rPr>
                <w:rFonts w:eastAsia="?? ??" w:cs="Arial"/>
              </w:rPr>
            </w:pPr>
            <w:r w:rsidRPr="00A470D9">
              <w:t>nrofPRBs</w:t>
            </w:r>
          </w:p>
        </w:tc>
        <w:tc>
          <w:tcPr>
            <w:tcW w:w="1225" w:type="dxa"/>
            <w:vAlign w:val="center"/>
          </w:tcPr>
          <w:p w14:paraId="2EEB7DC7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225" w:type="dxa"/>
            <w:vAlign w:val="center"/>
          </w:tcPr>
          <w:p w14:paraId="1B450BB2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14:paraId="42DE5B52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3</w:t>
            </w:r>
          </w:p>
        </w:tc>
      </w:tr>
      <w:tr w:rsidR="006F61FF" w:rsidRPr="00C94D63" w14:paraId="79694AE1" w14:textId="77777777" w:rsidTr="00EE4990">
        <w:trPr>
          <w:cantSplit/>
          <w:jc w:val="center"/>
        </w:trPr>
        <w:tc>
          <w:tcPr>
            <w:tcW w:w="2548" w:type="dxa"/>
            <w:vAlign w:val="center"/>
          </w:tcPr>
          <w:p w14:paraId="3A7FBBB7" w14:textId="77777777" w:rsidR="006F61FF" w:rsidRPr="00C94D63" w:rsidRDefault="006F61FF" w:rsidP="00EE4990">
            <w:pPr>
              <w:pStyle w:val="TAL"/>
              <w:rPr>
                <w:rFonts w:eastAsia="?? ??" w:cs="Arial"/>
              </w:rPr>
            </w:pPr>
            <w:r w:rsidRPr="00A470D9">
              <w:t>nrofSymbols</w:t>
            </w:r>
          </w:p>
        </w:tc>
        <w:tc>
          <w:tcPr>
            <w:tcW w:w="1225" w:type="dxa"/>
            <w:vAlign w:val="center"/>
          </w:tcPr>
          <w:p w14:paraId="51513CF6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225" w:type="dxa"/>
            <w:vAlign w:val="center"/>
          </w:tcPr>
          <w:p w14:paraId="349C8F45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14:paraId="7531251A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6F61FF" w:rsidRPr="00C94D63" w14:paraId="542E0B50" w14:textId="77777777" w:rsidTr="00EE4990">
        <w:trPr>
          <w:cantSplit/>
          <w:jc w:val="center"/>
        </w:trPr>
        <w:tc>
          <w:tcPr>
            <w:tcW w:w="2548" w:type="dxa"/>
            <w:vAlign w:val="center"/>
          </w:tcPr>
          <w:p w14:paraId="576AA46E" w14:textId="77777777" w:rsidR="006F61FF" w:rsidRPr="00A470D9" w:rsidRDefault="006F61FF" w:rsidP="00EE4990">
            <w:pPr>
              <w:pStyle w:val="TAL"/>
            </w:pPr>
            <w:r w:rsidRPr="00B916EC">
              <w:t>the number of UCI bits</w:t>
            </w:r>
          </w:p>
        </w:tc>
        <w:tc>
          <w:tcPr>
            <w:tcW w:w="1225" w:type="dxa"/>
            <w:vAlign w:val="center"/>
          </w:tcPr>
          <w:p w14:paraId="3132F231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225" w:type="dxa"/>
            <w:vAlign w:val="center"/>
          </w:tcPr>
          <w:p w14:paraId="0A8220AA" w14:textId="77777777" w:rsidR="006F61FF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14:paraId="3D2BCB96" w14:textId="77777777" w:rsidR="006F61FF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16</w:t>
            </w:r>
          </w:p>
        </w:tc>
      </w:tr>
      <w:tr w:rsidR="006F61FF" w:rsidRPr="00C94D63" w14:paraId="18412F95" w14:textId="77777777" w:rsidTr="00EE4990">
        <w:trPr>
          <w:cantSplit/>
          <w:jc w:val="center"/>
        </w:trPr>
        <w:tc>
          <w:tcPr>
            <w:tcW w:w="2548" w:type="dxa"/>
            <w:vAlign w:val="center"/>
          </w:tcPr>
          <w:p w14:paraId="0574E364" w14:textId="77777777" w:rsidR="006F61FF" w:rsidRPr="00A470D9" w:rsidRDefault="006F61FF" w:rsidP="00EE4990">
            <w:pPr>
              <w:pStyle w:val="TAL"/>
            </w:pPr>
            <w:r w:rsidRPr="00A470D9">
              <w:t>startingSymbolIndex</w:t>
            </w:r>
          </w:p>
        </w:tc>
        <w:tc>
          <w:tcPr>
            <w:tcW w:w="1225" w:type="dxa"/>
            <w:vAlign w:val="center"/>
          </w:tcPr>
          <w:p w14:paraId="7044394F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225" w:type="dxa"/>
            <w:vAlign w:val="center"/>
          </w:tcPr>
          <w:p w14:paraId="04577E91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14:paraId="2B9F45B0" w14:textId="77777777" w:rsidR="006F61FF" w:rsidRPr="00C94D63" w:rsidRDefault="006F61FF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</w:t>
            </w:r>
          </w:p>
        </w:tc>
      </w:tr>
    </w:tbl>
    <w:p w14:paraId="17CB14EA" w14:textId="77777777" w:rsidR="006F61FF" w:rsidRDefault="006F61FF" w:rsidP="006F61FF">
      <w:pPr>
        <w:rPr>
          <w:lang w:eastAsia="zh-CN"/>
        </w:rPr>
      </w:pPr>
    </w:p>
    <w:p w14:paraId="64EE07CF" w14:textId="77777777" w:rsidR="006F61FF" w:rsidRPr="00E3724E" w:rsidRDefault="006F61FF" w:rsidP="006F61FF">
      <w:pPr>
        <w:pStyle w:val="4"/>
      </w:pPr>
      <w:bookmarkStart w:id="2" w:name="_Toc518733538"/>
      <w:r>
        <w:t>8.3.5.2</w:t>
      </w:r>
      <w:r>
        <w:tab/>
        <w:t>Minimum r</w:t>
      </w:r>
      <w:r w:rsidRPr="00E3724E">
        <w:t>equirement</w:t>
      </w:r>
      <w:bookmarkEnd w:id="2"/>
      <w:r>
        <w:t>s</w:t>
      </w:r>
    </w:p>
    <w:p w14:paraId="1AAE6FE3" w14:textId="77777777" w:rsidR="006F61FF" w:rsidRPr="00E3724E" w:rsidRDefault="006F61FF" w:rsidP="006F61FF">
      <w:pPr>
        <w:rPr>
          <w:lang w:eastAsia="zh-CN"/>
        </w:rPr>
      </w:pPr>
      <w:r>
        <w:t>The UCI</w:t>
      </w:r>
      <w:r w:rsidRPr="00BB6FF0">
        <w:t xml:space="preserve"> block error probability shall not exceed 1% at the SNR given in </w:t>
      </w:r>
      <w:r w:rsidRPr="00E3724E">
        <w:t xml:space="preserve">Table </w:t>
      </w:r>
      <w:r>
        <w:t>8.3.5.2</w:t>
      </w:r>
      <w:r w:rsidRPr="00E3724E">
        <w:t>-1</w:t>
      </w:r>
      <w:r>
        <w:t xml:space="preserve"> and </w:t>
      </w:r>
      <w:r w:rsidRPr="00E3724E">
        <w:t xml:space="preserve">Table </w:t>
      </w:r>
      <w:r>
        <w:t>8.3.5.2-2</w:t>
      </w:r>
      <w:r w:rsidRPr="00E3724E">
        <w:t xml:space="preserve">. </w:t>
      </w:r>
    </w:p>
    <w:p w14:paraId="31070938" w14:textId="77777777" w:rsidR="006F61FF" w:rsidRDefault="006F61FF" w:rsidP="006F61FF">
      <w:pPr>
        <w:pStyle w:val="TH"/>
        <w:rPr>
          <w:lang w:eastAsia="zh-CN"/>
        </w:rPr>
      </w:pPr>
      <w:r w:rsidRPr="00E3724E">
        <w:t xml:space="preserve">Table </w:t>
      </w:r>
      <w:r>
        <w:t>8.3.5.2</w:t>
      </w:r>
      <w:r w:rsidRPr="00E3724E">
        <w:t>-1:</w:t>
      </w:r>
      <w:r>
        <w:t xml:space="preserve"> Minimum requirements for PUCCH format 3</w:t>
      </w:r>
      <w:r w:rsidRPr="00E3724E">
        <w:t xml:space="preserve"> </w:t>
      </w:r>
      <w:r>
        <w:t>with 15</w:t>
      </w:r>
      <w:r>
        <w:rPr>
          <w:rFonts w:hint="eastAsia"/>
          <w:lang w:eastAsia="zh-CN"/>
        </w:rPr>
        <w:t xml:space="preserve"> </w:t>
      </w:r>
      <w:r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6F61FF" w:rsidRPr="00E3724E" w14:paraId="1891B5D3" w14:textId="77777777" w:rsidTr="00EE4990">
        <w:trPr>
          <w:trHeight w:val="227"/>
          <w:jc w:val="center"/>
        </w:trPr>
        <w:tc>
          <w:tcPr>
            <w:tcW w:w="1012" w:type="dxa"/>
            <w:vMerge w:val="restart"/>
          </w:tcPr>
          <w:p w14:paraId="75F97432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14:paraId="7DEB8D9C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</w:rPr>
              <w:t xml:space="preserve">Number of </w:t>
            </w:r>
            <w:r w:rsidRPr="00E3724E">
              <w:rPr>
                <w:rFonts w:cs="Arial"/>
                <w:lang w:eastAsia="zh-CN"/>
              </w:rPr>
              <w:t>T</w:t>
            </w:r>
            <w:r w:rsidRPr="00E3724E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14:paraId="50A485CB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14:paraId="52AD9AC8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14:paraId="6917C2EB" w14:textId="77777777" w:rsidR="006F61FF" w:rsidRPr="00E3724E" w:rsidRDefault="006F61FF" w:rsidP="00D10F09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</w:rPr>
              <w:t xml:space="preserve">Propagation conditions and correlation matrix (Annex </w:t>
            </w:r>
            <w:del w:id="3" w:author="Huawei" w:date="2018-11-13T19:02:00Z">
              <w:r w:rsidDel="00D10F09">
                <w:rPr>
                  <w:rFonts w:cs="Arial" w:hint="eastAsia"/>
                  <w:lang w:eastAsia="zh-CN"/>
                </w:rPr>
                <w:delText>[TBD]</w:delText>
              </w:r>
            </w:del>
            <w:ins w:id="4" w:author="Huawei" w:date="2018-11-13T19:02:00Z">
              <w:r w:rsidR="00D10F09">
                <w:rPr>
                  <w:rFonts w:cs="Arial"/>
                  <w:lang w:eastAsia="zh-CN"/>
                </w:rPr>
                <w:t>F</w:t>
              </w:r>
            </w:ins>
            <w:r w:rsidRPr="00E3724E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14:paraId="4F9DB086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Additional </w:t>
            </w:r>
            <w:r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799" w:type="dxa"/>
            <w:gridSpan w:val="3"/>
          </w:tcPr>
          <w:p w14:paraId="6F89E7E2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Channel Bandwidth / SNR [dB]</w:t>
            </w:r>
          </w:p>
        </w:tc>
      </w:tr>
      <w:tr w:rsidR="006F61FF" w:rsidRPr="00E3724E" w14:paraId="462AE0A5" w14:textId="77777777" w:rsidTr="00EE4990">
        <w:trPr>
          <w:trHeight w:val="160"/>
          <w:jc w:val="center"/>
        </w:trPr>
        <w:tc>
          <w:tcPr>
            <w:tcW w:w="1012" w:type="dxa"/>
            <w:vMerge/>
          </w:tcPr>
          <w:p w14:paraId="28F928B6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14:paraId="799B8569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14:paraId="5E5A0F4B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14:paraId="40099DB7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4BF45DC8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78BE957F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14:paraId="427A3328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14:paraId="65094F7C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14:paraId="313B2C9A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E3724E">
              <w:rPr>
                <w:rFonts w:cs="Arial"/>
              </w:rPr>
              <w:t xml:space="preserve"> MHz</w:t>
            </w:r>
          </w:p>
        </w:tc>
      </w:tr>
      <w:tr w:rsidR="006F61FF" w:rsidRPr="00E3724E" w14:paraId="01B712FA" w14:textId="77777777" w:rsidTr="00EE4990">
        <w:trPr>
          <w:trHeight w:val="180"/>
          <w:jc w:val="center"/>
        </w:trPr>
        <w:tc>
          <w:tcPr>
            <w:tcW w:w="1012" w:type="dxa"/>
            <w:vMerge w:val="restart"/>
          </w:tcPr>
          <w:p w14:paraId="75F8E577" w14:textId="77777777" w:rsidR="006F61FF" w:rsidRDefault="006F61FF" w:rsidP="00EE499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14:paraId="68880A07" w14:textId="77777777" w:rsidR="006F61FF" w:rsidRPr="00E3724E" w:rsidRDefault="006F61FF" w:rsidP="00EE499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14:paraId="45F59BDD" w14:textId="77777777" w:rsidR="006F61FF" w:rsidRPr="00E3724E" w:rsidRDefault="006F61FF" w:rsidP="00EE4990">
            <w:pPr>
              <w:pStyle w:val="TAC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14:paraId="7A6947A5" w14:textId="77777777" w:rsidR="006F61FF" w:rsidRPr="00E3724E" w:rsidRDefault="006F61FF" w:rsidP="00EE4990">
            <w:pPr>
              <w:pStyle w:val="TAC"/>
              <w:rPr>
                <w:rFonts w:cs="Arial"/>
              </w:rPr>
            </w:pPr>
            <w:r w:rsidRPr="00E3724E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14:paraId="33EE8765" w14:textId="77777777" w:rsidR="006F61FF" w:rsidRDefault="006F61FF" w:rsidP="00EE4990">
            <w:pPr>
              <w:pStyle w:val="TAC"/>
              <w:rPr>
                <w:rFonts w:cs="Arial"/>
              </w:rPr>
            </w:pPr>
            <w:r w:rsidRPr="00B94D3F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60CCEA4F" w14:textId="77777777" w:rsidR="006F61FF" w:rsidRPr="00E3724E" w:rsidRDefault="006F61FF" w:rsidP="00EE499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14:paraId="3045B084" w14:textId="77777777" w:rsidR="006F61FF" w:rsidRPr="00E3724E" w:rsidRDefault="00434F4F" w:rsidP="00EE4990">
            <w:pPr>
              <w:pStyle w:val="TAC"/>
              <w:rPr>
                <w:rFonts w:cs="Arial"/>
                <w:lang w:eastAsia="zh-CN"/>
              </w:rPr>
            </w:pPr>
            <w:ins w:id="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7C918D4B" w14:textId="1EA9093F" w:rsidR="006F61FF" w:rsidRPr="00E3724E" w:rsidRDefault="00F10F09" w:rsidP="00EE4990">
            <w:pPr>
              <w:pStyle w:val="TAC"/>
              <w:rPr>
                <w:rFonts w:cs="Arial"/>
                <w:lang w:eastAsia="zh-CN"/>
              </w:rPr>
            </w:pPr>
            <w:ins w:id="6" w:author="Huawei" w:date="2018-11-16T02:35:00Z">
              <w:r>
                <w:rPr>
                  <w:rFonts w:cs="Arial"/>
                  <w:lang w:eastAsia="zh-CN"/>
                </w:rPr>
                <w:t>[1.4]</w:t>
              </w:r>
            </w:ins>
          </w:p>
        </w:tc>
        <w:tc>
          <w:tcPr>
            <w:tcW w:w="845" w:type="dxa"/>
            <w:shd w:val="clear" w:color="auto" w:fill="auto"/>
          </w:tcPr>
          <w:p w14:paraId="76E6722D" w14:textId="77777777" w:rsidR="006F61FF" w:rsidRPr="00E3724E" w:rsidRDefault="00434F4F" w:rsidP="00EE4990">
            <w:pPr>
              <w:pStyle w:val="TAC"/>
              <w:rPr>
                <w:rFonts w:cs="Arial"/>
                <w:lang w:eastAsia="zh-CN"/>
              </w:rPr>
            </w:pPr>
            <w:ins w:id="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58DCCDEB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675FA037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5A923BF1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371274D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14:paraId="5A19A30A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24909A4A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14:paraId="5A7BD2B0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14:paraId="5B4E808E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6DA6A086" w14:textId="1D866EA5" w:rsidR="00434F4F" w:rsidRPr="00E3724E" w:rsidRDefault="00F10F09" w:rsidP="00434F4F">
            <w:pPr>
              <w:pStyle w:val="TAC"/>
              <w:rPr>
                <w:rFonts w:cs="Arial"/>
                <w:lang w:eastAsia="zh-CN"/>
              </w:rPr>
            </w:pPr>
            <w:ins w:id="9" w:author="Huawei" w:date="2018-11-16T02:35:00Z">
              <w:r>
                <w:rPr>
                  <w:rFonts w:cs="Arial"/>
                  <w:lang w:eastAsia="zh-CN"/>
                </w:rPr>
                <w:t>[1.1]</w:t>
              </w:r>
            </w:ins>
          </w:p>
        </w:tc>
        <w:tc>
          <w:tcPr>
            <w:tcW w:w="845" w:type="dxa"/>
            <w:shd w:val="clear" w:color="auto" w:fill="auto"/>
          </w:tcPr>
          <w:p w14:paraId="2C6925D3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5F2E0775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29D4880A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5973AF0A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14:paraId="460EF071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14:paraId="462B08C6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14:paraId="7BFC7914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B94D3F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1FBDFCB6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14:paraId="5694A31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1F4276F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53D9A223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499F6929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03E0FF2E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69AA3BDC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42C750F2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14:paraId="73792E93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0AFCB55E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14:paraId="1BC68349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14:paraId="29A73A7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0F7AFB3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7C043CD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47B0D2FB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03922E61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1A09E29B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14:paraId="084723F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14:paraId="2C3B4B11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14:paraId="79BB9594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B94D3F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2C6636C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14:paraId="684FDB8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5AA60AE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2EFD54F4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05140331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659AC5D1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7DA3CC92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0FEC0197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14:paraId="6C05BDC4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334E0615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14:paraId="534C3376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14:paraId="2D5F1BEC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34BEEF5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1BF0EF2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0F838A55" w14:textId="77777777" w:rsidTr="00EE4990">
        <w:trPr>
          <w:trHeight w:val="180"/>
          <w:jc w:val="center"/>
        </w:trPr>
        <w:tc>
          <w:tcPr>
            <w:tcW w:w="1012" w:type="dxa"/>
            <w:vMerge w:val="restart"/>
          </w:tcPr>
          <w:p w14:paraId="6BCB159C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14:paraId="69090552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14:paraId="1A1DFA2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14:paraId="0B134C98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 w:rsidRPr="00E3724E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14:paraId="7E6E1831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B94D3F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60A2F9BF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14:paraId="67540E9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1EC0C0E0" w14:textId="64D91CD7" w:rsidR="00434F4F" w:rsidRPr="00E3724E" w:rsidRDefault="0096716F" w:rsidP="00434F4F">
            <w:pPr>
              <w:pStyle w:val="TAC"/>
              <w:rPr>
                <w:rFonts w:cs="Arial"/>
                <w:lang w:eastAsia="zh-CN"/>
              </w:rPr>
            </w:pPr>
            <w:ins w:id="24" w:author="Huawei" w:date="2018-11-16T02:30:00Z">
              <w:r>
                <w:rPr>
                  <w:rFonts w:cs="Arial"/>
                  <w:lang w:eastAsia="zh-CN"/>
                </w:rPr>
                <w:t>[2.0]</w:t>
              </w:r>
            </w:ins>
          </w:p>
        </w:tc>
        <w:tc>
          <w:tcPr>
            <w:tcW w:w="845" w:type="dxa"/>
            <w:shd w:val="clear" w:color="auto" w:fill="auto"/>
          </w:tcPr>
          <w:p w14:paraId="63B41B2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5524DD6E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445E917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7AFF0047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14:paraId="23BAAEA3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14:paraId="4BCA6D05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14:paraId="2FC52F6F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B94D3F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3AB98E44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14:paraId="7B93917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6741002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43B0151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1FAE1F3A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024F9DE8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436971B2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14:paraId="3F3B9E25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14:paraId="6D2ED22C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14:paraId="3841CEEE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B94D3F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4FAC5E7F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14:paraId="22B2066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2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22AC763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3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4D3FB275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3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14:paraId="75F0BD0C" w14:textId="77777777" w:rsidR="006F61FF" w:rsidRPr="00E3724E" w:rsidRDefault="006F61FF" w:rsidP="006F61FF"/>
    <w:p w14:paraId="2F91726B" w14:textId="77777777" w:rsidR="006F61FF" w:rsidRPr="00E3724E" w:rsidRDefault="006F61FF" w:rsidP="006F61FF">
      <w:pPr>
        <w:pStyle w:val="TH"/>
      </w:pPr>
      <w:r w:rsidRPr="00E3724E">
        <w:lastRenderedPageBreak/>
        <w:t xml:space="preserve">Table </w:t>
      </w:r>
      <w:r>
        <w:t>8.3.5.2-2</w:t>
      </w:r>
      <w:r w:rsidRPr="00E3724E">
        <w:t>:</w:t>
      </w:r>
      <w:r>
        <w:t xml:space="preserve"> Minimum requirements for PUCCH format 3</w:t>
      </w:r>
      <w:r w:rsidRPr="00E3724E">
        <w:t xml:space="preserve"> </w:t>
      </w:r>
      <w:r>
        <w:t>with 30</w:t>
      </w:r>
      <w:r>
        <w:rPr>
          <w:rFonts w:hint="eastAsia"/>
          <w:lang w:eastAsia="zh-CN"/>
        </w:rPr>
        <w:t xml:space="preserve"> </w:t>
      </w:r>
      <w:r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6F61FF" w:rsidRPr="00E3724E" w14:paraId="2669ABEE" w14:textId="77777777" w:rsidTr="00EE4990">
        <w:trPr>
          <w:trHeight w:val="227"/>
          <w:jc w:val="center"/>
        </w:trPr>
        <w:tc>
          <w:tcPr>
            <w:tcW w:w="828" w:type="dxa"/>
            <w:vMerge w:val="restart"/>
          </w:tcPr>
          <w:p w14:paraId="79DF2C7D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14:paraId="01BAAB67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</w:rPr>
              <w:t xml:space="preserve">Number of </w:t>
            </w:r>
            <w:r w:rsidRPr="00E3724E">
              <w:rPr>
                <w:rFonts w:cs="Arial"/>
                <w:lang w:eastAsia="zh-CN"/>
              </w:rPr>
              <w:t>T</w:t>
            </w:r>
            <w:r w:rsidRPr="00E3724E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14:paraId="714E48C9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14:paraId="634B33F7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14:paraId="57157FB1" w14:textId="77777777" w:rsidR="006F61FF" w:rsidRPr="00E3724E" w:rsidRDefault="006F61FF" w:rsidP="006514A9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 xml:space="preserve">Propagation conditions and correlation matrix (Annex </w:t>
            </w:r>
            <w:del w:id="32" w:author="Huawei" w:date="2018-11-13T18:59:00Z">
              <w:r w:rsidDel="00305C33">
                <w:rPr>
                  <w:rFonts w:cs="Arial" w:hint="eastAsia"/>
                  <w:lang w:eastAsia="zh-CN"/>
                </w:rPr>
                <w:delText>[TBD]</w:delText>
              </w:r>
            </w:del>
            <w:ins w:id="33" w:author="Huawei" w:date="2018-11-13T18:59:00Z">
              <w:r w:rsidR="00305C33">
                <w:rPr>
                  <w:rFonts w:cs="Arial" w:hint="eastAsia"/>
                  <w:lang w:eastAsia="zh-CN"/>
                </w:rPr>
                <w:t>F</w:t>
              </w:r>
            </w:ins>
            <w:r w:rsidRPr="00E3724E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14:paraId="6ED097E4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Additional </w:t>
            </w:r>
            <w:r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3240" w:type="dxa"/>
            <w:gridSpan w:val="4"/>
          </w:tcPr>
          <w:p w14:paraId="536009ED" w14:textId="7A7B80B3" w:rsidR="006F61FF" w:rsidRPr="00E3724E" w:rsidRDefault="006F61FF" w:rsidP="00504BB7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Channel Bandwidth</w:t>
            </w:r>
            <w:del w:id="34" w:author="Huawei" w:date="2018-11-13T22:34:00Z">
              <w:r w:rsidDel="00504BB7">
                <w:rPr>
                  <w:rFonts w:cs="Arial"/>
                </w:rPr>
                <w:delText>(MHz)</w:delText>
              </w:r>
              <w:r w:rsidRPr="00E3724E" w:rsidDel="00504BB7">
                <w:rPr>
                  <w:rFonts w:cs="Arial"/>
                </w:rPr>
                <w:delText xml:space="preserve"> </w:delText>
              </w:r>
            </w:del>
            <w:r w:rsidRPr="00E3724E">
              <w:rPr>
                <w:rFonts w:cs="Arial"/>
              </w:rPr>
              <w:t>/ SNR [dB]</w:t>
            </w:r>
          </w:p>
        </w:tc>
      </w:tr>
      <w:tr w:rsidR="006F61FF" w:rsidRPr="00E3724E" w14:paraId="4D30D3EC" w14:textId="77777777" w:rsidTr="00EE4990">
        <w:trPr>
          <w:trHeight w:val="160"/>
          <w:jc w:val="center"/>
        </w:trPr>
        <w:tc>
          <w:tcPr>
            <w:tcW w:w="828" w:type="dxa"/>
            <w:vMerge/>
          </w:tcPr>
          <w:p w14:paraId="3EF59357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14:paraId="6E224E30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14:paraId="351E829F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14:paraId="6E85D8EA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1FDF69F8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14:paraId="58F1045E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14:paraId="3141699C" w14:textId="394E5C14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</w:t>
            </w:r>
            <w:ins w:id="35" w:author="Huawei" w:date="2018-11-13T22:34:00Z">
              <w:r w:rsidR="00504BB7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10" w:type="dxa"/>
          </w:tcPr>
          <w:p w14:paraId="357D48E2" w14:textId="46CB6ADC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Pr="00E3724E">
              <w:rPr>
                <w:rFonts w:cs="Arial"/>
              </w:rPr>
              <w:t>0</w:t>
            </w:r>
            <w:ins w:id="36" w:author="Huawei" w:date="2018-11-13T22:34:00Z">
              <w:r w:rsidR="00504BB7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900" w:type="dxa"/>
          </w:tcPr>
          <w:p w14:paraId="2261DD52" w14:textId="04CF5304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</w:t>
            </w:r>
            <w:ins w:id="37" w:author="Huawei" w:date="2018-11-13T22:34:00Z">
              <w:r w:rsidR="00504BB7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720" w:type="dxa"/>
          </w:tcPr>
          <w:p w14:paraId="1F7456C0" w14:textId="20B072CF" w:rsidR="006F61FF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ins w:id="38" w:author="Huawei" w:date="2018-11-13T22:34:00Z">
              <w:r w:rsidR="00504BB7">
                <w:rPr>
                  <w:rFonts w:cs="Arial"/>
                </w:rPr>
                <w:t xml:space="preserve"> MHz</w:t>
              </w:r>
            </w:ins>
          </w:p>
        </w:tc>
      </w:tr>
      <w:tr w:rsidR="00434F4F" w:rsidRPr="00E3724E" w14:paraId="08083908" w14:textId="77777777" w:rsidTr="00EE4990">
        <w:trPr>
          <w:trHeight w:val="180"/>
          <w:jc w:val="center"/>
        </w:trPr>
        <w:tc>
          <w:tcPr>
            <w:tcW w:w="828" w:type="dxa"/>
            <w:vMerge w:val="restart"/>
          </w:tcPr>
          <w:p w14:paraId="653EEC3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14:paraId="39F8A78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14:paraId="13401D65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14:paraId="1DB47161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 w:rsidRPr="00E3724E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14:paraId="2E6E46DE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F31395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57A18811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14:paraId="6AEDD0B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3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406CBC7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2687263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29D268B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0A59F512" w14:textId="77777777" w:rsidTr="00EE4990">
        <w:trPr>
          <w:trHeight w:val="180"/>
          <w:jc w:val="center"/>
        </w:trPr>
        <w:tc>
          <w:tcPr>
            <w:tcW w:w="828" w:type="dxa"/>
            <w:vMerge/>
          </w:tcPr>
          <w:p w14:paraId="3E80A7BF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68B01AEF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14:paraId="470626C7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520A85F8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78C26796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14:paraId="550CE64B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14:paraId="6AEBAE6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6E8D7EA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453FB3BD" w14:textId="5C44DDC1" w:rsidR="00434F4F" w:rsidRPr="00E3724E" w:rsidRDefault="000C3AB7" w:rsidP="00434F4F">
            <w:pPr>
              <w:pStyle w:val="TAC"/>
              <w:rPr>
                <w:rFonts w:cs="Arial"/>
                <w:lang w:eastAsia="zh-CN"/>
              </w:rPr>
            </w:pPr>
            <w:ins w:id="45" w:author="Huawei" w:date="2018-11-16T02:39:00Z">
              <w:r>
                <w:rPr>
                  <w:rFonts w:cs="Arial"/>
                  <w:lang w:eastAsia="zh-CN"/>
                </w:rPr>
                <w:t>[0.7]</w:t>
              </w:r>
            </w:ins>
          </w:p>
        </w:tc>
        <w:tc>
          <w:tcPr>
            <w:tcW w:w="720" w:type="dxa"/>
          </w:tcPr>
          <w:p w14:paraId="37DF3DF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6DD52D30" w14:textId="77777777" w:rsidTr="00EE4990">
        <w:trPr>
          <w:trHeight w:val="180"/>
          <w:jc w:val="center"/>
        </w:trPr>
        <w:tc>
          <w:tcPr>
            <w:tcW w:w="828" w:type="dxa"/>
            <w:vMerge/>
          </w:tcPr>
          <w:p w14:paraId="381B6511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0E01197E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14:paraId="5B3BA1D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14:paraId="19BD3969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14:paraId="0B502560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F31395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1CB6782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14:paraId="1F2BD39F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6F624CB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29269733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4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48833D5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15BC3793" w14:textId="77777777" w:rsidTr="00EE4990">
        <w:trPr>
          <w:trHeight w:val="180"/>
          <w:jc w:val="center"/>
        </w:trPr>
        <w:tc>
          <w:tcPr>
            <w:tcW w:w="828" w:type="dxa"/>
            <w:vMerge/>
          </w:tcPr>
          <w:p w14:paraId="26336A93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1D8C3EAE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14:paraId="284D524F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395B63E9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0214B8DD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14:paraId="7004BA3E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14:paraId="0069D311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76D2E50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13A82931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3540E5C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73B1B562" w14:textId="77777777" w:rsidTr="00EE4990">
        <w:trPr>
          <w:trHeight w:val="180"/>
          <w:jc w:val="center"/>
        </w:trPr>
        <w:tc>
          <w:tcPr>
            <w:tcW w:w="828" w:type="dxa"/>
            <w:vMerge/>
          </w:tcPr>
          <w:p w14:paraId="70ACB6ED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2CF2889A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14:paraId="6F6F420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14:paraId="1A43F3D6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14:paraId="3BEE19B5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F31395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385CFABD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14:paraId="620BF12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7F2F9D3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60AE3ED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17AD701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7BAFD90C" w14:textId="77777777" w:rsidTr="00EE4990">
        <w:trPr>
          <w:trHeight w:val="180"/>
          <w:jc w:val="center"/>
        </w:trPr>
        <w:tc>
          <w:tcPr>
            <w:tcW w:w="828" w:type="dxa"/>
            <w:vMerge/>
          </w:tcPr>
          <w:p w14:paraId="0388760E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25259788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14:paraId="2E3308D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76E6B7B4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0C227CEA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14:paraId="221ECEB0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14:paraId="12EBF9D3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5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01DBDCD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6AB4A927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2FCA3714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36D81556" w14:textId="77777777" w:rsidTr="00EE4990">
        <w:trPr>
          <w:trHeight w:val="180"/>
          <w:jc w:val="center"/>
        </w:trPr>
        <w:tc>
          <w:tcPr>
            <w:tcW w:w="828" w:type="dxa"/>
            <w:vMerge w:val="restart"/>
          </w:tcPr>
          <w:p w14:paraId="242698F2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14:paraId="77C651DB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14:paraId="0E3F2583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14:paraId="278EDC3F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 w:rsidRPr="00E3724E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14:paraId="2EA42592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F31395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6A420CDB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14:paraId="02F41DF5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6A2DDECC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7CC92B0C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4C8574A1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69E47D4F" w14:textId="77777777" w:rsidTr="00EE4990">
        <w:trPr>
          <w:trHeight w:val="180"/>
          <w:jc w:val="center"/>
        </w:trPr>
        <w:tc>
          <w:tcPr>
            <w:tcW w:w="828" w:type="dxa"/>
            <w:vMerge/>
          </w:tcPr>
          <w:p w14:paraId="1AB75DB6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0792BDF3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14:paraId="238DDAE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14:paraId="1413E900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14:paraId="5ADE5BFF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F31395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1F7C2BEB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14:paraId="79AD8785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1134FF84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393B2AB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6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2DE29E6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4CD0DA2D" w14:textId="77777777" w:rsidTr="00EE4990">
        <w:trPr>
          <w:trHeight w:val="180"/>
          <w:jc w:val="center"/>
        </w:trPr>
        <w:tc>
          <w:tcPr>
            <w:tcW w:w="828" w:type="dxa"/>
            <w:vMerge/>
          </w:tcPr>
          <w:p w14:paraId="7DA82500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36A0610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14:paraId="41B6C592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14:paraId="1BC65A31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14:paraId="237ECFB6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F31395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52F33EA6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14:paraId="58B755B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0C6077DF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6BE35B6F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0C379EB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7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14:paraId="034EC851" w14:textId="77777777" w:rsidR="006F61FF" w:rsidRPr="00E93809" w:rsidRDefault="006F61FF" w:rsidP="006F61FF"/>
    <w:p w14:paraId="00678859" w14:textId="77777777" w:rsidR="006F61FF" w:rsidRPr="00E93809" w:rsidRDefault="006F61FF" w:rsidP="006F61FF">
      <w:pPr>
        <w:pStyle w:val="3"/>
      </w:pPr>
      <w:r>
        <w:t>8.3.6</w:t>
      </w:r>
      <w:r w:rsidRPr="00E3724E">
        <w:tab/>
      </w:r>
      <w:r>
        <w:t>Performance requirements for</w:t>
      </w:r>
      <w:r w:rsidRPr="00E3724E">
        <w:t xml:space="preserve"> PUCCH format </w:t>
      </w:r>
      <w:r>
        <w:t>4</w:t>
      </w:r>
    </w:p>
    <w:p w14:paraId="1EE6654D" w14:textId="77777777" w:rsidR="006F61FF" w:rsidRDefault="006F61FF" w:rsidP="006F61FF">
      <w:pPr>
        <w:pStyle w:val="4"/>
      </w:pPr>
      <w:r>
        <w:t>8.3.6.1</w:t>
      </w:r>
      <w:r>
        <w:tab/>
        <w:t>General</w:t>
      </w:r>
    </w:p>
    <w:p w14:paraId="07C8F078" w14:textId="77777777" w:rsidR="006F61FF" w:rsidRDefault="006F61FF" w:rsidP="006F61FF">
      <w:pPr>
        <w:rPr>
          <w:lang w:eastAsia="zh-CN"/>
        </w:rPr>
      </w:pPr>
      <w:r>
        <w:rPr>
          <w:lang w:eastAsia="zh-CN"/>
        </w:rPr>
        <w:t>The performance is measured by the required SNR at UCI block error probability not exceeding 1%.</w:t>
      </w:r>
    </w:p>
    <w:p w14:paraId="42BDE956" w14:textId="77777777" w:rsidR="006F61FF" w:rsidRDefault="006F61FF" w:rsidP="006F61FF">
      <w:pPr>
        <w:rPr>
          <w:lang w:eastAsia="zh-CN"/>
        </w:rPr>
      </w:pPr>
      <w:r>
        <w:rPr>
          <w:lang w:eastAsia="zh-CN"/>
        </w:rPr>
        <w:t>The UCI block error probability is defined as the conditional probability of incorrectly decoding the UCI information when the UCI information is sent. All UCI information shall be decoded.</w:t>
      </w:r>
    </w:p>
    <w:p w14:paraId="0AAD557F" w14:textId="77777777" w:rsidR="006F61FF" w:rsidRPr="00C94D63" w:rsidRDefault="006F61FF" w:rsidP="006F61FF">
      <w:pPr>
        <w:pStyle w:val="TH"/>
      </w:pPr>
      <w:r>
        <w:t>Table 8.3.6.</w:t>
      </w:r>
      <w:r w:rsidRPr="00C94D63">
        <w:t>1-1: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5" w:author="Huawei" w:date="2018-11-14T13:11:00Z">
          <w:tblPr>
            <w:tblW w:w="622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48"/>
        <w:gridCol w:w="2450"/>
        <w:tblGridChange w:id="76">
          <w:tblGrid>
            <w:gridCol w:w="2548"/>
            <w:gridCol w:w="2450"/>
          </w:tblGrid>
        </w:tblGridChange>
      </w:tblGrid>
      <w:tr w:rsidR="00E564BA" w:rsidRPr="00C94D63" w14:paraId="05EA7EDB" w14:textId="77777777" w:rsidTr="00E564BA">
        <w:trPr>
          <w:cantSplit/>
          <w:jc w:val="center"/>
          <w:trPrChange w:id="77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tcPrChange w:id="78" w:author="Huawei" w:date="2018-11-14T13:11:00Z">
              <w:tcPr>
                <w:tcW w:w="2548" w:type="dxa"/>
              </w:tcPr>
            </w:tcPrChange>
          </w:tcPr>
          <w:p w14:paraId="36B5A707" w14:textId="77777777" w:rsidR="00E564BA" w:rsidRPr="00C94D63" w:rsidRDefault="00E564BA" w:rsidP="00EE4990">
            <w:pPr>
              <w:pStyle w:val="TAH"/>
              <w:rPr>
                <w:rFonts w:eastAsia="?? ??" w:cs="Arial"/>
                <w:bCs/>
              </w:rPr>
            </w:pPr>
            <w:r w:rsidRPr="00C94D63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  <w:tcPrChange w:id="79" w:author="Huawei" w:date="2018-11-14T13:11:00Z">
              <w:tcPr>
                <w:tcW w:w="2450" w:type="dxa"/>
              </w:tcPr>
            </w:tcPrChange>
          </w:tcPr>
          <w:p w14:paraId="296AEBF2" w14:textId="77777777" w:rsidR="00E564BA" w:rsidRPr="00C94D63" w:rsidRDefault="00E564BA" w:rsidP="00EE4990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Value</w:t>
            </w:r>
          </w:p>
        </w:tc>
      </w:tr>
      <w:tr w:rsidR="00E564BA" w:rsidRPr="00C94D63" w14:paraId="172D5D9A" w14:textId="77777777" w:rsidTr="00E564BA">
        <w:trPr>
          <w:cantSplit/>
          <w:jc w:val="center"/>
          <w:trPrChange w:id="80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81" w:author="Huawei" w:date="2018-11-14T13:11:00Z">
              <w:tcPr>
                <w:tcW w:w="2548" w:type="dxa"/>
                <w:vAlign w:val="center"/>
              </w:tcPr>
            </w:tcPrChange>
          </w:tcPr>
          <w:p w14:paraId="1011462B" w14:textId="77777777" w:rsidR="00E564BA" w:rsidRDefault="00E564BA" w:rsidP="00EE4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  <w:tcPrChange w:id="82" w:author="Huawei" w:date="2018-11-14T13:11:00Z">
              <w:tcPr>
                <w:tcW w:w="2450" w:type="dxa"/>
                <w:vAlign w:val="center"/>
              </w:tcPr>
            </w:tcPrChange>
          </w:tcPr>
          <w:p w14:paraId="60A4390C" w14:textId="77777777" w:rsidR="00E564BA" w:rsidRDefault="00E564BA" w:rsidP="00EE499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QPSK</w:t>
            </w:r>
          </w:p>
        </w:tc>
      </w:tr>
      <w:tr w:rsidR="00E564BA" w:rsidRPr="00C94D63" w14:paraId="5C8C6264" w14:textId="77777777" w:rsidTr="00E564BA">
        <w:trPr>
          <w:cantSplit/>
          <w:jc w:val="center"/>
          <w:trPrChange w:id="83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84" w:author="Huawei" w:date="2018-11-14T13:11:00Z">
              <w:tcPr>
                <w:tcW w:w="2548" w:type="dxa"/>
                <w:vAlign w:val="center"/>
              </w:tcPr>
            </w:tcPrChange>
          </w:tcPr>
          <w:p w14:paraId="426C9810" w14:textId="77777777" w:rsidR="00E564BA" w:rsidRPr="00C94D63" w:rsidRDefault="00E564BA" w:rsidP="00EE4990">
            <w:pPr>
              <w:pStyle w:val="TAL"/>
              <w:rPr>
                <w:rFonts w:eastAsia="?? ??" w:cs="Arial"/>
              </w:rPr>
            </w:pPr>
            <w:r w:rsidRPr="00A470D9">
              <w:t>startingPRB</w:t>
            </w:r>
          </w:p>
        </w:tc>
        <w:tc>
          <w:tcPr>
            <w:tcW w:w="2450" w:type="dxa"/>
            <w:vAlign w:val="center"/>
            <w:tcPrChange w:id="85" w:author="Huawei" w:date="2018-11-14T13:11:00Z">
              <w:tcPr>
                <w:tcW w:w="2450" w:type="dxa"/>
                <w:vAlign w:val="center"/>
              </w:tcPr>
            </w:tcPrChange>
          </w:tcPr>
          <w:p w14:paraId="7053DE84" w14:textId="77777777" w:rsidR="00E564BA" w:rsidRPr="00C94D63" w:rsidRDefault="00E564BA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E564BA" w:rsidRPr="00C94D63" w14:paraId="3E40E0D4" w14:textId="77777777" w:rsidTr="00E564BA">
        <w:trPr>
          <w:cantSplit/>
          <w:jc w:val="center"/>
          <w:trPrChange w:id="86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87" w:author="Huawei" w:date="2018-11-14T13:11:00Z">
              <w:tcPr>
                <w:tcW w:w="2548" w:type="dxa"/>
                <w:vAlign w:val="center"/>
              </w:tcPr>
            </w:tcPrChange>
          </w:tcPr>
          <w:p w14:paraId="10A77AA9" w14:textId="77777777" w:rsidR="00E564BA" w:rsidRPr="00C94D63" w:rsidRDefault="00E564BA" w:rsidP="00EE4990">
            <w:pPr>
              <w:pStyle w:val="TAL"/>
              <w:rPr>
                <w:rFonts w:eastAsia="?? ??" w:cs="Arial"/>
              </w:rPr>
            </w:pPr>
            <w:r w:rsidRPr="00A470D9">
              <w:t>intraSlotFrequencyHopping</w:t>
            </w:r>
          </w:p>
        </w:tc>
        <w:tc>
          <w:tcPr>
            <w:tcW w:w="2450" w:type="dxa"/>
            <w:vAlign w:val="center"/>
            <w:tcPrChange w:id="88" w:author="Huawei" w:date="2018-11-14T13:11:00Z">
              <w:tcPr>
                <w:tcW w:w="2450" w:type="dxa"/>
                <w:vAlign w:val="center"/>
              </w:tcPr>
            </w:tcPrChange>
          </w:tcPr>
          <w:p w14:paraId="5CB24654" w14:textId="77777777" w:rsidR="00E564BA" w:rsidRPr="00C94D63" w:rsidRDefault="00E564BA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</w:tr>
      <w:tr w:rsidR="00E564BA" w:rsidRPr="00C94D63" w14:paraId="685C373E" w14:textId="77777777" w:rsidTr="00E564BA">
        <w:trPr>
          <w:cantSplit/>
          <w:jc w:val="center"/>
          <w:trPrChange w:id="89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90" w:author="Huawei" w:date="2018-11-14T13:11:00Z">
              <w:tcPr>
                <w:tcW w:w="2548" w:type="dxa"/>
                <w:vAlign w:val="center"/>
              </w:tcPr>
            </w:tcPrChange>
          </w:tcPr>
          <w:p w14:paraId="59FDF676" w14:textId="77777777" w:rsidR="00E564BA" w:rsidRPr="00C94D63" w:rsidRDefault="00E564BA" w:rsidP="00EE4990">
            <w:pPr>
              <w:pStyle w:val="TAL"/>
              <w:rPr>
                <w:rFonts w:eastAsia="?? ??" w:cs="Arial"/>
              </w:rPr>
            </w:pPr>
            <w:r w:rsidRPr="00A470D9">
              <w:t>secondHopPRB</w:t>
            </w:r>
          </w:p>
        </w:tc>
        <w:tc>
          <w:tcPr>
            <w:tcW w:w="2450" w:type="dxa"/>
            <w:vAlign w:val="center"/>
            <w:tcPrChange w:id="91" w:author="Huawei" w:date="2018-11-14T13:11:00Z">
              <w:tcPr>
                <w:tcW w:w="2450" w:type="dxa"/>
                <w:vAlign w:val="center"/>
              </w:tcPr>
            </w:tcPrChange>
          </w:tcPr>
          <w:p w14:paraId="31000212" w14:textId="77777777" w:rsidR="00E564BA" w:rsidRPr="00C94D63" w:rsidRDefault="00E564BA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The largest PRB index - nrofPRBs</w:t>
            </w:r>
          </w:p>
        </w:tc>
      </w:tr>
      <w:tr w:rsidR="00E564BA" w:rsidRPr="00C94D63" w14:paraId="4DB0DA5A" w14:textId="77777777" w:rsidTr="00E564BA">
        <w:trPr>
          <w:cantSplit/>
          <w:jc w:val="center"/>
          <w:trPrChange w:id="92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93" w:author="Huawei" w:date="2018-11-14T13:11:00Z">
              <w:tcPr>
                <w:tcW w:w="2548" w:type="dxa"/>
                <w:vAlign w:val="center"/>
              </w:tcPr>
            </w:tcPrChange>
          </w:tcPr>
          <w:p w14:paraId="34C02309" w14:textId="77777777" w:rsidR="00E564BA" w:rsidRPr="00C94D63" w:rsidRDefault="00E564BA" w:rsidP="00EE4990">
            <w:pPr>
              <w:pStyle w:val="TAL"/>
              <w:rPr>
                <w:rFonts w:eastAsia="?? ??" w:cs="Arial"/>
              </w:rPr>
            </w:pPr>
            <w:r w:rsidRPr="00A470D9">
              <w:t>nrofSymbols</w:t>
            </w:r>
          </w:p>
        </w:tc>
        <w:tc>
          <w:tcPr>
            <w:tcW w:w="2450" w:type="dxa"/>
            <w:vAlign w:val="center"/>
            <w:tcPrChange w:id="94" w:author="Huawei" w:date="2018-11-14T13:11:00Z">
              <w:tcPr>
                <w:tcW w:w="2450" w:type="dxa"/>
                <w:vAlign w:val="center"/>
              </w:tcPr>
            </w:tcPrChange>
          </w:tcPr>
          <w:p w14:paraId="6AB21A89" w14:textId="77777777" w:rsidR="00E564BA" w:rsidRPr="00C94D63" w:rsidRDefault="00E564BA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</w:tr>
      <w:tr w:rsidR="00E564BA" w:rsidRPr="00C94D63" w14:paraId="68E08C44" w14:textId="77777777" w:rsidTr="00E564BA">
        <w:trPr>
          <w:cantSplit/>
          <w:jc w:val="center"/>
          <w:trPrChange w:id="95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96" w:author="Huawei" w:date="2018-11-14T13:11:00Z">
              <w:tcPr>
                <w:tcW w:w="2548" w:type="dxa"/>
                <w:vAlign w:val="center"/>
              </w:tcPr>
            </w:tcPrChange>
          </w:tcPr>
          <w:p w14:paraId="14B58DB5" w14:textId="77777777" w:rsidR="00E564BA" w:rsidRPr="00A470D9" w:rsidRDefault="00E564BA" w:rsidP="00EE4990">
            <w:pPr>
              <w:pStyle w:val="TAL"/>
            </w:pPr>
            <w:r w:rsidRPr="00B916EC">
              <w:t>the number of UCI bits</w:t>
            </w:r>
          </w:p>
        </w:tc>
        <w:tc>
          <w:tcPr>
            <w:tcW w:w="2450" w:type="dxa"/>
            <w:vAlign w:val="center"/>
            <w:tcPrChange w:id="97" w:author="Huawei" w:date="2018-11-14T13:11:00Z">
              <w:tcPr>
                <w:tcW w:w="2450" w:type="dxa"/>
                <w:vAlign w:val="center"/>
              </w:tcPr>
            </w:tcPrChange>
          </w:tcPr>
          <w:p w14:paraId="625B6FE5" w14:textId="77777777" w:rsidR="00E564BA" w:rsidRDefault="00E564BA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22</w:t>
            </w:r>
          </w:p>
        </w:tc>
      </w:tr>
      <w:tr w:rsidR="00E564BA" w:rsidRPr="00C94D63" w14:paraId="02B0437E" w14:textId="77777777" w:rsidTr="00E564BA">
        <w:trPr>
          <w:cantSplit/>
          <w:jc w:val="center"/>
          <w:trPrChange w:id="98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99" w:author="Huawei" w:date="2018-11-14T13:11:00Z">
              <w:tcPr>
                <w:tcW w:w="2548" w:type="dxa"/>
                <w:vAlign w:val="center"/>
              </w:tcPr>
            </w:tcPrChange>
          </w:tcPr>
          <w:p w14:paraId="0971F203" w14:textId="77777777" w:rsidR="00E564BA" w:rsidRPr="00A470D9" w:rsidRDefault="00E564BA" w:rsidP="00EE4990">
            <w:pPr>
              <w:pStyle w:val="TAL"/>
            </w:pPr>
            <w:r w:rsidRPr="00A470D9">
              <w:t>startingSymbolIndex</w:t>
            </w:r>
          </w:p>
        </w:tc>
        <w:tc>
          <w:tcPr>
            <w:tcW w:w="2450" w:type="dxa"/>
            <w:vAlign w:val="center"/>
            <w:tcPrChange w:id="100" w:author="Huawei" w:date="2018-11-14T13:11:00Z">
              <w:tcPr>
                <w:tcW w:w="2450" w:type="dxa"/>
                <w:vAlign w:val="center"/>
              </w:tcPr>
            </w:tcPrChange>
          </w:tcPr>
          <w:p w14:paraId="78417847" w14:textId="77777777" w:rsidR="00E564BA" w:rsidRPr="00C94D63" w:rsidRDefault="00E564BA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E564BA" w:rsidRPr="00C94D63" w14:paraId="3F4BCC48" w14:textId="77777777" w:rsidTr="00E564BA">
        <w:trPr>
          <w:cantSplit/>
          <w:jc w:val="center"/>
          <w:trPrChange w:id="101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102" w:author="Huawei" w:date="2018-11-14T13:11:00Z">
              <w:tcPr>
                <w:tcW w:w="2548" w:type="dxa"/>
                <w:vAlign w:val="center"/>
              </w:tcPr>
            </w:tcPrChange>
          </w:tcPr>
          <w:p w14:paraId="3F19EA74" w14:textId="77777777" w:rsidR="00E564BA" w:rsidRPr="00A470D9" w:rsidRDefault="00E564BA" w:rsidP="00EE4990">
            <w:pPr>
              <w:pStyle w:val="TAL"/>
            </w:pPr>
            <w:r w:rsidRPr="00A470D9">
              <w:t>occ-Length</w:t>
            </w:r>
          </w:p>
        </w:tc>
        <w:tc>
          <w:tcPr>
            <w:tcW w:w="2450" w:type="dxa"/>
            <w:vAlign w:val="center"/>
            <w:tcPrChange w:id="103" w:author="Huawei" w:date="2018-11-14T13:11:00Z">
              <w:tcPr>
                <w:tcW w:w="2450" w:type="dxa"/>
                <w:vAlign w:val="center"/>
              </w:tcPr>
            </w:tcPrChange>
          </w:tcPr>
          <w:p w14:paraId="31C074C1" w14:textId="77777777" w:rsidR="00E564BA" w:rsidRPr="00C94D63" w:rsidRDefault="00E564BA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n2</w:t>
            </w:r>
          </w:p>
        </w:tc>
      </w:tr>
      <w:tr w:rsidR="00E564BA" w:rsidRPr="00C94D63" w14:paraId="302254C8" w14:textId="77777777" w:rsidTr="00E564BA">
        <w:trPr>
          <w:cantSplit/>
          <w:jc w:val="center"/>
          <w:trPrChange w:id="104" w:author="Huawei" w:date="2018-11-14T13:11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105" w:author="Huawei" w:date="2018-11-14T13:11:00Z">
              <w:tcPr>
                <w:tcW w:w="2548" w:type="dxa"/>
                <w:vAlign w:val="center"/>
              </w:tcPr>
            </w:tcPrChange>
          </w:tcPr>
          <w:p w14:paraId="59E8BA86" w14:textId="77777777" w:rsidR="00E564BA" w:rsidRPr="00A470D9" w:rsidRDefault="00E564BA" w:rsidP="00EE4990">
            <w:pPr>
              <w:pStyle w:val="TAL"/>
            </w:pPr>
            <w:r w:rsidRPr="00A470D9">
              <w:t>occ-Index</w:t>
            </w:r>
          </w:p>
        </w:tc>
        <w:tc>
          <w:tcPr>
            <w:tcW w:w="2450" w:type="dxa"/>
            <w:vAlign w:val="center"/>
            <w:tcPrChange w:id="106" w:author="Huawei" w:date="2018-11-14T13:11:00Z">
              <w:tcPr>
                <w:tcW w:w="2450" w:type="dxa"/>
                <w:vAlign w:val="center"/>
              </w:tcPr>
            </w:tcPrChange>
          </w:tcPr>
          <w:p w14:paraId="0B7F5D13" w14:textId="77777777" w:rsidR="00E564BA" w:rsidRDefault="00E564BA" w:rsidP="00EE4990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n0</w:t>
            </w:r>
          </w:p>
        </w:tc>
      </w:tr>
    </w:tbl>
    <w:p w14:paraId="301B3CF2" w14:textId="77777777" w:rsidR="006F61FF" w:rsidRDefault="006F61FF" w:rsidP="006F61FF">
      <w:pPr>
        <w:rPr>
          <w:lang w:eastAsia="zh-CN"/>
        </w:rPr>
      </w:pPr>
    </w:p>
    <w:p w14:paraId="1FFDE3E9" w14:textId="77777777" w:rsidR="006F61FF" w:rsidRPr="00E3724E" w:rsidRDefault="006F61FF" w:rsidP="006F61FF">
      <w:pPr>
        <w:pStyle w:val="4"/>
      </w:pPr>
      <w:r>
        <w:t>8.3.6.2</w:t>
      </w:r>
      <w:r>
        <w:tab/>
        <w:t>Minimum r</w:t>
      </w:r>
      <w:r w:rsidRPr="00E3724E">
        <w:t>equirement</w:t>
      </w:r>
    </w:p>
    <w:p w14:paraId="6A1D2CDF" w14:textId="77777777" w:rsidR="006F61FF" w:rsidRPr="00E3724E" w:rsidRDefault="006F61FF" w:rsidP="006F61FF">
      <w:pPr>
        <w:rPr>
          <w:lang w:eastAsia="zh-CN"/>
        </w:rPr>
      </w:pPr>
      <w:r>
        <w:t>The UCI</w:t>
      </w:r>
      <w:r w:rsidRPr="00BB6FF0">
        <w:t xml:space="preserve"> block error probability shall not exceed 1% at the SNR given in </w:t>
      </w:r>
      <w:r w:rsidRPr="00E3724E">
        <w:t>Table 8.3.</w:t>
      </w:r>
      <w:r>
        <w:rPr>
          <w:lang w:eastAsia="zh-CN"/>
        </w:rPr>
        <w:t>6.2</w:t>
      </w:r>
      <w:r w:rsidRPr="00E3724E">
        <w:t>-1</w:t>
      </w:r>
      <w:r>
        <w:t xml:space="preserve"> and </w:t>
      </w:r>
      <w:r w:rsidRPr="00E3724E">
        <w:t>Table 8.3.</w:t>
      </w:r>
      <w:r>
        <w:rPr>
          <w:lang w:eastAsia="zh-CN"/>
        </w:rPr>
        <w:t>6.2</w:t>
      </w:r>
      <w:r>
        <w:t>-2</w:t>
      </w:r>
      <w:r w:rsidRPr="00E3724E">
        <w:t xml:space="preserve">. </w:t>
      </w:r>
    </w:p>
    <w:p w14:paraId="7C4F4EEF" w14:textId="77777777" w:rsidR="006F61FF" w:rsidRPr="00E3724E" w:rsidRDefault="006F61FF" w:rsidP="006F61FF">
      <w:pPr>
        <w:pStyle w:val="TH"/>
      </w:pPr>
      <w:r>
        <w:lastRenderedPageBreak/>
        <w:t>Table 8.3.6.2</w:t>
      </w:r>
      <w:r w:rsidRPr="00E3724E">
        <w:t>-1:</w:t>
      </w:r>
      <w:r>
        <w:t xml:space="preserve"> Required SNR for PUCCH format 4</w:t>
      </w:r>
      <w:r w:rsidRPr="00E3724E">
        <w:t xml:space="preserve"> </w:t>
      </w:r>
      <w:r>
        <w:t>with 15</w:t>
      </w:r>
      <w:r>
        <w:rPr>
          <w:rFonts w:hint="eastAsia"/>
          <w:lang w:eastAsia="zh-CN"/>
        </w:rPr>
        <w:t xml:space="preserve"> </w:t>
      </w:r>
      <w:r>
        <w:t>kHz SCS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6F61FF" w:rsidRPr="00E3724E" w14:paraId="08C348A6" w14:textId="77777777" w:rsidTr="00EE4990">
        <w:trPr>
          <w:trHeight w:val="227"/>
          <w:jc w:val="center"/>
        </w:trPr>
        <w:tc>
          <w:tcPr>
            <w:tcW w:w="1012" w:type="dxa"/>
            <w:vMerge w:val="restart"/>
          </w:tcPr>
          <w:p w14:paraId="0994248F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</w:rPr>
              <w:t xml:space="preserve">Number of </w:t>
            </w:r>
            <w:r w:rsidRPr="00E3724E">
              <w:rPr>
                <w:rFonts w:cs="Arial"/>
                <w:lang w:eastAsia="zh-CN"/>
              </w:rPr>
              <w:t>T</w:t>
            </w:r>
            <w:r w:rsidRPr="00E3724E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14:paraId="134B2DA3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14:paraId="462275B8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14:paraId="330AF3D4" w14:textId="77777777" w:rsidR="006F61FF" w:rsidRPr="00E3724E" w:rsidRDefault="006F61FF" w:rsidP="006514A9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Propagation conditions and correlation matrix (Annex</w:t>
            </w:r>
            <w:del w:id="107" w:author="Huawei" w:date="2018-11-13T18:59:00Z">
              <w:r w:rsidDel="00305C33">
                <w:rPr>
                  <w:rFonts w:cs="Arial" w:hint="eastAsia"/>
                  <w:lang w:eastAsia="zh-CN"/>
                </w:rPr>
                <w:delText>[TBD]</w:delText>
              </w:r>
            </w:del>
            <w:ins w:id="108" w:author="Huawei" w:date="2018-11-13T18:59:00Z">
              <w:r w:rsidR="00305C33">
                <w:rPr>
                  <w:rFonts w:cs="Arial" w:hint="eastAsia"/>
                  <w:lang w:eastAsia="zh-CN"/>
                </w:rPr>
                <w:t>F</w:t>
              </w:r>
            </w:ins>
            <w:r w:rsidRPr="00E3724E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14:paraId="4638D9A4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Additional </w:t>
            </w:r>
            <w:r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2799" w:type="dxa"/>
            <w:gridSpan w:val="3"/>
          </w:tcPr>
          <w:p w14:paraId="0E024950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Channel Bandwidth / SNR [dB]</w:t>
            </w:r>
          </w:p>
        </w:tc>
      </w:tr>
      <w:tr w:rsidR="006F61FF" w:rsidRPr="00E3724E" w14:paraId="43981670" w14:textId="77777777" w:rsidTr="00EE4990">
        <w:trPr>
          <w:trHeight w:val="160"/>
          <w:jc w:val="center"/>
        </w:trPr>
        <w:tc>
          <w:tcPr>
            <w:tcW w:w="1012" w:type="dxa"/>
            <w:vMerge/>
          </w:tcPr>
          <w:p w14:paraId="46C6BFD4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14:paraId="51B9F258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14:paraId="6592FB00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52B41174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610E82E7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14:paraId="04C0CA1D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14:paraId="7316671D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14:paraId="3D7EC6A9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E3724E">
              <w:rPr>
                <w:rFonts w:cs="Arial"/>
              </w:rPr>
              <w:t xml:space="preserve"> MHz</w:t>
            </w:r>
          </w:p>
        </w:tc>
      </w:tr>
      <w:tr w:rsidR="00434F4F" w:rsidRPr="00E3724E" w14:paraId="071D4A1F" w14:textId="77777777" w:rsidTr="00EE4990">
        <w:trPr>
          <w:trHeight w:val="180"/>
          <w:jc w:val="center"/>
        </w:trPr>
        <w:tc>
          <w:tcPr>
            <w:tcW w:w="1012" w:type="dxa"/>
            <w:vMerge w:val="restart"/>
          </w:tcPr>
          <w:p w14:paraId="3CA1A6BF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14:paraId="2086C1FC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14:paraId="6CCC96CB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 w:rsidRPr="00E3724E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14:paraId="7FC1D710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420F52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4A64819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14:paraId="0CCD472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0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3A2FFC03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1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5DE3CC31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1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5C3F2DAF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09B1445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709725C7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14:paraId="71912645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68762352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14:paraId="1735DD2E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14:paraId="0872DFC4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1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39FF2291" w14:textId="4B8F234E" w:rsidR="00434F4F" w:rsidRPr="00E3724E" w:rsidRDefault="000C3AB7" w:rsidP="00434F4F">
            <w:pPr>
              <w:pStyle w:val="TAC"/>
              <w:rPr>
                <w:rFonts w:cs="Arial"/>
                <w:lang w:eastAsia="zh-CN"/>
              </w:rPr>
            </w:pPr>
            <w:ins w:id="113" w:author="Huawei" w:date="2018-11-16T02:45:00Z">
              <w:r>
                <w:rPr>
                  <w:rFonts w:cs="Arial"/>
                  <w:lang w:eastAsia="zh-CN"/>
                </w:rPr>
                <w:t>[3.3</w:t>
              </w:r>
              <w:bookmarkStart w:id="114" w:name="_GoBack"/>
              <w:bookmarkEnd w:id="114"/>
              <w:r>
                <w:rPr>
                  <w:rFonts w:cs="Arial"/>
                  <w:lang w:eastAsia="zh-CN"/>
                </w:rPr>
                <w:t>]</w:t>
              </w:r>
            </w:ins>
          </w:p>
        </w:tc>
        <w:tc>
          <w:tcPr>
            <w:tcW w:w="845" w:type="dxa"/>
            <w:shd w:val="clear" w:color="auto" w:fill="auto"/>
          </w:tcPr>
          <w:p w14:paraId="0BDDEFA4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1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748F7C7F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7EC87ADF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14:paraId="6C1EB73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14:paraId="7167C312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14:paraId="34B380C0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420F52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655F1F4A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14:paraId="0D40360C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1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73662DDE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1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31FA90B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1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19B97907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3FA80C2C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2CE7CD8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14:paraId="53C469D7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311D46FB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14:paraId="4B38D7E9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14:paraId="5EBFDF7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1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01ED69B9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0BFD913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7F2DEE15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7B64BDEC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14:paraId="62D7071F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14:paraId="6E392692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14:paraId="2189A7FA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420F52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38FDDBE4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14:paraId="7DE98AE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038287EE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41A55801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52F10DB4" w14:textId="77777777" w:rsidTr="00EE4990">
        <w:trPr>
          <w:trHeight w:val="180"/>
          <w:jc w:val="center"/>
        </w:trPr>
        <w:tc>
          <w:tcPr>
            <w:tcW w:w="1012" w:type="dxa"/>
            <w:vMerge/>
          </w:tcPr>
          <w:p w14:paraId="2013A606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2CD4FA8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14:paraId="019C491E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63ADB43A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14:paraId="19E7F4FB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980" w:type="dxa"/>
            <w:shd w:val="clear" w:color="auto" w:fill="auto"/>
          </w:tcPr>
          <w:p w14:paraId="72AE134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74" w:type="dxa"/>
            <w:shd w:val="clear" w:color="auto" w:fill="auto"/>
          </w:tcPr>
          <w:p w14:paraId="1B27742D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45" w:type="dxa"/>
            <w:shd w:val="clear" w:color="auto" w:fill="auto"/>
          </w:tcPr>
          <w:p w14:paraId="53A097EC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2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14:paraId="04A78B7C" w14:textId="77777777" w:rsidR="006F61FF" w:rsidRPr="00E3724E" w:rsidRDefault="006F61FF" w:rsidP="006F61FF"/>
    <w:p w14:paraId="2A9EC666" w14:textId="77777777" w:rsidR="006F61FF" w:rsidRPr="00E3724E" w:rsidRDefault="006F61FF" w:rsidP="006F61FF">
      <w:pPr>
        <w:pStyle w:val="TH"/>
      </w:pPr>
      <w:r w:rsidRPr="00E3724E">
        <w:t>Table 8.3.</w:t>
      </w:r>
      <w:r>
        <w:t>6.2-2</w:t>
      </w:r>
      <w:r w:rsidRPr="00E3724E">
        <w:t>:</w:t>
      </w:r>
      <w:r>
        <w:t xml:space="preserve"> Required SNR for PUCCH format 4</w:t>
      </w:r>
      <w:r w:rsidRPr="00E3724E">
        <w:t xml:space="preserve"> </w:t>
      </w:r>
      <w:r>
        <w:t>with 30</w:t>
      </w:r>
      <w:r>
        <w:rPr>
          <w:rFonts w:hint="eastAsia"/>
          <w:lang w:eastAsia="zh-CN"/>
        </w:rPr>
        <w:t xml:space="preserve"> </w:t>
      </w:r>
      <w:r>
        <w:t>kHz SCS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6F61FF" w:rsidRPr="00E3724E" w14:paraId="2B9DC38E" w14:textId="77777777" w:rsidTr="00EE4990">
        <w:trPr>
          <w:trHeight w:val="227"/>
          <w:jc w:val="center"/>
        </w:trPr>
        <w:tc>
          <w:tcPr>
            <w:tcW w:w="1080" w:type="dxa"/>
            <w:vMerge w:val="restart"/>
          </w:tcPr>
          <w:p w14:paraId="282E134B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</w:rPr>
              <w:t xml:space="preserve">Number of </w:t>
            </w:r>
            <w:r w:rsidRPr="00E3724E">
              <w:rPr>
                <w:rFonts w:cs="Arial"/>
                <w:lang w:eastAsia="zh-CN"/>
              </w:rPr>
              <w:t>T</w:t>
            </w:r>
            <w:r w:rsidRPr="00E3724E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14:paraId="0AA6EEBA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14:paraId="41211E2D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14:paraId="2E8F7E90" w14:textId="77777777" w:rsidR="006F61FF" w:rsidRPr="00E3724E" w:rsidRDefault="006F61FF" w:rsidP="00CA7274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 xml:space="preserve">Propagation conditions and correlation matrix (Annex </w:t>
            </w:r>
            <w:del w:id="128" w:author="Huawei" w:date="2018-11-13T18:58:00Z">
              <w:r w:rsidDel="00305C33">
                <w:rPr>
                  <w:rFonts w:cs="Arial" w:hint="eastAsia"/>
                  <w:lang w:eastAsia="zh-CN"/>
                </w:rPr>
                <w:delText>[TBD]</w:delText>
              </w:r>
            </w:del>
            <w:ins w:id="129" w:author="Huawei" w:date="2018-11-13T18:58:00Z">
              <w:r w:rsidR="00305C33">
                <w:rPr>
                  <w:rFonts w:cs="Arial" w:hint="eastAsia"/>
                  <w:lang w:eastAsia="zh-CN"/>
                </w:rPr>
                <w:t>F</w:t>
              </w:r>
            </w:ins>
            <w:r w:rsidRPr="00E3724E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14:paraId="51F72876" w14:textId="77777777" w:rsidR="006F61FF" w:rsidRPr="00E3724E" w:rsidRDefault="006F61FF" w:rsidP="00EE499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Additional </w:t>
            </w:r>
            <w:r>
              <w:rPr>
                <w:rFonts w:cs="Arial" w:hint="eastAsia"/>
                <w:lang w:eastAsia="zh-CN"/>
              </w:rPr>
              <w:t>DMRS configuration</w:t>
            </w:r>
          </w:p>
        </w:tc>
        <w:tc>
          <w:tcPr>
            <w:tcW w:w="3240" w:type="dxa"/>
            <w:gridSpan w:val="4"/>
          </w:tcPr>
          <w:p w14:paraId="11D82205" w14:textId="305B178B" w:rsidR="006F61FF" w:rsidRPr="00E3724E" w:rsidRDefault="006F61FF" w:rsidP="00504BB7">
            <w:pPr>
              <w:pStyle w:val="TAH"/>
              <w:rPr>
                <w:rFonts w:cs="Arial"/>
              </w:rPr>
            </w:pPr>
            <w:r w:rsidRPr="00E3724E">
              <w:rPr>
                <w:rFonts w:cs="Arial"/>
              </w:rPr>
              <w:t>Channel Bandwidth</w:t>
            </w:r>
            <w:del w:id="130" w:author="Huawei" w:date="2018-11-13T22:35:00Z">
              <w:r w:rsidDel="00504BB7">
                <w:rPr>
                  <w:rFonts w:cs="Arial"/>
                </w:rPr>
                <w:delText xml:space="preserve"> (MHz)</w:delText>
              </w:r>
            </w:del>
            <w:r w:rsidRPr="00E3724E">
              <w:rPr>
                <w:rFonts w:cs="Arial"/>
              </w:rPr>
              <w:t xml:space="preserve"> / SNR [dB]</w:t>
            </w:r>
          </w:p>
        </w:tc>
      </w:tr>
      <w:tr w:rsidR="006F61FF" w:rsidRPr="00E3724E" w14:paraId="26FBCD01" w14:textId="77777777" w:rsidTr="00EE4990">
        <w:trPr>
          <w:trHeight w:val="160"/>
          <w:jc w:val="center"/>
        </w:trPr>
        <w:tc>
          <w:tcPr>
            <w:tcW w:w="1080" w:type="dxa"/>
            <w:vMerge/>
          </w:tcPr>
          <w:p w14:paraId="5E63D8BB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14:paraId="377E55FA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14:paraId="04B51BB6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32F4B7F6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14:paraId="71421D99" w14:textId="77777777" w:rsidR="006F61FF" w:rsidRPr="00E3724E" w:rsidRDefault="006F61FF" w:rsidP="00EE4990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14:paraId="1076707E" w14:textId="31A3049E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</w:t>
            </w:r>
            <w:ins w:id="131" w:author="Huawei" w:date="2018-11-13T22:35:00Z">
              <w:r w:rsidR="00504BB7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10" w:type="dxa"/>
          </w:tcPr>
          <w:p w14:paraId="2AC659A2" w14:textId="55F4E20F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Pr="00E3724E">
              <w:rPr>
                <w:rFonts w:cs="Arial"/>
              </w:rPr>
              <w:t>0</w:t>
            </w:r>
            <w:ins w:id="132" w:author="Huawei" w:date="2018-11-13T22:35:00Z">
              <w:r w:rsidR="00504BB7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900" w:type="dxa"/>
          </w:tcPr>
          <w:p w14:paraId="166956C0" w14:textId="2E915049" w:rsidR="006F61FF" w:rsidRPr="00E3724E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</w:t>
            </w:r>
            <w:ins w:id="133" w:author="Huawei" w:date="2018-11-13T22:36:00Z">
              <w:r w:rsidR="00504BB7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720" w:type="dxa"/>
          </w:tcPr>
          <w:p w14:paraId="6231AE62" w14:textId="17C1DD82" w:rsidR="006F61FF" w:rsidRDefault="006F61FF" w:rsidP="00EE499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ins w:id="134" w:author="Huawei" w:date="2018-11-13T22:36:00Z">
              <w:r w:rsidR="00504BB7">
                <w:rPr>
                  <w:rFonts w:cs="Arial"/>
                </w:rPr>
                <w:t xml:space="preserve"> MHz</w:t>
              </w:r>
            </w:ins>
          </w:p>
        </w:tc>
      </w:tr>
      <w:tr w:rsidR="00434F4F" w:rsidRPr="00E3724E" w14:paraId="7A03014B" w14:textId="77777777" w:rsidTr="00EE4990">
        <w:trPr>
          <w:trHeight w:val="180"/>
          <w:jc w:val="center"/>
        </w:trPr>
        <w:tc>
          <w:tcPr>
            <w:tcW w:w="1080" w:type="dxa"/>
            <w:vMerge w:val="restart"/>
          </w:tcPr>
          <w:p w14:paraId="24F46C51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14:paraId="4FEC27CE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 w:rsidRPr="00E3724E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14:paraId="31BFF582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 w:rsidRPr="00E3724E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14:paraId="2C3A56BE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420F52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551E7AAF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14:paraId="0D55663E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3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204003C2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3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52DCFBE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3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02B878E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3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062DD988" w14:textId="77777777" w:rsidTr="00EE4990">
        <w:trPr>
          <w:trHeight w:val="180"/>
          <w:jc w:val="center"/>
        </w:trPr>
        <w:tc>
          <w:tcPr>
            <w:tcW w:w="1080" w:type="dxa"/>
            <w:vMerge/>
          </w:tcPr>
          <w:p w14:paraId="6055901C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14:paraId="4D86684C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385C1B8E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4099D84C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14:paraId="690BC0E9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14:paraId="02F49AA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3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7CDE346F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738E8DDE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3EE5850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1EFD6953" w14:textId="77777777" w:rsidTr="00EE4990">
        <w:trPr>
          <w:trHeight w:val="180"/>
          <w:jc w:val="center"/>
        </w:trPr>
        <w:tc>
          <w:tcPr>
            <w:tcW w:w="1080" w:type="dxa"/>
            <w:vMerge/>
          </w:tcPr>
          <w:p w14:paraId="27FEE46A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14:paraId="788D7E3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14:paraId="672FD74C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14:paraId="31637E37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420F52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50EDC44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14:paraId="4C8F5F1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333EB40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078DCB9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65C7045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0C5BDE28" w14:textId="77777777" w:rsidTr="00EE4990">
        <w:trPr>
          <w:trHeight w:val="180"/>
          <w:jc w:val="center"/>
        </w:trPr>
        <w:tc>
          <w:tcPr>
            <w:tcW w:w="1080" w:type="dxa"/>
            <w:vMerge/>
          </w:tcPr>
          <w:p w14:paraId="7ABE5D1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14:paraId="7405D6D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1F105C83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51B9D60B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14:paraId="615556A2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14:paraId="21E9819C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161E01B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183453E6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49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2A835B8C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0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4252E073" w14:textId="77777777" w:rsidTr="00EE4990">
        <w:trPr>
          <w:trHeight w:val="180"/>
          <w:jc w:val="center"/>
        </w:trPr>
        <w:tc>
          <w:tcPr>
            <w:tcW w:w="1080" w:type="dxa"/>
            <w:vMerge/>
          </w:tcPr>
          <w:p w14:paraId="3B66654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14:paraId="6247DF82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14:paraId="7A565717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14:paraId="5D57F787" w14:textId="77777777" w:rsidR="00434F4F" w:rsidRDefault="00434F4F" w:rsidP="00434F4F">
            <w:pPr>
              <w:pStyle w:val="TAC"/>
              <w:rPr>
                <w:rFonts w:cs="Arial"/>
              </w:rPr>
            </w:pPr>
            <w:r w:rsidRPr="00420F52">
              <w:rPr>
                <w:rFonts w:cs="Arial"/>
              </w:rPr>
              <w:t>TDLC300-100</w:t>
            </w:r>
            <w:r w:rsidRPr="00990604" w:rsidDel="002E550C">
              <w:rPr>
                <w:rFonts w:cs="Arial"/>
              </w:rPr>
              <w:t xml:space="preserve"> </w:t>
            </w:r>
            <w:r w:rsidRPr="00990604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12BFDEB9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additional DM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14:paraId="65D0092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1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78FC85AB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2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0AA0E32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3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5937876A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4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434F4F" w:rsidRPr="00E3724E" w14:paraId="7B43B9E6" w14:textId="77777777" w:rsidTr="00EE4990">
        <w:trPr>
          <w:trHeight w:val="180"/>
          <w:jc w:val="center"/>
        </w:trPr>
        <w:tc>
          <w:tcPr>
            <w:tcW w:w="1080" w:type="dxa"/>
            <w:vMerge/>
          </w:tcPr>
          <w:p w14:paraId="007967AF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14:paraId="4C8B582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18C09C45" w14:textId="77777777" w:rsidR="00434F4F" w:rsidRPr="00E3724E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3037BD70" w14:textId="77777777" w:rsidR="00434F4F" w:rsidRDefault="00434F4F" w:rsidP="00434F4F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14:paraId="656B3845" w14:textId="77777777" w:rsidR="00434F4F" w:rsidRDefault="00434F4F" w:rsidP="00434F4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Additional DMRS</w:t>
            </w:r>
          </w:p>
        </w:tc>
        <w:tc>
          <w:tcPr>
            <w:tcW w:w="810" w:type="dxa"/>
            <w:shd w:val="clear" w:color="auto" w:fill="auto"/>
          </w:tcPr>
          <w:p w14:paraId="5D5A8CF3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5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10" w:type="dxa"/>
            <w:shd w:val="clear" w:color="auto" w:fill="auto"/>
          </w:tcPr>
          <w:p w14:paraId="75DE36F7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6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00" w:type="dxa"/>
            <w:shd w:val="clear" w:color="auto" w:fill="auto"/>
          </w:tcPr>
          <w:p w14:paraId="68EFA920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7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20" w:type="dxa"/>
          </w:tcPr>
          <w:p w14:paraId="4D381328" w14:textId="77777777" w:rsidR="00434F4F" w:rsidRPr="00E3724E" w:rsidRDefault="00434F4F" w:rsidP="00434F4F">
            <w:pPr>
              <w:pStyle w:val="TAC"/>
              <w:rPr>
                <w:rFonts w:cs="Arial"/>
                <w:lang w:eastAsia="zh-CN"/>
              </w:rPr>
            </w:pPr>
            <w:ins w:id="158" w:author="Huawei" w:date="2018-11-03T01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14:paraId="703F9A9F" w14:textId="77777777" w:rsidR="006F61FF" w:rsidRDefault="006F61FF" w:rsidP="006F61FF"/>
    <w:p w14:paraId="531BBF85" w14:textId="77777777" w:rsidR="006F61FF" w:rsidRDefault="006F61FF" w:rsidP="006F61FF"/>
    <w:p w14:paraId="6A8F3199" w14:textId="77777777" w:rsidR="001E41F3" w:rsidRDefault="004229D4">
      <w:pPr>
        <w:rPr>
          <w:noProof/>
          <w:lang w:eastAsia="zh-CN"/>
        </w:rPr>
      </w:pPr>
      <w:r w:rsidRPr="004229D4">
        <w:rPr>
          <w:rFonts w:hint="eastAsia"/>
          <w:noProof/>
          <w:highlight w:val="yellow"/>
          <w:lang w:eastAsia="zh-CN"/>
        </w:rPr>
        <w:t>&lt;</w:t>
      </w:r>
      <w:r w:rsidRPr="004229D4">
        <w:rPr>
          <w:noProof/>
          <w:highlight w:val="yellow"/>
          <w:lang w:eastAsia="zh-CN"/>
        </w:rPr>
        <w:t>Unchanged Sections Skipped</w:t>
      </w:r>
      <w:r w:rsidRPr="004229D4">
        <w:rPr>
          <w:rFonts w:hint="eastAsia"/>
          <w:noProof/>
          <w:highlight w:val="yellow"/>
          <w:lang w:eastAsia="zh-CN"/>
        </w:rPr>
        <w:t>&gt;</w:t>
      </w:r>
    </w:p>
    <w:p w14:paraId="126EA416" w14:textId="77777777" w:rsidR="004229D4" w:rsidRDefault="004229D4">
      <w:pPr>
        <w:rPr>
          <w:noProof/>
          <w:lang w:eastAsia="zh-CN"/>
        </w:rPr>
      </w:pPr>
    </w:p>
    <w:p w14:paraId="399989E1" w14:textId="77777777" w:rsidR="004229D4" w:rsidRPr="00B547A0" w:rsidRDefault="004229D4" w:rsidP="004229D4">
      <w:pPr>
        <w:pStyle w:val="3"/>
        <w:rPr>
          <w:rFonts w:eastAsia="等线"/>
          <w:noProof/>
          <w:lang w:eastAsia="zh-CN"/>
        </w:rPr>
      </w:pPr>
      <w:r w:rsidRPr="00D54771">
        <w:rPr>
          <w:noProof/>
        </w:rPr>
        <w:t>11.</w:t>
      </w:r>
      <w:r w:rsidRPr="00B547A0">
        <w:rPr>
          <w:rFonts w:eastAsia="等线"/>
          <w:noProof/>
          <w:lang w:eastAsia="zh-CN"/>
        </w:rPr>
        <w:t>3</w:t>
      </w:r>
      <w:r w:rsidRPr="00D54771">
        <w:rPr>
          <w:noProof/>
        </w:rPr>
        <w:t>.1</w:t>
      </w:r>
      <w:r w:rsidRPr="00B547A0">
        <w:rPr>
          <w:noProof/>
        </w:rPr>
        <w:tab/>
        <w:t xml:space="preserve">Requirements </w:t>
      </w:r>
      <w:r w:rsidRPr="00F92700">
        <w:t xml:space="preserve">for </w:t>
      </w:r>
      <w:r w:rsidRPr="00F92700">
        <w:rPr>
          <w:i/>
        </w:rPr>
        <w:t>BS type 1-O</w:t>
      </w:r>
    </w:p>
    <w:p w14:paraId="524B44D2" w14:textId="77777777" w:rsidR="004229D4" w:rsidRDefault="004229D4" w:rsidP="004229D4"/>
    <w:p w14:paraId="2C9BFC17" w14:textId="77777777" w:rsidR="004229D4" w:rsidRPr="00600F7F" w:rsidRDefault="004229D4" w:rsidP="004229D4">
      <w:pPr>
        <w:pStyle w:val="4"/>
      </w:pPr>
      <w:r>
        <w:t>11.3.1.5</w:t>
      </w:r>
      <w:r w:rsidRPr="00600F7F">
        <w:t xml:space="preserve"> Performance requirements for PUCCH format 3</w:t>
      </w:r>
    </w:p>
    <w:p w14:paraId="7722C2FD" w14:textId="77777777" w:rsidR="004229D4" w:rsidRDefault="004229D4" w:rsidP="004229D4">
      <w:pPr>
        <w:rPr>
          <w:noProof/>
        </w:rPr>
      </w:pPr>
      <w:r>
        <w:rPr>
          <w:rFonts w:hint="eastAsia"/>
          <w:noProof/>
          <w:lang w:eastAsia="zh-CN"/>
        </w:rPr>
        <w:t>Apply</w:t>
      </w:r>
      <w:r>
        <w:rPr>
          <w:noProof/>
        </w:rPr>
        <w:t xml:space="preserve"> the requirements defined in </w:t>
      </w:r>
      <w:r>
        <w:rPr>
          <w:rFonts w:hint="eastAsia"/>
          <w:noProof/>
          <w:lang w:eastAsia="zh-CN"/>
        </w:rPr>
        <w:t>sub-clause</w:t>
      </w:r>
      <w:r>
        <w:rPr>
          <w:noProof/>
        </w:rPr>
        <w:t xml:space="preserve"> 8.3.5 for 2Rx.</w:t>
      </w:r>
    </w:p>
    <w:p w14:paraId="0B9F4C70" w14:textId="77777777" w:rsidR="004229D4" w:rsidRPr="00600F7F" w:rsidRDefault="004229D4" w:rsidP="004229D4">
      <w:pPr>
        <w:pStyle w:val="4"/>
      </w:pPr>
      <w:r w:rsidRPr="00600F7F">
        <w:t>11.3.1.</w:t>
      </w:r>
      <w:r>
        <w:t>6</w:t>
      </w:r>
      <w:r w:rsidRPr="00600F7F">
        <w:t xml:space="preserve"> Performance</w:t>
      </w:r>
      <w:r>
        <w:t xml:space="preserve"> requirements for PUCCH format 4</w:t>
      </w:r>
    </w:p>
    <w:p w14:paraId="79442725" w14:textId="77777777" w:rsidR="004229D4" w:rsidRDefault="004229D4" w:rsidP="004229D4">
      <w:pPr>
        <w:rPr>
          <w:noProof/>
        </w:rPr>
      </w:pPr>
      <w:r>
        <w:rPr>
          <w:rFonts w:hint="eastAsia"/>
          <w:noProof/>
          <w:lang w:eastAsia="zh-CN"/>
        </w:rPr>
        <w:t>Apply</w:t>
      </w:r>
      <w:r>
        <w:rPr>
          <w:noProof/>
        </w:rPr>
        <w:t xml:space="preserve"> the requirements defined in </w:t>
      </w:r>
      <w:r>
        <w:rPr>
          <w:rFonts w:hint="eastAsia"/>
          <w:noProof/>
          <w:lang w:eastAsia="zh-CN"/>
        </w:rPr>
        <w:t xml:space="preserve">sub-clause </w:t>
      </w:r>
      <w:r>
        <w:rPr>
          <w:noProof/>
        </w:rPr>
        <w:t>8.3.6 for 2Rx.</w:t>
      </w:r>
    </w:p>
    <w:p w14:paraId="469EBB10" w14:textId="77777777" w:rsidR="004229D4" w:rsidRPr="003117C3" w:rsidRDefault="004229D4" w:rsidP="004229D4">
      <w:pPr>
        <w:rPr>
          <w:noProof/>
        </w:rPr>
      </w:pPr>
    </w:p>
    <w:p w14:paraId="527B4222" w14:textId="77777777" w:rsidR="004229D4" w:rsidRDefault="004229D4" w:rsidP="004229D4">
      <w:pPr>
        <w:pStyle w:val="3"/>
        <w:rPr>
          <w:ins w:id="159" w:author="Lixiang (Tricia)" w:date="2018-11-13T16:38:00Z"/>
          <w:i/>
        </w:rPr>
      </w:pPr>
      <w:r>
        <w:rPr>
          <w:noProof/>
        </w:rPr>
        <w:t>11.</w:t>
      </w:r>
      <w:r w:rsidRPr="00B547A0">
        <w:rPr>
          <w:rFonts w:eastAsia="等线"/>
          <w:noProof/>
          <w:lang w:eastAsia="zh-CN"/>
        </w:rPr>
        <w:t>3</w:t>
      </w:r>
      <w:r>
        <w:rPr>
          <w:noProof/>
        </w:rPr>
        <w:t>.2</w:t>
      </w:r>
      <w:r>
        <w:rPr>
          <w:noProof/>
        </w:rPr>
        <w:tab/>
        <w:t xml:space="preserve">Requirements </w:t>
      </w:r>
      <w:r w:rsidRPr="00F92700">
        <w:t xml:space="preserve">for </w:t>
      </w:r>
      <w:r w:rsidRPr="00F92700">
        <w:rPr>
          <w:i/>
        </w:rPr>
        <w:t xml:space="preserve">BS type </w:t>
      </w:r>
      <w:r>
        <w:rPr>
          <w:rFonts w:eastAsia="等线" w:hint="eastAsia"/>
          <w:i/>
          <w:lang w:eastAsia="zh-CN"/>
        </w:rPr>
        <w:t>2</w:t>
      </w:r>
      <w:r w:rsidRPr="00F92700">
        <w:rPr>
          <w:i/>
        </w:rPr>
        <w:t>-O</w:t>
      </w:r>
    </w:p>
    <w:p w14:paraId="5DA4ECB7" w14:textId="77777777" w:rsidR="00D77389" w:rsidRPr="009A7FF1" w:rsidRDefault="00D77389">
      <w:pPr>
        <w:rPr>
          <w:noProof/>
        </w:rPr>
        <w:pPrChange w:id="160" w:author="Lixiang (Tricia)" w:date="2018-11-13T16:38:00Z">
          <w:pPr>
            <w:pStyle w:val="3"/>
          </w:pPr>
        </w:pPrChange>
      </w:pPr>
    </w:p>
    <w:p w14:paraId="1B1A0492" w14:textId="77777777" w:rsidR="00A42BF2" w:rsidRPr="00D77389" w:rsidRDefault="00A42BF2" w:rsidP="00A42BF2">
      <w:pPr>
        <w:pStyle w:val="4"/>
        <w:rPr>
          <w:ins w:id="161" w:author="Huawei" w:date="2018-11-13T18:56:00Z"/>
        </w:rPr>
      </w:pPr>
      <w:ins w:id="162" w:author="Huawei" w:date="2018-11-13T18:56:00Z">
        <w:r>
          <w:t>11.3.2.5</w:t>
        </w:r>
        <w:r w:rsidRPr="00600F7F">
          <w:t xml:space="preserve"> Performance requirements for PUCCH format 3</w:t>
        </w:r>
      </w:ins>
    </w:p>
    <w:p w14:paraId="502E1195" w14:textId="77777777" w:rsidR="00A42BF2" w:rsidRDefault="00A42BF2" w:rsidP="00A42BF2">
      <w:pPr>
        <w:pStyle w:val="5"/>
        <w:rPr>
          <w:ins w:id="163" w:author="Huawei" w:date="2018-11-13T18:56:00Z"/>
        </w:rPr>
      </w:pPr>
      <w:ins w:id="164" w:author="Huawei" w:date="2018-11-13T18:56:00Z">
        <w:r>
          <w:t>11.3.2.5.1</w:t>
        </w:r>
        <w:r>
          <w:tab/>
          <w:t>General</w:t>
        </w:r>
      </w:ins>
    </w:p>
    <w:p w14:paraId="126551FB" w14:textId="77777777" w:rsidR="00A42BF2" w:rsidRDefault="00A42BF2" w:rsidP="00A42BF2">
      <w:pPr>
        <w:rPr>
          <w:ins w:id="165" w:author="Huawei" w:date="2018-11-13T18:56:00Z"/>
          <w:lang w:eastAsia="zh-CN"/>
        </w:rPr>
      </w:pPr>
      <w:ins w:id="166" w:author="Huawei" w:date="2018-11-13T18:56:00Z">
        <w:r>
          <w:rPr>
            <w:lang w:eastAsia="zh-CN"/>
          </w:rPr>
          <w:t xml:space="preserve">The performance is measured by the required SNR at </w:t>
        </w:r>
        <w:r>
          <w:rPr>
            <w:rFonts w:hint="eastAsia"/>
            <w:lang w:eastAsia="zh-CN"/>
          </w:rPr>
          <w:t xml:space="preserve">UCI </w:t>
        </w:r>
        <w:r w:rsidRPr="00BB6FF0">
          <w:t>block error probability</w:t>
        </w:r>
        <w:r w:rsidRPr="00BB6FF0">
          <w:rPr>
            <w:rFonts w:eastAsia="MS Mincho"/>
          </w:rPr>
          <w:t xml:space="preserve"> </w:t>
        </w:r>
        <w:r>
          <w:rPr>
            <w:lang w:eastAsia="zh-CN"/>
          </w:rPr>
          <w:t>not exceeding 1%.</w:t>
        </w:r>
      </w:ins>
    </w:p>
    <w:p w14:paraId="5406BD49" w14:textId="77777777" w:rsidR="00A42BF2" w:rsidRDefault="00A42BF2" w:rsidP="00A42BF2">
      <w:pPr>
        <w:rPr>
          <w:ins w:id="167" w:author="Huawei" w:date="2018-11-13T18:56:00Z"/>
          <w:noProof/>
          <w:lang w:eastAsia="zh-CN"/>
        </w:rPr>
      </w:pPr>
      <w:ins w:id="168" w:author="Huawei" w:date="2018-11-13T18:56:00Z">
        <w:r>
          <w:rPr>
            <w:lang w:eastAsia="zh-CN"/>
          </w:rPr>
          <w:t>The UCI block error probability is defined as the conditional probability of incorrectly decoding the UCI information when the UCI information is sent. All UCI information shall be decoded.</w:t>
        </w:r>
      </w:ins>
    </w:p>
    <w:p w14:paraId="21986EB7" w14:textId="77777777" w:rsidR="00A42BF2" w:rsidRPr="00B40D60" w:rsidRDefault="00A42BF2" w:rsidP="00A42BF2">
      <w:pPr>
        <w:pStyle w:val="TH"/>
        <w:rPr>
          <w:ins w:id="169" w:author="Huawei" w:date="2018-11-13T18:56:00Z"/>
          <w:rFonts w:eastAsia="‚c‚e‚o“Á‘¾ƒSƒVƒbƒN‘Ì"/>
        </w:rPr>
      </w:pPr>
      <w:ins w:id="170" w:author="Huawei" w:date="2018-11-13T18:56:00Z">
        <w:r w:rsidRPr="00B40D60">
          <w:rPr>
            <w:rFonts w:eastAsia="‚c‚e‚o“Á‘¾ƒSƒVƒbƒN‘Ì"/>
          </w:rPr>
          <w:t xml:space="preserve">Table </w:t>
        </w:r>
        <w:r>
          <w:t>11.3.2.5.1</w:t>
        </w:r>
        <w:r>
          <w:rPr>
            <w:rFonts w:eastAsia="‚c‚e‚o“Á‘¾ƒSƒVƒbƒN‘Ì"/>
          </w:rPr>
          <w:t>-1</w:t>
        </w:r>
        <w:r w:rsidRPr="00B40D60">
          <w:rPr>
            <w:rFonts w:eastAsia="‚c‚e‚o“Á‘¾ƒSƒVƒbƒN‘Ì"/>
          </w:rPr>
          <w:t>: Test parameters</w:t>
        </w:r>
      </w:ins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71" w:author="Huawei" w:date="2018-11-14T13:12:00Z">
          <w:tblPr>
            <w:tblW w:w="622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48"/>
        <w:gridCol w:w="1225"/>
        <w:gridCol w:w="1225"/>
        <w:tblGridChange w:id="172">
          <w:tblGrid>
            <w:gridCol w:w="2548"/>
            <w:gridCol w:w="1225"/>
            <w:gridCol w:w="1225"/>
          </w:tblGrid>
        </w:tblGridChange>
      </w:tblGrid>
      <w:tr w:rsidR="00E564BA" w:rsidRPr="00B40D60" w14:paraId="164366BE" w14:textId="77777777" w:rsidTr="00E564BA">
        <w:trPr>
          <w:cantSplit/>
          <w:jc w:val="center"/>
          <w:ins w:id="173" w:author="Huawei" w:date="2018-11-13T18:56:00Z"/>
          <w:trPrChange w:id="174" w:author="Huawei" w:date="2018-11-14T13:12:00Z">
            <w:trPr>
              <w:cantSplit/>
              <w:jc w:val="center"/>
            </w:trPr>
          </w:trPrChange>
        </w:trPr>
        <w:tc>
          <w:tcPr>
            <w:tcW w:w="2548" w:type="dxa"/>
            <w:tcPrChange w:id="175" w:author="Huawei" w:date="2018-11-14T13:12:00Z">
              <w:tcPr>
                <w:tcW w:w="2548" w:type="dxa"/>
              </w:tcPr>
            </w:tcPrChange>
          </w:tcPr>
          <w:p w14:paraId="6FDC2A1C" w14:textId="77777777" w:rsidR="00E564BA" w:rsidRPr="00B40D60" w:rsidRDefault="00E564BA" w:rsidP="00752E45">
            <w:pPr>
              <w:pStyle w:val="TAH"/>
              <w:rPr>
                <w:ins w:id="176" w:author="Huawei" w:date="2018-11-13T18:56:00Z"/>
                <w:rFonts w:eastAsia="?? ??" w:cs="Arial"/>
                <w:bCs/>
              </w:rPr>
            </w:pPr>
            <w:ins w:id="177" w:author="Huawei" w:date="2018-11-13T18:56:00Z">
              <w:r w:rsidRPr="00B40D60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1225" w:type="dxa"/>
            <w:tcPrChange w:id="178" w:author="Huawei" w:date="2018-11-14T13:12:00Z">
              <w:tcPr>
                <w:tcW w:w="1225" w:type="dxa"/>
              </w:tcPr>
            </w:tcPrChange>
          </w:tcPr>
          <w:p w14:paraId="309FEFE7" w14:textId="77777777" w:rsidR="00E564BA" w:rsidRPr="00B40D60" w:rsidRDefault="00E564BA" w:rsidP="00752E45">
            <w:pPr>
              <w:pStyle w:val="TAH"/>
              <w:rPr>
                <w:ins w:id="179" w:author="Huawei" w:date="2018-11-13T18:56:00Z"/>
                <w:rFonts w:eastAsia="?? ??" w:cs="Arial"/>
                <w:bCs/>
              </w:rPr>
            </w:pPr>
            <w:ins w:id="180" w:author="Huawei" w:date="2018-11-13T18:56:00Z">
              <w:r w:rsidRPr="00B40D60">
                <w:rPr>
                  <w:rFonts w:eastAsia="?? ??" w:cs="Arial"/>
                  <w:bCs/>
                </w:rPr>
                <w:t>Test 1</w:t>
              </w:r>
            </w:ins>
          </w:p>
        </w:tc>
        <w:tc>
          <w:tcPr>
            <w:tcW w:w="1225" w:type="dxa"/>
            <w:tcPrChange w:id="181" w:author="Huawei" w:date="2018-11-14T13:12:00Z">
              <w:tcPr>
                <w:tcW w:w="1225" w:type="dxa"/>
              </w:tcPr>
            </w:tcPrChange>
          </w:tcPr>
          <w:p w14:paraId="02C337E1" w14:textId="77777777" w:rsidR="00E564BA" w:rsidRPr="00B40D60" w:rsidRDefault="00E564BA" w:rsidP="00752E45">
            <w:pPr>
              <w:pStyle w:val="TAH"/>
              <w:rPr>
                <w:ins w:id="182" w:author="Huawei" w:date="2018-11-13T18:56:00Z"/>
                <w:rFonts w:eastAsia="?? ??" w:cs="Arial"/>
                <w:bCs/>
              </w:rPr>
            </w:pPr>
            <w:ins w:id="183" w:author="Huawei" w:date="2018-11-13T18:56:00Z">
              <w:r w:rsidRPr="00B40D60">
                <w:rPr>
                  <w:rFonts w:eastAsia="?? ??" w:cs="Arial"/>
                  <w:bCs/>
                </w:rPr>
                <w:t>Test 2</w:t>
              </w:r>
            </w:ins>
          </w:p>
        </w:tc>
      </w:tr>
      <w:tr w:rsidR="00E564BA" w:rsidRPr="00B40D60" w14:paraId="62B1C2C4" w14:textId="77777777" w:rsidTr="00E564BA">
        <w:trPr>
          <w:cantSplit/>
          <w:jc w:val="center"/>
          <w:ins w:id="184" w:author="Huawei" w:date="2018-11-13T18:56:00Z"/>
          <w:trPrChange w:id="185" w:author="Huawei" w:date="2018-11-14T13:12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186" w:author="Huawei" w:date="2018-11-14T13:12:00Z">
              <w:tcPr>
                <w:tcW w:w="2548" w:type="dxa"/>
                <w:vAlign w:val="center"/>
              </w:tcPr>
            </w:tcPrChange>
          </w:tcPr>
          <w:p w14:paraId="32C93CC0" w14:textId="77777777" w:rsidR="00E564BA" w:rsidRPr="00B40D60" w:rsidRDefault="00E564BA" w:rsidP="00752E45">
            <w:pPr>
              <w:pStyle w:val="TAL"/>
              <w:rPr>
                <w:ins w:id="187" w:author="Huawei" w:date="2018-11-13T18:56:00Z"/>
                <w:lang w:eastAsia="zh-CN"/>
              </w:rPr>
            </w:pPr>
            <w:ins w:id="188" w:author="Huawei" w:date="2018-11-13T18:56:00Z">
              <w:r w:rsidRPr="00B40D60">
                <w:rPr>
                  <w:rFonts w:hint="eastAsia"/>
                  <w:lang w:eastAsia="zh-CN"/>
                </w:rPr>
                <w:t>Modulation</w:t>
              </w:r>
            </w:ins>
          </w:p>
        </w:tc>
        <w:tc>
          <w:tcPr>
            <w:tcW w:w="2450" w:type="dxa"/>
            <w:gridSpan w:val="2"/>
            <w:vAlign w:val="center"/>
            <w:tcPrChange w:id="189" w:author="Huawei" w:date="2018-11-14T13:12:00Z">
              <w:tcPr>
                <w:tcW w:w="2450" w:type="dxa"/>
                <w:gridSpan w:val="2"/>
                <w:vAlign w:val="center"/>
              </w:tcPr>
            </w:tcPrChange>
          </w:tcPr>
          <w:p w14:paraId="5B36DC64" w14:textId="77777777" w:rsidR="00E564BA" w:rsidRPr="00B40D60" w:rsidRDefault="00E564BA" w:rsidP="00752E45">
            <w:pPr>
              <w:pStyle w:val="TAC"/>
              <w:rPr>
                <w:ins w:id="190" w:author="Huawei" w:date="2018-11-13T18:56:00Z"/>
                <w:rFonts w:cs="Arial"/>
                <w:lang w:eastAsia="zh-CN"/>
              </w:rPr>
            </w:pPr>
            <w:ins w:id="191" w:author="Huawei" w:date="2018-11-13T18:56:00Z">
              <w:r w:rsidRPr="00B40D60">
                <w:rPr>
                  <w:rFonts w:cs="Arial" w:hint="eastAsia"/>
                  <w:lang w:eastAsia="zh-CN"/>
                </w:rPr>
                <w:t>QPSK</w:t>
              </w:r>
            </w:ins>
          </w:p>
        </w:tc>
      </w:tr>
      <w:tr w:rsidR="00E564BA" w:rsidRPr="00B40D60" w14:paraId="5079DBC1" w14:textId="77777777" w:rsidTr="00E564BA">
        <w:trPr>
          <w:cantSplit/>
          <w:jc w:val="center"/>
          <w:ins w:id="192" w:author="Huawei" w:date="2018-11-13T18:56:00Z"/>
          <w:trPrChange w:id="193" w:author="Huawei" w:date="2018-11-14T13:12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194" w:author="Huawei" w:date="2018-11-14T13:12:00Z">
              <w:tcPr>
                <w:tcW w:w="2548" w:type="dxa"/>
                <w:vAlign w:val="center"/>
              </w:tcPr>
            </w:tcPrChange>
          </w:tcPr>
          <w:p w14:paraId="5889BC42" w14:textId="77777777" w:rsidR="00E564BA" w:rsidRPr="00B40D60" w:rsidRDefault="00E564BA" w:rsidP="00752E45">
            <w:pPr>
              <w:pStyle w:val="TAL"/>
              <w:rPr>
                <w:ins w:id="195" w:author="Huawei" w:date="2018-11-13T18:56:00Z"/>
                <w:rFonts w:eastAsia="?? ??" w:cs="Arial"/>
              </w:rPr>
            </w:pPr>
            <w:ins w:id="196" w:author="Huawei" w:date="2018-11-13T18:56:00Z">
              <w:r w:rsidRPr="00B40D60">
                <w:t>startingPRB</w:t>
              </w:r>
            </w:ins>
          </w:p>
        </w:tc>
        <w:tc>
          <w:tcPr>
            <w:tcW w:w="2450" w:type="dxa"/>
            <w:gridSpan w:val="2"/>
            <w:vAlign w:val="center"/>
            <w:tcPrChange w:id="197" w:author="Huawei" w:date="2018-11-14T13:12:00Z">
              <w:tcPr>
                <w:tcW w:w="2450" w:type="dxa"/>
                <w:gridSpan w:val="2"/>
                <w:vAlign w:val="center"/>
              </w:tcPr>
            </w:tcPrChange>
          </w:tcPr>
          <w:p w14:paraId="4B2B2010" w14:textId="77777777" w:rsidR="00E564BA" w:rsidRPr="00B40D60" w:rsidRDefault="00E564BA" w:rsidP="00752E45">
            <w:pPr>
              <w:pStyle w:val="TAC"/>
              <w:rPr>
                <w:ins w:id="198" w:author="Huawei" w:date="2018-11-13T18:56:00Z"/>
                <w:rFonts w:eastAsia="?? ??" w:cs="Arial"/>
              </w:rPr>
            </w:pPr>
            <w:ins w:id="199" w:author="Huawei" w:date="2018-11-13T18:56:00Z">
              <w:r w:rsidRPr="00B40D60">
                <w:rPr>
                  <w:rFonts w:eastAsia="?? ??" w:cs="Arial"/>
                </w:rPr>
                <w:t>0</w:t>
              </w:r>
            </w:ins>
          </w:p>
        </w:tc>
      </w:tr>
      <w:tr w:rsidR="00E564BA" w:rsidRPr="00B40D60" w14:paraId="748737B8" w14:textId="77777777" w:rsidTr="00E564BA">
        <w:trPr>
          <w:cantSplit/>
          <w:jc w:val="center"/>
          <w:ins w:id="200" w:author="Huawei" w:date="2018-11-13T18:56:00Z"/>
          <w:trPrChange w:id="201" w:author="Huawei" w:date="2018-11-14T13:12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202" w:author="Huawei" w:date="2018-11-14T13:12:00Z">
              <w:tcPr>
                <w:tcW w:w="2548" w:type="dxa"/>
                <w:vAlign w:val="center"/>
              </w:tcPr>
            </w:tcPrChange>
          </w:tcPr>
          <w:p w14:paraId="6DF06210" w14:textId="77777777" w:rsidR="00E564BA" w:rsidRPr="00B40D60" w:rsidRDefault="00E564BA" w:rsidP="00752E45">
            <w:pPr>
              <w:pStyle w:val="TAL"/>
              <w:rPr>
                <w:ins w:id="203" w:author="Huawei" w:date="2018-11-13T18:56:00Z"/>
                <w:rFonts w:eastAsia="?? ??" w:cs="Arial"/>
              </w:rPr>
            </w:pPr>
            <w:ins w:id="204" w:author="Huawei" w:date="2018-11-13T18:56:00Z">
              <w:r w:rsidRPr="00B40D60">
                <w:t>intraSlotFrequencyHopping</w:t>
              </w:r>
            </w:ins>
          </w:p>
        </w:tc>
        <w:tc>
          <w:tcPr>
            <w:tcW w:w="2450" w:type="dxa"/>
            <w:gridSpan w:val="2"/>
            <w:vAlign w:val="center"/>
            <w:tcPrChange w:id="205" w:author="Huawei" w:date="2018-11-14T13:12:00Z">
              <w:tcPr>
                <w:tcW w:w="2450" w:type="dxa"/>
                <w:gridSpan w:val="2"/>
                <w:vAlign w:val="center"/>
              </w:tcPr>
            </w:tcPrChange>
          </w:tcPr>
          <w:p w14:paraId="1E6DC765" w14:textId="77777777" w:rsidR="00E564BA" w:rsidRPr="00B40D60" w:rsidRDefault="00E564BA" w:rsidP="00752E45">
            <w:pPr>
              <w:pStyle w:val="TAC"/>
              <w:rPr>
                <w:ins w:id="206" w:author="Huawei" w:date="2018-11-13T18:56:00Z"/>
                <w:rFonts w:eastAsia="?? ??" w:cs="Arial"/>
              </w:rPr>
            </w:pPr>
            <w:ins w:id="207" w:author="Huawei" w:date="2018-11-13T18:56:00Z">
              <w:r w:rsidRPr="00B40D60">
                <w:rPr>
                  <w:rFonts w:eastAsia="?? ??" w:cs="Arial"/>
                </w:rPr>
                <w:t>enabled</w:t>
              </w:r>
            </w:ins>
          </w:p>
        </w:tc>
      </w:tr>
      <w:tr w:rsidR="00E564BA" w:rsidRPr="00B40D60" w14:paraId="1D426AC4" w14:textId="77777777" w:rsidTr="00E564BA">
        <w:trPr>
          <w:cantSplit/>
          <w:jc w:val="center"/>
          <w:ins w:id="208" w:author="Huawei" w:date="2018-11-13T18:56:00Z"/>
          <w:trPrChange w:id="209" w:author="Huawei" w:date="2018-11-14T13:12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210" w:author="Huawei" w:date="2018-11-14T13:12:00Z">
              <w:tcPr>
                <w:tcW w:w="2548" w:type="dxa"/>
                <w:vAlign w:val="center"/>
              </w:tcPr>
            </w:tcPrChange>
          </w:tcPr>
          <w:p w14:paraId="0271795F" w14:textId="77777777" w:rsidR="00E564BA" w:rsidRPr="00B40D60" w:rsidRDefault="00E564BA" w:rsidP="00752E45">
            <w:pPr>
              <w:pStyle w:val="TAL"/>
              <w:rPr>
                <w:ins w:id="211" w:author="Huawei" w:date="2018-11-13T18:56:00Z"/>
                <w:rFonts w:eastAsia="?? ??" w:cs="Arial"/>
              </w:rPr>
            </w:pPr>
            <w:ins w:id="212" w:author="Huawei" w:date="2018-11-13T18:56:00Z">
              <w:r w:rsidRPr="00B40D60">
                <w:t>secondHopPRB</w:t>
              </w:r>
            </w:ins>
          </w:p>
        </w:tc>
        <w:tc>
          <w:tcPr>
            <w:tcW w:w="2450" w:type="dxa"/>
            <w:gridSpan w:val="2"/>
            <w:vAlign w:val="center"/>
            <w:tcPrChange w:id="213" w:author="Huawei" w:date="2018-11-14T13:12:00Z">
              <w:tcPr>
                <w:tcW w:w="2450" w:type="dxa"/>
                <w:gridSpan w:val="2"/>
                <w:vAlign w:val="center"/>
              </w:tcPr>
            </w:tcPrChange>
          </w:tcPr>
          <w:p w14:paraId="69E8A658" w14:textId="77777777" w:rsidR="00E564BA" w:rsidRPr="00B40D60" w:rsidRDefault="00E564BA" w:rsidP="00752E45">
            <w:pPr>
              <w:pStyle w:val="TAC"/>
              <w:rPr>
                <w:ins w:id="214" w:author="Huawei" w:date="2018-11-13T18:56:00Z"/>
                <w:rFonts w:eastAsia="?? ??" w:cs="Arial"/>
              </w:rPr>
            </w:pPr>
            <w:ins w:id="215" w:author="Huawei" w:date="2018-11-13T18:56:00Z">
              <w:r w:rsidRPr="00B40D60">
                <w:rPr>
                  <w:rFonts w:eastAsia="?? ??" w:cs="Arial"/>
                </w:rPr>
                <w:t>The largest PRB index - nrofPRBs</w:t>
              </w:r>
            </w:ins>
          </w:p>
        </w:tc>
      </w:tr>
      <w:tr w:rsidR="00E564BA" w:rsidRPr="00B40D60" w14:paraId="770562F8" w14:textId="77777777" w:rsidTr="00E564BA">
        <w:trPr>
          <w:cantSplit/>
          <w:jc w:val="center"/>
          <w:ins w:id="216" w:author="Huawei" w:date="2018-11-13T18:56:00Z"/>
          <w:trPrChange w:id="217" w:author="Huawei" w:date="2018-11-14T13:12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218" w:author="Huawei" w:date="2018-11-14T13:12:00Z">
              <w:tcPr>
                <w:tcW w:w="2548" w:type="dxa"/>
                <w:vAlign w:val="center"/>
              </w:tcPr>
            </w:tcPrChange>
          </w:tcPr>
          <w:p w14:paraId="1806B128" w14:textId="77777777" w:rsidR="00E564BA" w:rsidRPr="00B40D60" w:rsidRDefault="00E564BA" w:rsidP="00752E45">
            <w:pPr>
              <w:pStyle w:val="TAL"/>
              <w:rPr>
                <w:ins w:id="219" w:author="Huawei" w:date="2018-11-13T18:56:00Z"/>
                <w:rFonts w:eastAsia="?? ??" w:cs="Arial"/>
              </w:rPr>
            </w:pPr>
            <w:ins w:id="220" w:author="Huawei" w:date="2018-11-13T18:56:00Z">
              <w:r w:rsidRPr="00B40D60">
                <w:t>nrofPRBs</w:t>
              </w:r>
            </w:ins>
          </w:p>
        </w:tc>
        <w:tc>
          <w:tcPr>
            <w:tcW w:w="1225" w:type="dxa"/>
            <w:vAlign w:val="center"/>
            <w:tcPrChange w:id="221" w:author="Huawei" w:date="2018-11-14T13:12:00Z">
              <w:tcPr>
                <w:tcW w:w="1225" w:type="dxa"/>
                <w:vAlign w:val="center"/>
              </w:tcPr>
            </w:tcPrChange>
          </w:tcPr>
          <w:p w14:paraId="131AEDF2" w14:textId="77777777" w:rsidR="00E564BA" w:rsidRPr="00B40D60" w:rsidRDefault="00E564BA" w:rsidP="00752E45">
            <w:pPr>
              <w:pStyle w:val="TAC"/>
              <w:rPr>
                <w:ins w:id="222" w:author="Huawei" w:date="2018-11-13T18:56:00Z"/>
                <w:rFonts w:eastAsia="?? ??" w:cs="Arial"/>
              </w:rPr>
            </w:pPr>
            <w:ins w:id="223" w:author="Huawei" w:date="2018-11-13T18:56:00Z">
              <w:r w:rsidRPr="00B40D60">
                <w:rPr>
                  <w:rFonts w:eastAsia="?? ??" w:cs="Arial"/>
                </w:rPr>
                <w:t>1</w:t>
              </w:r>
            </w:ins>
          </w:p>
        </w:tc>
        <w:tc>
          <w:tcPr>
            <w:tcW w:w="1225" w:type="dxa"/>
            <w:vAlign w:val="center"/>
            <w:tcPrChange w:id="224" w:author="Huawei" w:date="2018-11-14T13:12:00Z">
              <w:tcPr>
                <w:tcW w:w="1225" w:type="dxa"/>
                <w:vAlign w:val="center"/>
              </w:tcPr>
            </w:tcPrChange>
          </w:tcPr>
          <w:p w14:paraId="0B27200E" w14:textId="77777777" w:rsidR="00E564BA" w:rsidRPr="00B40D60" w:rsidRDefault="00E564BA" w:rsidP="00752E45">
            <w:pPr>
              <w:pStyle w:val="TAC"/>
              <w:rPr>
                <w:ins w:id="225" w:author="Huawei" w:date="2018-11-13T18:56:00Z"/>
                <w:rFonts w:eastAsia="?? ??" w:cs="Arial"/>
              </w:rPr>
            </w:pPr>
            <w:ins w:id="226" w:author="Huawei" w:date="2018-11-13T18:56:00Z">
              <w:r w:rsidRPr="00B40D60">
                <w:rPr>
                  <w:rFonts w:eastAsia="?? ??" w:cs="Arial"/>
                </w:rPr>
                <w:t>3</w:t>
              </w:r>
            </w:ins>
          </w:p>
        </w:tc>
      </w:tr>
      <w:tr w:rsidR="00E564BA" w:rsidRPr="00B40D60" w14:paraId="36782284" w14:textId="77777777" w:rsidTr="00E564BA">
        <w:trPr>
          <w:cantSplit/>
          <w:jc w:val="center"/>
          <w:ins w:id="227" w:author="Huawei" w:date="2018-11-13T18:56:00Z"/>
          <w:trPrChange w:id="228" w:author="Huawei" w:date="2018-11-14T13:12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229" w:author="Huawei" w:date="2018-11-14T13:12:00Z">
              <w:tcPr>
                <w:tcW w:w="2548" w:type="dxa"/>
                <w:vAlign w:val="center"/>
              </w:tcPr>
            </w:tcPrChange>
          </w:tcPr>
          <w:p w14:paraId="24B2B28A" w14:textId="77777777" w:rsidR="00E564BA" w:rsidRPr="00B40D60" w:rsidRDefault="00E564BA" w:rsidP="00752E45">
            <w:pPr>
              <w:pStyle w:val="TAL"/>
              <w:rPr>
                <w:ins w:id="230" w:author="Huawei" w:date="2018-11-13T18:56:00Z"/>
                <w:rFonts w:eastAsia="?? ??" w:cs="Arial"/>
              </w:rPr>
            </w:pPr>
            <w:ins w:id="231" w:author="Huawei" w:date="2018-11-13T18:56:00Z">
              <w:r w:rsidRPr="00B40D60">
                <w:t>nrofSymbols</w:t>
              </w:r>
            </w:ins>
          </w:p>
        </w:tc>
        <w:tc>
          <w:tcPr>
            <w:tcW w:w="1225" w:type="dxa"/>
            <w:vAlign w:val="center"/>
            <w:tcPrChange w:id="232" w:author="Huawei" w:date="2018-11-14T13:12:00Z">
              <w:tcPr>
                <w:tcW w:w="1225" w:type="dxa"/>
                <w:vAlign w:val="center"/>
              </w:tcPr>
            </w:tcPrChange>
          </w:tcPr>
          <w:p w14:paraId="7AA68032" w14:textId="77777777" w:rsidR="00E564BA" w:rsidRPr="00B40D60" w:rsidRDefault="00E564BA" w:rsidP="00752E45">
            <w:pPr>
              <w:pStyle w:val="TAC"/>
              <w:rPr>
                <w:ins w:id="233" w:author="Huawei" w:date="2018-11-13T18:56:00Z"/>
                <w:rFonts w:eastAsia="?? ??" w:cs="Arial"/>
              </w:rPr>
            </w:pPr>
            <w:ins w:id="234" w:author="Huawei" w:date="2018-11-13T18:56:00Z">
              <w:r w:rsidRPr="00B40D60">
                <w:rPr>
                  <w:rFonts w:eastAsia="?? ??" w:cs="Arial"/>
                </w:rPr>
                <w:t>14</w:t>
              </w:r>
            </w:ins>
          </w:p>
        </w:tc>
        <w:tc>
          <w:tcPr>
            <w:tcW w:w="1225" w:type="dxa"/>
            <w:vAlign w:val="center"/>
            <w:tcPrChange w:id="235" w:author="Huawei" w:date="2018-11-14T13:12:00Z">
              <w:tcPr>
                <w:tcW w:w="1225" w:type="dxa"/>
                <w:vAlign w:val="center"/>
              </w:tcPr>
            </w:tcPrChange>
          </w:tcPr>
          <w:p w14:paraId="609104F5" w14:textId="77777777" w:rsidR="00E564BA" w:rsidRPr="00B40D60" w:rsidRDefault="00E564BA" w:rsidP="00752E45">
            <w:pPr>
              <w:pStyle w:val="TAC"/>
              <w:rPr>
                <w:ins w:id="236" w:author="Huawei" w:date="2018-11-13T18:56:00Z"/>
                <w:rFonts w:eastAsia="?? ??" w:cs="Arial"/>
              </w:rPr>
            </w:pPr>
            <w:ins w:id="237" w:author="Huawei" w:date="2018-11-13T18:56:00Z">
              <w:r w:rsidRPr="00B40D60">
                <w:rPr>
                  <w:rFonts w:eastAsia="?? ??" w:cs="Arial"/>
                </w:rPr>
                <w:t>4</w:t>
              </w:r>
            </w:ins>
          </w:p>
        </w:tc>
      </w:tr>
      <w:tr w:rsidR="00E564BA" w:rsidRPr="00B40D60" w14:paraId="0F068FED" w14:textId="77777777" w:rsidTr="00E564BA">
        <w:trPr>
          <w:cantSplit/>
          <w:jc w:val="center"/>
          <w:ins w:id="238" w:author="Huawei" w:date="2018-11-13T18:56:00Z"/>
          <w:trPrChange w:id="239" w:author="Huawei" w:date="2018-11-14T13:12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240" w:author="Huawei" w:date="2018-11-14T13:12:00Z">
              <w:tcPr>
                <w:tcW w:w="2548" w:type="dxa"/>
                <w:vAlign w:val="center"/>
              </w:tcPr>
            </w:tcPrChange>
          </w:tcPr>
          <w:p w14:paraId="39D0F0EE" w14:textId="77777777" w:rsidR="00E564BA" w:rsidRPr="00B40D60" w:rsidRDefault="00E564BA" w:rsidP="00752E45">
            <w:pPr>
              <w:pStyle w:val="TAL"/>
              <w:rPr>
                <w:ins w:id="241" w:author="Huawei" w:date="2018-11-13T18:56:00Z"/>
              </w:rPr>
            </w:pPr>
            <w:ins w:id="242" w:author="Huawei" w:date="2018-11-13T18:56:00Z">
              <w:r w:rsidRPr="00B40D60">
                <w:t>the number of UCI bits</w:t>
              </w:r>
            </w:ins>
          </w:p>
        </w:tc>
        <w:tc>
          <w:tcPr>
            <w:tcW w:w="1225" w:type="dxa"/>
            <w:vAlign w:val="center"/>
            <w:tcPrChange w:id="243" w:author="Huawei" w:date="2018-11-14T13:12:00Z">
              <w:tcPr>
                <w:tcW w:w="1225" w:type="dxa"/>
                <w:vAlign w:val="center"/>
              </w:tcPr>
            </w:tcPrChange>
          </w:tcPr>
          <w:p w14:paraId="6262241D" w14:textId="77777777" w:rsidR="00E564BA" w:rsidRPr="00B40D60" w:rsidRDefault="00E564BA" w:rsidP="00752E45">
            <w:pPr>
              <w:pStyle w:val="TAC"/>
              <w:rPr>
                <w:ins w:id="244" w:author="Huawei" w:date="2018-11-13T18:56:00Z"/>
                <w:rFonts w:eastAsia="?? ??" w:cs="Arial"/>
              </w:rPr>
            </w:pPr>
            <w:ins w:id="245" w:author="Huawei" w:date="2018-11-13T18:56:00Z">
              <w:r w:rsidRPr="00B40D60">
                <w:rPr>
                  <w:rFonts w:eastAsia="?? ??" w:cs="Arial"/>
                </w:rPr>
                <w:t>16</w:t>
              </w:r>
            </w:ins>
          </w:p>
        </w:tc>
        <w:tc>
          <w:tcPr>
            <w:tcW w:w="1225" w:type="dxa"/>
            <w:vAlign w:val="center"/>
            <w:tcPrChange w:id="246" w:author="Huawei" w:date="2018-11-14T13:12:00Z">
              <w:tcPr>
                <w:tcW w:w="1225" w:type="dxa"/>
                <w:vAlign w:val="center"/>
              </w:tcPr>
            </w:tcPrChange>
          </w:tcPr>
          <w:p w14:paraId="6A105129" w14:textId="77777777" w:rsidR="00E564BA" w:rsidRPr="00B40D60" w:rsidRDefault="00E564BA" w:rsidP="00752E45">
            <w:pPr>
              <w:pStyle w:val="TAC"/>
              <w:rPr>
                <w:ins w:id="247" w:author="Huawei" w:date="2018-11-13T18:56:00Z"/>
                <w:rFonts w:eastAsia="?? ??" w:cs="Arial"/>
              </w:rPr>
            </w:pPr>
            <w:ins w:id="248" w:author="Huawei" w:date="2018-11-13T18:56:00Z">
              <w:r w:rsidRPr="00B40D60">
                <w:rPr>
                  <w:rFonts w:eastAsia="?? ??" w:cs="Arial"/>
                </w:rPr>
                <w:t>16</w:t>
              </w:r>
            </w:ins>
          </w:p>
        </w:tc>
      </w:tr>
      <w:tr w:rsidR="00E564BA" w:rsidRPr="00B40D60" w14:paraId="0C26DDD0" w14:textId="77777777" w:rsidTr="00E564BA">
        <w:trPr>
          <w:cantSplit/>
          <w:jc w:val="center"/>
          <w:ins w:id="249" w:author="Huawei" w:date="2018-11-13T18:56:00Z"/>
          <w:trPrChange w:id="250" w:author="Huawei" w:date="2018-11-14T13:12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251" w:author="Huawei" w:date="2018-11-14T13:12:00Z">
              <w:tcPr>
                <w:tcW w:w="2548" w:type="dxa"/>
                <w:vAlign w:val="center"/>
              </w:tcPr>
            </w:tcPrChange>
          </w:tcPr>
          <w:p w14:paraId="09CC3E82" w14:textId="77777777" w:rsidR="00E564BA" w:rsidRPr="00B40D60" w:rsidRDefault="00E564BA" w:rsidP="00752E45">
            <w:pPr>
              <w:pStyle w:val="TAL"/>
              <w:rPr>
                <w:ins w:id="252" w:author="Huawei" w:date="2018-11-13T18:56:00Z"/>
              </w:rPr>
            </w:pPr>
            <w:ins w:id="253" w:author="Huawei" w:date="2018-11-13T18:56:00Z">
              <w:r w:rsidRPr="00B40D60">
                <w:t>startingSymbolIndex</w:t>
              </w:r>
            </w:ins>
          </w:p>
        </w:tc>
        <w:tc>
          <w:tcPr>
            <w:tcW w:w="1225" w:type="dxa"/>
            <w:vAlign w:val="center"/>
            <w:tcPrChange w:id="254" w:author="Huawei" w:date="2018-11-14T13:12:00Z">
              <w:tcPr>
                <w:tcW w:w="1225" w:type="dxa"/>
                <w:vAlign w:val="center"/>
              </w:tcPr>
            </w:tcPrChange>
          </w:tcPr>
          <w:p w14:paraId="7A678834" w14:textId="77777777" w:rsidR="00E564BA" w:rsidRPr="00B40D60" w:rsidRDefault="00E564BA" w:rsidP="00752E45">
            <w:pPr>
              <w:pStyle w:val="TAC"/>
              <w:rPr>
                <w:ins w:id="255" w:author="Huawei" w:date="2018-11-13T18:56:00Z"/>
                <w:rFonts w:eastAsia="?? ??" w:cs="Arial"/>
              </w:rPr>
            </w:pPr>
            <w:ins w:id="256" w:author="Huawei" w:date="2018-11-13T18:56:00Z">
              <w:r w:rsidRPr="00B40D60">
                <w:rPr>
                  <w:rFonts w:eastAsia="?? ??" w:cs="Arial"/>
                </w:rPr>
                <w:t>0</w:t>
              </w:r>
            </w:ins>
          </w:p>
        </w:tc>
        <w:tc>
          <w:tcPr>
            <w:tcW w:w="1225" w:type="dxa"/>
            <w:vAlign w:val="center"/>
            <w:tcPrChange w:id="257" w:author="Huawei" w:date="2018-11-14T13:12:00Z">
              <w:tcPr>
                <w:tcW w:w="1225" w:type="dxa"/>
                <w:vAlign w:val="center"/>
              </w:tcPr>
            </w:tcPrChange>
          </w:tcPr>
          <w:p w14:paraId="70E13E7B" w14:textId="77777777" w:rsidR="00E564BA" w:rsidRPr="00B40D60" w:rsidRDefault="00E564BA" w:rsidP="00752E45">
            <w:pPr>
              <w:pStyle w:val="TAC"/>
              <w:rPr>
                <w:ins w:id="258" w:author="Huawei" w:date="2018-11-13T18:56:00Z"/>
                <w:rFonts w:eastAsia="?? ??" w:cs="Arial"/>
              </w:rPr>
            </w:pPr>
            <w:ins w:id="259" w:author="Huawei" w:date="2018-11-13T18:56:00Z">
              <w:r w:rsidRPr="00B40D60">
                <w:rPr>
                  <w:rFonts w:eastAsia="?? ??" w:cs="Arial"/>
                </w:rPr>
                <w:t>10</w:t>
              </w:r>
            </w:ins>
          </w:p>
        </w:tc>
      </w:tr>
    </w:tbl>
    <w:p w14:paraId="4A18220B" w14:textId="77777777" w:rsidR="00A42BF2" w:rsidRPr="00B40D60" w:rsidRDefault="00A42BF2" w:rsidP="00A42BF2">
      <w:pPr>
        <w:pStyle w:val="B1"/>
        <w:ind w:left="0" w:firstLine="0"/>
        <w:rPr>
          <w:ins w:id="260" w:author="Huawei" w:date="2018-11-13T18:56:00Z"/>
        </w:rPr>
      </w:pPr>
    </w:p>
    <w:p w14:paraId="1ADEE3A7" w14:textId="77777777" w:rsidR="00A42BF2" w:rsidRPr="00E3724E" w:rsidRDefault="00A42BF2" w:rsidP="00A42BF2">
      <w:pPr>
        <w:pStyle w:val="5"/>
        <w:rPr>
          <w:ins w:id="261" w:author="Huawei" w:date="2018-11-13T18:56:00Z"/>
        </w:rPr>
      </w:pPr>
      <w:ins w:id="262" w:author="Huawei" w:date="2018-11-13T18:56:00Z">
        <w:r>
          <w:t>11.3.2.5.2</w:t>
        </w:r>
        <w:r>
          <w:tab/>
          <w:t>Minimum r</w:t>
        </w:r>
        <w:r w:rsidRPr="00E3724E">
          <w:t>equirement</w:t>
        </w:r>
        <w:r>
          <w:t>s</w:t>
        </w:r>
      </w:ins>
    </w:p>
    <w:p w14:paraId="73D04778" w14:textId="77777777" w:rsidR="00A42BF2" w:rsidRPr="00D77389" w:rsidRDefault="00A42BF2" w:rsidP="00A42BF2">
      <w:pPr>
        <w:rPr>
          <w:ins w:id="263" w:author="Huawei" w:date="2018-11-13T18:56:00Z"/>
          <w:lang w:eastAsia="zh-CN"/>
        </w:rPr>
      </w:pPr>
      <w:ins w:id="264" w:author="Huawei" w:date="2018-11-13T18:56:00Z">
        <w:r>
          <w:t>The UCI</w:t>
        </w:r>
        <w:r w:rsidRPr="00BB6FF0">
          <w:t xml:space="preserve"> block error probability shall not exceed 1% at the SNR given in </w:t>
        </w:r>
        <w:r w:rsidRPr="00E3724E">
          <w:t xml:space="preserve">Table </w:t>
        </w:r>
        <w:r>
          <w:t>11.3.2.5.2</w:t>
        </w:r>
        <w:r w:rsidRPr="00E3724E">
          <w:t>-1</w:t>
        </w:r>
        <w:r>
          <w:t xml:space="preserve"> and </w:t>
        </w:r>
        <w:r w:rsidRPr="00E3724E">
          <w:t xml:space="preserve">Table </w:t>
        </w:r>
        <w:r>
          <w:t>11.3.2.5.2-2</w:t>
        </w:r>
        <w:r w:rsidRPr="00E3724E">
          <w:t xml:space="preserve">. </w:t>
        </w:r>
      </w:ins>
    </w:p>
    <w:p w14:paraId="1852C394" w14:textId="77777777" w:rsidR="00A42BF2" w:rsidRPr="00B40D60" w:rsidRDefault="00A42BF2" w:rsidP="00A42BF2">
      <w:pPr>
        <w:pStyle w:val="TH"/>
        <w:rPr>
          <w:ins w:id="265" w:author="Huawei" w:date="2018-11-13T18:56:00Z"/>
        </w:rPr>
      </w:pPr>
      <w:ins w:id="266" w:author="Huawei" w:date="2018-11-13T18:56:00Z">
        <w:r w:rsidRPr="00B40D60">
          <w:t xml:space="preserve">Table </w:t>
        </w:r>
        <w:r>
          <w:t>11.3.2.5.2</w:t>
        </w:r>
        <w:r w:rsidRPr="00B40D60">
          <w:t xml:space="preserve">-1: Required SNR for PUCCH format 3 demodulation tests </w:t>
        </w:r>
        <w:r>
          <w:t>with 60</w:t>
        </w:r>
        <w:r w:rsidRPr="00B40D60">
          <w:t>kHz SCS</w:t>
        </w:r>
      </w:ins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67" w:author="Huawei" w:date="2018-11-13T22:53:00Z">
          <w:tblPr>
            <w:tblW w:w="90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12"/>
        <w:gridCol w:w="1012"/>
        <w:gridCol w:w="1012"/>
        <w:gridCol w:w="919"/>
        <w:gridCol w:w="1710"/>
        <w:gridCol w:w="1560"/>
        <w:gridCol w:w="850"/>
        <w:gridCol w:w="992"/>
        <w:tblGridChange w:id="268">
          <w:tblGrid>
            <w:gridCol w:w="1012"/>
            <w:gridCol w:w="1012"/>
            <w:gridCol w:w="1012"/>
            <w:gridCol w:w="919"/>
            <w:gridCol w:w="1294"/>
            <w:gridCol w:w="1294"/>
            <w:gridCol w:w="1390"/>
            <w:gridCol w:w="1134"/>
          </w:tblGrid>
        </w:tblGridChange>
      </w:tblGrid>
      <w:tr w:rsidR="00A42BF2" w:rsidRPr="00752E45" w14:paraId="4B2D113B" w14:textId="77777777" w:rsidTr="007F256E">
        <w:trPr>
          <w:trHeight w:val="621"/>
          <w:jc w:val="center"/>
          <w:ins w:id="269" w:author="Huawei" w:date="2018-11-13T18:56:00Z"/>
          <w:trPrChange w:id="270" w:author="Huawei" w:date="2018-11-13T22:53:00Z">
            <w:trPr>
              <w:trHeight w:val="227"/>
              <w:jc w:val="center"/>
            </w:trPr>
          </w:trPrChange>
        </w:trPr>
        <w:tc>
          <w:tcPr>
            <w:tcW w:w="1012" w:type="dxa"/>
            <w:vMerge w:val="restart"/>
            <w:tcPrChange w:id="271" w:author="Huawei" w:date="2018-11-13T22:53:00Z">
              <w:tcPr>
                <w:tcW w:w="1012" w:type="dxa"/>
                <w:vMerge w:val="restart"/>
              </w:tcPr>
            </w:tcPrChange>
          </w:tcPr>
          <w:p w14:paraId="3A25B758" w14:textId="77777777" w:rsidR="00A42BF2" w:rsidRPr="00752E45" w:rsidRDefault="00A42BF2" w:rsidP="00752E45">
            <w:pPr>
              <w:pStyle w:val="TAH"/>
              <w:rPr>
                <w:ins w:id="272" w:author="Huawei" w:date="2018-11-13T18:56:00Z"/>
                <w:rFonts w:eastAsia="等线" w:cs="Arial"/>
                <w:szCs w:val="22"/>
              </w:rPr>
            </w:pPr>
            <w:ins w:id="273" w:author="Huawei" w:date="2018-11-13T18:56:00Z">
              <w:r w:rsidRPr="00752E45">
                <w:rPr>
                  <w:rFonts w:eastAsia="等线" w:cs="Arial"/>
                  <w:szCs w:val="22"/>
                </w:rPr>
                <w:t>Test Number</w:t>
              </w:r>
            </w:ins>
          </w:p>
        </w:tc>
        <w:tc>
          <w:tcPr>
            <w:tcW w:w="1012" w:type="dxa"/>
            <w:vMerge w:val="restart"/>
            <w:tcPrChange w:id="274" w:author="Huawei" w:date="2018-11-13T22:53:00Z">
              <w:tcPr>
                <w:tcW w:w="1012" w:type="dxa"/>
                <w:vMerge w:val="restart"/>
              </w:tcPr>
            </w:tcPrChange>
          </w:tcPr>
          <w:p w14:paraId="53F775BF" w14:textId="77777777" w:rsidR="00A42BF2" w:rsidRPr="00752E45" w:rsidRDefault="00A42BF2" w:rsidP="00752E45">
            <w:pPr>
              <w:pStyle w:val="TAH"/>
              <w:rPr>
                <w:ins w:id="275" w:author="Huawei" w:date="2018-11-13T18:56:00Z"/>
                <w:rFonts w:eastAsia="等线" w:cs="Arial"/>
                <w:szCs w:val="22"/>
              </w:rPr>
            </w:pPr>
            <w:ins w:id="276" w:author="Huawei" w:date="2018-11-13T18:56:00Z">
              <w:r w:rsidRPr="00752E45">
                <w:rPr>
                  <w:rFonts w:eastAsia="等线" w:cs="Arial"/>
                  <w:szCs w:val="22"/>
                </w:rPr>
                <w:t>Number of TX antennas</w:t>
              </w:r>
            </w:ins>
          </w:p>
        </w:tc>
        <w:tc>
          <w:tcPr>
            <w:tcW w:w="1012" w:type="dxa"/>
            <w:vMerge w:val="restart"/>
            <w:tcPrChange w:id="277" w:author="Huawei" w:date="2018-11-13T22:53:00Z">
              <w:tcPr>
                <w:tcW w:w="1012" w:type="dxa"/>
                <w:vMerge w:val="restart"/>
              </w:tcPr>
            </w:tcPrChange>
          </w:tcPr>
          <w:p w14:paraId="576D04DD" w14:textId="77777777" w:rsidR="00A42BF2" w:rsidRPr="00752E45" w:rsidRDefault="00A42BF2" w:rsidP="00752E45">
            <w:pPr>
              <w:pStyle w:val="TAH"/>
              <w:rPr>
                <w:ins w:id="278" w:author="Huawei" w:date="2018-11-13T18:56:00Z"/>
                <w:rFonts w:eastAsia="等线" w:cs="Arial"/>
                <w:szCs w:val="22"/>
              </w:rPr>
            </w:pPr>
            <w:ins w:id="279" w:author="Huawei" w:date="2018-11-13T18:56:00Z">
              <w:r w:rsidRPr="00752E45">
                <w:rPr>
                  <w:rFonts w:eastAsia="等线" w:cs="Arial"/>
                  <w:szCs w:val="22"/>
                </w:rPr>
                <w:t>Number of RX antennas</w:t>
              </w:r>
            </w:ins>
          </w:p>
        </w:tc>
        <w:tc>
          <w:tcPr>
            <w:tcW w:w="919" w:type="dxa"/>
            <w:vMerge w:val="restart"/>
            <w:tcPrChange w:id="280" w:author="Huawei" w:date="2018-11-13T22:53:00Z">
              <w:tcPr>
                <w:tcW w:w="919" w:type="dxa"/>
                <w:vMerge w:val="restart"/>
              </w:tcPr>
            </w:tcPrChange>
          </w:tcPr>
          <w:p w14:paraId="0C608262" w14:textId="77777777" w:rsidR="00A42BF2" w:rsidRPr="00752E45" w:rsidRDefault="00A42BF2" w:rsidP="00752E45">
            <w:pPr>
              <w:pStyle w:val="TAH"/>
              <w:rPr>
                <w:ins w:id="281" w:author="Huawei" w:date="2018-11-13T18:56:00Z"/>
                <w:rFonts w:eastAsia="等线" w:cs="Arial"/>
                <w:szCs w:val="22"/>
              </w:rPr>
            </w:pPr>
            <w:ins w:id="282" w:author="Huawei" w:date="2018-11-13T18:56:00Z">
              <w:r w:rsidRPr="00752E45">
                <w:rPr>
                  <w:rFonts w:eastAsia="等线" w:cs="Arial"/>
                  <w:szCs w:val="22"/>
                </w:rPr>
                <w:t>Cyclic Prefix</w:t>
              </w:r>
            </w:ins>
          </w:p>
        </w:tc>
        <w:tc>
          <w:tcPr>
            <w:tcW w:w="1710" w:type="dxa"/>
            <w:vMerge w:val="restart"/>
            <w:tcPrChange w:id="283" w:author="Huawei" w:date="2018-11-13T22:53:00Z">
              <w:tcPr>
                <w:tcW w:w="1294" w:type="dxa"/>
                <w:vMerge w:val="restart"/>
              </w:tcPr>
            </w:tcPrChange>
          </w:tcPr>
          <w:p w14:paraId="6D7692E2" w14:textId="77777777" w:rsidR="00A42BF2" w:rsidRPr="00752E45" w:rsidRDefault="00A42BF2" w:rsidP="00752E45">
            <w:pPr>
              <w:pStyle w:val="TAH"/>
              <w:rPr>
                <w:ins w:id="284" w:author="Huawei" w:date="2018-11-13T18:56:00Z"/>
                <w:rFonts w:eastAsia="等线" w:cs="Arial"/>
                <w:szCs w:val="22"/>
              </w:rPr>
            </w:pPr>
            <w:ins w:id="285" w:author="Huawei" w:date="2018-11-13T18:56:00Z">
              <w:r w:rsidRPr="00752E45">
                <w:rPr>
                  <w:rFonts w:eastAsia="等线" w:cs="Arial"/>
                  <w:szCs w:val="22"/>
                </w:rPr>
                <w:t>Propagation conditions and correlation matrix (Annex F)</w:t>
              </w:r>
            </w:ins>
          </w:p>
        </w:tc>
        <w:tc>
          <w:tcPr>
            <w:tcW w:w="1560" w:type="dxa"/>
            <w:vMerge w:val="restart"/>
            <w:tcPrChange w:id="286" w:author="Huawei" w:date="2018-11-13T22:53:00Z">
              <w:tcPr>
                <w:tcW w:w="1294" w:type="dxa"/>
                <w:vMerge w:val="restart"/>
              </w:tcPr>
            </w:tcPrChange>
          </w:tcPr>
          <w:p w14:paraId="78EDEB86" w14:textId="77777777" w:rsidR="00A42BF2" w:rsidRPr="00752E45" w:rsidRDefault="00A42BF2" w:rsidP="00752E45">
            <w:pPr>
              <w:pStyle w:val="TAH"/>
              <w:rPr>
                <w:ins w:id="287" w:author="Huawei" w:date="2018-11-13T18:56:00Z"/>
                <w:rFonts w:eastAsia="等线" w:cs="Arial"/>
                <w:szCs w:val="22"/>
              </w:rPr>
            </w:pPr>
            <w:ins w:id="288" w:author="Huawei" w:date="2018-11-13T18:56:00Z">
              <w:r w:rsidRPr="00752E45">
                <w:rPr>
                  <w:rFonts w:eastAsia="等线" w:cs="Arial"/>
                  <w:szCs w:val="22"/>
                </w:rPr>
                <w:t xml:space="preserve">Additional </w:t>
              </w:r>
              <w:r w:rsidRPr="00752E45">
                <w:rPr>
                  <w:rFonts w:eastAsia="等线" w:cs="Arial" w:hint="eastAsia"/>
                  <w:szCs w:val="22"/>
                </w:rPr>
                <w:t>DMRS configuration</w:t>
              </w:r>
            </w:ins>
          </w:p>
        </w:tc>
        <w:tc>
          <w:tcPr>
            <w:tcW w:w="1842" w:type="dxa"/>
            <w:gridSpan w:val="2"/>
            <w:tcPrChange w:id="289" w:author="Huawei" w:date="2018-11-13T22:53:00Z">
              <w:tcPr>
                <w:tcW w:w="2524" w:type="dxa"/>
                <w:gridSpan w:val="2"/>
              </w:tcPr>
            </w:tcPrChange>
          </w:tcPr>
          <w:p w14:paraId="5A716498" w14:textId="77777777" w:rsidR="00A42BF2" w:rsidRPr="00752E45" w:rsidRDefault="00A42BF2" w:rsidP="00752E45">
            <w:pPr>
              <w:pStyle w:val="TAH"/>
              <w:rPr>
                <w:ins w:id="290" w:author="Huawei" w:date="2018-11-13T18:56:00Z"/>
                <w:rFonts w:eastAsia="等线" w:cs="Arial"/>
                <w:szCs w:val="22"/>
              </w:rPr>
            </w:pPr>
            <w:ins w:id="291" w:author="Huawei" w:date="2018-11-13T18:56:00Z">
              <w:r w:rsidRPr="00752E45">
                <w:rPr>
                  <w:rFonts w:eastAsia="等线" w:cs="Arial"/>
                  <w:szCs w:val="22"/>
                </w:rPr>
                <w:t>Channel Bandwidth / SNR (dB)</w:t>
              </w:r>
            </w:ins>
          </w:p>
        </w:tc>
      </w:tr>
      <w:tr w:rsidR="00A42BF2" w:rsidRPr="00B40D60" w14:paraId="6FED0F1F" w14:textId="77777777" w:rsidTr="007F256E">
        <w:trPr>
          <w:trHeight w:val="621"/>
          <w:jc w:val="center"/>
          <w:ins w:id="292" w:author="Huawei" w:date="2018-11-13T18:56:00Z"/>
          <w:trPrChange w:id="293" w:author="Huawei" w:date="2018-11-13T22:53:00Z">
            <w:trPr>
              <w:trHeight w:val="160"/>
              <w:jc w:val="center"/>
            </w:trPr>
          </w:trPrChange>
        </w:trPr>
        <w:tc>
          <w:tcPr>
            <w:tcW w:w="1012" w:type="dxa"/>
            <w:vMerge/>
            <w:tcPrChange w:id="294" w:author="Huawei" w:date="2018-11-13T22:53:00Z">
              <w:tcPr>
                <w:tcW w:w="1012" w:type="dxa"/>
                <w:vMerge/>
              </w:tcPr>
            </w:tcPrChange>
          </w:tcPr>
          <w:p w14:paraId="1AFAE17F" w14:textId="77777777" w:rsidR="00A42BF2" w:rsidRPr="00B40D60" w:rsidRDefault="00A42BF2" w:rsidP="00752E45">
            <w:pPr>
              <w:pStyle w:val="TAH"/>
              <w:rPr>
                <w:ins w:id="295" w:author="Huawei" w:date="2018-11-13T18:56:00Z"/>
                <w:rFonts w:cs="Arial"/>
              </w:rPr>
            </w:pPr>
          </w:p>
        </w:tc>
        <w:tc>
          <w:tcPr>
            <w:tcW w:w="1012" w:type="dxa"/>
            <w:vMerge/>
            <w:tcPrChange w:id="296" w:author="Huawei" w:date="2018-11-13T22:53:00Z">
              <w:tcPr>
                <w:tcW w:w="1012" w:type="dxa"/>
                <w:vMerge/>
              </w:tcPr>
            </w:tcPrChange>
          </w:tcPr>
          <w:p w14:paraId="25A98F8B" w14:textId="77777777" w:rsidR="00A42BF2" w:rsidRPr="00B40D60" w:rsidRDefault="00A42BF2" w:rsidP="00752E45">
            <w:pPr>
              <w:pStyle w:val="TAH"/>
              <w:rPr>
                <w:ins w:id="297" w:author="Huawei" w:date="2018-11-13T18:56:00Z"/>
                <w:rFonts w:cs="Arial"/>
              </w:rPr>
            </w:pPr>
          </w:p>
        </w:tc>
        <w:tc>
          <w:tcPr>
            <w:tcW w:w="1012" w:type="dxa"/>
            <w:vMerge/>
            <w:tcPrChange w:id="298" w:author="Huawei" w:date="2018-11-13T22:53:00Z">
              <w:tcPr>
                <w:tcW w:w="1012" w:type="dxa"/>
                <w:vMerge/>
              </w:tcPr>
            </w:tcPrChange>
          </w:tcPr>
          <w:p w14:paraId="74F48921" w14:textId="77777777" w:rsidR="00A42BF2" w:rsidRPr="00B40D60" w:rsidRDefault="00A42BF2" w:rsidP="00752E45">
            <w:pPr>
              <w:pStyle w:val="TAH"/>
              <w:rPr>
                <w:ins w:id="299" w:author="Huawei" w:date="2018-11-13T18:56:00Z"/>
                <w:rFonts w:cs="Arial"/>
              </w:rPr>
            </w:pPr>
          </w:p>
        </w:tc>
        <w:tc>
          <w:tcPr>
            <w:tcW w:w="919" w:type="dxa"/>
            <w:vMerge/>
            <w:tcPrChange w:id="300" w:author="Huawei" w:date="2018-11-13T22:53:00Z">
              <w:tcPr>
                <w:tcW w:w="919" w:type="dxa"/>
                <w:vMerge/>
              </w:tcPr>
            </w:tcPrChange>
          </w:tcPr>
          <w:p w14:paraId="643DBBAF" w14:textId="77777777" w:rsidR="00A42BF2" w:rsidRPr="00B40D60" w:rsidRDefault="00A42BF2" w:rsidP="00752E45">
            <w:pPr>
              <w:pStyle w:val="TAH"/>
              <w:rPr>
                <w:ins w:id="301" w:author="Huawei" w:date="2018-11-13T18:56:00Z"/>
                <w:rFonts w:cs="Arial"/>
              </w:rPr>
            </w:pPr>
          </w:p>
        </w:tc>
        <w:tc>
          <w:tcPr>
            <w:tcW w:w="1710" w:type="dxa"/>
            <w:vMerge/>
            <w:tcPrChange w:id="302" w:author="Huawei" w:date="2018-11-13T22:53:00Z">
              <w:tcPr>
                <w:tcW w:w="1294" w:type="dxa"/>
                <w:vMerge/>
              </w:tcPr>
            </w:tcPrChange>
          </w:tcPr>
          <w:p w14:paraId="2F561CCA" w14:textId="77777777" w:rsidR="00A42BF2" w:rsidRPr="00B40D60" w:rsidRDefault="00A42BF2" w:rsidP="00752E45">
            <w:pPr>
              <w:pStyle w:val="TAH"/>
              <w:rPr>
                <w:ins w:id="303" w:author="Huawei" w:date="2018-11-13T18:56:00Z"/>
                <w:rFonts w:cs="Arial"/>
              </w:rPr>
            </w:pPr>
          </w:p>
        </w:tc>
        <w:tc>
          <w:tcPr>
            <w:tcW w:w="1560" w:type="dxa"/>
            <w:vMerge/>
            <w:tcPrChange w:id="304" w:author="Huawei" w:date="2018-11-13T22:53:00Z">
              <w:tcPr>
                <w:tcW w:w="1294" w:type="dxa"/>
                <w:vMerge/>
              </w:tcPr>
            </w:tcPrChange>
          </w:tcPr>
          <w:p w14:paraId="159B40A9" w14:textId="77777777" w:rsidR="00A42BF2" w:rsidRPr="00B40D60" w:rsidRDefault="00A42BF2" w:rsidP="00752E45">
            <w:pPr>
              <w:pStyle w:val="TAH"/>
              <w:rPr>
                <w:ins w:id="305" w:author="Huawei" w:date="2018-11-13T18:56:00Z"/>
                <w:rFonts w:cs="Arial"/>
              </w:rPr>
            </w:pPr>
          </w:p>
        </w:tc>
        <w:tc>
          <w:tcPr>
            <w:tcW w:w="850" w:type="dxa"/>
            <w:tcPrChange w:id="306" w:author="Huawei" w:date="2018-11-13T22:53:00Z">
              <w:tcPr>
                <w:tcW w:w="1390" w:type="dxa"/>
              </w:tcPr>
            </w:tcPrChange>
          </w:tcPr>
          <w:p w14:paraId="000C4D9E" w14:textId="77777777" w:rsidR="00A42BF2" w:rsidRPr="00752E45" w:rsidRDefault="00A42BF2" w:rsidP="00752E45">
            <w:pPr>
              <w:pStyle w:val="TAH"/>
              <w:rPr>
                <w:ins w:id="307" w:author="Huawei" w:date="2018-11-13T18:56:00Z"/>
                <w:rFonts w:eastAsia="等线" w:cs="Arial"/>
                <w:szCs w:val="22"/>
              </w:rPr>
            </w:pPr>
            <w:ins w:id="308" w:author="Huawei" w:date="2018-11-13T18:56:00Z">
              <w:r w:rsidRPr="00752E45">
                <w:rPr>
                  <w:rFonts w:eastAsia="等线" w:cs="Arial"/>
                  <w:szCs w:val="22"/>
                </w:rPr>
                <w:t>50 MHz</w:t>
              </w:r>
            </w:ins>
          </w:p>
        </w:tc>
        <w:tc>
          <w:tcPr>
            <w:tcW w:w="992" w:type="dxa"/>
            <w:tcPrChange w:id="309" w:author="Huawei" w:date="2018-11-13T22:53:00Z">
              <w:tcPr>
                <w:tcW w:w="1134" w:type="dxa"/>
              </w:tcPr>
            </w:tcPrChange>
          </w:tcPr>
          <w:p w14:paraId="730A5F0B" w14:textId="77777777" w:rsidR="00A42BF2" w:rsidRPr="00752E45" w:rsidRDefault="00A42BF2" w:rsidP="00752E45">
            <w:pPr>
              <w:pStyle w:val="TAH"/>
              <w:rPr>
                <w:ins w:id="310" w:author="Huawei" w:date="2018-11-13T18:56:00Z"/>
                <w:rFonts w:eastAsia="等线" w:cs="Arial"/>
                <w:szCs w:val="22"/>
              </w:rPr>
            </w:pPr>
            <w:ins w:id="311" w:author="Huawei" w:date="2018-11-13T18:56:00Z">
              <w:r w:rsidRPr="00752E45">
                <w:rPr>
                  <w:rFonts w:eastAsia="等线" w:cs="Arial"/>
                  <w:szCs w:val="22"/>
                </w:rPr>
                <w:t>100 MHz</w:t>
              </w:r>
            </w:ins>
          </w:p>
        </w:tc>
      </w:tr>
      <w:tr w:rsidR="00A42BF2" w:rsidRPr="00B40D60" w14:paraId="1D957738" w14:textId="77777777" w:rsidTr="007F256E">
        <w:trPr>
          <w:trHeight w:val="621"/>
          <w:jc w:val="center"/>
          <w:ins w:id="312" w:author="Huawei" w:date="2018-11-13T18:56:00Z"/>
          <w:trPrChange w:id="313" w:author="Huawei" w:date="2018-11-13T22:53:00Z">
            <w:trPr>
              <w:trHeight w:val="180"/>
              <w:jc w:val="center"/>
            </w:trPr>
          </w:trPrChange>
        </w:trPr>
        <w:tc>
          <w:tcPr>
            <w:tcW w:w="1012" w:type="dxa"/>
            <w:tcPrChange w:id="314" w:author="Huawei" w:date="2018-11-13T22:53:00Z">
              <w:tcPr>
                <w:tcW w:w="1012" w:type="dxa"/>
              </w:tcPr>
            </w:tcPrChange>
          </w:tcPr>
          <w:p w14:paraId="746A15EA" w14:textId="77777777" w:rsidR="00A42BF2" w:rsidRPr="00B40D60" w:rsidRDefault="00A42BF2" w:rsidP="00752E45">
            <w:pPr>
              <w:pStyle w:val="TAC"/>
              <w:rPr>
                <w:ins w:id="315" w:author="Huawei" w:date="2018-11-13T18:56:00Z"/>
                <w:rFonts w:cs="Arial"/>
                <w:lang w:eastAsia="zh-CN"/>
              </w:rPr>
            </w:pPr>
            <w:ins w:id="316" w:author="Huawei" w:date="2018-11-13T18:56:00Z">
              <w:r w:rsidRPr="00B40D6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012" w:type="dxa"/>
            <w:tcPrChange w:id="317" w:author="Huawei" w:date="2018-11-13T22:53:00Z">
              <w:tcPr>
                <w:tcW w:w="1012" w:type="dxa"/>
              </w:tcPr>
            </w:tcPrChange>
          </w:tcPr>
          <w:p w14:paraId="24D7A360" w14:textId="77777777" w:rsidR="00A42BF2" w:rsidRPr="00B40D60" w:rsidRDefault="00A42BF2" w:rsidP="00752E45">
            <w:pPr>
              <w:pStyle w:val="TAC"/>
              <w:rPr>
                <w:ins w:id="318" w:author="Huawei" w:date="2018-11-13T18:56:00Z"/>
                <w:rFonts w:cs="Arial"/>
                <w:lang w:eastAsia="zh-CN"/>
              </w:rPr>
            </w:pPr>
            <w:ins w:id="319" w:author="Huawei" w:date="2018-11-13T18:56:00Z">
              <w:r w:rsidRPr="00B40D6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012" w:type="dxa"/>
            <w:tcPrChange w:id="320" w:author="Huawei" w:date="2018-11-13T22:53:00Z">
              <w:tcPr>
                <w:tcW w:w="1012" w:type="dxa"/>
              </w:tcPr>
            </w:tcPrChange>
          </w:tcPr>
          <w:p w14:paraId="7FA36CF8" w14:textId="77777777" w:rsidR="00A42BF2" w:rsidRPr="00B40D60" w:rsidRDefault="00A42BF2" w:rsidP="00752E45">
            <w:pPr>
              <w:pStyle w:val="TAC"/>
              <w:rPr>
                <w:ins w:id="321" w:author="Huawei" w:date="2018-11-13T18:56:00Z"/>
                <w:rFonts w:cs="Arial"/>
                <w:lang w:eastAsia="zh-CN"/>
              </w:rPr>
            </w:pPr>
            <w:ins w:id="322" w:author="Huawei" w:date="2018-11-13T18:56:00Z">
              <w:r w:rsidRPr="00B40D6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19" w:type="dxa"/>
            <w:tcPrChange w:id="323" w:author="Huawei" w:date="2018-11-13T22:53:00Z">
              <w:tcPr>
                <w:tcW w:w="919" w:type="dxa"/>
              </w:tcPr>
            </w:tcPrChange>
          </w:tcPr>
          <w:p w14:paraId="3B9850CB" w14:textId="77777777" w:rsidR="00A42BF2" w:rsidRPr="00B40D60" w:rsidRDefault="00A42BF2" w:rsidP="00752E45">
            <w:pPr>
              <w:pStyle w:val="TAC"/>
              <w:rPr>
                <w:ins w:id="324" w:author="Huawei" w:date="2018-11-13T18:56:00Z"/>
                <w:rFonts w:cs="Arial"/>
              </w:rPr>
            </w:pPr>
            <w:ins w:id="325" w:author="Huawei" w:date="2018-11-13T18:56:00Z">
              <w:r w:rsidRPr="00B40D60">
                <w:rPr>
                  <w:rFonts w:cs="Arial"/>
                </w:rPr>
                <w:t>Normal</w:t>
              </w:r>
            </w:ins>
          </w:p>
        </w:tc>
        <w:tc>
          <w:tcPr>
            <w:tcW w:w="1710" w:type="dxa"/>
            <w:tcPrChange w:id="326" w:author="Huawei" w:date="2018-11-13T22:53:00Z">
              <w:tcPr>
                <w:tcW w:w="1294" w:type="dxa"/>
              </w:tcPr>
            </w:tcPrChange>
          </w:tcPr>
          <w:p w14:paraId="5D604865" w14:textId="77777777" w:rsidR="00A42BF2" w:rsidRPr="00B40D60" w:rsidRDefault="00A42BF2" w:rsidP="00752E45">
            <w:pPr>
              <w:pStyle w:val="TAC"/>
              <w:rPr>
                <w:ins w:id="327" w:author="Huawei" w:date="2018-11-13T18:56:00Z"/>
                <w:rFonts w:cs="Arial"/>
              </w:rPr>
            </w:pPr>
            <w:ins w:id="328" w:author="Huawei" w:date="2018-11-13T18:56:00Z">
              <w:r>
                <w:rPr>
                  <w:rFonts w:cs="Arial"/>
                </w:rPr>
                <w:t>TDLA30-3</w:t>
              </w:r>
              <w:r w:rsidRPr="00B40D60">
                <w:rPr>
                  <w:rFonts w:cs="Arial"/>
                </w:rPr>
                <w:t>00</w:t>
              </w:r>
              <w:r w:rsidRPr="00B40D60" w:rsidDel="002E550C">
                <w:rPr>
                  <w:rFonts w:cs="Arial"/>
                </w:rPr>
                <w:t xml:space="preserve"> </w:t>
              </w:r>
              <w:r w:rsidRPr="00B40D60">
                <w:rPr>
                  <w:rFonts w:cs="Arial"/>
                </w:rPr>
                <w:t>Low</w:t>
              </w:r>
            </w:ins>
          </w:p>
        </w:tc>
        <w:tc>
          <w:tcPr>
            <w:tcW w:w="1560" w:type="dxa"/>
            <w:tcPrChange w:id="329" w:author="Huawei" w:date="2018-11-13T22:53:00Z">
              <w:tcPr>
                <w:tcW w:w="1294" w:type="dxa"/>
              </w:tcPr>
            </w:tcPrChange>
          </w:tcPr>
          <w:p w14:paraId="51C643ED" w14:textId="77777777" w:rsidR="00A42BF2" w:rsidRPr="00B40D60" w:rsidRDefault="00A42BF2" w:rsidP="00752E45">
            <w:pPr>
              <w:pStyle w:val="TAC"/>
              <w:rPr>
                <w:ins w:id="330" w:author="Huawei" w:date="2018-11-13T18:56:00Z"/>
                <w:rFonts w:cs="Arial"/>
                <w:lang w:eastAsia="zh-CN"/>
              </w:rPr>
            </w:pPr>
            <w:ins w:id="331" w:author="Huawei" w:date="2018-11-13T18:56:00Z">
              <w:r w:rsidRPr="00B40D60">
                <w:rPr>
                  <w:rFonts w:cs="Arial" w:hint="eastAsia"/>
                  <w:lang w:eastAsia="zh-CN"/>
                </w:rPr>
                <w:t>No additional DM</w:t>
              </w:r>
              <w:r w:rsidRPr="00B40D60">
                <w:rPr>
                  <w:rFonts w:cs="Arial"/>
                  <w:lang w:eastAsia="zh-CN"/>
                </w:rPr>
                <w:t>-</w:t>
              </w:r>
              <w:r w:rsidRPr="00B40D60">
                <w:rPr>
                  <w:rFonts w:cs="Arial" w:hint="eastAsia"/>
                  <w:lang w:eastAsia="zh-CN"/>
                </w:rPr>
                <w:t>RS</w:t>
              </w:r>
            </w:ins>
          </w:p>
        </w:tc>
        <w:tc>
          <w:tcPr>
            <w:tcW w:w="850" w:type="dxa"/>
            <w:shd w:val="clear" w:color="auto" w:fill="auto"/>
            <w:tcPrChange w:id="332" w:author="Huawei" w:date="2018-11-13T22:53:00Z">
              <w:tcPr>
                <w:tcW w:w="1390" w:type="dxa"/>
                <w:shd w:val="clear" w:color="auto" w:fill="auto"/>
              </w:tcPr>
            </w:tcPrChange>
          </w:tcPr>
          <w:p w14:paraId="3E28B0E4" w14:textId="77777777" w:rsidR="00A42BF2" w:rsidRPr="00B40D60" w:rsidRDefault="00A42BF2" w:rsidP="00752E45">
            <w:pPr>
              <w:pStyle w:val="TAC"/>
              <w:rPr>
                <w:ins w:id="333" w:author="Huawei" w:date="2018-11-13T18:56:00Z"/>
                <w:rFonts w:cs="Arial"/>
                <w:lang w:eastAsia="zh-CN"/>
              </w:rPr>
            </w:pPr>
            <w:ins w:id="334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2" w:type="dxa"/>
            <w:shd w:val="clear" w:color="auto" w:fill="auto"/>
            <w:tcPrChange w:id="335" w:author="Huawei" w:date="2018-11-13T22:53:00Z">
              <w:tcPr>
                <w:tcW w:w="1134" w:type="dxa"/>
                <w:shd w:val="clear" w:color="auto" w:fill="auto"/>
              </w:tcPr>
            </w:tcPrChange>
          </w:tcPr>
          <w:p w14:paraId="3A16F3D8" w14:textId="77777777" w:rsidR="00A42BF2" w:rsidRPr="00B40D60" w:rsidRDefault="00A42BF2" w:rsidP="00752E45">
            <w:pPr>
              <w:pStyle w:val="TAC"/>
              <w:rPr>
                <w:ins w:id="336" w:author="Huawei" w:date="2018-11-13T18:56:00Z"/>
                <w:rFonts w:cs="Arial"/>
                <w:lang w:eastAsia="zh-CN"/>
              </w:rPr>
            </w:pPr>
            <w:ins w:id="337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A42BF2" w:rsidRPr="00B40D60" w14:paraId="543FFA46" w14:textId="77777777" w:rsidTr="007F256E">
        <w:trPr>
          <w:trHeight w:val="621"/>
          <w:jc w:val="center"/>
          <w:ins w:id="338" w:author="Huawei" w:date="2018-11-13T18:56:00Z"/>
          <w:trPrChange w:id="339" w:author="Huawei" w:date="2018-11-13T22:53:00Z">
            <w:trPr>
              <w:trHeight w:val="180"/>
              <w:jc w:val="center"/>
            </w:trPr>
          </w:trPrChange>
        </w:trPr>
        <w:tc>
          <w:tcPr>
            <w:tcW w:w="1012" w:type="dxa"/>
            <w:tcPrChange w:id="340" w:author="Huawei" w:date="2018-11-13T22:53:00Z">
              <w:tcPr>
                <w:tcW w:w="1012" w:type="dxa"/>
              </w:tcPr>
            </w:tcPrChange>
          </w:tcPr>
          <w:p w14:paraId="0A0B5958" w14:textId="77777777" w:rsidR="00A42BF2" w:rsidRPr="00B40D60" w:rsidRDefault="00A42BF2" w:rsidP="00752E45">
            <w:pPr>
              <w:pStyle w:val="TAC"/>
              <w:rPr>
                <w:ins w:id="341" w:author="Huawei" w:date="2018-11-13T18:56:00Z"/>
                <w:rFonts w:cs="Arial"/>
                <w:lang w:eastAsia="zh-CN"/>
              </w:rPr>
            </w:pPr>
            <w:ins w:id="342" w:author="Huawei" w:date="2018-11-13T18:56:00Z">
              <w:r w:rsidRPr="00B40D6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012" w:type="dxa"/>
            <w:tcPrChange w:id="343" w:author="Huawei" w:date="2018-11-13T22:53:00Z">
              <w:tcPr>
                <w:tcW w:w="1012" w:type="dxa"/>
              </w:tcPr>
            </w:tcPrChange>
          </w:tcPr>
          <w:p w14:paraId="706F28B5" w14:textId="77777777" w:rsidR="00A42BF2" w:rsidRPr="00B40D60" w:rsidRDefault="00A42BF2" w:rsidP="00752E45">
            <w:pPr>
              <w:pStyle w:val="TAC"/>
              <w:rPr>
                <w:ins w:id="344" w:author="Huawei" w:date="2018-11-13T18:56:00Z"/>
                <w:rFonts w:cs="Arial"/>
                <w:lang w:eastAsia="zh-CN"/>
              </w:rPr>
            </w:pPr>
            <w:ins w:id="345" w:author="Huawei" w:date="2018-11-13T18:56:00Z">
              <w:r w:rsidRPr="00B40D6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012" w:type="dxa"/>
            <w:tcPrChange w:id="346" w:author="Huawei" w:date="2018-11-13T22:53:00Z">
              <w:tcPr>
                <w:tcW w:w="1012" w:type="dxa"/>
              </w:tcPr>
            </w:tcPrChange>
          </w:tcPr>
          <w:p w14:paraId="73799A3E" w14:textId="77777777" w:rsidR="00A42BF2" w:rsidRPr="00B40D60" w:rsidRDefault="00A42BF2" w:rsidP="00752E45">
            <w:pPr>
              <w:pStyle w:val="TAC"/>
              <w:rPr>
                <w:ins w:id="347" w:author="Huawei" w:date="2018-11-13T18:56:00Z"/>
                <w:rFonts w:cs="Arial"/>
                <w:lang w:eastAsia="zh-CN"/>
              </w:rPr>
            </w:pPr>
            <w:ins w:id="348" w:author="Huawei" w:date="2018-11-13T18:56:00Z">
              <w:r w:rsidRPr="00B40D6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19" w:type="dxa"/>
            <w:tcPrChange w:id="349" w:author="Huawei" w:date="2018-11-13T22:53:00Z">
              <w:tcPr>
                <w:tcW w:w="919" w:type="dxa"/>
              </w:tcPr>
            </w:tcPrChange>
          </w:tcPr>
          <w:p w14:paraId="1B1F2B58" w14:textId="77777777" w:rsidR="00A42BF2" w:rsidRPr="00B40D60" w:rsidRDefault="00A42BF2" w:rsidP="00752E45">
            <w:pPr>
              <w:pStyle w:val="TAC"/>
              <w:rPr>
                <w:ins w:id="350" w:author="Huawei" w:date="2018-11-13T18:56:00Z"/>
                <w:rFonts w:cs="Arial"/>
              </w:rPr>
            </w:pPr>
            <w:ins w:id="351" w:author="Huawei" w:date="2018-11-13T18:56:00Z">
              <w:r w:rsidRPr="00B40D60">
                <w:rPr>
                  <w:rFonts w:cs="Arial"/>
                </w:rPr>
                <w:t>Normal</w:t>
              </w:r>
            </w:ins>
          </w:p>
        </w:tc>
        <w:tc>
          <w:tcPr>
            <w:tcW w:w="1710" w:type="dxa"/>
            <w:tcPrChange w:id="352" w:author="Huawei" w:date="2018-11-13T22:53:00Z">
              <w:tcPr>
                <w:tcW w:w="1294" w:type="dxa"/>
              </w:tcPr>
            </w:tcPrChange>
          </w:tcPr>
          <w:p w14:paraId="15CE9B53" w14:textId="77777777" w:rsidR="00A42BF2" w:rsidRPr="00B40D60" w:rsidRDefault="00A42BF2" w:rsidP="00752E45">
            <w:pPr>
              <w:pStyle w:val="TAC"/>
              <w:rPr>
                <w:ins w:id="353" w:author="Huawei" w:date="2018-11-13T18:56:00Z"/>
                <w:rFonts w:cs="Arial"/>
              </w:rPr>
            </w:pPr>
            <w:ins w:id="354" w:author="Huawei" w:date="2018-11-13T18:56:00Z">
              <w:r>
                <w:rPr>
                  <w:rFonts w:cs="Arial"/>
                </w:rPr>
                <w:t>TDLA30-3</w:t>
              </w:r>
              <w:r w:rsidRPr="00B40D60">
                <w:rPr>
                  <w:rFonts w:cs="Arial"/>
                </w:rPr>
                <w:t>00</w:t>
              </w:r>
              <w:r w:rsidRPr="00B40D60" w:rsidDel="002E550C">
                <w:rPr>
                  <w:rFonts w:cs="Arial"/>
                </w:rPr>
                <w:t xml:space="preserve"> </w:t>
              </w:r>
              <w:r w:rsidRPr="00B40D60">
                <w:rPr>
                  <w:rFonts w:cs="Arial"/>
                </w:rPr>
                <w:t>Low</w:t>
              </w:r>
            </w:ins>
          </w:p>
        </w:tc>
        <w:tc>
          <w:tcPr>
            <w:tcW w:w="1560" w:type="dxa"/>
            <w:tcPrChange w:id="355" w:author="Huawei" w:date="2018-11-13T22:53:00Z">
              <w:tcPr>
                <w:tcW w:w="1294" w:type="dxa"/>
              </w:tcPr>
            </w:tcPrChange>
          </w:tcPr>
          <w:p w14:paraId="32297627" w14:textId="77777777" w:rsidR="00A42BF2" w:rsidRPr="00B40D60" w:rsidRDefault="00A42BF2" w:rsidP="00752E45">
            <w:pPr>
              <w:pStyle w:val="TAC"/>
              <w:rPr>
                <w:ins w:id="356" w:author="Huawei" w:date="2018-11-13T18:56:00Z"/>
                <w:rFonts w:cs="Arial"/>
                <w:lang w:eastAsia="zh-CN"/>
              </w:rPr>
            </w:pPr>
            <w:ins w:id="357" w:author="Huawei" w:date="2018-11-13T18:56:00Z">
              <w:r w:rsidRPr="00B40D60">
                <w:rPr>
                  <w:rFonts w:cs="Arial" w:hint="eastAsia"/>
                  <w:lang w:eastAsia="zh-CN"/>
                </w:rPr>
                <w:t>No additional DM</w:t>
              </w:r>
              <w:r w:rsidRPr="00B40D60">
                <w:rPr>
                  <w:rFonts w:cs="Arial"/>
                  <w:lang w:eastAsia="zh-CN"/>
                </w:rPr>
                <w:t>-</w:t>
              </w:r>
              <w:r w:rsidRPr="00B40D60">
                <w:rPr>
                  <w:rFonts w:cs="Arial" w:hint="eastAsia"/>
                  <w:lang w:eastAsia="zh-CN"/>
                </w:rPr>
                <w:t>RS</w:t>
              </w:r>
            </w:ins>
          </w:p>
        </w:tc>
        <w:tc>
          <w:tcPr>
            <w:tcW w:w="850" w:type="dxa"/>
            <w:shd w:val="clear" w:color="auto" w:fill="auto"/>
            <w:tcPrChange w:id="358" w:author="Huawei" w:date="2018-11-13T22:53:00Z">
              <w:tcPr>
                <w:tcW w:w="1390" w:type="dxa"/>
                <w:shd w:val="clear" w:color="auto" w:fill="auto"/>
              </w:tcPr>
            </w:tcPrChange>
          </w:tcPr>
          <w:p w14:paraId="7BA67614" w14:textId="77777777" w:rsidR="00A42BF2" w:rsidRPr="00B40D60" w:rsidRDefault="00A42BF2" w:rsidP="00752E45">
            <w:pPr>
              <w:pStyle w:val="TAC"/>
              <w:rPr>
                <w:ins w:id="359" w:author="Huawei" w:date="2018-11-13T18:56:00Z"/>
                <w:rFonts w:cs="Arial"/>
                <w:lang w:eastAsia="zh-CN"/>
              </w:rPr>
            </w:pPr>
            <w:ins w:id="360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2" w:type="dxa"/>
            <w:shd w:val="clear" w:color="auto" w:fill="auto"/>
            <w:tcPrChange w:id="361" w:author="Huawei" w:date="2018-11-13T22:53:00Z">
              <w:tcPr>
                <w:tcW w:w="1134" w:type="dxa"/>
                <w:shd w:val="clear" w:color="auto" w:fill="auto"/>
              </w:tcPr>
            </w:tcPrChange>
          </w:tcPr>
          <w:p w14:paraId="3C0CDB25" w14:textId="77777777" w:rsidR="00A42BF2" w:rsidRPr="00B40D60" w:rsidRDefault="00A42BF2" w:rsidP="00752E45">
            <w:pPr>
              <w:pStyle w:val="TAC"/>
              <w:rPr>
                <w:ins w:id="362" w:author="Huawei" w:date="2018-11-13T18:56:00Z"/>
                <w:rFonts w:cs="Arial"/>
                <w:lang w:eastAsia="zh-CN"/>
              </w:rPr>
            </w:pPr>
            <w:ins w:id="363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14:paraId="3571357C" w14:textId="77777777" w:rsidR="00A42BF2" w:rsidRPr="00B40D60" w:rsidRDefault="00A42BF2" w:rsidP="00A42BF2">
      <w:pPr>
        <w:rPr>
          <w:ins w:id="364" w:author="Huawei" w:date="2018-11-13T18:56:00Z"/>
        </w:rPr>
      </w:pPr>
    </w:p>
    <w:p w14:paraId="531D98A8" w14:textId="77777777" w:rsidR="00A42BF2" w:rsidRPr="00B40D60" w:rsidRDefault="00A42BF2" w:rsidP="00A42BF2">
      <w:pPr>
        <w:pStyle w:val="TH"/>
        <w:rPr>
          <w:ins w:id="365" w:author="Huawei" w:date="2018-11-13T18:56:00Z"/>
        </w:rPr>
      </w:pPr>
      <w:ins w:id="366" w:author="Huawei" w:date="2018-11-13T18:56:00Z">
        <w:r w:rsidRPr="00B40D60">
          <w:t xml:space="preserve">Table </w:t>
        </w:r>
        <w:r>
          <w:t>8.3.2.5.2</w:t>
        </w:r>
        <w:r w:rsidRPr="00B40D60">
          <w:t xml:space="preserve">-2: Required SNR for PUCCH format 3 demodulation tests with </w:t>
        </w:r>
        <w:r>
          <w:t>120</w:t>
        </w:r>
        <w:r w:rsidRPr="00B40D60">
          <w:t>kHz SCS</w:t>
        </w:r>
      </w:ins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367" w:author="Huawei" w:date="2018-11-14T13:14:00Z">
          <w:tblPr>
            <w:tblW w:w="90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988"/>
        <w:gridCol w:w="1134"/>
        <w:gridCol w:w="1134"/>
        <w:gridCol w:w="850"/>
        <w:gridCol w:w="1276"/>
        <w:gridCol w:w="1417"/>
        <w:gridCol w:w="709"/>
        <w:gridCol w:w="709"/>
        <w:gridCol w:w="850"/>
        <w:tblGridChange w:id="368">
          <w:tblGrid>
            <w:gridCol w:w="988"/>
            <w:gridCol w:w="992"/>
            <w:gridCol w:w="142"/>
            <w:gridCol w:w="992"/>
            <w:gridCol w:w="142"/>
            <w:gridCol w:w="708"/>
            <w:gridCol w:w="1418"/>
            <w:gridCol w:w="1276"/>
            <w:gridCol w:w="708"/>
            <w:gridCol w:w="851"/>
            <w:gridCol w:w="850"/>
          </w:tblGrid>
        </w:tblGridChange>
      </w:tblGrid>
      <w:tr w:rsidR="00D51A4D" w:rsidRPr="00B40D60" w14:paraId="628AA4DB" w14:textId="77777777" w:rsidTr="00D51A4D">
        <w:trPr>
          <w:trHeight w:val="227"/>
          <w:jc w:val="center"/>
          <w:ins w:id="369" w:author="Huawei" w:date="2018-11-13T18:56:00Z"/>
          <w:trPrChange w:id="370" w:author="Huawei" w:date="2018-11-14T13:14:00Z">
            <w:trPr>
              <w:trHeight w:val="227"/>
              <w:jc w:val="center"/>
            </w:trPr>
          </w:trPrChange>
        </w:trPr>
        <w:tc>
          <w:tcPr>
            <w:tcW w:w="988" w:type="dxa"/>
            <w:vMerge w:val="restart"/>
            <w:tcPrChange w:id="371" w:author="Huawei" w:date="2018-11-14T13:14:00Z">
              <w:tcPr>
                <w:tcW w:w="988" w:type="dxa"/>
                <w:vMerge w:val="restart"/>
              </w:tcPr>
            </w:tcPrChange>
          </w:tcPr>
          <w:p w14:paraId="3176513B" w14:textId="77777777" w:rsidR="00A42BF2" w:rsidRPr="00B40D60" w:rsidRDefault="00A42BF2" w:rsidP="00752E45">
            <w:pPr>
              <w:pStyle w:val="TAH"/>
              <w:rPr>
                <w:ins w:id="372" w:author="Huawei" w:date="2018-11-13T18:56:00Z"/>
                <w:rFonts w:cs="Arial"/>
              </w:rPr>
            </w:pPr>
            <w:ins w:id="373" w:author="Huawei" w:date="2018-11-13T18:56:00Z">
              <w:r w:rsidRPr="00B40D60">
                <w:rPr>
                  <w:rFonts w:cs="Arial"/>
                </w:rPr>
                <w:t>Test Number</w:t>
              </w:r>
            </w:ins>
          </w:p>
        </w:tc>
        <w:tc>
          <w:tcPr>
            <w:tcW w:w="1134" w:type="dxa"/>
            <w:vMerge w:val="restart"/>
            <w:tcPrChange w:id="374" w:author="Huawei" w:date="2018-11-14T13:14:00Z">
              <w:tcPr>
                <w:tcW w:w="1134" w:type="dxa"/>
                <w:gridSpan w:val="2"/>
                <w:vMerge w:val="restart"/>
              </w:tcPr>
            </w:tcPrChange>
          </w:tcPr>
          <w:p w14:paraId="23170300" w14:textId="77777777" w:rsidR="00A42BF2" w:rsidRPr="00B40D60" w:rsidRDefault="00A42BF2" w:rsidP="00752E45">
            <w:pPr>
              <w:pStyle w:val="TAH"/>
              <w:rPr>
                <w:ins w:id="375" w:author="Huawei" w:date="2018-11-13T18:56:00Z"/>
                <w:rFonts w:cs="Arial"/>
                <w:lang w:eastAsia="zh-CN"/>
              </w:rPr>
            </w:pPr>
            <w:ins w:id="376" w:author="Huawei" w:date="2018-11-13T18:56:00Z">
              <w:r w:rsidRPr="00B40D60">
                <w:rPr>
                  <w:rFonts w:cs="Arial"/>
                </w:rPr>
                <w:t xml:space="preserve">Number of </w:t>
              </w:r>
              <w:r w:rsidRPr="00B40D60">
                <w:rPr>
                  <w:rFonts w:cs="Arial"/>
                  <w:lang w:eastAsia="zh-CN"/>
                </w:rPr>
                <w:t>T</w:t>
              </w:r>
              <w:r w:rsidRPr="00B40D60">
                <w:rPr>
                  <w:rFonts w:cs="Arial"/>
                </w:rPr>
                <w:t>X antennas</w:t>
              </w:r>
            </w:ins>
          </w:p>
        </w:tc>
        <w:tc>
          <w:tcPr>
            <w:tcW w:w="1134" w:type="dxa"/>
            <w:vMerge w:val="restart"/>
            <w:tcPrChange w:id="377" w:author="Huawei" w:date="2018-11-14T13:14:00Z">
              <w:tcPr>
                <w:tcW w:w="1134" w:type="dxa"/>
                <w:gridSpan w:val="2"/>
                <w:vMerge w:val="restart"/>
              </w:tcPr>
            </w:tcPrChange>
          </w:tcPr>
          <w:p w14:paraId="44DAE42D" w14:textId="77777777" w:rsidR="00A42BF2" w:rsidRPr="00B40D60" w:rsidRDefault="00A42BF2" w:rsidP="00752E45">
            <w:pPr>
              <w:pStyle w:val="TAH"/>
              <w:rPr>
                <w:ins w:id="378" w:author="Huawei" w:date="2018-11-13T18:56:00Z"/>
                <w:rFonts w:cs="Arial"/>
                <w:lang w:eastAsia="zh-CN"/>
              </w:rPr>
            </w:pPr>
            <w:ins w:id="379" w:author="Huawei" w:date="2018-11-13T18:56:00Z">
              <w:r w:rsidRPr="00B40D60">
                <w:rPr>
                  <w:rFonts w:cs="Arial"/>
                  <w:lang w:eastAsia="zh-CN"/>
                </w:rPr>
                <w:t>Number of RX antennas</w:t>
              </w:r>
            </w:ins>
          </w:p>
        </w:tc>
        <w:tc>
          <w:tcPr>
            <w:tcW w:w="850" w:type="dxa"/>
            <w:vMerge w:val="restart"/>
            <w:tcPrChange w:id="380" w:author="Huawei" w:date="2018-11-14T13:14:00Z">
              <w:tcPr>
                <w:tcW w:w="708" w:type="dxa"/>
                <w:vMerge w:val="restart"/>
              </w:tcPr>
            </w:tcPrChange>
          </w:tcPr>
          <w:p w14:paraId="1C706FA3" w14:textId="77777777" w:rsidR="00A42BF2" w:rsidRPr="00B40D60" w:rsidRDefault="00A42BF2" w:rsidP="00752E45">
            <w:pPr>
              <w:pStyle w:val="TAH"/>
              <w:rPr>
                <w:ins w:id="381" w:author="Huawei" w:date="2018-11-13T18:56:00Z"/>
                <w:rFonts w:cs="Arial"/>
              </w:rPr>
            </w:pPr>
            <w:ins w:id="382" w:author="Huawei" w:date="2018-11-13T18:56:00Z">
              <w:r w:rsidRPr="00B40D60">
                <w:rPr>
                  <w:rFonts w:cs="Arial"/>
                </w:rPr>
                <w:t>Cyclic Prefix</w:t>
              </w:r>
            </w:ins>
          </w:p>
        </w:tc>
        <w:tc>
          <w:tcPr>
            <w:tcW w:w="1276" w:type="dxa"/>
            <w:vMerge w:val="restart"/>
            <w:tcPrChange w:id="383" w:author="Huawei" w:date="2018-11-14T13:14:00Z">
              <w:tcPr>
                <w:tcW w:w="1418" w:type="dxa"/>
                <w:vMerge w:val="restart"/>
              </w:tcPr>
            </w:tcPrChange>
          </w:tcPr>
          <w:p w14:paraId="2077792A" w14:textId="77777777" w:rsidR="00A42BF2" w:rsidRPr="00B40D60" w:rsidRDefault="00A42BF2" w:rsidP="00752E45">
            <w:pPr>
              <w:pStyle w:val="TAH"/>
              <w:rPr>
                <w:ins w:id="384" w:author="Huawei" w:date="2018-11-13T18:56:00Z"/>
                <w:rFonts w:cs="Arial"/>
              </w:rPr>
            </w:pPr>
            <w:ins w:id="385" w:author="Huawei" w:date="2018-11-13T18:56:00Z">
              <w:r w:rsidRPr="00B40D60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/>
                  <w:lang w:eastAsia="zh-CN"/>
                </w:rPr>
                <w:t>F</w:t>
              </w:r>
              <w:r w:rsidRPr="00B40D60">
                <w:rPr>
                  <w:rFonts w:cs="Arial"/>
                </w:rPr>
                <w:t>)</w:t>
              </w:r>
            </w:ins>
          </w:p>
        </w:tc>
        <w:tc>
          <w:tcPr>
            <w:tcW w:w="1417" w:type="dxa"/>
            <w:vMerge w:val="restart"/>
            <w:tcPrChange w:id="386" w:author="Huawei" w:date="2018-11-14T13:14:00Z">
              <w:tcPr>
                <w:tcW w:w="1276" w:type="dxa"/>
                <w:vMerge w:val="restart"/>
              </w:tcPr>
            </w:tcPrChange>
          </w:tcPr>
          <w:p w14:paraId="226FF589" w14:textId="77777777" w:rsidR="00A42BF2" w:rsidRPr="00B40D60" w:rsidRDefault="00A42BF2" w:rsidP="00752E45">
            <w:pPr>
              <w:pStyle w:val="TAH"/>
              <w:rPr>
                <w:ins w:id="387" w:author="Huawei" w:date="2018-11-13T18:56:00Z"/>
                <w:rFonts w:cs="Arial"/>
                <w:lang w:eastAsia="zh-CN"/>
              </w:rPr>
            </w:pPr>
            <w:ins w:id="388" w:author="Huawei" w:date="2018-11-13T18:56:00Z">
              <w:r w:rsidRPr="00B40D60">
                <w:rPr>
                  <w:rFonts w:cs="Arial"/>
                  <w:lang w:eastAsia="zh-CN"/>
                </w:rPr>
                <w:t xml:space="preserve">Additional </w:t>
              </w:r>
              <w:r w:rsidRPr="00B40D60">
                <w:rPr>
                  <w:rFonts w:cs="Arial" w:hint="eastAsia"/>
                  <w:lang w:eastAsia="zh-CN"/>
                </w:rPr>
                <w:t>DMRS configuration</w:t>
              </w:r>
            </w:ins>
          </w:p>
        </w:tc>
        <w:tc>
          <w:tcPr>
            <w:tcW w:w="2268" w:type="dxa"/>
            <w:gridSpan w:val="3"/>
            <w:tcPrChange w:id="389" w:author="Huawei" w:date="2018-11-14T13:14:00Z">
              <w:tcPr>
                <w:tcW w:w="2409" w:type="dxa"/>
                <w:gridSpan w:val="3"/>
              </w:tcPr>
            </w:tcPrChange>
          </w:tcPr>
          <w:p w14:paraId="3C2B41DE" w14:textId="77777777" w:rsidR="00A42BF2" w:rsidRPr="00B40D60" w:rsidRDefault="00A42BF2" w:rsidP="00752E45">
            <w:pPr>
              <w:pStyle w:val="TAH"/>
              <w:rPr>
                <w:ins w:id="390" w:author="Huawei" w:date="2018-11-13T18:56:00Z"/>
                <w:rFonts w:cs="Arial"/>
              </w:rPr>
            </w:pPr>
            <w:ins w:id="391" w:author="Huawei" w:date="2018-11-13T18:56:00Z">
              <w:r>
                <w:rPr>
                  <w:rFonts w:cs="Arial"/>
                </w:rPr>
                <w:t>Channel Bandwidth</w:t>
              </w:r>
              <w:r w:rsidRPr="00B40D60">
                <w:rPr>
                  <w:rFonts w:cs="Arial"/>
                </w:rPr>
                <w:t xml:space="preserve"> / SNR </w:t>
              </w:r>
              <w:r>
                <w:rPr>
                  <w:rFonts w:cs="Arial"/>
                </w:rPr>
                <w:t>(</w:t>
              </w:r>
              <w:r w:rsidRPr="00B40D60">
                <w:rPr>
                  <w:rFonts w:cs="Arial"/>
                </w:rPr>
                <w:t>dB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D51A4D" w:rsidRPr="00B40D60" w14:paraId="37DA3C6A" w14:textId="77777777" w:rsidTr="00D51A4D">
        <w:trPr>
          <w:trHeight w:val="160"/>
          <w:jc w:val="center"/>
          <w:ins w:id="392" w:author="Huawei" w:date="2018-11-13T18:56:00Z"/>
          <w:trPrChange w:id="393" w:author="Huawei" w:date="2018-11-14T13:14:00Z">
            <w:trPr>
              <w:trHeight w:val="160"/>
              <w:jc w:val="center"/>
            </w:trPr>
          </w:trPrChange>
        </w:trPr>
        <w:tc>
          <w:tcPr>
            <w:tcW w:w="988" w:type="dxa"/>
            <w:vMerge/>
            <w:tcPrChange w:id="394" w:author="Huawei" w:date="2018-11-14T13:14:00Z">
              <w:tcPr>
                <w:tcW w:w="988" w:type="dxa"/>
                <w:vMerge/>
              </w:tcPr>
            </w:tcPrChange>
          </w:tcPr>
          <w:p w14:paraId="7BE36323" w14:textId="77777777" w:rsidR="00A42BF2" w:rsidRPr="00B40D60" w:rsidRDefault="00A42BF2" w:rsidP="00752E45">
            <w:pPr>
              <w:pStyle w:val="TAH"/>
              <w:rPr>
                <w:ins w:id="395" w:author="Huawei" w:date="2018-11-13T18:56:00Z"/>
                <w:rFonts w:cs="Arial"/>
              </w:rPr>
            </w:pPr>
          </w:p>
        </w:tc>
        <w:tc>
          <w:tcPr>
            <w:tcW w:w="1134" w:type="dxa"/>
            <w:vMerge/>
            <w:tcPrChange w:id="396" w:author="Huawei" w:date="2018-11-14T13:14:00Z">
              <w:tcPr>
                <w:tcW w:w="1134" w:type="dxa"/>
                <w:gridSpan w:val="2"/>
                <w:vMerge/>
              </w:tcPr>
            </w:tcPrChange>
          </w:tcPr>
          <w:p w14:paraId="5D5F2009" w14:textId="77777777" w:rsidR="00A42BF2" w:rsidRPr="00B40D60" w:rsidRDefault="00A42BF2" w:rsidP="00752E45">
            <w:pPr>
              <w:pStyle w:val="TAH"/>
              <w:rPr>
                <w:ins w:id="397" w:author="Huawei" w:date="2018-11-13T18:56:00Z"/>
                <w:rFonts w:cs="Arial"/>
              </w:rPr>
            </w:pPr>
          </w:p>
        </w:tc>
        <w:tc>
          <w:tcPr>
            <w:tcW w:w="1134" w:type="dxa"/>
            <w:vMerge/>
            <w:tcPrChange w:id="398" w:author="Huawei" w:date="2018-11-14T13:14:00Z">
              <w:tcPr>
                <w:tcW w:w="1134" w:type="dxa"/>
                <w:gridSpan w:val="2"/>
                <w:vMerge/>
              </w:tcPr>
            </w:tcPrChange>
          </w:tcPr>
          <w:p w14:paraId="255CEFE2" w14:textId="77777777" w:rsidR="00A42BF2" w:rsidRPr="00B40D60" w:rsidRDefault="00A42BF2" w:rsidP="00752E45">
            <w:pPr>
              <w:pStyle w:val="TAH"/>
              <w:rPr>
                <w:ins w:id="399" w:author="Huawei" w:date="2018-11-13T18:56:00Z"/>
                <w:rFonts w:cs="Arial"/>
              </w:rPr>
            </w:pPr>
          </w:p>
        </w:tc>
        <w:tc>
          <w:tcPr>
            <w:tcW w:w="850" w:type="dxa"/>
            <w:vMerge/>
            <w:tcPrChange w:id="400" w:author="Huawei" w:date="2018-11-14T13:14:00Z">
              <w:tcPr>
                <w:tcW w:w="708" w:type="dxa"/>
                <w:vMerge/>
              </w:tcPr>
            </w:tcPrChange>
          </w:tcPr>
          <w:p w14:paraId="796B792E" w14:textId="77777777" w:rsidR="00A42BF2" w:rsidRPr="00B40D60" w:rsidRDefault="00A42BF2" w:rsidP="00752E45">
            <w:pPr>
              <w:pStyle w:val="TAH"/>
              <w:rPr>
                <w:ins w:id="401" w:author="Huawei" w:date="2018-11-13T18:56:00Z"/>
                <w:rFonts w:cs="Arial"/>
              </w:rPr>
            </w:pPr>
          </w:p>
        </w:tc>
        <w:tc>
          <w:tcPr>
            <w:tcW w:w="1276" w:type="dxa"/>
            <w:vMerge/>
            <w:tcPrChange w:id="402" w:author="Huawei" w:date="2018-11-14T13:14:00Z">
              <w:tcPr>
                <w:tcW w:w="1418" w:type="dxa"/>
                <w:vMerge/>
              </w:tcPr>
            </w:tcPrChange>
          </w:tcPr>
          <w:p w14:paraId="2B14CFE0" w14:textId="77777777" w:rsidR="00A42BF2" w:rsidRPr="00B40D60" w:rsidRDefault="00A42BF2" w:rsidP="00752E45">
            <w:pPr>
              <w:pStyle w:val="TAH"/>
              <w:rPr>
                <w:ins w:id="403" w:author="Huawei" w:date="2018-11-13T18:56:00Z"/>
                <w:rFonts w:cs="Arial"/>
              </w:rPr>
            </w:pPr>
          </w:p>
        </w:tc>
        <w:tc>
          <w:tcPr>
            <w:tcW w:w="1417" w:type="dxa"/>
            <w:vMerge/>
            <w:tcPrChange w:id="404" w:author="Huawei" w:date="2018-11-14T13:14:00Z">
              <w:tcPr>
                <w:tcW w:w="1276" w:type="dxa"/>
                <w:vMerge/>
              </w:tcPr>
            </w:tcPrChange>
          </w:tcPr>
          <w:p w14:paraId="58778915" w14:textId="77777777" w:rsidR="00A42BF2" w:rsidRPr="00B40D60" w:rsidRDefault="00A42BF2" w:rsidP="00752E45">
            <w:pPr>
              <w:pStyle w:val="TAH"/>
              <w:rPr>
                <w:ins w:id="405" w:author="Huawei" w:date="2018-11-13T18:56:00Z"/>
                <w:rFonts w:cs="Arial"/>
              </w:rPr>
            </w:pPr>
          </w:p>
        </w:tc>
        <w:tc>
          <w:tcPr>
            <w:tcW w:w="709" w:type="dxa"/>
            <w:tcPrChange w:id="406" w:author="Huawei" w:date="2018-11-14T13:14:00Z">
              <w:tcPr>
                <w:tcW w:w="708" w:type="dxa"/>
              </w:tcPr>
            </w:tcPrChange>
          </w:tcPr>
          <w:p w14:paraId="7CD2DA1E" w14:textId="77777777" w:rsidR="00A42BF2" w:rsidRPr="00B40D60" w:rsidRDefault="00A42BF2" w:rsidP="00752E45">
            <w:pPr>
              <w:pStyle w:val="TAH"/>
              <w:rPr>
                <w:ins w:id="407" w:author="Huawei" w:date="2018-11-13T18:56:00Z"/>
                <w:rFonts w:cs="Arial"/>
              </w:rPr>
            </w:pPr>
            <w:ins w:id="408" w:author="Huawei" w:date="2018-11-13T18:56:00Z">
              <w:r>
                <w:rPr>
                  <w:rFonts w:cs="Arial"/>
                </w:rPr>
                <w:t>5</w:t>
              </w:r>
              <w:r w:rsidRPr="00B40D60">
                <w:rPr>
                  <w:rFonts w:cs="Arial"/>
                </w:rPr>
                <w:t>0</w:t>
              </w:r>
              <w:r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709" w:type="dxa"/>
            <w:tcPrChange w:id="409" w:author="Huawei" w:date="2018-11-14T13:14:00Z">
              <w:tcPr>
                <w:tcW w:w="851" w:type="dxa"/>
              </w:tcPr>
            </w:tcPrChange>
          </w:tcPr>
          <w:p w14:paraId="4006BBE4" w14:textId="77777777" w:rsidR="00A42BF2" w:rsidRPr="00B40D60" w:rsidRDefault="00A42BF2" w:rsidP="00752E45">
            <w:pPr>
              <w:pStyle w:val="TAH"/>
              <w:rPr>
                <w:ins w:id="410" w:author="Huawei" w:date="2018-11-13T18:56:00Z"/>
                <w:rFonts w:cs="Arial"/>
              </w:rPr>
            </w:pPr>
            <w:ins w:id="411" w:author="Huawei" w:date="2018-11-13T18:56:00Z">
              <w:r>
                <w:rPr>
                  <w:rFonts w:cs="Arial"/>
                </w:rPr>
                <w:t>10</w:t>
              </w:r>
              <w:r w:rsidRPr="00B40D60">
                <w:rPr>
                  <w:rFonts w:cs="Arial"/>
                </w:rPr>
                <w:t>0</w:t>
              </w:r>
              <w:r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tcPrChange w:id="412" w:author="Huawei" w:date="2018-11-14T13:14:00Z">
              <w:tcPr>
                <w:tcW w:w="850" w:type="dxa"/>
              </w:tcPr>
            </w:tcPrChange>
          </w:tcPr>
          <w:p w14:paraId="5D62F191" w14:textId="77777777" w:rsidR="00A42BF2" w:rsidRPr="00B40D60" w:rsidRDefault="00A42BF2" w:rsidP="00752E45">
            <w:pPr>
              <w:pStyle w:val="TAH"/>
              <w:rPr>
                <w:ins w:id="413" w:author="Huawei" w:date="2018-11-13T18:56:00Z"/>
                <w:rFonts w:cs="Arial"/>
              </w:rPr>
            </w:pPr>
            <w:ins w:id="414" w:author="Huawei" w:date="2018-11-13T18:56:00Z">
              <w:r>
                <w:rPr>
                  <w:rFonts w:cs="Arial"/>
                </w:rPr>
                <w:t>200 MHz</w:t>
              </w:r>
            </w:ins>
          </w:p>
        </w:tc>
      </w:tr>
      <w:tr w:rsidR="00D51A4D" w:rsidRPr="00B40D60" w14:paraId="0964C749" w14:textId="77777777" w:rsidTr="00D51A4D">
        <w:trPr>
          <w:trHeight w:val="180"/>
          <w:jc w:val="center"/>
          <w:ins w:id="415" w:author="Huawei" w:date="2018-11-13T18:56:00Z"/>
          <w:trPrChange w:id="416" w:author="Huawei" w:date="2018-11-14T13:14:00Z">
            <w:trPr>
              <w:trHeight w:val="180"/>
              <w:jc w:val="center"/>
            </w:trPr>
          </w:trPrChange>
        </w:trPr>
        <w:tc>
          <w:tcPr>
            <w:tcW w:w="988" w:type="dxa"/>
            <w:tcPrChange w:id="417" w:author="Huawei" w:date="2018-11-14T13:14:00Z">
              <w:tcPr>
                <w:tcW w:w="988" w:type="dxa"/>
              </w:tcPr>
            </w:tcPrChange>
          </w:tcPr>
          <w:p w14:paraId="4A4C8832" w14:textId="77777777" w:rsidR="00A42BF2" w:rsidRPr="00B40D60" w:rsidRDefault="00A42BF2" w:rsidP="00752E45">
            <w:pPr>
              <w:pStyle w:val="TAC"/>
              <w:rPr>
                <w:ins w:id="418" w:author="Huawei" w:date="2018-11-13T18:56:00Z"/>
                <w:rFonts w:cs="Arial"/>
                <w:lang w:eastAsia="zh-CN"/>
              </w:rPr>
            </w:pPr>
            <w:ins w:id="419" w:author="Huawei" w:date="2018-11-13T18:56:00Z">
              <w:r w:rsidRPr="00B40D6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tcPrChange w:id="420" w:author="Huawei" w:date="2018-11-14T13:14:00Z">
              <w:tcPr>
                <w:tcW w:w="992" w:type="dxa"/>
              </w:tcPr>
            </w:tcPrChange>
          </w:tcPr>
          <w:p w14:paraId="7511D042" w14:textId="77777777" w:rsidR="00A42BF2" w:rsidRPr="00B40D60" w:rsidRDefault="00A42BF2" w:rsidP="00752E45">
            <w:pPr>
              <w:pStyle w:val="TAC"/>
              <w:rPr>
                <w:ins w:id="421" w:author="Huawei" w:date="2018-11-13T18:56:00Z"/>
                <w:rFonts w:cs="Arial"/>
                <w:lang w:eastAsia="zh-CN"/>
              </w:rPr>
            </w:pPr>
            <w:ins w:id="422" w:author="Huawei" w:date="2018-11-13T18:56:00Z">
              <w:r w:rsidRPr="00B40D6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tcPrChange w:id="423" w:author="Huawei" w:date="2018-11-14T13:14:00Z">
              <w:tcPr>
                <w:tcW w:w="1134" w:type="dxa"/>
                <w:gridSpan w:val="2"/>
              </w:tcPr>
            </w:tcPrChange>
          </w:tcPr>
          <w:p w14:paraId="476F7BF9" w14:textId="77777777" w:rsidR="00A42BF2" w:rsidRPr="00B40D60" w:rsidRDefault="00A42BF2" w:rsidP="00752E45">
            <w:pPr>
              <w:pStyle w:val="TAC"/>
              <w:rPr>
                <w:ins w:id="424" w:author="Huawei" w:date="2018-11-13T18:56:00Z"/>
                <w:rFonts w:cs="Arial"/>
                <w:lang w:eastAsia="zh-CN"/>
              </w:rPr>
            </w:pPr>
            <w:ins w:id="425" w:author="Huawei" w:date="2018-11-13T18:56:00Z">
              <w:r w:rsidRPr="00B40D6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0" w:type="dxa"/>
            <w:tcPrChange w:id="426" w:author="Huawei" w:date="2018-11-14T13:14:00Z">
              <w:tcPr>
                <w:tcW w:w="850" w:type="dxa"/>
                <w:gridSpan w:val="2"/>
              </w:tcPr>
            </w:tcPrChange>
          </w:tcPr>
          <w:p w14:paraId="1AF3CD03" w14:textId="77777777" w:rsidR="00A42BF2" w:rsidRPr="00B40D60" w:rsidRDefault="00A42BF2" w:rsidP="00752E45">
            <w:pPr>
              <w:pStyle w:val="TAC"/>
              <w:rPr>
                <w:ins w:id="427" w:author="Huawei" w:date="2018-11-13T18:56:00Z"/>
                <w:rFonts w:cs="Arial"/>
              </w:rPr>
            </w:pPr>
            <w:ins w:id="428" w:author="Huawei" w:date="2018-11-13T18:56:00Z">
              <w:r w:rsidRPr="00B40D60">
                <w:rPr>
                  <w:rFonts w:cs="Arial"/>
                </w:rPr>
                <w:t>Normal</w:t>
              </w:r>
            </w:ins>
          </w:p>
        </w:tc>
        <w:tc>
          <w:tcPr>
            <w:tcW w:w="1276" w:type="dxa"/>
            <w:tcPrChange w:id="429" w:author="Huawei" w:date="2018-11-14T13:14:00Z">
              <w:tcPr>
                <w:tcW w:w="1418" w:type="dxa"/>
              </w:tcPr>
            </w:tcPrChange>
          </w:tcPr>
          <w:p w14:paraId="160C9F7E" w14:textId="77777777" w:rsidR="00A42BF2" w:rsidRPr="00B40D60" w:rsidRDefault="00A42BF2" w:rsidP="00752E45">
            <w:pPr>
              <w:pStyle w:val="TAC"/>
              <w:rPr>
                <w:ins w:id="430" w:author="Huawei" w:date="2018-11-13T18:56:00Z"/>
                <w:rFonts w:cs="Arial"/>
              </w:rPr>
            </w:pPr>
            <w:ins w:id="431" w:author="Huawei" w:date="2018-11-13T18:56:00Z">
              <w:r>
                <w:rPr>
                  <w:rFonts w:cs="Arial"/>
                </w:rPr>
                <w:t>TDLA30-3</w:t>
              </w:r>
              <w:r w:rsidRPr="00B40D60">
                <w:rPr>
                  <w:rFonts w:cs="Arial"/>
                </w:rPr>
                <w:t>00</w:t>
              </w:r>
              <w:r w:rsidRPr="00B40D60" w:rsidDel="002E550C">
                <w:rPr>
                  <w:rFonts w:cs="Arial"/>
                </w:rPr>
                <w:t xml:space="preserve"> </w:t>
              </w:r>
              <w:r w:rsidRPr="00B40D60">
                <w:rPr>
                  <w:rFonts w:cs="Arial"/>
                </w:rPr>
                <w:t>Low</w:t>
              </w:r>
            </w:ins>
          </w:p>
        </w:tc>
        <w:tc>
          <w:tcPr>
            <w:tcW w:w="1417" w:type="dxa"/>
            <w:tcPrChange w:id="432" w:author="Huawei" w:date="2018-11-14T13:14:00Z">
              <w:tcPr>
                <w:tcW w:w="1276" w:type="dxa"/>
              </w:tcPr>
            </w:tcPrChange>
          </w:tcPr>
          <w:p w14:paraId="7D4F6F79" w14:textId="77777777" w:rsidR="00A42BF2" w:rsidRPr="00B40D60" w:rsidRDefault="00A42BF2" w:rsidP="00752E45">
            <w:pPr>
              <w:pStyle w:val="TAC"/>
              <w:rPr>
                <w:ins w:id="433" w:author="Huawei" w:date="2018-11-13T18:56:00Z"/>
                <w:rFonts w:cs="Arial"/>
                <w:lang w:eastAsia="zh-CN"/>
              </w:rPr>
            </w:pPr>
            <w:ins w:id="434" w:author="Huawei" w:date="2018-11-13T18:56:00Z">
              <w:r w:rsidRPr="00B40D60">
                <w:rPr>
                  <w:rFonts w:cs="Arial" w:hint="eastAsia"/>
                  <w:lang w:eastAsia="zh-CN"/>
                </w:rPr>
                <w:t>No additional DM</w:t>
              </w:r>
              <w:r w:rsidRPr="00B40D60">
                <w:rPr>
                  <w:rFonts w:cs="Arial"/>
                  <w:lang w:eastAsia="zh-CN"/>
                </w:rPr>
                <w:t>-</w:t>
              </w:r>
              <w:r w:rsidRPr="00B40D60">
                <w:rPr>
                  <w:rFonts w:cs="Arial" w:hint="eastAsia"/>
                  <w:lang w:eastAsia="zh-CN"/>
                </w:rPr>
                <w:t>RS</w:t>
              </w:r>
            </w:ins>
          </w:p>
        </w:tc>
        <w:tc>
          <w:tcPr>
            <w:tcW w:w="709" w:type="dxa"/>
            <w:shd w:val="clear" w:color="auto" w:fill="auto"/>
            <w:tcPrChange w:id="435" w:author="Huawei" w:date="2018-11-14T13:14:00Z">
              <w:tcPr>
                <w:tcW w:w="708" w:type="dxa"/>
                <w:shd w:val="clear" w:color="auto" w:fill="auto"/>
              </w:tcPr>
            </w:tcPrChange>
          </w:tcPr>
          <w:p w14:paraId="6B7478D4" w14:textId="77777777" w:rsidR="00A42BF2" w:rsidRPr="00B40D60" w:rsidRDefault="00A42BF2" w:rsidP="00752E45">
            <w:pPr>
              <w:pStyle w:val="TAC"/>
              <w:rPr>
                <w:ins w:id="436" w:author="Huawei" w:date="2018-11-13T18:56:00Z"/>
                <w:rFonts w:cs="Arial"/>
                <w:lang w:eastAsia="zh-CN"/>
              </w:rPr>
            </w:pPr>
            <w:ins w:id="437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09" w:type="dxa"/>
            <w:shd w:val="clear" w:color="auto" w:fill="auto"/>
            <w:tcPrChange w:id="438" w:author="Huawei" w:date="2018-11-14T13:14:00Z">
              <w:tcPr>
                <w:tcW w:w="851" w:type="dxa"/>
                <w:shd w:val="clear" w:color="auto" w:fill="auto"/>
              </w:tcPr>
            </w:tcPrChange>
          </w:tcPr>
          <w:p w14:paraId="6E4C513A" w14:textId="77777777" w:rsidR="00A42BF2" w:rsidRPr="00B40D60" w:rsidRDefault="00A42BF2" w:rsidP="00752E45">
            <w:pPr>
              <w:pStyle w:val="TAC"/>
              <w:rPr>
                <w:ins w:id="439" w:author="Huawei" w:date="2018-11-13T18:56:00Z"/>
                <w:rFonts w:cs="Arial"/>
                <w:lang w:eastAsia="zh-CN"/>
              </w:rPr>
            </w:pPr>
            <w:ins w:id="440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  <w:tcPrChange w:id="441" w:author="Huawei" w:date="2018-11-14T13:14:00Z">
              <w:tcPr>
                <w:tcW w:w="850" w:type="dxa"/>
                <w:shd w:val="clear" w:color="auto" w:fill="auto"/>
              </w:tcPr>
            </w:tcPrChange>
          </w:tcPr>
          <w:p w14:paraId="00D513C9" w14:textId="77777777" w:rsidR="00A42BF2" w:rsidRPr="00B40D60" w:rsidRDefault="00A42BF2" w:rsidP="00752E45">
            <w:pPr>
              <w:pStyle w:val="TAC"/>
              <w:rPr>
                <w:ins w:id="442" w:author="Huawei" w:date="2018-11-13T18:56:00Z"/>
                <w:rFonts w:cs="Arial"/>
                <w:lang w:eastAsia="zh-CN"/>
              </w:rPr>
            </w:pPr>
            <w:ins w:id="443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D51A4D" w:rsidRPr="00B40D60" w14:paraId="38A2337C" w14:textId="77777777" w:rsidTr="00D51A4D">
        <w:trPr>
          <w:trHeight w:val="180"/>
          <w:jc w:val="center"/>
          <w:ins w:id="444" w:author="Huawei" w:date="2018-11-13T18:56:00Z"/>
          <w:trPrChange w:id="445" w:author="Huawei" w:date="2018-11-14T13:14:00Z">
            <w:trPr>
              <w:trHeight w:val="180"/>
              <w:jc w:val="center"/>
            </w:trPr>
          </w:trPrChange>
        </w:trPr>
        <w:tc>
          <w:tcPr>
            <w:tcW w:w="988" w:type="dxa"/>
            <w:tcPrChange w:id="446" w:author="Huawei" w:date="2018-11-14T13:14:00Z">
              <w:tcPr>
                <w:tcW w:w="988" w:type="dxa"/>
              </w:tcPr>
            </w:tcPrChange>
          </w:tcPr>
          <w:p w14:paraId="7A3DF703" w14:textId="77777777" w:rsidR="00A42BF2" w:rsidRPr="00B40D60" w:rsidRDefault="00A42BF2" w:rsidP="00752E45">
            <w:pPr>
              <w:pStyle w:val="TAC"/>
              <w:rPr>
                <w:ins w:id="447" w:author="Huawei" w:date="2018-11-13T18:56:00Z"/>
                <w:rFonts w:cs="Arial"/>
                <w:lang w:eastAsia="zh-CN"/>
              </w:rPr>
            </w:pPr>
            <w:ins w:id="448" w:author="Huawei" w:date="2018-11-13T18:56:00Z">
              <w:r w:rsidRPr="00B40D6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tcPrChange w:id="449" w:author="Huawei" w:date="2018-11-14T13:14:00Z">
              <w:tcPr>
                <w:tcW w:w="992" w:type="dxa"/>
              </w:tcPr>
            </w:tcPrChange>
          </w:tcPr>
          <w:p w14:paraId="363A1BF9" w14:textId="77777777" w:rsidR="00A42BF2" w:rsidRPr="00B40D60" w:rsidRDefault="00A42BF2" w:rsidP="00752E45">
            <w:pPr>
              <w:pStyle w:val="TAC"/>
              <w:rPr>
                <w:ins w:id="450" w:author="Huawei" w:date="2018-11-13T18:56:00Z"/>
                <w:rFonts w:cs="Arial"/>
                <w:lang w:eastAsia="zh-CN"/>
              </w:rPr>
            </w:pPr>
            <w:ins w:id="451" w:author="Huawei" w:date="2018-11-13T18:56:00Z">
              <w:r w:rsidRPr="00B40D6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  <w:tcPrChange w:id="452" w:author="Huawei" w:date="2018-11-14T13:14:00Z">
              <w:tcPr>
                <w:tcW w:w="1134" w:type="dxa"/>
                <w:gridSpan w:val="2"/>
              </w:tcPr>
            </w:tcPrChange>
          </w:tcPr>
          <w:p w14:paraId="6E4FF4A6" w14:textId="77777777" w:rsidR="00A42BF2" w:rsidRPr="00B40D60" w:rsidRDefault="00A42BF2" w:rsidP="00752E45">
            <w:pPr>
              <w:pStyle w:val="TAC"/>
              <w:rPr>
                <w:ins w:id="453" w:author="Huawei" w:date="2018-11-13T18:56:00Z"/>
                <w:rFonts w:cs="Arial"/>
                <w:lang w:eastAsia="zh-CN"/>
              </w:rPr>
            </w:pPr>
            <w:ins w:id="454" w:author="Huawei" w:date="2018-11-13T18:56:00Z">
              <w:r w:rsidRPr="00B40D6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0" w:type="dxa"/>
            <w:tcPrChange w:id="455" w:author="Huawei" w:date="2018-11-14T13:14:00Z">
              <w:tcPr>
                <w:tcW w:w="850" w:type="dxa"/>
                <w:gridSpan w:val="2"/>
              </w:tcPr>
            </w:tcPrChange>
          </w:tcPr>
          <w:p w14:paraId="0C69724E" w14:textId="77777777" w:rsidR="00A42BF2" w:rsidRPr="00B40D60" w:rsidRDefault="00A42BF2" w:rsidP="00752E45">
            <w:pPr>
              <w:pStyle w:val="TAC"/>
              <w:rPr>
                <w:ins w:id="456" w:author="Huawei" w:date="2018-11-13T18:56:00Z"/>
                <w:rFonts w:cs="Arial"/>
              </w:rPr>
            </w:pPr>
            <w:ins w:id="457" w:author="Huawei" w:date="2018-11-13T18:56:00Z">
              <w:r w:rsidRPr="00B40D60">
                <w:rPr>
                  <w:rFonts w:cs="Arial"/>
                </w:rPr>
                <w:t>Normal</w:t>
              </w:r>
            </w:ins>
          </w:p>
        </w:tc>
        <w:tc>
          <w:tcPr>
            <w:tcW w:w="1276" w:type="dxa"/>
            <w:tcPrChange w:id="458" w:author="Huawei" w:date="2018-11-14T13:14:00Z">
              <w:tcPr>
                <w:tcW w:w="1418" w:type="dxa"/>
              </w:tcPr>
            </w:tcPrChange>
          </w:tcPr>
          <w:p w14:paraId="4452C053" w14:textId="77777777" w:rsidR="00A42BF2" w:rsidRPr="00B40D60" w:rsidRDefault="00A42BF2" w:rsidP="00752E45">
            <w:pPr>
              <w:pStyle w:val="TAC"/>
              <w:rPr>
                <w:ins w:id="459" w:author="Huawei" w:date="2018-11-13T18:56:00Z"/>
                <w:rFonts w:cs="Arial"/>
              </w:rPr>
            </w:pPr>
            <w:ins w:id="460" w:author="Huawei" w:date="2018-11-13T18:56:00Z">
              <w:r>
                <w:rPr>
                  <w:rFonts w:cs="Arial"/>
                </w:rPr>
                <w:t>TDLA30-3</w:t>
              </w:r>
              <w:r w:rsidRPr="00B40D60">
                <w:rPr>
                  <w:rFonts w:cs="Arial"/>
                </w:rPr>
                <w:t>00</w:t>
              </w:r>
              <w:r w:rsidRPr="00B40D60" w:rsidDel="002E550C">
                <w:rPr>
                  <w:rFonts w:cs="Arial"/>
                </w:rPr>
                <w:t xml:space="preserve"> </w:t>
              </w:r>
              <w:r w:rsidRPr="00B40D60">
                <w:rPr>
                  <w:rFonts w:cs="Arial"/>
                </w:rPr>
                <w:t>Low</w:t>
              </w:r>
            </w:ins>
          </w:p>
        </w:tc>
        <w:tc>
          <w:tcPr>
            <w:tcW w:w="1417" w:type="dxa"/>
            <w:tcPrChange w:id="461" w:author="Huawei" w:date="2018-11-14T13:14:00Z">
              <w:tcPr>
                <w:tcW w:w="1276" w:type="dxa"/>
              </w:tcPr>
            </w:tcPrChange>
          </w:tcPr>
          <w:p w14:paraId="35A90D84" w14:textId="77777777" w:rsidR="00A42BF2" w:rsidRPr="00B40D60" w:rsidRDefault="00A42BF2" w:rsidP="00752E45">
            <w:pPr>
              <w:pStyle w:val="TAC"/>
              <w:rPr>
                <w:ins w:id="462" w:author="Huawei" w:date="2018-11-13T18:56:00Z"/>
                <w:rFonts w:cs="Arial"/>
                <w:lang w:eastAsia="zh-CN"/>
              </w:rPr>
            </w:pPr>
            <w:ins w:id="463" w:author="Huawei" w:date="2018-11-13T18:56:00Z">
              <w:r w:rsidRPr="00B40D60">
                <w:rPr>
                  <w:rFonts w:cs="Arial" w:hint="eastAsia"/>
                  <w:lang w:eastAsia="zh-CN"/>
                </w:rPr>
                <w:t>No additional DM</w:t>
              </w:r>
              <w:r w:rsidRPr="00B40D60">
                <w:rPr>
                  <w:rFonts w:cs="Arial"/>
                  <w:lang w:eastAsia="zh-CN"/>
                </w:rPr>
                <w:t>-</w:t>
              </w:r>
              <w:r w:rsidRPr="00B40D60">
                <w:rPr>
                  <w:rFonts w:cs="Arial" w:hint="eastAsia"/>
                  <w:lang w:eastAsia="zh-CN"/>
                </w:rPr>
                <w:t>RS</w:t>
              </w:r>
            </w:ins>
          </w:p>
        </w:tc>
        <w:tc>
          <w:tcPr>
            <w:tcW w:w="709" w:type="dxa"/>
            <w:shd w:val="clear" w:color="auto" w:fill="auto"/>
            <w:tcPrChange w:id="464" w:author="Huawei" w:date="2018-11-14T13:14:00Z">
              <w:tcPr>
                <w:tcW w:w="708" w:type="dxa"/>
                <w:shd w:val="clear" w:color="auto" w:fill="auto"/>
              </w:tcPr>
            </w:tcPrChange>
          </w:tcPr>
          <w:p w14:paraId="317840DE" w14:textId="77777777" w:rsidR="00A42BF2" w:rsidRPr="00B40D60" w:rsidRDefault="00A42BF2" w:rsidP="00752E45">
            <w:pPr>
              <w:pStyle w:val="TAC"/>
              <w:rPr>
                <w:ins w:id="465" w:author="Huawei" w:date="2018-11-13T18:56:00Z"/>
                <w:rFonts w:cs="Arial"/>
                <w:lang w:eastAsia="zh-CN"/>
              </w:rPr>
            </w:pPr>
            <w:ins w:id="466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709" w:type="dxa"/>
            <w:shd w:val="clear" w:color="auto" w:fill="auto"/>
            <w:tcPrChange w:id="467" w:author="Huawei" w:date="2018-11-14T13:14:00Z">
              <w:tcPr>
                <w:tcW w:w="851" w:type="dxa"/>
                <w:shd w:val="clear" w:color="auto" w:fill="auto"/>
              </w:tcPr>
            </w:tcPrChange>
          </w:tcPr>
          <w:p w14:paraId="6D5D5C2A" w14:textId="77777777" w:rsidR="00A42BF2" w:rsidRPr="00B40D60" w:rsidRDefault="00A42BF2" w:rsidP="00752E45">
            <w:pPr>
              <w:pStyle w:val="TAC"/>
              <w:rPr>
                <w:ins w:id="468" w:author="Huawei" w:date="2018-11-13T18:56:00Z"/>
                <w:rFonts w:cs="Arial"/>
                <w:lang w:eastAsia="zh-CN"/>
              </w:rPr>
            </w:pPr>
            <w:ins w:id="469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  <w:tcPrChange w:id="470" w:author="Huawei" w:date="2018-11-14T13:14:00Z">
              <w:tcPr>
                <w:tcW w:w="850" w:type="dxa"/>
                <w:shd w:val="clear" w:color="auto" w:fill="auto"/>
              </w:tcPr>
            </w:tcPrChange>
          </w:tcPr>
          <w:p w14:paraId="31A59718" w14:textId="77777777" w:rsidR="00A42BF2" w:rsidRPr="00B40D60" w:rsidRDefault="00A42BF2" w:rsidP="00752E45">
            <w:pPr>
              <w:pStyle w:val="TAC"/>
              <w:rPr>
                <w:ins w:id="471" w:author="Huawei" w:date="2018-11-13T18:56:00Z"/>
                <w:rFonts w:cs="Arial"/>
                <w:lang w:eastAsia="zh-CN"/>
              </w:rPr>
            </w:pPr>
            <w:ins w:id="472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14:paraId="419DE5A0" w14:textId="77777777" w:rsidR="00A42BF2" w:rsidRDefault="00A42BF2" w:rsidP="00A42BF2">
      <w:pPr>
        <w:pStyle w:val="3GPP"/>
        <w:rPr>
          <w:ins w:id="473" w:author="Huawei" w:date="2018-11-13T18:56:00Z"/>
        </w:rPr>
      </w:pPr>
    </w:p>
    <w:p w14:paraId="617F1333" w14:textId="77777777" w:rsidR="00A42BF2" w:rsidRPr="00D77389" w:rsidRDefault="00A42BF2" w:rsidP="00A42BF2">
      <w:pPr>
        <w:pStyle w:val="4"/>
        <w:rPr>
          <w:ins w:id="474" w:author="Huawei" w:date="2018-11-13T18:56:00Z"/>
        </w:rPr>
      </w:pPr>
      <w:ins w:id="475" w:author="Huawei" w:date="2018-11-13T18:56:00Z">
        <w:r>
          <w:lastRenderedPageBreak/>
          <w:t>11.3.2.6</w:t>
        </w:r>
        <w:r w:rsidRPr="00600F7F">
          <w:t xml:space="preserve"> Performance</w:t>
        </w:r>
        <w:r>
          <w:t xml:space="preserve"> requirements for PUCCH format 4</w:t>
        </w:r>
      </w:ins>
    </w:p>
    <w:p w14:paraId="631070D4" w14:textId="77777777" w:rsidR="00A42BF2" w:rsidRDefault="00A42BF2" w:rsidP="00A42BF2">
      <w:pPr>
        <w:pStyle w:val="5"/>
        <w:rPr>
          <w:ins w:id="476" w:author="Huawei" w:date="2018-11-13T18:56:00Z"/>
        </w:rPr>
      </w:pPr>
      <w:ins w:id="477" w:author="Huawei" w:date="2018-11-13T18:56:00Z">
        <w:r>
          <w:t>11.3.2.6.1</w:t>
        </w:r>
        <w:r>
          <w:tab/>
          <w:t>General</w:t>
        </w:r>
      </w:ins>
    </w:p>
    <w:p w14:paraId="08C5650A" w14:textId="77777777" w:rsidR="00A42BF2" w:rsidRDefault="00A42BF2" w:rsidP="00A42BF2">
      <w:pPr>
        <w:rPr>
          <w:ins w:id="478" w:author="Huawei" w:date="2018-11-13T18:56:00Z"/>
          <w:lang w:eastAsia="zh-CN"/>
        </w:rPr>
      </w:pPr>
      <w:ins w:id="479" w:author="Huawei" w:date="2018-11-13T18:56:00Z">
        <w:r>
          <w:rPr>
            <w:lang w:eastAsia="zh-CN"/>
          </w:rPr>
          <w:t xml:space="preserve">The performance is measured by the required SNR at </w:t>
        </w:r>
        <w:r>
          <w:rPr>
            <w:rFonts w:hint="eastAsia"/>
            <w:lang w:eastAsia="zh-CN"/>
          </w:rPr>
          <w:t xml:space="preserve">UCI </w:t>
        </w:r>
        <w:r w:rsidRPr="00BB6FF0">
          <w:t>block error probability</w:t>
        </w:r>
        <w:r w:rsidRPr="00BB6FF0">
          <w:rPr>
            <w:rFonts w:eastAsia="MS Mincho"/>
          </w:rPr>
          <w:t xml:space="preserve"> </w:t>
        </w:r>
        <w:r>
          <w:rPr>
            <w:lang w:eastAsia="zh-CN"/>
          </w:rPr>
          <w:t>not exceeding 1%.</w:t>
        </w:r>
      </w:ins>
    </w:p>
    <w:p w14:paraId="17C1D2F4" w14:textId="77777777" w:rsidR="00A42BF2" w:rsidRDefault="00A42BF2" w:rsidP="00A42BF2">
      <w:pPr>
        <w:rPr>
          <w:ins w:id="480" w:author="Huawei" w:date="2018-11-13T18:56:00Z"/>
          <w:noProof/>
          <w:lang w:eastAsia="zh-CN"/>
        </w:rPr>
      </w:pPr>
      <w:ins w:id="481" w:author="Huawei" w:date="2018-11-13T18:56:00Z">
        <w:r>
          <w:rPr>
            <w:lang w:eastAsia="zh-CN"/>
          </w:rPr>
          <w:t>The UCI block error probability is defined as the conditional probability of incorrectly decoding the UCI information when the UCI information is sent. All UCI information shall be decoded.</w:t>
        </w:r>
      </w:ins>
    </w:p>
    <w:p w14:paraId="01C69577" w14:textId="77777777" w:rsidR="00A42BF2" w:rsidRPr="00B40D60" w:rsidRDefault="00A42BF2" w:rsidP="00A42BF2">
      <w:pPr>
        <w:pStyle w:val="TH"/>
        <w:rPr>
          <w:ins w:id="482" w:author="Huawei" w:date="2018-11-13T18:56:00Z"/>
          <w:rFonts w:eastAsia="‚c‚e‚o“Á‘¾ƒSƒVƒbƒN‘Ì"/>
        </w:rPr>
      </w:pPr>
      <w:ins w:id="483" w:author="Huawei" w:date="2018-11-13T18:56:00Z">
        <w:r w:rsidRPr="00B40D60">
          <w:rPr>
            <w:rFonts w:eastAsia="‚c‚e‚o“Á‘¾ƒSƒVƒbƒN‘Ì"/>
          </w:rPr>
          <w:t xml:space="preserve">Table </w:t>
        </w:r>
        <w:r>
          <w:t>11.3.2.6.1</w:t>
        </w:r>
        <w:r>
          <w:rPr>
            <w:rFonts w:eastAsia="‚c‚e‚o“Á‘¾ƒSƒVƒbƒN‘Ì"/>
          </w:rPr>
          <w:t>-1</w:t>
        </w:r>
        <w:r w:rsidRPr="00B40D60">
          <w:rPr>
            <w:rFonts w:eastAsia="‚c‚e‚o“Á‘¾ƒSƒVƒbƒN‘Ì"/>
          </w:rPr>
          <w:t>: Test parameters</w:t>
        </w:r>
      </w:ins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84" w:author="Huawei" w:date="2018-11-14T13:15:00Z">
          <w:tblPr>
            <w:tblW w:w="622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48"/>
        <w:gridCol w:w="2450"/>
        <w:tblGridChange w:id="485">
          <w:tblGrid>
            <w:gridCol w:w="2548"/>
            <w:gridCol w:w="2450"/>
          </w:tblGrid>
        </w:tblGridChange>
      </w:tblGrid>
      <w:tr w:rsidR="00D168F4" w:rsidRPr="00B40D60" w14:paraId="266151A7" w14:textId="77777777" w:rsidTr="00D168F4">
        <w:trPr>
          <w:cantSplit/>
          <w:jc w:val="center"/>
          <w:ins w:id="486" w:author="Huawei" w:date="2018-11-13T18:56:00Z"/>
          <w:trPrChange w:id="487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tcPrChange w:id="488" w:author="Huawei" w:date="2018-11-14T13:15:00Z">
              <w:tcPr>
                <w:tcW w:w="2548" w:type="dxa"/>
              </w:tcPr>
            </w:tcPrChange>
          </w:tcPr>
          <w:p w14:paraId="3A6099E6" w14:textId="77777777" w:rsidR="00D168F4" w:rsidRPr="00B40D60" w:rsidRDefault="00D168F4" w:rsidP="00752E45">
            <w:pPr>
              <w:pStyle w:val="TAH"/>
              <w:rPr>
                <w:ins w:id="489" w:author="Huawei" w:date="2018-11-13T18:56:00Z"/>
                <w:rFonts w:eastAsia="?? ??" w:cs="Arial"/>
                <w:bCs/>
              </w:rPr>
            </w:pPr>
            <w:ins w:id="490" w:author="Huawei" w:date="2018-11-13T18:56:00Z">
              <w:r w:rsidRPr="00B40D60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450" w:type="dxa"/>
            <w:tcPrChange w:id="491" w:author="Huawei" w:date="2018-11-14T13:15:00Z">
              <w:tcPr>
                <w:tcW w:w="2450" w:type="dxa"/>
              </w:tcPr>
            </w:tcPrChange>
          </w:tcPr>
          <w:p w14:paraId="4C063D0F" w14:textId="77777777" w:rsidR="00D168F4" w:rsidRPr="00B40D60" w:rsidRDefault="00D168F4" w:rsidP="00752E45">
            <w:pPr>
              <w:pStyle w:val="TAH"/>
              <w:rPr>
                <w:ins w:id="492" w:author="Huawei" w:date="2018-11-13T18:56:00Z"/>
                <w:rFonts w:eastAsia="?? ??" w:cs="Arial"/>
                <w:bCs/>
              </w:rPr>
            </w:pPr>
            <w:ins w:id="493" w:author="Huawei" w:date="2018-11-13T18:56:00Z">
              <w:r w:rsidRPr="00B40D60">
                <w:rPr>
                  <w:rFonts w:eastAsia="?? ??" w:cs="Arial"/>
                  <w:bCs/>
                </w:rPr>
                <w:t>Value</w:t>
              </w:r>
            </w:ins>
          </w:p>
        </w:tc>
      </w:tr>
      <w:tr w:rsidR="00D168F4" w:rsidRPr="00B40D60" w14:paraId="44796993" w14:textId="77777777" w:rsidTr="00D168F4">
        <w:trPr>
          <w:cantSplit/>
          <w:jc w:val="center"/>
          <w:ins w:id="494" w:author="Huawei" w:date="2018-11-13T18:56:00Z"/>
          <w:trPrChange w:id="495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496" w:author="Huawei" w:date="2018-11-14T13:15:00Z">
              <w:tcPr>
                <w:tcW w:w="2548" w:type="dxa"/>
                <w:vAlign w:val="center"/>
              </w:tcPr>
            </w:tcPrChange>
          </w:tcPr>
          <w:p w14:paraId="7E86280A" w14:textId="77777777" w:rsidR="00D168F4" w:rsidRPr="00B40D60" w:rsidRDefault="00D168F4" w:rsidP="00752E45">
            <w:pPr>
              <w:pStyle w:val="TAL"/>
              <w:rPr>
                <w:ins w:id="497" w:author="Huawei" w:date="2018-11-13T18:56:00Z"/>
                <w:lang w:eastAsia="zh-CN"/>
              </w:rPr>
            </w:pPr>
            <w:ins w:id="498" w:author="Huawei" w:date="2018-11-13T18:56:00Z">
              <w:r w:rsidRPr="00B40D60">
                <w:rPr>
                  <w:rFonts w:hint="eastAsia"/>
                  <w:lang w:eastAsia="zh-CN"/>
                </w:rPr>
                <w:t>Modulation</w:t>
              </w:r>
            </w:ins>
          </w:p>
        </w:tc>
        <w:tc>
          <w:tcPr>
            <w:tcW w:w="2450" w:type="dxa"/>
            <w:vAlign w:val="center"/>
            <w:tcPrChange w:id="499" w:author="Huawei" w:date="2018-11-14T13:15:00Z">
              <w:tcPr>
                <w:tcW w:w="2450" w:type="dxa"/>
                <w:vAlign w:val="center"/>
              </w:tcPr>
            </w:tcPrChange>
          </w:tcPr>
          <w:p w14:paraId="50F790C3" w14:textId="77777777" w:rsidR="00D168F4" w:rsidRPr="00B40D60" w:rsidRDefault="00D168F4" w:rsidP="00752E45">
            <w:pPr>
              <w:pStyle w:val="TAC"/>
              <w:rPr>
                <w:ins w:id="500" w:author="Huawei" w:date="2018-11-13T18:56:00Z"/>
                <w:rFonts w:cs="Arial"/>
                <w:lang w:eastAsia="zh-CN"/>
              </w:rPr>
            </w:pPr>
            <w:ins w:id="501" w:author="Huawei" w:date="2018-11-13T18:56:00Z">
              <w:r w:rsidRPr="00B40D60">
                <w:rPr>
                  <w:rFonts w:cs="Arial" w:hint="eastAsia"/>
                  <w:lang w:eastAsia="zh-CN"/>
                </w:rPr>
                <w:t>QPSK</w:t>
              </w:r>
            </w:ins>
          </w:p>
        </w:tc>
      </w:tr>
      <w:tr w:rsidR="00D168F4" w:rsidRPr="00B40D60" w14:paraId="3CAF522A" w14:textId="77777777" w:rsidTr="00D168F4">
        <w:trPr>
          <w:cantSplit/>
          <w:jc w:val="center"/>
          <w:ins w:id="502" w:author="Huawei" w:date="2018-11-13T18:56:00Z"/>
          <w:trPrChange w:id="503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504" w:author="Huawei" w:date="2018-11-14T13:15:00Z">
              <w:tcPr>
                <w:tcW w:w="2548" w:type="dxa"/>
                <w:vAlign w:val="center"/>
              </w:tcPr>
            </w:tcPrChange>
          </w:tcPr>
          <w:p w14:paraId="00D3F2FD" w14:textId="77777777" w:rsidR="00D168F4" w:rsidRPr="00B40D60" w:rsidRDefault="00D168F4" w:rsidP="00752E45">
            <w:pPr>
              <w:pStyle w:val="TAL"/>
              <w:rPr>
                <w:ins w:id="505" w:author="Huawei" w:date="2018-11-13T18:56:00Z"/>
                <w:rFonts w:eastAsia="?? ??" w:cs="Arial"/>
              </w:rPr>
            </w:pPr>
            <w:ins w:id="506" w:author="Huawei" w:date="2018-11-13T18:56:00Z">
              <w:r w:rsidRPr="00B40D60">
                <w:t>startingPRB</w:t>
              </w:r>
            </w:ins>
          </w:p>
        </w:tc>
        <w:tc>
          <w:tcPr>
            <w:tcW w:w="2450" w:type="dxa"/>
            <w:vAlign w:val="center"/>
            <w:tcPrChange w:id="507" w:author="Huawei" w:date="2018-11-14T13:15:00Z">
              <w:tcPr>
                <w:tcW w:w="2450" w:type="dxa"/>
                <w:vAlign w:val="center"/>
              </w:tcPr>
            </w:tcPrChange>
          </w:tcPr>
          <w:p w14:paraId="2E7AEBA8" w14:textId="77777777" w:rsidR="00D168F4" w:rsidRPr="00B40D60" w:rsidRDefault="00D168F4" w:rsidP="00752E45">
            <w:pPr>
              <w:pStyle w:val="TAC"/>
              <w:rPr>
                <w:ins w:id="508" w:author="Huawei" w:date="2018-11-13T18:56:00Z"/>
                <w:rFonts w:eastAsia="?? ??" w:cs="Arial"/>
              </w:rPr>
            </w:pPr>
            <w:ins w:id="509" w:author="Huawei" w:date="2018-11-13T18:56:00Z">
              <w:r w:rsidRPr="00B40D60">
                <w:rPr>
                  <w:rFonts w:eastAsia="?? ??" w:cs="Arial"/>
                </w:rPr>
                <w:t>0</w:t>
              </w:r>
            </w:ins>
          </w:p>
        </w:tc>
      </w:tr>
      <w:tr w:rsidR="00D168F4" w:rsidRPr="00B40D60" w14:paraId="01A5F0B7" w14:textId="77777777" w:rsidTr="00D168F4">
        <w:trPr>
          <w:cantSplit/>
          <w:jc w:val="center"/>
          <w:ins w:id="510" w:author="Huawei" w:date="2018-11-13T18:56:00Z"/>
          <w:trPrChange w:id="511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512" w:author="Huawei" w:date="2018-11-14T13:15:00Z">
              <w:tcPr>
                <w:tcW w:w="2548" w:type="dxa"/>
                <w:vAlign w:val="center"/>
              </w:tcPr>
            </w:tcPrChange>
          </w:tcPr>
          <w:p w14:paraId="2CEFEFB3" w14:textId="77777777" w:rsidR="00D168F4" w:rsidRPr="00B40D60" w:rsidRDefault="00D168F4" w:rsidP="00752E45">
            <w:pPr>
              <w:pStyle w:val="TAL"/>
              <w:rPr>
                <w:ins w:id="513" w:author="Huawei" w:date="2018-11-13T18:56:00Z"/>
                <w:rFonts w:eastAsia="?? ??" w:cs="Arial"/>
              </w:rPr>
            </w:pPr>
            <w:ins w:id="514" w:author="Huawei" w:date="2018-11-13T18:56:00Z">
              <w:r w:rsidRPr="00B40D60">
                <w:t>intraSlotFrequencyHopping</w:t>
              </w:r>
            </w:ins>
          </w:p>
        </w:tc>
        <w:tc>
          <w:tcPr>
            <w:tcW w:w="2450" w:type="dxa"/>
            <w:vAlign w:val="center"/>
            <w:tcPrChange w:id="515" w:author="Huawei" w:date="2018-11-14T13:15:00Z">
              <w:tcPr>
                <w:tcW w:w="2450" w:type="dxa"/>
                <w:vAlign w:val="center"/>
              </w:tcPr>
            </w:tcPrChange>
          </w:tcPr>
          <w:p w14:paraId="14970BA2" w14:textId="77777777" w:rsidR="00D168F4" w:rsidRPr="00B40D60" w:rsidRDefault="00D168F4" w:rsidP="00752E45">
            <w:pPr>
              <w:pStyle w:val="TAC"/>
              <w:rPr>
                <w:ins w:id="516" w:author="Huawei" w:date="2018-11-13T18:56:00Z"/>
                <w:rFonts w:eastAsia="?? ??" w:cs="Arial"/>
              </w:rPr>
            </w:pPr>
            <w:ins w:id="517" w:author="Huawei" w:date="2018-11-13T18:56:00Z">
              <w:r w:rsidRPr="00B40D60">
                <w:rPr>
                  <w:rFonts w:eastAsia="?? ??" w:cs="Arial"/>
                </w:rPr>
                <w:t>enabled</w:t>
              </w:r>
            </w:ins>
          </w:p>
        </w:tc>
      </w:tr>
      <w:tr w:rsidR="00D168F4" w:rsidRPr="00B40D60" w14:paraId="7C1CB50D" w14:textId="77777777" w:rsidTr="00D168F4">
        <w:trPr>
          <w:cantSplit/>
          <w:jc w:val="center"/>
          <w:ins w:id="518" w:author="Huawei" w:date="2018-11-13T18:56:00Z"/>
          <w:trPrChange w:id="519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520" w:author="Huawei" w:date="2018-11-14T13:15:00Z">
              <w:tcPr>
                <w:tcW w:w="2548" w:type="dxa"/>
                <w:vAlign w:val="center"/>
              </w:tcPr>
            </w:tcPrChange>
          </w:tcPr>
          <w:p w14:paraId="56104C0F" w14:textId="77777777" w:rsidR="00D168F4" w:rsidRPr="00B40D60" w:rsidRDefault="00D168F4" w:rsidP="00752E45">
            <w:pPr>
              <w:pStyle w:val="TAL"/>
              <w:rPr>
                <w:ins w:id="521" w:author="Huawei" w:date="2018-11-13T18:56:00Z"/>
                <w:rFonts w:eastAsia="?? ??" w:cs="Arial"/>
              </w:rPr>
            </w:pPr>
            <w:ins w:id="522" w:author="Huawei" w:date="2018-11-13T18:56:00Z">
              <w:r w:rsidRPr="00B40D60">
                <w:t>secondHopPRB</w:t>
              </w:r>
            </w:ins>
          </w:p>
        </w:tc>
        <w:tc>
          <w:tcPr>
            <w:tcW w:w="2450" w:type="dxa"/>
            <w:vAlign w:val="center"/>
            <w:tcPrChange w:id="523" w:author="Huawei" w:date="2018-11-14T13:15:00Z">
              <w:tcPr>
                <w:tcW w:w="2450" w:type="dxa"/>
                <w:vAlign w:val="center"/>
              </w:tcPr>
            </w:tcPrChange>
          </w:tcPr>
          <w:p w14:paraId="7E28BE62" w14:textId="77777777" w:rsidR="00D168F4" w:rsidRPr="00B40D60" w:rsidRDefault="00D168F4" w:rsidP="00752E45">
            <w:pPr>
              <w:pStyle w:val="TAC"/>
              <w:rPr>
                <w:ins w:id="524" w:author="Huawei" w:date="2018-11-13T18:56:00Z"/>
                <w:rFonts w:eastAsia="?? ??" w:cs="Arial"/>
              </w:rPr>
            </w:pPr>
            <w:ins w:id="525" w:author="Huawei" w:date="2018-11-13T18:56:00Z">
              <w:r w:rsidRPr="00B40D60">
                <w:rPr>
                  <w:rFonts w:eastAsia="?? ??" w:cs="Arial"/>
                </w:rPr>
                <w:t>The largest PRB index - nrofPRBs</w:t>
              </w:r>
            </w:ins>
          </w:p>
        </w:tc>
      </w:tr>
      <w:tr w:rsidR="00D168F4" w:rsidRPr="00B40D60" w14:paraId="20F7CE27" w14:textId="77777777" w:rsidTr="00D168F4">
        <w:trPr>
          <w:cantSplit/>
          <w:jc w:val="center"/>
          <w:ins w:id="526" w:author="Huawei" w:date="2018-11-13T18:56:00Z"/>
          <w:trPrChange w:id="527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528" w:author="Huawei" w:date="2018-11-14T13:15:00Z">
              <w:tcPr>
                <w:tcW w:w="2548" w:type="dxa"/>
                <w:vAlign w:val="center"/>
              </w:tcPr>
            </w:tcPrChange>
          </w:tcPr>
          <w:p w14:paraId="745AB2E0" w14:textId="77777777" w:rsidR="00D168F4" w:rsidRPr="00B40D60" w:rsidRDefault="00D168F4" w:rsidP="00752E45">
            <w:pPr>
              <w:pStyle w:val="TAL"/>
              <w:rPr>
                <w:ins w:id="529" w:author="Huawei" w:date="2018-11-13T18:56:00Z"/>
                <w:rFonts w:eastAsia="?? ??" w:cs="Arial"/>
              </w:rPr>
            </w:pPr>
            <w:ins w:id="530" w:author="Huawei" w:date="2018-11-13T18:56:00Z">
              <w:r w:rsidRPr="00B40D60">
                <w:t>nrofSymbols</w:t>
              </w:r>
            </w:ins>
          </w:p>
        </w:tc>
        <w:tc>
          <w:tcPr>
            <w:tcW w:w="2450" w:type="dxa"/>
            <w:vAlign w:val="center"/>
            <w:tcPrChange w:id="531" w:author="Huawei" w:date="2018-11-14T13:15:00Z">
              <w:tcPr>
                <w:tcW w:w="2450" w:type="dxa"/>
                <w:vAlign w:val="center"/>
              </w:tcPr>
            </w:tcPrChange>
          </w:tcPr>
          <w:p w14:paraId="7EDDE06E" w14:textId="77777777" w:rsidR="00D168F4" w:rsidRPr="00B40D60" w:rsidRDefault="00D168F4" w:rsidP="00752E45">
            <w:pPr>
              <w:pStyle w:val="TAC"/>
              <w:rPr>
                <w:ins w:id="532" w:author="Huawei" w:date="2018-11-13T18:56:00Z"/>
                <w:rFonts w:eastAsia="?? ??" w:cs="Arial"/>
              </w:rPr>
            </w:pPr>
            <w:ins w:id="533" w:author="Huawei" w:date="2018-11-13T18:56:00Z">
              <w:r w:rsidRPr="00B40D60">
                <w:rPr>
                  <w:rFonts w:eastAsia="?? ??" w:cs="Arial"/>
                </w:rPr>
                <w:t>14</w:t>
              </w:r>
            </w:ins>
          </w:p>
        </w:tc>
      </w:tr>
      <w:tr w:rsidR="00D168F4" w:rsidRPr="00B40D60" w14:paraId="7706A0FB" w14:textId="77777777" w:rsidTr="00D168F4">
        <w:trPr>
          <w:cantSplit/>
          <w:jc w:val="center"/>
          <w:ins w:id="534" w:author="Huawei" w:date="2018-11-13T18:56:00Z"/>
          <w:trPrChange w:id="535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536" w:author="Huawei" w:date="2018-11-14T13:15:00Z">
              <w:tcPr>
                <w:tcW w:w="2548" w:type="dxa"/>
                <w:vAlign w:val="center"/>
              </w:tcPr>
            </w:tcPrChange>
          </w:tcPr>
          <w:p w14:paraId="5DAC811D" w14:textId="77777777" w:rsidR="00D168F4" w:rsidRPr="00B40D60" w:rsidRDefault="00D168F4" w:rsidP="00752E45">
            <w:pPr>
              <w:pStyle w:val="TAL"/>
              <w:rPr>
                <w:ins w:id="537" w:author="Huawei" w:date="2018-11-13T18:56:00Z"/>
              </w:rPr>
            </w:pPr>
            <w:ins w:id="538" w:author="Huawei" w:date="2018-11-13T18:56:00Z">
              <w:r w:rsidRPr="00B40D60">
                <w:t>the number of UCI bits</w:t>
              </w:r>
            </w:ins>
          </w:p>
        </w:tc>
        <w:tc>
          <w:tcPr>
            <w:tcW w:w="2450" w:type="dxa"/>
            <w:vAlign w:val="center"/>
            <w:tcPrChange w:id="539" w:author="Huawei" w:date="2018-11-14T13:15:00Z">
              <w:tcPr>
                <w:tcW w:w="2450" w:type="dxa"/>
                <w:vAlign w:val="center"/>
              </w:tcPr>
            </w:tcPrChange>
          </w:tcPr>
          <w:p w14:paraId="24E4C281" w14:textId="77777777" w:rsidR="00D168F4" w:rsidRPr="00B40D60" w:rsidRDefault="00D168F4" w:rsidP="00752E45">
            <w:pPr>
              <w:pStyle w:val="TAC"/>
              <w:rPr>
                <w:ins w:id="540" w:author="Huawei" w:date="2018-11-13T18:56:00Z"/>
                <w:rFonts w:eastAsia="?? ??" w:cs="Arial"/>
              </w:rPr>
            </w:pPr>
            <w:ins w:id="541" w:author="Huawei" w:date="2018-11-13T18:56:00Z">
              <w:r w:rsidRPr="00B40D60">
                <w:rPr>
                  <w:rFonts w:eastAsia="?? ??" w:cs="Arial"/>
                </w:rPr>
                <w:t>22</w:t>
              </w:r>
            </w:ins>
          </w:p>
        </w:tc>
      </w:tr>
      <w:tr w:rsidR="00D168F4" w:rsidRPr="00B40D60" w14:paraId="0EB4388A" w14:textId="77777777" w:rsidTr="00D168F4">
        <w:trPr>
          <w:cantSplit/>
          <w:jc w:val="center"/>
          <w:ins w:id="542" w:author="Huawei" w:date="2018-11-13T18:56:00Z"/>
          <w:trPrChange w:id="543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544" w:author="Huawei" w:date="2018-11-14T13:15:00Z">
              <w:tcPr>
                <w:tcW w:w="2548" w:type="dxa"/>
                <w:vAlign w:val="center"/>
              </w:tcPr>
            </w:tcPrChange>
          </w:tcPr>
          <w:p w14:paraId="545AC062" w14:textId="77777777" w:rsidR="00D168F4" w:rsidRPr="00B40D60" w:rsidRDefault="00D168F4" w:rsidP="00752E45">
            <w:pPr>
              <w:pStyle w:val="TAL"/>
              <w:rPr>
                <w:ins w:id="545" w:author="Huawei" w:date="2018-11-13T18:56:00Z"/>
              </w:rPr>
            </w:pPr>
            <w:ins w:id="546" w:author="Huawei" w:date="2018-11-13T18:56:00Z">
              <w:r w:rsidRPr="00B40D60">
                <w:t>startingSymbolIndex</w:t>
              </w:r>
            </w:ins>
          </w:p>
        </w:tc>
        <w:tc>
          <w:tcPr>
            <w:tcW w:w="2450" w:type="dxa"/>
            <w:vAlign w:val="center"/>
            <w:tcPrChange w:id="547" w:author="Huawei" w:date="2018-11-14T13:15:00Z">
              <w:tcPr>
                <w:tcW w:w="2450" w:type="dxa"/>
                <w:vAlign w:val="center"/>
              </w:tcPr>
            </w:tcPrChange>
          </w:tcPr>
          <w:p w14:paraId="05C5C21B" w14:textId="77777777" w:rsidR="00D168F4" w:rsidRPr="00B40D60" w:rsidRDefault="00D168F4" w:rsidP="00752E45">
            <w:pPr>
              <w:pStyle w:val="TAC"/>
              <w:rPr>
                <w:ins w:id="548" w:author="Huawei" w:date="2018-11-13T18:56:00Z"/>
                <w:rFonts w:eastAsia="?? ??" w:cs="Arial"/>
              </w:rPr>
            </w:pPr>
            <w:ins w:id="549" w:author="Huawei" w:date="2018-11-13T18:56:00Z">
              <w:r w:rsidRPr="00B40D60">
                <w:rPr>
                  <w:rFonts w:eastAsia="?? ??" w:cs="Arial"/>
                </w:rPr>
                <w:t>0</w:t>
              </w:r>
            </w:ins>
          </w:p>
        </w:tc>
      </w:tr>
      <w:tr w:rsidR="00D168F4" w:rsidRPr="00B40D60" w14:paraId="07DB089C" w14:textId="77777777" w:rsidTr="00D168F4">
        <w:trPr>
          <w:cantSplit/>
          <w:jc w:val="center"/>
          <w:ins w:id="550" w:author="Huawei" w:date="2018-11-13T18:56:00Z"/>
          <w:trPrChange w:id="551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552" w:author="Huawei" w:date="2018-11-14T13:15:00Z">
              <w:tcPr>
                <w:tcW w:w="2548" w:type="dxa"/>
                <w:vAlign w:val="center"/>
              </w:tcPr>
            </w:tcPrChange>
          </w:tcPr>
          <w:p w14:paraId="32E9B87C" w14:textId="77777777" w:rsidR="00D168F4" w:rsidRPr="00B40D60" w:rsidRDefault="00D168F4" w:rsidP="00752E45">
            <w:pPr>
              <w:pStyle w:val="TAL"/>
              <w:rPr>
                <w:ins w:id="553" w:author="Huawei" w:date="2018-11-13T18:56:00Z"/>
              </w:rPr>
            </w:pPr>
            <w:ins w:id="554" w:author="Huawei" w:date="2018-11-13T18:56:00Z">
              <w:r w:rsidRPr="00B40D60">
                <w:t>occ-Length</w:t>
              </w:r>
            </w:ins>
          </w:p>
        </w:tc>
        <w:tc>
          <w:tcPr>
            <w:tcW w:w="2450" w:type="dxa"/>
            <w:vAlign w:val="center"/>
            <w:tcPrChange w:id="555" w:author="Huawei" w:date="2018-11-14T13:15:00Z">
              <w:tcPr>
                <w:tcW w:w="2450" w:type="dxa"/>
                <w:vAlign w:val="center"/>
              </w:tcPr>
            </w:tcPrChange>
          </w:tcPr>
          <w:p w14:paraId="6EA33FFF" w14:textId="77777777" w:rsidR="00D168F4" w:rsidRPr="00B40D60" w:rsidRDefault="00D168F4" w:rsidP="00752E45">
            <w:pPr>
              <w:pStyle w:val="TAC"/>
              <w:rPr>
                <w:ins w:id="556" w:author="Huawei" w:date="2018-11-13T18:56:00Z"/>
                <w:rFonts w:eastAsia="?? ??" w:cs="Arial"/>
              </w:rPr>
            </w:pPr>
            <w:ins w:id="557" w:author="Huawei" w:date="2018-11-13T18:56:00Z">
              <w:r w:rsidRPr="00B40D60">
                <w:rPr>
                  <w:rFonts w:eastAsia="?? ??" w:cs="Arial"/>
                </w:rPr>
                <w:t>n2</w:t>
              </w:r>
            </w:ins>
          </w:p>
        </w:tc>
      </w:tr>
      <w:tr w:rsidR="00D168F4" w:rsidRPr="00B40D60" w14:paraId="0EC4B990" w14:textId="77777777" w:rsidTr="00D168F4">
        <w:trPr>
          <w:cantSplit/>
          <w:jc w:val="center"/>
          <w:ins w:id="558" w:author="Huawei" w:date="2018-11-13T18:56:00Z"/>
          <w:trPrChange w:id="559" w:author="Huawei" w:date="2018-11-14T13:15:00Z">
            <w:trPr>
              <w:cantSplit/>
              <w:jc w:val="center"/>
            </w:trPr>
          </w:trPrChange>
        </w:trPr>
        <w:tc>
          <w:tcPr>
            <w:tcW w:w="2548" w:type="dxa"/>
            <w:vAlign w:val="center"/>
            <w:tcPrChange w:id="560" w:author="Huawei" w:date="2018-11-14T13:15:00Z">
              <w:tcPr>
                <w:tcW w:w="2548" w:type="dxa"/>
                <w:vAlign w:val="center"/>
              </w:tcPr>
            </w:tcPrChange>
          </w:tcPr>
          <w:p w14:paraId="78E5FC98" w14:textId="77777777" w:rsidR="00D168F4" w:rsidRPr="00B40D60" w:rsidRDefault="00D168F4" w:rsidP="00752E45">
            <w:pPr>
              <w:pStyle w:val="TAL"/>
              <w:rPr>
                <w:ins w:id="561" w:author="Huawei" w:date="2018-11-13T18:56:00Z"/>
              </w:rPr>
            </w:pPr>
            <w:ins w:id="562" w:author="Huawei" w:date="2018-11-13T18:56:00Z">
              <w:r w:rsidRPr="00B40D60">
                <w:t>occ-Index</w:t>
              </w:r>
            </w:ins>
          </w:p>
        </w:tc>
        <w:tc>
          <w:tcPr>
            <w:tcW w:w="2450" w:type="dxa"/>
            <w:vAlign w:val="center"/>
            <w:tcPrChange w:id="563" w:author="Huawei" w:date="2018-11-14T13:15:00Z">
              <w:tcPr>
                <w:tcW w:w="2450" w:type="dxa"/>
                <w:vAlign w:val="center"/>
              </w:tcPr>
            </w:tcPrChange>
          </w:tcPr>
          <w:p w14:paraId="0190100F" w14:textId="77777777" w:rsidR="00D168F4" w:rsidRPr="00B40D60" w:rsidRDefault="00D168F4" w:rsidP="00752E45">
            <w:pPr>
              <w:pStyle w:val="TAC"/>
              <w:rPr>
                <w:ins w:id="564" w:author="Huawei" w:date="2018-11-13T18:56:00Z"/>
                <w:rFonts w:eastAsia="?? ??" w:cs="Arial"/>
              </w:rPr>
            </w:pPr>
            <w:ins w:id="565" w:author="Huawei" w:date="2018-11-13T18:56:00Z">
              <w:r w:rsidRPr="00B40D60">
                <w:rPr>
                  <w:rFonts w:eastAsia="?? ??" w:cs="Arial"/>
                </w:rPr>
                <w:t>n0</w:t>
              </w:r>
            </w:ins>
          </w:p>
        </w:tc>
      </w:tr>
    </w:tbl>
    <w:p w14:paraId="2C0F7FF0" w14:textId="77777777" w:rsidR="00A42BF2" w:rsidRPr="00B40D60" w:rsidRDefault="00A42BF2" w:rsidP="00A42BF2">
      <w:pPr>
        <w:pStyle w:val="B1"/>
        <w:ind w:left="0" w:firstLine="0"/>
        <w:rPr>
          <w:ins w:id="566" w:author="Huawei" w:date="2018-11-13T18:56:00Z"/>
        </w:rPr>
      </w:pPr>
    </w:p>
    <w:p w14:paraId="69ABE91F" w14:textId="77777777" w:rsidR="00A42BF2" w:rsidRPr="00E3724E" w:rsidRDefault="00A42BF2" w:rsidP="00A42BF2">
      <w:pPr>
        <w:pStyle w:val="5"/>
        <w:rPr>
          <w:ins w:id="567" w:author="Huawei" w:date="2018-11-13T18:56:00Z"/>
        </w:rPr>
      </w:pPr>
      <w:ins w:id="568" w:author="Huawei" w:date="2018-11-13T18:56:00Z">
        <w:r>
          <w:t>11.3.2.6.2</w:t>
        </w:r>
        <w:r>
          <w:tab/>
          <w:t>Minimum r</w:t>
        </w:r>
        <w:r w:rsidRPr="00E3724E">
          <w:t>equirement</w:t>
        </w:r>
        <w:r>
          <w:t>s</w:t>
        </w:r>
      </w:ins>
    </w:p>
    <w:p w14:paraId="031B4509" w14:textId="77777777" w:rsidR="00A42BF2" w:rsidRPr="00D77389" w:rsidRDefault="00A42BF2" w:rsidP="00A42BF2">
      <w:pPr>
        <w:rPr>
          <w:ins w:id="569" w:author="Huawei" w:date="2018-11-13T18:56:00Z"/>
          <w:lang w:eastAsia="zh-CN"/>
        </w:rPr>
      </w:pPr>
      <w:ins w:id="570" w:author="Huawei" w:date="2018-11-13T18:56:00Z">
        <w:r>
          <w:t>The UCI</w:t>
        </w:r>
        <w:r w:rsidRPr="00BB6FF0">
          <w:t xml:space="preserve"> block error probability shall not exceed 1% at the SNR given in </w:t>
        </w:r>
        <w:r w:rsidRPr="00E3724E">
          <w:t xml:space="preserve">Table </w:t>
        </w:r>
        <w:r>
          <w:t>11.3.2.6.2</w:t>
        </w:r>
        <w:r w:rsidRPr="00E3724E">
          <w:t>-1</w:t>
        </w:r>
        <w:r>
          <w:t xml:space="preserve"> and </w:t>
        </w:r>
        <w:r w:rsidRPr="00E3724E">
          <w:t xml:space="preserve">Table </w:t>
        </w:r>
        <w:r>
          <w:t>11.3.2.6.2-2</w:t>
        </w:r>
        <w:r w:rsidRPr="00E3724E">
          <w:t xml:space="preserve">. </w:t>
        </w:r>
      </w:ins>
    </w:p>
    <w:p w14:paraId="48342251" w14:textId="77777777" w:rsidR="00A42BF2" w:rsidRPr="00B40D60" w:rsidRDefault="00A42BF2" w:rsidP="00A42BF2">
      <w:pPr>
        <w:pStyle w:val="TH"/>
        <w:rPr>
          <w:ins w:id="571" w:author="Huawei" w:date="2018-11-13T18:56:00Z"/>
        </w:rPr>
      </w:pPr>
      <w:ins w:id="572" w:author="Huawei" w:date="2018-11-13T18:56:00Z">
        <w:r w:rsidRPr="00B40D60">
          <w:t xml:space="preserve">Table </w:t>
        </w:r>
        <w:r>
          <w:t>11.3.2.6.2</w:t>
        </w:r>
        <w:r w:rsidRPr="00B40D60">
          <w:t xml:space="preserve">-1: Required SNR for PUCCH format 3 demodulation tests </w:t>
        </w:r>
        <w:r>
          <w:t>with 60</w:t>
        </w:r>
        <w:r w:rsidRPr="00B40D60">
          <w:t>kHz SCS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573" w:author="Huawei" w:date="2018-11-14T13:15:00Z">
          <w:tblPr>
            <w:tblW w:w="935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295"/>
        <w:gridCol w:w="1111"/>
        <w:gridCol w:w="992"/>
        <w:gridCol w:w="2127"/>
        <w:gridCol w:w="1841"/>
        <w:gridCol w:w="993"/>
        <w:gridCol w:w="992"/>
        <w:tblGridChange w:id="574">
          <w:tblGrid>
            <w:gridCol w:w="1295"/>
            <w:gridCol w:w="1111"/>
            <w:gridCol w:w="992"/>
            <w:gridCol w:w="2127"/>
            <w:gridCol w:w="2013"/>
            <w:gridCol w:w="962"/>
            <w:gridCol w:w="851"/>
          </w:tblGrid>
        </w:tblGridChange>
      </w:tblGrid>
      <w:tr w:rsidR="00A42BF2" w:rsidRPr="00B40D60" w14:paraId="0742FFAA" w14:textId="77777777" w:rsidTr="00D168F4">
        <w:trPr>
          <w:trHeight w:val="227"/>
          <w:jc w:val="center"/>
          <w:ins w:id="575" w:author="Huawei" w:date="2018-11-13T18:56:00Z"/>
          <w:trPrChange w:id="576" w:author="Huawei" w:date="2018-11-14T13:15:00Z">
            <w:trPr>
              <w:trHeight w:val="227"/>
              <w:jc w:val="center"/>
            </w:trPr>
          </w:trPrChange>
        </w:trPr>
        <w:tc>
          <w:tcPr>
            <w:tcW w:w="1295" w:type="dxa"/>
            <w:vMerge w:val="restart"/>
            <w:tcPrChange w:id="577" w:author="Huawei" w:date="2018-11-14T13:15:00Z">
              <w:tcPr>
                <w:tcW w:w="1295" w:type="dxa"/>
                <w:vMerge w:val="restart"/>
              </w:tcPr>
            </w:tcPrChange>
          </w:tcPr>
          <w:p w14:paraId="1315522D" w14:textId="77777777" w:rsidR="00A42BF2" w:rsidRPr="00B40D60" w:rsidRDefault="00A42BF2" w:rsidP="00752E45">
            <w:pPr>
              <w:pStyle w:val="TAH"/>
              <w:rPr>
                <w:ins w:id="578" w:author="Huawei" w:date="2018-11-13T18:56:00Z"/>
                <w:rFonts w:cs="Arial"/>
                <w:lang w:eastAsia="zh-CN"/>
              </w:rPr>
            </w:pPr>
            <w:ins w:id="579" w:author="Huawei" w:date="2018-11-13T18:56:00Z">
              <w:r w:rsidRPr="00B40D60">
                <w:rPr>
                  <w:rFonts w:cs="Arial"/>
                </w:rPr>
                <w:t xml:space="preserve">Number of </w:t>
              </w:r>
              <w:r w:rsidRPr="00B40D60">
                <w:rPr>
                  <w:rFonts w:cs="Arial"/>
                  <w:lang w:eastAsia="zh-CN"/>
                </w:rPr>
                <w:t>T</w:t>
              </w:r>
              <w:r w:rsidRPr="00B40D60">
                <w:rPr>
                  <w:rFonts w:cs="Arial"/>
                </w:rPr>
                <w:t>X antennas</w:t>
              </w:r>
            </w:ins>
          </w:p>
        </w:tc>
        <w:tc>
          <w:tcPr>
            <w:tcW w:w="1111" w:type="dxa"/>
            <w:vMerge w:val="restart"/>
            <w:tcPrChange w:id="580" w:author="Huawei" w:date="2018-11-14T13:15:00Z">
              <w:tcPr>
                <w:tcW w:w="1111" w:type="dxa"/>
                <w:vMerge w:val="restart"/>
              </w:tcPr>
            </w:tcPrChange>
          </w:tcPr>
          <w:p w14:paraId="33FE3D2C" w14:textId="77777777" w:rsidR="00A42BF2" w:rsidRPr="00B40D60" w:rsidRDefault="00A42BF2" w:rsidP="00752E45">
            <w:pPr>
              <w:pStyle w:val="TAH"/>
              <w:rPr>
                <w:ins w:id="581" w:author="Huawei" w:date="2018-11-13T18:56:00Z"/>
                <w:rFonts w:cs="Arial"/>
                <w:lang w:eastAsia="zh-CN"/>
              </w:rPr>
            </w:pPr>
            <w:ins w:id="582" w:author="Huawei" w:date="2018-11-13T18:56:00Z">
              <w:r w:rsidRPr="00B40D60">
                <w:rPr>
                  <w:rFonts w:cs="Arial"/>
                  <w:lang w:eastAsia="zh-CN"/>
                </w:rPr>
                <w:t>Number of RX antennas</w:t>
              </w:r>
            </w:ins>
          </w:p>
        </w:tc>
        <w:tc>
          <w:tcPr>
            <w:tcW w:w="992" w:type="dxa"/>
            <w:vMerge w:val="restart"/>
            <w:tcPrChange w:id="583" w:author="Huawei" w:date="2018-11-14T13:15:00Z">
              <w:tcPr>
                <w:tcW w:w="992" w:type="dxa"/>
                <w:vMerge w:val="restart"/>
              </w:tcPr>
            </w:tcPrChange>
          </w:tcPr>
          <w:p w14:paraId="3B7D9CFF" w14:textId="77777777" w:rsidR="00A42BF2" w:rsidRPr="00B40D60" w:rsidRDefault="00A42BF2" w:rsidP="00752E45">
            <w:pPr>
              <w:pStyle w:val="TAH"/>
              <w:rPr>
                <w:ins w:id="584" w:author="Huawei" w:date="2018-11-13T18:56:00Z"/>
                <w:rFonts w:cs="Arial"/>
              </w:rPr>
            </w:pPr>
            <w:ins w:id="585" w:author="Huawei" w:date="2018-11-13T18:56:00Z">
              <w:r w:rsidRPr="00B40D60">
                <w:rPr>
                  <w:rFonts w:cs="Arial"/>
                </w:rPr>
                <w:t>Cyclic Prefix</w:t>
              </w:r>
            </w:ins>
          </w:p>
        </w:tc>
        <w:tc>
          <w:tcPr>
            <w:tcW w:w="2127" w:type="dxa"/>
            <w:vMerge w:val="restart"/>
            <w:tcPrChange w:id="586" w:author="Huawei" w:date="2018-11-14T13:15:00Z">
              <w:tcPr>
                <w:tcW w:w="2127" w:type="dxa"/>
                <w:vMerge w:val="restart"/>
              </w:tcPr>
            </w:tcPrChange>
          </w:tcPr>
          <w:p w14:paraId="5CFCBE93" w14:textId="77777777" w:rsidR="00A42BF2" w:rsidRPr="00B40D60" w:rsidRDefault="00A42BF2" w:rsidP="00752E45">
            <w:pPr>
              <w:pStyle w:val="TAH"/>
              <w:rPr>
                <w:ins w:id="587" w:author="Huawei" w:date="2018-11-13T18:56:00Z"/>
                <w:rFonts w:cs="Arial"/>
              </w:rPr>
            </w:pPr>
            <w:ins w:id="588" w:author="Huawei" w:date="2018-11-13T18:56:00Z">
              <w:r w:rsidRPr="00B40D60">
                <w:rPr>
                  <w:rFonts w:cs="Arial"/>
                </w:rPr>
                <w:t>Propagation conditions and correlation matrix (Annex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F</w:t>
              </w:r>
              <w:r w:rsidRPr="00B40D60">
                <w:rPr>
                  <w:rFonts w:cs="Arial"/>
                </w:rPr>
                <w:t>)</w:t>
              </w:r>
            </w:ins>
          </w:p>
        </w:tc>
        <w:tc>
          <w:tcPr>
            <w:tcW w:w="1841" w:type="dxa"/>
            <w:vMerge w:val="restart"/>
            <w:tcPrChange w:id="589" w:author="Huawei" w:date="2018-11-14T13:15:00Z">
              <w:tcPr>
                <w:tcW w:w="2013" w:type="dxa"/>
                <w:vMerge w:val="restart"/>
              </w:tcPr>
            </w:tcPrChange>
          </w:tcPr>
          <w:p w14:paraId="6727E25E" w14:textId="77777777" w:rsidR="00A42BF2" w:rsidRPr="00B40D60" w:rsidRDefault="00A42BF2" w:rsidP="00752E45">
            <w:pPr>
              <w:pStyle w:val="TAH"/>
              <w:rPr>
                <w:ins w:id="590" w:author="Huawei" w:date="2018-11-13T18:56:00Z"/>
                <w:rFonts w:cs="Arial"/>
                <w:lang w:eastAsia="zh-CN"/>
              </w:rPr>
            </w:pPr>
            <w:ins w:id="591" w:author="Huawei" w:date="2018-11-13T18:56:00Z">
              <w:r w:rsidRPr="00B40D60">
                <w:rPr>
                  <w:rFonts w:cs="Arial"/>
                  <w:lang w:eastAsia="zh-CN"/>
                </w:rPr>
                <w:t xml:space="preserve">Additional </w:t>
              </w:r>
              <w:r w:rsidRPr="00B40D60">
                <w:rPr>
                  <w:rFonts w:cs="Arial" w:hint="eastAsia"/>
                  <w:lang w:eastAsia="zh-CN"/>
                </w:rPr>
                <w:t>DMRS configuration</w:t>
              </w:r>
            </w:ins>
          </w:p>
        </w:tc>
        <w:tc>
          <w:tcPr>
            <w:tcW w:w="1985" w:type="dxa"/>
            <w:gridSpan w:val="2"/>
            <w:tcPrChange w:id="592" w:author="Huawei" w:date="2018-11-14T13:15:00Z">
              <w:tcPr>
                <w:tcW w:w="1813" w:type="dxa"/>
                <w:gridSpan w:val="2"/>
              </w:tcPr>
            </w:tcPrChange>
          </w:tcPr>
          <w:p w14:paraId="00242F9B" w14:textId="77777777" w:rsidR="00A42BF2" w:rsidRPr="00B40D60" w:rsidRDefault="00A42BF2" w:rsidP="00752E45">
            <w:pPr>
              <w:pStyle w:val="TAH"/>
              <w:rPr>
                <w:ins w:id="593" w:author="Huawei" w:date="2018-11-13T18:56:00Z"/>
                <w:rFonts w:cs="Arial"/>
              </w:rPr>
            </w:pPr>
            <w:ins w:id="594" w:author="Huawei" w:date="2018-11-13T18:56:00Z">
              <w:r w:rsidRPr="00B40D60">
                <w:rPr>
                  <w:rFonts w:cs="Arial"/>
                </w:rPr>
                <w:t xml:space="preserve">Channel Bandwidth / SNR </w:t>
              </w:r>
              <w:r>
                <w:rPr>
                  <w:rFonts w:cs="Arial"/>
                </w:rPr>
                <w:t>(</w:t>
              </w:r>
              <w:r w:rsidRPr="00B40D60">
                <w:rPr>
                  <w:rFonts w:cs="Arial"/>
                </w:rPr>
                <w:t>dB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A42BF2" w:rsidRPr="00B40D60" w14:paraId="2227D9F8" w14:textId="77777777" w:rsidTr="00D168F4">
        <w:trPr>
          <w:trHeight w:val="160"/>
          <w:jc w:val="center"/>
          <w:ins w:id="595" w:author="Huawei" w:date="2018-11-13T18:56:00Z"/>
          <w:trPrChange w:id="596" w:author="Huawei" w:date="2018-11-14T13:15:00Z">
            <w:trPr>
              <w:trHeight w:val="160"/>
              <w:jc w:val="center"/>
            </w:trPr>
          </w:trPrChange>
        </w:trPr>
        <w:tc>
          <w:tcPr>
            <w:tcW w:w="1295" w:type="dxa"/>
            <w:vMerge/>
            <w:tcPrChange w:id="597" w:author="Huawei" w:date="2018-11-14T13:15:00Z">
              <w:tcPr>
                <w:tcW w:w="1295" w:type="dxa"/>
                <w:vMerge/>
              </w:tcPr>
            </w:tcPrChange>
          </w:tcPr>
          <w:p w14:paraId="3056D2A2" w14:textId="77777777" w:rsidR="00A42BF2" w:rsidRPr="00B40D60" w:rsidRDefault="00A42BF2" w:rsidP="00752E45">
            <w:pPr>
              <w:pStyle w:val="TAH"/>
              <w:rPr>
                <w:ins w:id="598" w:author="Huawei" w:date="2018-11-13T18:56:00Z"/>
                <w:rFonts w:cs="Arial"/>
              </w:rPr>
            </w:pPr>
          </w:p>
        </w:tc>
        <w:tc>
          <w:tcPr>
            <w:tcW w:w="1111" w:type="dxa"/>
            <w:vMerge/>
            <w:tcPrChange w:id="599" w:author="Huawei" w:date="2018-11-14T13:15:00Z">
              <w:tcPr>
                <w:tcW w:w="1111" w:type="dxa"/>
                <w:vMerge/>
              </w:tcPr>
            </w:tcPrChange>
          </w:tcPr>
          <w:p w14:paraId="0DDB69B6" w14:textId="77777777" w:rsidR="00A42BF2" w:rsidRPr="00B40D60" w:rsidRDefault="00A42BF2" w:rsidP="00752E45">
            <w:pPr>
              <w:pStyle w:val="TAH"/>
              <w:rPr>
                <w:ins w:id="600" w:author="Huawei" w:date="2018-11-13T18:56:00Z"/>
                <w:rFonts w:cs="Arial"/>
              </w:rPr>
            </w:pPr>
          </w:p>
        </w:tc>
        <w:tc>
          <w:tcPr>
            <w:tcW w:w="992" w:type="dxa"/>
            <w:vMerge/>
            <w:tcPrChange w:id="601" w:author="Huawei" w:date="2018-11-14T13:15:00Z">
              <w:tcPr>
                <w:tcW w:w="992" w:type="dxa"/>
                <w:vMerge/>
              </w:tcPr>
            </w:tcPrChange>
          </w:tcPr>
          <w:p w14:paraId="35731FAE" w14:textId="77777777" w:rsidR="00A42BF2" w:rsidRPr="00B40D60" w:rsidRDefault="00A42BF2" w:rsidP="00752E45">
            <w:pPr>
              <w:pStyle w:val="TAH"/>
              <w:rPr>
                <w:ins w:id="602" w:author="Huawei" w:date="2018-11-13T18:56:00Z"/>
                <w:rFonts w:cs="Arial"/>
              </w:rPr>
            </w:pPr>
          </w:p>
        </w:tc>
        <w:tc>
          <w:tcPr>
            <w:tcW w:w="2127" w:type="dxa"/>
            <w:vMerge/>
            <w:tcPrChange w:id="603" w:author="Huawei" w:date="2018-11-14T13:15:00Z">
              <w:tcPr>
                <w:tcW w:w="2127" w:type="dxa"/>
                <w:vMerge/>
              </w:tcPr>
            </w:tcPrChange>
          </w:tcPr>
          <w:p w14:paraId="1C932D05" w14:textId="77777777" w:rsidR="00A42BF2" w:rsidRPr="00B40D60" w:rsidRDefault="00A42BF2" w:rsidP="00752E45">
            <w:pPr>
              <w:pStyle w:val="TAH"/>
              <w:rPr>
                <w:ins w:id="604" w:author="Huawei" w:date="2018-11-13T18:56:00Z"/>
                <w:rFonts w:cs="Arial"/>
              </w:rPr>
            </w:pPr>
          </w:p>
        </w:tc>
        <w:tc>
          <w:tcPr>
            <w:tcW w:w="1841" w:type="dxa"/>
            <w:vMerge/>
            <w:tcPrChange w:id="605" w:author="Huawei" w:date="2018-11-14T13:15:00Z">
              <w:tcPr>
                <w:tcW w:w="2013" w:type="dxa"/>
                <w:vMerge/>
              </w:tcPr>
            </w:tcPrChange>
          </w:tcPr>
          <w:p w14:paraId="5532C9AB" w14:textId="77777777" w:rsidR="00A42BF2" w:rsidRPr="00B40D60" w:rsidRDefault="00A42BF2" w:rsidP="00752E45">
            <w:pPr>
              <w:pStyle w:val="TAH"/>
              <w:rPr>
                <w:ins w:id="606" w:author="Huawei" w:date="2018-11-13T18:56:00Z"/>
                <w:rFonts w:cs="Arial"/>
              </w:rPr>
            </w:pPr>
          </w:p>
        </w:tc>
        <w:tc>
          <w:tcPr>
            <w:tcW w:w="993" w:type="dxa"/>
            <w:tcPrChange w:id="607" w:author="Huawei" w:date="2018-11-14T13:15:00Z">
              <w:tcPr>
                <w:tcW w:w="962" w:type="dxa"/>
              </w:tcPr>
            </w:tcPrChange>
          </w:tcPr>
          <w:p w14:paraId="186F8F72" w14:textId="77777777" w:rsidR="00A42BF2" w:rsidRPr="00B40D60" w:rsidRDefault="00A42BF2" w:rsidP="00752E45">
            <w:pPr>
              <w:pStyle w:val="TAH"/>
              <w:rPr>
                <w:ins w:id="608" w:author="Huawei" w:date="2018-11-13T18:56:00Z"/>
                <w:rFonts w:cs="Arial"/>
              </w:rPr>
            </w:pPr>
            <w:ins w:id="609" w:author="Huawei" w:date="2018-11-13T18:56:00Z">
              <w:r w:rsidRPr="00B40D60">
                <w:rPr>
                  <w:rFonts w:cs="Arial"/>
                </w:rPr>
                <w:t>5</w:t>
              </w:r>
              <w:r>
                <w:rPr>
                  <w:rFonts w:cs="Arial"/>
                </w:rPr>
                <w:t>0</w:t>
              </w:r>
              <w:r w:rsidRPr="00B40D60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992" w:type="dxa"/>
            <w:tcPrChange w:id="610" w:author="Huawei" w:date="2018-11-14T13:15:00Z">
              <w:tcPr>
                <w:tcW w:w="851" w:type="dxa"/>
              </w:tcPr>
            </w:tcPrChange>
          </w:tcPr>
          <w:p w14:paraId="0ADED897" w14:textId="77777777" w:rsidR="00A42BF2" w:rsidRPr="00B40D60" w:rsidRDefault="00A42BF2" w:rsidP="00752E45">
            <w:pPr>
              <w:pStyle w:val="TAH"/>
              <w:rPr>
                <w:ins w:id="611" w:author="Huawei" w:date="2018-11-13T18:56:00Z"/>
                <w:rFonts w:cs="Arial"/>
              </w:rPr>
            </w:pPr>
            <w:ins w:id="612" w:author="Huawei" w:date="2018-11-13T18:56:00Z">
              <w:r w:rsidRPr="00B40D60">
                <w:rPr>
                  <w:rFonts w:cs="Arial"/>
                </w:rPr>
                <w:t>10</w:t>
              </w:r>
              <w:r>
                <w:rPr>
                  <w:rFonts w:cs="Arial"/>
                </w:rPr>
                <w:t>0</w:t>
              </w:r>
              <w:r w:rsidRPr="00B40D60">
                <w:rPr>
                  <w:rFonts w:cs="Arial"/>
                </w:rPr>
                <w:t xml:space="preserve"> MHz</w:t>
              </w:r>
            </w:ins>
          </w:p>
        </w:tc>
      </w:tr>
      <w:tr w:rsidR="00A42BF2" w:rsidRPr="00B40D60" w14:paraId="6C789FFD" w14:textId="77777777" w:rsidTr="00D168F4">
        <w:trPr>
          <w:trHeight w:val="180"/>
          <w:jc w:val="center"/>
          <w:ins w:id="613" w:author="Huawei" w:date="2018-11-13T18:56:00Z"/>
          <w:trPrChange w:id="614" w:author="Huawei" w:date="2018-11-14T13:15:00Z">
            <w:trPr>
              <w:trHeight w:val="180"/>
              <w:jc w:val="center"/>
            </w:trPr>
          </w:trPrChange>
        </w:trPr>
        <w:tc>
          <w:tcPr>
            <w:tcW w:w="1295" w:type="dxa"/>
            <w:tcPrChange w:id="615" w:author="Huawei" w:date="2018-11-14T13:15:00Z">
              <w:tcPr>
                <w:tcW w:w="1295" w:type="dxa"/>
              </w:tcPr>
            </w:tcPrChange>
          </w:tcPr>
          <w:p w14:paraId="6DE1D303" w14:textId="77777777" w:rsidR="00A42BF2" w:rsidRPr="00B40D60" w:rsidRDefault="00A42BF2" w:rsidP="00752E45">
            <w:pPr>
              <w:pStyle w:val="TAC"/>
              <w:rPr>
                <w:ins w:id="616" w:author="Huawei" w:date="2018-11-13T18:56:00Z"/>
                <w:rFonts w:cs="Arial"/>
                <w:lang w:eastAsia="zh-CN"/>
              </w:rPr>
            </w:pPr>
            <w:ins w:id="617" w:author="Huawei" w:date="2018-11-13T18:56:00Z">
              <w:r w:rsidRPr="00B40D6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11" w:type="dxa"/>
            <w:tcPrChange w:id="618" w:author="Huawei" w:date="2018-11-14T13:15:00Z">
              <w:tcPr>
                <w:tcW w:w="1111" w:type="dxa"/>
              </w:tcPr>
            </w:tcPrChange>
          </w:tcPr>
          <w:p w14:paraId="0B6904B7" w14:textId="77777777" w:rsidR="00A42BF2" w:rsidRPr="00B40D60" w:rsidRDefault="00A42BF2" w:rsidP="00752E45">
            <w:pPr>
              <w:pStyle w:val="TAC"/>
              <w:rPr>
                <w:ins w:id="619" w:author="Huawei" w:date="2018-11-13T18:56:00Z"/>
                <w:rFonts w:cs="Arial"/>
                <w:lang w:eastAsia="zh-CN"/>
              </w:rPr>
            </w:pPr>
            <w:ins w:id="620" w:author="Huawei" w:date="2018-11-13T18:56:00Z">
              <w:r w:rsidRPr="00B40D6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92" w:type="dxa"/>
            <w:tcPrChange w:id="621" w:author="Huawei" w:date="2018-11-14T13:15:00Z">
              <w:tcPr>
                <w:tcW w:w="992" w:type="dxa"/>
              </w:tcPr>
            </w:tcPrChange>
          </w:tcPr>
          <w:p w14:paraId="56E6A63D" w14:textId="77777777" w:rsidR="00A42BF2" w:rsidRPr="00B40D60" w:rsidRDefault="00A42BF2" w:rsidP="00752E45">
            <w:pPr>
              <w:pStyle w:val="TAC"/>
              <w:rPr>
                <w:ins w:id="622" w:author="Huawei" w:date="2018-11-13T18:56:00Z"/>
                <w:rFonts w:cs="Arial"/>
              </w:rPr>
            </w:pPr>
            <w:ins w:id="623" w:author="Huawei" w:date="2018-11-13T18:56:00Z">
              <w:r w:rsidRPr="00B40D60">
                <w:rPr>
                  <w:rFonts w:cs="Arial"/>
                </w:rPr>
                <w:t>Normal</w:t>
              </w:r>
            </w:ins>
          </w:p>
        </w:tc>
        <w:tc>
          <w:tcPr>
            <w:tcW w:w="2127" w:type="dxa"/>
            <w:tcPrChange w:id="624" w:author="Huawei" w:date="2018-11-14T13:15:00Z">
              <w:tcPr>
                <w:tcW w:w="2127" w:type="dxa"/>
              </w:tcPr>
            </w:tcPrChange>
          </w:tcPr>
          <w:p w14:paraId="6984501E" w14:textId="77777777" w:rsidR="00A42BF2" w:rsidRPr="00B40D60" w:rsidRDefault="00A42BF2" w:rsidP="00752E45">
            <w:pPr>
              <w:pStyle w:val="TAC"/>
              <w:rPr>
                <w:ins w:id="625" w:author="Huawei" w:date="2018-11-13T18:56:00Z"/>
                <w:rFonts w:cs="Arial"/>
              </w:rPr>
            </w:pPr>
            <w:ins w:id="626" w:author="Huawei" w:date="2018-11-13T18:56:00Z">
              <w:r>
                <w:rPr>
                  <w:rFonts w:cs="Arial"/>
                </w:rPr>
                <w:t>TDLA30-3</w:t>
              </w:r>
              <w:r w:rsidRPr="00B40D60">
                <w:rPr>
                  <w:rFonts w:cs="Arial"/>
                </w:rPr>
                <w:t>00</w:t>
              </w:r>
              <w:r w:rsidRPr="00B40D60" w:rsidDel="002E550C">
                <w:rPr>
                  <w:rFonts w:cs="Arial"/>
                </w:rPr>
                <w:t xml:space="preserve"> </w:t>
              </w:r>
              <w:r w:rsidRPr="00B40D60">
                <w:rPr>
                  <w:rFonts w:cs="Arial"/>
                </w:rPr>
                <w:t>Low</w:t>
              </w:r>
            </w:ins>
          </w:p>
        </w:tc>
        <w:tc>
          <w:tcPr>
            <w:tcW w:w="1841" w:type="dxa"/>
            <w:tcPrChange w:id="627" w:author="Huawei" w:date="2018-11-14T13:15:00Z">
              <w:tcPr>
                <w:tcW w:w="2013" w:type="dxa"/>
              </w:tcPr>
            </w:tcPrChange>
          </w:tcPr>
          <w:p w14:paraId="14028690" w14:textId="77777777" w:rsidR="00A42BF2" w:rsidRPr="00B40D60" w:rsidRDefault="00A42BF2" w:rsidP="00752E45">
            <w:pPr>
              <w:pStyle w:val="TAC"/>
              <w:rPr>
                <w:ins w:id="628" w:author="Huawei" w:date="2018-11-13T18:56:00Z"/>
                <w:rFonts w:cs="Arial"/>
                <w:lang w:eastAsia="zh-CN"/>
              </w:rPr>
            </w:pPr>
            <w:ins w:id="629" w:author="Huawei" w:date="2018-11-13T18:56:00Z">
              <w:r w:rsidRPr="00B40D60">
                <w:rPr>
                  <w:rFonts w:cs="Arial" w:hint="eastAsia"/>
                  <w:lang w:eastAsia="zh-CN"/>
                </w:rPr>
                <w:t>No additional DM</w:t>
              </w:r>
              <w:r w:rsidRPr="00B40D60">
                <w:rPr>
                  <w:rFonts w:cs="Arial"/>
                  <w:lang w:eastAsia="zh-CN"/>
                </w:rPr>
                <w:t>-</w:t>
              </w:r>
              <w:r w:rsidRPr="00B40D60">
                <w:rPr>
                  <w:rFonts w:cs="Arial" w:hint="eastAsia"/>
                  <w:lang w:eastAsia="zh-CN"/>
                </w:rPr>
                <w:t>RS</w:t>
              </w:r>
            </w:ins>
          </w:p>
        </w:tc>
        <w:tc>
          <w:tcPr>
            <w:tcW w:w="993" w:type="dxa"/>
            <w:shd w:val="clear" w:color="auto" w:fill="auto"/>
            <w:tcPrChange w:id="630" w:author="Huawei" w:date="2018-11-14T13:15:00Z">
              <w:tcPr>
                <w:tcW w:w="962" w:type="dxa"/>
                <w:shd w:val="clear" w:color="auto" w:fill="auto"/>
              </w:tcPr>
            </w:tcPrChange>
          </w:tcPr>
          <w:p w14:paraId="3FF0F8DC" w14:textId="77777777" w:rsidR="00A42BF2" w:rsidRPr="00B40D60" w:rsidRDefault="00A42BF2" w:rsidP="00752E45">
            <w:pPr>
              <w:pStyle w:val="TAC"/>
              <w:rPr>
                <w:ins w:id="631" w:author="Huawei" w:date="2018-11-13T18:56:00Z"/>
                <w:rFonts w:cs="Arial"/>
                <w:lang w:eastAsia="zh-CN"/>
              </w:rPr>
            </w:pPr>
            <w:ins w:id="632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2" w:type="dxa"/>
            <w:shd w:val="clear" w:color="auto" w:fill="auto"/>
            <w:tcPrChange w:id="633" w:author="Huawei" w:date="2018-11-14T13:15:00Z">
              <w:tcPr>
                <w:tcW w:w="851" w:type="dxa"/>
                <w:shd w:val="clear" w:color="auto" w:fill="auto"/>
              </w:tcPr>
            </w:tcPrChange>
          </w:tcPr>
          <w:p w14:paraId="1A87F2C1" w14:textId="77777777" w:rsidR="00A42BF2" w:rsidRPr="00B40D60" w:rsidRDefault="00A42BF2" w:rsidP="00752E45">
            <w:pPr>
              <w:pStyle w:val="TAC"/>
              <w:rPr>
                <w:ins w:id="634" w:author="Huawei" w:date="2018-11-13T18:56:00Z"/>
                <w:rFonts w:cs="Arial"/>
                <w:lang w:eastAsia="zh-CN"/>
              </w:rPr>
            </w:pPr>
            <w:ins w:id="635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14:paraId="7A6725A3" w14:textId="77777777" w:rsidR="00F64FD2" w:rsidRDefault="00F64FD2">
      <w:pPr>
        <w:pStyle w:val="3GPP"/>
        <w:rPr>
          <w:ins w:id="636" w:author="Huawei" w:date="2018-11-14T13:16:00Z"/>
        </w:rPr>
        <w:pPrChange w:id="637" w:author="Huawei" w:date="2018-11-14T13:16:00Z">
          <w:pPr>
            <w:pStyle w:val="TH"/>
          </w:pPr>
        </w:pPrChange>
      </w:pPr>
    </w:p>
    <w:p w14:paraId="64F3BCD0" w14:textId="621BD4E6" w:rsidR="00A42BF2" w:rsidRPr="00CE348F" w:rsidRDefault="00A42BF2">
      <w:pPr>
        <w:pStyle w:val="3GPP"/>
        <w:rPr>
          <w:ins w:id="638" w:author="Huawei" w:date="2018-11-13T18:56:00Z"/>
        </w:rPr>
        <w:pPrChange w:id="639" w:author="Huawei" w:date="2018-11-14T13:16:00Z">
          <w:pPr>
            <w:pStyle w:val="TH"/>
          </w:pPr>
        </w:pPrChange>
      </w:pPr>
      <w:ins w:id="640" w:author="Huawei" w:date="2018-11-13T18:56:00Z">
        <w:r w:rsidRPr="00CE348F">
          <w:rPr>
            <w:rFonts w:ascii="Arial" w:eastAsiaTheme="minorEastAsia" w:hAnsi="Arial"/>
            <w:b/>
            <w:lang w:eastAsia="en-US"/>
          </w:rPr>
          <w:t>Table 8.3.2.6.2-2: Required SNR for PUCCH format 3 demodulation tests with 120kHz SCS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0"/>
        <w:gridCol w:w="992"/>
        <w:gridCol w:w="850"/>
      </w:tblGrid>
      <w:tr w:rsidR="00A42BF2" w:rsidRPr="00B40D60" w14:paraId="0BE5CB1F" w14:textId="77777777" w:rsidTr="00752E45">
        <w:trPr>
          <w:trHeight w:val="227"/>
          <w:jc w:val="center"/>
          <w:ins w:id="641" w:author="Huawei" w:date="2018-11-13T18:56:00Z"/>
        </w:trPr>
        <w:tc>
          <w:tcPr>
            <w:tcW w:w="1130" w:type="dxa"/>
            <w:vMerge w:val="restart"/>
          </w:tcPr>
          <w:p w14:paraId="759F700B" w14:textId="77777777" w:rsidR="00A42BF2" w:rsidRPr="00B40D60" w:rsidRDefault="00A42BF2" w:rsidP="00752E45">
            <w:pPr>
              <w:pStyle w:val="TAH"/>
              <w:rPr>
                <w:ins w:id="642" w:author="Huawei" w:date="2018-11-13T18:56:00Z"/>
                <w:rFonts w:cs="Arial"/>
                <w:lang w:eastAsia="zh-CN"/>
              </w:rPr>
            </w:pPr>
            <w:ins w:id="643" w:author="Huawei" w:date="2018-11-13T18:56:00Z">
              <w:r w:rsidRPr="00B40D60">
                <w:rPr>
                  <w:rFonts w:cs="Arial"/>
                </w:rPr>
                <w:t xml:space="preserve">Number of </w:t>
              </w:r>
              <w:r w:rsidRPr="00B40D60">
                <w:rPr>
                  <w:rFonts w:cs="Arial"/>
                  <w:lang w:eastAsia="zh-CN"/>
                </w:rPr>
                <w:t>T</w:t>
              </w:r>
              <w:r w:rsidRPr="00B40D60">
                <w:rPr>
                  <w:rFonts w:cs="Arial"/>
                </w:rPr>
                <w:t>X antennas</w:t>
              </w:r>
            </w:ins>
          </w:p>
        </w:tc>
        <w:tc>
          <w:tcPr>
            <w:tcW w:w="1134" w:type="dxa"/>
            <w:vMerge w:val="restart"/>
          </w:tcPr>
          <w:p w14:paraId="009A5933" w14:textId="77777777" w:rsidR="00A42BF2" w:rsidRPr="00B40D60" w:rsidRDefault="00A42BF2" w:rsidP="00752E45">
            <w:pPr>
              <w:pStyle w:val="TAH"/>
              <w:rPr>
                <w:ins w:id="644" w:author="Huawei" w:date="2018-11-13T18:56:00Z"/>
                <w:rFonts w:cs="Arial"/>
                <w:lang w:eastAsia="zh-CN"/>
              </w:rPr>
            </w:pPr>
            <w:ins w:id="645" w:author="Huawei" w:date="2018-11-13T18:56:00Z">
              <w:r w:rsidRPr="00B40D60">
                <w:rPr>
                  <w:rFonts w:cs="Arial"/>
                  <w:lang w:eastAsia="zh-CN"/>
                </w:rPr>
                <w:t>Number of RX antennas</w:t>
              </w:r>
            </w:ins>
          </w:p>
        </w:tc>
        <w:tc>
          <w:tcPr>
            <w:tcW w:w="851" w:type="dxa"/>
            <w:vMerge w:val="restart"/>
          </w:tcPr>
          <w:p w14:paraId="3C5CAF1A" w14:textId="77777777" w:rsidR="00A42BF2" w:rsidRPr="00B40D60" w:rsidRDefault="00A42BF2" w:rsidP="00752E45">
            <w:pPr>
              <w:pStyle w:val="TAH"/>
              <w:rPr>
                <w:ins w:id="646" w:author="Huawei" w:date="2018-11-13T18:56:00Z"/>
                <w:rFonts w:cs="Arial"/>
              </w:rPr>
            </w:pPr>
            <w:ins w:id="647" w:author="Huawei" w:date="2018-11-13T18:56:00Z">
              <w:r w:rsidRPr="00B40D60">
                <w:rPr>
                  <w:rFonts w:cs="Arial"/>
                </w:rPr>
                <w:t>Cyclic Prefix</w:t>
              </w:r>
            </w:ins>
          </w:p>
        </w:tc>
        <w:tc>
          <w:tcPr>
            <w:tcW w:w="1843" w:type="dxa"/>
            <w:vMerge w:val="restart"/>
          </w:tcPr>
          <w:p w14:paraId="4AB64D6A" w14:textId="77777777" w:rsidR="00A42BF2" w:rsidRPr="00B40D60" w:rsidRDefault="00A42BF2" w:rsidP="00752E45">
            <w:pPr>
              <w:pStyle w:val="TAH"/>
              <w:rPr>
                <w:ins w:id="648" w:author="Huawei" w:date="2018-11-13T18:56:00Z"/>
                <w:rFonts w:cs="Arial"/>
              </w:rPr>
            </w:pPr>
            <w:ins w:id="649" w:author="Huawei" w:date="2018-11-13T18:56:00Z">
              <w:r w:rsidRPr="00B40D60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/>
                </w:rPr>
                <w:t>F</w:t>
              </w:r>
              <w:r w:rsidRPr="00B40D60">
                <w:rPr>
                  <w:rFonts w:cs="Arial"/>
                </w:rPr>
                <w:t>)</w:t>
              </w:r>
            </w:ins>
          </w:p>
        </w:tc>
        <w:tc>
          <w:tcPr>
            <w:tcW w:w="1984" w:type="dxa"/>
            <w:vMerge w:val="restart"/>
          </w:tcPr>
          <w:p w14:paraId="4EC4C010" w14:textId="77777777" w:rsidR="00A42BF2" w:rsidRPr="00B40D60" w:rsidRDefault="00A42BF2" w:rsidP="00752E45">
            <w:pPr>
              <w:pStyle w:val="TAH"/>
              <w:rPr>
                <w:ins w:id="650" w:author="Huawei" w:date="2018-11-13T18:56:00Z"/>
                <w:rFonts w:cs="Arial"/>
                <w:lang w:eastAsia="zh-CN"/>
              </w:rPr>
            </w:pPr>
            <w:ins w:id="651" w:author="Huawei" w:date="2018-11-13T18:56:00Z">
              <w:r w:rsidRPr="00B40D60">
                <w:rPr>
                  <w:rFonts w:cs="Arial"/>
                  <w:lang w:eastAsia="zh-CN"/>
                </w:rPr>
                <w:t xml:space="preserve">Additional </w:t>
              </w:r>
              <w:r w:rsidRPr="00B40D60">
                <w:rPr>
                  <w:rFonts w:cs="Arial" w:hint="eastAsia"/>
                  <w:lang w:eastAsia="zh-CN"/>
                </w:rPr>
                <w:t>DMRS configuration</w:t>
              </w:r>
            </w:ins>
          </w:p>
        </w:tc>
        <w:tc>
          <w:tcPr>
            <w:tcW w:w="2692" w:type="dxa"/>
            <w:gridSpan w:val="3"/>
          </w:tcPr>
          <w:p w14:paraId="6D08F682" w14:textId="77777777" w:rsidR="00A42BF2" w:rsidRPr="00B40D60" w:rsidRDefault="00A42BF2" w:rsidP="00752E45">
            <w:pPr>
              <w:pStyle w:val="TAH"/>
              <w:rPr>
                <w:ins w:id="652" w:author="Huawei" w:date="2018-11-13T18:56:00Z"/>
                <w:rFonts w:cs="Arial"/>
              </w:rPr>
            </w:pPr>
            <w:ins w:id="653" w:author="Huawei" w:date="2018-11-13T18:56:00Z">
              <w:r w:rsidRPr="00B40D60">
                <w:rPr>
                  <w:rFonts w:cs="Arial"/>
                </w:rPr>
                <w:t xml:space="preserve">Channel Bandwidth / SNR </w:t>
              </w:r>
              <w:r>
                <w:rPr>
                  <w:rFonts w:cs="Arial"/>
                </w:rPr>
                <w:t>(</w:t>
              </w:r>
              <w:r w:rsidRPr="00B40D60">
                <w:rPr>
                  <w:rFonts w:cs="Arial"/>
                </w:rPr>
                <w:t>dB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A42BF2" w:rsidRPr="00B40D60" w14:paraId="6615837D" w14:textId="77777777" w:rsidTr="00752E45">
        <w:trPr>
          <w:trHeight w:val="160"/>
          <w:jc w:val="center"/>
          <w:ins w:id="654" w:author="Huawei" w:date="2018-11-13T18:56:00Z"/>
        </w:trPr>
        <w:tc>
          <w:tcPr>
            <w:tcW w:w="1130" w:type="dxa"/>
            <w:vMerge/>
          </w:tcPr>
          <w:p w14:paraId="09AE1B56" w14:textId="77777777" w:rsidR="00A42BF2" w:rsidRPr="00B40D60" w:rsidRDefault="00A42BF2" w:rsidP="00752E45">
            <w:pPr>
              <w:pStyle w:val="TAH"/>
              <w:rPr>
                <w:ins w:id="655" w:author="Huawei" w:date="2018-11-13T18:56:00Z"/>
                <w:rFonts w:cs="Arial"/>
              </w:rPr>
            </w:pPr>
          </w:p>
        </w:tc>
        <w:tc>
          <w:tcPr>
            <w:tcW w:w="1134" w:type="dxa"/>
            <w:vMerge/>
          </w:tcPr>
          <w:p w14:paraId="775B791F" w14:textId="77777777" w:rsidR="00A42BF2" w:rsidRPr="00B40D60" w:rsidRDefault="00A42BF2" w:rsidP="00752E45">
            <w:pPr>
              <w:pStyle w:val="TAH"/>
              <w:rPr>
                <w:ins w:id="656" w:author="Huawei" w:date="2018-11-13T18:56:00Z"/>
                <w:rFonts w:cs="Arial"/>
              </w:rPr>
            </w:pPr>
          </w:p>
        </w:tc>
        <w:tc>
          <w:tcPr>
            <w:tcW w:w="851" w:type="dxa"/>
            <w:vMerge/>
          </w:tcPr>
          <w:p w14:paraId="0B429406" w14:textId="77777777" w:rsidR="00A42BF2" w:rsidRPr="00B40D60" w:rsidRDefault="00A42BF2" w:rsidP="00752E45">
            <w:pPr>
              <w:pStyle w:val="TAH"/>
              <w:rPr>
                <w:ins w:id="657" w:author="Huawei" w:date="2018-11-13T18:56:00Z"/>
                <w:rFonts w:cs="Arial"/>
              </w:rPr>
            </w:pPr>
          </w:p>
        </w:tc>
        <w:tc>
          <w:tcPr>
            <w:tcW w:w="1843" w:type="dxa"/>
            <w:vMerge/>
          </w:tcPr>
          <w:p w14:paraId="1435641A" w14:textId="77777777" w:rsidR="00A42BF2" w:rsidRPr="00B40D60" w:rsidRDefault="00A42BF2" w:rsidP="00752E45">
            <w:pPr>
              <w:pStyle w:val="TAH"/>
              <w:rPr>
                <w:ins w:id="658" w:author="Huawei" w:date="2018-11-13T18:56:00Z"/>
                <w:rFonts w:cs="Arial"/>
              </w:rPr>
            </w:pPr>
          </w:p>
        </w:tc>
        <w:tc>
          <w:tcPr>
            <w:tcW w:w="1984" w:type="dxa"/>
            <w:vMerge/>
          </w:tcPr>
          <w:p w14:paraId="5F4DFC94" w14:textId="77777777" w:rsidR="00A42BF2" w:rsidRPr="00B40D60" w:rsidRDefault="00A42BF2" w:rsidP="00752E45">
            <w:pPr>
              <w:pStyle w:val="TAH"/>
              <w:rPr>
                <w:ins w:id="659" w:author="Huawei" w:date="2018-11-13T18:56:00Z"/>
                <w:rFonts w:cs="Arial"/>
              </w:rPr>
            </w:pPr>
          </w:p>
        </w:tc>
        <w:tc>
          <w:tcPr>
            <w:tcW w:w="850" w:type="dxa"/>
          </w:tcPr>
          <w:p w14:paraId="4DDFB060" w14:textId="77777777" w:rsidR="00A42BF2" w:rsidRPr="00B40D60" w:rsidRDefault="00A42BF2" w:rsidP="00752E45">
            <w:pPr>
              <w:pStyle w:val="TAH"/>
              <w:rPr>
                <w:ins w:id="660" w:author="Huawei" w:date="2018-11-13T18:56:00Z"/>
                <w:rFonts w:cs="Arial"/>
              </w:rPr>
            </w:pPr>
            <w:ins w:id="661" w:author="Huawei" w:date="2018-11-13T18:56:00Z">
              <w:r>
                <w:rPr>
                  <w:rFonts w:cs="Arial"/>
                </w:rPr>
                <w:t>5</w:t>
              </w:r>
              <w:r w:rsidRPr="00B40D60">
                <w:rPr>
                  <w:rFonts w:cs="Arial"/>
                </w:rPr>
                <w:t>0</w:t>
              </w:r>
              <w:r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992" w:type="dxa"/>
          </w:tcPr>
          <w:p w14:paraId="197E4152" w14:textId="77777777" w:rsidR="00A42BF2" w:rsidRPr="00B40D60" w:rsidRDefault="00A42BF2" w:rsidP="00752E45">
            <w:pPr>
              <w:pStyle w:val="TAH"/>
              <w:rPr>
                <w:ins w:id="662" w:author="Huawei" w:date="2018-11-13T18:56:00Z"/>
                <w:rFonts w:cs="Arial"/>
              </w:rPr>
            </w:pPr>
            <w:ins w:id="663" w:author="Huawei" w:date="2018-11-13T18:56:00Z">
              <w:r>
                <w:rPr>
                  <w:rFonts w:cs="Arial"/>
                </w:rPr>
                <w:t>10</w:t>
              </w:r>
              <w:r w:rsidRPr="00B40D60">
                <w:rPr>
                  <w:rFonts w:cs="Arial"/>
                </w:rPr>
                <w:t>0</w:t>
              </w:r>
              <w:r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</w:tcPr>
          <w:p w14:paraId="1B9CB697" w14:textId="77777777" w:rsidR="00A42BF2" w:rsidRPr="00B40D60" w:rsidRDefault="00A42BF2" w:rsidP="00752E45">
            <w:pPr>
              <w:pStyle w:val="TAH"/>
              <w:rPr>
                <w:ins w:id="664" w:author="Huawei" w:date="2018-11-13T18:56:00Z"/>
                <w:rFonts w:cs="Arial"/>
              </w:rPr>
            </w:pPr>
            <w:ins w:id="665" w:author="Huawei" w:date="2018-11-13T18:56:00Z">
              <w:r>
                <w:rPr>
                  <w:rFonts w:cs="Arial"/>
                </w:rPr>
                <w:t>200MHz</w:t>
              </w:r>
            </w:ins>
          </w:p>
        </w:tc>
      </w:tr>
      <w:tr w:rsidR="00A42BF2" w:rsidRPr="00B40D60" w14:paraId="34E4CBF5" w14:textId="77777777" w:rsidTr="00752E45">
        <w:trPr>
          <w:trHeight w:val="180"/>
          <w:jc w:val="center"/>
          <w:ins w:id="666" w:author="Huawei" w:date="2018-11-13T18:56:00Z"/>
        </w:trPr>
        <w:tc>
          <w:tcPr>
            <w:tcW w:w="1130" w:type="dxa"/>
          </w:tcPr>
          <w:p w14:paraId="62623AEF" w14:textId="77777777" w:rsidR="00A42BF2" w:rsidRPr="00B40D60" w:rsidRDefault="00A42BF2" w:rsidP="00752E45">
            <w:pPr>
              <w:pStyle w:val="TAC"/>
              <w:rPr>
                <w:ins w:id="667" w:author="Huawei" w:date="2018-11-13T18:56:00Z"/>
                <w:rFonts w:cs="Arial"/>
                <w:lang w:eastAsia="zh-CN"/>
              </w:rPr>
            </w:pPr>
            <w:ins w:id="668" w:author="Huawei" w:date="2018-11-13T18:56:00Z">
              <w:r w:rsidRPr="00B40D6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14:paraId="6D7BCB92" w14:textId="77777777" w:rsidR="00A42BF2" w:rsidRPr="00B40D60" w:rsidRDefault="00A42BF2" w:rsidP="00752E45">
            <w:pPr>
              <w:pStyle w:val="TAC"/>
              <w:rPr>
                <w:ins w:id="669" w:author="Huawei" w:date="2018-11-13T18:56:00Z"/>
                <w:rFonts w:cs="Arial"/>
                <w:lang w:eastAsia="zh-CN"/>
              </w:rPr>
            </w:pPr>
            <w:ins w:id="670" w:author="Huawei" w:date="2018-11-13T18:56:00Z">
              <w:r w:rsidRPr="00B40D60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14:paraId="413D9DB2" w14:textId="77777777" w:rsidR="00A42BF2" w:rsidRPr="00B40D60" w:rsidRDefault="00A42BF2" w:rsidP="00752E45">
            <w:pPr>
              <w:pStyle w:val="TAC"/>
              <w:rPr>
                <w:ins w:id="671" w:author="Huawei" w:date="2018-11-13T18:56:00Z"/>
                <w:rFonts w:cs="Arial"/>
              </w:rPr>
            </w:pPr>
            <w:ins w:id="672" w:author="Huawei" w:date="2018-11-13T18:56:00Z">
              <w:r w:rsidRPr="00B40D60">
                <w:rPr>
                  <w:rFonts w:cs="Arial"/>
                </w:rPr>
                <w:t>Normal</w:t>
              </w:r>
            </w:ins>
          </w:p>
        </w:tc>
        <w:tc>
          <w:tcPr>
            <w:tcW w:w="1843" w:type="dxa"/>
          </w:tcPr>
          <w:p w14:paraId="73D780AA" w14:textId="77777777" w:rsidR="00A42BF2" w:rsidRPr="00B40D60" w:rsidRDefault="00A42BF2" w:rsidP="00752E45">
            <w:pPr>
              <w:pStyle w:val="TAC"/>
              <w:rPr>
                <w:ins w:id="673" w:author="Huawei" w:date="2018-11-13T18:56:00Z"/>
                <w:rFonts w:cs="Arial"/>
              </w:rPr>
            </w:pPr>
            <w:ins w:id="674" w:author="Huawei" w:date="2018-11-13T18:56:00Z">
              <w:r>
                <w:rPr>
                  <w:rFonts w:cs="Arial"/>
                </w:rPr>
                <w:t>TDLA30-3</w:t>
              </w:r>
              <w:r w:rsidRPr="00B40D60">
                <w:rPr>
                  <w:rFonts w:cs="Arial"/>
                </w:rPr>
                <w:t>00</w:t>
              </w:r>
              <w:r w:rsidRPr="00B40D60" w:rsidDel="002E550C">
                <w:rPr>
                  <w:rFonts w:cs="Arial"/>
                </w:rPr>
                <w:t xml:space="preserve"> </w:t>
              </w:r>
              <w:r w:rsidRPr="00B40D60">
                <w:rPr>
                  <w:rFonts w:cs="Arial"/>
                </w:rPr>
                <w:t>Low</w:t>
              </w:r>
            </w:ins>
          </w:p>
        </w:tc>
        <w:tc>
          <w:tcPr>
            <w:tcW w:w="1984" w:type="dxa"/>
          </w:tcPr>
          <w:p w14:paraId="2D6FF325" w14:textId="77777777" w:rsidR="00A42BF2" w:rsidRPr="00B40D60" w:rsidRDefault="00A42BF2" w:rsidP="00752E45">
            <w:pPr>
              <w:pStyle w:val="TAC"/>
              <w:rPr>
                <w:ins w:id="675" w:author="Huawei" w:date="2018-11-13T18:56:00Z"/>
                <w:rFonts w:cs="Arial"/>
                <w:lang w:eastAsia="zh-CN"/>
              </w:rPr>
            </w:pPr>
            <w:ins w:id="676" w:author="Huawei" w:date="2018-11-13T18:56:00Z">
              <w:r w:rsidRPr="00B40D60">
                <w:rPr>
                  <w:rFonts w:cs="Arial" w:hint="eastAsia"/>
                  <w:lang w:eastAsia="zh-CN"/>
                </w:rPr>
                <w:t>No additional DM</w:t>
              </w:r>
              <w:r w:rsidRPr="00B40D60">
                <w:rPr>
                  <w:rFonts w:cs="Arial"/>
                  <w:lang w:eastAsia="zh-CN"/>
                </w:rPr>
                <w:t>-</w:t>
              </w:r>
              <w:r w:rsidRPr="00B40D60">
                <w:rPr>
                  <w:rFonts w:cs="Arial" w:hint="eastAsia"/>
                  <w:lang w:eastAsia="zh-CN"/>
                </w:rPr>
                <w:t>RS</w:t>
              </w:r>
            </w:ins>
          </w:p>
        </w:tc>
        <w:tc>
          <w:tcPr>
            <w:tcW w:w="850" w:type="dxa"/>
            <w:shd w:val="clear" w:color="auto" w:fill="auto"/>
          </w:tcPr>
          <w:p w14:paraId="3ACF8FCF" w14:textId="77777777" w:rsidR="00A42BF2" w:rsidRPr="00B40D60" w:rsidRDefault="00A42BF2" w:rsidP="00752E45">
            <w:pPr>
              <w:pStyle w:val="TAC"/>
              <w:rPr>
                <w:ins w:id="677" w:author="Huawei" w:date="2018-11-13T18:56:00Z"/>
                <w:rFonts w:cs="Arial"/>
                <w:lang w:eastAsia="zh-CN"/>
              </w:rPr>
            </w:pPr>
            <w:ins w:id="678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2" w:type="dxa"/>
            <w:shd w:val="clear" w:color="auto" w:fill="auto"/>
          </w:tcPr>
          <w:p w14:paraId="47CCC8F9" w14:textId="77777777" w:rsidR="00A42BF2" w:rsidRPr="00B40D60" w:rsidRDefault="00A42BF2" w:rsidP="00752E45">
            <w:pPr>
              <w:pStyle w:val="TAC"/>
              <w:rPr>
                <w:ins w:id="679" w:author="Huawei" w:date="2018-11-13T18:56:00Z"/>
                <w:rFonts w:cs="Arial"/>
                <w:lang w:eastAsia="zh-CN"/>
              </w:rPr>
            </w:pPr>
            <w:ins w:id="680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</w:tcPr>
          <w:p w14:paraId="1646CAF5" w14:textId="77777777" w:rsidR="00A42BF2" w:rsidRPr="00B40D60" w:rsidRDefault="00A42BF2" w:rsidP="00752E45">
            <w:pPr>
              <w:pStyle w:val="TAC"/>
              <w:rPr>
                <w:ins w:id="681" w:author="Huawei" w:date="2018-11-13T18:56:00Z"/>
                <w:rFonts w:cs="Arial"/>
                <w:lang w:eastAsia="zh-CN"/>
              </w:rPr>
            </w:pPr>
            <w:ins w:id="682" w:author="Huawei" w:date="2018-11-13T18:5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14:paraId="48713D43" w14:textId="77777777" w:rsidR="00A42BF2" w:rsidRDefault="00A42BF2" w:rsidP="00A42BF2">
      <w:pPr>
        <w:rPr>
          <w:ins w:id="683" w:author="Huawei" w:date="2018-11-13T18:56:00Z"/>
        </w:rPr>
      </w:pPr>
    </w:p>
    <w:p w14:paraId="3B480337" w14:textId="77777777" w:rsidR="00D77389" w:rsidRDefault="00D77389">
      <w:pPr>
        <w:rPr>
          <w:noProof/>
          <w:lang w:eastAsia="zh-CN"/>
        </w:rPr>
      </w:pPr>
    </w:p>
    <w:sectPr w:rsidR="00D773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347B3F" w16cid:durableId="1F96477F"/>
  <w16cid:commentId w16cid:paraId="7868D8E7" w16cid:durableId="1F96478B"/>
  <w16cid:commentId w16cid:paraId="69561EE3" w16cid:durableId="1F964797"/>
  <w16cid:commentId w16cid:paraId="27EBD431" w16cid:durableId="1F96479F"/>
  <w16cid:commentId w16cid:paraId="1D381A98" w16cid:durableId="1F9647B4"/>
  <w16cid:commentId w16cid:paraId="0C60F4F1" w16cid:durableId="1F9647BE"/>
  <w16cid:commentId w16cid:paraId="7EA16C1B" w16cid:durableId="1F9647C5"/>
  <w16cid:commentId w16cid:paraId="11BD4E9C" w16cid:durableId="1F9647D5"/>
  <w16cid:commentId w16cid:paraId="267D6175" w16cid:durableId="1F9647CD"/>
  <w16cid:commentId w16cid:paraId="3310947B" w16cid:durableId="1F9647D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5B4A1" w14:textId="77777777" w:rsidR="00AC6F02" w:rsidRDefault="00AC6F02">
      <w:r>
        <w:separator/>
      </w:r>
    </w:p>
  </w:endnote>
  <w:endnote w:type="continuationSeparator" w:id="0">
    <w:p w14:paraId="4195724F" w14:textId="77777777" w:rsidR="00AC6F02" w:rsidRDefault="00AC6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B6407" w14:textId="77777777" w:rsidR="00AC6F02" w:rsidRDefault="00AC6F02">
      <w:r>
        <w:separator/>
      </w:r>
    </w:p>
  </w:footnote>
  <w:footnote w:type="continuationSeparator" w:id="0">
    <w:p w14:paraId="730544B7" w14:textId="77777777" w:rsidR="00AC6F02" w:rsidRDefault="00AC6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583C7" w14:textId="77777777" w:rsidR="00752E45" w:rsidRDefault="00752E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85C1A8" w14:textId="77777777" w:rsidR="00752E45" w:rsidRDefault="00752E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99E9E" w14:textId="77777777" w:rsidR="00752E45" w:rsidRDefault="00752E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823A4" w14:textId="77777777" w:rsidR="00752E45" w:rsidRDefault="00752E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xiang (Tricia)">
    <w15:presenceInfo w15:providerId="AD" w15:userId="S-1-5-21-147214757-305610072-1517763936-6268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DF9"/>
    <w:rsid w:val="000A6394"/>
    <w:rsid w:val="000B7FED"/>
    <w:rsid w:val="000C038A"/>
    <w:rsid w:val="000C3AB7"/>
    <w:rsid w:val="000C4871"/>
    <w:rsid w:val="000C6598"/>
    <w:rsid w:val="00145D43"/>
    <w:rsid w:val="001820D2"/>
    <w:rsid w:val="00183847"/>
    <w:rsid w:val="00192C46"/>
    <w:rsid w:val="001A08B3"/>
    <w:rsid w:val="001A7B60"/>
    <w:rsid w:val="001B52F0"/>
    <w:rsid w:val="001B7A65"/>
    <w:rsid w:val="001E41F3"/>
    <w:rsid w:val="0026004D"/>
    <w:rsid w:val="002640DD"/>
    <w:rsid w:val="002722B8"/>
    <w:rsid w:val="00275D12"/>
    <w:rsid w:val="00284FEB"/>
    <w:rsid w:val="002860C4"/>
    <w:rsid w:val="002B5741"/>
    <w:rsid w:val="002D283C"/>
    <w:rsid w:val="00305409"/>
    <w:rsid w:val="00305C33"/>
    <w:rsid w:val="003609EF"/>
    <w:rsid w:val="0036231A"/>
    <w:rsid w:val="00374DD4"/>
    <w:rsid w:val="003E1A36"/>
    <w:rsid w:val="00410371"/>
    <w:rsid w:val="00414A2C"/>
    <w:rsid w:val="004229D4"/>
    <w:rsid w:val="004242F1"/>
    <w:rsid w:val="00434F4F"/>
    <w:rsid w:val="004618CC"/>
    <w:rsid w:val="00481C2D"/>
    <w:rsid w:val="004915C3"/>
    <w:rsid w:val="004B75B7"/>
    <w:rsid w:val="00504BB7"/>
    <w:rsid w:val="0051580D"/>
    <w:rsid w:val="00547111"/>
    <w:rsid w:val="00592D74"/>
    <w:rsid w:val="005B564D"/>
    <w:rsid w:val="005E2C44"/>
    <w:rsid w:val="00621188"/>
    <w:rsid w:val="006257ED"/>
    <w:rsid w:val="006514A9"/>
    <w:rsid w:val="00685CCD"/>
    <w:rsid w:val="00695808"/>
    <w:rsid w:val="006B46FB"/>
    <w:rsid w:val="006E21FB"/>
    <w:rsid w:val="006E7362"/>
    <w:rsid w:val="006F61FF"/>
    <w:rsid w:val="007324F4"/>
    <w:rsid w:val="007406EF"/>
    <w:rsid w:val="00752E45"/>
    <w:rsid w:val="00792342"/>
    <w:rsid w:val="007977A8"/>
    <w:rsid w:val="007B512A"/>
    <w:rsid w:val="007C2097"/>
    <w:rsid w:val="007D6A07"/>
    <w:rsid w:val="007F256E"/>
    <w:rsid w:val="007F7259"/>
    <w:rsid w:val="008040A8"/>
    <w:rsid w:val="008279FA"/>
    <w:rsid w:val="00861E17"/>
    <w:rsid w:val="008626E7"/>
    <w:rsid w:val="00870EE7"/>
    <w:rsid w:val="008863E9"/>
    <w:rsid w:val="008A45A6"/>
    <w:rsid w:val="008A5FA2"/>
    <w:rsid w:val="008F686C"/>
    <w:rsid w:val="009119B0"/>
    <w:rsid w:val="009148DE"/>
    <w:rsid w:val="00925624"/>
    <w:rsid w:val="0096716F"/>
    <w:rsid w:val="009777D9"/>
    <w:rsid w:val="00991B88"/>
    <w:rsid w:val="009A5753"/>
    <w:rsid w:val="009A579D"/>
    <w:rsid w:val="009A7FF1"/>
    <w:rsid w:val="009B5C1A"/>
    <w:rsid w:val="009E3297"/>
    <w:rsid w:val="009F734F"/>
    <w:rsid w:val="00A246B6"/>
    <w:rsid w:val="00A4283C"/>
    <w:rsid w:val="00A42BF2"/>
    <w:rsid w:val="00A47E70"/>
    <w:rsid w:val="00A50CF0"/>
    <w:rsid w:val="00A7671C"/>
    <w:rsid w:val="00AA2CBC"/>
    <w:rsid w:val="00AC5820"/>
    <w:rsid w:val="00AC6F02"/>
    <w:rsid w:val="00AD1CD8"/>
    <w:rsid w:val="00AD5748"/>
    <w:rsid w:val="00B258BB"/>
    <w:rsid w:val="00B67B97"/>
    <w:rsid w:val="00B968C8"/>
    <w:rsid w:val="00BA3EC5"/>
    <w:rsid w:val="00BA51D9"/>
    <w:rsid w:val="00BB5DFC"/>
    <w:rsid w:val="00BD279D"/>
    <w:rsid w:val="00BD6BB8"/>
    <w:rsid w:val="00BF45BC"/>
    <w:rsid w:val="00C5167B"/>
    <w:rsid w:val="00C66BA2"/>
    <w:rsid w:val="00C95985"/>
    <w:rsid w:val="00CA7274"/>
    <w:rsid w:val="00CC5026"/>
    <w:rsid w:val="00CC68D0"/>
    <w:rsid w:val="00CE348F"/>
    <w:rsid w:val="00D03F9A"/>
    <w:rsid w:val="00D06D51"/>
    <w:rsid w:val="00D10F09"/>
    <w:rsid w:val="00D168F4"/>
    <w:rsid w:val="00D24991"/>
    <w:rsid w:val="00D423C4"/>
    <w:rsid w:val="00D50255"/>
    <w:rsid w:val="00D51A4D"/>
    <w:rsid w:val="00D53FF2"/>
    <w:rsid w:val="00D77389"/>
    <w:rsid w:val="00DE34CF"/>
    <w:rsid w:val="00DF398E"/>
    <w:rsid w:val="00E13F3D"/>
    <w:rsid w:val="00E34898"/>
    <w:rsid w:val="00E564BA"/>
    <w:rsid w:val="00E959D5"/>
    <w:rsid w:val="00EB09B7"/>
    <w:rsid w:val="00EC4D18"/>
    <w:rsid w:val="00EE4990"/>
    <w:rsid w:val="00EE7D7C"/>
    <w:rsid w:val="00F03366"/>
    <w:rsid w:val="00F10184"/>
    <w:rsid w:val="00F10F09"/>
    <w:rsid w:val="00F12A07"/>
    <w:rsid w:val="00F25D98"/>
    <w:rsid w:val="00F300FB"/>
    <w:rsid w:val="00F64FD2"/>
    <w:rsid w:val="00F72A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FAD3A"/>
  <w15:docId w15:val="{3D65F5CD-F87E-4B66-8C8D-78FB35829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F61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F61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F61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61F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6F61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F61F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uiPriority w:val="9"/>
    <w:rsid w:val="006F61FF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6F61FF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6F61FF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6F61FF"/>
    <w:rPr>
      <w:rFonts w:ascii="Times New Roman" w:hAnsi="Times New Roman"/>
      <w:noProof/>
      <w:lang w:val="en-GB" w:eastAsia="en-US"/>
    </w:rPr>
  </w:style>
  <w:style w:type="character" w:customStyle="1" w:styleId="5Char">
    <w:name w:val="标题 5 Char"/>
    <w:link w:val="5"/>
    <w:rsid w:val="006F61FF"/>
    <w:rPr>
      <w:rFonts w:ascii="Arial" w:hAnsi="Arial"/>
      <w:sz w:val="22"/>
      <w:lang w:val="en-GB" w:eastAsia="en-US"/>
    </w:rPr>
  </w:style>
  <w:style w:type="paragraph" w:customStyle="1" w:styleId="3GPP">
    <w:name w:val="3GPP 正文"/>
    <w:basedOn w:val="a"/>
    <w:link w:val="3GPPChar"/>
    <w:qFormat/>
    <w:rsid w:val="00D77389"/>
    <w:rPr>
      <w:rFonts w:eastAsia="宋体"/>
      <w:lang w:eastAsia="ja-JP"/>
    </w:rPr>
  </w:style>
  <w:style w:type="character" w:customStyle="1" w:styleId="3GPPChar">
    <w:name w:val="3GPP 正文 Char"/>
    <w:link w:val="3GPP"/>
    <w:rsid w:val="00D77389"/>
    <w:rPr>
      <w:rFonts w:ascii="Times New Roman" w:eastAsia="宋体" w:hAnsi="Times New Roman"/>
      <w:lang w:val="en-GB" w:eastAsia="ja-JP"/>
    </w:rPr>
  </w:style>
  <w:style w:type="character" w:customStyle="1" w:styleId="TALCar">
    <w:name w:val="TAL Car"/>
    <w:rsid w:val="00D7738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9A7F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CB55E-89A1-479E-A532-73F61E6FF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6</Pages>
  <Words>1453</Words>
  <Characters>8283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1900-01-01T16:00:00Z</cp:lastPrinted>
  <dcterms:created xsi:type="dcterms:W3CDTF">2018-11-14T06:34:00Z</dcterms:created>
  <dcterms:modified xsi:type="dcterms:W3CDTF">2018-11-16T10:45:00Z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(3)sz4OuTu7kX9RYByasI895HIlL8U0vNxErF54X3HFhkyNcnd5zzSgksdMYO30Sq3K9YZOCVFc
uifCH0PG8RJQC8fI0xz/PlpeRiG9X7dWxHlbC5rHRMjHSJEAYemeEYFEfsnojoBJaWBB8eU9
xEc3nYy+5zbH1M/Xyjkr/53ry2GVSQgyOmuhIaVbPTW/bNeJOFSMVXXl6ZzQ9/eOCMS/dp3u
5IMS3LtQ+MpYd69WGh</vt:lpwstr>
  </property>
  <property fmtid="{D5CDD505-2E9C-101B-9397-08002B2CF9AE}" pid="22" name="_2015_ms_pID_7253431">
    <vt:lpwstr>8Ev4t5gZf+AGWSTpd/QNJrZLbPjlEnwJp1RDUWLORMdVOOqUBFszgY
wQP25cTjr6sOCo1kECKbxqUbsA29tqkLDNisYQIHCznZ3o3iOQXCM2JRr/f6DbBn6nI1YH9y
BcfVuDzK8LrZfA+Q7JltBPN0HXUTMb2hAKUk0NjMiX9bzvJX2zqocFD796VQB3oxxdxSduSI
wKJfI+bxWrWjctxAc0zJvK1njxJ3gHFYvs4n</vt:lpwstr>
  </property>
  <property fmtid="{D5CDD505-2E9C-101B-9397-08002B2CF9AE}" pid="23" name="_2015_ms_pID_7253432">
    <vt:lpwstr>MZCPkvHgIdytAt6ufOQe4qA=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1541165698</vt:lpwstr>
  </property>
</Properties>
</file>