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32A79" w14:textId="6322E70B" w:rsidR="001E41F3" w:rsidRPr="00FD544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D544A">
        <w:rPr>
          <w:b/>
          <w:noProof/>
          <w:sz w:val="24"/>
          <w:lang w:val="en-US"/>
        </w:rPr>
        <w:t>3GPP TSG-</w:t>
      </w:r>
      <w:r w:rsidR="00C526EE" w:rsidRPr="00FD544A">
        <w:rPr>
          <w:lang w:val="en-US"/>
        </w:rPr>
        <w:fldChar w:fldCharType="begin"/>
      </w:r>
      <w:r w:rsidR="00C526EE" w:rsidRPr="00FD544A">
        <w:rPr>
          <w:lang w:val="en-US"/>
        </w:rPr>
        <w:instrText xml:space="preserve"> DOCPROPERTY  TSG/WGRef  \* MERGEFORMAT </w:instrText>
      </w:r>
      <w:r w:rsidR="00C526EE" w:rsidRPr="00FD544A">
        <w:rPr>
          <w:lang w:val="en-US"/>
        </w:rPr>
        <w:fldChar w:fldCharType="separate"/>
      </w:r>
      <w:r w:rsidR="00A43F1E" w:rsidRPr="00FD544A">
        <w:rPr>
          <w:b/>
          <w:noProof/>
          <w:sz w:val="24"/>
          <w:lang w:val="en-US"/>
        </w:rPr>
        <w:t>RAN4</w:t>
      </w:r>
      <w:r w:rsidR="00C526EE" w:rsidRPr="00FD544A">
        <w:rPr>
          <w:b/>
          <w:noProof/>
          <w:sz w:val="24"/>
          <w:lang w:val="en-US"/>
        </w:rPr>
        <w:fldChar w:fldCharType="end"/>
      </w:r>
      <w:r w:rsidR="00C66BA2" w:rsidRPr="00FD544A">
        <w:rPr>
          <w:b/>
          <w:noProof/>
          <w:sz w:val="24"/>
          <w:lang w:val="en-US"/>
        </w:rPr>
        <w:t xml:space="preserve"> </w:t>
      </w:r>
      <w:r w:rsidRPr="00FD544A">
        <w:rPr>
          <w:b/>
          <w:noProof/>
          <w:sz w:val="24"/>
          <w:lang w:val="en-US"/>
        </w:rPr>
        <w:t>Meeting #</w:t>
      </w:r>
      <w:r w:rsidR="00C526EE" w:rsidRPr="00FD544A">
        <w:rPr>
          <w:lang w:val="en-US"/>
        </w:rPr>
        <w:fldChar w:fldCharType="begin"/>
      </w:r>
      <w:r w:rsidR="00C526EE" w:rsidRPr="00FD544A">
        <w:rPr>
          <w:lang w:val="en-US"/>
        </w:rPr>
        <w:instrText xml:space="preserve"> DOCPROPERTY  MtgSeq  \* MERGEFORMAT </w:instrText>
      </w:r>
      <w:r w:rsidR="00C526EE" w:rsidRPr="00FD544A">
        <w:rPr>
          <w:lang w:val="en-US"/>
        </w:rPr>
        <w:fldChar w:fldCharType="separate"/>
      </w:r>
      <w:r w:rsidR="00A43F1E" w:rsidRPr="00FD544A">
        <w:rPr>
          <w:b/>
          <w:noProof/>
          <w:sz w:val="24"/>
          <w:lang w:val="en-US"/>
        </w:rPr>
        <w:t>89</w:t>
      </w:r>
      <w:r w:rsidR="00C526EE" w:rsidRPr="00FD544A">
        <w:rPr>
          <w:b/>
          <w:noProof/>
          <w:sz w:val="24"/>
          <w:lang w:val="en-US"/>
        </w:rPr>
        <w:fldChar w:fldCharType="end"/>
      </w:r>
      <w:r w:rsidRPr="00FD544A">
        <w:rPr>
          <w:b/>
          <w:i/>
          <w:noProof/>
          <w:sz w:val="28"/>
          <w:lang w:val="en-US"/>
        </w:rPr>
        <w:tab/>
      </w:r>
      <w:r w:rsidR="00B1743C" w:rsidRPr="00FD544A">
        <w:rPr>
          <w:lang w:val="en-US"/>
        </w:rPr>
        <w:fldChar w:fldCharType="begin"/>
      </w:r>
      <w:r w:rsidR="00B1743C" w:rsidRPr="00FD544A">
        <w:rPr>
          <w:lang w:val="en-US"/>
        </w:rPr>
        <w:instrText xml:space="preserve"> DOCPROPERTY  Tdoc#  \* MERGEFORMAT </w:instrText>
      </w:r>
      <w:r w:rsidR="00B1743C" w:rsidRPr="00FD544A">
        <w:rPr>
          <w:lang w:val="en-US"/>
        </w:rPr>
        <w:fldChar w:fldCharType="separate"/>
      </w:r>
      <w:r w:rsidR="00B1743C" w:rsidRPr="00FD544A">
        <w:rPr>
          <w:b/>
          <w:i/>
          <w:noProof/>
          <w:sz w:val="28"/>
          <w:lang w:val="en-US"/>
        </w:rPr>
        <w:t>R4-</w:t>
      </w:r>
      <w:r w:rsidR="00B1743C">
        <w:rPr>
          <w:b/>
          <w:i/>
          <w:noProof/>
          <w:sz w:val="28"/>
          <w:lang w:val="en-US"/>
        </w:rPr>
        <w:t>1816271</w:t>
      </w:r>
      <w:r w:rsidR="00B1743C" w:rsidRPr="00FD544A">
        <w:rPr>
          <w:b/>
          <w:i/>
          <w:noProof/>
          <w:sz w:val="28"/>
          <w:lang w:val="en-US"/>
        </w:rPr>
        <w:fldChar w:fldCharType="end"/>
      </w:r>
    </w:p>
    <w:p w14:paraId="26632A7A" w14:textId="7EE32F4B" w:rsidR="001E41F3" w:rsidRPr="00FD544A" w:rsidRDefault="00C526EE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FD544A">
        <w:rPr>
          <w:lang w:val="en-US"/>
        </w:rPr>
        <w:fldChar w:fldCharType="begin"/>
      </w:r>
      <w:r w:rsidRPr="00FD544A">
        <w:rPr>
          <w:lang w:val="en-US"/>
        </w:rPr>
        <w:instrText xml:space="preserve"> DOCPROPERTY  Location  \* MERGEFORMAT </w:instrText>
      </w:r>
      <w:r w:rsidRPr="00FD544A">
        <w:rPr>
          <w:lang w:val="en-US"/>
        </w:rPr>
        <w:fldChar w:fldCharType="separate"/>
      </w:r>
      <w:r w:rsidR="00A43F1E" w:rsidRPr="00FD544A">
        <w:rPr>
          <w:b/>
          <w:noProof/>
          <w:sz w:val="24"/>
          <w:lang w:val="en-US"/>
        </w:rPr>
        <w:t>Spokane</w:t>
      </w:r>
      <w:r w:rsidRPr="00FD544A">
        <w:rPr>
          <w:b/>
          <w:noProof/>
          <w:sz w:val="24"/>
          <w:lang w:val="en-US"/>
        </w:rPr>
        <w:fldChar w:fldCharType="end"/>
      </w:r>
      <w:r w:rsidR="001E41F3" w:rsidRPr="00FD544A">
        <w:rPr>
          <w:b/>
          <w:noProof/>
          <w:sz w:val="24"/>
          <w:lang w:val="en-US"/>
        </w:rPr>
        <w:t xml:space="preserve">, </w:t>
      </w:r>
      <w:r w:rsidRPr="00FD544A">
        <w:rPr>
          <w:lang w:val="en-US"/>
        </w:rPr>
        <w:fldChar w:fldCharType="begin"/>
      </w:r>
      <w:r w:rsidRPr="00FD544A">
        <w:rPr>
          <w:lang w:val="en-US"/>
        </w:rPr>
        <w:instrText xml:space="preserve"> DOCPROPERTY  Country  \* MERGEFORMAT </w:instrText>
      </w:r>
      <w:r w:rsidRPr="00FD544A">
        <w:rPr>
          <w:lang w:val="en-US"/>
        </w:rPr>
        <w:fldChar w:fldCharType="separate"/>
      </w:r>
      <w:r w:rsidR="00A43F1E" w:rsidRPr="00FD544A">
        <w:rPr>
          <w:b/>
          <w:noProof/>
          <w:sz w:val="24"/>
          <w:lang w:val="en-US"/>
        </w:rPr>
        <w:t>US</w:t>
      </w:r>
      <w:r w:rsidRPr="00FD544A">
        <w:rPr>
          <w:b/>
          <w:noProof/>
          <w:sz w:val="24"/>
          <w:lang w:val="en-US"/>
        </w:rPr>
        <w:fldChar w:fldCharType="end"/>
      </w:r>
      <w:r w:rsidR="001E41F3" w:rsidRPr="00FD544A">
        <w:rPr>
          <w:b/>
          <w:noProof/>
          <w:sz w:val="24"/>
          <w:lang w:val="en-US"/>
        </w:rPr>
        <w:t xml:space="preserve">, </w:t>
      </w:r>
      <w:r w:rsidR="00A43F1E" w:rsidRPr="00FD544A">
        <w:rPr>
          <w:b/>
          <w:noProof/>
          <w:sz w:val="24"/>
          <w:lang w:val="en-US"/>
        </w:rPr>
        <w:t>12</w:t>
      </w:r>
      <w:r w:rsidR="00A43F1E" w:rsidRPr="00FD544A">
        <w:rPr>
          <w:b/>
          <w:noProof/>
          <w:sz w:val="24"/>
          <w:vertAlign w:val="superscript"/>
          <w:lang w:val="en-US"/>
        </w:rPr>
        <w:t xml:space="preserve">th </w:t>
      </w:r>
      <w:r w:rsidR="00547111" w:rsidRPr="00FD544A">
        <w:rPr>
          <w:b/>
          <w:noProof/>
          <w:sz w:val="24"/>
          <w:lang w:val="en-US"/>
        </w:rPr>
        <w:t xml:space="preserve">- </w:t>
      </w:r>
      <w:r w:rsidR="00A43F1E" w:rsidRPr="00FD544A">
        <w:rPr>
          <w:b/>
          <w:noProof/>
          <w:sz w:val="24"/>
          <w:lang w:val="en-US"/>
        </w:rPr>
        <w:t>16</w:t>
      </w:r>
      <w:r w:rsidR="00A43F1E" w:rsidRPr="00FD544A">
        <w:rPr>
          <w:b/>
          <w:noProof/>
          <w:sz w:val="24"/>
          <w:vertAlign w:val="superscript"/>
          <w:lang w:val="en-US"/>
        </w:rPr>
        <w:t>th</w:t>
      </w:r>
      <w:r w:rsidR="00A43F1E" w:rsidRPr="00FD544A">
        <w:rPr>
          <w:b/>
          <w:noProof/>
          <w:sz w:val="24"/>
          <w:lang w:val="en-US"/>
        </w:rPr>
        <w:t xml:space="preserve"> November 2018</w:t>
      </w:r>
      <w:r w:rsidRPr="00FD544A">
        <w:rPr>
          <w:lang w:val="en-US"/>
        </w:rPr>
        <w:fldChar w:fldCharType="begin"/>
      </w:r>
      <w:r w:rsidRPr="00FD544A">
        <w:rPr>
          <w:lang w:val="en-US"/>
        </w:rPr>
        <w:instrText xml:space="preserve"> DOCPROPERTY  EndDate  \* MERGEFORMAT </w:instrText>
      </w:r>
      <w:r w:rsidRPr="00FD544A">
        <w:rPr>
          <w:lang w:val="en-US"/>
        </w:rPr>
        <w:fldChar w:fldCharType="separate"/>
      </w:r>
      <w:r w:rsidR="00A43F1E" w:rsidRPr="00FD544A" w:rsidDel="00A43F1E">
        <w:rPr>
          <w:b/>
          <w:noProof/>
          <w:sz w:val="24"/>
          <w:lang w:val="en-US"/>
        </w:rPr>
        <w:t xml:space="preserve"> </w:t>
      </w:r>
      <w:r w:rsidRPr="00FD544A">
        <w:rPr>
          <w:b/>
          <w:noProof/>
          <w:sz w:val="24"/>
          <w:lang w:val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D544A" w14:paraId="26632A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2A7B" w14:textId="77777777" w:rsidR="001E41F3" w:rsidRPr="00FD544A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val="en-US"/>
              </w:rPr>
            </w:pPr>
            <w:r w:rsidRPr="00FD544A">
              <w:rPr>
                <w:i/>
                <w:noProof/>
                <w:sz w:val="14"/>
                <w:lang w:val="en-US"/>
              </w:rPr>
              <w:t>CR-Form-v</w:t>
            </w:r>
            <w:r w:rsidR="00BA3EC5" w:rsidRPr="00FD544A">
              <w:rPr>
                <w:i/>
                <w:noProof/>
                <w:sz w:val="14"/>
                <w:lang w:val="en-US"/>
              </w:rPr>
              <w:t>1</w:t>
            </w:r>
            <w:r w:rsidR="001B7A65" w:rsidRPr="00FD544A">
              <w:rPr>
                <w:i/>
                <w:noProof/>
                <w:sz w:val="14"/>
                <w:lang w:val="en-US"/>
              </w:rPr>
              <w:t>1</w:t>
            </w:r>
            <w:r w:rsidR="00BD6BB8" w:rsidRPr="00FD544A">
              <w:rPr>
                <w:i/>
                <w:noProof/>
                <w:sz w:val="14"/>
                <w:lang w:val="en-US"/>
              </w:rPr>
              <w:t>.</w:t>
            </w:r>
            <w:r w:rsidR="00E34898" w:rsidRPr="00FD544A">
              <w:rPr>
                <w:i/>
                <w:noProof/>
                <w:sz w:val="14"/>
                <w:lang w:val="en-US"/>
              </w:rPr>
              <w:t>4</w:t>
            </w:r>
          </w:p>
        </w:tc>
      </w:tr>
      <w:tr w:rsidR="001E41F3" w:rsidRPr="00FD544A" w14:paraId="26632A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D" w14:textId="77777777" w:rsidR="001E41F3" w:rsidRPr="00FD544A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FD544A">
              <w:rPr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1E41F3" w:rsidRPr="00FD544A" w14:paraId="26632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F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D544A" w14:paraId="26632A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632A81" w14:textId="77777777" w:rsidR="001E41F3" w:rsidRPr="00FD544A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6632A82" w14:textId="55EC24E0" w:rsidR="001E41F3" w:rsidRPr="00FD544A" w:rsidRDefault="00C526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 w:rsidRPr="00FD544A">
              <w:rPr>
                <w:lang w:val="en-US"/>
              </w:rPr>
              <w:fldChar w:fldCharType="begin"/>
            </w:r>
            <w:r w:rsidRPr="00FD544A">
              <w:rPr>
                <w:lang w:val="en-US"/>
              </w:rPr>
              <w:instrText xml:space="preserve"> DOCPROPERTY  Spec#  \* MERGEFORMAT </w:instrText>
            </w:r>
            <w:r w:rsidRPr="00FD544A">
              <w:rPr>
                <w:lang w:val="en-US"/>
              </w:rPr>
              <w:fldChar w:fldCharType="separate"/>
            </w:r>
            <w:r w:rsidR="007C1A96" w:rsidRPr="00FD544A">
              <w:rPr>
                <w:b/>
                <w:noProof/>
                <w:sz w:val="28"/>
                <w:lang w:val="en-US"/>
              </w:rPr>
              <w:t>3</w:t>
            </w:r>
            <w:r w:rsidRPr="00FD544A">
              <w:rPr>
                <w:b/>
                <w:noProof/>
                <w:sz w:val="28"/>
                <w:lang w:val="en-US"/>
              </w:rPr>
              <w:t>8.817-02</w:t>
            </w:r>
            <w:r w:rsidRPr="00FD544A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26632A83" w14:textId="77777777" w:rsidR="001E41F3" w:rsidRPr="00FD544A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FD544A">
              <w:rPr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632A84" w14:textId="1619548E" w:rsidR="001E41F3" w:rsidRPr="00FD544A" w:rsidRDefault="00C526EE" w:rsidP="00547111">
            <w:pPr>
              <w:pStyle w:val="CRCoverPage"/>
              <w:spacing w:after="0"/>
              <w:rPr>
                <w:noProof/>
                <w:lang w:val="en-US"/>
              </w:rPr>
            </w:pPr>
            <w:r w:rsidRPr="00FD544A">
              <w:rPr>
                <w:lang w:val="en-US"/>
              </w:rPr>
              <w:fldChar w:fldCharType="begin"/>
            </w:r>
            <w:r w:rsidRPr="00FD544A">
              <w:rPr>
                <w:lang w:val="en-US"/>
              </w:rPr>
              <w:instrText xml:space="preserve"> DOCPROPERTY  Cr#  \* MERGEFORMAT </w:instrText>
            </w:r>
            <w:r w:rsidRPr="00FD544A">
              <w:rPr>
                <w:lang w:val="en-US"/>
              </w:rPr>
              <w:fldChar w:fldCharType="separate"/>
            </w:r>
            <w:r w:rsidR="00120340">
              <w:rPr>
                <w:b/>
                <w:noProof/>
                <w:sz w:val="28"/>
                <w:lang w:val="en-US"/>
              </w:rPr>
              <w:t>0017</w:t>
            </w:r>
            <w:r w:rsidRPr="00FD544A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26632A85" w14:textId="77777777" w:rsidR="001E41F3" w:rsidRPr="00FD544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en-US"/>
              </w:rPr>
            </w:pPr>
            <w:r w:rsidRPr="00FD544A">
              <w:rPr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32A86" w14:textId="4D067540" w:rsidR="001E41F3" w:rsidRPr="00FD544A" w:rsidRDefault="00B1743C" w:rsidP="00E13F3D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>
              <w:rPr>
                <w:b/>
                <w:noProof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26632A87" w14:textId="77777777" w:rsidR="001E41F3" w:rsidRPr="00FD544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en-US"/>
              </w:rPr>
            </w:pPr>
            <w:r w:rsidRPr="00FD544A">
              <w:rPr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632A88" w14:textId="74DFBB27" w:rsidR="001E41F3" w:rsidRPr="00FD544A" w:rsidRDefault="00C526EE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 w:rsidRPr="00FD544A">
              <w:rPr>
                <w:lang w:val="en-US"/>
              </w:rPr>
              <w:fldChar w:fldCharType="begin"/>
            </w:r>
            <w:r w:rsidRPr="00FD544A">
              <w:rPr>
                <w:lang w:val="en-US"/>
              </w:rPr>
              <w:instrText xml:space="preserve"> DOCPROPERTY  Version  \* MERGEFORMAT </w:instrText>
            </w:r>
            <w:r w:rsidRPr="00FD544A">
              <w:rPr>
                <w:lang w:val="en-US"/>
              </w:rPr>
              <w:fldChar w:fldCharType="separate"/>
            </w:r>
            <w:r w:rsidR="00120340">
              <w:rPr>
                <w:b/>
                <w:noProof/>
                <w:sz w:val="28"/>
                <w:lang w:val="en-US"/>
              </w:rPr>
              <w:t>15.1.0</w:t>
            </w:r>
            <w:r w:rsidR="00120340" w:rsidRPr="00FD544A" w:rsidDel="00120340">
              <w:rPr>
                <w:b/>
                <w:noProof/>
                <w:sz w:val="28"/>
                <w:lang w:val="en-US"/>
              </w:rPr>
              <w:t xml:space="preserve"> </w:t>
            </w:r>
            <w:r w:rsidRPr="00FD544A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632A89" w14:textId="77777777" w:rsidR="001E41F3" w:rsidRPr="00FD54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FD544A" w14:paraId="26632A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8B" w14:textId="77777777" w:rsidR="001E41F3" w:rsidRPr="00FD54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FD544A" w14:paraId="26632A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32A8D" w14:textId="77777777" w:rsidR="001E41F3" w:rsidRPr="00FD544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FD544A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8" w:anchor="_blank" w:history="1">
              <w:r w:rsidRPr="00FD544A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0" w:name="_Hlt497126619"/>
              <w:r w:rsidRPr="00FD544A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0"/>
              <w:r w:rsidRPr="00FD544A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FD544A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FD544A">
              <w:rPr>
                <w:rFonts w:cs="Arial"/>
                <w:i/>
                <w:noProof/>
                <w:lang w:val="en-US"/>
              </w:rPr>
              <w:t>on using this form</w:t>
            </w:r>
            <w:r w:rsidR="0051580D" w:rsidRPr="00FD544A">
              <w:rPr>
                <w:rFonts w:cs="Arial"/>
                <w:i/>
                <w:noProof/>
                <w:lang w:val="en-US"/>
              </w:rPr>
              <w:t>: c</w:t>
            </w:r>
            <w:r w:rsidR="00F25D98" w:rsidRPr="00FD544A">
              <w:rPr>
                <w:rFonts w:cs="Arial"/>
                <w:i/>
                <w:noProof/>
                <w:lang w:val="en-US"/>
              </w:rPr>
              <w:t xml:space="preserve">omprehensive instructions can be found at </w:t>
            </w:r>
            <w:r w:rsidR="001B7A65" w:rsidRPr="00FD544A">
              <w:rPr>
                <w:rFonts w:cs="Arial"/>
                <w:i/>
                <w:noProof/>
                <w:lang w:val="en-US"/>
              </w:rPr>
              <w:br/>
            </w:r>
            <w:hyperlink r:id="rId9" w:history="1">
              <w:r w:rsidR="00DE34CF" w:rsidRPr="00FD544A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="00F25D98" w:rsidRPr="00FD544A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1E41F3" w:rsidRPr="00FD544A" w14:paraId="26632A90" w14:textId="77777777" w:rsidTr="00547111">
        <w:tc>
          <w:tcPr>
            <w:tcW w:w="9641" w:type="dxa"/>
            <w:gridSpan w:val="9"/>
          </w:tcPr>
          <w:p w14:paraId="26632A8F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26632A91" w14:textId="77777777" w:rsidR="001E41F3" w:rsidRPr="00FD544A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D544A" w14:paraId="26632A9B" w14:textId="77777777" w:rsidTr="00A7671C">
        <w:tc>
          <w:tcPr>
            <w:tcW w:w="2835" w:type="dxa"/>
          </w:tcPr>
          <w:p w14:paraId="26632A92" w14:textId="77777777" w:rsidR="00F25D98" w:rsidRPr="00FD544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Proposed change</w:t>
            </w:r>
            <w:r w:rsidR="00A7671C" w:rsidRPr="00FD544A">
              <w:rPr>
                <w:b/>
                <w:i/>
                <w:noProof/>
                <w:lang w:val="en-US"/>
              </w:rPr>
              <w:t xml:space="preserve"> </w:t>
            </w:r>
            <w:r w:rsidRPr="00FD544A">
              <w:rPr>
                <w:b/>
                <w:i/>
                <w:noProof/>
                <w:lang w:val="en-US"/>
              </w:rPr>
              <w:t>affects:</w:t>
            </w:r>
          </w:p>
        </w:tc>
        <w:tc>
          <w:tcPr>
            <w:tcW w:w="1418" w:type="dxa"/>
          </w:tcPr>
          <w:p w14:paraId="26632A93" w14:textId="77777777" w:rsidR="00F25D98" w:rsidRPr="00FD544A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32A94" w14:textId="77777777" w:rsidR="00F25D98" w:rsidRPr="00FD54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32A95" w14:textId="77777777" w:rsidR="00F25D98" w:rsidRPr="00FD54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FD544A">
              <w:rPr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6" w14:textId="77777777" w:rsidR="00F25D98" w:rsidRPr="00FD54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126" w:type="dxa"/>
          </w:tcPr>
          <w:p w14:paraId="26632A97" w14:textId="77777777" w:rsidR="00F25D98" w:rsidRPr="00FD54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FD544A">
              <w:rPr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632A98" w14:textId="41322A26" w:rsidR="00F25D98" w:rsidRPr="00FD544A" w:rsidRDefault="007C1A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FD54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632A99" w14:textId="77777777" w:rsidR="00F25D98" w:rsidRPr="00FD544A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A" w14:textId="77777777" w:rsidR="00F25D98" w:rsidRPr="00FD544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US"/>
              </w:rPr>
            </w:pPr>
          </w:p>
        </w:tc>
      </w:tr>
    </w:tbl>
    <w:p w14:paraId="26632A9C" w14:textId="77777777" w:rsidR="001E41F3" w:rsidRPr="00FD544A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D544A" w14:paraId="26632A9E" w14:textId="77777777" w:rsidTr="00547111">
        <w:tc>
          <w:tcPr>
            <w:tcW w:w="9640" w:type="dxa"/>
            <w:gridSpan w:val="11"/>
          </w:tcPr>
          <w:p w14:paraId="26632A9D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D544A" w14:paraId="26632AA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632A9F" w14:textId="77777777" w:rsidR="001E41F3" w:rsidRPr="00FD54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Title:</w:t>
            </w:r>
            <w:r w:rsidRPr="00FD544A">
              <w:rPr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A0" w14:textId="07155B10" w:rsidR="001E41F3" w:rsidRPr="00FD544A" w:rsidRDefault="00C526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>CR to TR 38.817-02: Addtion of FR2 extreme EIRP requirements in sub-clause 9.2</w:t>
            </w:r>
          </w:p>
        </w:tc>
      </w:tr>
      <w:tr w:rsidR="001E41F3" w:rsidRPr="00FD544A" w14:paraId="26632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2" w14:textId="77777777" w:rsidR="001E41F3" w:rsidRPr="00FD54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3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D544A" w14:paraId="26632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5" w14:textId="77777777" w:rsidR="001E41F3" w:rsidRPr="00FD54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6" w14:textId="6EFEEFD3" w:rsidR="001E41F3" w:rsidRPr="00FD544A" w:rsidRDefault="007C1A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>Ericsson</w:t>
            </w:r>
          </w:p>
        </w:tc>
      </w:tr>
      <w:tr w:rsidR="001E41F3" w:rsidRPr="00FD544A" w14:paraId="26632A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8" w14:textId="77777777" w:rsidR="001E41F3" w:rsidRPr="00FD54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9" w14:textId="2B832CF8" w:rsidR="001E41F3" w:rsidRPr="00FD544A" w:rsidRDefault="007C1A96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>R4</w:t>
            </w:r>
          </w:p>
        </w:tc>
      </w:tr>
      <w:tr w:rsidR="001E41F3" w:rsidRPr="00FD544A" w14:paraId="26632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B" w14:textId="77777777" w:rsidR="001E41F3" w:rsidRPr="00FD54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C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D544A" w14:paraId="26632A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E" w14:textId="77777777" w:rsidR="001E41F3" w:rsidRPr="00FD54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Work item code</w:t>
            </w:r>
            <w:r w:rsidR="0051580D" w:rsidRPr="00FD544A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632AAF" w14:textId="7921637F" w:rsidR="001E41F3" w:rsidRPr="00FD544A" w:rsidRDefault="007C1A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FD544A">
              <w:rPr>
                <w:rFonts w:cs="Arial"/>
                <w:lang w:val="en-US" w:eastAsia="ja-JP"/>
              </w:rPr>
              <w:t>NR_newRAT</w:t>
            </w:r>
            <w:proofErr w:type="spellEnd"/>
            <w:r w:rsidRPr="00FD544A">
              <w:rPr>
                <w:rFonts w:cs="Arial"/>
                <w:lang w:val="en-US"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632AB0" w14:textId="77777777" w:rsidR="001E41F3" w:rsidRPr="00FD544A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1" w14:textId="77777777" w:rsidR="001E41F3" w:rsidRPr="00FD544A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2" w14:textId="788E25ED" w:rsidR="001E41F3" w:rsidRPr="00FD544A" w:rsidRDefault="00A43F1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D544A">
              <w:rPr>
                <w:lang w:val="en-US"/>
              </w:rPr>
              <w:t>2018-11-12</w:t>
            </w:r>
          </w:p>
        </w:tc>
      </w:tr>
      <w:tr w:rsidR="001E41F3" w:rsidRPr="00FD544A" w14:paraId="26632A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B4" w14:textId="77777777" w:rsidR="001E41F3" w:rsidRPr="00FD54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6632AB5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6632AB6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26632AB7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632AB8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D544A" w14:paraId="26632A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632ABA" w14:textId="77777777" w:rsidR="001E41F3" w:rsidRPr="00FD54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32ABB" w14:textId="0051FD52" w:rsidR="001E41F3" w:rsidRPr="00FD544A" w:rsidRDefault="007C1A96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 w:rsidRPr="00FD544A"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32ABC" w14:textId="77777777" w:rsidR="001E41F3" w:rsidRPr="00FD54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D" w14:textId="77777777" w:rsidR="001E41F3" w:rsidRPr="00FD544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E" w14:textId="646FEEF4" w:rsidR="001E41F3" w:rsidRPr="00FD544A" w:rsidRDefault="00A43F1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D544A">
              <w:rPr>
                <w:lang w:val="en-US"/>
              </w:rPr>
              <w:t>Rel-15</w:t>
            </w:r>
          </w:p>
        </w:tc>
      </w:tr>
      <w:tr w:rsidR="001E41F3" w:rsidRPr="00FD544A" w14:paraId="26632A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632AC0" w14:textId="77777777" w:rsidR="001E41F3" w:rsidRPr="00FD544A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632AC1" w14:textId="77777777" w:rsidR="001E41F3" w:rsidRPr="00FD544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FD544A">
              <w:rPr>
                <w:i/>
                <w:noProof/>
                <w:sz w:val="18"/>
                <w:lang w:val="en-US"/>
              </w:rPr>
              <w:t xml:space="preserve">Use </w:t>
            </w:r>
            <w:r w:rsidRPr="00FD544A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FD544A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FD544A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FD544A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FD544A">
              <w:rPr>
                <w:i/>
                <w:noProof/>
                <w:sz w:val="18"/>
                <w:lang w:val="en-US"/>
              </w:rPr>
              <w:br/>
            </w:r>
            <w:r w:rsidRPr="00FD544A">
              <w:rPr>
                <w:b/>
                <w:i/>
                <w:noProof/>
                <w:sz w:val="18"/>
                <w:lang w:val="en-US"/>
              </w:rPr>
              <w:t>A</w:t>
            </w:r>
            <w:r w:rsidRPr="00FD544A">
              <w:rPr>
                <w:i/>
                <w:noProof/>
                <w:sz w:val="18"/>
                <w:lang w:val="en-US"/>
              </w:rPr>
              <w:t xml:space="preserve">  (</w:t>
            </w:r>
            <w:r w:rsidR="00DE34CF" w:rsidRPr="00FD544A">
              <w:rPr>
                <w:i/>
                <w:noProof/>
                <w:sz w:val="18"/>
                <w:lang w:val="en-US"/>
              </w:rPr>
              <w:t xml:space="preserve">mirror </w:t>
            </w:r>
            <w:r w:rsidRPr="00FD544A">
              <w:rPr>
                <w:i/>
                <w:noProof/>
                <w:sz w:val="18"/>
                <w:lang w:val="en-US"/>
              </w:rPr>
              <w:t>correspond</w:t>
            </w:r>
            <w:r w:rsidR="00DE34CF" w:rsidRPr="00FD544A">
              <w:rPr>
                <w:i/>
                <w:noProof/>
                <w:sz w:val="18"/>
                <w:lang w:val="en-US"/>
              </w:rPr>
              <w:t xml:space="preserve">ing </w:t>
            </w:r>
            <w:r w:rsidRPr="00FD544A">
              <w:rPr>
                <w:i/>
                <w:noProof/>
                <w:sz w:val="18"/>
                <w:lang w:val="en-US"/>
              </w:rPr>
              <w:t xml:space="preserve">to a </w:t>
            </w:r>
            <w:r w:rsidR="00DE34CF" w:rsidRPr="00FD544A">
              <w:rPr>
                <w:i/>
                <w:noProof/>
                <w:sz w:val="18"/>
                <w:lang w:val="en-US"/>
              </w:rPr>
              <w:t xml:space="preserve">change </w:t>
            </w:r>
            <w:r w:rsidRPr="00FD544A">
              <w:rPr>
                <w:i/>
                <w:noProof/>
                <w:sz w:val="18"/>
                <w:lang w:val="en-US"/>
              </w:rPr>
              <w:t>in an earlier release)</w:t>
            </w:r>
            <w:r w:rsidRPr="00FD544A">
              <w:rPr>
                <w:i/>
                <w:noProof/>
                <w:sz w:val="18"/>
                <w:lang w:val="en-US"/>
              </w:rPr>
              <w:br/>
            </w:r>
            <w:r w:rsidRPr="00FD544A">
              <w:rPr>
                <w:b/>
                <w:i/>
                <w:noProof/>
                <w:sz w:val="18"/>
                <w:lang w:val="en-US"/>
              </w:rPr>
              <w:t>B</w:t>
            </w:r>
            <w:r w:rsidRPr="00FD544A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FD544A">
              <w:rPr>
                <w:i/>
                <w:noProof/>
                <w:sz w:val="18"/>
                <w:lang w:val="en-US"/>
              </w:rPr>
              <w:br/>
            </w:r>
            <w:r w:rsidRPr="00FD544A">
              <w:rPr>
                <w:b/>
                <w:i/>
                <w:noProof/>
                <w:sz w:val="18"/>
                <w:lang w:val="en-US"/>
              </w:rPr>
              <w:t>C</w:t>
            </w:r>
            <w:r w:rsidRPr="00FD544A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FD544A">
              <w:rPr>
                <w:i/>
                <w:noProof/>
                <w:sz w:val="18"/>
                <w:lang w:val="en-US"/>
              </w:rPr>
              <w:br/>
            </w:r>
            <w:r w:rsidRPr="00FD544A">
              <w:rPr>
                <w:b/>
                <w:i/>
                <w:noProof/>
                <w:sz w:val="18"/>
                <w:lang w:val="en-US"/>
              </w:rPr>
              <w:t>D</w:t>
            </w:r>
            <w:r w:rsidRPr="00FD544A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26632AC2" w14:textId="77777777" w:rsidR="001E41F3" w:rsidRPr="00FD544A" w:rsidRDefault="001E41F3">
            <w:pPr>
              <w:pStyle w:val="CRCoverPage"/>
              <w:rPr>
                <w:noProof/>
                <w:lang w:val="en-US"/>
              </w:rPr>
            </w:pPr>
            <w:r w:rsidRPr="00FD544A">
              <w:rPr>
                <w:noProof/>
                <w:sz w:val="18"/>
                <w:lang w:val="en-US"/>
              </w:rPr>
              <w:t>Detailed explanations of the above categories can</w:t>
            </w:r>
            <w:r w:rsidRPr="00FD544A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FD544A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FD544A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32AC3" w14:textId="77777777" w:rsidR="000C038A" w:rsidRPr="00FD544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FD544A">
              <w:rPr>
                <w:i/>
                <w:noProof/>
                <w:sz w:val="18"/>
                <w:lang w:val="en-US"/>
              </w:rPr>
              <w:t xml:space="preserve">Use </w:t>
            </w:r>
            <w:r w:rsidRPr="00FD544A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FD544A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FD544A">
              <w:rPr>
                <w:i/>
                <w:noProof/>
                <w:sz w:val="18"/>
                <w:lang w:val="en-US"/>
              </w:rPr>
              <w:br/>
              <w:t>Rel-8</w:t>
            </w:r>
            <w:r w:rsidRPr="00FD544A">
              <w:rPr>
                <w:i/>
                <w:noProof/>
                <w:sz w:val="18"/>
                <w:lang w:val="en-US"/>
              </w:rPr>
              <w:tab/>
              <w:t>(Release 8)</w:t>
            </w:r>
            <w:r w:rsidR="007C2097" w:rsidRPr="00FD544A">
              <w:rPr>
                <w:i/>
                <w:noProof/>
                <w:sz w:val="18"/>
                <w:lang w:val="en-US"/>
              </w:rPr>
              <w:br/>
              <w:t>Rel-9</w:t>
            </w:r>
            <w:r w:rsidR="007C2097" w:rsidRPr="00FD544A">
              <w:rPr>
                <w:i/>
                <w:noProof/>
                <w:sz w:val="18"/>
                <w:lang w:val="en-US"/>
              </w:rPr>
              <w:tab/>
              <w:t>(Release 9)</w:t>
            </w:r>
            <w:r w:rsidR="009777D9" w:rsidRPr="00FD544A">
              <w:rPr>
                <w:i/>
                <w:noProof/>
                <w:sz w:val="18"/>
                <w:lang w:val="en-US"/>
              </w:rPr>
              <w:br/>
              <w:t>Rel-10</w:t>
            </w:r>
            <w:r w:rsidR="009777D9" w:rsidRPr="00FD544A">
              <w:rPr>
                <w:i/>
                <w:noProof/>
                <w:sz w:val="18"/>
                <w:lang w:val="en-US"/>
              </w:rPr>
              <w:tab/>
              <w:t>(Release 10)</w:t>
            </w:r>
            <w:r w:rsidR="000C038A" w:rsidRPr="00FD544A">
              <w:rPr>
                <w:i/>
                <w:noProof/>
                <w:sz w:val="18"/>
                <w:lang w:val="en-US"/>
              </w:rPr>
              <w:br/>
              <w:t>Rel-11</w:t>
            </w:r>
            <w:r w:rsidR="000C038A" w:rsidRPr="00FD544A">
              <w:rPr>
                <w:i/>
                <w:noProof/>
                <w:sz w:val="18"/>
                <w:lang w:val="en-US"/>
              </w:rPr>
              <w:tab/>
              <w:t>(Release 11)</w:t>
            </w:r>
            <w:r w:rsidR="000C038A" w:rsidRPr="00FD544A">
              <w:rPr>
                <w:i/>
                <w:noProof/>
                <w:sz w:val="18"/>
                <w:lang w:val="en-US"/>
              </w:rPr>
              <w:br/>
              <w:t>Rel-12</w:t>
            </w:r>
            <w:r w:rsidR="000C038A" w:rsidRPr="00FD544A">
              <w:rPr>
                <w:i/>
                <w:noProof/>
                <w:sz w:val="18"/>
                <w:lang w:val="en-US"/>
              </w:rPr>
              <w:tab/>
              <w:t>(Release 12)</w:t>
            </w:r>
            <w:r w:rsidR="0051580D" w:rsidRPr="00FD544A">
              <w:rPr>
                <w:i/>
                <w:noProof/>
                <w:sz w:val="18"/>
                <w:lang w:val="en-US"/>
              </w:rPr>
              <w:br/>
            </w:r>
            <w:bookmarkStart w:id="1" w:name="OLE_LINK1"/>
            <w:r w:rsidR="0051580D" w:rsidRPr="00FD544A">
              <w:rPr>
                <w:i/>
                <w:noProof/>
                <w:sz w:val="18"/>
                <w:lang w:val="en-US"/>
              </w:rPr>
              <w:t>Rel-13</w:t>
            </w:r>
            <w:r w:rsidR="0051580D" w:rsidRPr="00FD544A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1"/>
            <w:r w:rsidR="00BD6BB8" w:rsidRPr="00FD544A">
              <w:rPr>
                <w:i/>
                <w:noProof/>
                <w:sz w:val="18"/>
                <w:lang w:val="en-US"/>
              </w:rPr>
              <w:br/>
              <w:t>Rel-14</w:t>
            </w:r>
            <w:r w:rsidR="00BD6BB8" w:rsidRPr="00FD544A">
              <w:rPr>
                <w:i/>
                <w:noProof/>
                <w:sz w:val="18"/>
                <w:lang w:val="en-US"/>
              </w:rPr>
              <w:tab/>
              <w:t>(Release 14)</w:t>
            </w:r>
            <w:r w:rsidR="00E34898" w:rsidRPr="00FD544A">
              <w:rPr>
                <w:i/>
                <w:noProof/>
                <w:sz w:val="18"/>
                <w:lang w:val="en-US"/>
              </w:rPr>
              <w:br/>
              <w:t>Rel-15</w:t>
            </w:r>
            <w:r w:rsidR="00E34898" w:rsidRPr="00FD544A">
              <w:rPr>
                <w:i/>
                <w:noProof/>
                <w:sz w:val="18"/>
                <w:lang w:val="en-US"/>
              </w:rPr>
              <w:tab/>
              <w:t>(Release 15)</w:t>
            </w:r>
            <w:r w:rsidR="00E34898" w:rsidRPr="00FD544A">
              <w:rPr>
                <w:i/>
                <w:noProof/>
                <w:sz w:val="18"/>
                <w:lang w:val="en-US"/>
              </w:rPr>
              <w:br/>
              <w:t>Rel-16</w:t>
            </w:r>
            <w:r w:rsidR="00E34898" w:rsidRPr="00FD544A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1E41F3" w:rsidRPr="00FD544A" w14:paraId="26632AC7" w14:textId="77777777" w:rsidTr="00547111">
        <w:tc>
          <w:tcPr>
            <w:tcW w:w="1843" w:type="dxa"/>
          </w:tcPr>
          <w:p w14:paraId="26632AC5" w14:textId="77777777" w:rsidR="001E41F3" w:rsidRPr="00FD54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26632AC6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D544A" w14:paraId="26632AC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C8" w14:textId="77777777" w:rsidR="001E41F3" w:rsidRPr="00FD54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DBDB14" w14:textId="77777777" w:rsidR="001E41F3" w:rsidRDefault="00C526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>The current version of TR 38.817-02, does not capture the techn</w:t>
            </w:r>
            <w:r w:rsidR="00FD544A">
              <w:rPr>
                <w:noProof/>
                <w:lang w:val="en-US"/>
              </w:rPr>
              <w:t>i</w:t>
            </w:r>
            <w:r w:rsidRPr="00FD544A">
              <w:rPr>
                <w:noProof/>
                <w:lang w:val="en-US"/>
              </w:rPr>
              <w:t>cal background from radiated output power requir</w:t>
            </w:r>
            <w:r w:rsidR="00FD544A">
              <w:rPr>
                <w:noProof/>
                <w:lang w:val="en-US"/>
              </w:rPr>
              <w:t>e</w:t>
            </w:r>
            <w:r w:rsidRPr="00FD544A">
              <w:rPr>
                <w:noProof/>
                <w:lang w:val="en-US"/>
              </w:rPr>
              <w:t>ment levels for extreme temperature</w:t>
            </w:r>
            <w:r w:rsidR="00B1743C">
              <w:rPr>
                <w:noProof/>
                <w:lang w:val="en-US"/>
              </w:rPr>
              <w:t>.</w:t>
            </w:r>
          </w:p>
          <w:p w14:paraId="26632AC9" w14:textId="0DD5EE48" w:rsidR="00B1743C" w:rsidRPr="00FD544A" w:rsidRDefault="00B1743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is revised version of R4-1815317.</w:t>
            </w:r>
          </w:p>
        </w:tc>
      </w:tr>
      <w:tr w:rsidR="001E41F3" w:rsidRPr="00FD544A" w14:paraId="26632A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B" w14:textId="77777777" w:rsidR="001E41F3" w:rsidRPr="00FD54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CC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D544A" w14:paraId="26632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E" w14:textId="77777777" w:rsidR="001E41F3" w:rsidRPr="00FD54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Summary of change</w:t>
            </w:r>
            <w:r w:rsidR="0051580D" w:rsidRPr="00FD544A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632ACF" w14:textId="5B14CA9A" w:rsidR="001E41F3" w:rsidRPr="00FD544A" w:rsidRDefault="00C526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>For NR type 1-O, in sub-clause 9.2.2 a reference is added to TR 37.843 to align with eAAS. For NR type 2-O, additional background text is added to capture the background in sub-clause 9.2.3.</w:t>
            </w:r>
          </w:p>
        </w:tc>
      </w:tr>
      <w:tr w:rsidR="001E41F3" w:rsidRPr="00FD544A" w14:paraId="26632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1" w14:textId="77777777" w:rsidR="001E41F3" w:rsidRPr="00FD54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2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D544A" w14:paraId="26632A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D4" w14:textId="77777777" w:rsidR="001E41F3" w:rsidRPr="00FD54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D5" w14:textId="56D80D4C" w:rsidR="001E41F3" w:rsidRPr="00FD544A" w:rsidRDefault="00C526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>If not approved, the techncial background for extreme temperature requirments is not captured.</w:t>
            </w:r>
          </w:p>
        </w:tc>
      </w:tr>
      <w:tr w:rsidR="001E41F3" w:rsidRPr="00FD544A" w14:paraId="26632AD9" w14:textId="77777777" w:rsidTr="00547111">
        <w:tc>
          <w:tcPr>
            <w:tcW w:w="2694" w:type="dxa"/>
            <w:gridSpan w:val="2"/>
          </w:tcPr>
          <w:p w14:paraId="26632AD7" w14:textId="77777777" w:rsidR="001E41F3" w:rsidRPr="00FD54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26632AD8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D544A" w14:paraId="26632A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DA" w14:textId="77777777" w:rsidR="001E41F3" w:rsidRPr="00FD54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DB" w14:textId="7BA1D016" w:rsidR="001E41F3" w:rsidRPr="00FD544A" w:rsidRDefault="00C526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>9.2</w:t>
            </w:r>
          </w:p>
        </w:tc>
      </w:tr>
      <w:tr w:rsidR="001E41F3" w:rsidRPr="00FD544A" w14:paraId="26632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D" w14:textId="77777777" w:rsidR="001E41F3" w:rsidRPr="00FD54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E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D544A" w14:paraId="26632A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0" w14:textId="77777777" w:rsidR="001E41F3" w:rsidRPr="00FD54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32AE1" w14:textId="77777777" w:rsidR="001E41F3" w:rsidRPr="00FD54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FD544A"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632AE2" w14:textId="77777777" w:rsidR="001E41F3" w:rsidRPr="00FD54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FD544A"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26632AE3" w14:textId="77777777" w:rsidR="001E41F3" w:rsidRPr="00FD54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32AE4" w14:textId="77777777" w:rsidR="001E41F3" w:rsidRPr="00FD544A" w:rsidRDefault="001E41F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1E41F3" w:rsidRPr="00FD544A" w14:paraId="26632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6" w14:textId="77777777" w:rsidR="001E41F3" w:rsidRPr="00FD54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7" w14:textId="77777777" w:rsidR="001E41F3" w:rsidRPr="00FD54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8" w14:textId="77777777" w:rsidR="001E41F3" w:rsidRPr="00FD54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26632AE9" w14:textId="77777777" w:rsidR="001E41F3" w:rsidRPr="00FD54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 xml:space="preserve"> Other core specifications</w:t>
            </w:r>
            <w:r w:rsidRPr="00FD544A">
              <w:rPr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EA" w14:textId="77777777" w:rsidR="001E41F3" w:rsidRPr="00FD544A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FD544A" w14:paraId="26632A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C" w14:textId="77777777" w:rsidR="001E41F3" w:rsidRPr="00FD544A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D" w14:textId="77777777" w:rsidR="001E41F3" w:rsidRPr="00FD54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E" w14:textId="77777777" w:rsidR="001E41F3" w:rsidRPr="00FD54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26632AEF" w14:textId="77777777" w:rsidR="001E41F3" w:rsidRPr="00FD54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0" w14:textId="77777777" w:rsidR="001E41F3" w:rsidRPr="00FD544A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FD544A" w14:paraId="26632A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2" w14:textId="77777777" w:rsidR="001E41F3" w:rsidRPr="00FD544A" w:rsidRDefault="00145D4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 xml:space="preserve">(show </w:t>
            </w:r>
            <w:r w:rsidR="00592D74" w:rsidRPr="00FD544A">
              <w:rPr>
                <w:b/>
                <w:i/>
                <w:noProof/>
                <w:lang w:val="en-US"/>
              </w:rPr>
              <w:t xml:space="preserve">related </w:t>
            </w:r>
            <w:r w:rsidRPr="00FD544A">
              <w:rPr>
                <w:b/>
                <w:i/>
                <w:noProof/>
                <w:lang w:val="en-US"/>
              </w:rPr>
              <w:t>CR</w:t>
            </w:r>
            <w:r w:rsidR="00592D74" w:rsidRPr="00FD544A">
              <w:rPr>
                <w:b/>
                <w:i/>
                <w:noProof/>
                <w:lang w:val="en-US"/>
              </w:rPr>
              <w:t>s</w:t>
            </w:r>
            <w:r w:rsidRPr="00FD544A">
              <w:rPr>
                <w:b/>
                <w:i/>
                <w:noProof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F3" w14:textId="77777777" w:rsidR="001E41F3" w:rsidRPr="00FD54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4" w14:textId="77777777" w:rsidR="001E41F3" w:rsidRPr="00FD54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26632AF5" w14:textId="77777777" w:rsidR="001E41F3" w:rsidRPr="00FD54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6" w14:textId="77777777" w:rsidR="001E41F3" w:rsidRPr="00FD544A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>TS</w:t>
            </w:r>
            <w:r w:rsidR="000A6394" w:rsidRPr="00FD544A">
              <w:rPr>
                <w:noProof/>
                <w:lang w:val="en-US"/>
              </w:rPr>
              <w:t xml:space="preserve">/TR ... CR ... </w:t>
            </w:r>
          </w:p>
        </w:tc>
      </w:tr>
      <w:tr w:rsidR="001E41F3" w:rsidRPr="00FD544A" w14:paraId="26632A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8" w14:textId="77777777" w:rsidR="001E41F3" w:rsidRPr="00FD544A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F9" w14:textId="77777777" w:rsidR="001E41F3" w:rsidRPr="00FD54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FD544A" w14:paraId="26632A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FB" w14:textId="77777777" w:rsidR="001E41F3" w:rsidRPr="00FD54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C" w14:textId="77777777" w:rsidR="001E41F3" w:rsidRPr="00FD544A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26632AFE" w14:textId="77777777" w:rsidR="001E41F3" w:rsidRPr="00FD544A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26632AFF" w14:textId="77777777" w:rsidR="001E41F3" w:rsidRPr="00FD544A" w:rsidRDefault="001E41F3">
      <w:pPr>
        <w:rPr>
          <w:noProof/>
          <w:lang w:val="en-US"/>
          <w:rPrChange w:id="2" w:author="Torbjörn Elfström" w:date="2018-11-01T11:12:00Z">
            <w:rPr>
              <w:noProof/>
            </w:rPr>
          </w:rPrChange>
        </w:rPr>
        <w:sectPr w:rsidR="001E41F3" w:rsidRPr="00FD544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75E447" w14:textId="77777777" w:rsidR="00C526EE" w:rsidRPr="00FD544A" w:rsidRDefault="00C526EE" w:rsidP="00C526EE">
      <w:pPr>
        <w:pStyle w:val="Heading2"/>
        <w:rPr>
          <w:rFonts w:eastAsia="SimSun"/>
          <w:noProof/>
          <w:lang w:val="en-US"/>
          <w:rPrChange w:id="3" w:author="Torbjörn Elfström" w:date="2018-11-01T11:12:00Z">
            <w:rPr>
              <w:rFonts w:eastAsia="SimSun"/>
            </w:rPr>
          </w:rPrChange>
        </w:rPr>
      </w:pPr>
      <w:bookmarkStart w:id="4" w:name="_Toc515521447"/>
      <w:r w:rsidRPr="00FD544A">
        <w:rPr>
          <w:rFonts w:eastAsia="SimSun"/>
          <w:noProof/>
          <w:lang w:val="en-US"/>
          <w:rPrChange w:id="5" w:author="Torbjörn Elfström" w:date="2018-11-01T11:12:00Z">
            <w:rPr>
              <w:rFonts w:eastAsia="SimSun"/>
            </w:rPr>
          </w:rPrChange>
        </w:rPr>
        <w:lastRenderedPageBreak/>
        <w:t>9.2</w:t>
      </w:r>
      <w:r w:rsidRPr="00FD544A">
        <w:rPr>
          <w:rFonts w:eastAsia="SimSun"/>
          <w:noProof/>
          <w:lang w:val="en-US"/>
          <w:rPrChange w:id="6" w:author="Torbjörn Elfström" w:date="2018-11-01T11:12:00Z">
            <w:rPr>
              <w:rFonts w:eastAsia="SimSun"/>
            </w:rPr>
          </w:rPrChange>
        </w:rPr>
        <w:tab/>
        <w:t>Radiated transmit power</w:t>
      </w:r>
      <w:bookmarkEnd w:id="4"/>
    </w:p>
    <w:p w14:paraId="35C34100" w14:textId="77777777" w:rsidR="00C526EE" w:rsidRPr="00FD544A" w:rsidRDefault="00C526EE" w:rsidP="00C526EE">
      <w:pPr>
        <w:pStyle w:val="Heading3"/>
        <w:rPr>
          <w:rFonts w:eastAsia="SimSun"/>
          <w:noProof/>
          <w:lang w:val="en-US"/>
        </w:rPr>
      </w:pPr>
      <w:bookmarkStart w:id="7" w:name="_Toc515521448"/>
      <w:bookmarkStart w:id="8" w:name="_Toc478460569"/>
      <w:r w:rsidRPr="00FD544A">
        <w:rPr>
          <w:rFonts w:eastAsia="SimSun"/>
          <w:noProof/>
          <w:lang w:val="en-US"/>
        </w:rPr>
        <w:t>9.2.1</w:t>
      </w:r>
      <w:r w:rsidRPr="00FD544A">
        <w:rPr>
          <w:rFonts w:eastAsia="SimSun"/>
          <w:noProof/>
          <w:lang w:val="en-US"/>
        </w:rPr>
        <w:tab/>
        <w:t>General</w:t>
      </w:r>
      <w:bookmarkEnd w:id="7"/>
      <w:bookmarkEnd w:id="8"/>
    </w:p>
    <w:p w14:paraId="1EA1623C" w14:textId="77777777" w:rsidR="00C526EE" w:rsidRPr="00FD544A" w:rsidRDefault="00C526EE" w:rsidP="00C526EE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val="en-US"/>
        </w:rPr>
      </w:pPr>
      <w:r w:rsidRPr="00FD544A">
        <w:rPr>
          <w:noProof/>
          <w:lang w:val="en-US"/>
        </w:rPr>
        <w:t xml:space="preserve">The minimum requirements for radiated transmit power, are placed on one or more manufacturer declared beam(s) over a declared </w:t>
      </w:r>
      <w:r w:rsidRPr="00FD544A">
        <w:rPr>
          <w:i/>
          <w:noProof/>
          <w:lang w:val="en-US"/>
        </w:rPr>
        <w:t>OTA peak direction set</w:t>
      </w:r>
      <w:r w:rsidRPr="00FD544A">
        <w:rPr>
          <w:noProof/>
          <w:lang w:val="en-US"/>
        </w:rPr>
        <w:t>. OTA requirements for NR BS output power are defined for directional EIRP requirements as radiated transmit power requirements (sub-clauses 9.2.2 and 9.2.3) and for TRP requirements as OTA base station output power (sub-clauses 9.3.2 and 9.3.3).</w:t>
      </w:r>
    </w:p>
    <w:p w14:paraId="30426B58" w14:textId="77777777" w:rsidR="00C526EE" w:rsidRPr="00FD544A" w:rsidRDefault="00C526EE" w:rsidP="00C526EE">
      <w:pPr>
        <w:pStyle w:val="Heading3"/>
        <w:rPr>
          <w:rFonts w:eastAsia="SimSun"/>
          <w:noProof/>
          <w:lang w:val="en-US"/>
        </w:rPr>
      </w:pPr>
      <w:bookmarkStart w:id="9" w:name="_Toc515521449"/>
      <w:r w:rsidRPr="00FD544A">
        <w:rPr>
          <w:rFonts w:eastAsia="SimSun"/>
          <w:noProof/>
          <w:lang w:val="en-US"/>
        </w:rPr>
        <w:t>9.2.2</w:t>
      </w:r>
      <w:r w:rsidRPr="00FD544A">
        <w:rPr>
          <w:rFonts w:eastAsia="SimSun"/>
          <w:noProof/>
          <w:lang w:val="en-US"/>
        </w:rPr>
        <w:tab/>
      </w:r>
      <w:r w:rsidRPr="00FD544A">
        <w:rPr>
          <w:rFonts w:eastAsia="SimSun"/>
          <w:noProof/>
          <w:lang w:val="en-US"/>
        </w:rPr>
        <w:tab/>
        <w:t>Minimum requirement for BS type 1-O</w:t>
      </w:r>
      <w:bookmarkEnd w:id="9"/>
      <w:r w:rsidRPr="00FD544A">
        <w:rPr>
          <w:rFonts w:eastAsia="SimSun"/>
          <w:noProof/>
          <w:lang w:val="en-US"/>
        </w:rPr>
        <w:t xml:space="preserve"> and BS type 1-H</w:t>
      </w:r>
    </w:p>
    <w:p w14:paraId="7F1CD6BF" w14:textId="77777777" w:rsidR="00C526EE" w:rsidRPr="00FD544A" w:rsidRDefault="00C526EE" w:rsidP="00C526EE">
      <w:pPr>
        <w:rPr>
          <w:rFonts w:eastAsia="SimSun"/>
          <w:noProof/>
          <w:lang w:val="en-US" w:eastAsia="zh-CN"/>
        </w:rPr>
      </w:pPr>
      <w:r w:rsidRPr="00FD544A">
        <w:rPr>
          <w:noProof/>
          <w:lang w:val="en-US" w:eastAsia="zh-CN"/>
        </w:rPr>
        <w:t>For requirement set 1-H and 1-O, the radiated transmit power requirements will be the same as those for E-UTRA, background information for the minimum requirement is captured in 3GPP TR 37.842 [8], sub-clause 7.2.4</w:t>
      </w:r>
      <w:bookmarkStart w:id="10" w:name="_Hlk525721374"/>
      <w:r w:rsidRPr="00FD544A">
        <w:rPr>
          <w:noProof/>
          <w:lang w:val="en-US" w:eastAsia="zh-CN"/>
        </w:rPr>
        <w:t>. The radiated transmit power requirements for FR1 are defined as the directional requirements on the output power accuracy for EIRP.</w:t>
      </w:r>
    </w:p>
    <w:bookmarkEnd w:id="10"/>
    <w:p w14:paraId="10675E0B" w14:textId="70CE67A4" w:rsidR="00C526EE" w:rsidRPr="00FD544A" w:rsidRDefault="00C526EE" w:rsidP="00C526EE">
      <w:pPr>
        <w:rPr>
          <w:ins w:id="11" w:author="Torbjörn Elfström" w:date="2018-10-30T09:20:00Z"/>
          <w:noProof/>
          <w:lang w:val="en-US"/>
        </w:rPr>
      </w:pPr>
      <w:r w:rsidRPr="00FD544A">
        <w:rPr>
          <w:noProof/>
          <w:lang w:val="en-US" w:eastAsia="zh-CN"/>
        </w:rPr>
        <w:t xml:space="preserve">As the </w:t>
      </w:r>
      <w:r w:rsidRPr="00FD544A">
        <w:rPr>
          <w:noProof/>
          <w:lang w:val="en-US"/>
        </w:rPr>
        <w:t xml:space="preserve">radiated transmit power for FR1 is based on the manufacturer’s declarations, the </w:t>
      </w:r>
      <w:r w:rsidRPr="00FD544A">
        <w:rPr>
          <w:i/>
          <w:noProof/>
          <w:lang w:val="en-US"/>
        </w:rPr>
        <w:t>basic limit</w:t>
      </w:r>
      <w:r w:rsidRPr="00FD544A">
        <w:rPr>
          <w:noProof/>
          <w:lang w:val="en-US"/>
        </w:rPr>
        <w:t xml:space="preserve"> concept does not apply to this requirement. </w:t>
      </w:r>
    </w:p>
    <w:p w14:paraId="396AE408" w14:textId="44E61FD5" w:rsidR="00C526EE" w:rsidRPr="00FD544A" w:rsidRDefault="00C526EE" w:rsidP="00872C33">
      <w:pPr>
        <w:rPr>
          <w:noProof/>
          <w:lang w:val="en-US"/>
        </w:rPr>
      </w:pPr>
      <w:ins w:id="12" w:author="Torbjörn Elfström" w:date="2018-10-30T09:20:00Z">
        <w:r w:rsidRPr="00FD544A">
          <w:rPr>
            <w:noProof/>
            <w:lang w:val="en-US"/>
          </w:rPr>
          <w:t>The technical background for BS type 1-O extreme condition requirement is captured in 3GPP TR 37.843 [9]</w:t>
        </w:r>
      </w:ins>
      <w:ins w:id="13" w:author="Torbjörn Elfström" w:date="2018-11-14T17:15:00Z">
        <w:r w:rsidR="00872C33">
          <w:rPr>
            <w:noProof/>
            <w:lang w:val="en-US"/>
          </w:rPr>
          <w:t>.</w:t>
        </w:r>
      </w:ins>
    </w:p>
    <w:p w14:paraId="22D552A9" w14:textId="77777777" w:rsidR="00C526EE" w:rsidRPr="00FD544A" w:rsidRDefault="00C526EE" w:rsidP="00C526EE">
      <w:pPr>
        <w:pStyle w:val="Heading3"/>
        <w:rPr>
          <w:rFonts w:eastAsia="SimSun"/>
          <w:noProof/>
          <w:lang w:val="en-US"/>
        </w:rPr>
      </w:pPr>
      <w:r w:rsidRPr="00FD544A">
        <w:rPr>
          <w:rFonts w:eastAsia="SimSun"/>
          <w:noProof/>
          <w:lang w:val="en-US"/>
        </w:rPr>
        <w:t>9.2.3</w:t>
      </w:r>
      <w:r w:rsidRPr="00FD544A">
        <w:rPr>
          <w:rFonts w:eastAsia="SimSun"/>
          <w:noProof/>
          <w:lang w:val="en-US"/>
        </w:rPr>
        <w:tab/>
      </w:r>
      <w:r w:rsidRPr="00FD544A">
        <w:rPr>
          <w:rFonts w:eastAsia="SimSun"/>
          <w:noProof/>
          <w:lang w:val="en-US"/>
        </w:rPr>
        <w:tab/>
        <w:t>Minimum requirement for BS type 2-O</w:t>
      </w:r>
    </w:p>
    <w:p w14:paraId="26632B00" w14:textId="1C8FDC52" w:rsidR="001E41F3" w:rsidRPr="00FD544A" w:rsidRDefault="00C526EE" w:rsidP="00C526EE">
      <w:pPr>
        <w:rPr>
          <w:ins w:id="14" w:author="Torbjörn Elfström" w:date="2018-10-30T09:20:00Z"/>
          <w:noProof/>
          <w:lang w:val="en-US" w:eastAsia="zh-CN"/>
        </w:rPr>
      </w:pPr>
      <w:r w:rsidRPr="00FD544A">
        <w:rPr>
          <w:noProof/>
          <w:lang w:val="en-US" w:eastAsia="zh-CN"/>
        </w:rPr>
        <w:t>Based on the background information in 3GPP TR 37.842 [8], and aspects related to FR2 captured in 3GPP TR 38.803 [24], the minimum requirement for BS type 2-O will be defined. For requirement set 2-O, the radiated transmit power requirements will be defined as the directional requirements on the output power accuracy for EIRP.</w:t>
      </w:r>
    </w:p>
    <w:p w14:paraId="757FB689" w14:textId="094ACAD8" w:rsidR="00C526EE" w:rsidRPr="00FD544A" w:rsidRDefault="00C526EE" w:rsidP="00872C33">
      <w:pPr>
        <w:rPr>
          <w:ins w:id="15" w:author="Torbjörn Elfström" w:date="2018-10-30T09:20:00Z"/>
          <w:lang w:val="en-US"/>
        </w:rPr>
      </w:pPr>
      <w:ins w:id="16" w:author="Torbjörn Elfström" w:date="2018-10-30T09:20:00Z">
        <w:r w:rsidRPr="00FD544A">
          <w:rPr>
            <w:noProof/>
            <w:lang w:val="en-US"/>
          </w:rPr>
          <w:t>The technical background for BS type 2-O extreme condition requir</w:t>
        </w:r>
      </w:ins>
      <w:ins w:id="17" w:author="Torbjörn Elfström" w:date="2018-11-14T23:31:00Z">
        <w:r w:rsidR="007C362C">
          <w:rPr>
            <w:noProof/>
            <w:lang w:val="en-US"/>
          </w:rPr>
          <w:t>e</w:t>
        </w:r>
      </w:ins>
      <w:ins w:id="18" w:author="Torbjörn Elfström" w:date="2018-10-30T09:20:00Z">
        <w:r w:rsidR="007C362C">
          <w:rPr>
            <w:noProof/>
            <w:lang w:val="en-US"/>
          </w:rPr>
          <w:t>men</w:t>
        </w:r>
        <w:r w:rsidRPr="00FD544A">
          <w:rPr>
            <w:noProof/>
            <w:lang w:val="en-US"/>
          </w:rPr>
          <w:t xml:space="preserve">t is </w:t>
        </w:r>
        <w:r w:rsidRPr="00FD544A">
          <w:rPr>
            <w:lang w:val="en-US"/>
          </w:rPr>
          <w:t>i</w:t>
        </w:r>
      </w:ins>
      <w:ins w:id="19" w:author="Torbjörn Elfström" w:date="2018-11-14T23:35:00Z">
        <w:r w:rsidR="006D2B34">
          <w:rPr>
            <w:lang w:val="en-US"/>
          </w:rPr>
          <w:t>nfluenced</w:t>
        </w:r>
      </w:ins>
      <w:ins w:id="20" w:author="Torbjörn Elfström" w:date="2018-10-30T09:20:00Z">
        <w:r w:rsidRPr="00FD544A">
          <w:rPr>
            <w:noProof/>
            <w:lang w:val="en-US"/>
          </w:rPr>
          <w:t xml:space="preserve"> by 3GPP 37.843 [9] and adapted for FR2. </w:t>
        </w:r>
      </w:ins>
    </w:p>
    <w:p w14:paraId="5603F82D" w14:textId="77777777" w:rsidR="00C526EE" w:rsidRDefault="00C526EE" w:rsidP="00C526EE">
      <w:bookmarkStart w:id="21" w:name="_GoBack"/>
      <w:bookmarkEnd w:id="21"/>
    </w:p>
    <w:sectPr w:rsidR="00C526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32B03" w14:textId="77777777" w:rsidR="00E939F7" w:rsidRDefault="00E939F7">
      <w:r>
        <w:separator/>
      </w:r>
    </w:p>
  </w:endnote>
  <w:endnote w:type="continuationSeparator" w:id="0">
    <w:p w14:paraId="26632B04" w14:textId="77777777" w:rsidR="00E939F7" w:rsidRDefault="00E93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32B01" w14:textId="77777777" w:rsidR="00E939F7" w:rsidRDefault="00E939F7">
      <w:r>
        <w:separator/>
      </w:r>
    </w:p>
  </w:footnote>
  <w:footnote w:type="continuationSeparator" w:id="0">
    <w:p w14:paraId="26632B02" w14:textId="77777777" w:rsidR="00E939F7" w:rsidRDefault="00E93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034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747E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2B34"/>
    <w:rsid w:val="006E21FB"/>
    <w:rsid w:val="00792342"/>
    <w:rsid w:val="007977A8"/>
    <w:rsid w:val="007B512A"/>
    <w:rsid w:val="007C1A96"/>
    <w:rsid w:val="007C2097"/>
    <w:rsid w:val="007C362C"/>
    <w:rsid w:val="007D6A07"/>
    <w:rsid w:val="007F7259"/>
    <w:rsid w:val="008040A8"/>
    <w:rsid w:val="008279FA"/>
    <w:rsid w:val="008626E7"/>
    <w:rsid w:val="00870EE7"/>
    <w:rsid w:val="00872C33"/>
    <w:rsid w:val="008A1B70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3F1E"/>
    <w:rsid w:val="00A47E70"/>
    <w:rsid w:val="00A50CF0"/>
    <w:rsid w:val="00A7671C"/>
    <w:rsid w:val="00AA2CBC"/>
    <w:rsid w:val="00AC5820"/>
    <w:rsid w:val="00AD1CD8"/>
    <w:rsid w:val="00B1743C"/>
    <w:rsid w:val="00B258BB"/>
    <w:rsid w:val="00B67B97"/>
    <w:rsid w:val="00B968C8"/>
    <w:rsid w:val="00BA3EC5"/>
    <w:rsid w:val="00BA51D9"/>
    <w:rsid w:val="00BB5DFC"/>
    <w:rsid w:val="00BD279D"/>
    <w:rsid w:val="00BD6BB8"/>
    <w:rsid w:val="00C526EE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DE57CC"/>
    <w:rsid w:val="00E13F3D"/>
    <w:rsid w:val="00E34898"/>
    <w:rsid w:val="00E939F7"/>
    <w:rsid w:val="00EB09B7"/>
    <w:rsid w:val="00EE7D7C"/>
    <w:rsid w:val="00F25D98"/>
    <w:rsid w:val="00F300FB"/>
    <w:rsid w:val="00FB6386"/>
    <w:rsid w:val="00FD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6632A79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C526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526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526E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CB14E-C3A1-4825-887E-1108D9678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523</Words>
  <Characters>3486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9</cp:revision>
  <cp:lastPrinted>1899-12-31T23:00:00Z</cp:lastPrinted>
  <dcterms:created xsi:type="dcterms:W3CDTF">2018-10-30T08:17:00Z</dcterms:created>
  <dcterms:modified xsi:type="dcterms:W3CDTF">2018-11-14T22:36:00Z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