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2C4B89E9" w:rsidR="001E41F3" w:rsidRPr="005F6F9B" w:rsidRDefault="001E41F3">
      <w:pPr>
        <w:pStyle w:val="CRCoverPage"/>
        <w:tabs>
          <w:tab w:val="right" w:pos="9639"/>
        </w:tabs>
        <w:spacing w:after="0"/>
        <w:rPr>
          <w:b/>
          <w:i/>
          <w:noProof/>
          <w:sz w:val="28"/>
        </w:rPr>
      </w:pPr>
      <w:r w:rsidRPr="005F6F9B">
        <w:rPr>
          <w:b/>
          <w:noProof/>
          <w:sz w:val="24"/>
        </w:rPr>
        <w:t>3GPP TSG-</w:t>
      </w:r>
      <w:r w:rsidR="00864A4A">
        <w:rPr>
          <w:b/>
          <w:noProof/>
          <w:sz w:val="24"/>
        </w:rPr>
        <w:fldChar w:fldCharType="begin"/>
      </w:r>
      <w:r w:rsidR="00864A4A">
        <w:rPr>
          <w:b/>
          <w:noProof/>
          <w:sz w:val="24"/>
        </w:rPr>
        <w:instrText xml:space="preserve"> DOCPROPERTY  TSG/WGRef  \* MERGEFORMAT </w:instrText>
      </w:r>
      <w:r w:rsidR="00864A4A">
        <w:rPr>
          <w:b/>
          <w:noProof/>
          <w:sz w:val="24"/>
        </w:rPr>
        <w:fldChar w:fldCharType="separate"/>
      </w:r>
      <w:r w:rsidR="00A43F1E" w:rsidRPr="005F6F9B">
        <w:rPr>
          <w:b/>
          <w:noProof/>
          <w:sz w:val="24"/>
        </w:rPr>
        <w:t>RAN4</w:t>
      </w:r>
      <w:r w:rsidR="00864A4A">
        <w:rPr>
          <w:b/>
          <w:noProof/>
          <w:sz w:val="24"/>
        </w:rPr>
        <w:fldChar w:fldCharType="end"/>
      </w:r>
      <w:r w:rsidR="00C66BA2" w:rsidRPr="005F6F9B">
        <w:rPr>
          <w:b/>
          <w:noProof/>
          <w:sz w:val="24"/>
        </w:rPr>
        <w:t xml:space="preserve"> </w:t>
      </w:r>
      <w:r w:rsidRPr="005F6F9B">
        <w:rPr>
          <w:b/>
          <w:noProof/>
          <w:sz w:val="24"/>
        </w:rPr>
        <w:t>Meeting #</w:t>
      </w:r>
      <w:r w:rsidR="00864A4A">
        <w:rPr>
          <w:b/>
          <w:noProof/>
          <w:sz w:val="24"/>
        </w:rPr>
        <w:fldChar w:fldCharType="begin"/>
      </w:r>
      <w:r w:rsidR="00864A4A">
        <w:rPr>
          <w:b/>
          <w:noProof/>
          <w:sz w:val="24"/>
        </w:rPr>
        <w:instrText xml:space="preserve"> DOCPROPERTY  MtgSeq  \* MERGEFORMAT </w:instrText>
      </w:r>
      <w:r w:rsidR="00864A4A">
        <w:rPr>
          <w:b/>
          <w:noProof/>
          <w:sz w:val="24"/>
        </w:rPr>
        <w:fldChar w:fldCharType="separate"/>
      </w:r>
      <w:r w:rsidR="00A43F1E" w:rsidRPr="005F6F9B">
        <w:rPr>
          <w:b/>
          <w:noProof/>
          <w:sz w:val="24"/>
        </w:rPr>
        <w:t>89</w:t>
      </w:r>
      <w:r w:rsidR="00864A4A">
        <w:rPr>
          <w:b/>
          <w:noProof/>
          <w:sz w:val="24"/>
        </w:rPr>
        <w:fldChar w:fldCharType="end"/>
      </w:r>
      <w:r w:rsidRPr="005F6F9B">
        <w:rPr>
          <w:b/>
          <w:i/>
          <w:noProof/>
          <w:sz w:val="28"/>
        </w:rPr>
        <w:tab/>
      </w:r>
      <w:r w:rsidR="00C4312A" w:rsidRPr="00C4312A">
        <w:fldChar w:fldCharType="begin"/>
      </w:r>
      <w:r w:rsidR="00C4312A" w:rsidRPr="005F6F9B">
        <w:instrText xml:space="preserve"> DOCPROPERTY  Tdoc#  \* MERGEFORMAT </w:instrText>
      </w:r>
      <w:r w:rsidR="00C4312A" w:rsidRPr="00C4312A">
        <w:fldChar w:fldCharType="separate"/>
      </w:r>
      <w:r w:rsidR="00C4312A" w:rsidRPr="005F6F9B">
        <w:rPr>
          <w:b/>
          <w:i/>
          <w:noProof/>
          <w:sz w:val="28"/>
        </w:rPr>
        <w:t>R4-</w:t>
      </w:r>
      <w:r w:rsidR="00C4312A">
        <w:rPr>
          <w:b/>
          <w:i/>
          <w:noProof/>
          <w:sz w:val="28"/>
        </w:rPr>
        <w:t>181</w:t>
      </w:r>
      <w:r w:rsidR="00B5693B">
        <w:rPr>
          <w:b/>
          <w:i/>
          <w:noProof/>
          <w:sz w:val="28"/>
        </w:rPr>
        <w:t>6269</w:t>
      </w:r>
      <w:r w:rsidR="00C4312A" w:rsidRPr="00C4312A">
        <w:rPr>
          <w:b/>
          <w:i/>
          <w:noProof/>
          <w:sz w:val="28"/>
        </w:rPr>
        <w:fldChar w:fldCharType="end"/>
      </w:r>
    </w:p>
    <w:p w14:paraId="26632A7A" w14:textId="7EE32F4B" w:rsidR="001E41F3" w:rsidRPr="005F6F9B" w:rsidRDefault="00864A4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43F1E" w:rsidRPr="005F6F9B">
        <w:rPr>
          <w:b/>
          <w:noProof/>
          <w:sz w:val="24"/>
        </w:rPr>
        <w:t>Spokane</w:t>
      </w:r>
      <w:r>
        <w:rPr>
          <w:b/>
          <w:noProof/>
          <w:sz w:val="24"/>
        </w:rPr>
        <w:fldChar w:fldCharType="end"/>
      </w:r>
      <w:r w:rsidR="001E41F3" w:rsidRPr="005F6F9B">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3F1E" w:rsidRPr="005F6F9B">
        <w:rPr>
          <w:b/>
          <w:noProof/>
          <w:sz w:val="24"/>
        </w:rPr>
        <w:t>US</w:t>
      </w:r>
      <w:r>
        <w:rPr>
          <w:b/>
          <w:noProof/>
          <w:sz w:val="24"/>
        </w:rPr>
        <w:fldChar w:fldCharType="end"/>
      </w:r>
      <w:r w:rsidR="001E41F3" w:rsidRPr="005F6F9B">
        <w:rPr>
          <w:b/>
          <w:noProof/>
          <w:sz w:val="24"/>
        </w:rPr>
        <w:t xml:space="preserve">, </w:t>
      </w:r>
      <w:r w:rsidR="00A43F1E" w:rsidRPr="005F6F9B">
        <w:rPr>
          <w:b/>
          <w:noProof/>
          <w:sz w:val="24"/>
        </w:rPr>
        <w:t>12</w:t>
      </w:r>
      <w:r w:rsidR="00A43F1E" w:rsidRPr="005F6F9B">
        <w:rPr>
          <w:b/>
          <w:noProof/>
          <w:sz w:val="24"/>
          <w:vertAlign w:val="superscript"/>
        </w:rPr>
        <w:t xml:space="preserve">th </w:t>
      </w:r>
      <w:r w:rsidR="00547111" w:rsidRPr="005F6F9B">
        <w:rPr>
          <w:b/>
          <w:noProof/>
          <w:sz w:val="24"/>
        </w:rPr>
        <w:t xml:space="preserve">- </w:t>
      </w:r>
      <w:r w:rsidR="00A43F1E" w:rsidRPr="005F6F9B">
        <w:rPr>
          <w:b/>
          <w:noProof/>
          <w:sz w:val="24"/>
        </w:rPr>
        <w:t>16</w:t>
      </w:r>
      <w:r w:rsidR="00A43F1E" w:rsidRPr="005F6F9B">
        <w:rPr>
          <w:b/>
          <w:noProof/>
          <w:sz w:val="24"/>
          <w:vertAlign w:val="superscript"/>
        </w:rPr>
        <w:t>th</w:t>
      </w:r>
      <w:r w:rsidR="00A43F1E" w:rsidRPr="005F6F9B">
        <w:rPr>
          <w:b/>
          <w:noProof/>
          <w:sz w:val="24"/>
        </w:rPr>
        <w:t xml:space="preserve"> November 2018</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5F6F9B"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F9B"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Pr="005F6F9B" w:rsidRDefault="00305409" w:rsidP="00E34898">
            <w:pPr>
              <w:pStyle w:val="CRCoverPage"/>
              <w:spacing w:after="0"/>
              <w:jc w:val="right"/>
              <w:rPr>
                <w:i/>
                <w:noProof/>
              </w:rPr>
            </w:pPr>
            <w:r w:rsidRPr="005F6F9B">
              <w:rPr>
                <w:i/>
                <w:noProof/>
                <w:sz w:val="14"/>
              </w:rPr>
              <w:t>CR-Form-v</w:t>
            </w:r>
            <w:r w:rsidR="00BA3EC5" w:rsidRPr="005F6F9B">
              <w:rPr>
                <w:i/>
                <w:noProof/>
                <w:sz w:val="14"/>
              </w:rPr>
              <w:t>1</w:t>
            </w:r>
            <w:r w:rsidR="001B7A65" w:rsidRPr="005F6F9B">
              <w:rPr>
                <w:i/>
                <w:noProof/>
                <w:sz w:val="14"/>
              </w:rPr>
              <w:t>1</w:t>
            </w:r>
            <w:r w:rsidR="00BD6BB8" w:rsidRPr="005F6F9B">
              <w:rPr>
                <w:i/>
                <w:noProof/>
                <w:sz w:val="14"/>
              </w:rPr>
              <w:t>.</w:t>
            </w:r>
            <w:r w:rsidR="00E34898" w:rsidRPr="005F6F9B">
              <w:rPr>
                <w:i/>
                <w:noProof/>
                <w:sz w:val="14"/>
              </w:rPr>
              <w:t>4</w:t>
            </w:r>
          </w:p>
        </w:tc>
      </w:tr>
      <w:tr w:rsidR="001E41F3" w:rsidRPr="005F6F9B" w14:paraId="26632A7E" w14:textId="77777777" w:rsidTr="00547111">
        <w:tc>
          <w:tcPr>
            <w:tcW w:w="9641" w:type="dxa"/>
            <w:gridSpan w:val="9"/>
            <w:tcBorders>
              <w:left w:val="single" w:sz="4" w:space="0" w:color="auto"/>
              <w:right w:val="single" w:sz="4" w:space="0" w:color="auto"/>
            </w:tcBorders>
          </w:tcPr>
          <w:p w14:paraId="26632A7D" w14:textId="77777777" w:rsidR="001E41F3" w:rsidRPr="005F6F9B" w:rsidRDefault="001E41F3">
            <w:pPr>
              <w:pStyle w:val="CRCoverPage"/>
              <w:spacing w:after="0"/>
              <w:jc w:val="center"/>
              <w:rPr>
                <w:noProof/>
              </w:rPr>
            </w:pPr>
            <w:r w:rsidRPr="005F6F9B">
              <w:rPr>
                <w:b/>
                <w:noProof/>
                <w:sz w:val="32"/>
              </w:rPr>
              <w:t>CHANGE REQUEST</w:t>
            </w:r>
          </w:p>
        </w:tc>
      </w:tr>
      <w:tr w:rsidR="001E41F3" w:rsidRPr="005F6F9B" w14:paraId="26632A80" w14:textId="77777777" w:rsidTr="00547111">
        <w:tc>
          <w:tcPr>
            <w:tcW w:w="9641" w:type="dxa"/>
            <w:gridSpan w:val="9"/>
            <w:tcBorders>
              <w:left w:val="single" w:sz="4" w:space="0" w:color="auto"/>
              <w:right w:val="single" w:sz="4" w:space="0" w:color="auto"/>
            </w:tcBorders>
          </w:tcPr>
          <w:p w14:paraId="26632A7F" w14:textId="77777777" w:rsidR="001E41F3" w:rsidRPr="005F6F9B" w:rsidRDefault="001E41F3">
            <w:pPr>
              <w:pStyle w:val="CRCoverPage"/>
              <w:spacing w:after="0"/>
              <w:rPr>
                <w:noProof/>
                <w:sz w:val="8"/>
                <w:szCs w:val="8"/>
              </w:rPr>
            </w:pPr>
          </w:p>
        </w:tc>
      </w:tr>
      <w:tr w:rsidR="001E41F3" w:rsidRPr="005F6F9B" w14:paraId="26632A8A" w14:textId="77777777" w:rsidTr="00547111">
        <w:tc>
          <w:tcPr>
            <w:tcW w:w="142" w:type="dxa"/>
            <w:tcBorders>
              <w:left w:val="single" w:sz="4" w:space="0" w:color="auto"/>
            </w:tcBorders>
          </w:tcPr>
          <w:p w14:paraId="26632A81" w14:textId="77777777" w:rsidR="001E41F3" w:rsidRPr="005F6F9B" w:rsidRDefault="001E41F3">
            <w:pPr>
              <w:pStyle w:val="CRCoverPage"/>
              <w:spacing w:after="0"/>
              <w:jc w:val="right"/>
              <w:rPr>
                <w:noProof/>
              </w:rPr>
            </w:pPr>
          </w:p>
        </w:tc>
        <w:tc>
          <w:tcPr>
            <w:tcW w:w="1559" w:type="dxa"/>
            <w:shd w:val="pct30" w:color="FFFF00" w:fill="auto"/>
          </w:tcPr>
          <w:p w14:paraId="26632A82" w14:textId="7204E65D" w:rsidR="001E41F3" w:rsidRPr="005F6F9B" w:rsidRDefault="00864A4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sidRPr="005F6F9B">
              <w:rPr>
                <w:b/>
                <w:noProof/>
                <w:sz w:val="28"/>
              </w:rPr>
              <w:t>3</w:t>
            </w:r>
            <w:r w:rsidR="006F1A37" w:rsidRPr="005F6F9B">
              <w:rPr>
                <w:b/>
                <w:noProof/>
                <w:sz w:val="28"/>
              </w:rPr>
              <w:t>8.817-02</w:t>
            </w:r>
            <w:r>
              <w:rPr>
                <w:b/>
                <w:noProof/>
                <w:sz w:val="28"/>
              </w:rPr>
              <w:fldChar w:fldCharType="end"/>
            </w:r>
          </w:p>
        </w:tc>
        <w:tc>
          <w:tcPr>
            <w:tcW w:w="709" w:type="dxa"/>
          </w:tcPr>
          <w:p w14:paraId="26632A83" w14:textId="77777777" w:rsidR="001E41F3" w:rsidRPr="005F6F9B" w:rsidRDefault="001E41F3">
            <w:pPr>
              <w:pStyle w:val="CRCoverPage"/>
              <w:spacing w:after="0"/>
              <w:jc w:val="center"/>
              <w:rPr>
                <w:noProof/>
              </w:rPr>
            </w:pPr>
            <w:r w:rsidRPr="005F6F9B">
              <w:rPr>
                <w:b/>
                <w:noProof/>
                <w:sz w:val="28"/>
              </w:rPr>
              <w:t>CR</w:t>
            </w:r>
          </w:p>
        </w:tc>
        <w:tc>
          <w:tcPr>
            <w:tcW w:w="1276" w:type="dxa"/>
            <w:shd w:val="pct30" w:color="FFFF00" w:fill="auto"/>
          </w:tcPr>
          <w:p w14:paraId="26632A84" w14:textId="7FE336AD" w:rsidR="001E41F3" w:rsidRPr="005F6F9B" w:rsidRDefault="00864A4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312A">
              <w:rPr>
                <w:b/>
                <w:noProof/>
                <w:sz w:val="28"/>
              </w:rPr>
              <w:t>0018</w:t>
            </w:r>
            <w:r>
              <w:rPr>
                <w:b/>
                <w:noProof/>
                <w:sz w:val="28"/>
              </w:rPr>
              <w:fldChar w:fldCharType="end"/>
            </w:r>
          </w:p>
        </w:tc>
        <w:tc>
          <w:tcPr>
            <w:tcW w:w="709" w:type="dxa"/>
          </w:tcPr>
          <w:p w14:paraId="26632A85" w14:textId="77777777" w:rsidR="001E41F3" w:rsidRPr="005F6F9B" w:rsidRDefault="001E41F3" w:rsidP="0051580D">
            <w:pPr>
              <w:pStyle w:val="CRCoverPage"/>
              <w:tabs>
                <w:tab w:val="right" w:pos="625"/>
              </w:tabs>
              <w:spacing w:after="0"/>
              <w:jc w:val="center"/>
              <w:rPr>
                <w:noProof/>
              </w:rPr>
            </w:pPr>
            <w:r w:rsidRPr="005F6F9B">
              <w:rPr>
                <w:b/>
                <w:bCs/>
                <w:noProof/>
                <w:sz w:val="28"/>
              </w:rPr>
              <w:t>rev</w:t>
            </w:r>
          </w:p>
        </w:tc>
        <w:tc>
          <w:tcPr>
            <w:tcW w:w="992" w:type="dxa"/>
            <w:shd w:val="pct30" w:color="FFFF00" w:fill="auto"/>
          </w:tcPr>
          <w:p w14:paraId="26632A86" w14:textId="2219FE08" w:rsidR="001E41F3" w:rsidRPr="005F6F9B" w:rsidRDefault="00B5693B" w:rsidP="00E13F3D">
            <w:pPr>
              <w:pStyle w:val="CRCoverPage"/>
              <w:spacing w:after="0"/>
              <w:jc w:val="center"/>
              <w:rPr>
                <w:b/>
                <w:noProof/>
              </w:rPr>
            </w:pPr>
            <w:r>
              <w:rPr>
                <w:b/>
                <w:noProof/>
                <w:sz w:val="28"/>
              </w:rPr>
              <w:t>1</w:t>
            </w:r>
          </w:p>
        </w:tc>
        <w:tc>
          <w:tcPr>
            <w:tcW w:w="2410" w:type="dxa"/>
          </w:tcPr>
          <w:p w14:paraId="26632A87" w14:textId="77777777" w:rsidR="001E41F3" w:rsidRPr="005F6F9B" w:rsidRDefault="001E41F3" w:rsidP="0051580D">
            <w:pPr>
              <w:pStyle w:val="CRCoverPage"/>
              <w:tabs>
                <w:tab w:val="right" w:pos="1825"/>
              </w:tabs>
              <w:spacing w:after="0"/>
              <w:jc w:val="center"/>
              <w:rPr>
                <w:noProof/>
              </w:rPr>
            </w:pPr>
            <w:r w:rsidRPr="005F6F9B">
              <w:rPr>
                <w:b/>
                <w:noProof/>
                <w:sz w:val="28"/>
                <w:szCs w:val="28"/>
              </w:rPr>
              <w:t>Current version:</w:t>
            </w:r>
          </w:p>
        </w:tc>
        <w:tc>
          <w:tcPr>
            <w:tcW w:w="1701" w:type="dxa"/>
            <w:shd w:val="pct30" w:color="FFFF00" w:fill="auto"/>
          </w:tcPr>
          <w:p w14:paraId="26632A88" w14:textId="6A620B6A" w:rsidR="001E41F3" w:rsidRPr="005F6F9B" w:rsidRDefault="00864A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312A">
              <w:rPr>
                <w:b/>
                <w:noProof/>
                <w:sz w:val="28"/>
              </w:rPr>
              <w:t>15</w:t>
            </w:r>
            <w:r w:rsidR="007C1A96" w:rsidRPr="005F6F9B">
              <w:rPr>
                <w:b/>
                <w:noProof/>
                <w:sz w:val="28"/>
              </w:rPr>
              <w:t>.</w:t>
            </w:r>
            <w:r w:rsidR="00C4312A">
              <w:rPr>
                <w:b/>
                <w:noProof/>
                <w:sz w:val="28"/>
              </w:rPr>
              <w:t>1</w:t>
            </w:r>
            <w:r w:rsidR="007C1A96" w:rsidRPr="005F6F9B">
              <w:rPr>
                <w:b/>
                <w:noProof/>
                <w:sz w:val="28"/>
              </w:rPr>
              <w:t>.</w:t>
            </w:r>
            <w:r w:rsidR="00C4312A">
              <w:rPr>
                <w:b/>
                <w:noProof/>
                <w:sz w:val="28"/>
              </w:rPr>
              <w:t>0</w:t>
            </w:r>
            <w:r>
              <w:rPr>
                <w:b/>
                <w:noProof/>
                <w:sz w:val="28"/>
              </w:rPr>
              <w:fldChar w:fldCharType="end"/>
            </w:r>
          </w:p>
        </w:tc>
        <w:tc>
          <w:tcPr>
            <w:tcW w:w="143" w:type="dxa"/>
            <w:tcBorders>
              <w:right w:val="single" w:sz="4" w:space="0" w:color="auto"/>
            </w:tcBorders>
          </w:tcPr>
          <w:p w14:paraId="26632A89" w14:textId="77777777" w:rsidR="001E41F3" w:rsidRPr="005F6F9B" w:rsidRDefault="001E41F3">
            <w:pPr>
              <w:pStyle w:val="CRCoverPage"/>
              <w:spacing w:after="0"/>
              <w:rPr>
                <w:noProof/>
              </w:rPr>
            </w:pPr>
          </w:p>
        </w:tc>
      </w:tr>
      <w:tr w:rsidR="001E41F3" w:rsidRPr="005F6F9B" w14:paraId="26632A8C" w14:textId="77777777" w:rsidTr="00547111">
        <w:tc>
          <w:tcPr>
            <w:tcW w:w="9641" w:type="dxa"/>
            <w:gridSpan w:val="9"/>
            <w:tcBorders>
              <w:left w:val="single" w:sz="4" w:space="0" w:color="auto"/>
              <w:right w:val="single" w:sz="4" w:space="0" w:color="auto"/>
            </w:tcBorders>
          </w:tcPr>
          <w:p w14:paraId="26632A8B" w14:textId="77777777" w:rsidR="001E41F3" w:rsidRPr="005F6F9B" w:rsidRDefault="001E41F3">
            <w:pPr>
              <w:pStyle w:val="CRCoverPage"/>
              <w:spacing w:after="0"/>
              <w:rPr>
                <w:noProof/>
              </w:rPr>
            </w:pPr>
          </w:p>
        </w:tc>
      </w:tr>
      <w:tr w:rsidR="001E41F3" w:rsidRPr="005F6F9B" w14:paraId="26632A8E" w14:textId="77777777" w:rsidTr="00547111">
        <w:tc>
          <w:tcPr>
            <w:tcW w:w="9641" w:type="dxa"/>
            <w:gridSpan w:val="9"/>
            <w:tcBorders>
              <w:top w:val="single" w:sz="4" w:space="0" w:color="auto"/>
            </w:tcBorders>
          </w:tcPr>
          <w:p w14:paraId="26632A8D" w14:textId="77777777" w:rsidR="001E41F3" w:rsidRPr="005F6F9B" w:rsidRDefault="001E41F3">
            <w:pPr>
              <w:pStyle w:val="CRCoverPage"/>
              <w:spacing w:after="0"/>
              <w:jc w:val="center"/>
              <w:rPr>
                <w:rFonts w:cs="Arial"/>
                <w:i/>
                <w:noProof/>
              </w:rPr>
            </w:pPr>
            <w:r w:rsidRPr="005F6F9B">
              <w:rPr>
                <w:rFonts w:cs="Arial"/>
                <w:i/>
                <w:noProof/>
              </w:rPr>
              <w:t xml:space="preserve">For </w:t>
            </w:r>
            <w:hyperlink r:id="rId9" w:anchor="_blank" w:history="1">
              <w:r w:rsidRPr="005F6F9B">
                <w:rPr>
                  <w:rStyle w:val="Hyperlink"/>
                  <w:rFonts w:cs="Arial"/>
                  <w:b/>
                  <w:i/>
                  <w:noProof/>
                  <w:color w:val="FF0000"/>
                </w:rPr>
                <w:t>HE</w:t>
              </w:r>
              <w:bookmarkStart w:id="0" w:name="_Hlt497126619"/>
              <w:r w:rsidRPr="005F6F9B">
                <w:rPr>
                  <w:rStyle w:val="Hyperlink"/>
                  <w:rFonts w:cs="Arial"/>
                  <w:b/>
                  <w:i/>
                  <w:noProof/>
                  <w:color w:val="FF0000"/>
                </w:rPr>
                <w:t>L</w:t>
              </w:r>
              <w:bookmarkEnd w:id="0"/>
              <w:r w:rsidRPr="005F6F9B">
                <w:rPr>
                  <w:rStyle w:val="Hyperlink"/>
                  <w:rFonts w:cs="Arial"/>
                  <w:b/>
                  <w:i/>
                  <w:noProof/>
                  <w:color w:val="FF0000"/>
                </w:rPr>
                <w:t>P</w:t>
              </w:r>
            </w:hyperlink>
            <w:r w:rsidRPr="005F6F9B">
              <w:rPr>
                <w:rFonts w:cs="Arial"/>
                <w:b/>
                <w:i/>
                <w:noProof/>
                <w:color w:val="FF0000"/>
              </w:rPr>
              <w:t xml:space="preserve"> </w:t>
            </w:r>
            <w:r w:rsidRPr="005F6F9B">
              <w:rPr>
                <w:rFonts w:cs="Arial"/>
                <w:i/>
                <w:noProof/>
              </w:rPr>
              <w:t>on using this form</w:t>
            </w:r>
            <w:r w:rsidR="0051580D" w:rsidRPr="005F6F9B">
              <w:rPr>
                <w:rFonts w:cs="Arial"/>
                <w:i/>
                <w:noProof/>
              </w:rPr>
              <w:t>: c</w:t>
            </w:r>
            <w:r w:rsidR="00F25D98" w:rsidRPr="005F6F9B">
              <w:rPr>
                <w:rFonts w:cs="Arial"/>
                <w:i/>
                <w:noProof/>
              </w:rPr>
              <w:t xml:space="preserve">omprehensive instructions can be found at </w:t>
            </w:r>
            <w:r w:rsidR="001B7A65" w:rsidRPr="005F6F9B">
              <w:rPr>
                <w:rFonts w:cs="Arial"/>
                <w:i/>
                <w:noProof/>
              </w:rPr>
              <w:br/>
            </w:r>
            <w:hyperlink r:id="rId10" w:history="1">
              <w:r w:rsidR="00DE34CF" w:rsidRPr="005F6F9B">
                <w:rPr>
                  <w:rStyle w:val="Hyperlink"/>
                  <w:rFonts w:cs="Arial"/>
                  <w:i/>
                  <w:noProof/>
                </w:rPr>
                <w:t>http://www.3gpp.org/Change-Requests</w:t>
              </w:r>
            </w:hyperlink>
            <w:r w:rsidR="00F25D98" w:rsidRPr="005F6F9B">
              <w:rPr>
                <w:rFonts w:cs="Arial"/>
                <w:i/>
                <w:noProof/>
              </w:rPr>
              <w:t>.</w:t>
            </w:r>
          </w:p>
        </w:tc>
      </w:tr>
      <w:tr w:rsidR="001E41F3" w:rsidRPr="005F6F9B" w14:paraId="26632A90" w14:textId="77777777" w:rsidTr="00547111">
        <w:tc>
          <w:tcPr>
            <w:tcW w:w="9641" w:type="dxa"/>
            <w:gridSpan w:val="9"/>
          </w:tcPr>
          <w:p w14:paraId="26632A8F" w14:textId="77777777" w:rsidR="001E41F3" w:rsidRPr="005F6F9B" w:rsidRDefault="001E41F3">
            <w:pPr>
              <w:pStyle w:val="CRCoverPage"/>
              <w:spacing w:after="0"/>
              <w:rPr>
                <w:noProof/>
                <w:sz w:val="8"/>
                <w:szCs w:val="8"/>
              </w:rPr>
            </w:pPr>
          </w:p>
        </w:tc>
      </w:tr>
    </w:tbl>
    <w:p w14:paraId="26632A91" w14:textId="77777777" w:rsidR="001E41F3" w:rsidRPr="005F6F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F9B" w14:paraId="26632A9B" w14:textId="77777777" w:rsidTr="00A7671C">
        <w:tc>
          <w:tcPr>
            <w:tcW w:w="2835" w:type="dxa"/>
          </w:tcPr>
          <w:p w14:paraId="26632A92" w14:textId="77777777" w:rsidR="00F25D98" w:rsidRPr="005F6F9B" w:rsidRDefault="00F25D98" w:rsidP="001E41F3">
            <w:pPr>
              <w:pStyle w:val="CRCoverPage"/>
              <w:tabs>
                <w:tab w:val="right" w:pos="2751"/>
              </w:tabs>
              <w:spacing w:after="0"/>
              <w:rPr>
                <w:b/>
                <w:i/>
                <w:noProof/>
              </w:rPr>
            </w:pPr>
            <w:r w:rsidRPr="005F6F9B">
              <w:rPr>
                <w:b/>
                <w:i/>
                <w:noProof/>
              </w:rPr>
              <w:t>Proposed change</w:t>
            </w:r>
            <w:r w:rsidR="00A7671C" w:rsidRPr="005F6F9B">
              <w:rPr>
                <w:b/>
                <w:i/>
                <w:noProof/>
              </w:rPr>
              <w:t xml:space="preserve"> </w:t>
            </w:r>
            <w:r w:rsidRPr="005F6F9B">
              <w:rPr>
                <w:b/>
                <w:i/>
                <w:noProof/>
              </w:rPr>
              <w:t>affects:</w:t>
            </w:r>
          </w:p>
        </w:tc>
        <w:tc>
          <w:tcPr>
            <w:tcW w:w="1418" w:type="dxa"/>
          </w:tcPr>
          <w:p w14:paraId="26632A93" w14:textId="77777777" w:rsidR="00F25D98" w:rsidRPr="005F6F9B" w:rsidRDefault="00F25D98" w:rsidP="001E41F3">
            <w:pPr>
              <w:pStyle w:val="CRCoverPage"/>
              <w:spacing w:after="0"/>
              <w:jc w:val="right"/>
              <w:rPr>
                <w:noProof/>
              </w:rPr>
            </w:pPr>
            <w:r w:rsidRPr="005F6F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Pr="005F6F9B"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Pr="005F6F9B" w:rsidRDefault="00F25D98" w:rsidP="001E41F3">
            <w:pPr>
              <w:pStyle w:val="CRCoverPage"/>
              <w:spacing w:after="0"/>
              <w:jc w:val="right"/>
              <w:rPr>
                <w:noProof/>
                <w:u w:val="single"/>
              </w:rPr>
            </w:pPr>
            <w:r w:rsidRPr="005F6F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Pr="005F6F9B" w:rsidRDefault="00F25D98" w:rsidP="001E41F3">
            <w:pPr>
              <w:pStyle w:val="CRCoverPage"/>
              <w:spacing w:after="0"/>
              <w:jc w:val="center"/>
              <w:rPr>
                <w:b/>
                <w:caps/>
                <w:noProof/>
              </w:rPr>
            </w:pPr>
          </w:p>
        </w:tc>
        <w:tc>
          <w:tcPr>
            <w:tcW w:w="2126" w:type="dxa"/>
          </w:tcPr>
          <w:p w14:paraId="26632A97" w14:textId="77777777" w:rsidR="00F25D98" w:rsidRPr="005F6F9B" w:rsidRDefault="00F25D98" w:rsidP="001E41F3">
            <w:pPr>
              <w:pStyle w:val="CRCoverPage"/>
              <w:spacing w:after="0"/>
              <w:jc w:val="right"/>
              <w:rPr>
                <w:noProof/>
                <w:u w:val="single"/>
              </w:rPr>
            </w:pPr>
            <w:r w:rsidRPr="005F6F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Pr="005F6F9B" w:rsidRDefault="007C1A96" w:rsidP="001E41F3">
            <w:pPr>
              <w:pStyle w:val="CRCoverPage"/>
              <w:spacing w:after="0"/>
              <w:jc w:val="center"/>
              <w:rPr>
                <w:b/>
                <w:caps/>
                <w:noProof/>
              </w:rPr>
            </w:pPr>
            <w:r w:rsidRPr="005F6F9B">
              <w:rPr>
                <w:b/>
                <w:caps/>
                <w:noProof/>
              </w:rPr>
              <w:t>X</w:t>
            </w:r>
          </w:p>
        </w:tc>
        <w:tc>
          <w:tcPr>
            <w:tcW w:w="1418" w:type="dxa"/>
            <w:tcBorders>
              <w:left w:val="nil"/>
            </w:tcBorders>
          </w:tcPr>
          <w:p w14:paraId="26632A99" w14:textId="77777777" w:rsidR="00F25D98" w:rsidRPr="005F6F9B" w:rsidRDefault="00F25D98" w:rsidP="001E41F3">
            <w:pPr>
              <w:pStyle w:val="CRCoverPage"/>
              <w:spacing w:after="0"/>
              <w:jc w:val="right"/>
              <w:rPr>
                <w:noProof/>
              </w:rPr>
            </w:pPr>
            <w:r w:rsidRPr="005F6F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Pr="005F6F9B" w:rsidRDefault="00F25D98" w:rsidP="001E41F3">
            <w:pPr>
              <w:pStyle w:val="CRCoverPage"/>
              <w:spacing w:after="0"/>
              <w:jc w:val="center"/>
              <w:rPr>
                <w:b/>
                <w:bCs/>
                <w:caps/>
                <w:noProof/>
              </w:rPr>
            </w:pPr>
          </w:p>
        </w:tc>
      </w:tr>
    </w:tbl>
    <w:p w14:paraId="26632A9C" w14:textId="77777777" w:rsidR="001E41F3" w:rsidRPr="005F6F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F9B" w14:paraId="26632A9E" w14:textId="77777777" w:rsidTr="00547111">
        <w:tc>
          <w:tcPr>
            <w:tcW w:w="9640" w:type="dxa"/>
            <w:gridSpan w:val="11"/>
          </w:tcPr>
          <w:p w14:paraId="26632A9D" w14:textId="77777777" w:rsidR="001E41F3" w:rsidRPr="005F6F9B" w:rsidRDefault="001E41F3">
            <w:pPr>
              <w:pStyle w:val="CRCoverPage"/>
              <w:spacing w:after="0"/>
              <w:rPr>
                <w:noProof/>
                <w:sz w:val="8"/>
                <w:szCs w:val="8"/>
              </w:rPr>
            </w:pPr>
          </w:p>
        </w:tc>
      </w:tr>
      <w:tr w:rsidR="001E41F3" w:rsidRPr="005F6F9B" w14:paraId="26632AA1" w14:textId="77777777" w:rsidTr="00547111">
        <w:tc>
          <w:tcPr>
            <w:tcW w:w="1843" w:type="dxa"/>
            <w:tcBorders>
              <w:top w:val="single" w:sz="4" w:space="0" w:color="auto"/>
              <w:left w:val="single" w:sz="4" w:space="0" w:color="auto"/>
            </w:tcBorders>
          </w:tcPr>
          <w:p w14:paraId="26632A9F" w14:textId="77777777" w:rsidR="001E41F3" w:rsidRPr="005F6F9B" w:rsidRDefault="001E41F3">
            <w:pPr>
              <w:pStyle w:val="CRCoverPage"/>
              <w:tabs>
                <w:tab w:val="right" w:pos="1759"/>
              </w:tabs>
              <w:spacing w:after="0"/>
              <w:rPr>
                <w:b/>
                <w:i/>
                <w:noProof/>
              </w:rPr>
            </w:pPr>
            <w:r w:rsidRPr="005F6F9B">
              <w:rPr>
                <w:b/>
                <w:i/>
                <w:noProof/>
              </w:rPr>
              <w:t>Title:</w:t>
            </w:r>
            <w:r w:rsidRPr="005F6F9B">
              <w:rPr>
                <w:b/>
                <w:i/>
                <w:noProof/>
              </w:rPr>
              <w:tab/>
            </w:r>
          </w:p>
        </w:tc>
        <w:tc>
          <w:tcPr>
            <w:tcW w:w="7797" w:type="dxa"/>
            <w:gridSpan w:val="10"/>
            <w:tcBorders>
              <w:top w:val="single" w:sz="4" w:space="0" w:color="auto"/>
              <w:right w:val="single" w:sz="4" w:space="0" w:color="auto"/>
            </w:tcBorders>
            <w:shd w:val="pct30" w:color="FFFF00" w:fill="auto"/>
          </w:tcPr>
          <w:p w14:paraId="26632AA0" w14:textId="4F84F000" w:rsidR="001E41F3" w:rsidRPr="005F6F9B" w:rsidRDefault="006F1A37">
            <w:pPr>
              <w:pStyle w:val="CRCoverPage"/>
              <w:spacing w:after="0"/>
              <w:ind w:left="100"/>
              <w:rPr>
                <w:noProof/>
              </w:rPr>
            </w:pPr>
            <w:r w:rsidRPr="005F6F9B">
              <w:rPr>
                <w:noProof/>
              </w:rPr>
              <w:t>CR to TR 38.817-02: Adding technical background FBW declaration of EIRP in sub-clause 9.2.1</w:t>
            </w:r>
          </w:p>
        </w:tc>
      </w:tr>
      <w:tr w:rsidR="001E41F3" w:rsidRPr="005F6F9B" w14:paraId="26632AA4" w14:textId="77777777" w:rsidTr="00547111">
        <w:tc>
          <w:tcPr>
            <w:tcW w:w="1843" w:type="dxa"/>
            <w:tcBorders>
              <w:left w:val="single" w:sz="4" w:space="0" w:color="auto"/>
            </w:tcBorders>
          </w:tcPr>
          <w:p w14:paraId="26632AA2" w14:textId="77777777" w:rsidR="001E41F3" w:rsidRPr="005F6F9B"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Pr="005F6F9B" w:rsidRDefault="001E41F3">
            <w:pPr>
              <w:pStyle w:val="CRCoverPage"/>
              <w:spacing w:after="0"/>
              <w:rPr>
                <w:noProof/>
                <w:sz w:val="8"/>
                <w:szCs w:val="8"/>
              </w:rPr>
            </w:pPr>
          </w:p>
        </w:tc>
      </w:tr>
      <w:tr w:rsidR="001E41F3" w:rsidRPr="005F6F9B" w14:paraId="26632AA7" w14:textId="77777777" w:rsidTr="00547111">
        <w:tc>
          <w:tcPr>
            <w:tcW w:w="1843" w:type="dxa"/>
            <w:tcBorders>
              <w:left w:val="single" w:sz="4" w:space="0" w:color="auto"/>
            </w:tcBorders>
          </w:tcPr>
          <w:p w14:paraId="26632AA5" w14:textId="77777777" w:rsidR="001E41F3" w:rsidRPr="005F6F9B" w:rsidRDefault="001E41F3">
            <w:pPr>
              <w:pStyle w:val="CRCoverPage"/>
              <w:tabs>
                <w:tab w:val="right" w:pos="1759"/>
              </w:tabs>
              <w:spacing w:after="0"/>
              <w:rPr>
                <w:b/>
                <w:i/>
                <w:noProof/>
              </w:rPr>
            </w:pPr>
            <w:r w:rsidRPr="005F6F9B">
              <w:rPr>
                <w:b/>
                <w:i/>
                <w:noProof/>
              </w:rPr>
              <w:t>Source to WG:</w:t>
            </w:r>
          </w:p>
        </w:tc>
        <w:tc>
          <w:tcPr>
            <w:tcW w:w="7797" w:type="dxa"/>
            <w:gridSpan w:val="10"/>
            <w:tcBorders>
              <w:right w:val="single" w:sz="4" w:space="0" w:color="auto"/>
            </w:tcBorders>
            <w:shd w:val="pct30" w:color="FFFF00" w:fill="auto"/>
          </w:tcPr>
          <w:p w14:paraId="26632AA6" w14:textId="6EFEEFD3" w:rsidR="001E41F3" w:rsidRPr="005F6F9B" w:rsidRDefault="007C1A96">
            <w:pPr>
              <w:pStyle w:val="CRCoverPage"/>
              <w:spacing w:after="0"/>
              <w:ind w:left="100"/>
              <w:rPr>
                <w:noProof/>
              </w:rPr>
            </w:pPr>
            <w:r w:rsidRPr="005F6F9B">
              <w:rPr>
                <w:noProof/>
              </w:rPr>
              <w:t>Ericsson</w:t>
            </w:r>
          </w:p>
        </w:tc>
      </w:tr>
      <w:tr w:rsidR="001E41F3" w:rsidRPr="005F6F9B" w14:paraId="26632AAA" w14:textId="77777777" w:rsidTr="00547111">
        <w:tc>
          <w:tcPr>
            <w:tcW w:w="1843" w:type="dxa"/>
            <w:tcBorders>
              <w:left w:val="single" w:sz="4" w:space="0" w:color="auto"/>
            </w:tcBorders>
          </w:tcPr>
          <w:p w14:paraId="26632AA8" w14:textId="77777777" w:rsidR="001E41F3" w:rsidRPr="005F6F9B" w:rsidRDefault="001E41F3">
            <w:pPr>
              <w:pStyle w:val="CRCoverPage"/>
              <w:tabs>
                <w:tab w:val="right" w:pos="1759"/>
              </w:tabs>
              <w:spacing w:after="0"/>
              <w:rPr>
                <w:b/>
                <w:i/>
                <w:noProof/>
              </w:rPr>
            </w:pPr>
            <w:r w:rsidRPr="005F6F9B">
              <w:rPr>
                <w:b/>
                <w:i/>
                <w:noProof/>
              </w:rPr>
              <w:t>Source to TSG:</w:t>
            </w:r>
          </w:p>
        </w:tc>
        <w:tc>
          <w:tcPr>
            <w:tcW w:w="7797" w:type="dxa"/>
            <w:gridSpan w:val="10"/>
            <w:tcBorders>
              <w:right w:val="single" w:sz="4" w:space="0" w:color="auto"/>
            </w:tcBorders>
            <w:shd w:val="pct30" w:color="FFFF00" w:fill="auto"/>
          </w:tcPr>
          <w:p w14:paraId="26632AA9" w14:textId="2B832CF8" w:rsidR="001E41F3" w:rsidRPr="005F6F9B" w:rsidRDefault="007C1A96" w:rsidP="00547111">
            <w:pPr>
              <w:pStyle w:val="CRCoverPage"/>
              <w:spacing w:after="0"/>
              <w:ind w:left="100"/>
              <w:rPr>
                <w:noProof/>
              </w:rPr>
            </w:pPr>
            <w:r w:rsidRPr="005F6F9B">
              <w:rPr>
                <w:noProof/>
              </w:rPr>
              <w:t>R4</w:t>
            </w:r>
          </w:p>
        </w:tc>
      </w:tr>
      <w:tr w:rsidR="001E41F3" w:rsidRPr="005F6F9B" w14:paraId="26632AAD" w14:textId="77777777" w:rsidTr="00547111">
        <w:tc>
          <w:tcPr>
            <w:tcW w:w="1843" w:type="dxa"/>
            <w:tcBorders>
              <w:left w:val="single" w:sz="4" w:space="0" w:color="auto"/>
            </w:tcBorders>
          </w:tcPr>
          <w:p w14:paraId="26632AAB" w14:textId="77777777" w:rsidR="001E41F3" w:rsidRPr="005F6F9B"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Pr="005F6F9B" w:rsidRDefault="001E41F3">
            <w:pPr>
              <w:pStyle w:val="CRCoverPage"/>
              <w:spacing w:after="0"/>
              <w:rPr>
                <w:noProof/>
                <w:sz w:val="8"/>
                <w:szCs w:val="8"/>
              </w:rPr>
            </w:pPr>
          </w:p>
        </w:tc>
      </w:tr>
      <w:tr w:rsidR="001E41F3" w:rsidRPr="005F6F9B" w14:paraId="26632AB3" w14:textId="77777777" w:rsidTr="00547111">
        <w:tc>
          <w:tcPr>
            <w:tcW w:w="1843" w:type="dxa"/>
            <w:tcBorders>
              <w:left w:val="single" w:sz="4" w:space="0" w:color="auto"/>
            </w:tcBorders>
          </w:tcPr>
          <w:p w14:paraId="26632AAE" w14:textId="77777777" w:rsidR="001E41F3" w:rsidRPr="005F6F9B" w:rsidRDefault="001E41F3">
            <w:pPr>
              <w:pStyle w:val="CRCoverPage"/>
              <w:tabs>
                <w:tab w:val="right" w:pos="1759"/>
              </w:tabs>
              <w:spacing w:after="0"/>
              <w:rPr>
                <w:b/>
                <w:i/>
                <w:noProof/>
              </w:rPr>
            </w:pPr>
            <w:r w:rsidRPr="005F6F9B">
              <w:rPr>
                <w:b/>
                <w:i/>
                <w:noProof/>
              </w:rPr>
              <w:t>Work item code</w:t>
            </w:r>
            <w:r w:rsidR="0051580D" w:rsidRPr="005F6F9B">
              <w:rPr>
                <w:b/>
                <w:i/>
                <w:noProof/>
              </w:rPr>
              <w:t>:</w:t>
            </w:r>
          </w:p>
        </w:tc>
        <w:tc>
          <w:tcPr>
            <w:tcW w:w="3686" w:type="dxa"/>
            <w:gridSpan w:val="5"/>
            <w:shd w:val="pct30" w:color="FFFF00" w:fill="auto"/>
          </w:tcPr>
          <w:p w14:paraId="26632AAF" w14:textId="7921637F" w:rsidR="001E41F3" w:rsidRPr="005F6F9B" w:rsidRDefault="007C1A96">
            <w:pPr>
              <w:pStyle w:val="CRCoverPage"/>
              <w:spacing w:after="0"/>
              <w:ind w:left="100"/>
              <w:rPr>
                <w:noProof/>
              </w:rPr>
            </w:pPr>
            <w:proofErr w:type="spellStart"/>
            <w:r w:rsidRPr="005F6F9B">
              <w:rPr>
                <w:rFonts w:cs="Arial"/>
                <w:lang w:eastAsia="ja-JP"/>
              </w:rPr>
              <w:t>NR_newRAT</w:t>
            </w:r>
            <w:proofErr w:type="spellEnd"/>
            <w:r w:rsidRPr="005F6F9B">
              <w:rPr>
                <w:rFonts w:cs="Arial"/>
                <w:lang w:eastAsia="ja-JP"/>
              </w:rPr>
              <w:t>-Core</w:t>
            </w:r>
          </w:p>
        </w:tc>
        <w:tc>
          <w:tcPr>
            <w:tcW w:w="567" w:type="dxa"/>
            <w:tcBorders>
              <w:left w:val="nil"/>
            </w:tcBorders>
          </w:tcPr>
          <w:p w14:paraId="26632AB0" w14:textId="77777777" w:rsidR="001E41F3" w:rsidRPr="005F6F9B" w:rsidRDefault="001E41F3">
            <w:pPr>
              <w:pStyle w:val="CRCoverPage"/>
              <w:spacing w:after="0"/>
              <w:ind w:right="100"/>
              <w:rPr>
                <w:noProof/>
              </w:rPr>
            </w:pPr>
          </w:p>
        </w:tc>
        <w:tc>
          <w:tcPr>
            <w:tcW w:w="1417" w:type="dxa"/>
            <w:gridSpan w:val="3"/>
            <w:tcBorders>
              <w:left w:val="nil"/>
            </w:tcBorders>
          </w:tcPr>
          <w:p w14:paraId="26632AB1" w14:textId="77777777" w:rsidR="001E41F3" w:rsidRPr="005F6F9B" w:rsidRDefault="001E41F3">
            <w:pPr>
              <w:pStyle w:val="CRCoverPage"/>
              <w:spacing w:after="0"/>
              <w:jc w:val="right"/>
              <w:rPr>
                <w:noProof/>
              </w:rPr>
            </w:pPr>
            <w:r w:rsidRPr="005F6F9B">
              <w:rPr>
                <w:b/>
                <w:i/>
                <w:noProof/>
              </w:rPr>
              <w:t>Date:</w:t>
            </w:r>
          </w:p>
        </w:tc>
        <w:tc>
          <w:tcPr>
            <w:tcW w:w="2127" w:type="dxa"/>
            <w:tcBorders>
              <w:right w:val="single" w:sz="4" w:space="0" w:color="auto"/>
            </w:tcBorders>
            <w:shd w:val="pct30" w:color="FFFF00" w:fill="auto"/>
          </w:tcPr>
          <w:p w14:paraId="26632AB2" w14:textId="788E25ED" w:rsidR="001E41F3" w:rsidRPr="005F6F9B" w:rsidRDefault="00A43F1E">
            <w:pPr>
              <w:pStyle w:val="CRCoverPage"/>
              <w:spacing w:after="0"/>
              <w:ind w:left="100"/>
              <w:rPr>
                <w:noProof/>
              </w:rPr>
            </w:pPr>
            <w:r w:rsidRPr="005F6F9B">
              <w:t>2018-11-12</w:t>
            </w:r>
          </w:p>
        </w:tc>
      </w:tr>
      <w:tr w:rsidR="001E41F3" w:rsidRPr="005F6F9B" w14:paraId="26632AB9" w14:textId="77777777" w:rsidTr="00547111">
        <w:tc>
          <w:tcPr>
            <w:tcW w:w="1843" w:type="dxa"/>
            <w:tcBorders>
              <w:left w:val="single" w:sz="4" w:space="0" w:color="auto"/>
            </w:tcBorders>
          </w:tcPr>
          <w:p w14:paraId="26632AB4" w14:textId="77777777" w:rsidR="001E41F3" w:rsidRPr="005F6F9B" w:rsidRDefault="001E41F3">
            <w:pPr>
              <w:pStyle w:val="CRCoverPage"/>
              <w:spacing w:after="0"/>
              <w:rPr>
                <w:b/>
                <w:i/>
                <w:noProof/>
                <w:sz w:val="8"/>
                <w:szCs w:val="8"/>
              </w:rPr>
            </w:pPr>
          </w:p>
        </w:tc>
        <w:tc>
          <w:tcPr>
            <w:tcW w:w="1986" w:type="dxa"/>
            <w:gridSpan w:val="4"/>
          </w:tcPr>
          <w:p w14:paraId="26632AB5" w14:textId="77777777" w:rsidR="001E41F3" w:rsidRPr="005F6F9B" w:rsidRDefault="001E41F3">
            <w:pPr>
              <w:pStyle w:val="CRCoverPage"/>
              <w:spacing w:after="0"/>
              <w:rPr>
                <w:noProof/>
                <w:sz w:val="8"/>
                <w:szCs w:val="8"/>
              </w:rPr>
            </w:pPr>
          </w:p>
        </w:tc>
        <w:tc>
          <w:tcPr>
            <w:tcW w:w="2267" w:type="dxa"/>
            <w:gridSpan w:val="2"/>
          </w:tcPr>
          <w:p w14:paraId="26632AB6" w14:textId="77777777" w:rsidR="001E41F3" w:rsidRPr="005F6F9B" w:rsidRDefault="001E41F3">
            <w:pPr>
              <w:pStyle w:val="CRCoverPage"/>
              <w:spacing w:after="0"/>
              <w:rPr>
                <w:noProof/>
                <w:sz w:val="8"/>
                <w:szCs w:val="8"/>
              </w:rPr>
            </w:pPr>
          </w:p>
        </w:tc>
        <w:tc>
          <w:tcPr>
            <w:tcW w:w="1417" w:type="dxa"/>
            <w:gridSpan w:val="3"/>
          </w:tcPr>
          <w:p w14:paraId="26632AB7" w14:textId="77777777" w:rsidR="001E41F3" w:rsidRPr="005F6F9B"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Pr="005F6F9B" w:rsidRDefault="001E41F3">
            <w:pPr>
              <w:pStyle w:val="CRCoverPage"/>
              <w:spacing w:after="0"/>
              <w:rPr>
                <w:noProof/>
                <w:sz w:val="8"/>
                <w:szCs w:val="8"/>
              </w:rPr>
            </w:pPr>
          </w:p>
        </w:tc>
      </w:tr>
      <w:tr w:rsidR="001E41F3" w:rsidRPr="005F6F9B" w14:paraId="26632ABF" w14:textId="77777777" w:rsidTr="00547111">
        <w:trPr>
          <w:cantSplit/>
        </w:trPr>
        <w:tc>
          <w:tcPr>
            <w:tcW w:w="1843" w:type="dxa"/>
            <w:tcBorders>
              <w:left w:val="single" w:sz="4" w:space="0" w:color="auto"/>
            </w:tcBorders>
          </w:tcPr>
          <w:p w14:paraId="26632ABA" w14:textId="77777777" w:rsidR="001E41F3" w:rsidRPr="005F6F9B" w:rsidRDefault="001E41F3">
            <w:pPr>
              <w:pStyle w:val="CRCoverPage"/>
              <w:tabs>
                <w:tab w:val="right" w:pos="1759"/>
              </w:tabs>
              <w:spacing w:after="0"/>
              <w:rPr>
                <w:b/>
                <w:i/>
                <w:noProof/>
              </w:rPr>
            </w:pPr>
            <w:r w:rsidRPr="005F6F9B">
              <w:rPr>
                <w:b/>
                <w:i/>
                <w:noProof/>
              </w:rPr>
              <w:t>Category:</w:t>
            </w:r>
          </w:p>
        </w:tc>
        <w:tc>
          <w:tcPr>
            <w:tcW w:w="851" w:type="dxa"/>
            <w:shd w:val="pct30" w:color="FFFF00" w:fill="auto"/>
          </w:tcPr>
          <w:p w14:paraId="26632ABB" w14:textId="0051FD52" w:rsidR="001E41F3" w:rsidRPr="005F6F9B" w:rsidRDefault="007C1A96" w:rsidP="00D24991">
            <w:pPr>
              <w:pStyle w:val="CRCoverPage"/>
              <w:spacing w:after="0"/>
              <w:ind w:left="100" w:right="-609"/>
              <w:rPr>
                <w:b/>
                <w:noProof/>
              </w:rPr>
            </w:pPr>
            <w:r w:rsidRPr="005F6F9B">
              <w:t>F</w:t>
            </w:r>
          </w:p>
        </w:tc>
        <w:tc>
          <w:tcPr>
            <w:tcW w:w="3402" w:type="dxa"/>
            <w:gridSpan w:val="5"/>
            <w:tcBorders>
              <w:left w:val="nil"/>
            </w:tcBorders>
          </w:tcPr>
          <w:p w14:paraId="26632ABC" w14:textId="77777777" w:rsidR="001E41F3" w:rsidRPr="005F6F9B" w:rsidRDefault="001E41F3">
            <w:pPr>
              <w:pStyle w:val="CRCoverPage"/>
              <w:spacing w:after="0"/>
              <w:rPr>
                <w:noProof/>
              </w:rPr>
            </w:pPr>
          </w:p>
        </w:tc>
        <w:tc>
          <w:tcPr>
            <w:tcW w:w="1417" w:type="dxa"/>
            <w:gridSpan w:val="3"/>
            <w:tcBorders>
              <w:left w:val="nil"/>
            </w:tcBorders>
          </w:tcPr>
          <w:p w14:paraId="26632ABD" w14:textId="77777777" w:rsidR="001E41F3" w:rsidRPr="005F6F9B" w:rsidRDefault="001E41F3">
            <w:pPr>
              <w:pStyle w:val="CRCoverPage"/>
              <w:spacing w:after="0"/>
              <w:jc w:val="right"/>
              <w:rPr>
                <w:b/>
                <w:i/>
                <w:noProof/>
              </w:rPr>
            </w:pPr>
            <w:r w:rsidRPr="005F6F9B">
              <w:rPr>
                <w:b/>
                <w:i/>
                <w:noProof/>
              </w:rPr>
              <w:t>Release:</w:t>
            </w:r>
          </w:p>
        </w:tc>
        <w:tc>
          <w:tcPr>
            <w:tcW w:w="2127" w:type="dxa"/>
            <w:tcBorders>
              <w:right w:val="single" w:sz="4" w:space="0" w:color="auto"/>
            </w:tcBorders>
            <w:shd w:val="pct30" w:color="FFFF00" w:fill="auto"/>
          </w:tcPr>
          <w:p w14:paraId="26632ABE" w14:textId="646FEEF4" w:rsidR="001E41F3" w:rsidRPr="005F6F9B" w:rsidRDefault="00A43F1E">
            <w:pPr>
              <w:pStyle w:val="CRCoverPage"/>
              <w:spacing w:after="0"/>
              <w:ind w:left="100"/>
              <w:rPr>
                <w:noProof/>
              </w:rPr>
            </w:pPr>
            <w:r w:rsidRPr="005F6F9B">
              <w:t>Rel-15</w:t>
            </w:r>
          </w:p>
        </w:tc>
      </w:tr>
      <w:tr w:rsidR="001E41F3" w:rsidRPr="005F6F9B" w14:paraId="26632AC4" w14:textId="77777777" w:rsidTr="00547111">
        <w:tc>
          <w:tcPr>
            <w:tcW w:w="1843" w:type="dxa"/>
            <w:tcBorders>
              <w:left w:val="single" w:sz="4" w:space="0" w:color="auto"/>
              <w:bottom w:val="single" w:sz="4" w:space="0" w:color="auto"/>
            </w:tcBorders>
          </w:tcPr>
          <w:p w14:paraId="26632AC0" w14:textId="77777777" w:rsidR="001E41F3" w:rsidRPr="005F6F9B"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Pr="005F6F9B" w:rsidRDefault="001E41F3">
            <w:pPr>
              <w:pStyle w:val="CRCoverPage"/>
              <w:spacing w:after="0"/>
              <w:ind w:left="383" w:hanging="383"/>
              <w:rPr>
                <w:i/>
                <w:noProof/>
                <w:sz w:val="18"/>
              </w:rPr>
            </w:pPr>
            <w:r w:rsidRPr="005F6F9B">
              <w:rPr>
                <w:i/>
                <w:noProof/>
                <w:sz w:val="18"/>
              </w:rPr>
              <w:t xml:space="preserve">Use </w:t>
            </w:r>
            <w:r w:rsidRPr="005F6F9B">
              <w:rPr>
                <w:i/>
                <w:noProof/>
                <w:sz w:val="18"/>
                <w:u w:val="single"/>
              </w:rPr>
              <w:t>one</w:t>
            </w:r>
            <w:r w:rsidRPr="005F6F9B">
              <w:rPr>
                <w:i/>
                <w:noProof/>
                <w:sz w:val="18"/>
              </w:rPr>
              <w:t xml:space="preserve"> of the following categories:</w:t>
            </w:r>
            <w:r w:rsidRPr="005F6F9B">
              <w:rPr>
                <w:b/>
                <w:i/>
                <w:noProof/>
                <w:sz w:val="18"/>
              </w:rPr>
              <w:br/>
              <w:t>F</w:t>
            </w:r>
            <w:r w:rsidRPr="005F6F9B">
              <w:rPr>
                <w:i/>
                <w:noProof/>
                <w:sz w:val="18"/>
              </w:rPr>
              <w:t xml:space="preserve">  (correction)</w:t>
            </w:r>
            <w:r w:rsidRPr="005F6F9B">
              <w:rPr>
                <w:i/>
                <w:noProof/>
                <w:sz w:val="18"/>
              </w:rPr>
              <w:br/>
            </w:r>
            <w:r w:rsidRPr="005F6F9B">
              <w:rPr>
                <w:b/>
                <w:i/>
                <w:noProof/>
                <w:sz w:val="18"/>
              </w:rPr>
              <w:t>A</w:t>
            </w:r>
            <w:r w:rsidRPr="005F6F9B">
              <w:rPr>
                <w:i/>
                <w:noProof/>
                <w:sz w:val="18"/>
              </w:rPr>
              <w:t xml:space="preserve">  (</w:t>
            </w:r>
            <w:r w:rsidR="00DE34CF" w:rsidRPr="005F6F9B">
              <w:rPr>
                <w:i/>
                <w:noProof/>
                <w:sz w:val="18"/>
              </w:rPr>
              <w:t xml:space="preserve">mirror </w:t>
            </w:r>
            <w:r w:rsidRPr="005F6F9B">
              <w:rPr>
                <w:i/>
                <w:noProof/>
                <w:sz w:val="18"/>
              </w:rPr>
              <w:t>correspond</w:t>
            </w:r>
            <w:r w:rsidR="00DE34CF" w:rsidRPr="005F6F9B">
              <w:rPr>
                <w:i/>
                <w:noProof/>
                <w:sz w:val="18"/>
              </w:rPr>
              <w:t xml:space="preserve">ing </w:t>
            </w:r>
            <w:r w:rsidRPr="005F6F9B">
              <w:rPr>
                <w:i/>
                <w:noProof/>
                <w:sz w:val="18"/>
              </w:rPr>
              <w:t xml:space="preserve">to a </w:t>
            </w:r>
            <w:r w:rsidR="00DE34CF" w:rsidRPr="005F6F9B">
              <w:rPr>
                <w:i/>
                <w:noProof/>
                <w:sz w:val="18"/>
              </w:rPr>
              <w:t xml:space="preserve">change </w:t>
            </w:r>
            <w:r w:rsidRPr="005F6F9B">
              <w:rPr>
                <w:i/>
                <w:noProof/>
                <w:sz w:val="18"/>
              </w:rPr>
              <w:t>in an earlier release)</w:t>
            </w:r>
            <w:r w:rsidRPr="005F6F9B">
              <w:rPr>
                <w:i/>
                <w:noProof/>
                <w:sz w:val="18"/>
              </w:rPr>
              <w:br/>
            </w:r>
            <w:r w:rsidRPr="005F6F9B">
              <w:rPr>
                <w:b/>
                <w:i/>
                <w:noProof/>
                <w:sz w:val="18"/>
              </w:rPr>
              <w:t>B</w:t>
            </w:r>
            <w:r w:rsidRPr="005F6F9B">
              <w:rPr>
                <w:i/>
                <w:noProof/>
                <w:sz w:val="18"/>
              </w:rPr>
              <w:t xml:space="preserve">  (addition of feature), </w:t>
            </w:r>
            <w:r w:rsidRPr="005F6F9B">
              <w:rPr>
                <w:i/>
                <w:noProof/>
                <w:sz w:val="18"/>
              </w:rPr>
              <w:br/>
            </w:r>
            <w:r w:rsidRPr="005F6F9B">
              <w:rPr>
                <w:b/>
                <w:i/>
                <w:noProof/>
                <w:sz w:val="18"/>
              </w:rPr>
              <w:t>C</w:t>
            </w:r>
            <w:r w:rsidRPr="005F6F9B">
              <w:rPr>
                <w:i/>
                <w:noProof/>
                <w:sz w:val="18"/>
              </w:rPr>
              <w:t xml:space="preserve">  (functional modification of feature)</w:t>
            </w:r>
            <w:r w:rsidRPr="005F6F9B">
              <w:rPr>
                <w:i/>
                <w:noProof/>
                <w:sz w:val="18"/>
              </w:rPr>
              <w:br/>
            </w:r>
            <w:r w:rsidRPr="005F6F9B">
              <w:rPr>
                <w:b/>
                <w:i/>
                <w:noProof/>
                <w:sz w:val="18"/>
              </w:rPr>
              <w:t>D</w:t>
            </w:r>
            <w:r w:rsidRPr="005F6F9B">
              <w:rPr>
                <w:i/>
                <w:noProof/>
                <w:sz w:val="18"/>
              </w:rPr>
              <w:t xml:space="preserve">  (editorial modification)</w:t>
            </w:r>
          </w:p>
          <w:p w14:paraId="26632AC2" w14:textId="77777777" w:rsidR="001E41F3" w:rsidRPr="005F6F9B" w:rsidRDefault="001E41F3">
            <w:pPr>
              <w:pStyle w:val="CRCoverPage"/>
              <w:rPr>
                <w:noProof/>
              </w:rPr>
            </w:pPr>
            <w:r w:rsidRPr="005F6F9B">
              <w:rPr>
                <w:noProof/>
                <w:sz w:val="18"/>
              </w:rPr>
              <w:t>Detailed explanations of the above categories can</w:t>
            </w:r>
            <w:r w:rsidRPr="005F6F9B">
              <w:rPr>
                <w:noProof/>
                <w:sz w:val="18"/>
              </w:rPr>
              <w:br/>
              <w:t xml:space="preserve">be found in 3GPP </w:t>
            </w:r>
            <w:hyperlink r:id="rId11" w:history="1">
              <w:r w:rsidRPr="005F6F9B">
                <w:rPr>
                  <w:rStyle w:val="Hyperlink"/>
                  <w:noProof/>
                  <w:sz w:val="18"/>
                </w:rPr>
                <w:t>TR 21.900</w:t>
              </w:r>
            </w:hyperlink>
            <w:r w:rsidRPr="005F6F9B">
              <w:rPr>
                <w:noProof/>
                <w:sz w:val="18"/>
              </w:rPr>
              <w:t>.</w:t>
            </w:r>
          </w:p>
        </w:tc>
        <w:tc>
          <w:tcPr>
            <w:tcW w:w="3120" w:type="dxa"/>
            <w:gridSpan w:val="2"/>
            <w:tcBorders>
              <w:bottom w:val="single" w:sz="4" w:space="0" w:color="auto"/>
              <w:right w:val="single" w:sz="4" w:space="0" w:color="auto"/>
            </w:tcBorders>
          </w:tcPr>
          <w:p w14:paraId="26632AC3" w14:textId="77777777" w:rsidR="000C038A" w:rsidRPr="005F6F9B" w:rsidRDefault="001E41F3" w:rsidP="00BD6BB8">
            <w:pPr>
              <w:pStyle w:val="CRCoverPage"/>
              <w:tabs>
                <w:tab w:val="left" w:pos="950"/>
              </w:tabs>
              <w:spacing w:after="0"/>
              <w:ind w:left="241" w:hanging="241"/>
              <w:rPr>
                <w:i/>
                <w:noProof/>
                <w:sz w:val="18"/>
              </w:rPr>
            </w:pPr>
            <w:r w:rsidRPr="005F6F9B">
              <w:rPr>
                <w:i/>
                <w:noProof/>
                <w:sz w:val="18"/>
              </w:rPr>
              <w:t xml:space="preserve">Use </w:t>
            </w:r>
            <w:r w:rsidRPr="005F6F9B">
              <w:rPr>
                <w:i/>
                <w:noProof/>
                <w:sz w:val="18"/>
                <w:u w:val="single"/>
              </w:rPr>
              <w:t>one</w:t>
            </w:r>
            <w:r w:rsidRPr="005F6F9B">
              <w:rPr>
                <w:i/>
                <w:noProof/>
                <w:sz w:val="18"/>
              </w:rPr>
              <w:t xml:space="preserve"> of the following releases:</w:t>
            </w:r>
            <w:r w:rsidRPr="005F6F9B">
              <w:rPr>
                <w:i/>
                <w:noProof/>
                <w:sz w:val="18"/>
              </w:rPr>
              <w:br/>
              <w:t>Rel-8</w:t>
            </w:r>
            <w:r w:rsidRPr="005F6F9B">
              <w:rPr>
                <w:i/>
                <w:noProof/>
                <w:sz w:val="18"/>
              </w:rPr>
              <w:tab/>
              <w:t>(Release 8)</w:t>
            </w:r>
            <w:r w:rsidR="007C2097" w:rsidRPr="005F6F9B">
              <w:rPr>
                <w:i/>
                <w:noProof/>
                <w:sz w:val="18"/>
              </w:rPr>
              <w:br/>
              <w:t>Rel-9</w:t>
            </w:r>
            <w:r w:rsidR="007C2097" w:rsidRPr="005F6F9B">
              <w:rPr>
                <w:i/>
                <w:noProof/>
                <w:sz w:val="18"/>
              </w:rPr>
              <w:tab/>
              <w:t>(Release 9)</w:t>
            </w:r>
            <w:r w:rsidR="009777D9" w:rsidRPr="005F6F9B">
              <w:rPr>
                <w:i/>
                <w:noProof/>
                <w:sz w:val="18"/>
              </w:rPr>
              <w:br/>
              <w:t>Rel-10</w:t>
            </w:r>
            <w:r w:rsidR="009777D9" w:rsidRPr="005F6F9B">
              <w:rPr>
                <w:i/>
                <w:noProof/>
                <w:sz w:val="18"/>
              </w:rPr>
              <w:tab/>
              <w:t>(Release 10)</w:t>
            </w:r>
            <w:r w:rsidR="000C038A" w:rsidRPr="005F6F9B">
              <w:rPr>
                <w:i/>
                <w:noProof/>
                <w:sz w:val="18"/>
              </w:rPr>
              <w:br/>
              <w:t>Rel-11</w:t>
            </w:r>
            <w:r w:rsidR="000C038A" w:rsidRPr="005F6F9B">
              <w:rPr>
                <w:i/>
                <w:noProof/>
                <w:sz w:val="18"/>
              </w:rPr>
              <w:tab/>
              <w:t>(Release 11)</w:t>
            </w:r>
            <w:r w:rsidR="000C038A" w:rsidRPr="005F6F9B">
              <w:rPr>
                <w:i/>
                <w:noProof/>
                <w:sz w:val="18"/>
              </w:rPr>
              <w:br/>
              <w:t>Rel-12</w:t>
            </w:r>
            <w:r w:rsidR="000C038A" w:rsidRPr="005F6F9B">
              <w:rPr>
                <w:i/>
                <w:noProof/>
                <w:sz w:val="18"/>
              </w:rPr>
              <w:tab/>
              <w:t>(Release 12)</w:t>
            </w:r>
            <w:r w:rsidR="0051580D" w:rsidRPr="005F6F9B">
              <w:rPr>
                <w:i/>
                <w:noProof/>
                <w:sz w:val="18"/>
              </w:rPr>
              <w:br/>
            </w:r>
            <w:bookmarkStart w:id="1" w:name="OLE_LINK1"/>
            <w:r w:rsidR="0051580D" w:rsidRPr="005F6F9B">
              <w:rPr>
                <w:i/>
                <w:noProof/>
                <w:sz w:val="18"/>
              </w:rPr>
              <w:t>Rel-13</w:t>
            </w:r>
            <w:r w:rsidR="0051580D" w:rsidRPr="005F6F9B">
              <w:rPr>
                <w:i/>
                <w:noProof/>
                <w:sz w:val="18"/>
              </w:rPr>
              <w:tab/>
              <w:t>(Release 13)</w:t>
            </w:r>
            <w:bookmarkEnd w:id="1"/>
            <w:r w:rsidR="00BD6BB8" w:rsidRPr="005F6F9B">
              <w:rPr>
                <w:i/>
                <w:noProof/>
                <w:sz w:val="18"/>
              </w:rPr>
              <w:br/>
              <w:t>Rel-14</w:t>
            </w:r>
            <w:r w:rsidR="00BD6BB8" w:rsidRPr="005F6F9B">
              <w:rPr>
                <w:i/>
                <w:noProof/>
                <w:sz w:val="18"/>
              </w:rPr>
              <w:tab/>
              <w:t>(Release 14)</w:t>
            </w:r>
            <w:r w:rsidR="00E34898" w:rsidRPr="005F6F9B">
              <w:rPr>
                <w:i/>
                <w:noProof/>
                <w:sz w:val="18"/>
              </w:rPr>
              <w:br/>
              <w:t>Rel-15</w:t>
            </w:r>
            <w:r w:rsidR="00E34898" w:rsidRPr="005F6F9B">
              <w:rPr>
                <w:i/>
                <w:noProof/>
                <w:sz w:val="18"/>
              </w:rPr>
              <w:tab/>
              <w:t>(Release 15)</w:t>
            </w:r>
            <w:r w:rsidR="00E34898" w:rsidRPr="005F6F9B">
              <w:rPr>
                <w:i/>
                <w:noProof/>
                <w:sz w:val="18"/>
              </w:rPr>
              <w:br/>
              <w:t>Rel-16</w:t>
            </w:r>
            <w:r w:rsidR="00E34898" w:rsidRPr="005F6F9B">
              <w:rPr>
                <w:i/>
                <w:noProof/>
                <w:sz w:val="18"/>
              </w:rPr>
              <w:tab/>
              <w:t>(Release 16)</w:t>
            </w:r>
          </w:p>
        </w:tc>
      </w:tr>
      <w:tr w:rsidR="001E41F3" w:rsidRPr="005F6F9B" w14:paraId="26632AC7" w14:textId="77777777" w:rsidTr="00547111">
        <w:tc>
          <w:tcPr>
            <w:tcW w:w="1843" w:type="dxa"/>
          </w:tcPr>
          <w:p w14:paraId="26632AC5" w14:textId="77777777" w:rsidR="001E41F3" w:rsidRPr="005F6F9B" w:rsidRDefault="001E41F3">
            <w:pPr>
              <w:pStyle w:val="CRCoverPage"/>
              <w:spacing w:after="0"/>
              <w:rPr>
                <w:b/>
                <w:i/>
                <w:noProof/>
                <w:sz w:val="8"/>
                <w:szCs w:val="8"/>
              </w:rPr>
            </w:pPr>
          </w:p>
        </w:tc>
        <w:tc>
          <w:tcPr>
            <w:tcW w:w="7797" w:type="dxa"/>
            <w:gridSpan w:val="10"/>
          </w:tcPr>
          <w:p w14:paraId="26632AC6" w14:textId="77777777" w:rsidR="001E41F3" w:rsidRPr="005F6F9B" w:rsidRDefault="001E41F3">
            <w:pPr>
              <w:pStyle w:val="CRCoverPage"/>
              <w:spacing w:after="0"/>
              <w:rPr>
                <w:noProof/>
                <w:sz w:val="8"/>
                <w:szCs w:val="8"/>
              </w:rPr>
            </w:pPr>
          </w:p>
        </w:tc>
      </w:tr>
      <w:tr w:rsidR="001E41F3" w:rsidRPr="005F6F9B" w14:paraId="26632ACA" w14:textId="77777777" w:rsidTr="00547111">
        <w:tc>
          <w:tcPr>
            <w:tcW w:w="2694" w:type="dxa"/>
            <w:gridSpan w:val="2"/>
            <w:tcBorders>
              <w:top w:val="single" w:sz="4" w:space="0" w:color="auto"/>
              <w:left w:val="single" w:sz="4" w:space="0" w:color="auto"/>
            </w:tcBorders>
          </w:tcPr>
          <w:p w14:paraId="26632AC8" w14:textId="77777777" w:rsidR="001E41F3" w:rsidRPr="005F6F9B" w:rsidRDefault="001E41F3">
            <w:pPr>
              <w:pStyle w:val="CRCoverPage"/>
              <w:tabs>
                <w:tab w:val="right" w:pos="2184"/>
              </w:tabs>
              <w:spacing w:after="0"/>
              <w:rPr>
                <w:b/>
                <w:i/>
                <w:noProof/>
              </w:rPr>
            </w:pPr>
            <w:r w:rsidRPr="005F6F9B">
              <w:rPr>
                <w:b/>
                <w:i/>
                <w:noProof/>
              </w:rPr>
              <w:t>Reason for change:</w:t>
            </w:r>
          </w:p>
        </w:tc>
        <w:tc>
          <w:tcPr>
            <w:tcW w:w="6946" w:type="dxa"/>
            <w:gridSpan w:val="9"/>
            <w:tcBorders>
              <w:top w:val="single" w:sz="4" w:space="0" w:color="auto"/>
              <w:right w:val="single" w:sz="4" w:space="0" w:color="auto"/>
            </w:tcBorders>
            <w:shd w:val="pct30" w:color="FFFF00" w:fill="auto"/>
          </w:tcPr>
          <w:p w14:paraId="1F99D54A" w14:textId="77777777" w:rsidR="001E41F3" w:rsidRDefault="006F1A37" w:rsidP="006F1A37">
            <w:pPr>
              <w:pStyle w:val="CRCoverPage"/>
              <w:spacing w:after="0"/>
              <w:ind w:left="100"/>
              <w:rPr>
                <w:noProof/>
              </w:rPr>
            </w:pPr>
            <w:r w:rsidRPr="005F6F9B">
              <w:rPr>
                <w:noProof/>
              </w:rPr>
              <w:t>The reason for change is to add missing technical background information related to manufacturer declarations part of radiated transmit power requirement in TS 38.104, sub-clause 9.2. This is a revision of previous version (R4-1812900) submitted to RAN4#88bis.</w:t>
            </w:r>
          </w:p>
          <w:p w14:paraId="26632AC9" w14:textId="0A9780D0" w:rsidR="00B5693B" w:rsidRPr="005F6F9B" w:rsidRDefault="00B5693B" w:rsidP="006F1A37">
            <w:pPr>
              <w:pStyle w:val="CRCoverPage"/>
              <w:spacing w:after="0"/>
              <w:ind w:left="100"/>
              <w:rPr>
                <w:noProof/>
              </w:rPr>
            </w:pPr>
            <w:r>
              <w:rPr>
                <w:noProof/>
              </w:rPr>
              <w:t>This is a revised version of R4-1815319.</w:t>
            </w:r>
          </w:p>
        </w:tc>
      </w:tr>
      <w:tr w:rsidR="001E41F3" w:rsidRPr="005F6F9B" w14:paraId="26632ACD" w14:textId="77777777" w:rsidTr="00547111">
        <w:tc>
          <w:tcPr>
            <w:tcW w:w="2694" w:type="dxa"/>
            <w:gridSpan w:val="2"/>
            <w:tcBorders>
              <w:left w:val="single" w:sz="4" w:space="0" w:color="auto"/>
            </w:tcBorders>
          </w:tcPr>
          <w:p w14:paraId="26632ACB" w14:textId="77777777" w:rsidR="001E41F3" w:rsidRPr="005F6F9B"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Pr="005F6F9B" w:rsidRDefault="001E41F3">
            <w:pPr>
              <w:pStyle w:val="CRCoverPage"/>
              <w:spacing w:after="0"/>
              <w:rPr>
                <w:noProof/>
                <w:sz w:val="8"/>
                <w:szCs w:val="8"/>
              </w:rPr>
            </w:pPr>
          </w:p>
        </w:tc>
      </w:tr>
      <w:tr w:rsidR="001E41F3" w:rsidRPr="005F6F9B" w14:paraId="26632AD0" w14:textId="77777777" w:rsidTr="00547111">
        <w:tc>
          <w:tcPr>
            <w:tcW w:w="2694" w:type="dxa"/>
            <w:gridSpan w:val="2"/>
            <w:tcBorders>
              <w:left w:val="single" w:sz="4" w:space="0" w:color="auto"/>
            </w:tcBorders>
          </w:tcPr>
          <w:p w14:paraId="26632ACE" w14:textId="77777777" w:rsidR="001E41F3" w:rsidRPr="005F6F9B" w:rsidRDefault="001E41F3">
            <w:pPr>
              <w:pStyle w:val="CRCoverPage"/>
              <w:tabs>
                <w:tab w:val="right" w:pos="2184"/>
              </w:tabs>
              <w:spacing w:after="0"/>
              <w:rPr>
                <w:b/>
                <w:i/>
                <w:noProof/>
              </w:rPr>
            </w:pPr>
            <w:r w:rsidRPr="005F6F9B">
              <w:rPr>
                <w:b/>
                <w:i/>
                <w:noProof/>
              </w:rPr>
              <w:t>Summary of change</w:t>
            </w:r>
            <w:r w:rsidR="0051580D" w:rsidRPr="005F6F9B">
              <w:rPr>
                <w:b/>
                <w:i/>
                <w:noProof/>
              </w:rPr>
              <w:t>:</w:t>
            </w:r>
          </w:p>
        </w:tc>
        <w:tc>
          <w:tcPr>
            <w:tcW w:w="6946" w:type="dxa"/>
            <w:gridSpan w:val="9"/>
            <w:tcBorders>
              <w:right w:val="single" w:sz="4" w:space="0" w:color="auto"/>
            </w:tcBorders>
            <w:shd w:val="pct30" w:color="FFFF00" w:fill="auto"/>
          </w:tcPr>
          <w:p w14:paraId="0034D8E0" w14:textId="77777777" w:rsidR="001E41F3" w:rsidRDefault="006F1A37" w:rsidP="006F1A37">
            <w:pPr>
              <w:pStyle w:val="CRCoverPage"/>
              <w:spacing w:after="0"/>
              <w:ind w:left="100"/>
              <w:rPr>
                <w:noProof/>
              </w:rPr>
            </w:pPr>
            <w:r w:rsidRPr="005F6F9B">
              <w:rPr>
                <w:noProof/>
              </w:rPr>
              <w:t>In R4-1806907 a concept to allow for separate declaration for EIRP for wide supported NR bands or sub-bands was introduced in TS 38.104, sub-clause 9.2. Due to the physical size of the antenna aperture the directivty will change over large frequency bands, therefore a concept for declaring EIRP for lowest supported frequency and highest supported freqeuncy was introduced in NR. Currently, the technical background and justifiaction is not documented in TR 38.817-02.</w:t>
            </w:r>
            <w:r w:rsidR="00B268DD" w:rsidRPr="005F6F9B">
              <w:rPr>
                <w:noProof/>
              </w:rPr>
              <w:t xml:space="preserve"> This CR adds relevant background information.</w:t>
            </w:r>
          </w:p>
          <w:p w14:paraId="2B328997" w14:textId="77777777" w:rsidR="00F23CDF" w:rsidRDefault="00F23CDF" w:rsidP="006F1A37">
            <w:pPr>
              <w:pStyle w:val="CRCoverPage"/>
              <w:spacing w:after="0"/>
              <w:ind w:left="100"/>
              <w:rPr>
                <w:noProof/>
              </w:rPr>
            </w:pPr>
          </w:p>
          <w:p w14:paraId="1F99AE3C" w14:textId="77777777" w:rsidR="00F23CDF" w:rsidRDefault="00F23CDF" w:rsidP="006F1A37">
            <w:pPr>
              <w:pStyle w:val="CRCoverPage"/>
              <w:spacing w:after="0"/>
              <w:ind w:left="100"/>
              <w:rPr>
                <w:noProof/>
              </w:rPr>
            </w:pPr>
            <w:r>
              <w:rPr>
                <w:noProof/>
              </w:rPr>
              <w:t>In this revision:</w:t>
            </w:r>
          </w:p>
          <w:p w14:paraId="72DB64F0" w14:textId="77777777" w:rsidR="00F23CDF" w:rsidRDefault="00F23CDF" w:rsidP="007054A5">
            <w:pPr>
              <w:pStyle w:val="CRCoverPage"/>
              <w:numPr>
                <w:ilvl w:val="0"/>
                <w:numId w:val="1"/>
              </w:numPr>
              <w:spacing w:after="0"/>
              <w:rPr>
                <w:noProof/>
              </w:rPr>
            </w:pPr>
            <w:r>
              <w:rPr>
                <w:noProof/>
              </w:rPr>
              <w:t>Table with frequency bands is reduced to only hold wide NR bands.</w:t>
            </w:r>
          </w:p>
          <w:p w14:paraId="26632ACF" w14:textId="5ECB3858" w:rsidR="00800A42" w:rsidRPr="005F6F9B" w:rsidRDefault="00800A42" w:rsidP="007054A5">
            <w:pPr>
              <w:pStyle w:val="CRCoverPage"/>
              <w:numPr>
                <w:ilvl w:val="0"/>
                <w:numId w:val="1"/>
              </w:numPr>
              <w:spacing w:after="0"/>
              <w:rPr>
                <w:noProof/>
              </w:rPr>
            </w:pPr>
            <w:r>
              <w:rPr>
                <w:noProof/>
              </w:rPr>
              <w:t xml:space="preserve">Some text is removed to foucs on the core of </w:t>
            </w:r>
            <w:r w:rsidR="007054A5">
              <w:rPr>
                <w:noProof/>
              </w:rPr>
              <w:t>directivity impact</w:t>
            </w:r>
            <w:r>
              <w:rPr>
                <w:noProof/>
              </w:rPr>
              <w:t>.</w:t>
            </w:r>
          </w:p>
        </w:tc>
      </w:tr>
      <w:tr w:rsidR="001E41F3" w:rsidRPr="005F6F9B" w14:paraId="26632AD3" w14:textId="77777777" w:rsidTr="00547111">
        <w:tc>
          <w:tcPr>
            <w:tcW w:w="2694" w:type="dxa"/>
            <w:gridSpan w:val="2"/>
            <w:tcBorders>
              <w:left w:val="single" w:sz="4" w:space="0" w:color="auto"/>
            </w:tcBorders>
          </w:tcPr>
          <w:p w14:paraId="26632AD1" w14:textId="77777777" w:rsidR="001E41F3" w:rsidRPr="005F6F9B"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Pr="005F6F9B" w:rsidRDefault="001E41F3">
            <w:pPr>
              <w:pStyle w:val="CRCoverPage"/>
              <w:spacing w:after="0"/>
              <w:rPr>
                <w:noProof/>
                <w:sz w:val="8"/>
                <w:szCs w:val="8"/>
              </w:rPr>
            </w:pPr>
          </w:p>
        </w:tc>
      </w:tr>
      <w:tr w:rsidR="001E41F3" w:rsidRPr="005F6F9B" w14:paraId="26632AD6" w14:textId="77777777" w:rsidTr="00547111">
        <w:tc>
          <w:tcPr>
            <w:tcW w:w="2694" w:type="dxa"/>
            <w:gridSpan w:val="2"/>
            <w:tcBorders>
              <w:left w:val="single" w:sz="4" w:space="0" w:color="auto"/>
              <w:bottom w:val="single" w:sz="4" w:space="0" w:color="auto"/>
            </w:tcBorders>
          </w:tcPr>
          <w:p w14:paraId="26632AD4" w14:textId="77777777" w:rsidR="001E41F3" w:rsidRPr="005F6F9B" w:rsidRDefault="001E41F3">
            <w:pPr>
              <w:pStyle w:val="CRCoverPage"/>
              <w:tabs>
                <w:tab w:val="right" w:pos="2184"/>
              </w:tabs>
              <w:spacing w:after="0"/>
              <w:rPr>
                <w:b/>
                <w:i/>
                <w:noProof/>
              </w:rPr>
            </w:pPr>
            <w:r w:rsidRPr="005F6F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40493C34" w:rsidR="001E41F3" w:rsidRPr="005F6F9B" w:rsidRDefault="006F1A37">
            <w:pPr>
              <w:pStyle w:val="CRCoverPage"/>
              <w:spacing w:after="0"/>
              <w:ind w:left="100"/>
              <w:rPr>
                <w:noProof/>
              </w:rPr>
            </w:pPr>
            <w:r w:rsidRPr="005F6F9B">
              <w:rPr>
                <w:noProof/>
              </w:rPr>
              <w:t>If not approved, TR 38.817-02 will not capture all technical background information used to develop RF core requirements specified in TS 38.104. Information related to manufacturer declarations relevant for EIRP and radiated transmit power for wide NR operating bands could be missused and/or missunderstood.</w:t>
            </w:r>
          </w:p>
        </w:tc>
      </w:tr>
      <w:tr w:rsidR="001E41F3" w:rsidRPr="005F6F9B" w14:paraId="26632AD9" w14:textId="77777777" w:rsidTr="00547111">
        <w:tc>
          <w:tcPr>
            <w:tcW w:w="2694" w:type="dxa"/>
            <w:gridSpan w:val="2"/>
          </w:tcPr>
          <w:p w14:paraId="26632AD7" w14:textId="77777777" w:rsidR="001E41F3" w:rsidRPr="005F6F9B" w:rsidRDefault="001E41F3">
            <w:pPr>
              <w:pStyle w:val="CRCoverPage"/>
              <w:spacing w:after="0"/>
              <w:rPr>
                <w:b/>
                <w:i/>
                <w:noProof/>
                <w:sz w:val="8"/>
                <w:szCs w:val="8"/>
              </w:rPr>
            </w:pPr>
          </w:p>
        </w:tc>
        <w:tc>
          <w:tcPr>
            <w:tcW w:w="6946" w:type="dxa"/>
            <w:gridSpan w:val="9"/>
          </w:tcPr>
          <w:p w14:paraId="26632AD8" w14:textId="77777777" w:rsidR="001E41F3" w:rsidRPr="005F6F9B" w:rsidRDefault="001E41F3">
            <w:pPr>
              <w:pStyle w:val="CRCoverPage"/>
              <w:spacing w:after="0"/>
              <w:rPr>
                <w:noProof/>
                <w:sz w:val="8"/>
                <w:szCs w:val="8"/>
              </w:rPr>
            </w:pPr>
          </w:p>
        </w:tc>
      </w:tr>
      <w:tr w:rsidR="001E41F3" w:rsidRPr="005F6F9B" w14:paraId="26632ADC" w14:textId="77777777" w:rsidTr="00547111">
        <w:tc>
          <w:tcPr>
            <w:tcW w:w="2694" w:type="dxa"/>
            <w:gridSpan w:val="2"/>
            <w:tcBorders>
              <w:top w:val="single" w:sz="4" w:space="0" w:color="auto"/>
              <w:left w:val="single" w:sz="4" w:space="0" w:color="auto"/>
            </w:tcBorders>
          </w:tcPr>
          <w:p w14:paraId="26632ADA" w14:textId="77777777" w:rsidR="001E41F3" w:rsidRPr="005F6F9B" w:rsidRDefault="001E41F3">
            <w:pPr>
              <w:pStyle w:val="CRCoverPage"/>
              <w:tabs>
                <w:tab w:val="right" w:pos="2184"/>
              </w:tabs>
              <w:spacing w:after="0"/>
              <w:rPr>
                <w:b/>
                <w:i/>
                <w:noProof/>
              </w:rPr>
            </w:pPr>
            <w:r w:rsidRPr="005F6F9B">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5C4C90DE" w:rsidR="001E41F3" w:rsidRPr="005F6F9B" w:rsidRDefault="006F1A37">
            <w:pPr>
              <w:pStyle w:val="CRCoverPage"/>
              <w:spacing w:after="0"/>
              <w:ind w:left="100"/>
              <w:rPr>
                <w:noProof/>
              </w:rPr>
            </w:pPr>
            <w:r w:rsidRPr="005F6F9B">
              <w:rPr>
                <w:noProof/>
              </w:rPr>
              <w:t>9.2.1</w:t>
            </w:r>
          </w:p>
        </w:tc>
      </w:tr>
      <w:tr w:rsidR="001E41F3" w:rsidRPr="005F6F9B" w14:paraId="26632ADF" w14:textId="77777777" w:rsidTr="00547111">
        <w:tc>
          <w:tcPr>
            <w:tcW w:w="2694" w:type="dxa"/>
            <w:gridSpan w:val="2"/>
            <w:tcBorders>
              <w:left w:val="single" w:sz="4" w:space="0" w:color="auto"/>
            </w:tcBorders>
          </w:tcPr>
          <w:p w14:paraId="26632ADD" w14:textId="77777777" w:rsidR="001E41F3" w:rsidRPr="005F6F9B"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Pr="005F6F9B" w:rsidRDefault="001E41F3">
            <w:pPr>
              <w:pStyle w:val="CRCoverPage"/>
              <w:spacing w:after="0"/>
              <w:rPr>
                <w:noProof/>
                <w:sz w:val="8"/>
                <w:szCs w:val="8"/>
              </w:rPr>
            </w:pPr>
          </w:p>
        </w:tc>
      </w:tr>
      <w:tr w:rsidR="001E41F3" w:rsidRPr="005F6F9B" w14:paraId="26632AE5" w14:textId="77777777" w:rsidTr="00547111">
        <w:tc>
          <w:tcPr>
            <w:tcW w:w="2694" w:type="dxa"/>
            <w:gridSpan w:val="2"/>
            <w:tcBorders>
              <w:left w:val="single" w:sz="4" w:space="0" w:color="auto"/>
            </w:tcBorders>
          </w:tcPr>
          <w:p w14:paraId="26632AE0" w14:textId="77777777" w:rsidR="001E41F3" w:rsidRPr="005F6F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Pr="005F6F9B" w:rsidRDefault="001E41F3">
            <w:pPr>
              <w:pStyle w:val="CRCoverPage"/>
              <w:spacing w:after="0"/>
              <w:jc w:val="center"/>
              <w:rPr>
                <w:b/>
                <w:caps/>
                <w:noProof/>
              </w:rPr>
            </w:pPr>
            <w:r w:rsidRPr="005F6F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Pr="005F6F9B" w:rsidRDefault="001E41F3">
            <w:pPr>
              <w:pStyle w:val="CRCoverPage"/>
              <w:spacing w:after="0"/>
              <w:jc w:val="center"/>
              <w:rPr>
                <w:b/>
                <w:caps/>
                <w:noProof/>
              </w:rPr>
            </w:pPr>
            <w:r w:rsidRPr="005F6F9B">
              <w:rPr>
                <w:b/>
                <w:caps/>
                <w:noProof/>
              </w:rPr>
              <w:t>N</w:t>
            </w:r>
          </w:p>
        </w:tc>
        <w:tc>
          <w:tcPr>
            <w:tcW w:w="2977" w:type="dxa"/>
            <w:gridSpan w:val="4"/>
          </w:tcPr>
          <w:p w14:paraId="26632AE3" w14:textId="77777777" w:rsidR="001E41F3" w:rsidRPr="005F6F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Pr="005F6F9B" w:rsidRDefault="001E41F3">
            <w:pPr>
              <w:pStyle w:val="CRCoverPage"/>
              <w:spacing w:after="0"/>
              <w:ind w:left="99"/>
              <w:rPr>
                <w:noProof/>
              </w:rPr>
            </w:pPr>
          </w:p>
        </w:tc>
      </w:tr>
      <w:tr w:rsidR="001E41F3" w:rsidRPr="005F6F9B" w14:paraId="26632AEB" w14:textId="77777777" w:rsidTr="00547111">
        <w:tc>
          <w:tcPr>
            <w:tcW w:w="2694" w:type="dxa"/>
            <w:gridSpan w:val="2"/>
            <w:tcBorders>
              <w:left w:val="single" w:sz="4" w:space="0" w:color="auto"/>
            </w:tcBorders>
          </w:tcPr>
          <w:p w14:paraId="26632AE6" w14:textId="77777777" w:rsidR="001E41F3" w:rsidRPr="005F6F9B" w:rsidRDefault="001E41F3">
            <w:pPr>
              <w:pStyle w:val="CRCoverPage"/>
              <w:tabs>
                <w:tab w:val="right" w:pos="2184"/>
              </w:tabs>
              <w:spacing w:after="0"/>
              <w:rPr>
                <w:b/>
                <w:i/>
                <w:noProof/>
              </w:rPr>
            </w:pPr>
            <w:r w:rsidRPr="005F6F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Pr="005F6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Pr="005F6F9B" w:rsidRDefault="001E41F3">
            <w:pPr>
              <w:pStyle w:val="CRCoverPage"/>
              <w:spacing w:after="0"/>
              <w:jc w:val="center"/>
              <w:rPr>
                <w:b/>
                <w:caps/>
                <w:noProof/>
              </w:rPr>
            </w:pPr>
          </w:p>
        </w:tc>
        <w:tc>
          <w:tcPr>
            <w:tcW w:w="2977" w:type="dxa"/>
            <w:gridSpan w:val="4"/>
          </w:tcPr>
          <w:p w14:paraId="26632AE9" w14:textId="77777777" w:rsidR="001E41F3" w:rsidRPr="005F6F9B" w:rsidRDefault="001E41F3">
            <w:pPr>
              <w:pStyle w:val="CRCoverPage"/>
              <w:tabs>
                <w:tab w:val="right" w:pos="2893"/>
              </w:tabs>
              <w:spacing w:after="0"/>
              <w:rPr>
                <w:noProof/>
              </w:rPr>
            </w:pPr>
            <w:r w:rsidRPr="005F6F9B">
              <w:rPr>
                <w:noProof/>
              </w:rPr>
              <w:t xml:space="preserve"> Other core specifications</w:t>
            </w:r>
            <w:r w:rsidRPr="005F6F9B">
              <w:rPr>
                <w:noProof/>
              </w:rPr>
              <w:tab/>
            </w:r>
          </w:p>
        </w:tc>
        <w:tc>
          <w:tcPr>
            <w:tcW w:w="3401" w:type="dxa"/>
            <w:gridSpan w:val="3"/>
            <w:tcBorders>
              <w:right w:val="single" w:sz="4" w:space="0" w:color="auto"/>
            </w:tcBorders>
            <w:shd w:val="pct30" w:color="FFFF00" w:fill="auto"/>
          </w:tcPr>
          <w:p w14:paraId="26632AEA" w14:textId="77777777" w:rsidR="001E41F3" w:rsidRPr="005F6F9B" w:rsidRDefault="00145D43">
            <w:pPr>
              <w:pStyle w:val="CRCoverPage"/>
              <w:spacing w:after="0"/>
              <w:ind w:left="99"/>
              <w:rPr>
                <w:noProof/>
              </w:rPr>
            </w:pPr>
            <w:r w:rsidRPr="005F6F9B">
              <w:rPr>
                <w:noProof/>
              </w:rPr>
              <w:t xml:space="preserve">TS/TR ... CR ... </w:t>
            </w:r>
          </w:p>
        </w:tc>
      </w:tr>
      <w:tr w:rsidR="001E41F3" w:rsidRPr="005F6F9B" w14:paraId="26632AF1" w14:textId="77777777" w:rsidTr="00547111">
        <w:tc>
          <w:tcPr>
            <w:tcW w:w="2694" w:type="dxa"/>
            <w:gridSpan w:val="2"/>
            <w:tcBorders>
              <w:left w:val="single" w:sz="4" w:space="0" w:color="auto"/>
            </w:tcBorders>
          </w:tcPr>
          <w:p w14:paraId="26632AEC" w14:textId="77777777" w:rsidR="001E41F3" w:rsidRPr="005F6F9B" w:rsidRDefault="001E41F3">
            <w:pPr>
              <w:pStyle w:val="CRCoverPage"/>
              <w:spacing w:after="0"/>
              <w:rPr>
                <w:b/>
                <w:i/>
                <w:noProof/>
              </w:rPr>
            </w:pPr>
            <w:r w:rsidRPr="005F6F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Pr="005F6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Pr="005F6F9B" w:rsidRDefault="001E41F3">
            <w:pPr>
              <w:pStyle w:val="CRCoverPage"/>
              <w:spacing w:after="0"/>
              <w:jc w:val="center"/>
              <w:rPr>
                <w:b/>
                <w:caps/>
                <w:noProof/>
              </w:rPr>
            </w:pPr>
          </w:p>
        </w:tc>
        <w:tc>
          <w:tcPr>
            <w:tcW w:w="2977" w:type="dxa"/>
            <w:gridSpan w:val="4"/>
          </w:tcPr>
          <w:p w14:paraId="26632AEF" w14:textId="77777777" w:rsidR="001E41F3" w:rsidRPr="005F6F9B" w:rsidRDefault="001E41F3">
            <w:pPr>
              <w:pStyle w:val="CRCoverPage"/>
              <w:spacing w:after="0"/>
              <w:rPr>
                <w:noProof/>
              </w:rPr>
            </w:pPr>
            <w:r w:rsidRPr="005F6F9B">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Pr="005F6F9B" w:rsidRDefault="00145D43">
            <w:pPr>
              <w:pStyle w:val="CRCoverPage"/>
              <w:spacing w:after="0"/>
              <w:ind w:left="99"/>
              <w:rPr>
                <w:noProof/>
              </w:rPr>
            </w:pPr>
            <w:r w:rsidRPr="005F6F9B">
              <w:rPr>
                <w:noProof/>
              </w:rPr>
              <w:t xml:space="preserve">TS/TR ... CR ... </w:t>
            </w:r>
          </w:p>
        </w:tc>
      </w:tr>
      <w:tr w:rsidR="001E41F3" w:rsidRPr="005F6F9B" w14:paraId="26632AF7" w14:textId="77777777" w:rsidTr="00547111">
        <w:tc>
          <w:tcPr>
            <w:tcW w:w="2694" w:type="dxa"/>
            <w:gridSpan w:val="2"/>
            <w:tcBorders>
              <w:left w:val="single" w:sz="4" w:space="0" w:color="auto"/>
            </w:tcBorders>
          </w:tcPr>
          <w:p w14:paraId="26632AF2" w14:textId="77777777" w:rsidR="001E41F3" w:rsidRPr="005F6F9B" w:rsidRDefault="00145D43">
            <w:pPr>
              <w:pStyle w:val="CRCoverPage"/>
              <w:spacing w:after="0"/>
              <w:rPr>
                <w:b/>
                <w:i/>
                <w:noProof/>
              </w:rPr>
            </w:pPr>
            <w:r w:rsidRPr="005F6F9B">
              <w:rPr>
                <w:b/>
                <w:i/>
                <w:noProof/>
              </w:rPr>
              <w:t xml:space="preserve">(show </w:t>
            </w:r>
            <w:r w:rsidR="00592D74" w:rsidRPr="005F6F9B">
              <w:rPr>
                <w:b/>
                <w:i/>
                <w:noProof/>
              </w:rPr>
              <w:t xml:space="preserve">related </w:t>
            </w:r>
            <w:r w:rsidRPr="005F6F9B">
              <w:rPr>
                <w:b/>
                <w:i/>
                <w:noProof/>
              </w:rPr>
              <w:t>CR</w:t>
            </w:r>
            <w:r w:rsidR="00592D74" w:rsidRPr="005F6F9B">
              <w:rPr>
                <w:b/>
                <w:i/>
                <w:noProof/>
              </w:rPr>
              <w:t>s</w:t>
            </w:r>
            <w:r w:rsidRPr="005F6F9B">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Pr="005F6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Pr="005F6F9B" w:rsidRDefault="001E41F3">
            <w:pPr>
              <w:pStyle w:val="CRCoverPage"/>
              <w:spacing w:after="0"/>
              <w:jc w:val="center"/>
              <w:rPr>
                <w:b/>
                <w:caps/>
                <w:noProof/>
              </w:rPr>
            </w:pPr>
          </w:p>
        </w:tc>
        <w:tc>
          <w:tcPr>
            <w:tcW w:w="2977" w:type="dxa"/>
            <w:gridSpan w:val="4"/>
          </w:tcPr>
          <w:p w14:paraId="26632AF5" w14:textId="77777777" w:rsidR="001E41F3" w:rsidRPr="005F6F9B" w:rsidRDefault="001E41F3">
            <w:pPr>
              <w:pStyle w:val="CRCoverPage"/>
              <w:spacing w:after="0"/>
              <w:rPr>
                <w:noProof/>
              </w:rPr>
            </w:pPr>
            <w:r w:rsidRPr="005F6F9B">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Pr="005F6F9B" w:rsidRDefault="00145D43">
            <w:pPr>
              <w:pStyle w:val="CRCoverPage"/>
              <w:spacing w:after="0"/>
              <w:ind w:left="99"/>
              <w:rPr>
                <w:noProof/>
              </w:rPr>
            </w:pPr>
            <w:r w:rsidRPr="005F6F9B">
              <w:rPr>
                <w:noProof/>
              </w:rPr>
              <w:t>TS</w:t>
            </w:r>
            <w:r w:rsidR="000A6394" w:rsidRPr="005F6F9B">
              <w:rPr>
                <w:noProof/>
              </w:rPr>
              <w:t xml:space="preserve">/TR ... CR ... </w:t>
            </w:r>
          </w:p>
        </w:tc>
      </w:tr>
      <w:tr w:rsidR="001E41F3" w:rsidRPr="005F6F9B" w14:paraId="26632AFA" w14:textId="77777777" w:rsidTr="00547111">
        <w:tc>
          <w:tcPr>
            <w:tcW w:w="2694" w:type="dxa"/>
            <w:gridSpan w:val="2"/>
            <w:tcBorders>
              <w:left w:val="single" w:sz="4" w:space="0" w:color="auto"/>
            </w:tcBorders>
          </w:tcPr>
          <w:p w14:paraId="26632AF8" w14:textId="77777777" w:rsidR="001E41F3" w:rsidRPr="005F6F9B"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Pr="005F6F9B" w:rsidRDefault="001E41F3">
            <w:pPr>
              <w:pStyle w:val="CRCoverPage"/>
              <w:spacing w:after="0"/>
              <w:rPr>
                <w:noProof/>
              </w:rPr>
            </w:pPr>
          </w:p>
        </w:tc>
      </w:tr>
      <w:tr w:rsidR="001E41F3" w:rsidRPr="005F6F9B" w14:paraId="26632AFD" w14:textId="77777777" w:rsidTr="00547111">
        <w:tc>
          <w:tcPr>
            <w:tcW w:w="2694" w:type="dxa"/>
            <w:gridSpan w:val="2"/>
            <w:tcBorders>
              <w:left w:val="single" w:sz="4" w:space="0" w:color="auto"/>
              <w:bottom w:val="single" w:sz="4" w:space="0" w:color="auto"/>
            </w:tcBorders>
          </w:tcPr>
          <w:p w14:paraId="26632AFB" w14:textId="77777777" w:rsidR="001E41F3" w:rsidRPr="005F6F9B" w:rsidRDefault="001E41F3">
            <w:pPr>
              <w:pStyle w:val="CRCoverPage"/>
              <w:tabs>
                <w:tab w:val="right" w:pos="2184"/>
              </w:tabs>
              <w:spacing w:after="0"/>
              <w:rPr>
                <w:b/>
                <w:i/>
                <w:noProof/>
              </w:rPr>
            </w:pPr>
            <w:r w:rsidRPr="005F6F9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Pr="005F6F9B" w:rsidRDefault="001E41F3">
            <w:pPr>
              <w:pStyle w:val="CRCoverPage"/>
              <w:spacing w:after="0"/>
              <w:ind w:left="100"/>
              <w:rPr>
                <w:noProof/>
              </w:rPr>
            </w:pPr>
          </w:p>
        </w:tc>
      </w:tr>
    </w:tbl>
    <w:p w14:paraId="26632AFE" w14:textId="77777777" w:rsidR="001E41F3" w:rsidRPr="005F6F9B"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171DC" w14:textId="77777777" w:rsidR="006F1A37" w:rsidRPr="003E221B" w:rsidRDefault="006F1A37" w:rsidP="006F1A37">
      <w:pPr>
        <w:pStyle w:val="Heading2"/>
      </w:pPr>
      <w:bookmarkStart w:id="2" w:name="_Toc526237958"/>
      <w:r w:rsidRPr="003E221B">
        <w:lastRenderedPageBreak/>
        <w:t>9.2</w:t>
      </w:r>
      <w:r w:rsidRPr="003E221B">
        <w:tab/>
        <w:t>Radiated transmit power</w:t>
      </w:r>
      <w:bookmarkEnd w:id="2"/>
    </w:p>
    <w:p w14:paraId="5B79B540" w14:textId="77777777" w:rsidR="006F1A37" w:rsidRPr="003E221B" w:rsidRDefault="006F1A37" w:rsidP="006F1A37">
      <w:pPr>
        <w:pStyle w:val="Heading3"/>
      </w:pPr>
      <w:bookmarkStart w:id="3" w:name="_Toc526237959"/>
      <w:r w:rsidRPr="003E221B">
        <w:rPr>
          <w:lang w:val="en-US"/>
        </w:rPr>
        <w:t>9</w:t>
      </w:r>
      <w:r w:rsidRPr="003E221B">
        <w:t>.2.1</w:t>
      </w:r>
      <w:r w:rsidRPr="003E221B">
        <w:tab/>
        <w:t>General</w:t>
      </w:r>
      <w:bookmarkEnd w:id="3"/>
    </w:p>
    <w:p w14:paraId="672B3828" w14:textId="47A00814" w:rsidR="006F1A37" w:rsidRPr="007054A5" w:rsidRDefault="006F1A37" w:rsidP="006F1A37">
      <w:pPr>
        <w:overflowPunct w:val="0"/>
        <w:autoSpaceDE w:val="0"/>
        <w:autoSpaceDN w:val="0"/>
        <w:adjustRightInd w:val="0"/>
        <w:textAlignment w:val="baseline"/>
        <w:rPr>
          <w:ins w:id="4" w:author="Torbjörn Elfström" w:date="2018-10-30T09:29:00Z"/>
        </w:rPr>
      </w:pPr>
      <w:r w:rsidRPr="00F23CDF">
        <w:t xml:space="preserve">The minimum requirements for radiated transmit power, are placed on one or more manufacturer declared beam(s) over a declared </w:t>
      </w:r>
      <w:r w:rsidRPr="007054A5">
        <w:rPr>
          <w:i/>
        </w:rPr>
        <w:t>OTA peak direction set</w:t>
      </w:r>
      <w:r w:rsidRPr="007054A5">
        <w:t>. OTA requirements for NR BS output power are defined for directional EIRP requirements as radiated transmit power requirements (sub-clauses 9.2.2 and 9.2.3) and for TRP requirements as OTA base station output power (sub-clauses 9.3.2 and 9.3.3).</w:t>
      </w:r>
    </w:p>
    <w:p w14:paraId="17B43FEE" w14:textId="16C8829E" w:rsidR="006F1A37" w:rsidRPr="00F23CDF" w:rsidRDefault="00261D0E" w:rsidP="006F1A37">
      <w:pPr>
        <w:spacing w:after="120"/>
        <w:rPr>
          <w:ins w:id="5" w:author="Torbjörn Elfström" w:date="2018-10-30T09:29:00Z"/>
        </w:rPr>
      </w:pPr>
      <w:ins w:id="6" w:author="Richard Kybett" w:date="2018-11-15T10:58:00Z">
        <w:r>
          <w:t>Some NR bands have a significantly larger fractional band width than existing bands</w:t>
        </w:r>
      </w:ins>
      <w:ins w:id="7" w:author="Richard Kybett" w:date="2018-11-15T10:59:00Z">
        <w:r>
          <w:t xml:space="preserve"> as shown in</w:t>
        </w:r>
      </w:ins>
      <w:ins w:id="8" w:author="Torbjörn Elfström" w:date="2018-11-15T20:16:00Z">
        <w:r w:rsidR="00BE77B7">
          <w:t xml:space="preserve"> Table 9.2.1-1.</w:t>
        </w:r>
      </w:ins>
    </w:p>
    <w:p w14:paraId="790546A1" w14:textId="37DAD55B" w:rsidR="006F1A37" w:rsidRPr="00F23CDF" w:rsidRDefault="00F23CDF" w:rsidP="006F1A37">
      <w:pPr>
        <w:keepNext/>
        <w:keepLines/>
        <w:spacing w:before="60"/>
        <w:jc w:val="center"/>
        <w:rPr>
          <w:ins w:id="9" w:author="Torbjörn Elfström" w:date="2018-10-30T09:29:00Z"/>
          <w:rFonts w:ascii="Arial" w:hAnsi="Arial"/>
          <w:b/>
        </w:rPr>
      </w:pPr>
      <w:ins w:id="10" w:author="Torbjörn Elfström" w:date="2018-10-30T09:29:00Z">
        <w:r>
          <w:rPr>
            <w:rFonts w:ascii="Arial" w:hAnsi="Arial"/>
            <w:b/>
          </w:rPr>
          <w:t>Table 9.2.1-1:</w:t>
        </w:r>
      </w:ins>
      <w:ins w:id="11" w:author="Torbjörn Elfström" w:date="2018-11-14T17:26:00Z">
        <w:r>
          <w:rPr>
            <w:rFonts w:ascii="Arial" w:hAnsi="Arial"/>
            <w:b/>
          </w:rPr>
          <w:t xml:space="preserve"> NR </w:t>
        </w:r>
      </w:ins>
      <w:ins w:id="12" w:author="Torbjörn Elfström" w:date="2018-10-30T09:29:00Z">
        <w:r w:rsidR="006F1A37" w:rsidRPr="00F23CDF">
          <w:rPr>
            <w:rFonts w:ascii="Arial" w:hAnsi="Arial"/>
            <w:b/>
          </w:rPr>
          <w:t>band</w:t>
        </w:r>
      </w:ins>
      <w:ins w:id="13" w:author="Torbjörn Elfström" w:date="2018-11-14T17:26:00Z">
        <w:r>
          <w:rPr>
            <w:rFonts w:ascii="Arial" w:hAnsi="Arial"/>
            <w:b/>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987"/>
        <w:gridCol w:w="1977"/>
        <w:gridCol w:w="1977"/>
        <w:gridCol w:w="1877"/>
      </w:tblGrid>
      <w:tr w:rsidR="00B40E4E" w:rsidRPr="00F23CDF" w14:paraId="7B319A06" w14:textId="77777777" w:rsidTr="00F23CDF">
        <w:trPr>
          <w:trHeight w:val="151"/>
          <w:jc w:val="center"/>
          <w:ins w:id="14" w:author="Torbjörn Elfström" w:date="2018-10-30T09:49:00Z"/>
        </w:trPr>
        <w:tc>
          <w:tcPr>
            <w:tcW w:w="1811" w:type="dxa"/>
            <w:tcBorders>
              <w:top w:val="single" w:sz="4" w:space="0" w:color="auto"/>
              <w:left w:val="single" w:sz="4" w:space="0" w:color="auto"/>
              <w:bottom w:val="single" w:sz="4" w:space="0" w:color="auto"/>
              <w:right w:val="single" w:sz="4" w:space="0" w:color="auto"/>
            </w:tcBorders>
            <w:hideMark/>
          </w:tcPr>
          <w:p w14:paraId="30707DA5" w14:textId="77777777" w:rsidR="00B40E4E" w:rsidRPr="00800A42" w:rsidRDefault="00B40E4E" w:rsidP="008513D8">
            <w:pPr>
              <w:keepNext/>
              <w:keepLines/>
              <w:spacing w:after="0"/>
              <w:jc w:val="center"/>
              <w:rPr>
                <w:ins w:id="15" w:author="Torbjörn Elfström" w:date="2018-10-30T09:49:00Z"/>
                <w:rFonts w:ascii="Arial" w:hAnsi="Arial" w:cs="Arial"/>
                <w:b/>
                <w:sz w:val="18"/>
              </w:rPr>
            </w:pPr>
            <w:ins w:id="16" w:author="Torbjörn Elfström" w:date="2018-10-30T09:49:00Z">
              <w:r w:rsidRPr="00800A42">
                <w:rPr>
                  <w:rFonts w:ascii="Arial" w:hAnsi="Arial" w:cs="Arial"/>
                  <w:b/>
                  <w:sz w:val="18"/>
                </w:rPr>
                <w:t>Band</w:t>
              </w:r>
            </w:ins>
          </w:p>
        </w:tc>
        <w:tc>
          <w:tcPr>
            <w:tcW w:w="1987" w:type="dxa"/>
            <w:tcBorders>
              <w:top w:val="single" w:sz="4" w:space="0" w:color="auto"/>
              <w:left w:val="single" w:sz="4" w:space="0" w:color="auto"/>
              <w:bottom w:val="single" w:sz="4" w:space="0" w:color="auto"/>
              <w:right w:val="single" w:sz="4" w:space="0" w:color="auto"/>
            </w:tcBorders>
            <w:hideMark/>
          </w:tcPr>
          <w:p w14:paraId="6690E4E0" w14:textId="77777777" w:rsidR="00B40E4E" w:rsidRPr="00800A42" w:rsidRDefault="00B40E4E" w:rsidP="008513D8">
            <w:pPr>
              <w:keepNext/>
              <w:keepLines/>
              <w:spacing w:after="0"/>
              <w:jc w:val="center"/>
              <w:rPr>
                <w:ins w:id="17" w:author="Torbjörn Elfström" w:date="2018-10-30T09:49:00Z"/>
                <w:rFonts w:ascii="Arial" w:hAnsi="Arial" w:cs="Arial"/>
                <w:b/>
                <w:i/>
                <w:sz w:val="18"/>
              </w:rPr>
            </w:pPr>
            <w:ins w:id="18" w:author="Torbjörn Elfström" w:date="2018-10-30T09:49:00Z">
              <w:r w:rsidRPr="00800A42">
                <w:rPr>
                  <w:rFonts w:ascii="Arial" w:hAnsi="Arial" w:cs="Arial"/>
                  <w:b/>
                  <w:i/>
                  <w:sz w:val="18"/>
                </w:rPr>
                <w:t>Band Definition</w:t>
              </w:r>
            </w:ins>
          </w:p>
          <w:p w14:paraId="5FA95F95" w14:textId="77777777" w:rsidR="00B40E4E" w:rsidRPr="00F23CDF" w:rsidRDefault="00B40E4E" w:rsidP="008513D8">
            <w:pPr>
              <w:keepNext/>
              <w:keepLines/>
              <w:spacing w:after="0"/>
              <w:jc w:val="center"/>
              <w:rPr>
                <w:ins w:id="19" w:author="Torbjörn Elfström" w:date="2018-10-30T09:49:00Z"/>
                <w:rFonts w:ascii="Arial" w:hAnsi="Arial" w:cs="Arial"/>
                <w:b/>
                <w:sz w:val="18"/>
                <w:vertAlign w:val="subscript"/>
              </w:rPr>
            </w:pPr>
            <w:proofErr w:type="spellStart"/>
            <w:ins w:id="20" w:author="Torbjörn Elfström" w:date="2018-10-30T09:49:00Z">
              <w:r w:rsidRPr="00F23CDF">
                <w:rPr>
                  <w:rFonts w:ascii="Arial" w:hAnsi="Arial" w:cs="Arial"/>
                  <w:b/>
                  <w:i/>
                  <w:sz w:val="18"/>
                </w:rPr>
                <w:t>f</w:t>
              </w:r>
              <w:r w:rsidRPr="00F23CDF">
                <w:rPr>
                  <w:rFonts w:ascii="Arial" w:hAnsi="Arial" w:cs="Arial"/>
                  <w:b/>
                  <w:i/>
                  <w:sz w:val="18"/>
                  <w:vertAlign w:val="subscript"/>
                </w:rPr>
                <w:t>l</w:t>
              </w:r>
              <w:proofErr w:type="spellEnd"/>
              <w:r w:rsidRPr="00F23CDF">
                <w:rPr>
                  <w:rFonts w:ascii="Arial" w:hAnsi="Arial" w:cs="Arial"/>
                  <w:b/>
                  <w:sz w:val="18"/>
                </w:rPr>
                <w:t xml:space="preserve">   to  </w:t>
              </w:r>
              <w:proofErr w:type="spellStart"/>
              <w:r w:rsidRPr="00F23CDF">
                <w:rPr>
                  <w:rFonts w:ascii="Arial" w:hAnsi="Arial" w:cs="Arial"/>
                  <w:b/>
                  <w:i/>
                  <w:sz w:val="18"/>
                </w:rPr>
                <w:t>f</w:t>
              </w:r>
              <w:r w:rsidRPr="00F23CDF">
                <w:rPr>
                  <w:rFonts w:ascii="Arial" w:hAnsi="Arial" w:cs="Arial"/>
                  <w:b/>
                  <w:i/>
                  <w:sz w:val="18"/>
                  <w:vertAlign w:val="subscript"/>
                </w:rPr>
                <w:t>h</w:t>
              </w:r>
              <w:proofErr w:type="spellEnd"/>
            </w:ins>
          </w:p>
          <w:p w14:paraId="7FC4BAC8" w14:textId="77777777" w:rsidR="00B40E4E" w:rsidRPr="00F23CDF" w:rsidRDefault="00B40E4E" w:rsidP="008513D8">
            <w:pPr>
              <w:keepNext/>
              <w:keepLines/>
              <w:spacing w:after="0"/>
              <w:jc w:val="center"/>
              <w:rPr>
                <w:ins w:id="21" w:author="Torbjörn Elfström" w:date="2018-10-30T09:49:00Z"/>
                <w:rFonts w:ascii="Arial" w:hAnsi="Arial" w:cs="Arial"/>
                <w:b/>
                <w:sz w:val="18"/>
              </w:rPr>
            </w:pPr>
            <w:ins w:id="22" w:author="Torbjörn Elfström" w:date="2018-10-30T09:49:00Z">
              <w:r w:rsidRPr="00F23CDF">
                <w:rPr>
                  <w:rFonts w:ascii="Arial" w:hAnsi="Arial" w:cs="Arial"/>
                  <w:b/>
                  <w:sz w:val="18"/>
                </w:rPr>
                <w:t>(MHz)</w:t>
              </w:r>
            </w:ins>
          </w:p>
        </w:tc>
        <w:tc>
          <w:tcPr>
            <w:tcW w:w="1977" w:type="dxa"/>
            <w:tcBorders>
              <w:top w:val="single" w:sz="4" w:space="0" w:color="auto"/>
              <w:left w:val="single" w:sz="4" w:space="0" w:color="auto"/>
              <w:bottom w:val="single" w:sz="4" w:space="0" w:color="auto"/>
              <w:right w:val="single" w:sz="4" w:space="0" w:color="auto"/>
            </w:tcBorders>
            <w:hideMark/>
          </w:tcPr>
          <w:p w14:paraId="393E7AD3" w14:textId="77777777" w:rsidR="00B40E4E" w:rsidRPr="00800A42" w:rsidRDefault="00B40E4E" w:rsidP="008513D8">
            <w:pPr>
              <w:keepNext/>
              <w:keepLines/>
              <w:spacing w:after="0"/>
              <w:jc w:val="center"/>
              <w:rPr>
                <w:ins w:id="23" w:author="Torbjörn Elfström" w:date="2018-10-30T09:49:00Z"/>
                <w:rFonts w:ascii="Arial" w:hAnsi="Arial" w:cs="Arial"/>
                <w:b/>
                <w:sz w:val="18"/>
              </w:rPr>
            </w:pPr>
            <w:ins w:id="24" w:author="Torbjörn Elfström" w:date="2018-10-30T09:49:00Z">
              <w:r w:rsidRPr="00800A42">
                <w:rPr>
                  <w:rFonts w:ascii="Arial" w:hAnsi="Arial" w:cs="Arial"/>
                  <w:b/>
                  <w:sz w:val="18"/>
                </w:rPr>
                <w:t>Absolute Bandwidth</w:t>
              </w:r>
            </w:ins>
          </w:p>
          <w:p w14:paraId="2CFAC759" w14:textId="77777777" w:rsidR="00B40E4E" w:rsidRPr="00800A42" w:rsidRDefault="00B40E4E" w:rsidP="008513D8">
            <w:pPr>
              <w:keepNext/>
              <w:keepLines/>
              <w:spacing w:after="0"/>
              <w:jc w:val="center"/>
              <w:rPr>
                <w:ins w:id="25" w:author="Torbjörn Elfström" w:date="2018-10-30T09:49:00Z"/>
                <w:rFonts w:ascii="Arial" w:hAnsi="Arial" w:cs="Arial"/>
                <w:b/>
                <w:sz w:val="18"/>
              </w:rPr>
            </w:pPr>
            <w:proofErr w:type="spellStart"/>
            <w:ins w:id="26" w:author="Torbjörn Elfström" w:date="2018-10-30T09:49:00Z">
              <w:r w:rsidRPr="00800A42">
                <w:rPr>
                  <w:rFonts w:ascii="Arial" w:hAnsi="Arial" w:cs="Arial"/>
                  <w:b/>
                  <w:i/>
                  <w:sz w:val="18"/>
                </w:rPr>
                <w:t>f</w:t>
              </w:r>
              <w:r w:rsidRPr="00800A42">
                <w:rPr>
                  <w:rFonts w:ascii="Arial" w:hAnsi="Arial" w:cs="Arial"/>
                  <w:b/>
                  <w:i/>
                  <w:sz w:val="18"/>
                  <w:vertAlign w:val="subscript"/>
                </w:rPr>
                <w:t>h</w:t>
              </w:r>
              <w:proofErr w:type="spellEnd"/>
              <w:r w:rsidRPr="00800A42">
                <w:rPr>
                  <w:rFonts w:ascii="Arial" w:hAnsi="Arial" w:cs="Arial"/>
                  <w:b/>
                  <w:sz w:val="18"/>
                </w:rPr>
                <w:t xml:space="preserve"> – </w:t>
              </w:r>
              <w:proofErr w:type="spellStart"/>
              <w:r w:rsidRPr="00800A42">
                <w:rPr>
                  <w:rFonts w:ascii="Arial" w:hAnsi="Arial" w:cs="Arial"/>
                  <w:b/>
                  <w:i/>
                  <w:sz w:val="18"/>
                </w:rPr>
                <w:t>f</w:t>
              </w:r>
              <w:r w:rsidRPr="00800A42">
                <w:rPr>
                  <w:rFonts w:ascii="Arial" w:hAnsi="Arial" w:cs="Arial"/>
                  <w:b/>
                  <w:i/>
                  <w:sz w:val="18"/>
                  <w:vertAlign w:val="subscript"/>
                </w:rPr>
                <w:t>l</w:t>
              </w:r>
              <w:proofErr w:type="spellEnd"/>
            </w:ins>
          </w:p>
          <w:p w14:paraId="2BBE5AE1" w14:textId="77777777" w:rsidR="00B40E4E" w:rsidRPr="00800A42" w:rsidRDefault="00B40E4E" w:rsidP="008513D8">
            <w:pPr>
              <w:keepNext/>
              <w:keepLines/>
              <w:spacing w:after="0"/>
              <w:jc w:val="center"/>
              <w:rPr>
                <w:ins w:id="27" w:author="Torbjörn Elfström" w:date="2018-10-30T09:49:00Z"/>
                <w:rFonts w:ascii="Arial" w:hAnsi="Arial" w:cs="Arial"/>
                <w:b/>
                <w:sz w:val="18"/>
              </w:rPr>
            </w:pPr>
            <w:ins w:id="28" w:author="Torbjörn Elfström" w:date="2018-10-30T09:49:00Z">
              <w:r w:rsidRPr="00800A42">
                <w:rPr>
                  <w:rFonts w:ascii="Arial" w:hAnsi="Arial" w:cs="Arial"/>
                  <w:b/>
                  <w:sz w:val="18"/>
                </w:rPr>
                <w:t>(MHz)</w:t>
              </w:r>
            </w:ins>
          </w:p>
        </w:tc>
        <w:tc>
          <w:tcPr>
            <w:tcW w:w="1977" w:type="dxa"/>
            <w:tcBorders>
              <w:top w:val="single" w:sz="4" w:space="0" w:color="auto"/>
              <w:left w:val="single" w:sz="4" w:space="0" w:color="auto"/>
              <w:bottom w:val="single" w:sz="4" w:space="0" w:color="auto"/>
              <w:right w:val="single" w:sz="4" w:space="0" w:color="auto"/>
            </w:tcBorders>
          </w:tcPr>
          <w:p w14:paraId="40B13065" w14:textId="77777777" w:rsidR="00B40E4E" w:rsidRPr="00F23CDF" w:rsidRDefault="00B40E4E" w:rsidP="008513D8">
            <w:pPr>
              <w:keepNext/>
              <w:keepLines/>
              <w:spacing w:after="0"/>
              <w:jc w:val="center"/>
              <w:rPr>
                <w:ins w:id="29" w:author="Torbjörn Elfström" w:date="2018-10-30T09:49:00Z"/>
                <w:rFonts w:ascii="Arial" w:hAnsi="Arial" w:cs="Arial"/>
                <w:b/>
                <w:sz w:val="18"/>
              </w:rPr>
            </w:pPr>
            <w:ins w:id="30" w:author="Torbjörn Elfström" w:date="2018-10-30T09:49:00Z">
              <w:r w:rsidRPr="00F23CDF">
                <w:rPr>
                  <w:rFonts w:ascii="Arial" w:hAnsi="Arial" w:cs="Arial"/>
                  <w:b/>
                  <w:sz w:val="18"/>
                </w:rPr>
                <w:t>Relative Bandwidth</w:t>
              </w:r>
            </w:ins>
          </w:p>
          <w:p w14:paraId="689A778B" w14:textId="77777777" w:rsidR="00B40E4E" w:rsidRPr="00800A42" w:rsidRDefault="00B40E4E" w:rsidP="008513D8">
            <w:pPr>
              <w:keepNext/>
              <w:keepLines/>
              <w:spacing w:after="0"/>
              <w:jc w:val="center"/>
              <w:rPr>
                <w:ins w:id="31" w:author="Torbjörn Elfström" w:date="2018-10-30T09:49:00Z"/>
                <w:rFonts w:ascii="Arial" w:hAnsi="Arial" w:cs="Arial"/>
                <w:b/>
                <w:sz w:val="18"/>
              </w:rPr>
            </w:pPr>
            <w:proofErr w:type="spellStart"/>
            <w:ins w:id="32" w:author="Torbjörn Elfström" w:date="2018-10-30T09:49:00Z">
              <w:r w:rsidRPr="00800A42">
                <w:rPr>
                  <w:rFonts w:ascii="Arial" w:hAnsi="Arial" w:cs="Arial"/>
                  <w:b/>
                  <w:i/>
                  <w:sz w:val="18"/>
                </w:rPr>
                <w:t>f</w:t>
              </w:r>
              <w:r w:rsidRPr="00800A42">
                <w:rPr>
                  <w:rFonts w:ascii="Arial" w:hAnsi="Arial" w:cs="Arial"/>
                  <w:b/>
                  <w:i/>
                  <w:sz w:val="18"/>
                  <w:vertAlign w:val="subscript"/>
                </w:rPr>
                <w:t>h</w:t>
              </w:r>
              <w:proofErr w:type="spellEnd"/>
              <w:r w:rsidRPr="00800A42">
                <w:rPr>
                  <w:rFonts w:ascii="Arial" w:hAnsi="Arial" w:cs="Arial"/>
                  <w:b/>
                  <w:sz w:val="18"/>
                </w:rPr>
                <w:t>/</w:t>
              </w:r>
              <w:proofErr w:type="spellStart"/>
              <w:r w:rsidRPr="00800A42">
                <w:rPr>
                  <w:rFonts w:ascii="Arial" w:hAnsi="Arial" w:cs="Arial"/>
                  <w:b/>
                  <w:i/>
                  <w:sz w:val="18"/>
                </w:rPr>
                <w:t>f</w:t>
              </w:r>
              <w:r w:rsidRPr="00800A42">
                <w:rPr>
                  <w:rFonts w:ascii="Arial" w:hAnsi="Arial" w:cs="Arial"/>
                  <w:b/>
                  <w:i/>
                  <w:sz w:val="18"/>
                  <w:vertAlign w:val="subscript"/>
                </w:rPr>
                <w:t>l</w:t>
              </w:r>
              <w:proofErr w:type="spellEnd"/>
            </w:ins>
          </w:p>
          <w:p w14:paraId="08E8FC12" w14:textId="77777777" w:rsidR="00B40E4E" w:rsidRPr="00800A42" w:rsidRDefault="00B40E4E" w:rsidP="008513D8">
            <w:pPr>
              <w:keepNext/>
              <w:keepLines/>
              <w:spacing w:after="0"/>
              <w:jc w:val="center"/>
              <w:rPr>
                <w:ins w:id="33" w:author="Torbjörn Elfström" w:date="2018-10-30T09:49:00Z"/>
                <w:rFonts w:ascii="Arial" w:hAnsi="Arial" w:cs="Arial"/>
                <w:b/>
                <w:sz w:val="18"/>
              </w:rPr>
            </w:pPr>
            <w:ins w:id="34" w:author="Torbjörn Elfström" w:date="2018-10-30T09:49:00Z">
              <w:r w:rsidRPr="00F23CDF">
                <w:rPr>
                  <w:rFonts w:ascii="Arial" w:hAnsi="Arial" w:cs="Arial"/>
                  <w:b/>
                  <w:sz w:val="18"/>
                </w:rPr>
                <w:t>(dB)</w:t>
              </w:r>
            </w:ins>
          </w:p>
        </w:tc>
        <w:tc>
          <w:tcPr>
            <w:tcW w:w="1877" w:type="dxa"/>
            <w:tcBorders>
              <w:top w:val="single" w:sz="4" w:space="0" w:color="auto"/>
              <w:left w:val="single" w:sz="4" w:space="0" w:color="auto"/>
              <w:bottom w:val="single" w:sz="4" w:space="0" w:color="auto"/>
              <w:right w:val="single" w:sz="4" w:space="0" w:color="auto"/>
            </w:tcBorders>
          </w:tcPr>
          <w:p w14:paraId="6D1AF995" w14:textId="77777777" w:rsidR="00B40E4E" w:rsidRPr="00800A42" w:rsidRDefault="00B40E4E" w:rsidP="008513D8">
            <w:pPr>
              <w:keepNext/>
              <w:keepLines/>
              <w:spacing w:after="0"/>
              <w:jc w:val="center"/>
              <w:rPr>
                <w:ins w:id="35" w:author="Torbjörn Elfström" w:date="2018-10-30T09:49:00Z"/>
                <w:rFonts w:ascii="Arial" w:hAnsi="Arial" w:cs="Arial"/>
                <w:b/>
                <w:sz w:val="18"/>
              </w:rPr>
            </w:pPr>
            <w:ins w:id="36" w:author="Torbjörn Elfström" w:date="2018-10-30T09:49:00Z">
              <w:r w:rsidRPr="00F23CDF">
                <w:rPr>
                  <w:rFonts w:ascii="Arial" w:hAnsi="Arial" w:cs="Arial"/>
                  <w:b/>
                  <w:sz w:val="18"/>
                </w:rPr>
                <w:t>Fractional Bandwidth</w:t>
              </w:r>
            </w:ins>
          </w:p>
          <w:p w14:paraId="3EE5A810" w14:textId="77777777" w:rsidR="00B40E4E" w:rsidRPr="00F23CDF" w:rsidRDefault="00B40E4E" w:rsidP="008513D8">
            <w:pPr>
              <w:keepNext/>
              <w:keepLines/>
              <w:spacing w:after="0"/>
              <w:jc w:val="center"/>
              <w:rPr>
                <w:ins w:id="37" w:author="Torbjörn Elfström" w:date="2018-10-30T09:49:00Z"/>
                <w:rFonts w:ascii="Arial" w:hAnsi="Arial" w:cs="Arial"/>
                <w:b/>
                <w:sz w:val="18"/>
              </w:rPr>
            </w:pPr>
            <w:ins w:id="38" w:author="Torbjörn Elfström" w:date="2018-10-30T09:49:00Z">
              <w:r w:rsidRPr="00800A42">
                <w:rPr>
                  <w:rFonts w:ascii="Arial" w:hAnsi="Arial" w:cs="Arial"/>
                  <w:b/>
                  <w:sz w:val="18"/>
                </w:rPr>
                <w:t>100</w:t>
              </w:r>
              <w:r w:rsidRPr="00800A42">
                <w:rPr>
                  <w:rFonts w:ascii="Arial" w:hAnsi="Arial" w:cs="Arial"/>
                  <w:b/>
                  <w:sz w:val="18"/>
                  <w:vertAlign w:val="superscript"/>
                </w:rPr>
                <w:t>.</w:t>
              </w:r>
              <w:r w:rsidRPr="00800A42">
                <w:rPr>
                  <w:rFonts w:ascii="Arial" w:hAnsi="Arial" w:cs="Arial"/>
                  <w:b/>
                  <w:sz w:val="18"/>
                </w:rPr>
                <w:t>(</w:t>
              </w:r>
              <w:proofErr w:type="spellStart"/>
              <w:r w:rsidRPr="00800A42">
                <w:rPr>
                  <w:rFonts w:ascii="Arial" w:hAnsi="Arial" w:cs="Arial"/>
                  <w:b/>
                  <w:i/>
                  <w:sz w:val="18"/>
                </w:rPr>
                <w:t>f</w:t>
              </w:r>
              <w:r w:rsidRPr="007054A5">
                <w:rPr>
                  <w:rFonts w:ascii="Arial" w:hAnsi="Arial" w:cs="Arial"/>
                  <w:b/>
                  <w:i/>
                  <w:sz w:val="18"/>
                  <w:vertAlign w:val="subscript"/>
                </w:rPr>
                <w:t>h</w:t>
              </w:r>
              <w:r w:rsidRPr="007054A5">
                <w:rPr>
                  <w:rFonts w:ascii="Arial" w:hAnsi="Arial" w:cs="Arial"/>
                  <w:b/>
                  <w:sz w:val="18"/>
                </w:rPr>
                <w:t>-</w:t>
              </w:r>
              <w:r w:rsidRPr="007054A5">
                <w:rPr>
                  <w:rFonts w:ascii="Arial" w:hAnsi="Arial" w:cs="Arial"/>
                  <w:b/>
                  <w:i/>
                  <w:sz w:val="18"/>
                </w:rPr>
                <w:t>f</w:t>
              </w:r>
              <w:r w:rsidRPr="007054A5">
                <w:rPr>
                  <w:rFonts w:ascii="Arial" w:hAnsi="Arial" w:cs="Arial"/>
                  <w:b/>
                  <w:i/>
                  <w:sz w:val="18"/>
                  <w:vertAlign w:val="subscript"/>
                </w:rPr>
                <w:t>l</w:t>
              </w:r>
              <w:proofErr w:type="spellEnd"/>
              <w:r w:rsidRPr="007054A5">
                <w:rPr>
                  <w:rFonts w:ascii="Arial" w:hAnsi="Arial" w:cs="Arial"/>
                  <w:b/>
                  <w:sz w:val="18"/>
                </w:rPr>
                <w:t>)/</w:t>
              </w:r>
              <w:r w:rsidRPr="00F23CDF">
                <w:rPr>
                  <w:rFonts w:ascii="Arial" w:hAnsi="Arial" w:cs="Arial"/>
                  <w:b/>
                  <w:i/>
                  <w:sz w:val="18"/>
                </w:rPr>
                <w:t>f</w:t>
              </w:r>
              <w:r w:rsidRPr="00F23CDF">
                <w:rPr>
                  <w:rFonts w:ascii="Arial" w:hAnsi="Arial" w:cs="Arial"/>
                  <w:b/>
                  <w:i/>
                  <w:sz w:val="18"/>
                  <w:vertAlign w:val="subscript"/>
                </w:rPr>
                <w:t>c</w:t>
              </w:r>
            </w:ins>
          </w:p>
          <w:p w14:paraId="0B6D4D0D" w14:textId="77777777" w:rsidR="00B40E4E" w:rsidRPr="00F23CDF" w:rsidRDefault="00B40E4E" w:rsidP="008513D8">
            <w:pPr>
              <w:keepNext/>
              <w:keepLines/>
              <w:spacing w:after="0"/>
              <w:jc w:val="center"/>
              <w:rPr>
                <w:ins w:id="39" w:author="Torbjörn Elfström" w:date="2018-10-30T09:49:00Z"/>
                <w:rFonts w:ascii="Arial" w:hAnsi="Arial" w:cs="Arial"/>
                <w:b/>
                <w:sz w:val="18"/>
              </w:rPr>
            </w:pPr>
            <w:ins w:id="40" w:author="Torbjörn Elfström" w:date="2018-10-30T09:49:00Z">
              <w:r w:rsidRPr="00F23CDF">
                <w:rPr>
                  <w:rFonts w:ascii="Arial" w:hAnsi="Arial" w:cs="Arial"/>
                  <w:b/>
                  <w:sz w:val="18"/>
                </w:rPr>
                <w:t>(%)</w:t>
              </w:r>
            </w:ins>
          </w:p>
        </w:tc>
      </w:tr>
      <w:tr w:rsidR="00B40E4E" w:rsidRPr="00F23CDF" w14:paraId="7ADEE721" w14:textId="77777777" w:rsidTr="00F23CDF">
        <w:trPr>
          <w:jc w:val="center"/>
          <w:ins w:id="41"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4C7479E1" w14:textId="5A4E68F8" w:rsidR="00B40E4E" w:rsidRPr="00F23CDF" w:rsidRDefault="00B40E4E" w:rsidP="008513D8">
            <w:pPr>
              <w:keepNext/>
              <w:keepLines/>
              <w:spacing w:after="0"/>
              <w:jc w:val="center"/>
              <w:rPr>
                <w:ins w:id="42" w:author="Torbjörn Elfström" w:date="2018-10-30T09:49:00Z"/>
                <w:rFonts w:ascii="Arial" w:hAnsi="Arial" w:cs="Arial"/>
                <w:sz w:val="18"/>
                <w:szCs w:val="18"/>
              </w:rPr>
            </w:pPr>
            <w:ins w:id="43" w:author="Torbjörn Elfström" w:date="2018-10-30T09:49:00Z">
              <w:r w:rsidRPr="00F23CDF">
                <w:rPr>
                  <w:rFonts w:ascii="Arial" w:hAnsi="Arial" w:cs="Arial"/>
                  <w:sz w:val="18"/>
                  <w:szCs w:val="18"/>
                </w:rPr>
                <w:t>n41</w:t>
              </w:r>
            </w:ins>
          </w:p>
        </w:tc>
        <w:tc>
          <w:tcPr>
            <w:tcW w:w="1987" w:type="dxa"/>
            <w:tcBorders>
              <w:top w:val="single" w:sz="4" w:space="0" w:color="auto"/>
              <w:left w:val="single" w:sz="4" w:space="0" w:color="auto"/>
              <w:bottom w:val="single" w:sz="4" w:space="0" w:color="auto"/>
              <w:right w:val="single" w:sz="4" w:space="0" w:color="auto"/>
            </w:tcBorders>
          </w:tcPr>
          <w:p w14:paraId="2B7497F6" w14:textId="77777777" w:rsidR="00B40E4E" w:rsidRPr="00F23CDF" w:rsidRDefault="00B40E4E" w:rsidP="008513D8">
            <w:pPr>
              <w:keepNext/>
              <w:keepLines/>
              <w:spacing w:after="0"/>
              <w:jc w:val="center"/>
              <w:rPr>
                <w:ins w:id="44" w:author="Torbjörn Elfström" w:date="2018-10-30T09:49:00Z"/>
                <w:rFonts w:ascii="Arial" w:hAnsi="Arial" w:cs="Arial"/>
                <w:sz w:val="18"/>
                <w:szCs w:val="18"/>
              </w:rPr>
            </w:pPr>
            <w:ins w:id="45" w:author="Torbjörn Elfström" w:date="2018-10-30T09:49:00Z">
              <w:r w:rsidRPr="00F23CDF">
                <w:rPr>
                  <w:rFonts w:ascii="Arial" w:hAnsi="Arial" w:cs="Arial"/>
                  <w:sz w:val="18"/>
                  <w:szCs w:val="18"/>
                </w:rPr>
                <w:t xml:space="preserve">2496 to 2690 </w:t>
              </w:r>
            </w:ins>
          </w:p>
        </w:tc>
        <w:tc>
          <w:tcPr>
            <w:tcW w:w="1977" w:type="dxa"/>
            <w:tcBorders>
              <w:top w:val="single" w:sz="4" w:space="0" w:color="auto"/>
              <w:left w:val="single" w:sz="4" w:space="0" w:color="auto"/>
              <w:bottom w:val="single" w:sz="4" w:space="0" w:color="auto"/>
              <w:right w:val="single" w:sz="4" w:space="0" w:color="auto"/>
            </w:tcBorders>
          </w:tcPr>
          <w:p w14:paraId="32F68F6F" w14:textId="77777777" w:rsidR="00B40E4E" w:rsidRPr="00F23CDF" w:rsidRDefault="00B40E4E" w:rsidP="008513D8">
            <w:pPr>
              <w:keepNext/>
              <w:keepLines/>
              <w:spacing w:after="0"/>
              <w:jc w:val="center"/>
              <w:rPr>
                <w:ins w:id="46" w:author="Torbjörn Elfström" w:date="2018-10-30T09:49:00Z"/>
                <w:rFonts w:ascii="Arial" w:hAnsi="Arial" w:cs="Arial"/>
                <w:sz w:val="18"/>
                <w:szCs w:val="18"/>
              </w:rPr>
            </w:pPr>
            <w:ins w:id="47" w:author="Torbjörn Elfström" w:date="2018-10-30T09:49:00Z">
              <w:r w:rsidRPr="00F23CDF">
                <w:rPr>
                  <w:rFonts w:ascii="Arial" w:hAnsi="Arial" w:cs="Arial"/>
                  <w:sz w:val="18"/>
                  <w:szCs w:val="18"/>
                </w:rPr>
                <w:t>194</w:t>
              </w:r>
            </w:ins>
          </w:p>
        </w:tc>
        <w:tc>
          <w:tcPr>
            <w:tcW w:w="1977" w:type="dxa"/>
            <w:tcBorders>
              <w:top w:val="single" w:sz="4" w:space="0" w:color="auto"/>
              <w:left w:val="single" w:sz="4" w:space="0" w:color="auto"/>
              <w:bottom w:val="single" w:sz="4" w:space="0" w:color="auto"/>
              <w:right w:val="single" w:sz="4" w:space="0" w:color="auto"/>
            </w:tcBorders>
          </w:tcPr>
          <w:p w14:paraId="37E971B6" w14:textId="77777777" w:rsidR="00B40E4E" w:rsidRPr="00F23CDF" w:rsidRDefault="00B40E4E" w:rsidP="008513D8">
            <w:pPr>
              <w:keepNext/>
              <w:keepLines/>
              <w:spacing w:after="0"/>
              <w:jc w:val="center"/>
              <w:rPr>
                <w:ins w:id="48" w:author="Torbjörn Elfström" w:date="2018-10-30T09:49:00Z"/>
                <w:rFonts w:ascii="Arial" w:hAnsi="Arial" w:cs="Arial"/>
                <w:sz w:val="18"/>
                <w:szCs w:val="18"/>
              </w:rPr>
            </w:pPr>
            <w:ins w:id="49" w:author="Torbjörn Elfström" w:date="2018-10-30T09:49:00Z">
              <w:r w:rsidRPr="00F23CDF">
                <w:rPr>
                  <w:rFonts w:ascii="Arial" w:hAnsi="Arial" w:cs="Arial"/>
                  <w:sz w:val="18"/>
                  <w:szCs w:val="18"/>
                </w:rPr>
                <w:t>0.3</w:t>
              </w:r>
            </w:ins>
          </w:p>
        </w:tc>
        <w:tc>
          <w:tcPr>
            <w:tcW w:w="1877" w:type="dxa"/>
            <w:tcBorders>
              <w:top w:val="single" w:sz="4" w:space="0" w:color="auto"/>
              <w:left w:val="single" w:sz="4" w:space="0" w:color="auto"/>
              <w:bottom w:val="single" w:sz="4" w:space="0" w:color="auto"/>
              <w:right w:val="single" w:sz="4" w:space="0" w:color="auto"/>
            </w:tcBorders>
          </w:tcPr>
          <w:p w14:paraId="11BC2B89" w14:textId="77777777" w:rsidR="00B40E4E" w:rsidRPr="00F23CDF" w:rsidRDefault="00B40E4E" w:rsidP="008513D8">
            <w:pPr>
              <w:keepNext/>
              <w:keepLines/>
              <w:spacing w:after="0"/>
              <w:jc w:val="center"/>
              <w:rPr>
                <w:ins w:id="50" w:author="Torbjörn Elfström" w:date="2018-10-30T09:49:00Z"/>
                <w:rFonts w:ascii="Arial" w:hAnsi="Arial" w:cs="Arial"/>
                <w:sz w:val="18"/>
                <w:szCs w:val="18"/>
              </w:rPr>
            </w:pPr>
            <w:ins w:id="51" w:author="Torbjörn Elfström" w:date="2018-10-30T09:49:00Z">
              <w:r w:rsidRPr="00F23CDF">
                <w:rPr>
                  <w:rFonts w:ascii="Arial" w:hAnsi="Arial" w:cs="Arial"/>
                  <w:sz w:val="18"/>
                  <w:szCs w:val="18"/>
                </w:rPr>
                <w:t>7.5</w:t>
              </w:r>
            </w:ins>
          </w:p>
        </w:tc>
      </w:tr>
      <w:tr w:rsidR="00B40E4E" w:rsidRPr="00F23CDF" w14:paraId="0F5FE222" w14:textId="77777777" w:rsidTr="00F23CDF">
        <w:trPr>
          <w:jc w:val="center"/>
          <w:ins w:id="52"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4A6DE1D1" w14:textId="77777777" w:rsidR="00B40E4E" w:rsidRPr="00F23CDF" w:rsidRDefault="00B40E4E" w:rsidP="008513D8">
            <w:pPr>
              <w:keepNext/>
              <w:keepLines/>
              <w:spacing w:after="0"/>
              <w:jc w:val="center"/>
              <w:rPr>
                <w:ins w:id="53" w:author="Torbjörn Elfström" w:date="2018-10-30T09:49:00Z"/>
                <w:rFonts w:ascii="Arial" w:hAnsi="Arial" w:cs="Arial"/>
                <w:sz w:val="18"/>
                <w:szCs w:val="18"/>
              </w:rPr>
            </w:pPr>
            <w:ins w:id="54" w:author="Torbjörn Elfström" w:date="2018-10-30T09:49:00Z">
              <w:r w:rsidRPr="00F23CDF">
                <w:rPr>
                  <w:rFonts w:ascii="Arial" w:hAnsi="Arial" w:cs="Arial"/>
                  <w:sz w:val="18"/>
                  <w:szCs w:val="18"/>
                </w:rPr>
                <w:t>n77</w:t>
              </w:r>
            </w:ins>
          </w:p>
        </w:tc>
        <w:tc>
          <w:tcPr>
            <w:tcW w:w="1987" w:type="dxa"/>
            <w:tcBorders>
              <w:top w:val="single" w:sz="4" w:space="0" w:color="auto"/>
              <w:left w:val="single" w:sz="4" w:space="0" w:color="auto"/>
              <w:bottom w:val="single" w:sz="4" w:space="0" w:color="auto"/>
              <w:right w:val="single" w:sz="4" w:space="0" w:color="auto"/>
            </w:tcBorders>
          </w:tcPr>
          <w:p w14:paraId="747CE577" w14:textId="77777777" w:rsidR="00B40E4E" w:rsidRPr="00F23CDF" w:rsidRDefault="00B40E4E" w:rsidP="008513D8">
            <w:pPr>
              <w:keepNext/>
              <w:keepLines/>
              <w:spacing w:after="0"/>
              <w:jc w:val="center"/>
              <w:rPr>
                <w:ins w:id="55" w:author="Torbjörn Elfström" w:date="2018-10-30T09:49:00Z"/>
                <w:rFonts w:ascii="Arial" w:hAnsi="Arial" w:cs="Arial"/>
                <w:sz w:val="18"/>
                <w:szCs w:val="18"/>
              </w:rPr>
            </w:pPr>
            <w:ins w:id="56" w:author="Torbjörn Elfström" w:date="2018-10-30T09:49:00Z">
              <w:r w:rsidRPr="00F23CDF">
                <w:rPr>
                  <w:rFonts w:ascii="Arial" w:hAnsi="Arial" w:cs="Arial"/>
                  <w:sz w:val="18"/>
                  <w:szCs w:val="18"/>
                </w:rPr>
                <w:t xml:space="preserve">3300 to 4200  </w:t>
              </w:r>
            </w:ins>
          </w:p>
        </w:tc>
        <w:tc>
          <w:tcPr>
            <w:tcW w:w="1977" w:type="dxa"/>
            <w:tcBorders>
              <w:top w:val="single" w:sz="4" w:space="0" w:color="auto"/>
              <w:left w:val="single" w:sz="4" w:space="0" w:color="auto"/>
              <w:bottom w:val="single" w:sz="4" w:space="0" w:color="auto"/>
              <w:right w:val="single" w:sz="4" w:space="0" w:color="auto"/>
            </w:tcBorders>
          </w:tcPr>
          <w:p w14:paraId="767BFE90" w14:textId="77777777" w:rsidR="00B40E4E" w:rsidRPr="00F23CDF" w:rsidRDefault="00B40E4E" w:rsidP="008513D8">
            <w:pPr>
              <w:keepNext/>
              <w:keepLines/>
              <w:spacing w:after="0"/>
              <w:jc w:val="center"/>
              <w:rPr>
                <w:ins w:id="57" w:author="Torbjörn Elfström" w:date="2018-10-30T09:49:00Z"/>
                <w:rFonts w:ascii="Arial" w:hAnsi="Arial" w:cs="Arial"/>
                <w:sz w:val="18"/>
                <w:szCs w:val="18"/>
              </w:rPr>
            </w:pPr>
            <w:ins w:id="58" w:author="Torbjörn Elfström" w:date="2018-10-30T09:49:00Z">
              <w:r w:rsidRPr="00F23CDF">
                <w:rPr>
                  <w:rFonts w:ascii="Arial" w:hAnsi="Arial" w:cs="Arial"/>
                  <w:sz w:val="18"/>
                  <w:szCs w:val="18"/>
                </w:rPr>
                <w:t>900</w:t>
              </w:r>
            </w:ins>
          </w:p>
        </w:tc>
        <w:tc>
          <w:tcPr>
            <w:tcW w:w="1977" w:type="dxa"/>
            <w:tcBorders>
              <w:top w:val="single" w:sz="4" w:space="0" w:color="auto"/>
              <w:left w:val="single" w:sz="4" w:space="0" w:color="auto"/>
              <w:bottom w:val="single" w:sz="4" w:space="0" w:color="auto"/>
              <w:right w:val="single" w:sz="4" w:space="0" w:color="auto"/>
            </w:tcBorders>
          </w:tcPr>
          <w:p w14:paraId="0DE1CFBB" w14:textId="77777777" w:rsidR="00B40E4E" w:rsidRPr="00F23CDF" w:rsidRDefault="00B40E4E" w:rsidP="008513D8">
            <w:pPr>
              <w:keepNext/>
              <w:keepLines/>
              <w:spacing w:after="0"/>
              <w:jc w:val="center"/>
              <w:rPr>
                <w:ins w:id="59" w:author="Torbjörn Elfström" w:date="2018-10-30T09:49:00Z"/>
                <w:rFonts w:ascii="Arial" w:hAnsi="Arial" w:cs="Arial"/>
                <w:sz w:val="18"/>
                <w:szCs w:val="18"/>
              </w:rPr>
            </w:pPr>
            <w:ins w:id="60" w:author="Torbjörn Elfström" w:date="2018-10-30T09:49:00Z">
              <w:r w:rsidRPr="00F23CDF">
                <w:rPr>
                  <w:rFonts w:ascii="Arial" w:hAnsi="Arial" w:cs="Arial"/>
                  <w:sz w:val="18"/>
                  <w:szCs w:val="18"/>
                </w:rPr>
                <w:t>1.0</w:t>
              </w:r>
            </w:ins>
          </w:p>
        </w:tc>
        <w:tc>
          <w:tcPr>
            <w:tcW w:w="1877" w:type="dxa"/>
            <w:tcBorders>
              <w:top w:val="single" w:sz="4" w:space="0" w:color="auto"/>
              <w:left w:val="single" w:sz="4" w:space="0" w:color="auto"/>
              <w:bottom w:val="single" w:sz="4" w:space="0" w:color="auto"/>
              <w:right w:val="single" w:sz="4" w:space="0" w:color="auto"/>
            </w:tcBorders>
          </w:tcPr>
          <w:p w14:paraId="2AEADE53" w14:textId="77777777" w:rsidR="00B40E4E" w:rsidRPr="00F23CDF" w:rsidRDefault="00B40E4E" w:rsidP="008513D8">
            <w:pPr>
              <w:keepNext/>
              <w:keepLines/>
              <w:spacing w:after="0"/>
              <w:jc w:val="center"/>
              <w:rPr>
                <w:ins w:id="61" w:author="Torbjörn Elfström" w:date="2018-10-30T09:49:00Z"/>
                <w:rFonts w:ascii="Arial" w:hAnsi="Arial" w:cs="Arial"/>
                <w:sz w:val="18"/>
                <w:szCs w:val="18"/>
              </w:rPr>
            </w:pPr>
            <w:ins w:id="62" w:author="Torbjörn Elfström" w:date="2018-10-30T09:49:00Z">
              <w:r w:rsidRPr="00F23CDF">
                <w:rPr>
                  <w:rFonts w:ascii="Arial" w:hAnsi="Arial" w:cs="Arial"/>
                  <w:sz w:val="18"/>
                  <w:szCs w:val="18"/>
                </w:rPr>
                <w:t>24.0</w:t>
              </w:r>
            </w:ins>
          </w:p>
        </w:tc>
      </w:tr>
      <w:tr w:rsidR="00B40E4E" w:rsidRPr="00F23CDF" w14:paraId="4426FB7A" w14:textId="77777777" w:rsidTr="00F23CDF">
        <w:trPr>
          <w:jc w:val="center"/>
          <w:ins w:id="63"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6C72ECDE" w14:textId="77777777" w:rsidR="00B40E4E" w:rsidRPr="00F23CDF" w:rsidRDefault="00B40E4E" w:rsidP="008513D8">
            <w:pPr>
              <w:keepNext/>
              <w:keepLines/>
              <w:spacing w:after="0"/>
              <w:jc w:val="center"/>
              <w:rPr>
                <w:ins w:id="64" w:author="Torbjörn Elfström" w:date="2018-10-30T09:49:00Z"/>
                <w:rFonts w:ascii="Arial" w:hAnsi="Arial" w:cs="Arial"/>
                <w:sz w:val="18"/>
                <w:szCs w:val="18"/>
              </w:rPr>
            </w:pPr>
            <w:ins w:id="65" w:author="Torbjörn Elfström" w:date="2018-10-30T09:49:00Z">
              <w:r w:rsidRPr="00F23CDF">
                <w:rPr>
                  <w:rFonts w:ascii="Arial" w:hAnsi="Arial" w:cs="Arial"/>
                  <w:sz w:val="18"/>
                  <w:szCs w:val="18"/>
                </w:rPr>
                <w:t>n78</w:t>
              </w:r>
            </w:ins>
          </w:p>
        </w:tc>
        <w:tc>
          <w:tcPr>
            <w:tcW w:w="1987" w:type="dxa"/>
            <w:tcBorders>
              <w:top w:val="single" w:sz="4" w:space="0" w:color="auto"/>
              <w:left w:val="single" w:sz="4" w:space="0" w:color="auto"/>
              <w:bottom w:val="single" w:sz="4" w:space="0" w:color="auto"/>
              <w:right w:val="single" w:sz="4" w:space="0" w:color="auto"/>
            </w:tcBorders>
          </w:tcPr>
          <w:p w14:paraId="0FF5FB89" w14:textId="77777777" w:rsidR="00B40E4E" w:rsidRPr="00F23CDF" w:rsidRDefault="00B40E4E" w:rsidP="008513D8">
            <w:pPr>
              <w:keepNext/>
              <w:keepLines/>
              <w:spacing w:after="0"/>
              <w:jc w:val="center"/>
              <w:rPr>
                <w:ins w:id="66" w:author="Torbjörn Elfström" w:date="2018-10-30T09:49:00Z"/>
                <w:rFonts w:ascii="Arial" w:hAnsi="Arial" w:cs="Arial"/>
                <w:sz w:val="18"/>
                <w:szCs w:val="18"/>
              </w:rPr>
            </w:pPr>
            <w:ins w:id="67" w:author="Torbjörn Elfström" w:date="2018-10-30T09:49:00Z">
              <w:r w:rsidRPr="00F23CDF">
                <w:rPr>
                  <w:rFonts w:ascii="Arial" w:hAnsi="Arial" w:cs="Arial"/>
                  <w:sz w:val="18"/>
                  <w:szCs w:val="18"/>
                </w:rPr>
                <w:t xml:space="preserve">3300 to 3800 </w:t>
              </w:r>
            </w:ins>
          </w:p>
        </w:tc>
        <w:tc>
          <w:tcPr>
            <w:tcW w:w="1977" w:type="dxa"/>
            <w:tcBorders>
              <w:top w:val="single" w:sz="4" w:space="0" w:color="auto"/>
              <w:left w:val="single" w:sz="4" w:space="0" w:color="auto"/>
              <w:bottom w:val="single" w:sz="4" w:space="0" w:color="auto"/>
              <w:right w:val="single" w:sz="4" w:space="0" w:color="auto"/>
            </w:tcBorders>
          </w:tcPr>
          <w:p w14:paraId="6ABF660C" w14:textId="77777777" w:rsidR="00B40E4E" w:rsidRPr="00F23CDF" w:rsidRDefault="00B40E4E" w:rsidP="008513D8">
            <w:pPr>
              <w:keepNext/>
              <w:keepLines/>
              <w:spacing w:after="0"/>
              <w:jc w:val="center"/>
              <w:rPr>
                <w:ins w:id="68" w:author="Torbjörn Elfström" w:date="2018-10-30T09:49:00Z"/>
                <w:rFonts w:ascii="Arial" w:hAnsi="Arial" w:cs="Arial"/>
                <w:sz w:val="18"/>
                <w:szCs w:val="18"/>
              </w:rPr>
            </w:pPr>
            <w:ins w:id="69" w:author="Torbjörn Elfström" w:date="2018-10-30T09:49:00Z">
              <w:r w:rsidRPr="00F23CDF">
                <w:rPr>
                  <w:rFonts w:ascii="Arial" w:hAnsi="Arial" w:cs="Arial"/>
                  <w:sz w:val="18"/>
                  <w:szCs w:val="18"/>
                </w:rPr>
                <w:t>500</w:t>
              </w:r>
            </w:ins>
          </w:p>
        </w:tc>
        <w:tc>
          <w:tcPr>
            <w:tcW w:w="1977" w:type="dxa"/>
            <w:tcBorders>
              <w:top w:val="single" w:sz="4" w:space="0" w:color="auto"/>
              <w:left w:val="single" w:sz="4" w:space="0" w:color="auto"/>
              <w:bottom w:val="single" w:sz="4" w:space="0" w:color="auto"/>
              <w:right w:val="single" w:sz="4" w:space="0" w:color="auto"/>
            </w:tcBorders>
          </w:tcPr>
          <w:p w14:paraId="4BBACBCD" w14:textId="77777777" w:rsidR="00B40E4E" w:rsidRPr="00F23CDF" w:rsidRDefault="00B40E4E" w:rsidP="008513D8">
            <w:pPr>
              <w:keepNext/>
              <w:keepLines/>
              <w:spacing w:after="0"/>
              <w:jc w:val="center"/>
              <w:rPr>
                <w:ins w:id="70" w:author="Torbjörn Elfström" w:date="2018-10-30T09:49:00Z"/>
                <w:rFonts w:ascii="Arial" w:hAnsi="Arial" w:cs="Arial"/>
                <w:sz w:val="18"/>
                <w:szCs w:val="18"/>
              </w:rPr>
            </w:pPr>
            <w:ins w:id="71" w:author="Torbjörn Elfström" w:date="2018-10-30T09:49:00Z">
              <w:r w:rsidRPr="00F23CDF">
                <w:rPr>
                  <w:rFonts w:ascii="Arial" w:hAnsi="Arial" w:cs="Arial"/>
                  <w:sz w:val="18"/>
                  <w:szCs w:val="18"/>
                </w:rPr>
                <w:t>0.6</w:t>
              </w:r>
            </w:ins>
          </w:p>
        </w:tc>
        <w:tc>
          <w:tcPr>
            <w:tcW w:w="1877" w:type="dxa"/>
            <w:tcBorders>
              <w:top w:val="single" w:sz="4" w:space="0" w:color="auto"/>
              <w:left w:val="single" w:sz="4" w:space="0" w:color="auto"/>
              <w:bottom w:val="single" w:sz="4" w:space="0" w:color="auto"/>
              <w:right w:val="single" w:sz="4" w:space="0" w:color="auto"/>
            </w:tcBorders>
          </w:tcPr>
          <w:p w14:paraId="58295176" w14:textId="77777777" w:rsidR="00B40E4E" w:rsidRPr="00F23CDF" w:rsidRDefault="00B40E4E" w:rsidP="008513D8">
            <w:pPr>
              <w:keepNext/>
              <w:keepLines/>
              <w:spacing w:after="0"/>
              <w:jc w:val="center"/>
              <w:rPr>
                <w:ins w:id="72" w:author="Torbjörn Elfström" w:date="2018-10-30T09:49:00Z"/>
                <w:rFonts w:ascii="Arial" w:hAnsi="Arial" w:cs="Arial"/>
                <w:sz w:val="18"/>
                <w:szCs w:val="18"/>
              </w:rPr>
            </w:pPr>
            <w:ins w:id="73" w:author="Torbjörn Elfström" w:date="2018-10-30T09:49:00Z">
              <w:r w:rsidRPr="00F23CDF">
                <w:rPr>
                  <w:rFonts w:ascii="Arial" w:hAnsi="Arial" w:cs="Arial"/>
                  <w:sz w:val="18"/>
                  <w:szCs w:val="18"/>
                </w:rPr>
                <w:t>14.1</w:t>
              </w:r>
            </w:ins>
          </w:p>
        </w:tc>
      </w:tr>
      <w:tr w:rsidR="00B40E4E" w:rsidRPr="00F23CDF" w14:paraId="5B9CF0A0" w14:textId="77777777" w:rsidTr="00F23CDF">
        <w:trPr>
          <w:jc w:val="center"/>
          <w:ins w:id="74"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622F1334" w14:textId="77777777" w:rsidR="00B40E4E" w:rsidRPr="00F23CDF" w:rsidRDefault="00B40E4E" w:rsidP="008513D8">
            <w:pPr>
              <w:keepNext/>
              <w:keepLines/>
              <w:spacing w:after="0"/>
              <w:jc w:val="center"/>
              <w:rPr>
                <w:ins w:id="75" w:author="Torbjörn Elfström" w:date="2018-10-30T09:49:00Z"/>
                <w:rFonts w:ascii="Arial" w:hAnsi="Arial" w:cs="Arial"/>
                <w:sz w:val="18"/>
                <w:szCs w:val="18"/>
              </w:rPr>
            </w:pPr>
            <w:ins w:id="76" w:author="Torbjörn Elfström" w:date="2018-10-30T09:49:00Z">
              <w:r w:rsidRPr="00F23CDF">
                <w:rPr>
                  <w:rFonts w:ascii="Arial" w:hAnsi="Arial" w:cs="Arial"/>
                  <w:sz w:val="18"/>
                  <w:szCs w:val="18"/>
                </w:rPr>
                <w:t>n79</w:t>
              </w:r>
            </w:ins>
          </w:p>
        </w:tc>
        <w:tc>
          <w:tcPr>
            <w:tcW w:w="1987" w:type="dxa"/>
            <w:tcBorders>
              <w:top w:val="single" w:sz="4" w:space="0" w:color="auto"/>
              <w:left w:val="single" w:sz="4" w:space="0" w:color="auto"/>
              <w:bottom w:val="single" w:sz="4" w:space="0" w:color="auto"/>
              <w:right w:val="single" w:sz="4" w:space="0" w:color="auto"/>
            </w:tcBorders>
          </w:tcPr>
          <w:p w14:paraId="43008B94" w14:textId="77777777" w:rsidR="00B40E4E" w:rsidRPr="00F23CDF" w:rsidRDefault="00B40E4E" w:rsidP="008513D8">
            <w:pPr>
              <w:keepNext/>
              <w:keepLines/>
              <w:spacing w:after="0"/>
              <w:jc w:val="center"/>
              <w:rPr>
                <w:ins w:id="77" w:author="Torbjörn Elfström" w:date="2018-10-30T09:49:00Z"/>
                <w:rFonts w:ascii="Arial" w:hAnsi="Arial" w:cs="Arial"/>
                <w:sz w:val="18"/>
                <w:szCs w:val="18"/>
              </w:rPr>
            </w:pPr>
            <w:ins w:id="78" w:author="Torbjörn Elfström" w:date="2018-10-30T09:49:00Z">
              <w:r w:rsidRPr="00F23CDF">
                <w:rPr>
                  <w:rFonts w:ascii="Arial" w:hAnsi="Arial" w:cs="Arial"/>
                  <w:sz w:val="18"/>
                  <w:szCs w:val="18"/>
                </w:rPr>
                <w:t>4400 to 5000</w:t>
              </w:r>
            </w:ins>
          </w:p>
        </w:tc>
        <w:tc>
          <w:tcPr>
            <w:tcW w:w="1977" w:type="dxa"/>
            <w:tcBorders>
              <w:top w:val="single" w:sz="4" w:space="0" w:color="auto"/>
              <w:left w:val="single" w:sz="4" w:space="0" w:color="auto"/>
              <w:bottom w:val="single" w:sz="4" w:space="0" w:color="auto"/>
              <w:right w:val="single" w:sz="4" w:space="0" w:color="auto"/>
            </w:tcBorders>
          </w:tcPr>
          <w:p w14:paraId="06F796DE" w14:textId="77777777" w:rsidR="00B40E4E" w:rsidRPr="00F23CDF" w:rsidRDefault="00B40E4E" w:rsidP="008513D8">
            <w:pPr>
              <w:keepNext/>
              <w:keepLines/>
              <w:spacing w:after="0"/>
              <w:jc w:val="center"/>
              <w:rPr>
                <w:ins w:id="79" w:author="Torbjörn Elfström" w:date="2018-10-30T09:49:00Z"/>
                <w:rFonts w:ascii="Arial" w:hAnsi="Arial" w:cs="Arial"/>
                <w:sz w:val="18"/>
                <w:szCs w:val="18"/>
              </w:rPr>
            </w:pPr>
            <w:ins w:id="80" w:author="Torbjörn Elfström" w:date="2018-10-30T09:49:00Z">
              <w:r w:rsidRPr="00F23CDF">
                <w:rPr>
                  <w:rFonts w:ascii="Arial" w:hAnsi="Arial" w:cs="Arial"/>
                  <w:sz w:val="18"/>
                  <w:szCs w:val="18"/>
                </w:rPr>
                <w:t>600</w:t>
              </w:r>
            </w:ins>
          </w:p>
        </w:tc>
        <w:tc>
          <w:tcPr>
            <w:tcW w:w="1977" w:type="dxa"/>
            <w:tcBorders>
              <w:top w:val="single" w:sz="4" w:space="0" w:color="auto"/>
              <w:left w:val="single" w:sz="4" w:space="0" w:color="auto"/>
              <w:bottom w:val="single" w:sz="4" w:space="0" w:color="auto"/>
              <w:right w:val="single" w:sz="4" w:space="0" w:color="auto"/>
            </w:tcBorders>
          </w:tcPr>
          <w:p w14:paraId="63637DEA" w14:textId="77777777" w:rsidR="00B40E4E" w:rsidRPr="00F23CDF" w:rsidRDefault="00B40E4E" w:rsidP="008513D8">
            <w:pPr>
              <w:keepNext/>
              <w:keepLines/>
              <w:spacing w:after="0"/>
              <w:jc w:val="center"/>
              <w:rPr>
                <w:ins w:id="81" w:author="Torbjörn Elfström" w:date="2018-10-30T09:49:00Z"/>
                <w:rFonts w:ascii="Arial" w:hAnsi="Arial" w:cs="Arial"/>
                <w:sz w:val="18"/>
                <w:szCs w:val="18"/>
              </w:rPr>
            </w:pPr>
            <w:ins w:id="82" w:author="Torbjörn Elfström" w:date="2018-10-30T09:49:00Z">
              <w:r w:rsidRPr="00F23CDF">
                <w:rPr>
                  <w:rFonts w:ascii="Arial" w:hAnsi="Arial" w:cs="Arial"/>
                  <w:sz w:val="18"/>
                  <w:szCs w:val="18"/>
                </w:rPr>
                <w:t>0.6</w:t>
              </w:r>
            </w:ins>
          </w:p>
        </w:tc>
        <w:tc>
          <w:tcPr>
            <w:tcW w:w="1877" w:type="dxa"/>
            <w:tcBorders>
              <w:top w:val="single" w:sz="4" w:space="0" w:color="auto"/>
              <w:left w:val="single" w:sz="4" w:space="0" w:color="auto"/>
              <w:bottom w:val="single" w:sz="4" w:space="0" w:color="auto"/>
              <w:right w:val="single" w:sz="4" w:space="0" w:color="auto"/>
            </w:tcBorders>
          </w:tcPr>
          <w:p w14:paraId="7AE26DD8" w14:textId="77777777" w:rsidR="00B40E4E" w:rsidRPr="00F23CDF" w:rsidRDefault="00B40E4E" w:rsidP="008513D8">
            <w:pPr>
              <w:keepNext/>
              <w:keepLines/>
              <w:spacing w:after="0"/>
              <w:jc w:val="center"/>
              <w:rPr>
                <w:ins w:id="83" w:author="Torbjörn Elfström" w:date="2018-10-30T09:49:00Z"/>
                <w:rFonts w:ascii="Arial" w:hAnsi="Arial" w:cs="Arial"/>
                <w:sz w:val="18"/>
                <w:szCs w:val="18"/>
              </w:rPr>
            </w:pPr>
            <w:ins w:id="84" w:author="Torbjörn Elfström" w:date="2018-10-30T09:49:00Z">
              <w:r w:rsidRPr="00F23CDF">
                <w:rPr>
                  <w:rFonts w:ascii="Arial" w:hAnsi="Arial" w:cs="Arial"/>
                  <w:sz w:val="18"/>
                  <w:szCs w:val="18"/>
                </w:rPr>
                <w:t>12.8</w:t>
              </w:r>
            </w:ins>
          </w:p>
        </w:tc>
      </w:tr>
      <w:tr w:rsidR="00B40E4E" w:rsidRPr="00F23CDF" w14:paraId="1193E48B" w14:textId="77777777" w:rsidTr="00F23CDF">
        <w:trPr>
          <w:jc w:val="center"/>
          <w:ins w:id="85"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1B91D3E7" w14:textId="77777777" w:rsidR="00B40E4E" w:rsidRPr="00F23CDF" w:rsidRDefault="00B40E4E" w:rsidP="008513D8">
            <w:pPr>
              <w:keepNext/>
              <w:keepLines/>
              <w:spacing w:after="0"/>
              <w:jc w:val="center"/>
              <w:rPr>
                <w:ins w:id="86" w:author="Torbjörn Elfström" w:date="2018-10-30T09:49:00Z"/>
                <w:rFonts w:ascii="Arial" w:hAnsi="Arial" w:cs="Arial"/>
                <w:sz w:val="18"/>
                <w:szCs w:val="18"/>
              </w:rPr>
            </w:pPr>
            <w:ins w:id="87" w:author="Torbjörn Elfström" w:date="2018-10-30T09:49:00Z">
              <w:r w:rsidRPr="00F23CDF">
                <w:rPr>
                  <w:rFonts w:ascii="Arial" w:hAnsi="Arial" w:cs="Arial"/>
                  <w:sz w:val="18"/>
                  <w:szCs w:val="18"/>
                </w:rPr>
                <w:t>n257</w:t>
              </w:r>
            </w:ins>
          </w:p>
        </w:tc>
        <w:tc>
          <w:tcPr>
            <w:tcW w:w="1987" w:type="dxa"/>
            <w:tcBorders>
              <w:top w:val="single" w:sz="4" w:space="0" w:color="auto"/>
              <w:left w:val="single" w:sz="4" w:space="0" w:color="auto"/>
              <w:bottom w:val="single" w:sz="4" w:space="0" w:color="auto"/>
              <w:right w:val="single" w:sz="4" w:space="0" w:color="auto"/>
            </w:tcBorders>
          </w:tcPr>
          <w:p w14:paraId="447AF399" w14:textId="77777777" w:rsidR="00B40E4E" w:rsidRPr="00F23CDF" w:rsidRDefault="00B40E4E" w:rsidP="008513D8">
            <w:pPr>
              <w:keepNext/>
              <w:keepLines/>
              <w:spacing w:after="0"/>
              <w:jc w:val="center"/>
              <w:rPr>
                <w:ins w:id="88" w:author="Torbjörn Elfström" w:date="2018-10-30T09:49:00Z"/>
                <w:rFonts w:ascii="Arial" w:hAnsi="Arial" w:cs="Arial"/>
                <w:sz w:val="18"/>
                <w:szCs w:val="18"/>
              </w:rPr>
            </w:pPr>
            <w:ins w:id="89" w:author="Torbjörn Elfström" w:date="2018-10-30T09:49:00Z">
              <w:r w:rsidRPr="00F23CDF">
                <w:rPr>
                  <w:rFonts w:ascii="Arial" w:hAnsi="Arial" w:cs="Arial"/>
                  <w:sz w:val="18"/>
                  <w:szCs w:val="18"/>
                </w:rPr>
                <w:t>26500 to 29500</w:t>
              </w:r>
            </w:ins>
          </w:p>
        </w:tc>
        <w:tc>
          <w:tcPr>
            <w:tcW w:w="1977" w:type="dxa"/>
            <w:tcBorders>
              <w:top w:val="single" w:sz="4" w:space="0" w:color="auto"/>
              <w:left w:val="single" w:sz="4" w:space="0" w:color="auto"/>
              <w:bottom w:val="single" w:sz="4" w:space="0" w:color="auto"/>
              <w:right w:val="single" w:sz="4" w:space="0" w:color="auto"/>
            </w:tcBorders>
          </w:tcPr>
          <w:p w14:paraId="3BE014A4" w14:textId="77777777" w:rsidR="00B40E4E" w:rsidRPr="00F23CDF" w:rsidRDefault="00B40E4E" w:rsidP="008513D8">
            <w:pPr>
              <w:keepNext/>
              <w:keepLines/>
              <w:spacing w:after="0"/>
              <w:jc w:val="center"/>
              <w:rPr>
                <w:ins w:id="90" w:author="Torbjörn Elfström" w:date="2018-10-30T09:49:00Z"/>
                <w:rFonts w:ascii="Arial" w:hAnsi="Arial" w:cs="Arial"/>
                <w:sz w:val="18"/>
                <w:szCs w:val="18"/>
              </w:rPr>
            </w:pPr>
            <w:ins w:id="91" w:author="Torbjörn Elfström" w:date="2018-10-30T09:49:00Z">
              <w:r w:rsidRPr="00F23CDF">
                <w:rPr>
                  <w:rFonts w:ascii="Arial" w:hAnsi="Arial" w:cs="Arial"/>
                  <w:sz w:val="18"/>
                  <w:szCs w:val="18"/>
                </w:rPr>
                <w:t>3000</w:t>
              </w:r>
            </w:ins>
          </w:p>
        </w:tc>
        <w:tc>
          <w:tcPr>
            <w:tcW w:w="1977" w:type="dxa"/>
            <w:tcBorders>
              <w:top w:val="single" w:sz="4" w:space="0" w:color="auto"/>
              <w:left w:val="single" w:sz="4" w:space="0" w:color="auto"/>
              <w:bottom w:val="single" w:sz="4" w:space="0" w:color="auto"/>
              <w:right w:val="single" w:sz="4" w:space="0" w:color="auto"/>
            </w:tcBorders>
          </w:tcPr>
          <w:p w14:paraId="1E84AC2D" w14:textId="77777777" w:rsidR="00B40E4E" w:rsidRPr="00F23CDF" w:rsidRDefault="00B40E4E" w:rsidP="008513D8">
            <w:pPr>
              <w:keepNext/>
              <w:keepLines/>
              <w:spacing w:after="0"/>
              <w:jc w:val="center"/>
              <w:rPr>
                <w:ins w:id="92" w:author="Torbjörn Elfström" w:date="2018-10-30T09:49:00Z"/>
                <w:rFonts w:ascii="Arial" w:hAnsi="Arial" w:cs="Arial"/>
                <w:sz w:val="18"/>
                <w:szCs w:val="18"/>
              </w:rPr>
            </w:pPr>
            <w:ins w:id="93" w:author="Torbjörn Elfström" w:date="2018-10-30T09:49:00Z">
              <w:r w:rsidRPr="00F23CDF">
                <w:rPr>
                  <w:rFonts w:ascii="Arial" w:hAnsi="Arial" w:cs="Arial"/>
                  <w:sz w:val="18"/>
                  <w:szCs w:val="18"/>
                </w:rPr>
                <w:t>0.5</w:t>
              </w:r>
            </w:ins>
          </w:p>
        </w:tc>
        <w:tc>
          <w:tcPr>
            <w:tcW w:w="1877" w:type="dxa"/>
            <w:tcBorders>
              <w:top w:val="single" w:sz="4" w:space="0" w:color="auto"/>
              <w:left w:val="single" w:sz="4" w:space="0" w:color="auto"/>
              <w:bottom w:val="single" w:sz="4" w:space="0" w:color="auto"/>
              <w:right w:val="single" w:sz="4" w:space="0" w:color="auto"/>
            </w:tcBorders>
          </w:tcPr>
          <w:p w14:paraId="62CDF098" w14:textId="77777777" w:rsidR="00B40E4E" w:rsidRPr="00F23CDF" w:rsidRDefault="00B40E4E" w:rsidP="008513D8">
            <w:pPr>
              <w:keepNext/>
              <w:keepLines/>
              <w:spacing w:after="0"/>
              <w:jc w:val="center"/>
              <w:rPr>
                <w:ins w:id="94" w:author="Torbjörn Elfström" w:date="2018-10-30T09:49:00Z"/>
                <w:rFonts w:ascii="Arial" w:hAnsi="Arial" w:cs="Arial"/>
                <w:sz w:val="18"/>
                <w:szCs w:val="18"/>
              </w:rPr>
            </w:pPr>
            <w:ins w:id="95" w:author="Torbjörn Elfström" w:date="2018-10-30T09:49:00Z">
              <w:r w:rsidRPr="00F23CDF">
                <w:rPr>
                  <w:rFonts w:ascii="Arial" w:hAnsi="Arial" w:cs="Arial"/>
                  <w:sz w:val="18"/>
                  <w:szCs w:val="18"/>
                </w:rPr>
                <w:t>10.7</w:t>
              </w:r>
            </w:ins>
          </w:p>
        </w:tc>
      </w:tr>
      <w:tr w:rsidR="00B40E4E" w:rsidRPr="00F23CDF" w14:paraId="12491B13" w14:textId="77777777" w:rsidTr="00F23CDF">
        <w:trPr>
          <w:jc w:val="center"/>
          <w:ins w:id="96"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71B35C7E" w14:textId="77777777" w:rsidR="00B40E4E" w:rsidRPr="00F23CDF" w:rsidRDefault="00B40E4E" w:rsidP="008513D8">
            <w:pPr>
              <w:keepNext/>
              <w:keepLines/>
              <w:spacing w:after="0"/>
              <w:jc w:val="center"/>
              <w:rPr>
                <w:ins w:id="97" w:author="Torbjörn Elfström" w:date="2018-10-30T09:49:00Z"/>
                <w:rFonts w:ascii="Arial" w:hAnsi="Arial" w:cs="Arial"/>
                <w:sz w:val="18"/>
                <w:szCs w:val="18"/>
              </w:rPr>
            </w:pPr>
            <w:ins w:id="98" w:author="Torbjörn Elfström" w:date="2018-10-30T09:49:00Z">
              <w:r w:rsidRPr="00F23CDF">
                <w:rPr>
                  <w:rFonts w:ascii="Arial" w:hAnsi="Arial" w:cs="Arial"/>
                  <w:sz w:val="18"/>
                  <w:szCs w:val="18"/>
                </w:rPr>
                <w:t>n258</w:t>
              </w:r>
            </w:ins>
          </w:p>
        </w:tc>
        <w:tc>
          <w:tcPr>
            <w:tcW w:w="1987" w:type="dxa"/>
            <w:tcBorders>
              <w:top w:val="single" w:sz="4" w:space="0" w:color="auto"/>
              <w:left w:val="single" w:sz="4" w:space="0" w:color="auto"/>
              <w:bottom w:val="single" w:sz="4" w:space="0" w:color="auto"/>
              <w:right w:val="single" w:sz="4" w:space="0" w:color="auto"/>
            </w:tcBorders>
          </w:tcPr>
          <w:p w14:paraId="08F0503A" w14:textId="77777777" w:rsidR="00B40E4E" w:rsidRPr="00F23CDF" w:rsidRDefault="00B40E4E" w:rsidP="008513D8">
            <w:pPr>
              <w:keepNext/>
              <w:keepLines/>
              <w:spacing w:after="0"/>
              <w:jc w:val="center"/>
              <w:rPr>
                <w:ins w:id="99" w:author="Torbjörn Elfström" w:date="2018-10-30T09:49:00Z"/>
                <w:rFonts w:ascii="Arial" w:hAnsi="Arial" w:cs="Arial"/>
                <w:sz w:val="18"/>
                <w:szCs w:val="18"/>
              </w:rPr>
            </w:pPr>
            <w:ins w:id="100" w:author="Torbjörn Elfström" w:date="2018-10-30T09:49:00Z">
              <w:r w:rsidRPr="00F23CDF">
                <w:rPr>
                  <w:rFonts w:ascii="Arial" w:hAnsi="Arial" w:cs="Arial"/>
                  <w:sz w:val="18"/>
                  <w:szCs w:val="18"/>
                </w:rPr>
                <w:t>24250 to 27500</w:t>
              </w:r>
            </w:ins>
          </w:p>
        </w:tc>
        <w:tc>
          <w:tcPr>
            <w:tcW w:w="1977" w:type="dxa"/>
            <w:tcBorders>
              <w:top w:val="single" w:sz="4" w:space="0" w:color="auto"/>
              <w:left w:val="single" w:sz="4" w:space="0" w:color="auto"/>
              <w:bottom w:val="single" w:sz="4" w:space="0" w:color="auto"/>
              <w:right w:val="single" w:sz="4" w:space="0" w:color="auto"/>
            </w:tcBorders>
          </w:tcPr>
          <w:p w14:paraId="06427DB1" w14:textId="77777777" w:rsidR="00B40E4E" w:rsidRPr="00F23CDF" w:rsidRDefault="00B40E4E" w:rsidP="008513D8">
            <w:pPr>
              <w:keepNext/>
              <w:keepLines/>
              <w:spacing w:after="0"/>
              <w:jc w:val="center"/>
              <w:rPr>
                <w:ins w:id="101" w:author="Torbjörn Elfström" w:date="2018-10-30T09:49:00Z"/>
                <w:rFonts w:ascii="Arial" w:hAnsi="Arial" w:cs="Arial"/>
                <w:sz w:val="18"/>
                <w:szCs w:val="18"/>
              </w:rPr>
            </w:pPr>
            <w:ins w:id="102" w:author="Torbjörn Elfström" w:date="2018-10-30T09:49:00Z">
              <w:r w:rsidRPr="00F23CDF">
                <w:rPr>
                  <w:rFonts w:ascii="Arial" w:hAnsi="Arial" w:cs="Arial"/>
                  <w:sz w:val="18"/>
                  <w:szCs w:val="18"/>
                </w:rPr>
                <w:t>3250</w:t>
              </w:r>
            </w:ins>
          </w:p>
        </w:tc>
        <w:tc>
          <w:tcPr>
            <w:tcW w:w="1977" w:type="dxa"/>
            <w:tcBorders>
              <w:top w:val="single" w:sz="4" w:space="0" w:color="auto"/>
              <w:left w:val="single" w:sz="4" w:space="0" w:color="auto"/>
              <w:bottom w:val="single" w:sz="4" w:space="0" w:color="auto"/>
              <w:right w:val="single" w:sz="4" w:space="0" w:color="auto"/>
            </w:tcBorders>
          </w:tcPr>
          <w:p w14:paraId="3FDCA0C1" w14:textId="77777777" w:rsidR="00B40E4E" w:rsidRPr="00F23CDF" w:rsidRDefault="00B40E4E" w:rsidP="008513D8">
            <w:pPr>
              <w:keepNext/>
              <w:keepLines/>
              <w:spacing w:after="0"/>
              <w:jc w:val="center"/>
              <w:rPr>
                <w:ins w:id="103" w:author="Torbjörn Elfström" w:date="2018-10-30T09:49:00Z"/>
                <w:rFonts w:ascii="Arial" w:hAnsi="Arial" w:cs="Arial"/>
                <w:sz w:val="18"/>
                <w:szCs w:val="18"/>
              </w:rPr>
            </w:pPr>
            <w:ins w:id="104" w:author="Torbjörn Elfström" w:date="2018-10-30T09:49:00Z">
              <w:r w:rsidRPr="00F23CDF">
                <w:rPr>
                  <w:rFonts w:ascii="Arial" w:hAnsi="Arial" w:cs="Arial"/>
                  <w:sz w:val="18"/>
                  <w:szCs w:val="18"/>
                </w:rPr>
                <w:t>0.5</w:t>
              </w:r>
            </w:ins>
          </w:p>
        </w:tc>
        <w:tc>
          <w:tcPr>
            <w:tcW w:w="1877" w:type="dxa"/>
            <w:tcBorders>
              <w:top w:val="single" w:sz="4" w:space="0" w:color="auto"/>
              <w:left w:val="single" w:sz="4" w:space="0" w:color="auto"/>
              <w:bottom w:val="single" w:sz="4" w:space="0" w:color="auto"/>
              <w:right w:val="single" w:sz="4" w:space="0" w:color="auto"/>
            </w:tcBorders>
          </w:tcPr>
          <w:p w14:paraId="0E0FE176" w14:textId="77777777" w:rsidR="00B40E4E" w:rsidRPr="00F23CDF" w:rsidRDefault="00B40E4E" w:rsidP="008513D8">
            <w:pPr>
              <w:keepNext/>
              <w:keepLines/>
              <w:spacing w:after="0"/>
              <w:jc w:val="center"/>
              <w:rPr>
                <w:ins w:id="105" w:author="Torbjörn Elfström" w:date="2018-10-30T09:49:00Z"/>
                <w:rFonts w:ascii="Arial" w:hAnsi="Arial" w:cs="Arial"/>
                <w:sz w:val="18"/>
                <w:szCs w:val="18"/>
              </w:rPr>
            </w:pPr>
            <w:ins w:id="106" w:author="Torbjörn Elfström" w:date="2018-10-30T09:49:00Z">
              <w:r w:rsidRPr="00F23CDF">
                <w:rPr>
                  <w:rFonts w:ascii="Arial" w:hAnsi="Arial" w:cs="Arial"/>
                  <w:sz w:val="18"/>
                  <w:szCs w:val="18"/>
                </w:rPr>
                <w:t>12.6</w:t>
              </w:r>
            </w:ins>
          </w:p>
        </w:tc>
      </w:tr>
      <w:tr w:rsidR="00B40E4E" w:rsidRPr="00F23CDF" w14:paraId="5F87CF09" w14:textId="77777777" w:rsidTr="00F23CDF">
        <w:trPr>
          <w:jc w:val="center"/>
          <w:ins w:id="107"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19A06C04" w14:textId="77777777" w:rsidR="00B40E4E" w:rsidRPr="00F23CDF" w:rsidRDefault="00B40E4E" w:rsidP="008513D8">
            <w:pPr>
              <w:keepNext/>
              <w:keepLines/>
              <w:spacing w:after="0"/>
              <w:jc w:val="center"/>
              <w:rPr>
                <w:ins w:id="108" w:author="Torbjörn Elfström" w:date="2018-10-30T09:49:00Z"/>
                <w:rFonts w:ascii="Arial" w:hAnsi="Arial" w:cs="Arial"/>
                <w:sz w:val="18"/>
                <w:szCs w:val="18"/>
              </w:rPr>
            </w:pPr>
            <w:ins w:id="109" w:author="Torbjörn Elfström" w:date="2018-10-30T09:49:00Z">
              <w:r w:rsidRPr="00F23CDF">
                <w:rPr>
                  <w:rFonts w:ascii="Arial" w:hAnsi="Arial" w:cs="Arial"/>
                  <w:sz w:val="18"/>
                  <w:szCs w:val="18"/>
                </w:rPr>
                <w:t>n260</w:t>
              </w:r>
            </w:ins>
          </w:p>
        </w:tc>
        <w:tc>
          <w:tcPr>
            <w:tcW w:w="1987" w:type="dxa"/>
            <w:tcBorders>
              <w:top w:val="single" w:sz="4" w:space="0" w:color="auto"/>
              <w:left w:val="single" w:sz="4" w:space="0" w:color="auto"/>
              <w:bottom w:val="single" w:sz="4" w:space="0" w:color="auto"/>
              <w:right w:val="single" w:sz="4" w:space="0" w:color="auto"/>
            </w:tcBorders>
          </w:tcPr>
          <w:p w14:paraId="3A5C8D33" w14:textId="77777777" w:rsidR="00B40E4E" w:rsidRPr="00F23CDF" w:rsidRDefault="00B40E4E" w:rsidP="008513D8">
            <w:pPr>
              <w:keepNext/>
              <w:keepLines/>
              <w:spacing w:after="0"/>
              <w:jc w:val="center"/>
              <w:rPr>
                <w:ins w:id="110" w:author="Torbjörn Elfström" w:date="2018-10-30T09:49:00Z"/>
                <w:rFonts w:ascii="Arial" w:hAnsi="Arial" w:cs="Arial"/>
                <w:sz w:val="18"/>
                <w:szCs w:val="18"/>
              </w:rPr>
            </w:pPr>
            <w:ins w:id="111" w:author="Torbjörn Elfström" w:date="2018-10-30T09:49:00Z">
              <w:r w:rsidRPr="00F23CDF">
                <w:rPr>
                  <w:rFonts w:ascii="Arial" w:hAnsi="Arial" w:cs="Arial"/>
                  <w:sz w:val="18"/>
                  <w:szCs w:val="18"/>
                </w:rPr>
                <w:t>37000 to 40000</w:t>
              </w:r>
            </w:ins>
          </w:p>
        </w:tc>
        <w:tc>
          <w:tcPr>
            <w:tcW w:w="1977" w:type="dxa"/>
            <w:tcBorders>
              <w:top w:val="single" w:sz="4" w:space="0" w:color="auto"/>
              <w:left w:val="single" w:sz="4" w:space="0" w:color="auto"/>
              <w:bottom w:val="single" w:sz="4" w:space="0" w:color="auto"/>
              <w:right w:val="single" w:sz="4" w:space="0" w:color="auto"/>
            </w:tcBorders>
          </w:tcPr>
          <w:p w14:paraId="0BA1BCC4" w14:textId="77777777" w:rsidR="00B40E4E" w:rsidRPr="00F23CDF" w:rsidRDefault="00B40E4E" w:rsidP="008513D8">
            <w:pPr>
              <w:keepNext/>
              <w:keepLines/>
              <w:spacing w:after="0"/>
              <w:jc w:val="center"/>
              <w:rPr>
                <w:ins w:id="112" w:author="Torbjörn Elfström" w:date="2018-10-30T09:49:00Z"/>
                <w:rFonts w:ascii="Arial" w:hAnsi="Arial" w:cs="Arial"/>
                <w:sz w:val="18"/>
                <w:szCs w:val="18"/>
              </w:rPr>
            </w:pPr>
            <w:ins w:id="113" w:author="Torbjörn Elfström" w:date="2018-10-30T09:49:00Z">
              <w:r w:rsidRPr="00F23CDF">
                <w:rPr>
                  <w:rFonts w:ascii="Arial" w:hAnsi="Arial" w:cs="Arial"/>
                  <w:sz w:val="18"/>
                  <w:szCs w:val="18"/>
                </w:rPr>
                <w:t>2500</w:t>
              </w:r>
            </w:ins>
          </w:p>
        </w:tc>
        <w:tc>
          <w:tcPr>
            <w:tcW w:w="1977" w:type="dxa"/>
            <w:tcBorders>
              <w:top w:val="single" w:sz="4" w:space="0" w:color="auto"/>
              <w:left w:val="single" w:sz="4" w:space="0" w:color="auto"/>
              <w:bottom w:val="single" w:sz="4" w:space="0" w:color="auto"/>
              <w:right w:val="single" w:sz="4" w:space="0" w:color="auto"/>
            </w:tcBorders>
          </w:tcPr>
          <w:p w14:paraId="56D35982" w14:textId="77777777" w:rsidR="00B40E4E" w:rsidRPr="00F23CDF" w:rsidRDefault="00B40E4E" w:rsidP="008513D8">
            <w:pPr>
              <w:keepNext/>
              <w:keepLines/>
              <w:spacing w:after="0"/>
              <w:jc w:val="center"/>
              <w:rPr>
                <w:ins w:id="114" w:author="Torbjörn Elfström" w:date="2018-10-30T09:49:00Z"/>
                <w:rFonts w:ascii="Arial" w:hAnsi="Arial" w:cs="Arial"/>
                <w:sz w:val="18"/>
                <w:szCs w:val="18"/>
              </w:rPr>
            </w:pPr>
            <w:ins w:id="115" w:author="Torbjörn Elfström" w:date="2018-10-30T09:49:00Z">
              <w:r w:rsidRPr="00F23CDF">
                <w:rPr>
                  <w:rFonts w:ascii="Arial" w:hAnsi="Arial" w:cs="Arial"/>
                  <w:sz w:val="18"/>
                  <w:szCs w:val="18"/>
                </w:rPr>
                <w:t>0.3</w:t>
              </w:r>
            </w:ins>
          </w:p>
        </w:tc>
        <w:tc>
          <w:tcPr>
            <w:tcW w:w="1877" w:type="dxa"/>
            <w:tcBorders>
              <w:top w:val="single" w:sz="4" w:space="0" w:color="auto"/>
              <w:left w:val="single" w:sz="4" w:space="0" w:color="auto"/>
              <w:bottom w:val="single" w:sz="4" w:space="0" w:color="auto"/>
              <w:right w:val="single" w:sz="4" w:space="0" w:color="auto"/>
            </w:tcBorders>
          </w:tcPr>
          <w:p w14:paraId="051DB3CF" w14:textId="77777777" w:rsidR="00B40E4E" w:rsidRPr="00F23CDF" w:rsidRDefault="00B40E4E" w:rsidP="008513D8">
            <w:pPr>
              <w:keepNext/>
              <w:keepLines/>
              <w:spacing w:after="0"/>
              <w:jc w:val="center"/>
              <w:rPr>
                <w:ins w:id="116" w:author="Torbjörn Elfström" w:date="2018-10-30T09:49:00Z"/>
                <w:rFonts w:ascii="Arial" w:hAnsi="Arial" w:cs="Arial"/>
                <w:sz w:val="18"/>
                <w:szCs w:val="18"/>
              </w:rPr>
            </w:pPr>
            <w:ins w:id="117" w:author="Torbjörn Elfström" w:date="2018-10-30T09:49:00Z">
              <w:r w:rsidRPr="00F23CDF">
                <w:rPr>
                  <w:rFonts w:ascii="Arial" w:hAnsi="Arial" w:cs="Arial"/>
                  <w:sz w:val="18"/>
                  <w:szCs w:val="18"/>
                </w:rPr>
                <w:t>6.5</w:t>
              </w:r>
            </w:ins>
          </w:p>
        </w:tc>
      </w:tr>
      <w:tr w:rsidR="00B40E4E" w:rsidRPr="00F23CDF" w14:paraId="52EE8FF3" w14:textId="77777777" w:rsidTr="00F23CDF">
        <w:trPr>
          <w:jc w:val="center"/>
          <w:ins w:id="118" w:author="Torbjörn Elfström" w:date="2018-10-30T09:49:00Z"/>
        </w:trPr>
        <w:tc>
          <w:tcPr>
            <w:tcW w:w="1811" w:type="dxa"/>
            <w:tcBorders>
              <w:top w:val="single" w:sz="4" w:space="0" w:color="auto"/>
              <w:left w:val="single" w:sz="4" w:space="0" w:color="auto"/>
              <w:bottom w:val="single" w:sz="4" w:space="0" w:color="auto"/>
              <w:right w:val="single" w:sz="4" w:space="0" w:color="auto"/>
            </w:tcBorders>
          </w:tcPr>
          <w:p w14:paraId="781E6701" w14:textId="77777777" w:rsidR="00B40E4E" w:rsidRPr="00F23CDF" w:rsidRDefault="00B40E4E" w:rsidP="008513D8">
            <w:pPr>
              <w:keepNext/>
              <w:keepLines/>
              <w:spacing w:after="0"/>
              <w:jc w:val="center"/>
              <w:rPr>
                <w:ins w:id="119" w:author="Torbjörn Elfström" w:date="2018-10-30T09:49:00Z"/>
                <w:rFonts w:ascii="Arial" w:hAnsi="Arial" w:cs="Arial"/>
                <w:sz w:val="18"/>
                <w:szCs w:val="18"/>
              </w:rPr>
            </w:pPr>
            <w:ins w:id="120" w:author="Torbjörn Elfström" w:date="2018-10-30T09:49:00Z">
              <w:r w:rsidRPr="00F23CDF">
                <w:rPr>
                  <w:rFonts w:ascii="Arial" w:hAnsi="Arial" w:cs="Arial"/>
                  <w:sz w:val="18"/>
                  <w:szCs w:val="18"/>
                </w:rPr>
                <w:t>n261</w:t>
              </w:r>
            </w:ins>
          </w:p>
        </w:tc>
        <w:tc>
          <w:tcPr>
            <w:tcW w:w="1987" w:type="dxa"/>
            <w:tcBorders>
              <w:top w:val="single" w:sz="4" w:space="0" w:color="auto"/>
              <w:left w:val="single" w:sz="4" w:space="0" w:color="auto"/>
              <w:bottom w:val="single" w:sz="4" w:space="0" w:color="auto"/>
              <w:right w:val="single" w:sz="4" w:space="0" w:color="auto"/>
            </w:tcBorders>
          </w:tcPr>
          <w:p w14:paraId="4162904B" w14:textId="77777777" w:rsidR="00B40E4E" w:rsidRPr="00F23CDF" w:rsidRDefault="00B40E4E" w:rsidP="008513D8">
            <w:pPr>
              <w:keepNext/>
              <w:keepLines/>
              <w:spacing w:after="0"/>
              <w:jc w:val="center"/>
              <w:rPr>
                <w:ins w:id="121" w:author="Torbjörn Elfström" w:date="2018-10-30T09:49:00Z"/>
                <w:rFonts w:ascii="Arial" w:hAnsi="Arial" w:cs="Arial"/>
                <w:sz w:val="18"/>
                <w:szCs w:val="18"/>
              </w:rPr>
            </w:pPr>
            <w:ins w:id="122" w:author="Torbjörn Elfström" w:date="2018-10-30T09:49:00Z">
              <w:r w:rsidRPr="00F23CDF">
                <w:rPr>
                  <w:rFonts w:ascii="Arial" w:hAnsi="Arial" w:cs="Arial"/>
                  <w:sz w:val="18"/>
                  <w:szCs w:val="18"/>
                </w:rPr>
                <w:t xml:space="preserve">27500 to 28350 </w:t>
              </w:r>
            </w:ins>
          </w:p>
        </w:tc>
        <w:tc>
          <w:tcPr>
            <w:tcW w:w="1977" w:type="dxa"/>
            <w:tcBorders>
              <w:top w:val="single" w:sz="4" w:space="0" w:color="auto"/>
              <w:left w:val="single" w:sz="4" w:space="0" w:color="auto"/>
              <w:bottom w:val="single" w:sz="4" w:space="0" w:color="auto"/>
              <w:right w:val="single" w:sz="4" w:space="0" w:color="auto"/>
            </w:tcBorders>
          </w:tcPr>
          <w:p w14:paraId="7D465BB1" w14:textId="77777777" w:rsidR="00B40E4E" w:rsidRPr="00F23CDF" w:rsidRDefault="00B40E4E" w:rsidP="008513D8">
            <w:pPr>
              <w:keepNext/>
              <w:keepLines/>
              <w:spacing w:after="0"/>
              <w:jc w:val="center"/>
              <w:rPr>
                <w:ins w:id="123" w:author="Torbjörn Elfström" w:date="2018-10-30T09:49:00Z"/>
                <w:rFonts w:ascii="Arial" w:hAnsi="Arial" w:cs="Arial"/>
                <w:sz w:val="18"/>
                <w:szCs w:val="18"/>
              </w:rPr>
            </w:pPr>
            <w:ins w:id="124" w:author="Torbjörn Elfström" w:date="2018-10-30T09:49:00Z">
              <w:r w:rsidRPr="00F23CDF">
                <w:rPr>
                  <w:rFonts w:ascii="Arial" w:hAnsi="Arial" w:cs="Arial"/>
                  <w:sz w:val="18"/>
                  <w:szCs w:val="18"/>
                </w:rPr>
                <w:t>850</w:t>
              </w:r>
            </w:ins>
          </w:p>
        </w:tc>
        <w:tc>
          <w:tcPr>
            <w:tcW w:w="1977" w:type="dxa"/>
            <w:tcBorders>
              <w:top w:val="single" w:sz="4" w:space="0" w:color="auto"/>
              <w:left w:val="single" w:sz="4" w:space="0" w:color="auto"/>
              <w:bottom w:val="single" w:sz="4" w:space="0" w:color="auto"/>
              <w:right w:val="single" w:sz="4" w:space="0" w:color="auto"/>
            </w:tcBorders>
          </w:tcPr>
          <w:p w14:paraId="0F389C53" w14:textId="77777777" w:rsidR="00B40E4E" w:rsidRPr="00F23CDF" w:rsidRDefault="00B40E4E" w:rsidP="008513D8">
            <w:pPr>
              <w:keepNext/>
              <w:keepLines/>
              <w:spacing w:after="0"/>
              <w:jc w:val="center"/>
              <w:rPr>
                <w:ins w:id="125" w:author="Torbjörn Elfström" w:date="2018-10-30T09:49:00Z"/>
                <w:rFonts w:ascii="Arial" w:hAnsi="Arial" w:cs="Arial"/>
                <w:sz w:val="18"/>
                <w:szCs w:val="18"/>
              </w:rPr>
            </w:pPr>
            <w:ins w:id="126" w:author="Torbjörn Elfström" w:date="2018-10-30T09:49:00Z">
              <w:r w:rsidRPr="00F23CDF">
                <w:rPr>
                  <w:rFonts w:ascii="Arial" w:hAnsi="Arial" w:cs="Arial"/>
                  <w:sz w:val="18"/>
                  <w:szCs w:val="18"/>
                </w:rPr>
                <w:t>0.13</w:t>
              </w:r>
            </w:ins>
          </w:p>
        </w:tc>
        <w:tc>
          <w:tcPr>
            <w:tcW w:w="1877" w:type="dxa"/>
            <w:tcBorders>
              <w:top w:val="single" w:sz="4" w:space="0" w:color="auto"/>
              <w:left w:val="single" w:sz="4" w:space="0" w:color="auto"/>
              <w:bottom w:val="single" w:sz="4" w:space="0" w:color="auto"/>
              <w:right w:val="single" w:sz="4" w:space="0" w:color="auto"/>
            </w:tcBorders>
          </w:tcPr>
          <w:p w14:paraId="09D1DBEC" w14:textId="77777777" w:rsidR="00B40E4E" w:rsidRPr="00F23CDF" w:rsidRDefault="00B40E4E" w:rsidP="008513D8">
            <w:pPr>
              <w:keepNext/>
              <w:keepLines/>
              <w:spacing w:after="0"/>
              <w:jc w:val="center"/>
              <w:rPr>
                <w:ins w:id="127" w:author="Torbjörn Elfström" w:date="2018-10-30T09:49:00Z"/>
                <w:rFonts w:ascii="Arial" w:hAnsi="Arial" w:cs="Arial"/>
                <w:sz w:val="18"/>
                <w:szCs w:val="18"/>
              </w:rPr>
            </w:pPr>
            <w:ins w:id="128" w:author="Torbjörn Elfström" w:date="2018-10-30T09:49:00Z">
              <w:r w:rsidRPr="00F23CDF">
                <w:rPr>
                  <w:rFonts w:ascii="Arial" w:hAnsi="Arial" w:cs="Arial"/>
                  <w:sz w:val="18"/>
                  <w:szCs w:val="18"/>
                </w:rPr>
                <w:t>3.0</w:t>
              </w:r>
            </w:ins>
          </w:p>
        </w:tc>
      </w:tr>
    </w:tbl>
    <w:p w14:paraId="09492F14" w14:textId="77777777" w:rsidR="006F1A37" w:rsidRPr="00F23CDF" w:rsidRDefault="006F1A37" w:rsidP="006F1A37">
      <w:pPr>
        <w:spacing w:after="120"/>
        <w:rPr>
          <w:ins w:id="129" w:author="Torbjörn Elfström" w:date="2018-10-30T09:29:00Z"/>
        </w:rPr>
      </w:pPr>
    </w:p>
    <w:p w14:paraId="579FB76E" w14:textId="7B49D6C2" w:rsidR="006F1A37" w:rsidRPr="00F23CDF" w:rsidRDefault="00261D0E" w:rsidP="006F1A37">
      <w:pPr>
        <w:spacing w:after="120"/>
        <w:rPr>
          <w:ins w:id="130" w:author="Torbjörn Elfström" w:date="2018-10-30T09:29:00Z"/>
        </w:rPr>
      </w:pPr>
      <w:ins w:id="131" w:author="Richard Kybett" w:date="2018-11-15T11:00:00Z">
        <w:r>
          <w:t>T</w:t>
        </w:r>
      </w:ins>
      <w:ins w:id="132" w:author="Torbjörn Elfström" w:date="2018-10-30T09:29:00Z">
        <w:r w:rsidR="006F1A37" w:rsidRPr="00F23CDF">
          <w:t>he fractional bandwidth FBW is given in percent as:</w:t>
        </w:r>
      </w:ins>
    </w:p>
    <w:p w14:paraId="254CD466" w14:textId="2AD290A8" w:rsidR="006F1A37" w:rsidRPr="00F23CDF" w:rsidRDefault="00B40E4E" w:rsidP="00B40E4E">
      <w:pPr>
        <w:spacing w:after="120"/>
        <w:jc w:val="center"/>
        <w:rPr>
          <w:ins w:id="133" w:author="Torbjörn Elfström" w:date="2018-10-30T09:29:00Z"/>
        </w:rPr>
      </w:pPr>
      <m:oMath>
        <m:r>
          <w:ins w:id="134" w:author="Torbjörn Elfström" w:date="2018-10-30T09:49:00Z">
            <w:rPr>
              <w:rFonts w:ascii="Cambria Math" w:hAnsi="Cambria Math"/>
            </w:rPr>
            <m:t>FBW=100</m:t>
          </w:ins>
        </m:r>
        <m:f>
          <m:fPr>
            <m:ctrlPr>
              <w:ins w:id="135" w:author="Torbjörn Elfström" w:date="2018-10-30T09:49:00Z">
                <w:rPr>
                  <w:rFonts w:ascii="Cambria Math" w:hAnsi="Cambria Math"/>
                  <w:i/>
                </w:rPr>
              </w:ins>
            </m:ctrlPr>
          </m:fPr>
          <m:num>
            <m:sSub>
              <m:sSubPr>
                <m:ctrlPr>
                  <w:ins w:id="136" w:author="Torbjörn Elfström" w:date="2018-10-30T09:49:00Z">
                    <w:rPr>
                      <w:rFonts w:ascii="Cambria Math" w:hAnsi="Cambria Math"/>
                      <w:i/>
                    </w:rPr>
                  </w:ins>
                </m:ctrlPr>
              </m:sSubPr>
              <m:e>
                <m:r>
                  <w:ins w:id="137" w:author="Torbjörn Elfström" w:date="2018-10-30T09:49:00Z">
                    <w:rPr>
                      <w:rFonts w:ascii="Cambria Math" w:hAnsi="Cambria Math"/>
                    </w:rPr>
                    <m:t>f</m:t>
                  </w:ins>
                </m:r>
              </m:e>
              <m:sub>
                <m:r>
                  <w:ins w:id="138" w:author="Torbjörn Elfström" w:date="2018-10-30T09:49:00Z">
                    <w:rPr>
                      <w:rFonts w:ascii="Cambria Math" w:hAnsi="Cambria Math"/>
                    </w:rPr>
                    <m:t>h</m:t>
                  </w:ins>
                </m:r>
              </m:sub>
            </m:sSub>
            <m:r>
              <w:ins w:id="139" w:author="Torbjörn Elfström" w:date="2018-10-30T09:49:00Z">
                <w:rPr>
                  <w:rFonts w:ascii="Cambria Math" w:hAnsi="Cambria Math"/>
                </w:rPr>
                <m:t>-</m:t>
              </w:ins>
            </m:r>
            <m:sSub>
              <m:sSubPr>
                <m:ctrlPr>
                  <w:ins w:id="140" w:author="Torbjörn Elfström" w:date="2018-10-30T09:49:00Z">
                    <w:rPr>
                      <w:rFonts w:ascii="Cambria Math" w:hAnsi="Cambria Math"/>
                      <w:i/>
                    </w:rPr>
                  </w:ins>
                </m:ctrlPr>
              </m:sSubPr>
              <m:e>
                <m:r>
                  <w:ins w:id="141" w:author="Torbjörn Elfström" w:date="2018-10-30T09:49:00Z">
                    <w:rPr>
                      <w:rFonts w:ascii="Cambria Math" w:hAnsi="Cambria Math"/>
                    </w:rPr>
                    <m:t>f</m:t>
                  </w:ins>
                </m:r>
              </m:e>
              <m:sub>
                <m:r>
                  <w:ins w:id="142" w:author="Torbjörn Elfström" w:date="2018-10-30T09:49:00Z">
                    <w:rPr>
                      <w:rFonts w:ascii="Cambria Math" w:hAnsi="Cambria Math"/>
                    </w:rPr>
                    <m:t>l</m:t>
                  </w:ins>
                </m:r>
              </m:sub>
            </m:sSub>
          </m:num>
          <m:den>
            <m:sSub>
              <m:sSubPr>
                <m:ctrlPr>
                  <w:ins w:id="143" w:author="Torbjörn Elfström" w:date="2018-10-30T09:49:00Z">
                    <w:rPr>
                      <w:rFonts w:ascii="Cambria Math" w:hAnsi="Cambria Math"/>
                      <w:i/>
                    </w:rPr>
                  </w:ins>
                </m:ctrlPr>
              </m:sSubPr>
              <m:e>
                <m:r>
                  <w:ins w:id="144" w:author="Torbjörn Elfström" w:date="2018-10-30T09:49:00Z">
                    <w:rPr>
                      <w:rFonts w:ascii="Cambria Math" w:hAnsi="Cambria Math"/>
                    </w:rPr>
                    <m:t>f</m:t>
                  </w:ins>
                </m:r>
              </m:e>
              <m:sub>
                <m:r>
                  <w:ins w:id="145" w:author="Torbjörn Elfström" w:date="2018-10-30T09:49:00Z">
                    <w:rPr>
                      <w:rFonts w:ascii="Cambria Math" w:hAnsi="Cambria Math"/>
                    </w:rPr>
                    <m:t>c</m:t>
                  </w:ins>
                </m:r>
              </m:sub>
            </m:sSub>
          </m:den>
        </m:f>
        <m:r>
          <w:ins w:id="146" w:author="Torbjörn Elfström" w:date="2018-10-30T09:49:00Z">
            <w:rPr>
              <w:rFonts w:ascii="Cambria Math" w:hAnsi="Cambria Math"/>
            </w:rPr>
            <m:t>=200</m:t>
          </w:ins>
        </m:r>
        <m:f>
          <m:fPr>
            <m:ctrlPr>
              <w:ins w:id="147" w:author="Torbjörn Elfström" w:date="2018-10-30T09:49:00Z">
                <w:rPr>
                  <w:rFonts w:ascii="Cambria Math" w:hAnsi="Cambria Math"/>
                  <w:i/>
                </w:rPr>
              </w:ins>
            </m:ctrlPr>
          </m:fPr>
          <m:num>
            <m:sSub>
              <m:sSubPr>
                <m:ctrlPr>
                  <w:ins w:id="148" w:author="Torbjörn Elfström" w:date="2018-10-30T09:49:00Z">
                    <w:rPr>
                      <w:rFonts w:ascii="Cambria Math" w:hAnsi="Cambria Math"/>
                      <w:i/>
                    </w:rPr>
                  </w:ins>
                </m:ctrlPr>
              </m:sSubPr>
              <m:e>
                <m:r>
                  <w:ins w:id="149" w:author="Torbjörn Elfström" w:date="2018-10-30T09:49:00Z">
                    <w:rPr>
                      <w:rFonts w:ascii="Cambria Math" w:hAnsi="Cambria Math"/>
                    </w:rPr>
                    <m:t>f</m:t>
                  </w:ins>
                </m:r>
              </m:e>
              <m:sub>
                <m:r>
                  <w:ins w:id="150" w:author="Torbjörn Elfström" w:date="2018-10-30T09:49:00Z">
                    <w:rPr>
                      <w:rFonts w:ascii="Cambria Math" w:hAnsi="Cambria Math"/>
                    </w:rPr>
                    <m:t>h</m:t>
                  </w:ins>
                </m:r>
              </m:sub>
            </m:sSub>
            <m:r>
              <w:ins w:id="151" w:author="Torbjörn Elfström" w:date="2018-10-30T09:49:00Z">
                <w:rPr>
                  <w:rFonts w:ascii="Cambria Math" w:hAnsi="Cambria Math"/>
                </w:rPr>
                <m:t>-</m:t>
              </w:ins>
            </m:r>
            <m:sSub>
              <m:sSubPr>
                <m:ctrlPr>
                  <w:ins w:id="152" w:author="Torbjörn Elfström" w:date="2018-10-30T09:49:00Z">
                    <w:rPr>
                      <w:rFonts w:ascii="Cambria Math" w:hAnsi="Cambria Math"/>
                      <w:i/>
                    </w:rPr>
                  </w:ins>
                </m:ctrlPr>
              </m:sSubPr>
              <m:e>
                <m:r>
                  <w:ins w:id="153" w:author="Torbjörn Elfström" w:date="2018-10-30T09:49:00Z">
                    <w:rPr>
                      <w:rFonts w:ascii="Cambria Math" w:hAnsi="Cambria Math"/>
                    </w:rPr>
                    <m:t>f</m:t>
                  </w:ins>
                </m:r>
              </m:e>
              <m:sub>
                <m:r>
                  <w:ins w:id="154" w:author="Torbjörn Elfström" w:date="2018-10-30T09:49:00Z">
                    <w:rPr>
                      <w:rFonts w:ascii="Cambria Math" w:hAnsi="Cambria Math"/>
                    </w:rPr>
                    <m:t>l</m:t>
                  </w:ins>
                </m:r>
              </m:sub>
            </m:sSub>
          </m:num>
          <m:den>
            <m:sSub>
              <m:sSubPr>
                <m:ctrlPr>
                  <w:ins w:id="155" w:author="Torbjörn Elfström" w:date="2018-10-30T09:49:00Z">
                    <w:rPr>
                      <w:rFonts w:ascii="Cambria Math" w:hAnsi="Cambria Math"/>
                      <w:i/>
                    </w:rPr>
                  </w:ins>
                </m:ctrlPr>
              </m:sSubPr>
              <m:e>
                <m:r>
                  <w:ins w:id="156" w:author="Torbjörn Elfström" w:date="2018-10-30T09:49:00Z">
                    <w:rPr>
                      <w:rFonts w:ascii="Cambria Math" w:hAnsi="Cambria Math"/>
                    </w:rPr>
                    <m:t>f</m:t>
                  </w:ins>
                </m:r>
              </m:e>
              <m:sub>
                <m:r>
                  <w:ins w:id="157" w:author="Torbjörn Elfström" w:date="2018-10-30T09:49:00Z">
                    <w:rPr>
                      <w:rFonts w:ascii="Cambria Math" w:hAnsi="Cambria Math"/>
                    </w:rPr>
                    <m:t>h</m:t>
                  </w:ins>
                </m:r>
              </m:sub>
            </m:sSub>
            <m:r>
              <w:ins w:id="158" w:author="Torbjörn Elfström" w:date="2018-10-30T09:49:00Z">
                <w:rPr>
                  <w:rFonts w:ascii="Cambria Math" w:hAnsi="Cambria Math"/>
                </w:rPr>
                <m:t>+</m:t>
              </w:ins>
            </m:r>
            <m:sSub>
              <m:sSubPr>
                <m:ctrlPr>
                  <w:ins w:id="159" w:author="Torbjörn Elfström" w:date="2018-10-30T09:49:00Z">
                    <w:rPr>
                      <w:rFonts w:ascii="Cambria Math" w:hAnsi="Cambria Math"/>
                      <w:i/>
                    </w:rPr>
                  </w:ins>
                </m:ctrlPr>
              </m:sSubPr>
              <m:e>
                <m:r>
                  <w:ins w:id="160" w:author="Torbjörn Elfström" w:date="2018-10-30T09:49:00Z">
                    <w:rPr>
                      <w:rFonts w:ascii="Cambria Math" w:hAnsi="Cambria Math"/>
                    </w:rPr>
                    <m:t>f</m:t>
                  </w:ins>
                </m:r>
              </m:e>
              <m:sub>
                <m:r>
                  <w:ins w:id="161" w:author="Torbjörn Elfström" w:date="2018-10-30T09:49:00Z">
                    <w:rPr>
                      <w:rFonts w:ascii="Cambria Math" w:hAnsi="Cambria Math"/>
                    </w:rPr>
                    <m:t>l</m:t>
                  </w:ins>
                </m:r>
              </m:sub>
            </m:sSub>
          </m:den>
        </m:f>
      </m:oMath>
      <w:ins w:id="162" w:author="Torbjörn Elfström" w:date="2018-10-30T09:49:00Z">
        <w:r w:rsidRPr="00F23CDF">
          <w:t xml:space="preserve"> </w:t>
        </w:r>
      </w:ins>
      <w:ins w:id="163" w:author="Torbjörn Elfström" w:date="2018-10-30T09:29:00Z">
        <w:r w:rsidR="006F1A37" w:rsidRPr="00800A42">
          <w:rPr>
            <w:rFonts w:ascii="Cambria Math" w:eastAsia="Calibri" w:hAnsi="Cambria Math"/>
            <w:sz w:val="22"/>
            <w:szCs w:val="22"/>
          </w:rPr>
          <w:t xml:space="preserve">  </w:t>
        </w:r>
        <w:r w:rsidR="006F1A37" w:rsidRPr="00800A42">
          <w:rPr>
            <w:rFonts w:eastAsia="Calibri"/>
          </w:rPr>
          <w:t>(%)</w:t>
        </w:r>
      </w:ins>
    </w:p>
    <w:p w14:paraId="7255A2C5" w14:textId="054074C0" w:rsidR="006F1A37" w:rsidRPr="00F23CDF" w:rsidRDefault="006F1A37" w:rsidP="006F1A37">
      <w:pPr>
        <w:spacing w:after="120"/>
        <w:rPr>
          <w:ins w:id="164" w:author="Torbjörn Elfström" w:date="2018-10-30T09:29:00Z"/>
        </w:rPr>
      </w:pPr>
      <w:ins w:id="165" w:author="Torbjörn Elfström" w:date="2018-10-30T09:29:00Z">
        <w:r w:rsidRPr="00F23CDF">
          <w:t>The radiated transmit power in a specific direction in terms of EIRP can be expressed as:</w:t>
        </w:r>
      </w:ins>
      <w:ins w:id="166" w:author="Torbjörn Elfström" w:date="2018-11-14T17:28:00Z">
        <w:r w:rsidR="00800A42">
          <w:t xml:space="preserve"> </w:t>
        </w:r>
      </w:ins>
      <w:ins w:id="167" w:author="Torbjörn Elfström" w:date="2018-10-30T09:29:00Z">
        <w:r w:rsidRPr="00800A42">
          <w:t xml:space="preserve">EIRP = TRP + </w:t>
        </w:r>
        <w:r w:rsidRPr="00800A42">
          <w:rPr>
            <w:i/>
          </w:rPr>
          <w:t>D</w:t>
        </w:r>
        <w:r w:rsidRPr="00800A42">
          <w:t xml:space="preserve"> in dBm, where TRP is the total radiated power in dBm and </w:t>
        </w:r>
        <w:r w:rsidRPr="00800A42">
          <w:rPr>
            <w:i/>
          </w:rPr>
          <w:t>D</w:t>
        </w:r>
        <w:r w:rsidRPr="00800A42">
          <w:t xml:space="preserve"> i</w:t>
        </w:r>
        <w:r w:rsidR="00800A42" w:rsidRPr="00800A42">
          <w:t xml:space="preserve">s the directivity in </w:t>
        </w:r>
        <w:proofErr w:type="spellStart"/>
        <w:r w:rsidR="00800A42" w:rsidRPr="00800A42">
          <w:t>dBi</w:t>
        </w:r>
        <w:proofErr w:type="spellEnd"/>
        <w:r w:rsidR="00800A42" w:rsidRPr="00800A42">
          <w:t>. For a</w:t>
        </w:r>
      </w:ins>
      <w:ins w:id="168" w:author="Torbjörn Elfström" w:date="2018-11-14T17:29:00Z">
        <w:r w:rsidR="00800A42">
          <w:t xml:space="preserve">n array antenna the composite directivity is determined by the element directivity and the array factor directivity. </w:t>
        </w:r>
      </w:ins>
      <w:ins w:id="169" w:author="Torbjörn Elfström" w:date="2018-10-30T09:29:00Z">
        <w:r w:rsidRPr="00F23CDF">
          <w:t>From TR 38.803, Annex C [2], the element directivity can be expressed as:</w:t>
        </w:r>
        <w:bookmarkStart w:id="170" w:name="_Hlk509472332"/>
      </w:ins>
    </w:p>
    <w:bookmarkEnd w:id="170"/>
    <w:p w14:paraId="5A525A4C" w14:textId="33E9C808" w:rsidR="006F1A37" w:rsidRPr="00F23CDF" w:rsidRDefault="00D82732" w:rsidP="006F1A37">
      <w:pPr>
        <w:spacing w:after="120"/>
        <w:rPr>
          <w:ins w:id="171" w:author="Torbjörn Elfström" w:date="2018-10-30T09:29:00Z"/>
        </w:rPr>
      </w:pPr>
      <m:oMathPara>
        <m:oMath>
          <m:sSub>
            <m:sSubPr>
              <m:ctrlPr>
                <w:ins w:id="172" w:author="Torbjörn Elfström" w:date="2018-10-30T09:50:00Z">
                  <w:rPr>
                    <w:rFonts w:ascii="Cambria Math" w:hAnsi="Cambria Math"/>
                    <w:i/>
                  </w:rPr>
                </w:ins>
              </m:ctrlPr>
            </m:sSubPr>
            <m:e>
              <m:r>
                <w:ins w:id="173" w:author="Torbjörn Elfström" w:date="2018-10-30T09:50:00Z">
                  <w:rPr>
                    <w:rFonts w:ascii="Cambria Math" w:hAnsi="Cambria Math"/>
                  </w:rPr>
                  <m:t>D</m:t>
                </w:ins>
              </m:r>
            </m:e>
            <m:sub>
              <m:r>
                <w:ins w:id="174" w:author="Torbjörn Elfström" w:date="2018-10-30T09:50:00Z">
                  <w:rPr>
                    <w:rFonts w:ascii="Cambria Math" w:hAnsi="Cambria Math"/>
                  </w:rPr>
                  <m:t>E</m:t>
                </w:ins>
              </m:r>
            </m:sub>
          </m:sSub>
          <m:r>
            <w:ins w:id="175" w:author="Torbjörn Elfström" w:date="2018-11-15T20:18:00Z">
              <w:rPr>
                <w:rFonts w:ascii="Cambria Math" w:hAnsi="Cambria Math"/>
              </w:rPr>
              <m:t>≈</m:t>
            </w:ins>
          </m:r>
          <m:r>
            <w:ins w:id="176" w:author="Torbjörn Elfström" w:date="2018-10-30T09:50:00Z">
              <w:rPr>
                <w:rFonts w:ascii="Cambria Math" w:hAnsi="Cambria Math"/>
              </w:rPr>
              <m:t>10log</m:t>
            </w:ins>
          </m:r>
          <m:d>
            <m:dPr>
              <m:ctrlPr>
                <w:ins w:id="177" w:author="Torbjörn Elfström" w:date="2018-10-30T09:50:00Z">
                  <w:rPr>
                    <w:rFonts w:ascii="Cambria Math" w:hAnsi="Cambria Math"/>
                    <w:i/>
                  </w:rPr>
                </w:ins>
              </m:ctrlPr>
            </m:dPr>
            <m:e>
              <m:f>
                <m:fPr>
                  <m:ctrlPr>
                    <w:ins w:id="178" w:author="Torbjörn Elfström" w:date="2018-10-30T09:50:00Z">
                      <w:rPr>
                        <w:rFonts w:ascii="Cambria Math" w:hAnsi="Cambria Math"/>
                        <w:i/>
                      </w:rPr>
                    </w:ins>
                  </m:ctrlPr>
                </m:fPr>
                <m:num>
                  <m:r>
                    <w:ins w:id="179" w:author="Torbjörn Elfström" w:date="2018-10-30T09:50:00Z">
                      <w:rPr>
                        <w:rFonts w:ascii="Cambria Math" w:hAnsi="Cambria Math"/>
                      </w:rPr>
                      <m:t>4π</m:t>
                    </w:ins>
                  </m:r>
                  <m:sSub>
                    <m:sSubPr>
                      <m:ctrlPr>
                        <w:ins w:id="180" w:author="Torbjörn Elfström" w:date="2018-10-30T09:50:00Z">
                          <w:rPr>
                            <w:rFonts w:ascii="Cambria Math" w:hAnsi="Cambria Math"/>
                            <w:i/>
                          </w:rPr>
                        </w:ins>
                      </m:ctrlPr>
                    </m:sSubPr>
                    <m:e>
                      <m:r>
                        <w:ins w:id="181" w:author="Torbjörn Elfström" w:date="2018-10-30T09:50:00Z">
                          <w:rPr>
                            <w:rFonts w:ascii="Cambria Math" w:hAnsi="Cambria Math"/>
                          </w:rPr>
                          <m:t>A</m:t>
                        </w:ins>
                      </m:r>
                    </m:e>
                    <m:sub>
                      <m:r>
                        <w:ins w:id="182" w:author="Torbjörn Elfström" w:date="2018-10-30T09:50:00Z">
                          <w:rPr>
                            <w:rFonts w:ascii="Cambria Math" w:hAnsi="Cambria Math"/>
                          </w:rPr>
                          <m:t>eff</m:t>
                        </w:ins>
                      </m:r>
                    </m:sub>
                  </m:sSub>
                </m:num>
                <m:den>
                  <m:sSup>
                    <m:sSupPr>
                      <m:ctrlPr>
                        <w:ins w:id="183" w:author="Torbjörn Elfström" w:date="2018-10-30T09:50:00Z">
                          <w:rPr>
                            <w:rFonts w:ascii="Cambria Math" w:hAnsi="Cambria Math"/>
                            <w:i/>
                          </w:rPr>
                        </w:ins>
                      </m:ctrlPr>
                    </m:sSupPr>
                    <m:e>
                      <m:r>
                        <w:ins w:id="184" w:author="Torbjörn Elfström" w:date="2018-10-30T09:50:00Z">
                          <w:rPr>
                            <w:rFonts w:ascii="Cambria Math" w:hAnsi="Cambria Math"/>
                          </w:rPr>
                          <m:t>λ</m:t>
                        </w:ins>
                      </m:r>
                    </m:e>
                    <m:sup>
                      <m:r>
                        <w:ins w:id="185" w:author="Torbjörn Elfström" w:date="2018-10-30T09:50:00Z">
                          <w:rPr>
                            <w:rFonts w:ascii="Cambria Math" w:hAnsi="Cambria Math"/>
                          </w:rPr>
                          <m:t>2</m:t>
                        </w:ins>
                      </m:r>
                    </m:sup>
                  </m:sSup>
                </m:den>
              </m:f>
            </m:e>
          </m:d>
        </m:oMath>
      </m:oMathPara>
    </w:p>
    <w:p w14:paraId="77F7F812" w14:textId="0FDC15B2" w:rsidR="006F1A37" w:rsidRPr="00800A42" w:rsidRDefault="006F1A37" w:rsidP="00261D0E">
      <w:pPr>
        <w:spacing w:after="120"/>
      </w:pPr>
      <w:ins w:id="186" w:author="Torbjörn Elfström" w:date="2018-10-30T09:29:00Z">
        <w:r w:rsidRPr="00800A42">
          <w:t xml:space="preserve">, where </w:t>
        </w:r>
        <w:proofErr w:type="spellStart"/>
        <w:r w:rsidRPr="00800A42">
          <w:rPr>
            <w:i/>
          </w:rPr>
          <w:t>A</w:t>
        </w:r>
        <w:r w:rsidRPr="00800A42">
          <w:rPr>
            <w:i/>
            <w:vertAlign w:val="subscript"/>
          </w:rPr>
          <w:t>eff</w:t>
        </w:r>
        <w:proofErr w:type="spellEnd"/>
        <w:r w:rsidRPr="00800A42">
          <w:t xml:space="preserve"> is the antenna aperture in m</w:t>
        </w:r>
        <w:r w:rsidRPr="00800A42">
          <w:rPr>
            <w:vertAlign w:val="superscript"/>
          </w:rPr>
          <w:t>2</w:t>
        </w:r>
        <w:r w:rsidRPr="00800A42">
          <w:t xml:space="preserve"> and </w:t>
        </w:r>
        <w:r w:rsidRPr="00800A42">
          <w:rPr>
            <w:rFonts w:ascii="Symbol" w:hAnsi="Symbol"/>
          </w:rPr>
          <w:t></w:t>
        </w:r>
        <w:r w:rsidRPr="00800A42">
          <w:t xml:space="preserve"> is the wave length in m. For a </w:t>
        </w:r>
      </w:ins>
      <w:ins w:id="187" w:author="Torbjörn Elfström" w:date="2018-11-14T17:30:00Z">
        <w:r w:rsidR="00800A42">
          <w:t>uniform rectangular array</w:t>
        </w:r>
      </w:ins>
      <w:ins w:id="188" w:author="Torbjörn Elfström" w:date="2018-10-30T09:29:00Z">
        <w:r w:rsidRPr="00800A42">
          <w:t xml:space="preserve"> antenna, where elements as separated </w:t>
        </w:r>
        <w:r w:rsidRPr="00800A42">
          <w:rPr>
            <w:i/>
          </w:rPr>
          <w:t>d</w:t>
        </w:r>
        <w:r w:rsidRPr="00800A42">
          <w:rPr>
            <w:rFonts w:ascii="Symbol" w:hAnsi="Symbol"/>
            <w:i/>
          </w:rPr>
          <w:t></w:t>
        </w:r>
        <w:r w:rsidRPr="00800A42">
          <w:t xml:space="preserve"> m along both y-axis and the z-axis, the maximum area for the antenna aperture is limited to an area of (</w:t>
        </w:r>
        <w:r w:rsidRPr="00800A42">
          <w:rPr>
            <w:i/>
          </w:rPr>
          <w:t>d</w:t>
        </w:r>
        <w:r w:rsidRPr="00800A42">
          <w:rPr>
            <w:rFonts w:ascii="Symbol" w:hAnsi="Symbol"/>
            <w:i/>
          </w:rPr>
          <w:t></w:t>
        </w:r>
        <w:r w:rsidRPr="00800A42">
          <w:t>)</w:t>
        </w:r>
        <w:r w:rsidRPr="00800A42">
          <w:rPr>
            <w:vertAlign w:val="superscript"/>
          </w:rPr>
          <w:t>2</w:t>
        </w:r>
        <w:r w:rsidRPr="00800A42">
          <w:t xml:space="preserve"> m</w:t>
        </w:r>
        <w:r w:rsidRPr="00800A42">
          <w:rPr>
            <w:vertAlign w:val="superscript"/>
          </w:rPr>
          <w:t>2</w:t>
        </w:r>
        <w:r w:rsidRPr="00800A42">
          <w:t xml:space="preserve">. Typically, the d is in the range of 0.5 to 0.7 and </w:t>
        </w:r>
        <w:r w:rsidRPr="00800A42">
          <w:rPr>
            <w:rFonts w:ascii="Symbol" w:hAnsi="Symbol"/>
            <w:i/>
          </w:rPr>
          <w:t></w:t>
        </w:r>
        <w:r w:rsidRPr="00800A42">
          <w:t xml:space="preserve"> is derived from t</w:t>
        </w:r>
        <w:r w:rsidR="00800A42" w:rsidRPr="00800A42">
          <w:t>he highest supported frequency.</w:t>
        </w:r>
      </w:ins>
      <w:ins w:id="189" w:author="Torbjörn Elfström" w:date="2018-11-14T17:31:00Z">
        <w:r w:rsidR="00800A42">
          <w:t xml:space="preserve"> </w:t>
        </w:r>
      </w:ins>
      <w:ins w:id="190" w:author="Torbjörn Elfström" w:date="2018-10-30T09:29:00Z">
        <w:r w:rsidRPr="00800A42">
          <w:t xml:space="preserve">Since the directivity is depending on frequency, it is interesting to </w:t>
        </w:r>
        <w:proofErr w:type="spellStart"/>
        <w:r w:rsidRPr="00800A42">
          <w:t>analyze</w:t>
        </w:r>
        <w:proofErr w:type="spellEnd"/>
        <w:r w:rsidRPr="00800A42">
          <w:t xml:space="preserve"> the directivity characteristics as function of very wide operation bands.</w:t>
        </w:r>
        <w:del w:id="191" w:author="Richard Kybett" w:date="2018-11-15T11:01:00Z">
          <w:r w:rsidRPr="00800A42" w:rsidDel="00261D0E">
            <w:delText xml:space="preserve"> </w:delText>
          </w:r>
        </w:del>
      </w:ins>
      <w:bookmarkStart w:id="192" w:name="_Hlk528656129"/>
    </w:p>
    <w:bookmarkEnd w:id="192"/>
    <w:p w14:paraId="7EF4C4D2" w14:textId="0F64634A" w:rsidR="006F1A37" w:rsidRPr="00800A42" w:rsidRDefault="006F1A37" w:rsidP="006F1A37">
      <w:pPr>
        <w:spacing w:after="120"/>
        <w:rPr>
          <w:ins w:id="193" w:author="Torbjörn Elfström" w:date="2018-10-30T09:29:00Z"/>
        </w:rPr>
      </w:pPr>
      <w:ins w:id="194" w:author="Torbjörn Elfström" w:date="2018-10-30T09:29:00Z">
        <w:r w:rsidRPr="00800A42">
          <w:t xml:space="preserve">In Table 9.2.1-2, some wide NR bands have been </w:t>
        </w:r>
        <w:proofErr w:type="spellStart"/>
        <w:r w:rsidRPr="00800A42">
          <w:t>analyzed</w:t>
        </w:r>
        <w:proofErr w:type="spellEnd"/>
        <w:r w:rsidRPr="00800A42">
          <w:t xml:space="preserve"> with respect to directivity variations</w:t>
        </w:r>
      </w:ins>
      <w:ins w:id="195" w:author="Richard Kybett" w:date="2018-11-15T11:02:00Z">
        <w:r w:rsidR="00261D0E">
          <w:t xml:space="preserve"> (</w:t>
        </w:r>
        <w:r w:rsidR="00261D0E" w:rsidRPr="00800A42">
          <w:rPr>
            <w:rFonts w:ascii="Symbol" w:hAnsi="Symbol"/>
            <w:i/>
          </w:rPr>
          <w:t></w:t>
        </w:r>
        <w:r w:rsidR="00261D0E">
          <w:rPr>
            <w:rFonts w:ascii="Symbol" w:hAnsi="Symbol"/>
            <w:i/>
          </w:rPr>
          <w:t></w:t>
        </w:r>
        <w:r w:rsidR="00261D0E">
          <w:rPr>
            <w:rFonts w:ascii="Symbol" w:hAnsi="Symbol"/>
            <w:i/>
          </w:rPr>
          <w:t></w:t>
        </w:r>
      </w:ins>
      <w:ins w:id="196" w:author="Torbjörn Elfström" w:date="2018-10-30T09:29:00Z">
        <w:r w:rsidRPr="00800A42">
          <w:t>due to fixed antenna aperture.</w:t>
        </w:r>
      </w:ins>
    </w:p>
    <w:p w14:paraId="0F2F96EA" w14:textId="77777777" w:rsidR="006F1A37" w:rsidRPr="00F23CDF" w:rsidRDefault="006F1A37" w:rsidP="006F1A37">
      <w:pPr>
        <w:keepNext/>
        <w:keepLines/>
        <w:spacing w:before="60"/>
        <w:jc w:val="center"/>
        <w:rPr>
          <w:ins w:id="197" w:author="Torbjörn Elfström" w:date="2018-10-30T09:29:00Z"/>
          <w:rFonts w:ascii="Arial" w:hAnsi="Arial"/>
          <w:b/>
        </w:rPr>
      </w:pPr>
      <w:ins w:id="198" w:author="Torbjörn Elfström" w:date="2018-10-30T09:29:00Z">
        <w:r w:rsidRPr="00F23CDF">
          <w:rPr>
            <w:rFonts w:ascii="Arial" w:hAnsi="Arial"/>
            <w:b/>
          </w:rPr>
          <w:t>Table 9.2.1-2: Directivity variation over supported frequency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652B48" w:rsidRPr="00F23CDF" w14:paraId="58BA7EA2" w14:textId="77777777" w:rsidTr="008513D8">
        <w:trPr>
          <w:trHeight w:val="432"/>
          <w:jc w:val="center"/>
          <w:ins w:id="199"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54E8E089" w14:textId="77777777" w:rsidR="00652B48" w:rsidRPr="00800A42" w:rsidRDefault="00652B48" w:rsidP="008513D8">
            <w:pPr>
              <w:keepNext/>
              <w:keepLines/>
              <w:spacing w:after="0"/>
              <w:jc w:val="center"/>
              <w:rPr>
                <w:ins w:id="200" w:author="Torbjörn Elfström" w:date="2018-10-30T09:31:00Z"/>
                <w:rFonts w:ascii="Arial" w:hAnsi="Arial" w:cs="Arial"/>
                <w:b/>
                <w:sz w:val="18"/>
              </w:rPr>
            </w:pPr>
            <w:ins w:id="201" w:author="Torbjörn Elfström" w:date="2018-10-30T09:31:00Z">
              <w:r w:rsidRPr="00800A42">
                <w:rPr>
                  <w:rFonts w:ascii="Arial" w:hAnsi="Arial" w:cs="Arial"/>
                  <w:b/>
                  <w:sz w:val="18"/>
                </w:rPr>
                <w:t>Band</w:t>
              </w:r>
            </w:ins>
          </w:p>
        </w:tc>
        <w:tc>
          <w:tcPr>
            <w:tcW w:w="1417" w:type="dxa"/>
            <w:tcBorders>
              <w:top w:val="single" w:sz="4" w:space="0" w:color="auto"/>
              <w:left w:val="single" w:sz="4" w:space="0" w:color="auto"/>
              <w:bottom w:val="single" w:sz="4" w:space="0" w:color="auto"/>
              <w:right w:val="single" w:sz="4" w:space="0" w:color="auto"/>
            </w:tcBorders>
            <w:hideMark/>
          </w:tcPr>
          <w:p w14:paraId="04FAD1DF" w14:textId="77777777" w:rsidR="00652B48" w:rsidRPr="00F23CDF" w:rsidRDefault="00652B48" w:rsidP="008513D8">
            <w:pPr>
              <w:keepNext/>
              <w:keepLines/>
              <w:spacing w:after="0"/>
              <w:jc w:val="center"/>
              <w:rPr>
                <w:ins w:id="202" w:author="Torbjörn Elfström" w:date="2018-10-30T09:31:00Z"/>
                <w:rFonts w:ascii="Arial" w:hAnsi="Arial" w:cs="Arial"/>
                <w:b/>
                <w:i/>
                <w:sz w:val="18"/>
              </w:rPr>
            </w:pPr>
            <w:ins w:id="203" w:author="Torbjörn Elfström" w:date="2018-10-30T09:31:00Z">
              <w:r w:rsidRPr="00F23CDF">
                <w:rPr>
                  <w:rFonts w:ascii="Symbol" w:hAnsi="Symbol" w:cs="Arial"/>
                  <w:b/>
                  <w:i/>
                  <w:sz w:val="18"/>
                </w:rPr>
                <w:t></w:t>
              </w:r>
              <w:r w:rsidRPr="00F23CDF">
                <w:rPr>
                  <w:rFonts w:ascii="Arial" w:hAnsi="Arial" w:cs="Arial"/>
                  <w:b/>
                  <w:i/>
                  <w:sz w:val="18"/>
                </w:rPr>
                <w:t xml:space="preserve"> </w:t>
              </w:r>
            </w:ins>
          </w:p>
          <w:p w14:paraId="25521348" w14:textId="77777777" w:rsidR="00652B48" w:rsidRPr="00F23CDF" w:rsidRDefault="00652B48" w:rsidP="008513D8">
            <w:pPr>
              <w:keepNext/>
              <w:keepLines/>
              <w:spacing w:after="0"/>
              <w:jc w:val="center"/>
              <w:rPr>
                <w:ins w:id="204" w:author="Torbjörn Elfström" w:date="2018-10-30T09:31:00Z"/>
                <w:rFonts w:ascii="Arial" w:hAnsi="Arial" w:cs="Arial"/>
                <w:b/>
                <w:sz w:val="18"/>
              </w:rPr>
            </w:pPr>
            <w:ins w:id="205" w:author="Torbjörn Elfström" w:date="2018-10-30T09:31:00Z">
              <w:r w:rsidRPr="00F23CDF">
                <w:rPr>
                  <w:rFonts w:ascii="Arial" w:hAnsi="Arial" w:cs="Arial"/>
                  <w:b/>
                  <w:sz w:val="18"/>
                </w:rPr>
                <w:t>(dB)</w:t>
              </w:r>
            </w:ins>
          </w:p>
        </w:tc>
        <w:bookmarkStart w:id="206" w:name="_GoBack"/>
        <w:bookmarkEnd w:id="206"/>
      </w:tr>
      <w:tr w:rsidR="00652B48" w:rsidRPr="00F23CDF" w14:paraId="32667920" w14:textId="77777777" w:rsidTr="008513D8">
        <w:trPr>
          <w:jc w:val="center"/>
          <w:ins w:id="207"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0598DFA7" w14:textId="77777777" w:rsidR="00652B48" w:rsidRPr="00F23CDF" w:rsidRDefault="00652B48" w:rsidP="008513D8">
            <w:pPr>
              <w:keepNext/>
              <w:keepLines/>
              <w:spacing w:after="0"/>
              <w:jc w:val="center"/>
              <w:rPr>
                <w:ins w:id="208" w:author="Torbjörn Elfström" w:date="2018-10-30T09:31:00Z"/>
                <w:rFonts w:ascii="Arial" w:hAnsi="Arial" w:cs="Arial"/>
                <w:sz w:val="18"/>
                <w:szCs w:val="18"/>
              </w:rPr>
            </w:pPr>
            <w:ins w:id="209" w:author="Torbjörn Elfström" w:date="2018-10-30T09:31:00Z">
              <w:r w:rsidRPr="00F23CDF">
                <w:rPr>
                  <w:rFonts w:ascii="Arial" w:hAnsi="Arial" w:cs="Arial"/>
                  <w:sz w:val="18"/>
                  <w:szCs w:val="18"/>
                </w:rPr>
                <w:t>n41</w:t>
              </w:r>
            </w:ins>
          </w:p>
        </w:tc>
        <w:tc>
          <w:tcPr>
            <w:tcW w:w="1417" w:type="dxa"/>
            <w:tcBorders>
              <w:top w:val="single" w:sz="4" w:space="0" w:color="auto"/>
              <w:left w:val="single" w:sz="4" w:space="0" w:color="auto"/>
              <w:bottom w:val="single" w:sz="4" w:space="0" w:color="auto"/>
              <w:right w:val="single" w:sz="4" w:space="0" w:color="auto"/>
            </w:tcBorders>
            <w:hideMark/>
          </w:tcPr>
          <w:p w14:paraId="54C8B221" w14:textId="77777777" w:rsidR="00652B48" w:rsidRPr="00F23CDF" w:rsidRDefault="00652B48" w:rsidP="008513D8">
            <w:pPr>
              <w:spacing w:after="0"/>
              <w:jc w:val="center"/>
              <w:rPr>
                <w:ins w:id="210" w:author="Torbjörn Elfström" w:date="2018-10-30T09:31:00Z"/>
                <w:rFonts w:ascii="Arial" w:hAnsi="Arial" w:cs="Arial"/>
                <w:sz w:val="18"/>
                <w:szCs w:val="18"/>
              </w:rPr>
            </w:pPr>
            <w:ins w:id="211" w:author="Torbjörn Elfström" w:date="2018-10-30T09:31:00Z">
              <w:r w:rsidRPr="00F23CDF">
                <w:rPr>
                  <w:rFonts w:ascii="Arial" w:hAnsi="Arial" w:cs="Arial"/>
                  <w:sz w:val="18"/>
                  <w:szCs w:val="18"/>
                </w:rPr>
                <w:t>-0.6</w:t>
              </w:r>
            </w:ins>
          </w:p>
        </w:tc>
      </w:tr>
      <w:tr w:rsidR="00652B48" w:rsidRPr="00F23CDF" w14:paraId="7D14F1A9" w14:textId="77777777" w:rsidTr="008513D8">
        <w:trPr>
          <w:jc w:val="center"/>
          <w:ins w:id="212"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20419200" w14:textId="77777777" w:rsidR="00652B48" w:rsidRPr="00F23CDF" w:rsidRDefault="00652B48" w:rsidP="008513D8">
            <w:pPr>
              <w:keepNext/>
              <w:keepLines/>
              <w:spacing w:after="0"/>
              <w:jc w:val="center"/>
              <w:rPr>
                <w:ins w:id="213" w:author="Torbjörn Elfström" w:date="2018-10-30T09:31:00Z"/>
                <w:rFonts w:ascii="Arial" w:hAnsi="Arial" w:cs="Arial"/>
                <w:sz w:val="18"/>
                <w:szCs w:val="18"/>
              </w:rPr>
            </w:pPr>
            <w:ins w:id="214" w:author="Torbjörn Elfström" w:date="2018-10-30T09:31:00Z">
              <w:r w:rsidRPr="00F23CDF">
                <w:rPr>
                  <w:rFonts w:ascii="Arial" w:hAnsi="Arial" w:cs="Arial"/>
                  <w:sz w:val="18"/>
                  <w:szCs w:val="18"/>
                </w:rPr>
                <w:t>n77</w:t>
              </w:r>
            </w:ins>
          </w:p>
        </w:tc>
        <w:tc>
          <w:tcPr>
            <w:tcW w:w="1417" w:type="dxa"/>
            <w:tcBorders>
              <w:top w:val="single" w:sz="4" w:space="0" w:color="auto"/>
              <w:left w:val="single" w:sz="4" w:space="0" w:color="auto"/>
              <w:bottom w:val="single" w:sz="4" w:space="0" w:color="auto"/>
              <w:right w:val="single" w:sz="4" w:space="0" w:color="auto"/>
            </w:tcBorders>
            <w:hideMark/>
          </w:tcPr>
          <w:p w14:paraId="0E8AC785" w14:textId="77777777" w:rsidR="00652B48" w:rsidRPr="00F23CDF" w:rsidRDefault="00652B48" w:rsidP="008513D8">
            <w:pPr>
              <w:keepNext/>
              <w:keepLines/>
              <w:spacing w:after="0"/>
              <w:jc w:val="center"/>
              <w:rPr>
                <w:ins w:id="215" w:author="Torbjörn Elfström" w:date="2018-10-30T09:31:00Z"/>
                <w:rFonts w:ascii="Arial" w:hAnsi="Arial" w:cs="Arial"/>
                <w:sz w:val="18"/>
                <w:szCs w:val="18"/>
              </w:rPr>
            </w:pPr>
            <w:ins w:id="216" w:author="Torbjörn Elfström" w:date="2018-10-30T09:31:00Z">
              <w:r w:rsidRPr="00F23CDF">
                <w:rPr>
                  <w:rFonts w:ascii="Arial" w:hAnsi="Arial" w:cs="Arial"/>
                  <w:sz w:val="18"/>
                  <w:szCs w:val="18"/>
                </w:rPr>
                <w:t>-2.1</w:t>
              </w:r>
            </w:ins>
          </w:p>
        </w:tc>
      </w:tr>
      <w:tr w:rsidR="00652B48" w:rsidRPr="00F23CDF" w14:paraId="2648B09E" w14:textId="77777777" w:rsidTr="008513D8">
        <w:trPr>
          <w:jc w:val="center"/>
          <w:ins w:id="217"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2787D103" w14:textId="77777777" w:rsidR="00652B48" w:rsidRPr="00F23CDF" w:rsidRDefault="00652B48" w:rsidP="008513D8">
            <w:pPr>
              <w:keepNext/>
              <w:keepLines/>
              <w:spacing w:after="0"/>
              <w:jc w:val="center"/>
              <w:rPr>
                <w:ins w:id="218" w:author="Torbjörn Elfström" w:date="2018-10-30T09:31:00Z"/>
                <w:rFonts w:ascii="Arial" w:hAnsi="Arial" w:cs="Arial"/>
                <w:sz w:val="18"/>
                <w:szCs w:val="18"/>
              </w:rPr>
            </w:pPr>
            <w:ins w:id="219" w:author="Torbjörn Elfström" w:date="2018-10-30T09:31:00Z">
              <w:r w:rsidRPr="00F23CDF">
                <w:rPr>
                  <w:rFonts w:ascii="Arial" w:hAnsi="Arial" w:cs="Arial"/>
                  <w:sz w:val="18"/>
                  <w:szCs w:val="18"/>
                </w:rPr>
                <w:t>n78</w:t>
              </w:r>
            </w:ins>
          </w:p>
        </w:tc>
        <w:tc>
          <w:tcPr>
            <w:tcW w:w="1417" w:type="dxa"/>
            <w:tcBorders>
              <w:top w:val="single" w:sz="4" w:space="0" w:color="auto"/>
              <w:left w:val="single" w:sz="4" w:space="0" w:color="auto"/>
              <w:bottom w:val="single" w:sz="4" w:space="0" w:color="auto"/>
              <w:right w:val="single" w:sz="4" w:space="0" w:color="auto"/>
            </w:tcBorders>
            <w:hideMark/>
          </w:tcPr>
          <w:p w14:paraId="206A3A3B" w14:textId="77777777" w:rsidR="00652B48" w:rsidRPr="00F23CDF" w:rsidRDefault="00652B48" w:rsidP="008513D8">
            <w:pPr>
              <w:keepNext/>
              <w:keepLines/>
              <w:spacing w:after="0"/>
              <w:jc w:val="center"/>
              <w:rPr>
                <w:ins w:id="220" w:author="Torbjörn Elfström" w:date="2018-10-30T09:31:00Z"/>
                <w:rFonts w:ascii="Arial" w:hAnsi="Arial" w:cs="Arial"/>
                <w:sz w:val="18"/>
                <w:szCs w:val="18"/>
              </w:rPr>
            </w:pPr>
            <w:ins w:id="221" w:author="Torbjörn Elfström" w:date="2018-10-30T09:31:00Z">
              <w:r w:rsidRPr="00F23CDF">
                <w:rPr>
                  <w:rFonts w:ascii="Arial" w:hAnsi="Arial" w:cs="Arial"/>
                  <w:sz w:val="18"/>
                  <w:szCs w:val="18"/>
                </w:rPr>
                <w:t>-1.2</w:t>
              </w:r>
            </w:ins>
          </w:p>
        </w:tc>
      </w:tr>
      <w:tr w:rsidR="00652B48" w:rsidRPr="00F23CDF" w14:paraId="739FB97A" w14:textId="77777777" w:rsidTr="008513D8">
        <w:trPr>
          <w:jc w:val="center"/>
          <w:ins w:id="222"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4DAC664E" w14:textId="77777777" w:rsidR="00652B48" w:rsidRPr="00F23CDF" w:rsidRDefault="00652B48" w:rsidP="008513D8">
            <w:pPr>
              <w:keepNext/>
              <w:keepLines/>
              <w:spacing w:after="0"/>
              <w:jc w:val="center"/>
              <w:rPr>
                <w:ins w:id="223" w:author="Torbjörn Elfström" w:date="2018-10-30T09:31:00Z"/>
                <w:rFonts w:ascii="Arial" w:hAnsi="Arial" w:cs="Arial"/>
                <w:sz w:val="18"/>
                <w:szCs w:val="18"/>
              </w:rPr>
            </w:pPr>
            <w:ins w:id="224" w:author="Torbjörn Elfström" w:date="2018-10-30T09:31:00Z">
              <w:r w:rsidRPr="00F23CDF">
                <w:rPr>
                  <w:rFonts w:ascii="Arial" w:hAnsi="Arial" w:cs="Arial"/>
                  <w:sz w:val="18"/>
                  <w:szCs w:val="18"/>
                </w:rPr>
                <w:t>n79</w:t>
              </w:r>
            </w:ins>
          </w:p>
        </w:tc>
        <w:tc>
          <w:tcPr>
            <w:tcW w:w="1417" w:type="dxa"/>
            <w:tcBorders>
              <w:top w:val="single" w:sz="4" w:space="0" w:color="auto"/>
              <w:left w:val="single" w:sz="4" w:space="0" w:color="auto"/>
              <w:bottom w:val="single" w:sz="4" w:space="0" w:color="auto"/>
              <w:right w:val="single" w:sz="4" w:space="0" w:color="auto"/>
            </w:tcBorders>
            <w:hideMark/>
          </w:tcPr>
          <w:p w14:paraId="69DD8E0F" w14:textId="77777777" w:rsidR="00652B48" w:rsidRPr="00F23CDF" w:rsidRDefault="00652B48" w:rsidP="008513D8">
            <w:pPr>
              <w:keepNext/>
              <w:keepLines/>
              <w:spacing w:after="0"/>
              <w:jc w:val="center"/>
              <w:rPr>
                <w:ins w:id="225" w:author="Torbjörn Elfström" w:date="2018-10-30T09:31:00Z"/>
                <w:rFonts w:ascii="Arial" w:hAnsi="Arial" w:cs="Arial"/>
                <w:sz w:val="18"/>
                <w:szCs w:val="18"/>
              </w:rPr>
            </w:pPr>
            <w:ins w:id="226" w:author="Torbjörn Elfström" w:date="2018-10-30T09:31:00Z">
              <w:r w:rsidRPr="00F23CDF">
                <w:rPr>
                  <w:rFonts w:ascii="Arial" w:hAnsi="Arial" w:cs="Arial"/>
                  <w:sz w:val="18"/>
                  <w:szCs w:val="18"/>
                </w:rPr>
                <w:t>-1.1</w:t>
              </w:r>
            </w:ins>
          </w:p>
        </w:tc>
      </w:tr>
      <w:tr w:rsidR="00652B48" w:rsidRPr="00F23CDF" w14:paraId="0BCBD35E" w14:textId="77777777" w:rsidTr="008513D8">
        <w:trPr>
          <w:jc w:val="center"/>
          <w:ins w:id="227"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519B69F7" w14:textId="77777777" w:rsidR="00652B48" w:rsidRPr="00F23CDF" w:rsidRDefault="00652B48" w:rsidP="008513D8">
            <w:pPr>
              <w:keepNext/>
              <w:keepLines/>
              <w:spacing w:after="0"/>
              <w:jc w:val="center"/>
              <w:rPr>
                <w:ins w:id="228" w:author="Torbjörn Elfström" w:date="2018-10-30T09:31:00Z"/>
                <w:rFonts w:ascii="Arial" w:hAnsi="Arial" w:cs="Arial"/>
                <w:sz w:val="18"/>
                <w:szCs w:val="18"/>
              </w:rPr>
            </w:pPr>
            <w:ins w:id="229" w:author="Torbjörn Elfström" w:date="2018-10-30T09:31:00Z">
              <w:r w:rsidRPr="00F23CDF">
                <w:rPr>
                  <w:rFonts w:ascii="Arial" w:hAnsi="Arial" w:cs="Arial"/>
                  <w:sz w:val="18"/>
                  <w:szCs w:val="18"/>
                </w:rPr>
                <w:t>n257</w:t>
              </w:r>
            </w:ins>
          </w:p>
        </w:tc>
        <w:tc>
          <w:tcPr>
            <w:tcW w:w="1417" w:type="dxa"/>
            <w:tcBorders>
              <w:top w:val="single" w:sz="4" w:space="0" w:color="auto"/>
              <w:left w:val="single" w:sz="4" w:space="0" w:color="auto"/>
              <w:bottom w:val="single" w:sz="4" w:space="0" w:color="auto"/>
              <w:right w:val="single" w:sz="4" w:space="0" w:color="auto"/>
            </w:tcBorders>
            <w:hideMark/>
          </w:tcPr>
          <w:p w14:paraId="523D1141" w14:textId="77777777" w:rsidR="00652B48" w:rsidRPr="00F23CDF" w:rsidRDefault="00652B48" w:rsidP="008513D8">
            <w:pPr>
              <w:keepNext/>
              <w:keepLines/>
              <w:spacing w:after="0"/>
              <w:jc w:val="center"/>
              <w:rPr>
                <w:ins w:id="230" w:author="Torbjörn Elfström" w:date="2018-10-30T09:31:00Z"/>
                <w:rFonts w:ascii="Arial" w:hAnsi="Arial" w:cs="Arial"/>
                <w:sz w:val="18"/>
                <w:szCs w:val="18"/>
              </w:rPr>
            </w:pPr>
            <w:ins w:id="231" w:author="Torbjörn Elfström" w:date="2018-10-30T09:31:00Z">
              <w:r w:rsidRPr="00F23CDF">
                <w:rPr>
                  <w:rFonts w:ascii="Arial" w:hAnsi="Arial" w:cs="Arial"/>
                  <w:sz w:val="18"/>
                  <w:szCs w:val="18"/>
                </w:rPr>
                <w:t>-0.9</w:t>
              </w:r>
            </w:ins>
          </w:p>
        </w:tc>
      </w:tr>
      <w:tr w:rsidR="00652B48" w:rsidRPr="00F23CDF" w14:paraId="2E910A38" w14:textId="77777777" w:rsidTr="008513D8">
        <w:trPr>
          <w:jc w:val="center"/>
          <w:ins w:id="232"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25786E14" w14:textId="77777777" w:rsidR="00652B48" w:rsidRPr="00F23CDF" w:rsidRDefault="00652B48" w:rsidP="008513D8">
            <w:pPr>
              <w:keepNext/>
              <w:keepLines/>
              <w:spacing w:after="0"/>
              <w:jc w:val="center"/>
              <w:rPr>
                <w:ins w:id="233" w:author="Torbjörn Elfström" w:date="2018-10-30T09:31:00Z"/>
                <w:rFonts w:ascii="Arial" w:hAnsi="Arial" w:cs="Arial"/>
                <w:sz w:val="18"/>
                <w:szCs w:val="18"/>
              </w:rPr>
            </w:pPr>
            <w:ins w:id="234" w:author="Torbjörn Elfström" w:date="2018-10-30T09:31:00Z">
              <w:r w:rsidRPr="00F23CDF">
                <w:rPr>
                  <w:rFonts w:ascii="Arial" w:hAnsi="Arial" w:cs="Arial"/>
                  <w:sz w:val="18"/>
                  <w:szCs w:val="18"/>
                </w:rPr>
                <w:t>n258</w:t>
              </w:r>
            </w:ins>
          </w:p>
        </w:tc>
        <w:tc>
          <w:tcPr>
            <w:tcW w:w="1417" w:type="dxa"/>
            <w:tcBorders>
              <w:top w:val="single" w:sz="4" w:space="0" w:color="auto"/>
              <w:left w:val="single" w:sz="4" w:space="0" w:color="auto"/>
              <w:bottom w:val="single" w:sz="4" w:space="0" w:color="auto"/>
              <w:right w:val="single" w:sz="4" w:space="0" w:color="auto"/>
            </w:tcBorders>
            <w:hideMark/>
          </w:tcPr>
          <w:p w14:paraId="1823C032" w14:textId="77777777" w:rsidR="00652B48" w:rsidRPr="00F23CDF" w:rsidRDefault="00652B48" w:rsidP="008513D8">
            <w:pPr>
              <w:keepNext/>
              <w:keepLines/>
              <w:spacing w:after="0"/>
              <w:jc w:val="center"/>
              <w:rPr>
                <w:ins w:id="235" w:author="Torbjörn Elfström" w:date="2018-10-30T09:31:00Z"/>
                <w:rFonts w:ascii="Arial" w:hAnsi="Arial" w:cs="Arial"/>
                <w:sz w:val="18"/>
                <w:szCs w:val="18"/>
              </w:rPr>
            </w:pPr>
            <w:ins w:id="236" w:author="Torbjörn Elfström" w:date="2018-10-30T09:31:00Z">
              <w:r w:rsidRPr="00F23CDF">
                <w:rPr>
                  <w:rFonts w:ascii="Arial" w:hAnsi="Arial" w:cs="Arial"/>
                  <w:sz w:val="18"/>
                  <w:szCs w:val="18"/>
                </w:rPr>
                <w:t>-1.1</w:t>
              </w:r>
            </w:ins>
          </w:p>
        </w:tc>
      </w:tr>
      <w:tr w:rsidR="00652B48" w:rsidRPr="00F23CDF" w14:paraId="0FBCD650" w14:textId="77777777" w:rsidTr="008513D8">
        <w:trPr>
          <w:jc w:val="center"/>
          <w:ins w:id="237"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0D41C7D6" w14:textId="77777777" w:rsidR="00652B48" w:rsidRPr="00F23CDF" w:rsidRDefault="00652B48" w:rsidP="008513D8">
            <w:pPr>
              <w:keepNext/>
              <w:keepLines/>
              <w:spacing w:after="0"/>
              <w:jc w:val="center"/>
              <w:rPr>
                <w:ins w:id="238" w:author="Torbjörn Elfström" w:date="2018-10-30T09:31:00Z"/>
                <w:rFonts w:ascii="Arial" w:hAnsi="Arial" w:cs="Arial"/>
                <w:sz w:val="18"/>
                <w:szCs w:val="18"/>
              </w:rPr>
            </w:pPr>
            <w:ins w:id="239" w:author="Torbjörn Elfström" w:date="2018-10-30T09:31:00Z">
              <w:r w:rsidRPr="00F23CDF">
                <w:rPr>
                  <w:rFonts w:ascii="Arial" w:hAnsi="Arial" w:cs="Arial"/>
                  <w:sz w:val="18"/>
                  <w:szCs w:val="18"/>
                </w:rPr>
                <w:t>n260</w:t>
              </w:r>
            </w:ins>
          </w:p>
        </w:tc>
        <w:tc>
          <w:tcPr>
            <w:tcW w:w="1417" w:type="dxa"/>
            <w:tcBorders>
              <w:top w:val="single" w:sz="4" w:space="0" w:color="auto"/>
              <w:left w:val="single" w:sz="4" w:space="0" w:color="auto"/>
              <w:bottom w:val="single" w:sz="4" w:space="0" w:color="auto"/>
              <w:right w:val="single" w:sz="4" w:space="0" w:color="auto"/>
            </w:tcBorders>
            <w:hideMark/>
          </w:tcPr>
          <w:p w14:paraId="2F9C06C7" w14:textId="77777777" w:rsidR="00652B48" w:rsidRPr="00F23CDF" w:rsidRDefault="00652B48" w:rsidP="008513D8">
            <w:pPr>
              <w:keepNext/>
              <w:keepLines/>
              <w:spacing w:after="0"/>
              <w:jc w:val="center"/>
              <w:rPr>
                <w:ins w:id="240" w:author="Torbjörn Elfström" w:date="2018-10-30T09:31:00Z"/>
                <w:rFonts w:ascii="Arial" w:hAnsi="Arial" w:cs="Arial"/>
                <w:sz w:val="18"/>
                <w:szCs w:val="18"/>
              </w:rPr>
            </w:pPr>
            <w:ins w:id="241" w:author="Torbjörn Elfström" w:date="2018-10-30T09:31:00Z">
              <w:r w:rsidRPr="00F23CDF">
                <w:rPr>
                  <w:rFonts w:ascii="Arial" w:hAnsi="Arial" w:cs="Arial"/>
                  <w:sz w:val="18"/>
                  <w:szCs w:val="18"/>
                </w:rPr>
                <w:t>-0.7</w:t>
              </w:r>
            </w:ins>
          </w:p>
        </w:tc>
      </w:tr>
    </w:tbl>
    <w:p w14:paraId="59ED0ED8" w14:textId="77777777" w:rsidR="006F1A37" w:rsidRPr="00800A42" w:rsidRDefault="006F1A37" w:rsidP="006F1A37">
      <w:pPr>
        <w:spacing w:after="120"/>
        <w:rPr>
          <w:ins w:id="242" w:author="Torbjörn Elfström" w:date="2018-10-30T09:29:00Z"/>
        </w:rPr>
      </w:pPr>
    </w:p>
    <w:p w14:paraId="765F67B5" w14:textId="2E625D74" w:rsidR="006F1A37" w:rsidRPr="00F23CDF" w:rsidRDefault="006F1A37" w:rsidP="006F1A37">
      <w:pPr>
        <w:overflowPunct w:val="0"/>
        <w:autoSpaceDE w:val="0"/>
        <w:autoSpaceDN w:val="0"/>
        <w:adjustRightInd w:val="0"/>
        <w:textAlignment w:val="baseline"/>
        <w:rPr>
          <w:ins w:id="243" w:author="Torbjörn Elfström" w:date="2018-10-30T09:29:00Z"/>
        </w:rPr>
      </w:pPr>
      <w:ins w:id="244" w:author="Torbjörn Elfström" w:date="2018-10-30T09:29:00Z">
        <w:r w:rsidRPr="00800A42">
          <w:t xml:space="preserve">It’s clear that the directivity is lower at lowest supported frequency compared with the highest supported frequency as expected. For a NR base station supporting wide bands the directivity </w:t>
        </w:r>
      </w:ins>
      <w:ins w:id="245" w:author="Torbjörn Elfström" w:date="2018-11-14T17:35:00Z">
        <w:r w:rsidR="00800A42">
          <w:t>variation</w:t>
        </w:r>
      </w:ins>
      <w:ins w:id="246" w:author="Torbjörn Elfström" w:date="2018-10-30T09:29:00Z">
        <w:r w:rsidR="00800A42">
          <w:t xml:space="preserve"> </w:t>
        </w:r>
      </w:ins>
      <w:ins w:id="247" w:author="Torbjörn Elfström" w:date="2018-11-14T17:35:00Z">
        <w:r w:rsidR="00800A42">
          <w:t xml:space="preserve">is </w:t>
        </w:r>
        <w:proofErr w:type="spellStart"/>
        <w:r w:rsidR="00800A42">
          <w:t>manganged</w:t>
        </w:r>
      </w:ins>
      <w:proofErr w:type="spellEnd"/>
      <w:ins w:id="248" w:author="Torbjörn Elfström" w:date="2018-10-30T09:29:00Z">
        <w:r w:rsidRPr="00800A42">
          <w:t xml:space="preserve"> by </w:t>
        </w:r>
      </w:ins>
      <w:ins w:id="249" w:author="Torbjörn Elfström" w:date="2018-11-14T17:33:00Z">
        <w:r w:rsidR="00800A42">
          <w:t>declaring</w:t>
        </w:r>
      </w:ins>
      <w:ins w:id="250" w:author="Torbjörn Elfström" w:date="2018-11-14T17:34:00Z">
        <w:r w:rsidR="00800A42">
          <w:t xml:space="preserve"> EIRP at lowest supported frequency and highest supported frequency</w:t>
        </w:r>
      </w:ins>
      <w:ins w:id="251" w:author="Torbjörn Elfström" w:date="2018-11-14T17:35:00Z">
        <w:r w:rsidR="00800A42">
          <w:t xml:space="preserve"> within a specific band.</w:t>
        </w:r>
      </w:ins>
    </w:p>
    <w:p w14:paraId="6162B6FD" w14:textId="77777777" w:rsidR="006F1A37" w:rsidRDefault="006F1A37" w:rsidP="006F1A37">
      <w:pPr>
        <w:overflowPunct w:val="0"/>
        <w:autoSpaceDE w:val="0"/>
        <w:autoSpaceDN w:val="0"/>
        <w:adjustRightInd w:val="0"/>
        <w:textAlignment w:val="baseline"/>
      </w:pPr>
    </w:p>
    <w:p w14:paraId="4B03A713" w14:textId="77777777" w:rsidR="006F1A37" w:rsidRPr="003E221B" w:rsidRDefault="006F1A37" w:rsidP="006F1A37">
      <w:pPr>
        <w:pStyle w:val="Heading3"/>
      </w:pPr>
      <w:bookmarkStart w:id="252" w:name="_Toc526237960"/>
      <w:r w:rsidRPr="003E221B">
        <w:lastRenderedPageBreak/>
        <w:t>9.2.2</w:t>
      </w:r>
      <w:r w:rsidRPr="003E221B">
        <w:tab/>
        <w:t>Minimum requirement for BS type 1-O</w:t>
      </w:r>
      <w:bookmarkEnd w:id="252"/>
    </w:p>
    <w:p w14:paraId="662D6C0D" w14:textId="77777777" w:rsidR="006F1A37" w:rsidRPr="003E221B" w:rsidRDefault="006F1A37" w:rsidP="006F1A37">
      <w:pPr>
        <w:rPr>
          <w:lang w:eastAsia="zh-CN"/>
        </w:rPr>
      </w:pPr>
      <w:r w:rsidRPr="003E221B">
        <w:rPr>
          <w:lang w:eastAsia="zh-CN"/>
        </w:rPr>
        <w:t>For requirement set 1-H and 1-O, the radiated transmit power requirements will be the same as those for E-UTRA, background information for the minimum requirement is captured in 3GPP TR 37.842 [8], sub-clause 7.2.4. The radiated transmit power requirements for FR1 are defined as the directional requirements on the output power accuracy for EIRP.</w:t>
      </w:r>
    </w:p>
    <w:p w14:paraId="77972674" w14:textId="77777777" w:rsidR="006F1A37" w:rsidRPr="003E221B" w:rsidRDefault="006F1A37" w:rsidP="006F1A37">
      <w:pPr>
        <w:rPr>
          <w:lang w:eastAsia="zh-CN"/>
        </w:rPr>
      </w:pPr>
      <w:r w:rsidRPr="003E221B">
        <w:rPr>
          <w:lang w:eastAsia="zh-CN"/>
        </w:rPr>
        <w:t xml:space="preserve">As the </w:t>
      </w:r>
      <w:r w:rsidRPr="003E221B">
        <w:t>radiated transmit power for FR1 is based on the manufacturer</w:t>
      </w:r>
      <w:r>
        <w:t>’</w:t>
      </w:r>
      <w:r w:rsidRPr="003E221B">
        <w:t xml:space="preserve">s declarations, the </w:t>
      </w:r>
      <w:r w:rsidRPr="003E221B">
        <w:rPr>
          <w:i/>
        </w:rPr>
        <w:t>basic limit</w:t>
      </w:r>
      <w:r w:rsidRPr="003E221B">
        <w:t xml:space="preserve"> concept does not apply to this requirement.</w:t>
      </w:r>
    </w:p>
    <w:p w14:paraId="26632B0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D6D72" w14:textId="77777777" w:rsidR="00864A4A" w:rsidRDefault="00864A4A">
      <w:r>
        <w:separator/>
      </w:r>
    </w:p>
  </w:endnote>
  <w:endnote w:type="continuationSeparator" w:id="0">
    <w:p w14:paraId="708E58A6" w14:textId="77777777" w:rsidR="00864A4A" w:rsidRDefault="0086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1587B" w14:textId="77777777" w:rsidR="00864A4A" w:rsidRDefault="00864A4A">
      <w:r>
        <w:separator/>
      </w:r>
    </w:p>
  </w:footnote>
  <w:footnote w:type="continuationSeparator" w:id="0">
    <w:p w14:paraId="46AED26F" w14:textId="77777777" w:rsidR="00864A4A" w:rsidRDefault="0086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85E48"/>
    <w:multiLevelType w:val="hybridMultilevel"/>
    <w:tmpl w:val="D1D8D8A0"/>
    <w:lvl w:ilvl="0" w:tplc="B2CCACF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286E"/>
    <w:rsid w:val="00145D43"/>
    <w:rsid w:val="00192C46"/>
    <w:rsid w:val="001A08B3"/>
    <w:rsid w:val="001A7B60"/>
    <w:rsid w:val="001B52F0"/>
    <w:rsid w:val="001B7A65"/>
    <w:rsid w:val="001E41F3"/>
    <w:rsid w:val="0026004D"/>
    <w:rsid w:val="00261D0E"/>
    <w:rsid w:val="002640DD"/>
    <w:rsid w:val="00275D12"/>
    <w:rsid w:val="00284FEB"/>
    <w:rsid w:val="002860C4"/>
    <w:rsid w:val="002B5741"/>
    <w:rsid w:val="00305409"/>
    <w:rsid w:val="0034747E"/>
    <w:rsid w:val="003609EF"/>
    <w:rsid w:val="0036231A"/>
    <w:rsid w:val="00374DD4"/>
    <w:rsid w:val="003E1A36"/>
    <w:rsid w:val="00410371"/>
    <w:rsid w:val="004242F1"/>
    <w:rsid w:val="004B75B7"/>
    <w:rsid w:val="0051580D"/>
    <w:rsid w:val="00547111"/>
    <w:rsid w:val="00575F96"/>
    <w:rsid w:val="00592D74"/>
    <w:rsid w:val="005E2C44"/>
    <w:rsid w:val="005F6F9B"/>
    <w:rsid w:val="00621188"/>
    <w:rsid w:val="006257ED"/>
    <w:rsid w:val="00652B48"/>
    <w:rsid w:val="00695808"/>
    <w:rsid w:val="006B46FB"/>
    <w:rsid w:val="006D21C1"/>
    <w:rsid w:val="006E21FB"/>
    <w:rsid w:val="006F1A37"/>
    <w:rsid w:val="007054A5"/>
    <w:rsid w:val="00792342"/>
    <w:rsid w:val="007977A8"/>
    <w:rsid w:val="007B512A"/>
    <w:rsid w:val="007C1A96"/>
    <w:rsid w:val="007C2097"/>
    <w:rsid w:val="007C3D30"/>
    <w:rsid w:val="007D6A07"/>
    <w:rsid w:val="007F7259"/>
    <w:rsid w:val="00800A42"/>
    <w:rsid w:val="008040A8"/>
    <w:rsid w:val="008279FA"/>
    <w:rsid w:val="008626E7"/>
    <w:rsid w:val="00864A4A"/>
    <w:rsid w:val="00870EE7"/>
    <w:rsid w:val="008A1B70"/>
    <w:rsid w:val="008A45A6"/>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C5820"/>
    <w:rsid w:val="00AD1CD8"/>
    <w:rsid w:val="00B258BB"/>
    <w:rsid w:val="00B268DD"/>
    <w:rsid w:val="00B40E4E"/>
    <w:rsid w:val="00B5693B"/>
    <w:rsid w:val="00B67B97"/>
    <w:rsid w:val="00B968C8"/>
    <w:rsid w:val="00BA3EC5"/>
    <w:rsid w:val="00BA51D9"/>
    <w:rsid w:val="00BB5DFC"/>
    <w:rsid w:val="00BD279D"/>
    <w:rsid w:val="00BD6BB8"/>
    <w:rsid w:val="00BE77B7"/>
    <w:rsid w:val="00C4312A"/>
    <w:rsid w:val="00C66BA2"/>
    <w:rsid w:val="00C95985"/>
    <w:rsid w:val="00CC5026"/>
    <w:rsid w:val="00CC68D0"/>
    <w:rsid w:val="00D03F9A"/>
    <w:rsid w:val="00D06D51"/>
    <w:rsid w:val="00D24991"/>
    <w:rsid w:val="00D50255"/>
    <w:rsid w:val="00D82732"/>
    <w:rsid w:val="00DE34CF"/>
    <w:rsid w:val="00E13F3D"/>
    <w:rsid w:val="00E34898"/>
    <w:rsid w:val="00E939F7"/>
    <w:rsid w:val="00EB09B7"/>
    <w:rsid w:val="00EE7D7C"/>
    <w:rsid w:val="00F11573"/>
    <w:rsid w:val="00F23C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61F30-88C1-4AAE-BAC8-395702E1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907</Words>
  <Characters>5517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cp:revision>
  <cp:lastPrinted>1900-01-01T08:00:00Z</cp:lastPrinted>
  <dcterms:created xsi:type="dcterms:W3CDTF">2018-11-15T19:03:00Z</dcterms:created>
  <dcterms:modified xsi:type="dcterms:W3CDTF">2018-11-15T19:18:00Z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