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347A9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45CFC">
        <w:rPr>
          <w:b/>
          <w:noProof/>
          <w:sz w:val="24"/>
        </w:rPr>
        <w:t>8</w:t>
      </w:r>
      <w:r w:rsidR="004B64D7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6C6947">
        <w:rPr>
          <w:b/>
          <w:noProof/>
          <w:sz w:val="28"/>
        </w:rPr>
        <w:t>18</w:t>
      </w:r>
      <w:r w:rsidR="00C027BE">
        <w:rPr>
          <w:b/>
          <w:noProof/>
          <w:sz w:val="28"/>
        </w:rPr>
        <w:t>1</w:t>
      </w:r>
      <w:r w:rsidR="00580104">
        <w:rPr>
          <w:b/>
          <w:noProof/>
          <w:sz w:val="28"/>
        </w:rPr>
        <w:t>6264</w:t>
      </w:r>
    </w:p>
    <w:p w14:paraId="359CE88F" w14:textId="77777777" w:rsidR="00AD4DDF" w:rsidRPr="00345CFC" w:rsidRDefault="004B64D7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US, </w:t>
      </w:r>
      <w:r w:rsidR="00345CFC">
        <w:rPr>
          <w:b/>
          <w:noProof/>
          <w:sz w:val="24"/>
        </w:rPr>
        <w:t>12</w:t>
      </w:r>
      <w:r>
        <w:rPr>
          <w:b/>
          <w:noProof/>
          <w:sz w:val="24"/>
        </w:rPr>
        <w:t>-16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345CFC">
        <w:rPr>
          <w:b/>
          <w:noProof/>
          <w:sz w:val="24"/>
        </w:rPr>
        <w:t>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77777777" w:rsidR="001E41F3" w:rsidRPr="009610FF" w:rsidRDefault="00B15AB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38.817</w:t>
            </w:r>
            <w:r w:rsidR="00F855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0</w:t>
            </w:r>
            <w:r w:rsidR="00F8556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1CDB3A7A" w:rsidR="001E41F3" w:rsidRPr="009610FF" w:rsidRDefault="00EC67F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0025</w:t>
            </w:r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0AE67CF5" w:rsidR="001E41F3" w:rsidRPr="009610FF" w:rsidRDefault="005801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7777777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proofErr w:type="gramStart"/>
      <w:r>
        <w:rPr>
          <w:rFonts w:hint="eastAsia"/>
          <w:sz w:val="8"/>
          <w:szCs w:val="8"/>
          <w:lang w:eastAsia="ja-JP"/>
        </w:rPr>
        <w:t>raft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77777777" w:rsidR="001E41F3" w:rsidRPr="009610FF" w:rsidRDefault="00B15ABD" w:rsidP="00B15A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CR to TR 38.817</w:t>
            </w:r>
            <w:r w:rsidR="00384872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384872">
              <w:rPr>
                <w:noProof/>
                <w:lang w:eastAsia="ja-JP"/>
              </w:rPr>
              <w:t>2:</w:t>
            </w:r>
            <w:r>
              <w:rPr>
                <w:noProof/>
                <w:lang w:eastAsia="ja-JP"/>
              </w:rPr>
              <w:t>Improvements of applicability table (5.6)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7777777" w:rsidR="001E41F3" w:rsidRPr="009610FF" w:rsidRDefault="00B15A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77777777" w:rsidR="001E41F3" w:rsidRPr="009610FF" w:rsidRDefault="004B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85565">
              <w:rPr>
                <w:noProof/>
              </w:rPr>
              <w:t>11-02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384872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BDE6A" w14:textId="4DE3BD6C" w:rsidR="0067612E" w:rsidRPr="00054441" w:rsidRDefault="00B15ABD" w:rsidP="00DC48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applicability table shows the corresponding subclauses for each requirement. For TR 38.817-02 does not have subclauses for demodulation requirements</w:t>
            </w:r>
            <w:r w:rsidR="00DC48FC">
              <w:rPr>
                <w:noProof/>
                <w:lang w:eastAsia="ja-JP"/>
              </w:rPr>
              <w:t xml:space="preserve"> and subclauses referred in the applicability table are not correct.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384872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401E2" w14:textId="6BF7CCAF" w:rsidR="00384872" w:rsidRPr="00640CDA" w:rsidRDefault="00DC48FC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Replace the wrong subclause numbers in the applicability table with Note which how performance requirements were developed.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763AE3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77777777" w:rsidR="00384872" w:rsidRPr="001F6E3C" w:rsidRDefault="00B15ABD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applicability table is not 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77777777" w:rsidR="0055743C" w:rsidRPr="009610FF" w:rsidRDefault="00B15ABD" w:rsidP="00F8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sv-SE"/>
              </w:rPr>
              <w:t>5.6</w:t>
            </w:r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60B76560" w14:textId="57C78285" w:rsidR="001E41F3" w:rsidRDefault="001E41F3">
      <w:pPr>
        <w:rPr>
          <w:noProof/>
          <w:lang w:eastAsia="ja-JP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2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2E16EAC" w14:textId="77777777" w:rsidR="00D35501" w:rsidRDefault="00D35501" w:rsidP="00D35501">
      <w:pPr>
        <w:pStyle w:val="2"/>
      </w:pPr>
      <w:bookmarkStart w:id="3" w:name="_Toc482961343"/>
      <w:bookmarkStart w:id="4" w:name="_Toc515521377"/>
      <w:bookmarkEnd w:id="2"/>
      <w:r>
        <w:t>5.6</w:t>
      </w:r>
      <w:r>
        <w:tab/>
        <w:t>Applicability of requirements</w:t>
      </w:r>
      <w:bookmarkEnd w:id="3"/>
      <w:bookmarkEnd w:id="4"/>
      <w:r>
        <w:t xml:space="preserve"> </w:t>
      </w:r>
    </w:p>
    <w:p w14:paraId="3D5F8DDB" w14:textId="77777777" w:rsidR="00D35501" w:rsidRDefault="00D35501" w:rsidP="00D35501">
      <w:bookmarkStart w:id="5" w:name="_Hlk492665508"/>
      <w:r>
        <w:t>The mapping between requirement set and individual requirement is captured in Table 5.6-1.</w:t>
      </w:r>
    </w:p>
    <w:p w14:paraId="15D1EE71" w14:textId="77777777" w:rsidR="00D35501" w:rsidRPr="005A6D34" w:rsidRDefault="00D35501" w:rsidP="00D35501">
      <w:pPr>
        <w:pStyle w:val="TH"/>
      </w:pPr>
      <w:r w:rsidRPr="005A6D34">
        <w:lastRenderedPageBreak/>
        <w:t xml:space="preserve">Table </w:t>
      </w:r>
      <w:r>
        <w:t>5.6</w:t>
      </w:r>
      <w:r w:rsidRPr="005A6D34">
        <w:t>-</w:t>
      </w:r>
      <w:r>
        <w:t>1</w:t>
      </w:r>
      <w:r w:rsidRPr="005A6D34">
        <w:t xml:space="preserve">: </w:t>
      </w:r>
      <w:r>
        <w:t>Requirement set applicability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931"/>
        <w:gridCol w:w="892"/>
        <w:gridCol w:w="1015"/>
        <w:gridCol w:w="733"/>
        <w:gridCol w:w="3005"/>
      </w:tblGrid>
      <w:tr w:rsidR="00D35501" w:rsidRPr="005A6D34" w14:paraId="3D4254F9" w14:textId="77777777" w:rsidTr="00B15A8B">
        <w:trPr>
          <w:tblHeader/>
          <w:jc w:val="center"/>
        </w:trPr>
        <w:tc>
          <w:tcPr>
            <w:tcW w:w="2972" w:type="dxa"/>
            <w:vMerge w:val="restart"/>
            <w:shd w:val="clear" w:color="auto" w:fill="auto"/>
          </w:tcPr>
          <w:p w14:paraId="31B51D66" w14:textId="77777777" w:rsidR="00D35501" w:rsidRPr="005A6D34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5A6D34">
              <w:rPr>
                <w:lang w:eastAsia="ja-JP"/>
              </w:rPr>
              <w:t>equirement</w:t>
            </w:r>
          </w:p>
        </w:tc>
        <w:tc>
          <w:tcPr>
            <w:tcW w:w="3571" w:type="dxa"/>
            <w:gridSpan w:val="4"/>
          </w:tcPr>
          <w:p w14:paraId="0C359C50" w14:textId="77777777" w:rsidR="00D35501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 set</w:t>
            </w:r>
          </w:p>
        </w:tc>
        <w:tc>
          <w:tcPr>
            <w:tcW w:w="3005" w:type="dxa"/>
            <w:vMerge w:val="restart"/>
          </w:tcPr>
          <w:p w14:paraId="7FBA5CC2" w14:textId="77777777" w:rsidR="00D35501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Spatial applicability </w:t>
            </w:r>
          </w:p>
          <w:p w14:paraId="2B858B6B" w14:textId="77777777" w:rsidR="00D35501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of the requirements</w:t>
            </w:r>
          </w:p>
        </w:tc>
      </w:tr>
      <w:tr w:rsidR="00D35501" w:rsidRPr="005A6D34" w14:paraId="05208669" w14:textId="77777777" w:rsidTr="00CE7238">
        <w:trPr>
          <w:tblHeader/>
          <w:jc w:val="center"/>
        </w:trPr>
        <w:tc>
          <w:tcPr>
            <w:tcW w:w="2972" w:type="dxa"/>
            <w:vMerge/>
            <w:shd w:val="clear" w:color="auto" w:fill="auto"/>
          </w:tcPr>
          <w:p w14:paraId="34C2AAC7" w14:textId="77777777" w:rsidR="00D35501" w:rsidRPr="005A6D34" w:rsidRDefault="00D35501" w:rsidP="00CE7238">
            <w:pPr>
              <w:pStyle w:val="TAH"/>
              <w:rPr>
                <w:lang w:eastAsia="ja-JP"/>
              </w:rPr>
            </w:pPr>
          </w:p>
        </w:tc>
        <w:tc>
          <w:tcPr>
            <w:tcW w:w="931" w:type="dxa"/>
          </w:tcPr>
          <w:p w14:paraId="2B1E515C" w14:textId="77777777" w:rsidR="00D35501" w:rsidRPr="005A6D34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1-C</w:t>
            </w:r>
          </w:p>
        </w:tc>
        <w:tc>
          <w:tcPr>
            <w:tcW w:w="892" w:type="dxa"/>
            <w:shd w:val="clear" w:color="auto" w:fill="auto"/>
          </w:tcPr>
          <w:p w14:paraId="452411AF" w14:textId="77777777" w:rsidR="00D35501" w:rsidRPr="005A6D34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1-H</w:t>
            </w:r>
          </w:p>
        </w:tc>
        <w:tc>
          <w:tcPr>
            <w:tcW w:w="1015" w:type="dxa"/>
          </w:tcPr>
          <w:p w14:paraId="13C7498F" w14:textId="77777777" w:rsidR="00D35501" w:rsidRPr="005A6D34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1-O</w:t>
            </w:r>
          </w:p>
        </w:tc>
        <w:tc>
          <w:tcPr>
            <w:tcW w:w="733" w:type="dxa"/>
          </w:tcPr>
          <w:p w14:paraId="5F5DA466" w14:textId="77777777" w:rsidR="00D35501" w:rsidRDefault="00D35501" w:rsidP="00CE723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2-O</w:t>
            </w:r>
          </w:p>
        </w:tc>
        <w:tc>
          <w:tcPr>
            <w:tcW w:w="3005" w:type="dxa"/>
            <w:vMerge/>
          </w:tcPr>
          <w:p w14:paraId="2678D8C3" w14:textId="77777777" w:rsidR="00D35501" w:rsidRDefault="00D35501" w:rsidP="00CE7238">
            <w:pPr>
              <w:pStyle w:val="TAH"/>
              <w:rPr>
                <w:lang w:eastAsia="ja-JP"/>
              </w:rPr>
            </w:pPr>
          </w:p>
        </w:tc>
      </w:tr>
      <w:tr w:rsidR="00D35501" w:rsidRPr="005A6D34" w14:paraId="4EE9BF10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4BD12E41" w14:textId="77777777" w:rsidR="00D35501" w:rsidRPr="005A6D34" w:rsidDel="00014DAC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Base station output power</w:t>
            </w:r>
          </w:p>
        </w:tc>
        <w:tc>
          <w:tcPr>
            <w:tcW w:w="931" w:type="dxa"/>
          </w:tcPr>
          <w:p w14:paraId="32E851B9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892" w:type="dxa"/>
            <w:shd w:val="clear" w:color="auto" w:fill="auto"/>
          </w:tcPr>
          <w:p w14:paraId="15940572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1015" w:type="dxa"/>
          </w:tcPr>
          <w:p w14:paraId="6AA194B8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3D33A6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 w:val="restart"/>
            <w:vAlign w:val="center"/>
          </w:tcPr>
          <w:p w14:paraId="69752A6E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Conducted requirement</w:t>
            </w:r>
          </w:p>
        </w:tc>
      </w:tr>
      <w:tr w:rsidR="00D35501" w:rsidRPr="005A6D34" w14:paraId="4F28AF4C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7853A160" w14:textId="77777777" w:rsidR="00D35501" w:rsidRPr="005A6D34" w:rsidDel="00014DAC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Output power dynamics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3B62D48A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6.3</w:t>
            </w:r>
          </w:p>
        </w:tc>
        <w:tc>
          <w:tcPr>
            <w:tcW w:w="892" w:type="dxa"/>
            <w:shd w:val="clear" w:color="auto" w:fill="auto"/>
          </w:tcPr>
          <w:p w14:paraId="598084ED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6.3</w:t>
            </w:r>
          </w:p>
        </w:tc>
        <w:tc>
          <w:tcPr>
            <w:tcW w:w="1015" w:type="dxa"/>
          </w:tcPr>
          <w:p w14:paraId="32786D49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10566A8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57400C67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60799D97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66D9D55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Transmit ON/OFF power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4DD9750B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6.4</w:t>
            </w:r>
          </w:p>
        </w:tc>
        <w:tc>
          <w:tcPr>
            <w:tcW w:w="892" w:type="dxa"/>
            <w:shd w:val="clear" w:color="auto" w:fill="auto"/>
          </w:tcPr>
          <w:p w14:paraId="2A6C0110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6.4</w:t>
            </w:r>
          </w:p>
        </w:tc>
        <w:tc>
          <w:tcPr>
            <w:tcW w:w="1015" w:type="dxa"/>
          </w:tcPr>
          <w:p w14:paraId="0C718308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79BC709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4D376063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1F8DD528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349F8BB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Transmitted signal quality</w:t>
            </w:r>
          </w:p>
        </w:tc>
        <w:tc>
          <w:tcPr>
            <w:tcW w:w="931" w:type="dxa"/>
          </w:tcPr>
          <w:p w14:paraId="67BFA77F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6.5</w:t>
            </w:r>
          </w:p>
        </w:tc>
        <w:tc>
          <w:tcPr>
            <w:tcW w:w="892" w:type="dxa"/>
            <w:shd w:val="clear" w:color="auto" w:fill="auto"/>
          </w:tcPr>
          <w:p w14:paraId="3E899FE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6.5</w:t>
            </w:r>
          </w:p>
        </w:tc>
        <w:tc>
          <w:tcPr>
            <w:tcW w:w="1015" w:type="dxa"/>
          </w:tcPr>
          <w:p w14:paraId="40C963C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0905758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31798FC9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0ECFBEC1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F372FC8" w14:textId="77777777" w:rsidR="00D35501" w:rsidRPr="005A6D34" w:rsidDel="00014DAC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Occupied bandwidth</w:t>
            </w:r>
          </w:p>
        </w:tc>
        <w:tc>
          <w:tcPr>
            <w:tcW w:w="931" w:type="dxa"/>
          </w:tcPr>
          <w:p w14:paraId="2330D3B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892" w:type="dxa"/>
            <w:shd w:val="clear" w:color="auto" w:fill="auto"/>
          </w:tcPr>
          <w:p w14:paraId="2337C97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015" w:type="dxa"/>
          </w:tcPr>
          <w:p w14:paraId="2E38788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4773AF0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3C0E61EE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25EEBE95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2D5BD0A" w14:textId="77777777" w:rsidR="00D35501" w:rsidRPr="005A6D34" w:rsidDel="00014DAC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ACLR</w:t>
            </w:r>
          </w:p>
        </w:tc>
        <w:tc>
          <w:tcPr>
            <w:tcW w:w="931" w:type="dxa"/>
          </w:tcPr>
          <w:p w14:paraId="6CC21B0C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892" w:type="dxa"/>
            <w:shd w:val="clear" w:color="auto" w:fill="auto"/>
          </w:tcPr>
          <w:p w14:paraId="6D948335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015" w:type="dxa"/>
          </w:tcPr>
          <w:p w14:paraId="757A7F2A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776D5249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37FAA73E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513D9333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312116D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Operating band unwanted</w:t>
            </w:r>
          </w:p>
          <w:p w14:paraId="77335E62" w14:textId="77777777" w:rsidR="00D35501" w:rsidRPr="005A6D34" w:rsidDel="00014DAC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Emissions</w:t>
            </w:r>
          </w:p>
        </w:tc>
        <w:tc>
          <w:tcPr>
            <w:tcW w:w="931" w:type="dxa"/>
          </w:tcPr>
          <w:p w14:paraId="08B8C300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6.6.4.x</w:t>
            </w:r>
          </w:p>
        </w:tc>
        <w:tc>
          <w:tcPr>
            <w:tcW w:w="892" w:type="dxa"/>
            <w:shd w:val="clear" w:color="auto" w:fill="auto"/>
          </w:tcPr>
          <w:p w14:paraId="331D91F8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6.6.4.x</w:t>
            </w:r>
          </w:p>
        </w:tc>
        <w:tc>
          <w:tcPr>
            <w:tcW w:w="1015" w:type="dxa"/>
          </w:tcPr>
          <w:p w14:paraId="1075AF10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0DC9B5B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0E4D9443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66C5C873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4244E298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Transmitter spurious emissions</w:t>
            </w:r>
          </w:p>
        </w:tc>
        <w:tc>
          <w:tcPr>
            <w:tcW w:w="931" w:type="dxa"/>
          </w:tcPr>
          <w:p w14:paraId="67B5BD9A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6.6.5.x</w:t>
            </w:r>
          </w:p>
        </w:tc>
        <w:tc>
          <w:tcPr>
            <w:tcW w:w="892" w:type="dxa"/>
            <w:shd w:val="clear" w:color="auto" w:fill="auto"/>
          </w:tcPr>
          <w:p w14:paraId="4237BBB9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6.6.5.x</w:t>
            </w:r>
          </w:p>
        </w:tc>
        <w:tc>
          <w:tcPr>
            <w:tcW w:w="1015" w:type="dxa"/>
          </w:tcPr>
          <w:p w14:paraId="6F298EE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285D41CA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CB1A9A4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2D749E69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4CA7D5B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Transmitter intermodulation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5DBFBE6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6.7.2</w:t>
            </w:r>
          </w:p>
        </w:tc>
        <w:tc>
          <w:tcPr>
            <w:tcW w:w="892" w:type="dxa"/>
            <w:shd w:val="clear" w:color="auto" w:fill="auto"/>
          </w:tcPr>
          <w:p w14:paraId="1FF944B9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6.7.2 and 6.7.3</w:t>
            </w:r>
          </w:p>
        </w:tc>
        <w:tc>
          <w:tcPr>
            <w:tcW w:w="1015" w:type="dxa"/>
          </w:tcPr>
          <w:p w14:paraId="38CE40FA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B9F938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3EAB028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593080A1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6DEDFE9B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Reference sensitivity level</w:t>
            </w:r>
          </w:p>
        </w:tc>
        <w:tc>
          <w:tcPr>
            <w:tcW w:w="931" w:type="dxa"/>
          </w:tcPr>
          <w:p w14:paraId="5E4D5FB1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7.2</w:t>
            </w:r>
          </w:p>
        </w:tc>
        <w:tc>
          <w:tcPr>
            <w:tcW w:w="892" w:type="dxa"/>
            <w:shd w:val="clear" w:color="auto" w:fill="auto"/>
          </w:tcPr>
          <w:p w14:paraId="595CEBFB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7.2</w:t>
            </w:r>
          </w:p>
        </w:tc>
        <w:tc>
          <w:tcPr>
            <w:tcW w:w="1015" w:type="dxa"/>
          </w:tcPr>
          <w:p w14:paraId="5CD5DE7D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13C5473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24AC33C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15BA0EFF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34C3844B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Dynamic range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4BB708F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892" w:type="dxa"/>
            <w:shd w:val="clear" w:color="auto" w:fill="auto"/>
          </w:tcPr>
          <w:p w14:paraId="47E0A049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1015" w:type="dxa"/>
          </w:tcPr>
          <w:p w14:paraId="0F71EA3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2032DD5B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5A62A753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700B0C8E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DDDF912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931" w:type="dxa"/>
          </w:tcPr>
          <w:p w14:paraId="67A8F65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7.4</w:t>
            </w:r>
          </w:p>
        </w:tc>
        <w:tc>
          <w:tcPr>
            <w:tcW w:w="892" w:type="dxa"/>
            <w:shd w:val="clear" w:color="auto" w:fill="auto"/>
          </w:tcPr>
          <w:p w14:paraId="58002AEB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7.4</w:t>
            </w:r>
          </w:p>
        </w:tc>
        <w:tc>
          <w:tcPr>
            <w:tcW w:w="1015" w:type="dxa"/>
          </w:tcPr>
          <w:p w14:paraId="197B711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2FAEFCB0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6720CAA5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6F469865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72EDA403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Out-of-band b</w:t>
            </w:r>
            <w:r w:rsidRPr="005A6D34">
              <w:rPr>
                <w:lang w:eastAsia="ja-JP"/>
              </w:rPr>
              <w:t>locking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21B9EDD2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7.5</w:t>
            </w:r>
          </w:p>
        </w:tc>
        <w:tc>
          <w:tcPr>
            <w:tcW w:w="892" w:type="dxa"/>
            <w:shd w:val="clear" w:color="auto" w:fill="auto"/>
          </w:tcPr>
          <w:p w14:paraId="74E545F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7.5</w:t>
            </w:r>
          </w:p>
        </w:tc>
        <w:tc>
          <w:tcPr>
            <w:tcW w:w="1015" w:type="dxa"/>
          </w:tcPr>
          <w:p w14:paraId="1AB9E2C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683EDD2A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4EB7766A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0D04FA39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02515D5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Receiver spurious emissions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0677B099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7.6</w:t>
            </w:r>
          </w:p>
        </w:tc>
        <w:tc>
          <w:tcPr>
            <w:tcW w:w="892" w:type="dxa"/>
            <w:shd w:val="clear" w:color="auto" w:fill="auto"/>
          </w:tcPr>
          <w:p w14:paraId="38BEA212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7.6</w:t>
            </w:r>
          </w:p>
        </w:tc>
        <w:tc>
          <w:tcPr>
            <w:tcW w:w="1015" w:type="dxa"/>
          </w:tcPr>
          <w:p w14:paraId="045C57C3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659F861D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33E9022B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1DD9B79F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30024F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Receiver intermodulation</w:t>
            </w:r>
          </w:p>
        </w:tc>
        <w:tc>
          <w:tcPr>
            <w:tcW w:w="931" w:type="dxa"/>
          </w:tcPr>
          <w:p w14:paraId="0795E8E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892" w:type="dxa"/>
            <w:shd w:val="clear" w:color="auto" w:fill="auto"/>
          </w:tcPr>
          <w:p w14:paraId="1D15887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1015" w:type="dxa"/>
          </w:tcPr>
          <w:p w14:paraId="5E220CA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B4D7748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45E5D99A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6549895A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44661DF6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In-channel selectivity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1C983FFC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7.8</w:t>
            </w:r>
          </w:p>
        </w:tc>
        <w:tc>
          <w:tcPr>
            <w:tcW w:w="892" w:type="dxa"/>
            <w:shd w:val="clear" w:color="auto" w:fill="auto"/>
          </w:tcPr>
          <w:p w14:paraId="17DB635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7.8</w:t>
            </w:r>
          </w:p>
        </w:tc>
        <w:tc>
          <w:tcPr>
            <w:tcW w:w="1015" w:type="dxa"/>
          </w:tcPr>
          <w:p w14:paraId="567DD9D0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3519F407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3FB386DC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7BBB4B8E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1271CF5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Performance requirements</w:t>
            </w:r>
          </w:p>
        </w:tc>
        <w:tc>
          <w:tcPr>
            <w:tcW w:w="931" w:type="dxa"/>
          </w:tcPr>
          <w:p w14:paraId="648EC5FB" w14:textId="763D50B5" w:rsidR="00D35501" w:rsidRPr="00D35501" w:rsidRDefault="00D35501" w:rsidP="00CE7238">
            <w:pPr>
              <w:pStyle w:val="TAC"/>
              <w:rPr>
                <w:highlight w:val="yellow"/>
                <w:lang w:eastAsia="ja-JP"/>
                <w:rPrChange w:id="6" w:author="Tetsu Ikeda" w:date="2018-11-16T12:11:00Z">
                  <w:rPr>
                    <w:lang w:eastAsia="ja-JP"/>
                  </w:rPr>
                </w:rPrChange>
              </w:rPr>
            </w:pPr>
            <w:del w:id="7" w:author="Tetsu Ikeda" w:date="2018-11-16T12:10:00Z">
              <w:r w:rsidRPr="00D35501" w:rsidDel="00D35501">
                <w:rPr>
                  <w:highlight w:val="yellow"/>
                  <w:lang w:eastAsia="ja-JP"/>
                  <w:rPrChange w:id="8" w:author="Tetsu Ikeda" w:date="2018-11-16T12:11:00Z">
                    <w:rPr>
                      <w:lang w:eastAsia="ja-JP"/>
                    </w:rPr>
                  </w:rPrChange>
                </w:rPr>
                <w:delText>8</w:delText>
              </w:r>
            </w:del>
            <w:ins w:id="9" w:author="Tetsu Ikeda" w:date="2018-11-16T12:10:00Z">
              <w:r w:rsidRPr="00D35501">
                <w:rPr>
                  <w:highlight w:val="yellow"/>
                  <w:lang w:eastAsia="ja-JP"/>
                  <w:rPrChange w:id="10" w:author="Tetsu Ikeda" w:date="2018-11-16T12:11:00Z">
                    <w:rPr>
                      <w:lang w:eastAsia="ja-JP"/>
                    </w:rPr>
                  </w:rPrChange>
                </w:rPr>
                <w:t>[Note]</w:t>
              </w:r>
            </w:ins>
          </w:p>
        </w:tc>
        <w:tc>
          <w:tcPr>
            <w:tcW w:w="892" w:type="dxa"/>
            <w:shd w:val="clear" w:color="auto" w:fill="auto"/>
          </w:tcPr>
          <w:p w14:paraId="544E2C5D" w14:textId="7143C970" w:rsidR="00D35501" w:rsidRPr="00D35501" w:rsidRDefault="00D35501" w:rsidP="00CE7238">
            <w:pPr>
              <w:pStyle w:val="TAC"/>
              <w:rPr>
                <w:highlight w:val="yellow"/>
                <w:lang w:eastAsia="ja-JP"/>
                <w:rPrChange w:id="11" w:author="Tetsu Ikeda" w:date="2018-11-16T12:11:00Z">
                  <w:rPr>
                    <w:lang w:eastAsia="ja-JP"/>
                  </w:rPr>
                </w:rPrChange>
              </w:rPr>
            </w:pPr>
            <w:ins w:id="12" w:author="Tetsu Ikeda" w:date="2018-11-16T12:10:00Z">
              <w:r w:rsidRPr="00D35501" w:rsidDel="00D35501">
                <w:rPr>
                  <w:highlight w:val="yellow"/>
                  <w:lang w:eastAsia="ja-JP"/>
                  <w:rPrChange w:id="13" w:author="Tetsu Ikeda" w:date="2018-11-16T12:11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del w:id="14" w:author="Tetsu Ikeda" w:date="2018-11-16T12:10:00Z">
              <w:r w:rsidRPr="00D35501" w:rsidDel="00D35501">
                <w:rPr>
                  <w:highlight w:val="yellow"/>
                  <w:lang w:eastAsia="ja-JP"/>
                  <w:rPrChange w:id="15" w:author="Tetsu Ikeda" w:date="2018-11-16T12:11:00Z">
                    <w:rPr>
                      <w:lang w:eastAsia="ja-JP"/>
                    </w:rPr>
                  </w:rPrChange>
                </w:rPr>
                <w:delText>8</w:delText>
              </w:r>
            </w:del>
            <w:ins w:id="16" w:author="Tetsu Ikeda" w:date="2018-11-16T12:10:00Z">
              <w:r w:rsidRPr="00D35501">
                <w:rPr>
                  <w:highlight w:val="yellow"/>
                  <w:lang w:eastAsia="ja-JP"/>
                  <w:rPrChange w:id="17" w:author="Tetsu Ikeda" w:date="2018-11-16T12:11:00Z">
                    <w:rPr>
                      <w:lang w:eastAsia="ja-JP"/>
                    </w:rPr>
                  </w:rPrChange>
                </w:rPr>
                <w:t>[Note]</w:t>
              </w:r>
            </w:ins>
          </w:p>
        </w:tc>
        <w:tc>
          <w:tcPr>
            <w:tcW w:w="1015" w:type="dxa"/>
          </w:tcPr>
          <w:p w14:paraId="5608C12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28E5E48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67E0610" w14:textId="77777777" w:rsidR="00D35501" w:rsidRDefault="00D35501" w:rsidP="00CE7238">
            <w:pPr>
              <w:pStyle w:val="TAC"/>
              <w:rPr>
                <w:lang w:eastAsia="ja-JP"/>
              </w:rPr>
            </w:pPr>
          </w:p>
        </w:tc>
      </w:tr>
      <w:tr w:rsidR="00D35501" w:rsidRPr="005A6D34" w14:paraId="4FC94068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B4E8C2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Radiated transmit power</w:t>
            </w:r>
          </w:p>
        </w:tc>
        <w:tc>
          <w:tcPr>
            <w:tcW w:w="931" w:type="dxa"/>
          </w:tcPr>
          <w:p w14:paraId="6F64BBD1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6862B7A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  <w:tc>
          <w:tcPr>
            <w:tcW w:w="1015" w:type="dxa"/>
          </w:tcPr>
          <w:p w14:paraId="643EA62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  <w:tc>
          <w:tcPr>
            <w:tcW w:w="733" w:type="dxa"/>
          </w:tcPr>
          <w:p w14:paraId="527A421F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18" w:author="Torbjörn Elfström" w:date="2018-09-26T10:55:00Z">
              <w:r>
                <w:rPr>
                  <w:lang w:eastAsia="ja-JP"/>
                </w:rPr>
                <w:t>9.2</w:t>
              </w:r>
            </w:ins>
            <w:del w:id="19" w:author="Torbjörn Elfström" w:date="2018-09-26T10:55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3747926D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781EF42D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76B8A354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Base station output power</w:t>
            </w:r>
          </w:p>
        </w:tc>
        <w:tc>
          <w:tcPr>
            <w:tcW w:w="931" w:type="dxa"/>
          </w:tcPr>
          <w:p w14:paraId="245ECDA5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403FDCB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082C4032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</w:t>
            </w:r>
          </w:p>
        </w:tc>
        <w:tc>
          <w:tcPr>
            <w:tcW w:w="733" w:type="dxa"/>
          </w:tcPr>
          <w:p w14:paraId="24A783C6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20" w:author="Torbjörn Elfström" w:date="2018-09-26T10:55:00Z">
              <w:r>
                <w:rPr>
                  <w:lang w:eastAsia="ja-JP"/>
                </w:rPr>
                <w:t>9.3</w:t>
              </w:r>
            </w:ins>
            <w:del w:id="21" w:author="Torbjörn Elfström" w:date="2018-09-26T10:55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497712F4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D35501" w:rsidRPr="005A6D34" w14:paraId="16FA029E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68A64DF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Output power dynamics</w:t>
            </w:r>
          </w:p>
        </w:tc>
        <w:tc>
          <w:tcPr>
            <w:tcW w:w="931" w:type="dxa"/>
          </w:tcPr>
          <w:p w14:paraId="164CA90A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5FD98F0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3CE0DA6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9.4</w:t>
            </w:r>
          </w:p>
        </w:tc>
        <w:tc>
          <w:tcPr>
            <w:tcW w:w="733" w:type="dxa"/>
          </w:tcPr>
          <w:p w14:paraId="192833A8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22" w:author="Torbjörn Elfström" w:date="2018-09-26T10:58:00Z">
              <w:r>
                <w:rPr>
                  <w:lang w:eastAsia="ja-JP"/>
                </w:rPr>
                <w:t>9.4</w:t>
              </w:r>
            </w:ins>
            <w:del w:id="23" w:author="Torbjörn Elfström" w:date="2018-09-26T10:58:00Z">
              <w:r w:rsidDel="006F7FE2">
                <w:rPr>
                  <w:lang w:eastAsia="ja-JP"/>
                </w:rPr>
                <w:delText>FF</w:delText>
              </w:r>
            </w:del>
            <w:del w:id="24" w:author="Torbjörn Elfström" w:date="2018-09-26T10:57:00Z">
              <w:r w:rsidDel="006F7FE2">
                <w:rPr>
                  <w:lang w:eastAsia="ja-JP"/>
                </w:rPr>
                <w:delText>S</w:delText>
              </w:r>
            </w:del>
          </w:p>
        </w:tc>
        <w:tc>
          <w:tcPr>
            <w:tcW w:w="3002" w:type="dxa"/>
            <w:vAlign w:val="center"/>
          </w:tcPr>
          <w:p w14:paraId="36528661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6443FA63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04336E7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Transmit ON/OFF power</w:t>
            </w:r>
          </w:p>
        </w:tc>
        <w:tc>
          <w:tcPr>
            <w:tcW w:w="931" w:type="dxa"/>
          </w:tcPr>
          <w:p w14:paraId="7D9DE4A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D5AB9DC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0C98EDE3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9.5</w:t>
            </w:r>
          </w:p>
        </w:tc>
        <w:tc>
          <w:tcPr>
            <w:tcW w:w="733" w:type="dxa"/>
          </w:tcPr>
          <w:p w14:paraId="61EAE372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25" w:author="Torbjörn Elfström" w:date="2018-09-26T10:58:00Z">
              <w:r>
                <w:rPr>
                  <w:lang w:eastAsia="ja-JP"/>
                </w:rPr>
                <w:t>9.5</w:t>
              </w:r>
            </w:ins>
            <w:del w:id="26" w:author="Torbjörn Elfström" w:date="2018-09-26T10:58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0B247F48" w14:textId="77777777" w:rsidR="00D35501" w:rsidRDefault="00D35501" w:rsidP="00CE7238">
            <w:pPr>
              <w:pStyle w:val="TAC"/>
              <w:rPr>
                <w:ins w:id="27" w:author="Torbjörn Elfström" w:date="2018-09-26T10:58:00Z"/>
              </w:rPr>
            </w:pPr>
            <w:r w:rsidRPr="0006600D">
              <w:t>Co-location requirement</w:t>
            </w:r>
            <w:ins w:id="28" w:author="Torbjörn Elfström" w:date="2018-09-26T10:58:00Z">
              <w:r>
                <w:t xml:space="preserve"> for 1-O</w:t>
              </w:r>
            </w:ins>
          </w:p>
          <w:p w14:paraId="1233B218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29" w:author="Torbjörn Elfström" w:date="2018-09-26T10:58:00Z">
              <w:r>
                <w:rPr>
                  <w:lang w:eastAsia="ja-JP"/>
                </w:rPr>
                <w:t>Radiated T</w:t>
              </w:r>
            </w:ins>
            <w:ins w:id="30" w:author="Torbjörn Elfström" w:date="2018-09-26T10:59:00Z">
              <w:r>
                <w:rPr>
                  <w:lang w:eastAsia="ja-JP"/>
                </w:rPr>
                <w:t>RP requirement for 2-O</w:t>
              </w:r>
            </w:ins>
          </w:p>
        </w:tc>
      </w:tr>
      <w:tr w:rsidR="00D35501" w:rsidRPr="005A6D34" w14:paraId="12EAA147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EE9A699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Transmitted signal quality</w:t>
            </w:r>
          </w:p>
        </w:tc>
        <w:tc>
          <w:tcPr>
            <w:tcW w:w="931" w:type="dxa"/>
          </w:tcPr>
          <w:p w14:paraId="04A8EE03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FBFA5EE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564D882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9.6</w:t>
            </w:r>
          </w:p>
        </w:tc>
        <w:tc>
          <w:tcPr>
            <w:tcW w:w="733" w:type="dxa"/>
          </w:tcPr>
          <w:p w14:paraId="776E3C0D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31" w:author="Torbjörn Elfström" w:date="2018-09-26T10:58:00Z">
              <w:r>
                <w:rPr>
                  <w:lang w:eastAsia="ja-JP"/>
                </w:rPr>
                <w:t>9.6</w:t>
              </w:r>
            </w:ins>
            <w:del w:id="32" w:author="Torbjörn Elfström" w:date="2018-09-26T10:58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5B02BBC7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 xml:space="preserve">Radiated directional requirement </w:t>
            </w:r>
          </w:p>
        </w:tc>
      </w:tr>
      <w:tr w:rsidR="00D35501" w:rsidRPr="005A6D34" w14:paraId="5CCB951A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4E39EE6B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Occupied bandwidth</w:t>
            </w:r>
          </w:p>
        </w:tc>
        <w:tc>
          <w:tcPr>
            <w:tcW w:w="931" w:type="dxa"/>
          </w:tcPr>
          <w:p w14:paraId="1F7C5F9B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16C83E5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3B0C9FB7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733" w:type="dxa"/>
          </w:tcPr>
          <w:p w14:paraId="6E57F9CF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33" w:author="Torbjörn Elfström" w:date="2018-09-26T10:59:00Z">
              <w:r>
                <w:rPr>
                  <w:lang w:eastAsia="ja-JP"/>
                </w:rPr>
                <w:t>9.7.2</w:t>
              </w:r>
            </w:ins>
            <w:del w:id="34" w:author="Torbjörn Elfström" w:date="2018-09-26T10:59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401766B2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0B749260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0923E981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ACLR</w:t>
            </w:r>
          </w:p>
        </w:tc>
        <w:tc>
          <w:tcPr>
            <w:tcW w:w="931" w:type="dxa"/>
          </w:tcPr>
          <w:p w14:paraId="41C1B249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EE16BBE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68EF2DF7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733" w:type="dxa"/>
          </w:tcPr>
          <w:p w14:paraId="3AC343AF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35" w:author="Torbjörn Elfström" w:date="2018-09-26T10:59:00Z">
              <w:r>
                <w:rPr>
                  <w:lang w:eastAsia="ja-JP"/>
                </w:rPr>
                <w:t>9.7.3</w:t>
              </w:r>
            </w:ins>
            <w:del w:id="36" w:author="Torbjörn Elfström" w:date="2018-09-26T10:59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70085A14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D35501" w:rsidRPr="005A6D34" w14:paraId="1629C15E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2202FF0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931" w:type="dxa"/>
          </w:tcPr>
          <w:p w14:paraId="77DBD377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74C6ECC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5A43579B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733" w:type="dxa"/>
          </w:tcPr>
          <w:p w14:paraId="6484CACB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37" w:author="Torbjörn Elfström" w:date="2018-09-26T10:59:00Z">
              <w:r>
                <w:rPr>
                  <w:lang w:eastAsia="ja-JP"/>
                </w:rPr>
                <w:t>9.7.4</w:t>
              </w:r>
            </w:ins>
            <w:del w:id="38" w:author="Torbjörn Elfström" w:date="2018-09-26T10:59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5564C6C1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D35501" w:rsidRPr="005A6D34" w14:paraId="13DD0588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AEBF229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931" w:type="dxa"/>
          </w:tcPr>
          <w:p w14:paraId="28B605E2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A0C73A9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7ABDFBF3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733" w:type="dxa"/>
          </w:tcPr>
          <w:p w14:paraId="65778625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39" w:author="Torbjörn Elfström" w:date="2018-09-26T11:00:00Z">
              <w:r>
                <w:rPr>
                  <w:lang w:eastAsia="ja-JP"/>
                </w:rPr>
                <w:t>9.7.5</w:t>
              </w:r>
            </w:ins>
            <w:del w:id="40" w:author="Torbjörn Elfström" w:date="2018-09-26T11:00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356236CC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  <w:ins w:id="41" w:author="Torbjörn Elfström" w:date="2018-10-10T08:06:00Z">
              <w:r>
                <w:t xml:space="preserve"> except for co-location requir</w:t>
              </w:r>
            </w:ins>
            <w:ins w:id="42" w:author="Torbjörn Elfström" w:date="2018-10-10T08:07:00Z">
              <w:r>
                <w:t>ements applicable for 1-O</w:t>
              </w:r>
            </w:ins>
          </w:p>
        </w:tc>
      </w:tr>
      <w:tr w:rsidR="00D35501" w:rsidRPr="005A6D34" w14:paraId="490720E0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2129E895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931" w:type="dxa"/>
          </w:tcPr>
          <w:p w14:paraId="5FCC5C1E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DF6C962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3F989050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9.8</w:t>
            </w:r>
          </w:p>
        </w:tc>
        <w:tc>
          <w:tcPr>
            <w:tcW w:w="733" w:type="dxa"/>
          </w:tcPr>
          <w:p w14:paraId="5AE5337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2" w:type="dxa"/>
            <w:vAlign w:val="center"/>
          </w:tcPr>
          <w:p w14:paraId="25F527DD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Co-location requirement</w:t>
            </w:r>
          </w:p>
        </w:tc>
      </w:tr>
      <w:tr w:rsidR="00D35501" w:rsidRPr="005A6D34" w14:paraId="6F86AB56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3185182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OTA sensitivity</w:t>
            </w:r>
          </w:p>
        </w:tc>
        <w:tc>
          <w:tcPr>
            <w:tcW w:w="931" w:type="dxa"/>
          </w:tcPr>
          <w:p w14:paraId="59FD5847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7308524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10.2</w:t>
            </w:r>
          </w:p>
        </w:tc>
        <w:tc>
          <w:tcPr>
            <w:tcW w:w="1015" w:type="dxa"/>
          </w:tcPr>
          <w:p w14:paraId="4B709EC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10.2</w:t>
            </w:r>
          </w:p>
        </w:tc>
        <w:tc>
          <w:tcPr>
            <w:tcW w:w="733" w:type="dxa"/>
          </w:tcPr>
          <w:p w14:paraId="3A872270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43" w:author="Torbjörn Elfström" w:date="2018-09-26T11:01:00Z">
              <w:r>
                <w:rPr>
                  <w:lang w:eastAsia="ja-JP"/>
                </w:rPr>
                <w:t>NA</w:t>
              </w:r>
            </w:ins>
            <w:del w:id="44" w:author="Torbjörn Elfström" w:date="2018-09-26T11:01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  <w:vAlign w:val="center"/>
          </w:tcPr>
          <w:p w14:paraId="6D40F1BC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2738FDA8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C67EDC4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Reference sensitivity level</w:t>
            </w:r>
          </w:p>
        </w:tc>
        <w:tc>
          <w:tcPr>
            <w:tcW w:w="931" w:type="dxa"/>
          </w:tcPr>
          <w:p w14:paraId="5A1944DA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673586F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621449C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10.3</w:t>
            </w:r>
          </w:p>
        </w:tc>
        <w:tc>
          <w:tcPr>
            <w:tcW w:w="733" w:type="dxa"/>
          </w:tcPr>
          <w:p w14:paraId="3F5E4A21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45" w:author="Torbjörn Elfström" w:date="2018-09-26T11:02:00Z">
              <w:r>
                <w:rPr>
                  <w:lang w:eastAsia="ja-JP"/>
                </w:rPr>
                <w:t>10.3</w:t>
              </w:r>
            </w:ins>
            <w:del w:id="46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</w:tcPr>
          <w:p w14:paraId="1F4EA5BD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54B40496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5067E022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Dynamic range</w:t>
            </w:r>
          </w:p>
        </w:tc>
        <w:tc>
          <w:tcPr>
            <w:tcW w:w="931" w:type="dxa"/>
          </w:tcPr>
          <w:p w14:paraId="3C0E6AD8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025A8E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0FCE586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10.4</w:t>
            </w:r>
          </w:p>
        </w:tc>
        <w:tc>
          <w:tcPr>
            <w:tcW w:w="733" w:type="dxa"/>
          </w:tcPr>
          <w:p w14:paraId="7A213144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2" w:type="dxa"/>
          </w:tcPr>
          <w:p w14:paraId="666BE819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223FFC2A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1920D1DA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In-band selectivity and blocking</w:t>
            </w:r>
          </w:p>
        </w:tc>
        <w:tc>
          <w:tcPr>
            <w:tcW w:w="931" w:type="dxa"/>
          </w:tcPr>
          <w:p w14:paraId="1B1F4621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9D220BB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2D3E5703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10.5</w:t>
            </w:r>
          </w:p>
        </w:tc>
        <w:tc>
          <w:tcPr>
            <w:tcW w:w="733" w:type="dxa"/>
          </w:tcPr>
          <w:p w14:paraId="4B9CE6F4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47" w:author="Torbjörn Elfström" w:date="2018-09-26T11:02:00Z">
              <w:r>
                <w:rPr>
                  <w:lang w:eastAsia="ja-JP"/>
                </w:rPr>
                <w:t>10.5</w:t>
              </w:r>
            </w:ins>
            <w:del w:id="48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</w:tcPr>
          <w:p w14:paraId="5D5508D0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4A971BAC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0BB9A09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Out-of-band blocking</w:t>
            </w:r>
          </w:p>
        </w:tc>
        <w:tc>
          <w:tcPr>
            <w:tcW w:w="931" w:type="dxa"/>
          </w:tcPr>
          <w:p w14:paraId="6B537A34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C840E8E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712F4C8D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10.6</w:t>
            </w:r>
          </w:p>
        </w:tc>
        <w:tc>
          <w:tcPr>
            <w:tcW w:w="733" w:type="dxa"/>
          </w:tcPr>
          <w:p w14:paraId="3E98BDE0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49" w:author="Torbjörn Elfström" w:date="2018-09-26T11:02:00Z">
              <w:r>
                <w:rPr>
                  <w:lang w:eastAsia="ja-JP"/>
                </w:rPr>
                <w:t>10.6</w:t>
              </w:r>
            </w:ins>
            <w:del w:id="50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</w:tcPr>
          <w:p w14:paraId="04B90F93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  <w:ins w:id="51" w:author="Torbjörn Elfström" w:date="2018-10-10T08:05:00Z">
              <w:r>
                <w:t xml:space="preserve"> except for co-</w:t>
              </w:r>
            </w:ins>
            <w:ins w:id="52" w:author="Torbjörn Elfström" w:date="2018-10-10T08:06:00Z">
              <w:r>
                <w:t>location requirements applicable for 1-O</w:t>
              </w:r>
            </w:ins>
          </w:p>
        </w:tc>
      </w:tr>
      <w:tr w:rsidR="00D35501" w:rsidRPr="005A6D34" w14:paraId="5C6A8BC0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220D61D7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931" w:type="dxa"/>
          </w:tcPr>
          <w:p w14:paraId="766F2C1A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1FBC7B9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5329DBC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10.7</w:t>
            </w:r>
          </w:p>
        </w:tc>
        <w:tc>
          <w:tcPr>
            <w:tcW w:w="733" w:type="dxa"/>
          </w:tcPr>
          <w:p w14:paraId="07E207EA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53" w:author="Torbjörn Elfström" w:date="2018-09-26T11:02:00Z">
              <w:r>
                <w:rPr>
                  <w:lang w:eastAsia="ja-JP"/>
                </w:rPr>
                <w:t>10.7</w:t>
              </w:r>
            </w:ins>
            <w:del w:id="54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</w:tcPr>
          <w:p w14:paraId="05565794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D35501" w:rsidRPr="005A6D34" w14:paraId="09B05394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7E802D6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Receiver intermodulation</w:t>
            </w:r>
          </w:p>
        </w:tc>
        <w:tc>
          <w:tcPr>
            <w:tcW w:w="931" w:type="dxa"/>
          </w:tcPr>
          <w:p w14:paraId="165B7EEC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F20F2C8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3E0ED4B3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10.8</w:t>
            </w:r>
          </w:p>
        </w:tc>
        <w:tc>
          <w:tcPr>
            <w:tcW w:w="733" w:type="dxa"/>
          </w:tcPr>
          <w:p w14:paraId="5A029C09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55" w:author="Torbjörn Elfström" w:date="2018-09-26T11:03:00Z">
              <w:r>
                <w:rPr>
                  <w:lang w:eastAsia="ja-JP"/>
                </w:rPr>
                <w:t>10.8</w:t>
              </w:r>
            </w:ins>
            <w:del w:id="56" w:author="Torbjörn Elfström" w:date="2018-09-26T11:03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</w:tcPr>
          <w:p w14:paraId="3128EA46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77CC74E8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4C830791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In-channel selectivity</w:t>
            </w:r>
          </w:p>
        </w:tc>
        <w:tc>
          <w:tcPr>
            <w:tcW w:w="931" w:type="dxa"/>
          </w:tcPr>
          <w:p w14:paraId="59C6255C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194128A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489802FC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10.9</w:t>
            </w:r>
          </w:p>
        </w:tc>
        <w:tc>
          <w:tcPr>
            <w:tcW w:w="733" w:type="dxa"/>
          </w:tcPr>
          <w:p w14:paraId="0AB768FF" w14:textId="77777777" w:rsidR="00D35501" w:rsidRDefault="00D35501" w:rsidP="00CE7238">
            <w:pPr>
              <w:pStyle w:val="TAC"/>
              <w:rPr>
                <w:lang w:eastAsia="ja-JP"/>
              </w:rPr>
            </w:pPr>
            <w:ins w:id="57" w:author="Torbjörn Elfström" w:date="2018-09-26T11:03:00Z">
              <w:r>
                <w:rPr>
                  <w:lang w:eastAsia="ja-JP"/>
                </w:rPr>
                <w:t>10.9</w:t>
              </w:r>
            </w:ins>
            <w:del w:id="58" w:author="Torbjörn Elfström" w:date="2018-09-26T11:03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2" w:type="dxa"/>
          </w:tcPr>
          <w:p w14:paraId="3943C43F" w14:textId="77777777" w:rsidR="00D35501" w:rsidRDefault="00D35501" w:rsidP="00CE723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D35501" w:rsidRPr="005A6D34" w14:paraId="326069CC" w14:textId="77777777" w:rsidTr="00CE7238">
        <w:trPr>
          <w:jc w:val="center"/>
        </w:trPr>
        <w:tc>
          <w:tcPr>
            <w:tcW w:w="2972" w:type="dxa"/>
            <w:shd w:val="clear" w:color="auto" w:fill="auto"/>
          </w:tcPr>
          <w:p w14:paraId="79ADE82E" w14:textId="77777777" w:rsidR="00D35501" w:rsidRPr="005A6D34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Radiated Performance requirements</w:t>
            </w:r>
          </w:p>
        </w:tc>
        <w:tc>
          <w:tcPr>
            <w:tcW w:w="931" w:type="dxa"/>
          </w:tcPr>
          <w:p w14:paraId="1FB12F50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B70DA9D" w14:textId="77777777" w:rsidR="00D35501" w:rsidRDefault="00D35501" w:rsidP="00CE723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637FAEF8" w14:textId="38B02E4D" w:rsidR="00D35501" w:rsidRPr="00D35501" w:rsidRDefault="00D35501" w:rsidP="00CE7238">
            <w:pPr>
              <w:pStyle w:val="TAC"/>
              <w:rPr>
                <w:highlight w:val="yellow"/>
                <w:lang w:eastAsia="ja-JP"/>
                <w:rPrChange w:id="59" w:author="Tetsu Ikeda" w:date="2018-11-16T12:11:00Z">
                  <w:rPr>
                    <w:lang w:eastAsia="ja-JP"/>
                  </w:rPr>
                </w:rPrChange>
              </w:rPr>
            </w:pPr>
            <w:ins w:id="60" w:author="Torbjörn Elfström" w:date="2018-09-26T11:03:00Z">
              <w:del w:id="61" w:author="Tetsu Ikeda" w:date="2018-11-16T12:10:00Z">
                <w:r w:rsidRPr="00D35501" w:rsidDel="00D35501">
                  <w:rPr>
                    <w:highlight w:val="yellow"/>
                    <w:lang w:eastAsia="ja-JP"/>
                    <w:rPrChange w:id="62" w:author="Tetsu Ikeda" w:date="2018-11-16T12:11:00Z">
                      <w:rPr>
                        <w:lang w:eastAsia="ja-JP"/>
                      </w:rPr>
                    </w:rPrChange>
                  </w:rPr>
                  <w:delText>FFS</w:delText>
                </w:r>
              </w:del>
            </w:ins>
            <w:del w:id="63" w:author="Tetsu Ikeda" w:date="2018-11-16T12:10:00Z">
              <w:r w:rsidRPr="00D35501" w:rsidDel="00D35501">
                <w:rPr>
                  <w:highlight w:val="yellow"/>
                  <w:lang w:eastAsia="ja-JP"/>
                  <w:rPrChange w:id="64" w:author="Tetsu Ikeda" w:date="2018-11-16T12:11:00Z">
                    <w:rPr>
                      <w:lang w:eastAsia="ja-JP"/>
                    </w:rPr>
                  </w:rPrChange>
                </w:rPr>
                <w:delText>11</w:delText>
              </w:r>
            </w:del>
            <w:ins w:id="65" w:author="Tetsu Ikeda" w:date="2018-11-16T12:10:00Z">
              <w:r w:rsidRPr="00D35501">
                <w:rPr>
                  <w:highlight w:val="yellow"/>
                  <w:lang w:eastAsia="ja-JP"/>
                  <w:rPrChange w:id="66" w:author="Tetsu Ikeda" w:date="2018-11-16T12:11:00Z">
                    <w:rPr>
                      <w:lang w:eastAsia="ja-JP"/>
                    </w:rPr>
                  </w:rPrChange>
                </w:rPr>
                <w:t>[Note]</w:t>
              </w:r>
            </w:ins>
          </w:p>
        </w:tc>
        <w:tc>
          <w:tcPr>
            <w:tcW w:w="733" w:type="dxa"/>
          </w:tcPr>
          <w:p w14:paraId="34685CB3" w14:textId="5214CC93" w:rsidR="00D35501" w:rsidRPr="00D35501" w:rsidRDefault="00D35501" w:rsidP="00CE7238">
            <w:pPr>
              <w:pStyle w:val="TAC"/>
              <w:rPr>
                <w:highlight w:val="yellow"/>
                <w:lang w:eastAsia="ja-JP"/>
                <w:rPrChange w:id="67" w:author="Tetsu Ikeda" w:date="2018-11-16T12:11:00Z">
                  <w:rPr>
                    <w:lang w:eastAsia="ja-JP"/>
                  </w:rPr>
                </w:rPrChange>
              </w:rPr>
            </w:pPr>
            <w:del w:id="68" w:author="Tetsu Ikeda" w:date="2018-11-16T12:10:00Z">
              <w:r w:rsidRPr="00D35501" w:rsidDel="00D35501">
                <w:rPr>
                  <w:highlight w:val="yellow"/>
                  <w:lang w:eastAsia="ja-JP"/>
                  <w:rPrChange w:id="69" w:author="Tetsu Ikeda" w:date="2018-11-16T12:11:00Z">
                    <w:rPr>
                      <w:lang w:eastAsia="ja-JP"/>
                    </w:rPr>
                  </w:rPrChange>
                </w:rPr>
                <w:delText>FFS</w:delText>
              </w:r>
            </w:del>
            <w:ins w:id="70" w:author="Tetsu Ikeda" w:date="2018-11-16T12:10:00Z">
              <w:r w:rsidRPr="00D35501">
                <w:rPr>
                  <w:highlight w:val="yellow"/>
                  <w:lang w:eastAsia="ja-JP"/>
                  <w:rPrChange w:id="71" w:author="Tetsu Ikeda" w:date="2018-11-16T12:11:00Z">
                    <w:rPr>
                      <w:lang w:eastAsia="ja-JP"/>
                    </w:rPr>
                  </w:rPrChange>
                </w:rPr>
                <w:t>[Note]</w:t>
              </w:r>
            </w:ins>
          </w:p>
        </w:tc>
        <w:tc>
          <w:tcPr>
            <w:tcW w:w="3002" w:type="dxa"/>
          </w:tcPr>
          <w:p w14:paraId="22B91B7E" w14:textId="3B03851F" w:rsidR="00D35501" w:rsidRPr="00D35501" w:rsidRDefault="00D35501" w:rsidP="00CE7238">
            <w:pPr>
              <w:pStyle w:val="TAC"/>
              <w:rPr>
                <w:highlight w:val="yellow"/>
                <w:lang w:eastAsia="ja-JP"/>
                <w:rPrChange w:id="72" w:author="Tetsu Ikeda" w:date="2018-11-16T12:11:00Z">
                  <w:rPr>
                    <w:lang w:eastAsia="ja-JP"/>
                  </w:rPr>
                </w:rPrChange>
              </w:rPr>
            </w:pPr>
            <w:del w:id="73" w:author="Tetsu Ikeda" w:date="2018-11-16T12:11:00Z">
              <w:r w:rsidRPr="00D35501" w:rsidDel="00D35501">
                <w:rPr>
                  <w:highlight w:val="yellow"/>
                  <w:rPrChange w:id="74" w:author="Tetsu Ikeda" w:date="2018-11-16T12:11:00Z">
                    <w:rPr/>
                  </w:rPrChange>
                </w:rPr>
                <w:delText>FFS</w:delText>
              </w:r>
            </w:del>
            <w:ins w:id="75" w:author="Tetsu Ikeda" w:date="2018-11-16T12:11:00Z">
              <w:r w:rsidRPr="00D35501">
                <w:rPr>
                  <w:highlight w:val="yellow"/>
                  <w:rPrChange w:id="76" w:author="Tetsu Ikeda" w:date="2018-11-16T12:11:00Z">
                    <w:rPr/>
                  </w:rPrChange>
                </w:rPr>
                <w:t>Radiated directional requirement</w:t>
              </w:r>
            </w:ins>
          </w:p>
        </w:tc>
      </w:tr>
      <w:tr w:rsidR="00B15A8B" w:rsidRPr="005A6D34" w14:paraId="0FE9BF80" w14:textId="77777777" w:rsidTr="00B15A8B">
        <w:trPr>
          <w:trHeight w:val="353"/>
          <w:jc w:val="center"/>
        </w:trPr>
        <w:tc>
          <w:tcPr>
            <w:tcW w:w="9548" w:type="dxa"/>
            <w:gridSpan w:val="6"/>
            <w:shd w:val="clear" w:color="auto" w:fill="auto"/>
          </w:tcPr>
          <w:p w14:paraId="28C7B14E" w14:textId="19F3F433" w:rsidR="00B15A8B" w:rsidRPr="00532090" w:rsidDel="00D35501" w:rsidRDefault="00B15A8B" w:rsidP="00B15A8B">
            <w:pPr>
              <w:rPr>
                <w:rFonts w:ascii="Arial" w:hAnsi="Arial" w:cs="Arial"/>
                <w:lang w:eastAsia="ja-JP"/>
              </w:rPr>
            </w:pPr>
            <w:ins w:id="77" w:author="Tetsu Ikeda" w:date="2018-11-16T12:11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 xml:space="preserve">Note: </w:t>
              </w:r>
            </w:ins>
            <w:ins w:id="78" w:author="Tetsu Ikeda" w:date="2018-11-16T12:37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 xml:space="preserve">Performance requirements / radiated performance </w:t>
              </w:r>
              <w:proofErr w:type="spellStart"/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>requiremenst</w:t>
              </w:r>
              <w:proofErr w:type="spellEnd"/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 xml:space="preserve"> were developed based on </w:t>
              </w:r>
            </w:ins>
            <w:ins w:id="79" w:author="Tetsu Ikeda" w:date="2018-11-16T12:39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>performance requirements</w:t>
              </w:r>
            </w:ins>
            <w:ins w:id="80" w:author="Tetsu Ikeda" w:date="2018-11-16T12:37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 xml:space="preserve"> for </w:t>
              </w:r>
              <w:proofErr w:type="spellStart"/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>eAAS</w:t>
              </w:r>
              <w:proofErr w:type="spellEnd"/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 xml:space="preserve"> </w:t>
              </w:r>
            </w:ins>
            <w:ins w:id="81" w:author="Tetsu Ikeda" w:date="2018-11-16T12:39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>BS</w:t>
              </w:r>
            </w:ins>
            <w:ins w:id="82" w:author="Tetsu Ikeda" w:date="2018-11-16T12:44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 xml:space="preserve"> [9]</w:t>
              </w:r>
            </w:ins>
            <w:ins w:id="83" w:author="Tetsu Ikeda" w:date="2018-11-16T12:39:00Z">
              <w:r w:rsidRPr="00532090">
                <w:rPr>
                  <w:rFonts w:ascii="Arial" w:hAnsi="Arial" w:cs="Arial"/>
                  <w:highlight w:val="yellow"/>
                  <w:lang w:eastAsia="ja-JP"/>
                </w:rPr>
                <w:t>.</w:t>
              </w:r>
            </w:ins>
          </w:p>
        </w:tc>
        <w:bookmarkStart w:id="84" w:name="_GoBack"/>
        <w:bookmarkEnd w:id="84"/>
      </w:tr>
      <w:bookmarkEnd w:id="5"/>
    </w:tbl>
    <w:p w14:paraId="48F1F6D2" w14:textId="77777777" w:rsidR="00B15ABD" w:rsidRDefault="00B15ABD" w:rsidP="00B15ABD">
      <w:pPr>
        <w:rPr>
          <w:noProof/>
        </w:rPr>
      </w:pPr>
    </w:p>
    <w:p w14:paraId="0596BD05" w14:textId="77777777" w:rsidR="00C264F0" w:rsidRDefault="00C264F0" w:rsidP="0038487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DE1D6C" w14:textId="77777777"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630A5" w14:textId="77777777" w:rsidR="00B95A35" w:rsidRDefault="00B95A35">
      <w:r>
        <w:separator/>
      </w:r>
    </w:p>
  </w:endnote>
  <w:endnote w:type="continuationSeparator" w:id="0">
    <w:p w14:paraId="30E6FA29" w14:textId="77777777" w:rsidR="00B95A35" w:rsidRDefault="00B9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3D310" w14:textId="77777777" w:rsidR="00B95A35" w:rsidRDefault="00B95A35">
      <w:r>
        <w:separator/>
      </w:r>
    </w:p>
  </w:footnote>
  <w:footnote w:type="continuationSeparator" w:id="0">
    <w:p w14:paraId="59677719" w14:textId="77777777" w:rsidR="00B95A35" w:rsidRDefault="00B95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32090"/>
    <w:rsid w:val="005406D1"/>
    <w:rsid w:val="005535D9"/>
    <w:rsid w:val="0055743C"/>
    <w:rsid w:val="00557F90"/>
    <w:rsid w:val="0056439E"/>
    <w:rsid w:val="00565961"/>
    <w:rsid w:val="00571848"/>
    <w:rsid w:val="005741B3"/>
    <w:rsid w:val="00580104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0C58"/>
    <w:rsid w:val="006C6947"/>
    <w:rsid w:val="006D1D12"/>
    <w:rsid w:val="006E21FB"/>
    <w:rsid w:val="00704A6F"/>
    <w:rsid w:val="00705687"/>
    <w:rsid w:val="00723294"/>
    <w:rsid w:val="00736C4D"/>
    <w:rsid w:val="00740456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8B"/>
    <w:rsid w:val="00B15ABD"/>
    <w:rsid w:val="00B23949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5A35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83300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5501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48FC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A7321"/>
    <w:rsid w:val="00EB1104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31</cp:revision>
  <cp:lastPrinted>2018-09-25T12:21:00Z</cp:lastPrinted>
  <dcterms:created xsi:type="dcterms:W3CDTF">2018-09-27T07:13:00Z</dcterms:created>
  <dcterms:modified xsi:type="dcterms:W3CDTF">2018-11-16T15:02:00Z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