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1F57" w:rsidRDefault="00B51F57">
      <w:pPr>
        <w:pStyle w:val="CRCoverPage"/>
        <w:tabs>
          <w:tab w:val="right" w:pos="9639"/>
        </w:tabs>
        <w:spacing w:after="0"/>
        <w:rPr>
          <w:b/>
          <w:i/>
          <w:sz w:val="28"/>
          <w:lang w:val="en-US" w:eastAsia="zh-CN"/>
        </w:rPr>
      </w:pPr>
      <w:r>
        <w:rPr>
          <w:b/>
          <w:sz w:val="24"/>
          <w:lang w:val="en-US" w:eastAsia="zh-CN"/>
        </w:rPr>
        <w:t xml:space="preserve">3GPP </w:t>
      </w:r>
      <w:r w:rsidR="000864C8" w:rsidRPr="005D0445">
        <w:rPr>
          <w:b/>
          <w:sz w:val="24"/>
          <w:lang w:val="en-US" w:eastAsia="zh-CN"/>
        </w:rPr>
        <w:t>TSG-RAN WG4 Meeting #89</w:t>
      </w:r>
      <w:r>
        <w:rPr>
          <w:b/>
          <w:sz w:val="24"/>
          <w:lang w:val="en-US" w:eastAsia="zh-CN"/>
        </w:rPr>
        <w:tab/>
      </w:r>
      <w:r>
        <w:rPr>
          <w:b/>
          <w:i/>
          <w:sz w:val="28"/>
          <w:lang w:val="en-US" w:eastAsia="zh-CN"/>
        </w:rPr>
        <w:t>R4-</w:t>
      </w:r>
      <w:bookmarkStart w:id="0" w:name="_GoBack"/>
      <w:bookmarkEnd w:id="0"/>
      <w:r w:rsidR="00FE0675">
        <w:rPr>
          <w:b/>
          <w:i/>
          <w:sz w:val="28"/>
          <w:lang w:val="en-US" w:eastAsia="zh-CN"/>
        </w:rPr>
        <w:t>181</w:t>
      </w:r>
      <w:r w:rsidR="00FE0675">
        <w:rPr>
          <w:b/>
          <w:i/>
          <w:sz w:val="28"/>
          <w:lang w:val="en-US" w:eastAsia="zh-CN"/>
        </w:rPr>
        <w:t>6246</w:t>
      </w:r>
    </w:p>
    <w:p w:rsidR="00B51F57" w:rsidRDefault="000864C8">
      <w:pPr>
        <w:pStyle w:val="CRCoverPage"/>
        <w:outlineLvl w:val="0"/>
        <w:rPr>
          <w:b/>
          <w:sz w:val="24"/>
          <w:lang w:val="en-US" w:eastAsia="zh-CN"/>
        </w:rPr>
      </w:pPr>
      <w:r>
        <w:rPr>
          <w:b/>
          <w:sz w:val="24"/>
          <w:szCs w:val="24"/>
          <w:lang w:eastAsia="zh-CN"/>
        </w:rPr>
        <w:t>Spokane</w:t>
      </w:r>
      <w:r w:rsidRPr="00F644CF">
        <w:rPr>
          <w:rFonts w:hint="eastAsia"/>
          <w:b/>
          <w:sz w:val="24"/>
          <w:szCs w:val="24"/>
          <w:lang w:eastAsia="zh-CN"/>
        </w:rPr>
        <w:t xml:space="preserve">, </w:t>
      </w:r>
      <w:r>
        <w:rPr>
          <w:b/>
          <w:sz w:val="24"/>
          <w:szCs w:val="24"/>
          <w:lang w:eastAsia="zh-CN"/>
        </w:rPr>
        <w:t>US</w:t>
      </w:r>
      <w:r w:rsidRPr="00F644CF">
        <w:rPr>
          <w:b/>
          <w:sz w:val="24"/>
          <w:szCs w:val="24"/>
          <w:lang w:eastAsia="zh-CN"/>
        </w:rPr>
        <w:t xml:space="preserve">, </w:t>
      </w:r>
      <w:r>
        <w:rPr>
          <w:b/>
          <w:sz w:val="24"/>
          <w:szCs w:val="24"/>
          <w:lang w:eastAsia="zh-CN"/>
        </w:rPr>
        <w:t>12</w:t>
      </w:r>
      <w:r w:rsidRPr="00BA18E1">
        <w:rPr>
          <w:b/>
          <w:sz w:val="24"/>
          <w:szCs w:val="24"/>
          <w:vertAlign w:val="superscript"/>
          <w:lang w:eastAsia="zh-CN"/>
        </w:rPr>
        <w:t>th</w:t>
      </w:r>
      <w:r w:rsidRPr="00F644CF">
        <w:rPr>
          <w:b/>
          <w:sz w:val="24"/>
          <w:szCs w:val="24"/>
          <w:lang w:eastAsia="zh-CN"/>
        </w:rPr>
        <w:t xml:space="preserve"> </w:t>
      </w:r>
      <w:r>
        <w:rPr>
          <w:b/>
          <w:sz w:val="24"/>
          <w:szCs w:val="24"/>
          <w:lang w:eastAsia="zh-CN"/>
        </w:rPr>
        <w:t>–</w:t>
      </w:r>
      <w:r w:rsidRPr="00F644CF">
        <w:rPr>
          <w:rFonts w:hint="eastAsia"/>
          <w:b/>
          <w:sz w:val="24"/>
          <w:szCs w:val="24"/>
          <w:lang w:eastAsia="zh-CN"/>
        </w:rPr>
        <w:t xml:space="preserve"> </w:t>
      </w:r>
      <w:r>
        <w:rPr>
          <w:b/>
          <w:sz w:val="24"/>
          <w:szCs w:val="24"/>
          <w:lang w:eastAsia="zh-CN"/>
        </w:rPr>
        <w:t>16</w:t>
      </w:r>
      <w:r>
        <w:rPr>
          <w:b/>
          <w:sz w:val="24"/>
          <w:szCs w:val="24"/>
          <w:vertAlign w:val="superscript"/>
          <w:lang w:eastAsia="zh-CN"/>
        </w:rPr>
        <w:t>th</w:t>
      </w:r>
      <w:r>
        <w:rPr>
          <w:b/>
          <w:sz w:val="24"/>
          <w:szCs w:val="24"/>
          <w:lang w:eastAsia="zh-CN"/>
        </w:rPr>
        <w:t xml:space="preserve"> Nov</w:t>
      </w:r>
      <w:r w:rsidRPr="00F644CF">
        <w:rPr>
          <w:b/>
          <w:sz w:val="24"/>
          <w:szCs w:val="24"/>
          <w:lang w:eastAsia="zh-CN"/>
        </w:rPr>
        <w:t>, 201</w:t>
      </w:r>
      <w:r>
        <w:rPr>
          <w:b/>
          <w:sz w:val="24"/>
          <w:szCs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51F57">
        <w:tc>
          <w:tcPr>
            <w:tcW w:w="9641" w:type="dxa"/>
            <w:gridSpan w:val="9"/>
            <w:tcBorders>
              <w:top w:val="single" w:sz="4" w:space="0" w:color="auto"/>
              <w:left w:val="single" w:sz="4" w:space="0" w:color="auto"/>
              <w:right w:val="single" w:sz="4" w:space="0" w:color="auto"/>
            </w:tcBorders>
          </w:tcPr>
          <w:p w:rsidR="00B51F57" w:rsidRDefault="00B51F57">
            <w:pPr>
              <w:pStyle w:val="CRCoverPage"/>
              <w:spacing w:after="0"/>
              <w:jc w:val="right"/>
              <w:rPr>
                <w:i/>
                <w:lang w:val="en-US" w:eastAsia="zh-CN"/>
              </w:rPr>
            </w:pPr>
            <w:r>
              <w:rPr>
                <w:i/>
                <w:sz w:val="14"/>
                <w:lang w:val="en-US" w:eastAsia="zh-CN"/>
              </w:rPr>
              <w:t>CR-Form-v11.2</w:t>
            </w:r>
          </w:p>
        </w:tc>
      </w:tr>
      <w:tr w:rsidR="00B51F57">
        <w:tc>
          <w:tcPr>
            <w:tcW w:w="9641" w:type="dxa"/>
            <w:gridSpan w:val="9"/>
            <w:tcBorders>
              <w:left w:val="single" w:sz="4" w:space="0" w:color="auto"/>
              <w:right w:val="single" w:sz="4" w:space="0" w:color="auto"/>
            </w:tcBorders>
          </w:tcPr>
          <w:p w:rsidR="00B51F57" w:rsidRDefault="00B51F57">
            <w:pPr>
              <w:pStyle w:val="CRCoverPage"/>
              <w:spacing w:after="0"/>
              <w:jc w:val="center"/>
              <w:rPr>
                <w:lang w:val="en-US" w:eastAsia="zh-CN"/>
              </w:rPr>
            </w:pPr>
            <w:r>
              <w:rPr>
                <w:b/>
                <w:sz w:val="32"/>
                <w:lang w:val="en-US" w:eastAsia="zh-CN"/>
              </w:rPr>
              <w:t>CHANGE REQUEST</w:t>
            </w:r>
          </w:p>
        </w:tc>
      </w:tr>
      <w:tr w:rsidR="00B51F57">
        <w:tc>
          <w:tcPr>
            <w:tcW w:w="9641" w:type="dxa"/>
            <w:gridSpan w:val="9"/>
            <w:tcBorders>
              <w:left w:val="single" w:sz="4" w:space="0" w:color="auto"/>
              <w:right w:val="single" w:sz="4" w:space="0" w:color="auto"/>
            </w:tcBorders>
          </w:tcPr>
          <w:p w:rsidR="00B51F57" w:rsidRDefault="00B51F57">
            <w:pPr>
              <w:pStyle w:val="CRCoverPage"/>
              <w:spacing w:after="0"/>
              <w:rPr>
                <w:sz w:val="8"/>
                <w:szCs w:val="8"/>
                <w:lang w:val="en-US" w:eastAsia="zh-CN"/>
              </w:rPr>
            </w:pPr>
          </w:p>
        </w:tc>
      </w:tr>
      <w:tr w:rsidR="00B51F57">
        <w:tc>
          <w:tcPr>
            <w:tcW w:w="142" w:type="dxa"/>
            <w:tcBorders>
              <w:left w:val="single" w:sz="4" w:space="0" w:color="auto"/>
            </w:tcBorders>
            <w:shd w:val="clear" w:color="auto" w:fill="auto"/>
          </w:tcPr>
          <w:p w:rsidR="00B51F57" w:rsidRDefault="00B51F57">
            <w:pPr>
              <w:pStyle w:val="CRCoverPage"/>
              <w:spacing w:after="0"/>
              <w:jc w:val="right"/>
              <w:rPr>
                <w:lang w:val="en-US" w:eastAsia="zh-CN"/>
              </w:rPr>
            </w:pPr>
          </w:p>
        </w:tc>
        <w:tc>
          <w:tcPr>
            <w:tcW w:w="2126" w:type="dxa"/>
            <w:shd w:val="pct30" w:color="FFFF00" w:fill="auto"/>
          </w:tcPr>
          <w:p w:rsidR="00B51F57" w:rsidRDefault="003348FB" w:rsidP="000B0E41">
            <w:pPr>
              <w:pStyle w:val="CRCoverPage"/>
              <w:spacing w:after="0"/>
              <w:rPr>
                <w:b/>
                <w:sz w:val="28"/>
                <w:lang w:val="en-US" w:eastAsia="zh-CN"/>
              </w:rPr>
            </w:pPr>
            <w:r>
              <w:rPr>
                <w:b/>
                <w:sz w:val="28"/>
                <w:lang w:val="en-US" w:eastAsia="zh-CN"/>
              </w:rPr>
              <w:t>3</w:t>
            </w:r>
            <w:r w:rsidR="00EC60A5">
              <w:rPr>
                <w:b/>
                <w:sz w:val="28"/>
                <w:lang w:val="en-US" w:eastAsia="zh-CN"/>
              </w:rPr>
              <w:t>8</w:t>
            </w:r>
            <w:r>
              <w:rPr>
                <w:b/>
                <w:sz w:val="28"/>
                <w:lang w:val="en-US" w:eastAsia="zh-CN"/>
              </w:rPr>
              <w:t>.</w:t>
            </w:r>
            <w:r w:rsidR="00EC60A5">
              <w:rPr>
                <w:b/>
                <w:sz w:val="28"/>
                <w:lang w:val="en-US" w:eastAsia="zh-CN"/>
              </w:rPr>
              <w:t>101</w:t>
            </w:r>
            <w:r>
              <w:rPr>
                <w:b/>
                <w:sz w:val="28"/>
                <w:lang w:val="en-US" w:eastAsia="zh-CN"/>
              </w:rPr>
              <w:t>-0</w:t>
            </w:r>
            <w:r w:rsidR="00EC60A5">
              <w:rPr>
                <w:b/>
                <w:sz w:val="28"/>
                <w:lang w:val="en-US" w:eastAsia="zh-CN"/>
              </w:rPr>
              <w:t>3</w:t>
            </w:r>
          </w:p>
        </w:tc>
        <w:tc>
          <w:tcPr>
            <w:tcW w:w="709" w:type="dxa"/>
            <w:shd w:val="clear" w:color="auto" w:fill="auto"/>
          </w:tcPr>
          <w:p w:rsidR="00B51F57" w:rsidRDefault="00B51F57">
            <w:pPr>
              <w:pStyle w:val="CRCoverPage"/>
              <w:spacing w:after="0"/>
              <w:jc w:val="center"/>
              <w:rPr>
                <w:lang w:val="en-US" w:eastAsia="zh-CN"/>
              </w:rPr>
            </w:pPr>
            <w:r>
              <w:rPr>
                <w:b/>
                <w:sz w:val="28"/>
                <w:lang w:val="en-US" w:eastAsia="zh-CN"/>
              </w:rPr>
              <w:t>CR</w:t>
            </w:r>
          </w:p>
        </w:tc>
        <w:tc>
          <w:tcPr>
            <w:tcW w:w="1276" w:type="dxa"/>
            <w:shd w:val="pct30" w:color="FFFF00" w:fill="auto"/>
          </w:tcPr>
          <w:p w:rsidR="00B51F57" w:rsidRPr="00C43FFB" w:rsidRDefault="00B51F57">
            <w:pPr>
              <w:pStyle w:val="CRCoverPage"/>
              <w:spacing w:after="0"/>
              <w:rPr>
                <w:rFonts w:eastAsia="PMingLiU" w:cs="Arial"/>
                <w:b/>
                <w:sz w:val="28"/>
                <w:szCs w:val="28"/>
                <w:lang w:val="en-US" w:eastAsia="zh-TW"/>
              </w:rPr>
            </w:pPr>
          </w:p>
        </w:tc>
        <w:tc>
          <w:tcPr>
            <w:tcW w:w="709" w:type="dxa"/>
            <w:shd w:val="clear" w:color="auto" w:fill="auto"/>
          </w:tcPr>
          <w:p w:rsidR="00B51F57" w:rsidRDefault="00B51F57">
            <w:pPr>
              <w:pStyle w:val="CRCoverPage"/>
              <w:tabs>
                <w:tab w:val="right" w:pos="625"/>
              </w:tabs>
              <w:spacing w:after="0"/>
              <w:jc w:val="center"/>
              <w:rPr>
                <w:lang w:val="en-US" w:eastAsia="zh-CN"/>
              </w:rPr>
            </w:pPr>
            <w:r>
              <w:rPr>
                <w:b/>
                <w:bCs/>
                <w:sz w:val="28"/>
                <w:lang w:val="en-US" w:eastAsia="zh-CN"/>
              </w:rPr>
              <w:t>rev</w:t>
            </w:r>
          </w:p>
        </w:tc>
        <w:tc>
          <w:tcPr>
            <w:tcW w:w="425" w:type="dxa"/>
            <w:shd w:val="pct30" w:color="FFFF00" w:fill="auto"/>
          </w:tcPr>
          <w:p w:rsidR="00B51F57" w:rsidRDefault="00B51F57">
            <w:pPr>
              <w:pStyle w:val="CRCoverPage"/>
              <w:spacing w:after="0"/>
              <w:jc w:val="center"/>
              <w:rPr>
                <w:b/>
                <w:lang w:val="en-US" w:eastAsia="zh-CN"/>
              </w:rPr>
            </w:pPr>
            <w:r>
              <w:rPr>
                <w:b/>
                <w:sz w:val="32"/>
                <w:lang w:val="en-US" w:eastAsia="zh-CN"/>
              </w:rPr>
              <w:t>-</w:t>
            </w:r>
          </w:p>
        </w:tc>
        <w:tc>
          <w:tcPr>
            <w:tcW w:w="2693" w:type="dxa"/>
            <w:shd w:val="clear" w:color="auto" w:fill="auto"/>
          </w:tcPr>
          <w:p w:rsidR="00B51F57" w:rsidRDefault="00B51F57">
            <w:pPr>
              <w:pStyle w:val="CRCoverPage"/>
              <w:tabs>
                <w:tab w:val="right" w:pos="1825"/>
              </w:tabs>
              <w:spacing w:after="0"/>
              <w:jc w:val="center"/>
              <w:rPr>
                <w:lang w:val="en-US" w:eastAsia="zh-CN"/>
              </w:rPr>
            </w:pPr>
            <w:r>
              <w:rPr>
                <w:b/>
                <w:sz w:val="28"/>
                <w:szCs w:val="28"/>
                <w:lang w:val="en-US" w:eastAsia="zh-CN"/>
              </w:rPr>
              <w:t>Current version:</w:t>
            </w:r>
          </w:p>
        </w:tc>
        <w:tc>
          <w:tcPr>
            <w:tcW w:w="1418" w:type="dxa"/>
            <w:shd w:val="pct30" w:color="FFFF00" w:fill="auto"/>
          </w:tcPr>
          <w:p w:rsidR="00B51F57" w:rsidRDefault="00B51F57">
            <w:pPr>
              <w:pStyle w:val="CRCoverPage"/>
              <w:spacing w:after="0"/>
              <w:jc w:val="center"/>
              <w:rPr>
                <w:lang w:val="en-US" w:eastAsia="zh-CN"/>
              </w:rPr>
            </w:pPr>
            <w:r>
              <w:rPr>
                <w:b/>
                <w:sz w:val="32"/>
                <w:lang w:val="en-US" w:eastAsia="zh-CN"/>
              </w:rPr>
              <w:t>15.</w:t>
            </w:r>
            <w:r w:rsidR="00EC60A5">
              <w:rPr>
                <w:b/>
                <w:sz w:val="32"/>
                <w:lang w:val="en-US" w:eastAsia="zh-CN"/>
              </w:rPr>
              <w:t>3</w:t>
            </w:r>
            <w:r>
              <w:rPr>
                <w:b/>
                <w:sz w:val="32"/>
                <w:lang w:val="en-US" w:eastAsia="zh-CN"/>
              </w:rPr>
              <w:t>.0</w:t>
            </w:r>
          </w:p>
        </w:tc>
        <w:tc>
          <w:tcPr>
            <w:tcW w:w="143" w:type="dxa"/>
            <w:tcBorders>
              <w:right w:val="single" w:sz="4" w:space="0" w:color="auto"/>
            </w:tcBorders>
          </w:tcPr>
          <w:p w:rsidR="00B51F57" w:rsidRDefault="00B51F57">
            <w:pPr>
              <w:pStyle w:val="CRCoverPage"/>
              <w:spacing w:after="0"/>
              <w:rPr>
                <w:lang w:val="en-US" w:eastAsia="zh-CN"/>
              </w:rPr>
            </w:pPr>
          </w:p>
        </w:tc>
      </w:tr>
      <w:tr w:rsidR="00B51F57">
        <w:tc>
          <w:tcPr>
            <w:tcW w:w="9641" w:type="dxa"/>
            <w:gridSpan w:val="9"/>
            <w:tcBorders>
              <w:left w:val="single" w:sz="4" w:space="0" w:color="auto"/>
              <w:right w:val="single" w:sz="4" w:space="0" w:color="auto"/>
            </w:tcBorders>
          </w:tcPr>
          <w:p w:rsidR="00B51F57" w:rsidRDefault="00B51F57">
            <w:pPr>
              <w:pStyle w:val="CRCoverPage"/>
              <w:spacing w:after="0"/>
              <w:rPr>
                <w:lang w:val="en-US" w:eastAsia="zh-CN"/>
              </w:rPr>
            </w:pPr>
          </w:p>
        </w:tc>
      </w:tr>
      <w:tr w:rsidR="00B51F57">
        <w:tc>
          <w:tcPr>
            <w:tcW w:w="9641" w:type="dxa"/>
            <w:gridSpan w:val="9"/>
            <w:tcBorders>
              <w:top w:val="single" w:sz="4" w:space="0" w:color="auto"/>
            </w:tcBorders>
          </w:tcPr>
          <w:p w:rsidR="00B51F57" w:rsidRDefault="00B51F57">
            <w:pPr>
              <w:pStyle w:val="CRCoverPage"/>
              <w:spacing w:after="0"/>
              <w:jc w:val="center"/>
              <w:rPr>
                <w:rFonts w:cs="Arial"/>
                <w:i/>
                <w:lang w:val="en-US" w:eastAsia="zh-CN"/>
              </w:rPr>
            </w:pPr>
            <w:r>
              <w:rPr>
                <w:rFonts w:cs="Arial"/>
                <w:i/>
                <w:lang w:val="en-US" w:eastAsia="zh-CN"/>
              </w:rPr>
              <w:t xml:space="preserve">For </w:t>
            </w:r>
            <w:hyperlink r:id="rId9" w:anchor="_blank" w:history="1">
              <w:r>
                <w:rPr>
                  <w:rStyle w:val="a5"/>
                  <w:rFonts w:cs="Arial"/>
                  <w:b/>
                  <w:i/>
                  <w:color w:val="FF0000"/>
                  <w:lang w:val="en-US" w:eastAsia="zh-CN"/>
                </w:rPr>
                <w:t>H</w:t>
              </w:r>
              <w:bookmarkStart w:id="1" w:name="_Hlt497798707"/>
              <w:bookmarkStart w:id="2" w:name="_Hlt497798708"/>
              <w:r>
                <w:rPr>
                  <w:rStyle w:val="a5"/>
                  <w:rFonts w:cs="Arial"/>
                  <w:b/>
                  <w:i/>
                  <w:color w:val="FF0000"/>
                  <w:lang w:val="en-US" w:eastAsia="zh-CN"/>
                </w:rPr>
                <w:t>E</w:t>
              </w:r>
              <w:bookmarkStart w:id="3" w:name="_Hlt497126619"/>
              <w:bookmarkEnd w:id="1"/>
              <w:bookmarkEnd w:id="2"/>
              <w:r>
                <w:rPr>
                  <w:rStyle w:val="a5"/>
                  <w:rFonts w:cs="Arial"/>
                  <w:b/>
                  <w:i/>
                  <w:color w:val="FF0000"/>
                  <w:lang w:val="en-US" w:eastAsia="zh-CN"/>
                </w:rPr>
                <w:t>L</w:t>
              </w:r>
              <w:bookmarkEnd w:id="3"/>
              <w:r>
                <w:rPr>
                  <w:rStyle w:val="a5"/>
                  <w:rFonts w:cs="Arial"/>
                  <w:b/>
                  <w:i/>
                  <w:color w:val="FF0000"/>
                  <w:lang w:val="en-US" w:eastAsia="zh-CN"/>
                </w:rPr>
                <w:t>P</w:t>
              </w:r>
            </w:hyperlink>
            <w:r>
              <w:rPr>
                <w:rFonts w:cs="Arial"/>
                <w:b/>
                <w:i/>
                <w:color w:val="FF0000"/>
                <w:lang w:val="en-US" w:eastAsia="zh-CN"/>
              </w:rPr>
              <w:t xml:space="preserve"> </w:t>
            </w:r>
            <w:r>
              <w:rPr>
                <w:rFonts w:cs="Arial"/>
                <w:i/>
                <w:lang w:val="en-US" w:eastAsia="zh-CN"/>
              </w:rPr>
              <w:t xml:space="preserve">on using this form: comprehensive instructions can be found at </w:t>
            </w:r>
            <w:r>
              <w:rPr>
                <w:rFonts w:cs="Arial"/>
                <w:i/>
                <w:lang w:val="en-US" w:eastAsia="zh-CN"/>
              </w:rPr>
              <w:br/>
            </w:r>
            <w:hyperlink r:id="rId10" w:history="1">
              <w:r>
                <w:rPr>
                  <w:rStyle w:val="a5"/>
                  <w:rFonts w:cs="Arial"/>
                  <w:i/>
                  <w:lang w:val="en-US" w:eastAsia="zh-CN"/>
                </w:rPr>
                <w:t>http://www.3gpp.org/Change-Requests</w:t>
              </w:r>
            </w:hyperlink>
            <w:r>
              <w:rPr>
                <w:rFonts w:cs="Arial"/>
                <w:i/>
                <w:lang w:val="en-US" w:eastAsia="zh-CN"/>
              </w:rPr>
              <w:t>.</w:t>
            </w:r>
          </w:p>
        </w:tc>
      </w:tr>
      <w:tr w:rsidR="00B51F57">
        <w:tc>
          <w:tcPr>
            <w:tcW w:w="9641" w:type="dxa"/>
            <w:gridSpan w:val="9"/>
          </w:tcPr>
          <w:p w:rsidR="00B51F57" w:rsidRDefault="00B51F57">
            <w:pPr>
              <w:pStyle w:val="CRCoverPage"/>
              <w:spacing w:after="0"/>
              <w:rPr>
                <w:sz w:val="8"/>
                <w:szCs w:val="8"/>
                <w:lang w:val="en-US" w:eastAsia="zh-CN"/>
              </w:rPr>
            </w:pPr>
          </w:p>
        </w:tc>
      </w:tr>
    </w:tbl>
    <w:p w:rsidR="00B51F57" w:rsidRDefault="00B51F57">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1F57">
        <w:tc>
          <w:tcPr>
            <w:tcW w:w="2835" w:type="dxa"/>
            <w:shd w:val="clear" w:color="auto" w:fill="auto"/>
          </w:tcPr>
          <w:p w:rsidR="00B51F57" w:rsidRDefault="00B51F57">
            <w:pPr>
              <w:pStyle w:val="CRCoverPage"/>
              <w:tabs>
                <w:tab w:val="right" w:pos="2751"/>
              </w:tabs>
              <w:spacing w:after="0"/>
              <w:rPr>
                <w:b/>
                <w:i/>
                <w:lang w:val="en-US" w:eastAsia="zh-CN"/>
              </w:rPr>
            </w:pPr>
            <w:r>
              <w:rPr>
                <w:b/>
                <w:i/>
                <w:lang w:val="en-US" w:eastAsia="zh-CN"/>
              </w:rPr>
              <w:t>Proposed change affects:</w:t>
            </w:r>
          </w:p>
        </w:tc>
        <w:tc>
          <w:tcPr>
            <w:tcW w:w="1418" w:type="dxa"/>
            <w:shd w:val="clear" w:color="auto" w:fill="auto"/>
          </w:tcPr>
          <w:p w:rsidR="00B51F57" w:rsidRDefault="00B51F57">
            <w:pPr>
              <w:pStyle w:val="CRCoverPage"/>
              <w:spacing w:after="0"/>
              <w:jc w:val="right"/>
              <w:rPr>
                <w:lang w:val="en-US" w:eastAsia="zh-CN"/>
              </w:rPr>
            </w:pPr>
            <w:r>
              <w:rPr>
                <w:lang w:val="en-US"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51F57" w:rsidRDefault="00B51F57">
            <w:pPr>
              <w:pStyle w:val="CRCoverPage"/>
              <w:spacing w:after="0"/>
              <w:jc w:val="center"/>
              <w:rPr>
                <w:b/>
                <w:caps/>
                <w:lang w:val="en-US" w:eastAsia="zh-CN"/>
              </w:rPr>
            </w:pPr>
          </w:p>
        </w:tc>
        <w:tc>
          <w:tcPr>
            <w:tcW w:w="709" w:type="dxa"/>
            <w:tcBorders>
              <w:left w:val="single" w:sz="4" w:space="0" w:color="auto"/>
            </w:tcBorders>
            <w:shd w:val="clear" w:color="auto" w:fill="auto"/>
          </w:tcPr>
          <w:p w:rsidR="00B51F57" w:rsidRDefault="00B51F57">
            <w:pPr>
              <w:pStyle w:val="CRCoverPage"/>
              <w:spacing w:after="0"/>
              <w:jc w:val="right"/>
              <w:rPr>
                <w:u w:val="single"/>
                <w:lang w:val="en-US" w:eastAsia="zh-CN"/>
              </w:rPr>
            </w:pPr>
            <w:r>
              <w:rPr>
                <w:lang w:val="en-US"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51F57" w:rsidRDefault="00B51F57">
            <w:pPr>
              <w:pStyle w:val="CRCoverPage"/>
              <w:spacing w:after="0"/>
              <w:jc w:val="center"/>
              <w:rPr>
                <w:b/>
                <w:caps/>
                <w:lang w:val="en-US" w:eastAsia="zh-CN"/>
              </w:rPr>
            </w:pPr>
            <w:r>
              <w:rPr>
                <w:b/>
                <w:caps/>
                <w:lang w:val="en-US" w:eastAsia="zh-CN"/>
              </w:rPr>
              <w:t>x</w:t>
            </w:r>
          </w:p>
        </w:tc>
        <w:tc>
          <w:tcPr>
            <w:tcW w:w="2126" w:type="dxa"/>
            <w:shd w:val="clear" w:color="auto" w:fill="auto"/>
          </w:tcPr>
          <w:p w:rsidR="00B51F57" w:rsidRDefault="00B51F57">
            <w:pPr>
              <w:pStyle w:val="CRCoverPage"/>
              <w:spacing w:after="0"/>
              <w:jc w:val="right"/>
              <w:rPr>
                <w:u w:val="single"/>
                <w:lang w:val="en-US" w:eastAsia="zh-CN"/>
              </w:rPr>
            </w:pPr>
            <w:r>
              <w:rPr>
                <w:lang w:val="en-US"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51F57" w:rsidRDefault="00B51F57">
            <w:pPr>
              <w:pStyle w:val="CRCoverPage"/>
              <w:spacing w:after="0"/>
              <w:jc w:val="center"/>
              <w:rPr>
                <w:b/>
                <w:caps/>
                <w:lang w:val="en-US" w:eastAsia="zh-CN"/>
              </w:rPr>
            </w:pPr>
          </w:p>
        </w:tc>
        <w:tc>
          <w:tcPr>
            <w:tcW w:w="1418" w:type="dxa"/>
            <w:tcBorders>
              <w:left w:val="nil"/>
            </w:tcBorders>
            <w:shd w:val="clear" w:color="auto" w:fill="auto"/>
          </w:tcPr>
          <w:p w:rsidR="00B51F57" w:rsidRDefault="00B51F57">
            <w:pPr>
              <w:pStyle w:val="CRCoverPage"/>
              <w:spacing w:after="0"/>
              <w:jc w:val="right"/>
              <w:rPr>
                <w:lang w:val="en-US" w:eastAsia="zh-CN"/>
              </w:rPr>
            </w:pPr>
            <w:r>
              <w:rPr>
                <w:lang w:val="en-US"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51F57" w:rsidRDefault="00B51F57">
            <w:pPr>
              <w:pStyle w:val="CRCoverPage"/>
              <w:spacing w:after="0"/>
              <w:jc w:val="center"/>
              <w:rPr>
                <w:b/>
                <w:bCs/>
                <w:caps/>
                <w:lang w:val="en-US" w:eastAsia="zh-CN"/>
              </w:rPr>
            </w:pPr>
          </w:p>
        </w:tc>
      </w:tr>
    </w:tbl>
    <w:p w:rsidR="00B51F57" w:rsidRDefault="00B51F57">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51F57">
        <w:tc>
          <w:tcPr>
            <w:tcW w:w="9641" w:type="dxa"/>
            <w:gridSpan w:val="11"/>
          </w:tcPr>
          <w:p w:rsidR="00B51F57" w:rsidRDefault="00B51F57">
            <w:pPr>
              <w:pStyle w:val="CRCoverPage"/>
              <w:spacing w:after="0"/>
              <w:rPr>
                <w:sz w:val="8"/>
                <w:szCs w:val="8"/>
                <w:lang w:val="en-US" w:eastAsia="zh-CN"/>
              </w:rPr>
            </w:pPr>
          </w:p>
        </w:tc>
      </w:tr>
      <w:tr w:rsidR="00B51F57">
        <w:tc>
          <w:tcPr>
            <w:tcW w:w="1843" w:type="dxa"/>
            <w:tcBorders>
              <w:top w:val="single" w:sz="4" w:space="0" w:color="auto"/>
              <w:left w:val="single" w:sz="4" w:space="0" w:color="auto"/>
            </w:tcBorders>
            <w:shd w:val="clear" w:color="auto" w:fill="auto"/>
          </w:tcPr>
          <w:p w:rsidR="00B51F57" w:rsidRDefault="00B51F57">
            <w:pPr>
              <w:pStyle w:val="CRCoverPage"/>
              <w:tabs>
                <w:tab w:val="right" w:pos="1759"/>
              </w:tabs>
              <w:spacing w:after="0"/>
              <w:rPr>
                <w:b/>
                <w:i/>
                <w:lang w:val="en-US" w:eastAsia="zh-CN"/>
              </w:rPr>
            </w:pPr>
            <w:r>
              <w:rPr>
                <w:b/>
                <w:i/>
                <w:lang w:val="en-US" w:eastAsia="zh-CN"/>
              </w:rPr>
              <w:t>Title:</w:t>
            </w:r>
            <w:r>
              <w:rPr>
                <w:b/>
                <w:i/>
                <w:lang w:val="en-US" w:eastAsia="zh-CN"/>
              </w:rPr>
              <w:tab/>
            </w:r>
          </w:p>
        </w:tc>
        <w:tc>
          <w:tcPr>
            <w:tcW w:w="7798" w:type="dxa"/>
            <w:gridSpan w:val="10"/>
            <w:tcBorders>
              <w:top w:val="single" w:sz="4" w:space="0" w:color="auto"/>
              <w:right w:val="single" w:sz="4" w:space="0" w:color="auto"/>
            </w:tcBorders>
            <w:shd w:val="pct30" w:color="FFFF00" w:fill="auto"/>
          </w:tcPr>
          <w:p w:rsidR="00B51F57" w:rsidRDefault="009B3747">
            <w:pPr>
              <w:pStyle w:val="CRCoverPage"/>
              <w:spacing w:after="0"/>
              <w:ind w:left="100"/>
              <w:rPr>
                <w:lang w:val="en-US" w:eastAsia="zh-CN"/>
              </w:rPr>
            </w:pPr>
            <w:r>
              <w:rPr>
                <w:lang w:val="en-US" w:eastAsia="zh-CN"/>
              </w:rPr>
              <w:t xml:space="preserve">Draft </w:t>
            </w:r>
            <w:r w:rsidR="00B51F57">
              <w:rPr>
                <w:lang w:val="en-US" w:eastAsia="zh-CN"/>
              </w:rPr>
              <w:t xml:space="preserve">CR to </w:t>
            </w:r>
            <w:r w:rsidR="00D72C3C">
              <w:rPr>
                <w:lang w:val="en-US" w:eastAsia="zh-CN"/>
              </w:rPr>
              <w:t>TS</w:t>
            </w:r>
            <w:r w:rsidR="003348FB">
              <w:rPr>
                <w:lang w:val="en-US" w:eastAsia="zh-CN"/>
              </w:rPr>
              <w:t>3</w:t>
            </w:r>
            <w:r w:rsidR="00B260DA">
              <w:rPr>
                <w:lang w:val="en-US" w:eastAsia="zh-CN"/>
              </w:rPr>
              <w:t>8</w:t>
            </w:r>
            <w:r w:rsidR="003348FB">
              <w:rPr>
                <w:lang w:val="en-US" w:eastAsia="zh-CN"/>
              </w:rPr>
              <w:t>.</w:t>
            </w:r>
            <w:r w:rsidR="00B260DA">
              <w:rPr>
                <w:lang w:val="en-US" w:eastAsia="zh-CN"/>
              </w:rPr>
              <w:t>101</w:t>
            </w:r>
            <w:r w:rsidR="003348FB">
              <w:rPr>
                <w:lang w:val="en-US" w:eastAsia="zh-CN"/>
              </w:rPr>
              <w:t>-</w:t>
            </w:r>
            <w:r w:rsidR="00B260DA">
              <w:rPr>
                <w:lang w:val="en-US" w:eastAsia="zh-CN"/>
              </w:rPr>
              <w:t>3</w:t>
            </w:r>
            <w:r w:rsidR="00B51F57">
              <w:rPr>
                <w:rFonts w:hint="eastAsia"/>
                <w:lang w:val="en-US" w:eastAsia="zh-CN"/>
              </w:rPr>
              <w:t>:</w:t>
            </w:r>
            <w:r w:rsidR="00D72C3C">
              <w:rPr>
                <w:lang w:val="en-US" w:eastAsia="zh-CN"/>
              </w:rPr>
              <w:t xml:space="preserve"> </w:t>
            </w:r>
            <w:r w:rsidR="00B51F57">
              <w:rPr>
                <w:rFonts w:hint="eastAsia"/>
                <w:lang w:val="en-US" w:eastAsia="zh-CN"/>
              </w:rPr>
              <w:t xml:space="preserve">Corrections on </w:t>
            </w:r>
            <w:r w:rsidR="00B260DA">
              <w:rPr>
                <w:lang w:val="en-US" w:eastAsia="zh-CN"/>
              </w:rPr>
              <w:t xml:space="preserve">TS </w:t>
            </w:r>
            <w:r w:rsidR="003348FB">
              <w:rPr>
                <w:lang w:val="en-US" w:eastAsia="zh-CN"/>
              </w:rPr>
              <w:t xml:space="preserve">for </w:t>
            </w:r>
            <w:r w:rsidR="002C0559">
              <w:rPr>
                <w:lang w:val="en-US" w:eastAsia="zh-CN"/>
              </w:rPr>
              <w:t>MSD</w:t>
            </w:r>
            <w:r w:rsidR="003348FB">
              <w:rPr>
                <w:lang w:val="en-US" w:eastAsia="zh-CN"/>
              </w:rPr>
              <w:t xml:space="preserve"> calculations </w:t>
            </w:r>
            <w:r w:rsidR="002C0559">
              <w:rPr>
                <w:lang w:val="en-US" w:eastAsia="zh-CN"/>
              </w:rPr>
              <w:t>based on ENDC bands combination including of bands 1</w:t>
            </w:r>
            <w:proofErr w:type="gramStart"/>
            <w:r w:rsidR="002C0559">
              <w:rPr>
                <w:lang w:val="en-US" w:eastAsia="zh-CN"/>
              </w:rPr>
              <w:t>,3,8</w:t>
            </w:r>
            <w:proofErr w:type="gramEnd"/>
            <w:r w:rsidR="002C0559">
              <w:rPr>
                <w:lang w:val="en-US" w:eastAsia="zh-CN"/>
              </w:rPr>
              <w:t>, n77</w:t>
            </w:r>
            <w:r w:rsidR="00CB0FB2">
              <w:rPr>
                <w:lang w:val="en-US" w:eastAsia="zh-CN"/>
              </w:rPr>
              <w:t>,</w:t>
            </w:r>
            <w:r w:rsidR="00A17302">
              <w:rPr>
                <w:lang w:val="en-US" w:eastAsia="zh-CN"/>
              </w:rPr>
              <w:t xml:space="preserve"> and </w:t>
            </w:r>
            <w:r w:rsidR="002C0559">
              <w:rPr>
                <w:lang w:val="en-US" w:eastAsia="zh-CN"/>
              </w:rPr>
              <w:t>n78.</w:t>
            </w:r>
          </w:p>
        </w:tc>
      </w:tr>
      <w:tr w:rsidR="00B51F57">
        <w:tc>
          <w:tcPr>
            <w:tcW w:w="1843" w:type="dxa"/>
            <w:tcBorders>
              <w:left w:val="single" w:sz="4" w:space="0" w:color="auto"/>
            </w:tcBorders>
          </w:tcPr>
          <w:p w:rsidR="00B51F57" w:rsidRDefault="00B51F57">
            <w:pPr>
              <w:pStyle w:val="CRCoverPage"/>
              <w:spacing w:after="0"/>
              <w:rPr>
                <w:b/>
                <w:i/>
                <w:sz w:val="8"/>
                <w:szCs w:val="8"/>
                <w:lang w:val="en-US" w:eastAsia="zh-CN"/>
              </w:rPr>
            </w:pPr>
          </w:p>
        </w:tc>
        <w:tc>
          <w:tcPr>
            <w:tcW w:w="7798" w:type="dxa"/>
            <w:gridSpan w:val="10"/>
            <w:tcBorders>
              <w:right w:val="single" w:sz="4" w:space="0" w:color="auto"/>
            </w:tcBorders>
          </w:tcPr>
          <w:p w:rsidR="00B51F57" w:rsidRDefault="00B51F57">
            <w:pPr>
              <w:pStyle w:val="CRCoverPage"/>
              <w:spacing w:after="0"/>
              <w:rPr>
                <w:sz w:val="8"/>
                <w:szCs w:val="8"/>
                <w:lang w:val="en-US" w:eastAsia="zh-CN"/>
              </w:rPr>
            </w:pPr>
          </w:p>
        </w:tc>
      </w:tr>
      <w:tr w:rsidR="00B51F57">
        <w:trPr>
          <w:trHeight w:val="90"/>
        </w:trPr>
        <w:tc>
          <w:tcPr>
            <w:tcW w:w="1843" w:type="dxa"/>
            <w:tcBorders>
              <w:left w:val="single" w:sz="4" w:space="0" w:color="auto"/>
            </w:tcBorders>
            <w:shd w:val="clear" w:color="auto" w:fill="auto"/>
          </w:tcPr>
          <w:p w:rsidR="00B51F57" w:rsidRDefault="00B51F57">
            <w:pPr>
              <w:pStyle w:val="CRCoverPage"/>
              <w:tabs>
                <w:tab w:val="right" w:pos="1759"/>
              </w:tabs>
              <w:spacing w:after="0"/>
              <w:rPr>
                <w:b/>
                <w:i/>
                <w:lang w:val="en-US" w:eastAsia="zh-CN"/>
              </w:rPr>
            </w:pPr>
            <w:r>
              <w:rPr>
                <w:b/>
                <w:i/>
                <w:lang w:val="en-US" w:eastAsia="zh-CN"/>
              </w:rPr>
              <w:t>Source to WG:</w:t>
            </w:r>
          </w:p>
        </w:tc>
        <w:tc>
          <w:tcPr>
            <w:tcW w:w="7798" w:type="dxa"/>
            <w:gridSpan w:val="10"/>
            <w:tcBorders>
              <w:right w:val="single" w:sz="4" w:space="0" w:color="auto"/>
            </w:tcBorders>
            <w:shd w:val="pct30" w:color="FFFF00" w:fill="auto"/>
          </w:tcPr>
          <w:p w:rsidR="00B51F57" w:rsidRDefault="000B0E41">
            <w:pPr>
              <w:pStyle w:val="CRCoverPage"/>
              <w:spacing w:after="0"/>
              <w:ind w:left="100"/>
              <w:rPr>
                <w:lang w:val="en-US" w:eastAsia="zh-CN"/>
              </w:rPr>
            </w:pPr>
            <w:r>
              <w:rPr>
                <w:lang w:val="en-US" w:eastAsia="zh-CN"/>
              </w:rPr>
              <w:t>Mediatek Inc.</w:t>
            </w:r>
          </w:p>
        </w:tc>
      </w:tr>
      <w:tr w:rsidR="00B51F57">
        <w:tc>
          <w:tcPr>
            <w:tcW w:w="1843" w:type="dxa"/>
            <w:tcBorders>
              <w:left w:val="single" w:sz="4" w:space="0" w:color="auto"/>
            </w:tcBorders>
            <w:shd w:val="clear" w:color="auto" w:fill="auto"/>
          </w:tcPr>
          <w:p w:rsidR="00B51F57" w:rsidRDefault="00B51F57">
            <w:pPr>
              <w:pStyle w:val="CRCoverPage"/>
              <w:tabs>
                <w:tab w:val="right" w:pos="1759"/>
              </w:tabs>
              <w:spacing w:after="0"/>
              <w:rPr>
                <w:b/>
                <w:i/>
                <w:lang w:val="en-US" w:eastAsia="zh-CN"/>
              </w:rPr>
            </w:pPr>
            <w:r>
              <w:rPr>
                <w:b/>
                <w:i/>
                <w:lang w:val="en-US" w:eastAsia="zh-CN"/>
              </w:rPr>
              <w:t>Source to TSG:</w:t>
            </w:r>
          </w:p>
        </w:tc>
        <w:tc>
          <w:tcPr>
            <w:tcW w:w="7798" w:type="dxa"/>
            <w:gridSpan w:val="10"/>
            <w:tcBorders>
              <w:right w:val="single" w:sz="4" w:space="0" w:color="auto"/>
            </w:tcBorders>
            <w:shd w:val="pct30" w:color="FFFF00" w:fill="auto"/>
          </w:tcPr>
          <w:p w:rsidR="00B51F57" w:rsidRDefault="00B51F57">
            <w:pPr>
              <w:pStyle w:val="CRCoverPage"/>
              <w:spacing w:after="0"/>
              <w:ind w:left="100"/>
              <w:rPr>
                <w:lang w:val="en-US" w:eastAsia="zh-CN"/>
              </w:rPr>
            </w:pPr>
            <w:r>
              <w:rPr>
                <w:lang w:val="en-US" w:eastAsia="zh-CN"/>
              </w:rPr>
              <w:t>R4</w:t>
            </w:r>
          </w:p>
        </w:tc>
      </w:tr>
      <w:tr w:rsidR="00B51F57">
        <w:tc>
          <w:tcPr>
            <w:tcW w:w="1843" w:type="dxa"/>
            <w:tcBorders>
              <w:left w:val="single" w:sz="4" w:space="0" w:color="auto"/>
            </w:tcBorders>
          </w:tcPr>
          <w:p w:rsidR="00B51F57" w:rsidRDefault="00B51F57">
            <w:pPr>
              <w:pStyle w:val="CRCoverPage"/>
              <w:spacing w:after="0"/>
              <w:rPr>
                <w:b/>
                <w:i/>
                <w:sz w:val="8"/>
                <w:szCs w:val="8"/>
                <w:lang w:val="en-US" w:eastAsia="zh-CN"/>
              </w:rPr>
            </w:pPr>
          </w:p>
        </w:tc>
        <w:tc>
          <w:tcPr>
            <w:tcW w:w="7798" w:type="dxa"/>
            <w:gridSpan w:val="10"/>
            <w:tcBorders>
              <w:right w:val="single" w:sz="4" w:space="0" w:color="auto"/>
            </w:tcBorders>
          </w:tcPr>
          <w:p w:rsidR="00B51F57" w:rsidRDefault="00B51F57">
            <w:pPr>
              <w:pStyle w:val="CRCoverPage"/>
              <w:spacing w:after="0"/>
              <w:rPr>
                <w:sz w:val="8"/>
                <w:szCs w:val="8"/>
                <w:lang w:val="en-US" w:eastAsia="zh-CN"/>
              </w:rPr>
            </w:pPr>
          </w:p>
        </w:tc>
      </w:tr>
      <w:tr w:rsidR="00B51F57">
        <w:tc>
          <w:tcPr>
            <w:tcW w:w="1843" w:type="dxa"/>
            <w:tcBorders>
              <w:left w:val="single" w:sz="4" w:space="0" w:color="auto"/>
            </w:tcBorders>
            <w:shd w:val="clear" w:color="auto" w:fill="auto"/>
          </w:tcPr>
          <w:p w:rsidR="00B51F57" w:rsidRDefault="00B51F57">
            <w:pPr>
              <w:pStyle w:val="CRCoverPage"/>
              <w:tabs>
                <w:tab w:val="right" w:pos="1759"/>
              </w:tabs>
              <w:spacing w:after="0"/>
              <w:rPr>
                <w:b/>
                <w:i/>
                <w:lang w:val="en-US" w:eastAsia="zh-CN"/>
              </w:rPr>
            </w:pPr>
            <w:r>
              <w:rPr>
                <w:b/>
                <w:i/>
                <w:lang w:val="en-US" w:eastAsia="zh-CN"/>
              </w:rPr>
              <w:t>Work item code:</w:t>
            </w:r>
          </w:p>
        </w:tc>
        <w:tc>
          <w:tcPr>
            <w:tcW w:w="3260" w:type="dxa"/>
            <w:gridSpan w:val="5"/>
            <w:shd w:val="pct30" w:color="FFFF00" w:fill="auto"/>
          </w:tcPr>
          <w:p w:rsidR="00B51F57" w:rsidRDefault="00B51F57">
            <w:pPr>
              <w:pStyle w:val="CRCoverPage"/>
              <w:spacing w:after="0"/>
              <w:ind w:left="100"/>
              <w:rPr>
                <w:lang w:val="en-US" w:eastAsia="zh-CN"/>
              </w:rPr>
            </w:pPr>
            <w:proofErr w:type="spellStart"/>
            <w:r>
              <w:rPr>
                <w:lang w:val="en-US" w:eastAsia="zh-CN"/>
              </w:rPr>
              <w:t>NR_newRAT</w:t>
            </w:r>
            <w:proofErr w:type="spellEnd"/>
            <w:r>
              <w:rPr>
                <w:lang w:val="en-US" w:eastAsia="zh-CN"/>
              </w:rPr>
              <w:t>-Core</w:t>
            </w:r>
          </w:p>
        </w:tc>
        <w:tc>
          <w:tcPr>
            <w:tcW w:w="994" w:type="dxa"/>
            <w:gridSpan w:val="2"/>
            <w:tcBorders>
              <w:left w:val="nil"/>
            </w:tcBorders>
            <w:shd w:val="clear" w:color="auto" w:fill="auto"/>
          </w:tcPr>
          <w:p w:rsidR="00B51F57" w:rsidRDefault="00B51F57">
            <w:pPr>
              <w:pStyle w:val="CRCoverPage"/>
              <w:spacing w:after="0"/>
              <w:ind w:right="100"/>
              <w:rPr>
                <w:lang w:val="en-US" w:eastAsia="zh-CN"/>
              </w:rPr>
            </w:pPr>
          </w:p>
        </w:tc>
        <w:tc>
          <w:tcPr>
            <w:tcW w:w="1417" w:type="dxa"/>
            <w:gridSpan w:val="2"/>
            <w:tcBorders>
              <w:left w:val="nil"/>
            </w:tcBorders>
            <w:shd w:val="clear" w:color="auto" w:fill="auto"/>
          </w:tcPr>
          <w:p w:rsidR="00B51F57" w:rsidRDefault="00B51F57">
            <w:pPr>
              <w:pStyle w:val="CRCoverPage"/>
              <w:spacing w:after="0"/>
              <w:jc w:val="right"/>
              <w:rPr>
                <w:lang w:val="en-US" w:eastAsia="zh-CN"/>
              </w:rPr>
            </w:pPr>
            <w:r>
              <w:rPr>
                <w:b/>
                <w:i/>
                <w:lang w:val="en-US" w:eastAsia="zh-CN"/>
              </w:rPr>
              <w:t>Date:</w:t>
            </w:r>
          </w:p>
        </w:tc>
        <w:tc>
          <w:tcPr>
            <w:tcW w:w="2127" w:type="dxa"/>
            <w:tcBorders>
              <w:right w:val="single" w:sz="4" w:space="0" w:color="auto"/>
            </w:tcBorders>
            <w:shd w:val="pct30" w:color="FFFF00" w:fill="auto"/>
          </w:tcPr>
          <w:p w:rsidR="00B51F57" w:rsidRDefault="00B51F57" w:rsidP="005C1712">
            <w:pPr>
              <w:pStyle w:val="CRCoverPage"/>
              <w:spacing w:after="0"/>
              <w:ind w:left="100"/>
              <w:rPr>
                <w:lang w:val="en-US" w:eastAsia="zh-CN"/>
              </w:rPr>
            </w:pPr>
            <w:r>
              <w:rPr>
                <w:lang w:val="en-US" w:eastAsia="zh-CN"/>
              </w:rPr>
              <w:t>2018-</w:t>
            </w:r>
            <w:r w:rsidR="003348FB">
              <w:rPr>
                <w:lang w:val="en-US" w:eastAsia="zh-CN"/>
              </w:rPr>
              <w:t>1</w:t>
            </w:r>
            <w:r w:rsidR="00FC7027">
              <w:rPr>
                <w:lang w:val="en-US" w:eastAsia="zh-CN"/>
              </w:rPr>
              <w:t>1</w:t>
            </w:r>
            <w:r>
              <w:rPr>
                <w:lang w:val="en-US" w:eastAsia="zh-CN"/>
              </w:rPr>
              <w:t>-</w:t>
            </w:r>
            <w:r w:rsidR="00EC60A5">
              <w:rPr>
                <w:lang w:val="en-US" w:eastAsia="zh-CN"/>
              </w:rPr>
              <w:t>1</w:t>
            </w:r>
            <w:r w:rsidR="00FC7027">
              <w:rPr>
                <w:lang w:val="en-US" w:eastAsia="zh-CN"/>
              </w:rPr>
              <w:t>2</w:t>
            </w:r>
          </w:p>
        </w:tc>
      </w:tr>
      <w:tr w:rsidR="00B51F57">
        <w:tc>
          <w:tcPr>
            <w:tcW w:w="1843" w:type="dxa"/>
            <w:tcBorders>
              <w:left w:val="single" w:sz="4" w:space="0" w:color="auto"/>
            </w:tcBorders>
          </w:tcPr>
          <w:p w:rsidR="00B51F57" w:rsidRDefault="00B51F57">
            <w:pPr>
              <w:pStyle w:val="CRCoverPage"/>
              <w:spacing w:after="0"/>
              <w:rPr>
                <w:b/>
                <w:i/>
                <w:sz w:val="8"/>
                <w:szCs w:val="8"/>
                <w:lang w:val="en-US" w:eastAsia="zh-CN"/>
              </w:rPr>
            </w:pPr>
          </w:p>
        </w:tc>
        <w:tc>
          <w:tcPr>
            <w:tcW w:w="1560" w:type="dxa"/>
            <w:gridSpan w:val="4"/>
          </w:tcPr>
          <w:p w:rsidR="00B51F57" w:rsidRDefault="00B51F57">
            <w:pPr>
              <w:pStyle w:val="CRCoverPage"/>
              <w:spacing w:after="0"/>
              <w:rPr>
                <w:sz w:val="8"/>
                <w:szCs w:val="8"/>
                <w:lang w:val="en-US" w:eastAsia="zh-CN"/>
              </w:rPr>
            </w:pPr>
          </w:p>
        </w:tc>
        <w:tc>
          <w:tcPr>
            <w:tcW w:w="2694" w:type="dxa"/>
            <w:gridSpan w:val="3"/>
          </w:tcPr>
          <w:p w:rsidR="00B51F57" w:rsidRDefault="00B51F57">
            <w:pPr>
              <w:pStyle w:val="CRCoverPage"/>
              <w:spacing w:after="0"/>
              <w:rPr>
                <w:sz w:val="8"/>
                <w:szCs w:val="8"/>
                <w:lang w:val="en-US" w:eastAsia="zh-CN"/>
              </w:rPr>
            </w:pPr>
          </w:p>
        </w:tc>
        <w:tc>
          <w:tcPr>
            <w:tcW w:w="1417" w:type="dxa"/>
            <w:gridSpan w:val="2"/>
          </w:tcPr>
          <w:p w:rsidR="00B51F57" w:rsidRDefault="00B51F57">
            <w:pPr>
              <w:pStyle w:val="CRCoverPage"/>
              <w:spacing w:after="0"/>
              <w:rPr>
                <w:sz w:val="8"/>
                <w:szCs w:val="8"/>
                <w:lang w:val="en-US" w:eastAsia="zh-CN"/>
              </w:rPr>
            </w:pPr>
          </w:p>
        </w:tc>
        <w:tc>
          <w:tcPr>
            <w:tcW w:w="2127" w:type="dxa"/>
            <w:tcBorders>
              <w:right w:val="single" w:sz="4" w:space="0" w:color="auto"/>
            </w:tcBorders>
          </w:tcPr>
          <w:p w:rsidR="00B51F57" w:rsidRDefault="00B51F57">
            <w:pPr>
              <w:pStyle w:val="CRCoverPage"/>
              <w:spacing w:after="0"/>
              <w:rPr>
                <w:sz w:val="8"/>
                <w:szCs w:val="8"/>
                <w:lang w:val="en-US" w:eastAsia="zh-CN"/>
              </w:rPr>
            </w:pPr>
          </w:p>
        </w:tc>
      </w:tr>
      <w:tr w:rsidR="00B51F57">
        <w:trPr>
          <w:cantSplit/>
        </w:trPr>
        <w:tc>
          <w:tcPr>
            <w:tcW w:w="1843" w:type="dxa"/>
            <w:tcBorders>
              <w:left w:val="single" w:sz="4" w:space="0" w:color="auto"/>
            </w:tcBorders>
            <w:shd w:val="clear" w:color="auto" w:fill="auto"/>
          </w:tcPr>
          <w:p w:rsidR="00B51F57" w:rsidRDefault="00B51F57">
            <w:pPr>
              <w:pStyle w:val="CRCoverPage"/>
              <w:tabs>
                <w:tab w:val="right" w:pos="1759"/>
              </w:tabs>
              <w:spacing w:after="0"/>
              <w:rPr>
                <w:b/>
                <w:i/>
                <w:lang w:val="en-US" w:eastAsia="zh-CN"/>
              </w:rPr>
            </w:pPr>
            <w:r>
              <w:rPr>
                <w:b/>
                <w:i/>
                <w:lang w:val="en-US" w:eastAsia="zh-CN"/>
              </w:rPr>
              <w:t>Category:</w:t>
            </w:r>
          </w:p>
        </w:tc>
        <w:tc>
          <w:tcPr>
            <w:tcW w:w="425" w:type="dxa"/>
            <w:shd w:val="pct30" w:color="FFFF00" w:fill="auto"/>
          </w:tcPr>
          <w:p w:rsidR="00B51F57" w:rsidRDefault="00B51F57">
            <w:pPr>
              <w:pStyle w:val="CRCoverPage"/>
              <w:spacing w:after="0"/>
              <w:ind w:left="100"/>
              <w:rPr>
                <w:b/>
                <w:lang w:val="en-US" w:eastAsia="zh-CN"/>
              </w:rPr>
            </w:pPr>
            <w:r>
              <w:rPr>
                <w:rFonts w:hint="eastAsia"/>
                <w:b/>
                <w:lang w:val="en-US" w:eastAsia="zh-CN"/>
              </w:rPr>
              <w:t>F</w:t>
            </w:r>
          </w:p>
        </w:tc>
        <w:tc>
          <w:tcPr>
            <w:tcW w:w="3829" w:type="dxa"/>
            <w:gridSpan w:val="6"/>
            <w:tcBorders>
              <w:left w:val="nil"/>
            </w:tcBorders>
            <w:shd w:val="clear" w:color="auto" w:fill="auto"/>
          </w:tcPr>
          <w:p w:rsidR="00B51F57" w:rsidRDefault="00B51F57">
            <w:pPr>
              <w:pStyle w:val="CRCoverPage"/>
              <w:spacing w:after="0"/>
              <w:rPr>
                <w:lang w:val="en-US" w:eastAsia="zh-CN"/>
              </w:rPr>
            </w:pPr>
          </w:p>
        </w:tc>
        <w:tc>
          <w:tcPr>
            <w:tcW w:w="1417" w:type="dxa"/>
            <w:gridSpan w:val="2"/>
            <w:tcBorders>
              <w:left w:val="nil"/>
            </w:tcBorders>
            <w:shd w:val="clear" w:color="auto" w:fill="auto"/>
          </w:tcPr>
          <w:p w:rsidR="00B51F57" w:rsidRDefault="00B51F57">
            <w:pPr>
              <w:pStyle w:val="CRCoverPage"/>
              <w:spacing w:after="0"/>
              <w:jc w:val="right"/>
              <w:rPr>
                <w:b/>
                <w:i/>
                <w:lang w:val="en-US" w:eastAsia="zh-CN"/>
              </w:rPr>
            </w:pPr>
            <w:r>
              <w:rPr>
                <w:b/>
                <w:i/>
                <w:lang w:val="en-US" w:eastAsia="zh-CN"/>
              </w:rPr>
              <w:t>Release:</w:t>
            </w:r>
          </w:p>
        </w:tc>
        <w:tc>
          <w:tcPr>
            <w:tcW w:w="2127" w:type="dxa"/>
            <w:tcBorders>
              <w:right w:val="single" w:sz="4" w:space="0" w:color="auto"/>
            </w:tcBorders>
            <w:shd w:val="pct30" w:color="FFFF00" w:fill="auto"/>
          </w:tcPr>
          <w:p w:rsidR="00B51F57" w:rsidRDefault="00B51F57">
            <w:pPr>
              <w:pStyle w:val="CRCoverPage"/>
              <w:spacing w:after="0"/>
              <w:ind w:left="100"/>
              <w:rPr>
                <w:lang w:val="en-US" w:eastAsia="zh-CN"/>
              </w:rPr>
            </w:pPr>
            <w:r>
              <w:rPr>
                <w:lang w:val="en-US" w:eastAsia="zh-CN"/>
              </w:rPr>
              <w:t>Rel-15</w:t>
            </w:r>
          </w:p>
        </w:tc>
      </w:tr>
      <w:tr w:rsidR="00B51F57">
        <w:tc>
          <w:tcPr>
            <w:tcW w:w="1843" w:type="dxa"/>
            <w:tcBorders>
              <w:left w:val="single" w:sz="4" w:space="0" w:color="auto"/>
              <w:bottom w:val="single" w:sz="4" w:space="0" w:color="auto"/>
            </w:tcBorders>
          </w:tcPr>
          <w:p w:rsidR="00B51F57" w:rsidRDefault="00B51F57">
            <w:pPr>
              <w:pStyle w:val="CRCoverPage"/>
              <w:spacing w:after="0"/>
              <w:rPr>
                <w:b/>
                <w:i/>
                <w:lang w:val="en-US" w:eastAsia="zh-CN"/>
              </w:rPr>
            </w:pPr>
          </w:p>
        </w:tc>
        <w:tc>
          <w:tcPr>
            <w:tcW w:w="4678" w:type="dxa"/>
            <w:gridSpan w:val="8"/>
            <w:tcBorders>
              <w:bottom w:val="single" w:sz="4" w:space="0" w:color="auto"/>
            </w:tcBorders>
          </w:tcPr>
          <w:p w:rsidR="00B51F57" w:rsidRDefault="00B51F57">
            <w:pPr>
              <w:pStyle w:val="CRCoverPage"/>
              <w:spacing w:after="0"/>
              <w:ind w:left="383" w:hanging="383"/>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categories:</w:t>
            </w:r>
            <w:r>
              <w:rPr>
                <w:b/>
                <w:i/>
                <w:sz w:val="18"/>
                <w:lang w:val="en-US" w:eastAsia="zh-CN"/>
              </w:rPr>
              <w:br/>
              <w:t>F</w:t>
            </w:r>
            <w:r>
              <w:rPr>
                <w:i/>
                <w:sz w:val="18"/>
                <w:lang w:val="en-US" w:eastAsia="zh-CN"/>
              </w:rPr>
              <w:t xml:space="preserve">  (correction)</w:t>
            </w:r>
            <w:r>
              <w:rPr>
                <w:i/>
                <w:sz w:val="18"/>
                <w:lang w:val="en-US" w:eastAsia="zh-CN"/>
              </w:rPr>
              <w:br/>
            </w:r>
            <w:r>
              <w:rPr>
                <w:b/>
                <w:i/>
                <w:sz w:val="18"/>
                <w:lang w:val="en-US" w:eastAsia="zh-CN"/>
              </w:rPr>
              <w:t>A</w:t>
            </w:r>
            <w:r>
              <w:rPr>
                <w:i/>
                <w:sz w:val="18"/>
                <w:lang w:val="en-US" w:eastAsia="zh-CN"/>
              </w:rPr>
              <w:t xml:space="preserve">  (mirror corresponding to a change in an earlier release)</w:t>
            </w:r>
            <w:r>
              <w:rPr>
                <w:i/>
                <w:sz w:val="18"/>
                <w:lang w:val="en-US" w:eastAsia="zh-CN"/>
              </w:rPr>
              <w:br/>
            </w:r>
            <w:r>
              <w:rPr>
                <w:b/>
                <w:i/>
                <w:sz w:val="18"/>
                <w:lang w:val="en-US" w:eastAsia="zh-CN"/>
              </w:rPr>
              <w:t>B</w:t>
            </w:r>
            <w:r>
              <w:rPr>
                <w:i/>
                <w:sz w:val="18"/>
                <w:lang w:val="en-US" w:eastAsia="zh-CN"/>
              </w:rPr>
              <w:t xml:space="preserve">  (addition of feature), </w:t>
            </w:r>
            <w:r>
              <w:rPr>
                <w:i/>
                <w:sz w:val="18"/>
                <w:lang w:val="en-US" w:eastAsia="zh-CN"/>
              </w:rPr>
              <w:br/>
            </w:r>
            <w:r>
              <w:rPr>
                <w:b/>
                <w:i/>
                <w:sz w:val="18"/>
                <w:lang w:val="en-US" w:eastAsia="zh-CN"/>
              </w:rPr>
              <w:t>C</w:t>
            </w:r>
            <w:r>
              <w:rPr>
                <w:i/>
                <w:sz w:val="18"/>
                <w:lang w:val="en-US" w:eastAsia="zh-CN"/>
              </w:rPr>
              <w:t xml:space="preserve">  (functional modification of feature)</w:t>
            </w:r>
            <w:r>
              <w:rPr>
                <w:i/>
                <w:sz w:val="18"/>
                <w:lang w:val="en-US" w:eastAsia="zh-CN"/>
              </w:rPr>
              <w:br/>
            </w:r>
            <w:r>
              <w:rPr>
                <w:b/>
                <w:i/>
                <w:sz w:val="18"/>
                <w:lang w:val="en-US" w:eastAsia="zh-CN"/>
              </w:rPr>
              <w:t>D</w:t>
            </w:r>
            <w:r>
              <w:rPr>
                <w:i/>
                <w:sz w:val="18"/>
                <w:lang w:val="en-US" w:eastAsia="zh-CN"/>
              </w:rPr>
              <w:t xml:space="preserve">  (editorial modification)</w:t>
            </w:r>
          </w:p>
          <w:p w:rsidR="00B51F57" w:rsidRDefault="00B51F57">
            <w:pPr>
              <w:pStyle w:val="CRCoverPage"/>
              <w:rPr>
                <w:lang w:val="en-US" w:eastAsia="zh-CN"/>
              </w:rPr>
            </w:pPr>
            <w:r>
              <w:rPr>
                <w:sz w:val="18"/>
                <w:lang w:val="en-US" w:eastAsia="zh-CN"/>
              </w:rPr>
              <w:t>Detailed explanations of the above categories can</w:t>
            </w:r>
            <w:r>
              <w:rPr>
                <w:sz w:val="18"/>
                <w:lang w:val="en-US" w:eastAsia="zh-CN"/>
              </w:rPr>
              <w:br/>
              <w:t xml:space="preserve">be found in 3GPP </w:t>
            </w:r>
            <w:hyperlink r:id="rId11" w:history="1">
              <w:r>
                <w:rPr>
                  <w:rStyle w:val="a5"/>
                  <w:sz w:val="18"/>
                  <w:lang w:val="en-US" w:eastAsia="zh-CN"/>
                </w:rPr>
                <w:t>TR 21.900</w:t>
              </w:r>
            </w:hyperlink>
            <w:r>
              <w:rPr>
                <w:sz w:val="18"/>
                <w:lang w:val="en-US" w:eastAsia="zh-CN"/>
              </w:rPr>
              <w:t>.</w:t>
            </w:r>
          </w:p>
        </w:tc>
        <w:tc>
          <w:tcPr>
            <w:tcW w:w="3120" w:type="dxa"/>
            <w:gridSpan w:val="2"/>
            <w:tcBorders>
              <w:bottom w:val="single" w:sz="4" w:space="0" w:color="auto"/>
              <w:right w:val="single" w:sz="4" w:space="0" w:color="auto"/>
            </w:tcBorders>
          </w:tcPr>
          <w:p w:rsidR="00B51F57" w:rsidRDefault="00B51F57">
            <w:pPr>
              <w:pStyle w:val="CRCoverPage"/>
              <w:tabs>
                <w:tab w:val="left" w:pos="950"/>
              </w:tabs>
              <w:spacing w:after="0"/>
              <w:ind w:left="241" w:hanging="241"/>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releases:</w:t>
            </w:r>
            <w:r>
              <w:rPr>
                <w:i/>
                <w:sz w:val="18"/>
                <w:lang w:val="en-US" w:eastAsia="zh-CN"/>
              </w:rPr>
              <w:br/>
              <w:t>Rel-8</w:t>
            </w:r>
            <w:r>
              <w:rPr>
                <w:i/>
                <w:sz w:val="18"/>
                <w:lang w:val="en-US" w:eastAsia="zh-CN"/>
              </w:rPr>
              <w:tab/>
              <w:t>(Release 8)</w:t>
            </w:r>
            <w:r>
              <w:rPr>
                <w:i/>
                <w:sz w:val="18"/>
                <w:lang w:val="en-US" w:eastAsia="zh-CN"/>
              </w:rPr>
              <w:br/>
              <w:t>Rel-9</w:t>
            </w:r>
            <w:r>
              <w:rPr>
                <w:i/>
                <w:sz w:val="18"/>
                <w:lang w:val="en-US" w:eastAsia="zh-CN"/>
              </w:rPr>
              <w:tab/>
              <w:t>(Release 9)</w:t>
            </w:r>
            <w:r>
              <w:rPr>
                <w:i/>
                <w:sz w:val="18"/>
                <w:lang w:val="en-US" w:eastAsia="zh-CN"/>
              </w:rPr>
              <w:br/>
              <w:t>Rel-10</w:t>
            </w:r>
            <w:r>
              <w:rPr>
                <w:i/>
                <w:sz w:val="18"/>
                <w:lang w:val="en-US" w:eastAsia="zh-CN"/>
              </w:rPr>
              <w:tab/>
              <w:t>(Release 10)</w:t>
            </w:r>
            <w:r>
              <w:rPr>
                <w:i/>
                <w:sz w:val="18"/>
                <w:lang w:val="en-US" w:eastAsia="zh-CN"/>
              </w:rPr>
              <w:br/>
              <w:t>Rel-11</w:t>
            </w:r>
            <w:r>
              <w:rPr>
                <w:i/>
                <w:sz w:val="18"/>
                <w:lang w:val="en-US" w:eastAsia="zh-CN"/>
              </w:rPr>
              <w:tab/>
              <w:t>(Release 11)</w:t>
            </w:r>
            <w:r>
              <w:rPr>
                <w:i/>
                <w:sz w:val="18"/>
                <w:lang w:val="en-US" w:eastAsia="zh-CN"/>
              </w:rPr>
              <w:br/>
              <w:t>Rel-12</w:t>
            </w:r>
            <w:r>
              <w:rPr>
                <w:i/>
                <w:sz w:val="18"/>
                <w:lang w:val="en-US" w:eastAsia="zh-CN"/>
              </w:rPr>
              <w:tab/>
              <w:t>(Release 12)</w:t>
            </w:r>
            <w:r>
              <w:rPr>
                <w:i/>
                <w:sz w:val="18"/>
                <w:lang w:val="en-US" w:eastAsia="zh-CN"/>
              </w:rPr>
              <w:br/>
            </w:r>
            <w:bookmarkStart w:id="4" w:name="OLE_LINK1"/>
            <w:r>
              <w:rPr>
                <w:i/>
                <w:sz w:val="18"/>
                <w:lang w:val="en-US" w:eastAsia="zh-CN"/>
              </w:rPr>
              <w:t>Rel-13</w:t>
            </w:r>
            <w:r>
              <w:rPr>
                <w:i/>
                <w:sz w:val="18"/>
                <w:lang w:val="en-US" w:eastAsia="zh-CN"/>
              </w:rPr>
              <w:tab/>
              <w:t>(Release 13)</w:t>
            </w:r>
            <w:bookmarkEnd w:id="4"/>
            <w:r>
              <w:rPr>
                <w:i/>
                <w:sz w:val="18"/>
                <w:lang w:val="en-US" w:eastAsia="zh-CN"/>
              </w:rPr>
              <w:br/>
              <w:t>Rel-14</w:t>
            </w:r>
            <w:r>
              <w:rPr>
                <w:i/>
                <w:sz w:val="18"/>
                <w:lang w:val="en-US" w:eastAsia="zh-CN"/>
              </w:rPr>
              <w:tab/>
              <w:t>(Release 14)</w:t>
            </w:r>
            <w:r>
              <w:rPr>
                <w:i/>
                <w:sz w:val="18"/>
                <w:lang w:val="en-US" w:eastAsia="zh-CN"/>
              </w:rPr>
              <w:br/>
              <w:t>Rel-15</w:t>
            </w:r>
            <w:r>
              <w:rPr>
                <w:i/>
                <w:sz w:val="18"/>
                <w:lang w:val="en-US" w:eastAsia="zh-CN"/>
              </w:rPr>
              <w:tab/>
              <w:t>(Release 15)</w:t>
            </w:r>
            <w:r>
              <w:rPr>
                <w:i/>
                <w:sz w:val="18"/>
                <w:lang w:val="en-US" w:eastAsia="zh-CN"/>
              </w:rPr>
              <w:br/>
              <w:t>Rel-16</w:t>
            </w:r>
            <w:r>
              <w:rPr>
                <w:i/>
                <w:sz w:val="18"/>
                <w:lang w:val="en-US" w:eastAsia="zh-CN"/>
              </w:rPr>
              <w:tab/>
              <w:t>(Release 16)</w:t>
            </w:r>
          </w:p>
        </w:tc>
      </w:tr>
      <w:tr w:rsidR="00B51F57">
        <w:tc>
          <w:tcPr>
            <w:tcW w:w="1843" w:type="dxa"/>
          </w:tcPr>
          <w:p w:rsidR="00B51F57" w:rsidRDefault="00B51F57">
            <w:pPr>
              <w:pStyle w:val="CRCoverPage"/>
              <w:spacing w:after="0"/>
              <w:rPr>
                <w:b/>
                <w:i/>
                <w:sz w:val="8"/>
                <w:szCs w:val="8"/>
                <w:lang w:val="en-US" w:eastAsia="zh-CN"/>
              </w:rPr>
            </w:pPr>
          </w:p>
        </w:tc>
        <w:tc>
          <w:tcPr>
            <w:tcW w:w="7798" w:type="dxa"/>
            <w:gridSpan w:val="10"/>
          </w:tcPr>
          <w:p w:rsidR="00B51F57" w:rsidRDefault="00B51F57">
            <w:pPr>
              <w:pStyle w:val="CRCoverPage"/>
              <w:spacing w:after="0"/>
              <w:rPr>
                <w:sz w:val="8"/>
                <w:szCs w:val="8"/>
                <w:lang w:val="en-US" w:eastAsia="zh-CN"/>
              </w:rPr>
            </w:pPr>
          </w:p>
        </w:tc>
      </w:tr>
      <w:tr w:rsidR="00B51F57">
        <w:tc>
          <w:tcPr>
            <w:tcW w:w="2268" w:type="dxa"/>
            <w:gridSpan w:val="2"/>
            <w:tcBorders>
              <w:top w:val="single" w:sz="4" w:space="0" w:color="auto"/>
              <w:left w:val="single" w:sz="4" w:space="0" w:color="auto"/>
            </w:tcBorders>
            <w:shd w:val="clear" w:color="auto" w:fill="auto"/>
          </w:tcPr>
          <w:p w:rsidR="00B51F57" w:rsidRDefault="00B51F57">
            <w:pPr>
              <w:pStyle w:val="CRCoverPage"/>
              <w:tabs>
                <w:tab w:val="right" w:pos="2184"/>
              </w:tabs>
              <w:spacing w:after="0"/>
              <w:rPr>
                <w:b/>
                <w:i/>
                <w:lang w:val="en-US" w:eastAsia="zh-CN"/>
              </w:rPr>
            </w:pPr>
            <w:r>
              <w:rPr>
                <w:b/>
                <w:i/>
                <w:lang w:val="en-US" w:eastAsia="zh-CN"/>
              </w:rPr>
              <w:t>Reason for change:</w:t>
            </w:r>
          </w:p>
        </w:tc>
        <w:tc>
          <w:tcPr>
            <w:tcW w:w="7373" w:type="dxa"/>
            <w:gridSpan w:val="9"/>
            <w:tcBorders>
              <w:top w:val="single" w:sz="4" w:space="0" w:color="auto"/>
              <w:right w:val="single" w:sz="4" w:space="0" w:color="auto"/>
            </w:tcBorders>
            <w:shd w:val="pct30" w:color="FFFF00" w:fill="auto"/>
          </w:tcPr>
          <w:p w:rsidR="00B51F57" w:rsidRPr="002409B1" w:rsidRDefault="00DF7AB4" w:rsidP="004B2B0E">
            <w:pPr>
              <w:pStyle w:val="CRCoverPage"/>
              <w:spacing w:after="0"/>
              <w:rPr>
                <w:lang w:val="en-US" w:eastAsia="zh-CN"/>
              </w:rPr>
            </w:pPr>
            <w:r>
              <w:rPr>
                <w:rFonts w:eastAsia="MS Mincho"/>
                <w:lang w:val="en-US" w:eastAsia="zh-CN"/>
              </w:rPr>
              <w:t xml:space="preserve">According to agreement in </w:t>
            </w:r>
            <w:r w:rsidR="003348FB" w:rsidRPr="003348FB">
              <w:rPr>
                <w:rFonts w:eastAsia="MS Mincho"/>
                <w:lang w:val="en-US" w:eastAsia="zh-CN"/>
              </w:rPr>
              <w:t>R4-181</w:t>
            </w:r>
            <w:r w:rsidR="00CB7207">
              <w:rPr>
                <w:rFonts w:eastAsia="MS Mincho"/>
                <w:lang w:val="en-US" w:eastAsia="zh-CN"/>
              </w:rPr>
              <w:t>3801</w:t>
            </w:r>
            <w:r w:rsidR="003348FB" w:rsidRPr="003348FB" w:rsidDel="003348FB">
              <w:rPr>
                <w:rFonts w:eastAsia="MS Mincho"/>
                <w:lang w:val="en-US" w:eastAsia="zh-CN"/>
              </w:rPr>
              <w:t xml:space="preserve"> </w:t>
            </w:r>
            <w:r w:rsidR="003348FB">
              <w:rPr>
                <w:rFonts w:eastAsia="MS Mincho"/>
                <w:lang w:val="en-US" w:eastAsia="zh-CN"/>
              </w:rPr>
              <w:t>, T</w:t>
            </w:r>
            <w:r w:rsidR="00D72C3C">
              <w:rPr>
                <w:rFonts w:eastAsia="MS Mincho"/>
                <w:lang w:val="en-US" w:eastAsia="zh-CN"/>
              </w:rPr>
              <w:t>S</w:t>
            </w:r>
            <w:r w:rsidR="003348FB">
              <w:rPr>
                <w:rFonts w:eastAsia="MS Mincho"/>
                <w:lang w:val="en-US" w:eastAsia="zh-CN"/>
              </w:rPr>
              <w:t>3</w:t>
            </w:r>
            <w:r w:rsidR="00D72C3C">
              <w:rPr>
                <w:rFonts w:eastAsia="MS Mincho"/>
                <w:lang w:val="en-US" w:eastAsia="zh-CN"/>
              </w:rPr>
              <w:t>8</w:t>
            </w:r>
            <w:r w:rsidR="003348FB">
              <w:rPr>
                <w:rFonts w:eastAsia="MS Mincho"/>
                <w:lang w:val="en-US" w:eastAsia="zh-CN"/>
              </w:rPr>
              <w:t>.</w:t>
            </w:r>
            <w:r w:rsidR="00D72C3C">
              <w:rPr>
                <w:rFonts w:eastAsia="MS Mincho"/>
                <w:lang w:val="en-US" w:eastAsia="zh-CN"/>
              </w:rPr>
              <w:t>101</w:t>
            </w:r>
            <w:r w:rsidR="003348FB">
              <w:rPr>
                <w:rFonts w:eastAsia="MS Mincho"/>
                <w:lang w:val="en-US" w:eastAsia="zh-CN"/>
              </w:rPr>
              <w:t>-</w:t>
            </w:r>
            <w:r w:rsidR="00D72C3C">
              <w:rPr>
                <w:rFonts w:eastAsia="MS Mincho"/>
                <w:lang w:val="en-US" w:eastAsia="zh-CN"/>
              </w:rPr>
              <w:t>3</w:t>
            </w:r>
            <w:r w:rsidR="003348FB">
              <w:rPr>
                <w:rFonts w:eastAsia="MS Mincho"/>
                <w:lang w:val="en-US" w:eastAsia="zh-CN"/>
              </w:rPr>
              <w:t xml:space="preserve"> is modified accordingly</w:t>
            </w:r>
          </w:p>
        </w:tc>
      </w:tr>
      <w:tr w:rsidR="00B51F57">
        <w:tc>
          <w:tcPr>
            <w:tcW w:w="2268" w:type="dxa"/>
            <w:gridSpan w:val="2"/>
            <w:tcBorders>
              <w:left w:val="single" w:sz="4" w:space="0" w:color="auto"/>
            </w:tcBorders>
          </w:tcPr>
          <w:p w:rsidR="00B51F57" w:rsidRDefault="00B51F57">
            <w:pPr>
              <w:pStyle w:val="CRCoverPage"/>
              <w:spacing w:after="0"/>
              <w:rPr>
                <w:b/>
                <w:i/>
                <w:sz w:val="8"/>
                <w:szCs w:val="8"/>
                <w:lang w:val="en-US" w:eastAsia="zh-CN"/>
              </w:rPr>
            </w:pPr>
          </w:p>
        </w:tc>
        <w:tc>
          <w:tcPr>
            <w:tcW w:w="7373" w:type="dxa"/>
            <w:gridSpan w:val="9"/>
            <w:tcBorders>
              <w:right w:val="single" w:sz="4" w:space="0" w:color="auto"/>
            </w:tcBorders>
          </w:tcPr>
          <w:p w:rsidR="00B51F57" w:rsidRDefault="00B51F57">
            <w:pPr>
              <w:pStyle w:val="CRCoverPage"/>
              <w:spacing w:after="0"/>
              <w:rPr>
                <w:color w:val="FF0000"/>
                <w:sz w:val="8"/>
                <w:szCs w:val="8"/>
                <w:lang w:val="en-US" w:eastAsia="zh-CN"/>
              </w:rPr>
            </w:pPr>
          </w:p>
        </w:tc>
      </w:tr>
      <w:tr w:rsidR="00B51F57">
        <w:tc>
          <w:tcPr>
            <w:tcW w:w="2268" w:type="dxa"/>
            <w:gridSpan w:val="2"/>
            <w:tcBorders>
              <w:left w:val="single" w:sz="4" w:space="0" w:color="auto"/>
            </w:tcBorders>
            <w:shd w:val="clear" w:color="auto" w:fill="auto"/>
          </w:tcPr>
          <w:p w:rsidR="00B51F57" w:rsidRDefault="00B51F57">
            <w:pPr>
              <w:pStyle w:val="CRCoverPage"/>
              <w:tabs>
                <w:tab w:val="right" w:pos="2184"/>
              </w:tabs>
              <w:spacing w:after="0"/>
              <w:rPr>
                <w:b/>
                <w:i/>
                <w:lang w:val="en-US" w:eastAsia="zh-CN"/>
              </w:rPr>
            </w:pPr>
            <w:r>
              <w:rPr>
                <w:b/>
                <w:i/>
                <w:lang w:val="en-US" w:eastAsia="zh-CN"/>
              </w:rPr>
              <w:t>Summary of change:</w:t>
            </w:r>
          </w:p>
        </w:tc>
        <w:tc>
          <w:tcPr>
            <w:tcW w:w="7373" w:type="dxa"/>
            <w:gridSpan w:val="9"/>
            <w:tcBorders>
              <w:right w:val="single" w:sz="4" w:space="0" w:color="auto"/>
            </w:tcBorders>
            <w:shd w:val="pct30" w:color="FFFF00" w:fill="auto"/>
          </w:tcPr>
          <w:p w:rsidR="00DF7AB4" w:rsidRPr="00DF7AB4" w:rsidRDefault="003348FB" w:rsidP="00DF7AB4">
            <w:pPr>
              <w:pStyle w:val="CRCoverPage"/>
              <w:spacing w:after="0"/>
              <w:rPr>
                <w:lang w:val="en-US" w:eastAsia="zh-CN"/>
              </w:rPr>
            </w:pPr>
            <w:r>
              <w:rPr>
                <w:lang w:val="en-US" w:eastAsia="zh-CN"/>
              </w:rPr>
              <w:t xml:space="preserve">Add </w:t>
            </w:r>
            <w:r w:rsidR="00CB7207">
              <w:rPr>
                <w:lang w:val="en-US" w:eastAsia="zh-CN"/>
              </w:rPr>
              <w:t>MSD</w:t>
            </w:r>
            <w:r w:rsidRPr="003348FB">
              <w:rPr>
                <w:lang w:val="en-US" w:eastAsia="zh-CN"/>
              </w:rPr>
              <w:t xml:space="preserve"> for DC_</w:t>
            </w:r>
            <w:r w:rsidR="00A17302">
              <w:rPr>
                <w:lang w:val="en-US" w:eastAsia="zh-CN"/>
              </w:rPr>
              <w:t>1</w:t>
            </w:r>
            <w:r w:rsidRPr="003348FB">
              <w:rPr>
                <w:lang w:val="en-US" w:eastAsia="zh-CN"/>
              </w:rPr>
              <w:t>A_n</w:t>
            </w:r>
            <w:r w:rsidR="00A17302">
              <w:rPr>
                <w:lang w:val="en-US" w:eastAsia="zh-CN"/>
              </w:rPr>
              <w:t>77</w:t>
            </w:r>
            <w:r w:rsidRPr="003348FB">
              <w:rPr>
                <w:lang w:val="en-US" w:eastAsia="zh-CN"/>
              </w:rPr>
              <w:t>A, DC_</w:t>
            </w:r>
            <w:r w:rsidR="00A17302">
              <w:rPr>
                <w:lang w:val="en-US" w:eastAsia="zh-CN"/>
              </w:rPr>
              <w:t>3</w:t>
            </w:r>
            <w:r w:rsidRPr="003348FB">
              <w:rPr>
                <w:lang w:val="en-US" w:eastAsia="zh-CN"/>
              </w:rPr>
              <w:t>A_n7</w:t>
            </w:r>
            <w:r w:rsidR="00A17302">
              <w:rPr>
                <w:lang w:val="en-US" w:eastAsia="zh-CN"/>
              </w:rPr>
              <w:t>7</w:t>
            </w:r>
            <w:r w:rsidRPr="003348FB">
              <w:rPr>
                <w:lang w:val="en-US" w:eastAsia="zh-CN"/>
              </w:rPr>
              <w:t>A, DC_</w:t>
            </w:r>
            <w:r w:rsidR="00A17302">
              <w:rPr>
                <w:lang w:val="en-US" w:eastAsia="zh-CN"/>
              </w:rPr>
              <w:t>3</w:t>
            </w:r>
            <w:r w:rsidRPr="003348FB">
              <w:rPr>
                <w:lang w:val="en-US" w:eastAsia="zh-CN"/>
              </w:rPr>
              <w:t>A_n</w:t>
            </w:r>
            <w:r w:rsidR="00A17302">
              <w:rPr>
                <w:lang w:val="en-US" w:eastAsia="zh-CN"/>
              </w:rPr>
              <w:t>78</w:t>
            </w:r>
            <w:r w:rsidRPr="003348FB">
              <w:rPr>
                <w:lang w:val="en-US" w:eastAsia="zh-CN"/>
              </w:rPr>
              <w:t>A, DC_</w:t>
            </w:r>
            <w:r w:rsidR="00A17302">
              <w:rPr>
                <w:lang w:val="en-US" w:eastAsia="zh-CN"/>
              </w:rPr>
              <w:t>8</w:t>
            </w:r>
            <w:r w:rsidRPr="003348FB">
              <w:rPr>
                <w:lang w:val="en-US" w:eastAsia="zh-CN"/>
              </w:rPr>
              <w:t>A_n</w:t>
            </w:r>
            <w:r w:rsidR="00A17302">
              <w:rPr>
                <w:lang w:val="en-US" w:eastAsia="zh-CN"/>
              </w:rPr>
              <w:t>77</w:t>
            </w:r>
            <w:r w:rsidRPr="003348FB">
              <w:rPr>
                <w:lang w:val="en-US" w:eastAsia="zh-CN"/>
              </w:rPr>
              <w:t xml:space="preserve">A, </w:t>
            </w:r>
            <w:r w:rsidR="00B260DA">
              <w:rPr>
                <w:lang w:val="en-US" w:eastAsia="zh-CN"/>
              </w:rPr>
              <w:t xml:space="preserve">and </w:t>
            </w:r>
            <w:r w:rsidRPr="003348FB">
              <w:rPr>
                <w:lang w:val="en-US" w:eastAsia="zh-CN"/>
              </w:rPr>
              <w:t>DC_</w:t>
            </w:r>
            <w:r w:rsidR="00A17302">
              <w:rPr>
                <w:lang w:val="en-US" w:eastAsia="zh-CN"/>
              </w:rPr>
              <w:t>8</w:t>
            </w:r>
            <w:r w:rsidRPr="003348FB">
              <w:rPr>
                <w:lang w:val="en-US" w:eastAsia="zh-CN"/>
              </w:rPr>
              <w:t>A_n7</w:t>
            </w:r>
            <w:r w:rsidR="00A17302">
              <w:rPr>
                <w:lang w:val="en-US" w:eastAsia="zh-CN"/>
              </w:rPr>
              <w:t>8</w:t>
            </w:r>
            <w:r w:rsidRPr="003348FB">
              <w:rPr>
                <w:lang w:val="en-US" w:eastAsia="zh-CN"/>
              </w:rPr>
              <w:t>A due to the harmonic</w:t>
            </w:r>
            <w:r w:rsidR="00CB7207">
              <w:rPr>
                <w:lang w:val="en-US" w:eastAsia="zh-CN"/>
              </w:rPr>
              <w:t xml:space="preserve"> issue</w:t>
            </w:r>
            <w:r w:rsidR="0065098D">
              <w:rPr>
                <w:lang w:val="en-US" w:eastAsia="zh-CN"/>
              </w:rPr>
              <w:t xml:space="preserve"> and editorial correction</w:t>
            </w:r>
            <w:r w:rsidRPr="003348FB" w:rsidDel="003348FB">
              <w:rPr>
                <w:lang w:val="en-US" w:eastAsia="zh-CN"/>
              </w:rPr>
              <w:t xml:space="preserve"> </w:t>
            </w:r>
          </w:p>
        </w:tc>
      </w:tr>
      <w:tr w:rsidR="00B51F57">
        <w:tc>
          <w:tcPr>
            <w:tcW w:w="2268" w:type="dxa"/>
            <w:gridSpan w:val="2"/>
            <w:tcBorders>
              <w:left w:val="single" w:sz="4" w:space="0" w:color="auto"/>
            </w:tcBorders>
          </w:tcPr>
          <w:p w:rsidR="00B51F57" w:rsidRDefault="00B51F57">
            <w:pPr>
              <w:pStyle w:val="CRCoverPage"/>
              <w:spacing w:after="0"/>
              <w:rPr>
                <w:b/>
                <w:i/>
                <w:sz w:val="8"/>
                <w:szCs w:val="8"/>
                <w:lang w:val="en-US" w:eastAsia="zh-CN"/>
              </w:rPr>
            </w:pPr>
          </w:p>
        </w:tc>
        <w:tc>
          <w:tcPr>
            <w:tcW w:w="7373" w:type="dxa"/>
            <w:gridSpan w:val="9"/>
            <w:tcBorders>
              <w:right w:val="single" w:sz="4" w:space="0" w:color="auto"/>
            </w:tcBorders>
          </w:tcPr>
          <w:p w:rsidR="00B51F57" w:rsidRDefault="00B51F57">
            <w:pPr>
              <w:pStyle w:val="CRCoverPage"/>
              <w:spacing w:after="0"/>
              <w:rPr>
                <w:color w:val="FF0000"/>
                <w:sz w:val="8"/>
                <w:szCs w:val="8"/>
                <w:lang w:val="en-US" w:eastAsia="zh-CN"/>
              </w:rPr>
            </w:pPr>
          </w:p>
        </w:tc>
      </w:tr>
      <w:tr w:rsidR="00B51F57">
        <w:tc>
          <w:tcPr>
            <w:tcW w:w="2268" w:type="dxa"/>
            <w:gridSpan w:val="2"/>
            <w:tcBorders>
              <w:left w:val="single" w:sz="4" w:space="0" w:color="auto"/>
              <w:bottom w:val="single" w:sz="4" w:space="0" w:color="auto"/>
            </w:tcBorders>
            <w:shd w:val="clear" w:color="auto" w:fill="auto"/>
          </w:tcPr>
          <w:p w:rsidR="00B51F57" w:rsidRDefault="00B51F57">
            <w:pPr>
              <w:pStyle w:val="CRCoverPage"/>
              <w:tabs>
                <w:tab w:val="right" w:pos="2184"/>
              </w:tabs>
              <w:spacing w:after="0"/>
              <w:rPr>
                <w:b/>
                <w:i/>
                <w:lang w:val="en-US" w:eastAsia="zh-CN"/>
              </w:rPr>
            </w:pPr>
            <w:r>
              <w:rPr>
                <w:b/>
                <w:i/>
                <w:lang w:val="en-US" w:eastAsia="zh-CN"/>
              </w:rPr>
              <w:t>Consequences if not approved:</w:t>
            </w:r>
          </w:p>
        </w:tc>
        <w:tc>
          <w:tcPr>
            <w:tcW w:w="7373" w:type="dxa"/>
            <w:gridSpan w:val="9"/>
            <w:tcBorders>
              <w:bottom w:val="single" w:sz="4" w:space="0" w:color="auto"/>
              <w:right w:val="single" w:sz="4" w:space="0" w:color="auto"/>
            </w:tcBorders>
            <w:shd w:val="pct30" w:color="FFFF00" w:fill="auto"/>
          </w:tcPr>
          <w:p w:rsidR="00B51F57" w:rsidRDefault="003348FB">
            <w:pPr>
              <w:pStyle w:val="CRCoverPage"/>
              <w:spacing w:after="0"/>
              <w:rPr>
                <w:color w:val="FF0000"/>
                <w:lang w:val="en-US" w:eastAsia="zh-CN"/>
              </w:rPr>
            </w:pPr>
            <w:r>
              <w:rPr>
                <w:lang w:val="en-US" w:eastAsia="zh-CN"/>
              </w:rPr>
              <w:t>Lack of</w:t>
            </w:r>
            <w:r w:rsidRPr="003348FB">
              <w:rPr>
                <w:lang w:val="en-US" w:eastAsia="zh-CN"/>
              </w:rPr>
              <w:t xml:space="preserve"> </w:t>
            </w:r>
            <w:r w:rsidR="00CB7207">
              <w:rPr>
                <w:lang w:val="en-US" w:eastAsia="zh-CN"/>
              </w:rPr>
              <w:t>MSD</w:t>
            </w:r>
            <w:r w:rsidRPr="003348FB">
              <w:rPr>
                <w:lang w:val="en-US" w:eastAsia="zh-CN"/>
              </w:rPr>
              <w:t xml:space="preserve"> for </w:t>
            </w:r>
            <w:r w:rsidR="00CB7207" w:rsidRPr="003348FB">
              <w:rPr>
                <w:lang w:val="en-US" w:eastAsia="zh-CN"/>
              </w:rPr>
              <w:t>DC_</w:t>
            </w:r>
            <w:r w:rsidR="00CB7207">
              <w:rPr>
                <w:lang w:val="en-US" w:eastAsia="zh-CN"/>
              </w:rPr>
              <w:t>1</w:t>
            </w:r>
            <w:r w:rsidR="00CB7207" w:rsidRPr="003348FB">
              <w:rPr>
                <w:lang w:val="en-US" w:eastAsia="zh-CN"/>
              </w:rPr>
              <w:t>A_n</w:t>
            </w:r>
            <w:r w:rsidR="00CB7207">
              <w:rPr>
                <w:lang w:val="en-US" w:eastAsia="zh-CN"/>
              </w:rPr>
              <w:t>77</w:t>
            </w:r>
            <w:r w:rsidR="00CB7207" w:rsidRPr="003348FB">
              <w:rPr>
                <w:lang w:val="en-US" w:eastAsia="zh-CN"/>
              </w:rPr>
              <w:t>A, DC_</w:t>
            </w:r>
            <w:r w:rsidR="00CB7207">
              <w:rPr>
                <w:lang w:val="en-US" w:eastAsia="zh-CN"/>
              </w:rPr>
              <w:t>3</w:t>
            </w:r>
            <w:r w:rsidR="00CB7207" w:rsidRPr="003348FB">
              <w:rPr>
                <w:lang w:val="en-US" w:eastAsia="zh-CN"/>
              </w:rPr>
              <w:t>A_n7</w:t>
            </w:r>
            <w:r w:rsidR="00CB7207">
              <w:rPr>
                <w:lang w:val="en-US" w:eastAsia="zh-CN"/>
              </w:rPr>
              <w:t>7</w:t>
            </w:r>
            <w:r w:rsidR="00CB7207" w:rsidRPr="003348FB">
              <w:rPr>
                <w:lang w:val="en-US" w:eastAsia="zh-CN"/>
              </w:rPr>
              <w:t>A, DC_</w:t>
            </w:r>
            <w:r w:rsidR="00CB7207">
              <w:rPr>
                <w:lang w:val="en-US" w:eastAsia="zh-CN"/>
              </w:rPr>
              <w:t>3</w:t>
            </w:r>
            <w:r w:rsidR="00CB7207" w:rsidRPr="003348FB">
              <w:rPr>
                <w:lang w:val="en-US" w:eastAsia="zh-CN"/>
              </w:rPr>
              <w:t>A_n</w:t>
            </w:r>
            <w:r w:rsidR="00CB7207">
              <w:rPr>
                <w:lang w:val="en-US" w:eastAsia="zh-CN"/>
              </w:rPr>
              <w:t>78</w:t>
            </w:r>
            <w:r w:rsidR="00CB7207" w:rsidRPr="003348FB">
              <w:rPr>
                <w:lang w:val="en-US" w:eastAsia="zh-CN"/>
              </w:rPr>
              <w:t>A, DC_</w:t>
            </w:r>
            <w:r w:rsidR="00CB7207">
              <w:rPr>
                <w:lang w:val="en-US" w:eastAsia="zh-CN"/>
              </w:rPr>
              <w:t>8</w:t>
            </w:r>
            <w:r w:rsidR="00CB7207" w:rsidRPr="003348FB">
              <w:rPr>
                <w:lang w:val="en-US" w:eastAsia="zh-CN"/>
              </w:rPr>
              <w:t>A_n</w:t>
            </w:r>
            <w:r w:rsidR="00CB7207">
              <w:rPr>
                <w:lang w:val="en-US" w:eastAsia="zh-CN"/>
              </w:rPr>
              <w:t>77</w:t>
            </w:r>
            <w:r w:rsidR="00CB7207" w:rsidRPr="003348FB">
              <w:rPr>
                <w:lang w:val="en-US" w:eastAsia="zh-CN"/>
              </w:rPr>
              <w:t xml:space="preserve">A, </w:t>
            </w:r>
            <w:r w:rsidR="00B260DA">
              <w:rPr>
                <w:lang w:val="en-US" w:eastAsia="zh-CN"/>
              </w:rPr>
              <w:t xml:space="preserve">and </w:t>
            </w:r>
            <w:r w:rsidR="00CB7207" w:rsidRPr="003348FB">
              <w:rPr>
                <w:lang w:val="en-US" w:eastAsia="zh-CN"/>
              </w:rPr>
              <w:t>DC_</w:t>
            </w:r>
            <w:r w:rsidR="00CB7207">
              <w:rPr>
                <w:lang w:val="en-US" w:eastAsia="zh-CN"/>
              </w:rPr>
              <w:t>8</w:t>
            </w:r>
            <w:r w:rsidR="00CB7207" w:rsidRPr="003348FB">
              <w:rPr>
                <w:lang w:val="en-US" w:eastAsia="zh-CN"/>
              </w:rPr>
              <w:t>A_n7</w:t>
            </w:r>
            <w:r w:rsidR="00CB7207">
              <w:rPr>
                <w:lang w:val="en-US" w:eastAsia="zh-CN"/>
              </w:rPr>
              <w:t>8</w:t>
            </w:r>
            <w:r w:rsidR="00CB7207" w:rsidRPr="003348FB">
              <w:rPr>
                <w:lang w:val="en-US" w:eastAsia="zh-CN"/>
              </w:rPr>
              <w:t>A</w:t>
            </w:r>
            <w:r w:rsidR="00B260DA">
              <w:rPr>
                <w:lang w:val="en-US" w:eastAsia="zh-CN"/>
              </w:rPr>
              <w:t xml:space="preserve"> </w:t>
            </w:r>
            <w:r w:rsidRPr="003348FB">
              <w:rPr>
                <w:lang w:val="en-US" w:eastAsia="zh-CN"/>
              </w:rPr>
              <w:t>due to the harmonic</w:t>
            </w:r>
            <w:r>
              <w:rPr>
                <w:lang w:val="en-US" w:eastAsia="zh-CN"/>
              </w:rPr>
              <w:t xml:space="preserve"> </w:t>
            </w:r>
            <w:r w:rsidR="00CB7207">
              <w:rPr>
                <w:lang w:val="en-US" w:eastAsia="zh-CN"/>
              </w:rPr>
              <w:t>issue</w:t>
            </w:r>
          </w:p>
        </w:tc>
      </w:tr>
      <w:tr w:rsidR="00B51F57">
        <w:tc>
          <w:tcPr>
            <w:tcW w:w="2268" w:type="dxa"/>
            <w:gridSpan w:val="2"/>
          </w:tcPr>
          <w:p w:rsidR="00B51F57" w:rsidRDefault="00B51F57">
            <w:pPr>
              <w:pStyle w:val="CRCoverPage"/>
              <w:spacing w:after="0"/>
              <w:rPr>
                <w:b/>
                <w:i/>
                <w:sz w:val="8"/>
                <w:szCs w:val="8"/>
                <w:lang w:val="en-US" w:eastAsia="zh-CN"/>
              </w:rPr>
            </w:pPr>
          </w:p>
        </w:tc>
        <w:tc>
          <w:tcPr>
            <w:tcW w:w="7373" w:type="dxa"/>
            <w:gridSpan w:val="9"/>
          </w:tcPr>
          <w:p w:rsidR="00B51F57" w:rsidRDefault="00B51F57">
            <w:pPr>
              <w:pStyle w:val="CRCoverPage"/>
              <w:spacing w:after="0"/>
              <w:rPr>
                <w:color w:val="FF0000"/>
                <w:sz w:val="8"/>
                <w:szCs w:val="8"/>
                <w:lang w:val="en-US" w:eastAsia="zh-CN"/>
              </w:rPr>
            </w:pPr>
          </w:p>
        </w:tc>
      </w:tr>
      <w:tr w:rsidR="00B51F57">
        <w:tc>
          <w:tcPr>
            <w:tcW w:w="2268" w:type="dxa"/>
            <w:gridSpan w:val="2"/>
            <w:tcBorders>
              <w:top w:val="single" w:sz="4" w:space="0" w:color="auto"/>
              <w:left w:val="single" w:sz="4" w:space="0" w:color="auto"/>
            </w:tcBorders>
            <w:shd w:val="clear" w:color="auto" w:fill="auto"/>
          </w:tcPr>
          <w:p w:rsidR="00B51F57" w:rsidRDefault="00B51F57">
            <w:pPr>
              <w:pStyle w:val="CRCoverPage"/>
              <w:tabs>
                <w:tab w:val="right" w:pos="2184"/>
              </w:tabs>
              <w:spacing w:after="0"/>
              <w:rPr>
                <w:b/>
                <w:i/>
                <w:lang w:val="en-US" w:eastAsia="zh-CN"/>
              </w:rPr>
            </w:pPr>
            <w:r>
              <w:rPr>
                <w:b/>
                <w:i/>
                <w:lang w:val="en-US" w:eastAsia="zh-CN"/>
              </w:rPr>
              <w:t>Clauses affected:</w:t>
            </w:r>
          </w:p>
        </w:tc>
        <w:tc>
          <w:tcPr>
            <w:tcW w:w="7373" w:type="dxa"/>
            <w:gridSpan w:val="9"/>
            <w:tcBorders>
              <w:top w:val="single" w:sz="4" w:space="0" w:color="auto"/>
              <w:right w:val="single" w:sz="4" w:space="0" w:color="auto"/>
            </w:tcBorders>
            <w:shd w:val="pct30" w:color="FFFF00" w:fill="auto"/>
          </w:tcPr>
          <w:p w:rsidR="00B51F57" w:rsidRDefault="00EC60A5" w:rsidP="00C43FFB">
            <w:pPr>
              <w:pStyle w:val="CRCoverPage"/>
              <w:spacing w:after="0"/>
              <w:rPr>
                <w:lang w:val="en-US" w:eastAsia="zh-CN"/>
              </w:rPr>
            </w:pPr>
            <w:r>
              <w:rPr>
                <w:lang w:val="en-US" w:eastAsia="zh-CN"/>
              </w:rPr>
              <w:t>7</w:t>
            </w:r>
            <w:r w:rsidR="00B51F57">
              <w:rPr>
                <w:rFonts w:hint="eastAsia"/>
                <w:lang w:val="en-US" w:eastAsia="zh-CN"/>
              </w:rPr>
              <w:t>.</w:t>
            </w:r>
            <w:r>
              <w:rPr>
                <w:lang w:val="en-US" w:eastAsia="zh-CN"/>
              </w:rPr>
              <w:t>3</w:t>
            </w:r>
            <w:r w:rsidR="00C03F43">
              <w:rPr>
                <w:lang w:val="en-US" w:eastAsia="zh-CN"/>
              </w:rPr>
              <w:t>B</w:t>
            </w:r>
          </w:p>
        </w:tc>
      </w:tr>
      <w:tr w:rsidR="00B51F57">
        <w:tc>
          <w:tcPr>
            <w:tcW w:w="2268" w:type="dxa"/>
            <w:gridSpan w:val="2"/>
            <w:tcBorders>
              <w:left w:val="single" w:sz="4" w:space="0" w:color="auto"/>
            </w:tcBorders>
          </w:tcPr>
          <w:p w:rsidR="00B51F57" w:rsidRDefault="00B51F57">
            <w:pPr>
              <w:pStyle w:val="CRCoverPage"/>
              <w:spacing w:after="0"/>
              <w:rPr>
                <w:b/>
                <w:i/>
                <w:sz w:val="8"/>
                <w:szCs w:val="8"/>
                <w:lang w:val="en-US" w:eastAsia="zh-CN"/>
              </w:rPr>
            </w:pPr>
          </w:p>
        </w:tc>
        <w:tc>
          <w:tcPr>
            <w:tcW w:w="7373" w:type="dxa"/>
            <w:gridSpan w:val="9"/>
            <w:tcBorders>
              <w:right w:val="single" w:sz="4" w:space="0" w:color="auto"/>
            </w:tcBorders>
          </w:tcPr>
          <w:p w:rsidR="00B51F57" w:rsidRDefault="00B51F57">
            <w:pPr>
              <w:pStyle w:val="CRCoverPage"/>
              <w:spacing w:after="0"/>
              <w:rPr>
                <w:sz w:val="8"/>
                <w:szCs w:val="8"/>
                <w:lang w:val="en-US" w:eastAsia="zh-CN"/>
              </w:rPr>
            </w:pPr>
          </w:p>
        </w:tc>
      </w:tr>
      <w:tr w:rsidR="00B51F57">
        <w:tc>
          <w:tcPr>
            <w:tcW w:w="2268" w:type="dxa"/>
            <w:gridSpan w:val="2"/>
            <w:tcBorders>
              <w:left w:val="single" w:sz="4" w:space="0" w:color="auto"/>
            </w:tcBorders>
            <w:shd w:val="clear" w:color="auto" w:fill="auto"/>
          </w:tcPr>
          <w:p w:rsidR="00B51F57" w:rsidRDefault="00B51F57">
            <w:pPr>
              <w:pStyle w:val="CRCoverPage"/>
              <w:tabs>
                <w:tab w:val="right" w:pos="2184"/>
              </w:tabs>
              <w:spacing w:after="0"/>
              <w:rPr>
                <w:b/>
                <w:i/>
                <w:lang w:val="en-US" w:eastAsia="zh-CN"/>
              </w:rPr>
            </w:pPr>
          </w:p>
        </w:tc>
        <w:tc>
          <w:tcPr>
            <w:tcW w:w="284" w:type="dxa"/>
            <w:tcBorders>
              <w:top w:val="single" w:sz="4" w:space="0" w:color="auto"/>
              <w:left w:val="single" w:sz="4" w:space="0" w:color="auto"/>
              <w:bottom w:val="single" w:sz="4" w:space="0" w:color="auto"/>
            </w:tcBorders>
            <w:shd w:val="clear" w:color="auto" w:fill="auto"/>
          </w:tcPr>
          <w:p w:rsidR="00B51F57" w:rsidRDefault="00B51F57">
            <w:pPr>
              <w:pStyle w:val="CRCoverPage"/>
              <w:spacing w:after="0"/>
              <w:jc w:val="center"/>
              <w:rPr>
                <w:b/>
                <w:caps/>
                <w:lang w:val="en-US" w:eastAsia="zh-CN"/>
              </w:rPr>
            </w:pPr>
            <w:r>
              <w:rPr>
                <w:b/>
                <w:caps/>
                <w:lang w:val="en-US"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51F57" w:rsidRDefault="00B51F57">
            <w:pPr>
              <w:pStyle w:val="CRCoverPage"/>
              <w:spacing w:after="0"/>
              <w:jc w:val="center"/>
              <w:rPr>
                <w:b/>
                <w:caps/>
                <w:lang w:val="en-US" w:eastAsia="zh-CN"/>
              </w:rPr>
            </w:pPr>
            <w:r>
              <w:rPr>
                <w:b/>
                <w:caps/>
                <w:lang w:val="en-US" w:eastAsia="zh-CN"/>
              </w:rPr>
              <w:t>N</w:t>
            </w:r>
          </w:p>
        </w:tc>
        <w:tc>
          <w:tcPr>
            <w:tcW w:w="2977" w:type="dxa"/>
            <w:gridSpan w:val="3"/>
            <w:shd w:val="clear" w:color="auto" w:fill="auto"/>
          </w:tcPr>
          <w:p w:rsidR="00B51F57" w:rsidRDefault="00B51F57">
            <w:pPr>
              <w:pStyle w:val="CRCoverPage"/>
              <w:tabs>
                <w:tab w:val="right" w:pos="2893"/>
              </w:tabs>
              <w:spacing w:after="0"/>
              <w:rPr>
                <w:lang w:val="en-US" w:eastAsia="zh-CN"/>
              </w:rPr>
            </w:pPr>
          </w:p>
        </w:tc>
        <w:tc>
          <w:tcPr>
            <w:tcW w:w="3828" w:type="dxa"/>
            <w:gridSpan w:val="4"/>
            <w:tcBorders>
              <w:right w:val="single" w:sz="4" w:space="0" w:color="auto"/>
            </w:tcBorders>
            <w:shd w:val="clear" w:color="FFFF00" w:fill="auto"/>
          </w:tcPr>
          <w:p w:rsidR="00B51F57" w:rsidRDefault="00B51F57">
            <w:pPr>
              <w:pStyle w:val="CRCoverPage"/>
              <w:spacing w:after="0"/>
              <w:ind w:left="99"/>
              <w:rPr>
                <w:lang w:val="en-US" w:eastAsia="zh-CN"/>
              </w:rPr>
            </w:pPr>
          </w:p>
        </w:tc>
      </w:tr>
      <w:tr w:rsidR="00B51F57">
        <w:tc>
          <w:tcPr>
            <w:tcW w:w="2268" w:type="dxa"/>
            <w:gridSpan w:val="2"/>
            <w:tcBorders>
              <w:left w:val="single" w:sz="4" w:space="0" w:color="auto"/>
            </w:tcBorders>
            <w:shd w:val="clear" w:color="auto" w:fill="auto"/>
          </w:tcPr>
          <w:p w:rsidR="00B51F57" w:rsidRDefault="00B51F57">
            <w:pPr>
              <w:pStyle w:val="CRCoverPage"/>
              <w:tabs>
                <w:tab w:val="right" w:pos="2184"/>
              </w:tabs>
              <w:spacing w:after="0"/>
              <w:rPr>
                <w:b/>
                <w:i/>
                <w:lang w:val="en-US" w:eastAsia="zh-CN"/>
              </w:rPr>
            </w:pPr>
            <w:r>
              <w:rPr>
                <w:b/>
                <w:i/>
                <w:lang w:val="en-US" w:eastAsia="zh-CN"/>
              </w:rPr>
              <w:t>Other specs</w:t>
            </w:r>
          </w:p>
        </w:tc>
        <w:tc>
          <w:tcPr>
            <w:tcW w:w="284" w:type="dxa"/>
            <w:tcBorders>
              <w:top w:val="single" w:sz="4" w:space="0" w:color="auto"/>
              <w:left w:val="single" w:sz="4" w:space="0" w:color="auto"/>
              <w:bottom w:val="single" w:sz="4" w:space="0" w:color="auto"/>
            </w:tcBorders>
            <w:shd w:val="pct25" w:color="FFFF00" w:fill="auto"/>
          </w:tcPr>
          <w:p w:rsidR="00B51F57" w:rsidRDefault="00B51F57">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1F57" w:rsidRDefault="00B51F57">
            <w:pPr>
              <w:pStyle w:val="CRCoverPage"/>
              <w:spacing w:after="0"/>
              <w:jc w:val="center"/>
              <w:rPr>
                <w:b/>
                <w:caps/>
                <w:lang w:val="en-US" w:eastAsia="zh-CN"/>
              </w:rPr>
            </w:pPr>
            <w:r>
              <w:rPr>
                <w:b/>
                <w:caps/>
                <w:lang w:val="en-US" w:eastAsia="zh-CN"/>
              </w:rPr>
              <w:t>X</w:t>
            </w:r>
          </w:p>
        </w:tc>
        <w:tc>
          <w:tcPr>
            <w:tcW w:w="2977" w:type="dxa"/>
            <w:gridSpan w:val="3"/>
            <w:shd w:val="clear" w:color="auto" w:fill="auto"/>
          </w:tcPr>
          <w:p w:rsidR="00B51F57" w:rsidRDefault="00B51F57">
            <w:pPr>
              <w:pStyle w:val="CRCoverPage"/>
              <w:tabs>
                <w:tab w:val="right" w:pos="2893"/>
              </w:tabs>
              <w:spacing w:after="0"/>
              <w:rPr>
                <w:lang w:val="en-US" w:eastAsia="zh-CN"/>
              </w:rPr>
            </w:pPr>
            <w:r>
              <w:rPr>
                <w:lang w:val="en-US" w:eastAsia="zh-CN"/>
              </w:rPr>
              <w:t xml:space="preserve"> Other core specifications</w:t>
            </w:r>
            <w:r>
              <w:rPr>
                <w:lang w:val="en-US" w:eastAsia="zh-CN"/>
              </w:rPr>
              <w:tab/>
            </w:r>
          </w:p>
        </w:tc>
        <w:tc>
          <w:tcPr>
            <w:tcW w:w="3828" w:type="dxa"/>
            <w:gridSpan w:val="4"/>
            <w:tcBorders>
              <w:right w:val="single" w:sz="4" w:space="0" w:color="auto"/>
            </w:tcBorders>
            <w:shd w:val="pct30" w:color="FFFF00" w:fill="auto"/>
          </w:tcPr>
          <w:p w:rsidR="00B51F57" w:rsidRDefault="00B51F57">
            <w:pPr>
              <w:pStyle w:val="CRCoverPage"/>
              <w:spacing w:after="0"/>
              <w:ind w:left="99"/>
              <w:rPr>
                <w:lang w:val="en-US" w:eastAsia="zh-CN"/>
              </w:rPr>
            </w:pPr>
            <w:r>
              <w:rPr>
                <w:lang w:val="en-US" w:eastAsia="zh-CN"/>
              </w:rPr>
              <w:t xml:space="preserve">TS/TR ... CR ... </w:t>
            </w:r>
          </w:p>
        </w:tc>
      </w:tr>
      <w:tr w:rsidR="00B51F57">
        <w:tc>
          <w:tcPr>
            <w:tcW w:w="2268" w:type="dxa"/>
            <w:gridSpan w:val="2"/>
            <w:tcBorders>
              <w:left w:val="single" w:sz="4" w:space="0" w:color="auto"/>
            </w:tcBorders>
            <w:shd w:val="clear" w:color="auto" w:fill="auto"/>
          </w:tcPr>
          <w:p w:rsidR="00B51F57" w:rsidRDefault="00B51F57">
            <w:pPr>
              <w:pStyle w:val="CRCoverPage"/>
              <w:spacing w:after="0"/>
              <w:rPr>
                <w:b/>
                <w:i/>
                <w:lang w:val="en-US" w:eastAsia="zh-CN"/>
              </w:rPr>
            </w:pPr>
            <w:r>
              <w:rPr>
                <w:b/>
                <w:i/>
                <w:lang w:val="en-US" w:eastAsia="zh-CN"/>
              </w:rPr>
              <w:t>affected:</w:t>
            </w:r>
          </w:p>
        </w:tc>
        <w:tc>
          <w:tcPr>
            <w:tcW w:w="284" w:type="dxa"/>
            <w:tcBorders>
              <w:top w:val="single" w:sz="4" w:space="0" w:color="auto"/>
              <w:left w:val="single" w:sz="4" w:space="0" w:color="auto"/>
              <w:bottom w:val="single" w:sz="4" w:space="0" w:color="auto"/>
            </w:tcBorders>
            <w:shd w:val="pct25" w:color="FFFF00" w:fill="auto"/>
          </w:tcPr>
          <w:p w:rsidR="00B51F57" w:rsidRDefault="00B51F57">
            <w:pPr>
              <w:pStyle w:val="CRCoverPage"/>
              <w:spacing w:after="0"/>
              <w:jc w:val="center"/>
              <w:rPr>
                <w:b/>
                <w:caps/>
                <w:lang w:val="en-US" w:eastAsia="zh-CN"/>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1F57" w:rsidRDefault="00B51F57">
            <w:pPr>
              <w:pStyle w:val="CRCoverPage"/>
              <w:spacing w:after="0"/>
              <w:jc w:val="center"/>
              <w:rPr>
                <w:b/>
                <w:caps/>
                <w:lang w:val="en-US" w:eastAsia="zh-CN"/>
              </w:rPr>
            </w:pPr>
          </w:p>
        </w:tc>
        <w:tc>
          <w:tcPr>
            <w:tcW w:w="2977" w:type="dxa"/>
            <w:gridSpan w:val="3"/>
            <w:shd w:val="clear" w:color="auto" w:fill="auto"/>
          </w:tcPr>
          <w:p w:rsidR="00B51F57" w:rsidRDefault="00B51F57">
            <w:pPr>
              <w:pStyle w:val="CRCoverPage"/>
              <w:spacing w:after="0"/>
              <w:rPr>
                <w:lang w:val="en-US" w:eastAsia="zh-CN"/>
              </w:rPr>
            </w:pPr>
            <w:r>
              <w:rPr>
                <w:lang w:val="en-US" w:eastAsia="zh-CN"/>
              </w:rPr>
              <w:t xml:space="preserve"> Test specifications</w:t>
            </w:r>
          </w:p>
        </w:tc>
        <w:tc>
          <w:tcPr>
            <w:tcW w:w="3828" w:type="dxa"/>
            <w:gridSpan w:val="4"/>
            <w:tcBorders>
              <w:right w:val="single" w:sz="4" w:space="0" w:color="auto"/>
            </w:tcBorders>
            <w:shd w:val="pct30" w:color="FFFF00" w:fill="auto"/>
          </w:tcPr>
          <w:p w:rsidR="00B51F57" w:rsidRDefault="00B51F57">
            <w:pPr>
              <w:pStyle w:val="CRCoverPage"/>
              <w:spacing w:after="0"/>
              <w:ind w:left="99"/>
              <w:rPr>
                <w:lang w:val="en-US" w:eastAsia="zh-CN"/>
              </w:rPr>
            </w:pPr>
            <w:r>
              <w:rPr>
                <w:lang w:val="en-US" w:eastAsia="zh-CN"/>
              </w:rPr>
              <w:t>TS/TR ... CR ... 38.521-</w:t>
            </w:r>
            <w:r w:rsidR="00926ABA">
              <w:rPr>
                <w:lang w:val="en-US" w:eastAsia="zh-CN"/>
              </w:rPr>
              <w:t>3</w:t>
            </w:r>
          </w:p>
        </w:tc>
      </w:tr>
      <w:tr w:rsidR="00B51F57">
        <w:tc>
          <w:tcPr>
            <w:tcW w:w="2268" w:type="dxa"/>
            <w:gridSpan w:val="2"/>
            <w:tcBorders>
              <w:left w:val="single" w:sz="4" w:space="0" w:color="auto"/>
            </w:tcBorders>
            <w:shd w:val="clear" w:color="auto" w:fill="auto"/>
          </w:tcPr>
          <w:p w:rsidR="00B51F57" w:rsidRDefault="00B51F57">
            <w:pPr>
              <w:pStyle w:val="CRCoverPage"/>
              <w:spacing w:after="0"/>
              <w:rPr>
                <w:b/>
                <w:i/>
                <w:lang w:val="en-US" w:eastAsia="zh-CN"/>
              </w:rPr>
            </w:pPr>
            <w:r>
              <w:rPr>
                <w:b/>
                <w:i/>
                <w:lang w:val="en-US" w:eastAsia="zh-CN"/>
              </w:rPr>
              <w:t>(show related CRs)</w:t>
            </w:r>
          </w:p>
        </w:tc>
        <w:tc>
          <w:tcPr>
            <w:tcW w:w="284" w:type="dxa"/>
            <w:tcBorders>
              <w:top w:val="single" w:sz="4" w:space="0" w:color="auto"/>
              <w:left w:val="single" w:sz="4" w:space="0" w:color="auto"/>
              <w:bottom w:val="single" w:sz="4" w:space="0" w:color="auto"/>
            </w:tcBorders>
            <w:shd w:val="pct25" w:color="FFFF00" w:fill="auto"/>
          </w:tcPr>
          <w:p w:rsidR="00B51F57" w:rsidRDefault="00B51F57">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1F57" w:rsidRDefault="00B51F57">
            <w:pPr>
              <w:pStyle w:val="CRCoverPage"/>
              <w:spacing w:after="0"/>
              <w:jc w:val="center"/>
              <w:rPr>
                <w:b/>
                <w:caps/>
                <w:lang w:val="en-US" w:eastAsia="zh-CN"/>
              </w:rPr>
            </w:pPr>
            <w:r>
              <w:rPr>
                <w:b/>
                <w:caps/>
                <w:lang w:val="en-US" w:eastAsia="zh-CN"/>
              </w:rPr>
              <w:t>X</w:t>
            </w:r>
          </w:p>
        </w:tc>
        <w:tc>
          <w:tcPr>
            <w:tcW w:w="2977" w:type="dxa"/>
            <w:gridSpan w:val="3"/>
            <w:shd w:val="clear" w:color="auto" w:fill="auto"/>
          </w:tcPr>
          <w:p w:rsidR="00B51F57" w:rsidRDefault="00B51F57">
            <w:pPr>
              <w:pStyle w:val="CRCoverPage"/>
              <w:spacing w:after="0"/>
              <w:rPr>
                <w:lang w:val="en-US" w:eastAsia="zh-CN"/>
              </w:rPr>
            </w:pPr>
            <w:r>
              <w:rPr>
                <w:lang w:val="en-US" w:eastAsia="zh-CN"/>
              </w:rPr>
              <w:t xml:space="preserve"> O&amp;M Specifications</w:t>
            </w:r>
          </w:p>
        </w:tc>
        <w:tc>
          <w:tcPr>
            <w:tcW w:w="3828" w:type="dxa"/>
            <w:gridSpan w:val="4"/>
            <w:tcBorders>
              <w:right w:val="single" w:sz="4" w:space="0" w:color="auto"/>
            </w:tcBorders>
            <w:shd w:val="pct30" w:color="FFFF00" w:fill="auto"/>
          </w:tcPr>
          <w:p w:rsidR="00B51F57" w:rsidRDefault="00B51F57">
            <w:pPr>
              <w:pStyle w:val="CRCoverPage"/>
              <w:spacing w:after="0"/>
              <w:ind w:left="99"/>
              <w:rPr>
                <w:lang w:val="en-US" w:eastAsia="zh-CN"/>
              </w:rPr>
            </w:pPr>
            <w:r>
              <w:rPr>
                <w:lang w:val="en-US" w:eastAsia="zh-CN"/>
              </w:rPr>
              <w:t xml:space="preserve">TS/TR ... CR ... </w:t>
            </w:r>
          </w:p>
        </w:tc>
      </w:tr>
      <w:tr w:rsidR="00B51F57">
        <w:tc>
          <w:tcPr>
            <w:tcW w:w="2268" w:type="dxa"/>
            <w:gridSpan w:val="2"/>
            <w:tcBorders>
              <w:left w:val="single" w:sz="4" w:space="0" w:color="auto"/>
            </w:tcBorders>
          </w:tcPr>
          <w:p w:rsidR="00B51F57" w:rsidRDefault="00B51F57">
            <w:pPr>
              <w:pStyle w:val="CRCoverPage"/>
              <w:spacing w:after="0"/>
              <w:rPr>
                <w:b/>
                <w:i/>
                <w:lang w:val="en-US" w:eastAsia="zh-CN"/>
              </w:rPr>
            </w:pPr>
          </w:p>
        </w:tc>
        <w:tc>
          <w:tcPr>
            <w:tcW w:w="7373" w:type="dxa"/>
            <w:gridSpan w:val="9"/>
            <w:tcBorders>
              <w:right w:val="single" w:sz="4" w:space="0" w:color="auto"/>
            </w:tcBorders>
          </w:tcPr>
          <w:p w:rsidR="00B51F57" w:rsidRDefault="00B51F57">
            <w:pPr>
              <w:pStyle w:val="CRCoverPage"/>
              <w:spacing w:after="0"/>
              <w:rPr>
                <w:lang w:val="en-US" w:eastAsia="zh-CN"/>
              </w:rPr>
            </w:pPr>
          </w:p>
        </w:tc>
      </w:tr>
      <w:tr w:rsidR="00B51F57">
        <w:tc>
          <w:tcPr>
            <w:tcW w:w="2268" w:type="dxa"/>
            <w:gridSpan w:val="2"/>
            <w:tcBorders>
              <w:left w:val="single" w:sz="4" w:space="0" w:color="auto"/>
              <w:bottom w:val="single" w:sz="4" w:space="0" w:color="auto"/>
            </w:tcBorders>
            <w:shd w:val="clear" w:color="auto" w:fill="auto"/>
          </w:tcPr>
          <w:p w:rsidR="00B51F57" w:rsidRDefault="00B51F57">
            <w:pPr>
              <w:pStyle w:val="CRCoverPage"/>
              <w:tabs>
                <w:tab w:val="right" w:pos="2184"/>
              </w:tabs>
              <w:spacing w:after="0"/>
              <w:rPr>
                <w:b/>
                <w:i/>
                <w:lang w:val="en-US" w:eastAsia="zh-CN"/>
              </w:rPr>
            </w:pPr>
            <w:r>
              <w:rPr>
                <w:b/>
                <w:i/>
                <w:lang w:val="en-US" w:eastAsia="zh-CN"/>
              </w:rPr>
              <w:t>Other comments:</w:t>
            </w:r>
          </w:p>
        </w:tc>
        <w:tc>
          <w:tcPr>
            <w:tcW w:w="7373" w:type="dxa"/>
            <w:gridSpan w:val="9"/>
            <w:tcBorders>
              <w:bottom w:val="single" w:sz="4" w:space="0" w:color="auto"/>
              <w:right w:val="single" w:sz="4" w:space="0" w:color="auto"/>
            </w:tcBorders>
            <w:shd w:val="pct30" w:color="FFFF00" w:fill="auto"/>
          </w:tcPr>
          <w:p w:rsidR="00B51F57" w:rsidRDefault="00B51F57">
            <w:pPr>
              <w:pStyle w:val="CRCoverPage"/>
              <w:spacing w:after="0"/>
              <w:ind w:left="100"/>
              <w:rPr>
                <w:lang w:val="en-US" w:eastAsia="zh-CN"/>
              </w:rPr>
            </w:pPr>
          </w:p>
        </w:tc>
      </w:tr>
    </w:tbl>
    <w:p w:rsidR="00B51F57" w:rsidRDefault="00B51F57">
      <w:pPr>
        <w:pStyle w:val="CRCoverPage"/>
        <w:spacing w:after="0"/>
        <w:rPr>
          <w:sz w:val="8"/>
          <w:szCs w:val="8"/>
          <w:lang w:val="en-US" w:eastAsia="zh-CN"/>
        </w:rPr>
      </w:pPr>
    </w:p>
    <w:p w:rsidR="00B51F57" w:rsidRDefault="00B51F57">
      <w:pPr>
        <w:rPr>
          <w:lang w:val="en-US" w:eastAsia="zh-CN"/>
        </w:rPr>
        <w:sectPr w:rsidR="00B51F57">
          <w:headerReference w:type="even" r:id="rId12"/>
          <w:footnotePr>
            <w:numRestart w:val="eachSect"/>
          </w:footnotePr>
          <w:pgSz w:w="11907" w:h="16840"/>
          <w:pgMar w:top="1418" w:right="1134" w:bottom="1134" w:left="1134" w:header="680" w:footer="567" w:gutter="0"/>
          <w:cols w:space="720"/>
        </w:sectPr>
      </w:pPr>
    </w:p>
    <w:p w:rsidR="00B51F57" w:rsidRDefault="00B51F57">
      <w:pPr>
        <w:pStyle w:val="2"/>
        <w:rPr>
          <w:rFonts w:eastAsia="??"/>
          <w:color w:val="FF0000"/>
          <w:szCs w:val="32"/>
        </w:rPr>
      </w:pPr>
      <w:bookmarkStart w:id="5" w:name="_Hlk500785459"/>
      <w:r>
        <w:rPr>
          <w:rFonts w:eastAsia="??"/>
          <w:color w:val="FF0000"/>
          <w:szCs w:val="32"/>
        </w:rPr>
        <w:lastRenderedPageBreak/>
        <w:t>&lt;&lt; Start of change &gt;&gt;</w:t>
      </w:r>
    </w:p>
    <w:p w:rsidR="003B5ED0" w:rsidRPr="002B68A9" w:rsidRDefault="003B5ED0" w:rsidP="003B5ED0">
      <w:pPr>
        <w:pStyle w:val="2"/>
      </w:pPr>
      <w:bookmarkStart w:id="6" w:name="_Toc526341612"/>
      <w:bookmarkStart w:id="7" w:name="_Toc519575635"/>
      <w:bookmarkStart w:id="8" w:name="_Toc519575836"/>
      <w:bookmarkEnd w:id="5"/>
      <w:r w:rsidRPr="002B68A9">
        <w:t>7.3B</w:t>
      </w:r>
      <w:r w:rsidRPr="002B68A9">
        <w:tab/>
        <w:t>Reference sensitivity level for DC</w:t>
      </w:r>
      <w:bookmarkEnd w:id="6"/>
    </w:p>
    <w:p w:rsidR="003B5ED0" w:rsidRPr="002B68A9" w:rsidRDefault="003B5ED0" w:rsidP="003B5ED0">
      <w:pPr>
        <w:pStyle w:val="30"/>
      </w:pPr>
      <w:bookmarkStart w:id="9" w:name="_Toc526341613"/>
      <w:r w:rsidRPr="002B68A9">
        <w:t>7.3B.1</w:t>
      </w:r>
      <w:r w:rsidRPr="002B68A9">
        <w:tab/>
        <w:t>General</w:t>
      </w:r>
      <w:bookmarkEnd w:id="9"/>
    </w:p>
    <w:p w:rsidR="003B5ED0" w:rsidRPr="002B68A9" w:rsidRDefault="003B5ED0" w:rsidP="003B5ED0">
      <w:pPr>
        <w:rPr>
          <w:lang w:val="en-US"/>
        </w:rPr>
      </w:pPr>
      <w:r w:rsidRPr="002B68A9">
        <w:rPr>
          <w:lang w:val="en-US"/>
        </w:rPr>
        <w:t>&lt;Editor’s note: Table number to be updated&gt;</w:t>
      </w:r>
    </w:p>
    <w:p w:rsidR="003B5ED0" w:rsidRPr="002B68A9" w:rsidRDefault="003B5ED0" w:rsidP="003B5ED0">
      <w:pPr>
        <w:rPr>
          <w:lang w:val="en-US"/>
        </w:rPr>
      </w:pPr>
      <w:r w:rsidRPr="002B68A9">
        <w:rPr>
          <w:lang w:val="en-US"/>
        </w:rPr>
        <w:t xml:space="preserve">For </w:t>
      </w:r>
      <w:r w:rsidRPr="002B68A9">
        <w:t>EN-DC</w:t>
      </w:r>
      <w:r w:rsidRPr="002B68A9">
        <w:rPr>
          <w:lang w:val="en-US"/>
        </w:rPr>
        <w:t xml:space="preserve">, E-UTRA and NR single carrier REFSENS requirements defined in [2], [3] and [4] apply to all downlink bands of </w:t>
      </w:r>
      <w:r w:rsidRPr="002B68A9">
        <w:t xml:space="preserve">EN-DC </w:t>
      </w:r>
      <w:r w:rsidRPr="002B68A9">
        <w:rPr>
          <w:lang w:val="en-US"/>
        </w:rPr>
        <w:t xml:space="preserve">configurations listed in </w:t>
      </w:r>
      <w:proofErr w:type="spellStart"/>
      <w:r w:rsidRPr="002B68A9">
        <w:rPr>
          <w:lang w:val="en-US"/>
        </w:rPr>
        <w:t>TablesTBD</w:t>
      </w:r>
      <w:proofErr w:type="spellEnd"/>
      <w:r w:rsidRPr="002B68A9">
        <w:rPr>
          <w:lang w:val="en-US"/>
        </w:rPr>
        <w:t xml:space="preserve"> unless sensitivity degradation is allowed as defined in clause 7.3.2.1 and 7.3.2.2.</w:t>
      </w:r>
    </w:p>
    <w:p w:rsidR="003B5ED0" w:rsidRPr="002B68A9" w:rsidRDefault="003B5ED0" w:rsidP="003B5ED0">
      <w:pPr>
        <w:pStyle w:val="30"/>
      </w:pPr>
      <w:bookmarkStart w:id="10" w:name="_Toc526341614"/>
      <w:r w:rsidRPr="002B68A9">
        <w:t>7.3B.2</w:t>
      </w:r>
      <w:r w:rsidRPr="002B68A9">
        <w:tab/>
        <w:t>Reference sensitivity for EN-DC</w:t>
      </w:r>
      <w:bookmarkEnd w:id="10"/>
    </w:p>
    <w:p w:rsidR="003B5ED0" w:rsidRPr="002B68A9" w:rsidRDefault="003B5ED0" w:rsidP="003B5ED0">
      <w:pPr>
        <w:pStyle w:val="40"/>
        <w:rPr>
          <w:rFonts w:eastAsia="MS Mincho"/>
        </w:rPr>
      </w:pPr>
      <w:bookmarkStart w:id="11" w:name="_Toc526341615"/>
      <w:r w:rsidRPr="002B68A9">
        <w:rPr>
          <w:rFonts w:eastAsia="MS Mincho"/>
        </w:rPr>
        <w:t>7.3B.2.1</w:t>
      </w:r>
      <w:r w:rsidRPr="002B68A9">
        <w:rPr>
          <w:rFonts w:eastAsia="MS Mincho"/>
        </w:rPr>
        <w:tab/>
        <w:t>Intra-band contiguous EN-DC</w:t>
      </w:r>
      <w:bookmarkEnd w:id="11"/>
    </w:p>
    <w:p w:rsidR="003B5ED0" w:rsidRPr="002B68A9" w:rsidRDefault="003B5ED0" w:rsidP="003B5ED0">
      <w:r w:rsidRPr="002B68A9">
        <w:t>For intra-band contiguous EN-DC configurations, the reference sensitivity power level REFSENS is the minimum mean power applied to each one of the UE antenna ports</w:t>
      </w:r>
      <w:r w:rsidRPr="002B68A9">
        <w:rPr>
          <w:rFonts w:hint="eastAsia"/>
        </w:rPr>
        <w:t xml:space="preserve"> </w:t>
      </w:r>
      <w:r w:rsidRPr="002B68A9">
        <w:t>at which the throughput for the carrier(s) of the E-UTRA and NR CGs shall meet or exceed the requirements for the specified E-UTRA and NR reference measurement channels.</w:t>
      </w:r>
    </w:p>
    <w:p w:rsidR="003B5ED0" w:rsidRPr="002B68A9" w:rsidRDefault="003B5ED0" w:rsidP="003B5ED0">
      <w:r w:rsidRPr="002B68A9">
        <w:t>For each CG, the reference sensitivity is specified as a maximum allowed degradation MSD of the reference sensitivity level as specified for the applicable carrier bandwidths in accordance with [4] for the E-UTRA CG and [2] for the NR CG.</w:t>
      </w:r>
    </w:p>
    <w:p w:rsidR="003B5ED0" w:rsidRPr="002B68A9" w:rsidRDefault="003B5ED0" w:rsidP="003B5ED0">
      <w:r w:rsidRPr="002B68A9">
        <w:t xml:space="preserve">For DC configurations of DC bandwidth class B, the throughput on each of the CGs shall be ≥ 95% of the maximum throughput of the respective reference measurement channels as specified in TBD with parameters specified in Table </w:t>
      </w:r>
      <w:r w:rsidRPr="002B68A9">
        <w:rPr>
          <w:rFonts w:eastAsia="MS Mincho"/>
        </w:rPr>
        <w:t>7.3B.2.1</w:t>
      </w:r>
      <w:r w:rsidRPr="002B68A9">
        <w:t>-1.</w:t>
      </w:r>
    </w:p>
    <w:p w:rsidR="003B5ED0" w:rsidRPr="002B68A9" w:rsidRDefault="003B5ED0" w:rsidP="003B5ED0">
      <w:pPr>
        <w:pStyle w:val="TH"/>
      </w:pPr>
      <w:r w:rsidRPr="002B68A9">
        <w:t xml:space="preserve">Table </w:t>
      </w:r>
      <w:r w:rsidRPr="002B68A9">
        <w:rPr>
          <w:rFonts w:eastAsia="MS Mincho"/>
        </w:rPr>
        <w:t>7.3B.2.1</w:t>
      </w:r>
      <w:r w:rsidRPr="002B68A9">
        <w:t>-1: Reference sensitivity (MSD) for intra-band DC bandwidth class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3B5ED0" w:rsidRPr="002B68A9" w:rsidTr="00F85475">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H"/>
              <w:rPr>
                <w:rFonts w:eastAsia="MS Mincho"/>
              </w:rPr>
            </w:pPr>
            <w:r w:rsidRPr="002B68A9">
              <w:rPr>
                <w:rFonts w:eastAsia="MS Mincho"/>
              </w:rPr>
              <w:t>MSD / DC bandwidth class B</w:t>
            </w:r>
          </w:p>
        </w:tc>
      </w:tr>
      <w:tr w:rsidR="003B5ED0" w:rsidRPr="002B68A9" w:rsidTr="00F85475">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H"/>
              <w:rPr>
                <w:rFonts w:eastAsia="MS Mincho"/>
              </w:rPr>
            </w:pPr>
            <w:r w:rsidRPr="002B68A9">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H"/>
              <w:rPr>
                <w:rFonts w:eastAsia="MS Mincho"/>
              </w:rPr>
            </w:pPr>
            <w:r w:rsidRPr="002B68A9">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H"/>
              <w:rPr>
                <w:rFonts w:eastAsia="MS Mincho"/>
              </w:rPr>
            </w:pPr>
            <w:r w:rsidRPr="002B68A9">
              <w:rPr>
                <w:rFonts w:eastAsia="MS Mincho"/>
              </w:rPr>
              <w:t>F</w:t>
            </w:r>
            <w:r w:rsidRPr="002B68A9">
              <w:rPr>
                <w:rFonts w:eastAsia="MS Mincho"/>
                <w:vertAlign w:val="subscript"/>
              </w:rPr>
              <w:t>C</w:t>
            </w:r>
            <w:r w:rsidRPr="002B68A9">
              <w:rPr>
                <w:rFonts w:eastAsia="MS Mincho"/>
              </w:rPr>
              <w:t xml:space="preserve"> (UL)</w:t>
            </w:r>
          </w:p>
          <w:p w:rsidR="003B5ED0" w:rsidRPr="002B68A9" w:rsidRDefault="003B5ED0" w:rsidP="00F85475">
            <w:pPr>
              <w:pStyle w:val="TAH"/>
              <w:rPr>
                <w:rFonts w:eastAsia="MS Mincho"/>
              </w:rPr>
            </w:pPr>
            <w:r w:rsidRPr="002B68A9">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H"/>
              <w:rPr>
                <w:rFonts w:eastAsia="MS Mincho"/>
              </w:rPr>
            </w:pPr>
            <w:r w:rsidRPr="002B68A9">
              <w:rPr>
                <w:rFonts w:eastAsia="MS Mincho"/>
              </w:rPr>
              <w:t>Channel bandwidth</w:t>
            </w:r>
          </w:p>
          <w:p w:rsidR="003B5ED0" w:rsidRPr="002B68A9" w:rsidRDefault="003B5ED0" w:rsidP="00F85475">
            <w:pPr>
              <w:pStyle w:val="TAH"/>
              <w:rPr>
                <w:rFonts w:eastAsia="MS Mincho"/>
              </w:rPr>
            </w:pPr>
            <w:r w:rsidRPr="002B68A9">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H"/>
              <w:rPr>
                <w:rFonts w:eastAsia="MS Mincho"/>
              </w:rPr>
            </w:pPr>
            <w:r w:rsidRPr="002B68A9">
              <w:rPr>
                <w:rFonts w:eastAsia="MS Mincho"/>
              </w:rPr>
              <w:t>UL</w:t>
            </w:r>
          </w:p>
          <w:p w:rsidR="003B5ED0" w:rsidRPr="002B68A9" w:rsidRDefault="003B5ED0" w:rsidP="00F85475">
            <w:pPr>
              <w:pStyle w:val="TAH"/>
              <w:rPr>
                <w:rFonts w:eastAsia="MS Mincho"/>
              </w:rPr>
            </w:pPr>
            <w:r w:rsidRPr="002B68A9">
              <w:rPr>
                <w:rFonts w:eastAsia="MS Mincho"/>
              </w:rPr>
              <w:t>allocation (LCRB)</w:t>
            </w:r>
          </w:p>
        </w:tc>
        <w:tc>
          <w:tcPr>
            <w:tcW w:w="993"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H"/>
              <w:rPr>
                <w:rFonts w:eastAsia="MS Mincho"/>
              </w:rPr>
            </w:pPr>
            <w:r w:rsidRPr="002B68A9">
              <w:rPr>
                <w:rFonts w:eastAsia="MS Mincho"/>
              </w:rPr>
              <w:t>F</w:t>
            </w:r>
            <w:r w:rsidRPr="002B68A9">
              <w:rPr>
                <w:rFonts w:eastAsia="MS Mincho"/>
                <w:vertAlign w:val="subscript"/>
              </w:rPr>
              <w:t>C</w:t>
            </w:r>
            <w:r w:rsidRPr="002B68A9">
              <w:rPr>
                <w:rFonts w:eastAsia="MS Mincho"/>
              </w:rPr>
              <w:t xml:space="preserve"> (DL)</w:t>
            </w:r>
          </w:p>
          <w:p w:rsidR="003B5ED0" w:rsidRPr="002B68A9" w:rsidRDefault="003B5ED0" w:rsidP="00F85475">
            <w:pPr>
              <w:pStyle w:val="TAH"/>
              <w:rPr>
                <w:rFonts w:eastAsia="MS Mincho"/>
              </w:rPr>
            </w:pPr>
            <w:r w:rsidRPr="002B68A9">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H"/>
              <w:rPr>
                <w:rFonts w:eastAsia="MS Mincho"/>
              </w:rPr>
            </w:pPr>
            <w:r w:rsidRPr="002B68A9">
              <w:rPr>
                <w:rFonts w:eastAsia="MS Mincho"/>
              </w:rPr>
              <w:t>MSD</w:t>
            </w:r>
          </w:p>
          <w:p w:rsidR="003B5ED0" w:rsidRPr="002B68A9" w:rsidRDefault="003B5ED0" w:rsidP="00F85475">
            <w:pPr>
              <w:pStyle w:val="TAH"/>
              <w:rPr>
                <w:rFonts w:eastAsia="MS Mincho"/>
              </w:rPr>
            </w:pPr>
            <w:r w:rsidRPr="002B68A9">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H"/>
              <w:rPr>
                <w:rFonts w:eastAsia="MS Mincho"/>
              </w:rPr>
            </w:pPr>
            <w:r w:rsidRPr="002B68A9">
              <w:rPr>
                <w:rFonts w:eastAsia="MS Mincho"/>
              </w:rPr>
              <w:t>Duplex mode</w:t>
            </w:r>
          </w:p>
        </w:tc>
      </w:tr>
      <w:tr w:rsidR="003B5ED0" w:rsidRPr="002B68A9" w:rsidTr="00F85475">
        <w:trPr>
          <w:trHeight w:val="225"/>
          <w:jc w:val="center"/>
        </w:trPr>
        <w:tc>
          <w:tcPr>
            <w:tcW w:w="1367" w:type="dxa"/>
            <w:vMerge w:val="restart"/>
            <w:tcBorders>
              <w:top w:val="single" w:sz="4" w:space="0" w:color="auto"/>
              <w:left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eastAsia="MS Mincho" w:hint="eastAsia"/>
                <w:lang w:eastAsia="ja-JP"/>
              </w:rPr>
              <w:t>7</w:t>
            </w:r>
            <w:r w:rsidRPr="002B68A9">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lang w:eastAsia="ja-JP"/>
              </w:rPr>
              <w:t>66</w:t>
            </w:r>
            <w:r w:rsidRPr="002B68A9">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lang w:eastAsia="ja-JP"/>
              </w:rPr>
            </w:pPr>
            <w:r w:rsidRPr="002B68A9">
              <w:rPr>
                <w:rFonts w:eastAsia="MS Mincho"/>
                <w:lang w:eastAsia="ja-JP"/>
              </w:rPr>
              <w:t>5 (</w:t>
            </w:r>
            <w:proofErr w:type="spellStart"/>
            <w:r w:rsidRPr="002B68A9">
              <w:rPr>
                <w:rFonts w:eastAsia="MS Mincho"/>
                <w:lang w:eastAsia="ja-JP"/>
              </w:rPr>
              <w:t>RB</w:t>
            </w:r>
            <w:r w:rsidRPr="002B68A9">
              <w:rPr>
                <w:rFonts w:eastAsia="MS Mincho"/>
                <w:vertAlign w:val="subscript"/>
                <w:lang w:eastAsia="ja-JP"/>
              </w:rPr>
              <w:t>end</w:t>
            </w:r>
            <w:proofErr w:type="spellEnd"/>
            <w:r w:rsidRPr="002B68A9">
              <w:rPr>
                <w:rFonts w:eastAsia="MS Mincho"/>
                <w:vertAlign w:val="subscript"/>
                <w:lang w:eastAsia="ja-JP"/>
              </w:rPr>
              <w:t xml:space="preserve"> </w:t>
            </w:r>
            <w:r w:rsidRPr="002B68A9">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lang w:eastAsia="ja-JP"/>
              </w:rPr>
              <w:t>6</w:t>
            </w:r>
            <w:r w:rsidRPr="002B68A9">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eastAsia="MS Mincho"/>
              </w:rPr>
              <w:t>FDD</w:t>
            </w:r>
          </w:p>
        </w:tc>
      </w:tr>
      <w:tr w:rsidR="003B5ED0" w:rsidRPr="002B68A9" w:rsidTr="00F85475">
        <w:trPr>
          <w:trHeight w:val="225"/>
          <w:jc w:val="center"/>
        </w:trPr>
        <w:tc>
          <w:tcPr>
            <w:tcW w:w="1367" w:type="dxa"/>
            <w:vMerge/>
            <w:tcBorders>
              <w:left w:val="single" w:sz="4" w:space="0" w:color="auto"/>
              <w:right w:val="single" w:sz="4" w:space="0" w:color="auto"/>
            </w:tcBorders>
            <w:vAlign w:val="center"/>
          </w:tcPr>
          <w:p w:rsidR="003B5ED0" w:rsidRPr="002B68A9" w:rsidRDefault="003B5ED0" w:rsidP="00F85475">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hint="eastAsia"/>
                <w:lang w:eastAsia="ja-JP"/>
              </w:rPr>
              <w:t>n</w:t>
            </w:r>
            <w:r w:rsidRPr="002B68A9">
              <w:rPr>
                <w:lang w:eastAsia="ja-JP"/>
              </w:rPr>
              <w:t>7</w:t>
            </w:r>
            <w:r w:rsidRPr="002B68A9">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hint="eastAsia"/>
                <w:lang w:eastAsia="ja-JP"/>
              </w:rPr>
              <w:t>1</w:t>
            </w:r>
            <w:r w:rsidRPr="002B68A9">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lang w:eastAsia="ja-JP"/>
              </w:rPr>
            </w:pPr>
            <w:r w:rsidRPr="002B68A9">
              <w:rPr>
                <w:lang w:eastAsia="ja-JP"/>
              </w:rPr>
              <w:t>15 (</w:t>
            </w:r>
            <w:proofErr w:type="spellStart"/>
            <w:r w:rsidRPr="002B68A9">
              <w:rPr>
                <w:lang w:eastAsia="ja-JP"/>
              </w:rPr>
              <w:t>RB</w:t>
            </w:r>
            <w:r w:rsidRPr="002B68A9">
              <w:rPr>
                <w:vertAlign w:val="subscript"/>
                <w:lang w:eastAsia="ja-JP"/>
              </w:rPr>
              <w:t>start</w:t>
            </w:r>
            <w:proofErr w:type="spellEnd"/>
            <w:r w:rsidRPr="002B68A9">
              <w:rPr>
                <w:vertAlign w:val="subscript"/>
                <w:lang w:eastAsia="ja-JP"/>
              </w:rPr>
              <w:t xml:space="preserve"> </w:t>
            </w:r>
            <w:r w:rsidRPr="002B68A9">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t>6</w:t>
            </w:r>
            <w:r w:rsidRPr="002B68A9">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cs="Arial"/>
              </w:rPr>
              <w:t>1.8</w:t>
            </w:r>
          </w:p>
        </w:tc>
        <w:tc>
          <w:tcPr>
            <w:tcW w:w="851" w:type="dxa"/>
            <w:vMerge/>
            <w:tcBorders>
              <w:left w:val="single" w:sz="4" w:space="0" w:color="auto"/>
              <w:right w:val="single" w:sz="4" w:space="0" w:color="auto"/>
            </w:tcBorders>
          </w:tcPr>
          <w:p w:rsidR="003B5ED0" w:rsidRPr="002B68A9" w:rsidRDefault="003B5ED0" w:rsidP="00F85475">
            <w:pPr>
              <w:pStyle w:val="TAC"/>
              <w:rPr>
                <w:rFonts w:eastAsia="MS Mincho"/>
              </w:rPr>
            </w:pPr>
          </w:p>
        </w:tc>
      </w:tr>
      <w:tr w:rsidR="003B5ED0" w:rsidRPr="002B68A9" w:rsidTr="00F85475">
        <w:trPr>
          <w:trHeight w:val="225"/>
          <w:jc w:val="center"/>
        </w:trPr>
        <w:tc>
          <w:tcPr>
            <w:tcW w:w="1367" w:type="dxa"/>
            <w:vMerge w:val="restart"/>
            <w:tcBorders>
              <w:left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hint="eastAsia"/>
                <w:lang w:eastAsia="fi-FI"/>
              </w:rPr>
              <w:t>7</w:t>
            </w:r>
            <w:r w:rsidRPr="002B68A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lang w:eastAsia="ja-JP"/>
              </w:rPr>
              <w:t>6</w:t>
            </w:r>
            <w:r w:rsidRPr="002B68A9">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eastAsia="MS Mincho"/>
                <w:lang w:eastAsia="ja-JP"/>
              </w:rPr>
              <w:t>15 (</w:t>
            </w:r>
            <w:proofErr w:type="spellStart"/>
            <w:r w:rsidRPr="002B68A9">
              <w:rPr>
                <w:rFonts w:eastAsia="MS Mincho"/>
                <w:lang w:eastAsia="ja-JP"/>
              </w:rPr>
              <w:t>RB</w:t>
            </w:r>
            <w:r w:rsidRPr="002B68A9">
              <w:rPr>
                <w:rFonts w:eastAsia="MS Mincho"/>
                <w:vertAlign w:val="subscript"/>
                <w:lang w:eastAsia="ja-JP"/>
              </w:rPr>
              <w:t>end</w:t>
            </w:r>
            <w:proofErr w:type="spellEnd"/>
            <w:r w:rsidRPr="002B68A9">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lang w:eastAsia="ja-JP"/>
              </w:rPr>
              <w:t>62</w:t>
            </w:r>
            <w:r w:rsidRPr="002B68A9">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eastAsia="MS Mincho"/>
                <w:lang w:eastAsia="ja-JP"/>
              </w:rPr>
              <w:t>0</w:t>
            </w:r>
          </w:p>
        </w:tc>
        <w:tc>
          <w:tcPr>
            <w:tcW w:w="851" w:type="dxa"/>
            <w:vMerge/>
            <w:tcBorders>
              <w:left w:val="single" w:sz="4" w:space="0" w:color="auto"/>
              <w:right w:val="single" w:sz="4" w:space="0" w:color="auto"/>
            </w:tcBorders>
          </w:tcPr>
          <w:p w:rsidR="003B5ED0" w:rsidRPr="002B68A9" w:rsidRDefault="003B5ED0" w:rsidP="00F85475">
            <w:pPr>
              <w:pStyle w:val="TAC"/>
              <w:rPr>
                <w:rFonts w:eastAsia="MS Mincho"/>
              </w:rPr>
            </w:pPr>
          </w:p>
        </w:tc>
      </w:tr>
      <w:tr w:rsidR="003B5ED0" w:rsidRPr="002B68A9" w:rsidTr="00F85475">
        <w:trPr>
          <w:trHeight w:val="225"/>
          <w:jc w:val="center"/>
        </w:trPr>
        <w:tc>
          <w:tcPr>
            <w:tcW w:w="1367" w:type="dxa"/>
            <w:vMerge/>
            <w:tcBorders>
              <w:left w:val="single" w:sz="4" w:space="0" w:color="auto"/>
              <w:right w:val="single" w:sz="4" w:space="0" w:color="auto"/>
            </w:tcBorders>
            <w:vAlign w:val="center"/>
          </w:tcPr>
          <w:p w:rsidR="003B5ED0" w:rsidRPr="002B68A9" w:rsidRDefault="003B5ED0" w:rsidP="00F85475">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hint="eastAsia"/>
                <w:lang w:eastAsia="fi-FI"/>
              </w:rPr>
              <w:t>n</w:t>
            </w:r>
            <w:r w:rsidRPr="002B68A9">
              <w:rPr>
                <w:lang w:eastAsia="fi-FI"/>
              </w:rPr>
              <w:t>7</w:t>
            </w:r>
            <w:r w:rsidRPr="002B68A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lang w:eastAsia="ja-JP"/>
              </w:rPr>
              <w:t>68</w:t>
            </w:r>
            <w:r w:rsidRPr="002B68A9">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eastAsia="MS Mincho"/>
                <w:lang w:eastAsia="ja-JP"/>
              </w:rPr>
              <w:t>5 (</w:t>
            </w:r>
            <w:proofErr w:type="spellStart"/>
            <w:r w:rsidRPr="002B68A9">
              <w:rPr>
                <w:rFonts w:eastAsia="MS Mincho"/>
                <w:lang w:eastAsia="ja-JP"/>
              </w:rPr>
              <w:t>RB</w:t>
            </w:r>
            <w:r w:rsidRPr="002B68A9">
              <w:rPr>
                <w:rFonts w:eastAsia="MS Mincho"/>
                <w:vertAlign w:val="subscript"/>
                <w:lang w:eastAsia="ja-JP"/>
              </w:rPr>
              <w:t>start</w:t>
            </w:r>
            <w:proofErr w:type="spellEnd"/>
            <w:r w:rsidRPr="002B68A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eastAsia="MS Mincho"/>
                <w:lang w:eastAsia="ja-JP"/>
              </w:rPr>
              <w:t>1.6</w:t>
            </w:r>
          </w:p>
        </w:tc>
        <w:tc>
          <w:tcPr>
            <w:tcW w:w="851" w:type="dxa"/>
            <w:vMerge/>
            <w:tcBorders>
              <w:left w:val="single" w:sz="4" w:space="0" w:color="auto"/>
              <w:right w:val="single" w:sz="4" w:space="0" w:color="auto"/>
            </w:tcBorders>
          </w:tcPr>
          <w:p w:rsidR="003B5ED0" w:rsidRPr="002B68A9" w:rsidRDefault="003B5ED0" w:rsidP="00F85475">
            <w:pPr>
              <w:pStyle w:val="TAC"/>
              <w:rPr>
                <w:rFonts w:eastAsia="MS Mincho"/>
              </w:rPr>
            </w:pPr>
          </w:p>
        </w:tc>
      </w:tr>
      <w:tr w:rsidR="003B5ED0" w:rsidRPr="002B68A9" w:rsidTr="00F85475">
        <w:trPr>
          <w:trHeight w:val="225"/>
          <w:jc w:val="center"/>
        </w:trPr>
        <w:tc>
          <w:tcPr>
            <w:tcW w:w="1367" w:type="dxa"/>
            <w:vMerge w:val="restart"/>
            <w:tcBorders>
              <w:left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hint="eastAsia"/>
                <w:lang w:eastAsia="fi-FI"/>
              </w:rPr>
              <w:t>7</w:t>
            </w:r>
            <w:r w:rsidRPr="002B68A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eastAsia="MS Mincho"/>
                <w:lang w:eastAsia="ja-JP"/>
              </w:rPr>
              <w:t>10 (</w:t>
            </w:r>
            <w:proofErr w:type="spellStart"/>
            <w:r w:rsidRPr="002B68A9">
              <w:rPr>
                <w:rFonts w:eastAsia="MS Mincho"/>
                <w:lang w:eastAsia="ja-JP"/>
              </w:rPr>
              <w:t>RB</w:t>
            </w:r>
            <w:r w:rsidRPr="002B68A9">
              <w:rPr>
                <w:rFonts w:eastAsia="MS Mincho"/>
                <w:vertAlign w:val="subscript"/>
                <w:lang w:eastAsia="ja-JP"/>
              </w:rPr>
              <w:t>end</w:t>
            </w:r>
            <w:proofErr w:type="spellEnd"/>
            <w:r w:rsidRPr="002B68A9">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eastAsia="MS Mincho"/>
                <w:lang w:eastAsia="ja-JP"/>
              </w:rPr>
              <w:t>0</w:t>
            </w:r>
          </w:p>
        </w:tc>
        <w:tc>
          <w:tcPr>
            <w:tcW w:w="851" w:type="dxa"/>
            <w:vMerge/>
            <w:tcBorders>
              <w:left w:val="single" w:sz="4" w:space="0" w:color="auto"/>
              <w:right w:val="single" w:sz="4" w:space="0" w:color="auto"/>
            </w:tcBorders>
          </w:tcPr>
          <w:p w:rsidR="003B5ED0" w:rsidRPr="002B68A9" w:rsidRDefault="003B5ED0" w:rsidP="00F85475">
            <w:pPr>
              <w:pStyle w:val="TAC"/>
              <w:rPr>
                <w:rFonts w:eastAsia="MS Mincho"/>
              </w:rPr>
            </w:pPr>
          </w:p>
        </w:tc>
      </w:tr>
      <w:tr w:rsidR="003B5ED0" w:rsidRPr="002B68A9" w:rsidTr="00F85475">
        <w:trPr>
          <w:trHeight w:val="225"/>
          <w:jc w:val="center"/>
        </w:trPr>
        <w:tc>
          <w:tcPr>
            <w:tcW w:w="1367" w:type="dxa"/>
            <w:vMerge/>
            <w:tcBorders>
              <w:left w:val="single" w:sz="4" w:space="0" w:color="auto"/>
              <w:right w:val="single" w:sz="4" w:space="0" w:color="auto"/>
            </w:tcBorders>
            <w:vAlign w:val="center"/>
          </w:tcPr>
          <w:p w:rsidR="003B5ED0" w:rsidRPr="002B68A9" w:rsidRDefault="003B5ED0" w:rsidP="00F85475">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hint="eastAsia"/>
                <w:lang w:eastAsia="fi-FI"/>
              </w:rPr>
              <w:t>n</w:t>
            </w:r>
            <w:r w:rsidRPr="002B68A9">
              <w:rPr>
                <w:lang w:eastAsia="fi-FI"/>
              </w:rPr>
              <w:t>7</w:t>
            </w:r>
            <w:r w:rsidRPr="002B68A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eastAsia="MS Mincho" w:hint="eastAsia"/>
                <w:lang w:eastAsia="ja-JP"/>
              </w:rPr>
              <w:t>1</w:t>
            </w:r>
            <w:r w:rsidRPr="002B68A9">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eastAsia="MS Mincho"/>
                <w:lang w:eastAsia="ja-JP"/>
              </w:rPr>
              <w:t>10 (</w:t>
            </w:r>
            <w:proofErr w:type="spellStart"/>
            <w:r w:rsidRPr="002B68A9">
              <w:rPr>
                <w:rFonts w:eastAsia="MS Mincho"/>
                <w:lang w:eastAsia="ja-JP"/>
              </w:rPr>
              <w:t>RB</w:t>
            </w:r>
            <w:r w:rsidRPr="002B68A9">
              <w:rPr>
                <w:rFonts w:eastAsia="MS Mincho"/>
                <w:vertAlign w:val="subscript"/>
                <w:lang w:eastAsia="ja-JP"/>
              </w:rPr>
              <w:t>start</w:t>
            </w:r>
            <w:proofErr w:type="spellEnd"/>
            <w:r w:rsidRPr="002B68A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eastAsia="MS Mincho"/>
                <w:lang w:eastAsia="ja-JP"/>
              </w:rPr>
              <w:t>1.7</w:t>
            </w:r>
          </w:p>
        </w:tc>
        <w:tc>
          <w:tcPr>
            <w:tcW w:w="851" w:type="dxa"/>
            <w:vMerge/>
            <w:tcBorders>
              <w:left w:val="single" w:sz="4" w:space="0" w:color="auto"/>
              <w:right w:val="single" w:sz="4" w:space="0" w:color="auto"/>
            </w:tcBorders>
          </w:tcPr>
          <w:p w:rsidR="003B5ED0" w:rsidRPr="002B68A9" w:rsidRDefault="003B5ED0" w:rsidP="00F85475">
            <w:pPr>
              <w:pStyle w:val="TAC"/>
              <w:rPr>
                <w:rFonts w:eastAsia="MS Mincho"/>
              </w:rPr>
            </w:pPr>
          </w:p>
        </w:tc>
      </w:tr>
      <w:tr w:rsidR="003B5ED0" w:rsidRPr="002B68A9" w:rsidTr="00F85475">
        <w:trPr>
          <w:trHeight w:val="225"/>
          <w:jc w:val="center"/>
        </w:trPr>
        <w:tc>
          <w:tcPr>
            <w:tcW w:w="1367" w:type="dxa"/>
            <w:vMerge w:val="restart"/>
            <w:tcBorders>
              <w:left w:val="single" w:sz="4" w:space="0" w:color="auto"/>
              <w:right w:val="single" w:sz="4" w:space="0" w:color="auto"/>
            </w:tcBorders>
            <w:vAlign w:val="center"/>
          </w:tcPr>
          <w:p w:rsidR="003B5ED0" w:rsidRPr="002B68A9" w:rsidRDefault="003B5ED0" w:rsidP="00F85475">
            <w:pPr>
              <w:pStyle w:val="TAC"/>
              <w:rPr>
                <w:rFonts w:eastAsia="MS Mincho"/>
              </w:rPr>
            </w:pPr>
            <w:r w:rsidRPr="002B68A9">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lang w:eastAsia="fi-FI"/>
              </w:rPr>
            </w:pPr>
            <w:r w:rsidRPr="002B68A9">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lang w:eastAsia="ja-JP"/>
              </w:rPr>
            </w:pPr>
            <w:r w:rsidRPr="002B68A9">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lang w:eastAsia="ja-JP"/>
              </w:rPr>
            </w:pPr>
            <w:r w:rsidRPr="002B68A9">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lang w:eastAsia="ja-JP"/>
              </w:rPr>
            </w:pPr>
            <w:r w:rsidRPr="002B68A9">
              <w:rPr>
                <w:rFonts w:eastAsia="MS Mincho"/>
                <w:lang w:eastAsia="ja-JP"/>
              </w:rPr>
              <w:t>10 (</w:t>
            </w:r>
            <w:proofErr w:type="spellStart"/>
            <w:r w:rsidRPr="002B68A9">
              <w:rPr>
                <w:rFonts w:eastAsia="MS Mincho"/>
                <w:lang w:eastAsia="ja-JP"/>
              </w:rPr>
              <w:t>RB</w:t>
            </w:r>
            <w:r w:rsidRPr="002B68A9">
              <w:rPr>
                <w:rFonts w:eastAsia="MS Mincho"/>
                <w:vertAlign w:val="subscript"/>
                <w:lang w:eastAsia="ja-JP"/>
              </w:rPr>
              <w:t>start</w:t>
            </w:r>
            <w:proofErr w:type="spellEnd"/>
            <w:r w:rsidRPr="002B68A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lang w:eastAsia="ja-JP"/>
              </w:rPr>
            </w:pPr>
            <w:r w:rsidRPr="002B68A9">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lang w:eastAsia="ja-JP"/>
              </w:rPr>
            </w:pPr>
            <w:r w:rsidRPr="002B68A9">
              <w:rPr>
                <w:rFonts w:eastAsia="MS Mincho"/>
                <w:lang w:eastAsia="ja-JP"/>
              </w:rPr>
              <w:t>17.2</w:t>
            </w:r>
          </w:p>
        </w:tc>
        <w:tc>
          <w:tcPr>
            <w:tcW w:w="851" w:type="dxa"/>
            <w:vMerge/>
            <w:tcBorders>
              <w:left w:val="single" w:sz="4" w:space="0" w:color="auto"/>
              <w:right w:val="single" w:sz="4" w:space="0" w:color="auto"/>
            </w:tcBorders>
          </w:tcPr>
          <w:p w:rsidR="003B5ED0" w:rsidRPr="002B68A9" w:rsidRDefault="003B5ED0" w:rsidP="00F85475">
            <w:pPr>
              <w:pStyle w:val="TAC"/>
              <w:rPr>
                <w:rFonts w:eastAsia="MS Mincho"/>
              </w:rPr>
            </w:pPr>
          </w:p>
        </w:tc>
      </w:tr>
      <w:tr w:rsidR="003B5ED0" w:rsidRPr="002B68A9" w:rsidTr="00F85475">
        <w:trPr>
          <w:trHeight w:val="225"/>
          <w:jc w:val="center"/>
        </w:trPr>
        <w:tc>
          <w:tcPr>
            <w:tcW w:w="1367" w:type="dxa"/>
            <w:vMerge/>
            <w:tcBorders>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lang w:eastAsia="fi-FI"/>
              </w:rPr>
            </w:pPr>
            <w:r w:rsidRPr="002B68A9">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lang w:eastAsia="ja-JP"/>
              </w:rPr>
            </w:pPr>
            <w:r w:rsidRPr="002B68A9">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lang w:eastAsia="ja-JP"/>
              </w:rPr>
            </w:pPr>
            <w:r w:rsidRPr="002B68A9">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lang w:eastAsia="ja-JP"/>
              </w:rPr>
            </w:pPr>
            <w:r w:rsidRPr="002B68A9">
              <w:rPr>
                <w:rFonts w:eastAsia="MS Mincho"/>
                <w:lang w:eastAsia="ja-JP"/>
              </w:rPr>
              <w:t>10 (</w:t>
            </w:r>
            <w:proofErr w:type="spellStart"/>
            <w:r w:rsidRPr="002B68A9">
              <w:rPr>
                <w:rFonts w:eastAsia="MS Mincho"/>
                <w:lang w:eastAsia="ja-JP"/>
              </w:rPr>
              <w:t>RB</w:t>
            </w:r>
            <w:r w:rsidRPr="002B68A9">
              <w:rPr>
                <w:rFonts w:eastAsia="MS Mincho"/>
                <w:vertAlign w:val="subscript"/>
                <w:lang w:eastAsia="ja-JP"/>
              </w:rPr>
              <w:t>end</w:t>
            </w:r>
            <w:proofErr w:type="spellEnd"/>
            <w:r w:rsidRPr="002B68A9">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lang w:eastAsia="ja-JP"/>
              </w:rPr>
            </w:pPr>
            <w:r w:rsidRPr="002B68A9">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3B5ED0" w:rsidRPr="002B68A9" w:rsidRDefault="003B5ED0" w:rsidP="00F85475">
            <w:pPr>
              <w:pStyle w:val="TAC"/>
              <w:rPr>
                <w:rFonts w:eastAsia="MS Mincho"/>
                <w:lang w:eastAsia="ja-JP"/>
              </w:rPr>
            </w:pPr>
            <w:r w:rsidRPr="002B68A9">
              <w:rPr>
                <w:rFonts w:eastAsia="MS Mincho"/>
                <w:lang w:eastAsia="ja-JP"/>
              </w:rPr>
              <w:t>29.4</w:t>
            </w:r>
          </w:p>
        </w:tc>
        <w:tc>
          <w:tcPr>
            <w:tcW w:w="851" w:type="dxa"/>
            <w:vMerge/>
            <w:tcBorders>
              <w:left w:val="single" w:sz="4" w:space="0" w:color="auto"/>
              <w:bottom w:val="single" w:sz="4" w:space="0" w:color="auto"/>
              <w:right w:val="single" w:sz="4" w:space="0" w:color="auto"/>
            </w:tcBorders>
          </w:tcPr>
          <w:p w:rsidR="003B5ED0" w:rsidRPr="002B68A9" w:rsidRDefault="003B5ED0" w:rsidP="00F85475">
            <w:pPr>
              <w:pStyle w:val="TAC"/>
              <w:rPr>
                <w:rFonts w:eastAsia="MS Mincho"/>
              </w:rPr>
            </w:pPr>
          </w:p>
        </w:tc>
      </w:tr>
    </w:tbl>
    <w:p w:rsidR="003B5ED0" w:rsidRPr="002B68A9" w:rsidRDefault="003B5ED0" w:rsidP="003B5ED0">
      <w:pPr>
        <w:rPr>
          <w:rFonts w:eastAsia="MS Mincho"/>
        </w:rPr>
      </w:pPr>
    </w:p>
    <w:p w:rsidR="003B5ED0" w:rsidRPr="002B68A9" w:rsidRDefault="003B5ED0" w:rsidP="003B5ED0">
      <w:pPr>
        <w:pStyle w:val="40"/>
        <w:rPr>
          <w:rFonts w:eastAsia="MS Mincho"/>
        </w:rPr>
      </w:pPr>
      <w:bookmarkStart w:id="12" w:name="_Toc526341616"/>
      <w:r w:rsidRPr="002B68A9">
        <w:rPr>
          <w:rFonts w:eastAsia="MS Mincho"/>
        </w:rPr>
        <w:t>7.3B.2.2</w:t>
      </w:r>
      <w:r w:rsidRPr="002B68A9">
        <w:rPr>
          <w:rFonts w:eastAsia="MS Mincho"/>
        </w:rPr>
        <w:tab/>
        <w:t>Intra-band non-contiguous EN-DC</w:t>
      </w:r>
      <w:bookmarkEnd w:id="12"/>
    </w:p>
    <w:p w:rsidR="003B5ED0" w:rsidRPr="002B68A9" w:rsidRDefault="003B5ED0" w:rsidP="003B5ED0">
      <w:pPr>
        <w:spacing w:before="100" w:beforeAutospacing="1" w:line="216" w:lineRule="atLeast"/>
        <w:rPr>
          <w:rFonts w:eastAsia="PMingLiU"/>
          <w:iCs/>
          <w:lang w:eastAsia="zh-TW"/>
        </w:rPr>
      </w:pPr>
      <w:r w:rsidRPr="002B68A9">
        <w:rPr>
          <w:rFonts w:hint="eastAsia"/>
          <w:iCs/>
          <w:lang w:eastAsia="zh-TW"/>
        </w:rPr>
        <w:t xml:space="preserve">For DC_3A_n3A intra-band non-contiguous </w:t>
      </w:r>
      <w:r w:rsidRPr="002B68A9">
        <w:rPr>
          <w:rFonts w:eastAsia="PMingLiU" w:hint="eastAsia"/>
          <w:iCs/>
          <w:lang w:eastAsia="zh-TW"/>
        </w:rPr>
        <w:t>EN</w:t>
      </w:r>
      <w:r w:rsidRPr="002B68A9">
        <w:rPr>
          <w:rFonts w:hint="eastAsia"/>
          <w:iCs/>
          <w:lang w:eastAsia="zh-TW"/>
        </w:rPr>
        <w:t>-</w:t>
      </w:r>
      <w:r w:rsidRPr="002B68A9">
        <w:rPr>
          <w:rFonts w:eastAsia="PMingLiU" w:hint="eastAsia"/>
          <w:iCs/>
          <w:lang w:eastAsia="zh-TW"/>
        </w:rPr>
        <w:t>DC</w:t>
      </w:r>
      <w:r w:rsidRPr="002B68A9">
        <w:rPr>
          <w:rFonts w:hint="eastAsia"/>
          <w:iCs/>
          <w:lang w:eastAsia="zh-TW"/>
        </w:rPr>
        <w:t xml:space="preserve"> combination, only </w:t>
      </w:r>
      <w:r w:rsidRPr="002B68A9">
        <w:rPr>
          <w:iCs/>
          <w:lang w:eastAsia="zh-TW"/>
        </w:rPr>
        <w:t xml:space="preserve">single switched UL is </w:t>
      </w:r>
      <w:r w:rsidRPr="002B68A9">
        <w:rPr>
          <w:rFonts w:hint="eastAsia"/>
          <w:lang w:eastAsia="zh-TW"/>
        </w:rPr>
        <w:t>supported</w:t>
      </w:r>
      <w:r w:rsidRPr="002B68A9">
        <w:rPr>
          <w:iCs/>
          <w:lang w:eastAsia="zh-TW"/>
        </w:rPr>
        <w:t xml:space="preserve"> in </w:t>
      </w:r>
      <w:r w:rsidRPr="002B68A9">
        <w:rPr>
          <w:rFonts w:eastAsia="PMingLiU" w:hint="eastAsia"/>
          <w:iCs/>
          <w:lang w:eastAsia="zh-TW"/>
        </w:rPr>
        <w:t>rel.15, no MSD is required.</w:t>
      </w:r>
    </w:p>
    <w:p w:rsidR="003B5ED0" w:rsidRPr="002B68A9" w:rsidRDefault="003B5ED0" w:rsidP="003B5ED0">
      <w:pPr>
        <w:pStyle w:val="40"/>
        <w:rPr>
          <w:rFonts w:eastAsia="MS Mincho"/>
        </w:rPr>
      </w:pPr>
      <w:bookmarkStart w:id="13" w:name="_Toc526341617"/>
      <w:r w:rsidRPr="002B68A9">
        <w:rPr>
          <w:rFonts w:eastAsia="MS Mincho"/>
        </w:rPr>
        <w:t>7.3B.2.3</w:t>
      </w:r>
      <w:r w:rsidRPr="002B68A9">
        <w:rPr>
          <w:rFonts w:eastAsia="MS Mincho"/>
        </w:rPr>
        <w:tab/>
        <w:t>Inter-band EN-DC within FR1</w:t>
      </w:r>
      <w:bookmarkEnd w:id="13"/>
    </w:p>
    <w:p w:rsidR="003B5ED0" w:rsidRPr="002B68A9" w:rsidRDefault="003B5ED0" w:rsidP="003B5ED0">
      <w:pPr>
        <w:rPr>
          <w:lang w:val="en-US"/>
        </w:rPr>
      </w:pPr>
      <w:r w:rsidRPr="002B68A9">
        <w:rPr>
          <w:lang w:val="en-US"/>
        </w:rPr>
        <w:t>Reference sensitivity exceptions are specified for the condition when there is uplink transmission only in the aggressor band.</w:t>
      </w:r>
    </w:p>
    <w:p w:rsidR="003B5ED0" w:rsidRPr="002B68A9" w:rsidRDefault="003B5ED0" w:rsidP="003B5ED0">
      <w:pPr>
        <w:pStyle w:val="Guidance"/>
        <w:rPr>
          <w:color w:val="auto"/>
          <w:lang w:val="en-US"/>
        </w:rPr>
      </w:pPr>
      <w:r w:rsidRPr="002B68A9">
        <w:rPr>
          <w:color w:val="auto"/>
        </w:rPr>
        <w:t>&lt;Editor’s note: FFS how to clarify the issues of 1Tx may also exist for 2Tx mode, for example harmonic, etc.</w:t>
      </w:r>
      <w:r w:rsidRPr="002B68A9">
        <w:rPr>
          <w:rStyle w:val="a6"/>
          <w:i w:val="0"/>
          <w:color w:val="auto"/>
        </w:rPr>
        <w:t>&gt;</w:t>
      </w:r>
    </w:p>
    <w:p w:rsidR="003B5ED0" w:rsidRPr="002B68A9" w:rsidRDefault="003B5ED0" w:rsidP="003B5ED0">
      <w:pPr>
        <w:pStyle w:val="5"/>
      </w:pPr>
      <w:bookmarkStart w:id="14" w:name="_Toc526341618"/>
      <w:r w:rsidRPr="002B68A9">
        <w:lastRenderedPageBreak/>
        <w:t>7.3B.2.3.1</w:t>
      </w:r>
      <w:r w:rsidRPr="002B68A9">
        <w:tab/>
        <w:t>Reference sensitivity exceptions due to UL harmonic interference for EN-DC in NR FR1</w:t>
      </w:r>
      <w:bookmarkEnd w:id="14"/>
    </w:p>
    <w:p w:rsidR="003B5ED0" w:rsidRPr="002B68A9" w:rsidRDefault="003B5ED0" w:rsidP="003B5ED0">
      <w:r w:rsidRPr="002B68A9">
        <w:rPr>
          <w:lang w:val="en-US"/>
        </w:rPr>
        <w:t xml:space="preserve">Sensitivity degradation is allowed for a band if it is impacted by UL harmonic interference from another band part of the same DC configuration. Reference sensitivity exceptions are specified in Table </w:t>
      </w:r>
      <w:r w:rsidRPr="002B68A9">
        <w:t>7.3B.2.3.1</w:t>
      </w:r>
      <w:r w:rsidRPr="002B68A9">
        <w:rPr>
          <w:lang w:val="en-US"/>
        </w:rPr>
        <w:t xml:space="preserve">-1 </w:t>
      </w:r>
      <w:r w:rsidRPr="002B68A9">
        <w:t xml:space="preserve">with uplink configuration specified in </w:t>
      </w:r>
      <w:r w:rsidRPr="002B68A9">
        <w:rPr>
          <w:lang w:val="en-US"/>
        </w:rPr>
        <w:t xml:space="preserve">Table </w:t>
      </w:r>
      <w:r w:rsidRPr="002B68A9">
        <w:t>7.3B.2.3.1-2</w:t>
      </w:r>
      <w:r w:rsidRPr="002B68A9">
        <w:rPr>
          <w:lang w:val="en-US"/>
        </w:rPr>
        <w:t>.</w:t>
      </w:r>
    </w:p>
    <w:p w:rsidR="003B5ED0" w:rsidRPr="002B68A9" w:rsidRDefault="003B5ED0" w:rsidP="003B5ED0">
      <w:pPr>
        <w:pStyle w:val="TH"/>
      </w:pPr>
      <w:r w:rsidRPr="002B68A9">
        <w:lastRenderedPageBreak/>
        <w:t>Table 7.3B.2.3.1-1: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984"/>
        <w:gridCol w:w="667"/>
        <w:gridCol w:w="667"/>
        <w:gridCol w:w="586"/>
        <w:gridCol w:w="586"/>
        <w:gridCol w:w="586"/>
        <w:gridCol w:w="586"/>
        <w:gridCol w:w="736"/>
        <w:gridCol w:w="736"/>
        <w:gridCol w:w="736"/>
        <w:gridCol w:w="736"/>
        <w:gridCol w:w="736"/>
        <w:gridCol w:w="736"/>
      </w:tblGrid>
      <w:tr w:rsidR="003B5ED0" w:rsidRPr="002B68A9" w:rsidTr="00F85475">
        <w:trPr>
          <w:trHeight w:val="285"/>
          <w:jc w:val="center"/>
        </w:trPr>
        <w:tc>
          <w:tcPr>
            <w:tcW w:w="0" w:type="auto"/>
            <w:shd w:val="clear" w:color="auto" w:fill="auto"/>
          </w:tcPr>
          <w:p w:rsidR="003B5ED0" w:rsidRPr="002B68A9" w:rsidRDefault="003B5ED0" w:rsidP="00F85475">
            <w:pPr>
              <w:pStyle w:val="TAH"/>
            </w:pPr>
            <w:r w:rsidRPr="002B68A9">
              <w:t>UL band</w:t>
            </w:r>
          </w:p>
        </w:tc>
        <w:tc>
          <w:tcPr>
            <w:tcW w:w="0" w:type="auto"/>
            <w:shd w:val="clear" w:color="auto" w:fill="auto"/>
          </w:tcPr>
          <w:p w:rsidR="003B5ED0" w:rsidRPr="002B68A9" w:rsidRDefault="003B5ED0" w:rsidP="00F85475">
            <w:pPr>
              <w:pStyle w:val="TAH"/>
            </w:pPr>
            <w:r w:rsidRPr="002B68A9">
              <w:t>DL band</w:t>
            </w:r>
          </w:p>
        </w:tc>
        <w:tc>
          <w:tcPr>
            <w:tcW w:w="667" w:type="dxa"/>
            <w:shd w:val="clear" w:color="auto" w:fill="auto"/>
            <w:vAlign w:val="center"/>
          </w:tcPr>
          <w:p w:rsidR="003B5ED0" w:rsidRPr="002B68A9" w:rsidRDefault="003B5ED0" w:rsidP="00F85475">
            <w:pPr>
              <w:pStyle w:val="TAH"/>
            </w:pPr>
            <w:r w:rsidRPr="002B68A9">
              <w:t>5 MHz</w:t>
            </w:r>
          </w:p>
          <w:p w:rsidR="003B5ED0" w:rsidRPr="002B68A9" w:rsidRDefault="003B5ED0" w:rsidP="00F85475">
            <w:pPr>
              <w:pStyle w:val="TAH"/>
            </w:pPr>
            <w:r w:rsidRPr="002B68A9">
              <w:t>(dB)</w:t>
            </w:r>
          </w:p>
        </w:tc>
        <w:tc>
          <w:tcPr>
            <w:tcW w:w="667" w:type="dxa"/>
            <w:shd w:val="clear" w:color="auto" w:fill="auto"/>
            <w:vAlign w:val="center"/>
          </w:tcPr>
          <w:p w:rsidR="003B5ED0" w:rsidRPr="002B68A9" w:rsidRDefault="003B5ED0" w:rsidP="00F85475">
            <w:pPr>
              <w:pStyle w:val="TAH"/>
            </w:pPr>
            <w:r w:rsidRPr="002B68A9">
              <w:t>10 MHz</w:t>
            </w:r>
          </w:p>
          <w:p w:rsidR="003B5ED0" w:rsidRPr="002B68A9" w:rsidRDefault="003B5ED0" w:rsidP="00F85475">
            <w:pPr>
              <w:pStyle w:val="TAH"/>
            </w:pPr>
            <w:r w:rsidRPr="002B68A9">
              <w:t>(dB)</w:t>
            </w:r>
          </w:p>
        </w:tc>
        <w:tc>
          <w:tcPr>
            <w:tcW w:w="586" w:type="dxa"/>
            <w:shd w:val="clear" w:color="auto" w:fill="auto"/>
            <w:vAlign w:val="center"/>
          </w:tcPr>
          <w:p w:rsidR="003B5ED0" w:rsidRPr="002B68A9" w:rsidRDefault="003B5ED0" w:rsidP="00F85475">
            <w:pPr>
              <w:pStyle w:val="TAH"/>
            </w:pPr>
            <w:r w:rsidRPr="002B68A9">
              <w:t>15 MHz</w:t>
            </w:r>
          </w:p>
          <w:p w:rsidR="003B5ED0" w:rsidRPr="002B68A9" w:rsidRDefault="003B5ED0" w:rsidP="00F85475">
            <w:pPr>
              <w:pStyle w:val="TAH"/>
            </w:pPr>
            <w:r w:rsidRPr="002B68A9">
              <w:t>(dB)</w:t>
            </w:r>
          </w:p>
        </w:tc>
        <w:tc>
          <w:tcPr>
            <w:tcW w:w="586" w:type="dxa"/>
            <w:shd w:val="clear" w:color="auto" w:fill="auto"/>
            <w:vAlign w:val="center"/>
          </w:tcPr>
          <w:p w:rsidR="003B5ED0" w:rsidRPr="002B68A9" w:rsidRDefault="003B5ED0" w:rsidP="00F85475">
            <w:pPr>
              <w:pStyle w:val="TAH"/>
            </w:pPr>
            <w:r w:rsidRPr="002B68A9">
              <w:t>20 MHz</w:t>
            </w:r>
          </w:p>
          <w:p w:rsidR="003B5ED0" w:rsidRPr="002B68A9" w:rsidRDefault="003B5ED0" w:rsidP="00F85475">
            <w:pPr>
              <w:pStyle w:val="TAH"/>
            </w:pPr>
            <w:r w:rsidRPr="002B68A9">
              <w:t>(dB)</w:t>
            </w:r>
          </w:p>
        </w:tc>
        <w:tc>
          <w:tcPr>
            <w:tcW w:w="586" w:type="dxa"/>
            <w:shd w:val="clear" w:color="auto" w:fill="auto"/>
            <w:vAlign w:val="center"/>
          </w:tcPr>
          <w:p w:rsidR="003B5ED0" w:rsidRPr="002B68A9" w:rsidRDefault="003B5ED0" w:rsidP="00F85475">
            <w:pPr>
              <w:pStyle w:val="TAH"/>
            </w:pPr>
            <w:r w:rsidRPr="002B68A9">
              <w:t>25 MHz</w:t>
            </w:r>
          </w:p>
          <w:p w:rsidR="003B5ED0" w:rsidRPr="002B68A9" w:rsidRDefault="003B5ED0" w:rsidP="00F85475">
            <w:pPr>
              <w:pStyle w:val="TAH"/>
            </w:pPr>
            <w:r w:rsidRPr="002B68A9">
              <w:t>(dB)</w:t>
            </w:r>
          </w:p>
        </w:tc>
        <w:tc>
          <w:tcPr>
            <w:tcW w:w="586" w:type="dxa"/>
            <w:vAlign w:val="center"/>
          </w:tcPr>
          <w:p w:rsidR="003B5ED0" w:rsidRPr="002B68A9" w:rsidRDefault="003B5ED0" w:rsidP="00F85475">
            <w:pPr>
              <w:pStyle w:val="TAH"/>
            </w:pPr>
            <w:r w:rsidRPr="002B68A9">
              <w:t>30 MHz (dB)</w:t>
            </w:r>
          </w:p>
        </w:tc>
        <w:tc>
          <w:tcPr>
            <w:tcW w:w="736" w:type="dxa"/>
            <w:shd w:val="clear" w:color="auto" w:fill="auto"/>
            <w:vAlign w:val="center"/>
          </w:tcPr>
          <w:p w:rsidR="003B5ED0" w:rsidRPr="002B68A9" w:rsidRDefault="003B5ED0" w:rsidP="00F85475">
            <w:pPr>
              <w:pStyle w:val="TAH"/>
            </w:pPr>
            <w:r w:rsidRPr="002B68A9">
              <w:t>40 MHz</w:t>
            </w:r>
          </w:p>
          <w:p w:rsidR="003B5ED0" w:rsidRPr="002B68A9" w:rsidRDefault="003B5ED0" w:rsidP="0065098D">
            <w:pPr>
              <w:pStyle w:val="TAH"/>
            </w:pPr>
            <w:r w:rsidRPr="002B68A9">
              <w:t>(dB</w:t>
            </w:r>
            <w:del w:id="15" w:author="Huanren Fu (傅煥仁)" w:date="2018-11-14T11:38:00Z">
              <w:r w:rsidRPr="002B68A9" w:rsidDel="0065098D">
                <w:delText>m</w:delText>
              </w:r>
            </w:del>
            <w:r w:rsidRPr="002B68A9">
              <w:t>)</w:t>
            </w:r>
          </w:p>
        </w:tc>
        <w:tc>
          <w:tcPr>
            <w:tcW w:w="736" w:type="dxa"/>
            <w:shd w:val="clear" w:color="auto" w:fill="auto"/>
            <w:vAlign w:val="center"/>
          </w:tcPr>
          <w:p w:rsidR="003B5ED0" w:rsidRPr="002B68A9" w:rsidRDefault="003B5ED0" w:rsidP="00F85475">
            <w:pPr>
              <w:pStyle w:val="TAH"/>
            </w:pPr>
            <w:r w:rsidRPr="002B68A9">
              <w:t>50 MHz</w:t>
            </w:r>
          </w:p>
          <w:p w:rsidR="003B5ED0" w:rsidRPr="002B68A9" w:rsidRDefault="003B5ED0" w:rsidP="0065098D">
            <w:pPr>
              <w:pStyle w:val="TAH"/>
            </w:pPr>
            <w:r w:rsidRPr="002B68A9">
              <w:t>(dB</w:t>
            </w:r>
            <w:del w:id="16" w:author="Huanren Fu (傅煥仁)" w:date="2018-11-14T11:38:00Z">
              <w:r w:rsidRPr="002B68A9" w:rsidDel="0065098D">
                <w:delText>m</w:delText>
              </w:r>
            </w:del>
            <w:r w:rsidRPr="002B68A9">
              <w:t>)</w:t>
            </w:r>
          </w:p>
        </w:tc>
        <w:tc>
          <w:tcPr>
            <w:tcW w:w="736" w:type="dxa"/>
            <w:shd w:val="clear" w:color="auto" w:fill="auto"/>
            <w:vAlign w:val="center"/>
          </w:tcPr>
          <w:p w:rsidR="003B5ED0" w:rsidRPr="002B68A9" w:rsidRDefault="003B5ED0" w:rsidP="00F85475">
            <w:pPr>
              <w:pStyle w:val="TAH"/>
            </w:pPr>
            <w:r w:rsidRPr="002B68A9">
              <w:t>60 MHz</w:t>
            </w:r>
          </w:p>
          <w:p w:rsidR="003B5ED0" w:rsidRPr="002B68A9" w:rsidRDefault="003B5ED0" w:rsidP="0065098D">
            <w:pPr>
              <w:pStyle w:val="TAH"/>
            </w:pPr>
            <w:r w:rsidRPr="002B68A9">
              <w:t>(dB</w:t>
            </w:r>
            <w:del w:id="17" w:author="Huanren Fu (傅煥仁)" w:date="2018-11-14T11:38:00Z">
              <w:r w:rsidRPr="002B68A9" w:rsidDel="0065098D">
                <w:delText>m</w:delText>
              </w:r>
            </w:del>
            <w:r w:rsidRPr="002B68A9">
              <w:t>)</w:t>
            </w:r>
          </w:p>
        </w:tc>
        <w:tc>
          <w:tcPr>
            <w:tcW w:w="736" w:type="dxa"/>
            <w:shd w:val="clear" w:color="auto" w:fill="auto"/>
            <w:vAlign w:val="center"/>
          </w:tcPr>
          <w:p w:rsidR="003B5ED0" w:rsidRPr="002B68A9" w:rsidRDefault="003B5ED0" w:rsidP="00F85475">
            <w:pPr>
              <w:pStyle w:val="TAH"/>
            </w:pPr>
            <w:r w:rsidRPr="002B68A9">
              <w:t>80 MHz</w:t>
            </w:r>
          </w:p>
          <w:p w:rsidR="003B5ED0" w:rsidRPr="002B68A9" w:rsidRDefault="003B5ED0" w:rsidP="0065098D">
            <w:pPr>
              <w:pStyle w:val="TAH"/>
            </w:pPr>
            <w:r w:rsidRPr="002B68A9">
              <w:t>(dB</w:t>
            </w:r>
            <w:del w:id="18" w:author="Huanren Fu (傅煥仁)" w:date="2018-11-14T11:38:00Z">
              <w:r w:rsidRPr="002B68A9" w:rsidDel="0065098D">
                <w:delText>m</w:delText>
              </w:r>
            </w:del>
            <w:r w:rsidRPr="002B68A9">
              <w:t>)</w:t>
            </w:r>
          </w:p>
        </w:tc>
        <w:tc>
          <w:tcPr>
            <w:tcW w:w="736" w:type="dxa"/>
            <w:vAlign w:val="center"/>
          </w:tcPr>
          <w:p w:rsidR="003B5ED0" w:rsidRPr="002B68A9" w:rsidRDefault="003B5ED0" w:rsidP="00F85475">
            <w:pPr>
              <w:pStyle w:val="TAH"/>
            </w:pPr>
            <w:r w:rsidRPr="002B68A9">
              <w:t>90 MHz</w:t>
            </w:r>
          </w:p>
          <w:p w:rsidR="003B5ED0" w:rsidRPr="002B68A9" w:rsidRDefault="003B5ED0" w:rsidP="0065098D">
            <w:pPr>
              <w:pStyle w:val="TAH"/>
            </w:pPr>
            <w:r w:rsidRPr="002B68A9">
              <w:t>(dB</w:t>
            </w:r>
            <w:del w:id="19" w:author="Huanren Fu (傅煥仁)" w:date="2018-11-14T11:38:00Z">
              <w:r w:rsidRPr="002B68A9" w:rsidDel="0065098D">
                <w:delText>m</w:delText>
              </w:r>
            </w:del>
            <w:r w:rsidRPr="002B68A9">
              <w:t>)</w:t>
            </w:r>
          </w:p>
        </w:tc>
        <w:tc>
          <w:tcPr>
            <w:tcW w:w="736" w:type="dxa"/>
            <w:shd w:val="clear" w:color="auto" w:fill="auto"/>
            <w:vAlign w:val="center"/>
          </w:tcPr>
          <w:p w:rsidR="003B5ED0" w:rsidRPr="002B68A9" w:rsidRDefault="003B5ED0" w:rsidP="00F85475">
            <w:pPr>
              <w:pStyle w:val="TAH"/>
            </w:pPr>
            <w:r w:rsidRPr="002B68A9">
              <w:t>100 MHz</w:t>
            </w:r>
          </w:p>
          <w:p w:rsidR="003B5ED0" w:rsidRPr="002B68A9" w:rsidRDefault="003B5ED0" w:rsidP="0065098D">
            <w:pPr>
              <w:pStyle w:val="TAH"/>
            </w:pPr>
            <w:r w:rsidRPr="002B68A9">
              <w:t>(dB</w:t>
            </w:r>
            <w:del w:id="20" w:author="Huanren Fu (傅煥仁)" w:date="2018-11-14T11:38:00Z">
              <w:r w:rsidRPr="002B68A9" w:rsidDel="0065098D">
                <w:delText>m</w:delText>
              </w:r>
            </w:del>
            <w:r w:rsidRPr="002B68A9">
              <w:t>)</w:t>
            </w:r>
          </w:p>
        </w:tc>
      </w:tr>
      <w:tr w:rsidR="00F85475" w:rsidRPr="002B68A9" w:rsidTr="00F85475">
        <w:trPr>
          <w:trHeight w:val="285"/>
          <w:jc w:val="center"/>
        </w:trPr>
        <w:tc>
          <w:tcPr>
            <w:tcW w:w="0" w:type="auto"/>
            <w:vMerge w:val="restart"/>
            <w:shd w:val="clear" w:color="auto" w:fill="auto"/>
            <w:vAlign w:val="center"/>
          </w:tcPr>
          <w:p w:rsidR="00F85475" w:rsidRPr="002B68A9" w:rsidRDefault="00F85475" w:rsidP="00F25CC0">
            <w:pPr>
              <w:pStyle w:val="TAC"/>
            </w:pPr>
            <w:r w:rsidRPr="002B68A9">
              <w:rPr>
                <w:rFonts w:hint="eastAsia"/>
                <w:lang w:eastAsia="ja-JP"/>
              </w:rPr>
              <w:t>1</w:t>
            </w:r>
            <w:r w:rsidRPr="002B68A9">
              <w:rPr>
                <w:lang w:eastAsia="ja-JP"/>
              </w:rPr>
              <w:t>, 3</w:t>
            </w:r>
          </w:p>
        </w:tc>
        <w:tc>
          <w:tcPr>
            <w:tcW w:w="0" w:type="auto"/>
            <w:shd w:val="clear" w:color="auto" w:fill="auto"/>
            <w:vAlign w:val="center"/>
          </w:tcPr>
          <w:p w:rsidR="00F85475" w:rsidRPr="002B68A9" w:rsidRDefault="00F85475" w:rsidP="00F25CC0">
            <w:pPr>
              <w:pStyle w:val="TAC"/>
            </w:pPr>
            <w:r w:rsidRPr="002B68A9">
              <w:rPr>
                <w:rFonts w:hint="eastAsia"/>
              </w:rPr>
              <w:t>n77</w:t>
            </w:r>
            <w:r w:rsidRPr="002B68A9">
              <w:rPr>
                <w:rFonts w:cs="Arial" w:hint="eastAsia"/>
                <w:vertAlign w:val="superscript"/>
              </w:rPr>
              <w:t>1</w:t>
            </w:r>
            <w:r w:rsidRPr="002B68A9">
              <w:rPr>
                <w:rFonts w:cs="Arial" w:hint="eastAsia"/>
                <w:vertAlign w:val="superscript"/>
                <w:lang w:eastAsia="ja-JP"/>
              </w:rPr>
              <w:t>,</w:t>
            </w:r>
            <w:r w:rsidRPr="002B68A9">
              <w:rPr>
                <w:rFonts w:cs="Arial" w:hint="eastAsia"/>
                <w:vertAlign w:val="superscript"/>
              </w:rPr>
              <w:t>2</w:t>
            </w:r>
          </w:p>
        </w:tc>
        <w:tc>
          <w:tcPr>
            <w:tcW w:w="667" w:type="dxa"/>
            <w:shd w:val="clear" w:color="auto" w:fill="auto"/>
            <w:vAlign w:val="center"/>
          </w:tcPr>
          <w:p w:rsidR="00F85475" w:rsidRPr="002B68A9" w:rsidRDefault="00F85475" w:rsidP="00F25CC0">
            <w:pPr>
              <w:pStyle w:val="TAC"/>
            </w:pPr>
            <w:del w:id="21" w:author="謝泊頷" w:date="2018-11-06T10:14:00Z">
              <w:r w:rsidRPr="002B68A9" w:rsidDel="008341E1">
                <w:rPr>
                  <w:rFonts w:cs="Arial" w:hint="eastAsia"/>
                </w:rPr>
                <w:delText>27.1</w:delText>
              </w:r>
            </w:del>
          </w:p>
        </w:tc>
        <w:tc>
          <w:tcPr>
            <w:tcW w:w="667" w:type="dxa"/>
            <w:shd w:val="clear" w:color="auto" w:fill="auto"/>
            <w:vAlign w:val="center"/>
          </w:tcPr>
          <w:p w:rsidR="00F85475" w:rsidRPr="002B68A9" w:rsidRDefault="00F85475" w:rsidP="00F25CC0">
            <w:pPr>
              <w:pStyle w:val="TAC"/>
            </w:pPr>
            <w:r w:rsidRPr="002B68A9">
              <w:rPr>
                <w:rFonts w:cs="Arial" w:hint="eastAsia"/>
              </w:rPr>
              <w:t>23.9</w:t>
            </w:r>
          </w:p>
        </w:tc>
        <w:tc>
          <w:tcPr>
            <w:tcW w:w="586" w:type="dxa"/>
            <w:shd w:val="clear" w:color="auto" w:fill="auto"/>
            <w:vAlign w:val="center"/>
          </w:tcPr>
          <w:p w:rsidR="00F85475" w:rsidRPr="002B68A9" w:rsidRDefault="00F85475" w:rsidP="00F25CC0">
            <w:pPr>
              <w:pStyle w:val="TAC"/>
            </w:pPr>
            <w:r w:rsidRPr="002B68A9">
              <w:rPr>
                <w:rFonts w:cs="Arial" w:hint="eastAsia"/>
              </w:rPr>
              <w:t>22.1</w:t>
            </w:r>
          </w:p>
        </w:tc>
        <w:tc>
          <w:tcPr>
            <w:tcW w:w="586" w:type="dxa"/>
            <w:shd w:val="clear" w:color="auto" w:fill="auto"/>
            <w:vAlign w:val="center"/>
          </w:tcPr>
          <w:p w:rsidR="00F85475" w:rsidRPr="002B68A9" w:rsidRDefault="00F85475" w:rsidP="00F25CC0">
            <w:pPr>
              <w:pStyle w:val="TAC"/>
            </w:pPr>
            <w:r w:rsidRPr="002B68A9">
              <w:rPr>
                <w:rFonts w:cs="Arial" w:hint="eastAsia"/>
              </w:rPr>
              <w:t>20.9</w:t>
            </w:r>
          </w:p>
        </w:tc>
        <w:tc>
          <w:tcPr>
            <w:tcW w:w="586" w:type="dxa"/>
            <w:shd w:val="clear" w:color="auto" w:fill="auto"/>
            <w:vAlign w:val="center"/>
          </w:tcPr>
          <w:p w:rsidR="00F85475" w:rsidRPr="002B68A9" w:rsidRDefault="00F85475" w:rsidP="00F25CC0">
            <w:pPr>
              <w:pStyle w:val="TAC"/>
            </w:pPr>
          </w:p>
        </w:tc>
        <w:tc>
          <w:tcPr>
            <w:tcW w:w="586" w:type="dxa"/>
            <w:vAlign w:val="center"/>
          </w:tcPr>
          <w:p w:rsidR="00F85475" w:rsidRPr="002B68A9" w:rsidRDefault="00F85475" w:rsidP="00F25CC0">
            <w:pPr>
              <w:pStyle w:val="TAC"/>
            </w:pPr>
          </w:p>
        </w:tc>
        <w:tc>
          <w:tcPr>
            <w:tcW w:w="736" w:type="dxa"/>
            <w:shd w:val="clear" w:color="auto" w:fill="auto"/>
            <w:vAlign w:val="center"/>
          </w:tcPr>
          <w:p w:rsidR="00F85475" w:rsidRPr="002B68A9" w:rsidRDefault="00F85475" w:rsidP="00F25CC0">
            <w:pPr>
              <w:pStyle w:val="TAC"/>
            </w:pPr>
            <w:r w:rsidRPr="002B68A9">
              <w:t>17.9</w:t>
            </w:r>
          </w:p>
        </w:tc>
        <w:tc>
          <w:tcPr>
            <w:tcW w:w="736" w:type="dxa"/>
            <w:shd w:val="clear" w:color="auto" w:fill="auto"/>
          </w:tcPr>
          <w:p w:rsidR="00F85475" w:rsidRPr="00F85475" w:rsidRDefault="00F85475" w:rsidP="00F85475">
            <w:pPr>
              <w:pStyle w:val="TAC"/>
            </w:pPr>
            <w:ins w:id="22" w:author="謝泊頷" w:date="2018-11-06T10:11:00Z">
              <w:r w:rsidRPr="00F85475">
                <w:rPr>
                  <w:color w:val="000000"/>
                  <w:lang w:val="x-none"/>
                </w:rPr>
                <w:t>16.8</w:t>
              </w:r>
            </w:ins>
          </w:p>
        </w:tc>
        <w:tc>
          <w:tcPr>
            <w:tcW w:w="736" w:type="dxa"/>
            <w:shd w:val="clear" w:color="auto" w:fill="auto"/>
          </w:tcPr>
          <w:p w:rsidR="00F85475" w:rsidRPr="00F85475" w:rsidRDefault="00F85475" w:rsidP="00F85475">
            <w:pPr>
              <w:pStyle w:val="TAC"/>
            </w:pPr>
            <w:ins w:id="23" w:author="謝泊頷" w:date="2018-11-06T10:11:00Z">
              <w:r w:rsidRPr="00F85475">
                <w:rPr>
                  <w:color w:val="000000"/>
                  <w:lang w:val="x-none"/>
                </w:rPr>
                <w:t>16.0</w:t>
              </w:r>
            </w:ins>
          </w:p>
        </w:tc>
        <w:tc>
          <w:tcPr>
            <w:tcW w:w="736" w:type="dxa"/>
            <w:shd w:val="clear" w:color="auto" w:fill="auto"/>
          </w:tcPr>
          <w:p w:rsidR="00F85475" w:rsidRPr="00F85475" w:rsidRDefault="00F85475" w:rsidP="00F85475">
            <w:pPr>
              <w:pStyle w:val="TAC"/>
            </w:pPr>
            <w:ins w:id="24" w:author="謝泊頷" w:date="2018-11-06T10:11:00Z">
              <w:r w:rsidRPr="00F85475">
                <w:rPr>
                  <w:color w:val="000000"/>
                  <w:lang w:val="x-none"/>
                </w:rPr>
                <w:t>14.8</w:t>
              </w:r>
            </w:ins>
          </w:p>
        </w:tc>
        <w:tc>
          <w:tcPr>
            <w:tcW w:w="736" w:type="dxa"/>
          </w:tcPr>
          <w:p w:rsidR="00F85475" w:rsidRPr="00F85475" w:rsidRDefault="00F85475" w:rsidP="00F85475">
            <w:pPr>
              <w:pStyle w:val="TAC"/>
            </w:pPr>
            <w:ins w:id="25" w:author="謝泊頷" w:date="2018-11-06T10:11:00Z">
              <w:r w:rsidRPr="00F85475">
                <w:rPr>
                  <w:color w:val="000000"/>
                  <w:lang w:val="x-none"/>
                </w:rPr>
                <w:t>14.3</w:t>
              </w:r>
            </w:ins>
          </w:p>
        </w:tc>
        <w:tc>
          <w:tcPr>
            <w:tcW w:w="736" w:type="dxa"/>
            <w:shd w:val="clear" w:color="auto" w:fill="auto"/>
          </w:tcPr>
          <w:p w:rsidR="00F85475" w:rsidRPr="00F85475" w:rsidRDefault="00F85475" w:rsidP="00F85475">
            <w:pPr>
              <w:pStyle w:val="TAC"/>
            </w:pPr>
            <w:ins w:id="26" w:author="謝泊頷" w:date="2018-11-06T10:11:00Z">
              <w:r w:rsidRPr="00F85475">
                <w:rPr>
                  <w:color w:val="000000"/>
                  <w:lang w:val="x-none"/>
                </w:rPr>
                <w:t>13.8</w:t>
              </w:r>
            </w:ins>
          </w:p>
        </w:tc>
      </w:tr>
      <w:tr w:rsidR="00F85475" w:rsidRPr="002B68A9" w:rsidTr="00F85475">
        <w:trPr>
          <w:trHeight w:val="285"/>
          <w:jc w:val="center"/>
        </w:trPr>
        <w:tc>
          <w:tcPr>
            <w:tcW w:w="0" w:type="auto"/>
            <w:vMerge/>
            <w:shd w:val="clear" w:color="auto" w:fill="auto"/>
            <w:vAlign w:val="center"/>
          </w:tcPr>
          <w:p w:rsidR="00F85475" w:rsidRPr="002B68A9" w:rsidRDefault="00F85475" w:rsidP="00F25CC0">
            <w:pPr>
              <w:pStyle w:val="TAC"/>
            </w:pPr>
          </w:p>
        </w:tc>
        <w:tc>
          <w:tcPr>
            <w:tcW w:w="0" w:type="auto"/>
            <w:shd w:val="clear" w:color="auto" w:fill="auto"/>
            <w:vAlign w:val="center"/>
          </w:tcPr>
          <w:p w:rsidR="00F85475" w:rsidRPr="002B68A9" w:rsidRDefault="00F85475" w:rsidP="00F25CC0">
            <w:pPr>
              <w:pStyle w:val="TAC"/>
            </w:pPr>
            <w:r w:rsidRPr="002B68A9">
              <w:rPr>
                <w:rFonts w:hint="eastAsia"/>
              </w:rPr>
              <w:t>n77</w:t>
            </w:r>
            <w:r w:rsidRPr="002B68A9">
              <w:rPr>
                <w:rFonts w:cs="Arial" w:hint="eastAsia"/>
                <w:vertAlign w:val="superscript"/>
              </w:rPr>
              <w:t>3</w:t>
            </w:r>
          </w:p>
        </w:tc>
        <w:tc>
          <w:tcPr>
            <w:tcW w:w="667" w:type="dxa"/>
            <w:shd w:val="clear" w:color="auto" w:fill="auto"/>
            <w:vAlign w:val="center"/>
          </w:tcPr>
          <w:p w:rsidR="00F85475" w:rsidRPr="002B68A9" w:rsidRDefault="00F85475" w:rsidP="00F25CC0">
            <w:pPr>
              <w:pStyle w:val="TAC"/>
            </w:pPr>
            <w:del w:id="27" w:author="謝泊頷" w:date="2018-11-06T10:14:00Z">
              <w:r w:rsidRPr="002B68A9" w:rsidDel="008341E1">
                <w:rPr>
                  <w:rFonts w:cs="Arial"/>
                </w:rPr>
                <w:delText>1.9</w:delText>
              </w:r>
            </w:del>
          </w:p>
        </w:tc>
        <w:tc>
          <w:tcPr>
            <w:tcW w:w="667" w:type="dxa"/>
            <w:shd w:val="clear" w:color="auto" w:fill="auto"/>
            <w:vAlign w:val="center"/>
          </w:tcPr>
          <w:p w:rsidR="00F85475" w:rsidRPr="002B68A9" w:rsidRDefault="00F85475" w:rsidP="00F25CC0">
            <w:pPr>
              <w:pStyle w:val="TAC"/>
            </w:pPr>
            <w:r w:rsidRPr="002B68A9">
              <w:rPr>
                <w:rFonts w:cs="Arial"/>
              </w:rPr>
              <w:t>1.</w:t>
            </w:r>
            <w:r w:rsidRPr="002B68A9">
              <w:rPr>
                <w:rFonts w:cs="Arial" w:hint="eastAsia"/>
              </w:rPr>
              <w:t>1</w:t>
            </w:r>
          </w:p>
        </w:tc>
        <w:tc>
          <w:tcPr>
            <w:tcW w:w="586" w:type="dxa"/>
            <w:shd w:val="clear" w:color="auto" w:fill="auto"/>
            <w:vAlign w:val="center"/>
          </w:tcPr>
          <w:p w:rsidR="00F85475" w:rsidRPr="002B68A9" w:rsidRDefault="00F85475" w:rsidP="00F25CC0">
            <w:pPr>
              <w:pStyle w:val="TAC"/>
            </w:pPr>
            <w:r w:rsidRPr="002B68A9">
              <w:rPr>
                <w:rFonts w:cs="Arial" w:hint="eastAsia"/>
              </w:rPr>
              <w:t>0.8</w:t>
            </w:r>
          </w:p>
        </w:tc>
        <w:tc>
          <w:tcPr>
            <w:tcW w:w="586" w:type="dxa"/>
            <w:shd w:val="clear" w:color="auto" w:fill="auto"/>
            <w:vAlign w:val="center"/>
          </w:tcPr>
          <w:p w:rsidR="00F85475" w:rsidRPr="002B68A9" w:rsidRDefault="00F85475" w:rsidP="00F25CC0">
            <w:pPr>
              <w:pStyle w:val="TAC"/>
            </w:pPr>
            <w:r w:rsidRPr="002B68A9">
              <w:rPr>
                <w:rFonts w:cs="Arial" w:hint="eastAsia"/>
              </w:rPr>
              <w:t>0.3</w:t>
            </w:r>
          </w:p>
        </w:tc>
        <w:tc>
          <w:tcPr>
            <w:tcW w:w="586" w:type="dxa"/>
            <w:shd w:val="clear" w:color="auto" w:fill="auto"/>
            <w:vAlign w:val="center"/>
          </w:tcPr>
          <w:p w:rsidR="00F85475" w:rsidRPr="002B68A9" w:rsidRDefault="00F85475" w:rsidP="00F25CC0">
            <w:pPr>
              <w:pStyle w:val="TAC"/>
            </w:pPr>
          </w:p>
        </w:tc>
        <w:tc>
          <w:tcPr>
            <w:tcW w:w="586" w:type="dxa"/>
            <w:vAlign w:val="center"/>
          </w:tcPr>
          <w:p w:rsidR="00F85475" w:rsidRPr="002B68A9" w:rsidRDefault="00F85475" w:rsidP="00F25CC0">
            <w:pPr>
              <w:pStyle w:val="TAC"/>
            </w:pPr>
          </w:p>
        </w:tc>
        <w:tc>
          <w:tcPr>
            <w:tcW w:w="736" w:type="dxa"/>
            <w:shd w:val="clear" w:color="auto" w:fill="auto"/>
          </w:tcPr>
          <w:p w:rsidR="00F85475" w:rsidRPr="00F85475" w:rsidRDefault="00F85475" w:rsidP="00F25CC0">
            <w:pPr>
              <w:pStyle w:val="TAC"/>
            </w:pPr>
            <w:ins w:id="28" w:author="謝泊頷" w:date="2018-11-06T10:11:00Z">
              <w:r w:rsidRPr="00F85475">
                <w:rPr>
                  <w:color w:val="000000"/>
                </w:rPr>
                <w:t>0</w:t>
              </w:r>
            </w:ins>
          </w:p>
        </w:tc>
        <w:tc>
          <w:tcPr>
            <w:tcW w:w="736" w:type="dxa"/>
            <w:shd w:val="clear" w:color="auto" w:fill="auto"/>
          </w:tcPr>
          <w:p w:rsidR="00F85475" w:rsidRPr="00F85475" w:rsidRDefault="00F85475" w:rsidP="00F25CC0">
            <w:pPr>
              <w:pStyle w:val="TAC"/>
            </w:pPr>
            <w:ins w:id="29" w:author="謝泊頷" w:date="2018-11-06T10:11:00Z">
              <w:r w:rsidRPr="00F85475">
                <w:rPr>
                  <w:color w:val="000000"/>
                </w:rPr>
                <w:t>0</w:t>
              </w:r>
            </w:ins>
          </w:p>
        </w:tc>
        <w:tc>
          <w:tcPr>
            <w:tcW w:w="736" w:type="dxa"/>
            <w:shd w:val="clear" w:color="auto" w:fill="auto"/>
          </w:tcPr>
          <w:p w:rsidR="00F85475" w:rsidRPr="00F85475" w:rsidRDefault="00F85475" w:rsidP="00F25CC0">
            <w:pPr>
              <w:pStyle w:val="TAC"/>
            </w:pPr>
            <w:ins w:id="30" w:author="謝泊頷" w:date="2018-11-06T10:11:00Z">
              <w:r w:rsidRPr="00F85475">
                <w:rPr>
                  <w:color w:val="000000"/>
                </w:rPr>
                <w:t>0</w:t>
              </w:r>
            </w:ins>
          </w:p>
        </w:tc>
        <w:tc>
          <w:tcPr>
            <w:tcW w:w="736" w:type="dxa"/>
            <w:shd w:val="clear" w:color="auto" w:fill="auto"/>
          </w:tcPr>
          <w:p w:rsidR="00F85475" w:rsidRPr="00F85475" w:rsidRDefault="00F85475" w:rsidP="00F25CC0">
            <w:pPr>
              <w:pStyle w:val="TAC"/>
            </w:pPr>
            <w:ins w:id="31" w:author="謝泊頷" w:date="2018-11-06T10:11:00Z">
              <w:r w:rsidRPr="00F85475">
                <w:rPr>
                  <w:color w:val="000000"/>
                </w:rPr>
                <w:t>0</w:t>
              </w:r>
            </w:ins>
          </w:p>
        </w:tc>
        <w:tc>
          <w:tcPr>
            <w:tcW w:w="736" w:type="dxa"/>
          </w:tcPr>
          <w:p w:rsidR="00F85475" w:rsidRPr="00F85475" w:rsidRDefault="00F85475" w:rsidP="00F25CC0">
            <w:pPr>
              <w:pStyle w:val="TAC"/>
            </w:pPr>
            <w:ins w:id="32" w:author="謝泊頷" w:date="2018-11-06T10:11:00Z">
              <w:r w:rsidRPr="00F85475">
                <w:rPr>
                  <w:color w:val="000000"/>
                </w:rPr>
                <w:t>0</w:t>
              </w:r>
            </w:ins>
          </w:p>
        </w:tc>
        <w:tc>
          <w:tcPr>
            <w:tcW w:w="736" w:type="dxa"/>
            <w:shd w:val="clear" w:color="auto" w:fill="auto"/>
          </w:tcPr>
          <w:p w:rsidR="00F85475" w:rsidRPr="00F85475" w:rsidRDefault="00F85475" w:rsidP="00F25CC0">
            <w:pPr>
              <w:pStyle w:val="TAC"/>
            </w:pPr>
            <w:ins w:id="33" w:author="謝泊頷" w:date="2018-11-06T10:11:00Z">
              <w:r w:rsidRPr="00F85475">
                <w:rPr>
                  <w:color w:val="000000"/>
                </w:rPr>
                <w:t>0</w:t>
              </w:r>
            </w:ins>
          </w:p>
        </w:tc>
      </w:tr>
      <w:tr w:rsidR="003B5ED0" w:rsidRPr="002B68A9" w:rsidTr="00F85475">
        <w:trPr>
          <w:trHeight w:val="285"/>
          <w:jc w:val="center"/>
        </w:trPr>
        <w:tc>
          <w:tcPr>
            <w:tcW w:w="0" w:type="auto"/>
            <w:vMerge w:val="restart"/>
            <w:shd w:val="clear" w:color="auto" w:fill="auto"/>
            <w:vAlign w:val="center"/>
          </w:tcPr>
          <w:p w:rsidR="003B5ED0" w:rsidRPr="002B68A9" w:rsidRDefault="003B5ED0" w:rsidP="00F85475">
            <w:pPr>
              <w:pStyle w:val="TAC"/>
            </w:pPr>
            <w:r w:rsidRPr="002B68A9">
              <w:t>2</w:t>
            </w:r>
          </w:p>
        </w:tc>
        <w:tc>
          <w:tcPr>
            <w:tcW w:w="0" w:type="auto"/>
            <w:shd w:val="clear" w:color="auto" w:fill="auto"/>
            <w:vAlign w:val="center"/>
          </w:tcPr>
          <w:p w:rsidR="003B5ED0" w:rsidRPr="002B68A9" w:rsidRDefault="003B5ED0" w:rsidP="00F85475">
            <w:pPr>
              <w:pStyle w:val="TAC"/>
            </w:pPr>
            <w:r w:rsidRPr="002B68A9">
              <w:t>n78</w:t>
            </w:r>
            <w:r w:rsidRPr="002B68A9">
              <w:rPr>
                <w:rFonts w:cs="Arial"/>
                <w:vertAlign w:val="superscript"/>
              </w:rPr>
              <w:t>1</w:t>
            </w:r>
            <w:r w:rsidRPr="002B68A9">
              <w:rPr>
                <w:rFonts w:cs="Arial"/>
                <w:vertAlign w:val="superscript"/>
                <w:lang w:eastAsia="ja-JP"/>
              </w:rPr>
              <w:t>,</w:t>
            </w:r>
            <w:r w:rsidRPr="002B68A9">
              <w:rPr>
                <w:rFonts w:cs="Arial"/>
                <w:vertAlign w:val="superscript"/>
              </w:rPr>
              <w:t>2</w:t>
            </w:r>
          </w:p>
        </w:tc>
        <w:tc>
          <w:tcPr>
            <w:tcW w:w="667" w:type="dxa"/>
            <w:shd w:val="clear" w:color="auto" w:fill="auto"/>
            <w:vAlign w:val="center"/>
          </w:tcPr>
          <w:p w:rsidR="003B5ED0" w:rsidRPr="002B68A9" w:rsidRDefault="003B5ED0" w:rsidP="00F85475">
            <w:pPr>
              <w:pStyle w:val="TAC"/>
            </w:pPr>
            <w:r w:rsidRPr="002B68A9">
              <w:rPr>
                <w:rFonts w:cs="Arial"/>
              </w:rPr>
              <w:t>27.1</w:t>
            </w:r>
          </w:p>
        </w:tc>
        <w:tc>
          <w:tcPr>
            <w:tcW w:w="667" w:type="dxa"/>
            <w:shd w:val="clear" w:color="auto" w:fill="auto"/>
            <w:vAlign w:val="center"/>
          </w:tcPr>
          <w:p w:rsidR="003B5ED0" w:rsidRPr="002B68A9" w:rsidRDefault="003B5ED0" w:rsidP="00F85475">
            <w:pPr>
              <w:pStyle w:val="TAC"/>
            </w:pPr>
            <w:r w:rsidRPr="002B68A9">
              <w:rPr>
                <w:rFonts w:cs="Arial"/>
              </w:rPr>
              <w:t xml:space="preserve">23.9 </w:t>
            </w:r>
          </w:p>
        </w:tc>
        <w:tc>
          <w:tcPr>
            <w:tcW w:w="586" w:type="dxa"/>
            <w:shd w:val="clear" w:color="auto" w:fill="auto"/>
            <w:vAlign w:val="center"/>
          </w:tcPr>
          <w:p w:rsidR="003B5ED0" w:rsidRPr="002B68A9" w:rsidRDefault="003B5ED0" w:rsidP="00F85475">
            <w:pPr>
              <w:pStyle w:val="TAC"/>
            </w:pPr>
            <w:r w:rsidRPr="002B68A9">
              <w:rPr>
                <w:rFonts w:cs="Arial"/>
              </w:rPr>
              <w:t xml:space="preserve">22.1 </w:t>
            </w:r>
          </w:p>
        </w:tc>
        <w:tc>
          <w:tcPr>
            <w:tcW w:w="586" w:type="dxa"/>
            <w:shd w:val="clear" w:color="auto" w:fill="auto"/>
            <w:vAlign w:val="center"/>
          </w:tcPr>
          <w:p w:rsidR="003B5ED0" w:rsidRPr="002B68A9" w:rsidRDefault="003B5ED0" w:rsidP="00F85475">
            <w:pPr>
              <w:pStyle w:val="TAC"/>
            </w:pPr>
            <w:r w:rsidRPr="002B68A9">
              <w:rPr>
                <w:rFonts w:cs="Arial"/>
              </w:rPr>
              <w:t xml:space="preserve">20.9 </w:t>
            </w:r>
          </w:p>
        </w:tc>
        <w:tc>
          <w:tcPr>
            <w:tcW w:w="586" w:type="dxa"/>
            <w:shd w:val="clear" w:color="auto" w:fill="auto"/>
            <w:vAlign w:val="center"/>
          </w:tcPr>
          <w:p w:rsidR="003B5ED0" w:rsidRPr="002B68A9" w:rsidRDefault="003B5ED0" w:rsidP="00F85475">
            <w:pPr>
              <w:pStyle w:val="TAC"/>
            </w:pPr>
          </w:p>
        </w:tc>
        <w:tc>
          <w:tcPr>
            <w:tcW w:w="586" w:type="dxa"/>
          </w:tcPr>
          <w:p w:rsidR="003B5ED0" w:rsidRPr="002B68A9" w:rsidRDefault="003B5ED0" w:rsidP="00F85475">
            <w:pPr>
              <w:pStyle w:val="TAC"/>
            </w:pPr>
          </w:p>
        </w:tc>
        <w:tc>
          <w:tcPr>
            <w:tcW w:w="736" w:type="dxa"/>
            <w:shd w:val="clear" w:color="auto" w:fill="auto"/>
            <w:vAlign w:val="center"/>
          </w:tcPr>
          <w:p w:rsidR="003B5ED0" w:rsidRPr="002B68A9" w:rsidRDefault="003B5ED0" w:rsidP="00F85475">
            <w:pPr>
              <w:pStyle w:val="TAC"/>
            </w:pPr>
            <w:r w:rsidRPr="002B68A9">
              <w:t>17.9</w:t>
            </w:r>
          </w:p>
        </w:tc>
        <w:tc>
          <w:tcPr>
            <w:tcW w:w="736" w:type="dxa"/>
            <w:shd w:val="clear" w:color="auto" w:fill="auto"/>
          </w:tcPr>
          <w:p w:rsidR="003B5ED0" w:rsidRPr="002B68A9" w:rsidRDefault="003B5ED0" w:rsidP="00F85475">
            <w:pPr>
              <w:pStyle w:val="TAC"/>
            </w:pPr>
          </w:p>
        </w:tc>
        <w:tc>
          <w:tcPr>
            <w:tcW w:w="736" w:type="dxa"/>
            <w:shd w:val="clear" w:color="auto" w:fill="auto"/>
            <w:vAlign w:val="center"/>
          </w:tcPr>
          <w:p w:rsidR="003B5ED0" w:rsidRPr="002B68A9" w:rsidRDefault="003B5ED0" w:rsidP="00F85475">
            <w:pPr>
              <w:pStyle w:val="TAC"/>
            </w:pPr>
          </w:p>
        </w:tc>
        <w:tc>
          <w:tcPr>
            <w:tcW w:w="736" w:type="dxa"/>
            <w:shd w:val="clear" w:color="auto" w:fill="auto"/>
            <w:vAlign w:val="center"/>
          </w:tcPr>
          <w:p w:rsidR="003B5ED0" w:rsidRPr="002B68A9" w:rsidRDefault="003B5ED0" w:rsidP="00F85475">
            <w:pPr>
              <w:pStyle w:val="TAC"/>
            </w:pPr>
          </w:p>
        </w:tc>
        <w:tc>
          <w:tcPr>
            <w:tcW w:w="736" w:type="dxa"/>
            <w:vAlign w:val="center"/>
          </w:tcPr>
          <w:p w:rsidR="003B5ED0" w:rsidRPr="002B68A9" w:rsidRDefault="003B5ED0" w:rsidP="00F85475">
            <w:pPr>
              <w:pStyle w:val="TAC"/>
            </w:pPr>
          </w:p>
        </w:tc>
        <w:tc>
          <w:tcPr>
            <w:tcW w:w="736" w:type="dxa"/>
            <w:shd w:val="clear" w:color="auto" w:fill="auto"/>
            <w:vAlign w:val="center"/>
          </w:tcPr>
          <w:p w:rsidR="003B5ED0" w:rsidRPr="002B68A9" w:rsidRDefault="003B5ED0" w:rsidP="00F85475">
            <w:pPr>
              <w:pStyle w:val="TAC"/>
            </w:pPr>
          </w:p>
        </w:tc>
      </w:tr>
      <w:tr w:rsidR="003B5ED0" w:rsidRPr="002B68A9" w:rsidTr="00F85475">
        <w:trPr>
          <w:trHeight w:val="285"/>
          <w:jc w:val="center"/>
        </w:trPr>
        <w:tc>
          <w:tcPr>
            <w:tcW w:w="0" w:type="auto"/>
            <w:vMerge/>
            <w:shd w:val="clear" w:color="auto" w:fill="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pPr>
            <w:r w:rsidRPr="002B68A9">
              <w:t>n78</w:t>
            </w:r>
            <w:r w:rsidRPr="002B68A9">
              <w:rPr>
                <w:rFonts w:cs="Arial"/>
                <w:vertAlign w:val="superscript"/>
              </w:rPr>
              <w:t>3</w:t>
            </w:r>
          </w:p>
        </w:tc>
        <w:tc>
          <w:tcPr>
            <w:tcW w:w="667" w:type="dxa"/>
            <w:shd w:val="clear" w:color="auto" w:fill="auto"/>
            <w:vAlign w:val="center"/>
          </w:tcPr>
          <w:p w:rsidR="003B5ED0" w:rsidRPr="002B68A9" w:rsidRDefault="003B5ED0" w:rsidP="00F85475">
            <w:pPr>
              <w:pStyle w:val="TAC"/>
            </w:pPr>
            <w:r w:rsidRPr="002B68A9">
              <w:rPr>
                <w:rFonts w:cs="Arial"/>
              </w:rPr>
              <w:t>1.9</w:t>
            </w:r>
          </w:p>
        </w:tc>
        <w:tc>
          <w:tcPr>
            <w:tcW w:w="667" w:type="dxa"/>
            <w:shd w:val="clear" w:color="auto" w:fill="auto"/>
            <w:vAlign w:val="center"/>
          </w:tcPr>
          <w:p w:rsidR="003B5ED0" w:rsidRPr="002B68A9" w:rsidRDefault="003B5ED0" w:rsidP="00F85475">
            <w:pPr>
              <w:pStyle w:val="TAC"/>
            </w:pPr>
            <w:r w:rsidRPr="002B68A9">
              <w:rPr>
                <w:rFonts w:cs="Arial"/>
              </w:rPr>
              <w:t>1.1</w:t>
            </w:r>
          </w:p>
        </w:tc>
        <w:tc>
          <w:tcPr>
            <w:tcW w:w="586" w:type="dxa"/>
            <w:shd w:val="clear" w:color="auto" w:fill="auto"/>
            <w:vAlign w:val="center"/>
          </w:tcPr>
          <w:p w:rsidR="003B5ED0" w:rsidRPr="002B68A9" w:rsidRDefault="003B5ED0" w:rsidP="00F85475">
            <w:pPr>
              <w:pStyle w:val="TAC"/>
            </w:pPr>
            <w:r w:rsidRPr="002B68A9">
              <w:rPr>
                <w:rFonts w:cs="Arial"/>
              </w:rPr>
              <w:t>0.8</w:t>
            </w:r>
          </w:p>
        </w:tc>
        <w:tc>
          <w:tcPr>
            <w:tcW w:w="586" w:type="dxa"/>
            <w:shd w:val="clear" w:color="auto" w:fill="auto"/>
            <w:vAlign w:val="center"/>
          </w:tcPr>
          <w:p w:rsidR="003B5ED0" w:rsidRPr="002B68A9" w:rsidRDefault="003B5ED0" w:rsidP="00F85475">
            <w:pPr>
              <w:pStyle w:val="TAC"/>
            </w:pPr>
            <w:r w:rsidRPr="002B68A9">
              <w:rPr>
                <w:rFonts w:cs="Arial"/>
              </w:rPr>
              <w:t>0.3</w:t>
            </w:r>
          </w:p>
        </w:tc>
        <w:tc>
          <w:tcPr>
            <w:tcW w:w="586" w:type="dxa"/>
            <w:shd w:val="clear" w:color="auto" w:fill="auto"/>
          </w:tcPr>
          <w:p w:rsidR="003B5ED0" w:rsidRPr="002B68A9" w:rsidRDefault="003B5ED0" w:rsidP="00F85475">
            <w:pPr>
              <w:pStyle w:val="TAC"/>
            </w:pPr>
          </w:p>
        </w:tc>
        <w:tc>
          <w:tcPr>
            <w:tcW w:w="586" w:type="dxa"/>
          </w:tcPr>
          <w:p w:rsidR="003B5ED0" w:rsidRPr="002B68A9" w:rsidRDefault="003B5ED0" w:rsidP="00F85475">
            <w:pPr>
              <w:pStyle w:val="TAC"/>
            </w:pPr>
          </w:p>
        </w:tc>
        <w:tc>
          <w:tcPr>
            <w:tcW w:w="736" w:type="dxa"/>
            <w:shd w:val="clear" w:color="auto" w:fill="auto"/>
          </w:tcPr>
          <w:p w:rsidR="003B5ED0" w:rsidRPr="002B68A9" w:rsidRDefault="003B5ED0" w:rsidP="00F85475">
            <w:pPr>
              <w:pStyle w:val="TAC"/>
            </w:pPr>
          </w:p>
        </w:tc>
        <w:tc>
          <w:tcPr>
            <w:tcW w:w="736" w:type="dxa"/>
            <w:shd w:val="clear" w:color="auto" w:fill="auto"/>
          </w:tcPr>
          <w:p w:rsidR="003B5ED0" w:rsidRPr="002B68A9" w:rsidRDefault="003B5ED0" w:rsidP="00F85475">
            <w:pPr>
              <w:pStyle w:val="TAC"/>
            </w:pPr>
          </w:p>
        </w:tc>
        <w:tc>
          <w:tcPr>
            <w:tcW w:w="736" w:type="dxa"/>
            <w:shd w:val="clear" w:color="auto" w:fill="auto"/>
            <w:vAlign w:val="center"/>
          </w:tcPr>
          <w:p w:rsidR="003B5ED0" w:rsidRPr="002B68A9" w:rsidRDefault="003B5ED0" w:rsidP="00F85475">
            <w:pPr>
              <w:pStyle w:val="TAC"/>
            </w:pPr>
          </w:p>
        </w:tc>
        <w:tc>
          <w:tcPr>
            <w:tcW w:w="736" w:type="dxa"/>
            <w:shd w:val="clear" w:color="auto" w:fill="auto"/>
            <w:vAlign w:val="center"/>
          </w:tcPr>
          <w:p w:rsidR="003B5ED0" w:rsidRPr="002B68A9" w:rsidRDefault="003B5ED0" w:rsidP="00F85475">
            <w:pPr>
              <w:pStyle w:val="TAC"/>
            </w:pPr>
          </w:p>
        </w:tc>
        <w:tc>
          <w:tcPr>
            <w:tcW w:w="736" w:type="dxa"/>
            <w:vAlign w:val="center"/>
          </w:tcPr>
          <w:p w:rsidR="003B5ED0" w:rsidRPr="002B68A9" w:rsidRDefault="003B5ED0" w:rsidP="00F85475">
            <w:pPr>
              <w:pStyle w:val="TAC"/>
            </w:pPr>
          </w:p>
        </w:tc>
        <w:tc>
          <w:tcPr>
            <w:tcW w:w="736" w:type="dxa"/>
            <w:shd w:val="clear" w:color="auto" w:fill="auto"/>
            <w:vAlign w:val="center"/>
          </w:tcPr>
          <w:p w:rsidR="003B5ED0" w:rsidRPr="002B68A9" w:rsidRDefault="003B5ED0" w:rsidP="00F85475">
            <w:pPr>
              <w:pStyle w:val="TAC"/>
            </w:pPr>
          </w:p>
        </w:tc>
      </w:tr>
      <w:tr w:rsidR="00F85475" w:rsidRPr="002B68A9" w:rsidTr="00F85475">
        <w:trPr>
          <w:trHeight w:val="285"/>
          <w:jc w:val="center"/>
        </w:trPr>
        <w:tc>
          <w:tcPr>
            <w:tcW w:w="0" w:type="auto"/>
            <w:vMerge w:val="restart"/>
            <w:shd w:val="clear" w:color="auto" w:fill="auto"/>
            <w:vAlign w:val="center"/>
            <w:hideMark/>
          </w:tcPr>
          <w:p w:rsidR="00F85475" w:rsidRPr="002B68A9" w:rsidRDefault="00F85475" w:rsidP="00F25CC0">
            <w:pPr>
              <w:pStyle w:val="TAC"/>
            </w:pPr>
            <w:r w:rsidRPr="002B68A9">
              <w:t>3</w:t>
            </w:r>
          </w:p>
        </w:tc>
        <w:tc>
          <w:tcPr>
            <w:tcW w:w="0" w:type="auto"/>
            <w:shd w:val="clear" w:color="auto" w:fill="auto"/>
            <w:vAlign w:val="center"/>
            <w:hideMark/>
          </w:tcPr>
          <w:p w:rsidR="00F85475" w:rsidRPr="002B68A9" w:rsidRDefault="00F85475" w:rsidP="00F25CC0">
            <w:pPr>
              <w:pStyle w:val="TAC"/>
            </w:pPr>
            <w:r w:rsidRPr="002B68A9">
              <w:t>n78</w:t>
            </w:r>
            <w:r w:rsidRPr="002B68A9">
              <w:rPr>
                <w:vertAlign w:val="superscript"/>
              </w:rPr>
              <w:t>1,2</w:t>
            </w:r>
          </w:p>
        </w:tc>
        <w:tc>
          <w:tcPr>
            <w:tcW w:w="667" w:type="dxa"/>
            <w:shd w:val="clear" w:color="auto" w:fill="auto"/>
            <w:vAlign w:val="center"/>
          </w:tcPr>
          <w:p w:rsidR="00F85475" w:rsidRPr="002B68A9" w:rsidRDefault="00F85475" w:rsidP="00F25CC0">
            <w:pPr>
              <w:pStyle w:val="TAC"/>
            </w:pPr>
            <w:del w:id="34" w:author="謝泊頷" w:date="2018-11-06T10:14:00Z">
              <w:r w:rsidRPr="002B68A9" w:rsidDel="008341E1">
                <w:delText>27.1</w:delText>
              </w:r>
            </w:del>
          </w:p>
        </w:tc>
        <w:tc>
          <w:tcPr>
            <w:tcW w:w="667" w:type="dxa"/>
            <w:shd w:val="clear" w:color="auto" w:fill="auto"/>
            <w:vAlign w:val="center"/>
          </w:tcPr>
          <w:p w:rsidR="00F85475" w:rsidRPr="002B68A9" w:rsidRDefault="00F85475" w:rsidP="00F25CC0">
            <w:pPr>
              <w:pStyle w:val="TAC"/>
            </w:pPr>
            <w:r w:rsidRPr="002B68A9">
              <w:t>23.9</w:t>
            </w:r>
          </w:p>
        </w:tc>
        <w:tc>
          <w:tcPr>
            <w:tcW w:w="586" w:type="dxa"/>
            <w:shd w:val="clear" w:color="auto" w:fill="auto"/>
            <w:vAlign w:val="center"/>
          </w:tcPr>
          <w:p w:rsidR="00F85475" w:rsidRPr="002B68A9" w:rsidRDefault="00F85475" w:rsidP="00F25CC0">
            <w:pPr>
              <w:pStyle w:val="TAC"/>
            </w:pPr>
            <w:r w:rsidRPr="002B68A9">
              <w:t>22.1</w:t>
            </w:r>
          </w:p>
        </w:tc>
        <w:tc>
          <w:tcPr>
            <w:tcW w:w="586" w:type="dxa"/>
            <w:shd w:val="clear" w:color="auto" w:fill="auto"/>
            <w:vAlign w:val="center"/>
          </w:tcPr>
          <w:p w:rsidR="00F85475" w:rsidRPr="002B68A9" w:rsidRDefault="00F85475" w:rsidP="00F25CC0">
            <w:pPr>
              <w:pStyle w:val="TAC"/>
            </w:pPr>
            <w:r w:rsidRPr="002B68A9">
              <w:t>20.9</w:t>
            </w:r>
          </w:p>
        </w:tc>
        <w:tc>
          <w:tcPr>
            <w:tcW w:w="586" w:type="dxa"/>
            <w:shd w:val="clear" w:color="auto" w:fill="auto"/>
            <w:vAlign w:val="center"/>
          </w:tcPr>
          <w:p w:rsidR="00F85475" w:rsidRPr="002B68A9" w:rsidRDefault="00F85475" w:rsidP="00F25CC0">
            <w:pPr>
              <w:pStyle w:val="TAC"/>
            </w:pPr>
          </w:p>
        </w:tc>
        <w:tc>
          <w:tcPr>
            <w:tcW w:w="586" w:type="dxa"/>
            <w:vAlign w:val="center"/>
          </w:tcPr>
          <w:p w:rsidR="00F85475" w:rsidRPr="002B68A9" w:rsidRDefault="00F85475" w:rsidP="00F25CC0">
            <w:pPr>
              <w:pStyle w:val="TAC"/>
            </w:pPr>
          </w:p>
        </w:tc>
        <w:tc>
          <w:tcPr>
            <w:tcW w:w="736" w:type="dxa"/>
            <w:shd w:val="clear" w:color="auto" w:fill="auto"/>
            <w:vAlign w:val="center"/>
          </w:tcPr>
          <w:p w:rsidR="00F85475" w:rsidRPr="002B68A9" w:rsidRDefault="00F85475" w:rsidP="00F25CC0">
            <w:pPr>
              <w:pStyle w:val="TAC"/>
            </w:pPr>
            <w:r w:rsidRPr="002B68A9">
              <w:t>17.9</w:t>
            </w:r>
          </w:p>
        </w:tc>
        <w:tc>
          <w:tcPr>
            <w:tcW w:w="736" w:type="dxa"/>
            <w:shd w:val="clear" w:color="auto" w:fill="auto"/>
          </w:tcPr>
          <w:p w:rsidR="00F85475" w:rsidRPr="00FE7EE6" w:rsidRDefault="00F85475" w:rsidP="00F25CC0">
            <w:pPr>
              <w:pStyle w:val="TAC"/>
            </w:pPr>
            <w:ins w:id="35" w:author="謝泊頷" w:date="2018-11-06T10:12:00Z">
              <w:r w:rsidRPr="00FE7EE6">
                <w:rPr>
                  <w:color w:val="000000"/>
                  <w:lang w:val="x-none"/>
                </w:rPr>
                <w:t>16.8</w:t>
              </w:r>
            </w:ins>
          </w:p>
        </w:tc>
        <w:tc>
          <w:tcPr>
            <w:tcW w:w="736" w:type="dxa"/>
            <w:shd w:val="clear" w:color="auto" w:fill="auto"/>
          </w:tcPr>
          <w:p w:rsidR="00F85475" w:rsidRPr="00FE7EE6" w:rsidRDefault="00F85475" w:rsidP="00F25CC0">
            <w:pPr>
              <w:pStyle w:val="TAC"/>
            </w:pPr>
            <w:ins w:id="36" w:author="謝泊頷" w:date="2018-11-06T10:12:00Z">
              <w:r w:rsidRPr="00FE7EE6">
                <w:rPr>
                  <w:color w:val="000000"/>
                  <w:lang w:val="x-none"/>
                </w:rPr>
                <w:t>16.0</w:t>
              </w:r>
            </w:ins>
          </w:p>
        </w:tc>
        <w:tc>
          <w:tcPr>
            <w:tcW w:w="736" w:type="dxa"/>
            <w:shd w:val="clear" w:color="auto" w:fill="auto"/>
          </w:tcPr>
          <w:p w:rsidR="00F85475" w:rsidRPr="00FE7EE6" w:rsidRDefault="00F85475" w:rsidP="00F25CC0">
            <w:pPr>
              <w:pStyle w:val="TAC"/>
            </w:pPr>
            <w:ins w:id="37" w:author="謝泊頷" w:date="2018-11-06T10:12:00Z">
              <w:r w:rsidRPr="00FE7EE6">
                <w:rPr>
                  <w:color w:val="000000"/>
                  <w:lang w:val="x-none"/>
                </w:rPr>
                <w:t>14.8</w:t>
              </w:r>
            </w:ins>
          </w:p>
        </w:tc>
        <w:tc>
          <w:tcPr>
            <w:tcW w:w="736" w:type="dxa"/>
          </w:tcPr>
          <w:p w:rsidR="00F85475" w:rsidRPr="00FE7EE6" w:rsidRDefault="00F85475" w:rsidP="00F25CC0">
            <w:pPr>
              <w:pStyle w:val="TAC"/>
            </w:pPr>
            <w:ins w:id="38" w:author="謝泊頷" w:date="2018-11-06T10:12:00Z">
              <w:r w:rsidRPr="00FE7EE6">
                <w:rPr>
                  <w:color w:val="000000"/>
                  <w:lang w:val="x-none"/>
                </w:rPr>
                <w:t>14.3</w:t>
              </w:r>
            </w:ins>
          </w:p>
        </w:tc>
        <w:tc>
          <w:tcPr>
            <w:tcW w:w="736" w:type="dxa"/>
            <w:shd w:val="clear" w:color="auto" w:fill="auto"/>
          </w:tcPr>
          <w:p w:rsidR="00F85475" w:rsidRPr="00FE7EE6" w:rsidRDefault="00F85475" w:rsidP="00F25CC0">
            <w:pPr>
              <w:pStyle w:val="TAC"/>
            </w:pPr>
            <w:ins w:id="39" w:author="謝泊頷" w:date="2018-11-06T10:12:00Z">
              <w:r w:rsidRPr="00FE7EE6">
                <w:rPr>
                  <w:color w:val="000000"/>
                  <w:lang w:val="x-none"/>
                </w:rPr>
                <w:t>13.8</w:t>
              </w:r>
            </w:ins>
          </w:p>
        </w:tc>
      </w:tr>
      <w:tr w:rsidR="00FE7EE6" w:rsidRPr="002B68A9" w:rsidTr="00F85475">
        <w:trPr>
          <w:trHeight w:val="285"/>
          <w:jc w:val="center"/>
        </w:trPr>
        <w:tc>
          <w:tcPr>
            <w:tcW w:w="0" w:type="auto"/>
            <w:vMerge/>
            <w:shd w:val="clear" w:color="auto" w:fill="auto"/>
            <w:vAlign w:val="center"/>
          </w:tcPr>
          <w:p w:rsidR="00FE7EE6" w:rsidRPr="002B68A9" w:rsidRDefault="00FE7EE6" w:rsidP="00F25CC0">
            <w:pPr>
              <w:pStyle w:val="TAC"/>
            </w:pPr>
          </w:p>
        </w:tc>
        <w:tc>
          <w:tcPr>
            <w:tcW w:w="0" w:type="auto"/>
            <w:shd w:val="clear" w:color="auto" w:fill="auto"/>
          </w:tcPr>
          <w:p w:rsidR="00FE7EE6" w:rsidRPr="002B68A9" w:rsidRDefault="00FE7EE6" w:rsidP="00F25CC0">
            <w:pPr>
              <w:pStyle w:val="TAC"/>
            </w:pPr>
            <w:r w:rsidRPr="002B68A9">
              <w:t>n78</w:t>
            </w:r>
            <w:r w:rsidRPr="002B68A9">
              <w:rPr>
                <w:vertAlign w:val="superscript"/>
              </w:rPr>
              <w:t>3</w:t>
            </w:r>
          </w:p>
        </w:tc>
        <w:tc>
          <w:tcPr>
            <w:tcW w:w="667" w:type="dxa"/>
            <w:shd w:val="clear" w:color="auto" w:fill="auto"/>
            <w:vAlign w:val="center"/>
          </w:tcPr>
          <w:p w:rsidR="00FE7EE6" w:rsidRPr="002B68A9" w:rsidRDefault="00FE7EE6" w:rsidP="00F25CC0">
            <w:pPr>
              <w:pStyle w:val="TAC"/>
            </w:pPr>
            <w:del w:id="40" w:author="謝泊頷" w:date="2018-11-06T10:14:00Z">
              <w:r w:rsidRPr="002B68A9" w:rsidDel="008341E1">
                <w:delText>1.9</w:delText>
              </w:r>
            </w:del>
          </w:p>
        </w:tc>
        <w:tc>
          <w:tcPr>
            <w:tcW w:w="667" w:type="dxa"/>
            <w:shd w:val="clear" w:color="auto" w:fill="auto"/>
            <w:vAlign w:val="center"/>
          </w:tcPr>
          <w:p w:rsidR="00FE7EE6" w:rsidRPr="002B68A9" w:rsidRDefault="00FE7EE6" w:rsidP="00F25CC0">
            <w:pPr>
              <w:pStyle w:val="TAC"/>
            </w:pPr>
            <w:r w:rsidRPr="002B68A9">
              <w:t>1.1</w:t>
            </w:r>
          </w:p>
        </w:tc>
        <w:tc>
          <w:tcPr>
            <w:tcW w:w="586" w:type="dxa"/>
            <w:shd w:val="clear" w:color="auto" w:fill="auto"/>
            <w:vAlign w:val="center"/>
          </w:tcPr>
          <w:p w:rsidR="00FE7EE6" w:rsidRPr="002B68A9" w:rsidRDefault="00FE7EE6" w:rsidP="00F25CC0">
            <w:pPr>
              <w:pStyle w:val="TAC"/>
            </w:pPr>
            <w:r w:rsidRPr="002B68A9">
              <w:t>0.8</w:t>
            </w:r>
          </w:p>
        </w:tc>
        <w:tc>
          <w:tcPr>
            <w:tcW w:w="586" w:type="dxa"/>
            <w:shd w:val="clear" w:color="auto" w:fill="auto"/>
            <w:vAlign w:val="center"/>
          </w:tcPr>
          <w:p w:rsidR="00FE7EE6" w:rsidRPr="002B68A9" w:rsidRDefault="00FE7EE6" w:rsidP="00F25CC0">
            <w:pPr>
              <w:pStyle w:val="TAC"/>
            </w:pPr>
            <w:r w:rsidRPr="002B68A9">
              <w:t>0.3</w:t>
            </w:r>
          </w:p>
        </w:tc>
        <w:tc>
          <w:tcPr>
            <w:tcW w:w="586" w:type="dxa"/>
            <w:shd w:val="clear" w:color="auto" w:fill="auto"/>
            <w:vAlign w:val="center"/>
          </w:tcPr>
          <w:p w:rsidR="00FE7EE6" w:rsidRPr="002B68A9" w:rsidRDefault="00FE7EE6" w:rsidP="00F25CC0">
            <w:pPr>
              <w:pStyle w:val="TAC"/>
            </w:pPr>
          </w:p>
        </w:tc>
        <w:tc>
          <w:tcPr>
            <w:tcW w:w="586" w:type="dxa"/>
            <w:vAlign w:val="center"/>
          </w:tcPr>
          <w:p w:rsidR="00FE7EE6" w:rsidRPr="002B68A9" w:rsidRDefault="00FE7EE6" w:rsidP="00F25CC0">
            <w:pPr>
              <w:pStyle w:val="TAC"/>
            </w:pPr>
          </w:p>
        </w:tc>
        <w:tc>
          <w:tcPr>
            <w:tcW w:w="736" w:type="dxa"/>
            <w:shd w:val="clear" w:color="auto" w:fill="auto"/>
          </w:tcPr>
          <w:p w:rsidR="00FE7EE6" w:rsidRPr="00FE7EE6" w:rsidRDefault="00FE7EE6" w:rsidP="00F25CC0">
            <w:pPr>
              <w:pStyle w:val="TAC"/>
            </w:pPr>
            <w:ins w:id="41" w:author="謝泊頷" w:date="2018-11-06T10:12:00Z">
              <w:r w:rsidRPr="00FE7EE6">
                <w:rPr>
                  <w:color w:val="000000"/>
                </w:rPr>
                <w:t>0</w:t>
              </w:r>
            </w:ins>
          </w:p>
        </w:tc>
        <w:tc>
          <w:tcPr>
            <w:tcW w:w="736" w:type="dxa"/>
            <w:shd w:val="clear" w:color="auto" w:fill="auto"/>
          </w:tcPr>
          <w:p w:rsidR="00FE7EE6" w:rsidRPr="00FE7EE6" w:rsidRDefault="00FE7EE6" w:rsidP="00F25CC0">
            <w:pPr>
              <w:pStyle w:val="TAC"/>
            </w:pPr>
            <w:ins w:id="42" w:author="謝泊頷" w:date="2018-11-06T10:12:00Z">
              <w:r w:rsidRPr="00FE7EE6">
                <w:rPr>
                  <w:color w:val="000000"/>
                </w:rPr>
                <w:t>0</w:t>
              </w:r>
            </w:ins>
          </w:p>
        </w:tc>
        <w:tc>
          <w:tcPr>
            <w:tcW w:w="736" w:type="dxa"/>
            <w:shd w:val="clear" w:color="auto" w:fill="auto"/>
          </w:tcPr>
          <w:p w:rsidR="00FE7EE6" w:rsidRPr="00FE7EE6" w:rsidRDefault="00FE7EE6" w:rsidP="00F25CC0">
            <w:pPr>
              <w:pStyle w:val="TAC"/>
            </w:pPr>
            <w:ins w:id="43" w:author="謝泊頷" w:date="2018-11-06T10:12:00Z">
              <w:r w:rsidRPr="00FE7EE6">
                <w:rPr>
                  <w:color w:val="000000"/>
                </w:rPr>
                <w:t>0</w:t>
              </w:r>
            </w:ins>
          </w:p>
        </w:tc>
        <w:tc>
          <w:tcPr>
            <w:tcW w:w="736" w:type="dxa"/>
            <w:shd w:val="clear" w:color="auto" w:fill="auto"/>
          </w:tcPr>
          <w:p w:rsidR="00FE7EE6" w:rsidRPr="00FE7EE6" w:rsidRDefault="00FE7EE6" w:rsidP="00F25CC0">
            <w:pPr>
              <w:pStyle w:val="TAC"/>
            </w:pPr>
            <w:ins w:id="44" w:author="謝泊頷" w:date="2018-11-06T10:12:00Z">
              <w:r w:rsidRPr="00FE7EE6">
                <w:rPr>
                  <w:color w:val="000000"/>
                </w:rPr>
                <w:t>0</w:t>
              </w:r>
            </w:ins>
          </w:p>
        </w:tc>
        <w:tc>
          <w:tcPr>
            <w:tcW w:w="736" w:type="dxa"/>
          </w:tcPr>
          <w:p w:rsidR="00FE7EE6" w:rsidRPr="00FE7EE6" w:rsidRDefault="00FE7EE6" w:rsidP="00F25CC0">
            <w:pPr>
              <w:pStyle w:val="TAC"/>
            </w:pPr>
            <w:ins w:id="45" w:author="謝泊頷" w:date="2018-11-06T10:12:00Z">
              <w:r w:rsidRPr="00FE7EE6">
                <w:rPr>
                  <w:color w:val="000000"/>
                </w:rPr>
                <w:t>0</w:t>
              </w:r>
            </w:ins>
          </w:p>
        </w:tc>
        <w:tc>
          <w:tcPr>
            <w:tcW w:w="736" w:type="dxa"/>
            <w:shd w:val="clear" w:color="auto" w:fill="auto"/>
          </w:tcPr>
          <w:p w:rsidR="00FE7EE6" w:rsidRPr="00FE7EE6" w:rsidRDefault="00FE7EE6" w:rsidP="00F25CC0">
            <w:pPr>
              <w:pStyle w:val="TAC"/>
            </w:pPr>
            <w:ins w:id="46" w:author="謝泊頷" w:date="2018-11-06T10:12:00Z">
              <w:r w:rsidRPr="00FE7EE6">
                <w:rPr>
                  <w:color w:val="000000"/>
                </w:rPr>
                <w:t>0</w:t>
              </w:r>
            </w:ins>
          </w:p>
        </w:tc>
      </w:tr>
      <w:tr w:rsidR="00F25CC0" w:rsidRPr="002B68A9" w:rsidTr="00F85475">
        <w:trPr>
          <w:trHeight w:val="285"/>
          <w:jc w:val="center"/>
        </w:trPr>
        <w:tc>
          <w:tcPr>
            <w:tcW w:w="0" w:type="auto"/>
            <w:shd w:val="clear" w:color="auto" w:fill="auto"/>
            <w:vAlign w:val="center"/>
          </w:tcPr>
          <w:p w:rsidR="00F25CC0" w:rsidRPr="002B68A9" w:rsidRDefault="00F25CC0" w:rsidP="00F25CC0">
            <w:pPr>
              <w:pStyle w:val="TAC"/>
            </w:pPr>
            <w:r w:rsidRPr="002B68A9">
              <w:rPr>
                <w:rFonts w:hint="eastAsia"/>
                <w:lang w:eastAsia="zh-CN"/>
              </w:rPr>
              <w:t>8</w:t>
            </w:r>
          </w:p>
        </w:tc>
        <w:tc>
          <w:tcPr>
            <w:tcW w:w="0" w:type="auto"/>
            <w:shd w:val="clear" w:color="auto" w:fill="auto"/>
            <w:vAlign w:val="center"/>
          </w:tcPr>
          <w:p w:rsidR="00F25CC0" w:rsidRPr="002B68A9" w:rsidRDefault="00F25CC0" w:rsidP="00F25CC0">
            <w:pPr>
              <w:pStyle w:val="TAC"/>
              <w:rPr>
                <w:rFonts w:cs="Arial"/>
                <w:vertAlign w:val="superscript"/>
                <w:lang w:eastAsia="ja-JP"/>
              </w:rPr>
            </w:pPr>
            <w:r w:rsidRPr="002B68A9">
              <w:rPr>
                <w:lang w:eastAsia="zh-CN"/>
              </w:rPr>
              <w:t>n77</w:t>
            </w:r>
            <w:r w:rsidRPr="002B68A9">
              <w:rPr>
                <w:rFonts w:cs="Arial"/>
                <w:vertAlign w:val="superscript"/>
              </w:rPr>
              <w:t>6</w:t>
            </w:r>
            <w:r w:rsidRPr="002B68A9">
              <w:rPr>
                <w:rFonts w:cs="Arial"/>
                <w:vertAlign w:val="superscript"/>
                <w:lang w:eastAsia="ja-JP"/>
              </w:rPr>
              <w:t>,7</w:t>
            </w:r>
          </w:p>
          <w:p w:rsidR="00F25CC0" w:rsidRPr="002B68A9" w:rsidRDefault="00F25CC0" w:rsidP="00F25CC0">
            <w:pPr>
              <w:pStyle w:val="TAC"/>
            </w:pPr>
            <w:r w:rsidRPr="002B68A9">
              <w:rPr>
                <w:lang w:eastAsia="zh-CN"/>
              </w:rPr>
              <w:t>n78</w:t>
            </w:r>
            <w:r w:rsidRPr="002B68A9">
              <w:rPr>
                <w:rFonts w:cs="Arial"/>
                <w:vertAlign w:val="superscript"/>
              </w:rPr>
              <w:t>6</w:t>
            </w:r>
            <w:r w:rsidRPr="002B68A9">
              <w:rPr>
                <w:rFonts w:cs="Arial"/>
                <w:vertAlign w:val="superscript"/>
                <w:lang w:eastAsia="ja-JP"/>
              </w:rPr>
              <w:t>,7</w:t>
            </w:r>
          </w:p>
        </w:tc>
        <w:tc>
          <w:tcPr>
            <w:tcW w:w="667" w:type="dxa"/>
            <w:shd w:val="clear" w:color="auto" w:fill="auto"/>
            <w:vAlign w:val="center"/>
          </w:tcPr>
          <w:p w:rsidR="00F25CC0" w:rsidRPr="002B68A9" w:rsidRDefault="00F25CC0" w:rsidP="00F25CC0">
            <w:pPr>
              <w:pStyle w:val="TAC"/>
            </w:pPr>
            <w:del w:id="47" w:author="謝泊頷" w:date="2018-11-06T10:14:00Z">
              <w:r w:rsidRPr="002B68A9" w:rsidDel="008341E1">
                <w:rPr>
                  <w:lang w:eastAsia="zh-CN"/>
                </w:rPr>
                <w:delText>NA</w:delText>
              </w:r>
            </w:del>
          </w:p>
        </w:tc>
        <w:tc>
          <w:tcPr>
            <w:tcW w:w="667" w:type="dxa"/>
            <w:shd w:val="clear" w:color="auto" w:fill="auto"/>
            <w:vAlign w:val="center"/>
          </w:tcPr>
          <w:p w:rsidR="00F25CC0" w:rsidRPr="002B68A9" w:rsidRDefault="00F25CC0" w:rsidP="00F25CC0">
            <w:pPr>
              <w:pStyle w:val="TAC"/>
            </w:pPr>
            <w:r w:rsidRPr="002B68A9">
              <w:rPr>
                <w:rFonts w:cs="Arial"/>
              </w:rPr>
              <w:t>10.8</w:t>
            </w:r>
          </w:p>
        </w:tc>
        <w:tc>
          <w:tcPr>
            <w:tcW w:w="586" w:type="dxa"/>
            <w:shd w:val="clear" w:color="auto" w:fill="auto"/>
            <w:vAlign w:val="center"/>
          </w:tcPr>
          <w:p w:rsidR="00F25CC0" w:rsidRPr="002B68A9" w:rsidRDefault="00F25CC0" w:rsidP="00F25CC0">
            <w:pPr>
              <w:pStyle w:val="TAC"/>
            </w:pPr>
            <w:r w:rsidRPr="002B68A9">
              <w:rPr>
                <w:rFonts w:cs="Arial"/>
              </w:rPr>
              <w:t>9.1</w:t>
            </w:r>
          </w:p>
        </w:tc>
        <w:tc>
          <w:tcPr>
            <w:tcW w:w="586" w:type="dxa"/>
            <w:shd w:val="clear" w:color="auto" w:fill="auto"/>
            <w:vAlign w:val="center"/>
          </w:tcPr>
          <w:p w:rsidR="00F25CC0" w:rsidRPr="002B68A9" w:rsidRDefault="00F25CC0" w:rsidP="00F25CC0">
            <w:pPr>
              <w:pStyle w:val="TAC"/>
            </w:pPr>
            <w:r w:rsidRPr="002B68A9">
              <w:rPr>
                <w:rFonts w:cs="Arial"/>
              </w:rPr>
              <w:t>8</w:t>
            </w: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r w:rsidRPr="002B68A9">
              <w:rPr>
                <w:lang w:eastAsia="zh-CN"/>
              </w:rPr>
              <w:t>5.1</w:t>
            </w:r>
          </w:p>
        </w:tc>
        <w:tc>
          <w:tcPr>
            <w:tcW w:w="736" w:type="dxa"/>
            <w:shd w:val="clear" w:color="auto" w:fill="auto"/>
            <w:vAlign w:val="center"/>
          </w:tcPr>
          <w:p w:rsidR="00F25CC0" w:rsidRPr="002B68A9" w:rsidRDefault="00F25CC0" w:rsidP="00F25CC0">
            <w:pPr>
              <w:pStyle w:val="TAC"/>
            </w:pPr>
            <w:r w:rsidRPr="002B68A9">
              <w:rPr>
                <w:lang w:eastAsia="zh-CN"/>
              </w:rPr>
              <w:t>4.2</w:t>
            </w:r>
          </w:p>
        </w:tc>
        <w:tc>
          <w:tcPr>
            <w:tcW w:w="736" w:type="dxa"/>
            <w:shd w:val="clear" w:color="auto" w:fill="auto"/>
            <w:vAlign w:val="center"/>
          </w:tcPr>
          <w:p w:rsidR="00F25CC0" w:rsidRPr="002B68A9" w:rsidRDefault="00F25CC0" w:rsidP="00F25CC0">
            <w:pPr>
              <w:pStyle w:val="TAC"/>
            </w:pPr>
            <w:r w:rsidRPr="002B68A9">
              <w:rPr>
                <w:lang w:eastAsia="zh-CN"/>
              </w:rPr>
              <w:t>3.5</w:t>
            </w:r>
          </w:p>
        </w:tc>
        <w:tc>
          <w:tcPr>
            <w:tcW w:w="736" w:type="dxa"/>
            <w:shd w:val="clear" w:color="auto" w:fill="auto"/>
            <w:vAlign w:val="center"/>
          </w:tcPr>
          <w:p w:rsidR="00F25CC0" w:rsidRPr="002B68A9" w:rsidRDefault="00F25CC0" w:rsidP="00F25CC0">
            <w:pPr>
              <w:pStyle w:val="TAC"/>
            </w:pPr>
            <w:r w:rsidRPr="002B68A9">
              <w:rPr>
                <w:lang w:eastAsia="zh-CN"/>
              </w:rPr>
              <w:t>2.3</w:t>
            </w:r>
          </w:p>
        </w:tc>
        <w:tc>
          <w:tcPr>
            <w:tcW w:w="736" w:type="dxa"/>
            <w:vAlign w:val="center"/>
          </w:tcPr>
          <w:p w:rsidR="00F25CC0" w:rsidRPr="00FE7EE6" w:rsidDel="003D5A6F" w:rsidRDefault="00FE7EE6" w:rsidP="00F25CC0">
            <w:pPr>
              <w:pStyle w:val="TAC"/>
              <w:rPr>
                <w:lang w:val="en-US" w:eastAsia="zh-CN"/>
              </w:rPr>
            </w:pPr>
            <w:ins w:id="48" w:author="謝泊頷" w:date="2018-11-06T10:12:00Z">
              <w:r>
                <w:rPr>
                  <w:lang w:val="en-US" w:eastAsia="zh-CN"/>
                </w:rPr>
                <w:t>2.1</w:t>
              </w:r>
            </w:ins>
          </w:p>
        </w:tc>
        <w:tc>
          <w:tcPr>
            <w:tcW w:w="736" w:type="dxa"/>
            <w:shd w:val="clear" w:color="auto" w:fill="auto"/>
            <w:vAlign w:val="center"/>
          </w:tcPr>
          <w:p w:rsidR="00F25CC0" w:rsidRPr="002B68A9" w:rsidRDefault="00F25CC0" w:rsidP="00F25CC0">
            <w:pPr>
              <w:pStyle w:val="TAC"/>
            </w:pPr>
            <w:r w:rsidRPr="002B68A9">
              <w:rPr>
                <w:lang w:eastAsia="zh-CN"/>
              </w:rPr>
              <w:t>1.4</w:t>
            </w:r>
          </w:p>
        </w:tc>
      </w:tr>
      <w:tr w:rsidR="00F25CC0" w:rsidRPr="002B68A9" w:rsidTr="00F85475">
        <w:trPr>
          <w:trHeight w:val="285"/>
          <w:jc w:val="center"/>
        </w:trPr>
        <w:tc>
          <w:tcPr>
            <w:tcW w:w="0" w:type="auto"/>
            <w:shd w:val="clear" w:color="auto" w:fill="auto"/>
            <w:vAlign w:val="center"/>
          </w:tcPr>
          <w:p w:rsidR="00F25CC0" w:rsidRPr="002B68A9" w:rsidRDefault="00F25CC0" w:rsidP="00F25CC0">
            <w:pPr>
              <w:pStyle w:val="TAC"/>
              <w:rPr>
                <w:lang w:eastAsia="zh-CN"/>
              </w:rPr>
            </w:pPr>
            <w:r w:rsidRPr="002B68A9">
              <w:rPr>
                <w:lang w:eastAsia="zh-CN"/>
              </w:rPr>
              <w:t>8</w:t>
            </w:r>
          </w:p>
        </w:tc>
        <w:tc>
          <w:tcPr>
            <w:tcW w:w="0" w:type="auto"/>
            <w:shd w:val="clear" w:color="auto" w:fill="auto"/>
            <w:vAlign w:val="center"/>
          </w:tcPr>
          <w:p w:rsidR="00F25CC0" w:rsidRPr="002B68A9" w:rsidRDefault="00F25CC0" w:rsidP="00F25CC0">
            <w:pPr>
              <w:pStyle w:val="TAC"/>
              <w:rPr>
                <w:lang w:eastAsia="ja-JP"/>
              </w:rPr>
            </w:pPr>
            <w:r w:rsidRPr="002B68A9">
              <w:rPr>
                <w:lang w:eastAsia="ja-JP"/>
              </w:rPr>
              <w:t>n79</w:t>
            </w:r>
            <w:r w:rsidRPr="002B68A9">
              <w:rPr>
                <w:rFonts w:cs="Arial"/>
                <w:vertAlign w:val="superscript"/>
                <w:lang w:eastAsia="zh-CN"/>
              </w:rPr>
              <w:t>4,5</w:t>
            </w:r>
          </w:p>
        </w:tc>
        <w:tc>
          <w:tcPr>
            <w:tcW w:w="667" w:type="dxa"/>
            <w:shd w:val="clear" w:color="auto" w:fill="auto"/>
            <w:vAlign w:val="center"/>
          </w:tcPr>
          <w:p w:rsidR="00F25CC0" w:rsidRPr="002B68A9" w:rsidRDefault="00F25CC0" w:rsidP="00F25CC0">
            <w:pPr>
              <w:pStyle w:val="TAC"/>
            </w:pPr>
          </w:p>
        </w:tc>
        <w:tc>
          <w:tcPr>
            <w:tcW w:w="667" w:type="dxa"/>
            <w:shd w:val="clear" w:color="auto" w:fill="auto"/>
            <w:vAlign w:val="center"/>
          </w:tcPr>
          <w:p w:rsidR="00F25CC0" w:rsidRPr="002B68A9" w:rsidRDefault="00F25CC0" w:rsidP="00F25CC0">
            <w:pPr>
              <w:pStyle w:val="TAC"/>
              <w:rPr>
                <w:rFonts w:cs="Arial"/>
              </w:rPr>
            </w:pPr>
          </w:p>
        </w:tc>
        <w:tc>
          <w:tcPr>
            <w:tcW w:w="586" w:type="dxa"/>
            <w:shd w:val="clear" w:color="auto" w:fill="auto"/>
            <w:vAlign w:val="center"/>
          </w:tcPr>
          <w:p w:rsidR="00F25CC0" w:rsidRPr="002B68A9" w:rsidRDefault="00F25CC0" w:rsidP="00F25CC0">
            <w:pPr>
              <w:pStyle w:val="TAC"/>
              <w:rPr>
                <w:rFonts w:cs="Arial"/>
              </w:rPr>
            </w:pPr>
          </w:p>
        </w:tc>
        <w:tc>
          <w:tcPr>
            <w:tcW w:w="586" w:type="dxa"/>
            <w:shd w:val="clear" w:color="auto" w:fill="auto"/>
            <w:vAlign w:val="center"/>
          </w:tcPr>
          <w:p w:rsidR="00F25CC0" w:rsidRPr="002B68A9" w:rsidRDefault="00F25CC0" w:rsidP="00F25CC0">
            <w:pPr>
              <w:pStyle w:val="TAC"/>
              <w:rPr>
                <w:rFonts w:cs="Arial"/>
              </w:rPr>
            </w:pP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rPr>
                <w:lang w:eastAsia="zh-CN"/>
              </w:rPr>
            </w:pPr>
            <w:r w:rsidRPr="002B68A9">
              <w:rPr>
                <w:lang w:eastAsia="zh-CN"/>
              </w:rPr>
              <w:t>6.8</w:t>
            </w:r>
          </w:p>
        </w:tc>
        <w:tc>
          <w:tcPr>
            <w:tcW w:w="736" w:type="dxa"/>
            <w:shd w:val="clear" w:color="auto" w:fill="auto"/>
            <w:vAlign w:val="center"/>
          </w:tcPr>
          <w:p w:rsidR="00F25CC0" w:rsidRPr="002B68A9" w:rsidRDefault="00F25CC0" w:rsidP="00F25CC0">
            <w:pPr>
              <w:pStyle w:val="TAC"/>
              <w:rPr>
                <w:lang w:eastAsia="zh-CN"/>
              </w:rPr>
            </w:pPr>
            <w:r w:rsidRPr="002B68A9">
              <w:rPr>
                <w:lang w:eastAsia="zh-CN"/>
              </w:rPr>
              <w:t>6.2</w:t>
            </w:r>
          </w:p>
        </w:tc>
        <w:tc>
          <w:tcPr>
            <w:tcW w:w="736" w:type="dxa"/>
            <w:shd w:val="clear" w:color="auto" w:fill="auto"/>
            <w:vAlign w:val="center"/>
          </w:tcPr>
          <w:p w:rsidR="00F25CC0" w:rsidRPr="002B68A9" w:rsidRDefault="00F25CC0" w:rsidP="00F25CC0">
            <w:pPr>
              <w:pStyle w:val="TAC"/>
              <w:rPr>
                <w:lang w:eastAsia="zh-CN"/>
              </w:rPr>
            </w:pPr>
            <w:r w:rsidRPr="002B68A9">
              <w:rPr>
                <w:lang w:eastAsia="zh-CN"/>
              </w:rPr>
              <w:t>5.6</w:t>
            </w:r>
          </w:p>
        </w:tc>
        <w:tc>
          <w:tcPr>
            <w:tcW w:w="736" w:type="dxa"/>
            <w:shd w:val="clear" w:color="auto" w:fill="auto"/>
            <w:vAlign w:val="center"/>
          </w:tcPr>
          <w:p w:rsidR="00F25CC0" w:rsidRPr="002B68A9" w:rsidRDefault="00F25CC0" w:rsidP="00F25CC0">
            <w:pPr>
              <w:pStyle w:val="TAC"/>
              <w:rPr>
                <w:lang w:eastAsia="zh-CN"/>
              </w:rPr>
            </w:pPr>
            <w:r w:rsidRPr="002B68A9">
              <w:rPr>
                <w:lang w:eastAsia="zh-CN"/>
              </w:rPr>
              <w:t>4.9</w:t>
            </w:r>
          </w:p>
        </w:tc>
        <w:tc>
          <w:tcPr>
            <w:tcW w:w="736" w:type="dxa"/>
            <w:vAlign w:val="center"/>
          </w:tcPr>
          <w:p w:rsidR="00F25CC0" w:rsidRPr="002B68A9" w:rsidRDefault="00F25CC0" w:rsidP="00F25CC0">
            <w:pPr>
              <w:pStyle w:val="TAC"/>
              <w:rPr>
                <w:lang w:eastAsia="zh-CN"/>
              </w:rPr>
            </w:pPr>
          </w:p>
        </w:tc>
        <w:tc>
          <w:tcPr>
            <w:tcW w:w="736" w:type="dxa"/>
            <w:shd w:val="clear" w:color="auto" w:fill="auto"/>
            <w:vAlign w:val="center"/>
          </w:tcPr>
          <w:p w:rsidR="00F25CC0" w:rsidRPr="002B68A9" w:rsidRDefault="00F25CC0" w:rsidP="00F25CC0">
            <w:pPr>
              <w:pStyle w:val="TAC"/>
              <w:rPr>
                <w:lang w:eastAsia="zh-CN"/>
              </w:rPr>
            </w:pPr>
            <w:r w:rsidRPr="002B68A9">
              <w:rPr>
                <w:lang w:eastAsia="zh-CN"/>
              </w:rPr>
              <w:t>4.4</w:t>
            </w:r>
          </w:p>
        </w:tc>
      </w:tr>
      <w:tr w:rsidR="00F25CC0" w:rsidRPr="002B68A9" w:rsidTr="00F85475">
        <w:trPr>
          <w:trHeight w:val="285"/>
          <w:jc w:val="center"/>
        </w:trPr>
        <w:tc>
          <w:tcPr>
            <w:tcW w:w="0" w:type="auto"/>
            <w:shd w:val="clear" w:color="auto" w:fill="auto"/>
            <w:vAlign w:val="center"/>
          </w:tcPr>
          <w:p w:rsidR="00F25CC0" w:rsidRPr="002B68A9" w:rsidRDefault="00F25CC0" w:rsidP="00F25CC0">
            <w:pPr>
              <w:pStyle w:val="TAC"/>
            </w:pPr>
            <w:r w:rsidRPr="002B68A9">
              <w:rPr>
                <w:lang w:eastAsia="ja-JP"/>
              </w:rPr>
              <w:t>18</w:t>
            </w:r>
            <w:r w:rsidRPr="002B68A9">
              <w:rPr>
                <w:rFonts w:hint="eastAsia"/>
                <w:lang w:eastAsia="zh-CN"/>
              </w:rPr>
              <w:t>，</w:t>
            </w:r>
            <w:r w:rsidRPr="002B68A9">
              <w:rPr>
                <w:rFonts w:hint="eastAsia"/>
                <w:lang w:eastAsia="zh-CN"/>
              </w:rPr>
              <w:t xml:space="preserve"> </w:t>
            </w:r>
            <w:r w:rsidRPr="002B68A9">
              <w:rPr>
                <w:lang w:eastAsia="ja-JP"/>
              </w:rPr>
              <w:t>19</w:t>
            </w:r>
          </w:p>
        </w:tc>
        <w:tc>
          <w:tcPr>
            <w:tcW w:w="0" w:type="auto"/>
            <w:shd w:val="clear" w:color="auto" w:fill="auto"/>
            <w:vAlign w:val="center"/>
          </w:tcPr>
          <w:p w:rsidR="00F25CC0" w:rsidRPr="002B68A9" w:rsidRDefault="00F25CC0" w:rsidP="00F25CC0">
            <w:pPr>
              <w:pStyle w:val="TAC"/>
            </w:pPr>
            <w:r w:rsidRPr="002B68A9">
              <w:rPr>
                <w:lang w:eastAsia="ja-JP"/>
              </w:rPr>
              <w:t>n77</w:t>
            </w:r>
            <w:r w:rsidRPr="002B68A9">
              <w:rPr>
                <w:rFonts w:cs="Arial"/>
                <w:vertAlign w:val="superscript"/>
              </w:rPr>
              <w:t>4,5</w:t>
            </w:r>
            <w:r w:rsidRPr="002B68A9">
              <w:rPr>
                <w:lang w:eastAsia="ja-JP"/>
              </w:rPr>
              <w:t xml:space="preserve"> </w:t>
            </w:r>
          </w:p>
        </w:tc>
        <w:tc>
          <w:tcPr>
            <w:tcW w:w="667" w:type="dxa"/>
            <w:shd w:val="clear" w:color="auto" w:fill="auto"/>
            <w:vAlign w:val="center"/>
          </w:tcPr>
          <w:p w:rsidR="00F25CC0" w:rsidRPr="002B68A9" w:rsidRDefault="00F25CC0" w:rsidP="00F25CC0">
            <w:pPr>
              <w:pStyle w:val="TAC"/>
            </w:pPr>
          </w:p>
        </w:tc>
        <w:tc>
          <w:tcPr>
            <w:tcW w:w="667" w:type="dxa"/>
            <w:shd w:val="clear" w:color="auto" w:fill="auto"/>
            <w:vAlign w:val="center"/>
          </w:tcPr>
          <w:p w:rsidR="00F25CC0" w:rsidRPr="002B68A9" w:rsidRDefault="00F25CC0" w:rsidP="00F25CC0">
            <w:pPr>
              <w:pStyle w:val="TAC"/>
            </w:pPr>
            <w:r w:rsidRPr="002B68A9">
              <w:t>10.4</w:t>
            </w:r>
          </w:p>
        </w:tc>
        <w:tc>
          <w:tcPr>
            <w:tcW w:w="586" w:type="dxa"/>
            <w:shd w:val="clear" w:color="auto" w:fill="auto"/>
            <w:vAlign w:val="center"/>
          </w:tcPr>
          <w:p w:rsidR="00F25CC0" w:rsidRPr="002B68A9" w:rsidRDefault="00F25CC0" w:rsidP="00F25CC0">
            <w:pPr>
              <w:pStyle w:val="TAC"/>
            </w:pPr>
            <w:r w:rsidRPr="002B68A9">
              <w:t>8.9</w:t>
            </w:r>
          </w:p>
        </w:tc>
        <w:tc>
          <w:tcPr>
            <w:tcW w:w="586" w:type="dxa"/>
            <w:shd w:val="clear" w:color="auto" w:fill="auto"/>
            <w:vAlign w:val="center"/>
          </w:tcPr>
          <w:p w:rsidR="00F25CC0" w:rsidRPr="002B68A9" w:rsidRDefault="00F25CC0" w:rsidP="00F25CC0">
            <w:pPr>
              <w:pStyle w:val="TAC"/>
            </w:pPr>
            <w:r w:rsidRPr="002B68A9">
              <w:t>7.8</w:t>
            </w: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r w:rsidRPr="002B68A9">
              <w:t>4.7</w:t>
            </w:r>
          </w:p>
        </w:tc>
        <w:tc>
          <w:tcPr>
            <w:tcW w:w="736" w:type="dxa"/>
            <w:shd w:val="clear" w:color="auto" w:fill="auto"/>
            <w:vAlign w:val="center"/>
          </w:tcPr>
          <w:p w:rsidR="00F25CC0" w:rsidRPr="002B68A9" w:rsidRDefault="00F25CC0" w:rsidP="00F25CC0">
            <w:pPr>
              <w:pStyle w:val="TAC"/>
            </w:pPr>
            <w:r w:rsidRPr="002B68A9">
              <w:t>3.7</w:t>
            </w:r>
          </w:p>
        </w:tc>
        <w:tc>
          <w:tcPr>
            <w:tcW w:w="736" w:type="dxa"/>
            <w:shd w:val="clear" w:color="auto" w:fill="auto"/>
            <w:vAlign w:val="center"/>
          </w:tcPr>
          <w:p w:rsidR="00F25CC0" w:rsidRPr="002B68A9" w:rsidRDefault="00F25CC0" w:rsidP="00F25CC0">
            <w:pPr>
              <w:pStyle w:val="TAC"/>
            </w:pPr>
            <w:r w:rsidRPr="002B68A9">
              <w:t>3</w:t>
            </w:r>
          </w:p>
        </w:tc>
        <w:tc>
          <w:tcPr>
            <w:tcW w:w="736" w:type="dxa"/>
            <w:shd w:val="clear" w:color="auto" w:fill="auto"/>
            <w:vAlign w:val="center"/>
          </w:tcPr>
          <w:p w:rsidR="00F25CC0" w:rsidRPr="002B68A9" w:rsidRDefault="00F25CC0" w:rsidP="00F25CC0">
            <w:pPr>
              <w:pStyle w:val="TAC"/>
            </w:pPr>
            <w:r w:rsidRPr="002B68A9">
              <w:t>1.7</w:t>
            </w:r>
          </w:p>
        </w:tc>
        <w:tc>
          <w:tcPr>
            <w:tcW w:w="73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r w:rsidRPr="002B68A9">
              <w:t>0.7</w:t>
            </w:r>
          </w:p>
        </w:tc>
      </w:tr>
      <w:tr w:rsidR="00F25CC0" w:rsidRPr="002B68A9" w:rsidTr="00F85475">
        <w:trPr>
          <w:trHeight w:val="285"/>
          <w:jc w:val="center"/>
        </w:trPr>
        <w:tc>
          <w:tcPr>
            <w:tcW w:w="0" w:type="auto"/>
            <w:shd w:val="clear" w:color="auto" w:fill="auto"/>
            <w:vAlign w:val="center"/>
          </w:tcPr>
          <w:p w:rsidR="00F25CC0" w:rsidRPr="002B68A9" w:rsidRDefault="00F25CC0" w:rsidP="00F25CC0">
            <w:pPr>
              <w:pStyle w:val="TAC"/>
            </w:pPr>
            <w:r w:rsidRPr="002B68A9">
              <w:rPr>
                <w:lang w:eastAsia="ja-JP"/>
              </w:rPr>
              <w:t>28</w:t>
            </w:r>
          </w:p>
        </w:tc>
        <w:tc>
          <w:tcPr>
            <w:tcW w:w="0" w:type="auto"/>
            <w:shd w:val="clear" w:color="auto" w:fill="auto"/>
            <w:vAlign w:val="center"/>
          </w:tcPr>
          <w:p w:rsidR="00F25CC0" w:rsidRPr="002B68A9" w:rsidRDefault="00F25CC0" w:rsidP="00F25CC0">
            <w:pPr>
              <w:pStyle w:val="TAC"/>
            </w:pPr>
            <w:r w:rsidRPr="002B68A9">
              <w:rPr>
                <w:lang w:eastAsia="ja-JP"/>
              </w:rPr>
              <w:t>n77</w:t>
            </w:r>
            <w:r w:rsidRPr="002B68A9">
              <w:rPr>
                <w:rFonts w:cs="Arial"/>
                <w:vertAlign w:val="superscript"/>
              </w:rPr>
              <w:t>4,5</w:t>
            </w:r>
            <w:r w:rsidRPr="002B68A9">
              <w:rPr>
                <w:lang w:eastAsia="ja-JP"/>
              </w:rPr>
              <w:t xml:space="preserve"> n78</w:t>
            </w:r>
            <w:r w:rsidRPr="002B68A9">
              <w:rPr>
                <w:rFonts w:cs="Arial"/>
                <w:vertAlign w:val="superscript"/>
              </w:rPr>
              <w:t>4,5</w:t>
            </w:r>
          </w:p>
        </w:tc>
        <w:tc>
          <w:tcPr>
            <w:tcW w:w="667" w:type="dxa"/>
            <w:shd w:val="clear" w:color="auto" w:fill="auto"/>
            <w:vAlign w:val="center"/>
          </w:tcPr>
          <w:p w:rsidR="00F25CC0" w:rsidRPr="002B68A9" w:rsidRDefault="00F25CC0" w:rsidP="00F25CC0">
            <w:pPr>
              <w:pStyle w:val="TAC"/>
            </w:pPr>
          </w:p>
        </w:tc>
        <w:tc>
          <w:tcPr>
            <w:tcW w:w="667" w:type="dxa"/>
            <w:shd w:val="clear" w:color="auto" w:fill="auto"/>
            <w:vAlign w:val="center"/>
          </w:tcPr>
          <w:p w:rsidR="00F25CC0" w:rsidRPr="002B68A9" w:rsidRDefault="00F25CC0" w:rsidP="00F25CC0">
            <w:pPr>
              <w:pStyle w:val="TAC"/>
            </w:pPr>
            <w:r w:rsidRPr="002B68A9">
              <w:t>10.4</w:t>
            </w:r>
          </w:p>
        </w:tc>
        <w:tc>
          <w:tcPr>
            <w:tcW w:w="586" w:type="dxa"/>
            <w:shd w:val="clear" w:color="auto" w:fill="auto"/>
            <w:vAlign w:val="center"/>
          </w:tcPr>
          <w:p w:rsidR="00F25CC0" w:rsidRPr="002B68A9" w:rsidRDefault="00F25CC0" w:rsidP="00F25CC0">
            <w:pPr>
              <w:pStyle w:val="TAC"/>
            </w:pPr>
            <w:r w:rsidRPr="002B68A9">
              <w:t>8.9</w:t>
            </w:r>
          </w:p>
        </w:tc>
        <w:tc>
          <w:tcPr>
            <w:tcW w:w="586" w:type="dxa"/>
            <w:shd w:val="clear" w:color="auto" w:fill="auto"/>
            <w:vAlign w:val="center"/>
          </w:tcPr>
          <w:p w:rsidR="00F25CC0" w:rsidRPr="002B68A9" w:rsidRDefault="00F25CC0" w:rsidP="00F25CC0">
            <w:pPr>
              <w:pStyle w:val="TAC"/>
            </w:pPr>
            <w:r w:rsidRPr="002B68A9">
              <w:t>7.8</w:t>
            </w: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r w:rsidRPr="002B68A9">
              <w:t>4.7</w:t>
            </w:r>
          </w:p>
        </w:tc>
        <w:tc>
          <w:tcPr>
            <w:tcW w:w="736" w:type="dxa"/>
            <w:shd w:val="clear" w:color="auto" w:fill="auto"/>
            <w:vAlign w:val="center"/>
          </w:tcPr>
          <w:p w:rsidR="00F25CC0" w:rsidRPr="002B68A9" w:rsidRDefault="00F25CC0" w:rsidP="00F25CC0">
            <w:pPr>
              <w:pStyle w:val="TAC"/>
            </w:pPr>
            <w:r w:rsidRPr="002B68A9">
              <w:t>3.7</w:t>
            </w:r>
          </w:p>
        </w:tc>
        <w:tc>
          <w:tcPr>
            <w:tcW w:w="736" w:type="dxa"/>
            <w:shd w:val="clear" w:color="auto" w:fill="auto"/>
            <w:vAlign w:val="center"/>
          </w:tcPr>
          <w:p w:rsidR="00F25CC0" w:rsidRPr="002B68A9" w:rsidRDefault="00F25CC0" w:rsidP="00F25CC0">
            <w:pPr>
              <w:pStyle w:val="TAC"/>
            </w:pPr>
            <w:r w:rsidRPr="002B68A9">
              <w:t>3</w:t>
            </w:r>
          </w:p>
        </w:tc>
        <w:tc>
          <w:tcPr>
            <w:tcW w:w="736" w:type="dxa"/>
            <w:shd w:val="clear" w:color="auto" w:fill="auto"/>
            <w:vAlign w:val="center"/>
          </w:tcPr>
          <w:p w:rsidR="00F25CC0" w:rsidRPr="002B68A9" w:rsidRDefault="00F25CC0" w:rsidP="00F25CC0">
            <w:pPr>
              <w:pStyle w:val="TAC"/>
            </w:pPr>
            <w:r w:rsidRPr="002B68A9">
              <w:t>1.7</w:t>
            </w:r>
          </w:p>
        </w:tc>
        <w:tc>
          <w:tcPr>
            <w:tcW w:w="736" w:type="dxa"/>
            <w:vAlign w:val="center"/>
          </w:tcPr>
          <w:p w:rsidR="00F25CC0" w:rsidRPr="002B68A9" w:rsidRDefault="00F25CC0" w:rsidP="00F25CC0">
            <w:pPr>
              <w:pStyle w:val="TAC"/>
            </w:pPr>
            <w:r w:rsidRPr="002B68A9">
              <w:t>1.2</w:t>
            </w:r>
          </w:p>
        </w:tc>
        <w:tc>
          <w:tcPr>
            <w:tcW w:w="736" w:type="dxa"/>
            <w:shd w:val="clear" w:color="auto" w:fill="auto"/>
            <w:vAlign w:val="center"/>
          </w:tcPr>
          <w:p w:rsidR="00F25CC0" w:rsidRPr="002B68A9" w:rsidRDefault="00F25CC0" w:rsidP="00F25CC0">
            <w:pPr>
              <w:pStyle w:val="TAC"/>
            </w:pPr>
            <w:r w:rsidRPr="002B68A9">
              <w:t>0.7</w:t>
            </w:r>
          </w:p>
        </w:tc>
      </w:tr>
      <w:tr w:rsidR="00F25CC0" w:rsidRPr="002B68A9" w:rsidTr="00F85475">
        <w:trPr>
          <w:trHeight w:val="285"/>
          <w:jc w:val="center"/>
        </w:trPr>
        <w:tc>
          <w:tcPr>
            <w:tcW w:w="0" w:type="auto"/>
            <w:shd w:val="clear" w:color="auto" w:fill="auto"/>
            <w:vAlign w:val="center"/>
          </w:tcPr>
          <w:p w:rsidR="00F25CC0" w:rsidRPr="002B68A9" w:rsidRDefault="00F25CC0" w:rsidP="00F25CC0">
            <w:pPr>
              <w:pStyle w:val="TAC"/>
            </w:pPr>
            <w:r w:rsidRPr="002B68A9">
              <w:rPr>
                <w:rFonts w:hint="eastAsia"/>
                <w:lang w:eastAsia="ja-JP"/>
              </w:rPr>
              <w:t>20</w:t>
            </w:r>
          </w:p>
        </w:tc>
        <w:tc>
          <w:tcPr>
            <w:tcW w:w="0" w:type="auto"/>
            <w:shd w:val="clear" w:color="auto" w:fill="auto"/>
            <w:vAlign w:val="center"/>
          </w:tcPr>
          <w:p w:rsidR="00F25CC0" w:rsidRPr="002B68A9" w:rsidRDefault="00F25CC0" w:rsidP="00F25CC0">
            <w:pPr>
              <w:pStyle w:val="TAC"/>
              <w:rPr>
                <w:rFonts w:cs="Arial"/>
                <w:vertAlign w:val="superscript"/>
              </w:rPr>
            </w:pPr>
            <w:r w:rsidRPr="002B68A9">
              <w:rPr>
                <w:lang w:eastAsia="ja-JP"/>
              </w:rPr>
              <w:t>n77</w:t>
            </w:r>
            <w:r w:rsidRPr="002B68A9">
              <w:rPr>
                <w:rFonts w:cs="Arial"/>
                <w:vertAlign w:val="superscript"/>
              </w:rPr>
              <w:t>6,7</w:t>
            </w:r>
          </w:p>
          <w:p w:rsidR="00F25CC0" w:rsidRPr="002B68A9" w:rsidRDefault="00F25CC0" w:rsidP="00F25CC0">
            <w:pPr>
              <w:pStyle w:val="TAC"/>
            </w:pPr>
            <w:r w:rsidRPr="002B68A9">
              <w:rPr>
                <w:lang w:eastAsia="ja-JP"/>
              </w:rPr>
              <w:t>n78</w:t>
            </w:r>
            <w:r w:rsidRPr="002B68A9">
              <w:rPr>
                <w:rFonts w:cs="Arial"/>
                <w:vertAlign w:val="superscript"/>
              </w:rPr>
              <w:t>6,7</w:t>
            </w:r>
          </w:p>
        </w:tc>
        <w:tc>
          <w:tcPr>
            <w:tcW w:w="667" w:type="dxa"/>
            <w:shd w:val="clear" w:color="auto" w:fill="auto"/>
            <w:vAlign w:val="center"/>
          </w:tcPr>
          <w:p w:rsidR="00F25CC0" w:rsidRPr="002B68A9" w:rsidRDefault="00F25CC0" w:rsidP="00F25CC0">
            <w:pPr>
              <w:pStyle w:val="TAC"/>
            </w:pPr>
          </w:p>
        </w:tc>
        <w:tc>
          <w:tcPr>
            <w:tcW w:w="667" w:type="dxa"/>
            <w:shd w:val="clear" w:color="auto" w:fill="auto"/>
            <w:vAlign w:val="center"/>
          </w:tcPr>
          <w:p w:rsidR="00F25CC0" w:rsidRPr="002B68A9" w:rsidRDefault="00F25CC0" w:rsidP="00F25CC0">
            <w:pPr>
              <w:pStyle w:val="TAC"/>
            </w:pPr>
            <w:r w:rsidRPr="002B68A9">
              <w:rPr>
                <w:rFonts w:cs="Arial"/>
              </w:rPr>
              <w:t>10.8</w:t>
            </w:r>
          </w:p>
        </w:tc>
        <w:tc>
          <w:tcPr>
            <w:tcW w:w="586" w:type="dxa"/>
            <w:shd w:val="clear" w:color="auto" w:fill="auto"/>
            <w:vAlign w:val="center"/>
          </w:tcPr>
          <w:p w:rsidR="00F25CC0" w:rsidRPr="002B68A9" w:rsidRDefault="00F25CC0" w:rsidP="00F25CC0">
            <w:pPr>
              <w:pStyle w:val="TAC"/>
            </w:pPr>
            <w:r w:rsidRPr="002B68A9">
              <w:rPr>
                <w:rFonts w:cs="Arial"/>
              </w:rPr>
              <w:t>9.1</w:t>
            </w:r>
          </w:p>
        </w:tc>
        <w:tc>
          <w:tcPr>
            <w:tcW w:w="586" w:type="dxa"/>
            <w:shd w:val="clear" w:color="auto" w:fill="auto"/>
            <w:vAlign w:val="center"/>
          </w:tcPr>
          <w:p w:rsidR="00F25CC0" w:rsidRPr="002B68A9" w:rsidRDefault="00F25CC0" w:rsidP="00F25CC0">
            <w:pPr>
              <w:pStyle w:val="TAC"/>
            </w:pPr>
            <w:r w:rsidRPr="002B68A9">
              <w:rPr>
                <w:rFonts w:cs="Arial"/>
              </w:rPr>
              <w:t>8</w:t>
            </w: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r w:rsidRPr="002B68A9">
              <w:rPr>
                <w:lang w:eastAsia="zh-CN"/>
              </w:rPr>
              <w:t>6</w:t>
            </w: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r>
      <w:tr w:rsidR="00F25CC0" w:rsidRPr="002B68A9" w:rsidTr="00F85475">
        <w:trPr>
          <w:trHeight w:val="285"/>
          <w:jc w:val="center"/>
        </w:trPr>
        <w:tc>
          <w:tcPr>
            <w:tcW w:w="0" w:type="auto"/>
            <w:shd w:val="clear" w:color="auto" w:fill="auto"/>
            <w:vAlign w:val="center"/>
          </w:tcPr>
          <w:p w:rsidR="00F25CC0" w:rsidRPr="002B68A9" w:rsidRDefault="00F25CC0" w:rsidP="00F25CC0">
            <w:pPr>
              <w:pStyle w:val="TAC"/>
              <w:rPr>
                <w:lang w:eastAsia="ja-JP"/>
              </w:rPr>
            </w:pPr>
            <w:r w:rsidRPr="002B68A9">
              <w:rPr>
                <w:lang w:eastAsia="zh-CN"/>
              </w:rPr>
              <w:t>26</w:t>
            </w:r>
          </w:p>
        </w:tc>
        <w:tc>
          <w:tcPr>
            <w:tcW w:w="0" w:type="auto"/>
            <w:shd w:val="clear" w:color="auto" w:fill="auto"/>
            <w:vAlign w:val="center"/>
          </w:tcPr>
          <w:p w:rsidR="00F25CC0" w:rsidRPr="002B68A9" w:rsidRDefault="00F25CC0" w:rsidP="00F25CC0">
            <w:pPr>
              <w:pStyle w:val="TAC"/>
              <w:rPr>
                <w:lang w:eastAsia="ja-JP"/>
              </w:rPr>
            </w:pPr>
            <w:r w:rsidRPr="002B68A9">
              <w:rPr>
                <w:lang w:eastAsia="zh-CN"/>
              </w:rPr>
              <w:t>n41</w:t>
            </w:r>
          </w:p>
        </w:tc>
        <w:tc>
          <w:tcPr>
            <w:tcW w:w="667" w:type="dxa"/>
            <w:shd w:val="clear" w:color="auto" w:fill="auto"/>
            <w:vAlign w:val="center"/>
          </w:tcPr>
          <w:p w:rsidR="00F25CC0" w:rsidRPr="002B68A9" w:rsidRDefault="00F25CC0" w:rsidP="00F25CC0">
            <w:pPr>
              <w:pStyle w:val="TAC"/>
            </w:pPr>
            <w:r w:rsidRPr="002B68A9">
              <w:rPr>
                <w:lang w:eastAsia="zh-CN"/>
              </w:rPr>
              <w:t>NA</w:t>
            </w:r>
          </w:p>
        </w:tc>
        <w:tc>
          <w:tcPr>
            <w:tcW w:w="667" w:type="dxa"/>
            <w:shd w:val="clear" w:color="auto" w:fill="auto"/>
            <w:vAlign w:val="center"/>
          </w:tcPr>
          <w:p w:rsidR="00F25CC0" w:rsidRPr="002B68A9" w:rsidRDefault="00F25CC0" w:rsidP="00F25CC0">
            <w:pPr>
              <w:pStyle w:val="TAC"/>
              <w:rPr>
                <w:rFonts w:cs="Arial"/>
              </w:rPr>
            </w:pPr>
            <w:r w:rsidRPr="002B68A9">
              <w:rPr>
                <w:lang w:eastAsia="zh-CN"/>
              </w:rPr>
              <w:t>10.3</w:t>
            </w:r>
          </w:p>
        </w:tc>
        <w:tc>
          <w:tcPr>
            <w:tcW w:w="586" w:type="dxa"/>
            <w:shd w:val="clear" w:color="auto" w:fill="auto"/>
            <w:vAlign w:val="center"/>
          </w:tcPr>
          <w:p w:rsidR="00F25CC0" w:rsidRPr="002B68A9" w:rsidRDefault="00F25CC0" w:rsidP="00F25CC0">
            <w:pPr>
              <w:pStyle w:val="TAC"/>
              <w:rPr>
                <w:rFonts w:cs="Arial"/>
              </w:rPr>
            </w:pPr>
            <w:r w:rsidRPr="002B68A9">
              <w:rPr>
                <w:lang w:eastAsia="zh-CN"/>
              </w:rPr>
              <w:t>8.4</w:t>
            </w:r>
          </w:p>
        </w:tc>
        <w:tc>
          <w:tcPr>
            <w:tcW w:w="586" w:type="dxa"/>
            <w:shd w:val="clear" w:color="auto" w:fill="auto"/>
            <w:vAlign w:val="center"/>
          </w:tcPr>
          <w:p w:rsidR="00F25CC0" w:rsidRPr="002B68A9" w:rsidRDefault="00F25CC0" w:rsidP="00F25CC0">
            <w:pPr>
              <w:pStyle w:val="TAC"/>
              <w:rPr>
                <w:rFonts w:cs="Arial"/>
              </w:rPr>
            </w:pPr>
            <w:r w:rsidRPr="002B68A9">
              <w:rPr>
                <w:lang w:eastAsia="zh-CN"/>
              </w:rPr>
              <w:t>7.4</w:t>
            </w: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rPr>
                <w:lang w:eastAsia="zh-CN"/>
              </w:rPr>
            </w:pPr>
            <w:r w:rsidRPr="002B68A9">
              <w:rPr>
                <w:lang w:eastAsia="zh-CN"/>
              </w:rPr>
              <w:t>5</w:t>
            </w:r>
          </w:p>
        </w:tc>
        <w:tc>
          <w:tcPr>
            <w:tcW w:w="736" w:type="dxa"/>
            <w:shd w:val="clear" w:color="auto" w:fill="auto"/>
            <w:vAlign w:val="center"/>
          </w:tcPr>
          <w:p w:rsidR="00F25CC0" w:rsidRPr="002B68A9" w:rsidRDefault="00F25CC0" w:rsidP="00F25CC0">
            <w:pPr>
              <w:pStyle w:val="TAC"/>
            </w:pPr>
            <w:r w:rsidRPr="002B68A9">
              <w:rPr>
                <w:lang w:eastAsia="zh-CN"/>
              </w:rPr>
              <w:t>4.3</w:t>
            </w:r>
          </w:p>
        </w:tc>
        <w:tc>
          <w:tcPr>
            <w:tcW w:w="736" w:type="dxa"/>
            <w:shd w:val="clear" w:color="auto" w:fill="auto"/>
            <w:vAlign w:val="center"/>
          </w:tcPr>
          <w:p w:rsidR="00F25CC0" w:rsidRPr="002B68A9" w:rsidRDefault="00F25CC0" w:rsidP="00F25CC0">
            <w:pPr>
              <w:pStyle w:val="TAC"/>
            </w:pPr>
            <w:r w:rsidRPr="002B68A9">
              <w:rPr>
                <w:lang w:eastAsia="zh-CN"/>
              </w:rPr>
              <w:t>3.9</w:t>
            </w:r>
          </w:p>
        </w:tc>
        <w:tc>
          <w:tcPr>
            <w:tcW w:w="736" w:type="dxa"/>
            <w:shd w:val="clear" w:color="auto" w:fill="auto"/>
            <w:vAlign w:val="center"/>
          </w:tcPr>
          <w:p w:rsidR="00F25CC0" w:rsidRPr="002B68A9" w:rsidRDefault="00F25CC0" w:rsidP="00F25CC0">
            <w:pPr>
              <w:pStyle w:val="TAC"/>
            </w:pPr>
            <w:r w:rsidRPr="002B68A9">
              <w:rPr>
                <w:lang w:eastAsia="zh-CN"/>
              </w:rPr>
              <w:t>3.1</w:t>
            </w:r>
          </w:p>
        </w:tc>
        <w:tc>
          <w:tcPr>
            <w:tcW w:w="736" w:type="dxa"/>
            <w:vAlign w:val="center"/>
          </w:tcPr>
          <w:p w:rsidR="00F25CC0" w:rsidRPr="002B68A9" w:rsidRDefault="00F25CC0" w:rsidP="00F25CC0">
            <w:pPr>
              <w:pStyle w:val="TAC"/>
            </w:pPr>
            <w:r w:rsidRPr="002B68A9">
              <w:rPr>
                <w:lang w:eastAsia="zh-CN"/>
              </w:rPr>
              <w:t>2.7</w:t>
            </w:r>
          </w:p>
        </w:tc>
        <w:tc>
          <w:tcPr>
            <w:tcW w:w="736" w:type="dxa"/>
            <w:shd w:val="clear" w:color="auto" w:fill="auto"/>
            <w:vAlign w:val="center"/>
          </w:tcPr>
          <w:p w:rsidR="00F25CC0" w:rsidRPr="002B68A9" w:rsidRDefault="00F25CC0" w:rsidP="00F25CC0">
            <w:pPr>
              <w:pStyle w:val="TAC"/>
            </w:pPr>
          </w:p>
        </w:tc>
      </w:tr>
      <w:tr w:rsidR="00F25CC0" w:rsidRPr="002B68A9" w:rsidTr="00F85475">
        <w:trPr>
          <w:trHeight w:val="285"/>
          <w:jc w:val="center"/>
        </w:trPr>
        <w:tc>
          <w:tcPr>
            <w:tcW w:w="0" w:type="auto"/>
            <w:shd w:val="clear" w:color="auto" w:fill="auto"/>
            <w:vAlign w:val="center"/>
          </w:tcPr>
          <w:p w:rsidR="00F25CC0" w:rsidRPr="002B68A9" w:rsidRDefault="00F25CC0" w:rsidP="00F25CC0">
            <w:pPr>
              <w:pStyle w:val="TAC"/>
              <w:rPr>
                <w:lang w:eastAsia="ja-JP"/>
              </w:rPr>
            </w:pPr>
            <w:r w:rsidRPr="002B68A9">
              <w:rPr>
                <w:lang w:eastAsia="zh-CN"/>
              </w:rPr>
              <w:t>26</w:t>
            </w:r>
          </w:p>
        </w:tc>
        <w:tc>
          <w:tcPr>
            <w:tcW w:w="0" w:type="auto"/>
            <w:shd w:val="clear" w:color="auto" w:fill="auto"/>
            <w:vAlign w:val="center"/>
          </w:tcPr>
          <w:p w:rsidR="00F25CC0" w:rsidRPr="002B68A9" w:rsidRDefault="00F25CC0" w:rsidP="00F25CC0">
            <w:pPr>
              <w:pStyle w:val="TAC"/>
              <w:rPr>
                <w:rFonts w:cs="Arial"/>
                <w:vertAlign w:val="superscript"/>
                <w:lang w:eastAsia="zh-CN"/>
              </w:rPr>
            </w:pPr>
            <w:r w:rsidRPr="002B68A9">
              <w:rPr>
                <w:lang w:eastAsia="zh-CN"/>
              </w:rPr>
              <w:t>n77</w:t>
            </w:r>
            <w:r w:rsidRPr="002B68A9">
              <w:rPr>
                <w:rFonts w:cs="Arial"/>
                <w:vertAlign w:val="superscript"/>
                <w:lang w:eastAsia="zh-CN"/>
              </w:rPr>
              <w:t>6</w:t>
            </w:r>
            <w:r w:rsidRPr="002B68A9">
              <w:rPr>
                <w:rFonts w:cs="Arial"/>
                <w:vertAlign w:val="superscript"/>
                <w:lang w:eastAsia="ja-JP"/>
              </w:rPr>
              <w:t>,</w:t>
            </w:r>
            <w:r w:rsidRPr="002B68A9">
              <w:rPr>
                <w:rFonts w:cs="Arial"/>
                <w:vertAlign w:val="superscript"/>
                <w:lang w:eastAsia="zh-CN"/>
              </w:rPr>
              <w:t>7</w:t>
            </w:r>
          </w:p>
          <w:p w:rsidR="00F25CC0" w:rsidRPr="002B68A9" w:rsidRDefault="00F25CC0" w:rsidP="00F25CC0">
            <w:pPr>
              <w:pStyle w:val="TAC"/>
              <w:rPr>
                <w:lang w:eastAsia="ja-JP"/>
              </w:rPr>
            </w:pPr>
            <w:r w:rsidRPr="002B68A9">
              <w:rPr>
                <w:lang w:eastAsia="zh-CN"/>
              </w:rPr>
              <w:t>n78</w:t>
            </w:r>
            <w:r w:rsidRPr="002B68A9">
              <w:rPr>
                <w:rFonts w:cs="Arial"/>
                <w:vertAlign w:val="superscript"/>
                <w:lang w:eastAsia="zh-CN"/>
              </w:rPr>
              <w:t>6</w:t>
            </w:r>
            <w:r w:rsidRPr="002B68A9">
              <w:rPr>
                <w:rFonts w:cs="Arial"/>
                <w:vertAlign w:val="superscript"/>
                <w:lang w:eastAsia="ja-JP"/>
              </w:rPr>
              <w:t>,</w:t>
            </w:r>
            <w:r w:rsidRPr="002B68A9">
              <w:rPr>
                <w:rFonts w:cs="Arial"/>
                <w:vertAlign w:val="superscript"/>
                <w:lang w:eastAsia="zh-CN"/>
              </w:rPr>
              <w:t>7</w:t>
            </w:r>
          </w:p>
        </w:tc>
        <w:tc>
          <w:tcPr>
            <w:tcW w:w="667" w:type="dxa"/>
            <w:shd w:val="clear" w:color="auto" w:fill="auto"/>
            <w:vAlign w:val="center"/>
          </w:tcPr>
          <w:p w:rsidR="00F25CC0" w:rsidRPr="002B68A9" w:rsidRDefault="00F25CC0" w:rsidP="00F25CC0">
            <w:pPr>
              <w:pStyle w:val="TAC"/>
            </w:pPr>
          </w:p>
        </w:tc>
        <w:tc>
          <w:tcPr>
            <w:tcW w:w="667" w:type="dxa"/>
            <w:shd w:val="clear" w:color="auto" w:fill="auto"/>
            <w:vAlign w:val="center"/>
          </w:tcPr>
          <w:p w:rsidR="00F25CC0" w:rsidRPr="002B68A9" w:rsidRDefault="00F25CC0" w:rsidP="00F25CC0">
            <w:pPr>
              <w:pStyle w:val="TAC"/>
              <w:rPr>
                <w:rFonts w:cs="Arial"/>
              </w:rPr>
            </w:pPr>
            <w:r w:rsidRPr="002B68A9">
              <w:rPr>
                <w:rFonts w:cs="Arial"/>
                <w:lang w:eastAsia="zh-CN"/>
              </w:rPr>
              <w:t>10.8</w:t>
            </w:r>
          </w:p>
        </w:tc>
        <w:tc>
          <w:tcPr>
            <w:tcW w:w="586" w:type="dxa"/>
            <w:shd w:val="clear" w:color="auto" w:fill="auto"/>
            <w:vAlign w:val="center"/>
          </w:tcPr>
          <w:p w:rsidR="00F25CC0" w:rsidRPr="002B68A9" w:rsidRDefault="00F25CC0" w:rsidP="00F25CC0">
            <w:pPr>
              <w:pStyle w:val="TAC"/>
              <w:rPr>
                <w:rFonts w:cs="Arial"/>
              </w:rPr>
            </w:pPr>
            <w:r w:rsidRPr="002B68A9">
              <w:rPr>
                <w:rFonts w:cs="Arial"/>
                <w:lang w:eastAsia="zh-CN"/>
              </w:rPr>
              <w:t>9.1</w:t>
            </w:r>
          </w:p>
        </w:tc>
        <w:tc>
          <w:tcPr>
            <w:tcW w:w="586" w:type="dxa"/>
            <w:shd w:val="clear" w:color="auto" w:fill="auto"/>
            <w:vAlign w:val="center"/>
          </w:tcPr>
          <w:p w:rsidR="00F25CC0" w:rsidRPr="002B68A9" w:rsidRDefault="00F25CC0" w:rsidP="00F25CC0">
            <w:pPr>
              <w:pStyle w:val="TAC"/>
              <w:rPr>
                <w:rFonts w:cs="Arial"/>
              </w:rPr>
            </w:pPr>
            <w:r w:rsidRPr="002B68A9">
              <w:rPr>
                <w:rFonts w:cs="Arial"/>
                <w:lang w:eastAsia="zh-CN"/>
              </w:rPr>
              <w:t>8</w:t>
            </w: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rPr>
                <w:lang w:eastAsia="zh-CN"/>
              </w:rPr>
            </w:pPr>
            <w:r w:rsidRPr="002B68A9">
              <w:rPr>
                <w:lang w:eastAsia="ja-JP"/>
              </w:rPr>
              <w:t>6</w:t>
            </w: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r>
      <w:tr w:rsidR="00F25CC0" w:rsidRPr="002B68A9" w:rsidTr="00F85475">
        <w:trPr>
          <w:trHeight w:val="285"/>
          <w:jc w:val="center"/>
        </w:trPr>
        <w:tc>
          <w:tcPr>
            <w:tcW w:w="0" w:type="auto"/>
            <w:shd w:val="clear" w:color="auto" w:fill="auto"/>
            <w:vAlign w:val="center"/>
          </w:tcPr>
          <w:p w:rsidR="00F25CC0" w:rsidRPr="002B68A9" w:rsidRDefault="00F25CC0" w:rsidP="00F25CC0">
            <w:pPr>
              <w:pStyle w:val="TAC"/>
              <w:rPr>
                <w:lang w:eastAsia="zh-CN"/>
              </w:rPr>
            </w:pPr>
            <w:r w:rsidRPr="002B68A9">
              <w:rPr>
                <w:lang w:eastAsia="zh-CN"/>
              </w:rPr>
              <w:t>26</w:t>
            </w:r>
          </w:p>
        </w:tc>
        <w:tc>
          <w:tcPr>
            <w:tcW w:w="0" w:type="auto"/>
            <w:shd w:val="clear" w:color="auto" w:fill="auto"/>
            <w:vAlign w:val="center"/>
          </w:tcPr>
          <w:p w:rsidR="00F25CC0" w:rsidRPr="002B68A9" w:rsidRDefault="00F25CC0" w:rsidP="00F25CC0">
            <w:pPr>
              <w:pStyle w:val="TAC"/>
              <w:rPr>
                <w:lang w:eastAsia="zh-CN"/>
              </w:rPr>
            </w:pPr>
            <w:r w:rsidRPr="002B68A9">
              <w:rPr>
                <w:lang w:eastAsia="zh-CN"/>
              </w:rPr>
              <w:t>n77</w:t>
            </w:r>
            <w:r w:rsidRPr="002B68A9">
              <w:rPr>
                <w:rFonts w:cs="Arial"/>
                <w:vertAlign w:val="superscript"/>
              </w:rPr>
              <w:t>4,5</w:t>
            </w:r>
          </w:p>
        </w:tc>
        <w:tc>
          <w:tcPr>
            <w:tcW w:w="667" w:type="dxa"/>
            <w:shd w:val="clear" w:color="auto" w:fill="auto"/>
            <w:vAlign w:val="center"/>
          </w:tcPr>
          <w:p w:rsidR="00F25CC0" w:rsidRPr="002B68A9" w:rsidRDefault="00F25CC0" w:rsidP="00F25CC0">
            <w:pPr>
              <w:pStyle w:val="TAC"/>
            </w:pPr>
          </w:p>
        </w:tc>
        <w:tc>
          <w:tcPr>
            <w:tcW w:w="667" w:type="dxa"/>
            <w:shd w:val="clear" w:color="auto" w:fill="auto"/>
            <w:vAlign w:val="center"/>
          </w:tcPr>
          <w:p w:rsidR="00F25CC0" w:rsidRPr="002B68A9" w:rsidRDefault="00F25CC0" w:rsidP="00F25CC0">
            <w:pPr>
              <w:pStyle w:val="TAC"/>
              <w:rPr>
                <w:rFonts w:cs="Arial"/>
                <w:lang w:eastAsia="zh-CN"/>
              </w:rPr>
            </w:pPr>
            <w:r w:rsidRPr="002B68A9">
              <w:rPr>
                <w:lang w:eastAsia="zh-CN"/>
              </w:rPr>
              <w:t>10.4</w:t>
            </w:r>
          </w:p>
        </w:tc>
        <w:tc>
          <w:tcPr>
            <w:tcW w:w="586" w:type="dxa"/>
            <w:shd w:val="clear" w:color="auto" w:fill="auto"/>
            <w:vAlign w:val="center"/>
          </w:tcPr>
          <w:p w:rsidR="00F25CC0" w:rsidRPr="002B68A9" w:rsidRDefault="00F25CC0" w:rsidP="00F25CC0">
            <w:pPr>
              <w:pStyle w:val="TAC"/>
              <w:rPr>
                <w:rFonts w:cs="Arial"/>
                <w:lang w:eastAsia="zh-CN"/>
              </w:rPr>
            </w:pPr>
            <w:r w:rsidRPr="002B68A9">
              <w:rPr>
                <w:lang w:eastAsia="zh-CN"/>
              </w:rPr>
              <w:t>8.9</w:t>
            </w:r>
          </w:p>
        </w:tc>
        <w:tc>
          <w:tcPr>
            <w:tcW w:w="586" w:type="dxa"/>
            <w:shd w:val="clear" w:color="auto" w:fill="auto"/>
            <w:vAlign w:val="center"/>
          </w:tcPr>
          <w:p w:rsidR="00F25CC0" w:rsidRPr="002B68A9" w:rsidRDefault="00F25CC0" w:rsidP="00F25CC0">
            <w:pPr>
              <w:pStyle w:val="TAC"/>
              <w:rPr>
                <w:rFonts w:cs="Arial"/>
                <w:lang w:eastAsia="zh-CN"/>
              </w:rPr>
            </w:pPr>
            <w:r w:rsidRPr="002B68A9">
              <w:rPr>
                <w:lang w:eastAsia="zh-CN"/>
              </w:rPr>
              <w:t>7.8</w:t>
            </w: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rPr>
                <w:lang w:eastAsia="ja-JP"/>
              </w:rPr>
            </w:pPr>
            <w:r w:rsidRPr="002B68A9">
              <w:rPr>
                <w:lang w:eastAsia="zh-CN"/>
              </w:rPr>
              <w:t>4.7</w:t>
            </w:r>
          </w:p>
        </w:tc>
        <w:tc>
          <w:tcPr>
            <w:tcW w:w="736" w:type="dxa"/>
            <w:shd w:val="clear" w:color="auto" w:fill="auto"/>
            <w:vAlign w:val="center"/>
          </w:tcPr>
          <w:p w:rsidR="00F25CC0" w:rsidRPr="002B68A9" w:rsidRDefault="00F25CC0" w:rsidP="00F25CC0">
            <w:pPr>
              <w:pStyle w:val="TAC"/>
            </w:pPr>
            <w:r w:rsidRPr="002B68A9">
              <w:rPr>
                <w:lang w:eastAsia="zh-CN"/>
              </w:rPr>
              <w:t>3.7</w:t>
            </w:r>
          </w:p>
        </w:tc>
        <w:tc>
          <w:tcPr>
            <w:tcW w:w="736" w:type="dxa"/>
            <w:shd w:val="clear" w:color="auto" w:fill="auto"/>
            <w:vAlign w:val="center"/>
          </w:tcPr>
          <w:p w:rsidR="00F25CC0" w:rsidRPr="002B68A9" w:rsidRDefault="00F25CC0" w:rsidP="00F25CC0">
            <w:pPr>
              <w:pStyle w:val="TAC"/>
            </w:pPr>
            <w:r w:rsidRPr="002B68A9">
              <w:rPr>
                <w:lang w:eastAsia="zh-CN"/>
              </w:rPr>
              <w:t>3</w:t>
            </w:r>
          </w:p>
        </w:tc>
        <w:tc>
          <w:tcPr>
            <w:tcW w:w="736" w:type="dxa"/>
            <w:shd w:val="clear" w:color="auto" w:fill="auto"/>
            <w:vAlign w:val="center"/>
          </w:tcPr>
          <w:p w:rsidR="00F25CC0" w:rsidRPr="002B68A9" w:rsidRDefault="00F25CC0" w:rsidP="00F25CC0">
            <w:pPr>
              <w:pStyle w:val="TAC"/>
            </w:pPr>
            <w:r w:rsidRPr="002B68A9">
              <w:rPr>
                <w:lang w:eastAsia="zh-CN"/>
              </w:rPr>
              <w:t>1.7</w:t>
            </w:r>
          </w:p>
        </w:tc>
        <w:tc>
          <w:tcPr>
            <w:tcW w:w="736" w:type="dxa"/>
            <w:vAlign w:val="center"/>
          </w:tcPr>
          <w:p w:rsidR="00F25CC0" w:rsidRPr="002B68A9" w:rsidRDefault="00F25CC0" w:rsidP="00F25CC0">
            <w:pPr>
              <w:pStyle w:val="TAC"/>
              <w:rPr>
                <w:lang w:eastAsia="zh-CN"/>
              </w:rPr>
            </w:pPr>
          </w:p>
        </w:tc>
        <w:tc>
          <w:tcPr>
            <w:tcW w:w="736" w:type="dxa"/>
            <w:shd w:val="clear" w:color="auto" w:fill="auto"/>
            <w:vAlign w:val="center"/>
          </w:tcPr>
          <w:p w:rsidR="00F25CC0" w:rsidRPr="002B68A9" w:rsidRDefault="00F25CC0" w:rsidP="00F25CC0">
            <w:pPr>
              <w:pStyle w:val="TAC"/>
            </w:pPr>
            <w:r w:rsidRPr="002B68A9">
              <w:rPr>
                <w:lang w:eastAsia="zh-CN"/>
              </w:rPr>
              <w:t>0.7</w:t>
            </w:r>
          </w:p>
        </w:tc>
      </w:tr>
      <w:tr w:rsidR="00F25CC0" w:rsidRPr="002B68A9" w:rsidTr="00F85475">
        <w:trPr>
          <w:trHeight w:val="285"/>
          <w:jc w:val="center"/>
        </w:trPr>
        <w:tc>
          <w:tcPr>
            <w:tcW w:w="0" w:type="auto"/>
            <w:vMerge w:val="restart"/>
            <w:shd w:val="clear" w:color="auto" w:fill="auto"/>
            <w:vAlign w:val="center"/>
          </w:tcPr>
          <w:p w:rsidR="00F25CC0" w:rsidRPr="002B68A9" w:rsidRDefault="00F25CC0" w:rsidP="00F25CC0">
            <w:pPr>
              <w:pStyle w:val="TAC"/>
              <w:rPr>
                <w:lang w:eastAsia="ja-JP"/>
              </w:rPr>
            </w:pPr>
            <w:r w:rsidRPr="002B68A9">
              <w:rPr>
                <w:lang w:eastAsia="ja-JP"/>
              </w:rPr>
              <w:t>n</w:t>
            </w:r>
            <w:r w:rsidRPr="002B68A9">
              <w:rPr>
                <w:rFonts w:hint="eastAsia"/>
                <w:lang w:eastAsia="ja-JP"/>
              </w:rPr>
              <w:t>2</w:t>
            </w:r>
            <w:r w:rsidRPr="002B68A9">
              <w:rPr>
                <w:lang w:eastAsia="ja-JP"/>
              </w:rPr>
              <w:t>8</w:t>
            </w:r>
          </w:p>
        </w:tc>
        <w:tc>
          <w:tcPr>
            <w:tcW w:w="0" w:type="auto"/>
            <w:shd w:val="clear" w:color="auto" w:fill="auto"/>
            <w:vAlign w:val="center"/>
          </w:tcPr>
          <w:p w:rsidR="00F25CC0" w:rsidRPr="002B68A9" w:rsidRDefault="00F25CC0" w:rsidP="00F25CC0">
            <w:pPr>
              <w:pStyle w:val="TAC"/>
              <w:rPr>
                <w:lang w:eastAsia="ja-JP"/>
              </w:rPr>
            </w:pPr>
            <w:r w:rsidRPr="002B68A9">
              <w:rPr>
                <w:lang w:eastAsia="ja-JP"/>
              </w:rPr>
              <w:t>1</w:t>
            </w:r>
            <w:r w:rsidRPr="002B68A9">
              <w:rPr>
                <w:vertAlign w:val="superscript"/>
                <w:lang w:eastAsia="ja-JP"/>
              </w:rPr>
              <w:t>8,9,10</w:t>
            </w:r>
          </w:p>
        </w:tc>
        <w:tc>
          <w:tcPr>
            <w:tcW w:w="667" w:type="dxa"/>
            <w:shd w:val="clear" w:color="auto" w:fill="auto"/>
            <w:vAlign w:val="center"/>
          </w:tcPr>
          <w:p w:rsidR="00F25CC0" w:rsidRPr="002B68A9" w:rsidRDefault="00F25CC0" w:rsidP="00F25CC0">
            <w:pPr>
              <w:pStyle w:val="TAC"/>
            </w:pPr>
            <w:r w:rsidRPr="002B68A9">
              <w:rPr>
                <w:rFonts w:cs="Arial"/>
                <w:lang w:eastAsia="fr-FR"/>
              </w:rPr>
              <w:t>10.2</w:t>
            </w:r>
          </w:p>
        </w:tc>
        <w:tc>
          <w:tcPr>
            <w:tcW w:w="667" w:type="dxa"/>
            <w:shd w:val="clear" w:color="auto" w:fill="auto"/>
            <w:vAlign w:val="center"/>
          </w:tcPr>
          <w:p w:rsidR="00F25CC0" w:rsidRPr="002B68A9" w:rsidRDefault="00F25CC0" w:rsidP="00F25CC0">
            <w:pPr>
              <w:pStyle w:val="TAC"/>
              <w:rPr>
                <w:rFonts w:cs="Arial"/>
              </w:rPr>
            </w:pPr>
            <w:r w:rsidRPr="002B68A9">
              <w:rPr>
                <w:rFonts w:cs="Arial"/>
                <w:lang w:eastAsia="fr-FR"/>
              </w:rPr>
              <w:t>7.6</w:t>
            </w:r>
          </w:p>
        </w:tc>
        <w:tc>
          <w:tcPr>
            <w:tcW w:w="586" w:type="dxa"/>
            <w:shd w:val="clear" w:color="auto" w:fill="auto"/>
            <w:vAlign w:val="center"/>
          </w:tcPr>
          <w:p w:rsidR="00F25CC0" w:rsidRPr="002B68A9" w:rsidRDefault="00F25CC0" w:rsidP="00F25CC0">
            <w:pPr>
              <w:pStyle w:val="TAC"/>
              <w:rPr>
                <w:rFonts w:cs="Arial"/>
              </w:rPr>
            </w:pPr>
            <w:r w:rsidRPr="002B68A9">
              <w:rPr>
                <w:rFonts w:cs="Arial"/>
                <w:lang w:eastAsia="fr-FR"/>
              </w:rPr>
              <w:t>6.2</w:t>
            </w:r>
          </w:p>
        </w:tc>
        <w:tc>
          <w:tcPr>
            <w:tcW w:w="586" w:type="dxa"/>
            <w:shd w:val="clear" w:color="auto" w:fill="auto"/>
            <w:vAlign w:val="center"/>
          </w:tcPr>
          <w:p w:rsidR="00F25CC0" w:rsidRPr="002B68A9" w:rsidRDefault="00F25CC0" w:rsidP="00F25CC0">
            <w:pPr>
              <w:pStyle w:val="TAC"/>
              <w:rPr>
                <w:rFonts w:cs="Arial"/>
              </w:rPr>
            </w:pPr>
            <w:r w:rsidRPr="002B68A9">
              <w:rPr>
                <w:rFonts w:cs="Arial"/>
                <w:lang w:eastAsia="fr-FR"/>
              </w:rPr>
              <w:t>5.3</w:t>
            </w: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rPr>
                <w:lang w:eastAsia="zh-CN"/>
              </w:rPr>
            </w:pP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r>
      <w:tr w:rsidR="00F25CC0" w:rsidRPr="002B68A9" w:rsidTr="00F85475">
        <w:trPr>
          <w:trHeight w:val="285"/>
          <w:jc w:val="center"/>
        </w:trPr>
        <w:tc>
          <w:tcPr>
            <w:tcW w:w="0" w:type="auto"/>
            <w:vMerge/>
            <w:shd w:val="clear" w:color="auto" w:fill="auto"/>
            <w:vAlign w:val="center"/>
          </w:tcPr>
          <w:p w:rsidR="00F25CC0" w:rsidRPr="002B68A9" w:rsidRDefault="00F25CC0" w:rsidP="00F25CC0">
            <w:pPr>
              <w:pStyle w:val="TAC"/>
              <w:rPr>
                <w:lang w:eastAsia="ja-JP"/>
              </w:rPr>
            </w:pPr>
          </w:p>
        </w:tc>
        <w:tc>
          <w:tcPr>
            <w:tcW w:w="0" w:type="auto"/>
            <w:shd w:val="clear" w:color="auto" w:fill="auto"/>
            <w:vAlign w:val="center"/>
          </w:tcPr>
          <w:p w:rsidR="00F25CC0" w:rsidRPr="002B68A9" w:rsidRDefault="00F25CC0" w:rsidP="00F25CC0">
            <w:pPr>
              <w:pStyle w:val="TAC"/>
              <w:rPr>
                <w:lang w:eastAsia="ja-JP"/>
              </w:rPr>
            </w:pPr>
            <w:r w:rsidRPr="002B68A9">
              <w:rPr>
                <w:rFonts w:eastAsia="Malgun Gothic"/>
                <w:lang w:eastAsia="ko-KR"/>
              </w:rPr>
              <w:t>n75</w:t>
            </w:r>
            <w:r w:rsidRPr="002B68A9">
              <w:rPr>
                <w:rFonts w:eastAsia="Malgun Gothic"/>
                <w:vertAlign w:val="superscript"/>
                <w:lang w:eastAsia="ko-KR"/>
              </w:rPr>
              <w:t>1,2</w:t>
            </w:r>
          </w:p>
        </w:tc>
        <w:tc>
          <w:tcPr>
            <w:tcW w:w="667" w:type="dxa"/>
            <w:shd w:val="clear" w:color="auto" w:fill="auto"/>
            <w:vAlign w:val="center"/>
          </w:tcPr>
          <w:p w:rsidR="00F25CC0" w:rsidRPr="002B68A9" w:rsidRDefault="00F25CC0" w:rsidP="00F25CC0">
            <w:pPr>
              <w:pStyle w:val="TAC"/>
              <w:rPr>
                <w:rFonts w:cs="Arial"/>
              </w:rPr>
            </w:pPr>
            <w:r w:rsidRPr="002B68A9">
              <w:rPr>
                <w:rFonts w:eastAsia="Malgun Gothic" w:cs="Arial"/>
                <w:lang w:eastAsia="ko-KR"/>
              </w:rPr>
              <w:t>28.1</w:t>
            </w:r>
          </w:p>
        </w:tc>
        <w:tc>
          <w:tcPr>
            <w:tcW w:w="667" w:type="dxa"/>
            <w:shd w:val="clear" w:color="auto" w:fill="auto"/>
            <w:vAlign w:val="center"/>
          </w:tcPr>
          <w:p w:rsidR="00F25CC0" w:rsidRPr="002B68A9" w:rsidRDefault="00F25CC0" w:rsidP="00F25CC0">
            <w:pPr>
              <w:pStyle w:val="TAC"/>
              <w:rPr>
                <w:rFonts w:cs="Arial"/>
              </w:rPr>
            </w:pPr>
            <w:r w:rsidRPr="002B68A9">
              <w:rPr>
                <w:rFonts w:eastAsia="Malgun Gothic" w:cs="Arial"/>
                <w:lang w:eastAsia="ko-KR"/>
              </w:rPr>
              <w:t>25.3</w:t>
            </w:r>
          </w:p>
        </w:tc>
        <w:tc>
          <w:tcPr>
            <w:tcW w:w="586" w:type="dxa"/>
            <w:shd w:val="clear" w:color="auto" w:fill="auto"/>
            <w:vAlign w:val="center"/>
          </w:tcPr>
          <w:p w:rsidR="00F25CC0" w:rsidRPr="002B68A9" w:rsidRDefault="00F25CC0" w:rsidP="00F25CC0">
            <w:pPr>
              <w:pStyle w:val="TAC"/>
              <w:rPr>
                <w:rFonts w:cs="Arial"/>
              </w:rPr>
            </w:pPr>
            <w:r w:rsidRPr="002B68A9">
              <w:rPr>
                <w:rFonts w:eastAsia="Malgun Gothic" w:cs="Arial"/>
                <w:lang w:eastAsia="ko-KR"/>
              </w:rPr>
              <w:t>24.0</w:t>
            </w:r>
          </w:p>
        </w:tc>
        <w:tc>
          <w:tcPr>
            <w:tcW w:w="586" w:type="dxa"/>
            <w:shd w:val="clear" w:color="auto" w:fill="auto"/>
            <w:vAlign w:val="center"/>
          </w:tcPr>
          <w:p w:rsidR="00F25CC0" w:rsidRPr="002B68A9" w:rsidRDefault="00F25CC0" w:rsidP="00F25CC0">
            <w:pPr>
              <w:pStyle w:val="TAC"/>
              <w:rPr>
                <w:rFonts w:cs="Arial"/>
              </w:rPr>
            </w:pPr>
            <w:r w:rsidRPr="002B68A9">
              <w:rPr>
                <w:rFonts w:eastAsia="Malgun Gothic" w:cs="Arial"/>
                <w:lang w:eastAsia="ko-KR"/>
              </w:rPr>
              <w:t>22.8</w:t>
            </w: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rPr>
                <w:lang w:eastAsia="zh-CN"/>
              </w:rPr>
            </w:pP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r>
      <w:tr w:rsidR="00F25CC0" w:rsidRPr="002B68A9" w:rsidTr="00F85475">
        <w:trPr>
          <w:trHeight w:val="285"/>
          <w:jc w:val="center"/>
        </w:trPr>
        <w:tc>
          <w:tcPr>
            <w:tcW w:w="0" w:type="auto"/>
            <w:shd w:val="clear" w:color="auto" w:fill="auto"/>
            <w:vAlign w:val="center"/>
          </w:tcPr>
          <w:p w:rsidR="00F25CC0" w:rsidRPr="002B68A9" w:rsidRDefault="00F25CC0" w:rsidP="00F25CC0">
            <w:pPr>
              <w:pStyle w:val="TAC"/>
              <w:rPr>
                <w:lang w:eastAsia="ja-JP"/>
              </w:rPr>
            </w:pPr>
            <w:r w:rsidRPr="002B68A9">
              <w:rPr>
                <w:lang w:eastAsia="ja-JP"/>
              </w:rPr>
              <w:t>n</w:t>
            </w:r>
            <w:r w:rsidRPr="002B68A9">
              <w:rPr>
                <w:rFonts w:hint="eastAsia"/>
                <w:lang w:eastAsia="ja-JP"/>
              </w:rPr>
              <w:t>7</w:t>
            </w:r>
            <w:r w:rsidRPr="002B68A9">
              <w:rPr>
                <w:lang w:eastAsia="ja-JP"/>
              </w:rPr>
              <w:t>1</w:t>
            </w:r>
          </w:p>
        </w:tc>
        <w:tc>
          <w:tcPr>
            <w:tcW w:w="0" w:type="auto"/>
            <w:shd w:val="clear" w:color="auto" w:fill="auto"/>
            <w:vAlign w:val="center"/>
          </w:tcPr>
          <w:p w:rsidR="00F25CC0" w:rsidRPr="002B68A9" w:rsidRDefault="00F25CC0" w:rsidP="00F25CC0">
            <w:pPr>
              <w:pStyle w:val="TAC"/>
              <w:rPr>
                <w:lang w:eastAsia="ja-JP"/>
              </w:rPr>
            </w:pPr>
            <w:r w:rsidRPr="002B68A9">
              <w:rPr>
                <w:lang w:eastAsia="ja-JP"/>
              </w:rPr>
              <w:t>2</w:t>
            </w:r>
            <w:r w:rsidRPr="002B68A9">
              <w:rPr>
                <w:vertAlign w:val="superscript"/>
                <w:lang w:eastAsia="ja-JP"/>
              </w:rPr>
              <w:t>11</w:t>
            </w:r>
          </w:p>
        </w:tc>
        <w:tc>
          <w:tcPr>
            <w:tcW w:w="667" w:type="dxa"/>
            <w:shd w:val="clear" w:color="auto" w:fill="auto"/>
            <w:vAlign w:val="center"/>
          </w:tcPr>
          <w:p w:rsidR="00F25CC0" w:rsidRPr="002B68A9" w:rsidRDefault="00F25CC0" w:rsidP="00F25CC0">
            <w:pPr>
              <w:pStyle w:val="TAC"/>
            </w:pPr>
            <w:r w:rsidRPr="002B68A9">
              <w:rPr>
                <w:rFonts w:cs="Arial"/>
              </w:rPr>
              <w:t>4.6</w:t>
            </w:r>
          </w:p>
        </w:tc>
        <w:tc>
          <w:tcPr>
            <w:tcW w:w="667" w:type="dxa"/>
            <w:shd w:val="clear" w:color="auto" w:fill="auto"/>
            <w:vAlign w:val="center"/>
          </w:tcPr>
          <w:p w:rsidR="00F25CC0" w:rsidRPr="002B68A9" w:rsidRDefault="00F25CC0" w:rsidP="00F25CC0">
            <w:pPr>
              <w:pStyle w:val="TAC"/>
              <w:rPr>
                <w:rFonts w:cs="Arial"/>
              </w:rPr>
            </w:pPr>
            <w:r w:rsidRPr="002B68A9">
              <w:rPr>
                <w:rFonts w:cs="Arial"/>
              </w:rPr>
              <w:t>1.0</w:t>
            </w:r>
          </w:p>
        </w:tc>
        <w:tc>
          <w:tcPr>
            <w:tcW w:w="586" w:type="dxa"/>
            <w:shd w:val="clear" w:color="auto" w:fill="auto"/>
            <w:vAlign w:val="center"/>
          </w:tcPr>
          <w:p w:rsidR="00F25CC0" w:rsidRPr="002B68A9" w:rsidRDefault="00F25CC0" w:rsidP="00F25CC0">
            <w:pPr>
              <w:pStyle w:val="TAC"/>
              <w:rPr>
                <w:rFonts w:cs="Arial"/>
              </w:rPr>
            </w:pPr>
            <w:r w:rsidRPr="002B68A9">
              <w:rPr>
                <w:rFonts w:cs="Arial"/>
              </w:rPr>
              <w:t>0.7</w:t>
            </w:r>
          </w:p>
        </w:tc>
        <w:tc>
          <w:tcPr>
            <w:tcW w:w="586" w:type="dxa"/>
            <w:shd w:val="clear" w:color="auto" w:fill="auto"/>
            <w:vAlign w:val="center"/>
          </w:tcPr>
          <w:p w:rsidR="00F25CC0" w:rsidRPr="002B68A9" w:rsidRDefault="00F25CC0" w:rsidP="00F25CC0">
            <w:pPr>
              <w:pStyle w:val="TAC"/>
              <w:rPr>
                <w:rFonts w:cs="Arial"/>
              </w:rPr>
            </w:pPr>
            <w:r w:rsidRPr="002B68A9">
              <w:rPr>
                <w:rFonts w:cs="Arial"/>
              </w:rPr>
              <w:t>0.6</w:t>
            </w: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rPr>
                <w:lang w:eastAsia="zh-CN"/>
              </w:rPr>
            </w:pP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r>
      <w:tr w:rsidR="00F25CC0" w:rsidRPr="002B68A9" w:rsidTr="00F85475">
        <w:trPr>
          <w:trHeight w:val="285"/>
          <w:jc w:val="center"/>
        </w:trPr>
        <w:tc>
          <w:tcPr>
            <w:tcW w:w="0" w:type="auto"/>
            <w:shd w:val="clear" w:color="auto" w:fill="auto"/>
            <w:vAlign w:val="center"/>
          </w:tcPr>
          <w:p w:rsidR="00F25CC0" w:rsidRPr="002B68A9" w:rsidRDefault="00F25CC0" w:rsidP="00F25CC0">
            <w:pPr>
              <w:pStyle w:val="TAC"/>
              <w:rPr>
                <w:lang w:eastAsia="ja-JP"/>
              </w:rPr>
            </w:pPr>
          </w:p>
        </w:tc>
        <w:tc>
          <w:tcPr>
            <w:tcW w:w="0" w:type="auto"/>
            <w:shd w:val="clear" w:color="auto" w:fill="auto"/>
            <w:vAlign w:val="center"/>
          </w:tcPr>
          <w:p w:rsidR="00F25CC0" w:rsidRPr="002B68A9" w:rsidRDefault="00F25CC0" w:rsidP="00F25CC0">
            <w:pPr>
              <w:pStyle w:val="TAC"/>
              <w:rPr>
                <w:lang w:eastAsia="ja-JP"/>
              </w:rPr>
            </w:pPr>
            <w:r w:rsidRPr="002B68A9">
              <w:rPr>
                <w:lang w:eastAsia="ja-JP"/>
              </w:rPr>
              <w:t>2</w:t>
            </w:r>
            <w:r w:rsidRPr="002B68A9">
              <w:rPr>
                <w:vertAlign w:val="superscript"/>
                <w:lang w:eastAsia="ja-JP"/>
              </w:rPr>
              <w:t>12</w:t>
            </w:r>
          </w:p>
        </w:tc>
        <w:tc>
          <w:tcPr>
            <w:tcW w:w="667" w:type="dxa"/>
            <w:shd w:val="clear" w:color="auto" w:fill="auto"/>
            <w:vAlign w:val="center"/>
          </w:tcPr>
          <w:p w:rsidR="00F25CC0" w:rsidRPr="002B68A9" w:rsidRDefault="00F25CC0" w:rsidP="00F25CC0">
            <w:pPr>
              <w:pStyle w:val="TAC"/>
            </w:pPr>
            <w:r w:rsidRPr="002B68A9">
              <w:rPr>
                <w:rFonts w:cs="Arial"/>
              </w:rPr>
              <w:t>1.7</w:t>
            </w:r>
          </w:p>
        </w:tc>
        <w:tc>
          <w:tcPr>
            <w:tcW w:w="667" w:type="dxa"/>
            <w:shd w:val="clear" w:color="auto" w:fill="auto"/>
            <w:vAlign w:val="center"/>
          </w:tcPr>
          <w:p w:rsidR="00F25CC0" w:rsidRPr="002B68A9" w:rsidRDefault="00F25CC0" w:rsidP="00F25CC0">
            <w:pPr>
              <w:pStyle w:val="TAC"/>
              <w:rPr>
                <w:rFonts w:cs="Arial"/>
              </w:rPr>
            </w:pPr>
            <w:r w:rsidRPr="002B68A9">
              <w:rPr>
                <w:rFonts w:cs="Arial"/>
              </w:rPr>
              <w:t>1.0</w:t>
            </w:r>
          </w:p>
        </w:tc>
        <w:tc>
          <w:tcPr>
            <w:tcW w:w="586" w:type="dxa"/>
            <w:shd w:val="clear" w:color="auto" w:fill="auto"/>
            <w:vAlign w:val="center"/>
          </w:tcPr>
          <w:p w:rsidR="00F25CC0" w:rsidRPr="002B68A9" w:rsidRDefault="00F25CC0" w:rsidP="00F25CC0">
            <w:pPr>
              <w:pStyle w:val="TAC"/>
              <w:rPr>
                <w:rFonts w:cs="Arial"/>
              </w:rPr>
            </w:pPr>
            <w:r w:rsidRPr="002B68A9">
              <w:rPr>
                <w:rFonts w:cs="Arial"/>
              </w:rPr>
              <w:t>0.7</w:t>
            </w:r>
          </w:p>
        </w:tc>
        <w:tc>
          <w:tcPr>
            <w:tcW w:w="586" w:type="dxa"/>
            <w:shd w:val="clear" w:color="auto" w:fill="auto"/>
            <w:vAlign w:val="center"/>
          </w:tcPr>
          <w:p w:rsidR="00F25CC0" w:rsidRPr="002B68A9" w:rsidRDefault="00F25CC0" w:rsidP="00F25CC0">
            <w:pPr>
              <w:pStyle w:val="TAC"/>
              <w:rPr>
                <w:rFonts w:cs="Arial"/>
              </w:rPr>
            </w:pPr>
            <w:r w:rsidRPr="002B68A9">
              <w:rPr>
                <w:rFonts w:cs="Arial"/>
              </w:rPr>
              <w:t>0.6</w:t>
            </w: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rPr>
                <w:lang w:eastAsia="zh-CN"/>
              </w:rPr>
            </w:pP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r>
      <w:tr w:rsidR="00F25CC0" w:rsidRPr="002B68A9" w:rsidTr="00F85475">
        <w:trPr>
          <w:trHeight w:val="285"/>
          <w:jc w:val="center"/>
        </w:trPr>
        <w:tc>
          <w:tcPr>
            <w:tcW w:w="0" w:type="auto"/>
            <w:vMerge w:val="restart"/>
            <w:shd w:val="clear" w:color="auto" w:fill="auto"/>
            <w:vAlign w:val="center"/>
          </w:tcPr>
          <w:p w:rsidR="00F25CC0" w:rsidRPr="002B68A9" w:rsidRDefault="00F25CC0" w:rsidP="00F25CC0">
            <w:pPr>
              <w:pStyle w:val="TAC"/>
              <w:rPr>
                <w:lang w:eastAsia="ja-JP"/>
              </w:rPr>
            </w:pPr>
            <w:r w:rsidRPr="002B68A9">
              <w:rPr>
                <w:lang w:eastAsia="zh-CN"/>
              </w:rPr>
              <w:t>66</w:t>
            </w:r>
          </w:p>
        </w:tc>
        <w:tc>
          <w:tcPr>
            <w:tcW w:w="0" w:type="auto"/>
            <w:shd w:val="clear" w:color="auto" w:fill="auto"/>
            <w:vAlign w:val="center"/>
          </w:tcPr>
          <w:p w:rsidR="00F25CC0" w:rsidRPr="002B68A9" w:rsidRDefault="00F25CC0" w:rsidP="00F25CC0">
            <w:pPr>
              <w:pStyle w:val="TAC"/>
              <w:rPr>
                <w:lang w:eastAsia="ja-JP"/>
              </w:rPr>
            </w:pPr>
            <w:r w:rsidRPr="002B68A9">
              <w:rPr>
                <w:rFonts w:hint="eastAsia"/>
              </w:rPr>
              <w:t>n78</w:t>
            </w:r>
            <w:r w:rsidRPr="002B68A9">
              <w:rPr>
                <w:rFonts w:cs="Arial" w:hint="eastAsia"/>
                <w:vertAlign w:val="superscript"/>
              </w:rPr>
              <w:t>1</w:t>
            </w:r>
            <w:r w:rsidRPr="002B68A9">
              <w:rPr>
                <w:rFonts w:cs="Arial" w:hint="eastAsia"/>
                <w:vertAlign w:val="superscript"/>
                <w:lang w:eastAsia="ja-JP"/>
              </w:rPr>
              <w:t>,</w:t>
            </w:r>
            <w:r w:rsidRPr="002B68A9">
              <w:rPr>
                <w:rFonts w:cs="Arial" w:hint="eastAsia"/>
                <w:vertAlign w:val="superscript"/>
              </w:rPr>
              <w:t>2</w:t>
            </w:r>
          </w:p>
        </w:tc>
        <w:tc>
          <w:tcPr>
            <w:tcW w:w="667" w:type="dxa"/>
            <w:shd w:val="clear" w:color="auto" w:fill="auto"/>
            <w:vAlign w:val="center"/>
          </w:tcPr>
          <w:p w:rsidR="00F25CC0" w:rsidRPr="002B68A9" w:rsidRDefault="00F25CC0" w:rsidP="00F25CC0">
            <w:pPr>
              <w:pStyle w:val="TAC"/>
              <w:rPr>
                <w:rFonts w:cs="Arial"/>
              </w:rPr>
            </w:pPr>
          </w:p>
        </w:tc>
        <w:tc>
          <w:tcPr>
            <w:tcW w:w="667" w:type="dxa"/>
            <w:shd w:val="clear" w:color="auto" w:fill="auto"/>
            <w:vAlign w:val="center"/>
          </w:tcPr>
          <w:p w:rsidR="00F25CC0" w:rsidRPr="002B68A9" w:rsidRDefault="00F25CC0" w:rsidP="00F25CC0">
            <w:pPr>
              <w:pStyle w:val="TAC"/>
              <w:rPr>
                <w:rFonts w:cs="Arial"/>
              </w:rPr>
            </w:pPr>
            <w:r w:rsidRPr="002B68A9">
              <w:rPr>
                <w:rFonts w:cs="Arial" w:hint="eastAsia"/>
              </w:rPr>
              <w:t>23.9</w:t>
            </w:r>
          </w:p>
        </w:tc>
        <w:tc>
          <w:tcPr>
            <w:tcW w:w="586" w:type="dxa"/>
            <w:shd w:val="clear" w:color="auto" w:fill="auto"/>
            <w:vAlign w:val="center"/>
          </w:tcPr>
          <w:p w:rsidR="00F25CC0" w:rsidRPr="002B68A9" w:rsidRDefault="00F25CC0" w:rsidP="00F25CC0">
            <w:pPr>
              <w:pStyle w:val="TAC"/>
              <w:rPr>
                <w:rFonts w:cs="Arial"/>
              </w:rPr>
            </w:pPr>
            <w:r w:rsidRPr="002B68A9">
              <w:rPr>
                <w:rFonts w:cs="Arial" w:hint="eastAsia"/>
              </w:rPr>
              <w:t>22.1</w:t>
            </w:r>
          </w:p>
        </w:tc>
        <w:tc>
          <w:tcPr>
            <w:tcW w:w="586" w:type="dxa"/>
            <w:shd w:val="clear" w:color="auto" w:fill="auto"/>
            <w:vAlign w:val="center"/>
          </w:tcPr>
          <w:p w:rsidR="00F25CC0" w:rsidRPr="002B68A9" w:rsidRDefault="00F25CC0" w:rsidP="00F25CC0">
            <w:pPr>
              <w:pStyle w:val="TAC"/>
              <w:rPr>
                <w:rFonts w:cs="Arial"/>
              </w:rPr>
            </w:pPr>
            <w:r w:rsidRPr="002B68A9">
              <w:rPr>
                <w:rFonts w:cs="Arial" w:hint="eastAsia"/>
              </w:rPr>
              <w:t>20.9</w:t>
            </w: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rPr>
                <w:lang w:eastAsia="zh-CN"/>
              </w:rPr>
            </w:pPr>
            <w:r w:rsidRPr="002B68A9">
              <w:rPr>
                <w:rFonts w:hint="eastAsia"/>
              </w:rPr>
              <w:t>17.9</w:t>
            </w: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r>
      <w:tr w:rsidR="00F25CC0" w:rsidRPr="002B68A9" w:rsidTr="00F85475">
        <w:trPr>
          <w:trHeight w:val="285"/>
          <w:jc w:val="center"/>
        </w:trPr>
        <w:tc>
          <w:tcPr>
            <w:tcW w:w="0" w:type="auto"/>
            <w:vMerge/>
            <w:shd w:val="clear" w:color="auto" w:fill="auto"/>
            <w:vAlign w:val="center"/>
          </w:tcPr>
          <w:p w:rsidR="00F25CC0" w:rsidRPr="002B68A9" w:rsidRDefault="00F25CC0" w:rsidP="00F25CC0">
            <w:pPr>
              <w:pStyle w:val="TAC"/>
              <w:rPr>
                <w:lang w:eastAsia="ja-JP"/>
              </w:rPr>
            </w:pPr>
          </w:p>
        </w:tc>
        <w:tc>
          <w:tcPr>
            <w:tcW w:w="0" w:type="auto"/>
            <w:shd w:val="clear" w:color="auto" w:fill="auto"/>
            <w:vAlign w:val="center"/>
          </w:tcPr>
          <w:p w:rsidR="00F25CC0" w:rsidRPr="002B68A9" w:rsidRDefault="00F25CC0" w:rsidP="00F25CC0">
            <w:pPr>
              <w:pStyle w:val="TAC"/>
              <w:rPr>
                <w:lang w:eastAsia="ja-JP"/>
              </w:rPr>
            </w:pPr>
            <w:r w:rsidRPr="002B68A9">
              <w:rPr>
                <w:rFonts w:hint="eastAsia"/>
              </w:rPr>
              <w:t>n78</w:t>
            </w:r>
            <w:r w:rsidRPr="002B68A9">
              <w:rPr>
                <w:rFonts w:cs="Arial" w:hint="eastAsia"/>
                <w:vertAlign w:val="superscript"/>
              </w:rPr>
              <w:t>3</w:t>
            </w:r>
          </w:p>
        </w:tc>
        <w:tc>
          <w:tcPr>
            <w:tcW w:w="667" w:type="dxa"/>
            <w:shd w:val="clear" w:color="auto" w:fill="auto"/>
            <w:vAlign w:val="center"/>
          </w:tcPr>
          <w:p w:rsidR="00F25CC0" w:rsidRPr="002B68A9" w:rsidRDefault="00F25CC0" w:rsidP="00F25CC0">
            <w:pPr>
              <w:pStyle w:val="TAC"/>
              <w:rPr>
                <w:rFonts w:cs="Arial"/>
              </w:rPr>
            </w:pPr>
          </w:p>
        </w:tc>
        <w:tc>
          <w:tcPr>
            <w:tcW w:w="667" w:type="dxa"/>
            <w:shd w:val="clear" w:color="auto" w:fill="auto"/>
            <w:vAlign w:val="center"/>
          </w:tcPr>
          <w:p w:rsidR="00F25CC0" w:rsidRPr="002B68A9" w:rsidRDefault="00F25CC0" w:rsidP="00F25CC0">
            <w:pPr>
              <w:pStyle w:val="TAC"/>
              <w:rPr>
                <w:rFonts w:cs="Arial"/>
              </w:rPr>
            </w:pPr>
            <w:r w:rsidRPr="002B68A9">
              <w:rPr>
                <w:rFonts w:cs="Arial"/>
              </w:rPr>
              <w:t>1.</w:t>
            </w:r>
            <w:r w:rsidRPr="002B68A9">
              <w:rPr>
                <w:rFonts w:cs="Arial" w:hint="eastAsia"/>
              </w:rPr>
              <w:t>1</w:t>
            </w:r>
          </w:p>
        </w:tc>
        <w:tc>
          <w:tcPr>
            <w:tcW w:w="586" w:type="dxa"/>
            <w:shd w:val="clear" w:color="auto" w:fill="auto"/>
            <w:vAlign w:val="center"/>
          </w:tcPr>
          <w:p w:rsidR="00F25CC0" w:rsidRPr="002B68A9" w:rsidRDefault="00F25CC0" w:rsidP="00F25CC0">
            <w:pPr>
              <w:pStyle w:val="TAC"/>
              <w:rPr>
                <w:rFonts w:cs="Arial"/>
              </w:rPr>
            </w:pPr>
            <w:r w:rsidRPr="002B68A9">
              <w:rPr>
                <w:rFonts w:cs="Arial" w:hint="eastAsia"/>
              </w:rPr>
              <w:t>0.8</w:t>
            </w:r>
          </w:p>
        </w:tc>
        <w:tc>
          <w:tcPr>
            <w:tcW w:w="586" w:type="dxa"/>
            <w:shd w:val="clear" w:color="auto" w:fill="auto"/>
            <w:vAlign w:val="center"/>
          </w:tcPr>
          <w:p w:rsidR="00F25CC0" w:rsidRPr="002B68A9" w:rsidRDefault="00F25CC0" w:rsidP="00F25CC0">
            <w:pPr>
              <w:pStyle w:val="TAC"/>
              <w:rPr>
                <w:rFonts w:cs="Arial"/>
              </w:rPr>
            </w:pPr>
            <w:r w:rsidRPr="002B68A9">
              <w:rPr>
                <w:rFonts w:cs="Arial" w:hint="eastAsia"/>
              </w:rPr>
              <w:t>0.3</w:t>
            </w:r>
          </w:p>
        </w:tc>
        <w:tc>
          <w:tcPr>
            <w:tcW w:w="586" w:type="dxa"/>
            <w:shd w:val="clear" w:color="auto" w:fill="auto"/>
            <w:vAlign w:val="center"/>
          </w:tcPr>
          <w:p w:rsidR="00F25CC0" w:rsidRPr="002B68A9" w:rsidRDefault="00F25CC0" w:rsidP="00F25CC0">
            <w:pPr>
              <w:pStyle w:val="TAC"/>
            </w:pPr>
          </w:p>
        </w:tc>
        <w:tc>
          <w:tcPr>
            <w:tcW w:w="58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rPr>
                <w:lang w:eastAsia="zh-CN"/>
              </w:rPr>
            </w:pP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c>
          <w:tcPr>
            <w:tcW w:w="736" w:type="dxa"/>
            <w:vAlign w:val="center"/>
          </w:tcPr>
          <w:p w:rsidR="00F25CC0" w:rsidRPr="002B68A9" w:rsidRDefault="00F25CC0" w:rsidP="00F25CC0">
            <w:pPr>
              <w:pStyle w:val="TAC"/>
            </w:pPr>
          </w:p>
        </w:tc>
        <w:tc>
          <w:tcPr>
            <w:tcW w:w="736" w:type="dxa"/>
            <w:shd w:val="clear" w:color="auto" w:fill="auto"/>
            <w:vAlign w:val="center"/>
          </w:tcPr>
          <w:p w:rsidR="00F25CC0" w:rsidRPr="002B68A9" w:rsidRDefault="00F25CC0" w:rsidP="00F25CC0">
            <w:pPr>
              <w:pStyle w:val="TAC"/>
            </w:pPr>
          </w:p>
        </w:tc>
      </w:tr>
      <w:tr w:rsidR="00F25CC0" w:rsidRPr="002B68A9" w:rsidTr="00F85475">
        <w:trPr>
          <w:trHeight w:val="285"/>
          <w:jc w:val="center"/>
        </w:trPr>
        <w:tc>
          <w:tcPr>
            <w:tcW w:w="9892" w:type="dxa"/>
            <w:gridSpan w:val="14"/>
            <w:shd w:val="clear" w:color="auto" w:fill="auto"/>
            <w:vAlign w:val="center"/>
          </w:tcPr>
          <w:p w:rsidR="00F25CC0" w:rsidRPr="002B68A9" w:rsidRDefault="00F25CC0" w:rsidP="00F25CC0">
            <w:pPr>
              <w:pStyle w:val="TAN"/>
              <w:rPr>
                <w:lang w:eastAsia="ja-JP"/>
              </w:rPr>
            </w:pPr>
            <w:r w:rsidRPr="002B68A9">
              <w:t xml:space="preserve">NOTE </w:t>
            </w:r>
            <w:r w:rsidRPr="002B68A9">
              <w:rPr>
                <w:rFonts w:hint="eastAsia"/>
              </w:rPr>
              <w:t>1</w:t>
            </w:r>
            <w:r w:rsidRPr="002B68A9">
              <w:t>:</w:t>
            </w:r>
            <w:r w:rsidRPr="002B68A9">
              <w:tab/>
              <w:t xml:space="preserve">These requirements apply when there is at least one individual RE within the </w:t>
            </w:r>
            <w:r w:rsidRPr="002B68A9">
              <w:rPr>
                <w:lang w:eastAsia="ja-JP"/>
              </w:rPr>
              <w:t xml:space="preserve">uplink </w:t>
            </w:r>
            <w:r w:rsidRPr="002B68A9">
              <w:t xml:space="preserve">transmission bandwidth of the aggressor (lower) band for which the 2nd </w:t>
            </w:r>
            <w:r w:rsidRPr="002B68A9">
              <w:rPr>
                <w:lang w:eastAsia="ja-JP"/>
              </w:rPr>
              <w:t xml:space="preserve">transmitter </w:t>
            </w:r>
            <w:r w:rsidRPr="002B68A9">
              <w:t xml:space="preserve">harmonic is within </w:t>
            </w:r>
            <w:r w:rsidRPr="002B68A9">
              <w:rPr>
                <w:lang w:eastAsia="ja-JP"/>
              </w:rPr>
              <w:t xml:space="preserve">the downlink </w:t>
            </w:r>
            <w:r w:rsidRPr="002B68A9">
              <w:t>transmission bandwidth of a victim (higher) band</w:t>
            </w:r>
            <w:r w:rsidRPr="002B68A9">
              <w:rPr>
                <w:lang w:eastAsia="ko-KR"/>
              </w:rPr>
              <w:t>.</w:t>
            </w:r>
          </w:p>
          <w:p w:rsidR="00F25CC0" w:rsidRPr="002B68A9" w:rsidRDefault="00F25CC0" w:rsidP="00F25CC0">
            <w:pPr>
              <w:pStyle w:val="TAN"/>
              <w:rPr>
                <w:snapToGrid w:val="0"/>
                <w:lang w:eastAsia="ja-JP"/>
              </w:rPr>
            </w:pPr>
            <w:r w:rsidRPr="002B68A9">
              <w:rPr>
                <w:lang w:eastAsia="ja-JP"/>
              </w:rPr>
              <w:t xml:space="preserve">NOTE </w:t>
            </w:r>
            <w:r w:rsidRPr="002B68A9">
              <w:rPr>
                <w:rFonts w:hint="eastAsia"/>
              </w:rPr>
              <w:t>2</w:t>
            </w:r>
            <w:r w:rsidRPr="002B68A9">
              <w:rPr>
                <w:lang w:eastAsia="ja-JP"/>
              </w:rPr>
              <w:t>:</w:t>
            </w:r>
            <w:r w:rsidRPr="002B68A9">
              <w:rPr>
                <w:lang w:eastAsia="ja-JP"/>
              </w:rPr>
              <w:tab/>
              <w:t>The requirements should be verified for UL EARFCN or  NR ARFCN of the aggressor (low</w:t>
            </w:r>
            <w:r w:rsidRPr="002B68A9">
              <w:rPr>
                <w:rFonts w:hint="eastAsia"/>
                <w:lang w:eastAsia="ja-JP"/>
              </w:rPr>
              <w:t>er</w:t>
            </w:r>
            <w:r w:rsidRPr="002B68A9">
              <w:rPr>
                <w:lang w:eastAsia="ja-JP"/>
              </w:rPr>
              <w:t xml:space="preserve">) band (superscript LB) such that </w:t>
            </w:r>
            <w:r w:rsidRPr="002B68A9">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5pt" o:ole="">
                  <v:imagedata r:id="rId13" o:title=""/>
                </v:shape>
                <o:OLEObject Type="Embed" ProgID="Equation.3" ShapeID="_x0000_i1025" DrawAspect="Content" ObjectID="_1603786494" r:id="rId14"/>
              </w:object>
            </w:r>
            <w:r w:rsidRPr="002B68A9">
              <w:rPr>
                <w:snapToGrid w:val="0"/>
                <w:lang w:eastAsia="ja-JP"/>
              </w:rPr>
              <w:t xml:space="preserve">in MHz and </w:t>
            </w:r>
            <w:r w:rsidRPr="002B68A9">
              <w:rPr>
                <w:position w:val="-14"/>
              </w:rPr>
              <w:object w:dxaOrig="4900" w:dyaOrig="400">
                <v:shape id="_x0000_i1026" type="#_x0000_t75" style="width:201.5pt;height:14.5pt" o:ole="">
                  <v:imagedata r:id="rId15" o:title=""/>
                </v:shape>
                <o:OLEObject Type="Embed" ProgID="Equation.DSMT4" ShapeID="_x0000_i1026" DrawAspect="Content" ObjectID="_1603786495" r:id="rId16"/>
              </w:object>
            </w:r>
            <w:r w:rsidRPr="002B68A9">
              <w:rPr>
                <w:snapToGrid w:val="0"/>
                <w:lang w:eastAsia="ja-JP"/>
              </w:rPr>
              <w:t xml:space="preserve"> with carrier frequenc</w:t>
            </w:r>
            <w:r w:rsidRPr="002B68A9">
              <w:rPr>
                <w:rFonts w:hint="eastAsia"/>
                <w:snapToGrid w:val="0"/>
                <w:lang w:eastAsia="ja-JP"/>
              </w:rPr>
              <w:t>y</w:t>
            </w:r>
            <w:r w:rsidRPr="002B68A9">
              <w:rPr>
                <w:snapToGrid w:val="0"/>
                <w:lang w:eastAsia="ja-JP"/>
              </w:rPr>
              <w:t xml:space="preserve"> </w:t>
            </w:r>
            <w:r w:rsidRPr="002B68A9">
              <w:t>in</w:t>
            </w:r>
            <w:r w:rsidRPr="002B68A9">
              <w:rPr>
                <w:snapToGrid w:val="0"/>
                <w:lang w:eastAsia="ja-JP"/>
              </w:rPr>
              <w:t xml:space="preserve"> the victim (high</w:t>
            </w:r>
            <w:r w:rsidRPr="002B68A9">
              <w:rPr>
                <w:rFonts w:hint="eastAsia"/>
                <w:snapToGrid w:val="0"/>
                <w:lang w:eastAsia="ja-JP"/>
              </w:rPr>
              <w:t>er</w:t>
            </w:r>
            <w:r w:rsidRPr="002B68A9">
              <w:rPr>
                <w:snapToGrid w:val="0"/>
                <w:lang w:eastAsia="ja-JP"/>
              </w:rPr>
              <w:t>) band in MHz and  the channel bandwidth configured in the lower band.</w:t>
            </w:r>
          </w:p>
          <w:p w:rsidR="00F25CC0" w:rsidRPr="002B68A9" w:rsidRDefault="00F25CC0" w:rsidP="00F25CC0">
            <w:pPr>
              <w:pStyle w:val="TAN"/>
            </w:pPr>
            <w:r w:rsidRPr="002B68A9">
              <w:rPr>
                <w:lang w:eastAsia="ja-JP"/>
              </w:rPr>
              <w:t xml:space="preserve">NOTE </w:t>
            </w:r>
            <w:r w:rsidRPr="002B68A9">
              <w:rPr>
                <w:rFonts w:hint="eastAsia"/>
              </w:rPr>
              <w:t>3</w:t>
            </w:r>
            <w:r w:rsidRPr="002B68A9">
              <w:rPr>
                <w:lang w:eastAsia="ja-JP"/>
              </w:rPr>
              <w:t>:</w:t>
            </w:r>
            <w:r w:rsidRPr="002B68A9">
              <w:rPr>
                <w:lang w:eastAsia="ja-JP"/>
              </w:rPr>
              <w:tab/>
            </w:r>
            <w:r w:rsidRPr="002B68A9">
              <w:t xml:space="preserve">The </w:t>
            </w:r>
            <w:r w:rsidRPr="002B68A9">
              <w:rPr>
                <w:lang w:eastAsia="ja-JP"/>
              </w:rPr>
              <w:t>requirements</w:t>
            </w:r>
            <w:r w:rsidRPr="002B68A9">
              <w:t xml:space="preserve"> </w:t>
            </w:r>
            <w:r w:rsidRPr="002B68A9">
              <w:rPr>
                <w:rFonts w:hint="eastAsia"/>
              </w:rPr>
              <w:t xml:space="preserve">are </w:t>
            </w:r>
            <w:r w:rsidRPr="002B68A9">
              <w:t xml:space="preserve">only </w:t>
            </w:r>
            <w:r w:rsidRPr="002B68A9">
              <w:rPr>
                <w:rFonts w:hint="eastAsia"/>
              </w:rPr>
              <w:t xml:space="preserve">applicable to channel bandwidths with a </w:t>
            </w:r>
            <w:r w:rsidRPr="002B68A9">
              <w:t>carrier frequenc</w:t>
            </w:r>
            <w:r w:rsidRPr="002B68A9">
              <w:rPr>
                <w:rFonts w:hint="eastAsia"/>
              </w:rPr>
              <w:t>y</w:t>
            </w:r>
            <w:r w:rsidRPr="002B68A9">
              <w:t xml:space="preserve"> at </w:t>
            </w:r>
            <w:r w:rsidRPr="002B68A9">
              <w:object w:dxaOrig="1939" w:dyaOrig="380">
                <v:shape id="_x0000_i1027" type="#_x0000_t75" style="width:79.5pt;height:14.5pt" o:ole="">
                  <v:imagedata r:id="rId17" o:title=""/>
                </v:shape>
                <o:OLEObject Type="Embed" ProgID="Equation.3" ShapeID="_x0000_i1027" DrawAspect="Content" ObjectID="_1603786496" r:id="rId18"/>
              </w:object>
            </w:r>
            <w:r w:rsidRPr="002B68A9">
              <w:rPr>
                <w:rFonts w:hint="eastAsia"/>
              </w:rPr>
              <w:t xml:space="preserve"> MHz offset from</w:t>
            </w:r>
            <w:r w:rsidRPr="002B68A9">
              <w:t xml:space="preserve"> </w:t>
            </w:r>
            <w:r w:rsidRPr="002B68A9">
              <w:object w:dxaOrig="560" w:dyaOrig="380">
                <v:shape id="_x0000_i1028" type="#_x0000_t75" style="width:21.5pt;height:14.5pt" o:ole="">
                  <v:imagedata r:id="rId19" o:title=""/>
                </v:shape>
                <o:OLEObject Type="Embed" ProgID="Equation.3" ShapeID="_x0000_i1028" DrawAspect="Content" ObjectID="_1603786497" r:id="rId20"/>
              </w:object>
            </w:r>
            <w:r w:rsidRPr="002B68A9">
              <w:t xml:space="preserve"> in the victim (higher band) </w:t>
            </w:r>
            <w:proofErr w:type="gramStart"/>
            <w:r w:rsidRPr="002B68A9">
              <w:t xml:space="preserve">with </w:t>
            </w:r>
            <w:proofErr w:type="gramEnd"/>
            <w:r w:rsidRPr="002B68A9">
              <w:object w:dxaOrig="4900" w:dyaOrig="400">
                <v:shape id="_x0000_i1029" type="#_x0000_t75" style="width:201.5pt;height:14.5pt" o:ole="">
                  <v:imagedata r:id="rId15" o:title=""/>
                </v:shape>
                <o:OLEObject Type="Embed" ProgID="Equation.DSMT4" ShapeID="_x0000_i1029" DrawAspect="Content" ObjectID="_1603786498" r:id="rId21"/>
              </w:object>
            </w:r>
            <w:r w:rsidRPr="002B68A9">
              <w:t xml:space="preserve">, </w:t>
            </w:r>
            <w:proofErr w:type="spellStart"/>
            <w:r w:rsidRPr="002B68A9">
              <w:t>whereand</w:t>
            </w:r>
            <w:proofErr w:type="spellEnd"/>
            <w:r w:rsidRPr="002B68A9">
              <w:object w:dxaOrig="900" w:dyaOrig="380">
                <v:shape id="_x0000_i1030" type="#_x0000_t75" style="width:36.5pt;height:14.5pt" o:ole="">
                  <v:imagedata r:id="rId22" o:title=""/>
                </v:shape>
                <o:OLEObject Type="Embed" ProgID="Equation.3" ShapeID="_x0000_i1030" DrawAspect="Content" ObjectID="_1603786499" r:id="rId23"/>
              </w:object>
            </w:r>
            <w:r w:rsidRPr="002B68A9">
              <w:t>are the channel bandwidths configured in the aggressor (lower) and victim (higher) bands in MHz, respectively.</w:t>
            </w:r>
          </w:p>
          <w:p w:rsidR="00F25CC0" w:rsidRPr="002B68A9" w:rsidRDefault="00F25CC0" w:rsidP="00F25CC0">
            <w:pPr>
              <w:pStyle w:val="TAN"/>
              <w:rPr>
                <w:lang w:eastAsia="ja-JP"/>
              </w:rPr>
            </w:pPr>
            <w:r w:rsidRPr="002B68A9">
              <w:t>NOTE 4:</w:t>
            </w:r>
            <w:r w:rsidRPr="002B68A9">
              <w:tab/>
              <w:t xml:space="preserve">These requirements apply when there is at least one individual RE within the </w:t>
            </w:r>
            <w:r w:rsidRPr="002B68A9">
              <w:rPr>
                <w:lang w:eastAsia="ja-JP"/>
              </w:rPr>
              <w:t xml:space="preserve">uplink </w:t>
            </w:r>
            <w:r w:rsidRPr="002B68A9">
              <w:t>transmission bandwidth of the aggressor (lower) band for which the 5</w:t>
            </w:r>
            <w:r w:rsidRPr="002B68A9">
              <w:rPr>
                <w:vertAlign w:val="superscript"/>
              </w:rPr>
              <w:t>th</w:t>
            </w:r>
            <w:r w:rsidRPr="002B68A9">
              <w:t xml:space="preserve"> </w:t>
            </w:r>
            <w:r w:rsidRPr="002B68A9">
              <w:rPr>
                <w:lang w:eastAsia="ja-JP"/>
              </w:rPr>
              <w:t xml:space="preserve">transmitter </w:t>
            </w:r>
            <w:r w:rsidRPr="002B68A9">
              <w:t xml:space="preserve">harmonic is within </w:t>
            </w:r>
            <w:r w:rsidRPr="002B68A9">
              <w:rPr>
                <w:lang w:eastAsia="ja-JP"/>
              </w:rPr>
              <w:t xml:space="preserve">the downlink </w:t>
            </w:r>
            <w:r w:rsidRPr="002B68A9">
              <w:t>transmission bandwidth of a victim (higher) band</w:t>
            </w:r>
            <w:r w:rsidRPr="002B68A9">
              <w:rPr>
                <w:lang w:eastAsia="ko-KR"/>
              </w:rPr>
              <w:t>.</w:t>
            </w:r>
          </w:p>
          <w:p w:rsidR="00F25CC0" w:rsidRPr="002B68A9" w:rsidRDefault="00F25CC0" w:rsidP="00F25CC0">
            <w:pPr>
              <w:pStyle w:val="TAN"/>
              <w:rPr>
                <w:snapToGrid w:val="0"/>
                <w:lang w:eastAsia="ja-JP"/>
              </w:rPr>
            </w:pPr>
            <w:r w:rsidRPr="002B68A9">
              <w:rPr>
                <w:lang w:eastAsia="ja-JP"/>
              </w:rPr>
              <w:t xml:space="preserve">NOTE </w:t>
            </w:r>
            <w:r w:rsidRPr="002B68A9">
              <w:t>5</w:t>
            </w:r>
            <w:r w:rsidRPr="002B68A9">
              <w:rPr>
                <w:lang w:eastAsia="ja-JP"/>
              </w:rPr>
              <w:t>:</w:t>
            </w:r>
            <w:r w:rsidRPr="002B68A9">
              <w:rPr>
                <w:lang w:eastAsia="ja-JP"/>
              </w:rPr>
              <w:tab/>
              <w:t>The requirements should be verified for UL EARFCN of the aggressor (low</w:t>
            </w:r>
            <w:r w:rsidRPr="002B68A9">
              <w:rPr>
                <w:rFonts w:hint="eastAsia"/>
                <w:lang w:eastAsia="ja-JP"/>
              </w:rPr>
              <w:t>er</w:t>
            </w:r>
            <w:r w:rsidRPr="002B68A9">
              <w:rPr>
                <w:lang w:eastAsia="ja-JP"/>
              </w:rPr>
              <w:t xml:space="preserve">) band (superscript LB) such that </w:t>
            </w:r>
            <w:r w:rsidRPr="002B68A9">
              <w:rPr>
                <w:snapToGrid w:val="0"/>
                <w:position w:val="-12"/>
                <w:lang w:eastAsia="ja-JP"/>
              </w:rPr>
              <w:object w:dxaOrig="1980" w:dyaOrig="380">
                <v:shape id="_x0000_i1031" type="#_x0000_t75" style="width:79.5pt;height:14.5pt" o:ole="">
                  <v:imagedata r:id="rId24" o:title=""/>
                </v:shape>
                <o:OLEObject Type="Embed" ProgID="Equation.3" ShapeID="_x0000_i1031" DrawAspect="Content" ObjectID="_1603786500" r:id="rId25"/>
              </w:object>
            </w:r>
            <w:r w:rsidRPr="002B68A9">
              <w:rPr>
                <w:snapToGrid w:val="0"/>
                <w:lang w:eastAsia="ja-JP"/>
              </w:rPr>
              <w:t xml:space="preserve">in MHz and </w:t>
            </w:r>
            <w:r w:rsidRPr="002B68A9">
              <w:rPr>
                <w:position w:val="-14"/>
              </w:rPr>
              <w:object w:dxaOrig="4900" w:dyaOrig="400">
                <v:shape id="_x0000_i1032" type="#_x0000_t75" style="width:201.5pt;height:14.5pt" o:ole="">
                  <v:imagedata r:id="rId15" o:title=""/>
                </v:shape>
                <o:OLEObject Type="Embed" ProgID="Equation.DSMT4" ShapeID="_x0000_i1032" DrawAspect="Content" ObjectID="_1603786501" r:id="rId26"/>
              </w:object>
            </w:r>
            <w:r w:rsidRPr="002B68A9">
              <w:rPr>
                <w:snapToGrid w:val="0"/>
                <w:lang w:eastAsia="ja-JP"/>
              </w:rPr>
              <w:t xml:space="preserve"> with carrier frequenc</w:t>
            </w:r>
            <w:r w:rsidRPr="002B68A9">
              <w:rPr>
                <w:rFonts w:hint="eastAsia"/>
                <w:snapToGrid w:val="0"/>
                <w:lang w:eastAsia="ja-JP"/>
              </w:rPr>
              <w:t>y</w:t>
            </w:r>
            <w:r w:rsidRPr="002B68A9">
              <w:rPr>
                <w:snapToGrid w:val="0"/>
                <w:lang w:eastAsia="ja-JP"/>
              </w:rPr>
              <w:t xml:space="preserve"> </w:t>
            </w:r>
            <w:r w:rsidRPr="002B68A9">
              <w:t>in</w:t>
            </w:r>
            <w:r w:rsidRPr="002B68A9">
              <w:rPr>
                <w:snapToGrid w:val="0"/>
                <w:lang w:eastAsia="ja-JP"/>
              </w:rPr>
              <w:t xml:space="preserve"> the victim (high</w:t>
            </w:r>
            <w:r w:rsidRPr="002B68A9">
              <w:rPr>
                <w:rFonts w:hint="eastAsia"/>
                <w:snapToGrid w:val="0"/>
                <w:lang w:eastAsia="ja-JP"/>
              </w:rPr>
              <w:t>er</w:t>
            </w:r>
            <w:r w:rsidRPr="002B68A9">
              <w:rPr>
                <w:snapToGrid w:val="0"/>
                <w:lang w:eastAsia="ja-JP"/>
              </w:rPr>
              <w:t>) band in MHz and  the channel bandwidth configured in the lower band.</w:t>
            </w:r>
          </w:p>
          <w:p w:rsidR="00F25CC0" w:rsidRPr="002B68A9" w:rsidRDefault="00F25CC0" w:rsidP="00F25CC0">
            <w:pPr>
              <w:pStyle w:val="TAN"/>
              <w:rPr>
                <w:lang w:eastAsia="ja-JP"/>
              </w:rPr>
            </w:pPr>
            <w:r w:rsidRPr="002B68A9">
              <w:t>NOTE 6:</w:t>
            </w:r>
            <w:r w:rsidRPr="002B68A9">
              <w:tab/>
              <w:t xml:space="preserve">These requirements apply when there is at least one individual RE within the </w:t>
            </w:r>
            <w:r w:rsidRPr="002B68A9">
              <w:rPr>
                <w:lang w:eastAsia="ja-JP"/>
              </w:rPr>
              <w:t xml:space="preserve">uplink </w:t>
            </w:r>
            <w:r w:rsidRPr="002B68A9">
              <w:t>transmission bandwidth of the aggressor (lower) band for which the 4</w:t>
            </w:r>
            <w:r w:rsidRPr="002B68A9">
              <w:rPr>
                <w:vertAlign w:val="superscript"/>
              </w:rPr>
              <w:t>th</w:t>
            </w:r>
            <w:r w:rsidRPr="002B68A9">
              <w:t xml:space="preserve"> </w:t>
            </w:r>
            <w:r w:rsidRPr="002B68A9">
              <w:rPr>
                <w:lang w:eastAsia="ja-JP"/>
              </w:rPr>
              <w:t xml:space="preserve">transmitter </w:t>
            </w:r>
            <w:r w:rsidRPr="002B68A9">
              <w:t xml:space="preserve">harmonic is within </w:t>
            </w:r>
            <w:r w:rsidRPr="002B68A9">
              <w:rPr>
                <w:lang w:eastAsia="ja-JP"/>
              </w:rPr>
              <w:t xml:space="preserve">the downlink </w:t>
            </w:r>
            <w:r w:rsidRPr="002B68A9">
              <w:t>transmission bandwidth of a victim (higher) band</w:t>
            </w:r>
            <w:r w:rsidRPr="002B68A9">
              <w:rPr>
                <w:lang w:eastAsia="ko-KR"/>
              </w:rPr>
              <w:t>.</w:t>
            </w:r>
          </w:p>
          <w:p w:rsidR="00F25CC0" w:rsidRPr="002B68A9" w:rsidRDefault="00F25CC0" w:rsidP="00F25CC0">
            <w:pPr>
              <w:pStyle w:val="TAN"/>
              <w:rPr>
                <w:snapToGrid w:val="0"/>
                <w:lang w:eastAsia="ja-JP"/>
              </w:rPr>
            </w:pPr>
            <w:r w:rsidRPr="002B68A9">
              <w:rPr>
                <w:lang w:eastAsia="ja-JP"/>
              </w:rPr>
              <w:t xml:space="preserve">NOTE </w:t>
            </w:r>
            <w:r w:rsidRPr="002B68A9">
              <w:t>7</w:t>
            </w:r>
            <w:r w:rsidRPr="002B68A9">
              <w:rPr>
                <w:lang w:eastAsia="ja-JP"/>
              </w:rPr>
              <w:t>:</w:t>
            </w:r>
            <w:r w:rsidRPr="002B68A9">
              <w:rPr>
                <w:lang w:eastAsia="ja-JP"/>
              </w:rPr>
              <w:tab/>
              <w:t>The requirements should be verified for UL EARFCN of the aggressor (low</w:t>
            </w:r>
            <w:r w:rsidRPr="002B68A9">
              <w:rPr>
                <w:rFonts w:hint="eastAsia"/>
                <w:lang w:eastAsia="ja-JP"/>
              </w:rPr>
              <w:t>er</w:t>
            </w:r>
            <w:r w:rsidRPr="002B68A9">
              <w:rPr>
                <w:lang w:eastAsia="ja-JP"/>
              </w:rPr>
              <w:t xml:space="preserve">) band (superscript LB) such that </w:t>
            </w:r>
            <w:r w:rsidRPr="002B68A9">
              <w:rPr>
                <w:snapToGrid w:val="0"/>
                <w:position w:val="-12"/>
                <w:lang w:eastAsia="ja-JP"/>
              </w:rPr>
              <w:object w:dxaOrig="1980" w:dyaOrig="380">
                <v:shape id="_x0000_i1033" type="#_x0000_t75" style="width:79.5pt;height:14.5pt" o:ole="">
                  <v:imagedata r:id="rId27" o:title=""/>
                </v:shape>
                <o:OLEObject Type="Embed" ProgID="Equation.3" ShapeID="_x0000_i1033" DrawAspect="Content" ObjectID="_1603786502" r:id="rId28"/>
              </w:object>
            </w:r>
            <w:r w:rsidRPr="002B68A9">
              <w:rPr>
                <w:snapToGrid w:val="0"/>
                <w:lang w:eastAsia="ja-JP"/>
              </w:rPr>
              <w:t xml:space="preserve">in MHz and </w:t>
            </w:r>
            <w:r w:rsidRPr="002B68A9">
              <w:rPr>
                <w:position w:val="-14"/>
              </w:rPr>
              <w:object w:dxaOrig="4900" w:dyaOrig="400">
                <v:shape id="_x0000_i1034" type="#_x0000_t75" style="width:201.5pt;height:14.5pt" o:ole="">
                  <v:imagedata r:id="rId15" o:title=""/>
                </v:shape>
                <o:OLEObject Type="Embed" ProgID="Equation.DSMT4" ShapeID="_x0000_i1034" DrawAspect="Content" ObjectID="_1603786503" r:id="rId29"/>
              </w:object>
            </w:r>
            <w:r w:rsidRPr="002B68A9">
              <w:rPr>
                <w:snapToGrid w:val="0"/>
                <w:lang w:eastAsia="ja-JP"/>
              </w:rPr>
              <w:t xml:space="preserve"> with carrier frequenc</w:t>
            </w:r>
            <w:r w:rsidRPr="002B68A9">
              <w:rPr>
                <w:rFonts w:hint="eastAsia"/>
                <w:snapToGrid w:val="0"/>
                <w:lang w:eastAsia="ja-JP"/>
              </w:rPr>
              <w:t>y</w:t>
            </w:r>
            <w:r w:rsidRPr="002B68A9">
              <w:rPr>
                <w:snapToGrid w:val="0"/>
                <w:lang w:eastAsia="ja-JP"/>
              </w:rPr>
              <w:t xml:space="preserve"> </w:t>
            </w:r>
            <w:r w:rsidRPr="002B68A9">
              <w:t>in</w:t>
            </w:r>
            <w:r w:rsidRPr="002B68A9">
              <w:rPr>
                <w:snapToGrid w:val="0"/>
                <w:lang w:eastAsia="ja-JP"/>
              </w:rPr>
              <w:t xml:space="preserve"> the victim (high</w:t>
            </w:r>
            <w:r w:rsidRPr="002B68A9">
              <w:rPr>
                <w:rFonts w:hint="eastAsia"/>
                <w:snapToGrid w:val="0"/>
                <w:lang w:eastAsia="ja-JP"/>
              </w:rPr>
              <w:t>er</w:t>
            </w:r>
            <w:r w:rsidRPr="002B68A9">
              <w:rPr>
                <w:snapToGrid w:val="0"/>
                <w:lang w:eastAsia="ja-JP"/>
              </w:rPr>
              <w:t>) band in MHz and  the channel bandwidth configured in the lower band.</w:t>
            </w:r>
          </w:p>
          <w:p w:rsidR="00F25CC0" w:rsidRPr="002B68A9" w:rsidRDefault="00F25CC0" w:rsidP="00F25CC0">
            <w:pPr>
              <w:keepNext/>
              <w:keepLines/>
              <w:spacing w:after="0"/>
              <w:ind w:left="851" w:hanging="851"/>
              <w:rPr>
                <w:rFonts w:ascii="Arial" w:hAnsi="Arial" w:cs="Arial"/>
                <w:sz w:val="18"/>
                <w:lang w:eastAsia="ja-JP"/>
              </w:rPr>
            </w:pPr>
            <w:r w:rsidRPr="002B68A9">
              <w:rPr>
                <w:rFonts w:ascii="Arial" w:hAnsi="Arial" w:cs="Arial"/>
                <w:sz w:val="18"/>
                <w:lang w:eastAsia="fr-FR"/>
              </w:rPr>
              <w:t>NOTE 8:</w:t>
            </w:r>
            <w:r w:rsidRPr="002B68A9">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rsidR="00F25CC0" w:rsidRPr="002B68A9" w:rsidRDefault="00F25CC0" w:rsidP="00F25CC0">
            <w:pPr>
              <w:keepNext/>
              <w:keepLines/>
              <w:spacing w:after="0"/>
              <w:ind w:left="851" w:hanging="851"/>
              <w:rPr>
                <w:rFonts w:ascii="Arial" w:hAnsi="Arial" w:cs="Arial"/>
                <w:snapToGrid w:val="0"/>
                <w:sz w:val="18"/>
                <w:lang w:eastAsia="ja-JP"/>
              </w:rPr>
            </w:pPr>
            <w:r w:rsidRPr="002B68A9">
              <w:rPr>
                <w:rFonts w:ascii="Arial" w:hAnsi="Arial" w:cs="Arial"/>
                <w:sz w:val="18"/>
                <w:lang w:eastAsia="ja-JP"/>
              </w:rPr>
              <w:t xml:space="preserve">NOTE </w:t>
            </w:r>
            <w:r w:rsidRPr="002B68A9">
              <w:rPr>
                <w:rFonts w:ascii="Arial" w:hAnsi="Arial" w:cs="Arial"/>
                <w:sz w:val="18"/>
                <w:lang w:eastAsia="fr-FR"/>
              </w:rPr>
              <w:t>9</w:t>
            </w:r>
            <w:r w:rsidRPr="002B68A9">
              <w:rPr>
                <w:rFonts w:ascii="Arial" w:hAnsi="Arial" w:cs="Arial"/>
                <w:sz w:val="18"/>
                <w:lang w:eastAsia="ja-JP"/>
              </w:rPr>
              <w:tab/>
              <w:t xml:space="preserve">The requirements should be verified for UL EARFCN of a low band (superscript LB) such that </w:t>
            </w:r>
            <w:r w:rsidRPr="002B68A9">
              <w:rPr>
                <w:rFonts w:ascii="Arial" w:hAnsi="Arial" w:cs="Arial"/>
                <w:snapToGrid w:val="0"/>
                <w:sz w:val="18"/>
                <w:lang w:eastAsia="ja-JP"/>
              </w:rPr>
              <w:t xml:space="preserve">in MHz and </w:t>
            </w:r>
            <w:r w:rsidRPr="002B68A9">
              <w:rPr>
                <w:rFonts w:ascii="Arial" w:hAnsi="Arial" w:cs="Arial"/>
                <w:position w:val="-14"/>
                <w:sz w:val="18"/>
                <w:lang w:eastAsia="zh-CN"/>
              </w:rPr>
              <w:object w:dxaOrig="4080" w:dyaOrig="330">
                <v:shape id="_x0000_i1035" type="#_x0000_t75" style="width:201.5pt;height:14.5pt" o:ole="">
                  <v:imagedata r:id="rId15" o:title=""/>
                </v:shape>
                <o:OLEObject Type="Embed" ProgID="Equation.DSMT4" ShapeID="_x0000_i1035" DrawAspect="Content" ObjectID="_1603786504" r:id="rId30"/>
              </w:object>
            </w:r>
            <w:r w:rsidRPr="002B68A9">
              <w:rPr>
                <w:rFonts w:ascii="Arial" w:hAnsi="Arial" w:cs="Arial"/>
                <w:snapToGrid w:val="0"/>
                <w:sz w:val="18"/>
                <w:lang w:eastAsia="ja-JP"/>
              </w:rPr>
              <w:t xml:space="preserve"> with the carrier frequency of a high band in MHz </w:t>
            </w:r>
            <w:proofErr w:type="gramStart"/>
            <w:r w:rsidRPr="002B68A9">
              <w:rPr>
                <w:rFonts w:ascii="Arial" w:hAnsi="Arial" w:cs="Arial"/>
                <w:snapToGrid w:val="0"/>
                <w:sz w:val="18"/>
                <w:lang w:eastAsia="ja-JP"/>
              </w:rPr>
              <w:t>and  the</w:t>
            </w:r>
            <w:proofErr w:type="gramEnd"/>
            <w:r w:rsidRPr="002B68A9">
              <w:rPr>
                <w:rFonts w:ascii="Arial" w:hAnsi="Arial" w:cs="Arial"/>
                <w:snapToGrid w:val="0"/>
                <w:sz w:val="18"/>
                <w:lang w:eastAsia="ja-JP"/>
              </w:rPr>
              <w:t xml:space="preserve"> </w:t>
            </w:r>
            <w:r w:rsidRPr="002B68A9">
              <w:rPr>
                <w:rFonts w:ascii="Arial" w:hAnsi="Arial" w:cs="Arial"/>
                <w:snapToGrid w:val="0"/>
                <w:sz w:val="18"/>
                <w:lang w:eastAsia="ja-JP"/>
              </w:rPr>
              <w:lastRenderedPageBreak/>
              <w:t>channel bandwidth configured in the low band</w:t>
            </w:r>
            <w:r w:rsidRPr="002B68A9">
              <w:rPr>
                <w:rFonts w:ascii="Arial" w:hAnsi="Arial" w:cs="Arial"/>
                <w:sz w:val="18"/>
                <w:lang w:eastAsia="ja-JP"/>
              </w:rPr>
              <w:t>.</w:t>
            </w:r>
          </w:p>
          <w:p w:rsidR="00F25CC0" w:rsidRPr="002B68A9" w:rsidRDefault="00F25CC0" w:rsidP="00F25CC0">
            <w:pPr>
              <w:pStyle w:val="TAN"/>
              <w:rPr>
                <w:rFonts w:cs="Arial"/>
                <w:lang w:eastAsia="fr-FR"/>
              </w:rPr>
            </w:pPr>
            <w:r w:rsidRPr="002B68A9">
              <w:rPr>
                <w:rFonts w:cs="Arial"/>
                <w:lang w:eastAsia="ja-JP"/>
              </w:rPr>
              <w:t xml:space="preserve">NOTE </w:t>
            </w:r>
            <w:r w:rsidRPr="002B68A9">
              <w:rPr>
                <w:rFonts w:cs="Arial"/>
                <w:lang w:eastAsia="fr-FR"/>
              </w:rPr>
              <w:t>10</w:t>
            </w:r>
            <w:r w:rsidRPr="002B68A9">
              <w:rPr>
                <w:rFonts w:cs="Arial"/>
                <w:lang w:eastAsia="ja-JP"/>
              </w:rPr>
              <w:t>:</w:t>
            </w:r>
            <w:r w:rsidRPr="002B68A9">
              <w:rPr>
                <w:rFonts w:cs="Arial"/>
                <w:lang w:eastAsia="ja-JP"/>
              </w:rPr>
              <w:tab/>
            </w:r>
            <w:r w:rsidRPr="002B68A9">
              <w:rPr>
                <w:rFonts w:cs="Arial"/>
                <w:lang w:eastAsia="fr-FR"/>
              </w:rPr>
              <w:t>Applicable for the operations with 2 or 4 antenna ports supported in the band with carrier aggregation configured.</w:t>
            </w:r>
          </w:p>
          <w:p w:rsidR="00F25CC0" w:rsidRPr="002B68A9" w:rsidRDefault="00F25CC0" w:rsidP="00F25CC0">
            <w:pPr>
              <w:pStyle w:val="TAN"/>
              <w:rPr>
                <w:rFonts w:cs="Arial"/>
              </w:rPr>
            </w:pPr>
            <w:r w:rsidRPr="002B68A9">
              <w:t>NOTE 11:</w:t>
            </w:r>
            <w:r w:rsidRPr="002B68A9">
              <w:tab/>
            </w:r>
            <w:r w:rsidRPr="002B68A9">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2B68A9">
              <w:rPr>
                <w:rFonts w:cs="Arial"/>
              </w:rPr>
              <w:t>MHz.</w:t>
            </w:r>
            <w:proofErr w:type="spellEnd"/>
          </w:p>
          <w:p w:rsidR="00F25CC0" w:rsidRPr="002B68A9" w:rsidRDefault="00F25CC0" w:rsidP="00F25CC0">
            <w:pPr>
              <w:pStyle w:val="TAC"/>
              <w:ind w:left="830" w:hanging="830"/>
              <w:jc w:val="left"/>
            </w:pPr>
            <w:r w:rsidRPr="002B68A9">
              <w:t>NOTE 12:</w:t>
            </w:r>
            <w:r w:rsidRPr="002B68A9">
              <w:tab/>
            </w:r>
            <w:r w:rsidRPr="002B68A9">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2B68A9">
              <w:rPr>
                <w:rFonts w:cs="Arial"/>
              </w:rPr>
              <w:t>MHz.</w:t>
            </w:r>
            <w:proofErr w:type="spellEnd"/>
          </w:p>
        </w:tc>
      </w:tr>
    </w:tbl>
    <w:p w:rsidR="003B5ED0" w:rsidRPr="002B68A9" w:rsidRDefault="003B5ED0" w:rsidP="003B5ED0"/>
    <w:p w:rsidR="003B5ED0" w:rsidRPr="002B68A9" w:rsidRDefault="003B5ED0" w:rsidP="003B5ED0">
      <w:pPr>
        <w:pStyle w:val="TH"/>
      </w:pPr>
      <w:r w:rsidRPr="002B68A9">
        <w:t>Table 7.3B.2.3.1-2: Uplink configuration</w:t>
      </w:r>
      <w:r w:rsidRPr="002B68A9">
        <w:rPr>
          <w:rFonts w:hint="eastAsia"/>
          <w:lang w:eastAsia="zh-CN"/>
        </w:rPr>
        <w:t xml:space="preserve"> </w:t>
      </w:r>
      <w:r w:rsidRPr="002B68A9">
        <w:rPr>
          <w:lang w:eastAsia="zh-CN"/>
        </w:rPr>
        <w:t>for r</w:t>
      </w:r>
      <w:r w:rsidRPr="002B68A9">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667"/>
        <w:gridCol w:w="754"/>
        <w:gridCol w:w="754"/>
        <w:gridCol w:w="758"/>
        <w:gridCol w:w="754"/>
        <w:gridCol w:w="754"/>
        <w:gridCol w:w="754"/>
        <w:gridCol w:w="754"/>
        <w:gridCol w:w="754"/>
        <w:gridCol w:w="754"/>
        <w:gridCol w:w="754"/>
        <w:gridCol w:w="789"/>
      </w:tblGrid>
      <w:tr w:rsidR="003B5ED0" w:rsidRPr="002B68A9" w:rsidTr="00F85475">
        <w:trPr>
          <w:trHeight w:val="285"/>
          <w:jc w:val="center"/>
        </w:trPr>
        <w:tc>
          <w:tcPr>
            <w:tcW w:w="0" w:type="auto"/>
            <w:vAlign w:val="center"/>
          </w:tcPr>
          <w:p w:rsidR="003B5ED0" w:rsidRPr="002B68A9" w:rsidRDefault="003B5ED0" w:rsidP="00F85475">
            <w:pPr>
              <w:pStyle w:val="TAH"/>
            </w:pPr>
          </w:p>
        </w:tc>
        <w:tc>
          <w:tcPr>
            <w:tcW w:w="0" w:type="auto"/>
            <w:gridSpan w:val="13"/>
            <w:shd w:val="clear" w:color="auto" w:fill="auto"/>
            <w:vAlign w:val="center"/>
          </w:tcPr>
          <w:p w:rsidR="003B5ED0" w:rsidRPr="002B68A9" w:rsidRDefault="003B5ED0" w:rsidP="00F85475">
            <w:pPr>
              <w:pStyle w:val="TAH"/>
            </w:pPr>
            <w:r w:rsidRPr="002B68A9">
              <w:t>E-UTRA or NR Band / Channel bandwidth of the high band</w:t>
            </w:r>
          </w:p>
        </w:tc>
      </w:tr>
      <w:tr w:rsidR="003B5ED0" w:rsidRPr="002B68A9" w:rsidTr="00F85475">
        <w:trPr>
          <w:trHeight w:val="285"/>
          <w:jc w:val="center"/>
        </w:trPr>
        <w:tc>
          <w:tcPr>
            <w:tcW w:w="0" w:type="auto"/>
            <w:shd w:val="clear" w:color="auto" w:fill="auto"/>
            <w:vAlign w:val="center"/>
          </w:tcPr>
          <w:p w:rsidR="003B5ED0" w:rsidRPr="002B68A9" w:rsidRDefault="003B5ED0" w:rsidP="00F85475">
            <w:pPr>
              <w:pStyle w:val="TAH"/>
            </w:pPr>
            <w:r w:rsidRPr="002B68A9">
              <w:t>UL band</w:t>
            </w:r>
          </w:p>
        </w:tc>
        <w:tc>
          <w:tcPr>
            <w:tcW w:w="0" w:type="auto"/>
            <w:shd w:val="clear" w:color="auto" w:fill="auto"/>
            <w:vAlign w:val="center"/>
          </w:tcPr>
          <w:p w:rsidR="003B5ED0" w:rsidRPr="002B68A9" w:rsidRDefault="003B5ED0" w:rsidP="00F85475">
            <w:pPr>
              <w:pStyle w:val="TAH"/>
            </w:pPr>
            <w:r w:rsidRPr="002B68A9">
              <w:t>DL band</w:t>
            </w:r>
          </w:p>
        </w:tc>
        <w:tc>
          <w:tcPr>
            <w:tcW w:w="0" w:type="auto"/>
            <w:shd w:val="clear" w:color="auto" w:fill="auto"/>
            <w:vAlign w:val="center"/>
          </w:tcPr>
          <w:p w:rsidR="003B5ED0" w:rsidRPr="002B68A9" w:rsidRDefault="003B5ED0" w:rsidP="00F85475">
            <w:pPr>
              <w:pStyle w:val="TAH"/>
            </w:pPr>
            <w:r w:rsidRPr="002B68A9">
              <w:t>5</w:t>
            </w:r>
          </w:p>
          <w:p w:rsidR="003B5ED0" w:rsidRPr="002B68A9" w:rsidRDefault="003B5ED0" w:rsidP="00F85475">
            <w:pPr>
              <w:pStyle w:val="TAH"/>
            </w:pPr>
            <w:r w:rsidRPr="002B68A9">
              <w:t>MHz</w:t>
            </w:r>
          </w:p>
        </w:tc>
        <w:tc>
          <w:tcPr>
            <w:tcW w:w="0" w:type="auto"/>
            <w:shd w:val="clear" w:color="auto" w:fill="auto"/>
            <w:vAlign w:val="center"/>
          </w:tcPr>
          <w:p w:rsidR="003B5ED0" w:rsidRPr="002B68A9" w:rsidRDefault="003B5ED0" w:rsidP="00F85475">
            <w:pPr>
              <w:pStyle w:val="TAH"/>
            </w:pPr>
            <w:r w:rsidRPr="002B68A9">
              <w:t>10 MHz</w:t>
            </w:r>
          </w:p>
        </w:tc>
        <w:tc>
          <w:tcPr>
            <w:tcW w:w="0" w:type="auto"/>
            <w:shd w:val="clear" w:color="auto" w:fill="auto"/>
            <w:vAlign w:val="center"/>
          </w:tcPr>
          <w:p w:rsidR="003B5ED0" w:rsidRPr="002B68A9" w:rsidRDefault="003B5ED0" w:rsidP="00F85475">
            <w:pPr>
              <w:pStyle w:val="TAH"/>
            </w:pPr>
            <w:r w:rsidRPr="002B68A9">
              <w:t>15 MHz</w:t>
            </w:r>
          </w:p>
        </w:tc>
        <w:tc>
          <w:tcPr>
            <w:tcW w:w="0" w:type="auto"/>
            <w:shd w:val="clear" w:color="auto" w:fill="auto"/>
            <w:vAlign w:val="center"/>
          </w:tcPr>
          <w:p w:rsidR="003B5ED0" w:rsidRPr="002B68A9" w:rsidRDefault="003B5ED0" w:rsidP="00F85475">
            <w:pPr>
              <w:pStyle w:val="TAH"/>
            </w:pPr>
            <w:r w:rsidRPr="002B68A9">
              <w:t>20 MHz</w:t>
            </w:r>
          </w:p>
        </w:tc>
        <w:tc>
          <w:tcPr>
            <w:tcW w:w="0" w:type="auto"/>
            <w:shd w:val="clear" w:color="auto" w:fill="auto"/>
            <w:vAlign w:val="center"/>
          </w:tcPr>
          <w:p w:rsidR="003B5ED0" w:rsidRPr="002B68A9" w:rsidRDefault="003B5ED0" w:rsidP="00F85475">
            <w:pPr>
              <w:pStyle w:val="TAH"/>
            </w:pPr>
            <w:r w:rsidRPr="002B68A9">
              <w:t>25 MHz</w:t>
            </w:r>
          </w:p>
        </w:tc>
        <w:tc>
          <w:tcPr>
            <w:tcW w:w="0" w:type="auto"/>
            <w:vAlign w:val="center"/>
          </w:tcPr>
          <w:p w:rsidR="003B5ED0" w:rsidRPr="002B68A9" w:rsidRDefault="003B5ED0" w:rsidP="00F85475">
            <w:pPr>
              <w:pStyle w:val="TAH"/>
            </w:pPr>
            <w:r w:rsidRPr="002B68A9">
              <w:t>30 MHz</w:t>
            </w:r>
          </w:p>
        </w:tc>
        <w:tc>
          <w:tcPr>
            <w:tcW w:w="0" w:type="auto"/>
            <w:shd w:val="clear" w:color="auto" w:fill="auto"/>
            <w:vAlign w:val="center"/>
          </w:tcPr>
          <w:p w:rsidR="003B5ED0" w:rsidRPr="002B68A9" w:rsidRDefault="003B5ED0" w:rsidP="00F85475">
            <w:pPr>
              <w:pStyle w:val="TAH"/>
            </w:pPr>
            <w:r w:rsidRPr="002B68A9">
              <w:t>40 MHz</w:t>
            </w:r>
          </w:p>
        </w:tc>
        <w:tc>
          <w:tcPr>
            <w:tcW w:w="0" w:type="auto"/>
            <w:shd w:val="clear" w:color="auto" w:fill="auto"/>
            <w:vAlign w:val="center"/>
          </w:tcPr>
          <w:p w:rsidR="003B5ED0" w:rsidRPr="002B68A9" w:rsidRDefault="003B5ED0" w:rsidP="00F85475">
            <w:pPr>
              <w:pStyle w:val="TAH"/>
            </w:pPr>
            <w:r w:rsidRPr="002B68A9">
              <w:t>50 MHz</w:t>
            </w:r>
          </w:p>
        </w:tc>
        <w:tc>
          <w:tcPr>
            <w:tcW w:w="0" w:type="auto"/>
            <w:shd w:val="clear" w:color="auto" w:fill="auto"/>
            <w:vAlign w:val="center"/>
          </w:tcPr>
          <w:p w:rsidR="003B5ED0" w:rsidRPr="002B68A9" w:rsidRDefault="003B5ED0" w:rsidP="00F85475">
            <w:pPr>
              <w:pStyle w:val="TAH"/>
            </w:pPr>
            <w:r w:rsidRPr="002B68A9">
              <w:t>60 MHz</w:t>
            </w:r>
          </w:p>
        </w:tc>
        <w:tc>
          <w:tcPr>
            <w:tcW w:w="0" w:type="auto"/>
            <w:shd w:val="clear" w:color="auto" w:fill="auto"/>
            <w:vAlign w:val="center"/>
          </w:tcPr>
          <w:p w:rsidR="003B5ED0" w:rsidRPr="002B68A9" w:rsidRDefault="003B5ED0" w:rsidP="00F85475">
            <w:pPr>
              <w:pStyle w:val="TAH"/>
            </w:pPr>
            <w:r w:rsidRPr="002B68A9">
              <w:t>80 MHz</w:t>
            </w:r>
          </w:p>
        </w:tc>
        <w:tc>
          <w:tcPr>
            <w:tcW w:w="0" w:type="auto"/>
            <w:vAlign w:val="center"/>
          </w:tcPr>
          <w:p w:rsidR="003B5ED0" w:rsidRPr="002B68A9" w:rsidRDefault="003B5ED0" w:rsidP="00F85475">
            <w:pPr>
              <w:pStyle w:val="TAH"/>
            </w:pPr>
            <w:r w:rsidRPr="002B68A9">
              <w:t>90 MHz</w:t>
            </w:r>
          </w:p>
        </w:tc>
        <w:tc>
          <w:tcPr>
            <w:tcW w:w="0" w:type="auto"/>
            <w:shd w:val="clear" w:color="auto" w:fill="auto"/>
            <w:vAlign w:val="center"/>
          </w:tcPr>
          <w:p w:rsidR="003B5ED0" w:rsidRPr="002B68A9" w:rsidRDefault="003B5ED0" w:rsidP="00F85475">
            <w:pPr>
              <w:pStyle w:val="TAH"/>
            </w:pPr>
            <w:r w:rsidRPr="002B68A9">
              <w:t>100 MHz</w:t>
            </w:r>
          </w:p>
        </w:tc>
      </w:tr>
      <w:tr w:rsidR="00FE7EE6" w:rsidRPr="002B68A9" w:rsidTr="00F85475">
        <w:trPr>
          <w:trHeight w:val="285"/>
          <w:jc w:val="center"/>
        </w:trPr>
        <w:tc>
          <w:tcPr>
            <w:tcW w:w="0" w:type="auto"/>
            <w:shd w:val="clear" w:color="auto" w:fill="auto"/>
            <w:vAlign w:val="center"/>
          </w:tcPr>
          <w:p w:rsidR="00FE7EE6" w:rsidRPr="002B68A9" w:rsidRDefault="00FE7EE6" w:rsidP="00F25CC0">
            <w:pPr>
              <w:pStyle w:val="TAC"/>
              <w:rPr>
                <w:rFonts w:eastAsia="MS Mincho"/>
              </w:rPr>
            </w:pPr>
            <w:r w:rsidRPr="002B68A9">
              <w:rPr>
                <w:rFonts w:hint="eastAsia"/>
                <w:lang w:eastAsia="ja-JP"/>
              </w:rPr>
              <w:t>1</w:t>
            </w:r>
          </w:p>
        </w:tc>
        <w:tc>
          <w:tcPr>
            <w:tcW w:w="0" w:type="auto"/>
            <w:shd w:val="clear" w:color="auto" w:fill="auto"/>
            <w:vAlign w:val="center"/>
          </w:tcPr>
          <w:p w:rsidR="00FE7EE6" w:rsidRPr="002B68A9" w:rsidRDefault="00FE7EE6" w:rsidP="00F25CC0">
            <w:pPr>
              <w:pStyle w:val="TAC"/>
              <w:rPr>
                <w:rFonts w:cs="Arial"/>
                <w:lang w:eastAsia="zh-CN"/>
              </w:rPr>
            </w:pPr>
            <w:r w:rsidRPr="002B68A9">
              <w:rPr>
                <w:lang w:eastAsia="ja-JP"/>
              </w:rPr>
              <w:t>n</w:t>
            </w:r>
            <w:r w:rsidRPr="002B68A9">
              <w:rPr>
                <w:rFonts w:hint="eastAsia"/>
                <w:lang w:eastAsia="ja-JP"/>
              </w:rPr>
              <w:t>7</w:t>
            </w:r>
            <w:r w:rsidRPr="002B68A9">
              <w:rPr>
                <w:lang w:eastAsia="ja-JP"/>
              </w:rPr>
              <w:t>7</w:t>
            </w:r>
          </w:p>
        </w:tc>
        <w:tc>
          <w:tcPr>
            <w:tcW w:w="0" w:type="auto"/>
            <w:shd w:val="clear" w:color="auto" w:fill="auto"/>
            <w:vAlign w:val="center"/>
          </w:tcPr>
          <w:p w:rsidR="00FE7EE6" w:rsidRPr="002B68A9" w:rsidRDefault="00FE7EE6" w:rsidP="00F25CC0">
            <w:pPr>
              <w:pStyle w:val="TAC"/>
              <w:rPr>
                <w:rFonts w:cs="Arial"/>
                <w:lang w:eastAsia="ja-JP"/>
              </w:rPr>
            </w:pPr>
            <w:del w:id="49" w:author="謝泊頷" w:date="2018-11-06T10:15:00Z">
              <w:r w:rsidRPr="002B68A9" w:rsidDel="006108E9">
                <w:rPr>
                  <w:rFonts w:cs="Arial" w:hint="eastAsia"/>
                  <w:lang w:eastAsia="ja-JP"/>
                </w:rPr>
                <w:delText>12</w:delText>
              </w:r>
            </w:del>
          </w:p>
        </w:tc>
        <w:tc>
          <w:tcPr>
            <w:tcW w:w="0" w:type="auto"/>
            <w:shd w:val="clear" w:color="auto" w:fill="auto"/>
            <w:vAlign w:val="center"/>
          </w:tcPr>
          <w:p w:rsidR="00FE7EE6" w:rsidRPr="002B68A9" w:rsidRDefault="00FE7EE6" w:rsidP="00F25CC0">
            <w:pPr>
              <w:pStyle w:val="TAC"/>
              <w:rPr>
                <w:rFonts w:cs="Arial"/>
                <w:lang w:eastAsia="ja-JP"/>
              </w:rPr>
            </w:pPr>
            <w:r w:rsidRPr="002B68A9">
              <w:rPr>
                <w:rFonts w:cs="Arial"/>
                <w:lang w:eastAsia="ja-JP"/>
              </w:rPr>
              <w:t>25</w:t>
            </w:r>
          </w:p>
        </w:tc>
        <w:tc>
          <w:tcPr>
            <w:tcW w:w="0" w:type="auto"/>
            <w:shd w:val="clear" w:color="auto" w:fill="auto"/>
            <w:vAlign w:val="center"/>
          </w:tcPr>
          <w:p w:rsidR="00FE7EE6" w:rsidRPr="002B68A9" w:rsidRDefault="00FE7EE6" w:rsidP="00F25CC0">
            <w:pPr>
              <w:pStyle w:val="TAC"/>
              <w:rPr>
                <w:rFonts w:cs="Arial"/>
                <w:lang w:eastAsia="ja-JP"/>
              </w:rPr>
            </w:pPr>
            <w:r w:rsidRPr="002B68A9">
              <w:rPr>
                <w:rFonts w:cs="Arial"/>
                <w:lang w:eastAsia="ja-JP"/>
              </w:rPr>
              <w:t>36</w:t>
            </w:r>
          </w:p>
        </w:tc>
        <w:tc>
          <w:tcPr>
            <w:tcW w:w="0" w:type="auto"/>
            <w:shd w:val="clear" w:color="auto" w:fill="auto"/>
            <w:vAlign w:val="center"/>
          </w:tcPr>
          <w:p w:rsidR="00FE7EE6" w:rsidRPr="002B68A9" w:rsidRDefault="00FE7EE6" w:rsidP="00F25CC0">
            <w:pPr>
              <w:pStyle w:val="TAC"/>
              <w:rPr>
                <w:rFonts w:cs="Arial"/>
                <w:lang w:eastAsia="ja-JP"/>
              </w:rPr>
            </w:pPr>
            <w:r w:rsidRPr="002B68A9">
              <w:rPr>
                <w:rFonts w:cs="Arial"/>
                <w:lang w:eastAsia="ja-JP"/>
              </w:rPr>
              <w:t>50</w:t>
            </w:r>
          </w:p>
        </w:tc>
        <w:tc>
          <w:tcPr>
            <w:tcW w:w="0" w:type="auto"/>
            <w:shd w:val="clear" w:color="auto" w:fill="auto"/>
            <w:vAlign w:val="center"/>
          </w:tcPr>
          <w:p w:rsidR="00FE7EE6" w:rsidRPr="002B68A9" w:rsidDel="00B51323" w:rsidRDefault="00FE7EE6" w:rsidP="00F25CC0">
            <w:pPr>
              <w:pStyle w:val="TAC"/>
              <w:rPr>
                <w:rFonts w:cs="Arial"/>
              </w:rPr>
            </w:pPr>
          </w:p>
        </w:tc>
        <w:tc>
          <w:tcPr>
            <w:tcW w:w="0" w:type="auto"/>
            <w:vAlign w:val="center"/>
          </w:tcPr>
          <w:p w:rsidR="00FE7EE6" w:rsidRPr="002B68A9" w:rsidRDefault="00FE7EE6" w:rsidP="00F25CC0">
            <w:pPr>
              <w:pStyle w:val="TAC"/>
            </w:pPr>
          </w:p>
        </w:tc>
        <w:tc>
          <w:tcPr>
            <w:tcW w:w="0" w:type="auto"/>
            <w:shd w:val="clear" w:color="auto" w:fill="auto"/>
            <w:vAlign w:val="center"/>
          </w:tcPr>
          <w:p w:rsidR="00FE7EE6" w:rsidRPr="002B68A9" w:rsidRDefault="00FE7EE6" w:rsidP="00F25CC0">
            <w:pPr>
              <w:pStyle w:val="TAC"/>
            </w:pPr>
            <w:r w:rsidRPr="002B68A9">
              <w:rPr>
                <w:rFonts w:cs="Arial" w:hint="eastAsia"/>
              </w:rPr>
              <w:t>10</w:t>
            </w:r>
            <w:r w:rsidRPr="002B68A9">
              <w:rPr>
                <w:rFonts w:cs="Arial" w:hint="eastAsia"/>
                <w:lang w:eastAsia="ja-JP"/>
              </w:rPr>
              <w:t>0</w:t>
            </w:r>
          </w:p>
        </w:tc>
        <w:tc>
          <w:tcPr>
            <w:tcW w:w="0" w:type="auto"/>
            <w:shd w:val="clear" w:color="auto" w:fill="auto"/>
          </w:tcPr>
          <w:p w:rsidR="00FE7EE6" w:rsidRPr="00FE7EE6" w:rsidRDefault="00FE7EE6" w:rsidP="00F25CC0">
            <w:pPr>
              <w:pStyle w:val="TAC"/>
            </w:pPr>
            <w:ins w:id="50" w:author="謝泊頷" w:date="2018-11-06T10:13:00Z">
              <w:r w:rsidRPr="00FE7EE6">
                <w:rPr>
                  <w:rFonts w:cs="Arial"/>
                </w:rPr>
                <w:t>10</w:t>
              </w:r>
              <w:r w:rsidRPr="00FE7EE6">
                <w:rPr>
                  <w:rFonts w:cs="Arial"/>
                  <w:lang w:eastAsia="ja-JP"/>
                </w:rPr>
                <w:t>0</w:t>
              </w:r>
            </w:ins>
          </w:p>
        </w:tc>
        <w:tc>
          <w:tcPr>
            <w:tcW w:w="0" w:type="auto"/>
            <w:shd w:val="clear" w:color="auto" w:fill="auto"/>
          </w:tcPr>
          <w:p w:rsidR="00FE7EE6" w:rsidRPr="00FE7EE6" w:rsidRDefault="00FE7EE6" w:rsidP="00F25CC0">
            <w:pPr>
              <w:pStyle w:val="TAC"/>
            </w:pPr>
            <w:ins w:id="51" w:author="謝泊頷" w:date="2018-11-06T10:13:00Z">
              <w:r w:rsidRPr="00FE7EE6">
                <w:rPr>
                  <w:rFonts w:cs="Arial"/>
                </w:rPr>
                <w:t>10</w:t>
              </w:r>
              <w:r w:rsidRPr="00FE7EE6">
                <w:rPr>
                  <w:rFonts w:cs="Arial"/>
                  <w:lang w:eastAsia="ja-JP"/>
                </w:rPr>
                <w:t>0</w:t>
              </w:r>
            </w:ins>
          </w:p>
        </w:tc>
        <w:tc>
          <w:tcPr>
            <w:tcW w:w="0" w:type="auto"/>
            <w:shd w:val="clear" w:color="auto" w:fill="auto"/>
          </w:tcPr>
          <w:p w:rsidR="00FE7EE6" w:rsidRPr="00FE7EE6" w:rsidRDefault="00FE7EE6" w:rsidP="00F25CC0">
            <w:pPr>
              <w:pStyle w:val="TAC"/>
            </w:pPr>
            <w:ins w:id="52" w:author="謝泊頷" w:date="2018-11-06T10:13:00Z">
              <w:r w:rsidRPr="00FE7EE6">
                <w:rPr>
                  <w:rFonts w:cs="Arial"/>
                </w:rPr>
                <w:t>10</w:t>
              </w:r>
              <w:r w:rsidRPr="00FE7EE6">
                <w:rPr>
                  <w:rFonts w:cs="Arial"/>
                  <w:lang w:eastAsia="ja-JP"/>
                </w:rPr>
                <w:t>0</w:t>
              </w:r>
            </w:ins>
          </w:p>
        </w:tc>
        <w:tc>
          <w:tcPr>
            <w:tcW w:w="0" w:type="auto"/>
          </w:tcPr>
          <w:p w:rsidR="00FE7EE6" w:rsidRPr="00FE7EE6" w:rsidRDefault="00FE7EE6" w:rsidP="00F25CC0">
            <w:pPr>
              <w:pStyle w:val="TAC"/>
            </w:pPr>
            <w:ins w:id="53" w:author="謝泊頷" w:date="2018-11-06T10:13:00Z">
              <w:r w:rsidRPr="00FE7EE6">
                <w:rPr>
                  <w:rFonts w:cs="Arial"/>
                </w:rPr>
                <w:t>10</w:t>
              </w:r>
              <w:r w:rsidRPr="00FE7EE6">
                <w:rPr>
                  <w:rFonts w:cs="Arial"/>
                  <w:lang w:eastAsia="ja-JP"/>
                </w:rPr>
                <w:t>0</w:t>
              </w:r>
            </w:ins>
          </w:p>
        </w:tc>
        <w:tc>
          <w:tcPr>
            <w:tcW w:w="0" w:type="auto"/>
            <w:shd w:val="clear" w:color="auto" w:fill="auto"/>
          </w:tcPr>
          <w:p w:rsidR="00FE7EE6" w:rsidRPr="00FE7EE6" w:rsidRDefault="00FE7EE6" w:rsidP="00F25CC0">
            <w:pPr>
              <w:pStyle w:val="TAC"/>
            </w:pPr>
            <w:ins w:id="54" w:author="謝泊頷" w:date="2018-11-06T10:13:00Z">
              <w:r w:rsidRPr="00FE7EE6">
                <w:rPr>
                  <w:rFonts w:cs="Arial"/>
                </w:rPr>
                <w:t>10</w:t>
              </w:r>
              <w:r w:rsidRPr="00FE7EE6">
                <w:rPr>
                  <w:rFonts w:cs="Arial"/>
                  <w:lang w:eastAsia="ja-JP"/>
                </w:rPr>
                <w:t>0</w:t>
              </w:r>
            </w:ins>
          </w:p>
        </w:tc>
      </w:tr>
      <w:tr w:rsidR="003B5ED0" w:rsidRPr="002B68A9" w:rsidTr="00F85475">
        <w:trPr>
          <w:trHeight w:val="285"/>
          <w:jc w:val="center"/>
        </w:trPr>
        <w:tc>
          <w:tcPr>
            <w:tcW w:w="0" w:type="auto"/>
            <w:shd w:val="clear" w:color="auto" w:fill="auto"/>
            <w:vAlign w:val="center"/>
          </w:tcPr>
          <w:p w:rsidR="003B5ED0" w:rsidRPr="002B68A9" w:rsidRDefault="003B5ED0" w:rsidP="00F85475">
            <w:pPr>
              <w:pStyle w:val="TAC"/>
              <w:rPr>
                <w:lang w:eastAsia="ja-JP"/>
              </w:rPr>
            </w:pPr>
            <w:r w:rsidRPr="002B68A9">
              <w:rPr>
                <w:rFonts w:eastAsia="Yu Mincho"/>
                <w:lang w:eastAsia="ja-JP"/>
              </w:rPr>
              <w:t>2</w:t>
            </w:r>
          </w:p>
        </w:tc>
        <w:tc>
          <w:tcPr>
            <w:tcW w:w="0" w:type="auto"/>
            <w:shd w:val="clear" w:color="auto" w:fill="auto"/>
            <w:vAlign w:val="center"/>
          </w:tcPr>
          <w:p w:rsidR="003B5ED0" w:rsidRPr="002B68A9" w:rsidRDefault="003B5ED0" w:rsidP="00F85475">
            <w:pPr>
              <w:pStyle w:val="TAC"/>
              <w:rPr>
                <w:lang w:eastAsia="ja-JP"/>
              </w:rPr>
            </w:pPr>
            <w:r w:rsidRPr="002B68A9">
              <w:rPr>
                <w:rFonts w:eastAsia="Yu Mincho"/>
                <w:lang w:eastAsia="ja-JP"/>
              </w:rPr>
              <w:t>n78</w:t>
            </w:r>
          </w:p>
        </w:tc>
        <w:tc>
          <w:tcPr>
            <w:tcW w:w="0" w:type="auto"/>
            <w:shd w:val="clear" w:color="auto" w:fill="auto"/>
            <w:vAlign w:val="center"/>
          </w:tcPr>
          <w:p w:rsidR="003B5ED0" w:rsidRPr="002B68A9" w:rsidRDefault="003B5ED0" w:rsidP="00F85475">
            <w:pPr>
              <w:pStyle w:val="TAC"/>
              <w:rPr>
                <w:rFonts w:cs="Arial"/>
                <w:lang w:eastAsia="ja-JP"/>
              </w:rPr>
            </w:pPr>
            <w:r w:rsidRPr="002B68A9">
              <w:rPr>
                <w:rFonts w:cs="Arial"/>
                <w:lang w:eastAsia="ja-JP"/>
              </w:rPr>
              <w:t>12</w:t>
            </w:r>
          </w:p>
        </w:tc>
        <w:tc>
          <w:tcPr>
            <w:tcW w:w="0" w:type="auto"/>
            <w:shd w:val="clear" w:color="auto" w:fill="auto"/>
            <w:vAlign w:val="center"/>
          </w:tcPr>
          <w:p w:rsidR="003B5ED0" w:rsidRPr="002B68A9" w:rsidRDefault="003B5ED0" w:rsidP="00F85475">
            <w:pPr>
              <w:pStyle w:val="TAC"/>
              <w:rPr>
                <w:rFonts w:cs="Arial"/>
                <w:lang w:eastAsia="ja-JP"/>
              </w:rPr>
            </w:pPr>
            <w:r w:rsidRPr="002B68A9">
              <w:rPr>
                <w:rFonts w:cs="Arial"/>
                <w:lang w:eastAsia="ja-JP"/>
              </w:rPr>
              <w:t>2</w:t>
            </w:r>
            <w:r w:rsidRPr="002B68A9">
              <w:rPr>
                <w:rFonts w:cs="Arial"/>
              </w:rPr>
              <w:t>6</w:t>
            </w:r>
          </w:p>
        </w:tc>
        <w:tc>
          <w:tcPr>
            <w:tcW w:w="0" w:type="auto"/>
            <w:shd w:val="clear" w:color="auto" w:fill="auto"/>
            <w:vAlign w:val="center"/>
          </w:tcPr>
          <w:p w:rsidR="003B5ED0" w:rsidRPr="002B68A9" w:rsidRDefault="003B5ED0" w:rsidP="00F85475">
            <w:pPr>
              <w:pStyle w:val="TAC"/>
              <w:rPr>
                <w:rFonts w:cs="Arial"/>
                <w:lang w:eastAsia="ja-JP"/>
              </w:rPr>
            </w:pPr>
            <w:r w:rsidRPr="002B68A9">
              <w:rPr>
                <w:rFonts w:cs="Arial"/>
                <w:lang w:eastAsia="ja-JP"/>
              </w:rPr>
              <w:t>3</w:t>
            </w:r>
            <w:r w:rsidRPr="002B68A9">
              <w:rPr>
                <w:rFonts w:cs="Arial"/>
              </w:rPr>
              <w:t>9</w:t>
            </w:r>
          </w:p>
        </w:tc>
        <w:tc>
          <w:tcPr>
            <w:tcW w:w="0" w:type="auto"/>
            <w:shd w:val="clear" w:color="auto" w:fill="auto"/>
            <w:vAlign w:val="center"/>
          </w:tcPr>
          <w:p w:rsidR="003B5ED0" w:rsidRPr="002B68A9" w:rsidRDefault="003B5ED0" w:rsidP="00F85475">
            <w:pPr>
              <w:pStyle w:val="TAC"/>
              <w:rPr>
                <w:rFonts w:cs="Arial"/>
                <w:vertAlign w:val="superscript"/>
              </w:rPr>
            </w:pPr>
            <w:r w:rsidRPr="002B68A9">
              <w:rPr>
                <w:rFonts w:cs="Arial"/>
                <w:lang w:eastAsia="ja-JP"/>
              </w:rPr>
              <w:t>5</w:t>
            </w:r>
            <w:r w:rsidRPr="002B68A9">
              <w:rPr>
                <w:rFonts w:cs="Arial"/>
              </w:rPr>
              <w:t>3</w:t>
            </w:r>
            <w:r w:rsidRPr="002B68A9">
              <w:rPr>
                <w:rFonts w:cs="Arial"/>
                <w:vertAlign w:val="superscript"/>
              </w:rPr>
              <w:t>1</w:t>
            </w:r>
          </w:p>
          <w:p w:rsidR="003B5ED0" w:rsidRPr="002B68A9" w:rsidRDefault="003B5ED0" w:rsidP="00F85475">
            <w:pPr>
              <w:pStyle w:val="TAC"/>
              <w:rPr>
                <w:rFonts w:cs="Arial"/>
                <w:lang w:eastAsia="ja-JP"/>
              </w:rPr>
            </w:pPr>
            <w:r w:rsidRPr="002B68A9">
              <w:rPr>
                <w:rFonts w:cs="Arial"/>
              </w:rPr>
              <w:t>10</w:t>
            </w:r>
            <w:r w:rsidRPr="002B68A9">
              <w:rPr>
                <w:rFonts w:cs="Arial"/>
                <w:lang w:eastAsia="ja-JP"/>
              </w:rPr>
              <w:t>0</w:t>
            </w:r>
            <w:r w:rsidRPr="002B68A9">
              <w:rPr>
                <w:rFonts w:cs="Arial"/>
                <w:vertAlign w:val="superscript"/>
              </w:rPr>
              <w:t>2</w:t>
            </w:r>
          </w:p>
        </w:tc>
        <w:tc>
          <w:tcPr>
            <w:tcW w:w="0" w:type="auto"/>
            <w:shd w:val="clear" w:color="auto" w:fill="auto"/>
            <w:vAlign w:val="center"/>
          </w:tcPr>
          <w:p w:rsidR="003B5ED0" w:rsidRPr="002B68A9" w:rsidDel="00B51323" w:rsidRDefault="003B5ED0" w:rsidP="00F85475">
            <w:pPr>
              <w:pStyle w:val="TAC"/>
              <w:rPr>
                <w:rFonts w:cs="Arial"/>
              </w:rPr>
            </w:pPr>
          </w:p>
        </w:tc>
        <w:tc>
          <w:tcPr>
            <w:tcW w:w="0" w:type="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rPr>
                <w:rFonts w:cs="Arial"/>
              </w:rPr>
            </w:pPr>
          </w:p>
        </w:tc>
        <w:tc>
          <w:tcPr>
            <w:tcW w:w="0" w:type="auto"/>
            <w:shd w:val="clear" w:color="auto" w:fill="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pPr>
          </w:p>
        </w:tc>
        <w:tc>
          <w:tcPr>
            <w:tcW w:w="0" w:type="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pPr>
          </w:p>
        </w:tc>
      </w:tr>
      <w:tr w:rsidR="008341E1" w:rsidRPr="002B68A9" w:rsidTr="00F85475">
        <w:trPr>
          <w:trHeight w:val="285"/>
          <w:jc w:val="center"/>
        </w:trPr>
        <w:tc>
          <w:tcPr>
            <w:tcW w:w="0" w:type="auto"/>
            <w:shd w:val="clear" w:color="auto" w:fill="auto"/>
            <w:vAlign w:val="center"/>
          </w:tcPr>
          <w:p w:rsidR="008341E1" w:rsidRPr="002B68A9" w:rsidRDefault="008341E1" w:rsidP="00F25CC0">
            <w:pPr>
              <w:pStyle w:val="TAC"/>
              <w:rPr>
                <w:lang w:eastAsia="ja-JP"/>
              </w:rPr>
            </w:pPr>
            <w:r w:rsidRPr="002B68A9">
              <w:rPr>
                <w:lang w:eastAsia="ja-JP"/>
              </w:rPr>
              <w:t>3</w:t>
            </w:r>
          </w:p>
        </w:tc>
        <w:tc>
          <w:tcPr>
            <w:tcW w:w="0" w:type="auto"/>
            <w:shd w:val="clear" w:color="auto" w:fill="auto"/>
            <w:vAlign w:val="center"/>
          </w:tcPr>
          <w:p w:rsidR="008341E1" w:rsidRPr="002B68A9" w:rsidRDefault="008341E1" w:rsidP="00F25CC0">
            <w:pPr>
              <w:pStyle w:val="TAC"/>
              <w:rPr>
                <w:lang w:eastAsia="ja-JP"/>
              </w:rPr>
            </w:pPr>
            <w:r w:rsidRPr="002B68A9">
              <w:rPr>
                <w:lang w:eastAsia="ja-JP"/>
              </w:rPr>
              <w:t>n77</w:t>
            </w:r>
          </w:p>
        </w:tc>
        <w:tc>
          <w:tcPr>
            <w:tcW w:w="0" w:type="auto"/>
            <w:shd w:val="clear" w:color="auto" w:fill="auto"/>
            <w:vAlign w:val="center"/>
          </w:tcPr>
          <w:p w:rsidR="008341E1" w:rsidRPr="002B68A9" w:rsidRDefault="008341E1" w:rsidP="00F25CC0">
            <w:pPr>
              <w:pStyle w:val="TAC"/>
              <w:rPr>
                <w:rFonts w:cs="Arial"/>
                <w:lang w:eastAsia="ja-JP"/>
              </w:rPr>
            </w:pPr>
            <w:del w:id="55" w:author="謝泊頷" w:date="2018-11-06T10:15:00Z">
              <w:r w:rsidRPr="002B68A9" w:rsidDel="006108E9">
                <w:rPr>
                  <w:rFonts w:cs="Arial"/>
                  <w:lang w:eastAsia="ja-JP"/>
                </w:rPr>
                <w:delText>12</w:delText>
              </w:r>
            </w:del>
          </w:p>
        </w:tc>
        <w:tc>
          <w:tcPr>
            <w:tcW w:w="0" w:type="auto"/>
            <w:shd w:val="clear" w:color="auto" w:fill="auto"/>
            <w:vAlign w:val="center"/>
          </w:tcPr>
          <w:p w:rsidR="008341E1" w:rsidRPr="002B68A9" w:rsidDel="00E21C8E" w:rsidRDefault="008341E1" w:rsidP="00F25CC0">
            <w:pPr>
              <w:pStyle w:val="TAC"/>
              <w:rPr>
                <w:rFonts w:cs="Arial"/>
                <w:lang w:eastAsia="ja-JP"/>
              </w:rPr>
            </w:pPr>
            <w:r w:rsidRPr="002B68A9">
              <w:rPr>
                <w:rFonts w:cs="Arial"/>
                <w:lang w:eastAsia="ja-JP"/>
              </w:rPr>
              <w:t>25</w:t>
            </w:r>
          </w:p>
        </w:tc>
        <w:tc>
          <w:tcPr>
            <w:tcW w:w="0" w:type="auto"/>
            <w:shd w:val="clear" w:color="auto" w:fill="auto"/>
            <w:vAlign w:val="center"/>
          </w:tcPr>
          <w:p w:rsidR="008341E1" w:rsidRPr="002B68A9" w:rsidDel="00BE72C0" w:rsidRDefault="008341E1" w:rsidP="00F25CC0">
            <w:pPr>
              <w:pStyle w:val="TAC"/>
              <w:rPr>
                <w:rFonts w:cs="Arial"/>
                <w:lang w:eastAsia="ja-JP"/>
              </w:rPr>
            </w:pPr>
            <w:r w:rsidRPr="002B68A9">
              <w:rPr>
                <w:rFonts w:cs="Arial"/>
                <w:lang w:eastAsia="ja-JP"/>
              </w:rPr>
              <w:t>36</w:t>
            </w:r>
          </w:p>
        </w:tc>
        <w:tc>
          <w:tcPr>
            <w:tcW w:w="0" w:type="auto"/>
            <w:shd w:val="clear" w:color="auto" w:fill="auto"/>
            <w:vAlign w:val="center"/>
          </w:tcPr>
          <w:p w:rsidR="008341E1" w:rsidRPr="002B68A9" w:rsidDel="00BE72C0" w:rsidRDefault="008341E1" w:rsidP="00F25CC0">
            <w:pPr>
              <w:pStyle w:val="TAC"/>
              <w:rPr>
                <w:rFonts w:cs="Arial"/>
                <w:lang w:eastAsia="ja-JP"/>
              </w:rPr>
            </w:pPr>
            <w:r w:rsidRPr="002B68A9">
              <w:rPr>
                <w:rFonts w:cs="Arial"/>
                <w:lang w:eastAsia="ja-JP"/>
              </w:rPr>
              <w:t>50</w:t>
            </w:r>
          </w:p>
        </w:tc>
        <w:tc>
          <w:tcPr>
            <w:tcW w:w="0" w:type="auto"/>
            <w:shd w:val="clear" w:color="auto" w:fill="auto"/>
            <w:vAlign w:val="center"/>
          </w:tcPr>
          <w:p w:rsidR="008341E1" w:rsidRPr="002B68A9" w:rsidDel="00B51323" w:rsidRDefault="008341E1" w:rsidP="00F25CC0">
            <w:pPr>
              <w:pStyle w:val="TAC"/>
              <w:rPr>
                <w:rFonts w:cs="Arial"/>
              </w:rPr>
            </w:pPr>
          </w:p>
        </w:tc>
        <w:tc>
          <w:tcPr>
            <w:tcW w:w="0" w:type="auto"/>
            <w:vAlign w:val="center"/>
          </w:tcPr>
          <w:p w:rsidR="008341E1" w:rsidRPr="002B68A9" w:rsidRDefault="008341E1" w:rsidP="00F25CC0">
            <w:pPr>
              <w:pStyle w:val="TAC"/>
            </w:pPr>
          </w:p>
        </w:tc>
        <w:tc>
          <w:tcPr>
            <w:tcW w:w="0" w:type="auto"/>
            <w:shd w:val="clear" w:color="auto" w:fill="auto"/>
            <w:vAlign w:val="center"/>
          </w:tcPr>
          <w:p w:rsidR="008341E1" w:rsidRPr="002B68A9" w:rsidRDefault="008341E1" w:rsidP="00F25CC0">
            <w:pPr>
              <w:pStyle w:val="TAC"/>
              <w:rPr>
                <w:rFonts w:cs="Arial"/>
              </w:rPr>
            </w:pPr>
            <w:r w:rsidRPr="002B68A9">
              <w:rPr>
                <w:rFonts w:cs="Arial"/>
              </w:rPr>
              <w:t>50</w:t>
            </w:r>
          </w:p>
        </w:tc>
        <w:tc>
          <w:tcPr>
            <w:tcW w:w="0" w:type="auto"/>
            <w:shd w:val="clear" w:color="auto" w:fill="auto"/>
          </w:tcPr>
          <w:p w:rsidR="008341E1" w:rsidRPr="00F85475" w:rsidRDefault="008341E1" w:rsidP="00F25CC0">
            <w:pPr>
              <w:pStyle w:val="TAC"/>
              <w:rPr>
                <w:highlight w:val="yellow"/>
              </w:rPr>
            </w:pPr>
            <w:ins w:id="56" w:author="謝泊頷" w:date="2018-11-06T10:14:00Z">
              <w:r w:rsidRPr="00491588">
                <w:rPr>
                  <w:rFonts w:cs="Arial"/>
                </w:rPr>
                <w:t>50</w:t>
              </w:r>
            </w:ins>
          </w:p>
        </w:tc>
        <w:tc>
          <w:tcPr>
            <w:tcW w:w="0" w:type="auto"/>
            <w:shd w:val="clear" w:color="auto" w:fill="auto"/>
          </w:tcPr>
          <w:p w:rsidR="008341E1" w:rsidRPr="00F85475" w:rsidRDefault="008341E1" w:rsidP="00F25CC0">
            <w:pPr>
              <w:pStyle w:val="TAC"/>
              <w:rPr>
                <w:highlight w:val="yellow"/>
              </w:rPr>
            </w:pPr>
            <w:ins w:id="57" w:author="謝泊頷" w:date="2018-11-06T10:14:00Z">
              <w:r w:rsidRPr="00491588">
                <w:rPr>
                  <w:rFonts w:cs="Arial"/>
                </w:rPr>
                <w:t>50</w:t>
              </w:r>
            </w:ins>
          </w:p>
        </w:tc>
        <w:tc>
          <w:tcPr>
            <w:tcW w:w="0" w:type="auto"/>
            <w:shd w:val="clear" w:color="auto" w:fill="auto"/>
          </w:tcPr>
          <w:p w:rsidR="008341E1" w:rsidRPr="00F85475" w:rsidRDefault="008341E1" w:rsidP="00F25CC0">
            <w:pPr>
              <w:pStyle w:val="TAC"/>
              <w:rPr>
                <w:highlight w:val="yellow"/>
              </w:rPr>
            </w:pPr>
            <w:ins w:id="58" w:author="謝泊頷" w:date="2018-11-06T10:14:00Z">
              <w:r w:rsidRPr="00491588">
                <w:rPr>
                  <w:rFonts w:cs="Arial"/>
                </w:rPr>
                <w:t>50</w:t>
              </w:r>
            </w:ins>
          </w:p>
        </w:tc>
        <w:tc>
          <w:tcPr>
            <w:tcW w:w="0" w:type="auto"/>
          </w:tcPr>
          <w:p w:rsidR="008341E1" w:rsidRPr="00F85475" w:rsidRDefault="008341E1" w:rsidP="00F25CC0">
            <w:pPr>
              <w:pStyle w:val="TAC"/>
              <w:rPr>
                <w:highlight w:val="yellow"/>
              </w:rPr>
            </w:pPr>
            <w:ins w:id="59" w:author="謝泊頷" w:date="2018-11-06T10:14:00Z">
              <w:r w:rsidRPr="00491588">
                <w:rPr>
                  <w:rFonts w:cs="Arial"/>
                </w:rPr>
                <w:t>50</w:t>
              </w:r>
            </w:ins>
          </w:p>
        </w:tc>
        <w:tc>
          <w:tcPr>
            <w:tcW w:w="0" w:type="auto"/>
            <w:shd w:val="clear" w:color="auto" w:fill="auto"/>
          </w:tcPr>
          <w:p w:rsidR="008341E1" w:rsidRPr="00F85475" w:rsidRDefault="008341E1" w:rsidP="00F25CC0">
            <w:pPr>
              <w:pStyle w:val="TAC"/>
              <w:rPr>
                <w:highlight w:val="yellow"/>
              </w:rPr>
            </w:pPr>
            <w:ins w:id="60" w:author="謝泊頷" w:date="2018-11-06T10:14:00Z">
              <w:r w:rsidRPr="00491588">
                <w:rPr>
                  <w:rFonts w:cs="Arial"/>
                </w:rPr>
                <w:t>50</w:t>
              </w:r>
            </w:ins>
          </w:p>
        </w:tc>
      </w:tr>
      <w:tr w:rsidR="008341E1" w:rsidRPr="002B68A9" w:rsidTr="008341E1">
        <w:trPr>
          <w:trHeight w:val="285"/>
          <w:jc w:val="center"/>
        </w:trPr>
        <w:tc>
          <w:tcPr>
            <w:tcW w:w="0" w:type="auto"/>
            <w:shd w:val="clear" w:color="auto" w:fill="auto"/>
            <w:vAlign w:val="center"/>
            <w:hideMark/>
          </w:tcPr>
          <w:p w:rsidR="008341E1" w:rsidRPr="002B68A9" w:rsidRDefault="008341E1" w:rsidP="00F85475">
            <w:pPr>
              <w:pStyle w:val="TAC"/>
            </w:pPr>
            <w:r w:rsidRPr="002B68A9">
              <w:t>3</w:t>
            </w:r>
          </w:p>
        </w:tc>
        <w:tc>
          <w:tcPr>
            <w:tcW w:w="0" w:type="auto"/>
            <w:shd w:val="clear" w:color="auto" w:fill="auto"/>
            <w:vAlign w:val="center"/>
            <w:hideMark/>
          </w:tcPr>
          <w:p w:rsidR="008341E1" w:rsidRPr="002B68A9" w:rsidRDefault="008341E1" w:rsidP="00F85475">
            <w:pPr>
              <w:pStyle w:val="TAC"/>
            </w:pPr>
            <w:r w:rsidRPr="002B68A9">
              <w:rPr>
                <w:rFonts w:cs="Arial"/>
                <w:lang w:eastAsia="zh-CN"/>
              </w:rPr>
              <w:t>n78</w:t>
            </w:r>
          </w:p>
        </w:tc>
        <w:tc>
          <w:tcPr>
            <w:tcW w:w="0" w:type="auto"/>
            <w:shd w:val="clear" w:color="auto" w:fill="auto"/>
            <w:vAlign w:val="center"/>
          </w:tcPr>
          <w:p w:rsidR="008341E1" w:rsidRPr="002B68A9" w:rsidRDefault="008341E1" w:rsidP="00F85475">
            <w:pPr>
              <w:pStyle w:val="TAC"/>
            </w:pPr>
            <w:del w:id="61" w:author="謝泊頷" w:date="2018-11-06T10:15:00Z">
              <w:r w:rsidRPr="002B68A9" w:rsidDel="006108E9">
                <w:rPr>
                  <w:rFonts w:cs="Arial"/>
                  <w:lang w:eastAsia="ja-JP"/>
                </w:rPr>
                <w:delText>12</w:delText>
              </w:r>
            </w:del>
          </w:p>
        </w:tc>
        <w:tc>
          <w:tcPr>
            <w:tcW w:w="0" w:type="auto"/>
            <w:shd w:val="clear" w:color="auto" w:fill="auto"/>
            <w:vAlign w:val="center"/>
          </w:tcPr>
          <w:p w:rsidR="008341E1" w:rsidRPr="002B68A9" w:rsidRDefault="008341E1" w:rsidP="00F85475">
            <w:pPr>
              <w:pStyle w:val="TAC"/>
            </w:pPr>
            <w:r w:rsidRPr="002B68A9">
              <w:rPr>
                <w:rFonts w:cs="Arial"/>
                <w:lang w:eastAsia="ja-JP"/>
              </w:rPr>
              <w:t>25</w:t>
            </w:r>
          </w:p>
        </w:tc>
        <w:tc>
          <w:tcPr>
            <w:tcW w:w="0" w:type="auto"/>
            <w:shd w:val="clear" w:color="auto" w:fill="auto"/>
            <w:vAlign w:val="center"/>
          </w:tcPr>
          <w:p w:rsidR="008341E1" w:rsidRPr="002B68A9" w:rsidRDefault="008341E1" w:rsidP="00F85475">
            <w:pPr>
              <w:pStyle w:val="TAC"/>
            </w:pPr>
            <w:r w:rsidRPr="002B68A9">
              <w:rPr>
                <w:rFonts w:cs="Arial"/>
                <w:lang w:eastAsia="ja-JP"/>
              </w:rPr>
              <w:t>36</w:t>
            </w:r>
          </w:p>
        </w:tc>
        <w:tc>
          <w:tcPr>
            <w:tcW w:w="0" w:type="auto"/>
            <w:shd w:val="clear" w:color="auto" w:fill="auto"/>
            <w:vAlign w:val="center"/>
          </w:tcPr>
          <w:p w:rsidR="008341E1" w:rsidRPr="002B68A9" w:rsidRDefault="008341E1" w:rsidP="00F85475">
            <w:pPr>
              <w:pStyle w:val="TAC"/>
            </w:pPr>
            <w:r w:rsidRPr="002B68A9">
              <w:rPr>
                <w:rFonts w:cs="Arial"/>
                <w:lang w:eastAsia="ja-JP"/>
              </w:rPr>
              <w:t>50</w:t>
            </w:r>
          </w:p>
        </w:tc>
        <w:tc>
          <w:tcPr>
            <w:tcW w:w="0" w:type="auto"/>
            <w:shd w:val="clear" w:color="auto" w:fill="auto"/>
            <w:vAlign w:val="center"/>
          </w:tcPr>
          <w:p w:rsidR="008341E1" w:rsidRPr="002B68A9" w:rsidRDefault="008341E1" w:rsidP="00F85475">
            <w:pPr>
              <w:pStyle w:val="TAC"/>
            </w:pPr>
          </w:p>
        </w:tc>
        <w:tc>
          <w:tcPr>
            <w:tcW w:w="0" w:type="auto"/>
            <w:vAlign w:val="center"/>
          </w:tcPr>
          <w:p w:rsidR="008341E1" w:rsidRPr="002B68A9" w:rsidRDefault="008341E1" w:rsidP="00F85475">
            <w:pPr>
              <w:pStyle w:val="TAC"/>
            </w:pPr>
          </w:p>
        </w:tc>
        <w:tc>
          <w:tcPr>
            <w:tcW w:w="0" w:type="auto"/>
            <w:shd w:val="clear" w:color="auto" w:fill="auto"/>
            <w:vAlign w:val="center"/>
          </w:tcPr>
          <w:p w:rsidR="008341E1" w:rsidRPr="002B68A9" w:rsidRDefault="008341E1" w:rsidP="00F85475">
            <w:pPr>
              <w:pStyle w:val="TAC"/>
            </w:pPr>
            <w:r w:rsidRPr="002B68A9">
              <w:rPr>
                <w:rFonts w:cs="Arial"/>
              </w:rPr>
              <w:t>50</w:t>
            </w:r>
          </w:p>
        </w:tc>
        <w:tc>
          <w:tcPr>
            <w:tcW w:w="0" w:type="auto"/>
            <w:shd w:val="clear" w:color="auto" w:fill="auto"/>
          </w:tcPr>
          <w:p w:rsidR="008341E1" w:rsidRPr="002B68A9" w:rsidRDefault="008341E1" w:rsidP="00F85475">
            <w:pPr>
              <w:pStyle w:val="TAC"/>
            </w:pPr>
            <w:ins w:id="62" w:author="謝泊頷" w:date="2018-11-06T10:14:00Z">
              <w:r w:rsidRPr="00491588">
                <w:rPr>
                  <w:rFonts w:cs="Arial"/>
                </w:rPr>
                <w:t>50</w:t>
              </w:r>
            </w:ins>
          </w:p>
        </w:tc>
        <w:tc>
          <w:tcPr>
            <w:tcW w:w="0" w:type="auto"/>
            <w:shd w:val="clear" w:color="auto" w:fill="auto"/>
          </w:tcPr>
          <w:p w:rsidR="008341E1" w:rsidRPr="002B68A9" w:rsidRDefault="008341E1" w:rsidP="00F85475">
            <w:pPr>
              <w:pStyle w:val="TAC"/>
            </w:pPr>
            <w:ins w:id="63" w:author="謝泊頷" w:date="2018-11-06T10:14:00Z">
              <w:r w:rsidRPr="00491588">
                <w:rPr>
                  <w:rFonts w:cs="Arial"/>
                </w:rPr>
                <w:t>50</w:t>
              </w:r>
            </w:ins>
          </w:p>
        </w:tc>
        <w:tc>
          <w:tcPr>
            <w:tcW w:w="0" w:type="auto"/>
            <w:shd w:val="clear" w:color="auto" w:fill="auto"/>
          </w:tcPr>
          <w:p w:rsidR="008341E1" w:rsidRPr="002B68A9" w:rsidRDefault="008341E1" w:rsidP="00F85475">
            <w:pPr>
              <w:pStyle w:val="TAC"/>
            </w:pPr>
            <w:ins w:id="64" w:author="謝泊頷" w:date="2018-11-06T10:14:00Z">
              <w:r w:rsidRPr="00491588">
                <w:rPr>
                  <w:rFonts w:cs="Arial"/>
                </w:rPr>
                <w:t>50</w:t>
              </w:r>
            </w:ins>
          </w:p>
        </w:tc>
        <w:tc>
          <w:tcPr>
            <w:tcW w:w="0" w:type="auto"/>
          </w:tcPr>
          <w:p w:rsidR="008341E1" w:rsidRPr="002B68A9" w:rsidRDefault="008341E1" w:rsidP="00F85475">
            <w:pPr>
              <w:pStyle w:val="TAC"/>
            </w:pPr>
            <w:ins w:id="65" w:author="謝泊頷" w:date="2018-11-06T10:14:00Z">
              <w:r w:rsidRPr="00491588">
                <w:rPr>
                  <w:rFonts w:cs="Arial"/>
                </w:rPr>
                <w:t>50</w:t>
              </w:r>
            </w:ins>
          </w:p>
        </w:tc>
        <w:tc>
          <w:tcPr>
            <w:tcW w:w="0" w:type="auto"/>
            <w:shd w:val="clear" w:color="auto" w:fill="auto"/>
          </w:tcPr>
          <w:p w:rsidR="008341E1" w:rsidRPr="002B68A9" w:rsidRDefault="008341E1" w:rsidP="00F85475">
            <w:pPr>
              <w:pStyle w:val="TAC"/>
            </w:pPr>
            <w:ins w:id="66" w:author="謝泊頷" w:date="2018-11-06T10:14:00Z">
              <w:r w:rsidRPr="00491588">
                <w:rPr>
                  <w:rFonts w:cs="Arial"/>
                </w:rPr>
                <w:t>50</w:t>
              </w:r>
            </w:ins>
          </w:p>
        </w:tc>
      </w:tr>
      <w:tr w:rsidR="003B5ED0" w:rsidRPr="002B68A9" w:rsidTr="00F85475">
        <w:trPr>
          <w:trHeight w:val="285"/>
          <w:jc w:val="center"/>
        </w:trPr>
        <w:tc>
          <w:tcPr>
            <w:tcW w:w="0" w:type="auto"/>
            <w:shd w:val="clear" w:color="auto" w:fill="auto"/>
            <w:vAlign w:val="center"/>
          </w:tcPr>
          <w:p w:rsidR="003B5ED0" w:rsidRPr="002B68A9" w:rsidDel="0063118D" w:rsidRDefault="003B5ED0" w:rsidP="00F85475">
            <w:pPr>
              <w:pStyle w:val="TAC"/>
              <w:rPr>
                <w:rFonts w:eastAsia="MS Mincho"/>
              </w:rPr>
            </w:pPr>
            <w:r w:rsidRPr="002B68A9">
              <w:rPr>
                <w:lang w:eastAsia="zh-CN"/>
              </w:rPr>
              <w:t>8</w:t>
            </w:r>
          </w:p>
        </w:tc>
        <w:tc>
          <w:tcPr>
            <w:tcW w:w="0" w:type="auto"/>
            <w:shd w:val="clear" w:color="auto" w:fill="auto"/>
            <w:vAlign w:val="center"/>
          </w:tcPr>
          <w:p w:rsidR="003B5ED0" w:rsidRPr="002B68A9" w:rsidRDefault="003B5ED0" w:rsidP="00F85475">
            <w:pPr>
              <w:pStyle w:val="TAC"/>
              <w:rPr>
                <w:rFonts w:cs="Arial"/>
                <w:lang w:eastAsia="ja-JP"/>
              </w:rPr>
            </w:pPr>
            <w:r w:rsidRPr="002B68A9">
              <w:rPr>
                <w:rFonts w:cs="Arial"/>
                <w:lang w:eastAsia="ja-JP"/>
              </w:rPr>
              <w:t>n77</w:t>
            </w:r>
          </w:p>
          <w:p w:rsidR="003B5ED0" w:rsidRPr="002B68A9" w:rsidRDefault="003B5ED0" w:rsidP="00F85475">
            <w:pPr>
              <w:pStyle w:val="TAC"/>
              <w:rPr>
                <w:rFonts w:cs="Arial"/>
                <w:lang w:eastAsia="zh-CN"/>
              </w:rPr>
            </w:pPr>
            <w:r w:rsidRPr="002B68A9">
              <w:rPr>
                <w:rFonts w:cs="Arial"/>
                <w:lang w:eastAsia="ja-JP"/>
              </w:rPr>
              <w:t>n78</w:t>
            </w:r>
          </w:p>
        </w:tc>
        <w:tc>
          <w:tcPr>
            <w:tcW w:w="0" w:type="auto"/>
            <w:shd w:val="clear" w:color="auto" w:fill="auto"/>
            <w:vAlign w:val="center"/>
          </w:tcPr>
          <w:p w:rsidR="003B5ED0" w:rsidRPr="002B68A9" w:rsidRDefault="003B5ED0" w:rsidP="00F85475">
            <w:pPr>
              <w:pStyle w:val="TAC"/>
              <w:rPr>
                <w:rFonts w:cs="Arial"/>
                <w:lang w:eastAsia="ja-JP"/>
              </w:rPr>
            </w:pPr>
          </w:p>
        </w:tc>
        <w:tc>
          <w:tcPr>
            <w:tcW w:w="0" w:type="auto"/>
            <w:shd w:val="clear" w:color="auto" w:fill="auto"/>
            <w:vAlign w:val="center"/>
          </w:tcPr>
          <w:p w:rsidR="003B5ED0" w:rsidRPr="002B68A9" w:rsidRDefault="003B5ED0" w:rsidP="00F85475">
            <w:pPr>
              <w:pStyle w:val="TAC"/>
              <w:rPr>
                <w:rFonts w:cs="Arial"/>
                <w:lang w:eastAsia="ja-JP"/>
              </w:rPr>
            </w:pPr>
            <w:r w:rsidRPr="002B68A9">
              <w:rPr>
                <w:rFonts w:eastAsia="Calibri" w:cs="Arial"/>
                <w:lang w:val="en-US" w:eastAsia="ja-JP"/>
              </w:rPr>
              <w:t>16</w:t>
            </w:r>
          </w:p>
        </w:tc>
        <w:tc>
          <w:tcPr>
            <w:tcW w:w="0" w:type="auto"/>
            <w:shd w:val="clear" w:color="auto" w:fill="auto"/>
            <w:vAlign w:val="center"/>
          </w:tcPr>
          <w:p w:rsidR="003B5ED0" w:rsidRPr="002B68A9" w:rsidRDefault="003B5ED0" w:rsidP="00F85475">
            <w:pPr>
              <w:pStyle w:val="TAC"/>
              <w:rPr>
                <w:rFonts w:cs="Arial"/>
                <w:lang w:eastAsia="ja-JP"/>
              </w:rPr>
            </w:pPr>
            <w:r w:rsidRPr="002B68A9">
              <w:rPr>
                <w:rFonts w:eastAsia="Calibri" w:cs="Arial"/>
                <w:lang w:val="en-US" w:eastAsia="ja-JP"/>
              </w:rPr>
              <w:t>25</w:t>
            </w:r>
          </w:p>
        </w:tc>
        <w:tc>
          <w:tcPr>
            <w:tcW w:w="0" w:type="auto"/>
            <w:shd w:val="clear" w:color="auto" w:fill="auto"/>
            <w:vAlign w:val="center"/>
          </w:tcPr>
          <w:p w:rsidR="003B5ED0" w:rsidRPr="002B68A9" w:rsidRDefault="003B5ED0" w:rsidP="00F85475">
            <w:pPr>
              <w:pStyle w:val="TAC"/>
              <w:rPr>
                <w:rFonts w:cs="Arial"/>
                <w:lang w:eastAsia="ja-JP"/>
              </w:rPr>
            </w:pPr>
            <w:r w:rsidRPr="002B68A9">
              <w:rPr>
                <w:rFonts w:eastAsia="Calibri" w:cs="Arial"/>
                <w:lang w:val="en-US" w:eastAsia="ja-JP"/>
              </w:rPr>
              <w:t>25</w:t>
            </w:r>
          </w:p>
        </w:tc>
        <w:tc>
          <w:tcPr>
            <w:tcW w:w="0" w:type="auto"/>
            <w:shd w:val="clear" w:color="auto" w:fill="auto"/>
            <w:vAlign w:val="center"/>
          </w:tcPr>
          <w:p w:rsidR="003B5ED0" w:rsidRPr="002B68A9" w:rsidRDefault="003B5ED0" w:rsidP="00F85475">
            <w:pPr>
              <w:pStyle w:val="TAC"/>
            </w:pPr>
          </w:p>
        </w:tc>
        <w:tc>
          <w:tcPr>
            <w:tcW w:w="0" w:type="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rPr>
                <w:rFonts w:cs="Arial"/>
              </w:rPr>
            </w:pPr>
            <w:r w:rsidRPr="002B68A9">
              <w:rPr>
                <w:rFonts w:eastAsia="Calibri" w:cs="Arial"/>
                <w:lang w:val="en-US" w:eastAsia="ja-JP"/>
              </w:rPr>
              <w:t>25</w:t>
            </w:r>
          </w:p>
        </w:tc>
        <w:tc>
          <w:tcPr>
            <w:tcW w:w="0" w:type="auto"/>
            <w:shd w:val="clear" w:color="auto" w:fill="auto"/>
            <w:vAlign w:val="center"/>
          </w:tcPr>
          <w:p w:rsidR="003B5ED0" w:rsidRPr="002B68A9" w:rsidRDefault="003B5ED0" w:rsidP="00F85475">
            <w:pPr>
              <w:pStyle w:val="TAC"/>
            </w:pPr>
            <w:r w:rsidRPr="002B68A9">
              <w:rPr>
                <w:rFonts w:eastAsia="Calibri" w:cs="Arial"/>
                <w:lang w:val="en-US" w:eastAsia="ja-JP"/>
              </w:rPr>
              <w:t>25</w:t>
            </w:r>
          </w:p>
        </w:tc>
        <w:tc>
          <w:tcPr>
            <w:tcW w:w="0" w:type="auto"/>
            <w:shd w:val="clear" w:color="auto" w:fill="auto"/>
            <w:vAlign w:val="center"/>
          </w:tcPr>
          <w:p w:rsidR="003B5ED0" w:rsidRPr="002B68A9" w:rsidRDefault="003B5ED0" w:rsidP="00F85475">
            <w:pPr>
              <w:pStyle w:val="TAC"/>
            </w:pPr>
            <w:r w:rsidRPr="002B68A9">
              <w:rPr>
                <w:rFonts w:eastAsia="Calibri" w:cs="Arial"/>
                <w:lang w:val="en-US" w:eastAsia="ja-JP"/>
              </w:rPr>
              <w:t>25</w:t>
            </w:r>
          </w:p>
        </w:tc>
        <w:tc>
          <w:tcPr>
            <w:tcW w:w="0" w:type="auto"/>
            <w:shd w:val="clear" w:color="auto" w:fill="auto"/>
            <w:vAlign w:val="center"/>
          </w:tcPr>
          <w:p w:rsidR="003B5ED0" w:rsidRPr="002B68A9" w:rsidRDefault="003B5ED0" w:rsidP="00F85475">
            <w:pPr>
              <w:pStyle w:val="TAC"/>
            </w:pPr>
            <w:r w:rsidRPr="002B68A9">
              <w:rPr>
                <w:rFonts w:eastAsia="Calibri" w:cs="Arial"/>
                <w:lang w:val="en-US" w:eastAsia="ja-JP"/>
              </w:rPr>
              <w:t>25</w:t>
            </w:r>
          </w:p>
        </w:tc>
        <w:tc>
          <w:tcPr>
            <w:tcW w:w="0" w:type="auto"/>
            <w:vAlign w:val="center"/>
          </w:tcPr>
          <w:p w:rsidR="003B5ED0" w:rsidRPr="002B68A9" w:rsidRDefault="003B5ED0" w:rsidP="00F85475">
            <w:pPr>
              <w:pStyle w:val="TAC"/>
              <w:rPr>
                <w:rFonts w:eastAsia="Calibri" w:cs="Arial"/>
                <w:lang w:val="en-US" w:eastAsia="ja-JP"/>
              </w:rPr>
            </w:pPr>
            <w:r w:rsidRPr="002B68A9">
              <w:rPr>
                <w:rFonts w:eastAsia="Malgun Gothic" w:cs="Arial" w:hint="eastAsia"/>
                <w:lang w:val="en-US" w:eastAsia="ko-KR"/>
              </w:rPr>
              <w:t>25</w:t>
            </w:r>
          </w:p>
        </w:tc>
        <w:tc>
          <w:tcPr>
            <w:tcW w:w="0" w:type="auto"/>
            <w:shd w:val="clear" w:color="auto" w:fill="auto"/>
            <w:vAlign w:val="center"/>
          </w:tcPr>
          <w:p w:rsidR="003B5ED0" w:rsidRPr="002B68A9" w:rsidRDefault="003B5ED0" w:rsidP="00F85475">
            <w:pPr>
              <w:pStyle w:val="TAC"/>
            </w:pPr>
            <w:r w:rsidRPr="002B68A9">
              <w:rPr>
                <w:rFonts w:eastAsia="Calibri" w:cs="Arial"/>
                <w:lang w:val="en-US" w:eastAsia="ja-JP"/>
              </w:rPr>
              <w:t>25</w:t>
            </w:r>
          </w:p>
        </w:tc>
      </w:tr>
      <w:tr w:rsidR="003B5ED0" w:rsidRPr="002B68A9" w:rsidTr="00F85475">
        <w:trPr>
          <w:trHeight w:val="285"/>
          <w:jc w:val="center"/>
        </w:trPr>
        <w:tc>
          <w:tcPr>
            <w:tcW w:w="0" w:type="auto"/>
            <w:shd w:val="clear" w:color="auto" w:fill="auto"/>
            <w:vAlign w:val="center"/>
          </w:tcPr>
          <w:p w:rsidR="003B5ED0" w:rsidRPr="002B68A9" w:rsidRDefault="003B5ED0" w:rsidP="00F85475">
            <w:pPr>
              <w:pStyle w:val="TAC"/>
              <w:rPr>
                <w:lang w:eastAsia="zh-CN"/>
              </w:rPr>
            </w:pPr>
            <w:r w:rsidRPr="002B68A9">
              <w:rPr>
                <w:lang w:eastAsia="zh-CN"/>
              </w:rPr>
              <w:t>8</w:t>
            </w:r>
          </w:p>
        </w:tc>
        <w:tc>
          <w:tcPr>
            <w:tcW w:w="0" w:type="auto"/>
            <w:shd w:val="clear" w:color="auto" w:fill="auto"/>
            <w:vAlign w:val="center"/>
          </w:tcPr>
          <w:p w:rsidR="003B5ED0" w:rsidRPr="002B68A9" w:rsidRDefault="003B5ED0" w:rsidP="00F85475">
            <w:pPr>
              <w:pStyle w:val="TAC"/>
              <w:rPr>
                <w:rFonts w:cs="Arial"/>
                <w:lang w:eastAsia="ja-JP"/>
              </w:rPr>
            </w:pPr>
            <w:r w:rsidRPr="002B68A9">
              <w:rPr>
                <w:lang w:eastAsia="ja-JP"/>
              </w:rPr>
              <w:t>n79</w:t>
            </w:r>
          </w:p>
        </w:tc>
        <w:tc>
          <w:tcPr>
            <w:tcW w:w="0" w:type="auto"/>
            <w:shd w:val="clear" w:color="auto" w:fill="auto"/>
            <w:vAlign w:val="center"/>
          </w:tcPr>
          <w:p w:rsidR="003B5ED0" w:rsidRPr="002B68A9" w:rsidRDefault="003B5ED0" w:rsidP="00F85475">
            <w:pPr>
              <w:pStyle w:val="TAC"/>
              <w:rPr>
                <w:rFonts w:cs="Arial"/>
                <w:lang w:eastAsia="ja-JP"/>
              </w:rPr>
            </w:pPr>
          </w:p>
        </w:tc>
        <w:tc>
          <w:tcPr>
            <w:tcW w:w="0" w:type="auto"/>
            <w:shd w:val="clear" w:color="auto" w:fill="auto"/>
            <w:vAlign w:val="center"/>
          </w:tcPr>
          <w:p w:rsidR="003B5ED0" w:rsidRPr="002B68A9" w:rsidRDefault="003B5ED0" w:rsidP="00F85475">
            <w:pPr>
              <w:pStyle w:val="TAC"/>
              <w:rPr>
                <w:rFonts w:eastAsia="Calibri" w:cs="Arial"/>
                <w:lang w:val="en-US" w:eastAsia="ja-JP"/>
              </w:rPr>
            </w:pPr>
          </w:p>
        </w:tc>
        <w:tc>
          <w:tcPr>
            <w:tcW w:w="0" w:type="auto"/>
            <w:shd w:val="clear" w:color="auto" w:fill="auto"/>
            <w:vAlign w:val="center"/>
          </w:tcPr>
          <w:p w:rsidR="003B5ED0" w:rsidRPr="002B68A9" w:rsidRDefault="003B5ED0" w:rsidP="00F85475">
            <w:pPr>
              <w:pStyle w:val="TAC"/>
              <w:rPr>
                <w:rFonts w:eastAsia="Calibri" w:cs="Arial"/>
                <w:lang w:val="en-US" w:eastAsia="ja-JP"/>
              </w:rPr>
            </w:pPr>
          </w:p>
        </w:tc>
        <w:tc>
          <w:tcPr>
            <w:tcW w:w="0" w:type="auto"/>
            <w:shd w:val="clear" w:color="auto" w:fill="auto"/>
            <w:vAlign w:val="center"/>
          </w:tcPr>
          <w:p w:rsidR="003B5ED0" w:rsidRPr="002B68A9" w:rsidRDefault="003B5ED0" w:rsidP="00F85475">
            <w:pPr>
              <w:pStyle w:val="TAC"/>
              <w:rPr>
                <w:rFonts w:eastAsia="Calibri" w:cs="Arial"/>
                <w:lang w:val="en-US" w:eastAsia="ja-JP"/>
              </w:rPr>
            </w:pPr>
          </w:p>
        </w:tc>
        <w:tc>
          <w:tcPr>
            <w:tcW w:w="0" w:type="auto"/>
            <w:shd w:val="clear" w:color="auto" w:fill="auto"/>
            <w:vAlign w:val="center"/>
          </w:tcPr>
          <w:p w:rsidR="003B5ED0" w:rsidRPr="002B68A9" w:rsidRDefault="003B5ED0" w:rsidP="00F85475">
            <w:pPr>
              <w:pStyle w:val="TAC"/>
            </w:pPr>
          </w:p>
        </w:tc>
        <w:tc>
          <w:tcPr>
            <w:tcW w:w="0" w:type="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rPr>
                <w:rFonts w:eastAsia="Calibri" w:cs="Arial"/>
                <w:lang w:val="en-US" w:eastAsia="ja-JP"/>
              </w:rPr>
            </w:pPr>
            <w:r w:rsidRPr="002B68A9">
              <w:rPr>
                <w:rFonts w:eastAsia="Calibri" w:cs="Arial"/>
                <w:lang w:val="en-US" w:eastAsia="ja-JP"/>
              </w:rPr>
              <w:t>25</w:t>
            </w:r>
          </w:p>
        </w:tc>
        <w:tc>
          <w:tcPr>
            <w:tcW w:w="0" w:type="auto"/>
            <w:shd w:val="clear" w:color="auto" w:fill="auto"/>
            <w:vAlign w:val="center"/>
          </w:tcPr>
          <w:p w:rsidR="003B5ED0" w:rsidRPr="002B68A9" w:rsidRDefault="003B5ED0" w:rsidP="00F85475">
            <w:pPr>
              <w:pStyle w:val="TAC"/>
              <w:rPr>
                <w:rFonts w:eastAsia="Calibri" w:cs="Arial"/>
                <w:lang w:val="en-US" w:eastAsia="ja-JP"/>
              </w:rPr>
            </w:pPr>
            <w:r w:rsidRPr="002B68A9">
              <w:rPr>
                <w:rFonts w:eastAsia="Calibri" w:cs="Arial"/>
                <w:lang w:val="en-US" w:eastAsia="ja-JP"/>
              </w:rPr>
              <w:t>25</w:t>
            </w:r>
          </w:p>
        </w:tc>
        <w:tc>
          <w:tcPr>
            <w:tcW w:w="0" w:type="auto"/>
            <w:shd w:val="clear" w:color="auto" w:fill="auto"/>
            <w:vAlign w:val="center"/>
          </w:tcPr>
          <w:p w:rsidR="003B5ED0" w:rsidRPr="002B68A9" w:rsidRDefault="003B5ED0" w:rsidP="00F85475">
            <w:pPr>
              <w:pStyle w:val="TAC"/>
              <w:rPr>
                <w:rFonts w:eastAsia="Calibri" w:cs="Arial"/>
                <w:lang w:val="en-US" w:eastAsia="ja-JP"/>
              </w:rPr>
            </w:pPr>
            <w:r w:rsidRPr="002B68A9">
              <w:rPr>
                <w:rFonts w:eastAsia="Calibri" w:cs="Arial"/>
                <w:lang w:val="en-US" w:eastAsia="ja-JP"/>
              </w:rPr>
              <w:t>25</w:t>
            </w:r>
          </w:p>
        </w:tc>
        <w:tc>
          <w:tcPr>
            <w:tcW w:w="0" w:type="auto"/>
            <w:shd w:val="clear" w:color="auto" w:fill="auto"/>
            <w:vAlign w:val="center"/>
          </w:tcPr>
          <w:p w:rsidR="003B5ED0" w:rsidRPr="002B68A9" w:rsidRDefault="003B5ED0" w:rsidP="00F85475">
            <w:pPr>
              <w:pStyle w:val="TAC"/>
              <w:rPr>
                <w:rFonts w:eastAsia="Calibri" w:cs="Arial"/>
                <w:lang w:val="en-US" w:eastAsia="ja-JP"/>
              </w:rPr>
            </w:pPr>
            <w:r w:rsidRPr="002B68A9">
              <w:rPr>
                <w:rFonts w:eastAsia="Calibri" w:cs="Arial"/>
                <w:lang w:val="en-US" w:eastAsia="ja-JP"/>
              </w:rPr>
              <w:t>25</w:t>
            </w:r>
          </w:p>
        </w:tc>
        <w:tc>
          <w:tcPr>
            <w:tcW w:w="0" w:type="auto"/>
            <w:vAlign w:val="center"/>
          </w:tcPr>
          <w:p w:rsidR="003B5ED0" w:rsidRPr="002B68A9" w:rsidRDefault="003B5ED0" w:rsidP="00F85475">
            <w:pPr>
              <w:pStyle w:val="TAC"/>
              <w:rPr>
                <w:rFonts w:eastAsia="Calibri" w:cs="Arial"/>
                <w:lang w:val="en-US" w:eastAsia="ja-JP"/>
              </w:rPr>
            </w:pPr>
          </w:p>
        </w:tc>
        <w:tc>
          <w:tcPr>
            <w:tcW w:w="0" w:type="auto"/>
            <w:shd w:val="clear" w:color="auto" w:fill="auto"/>
            <w:vAlign w:val="center"/>
          </w:tcPr>
          <w:p w:rsidR="003B5ED0" w:rsidRPr="002B68A9" w:rsidRDefault="003B5ED0" w:rsidP="00F85475">
            <w:pPr>
              <w:pStyle w:val="TAC"/>
              <w:rPr>
                <w:rFonts w:eastAsia="Calibri" w:cs="Arial"/>
                <w:lang w:val="en-US" w:eastAsia="ja-JP"/>
              </w:rPr>
            </w:pPr>
            <w:r w:rsidRPr="002B68A9">
              <w:rPr>
                <w:rFonts w:eastAsia="Calibri" w:cs="Arial"/>
                <w:lang w:val="en-US" w:eastAsia="ja-JP"/>
              </w:rPr>
              <w:t>25</w:t>
            </w:r>
          </w:p>
        </w:tc>
      </w:tr>
      <w:tr w:rsidR="003B5ED0" w:rsidRPr="002B68A9" w:rsidTr="00F85475">
        <w:trPr>
          <w:trHeight w:val="285"/>
          <w:jc w:val="center"/>
        </w:trPr>
        <w:tc>
          <w:tcPr>
            <w:tcW w:w="0" w:type="auto"/>
            <w:shd w:val="clear" w:color="auto" w:fill="auto"/>
            <w:vAlign w:val="center"/>
          </w:tcPr>
          <w:p w:rsidR="003B5ED0" w:rsidRPr="002B68A9" w:rsidRDefault="003B5ED0" w:rsidP="00F85475">
            <w:pPr>
              <w:pStyle w:val="TAC"/>
              <w:rPr>
                <w:lang w:eastAsia="zh-CN"/>
              </w:rPr>
            </w:pPr>
            <w:r w:rsidRPr="002B68A9">
              <w:rPr>
                <w:rFonts w:eastAsia="MS Mincho" w:hint="eastAsia"/>
                <w:lang w:eastAsia="ja-JP"/>
              </w:rPr>
              <w:t>1</w:t>
            </w:r>
            <w:r w:rsidRPr="002B68A9">
              <w:rPr>
                <w:rFonts w:eastAsia="MS Mincho"/>
                <w:lang w:eastAsia="ja-JP"/>
              </w:rPr>
              <w:t>8</w:t>
            </w:r>
          </w:p>
        </w:tc>
        <w:tc>
          <w:tcPr>
            <w:tcW w:w="0" w:type="auto"/>
            <w:shd w:val="clear" w:color="auto" w:fill="auto"/>
            <w:vAlign w:val="center"/>
          </w:tcPr>
          <w:p w:rsidR="003B5ED0" w:rsidRPr="002B68A9" w:rsidRDefault="003B5ED0" w:rsidP="00F85475">
            <w:pPr>
              <w:pStyle w:val="TAC"/>
              <w:rPr>
                <w:lang w:eastAsia="ja-JP"/>
              </w:rPr>
            </w:pPr>
            <w:r w:rsidRPr="002B68A9">
              <w:rPr>
                <w:rFonts w:cs="Arial"/>
                <w:lang w:eastAsia="ja-JP"/>
              </w:rPr>
              <w:t>n77</w:t>
            </w:r>
          </w:p>
        </w:tc>
        <w:tc>
          <w:tcPr>
            <w:tcW w:w="0" w:type="auto"/>
            <w:shd w:val="clear" w:color="auto" w:fill="auto"/>
            <w:vAlign w:val="center"/>
          </w:tcPr>
          <w:p w:rsidR="003B5ED0" w:rsidRPr="002B68A9" w:rsidRDefault="003B5ED0" w:rsidP="00F85475">
            <w:pPr>
              <w:pStyle w:val="TAC"/>
              <w:rPr>
                <w:rFonts w:cs="Arial"/>
                <w:lang w:eastAsia="ja-JP"/>
              </w:rPr>
            </w:pPr>
            <w:r w:rsidRPr="002B68A9">
              <w:rPr>
                <w:rFonts w:eastAsia="Calibri" w:cs="Arial"/>
                <w:lang w:val="en-US" w:eastAsia="ja-JP"/>
              </w:rPr>
              <w:t>8</w:t>
            </w:r>
          </w:p>
        </w:tc>
        <w:tc>
          <w:tcPr>
            <w:tcW w:w="0" w:type="auto"/>
            <w:shd w:val="clear" w:color="auto" w:fill="auto"/>
            <w:vAlign w:val="center"/>
          </w:tcPr>
          <w:p w:rsidR="003B5ED0" w:rsidRPr="002B68A9" w:rsidRDefault="003B5ED0" w:rsidP="00F85475">
            <w:pPr>
              <w:pStyle w:val="TAC"/>
              <w:rPr>
                <w:rFonts w:eastAsia="Calibri" w:cs="Arial"/>
                <w:lang w:val="en-US" w:eastAsia="ja-JP"/>
              </w:rPr>
            </w:pPr>
            <w:r w:rsidRPr="002B68A9">
              <w:rPr>
                <w:rFonts w:eastAsia="Calibri" w:cs="Arial"/>
                <w:lang w:val="en-US" w:eastAsia="ja-JP"/>
              </w:rPr>
              <w:t>16</w:t>
            </w:r>
          </w:p>
        </w:tc>
        <w:tc>
          <w:tcPr>
            <w:tcW w:w="0" w:type="auto"/>
            <w:shd w:val="clear" w:color="auto" w:fill="auto"/>
            <w:vAlign w:val="center"/>
          </w:tcPr>
          <w:p w:rsidR="003B5ED0" w:rsidRPr="002B68A9" w:rsidRDefault="003B5ED0" w:rsidP="00F85475">
            <w:pPr>
              <w:pStyle w:val="TAC"/>
              <w:rPr>
                <w:rFonts w:eastAsia="Calibri" w:cs="Arial"/>
                <w:lang w:val="en-US" w:eastAsia="ja-JP"/>
              </w:rPr>
            </w:pPr>
            <w:r w:rsidRPr="002B68A9">
              <w:rPr>
                <w:rFonts w:eastAsia="Calibri" w:cs="Arial"/>
                <w:lang w:val="en-US" w:eastAsia="ja-JP"/>
              </w:rPr>
              <w:t>25</w:t>
            </w:r>
          </w:p>
        </w:tc>
        <w:tc>
          <w:tcPr>
            <w:tcW w:w="0" w:type="auto"/>
            <w:shd w:val="clear" w:color="auto" w:fill="auto"/>
            <w:vAlign w:val="center"/>
          </w:tcPr>
          <w:p w:rsidR="003B5ED0" w:rsidRPr="002B68A9" w:rsidRDefault="003B5ED0" w:rsidP="00F85475">
            <w:pPr>
              <w:pStyle w:val="TAC"/>
              <w:rPr>
                <w:rFonts w:eastAsia="Calibri" w:cs="Arial"/>
                <w:lang w:val="en-US" w:eastAsia="ja-JP"/>
              </w:rPr>
            </w:pPr>
            <w:r w:rsidRPr="002B68A9">
              <w:rPr>
                <w:rFonts w:eastAsia="Calibri" w:cs="Arial"/>
                <w:lang w:val="en-US" w:eastAsia="ja-JP"/>
              </w:rPr>
              <w:t>25</w:t>
            </w:r>
            <w:r w:rsidRPr="002B68A9">
              <w:rPr>
                <w:rFonts w:cs="Arial"/>
                <w:vertAlign w:val="superscript"/>
                <w:lang w:val="en-US" w:eastAsia="zh-CN"/>
              </w:rPr>
              <w:t>1</w:t>
            </w:r>
            <w:r w:rsidRPr="002B68A9">
              <w:rPr>
                <w:rFonts w:cs="Arial"/>
                <w:lang w:eastAsia="zh-CN"/>
              </w:rPr>
              <w:t>, 25</w:t>
            </w:r>
            <w:r w:rsidRPr="002B68A9">
              <w:rPr>
                <w:rFonts w:cs="Arial"/>
                <w:vertAlign w:val="superscript"/>
                <w:lang w:eastAsia="zh-CN"/>
              </w:rPr>
              <w:t>2</w:t>
            </w:r>
          </w:p>
        </w:tc>
        <w:tc>
          <w:tcPr>
            <w:tcW w:w="0" w:type="auto"/>
            <w:shd w:val="clear" w:color="auto" w:fill="auto"/>
            <w:vAlign w:val="center"/>
          </w:tcPr>
          <w:p w:rsidR="003B5ED0" w:rsidRPr="002B68A9" w:rsidRDefault="003B5ED0" w:rsidP="00F85475">
            <w:pPr>
              <w:pStyle w:val="TAC"/>
            </w:pPr>
          </w:p>
        </w:tc>
        <w:tc>
          <w:tcPr>
            <w:tcW w:w="0" w:type="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rPr>
                <w:rFonts w:eastAsia="Calibri" w:cs="Arial"/>
                <w:lang w:val="en-US" w:eastAsia="ja-JP"/>
              </w:rPr>
            </w:pPr>
          </w:p>
        </w:tc>
        <w:tc>
          <w:tcPr>
            <w:tcW w:w="0" w:type="auto"/>
            <w:shd w:val="clear" w:color="auto" w:fill="auto"/>
            <w:vAlign w:val="center"/>
          </w:tcPr>
          <w:p w:rsidR="003B5ED0" w:rsidRPr="002B68A9" w:rsidRDefault="003B5ED0" w:rsidP="00F85475">
            <w:pPr>
              <w:pStyle w:val="TAC"/>
              <w:rPr>
                <w:rFonts w:eastAsia="Calibri" w:cs="Arial"/>
                <w:lang w:val="en-US" w:eastAsia="ja-JP"/>
              </w:rPr>
            </w:pPr>
          </w:p>
        </w:tc>
        <w:tc>
          <w:tcPr>
            <w:tcW w:w="0" w:type="auto"/>
            <w:shd w:val="clear" w:color="auto" w:fill="auto"/>
            <w:vAlign w:val="center"/>
          </w:tcPr>
          <w:p w:rsidR="003B5ED0" w:rsidRPr="002B68A9" w:rsidRDefault="003B5ED0" w:rsidP="00F85475">
            <w:pPr>
              <w:pStyle w:val="TAC"/>
              <w:rPr>
                <w:rFonts w:eastAsia="Calibri" w:cs="Arial"/>
                <w:lang w:val="en-US" w:eastAsia="ja-JP"/>
              </w:rPr>
            </w:pPr>
          </w:p>
        </w:tc>
        <w:tc>
          <w:tcPr>
            <w:tcW w:w="0" w:type="auto"/>
            <w:shd w:val="clear" w:color="auto" w:fill="auto"/>
            <w:vAlign w:val="center"/>
          </w:tcPr>
          <w:p w:rsidR="003B5ED0" w:rsidRPr="002B68A9" w:rsidRDefault="003B5ED0" w:rsidP="00F85475">
            <w:pPr>
              <w:pStyle w:val="TAC"/>
              <w:rPr>
                <w:rFonts w:eastAsia="Calibri" w:cs="Arial"/>
                <w:lang w:val="en-US" w:eastAsia="ja-JP"/>
              </w:rPr>
            </w:pPr>
          </w:p>
        </w:tc>
        <w:tc>
          <w:tcPr>
            <w:tcW w:w="0" w:type="auto"/>
            <w:vAlign w:val="center"/>
          </w:tcPr>
          <w:p w:rsidR="003B5ED0" w:rsidRPr="002B68A9" w:rsidRDefault="003B5ED0" w:rsidP="00F85475">
            <w:pPr>
              <w:pStyle w:val="TAC"/>
              <w:rPr>
                <w:rFonts w:eastAsia="Calibri" w:cs="Arial"/>
                <w:lang w:val="en-US" w:eastAsia="ja-JP"/>
              </w:rPr>
            </w:pPr>
          </w:p>
        </w:tc>
        <w:tc>
          <w:tcPr>
            <w:tcW w:w="0" w:type="auto"/>
            <w:shd w:val="clear" w:color="auto" w:fill="auto"/>
            <w:vAlign w:val="center"/>
          </w:tcPr>
          <w:p w:rsidR="003B5ED0" w:rsidRPr="002B68A9" w:rsidRDefault="003B5ED0" w:rsidP="00F85475">
            <w:pPr>
              <w:pStyle w:val="TAC"/>
              <w:rPr>
                <w:rFonts w:eastAsia="Calibri" w:cs="Arial"/>
                <w:lang w:val="en-US" w:eastAsia="ja-JP"/>
              </w:rPr>
            </w:pPr>
          </w:p>
        </w:tc>
      </w:tr>
      <w:tr w:rsidR="003B5ED0" w:rsidRPr="002B68A9" w:rsidTr="00F85475">
        <w:trPr>
          <w:trHeight w:val="285"/>
          <w:jc w:val="center"/>
        </w:trPr>
        <w:tc>
          <w:tcPr>
            <w:tcW w:w="0" w:type="auto"/>
            <w:shd w:val="clear" w:color="auto" w:fill="auto"/>
            <w:vAlign w:val="center"/>
          </w:tcPr>
          <w:p w:rsidR="003B5ED0" w:rsidRPr="002B68A9" w:rsidRDefault="003B5ED0" w:rsidP="00F85475">
            <w:pPr>
              <w:pStyle w:val="TAC"/>
              <w:rPr>
                <w:rFonts w:eastAsia="MS Mincho"/>
              </w:rPr>
            </w:pPr>
            <w:r w:rsidRPr="002B68A9">
              <w:rPr>
                <w:rFonts w:eastAsia="MS Mincho" w:hint="eastAsia"/>
                <w:lang w:eastAsia="ja-JP"/>
              </w:rPr>
              <w:t>1</w:t>
            </w:r>
            <w:r w:rsidRPr="002B68A9">
              <w:rPr>
                <w:rFonts w:eastAsia="MS Mincho"/>
                <w:lang w:eastAsia="ja-JP"/>
              </w:rPr>
              <w:t>9</w:t>
            </w:r>
          </w:p>
        </w:tc>
        <w:tc>
          <w:tcPr>
            <w:tcW w:w="0" w:type="auto"/>
            <w:shd w:val="clear" w:color="auto" w:fill="auto"/>
            <w:vAlign w:val="center"/>
          </w:tcPr>
          <w:p w:rsidR="003B5ED0" w:rsidRPr="002B68A9" w:rsidRDefault="003B5ED0" w:rsidP="00F85475">
            <w:pPr>
              <w:pStyle w:val="TAC"/>
              <w:rPr>
                <w:rFonts w:cs="Arial"/>
                <w:lang w:eastAsia="zh-CN"/>
              </w:rPr>
            </w:pPr>
            <w:r w:rsidRPr="002B68A9">
              <w:rPr>
                <w:rFonts w:cs="Arial"/>
                <w:lang w:eastAsia="ja-JP"/>
              </w:rPr>
              <w:t>n77</w:t>
            </w:r>
          </w:p>
        </w:tc>
        <w:tc>
          <w:tcPr>
            <w:tcW w:w="0" w:type="auto"/>
            <w:shd w:val="clear" w:color="auto" w:fill="auto"/>
            <w:vAlign w:val="center"/>
          </w:tcPr>
          <w:p w:rsidR="003B5ED0" w:rsidRPr="002B68A9" w:rsidRDefault="003B5ED0" w:rsidP="00F85475">
            <w:pPr>
              <w:pStyle w:val="TAC"/>
              <w:rPr>
                <w:rFonts w:cs="Arial"/>
                <w:lang w:eastAsia="ja-JP"/>
              </w:rPr>
            </w:pPr>
          </w:p>
        </w:tc>
        <w:tc>
          <w:tcPr>
            <w:tcW w:w="0" w:type="auto"/>
            <w:shd w:val="clear" w:color="auto" w:fill="auto"/>
            <w:vAlign w:val="center"/>
          </w:tcPr>
          <w:p w:rsidR="003B5ED0" w:rsidRPr="002B68A9" w:rsidRDefault="003B5ED0" w:rsidP="00F85475">
            <w:pPr>
              <w:pStyle w:val="TAC"/>
              <w:rPr>
                <w:rFonts w:cs="Arial"/>
                <w:lang w:eastAsia="ja-JP"/>
              </w:rPr>
            </w:pPr>
            <w:r w:rsidRPr="002B68A9">
              <w:rPr>
                <w:rFonts w:eastAsia="Calibri" w:cs="Arial"/>
                <w:lang w:val="en-US" w:eastAsia="ja-JP"/>
              </w:rPr>
              <w:t>16</w:t>
            </w:r>
          </w:p>
        </w:tc>
        <w:tc>
          <w:tcPr>
            <w:tcW w:w="0" w:type="auto"/>
            <w:shd w:val="clear" w:color="auto" w:fill="auto"/>
            <w:vAlign w:val="center"/>
          </w:tcPr>
          <w:p w:rsidR="003B5ED0" w:rsidRPr="002B68A9" w:rsidRDefault="003B5ED0" w:rsidP="00F85475">
            <w:pPr>
              <w:pStyle w:val="TAC"/>
              <w:rPr>
                <w:rFonts w:cs="Arial"/>
                <w:lang w:eastAsia="ja-JP"/>
              </w:rPr>
            </w:pPr>
            <w:r w:rsidRPr="002B68A9">
              <w:rPr>
                <w:rFonts w:eastAsia="Calibri" w:cs="Arial"/>
                <w:lang w:val="en-US" w:eastAsia="ja-JP"/>
              </w:rPr>
              <w:t>25</w:t>
            </w:r>
          </w:p>
        </w:tc>
        <w:tc>
          <w:tcPr>
            <w:tcW w:w="0" w:type="auto"/>
            <w:shd w:val="clear" w:color="auto" w:fill="auto"/>
            <w:vAlign w:val="center"/>
          </w:tcPr>
          <w:p w:rsidR="003B5ED0" w:rsidRPr="002B68A9" w:rsidRDefault="003B5ED0" w:rsidP="00F85475">
            <w:pPr>
              <w:pStyle w:val="TAC"/>
              <w:rPr>
                <w:rFonts w:cs="Arial"/>
                <w:lang w:eastAsia="ja-JP"/>
              </w:rPr>
            </w:pPr>
            <w:r w:rsidRPr="002B68A9">
              <w:rPr>
                <w:rFonts w:eastAsia="Calibri" w:cs="Arial"/>
                <w:lang w:val="en-US" w:eastAsia="ja-JP"/>
              </w:rPr>
              <w:t>25</w:t>
            </w:r>
          </w:p>
        </w:tc>
        <w:tc>
          <w:tcPr>
            <w:tcW w:w="0" w:type="auto"/>
            <w:shd w:val="clear" w:color="auto" w:fill="auto"/>
            <w:vAlign w:val="center"/>
          </w:tcPr>
          <w:p w:rsidR="003B5ED0" w:rsidRPr="002B68A9" w:rsidDel="00B51323" w:rsidRDefault="003B5ED0" w:rsidP="00F85475">
            <w:pPr>
              <w:pStyle w:val="TAC"/>
              <w:rPr>
                <w:rFonts w:cs="Arial"/>
              </w:rPr>
            </w:pPr>
          </w:p>
        </w:tc>
        <w:tc>
          <w:tcPr>
            <w:tcW w:w="0" w:type="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pPr>
            <w:r w:rsidRPr="002B68A9">
              <w:rPr>
                <w:rFonts w:cs="Arial"/>
                <w:lang w:eastAsia="zh-CN"/>
              </w:rPr>
              <w:t>25</w:t>
            </w:r>
          </w:p>
        </w:tc>
        <w:tc>
          <w:tcPr>
            <w:tcW w:w="0" w:type="auto"/>
            <w:shd w:val="clear" w:color="auto" w:fill="auto"/>
            <w:vAlign w:val="center"/>
          </w:tcPr>
          <w:p w:rsidR="003B5ED0" w:rsidRPr="002B68A9" w:rsidRDefault="003B5ED0" w:rsidP="00F85475">
            <w:pPr>
              <w:pStyle w:val="TAC"/>
            </w:pPr>
            <w:r w:rsidRPr="002B68A9">
              <w:rPr>
                <w:rFonts w:cs="Arial"/>
                <w:lang w:eastAsia="zh-CN"/>
              </w:rPr>
              <w:t>25</w:t>
            </w:r>
          </w:p>
        </w:tc>
        <w:tc>
          <w:tcPr>
            <w:tcW w:w="0" w:type="auto"/>
            <w:shd w:val="clear" w:color="auto" w:fill="auto"/>
            <w:vAlign w:val="center"/>
          </w:tcPr>
          <w:p w:rsidR="003B5ED0" w:rsidRPr="002B68A9" w:rsidRDefault="003B5ED0" w:rsidP="00F85475">
            <w:pPr>
              <w:pStyle w:val="TAC"/>
            </w:pPr>
            <w:r w:rsidRPr="002B68A9">
              <w:rPr>
                <w:rFonts w:cs="Arial"/>
                <w:lang w:eastAsia="zh-CN"/>
              </w:rPr>
              <w:t>25</w:t>
            </w:r>
          </w:p>
        </w:tc>
        <w:tc>
          <w:tcPr>
            <w:tcW w:w="0" w:type="auto"/>
            <w:shd w:val="clear" w:color="auto" w:fill="auto"/>
            <w:vAlign w:val="center"/>
          </w:tcPr>
          <w:p w:rsidR="003B5ED0" w:rsidRPr="002B68A9" w:rsidRDefault="003B5ED0" w:rsidP="00F85475">
            <w:pPr>
              <w:pStyle w:val="TAC"/>
            </w:pPr>
            <w:r w:rsidRPr="002B68A9">
              <w:rPr>
                <w:rFonts w:cs="Arial"/>
                <w:lang w:eastAsia="zh-CN"/>
              </w:rPr>
              <w:t>25</w:t>
            </w:r>
          </w:p>
        </w:tc>
        <w:tc>
          <w:tcPr>
            <w:tcW w:w="0" w:type="auto"/>
            <w:vAlign w:val="center"/>
          </w:tcPr>
          <w:p w:rsidR="003B5ED0" w:rsidRPr="002B68A9" w:rsidRDefault="003B5ED0" w:rsidP="00F85475">
            <w:pPr>
              <w:pStyle w:val="TAC"/>
              <w:rPr>
                <w:rFonts w:cs="Arial"/>
                <w:lang w:eastAsia="zh-CN"/>
              </w:rPr>
            </w:pPr>
          </w:p>
        </w:tc>
        <w:tc>
          <w:tcPr>
            <w:tcW w:w="0" w:type="auto"/>
            <w:shd w:val="clear" w:color="auto" w:fill="auto"/>
            <w:vAlign w:val="center"/>
          </w:tcPr>
          <w:p w:rsidR="003B5ED0" w:rsidRPr="002B68A9" w:rsidRDefault="003B5ED0" w:rsidP="00F85475">
            <w:pPr>
              <w:pStyle w:val="TAC"/>
            </w:pPr>
            <w:r w:rsidRPr="002B68A9">
              <w:rPr>
                <w:rFonts w:cs="Arial"/>
                <w:lang w:eastAsia="zh-CN"/>
              </w:rPr>
              <w:t>25</w:t>
            </w:r>
          </w:p>
        </w:tc>
      </w:tr>
      <w:tr w:rsidR="003B5ED0" w:rsidRPr="002B68A9" w:rsidTr="00F85475">
        <w:trPr>
          <w:trHeight w:val="285"/>
          <w:jc w:val="center"/>
        </w:trPr>
        <w:tc>
          <w:tcPr>
            <w:tcW w:w="0" w:type="auto"/>
            <w:shd w:val="clear" w:color="auto" w:fill="auto"/>
            <w:vAlign w:val="center"/>
          </w:tcPr>
          <w:p w:rsidR="003B5ED0" w:rsidRPr="002B68A9" w:rsidRDefault="003B5ED0" w:rsidP="00F85475">
            <w:pPr>
              <w:pStyle w:val="TAC"/>
              <w:rPr>
                <w:rFonts w:eastAsia="MS Mincho"/>
                <w:lang w:eastAsia="ja-JP"/>
              </w:rPr>
            </w:pPr>
            <w:r w:rsidRPr="002B68A9">
              <w:rPr>
                <w:rFonts w:eastAsia="MS Mincho"/>
                <w:lang w:eastAsia="ja-JP"/>
              </w:rPr>
              <w:t>20</w:t>
            </w:r>
          </w:p>
        </w:tc>
        <w:tc>
          <w:tcPr>
            <w:tcW w:w="0" w:type="auto"/>
            <w:shd w:val="clear" w:color="auto" w:fill="auto"/>
            <w:vAlign w:val="center"/>
          </w:tcPr>
          <w:p w:rsidR="003B5ED0" w:rsidRPr="002B68A9" w:rsidRDefault="003B5ED0" w:rsidP="00F85475">
            <w:pPr>
              <w:pStyle w:val="TAC"/>
              <w:rPr>
                <w:rFonts w:cs="Arial"/>
                <w:lang w:eastAsia="ja-JP"/>
              </w:rPr>
            </w:pPr>
            <w:r w:rsidRPr="002B68A9">
              <w:rPr>
                <w:rFonts w:cs="Arial"/>
                <w:lang w:eastAsia="ja-JP"/>
              </w:rPr>
              <w:t>n77</w:t>
            </w:r>
          </w:p>
        </w:tc>
        <w:tc>
          <w:tcPr>
            <w:tcW w:w="0" w:type="auto"/>
            <w:shd w:val="clear" w:color="auto" w:fill="auto"/>
            <w:vAlign w:val="center"/>
          </w:tcPr>
          <w:p w:rsidR="003B5ED0" w:rsidRPr="002B68A9" w:rsidRDefault="003B5ED0" w:rsidP="00F85475">
            <w:pPr>
              <w:pStyle w:val="TAC"/>
              <w:rPr>
                <w:rFonts w:cs="Arial"/>
                <w:lang w:eastAsia="ja-JP"/>
              </w:rPr>
            </w:pPr>
            <w:r w:rsidRPr="002B68A9">
              <w:rPr>
                <w:rFonts w:eastAsia="Calibri" w:cs="Arial"/>
                <w:lang w:val="en-US" w:eastAsia="ja-JP"/>
              </w:rPr>
              <w:t>8</w:t>
            </w:r>
          </w:p>
        </w:tc>
        <w:tc>
          <w:tcPr>
            <w:tcW w:w="0" w:type="auto"/>
            <w:shd w:val="clear" w:color="auto" w:fill="auto"/>
            <w:vAlign w:val="center"/>
          </w:tcPr>
          <w:p w:rsidR="003B5ED0" w:rsidRPr="002B68A9" w:rsidRDefault="003B5ED0" w:rsidP="00F85475">
            <w:pPr>
              <w:pStyle w:val="TAC"/>
              <w:rPr>
                <w:rFonts w:eastAsia="Calibri" w:cs="Arial"/>
                <w:lang w:val="en-US" w:eastAsia="ja-JP"/>
              </w:rPr>
            </w:pPr>
            <w:r w:rsidRPr="002B68A9">
              <w:rPr>
                <w:rFonts w:eastAsia="Calibri" w:cs="Arial"/>
                <w:lang w:val="en-US" w:eastAsia="ja-JP"/>
              </w:rPr>
              <w:t>16</w:t>
            </w:r>
          </w:p>
        </w:tc>
        <w:tc>
          <w:tcPr>
            <w:tcW w:w="0" w:type="auto"/>
            <w:shd w:val="clear" w:color="auto" w:fill="auto"/>
            <w:vAlign w:val="center"/>
          </w:tcPr>
          <w:p w:rsidR="003B5ED0" w:rsidRPr="002B68A9" w:rsidRDefault="003B5ED0" w:rsidP="00F85475">
            <w:pPr>
              <w:pStyle w:val="TAC"/>
              <w:rPr>
                <w:rFonts w:eastAsia="Calibri" w:cs="Arial"/>
                <w:lang w:val="en-US" w:eastAsia="ja-JP"/>
              </w:rPr>
            </w:pPr>
            <w:r w:rsidRPr="002B68A9">
              <w:rPr>
                <w:rFonts w:eastAsia="Calibri" w:cs="Arial"/>
                <w:lang w:val="en-US" w:eastAsia="ja-JP"/>
              </w:rPr>
              <w:t>25</w:t>
            </w:r>
          </w:p>
        </w:tc>
        <w:tc>
          <w:tcPr>
            <w:tcW w:w="0" w:type="auto"/>
            <w:shd w:val="clear" w:color="auto" w:fill="auto"/>
            <w:vAlign w:val="center"/>
          </w:tcPr>
          <w:p w:rsidR="003B5ED0" w:rsidRPr="002B68A9" w:rsidRDefault="003B5ED0" w:rsidP="00F85475">
            <w:pPr>
              <w:pStyle w:val="TAC"/>
              <w:rPr>
                <w:rFonts w:eastAsia="Calibri" w:cs="Arial"/>
                <w:lang w:val="en-US" w:eastAsia="ja-JP"/>
              </w:rPr>
            </w:pPr>
            <w:r w:rsidRPr="002B68A9">
              <w:rPr>
                <w:rFonts w:eastAsia="Calibri" w:cs="Arial"/>
                <w:lang w:val="en-US" w:eastAsia="ja-JP"/>
              </w:rPr>
              <w:t>25</w:t>
            </w:r>
            <w:r w:rsidRPr="002B68A9">
              <w:rPr>
                <w:rFonts w:cs="Arial"/>
                <w:vertAlign w:val="superscript"/>
                <w:lang w:val="en-US" w:eastAsia="zh-CN"/>
              </w:rPr>
              <w:t>1</w:t>
            </w:r>
            <w:r w:rsidRPr="002B68A9">
              <w:rPr>
                <w:rFonts w:cs="Arial"/>
                <w:lang w:eastAsia="zh-CN"/>
              </w:rPr>
              <w:t>, 25</w:t>
            </w:r>
            <w:r w:rsidRPr="002B68A9">
              <w:rPr>
                <w:rFonts w:cs="Arial"/>
                <w:vertAlign w:val="superscript"/>
                <w:lang w:eastAsia="zh-CN"/>
              </w:rPr>
              <w:t>2</w:t>
            </w:r>
          </w:p>
        </w:tc>
        <w:tc>
          <w:tcPr>
            <w:tcW w:w="0" w:type="auto"/>
            <w:shd w:val="clear" w:color="auto" w:fill="auto"/>
            <w:vAlign w:val="center"/>
          </w:tcPr>
          <w:p w:rsidR="003B5ED0" w:rsidRPr="002B68A9" w:rsidDel="00B51323" w:rsidRDefault="003B5ED0" w:rsidP="00F85475">
            <w:pPr>
              <w:pStyle w:val="TAC"/>
              <w:rPr>
                <w:rFonts w:cs="Arial"/>
              </w:rPr>
            </w:pPr>
          </w:p>
        </w:tc>
        <w:tc>
          <w:tcPr>
            <w:tcW w:w="0" w:type="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rPr>
                <w:rFonts w:cs="Arial"/>
                <w:lang w:eastAsia="zh-CN"/>
              </w:rPr>
            </w:pPr>
          </w:p>
        </w:tc>
        <w:tc>
          <w:tcPr>
            <w:tcW w:w="0" w:type="auto"/>
            <w:shd w:val="clear" w:color="auto" w:fill="auto"/>
            <w:vAlign w:val="center"/>
          </w:tcPr>
          <w:p w:rsidR="003B5ED0" w:rsidRPr="002B68A9" w:rsidRDefault="003B5ED0" w:rsidP="00F85475">
            <w:pPr>
              <w:pStyle w:val="TAC"/>
              <w:rPr>
                <w:rFonts w:cs="Arial"/>
                <w:lang w:eastAsia="zh-CN"/>
              </w:rPr>
            </w:pPr>
          </w:p>
        </w:tc>
        <w:tc>
          <w:tcPr>
            <w:tcW w:w="0" w:type="auto"/>
            <w:shd w:val="clear" w:color="auto" w:fill="auto"/>
            <w:vAlign w:val="center"/>
          </w:tcPr>
          <w:p w:rsidR="003B5ED0" w:rsidRPr="002B68A9" w:rsidRDefault="003B5ED0" w:rsidP="00F85475">
            <w:pPr>
              <w:pStyle w:val="TAC"/>
              <w:rPr>
                <w:rFonts w:cs="Arial"/>
                <w:lang w:eastAsia="zh-CN"/>
              </w:rPr>
            </w:pPr>
          </w:p>
        </w:tc>
        <w:tc>
          <w:tcPr>
            <w:tcW w:w="0" w:type="auto"/>
            <w:shd w:val="clear" w:color="auto" w:fill="auto"/>
            <w:vAlign w:val="center"/>
          </w:tcPr>
          <w:p w:rsidR="003B5ED0" w:rsidRPr="002B68A9" w:rsidRDefault="003B5ED0" w:rsidP="00F85475">
            <w:pPr>
              <w:pStyle w:val="TAC"/>
              <w:rPr>
                <w:rFonts w:cs="Arial"/>
                <w:lang w:eastAsia="zh-CN"/>
              </w:rPr>
            </w:pPr>
          </w:p>
        </w:tc>
        <w:tc>
          <w:tcPr>
            <w:tcW w:w="0" w:type="auto"/>
            <w:vAlign w:val="center"/>
          </w:tcPr>
          <w:p w:rsidR="003B5ED0" w:rsidRPr="002B68A9" w:rsidRDefault="003B5ED0" w:rsidP="00F85475">
            <w:pPr>
              <w:pStyle w:val="TAC"/>
              <w:rPr>
                <w:rFonts w:cs="Arial"/>
                <w:lang w:eastAsia="zh-CN"/>
              </w:rPr>
            </w:pPr>
          </w:p>
        </w:tc>
        <w:tc>
          <w:tcPr>
            <w:tcW w:w="0" w:type="auto"/>
            <w:shd w:val="clear" w:color="auto" w:fill="auto"/>
            <w:vAlign w:val="center"/>
          </w:tcPr>
          <w:p w:rsidR="003B5ED0" w:rsidRPr="002B68A9" w:rsidRDefault="003B5ED0" w:rsidP="00F85475">
            <w:pPr>
              <w:pStyle w:val="TAC"/>
              <w:rPr>
                <w:rFonts w:cs="Arial"/>
                <w:lang w:eastAsia="zh-CN"/>
              </w:rPr>
            </w:pPr>
          </w:p>
        </w:tc>
      </w:tr>
      <w:tr w:rsidR="003B5ED0" w:rsidRPr="002B68A9" w:rsidTr="00F85475">
        <w:trPr>
          <w:trHeight w:val="285"/>
          <w:jc w:val="center"/>
        </w:trPr>
        <w:tc>
          <w:tcPr>
            <w:tcW w:w="0" w:type="auto"/>
            <w:shd w:val="clear" w:color="auto" w:fill="auto"/>
            <w:vAlign w:val="center"/>
          </w:tcPr>
          <w:p w:rsidR="003B5ED0" w:rsidRPr="002B68A9" w:rsidRDefault="003B5ED0" w:rsidP="00F85475">
            <w:pPr>
              <w:pStyle w:val="TAC"/>
              <w:rPr>
                <w:rFonts w:eastAsia="MS Mincho"/>
              </w:rPr>
            </w:pPr>
            <w:r w:rsidRPr="002B68A9">
              <w:rPr>
                <w:rFonts w:eastAsia="MS Mincho" w:hint="eastAsia"/>
                <w:lang w:eastAsia="ja-JP"/>
              </w:rPr>
              <w:t>20</w:t>
            </w:r>
          </w:p>
        </w:tc>
        <w:tc>
          <w:tcPr>
            <w:tcW w:w="0" w:type="auto"/>
            <w:shd w:val="clear" w:color="auto" w:fill="auto"/>
            <w:vAlign w:val="center"/>
          </w:tcPr>
          <w:p w:rsidR="003B5ED0" w:rsidRPr="002B68A9" w:rsidRDefault="003B5ED0" w:rsidP="00F85475">
            <w:pPr>
              <w:pStyle w:val="TAC"/>
              <w:rPr>
                <w:rFonts w:cs="Arial"/>
                <w:lang w:eastAsia="zh-CN"/>
              </w:rPr>
            </w:pPr>
            <w:r w:rsidRPr="002B68A9">
              <w:rPr>
                <w:rFonts w:cs="Arial"/>
                <w:lang w:eastAsia="ja-JP"/>
              </w:rPr>
              <w:t>n78</w:t>
            </w:r>
          </w:p>
        </w:tc>
        <w:tc>
          <w:tcPr>
            <w:tcW w:w="0" w:type="auto"/>
            <w:shd w:val="clear" w:color="auto" w:fill="auto"/>
            <w:vAlign w:val="center"/>
          </w:tcPr>
          <w:p w:rsidR="003B5ED0" w:rsidRPr="002B68A9" w:rsidRDefault="003B5ED0" w:rsidP="00F85475">
            <w:pPr>
              <w:pStyle w:val="TAC"/>
              <w:rPr>
                <w:rFonts w:cs="Arial"/>
                <w:lang w:eastAsia="ja-JP"/>
              </w:rPr>
            </w:pPr>
          </w:p>
        </w:tc>
        <w:tc>
          <w:tcPr>
            <w:tcW w:w="0" w:type="auto"/>
            <w:shd w:val="clear" w:color="auto" w:fill="auto"/>
            <w:vAlign w:val="center"/>
          </w:tcPr>
          <w:p w:rsidR="003B5ED0" w:rsidRPr="002B68A9" w:rsidRDefault="003B5ED0" w:rsidP="00F85475">
            <w:pPr>
              <w:pStyle w:val="TAC"/>
              <w:rPr>
                <w:rFonts w:cs="Arial"/>
                <w:lang w:eastAsia="ja-JP"/>
              </w:rPr>
            </w:pPr>
            <w:r w:rsidRPr="002B68A9">
              <w:rPr>
                <w:rFonts w:eastAsia="Calibri" w:cs="Arial"/>
                <w:lang w:val="en-US" w:eastAsia="ja-JP"/>
              </w:rPr>
              <w:t>12</w:t>
            </w:r>
          </w:p>
        </w:tc>
        <w:tc>
          <w:tcPr>
            <w:tcW w:w="0" w:type="auto"/>
            <w:shd w:val="clear" w:color="auto" w:fill="auto"/>
            <w:vAlign w:val="center"/>
          </w:tcPr>
          <w:p w:rsidR="003B5ED0" w:rsidRPr="002B68A9" w:rsidRDefault="003B5ED0" w:rsidP="00F85475">
            <w:pPr>
              <w:pStyle w:val="TAC"/>
              <w:rPr>
                <w:rFonts w:cs="Arial"/>
                <w:lang w:eastAsia="ja-JP"/>
              </w:rPr>
            </w:pPr>
            <w:r w:rsidRPr="002B68A9">
              <w:rPr>
                <w:rFonts w:eastAsia="Calibri" w:cs="Arial"/>
                <w:lang w:val="en-US" w:eastAsia="ja-JP"/>
              </w:rPr>
              <w:t>18</w:t>
            </w:r>
          </w:p>
        </w:tc>
        <w:tc>
          <w:tcPr>
            <w:tcW w:w="0" w:type="auto"/>
            <w:shd w:val="clear" w:color="auto" w:fill="auto"/>
            <w:vAlign w:val="center"/>
          </w:tcPr>
          <w:p w:rsidR="003B5ED0" w:rsidRPr="002B68A9" w:rsidRDefault="003B5ED0" w:rsidP="00F85475">
            <w:pPr>
              <w:pStyle w:val="TAC"/>
              <w:rPr>
                <w:rFonts w:cs="Arial"/>
                <w:lang w:eastAsia="ja-JP"/>
              </w:rPr>
            </w:pPr>
            <w:r w:rsidRPr="002B68A9">
              <w:rPr>
                <w:rFonts w:eastAsia="Calibri" w:cs="Arial"/>
                <w:lang w:val="en-US" w:eastAsia="ja-JP"/>
              </w:rPr>
              <w:t>20</w:t>
            </w:r>
          </w:p>
        </w:tc>
        <w:tc>
          <w:tcPr>
            <w:tcW w:w="0" w:type="auto"/>
            <w:shd w:val="clear" w:color="auto" w:fill="auto"/>
            <w:vAlign w:val="center"/>
          </w:tcPr>
          <w:p w:rsidR="003B5ED0" w:rsidRPr="002B68A9" w:rsidDel="00B51323" w:rsidRDefault="003B5ED0" w:rsidP="00F85475">
            <w:pPr>
              <w:pStyle w:val="TAC"/>
              <w:rPr>
                <w:rFonts w:cs="Arial"/>
              </w:rPr>
            </w:pPr>
          </w:p>
        </w:tc>
        <w:tc>
          <w:tcPr>
            <w:tcW w:w="0" w:type="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pPr>
            <w:r w:rsidRPr="002B68A9">
              <w:rPr>
                <w:rFonts w:cs="Arial"/>
                <w:lang w:eastAsia="zh-CN"/>
              </w:rPr>
              <w:t>20</w:t>
            </w:r>
          </w:p>
        </w:tc>
        <w:tc>
          <w:tcPr>
            <w:tcW w:w="0" w:type="auto"/>
            <w:shd w:val="clear" w:color="auto" w:fill="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pPr>
          </w:p>
        </w:tc>
        <w:tc>
          <w:tcPr>
            <w:tcW w:w="0" w:type="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pPr>
          </w:p>
        </w:tc>
      </w:tr>
      <w:tr w:rsidR="003B5ED0" w:rsidRPr="002B68A9" w:rsidTr="00F85475">
        <w:trPr>
          <w:trHeight w:val="285"/>
          <w:jc w:val="center"/>
        </w:trPr>
        <w:tc>
          <w:tcPr>
            <w:tcW w:w="0" w:type="auto"/>
            <w:shd w:val="clear" w:color="auto" w:fill="auto"/>
            <w:vAlign w:val="center"/>
          </w:tcPr>
          <w:p w:rsidR="003B5ED0" w:rsidRPr="002B68A9" w:rsidRDefault="003B5ED0" w:rsidP="00F85475">
            <w:pPr>
              <w:pStyle w:val="TAC"/>
              <w:rPr>
                <w:rFonts w:eastAsia="MS Mincho"/>
                <w:lang w:eastAsia="ja-JP"/>
              </w:rPr>
            </w:pPr>
            <w:r w:rsidRPr="002B68A9">
              <w:rPr>
                <w:lang w:eastAsia="zh-CN"/>
              </w:rPr>
              <w:t>26</w:t>
            </w:r>
          </w:p>
        </w:tc>
        <w:tc>
          <w:tcPr>
            <w:tcW w:w="0" w:type="auto"/>
            <w:shd w:val="clear" w:color="auto" w:fill="auto"/>
            <w:vAlign w:val="center"/>
          </w:tcPr>
          <w:p w:rsidR="003B5ED0" w:rsidRPr="002B68A9" w:rsidRDefault="003B5ED0" w:rsidP="00F85475">
            <w:pPr>
              <w:pStyle w:val="TAC"/>
              <w:rPr>
                <w:rFonts w:cs="Arial"/>
                <w:lang w:eastAsia="ja-JP"/>
              </w:rPr>
            </w:pPr>
            <w:r w:rsidRPr="002B68A9">
              <w:rPr>
                <w:rFonts w:cs="Arial"/>
                <w:lang w:eastAsia="ja-JP"/>
              </w:rPr>
              <w:t>n77</w:t>
            </w:r>
          </w:p>
          <w:p w:rsidR="003B5ED0" w:rsidRPr="002B68A9" w:rsidRDefault="003B5ED0" w:rsidP="00F85475">
            <w:pPr>
              <w:pStyle w:val="TAC"/>
              <w:rPr>
                <w:rFonts w:cs="Arial"/>
                <w:lang w:eastAsia="ja-JP"/>
              </w:rPr>
            </w:pPr>
            <w:r w:rsidRPr="002B68A9">
              <w:rPr>
                <w:rFonts w:cs="Arial"/>
                <w:lang w:eastAsia="ja-JP"/>
              </w:rPr>
              <w:t>n7</w:t>
            </w:r>
            <w:r w:rsidRPr="002B68A9">
              <w:rPr>
                <w:rFonts w:cs="Arial"/>
                <w:lang w:eastAsia="zh-CN"/>
              </w:rPr>
              <w:t>8</w:t>
            </w:r>
          </w:p>
        </w:tc>
        <w:tc>
          <w:tcPr>
            <w:tcW w:w="0" w:type="auto"/>
            <w:shd w:val="clear" w:color="auto" w:fill="auto"/>
            <w:vAlign w:val="center"/>
          </w:tcPr>
          <w:p w:rsidR="003B5ED0" w:rsidRPr="002B68A9" w:rsidRDefault="003B5ED0" w:rsidP="00F85475">
            <w:pPr>
              <w:pStyle w:val="TAC"/>
              <w:rPr>
                <w:rFonts w:cs="Arial"/>
                <w:lang w:eastAsia="ja-JP"/>
              </w:rPr>
            </w:pPr>
            <w:r w:rsidRPr="002B68A9">
              <w:rPr>
                <w:rFonts w:eastAsia="Calibri" w:cs="Arial"/>
                <w:lang w:val="en-US" w:eastAsia="ja-JP"/>
              </w:rPr>
              <w:t>8</w:t>
            </w:r>
          </w:p>
        </w:tc>
        <w:tc>
          <w:tcPr>
            <w:tcW w:w="0" w:type="auto"/>
            <w:shd w:val="clear" w:color="auto" w:fill="auto"/>
            <w:vAlign w:val="center"/>
          </w:tcPr>
          <w:p w:rsidR="003B5ED0" w:rsidRPr="002B68A9" w:rsidRDefault="003B5ED0" w:rsidP="00F85475">
            <w:pPr>
              <w:pStyle w:val="TAC"/>
              <w:rPr>
                <w:rFonts w:eastAsia="Calibri" w:cs="Arial"/>
                <w:lang w:val="en-US" w:eastAsia="ja-JP"/>
              </w:rPr>
            </w:pPr>
            <w:r w:rsidRPr="002B68A9">
              <w:rPr>
                <w:rFonts w:eastAsia="Calibri" w:cs="Arial"/>
                <w:lang w:val="en-US" w:eastAsia="ja-JP"/>
              </w:rPr>
              <w:t>16</w:t>
            </w:r>
          </w:p>
        </w:tc>
        <w:tc>
          <w:tcPr>
            <w:tcW w:w="0" w:type="auto"/>
            <w:shd w:val="clear" w:color="auto" w:fill="auto"/>
            <w:vAlign w:val="center"/>
          </w:tcPr>
          <w:p w:rsidR="003B5ED0" w:rsidRPr="002B68A9" w:rsidRDefault="003B5ED0" w:rsidP="00F85475">
            <w:pPr>
              <w:pStyle w:val="TAC"/>
              <w:rPr>
                <w:rFonts w:eastAsia="Calibri" w:cs="Arial"/>
                <w:lang w:val="en-US" w:eastAsia="ja-JP"/>
              </w:rPr>
            </w:pPr>
            <w:r w:rsidRPr="002B68A9">
              <w:rPr>
                <w:rFonts w:eastAsia="Calibri" w:cs="Arial"/>
                <w:lang w:val="en-US" w:eastAsia="ja-JP"/>
              </w:rPr>
              <w:t>25</w:t>
            </w:r>
          </w:p>
        </w:tc>
        <w:tc>
          <w:tcPr>
            <w:tcW w:w="0" w:type="auto"/>
            <w:shd w:val="clear" w:color="auto" w:fill="auto"/>
            <w:vAlign w:val="center"/>
          </w:tcPr>
          <w:p w:rsidR="003B5ED0" w:rsidRPr="002B68A9" w:rsidRDefault="003B5ED0" w:rsidP="00F85475">
            <w:pPr>
              <w:pStyle w:val="TAC"/>
              <w:rPr>
                <w:rFonts w:eastAsia="Calibri" w:cs="Arial"/>
                <w:lang w:val="en-US" w:eastAsia="ja-JP"/>
              </w:rPr>
            </w:pPr>
            <w:r w:rsidRPr="002B68A9">
              <w:rPr>
                <w:rFonts w:eastAsia="Calibri" w:cs="Arial"/>
                <w:lang w:val="en-US" w:eastAsia="ja-JP"/>
              </w:rPr>
              <w:t>25</w:t>
            </w:r>
            <w:r w:rsidRPr="002B68A9">
              <w:rPr>
                <w:rFonts w:cs="Arial"/>
                <w:vertAlign w:val="superscript"/>
                <w:lang w:val="en-US" w:eastAsia="zh-CN"/>
              </w:rPr>
              <w:t>1</w:t>
            </w:r>
            <w:r w:rsidRPr="002B68A9">
              <w:rPr>
                <w:rFonts w:cs="Arial"/>
                <w:lang w:eastAsia="zh-CN"/>
              </w:rPr>
              <w:t>, 25</w:t>
            </w:r>
            <w:r w:rsidRPr="002B68A9">
              <w:rPr>
                <w:rFonts w:cs="Arial"/>
                <w:vertAlign w:val="superscript"/>
                <w:lang w:eastAsia="zh-CN"/>
              </w:rPr>
              <w:t>2</w:t>
            </w:r>
          </w:p>
        </w:tc>
        <w:tc>
          <w:tcPr>
            <w:tcW w:w="0" w:type="auto"/>
            <w:shd w:val="clear" w:color="auto" w:fill="auto"/>
            <w:vAlign w:val="center"/>
          </w:tcPr>
          <w:p w:rsidR="003B5ED0" w:rsidRPr="002B68A9" w:rsidDel="00B51323" w:rsidRDefault="003B5ED0" w:rsidP="00F85475">
            <w:pPr>
              <w:pStyle w:val="TAC"/>
              <w:rPr>
                <w:rFonts w:cs="Arial"/>
              </w:rPr>
            </w:pPr>
          </w:p>
        </w:tc>
        <w:tc>
          <w:tcPr>
            <w:tcW w:w="0" w:type="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rPr>
                <w:rFonts w:cs="Arial"/>
                <w:lang w:eastAsia="zh-CN"/>
              </w:rPr>
            </w:pPr>
          </w:p>
        </w:tc>
        <w:tc>
          <w:tcPr>
            <w:tcW w:w="0" w:type="auto"/>
            <w:shd w:val="clear" w:color="auto" w:fill="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pPr>
          </w:p>
        </w:tc>
        <w:tc>
          <w:tcPr>
            <w:tcW w:w="0" w:type="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pPr>
          </w:p>
        </w:tc>
      </w:tr>
      <w:tr w:rsidR="003B5ED0" w:rsidRPr="002B68A9" w:rsidTr="00F85475">
        <w:trPr>
          <w:trHeight w:val="285"/>
          <w:jc w:val="center"/>
        </w:trPr>
        <w:tc>
          <w:tcPr>
            <w:tcW w:w="0" w:type="auto"/>
            <w:shd w:val="clear" w:color="auto" w:fill="auto"/>
            <w:vAlign w:val="center"/>
          </w:tcPr>
          <w:p w:rsidR="003B5ED0" w:rsidRPr="002B68A9" w:rsidRDefault="003B5ED0" w:rsidP="00F85475">
            <w:pPr>
              <w:pStyle w:val="TAC"/>
              <w:rPr>
                <w:rFonts w:eastAsia="MS Mincho"/>
                <w:lang w:eastAsia="ja-JP"/>
              </w:rPr>
            </w:pPr>
            <w:r w:rsidRPr="002B68A9">
              <w:rPr>
                <w:lang w:eastAsia="ja-JP"/>
              </w:rPr>
              <w:t>n</w:t>
            </w:r>
            <w:r w:rsidRPr="002B68A9">
              <w:rPr>
                <w:rFonts w:hint="eastAsia"/>
                <w:lang w:eastAsia="ja-JP"/>
              </w:rPr>
              <w:t>2</w:t>
            </w:r>
            <w:r w:rsidRPr="002B68A9">
              <w:rPr>
                <w:lang w:eastAsia="ja-JP"/>
              </w:rPr>
              <w:t>8</w:t>
            </w:r>
          </w:p>
        </w:tc>
        <w:tc>
          <w:tcPr>
            <w:tcW w:w="0" w:type="auto"/>
            <w:shd w:val="clear" w:color="auto" w:fill="auto"/>
            <w:vAlign w:val="center"/>
          </w:tcPr>
          <w:p w:rsidR="003B5ED0" w:rsidRPr="002B68A9" w:rsidRDefault="003B5ED0" w:rsidP="00F85475">
            <w:pPr>
              <w:pStyle w:val="TAC"/>
              <w:rPr>
                <w:rFonts w:cs="Arial"/>
                <w:lang w:eastAsia="ja-JP"/>
              </w:rPr>
            </w:pPr>
            <w:r w:rsidRPr="002B68A9">
              <w:rPr>
                <w:rFonts w:hint="eastAsia"/>
                <w:lang w:eastAsia="ja-JP"/>
              </w:rPr>
              <w:t>1</w:t>
            </w:r>
          </w:p>
        </w:tc>
        <w:tc>
          <w:tcPr>
            <w:tcW w:w="0" w:type="auto"/>
            <w:shd w:val="clear" w:color="auto" w:fill="auto"/>
            <w:vAlign w:val="center"/>
          </w:tcPr>
          <w:p w:rsidR="003B5ED0" w:rsidRPr="002B68A9" w:rsidRDefault="003B5ED0" w:rsidP="00F85475">
            <w:pPr>
              <w:pStyle w:val="TAC"/>
              <w:rPr>
                <w:rFonts w:cs="Arial"/>
                <w:lang w:eastAsia="ja-JP"/>
              </w:rPr>
            </w:pPr>
            <w:r w:rsidRPr="002B68A9">
              <w:rPr>
                <w:rFonts w:cs="Arial"/>
                <w:lang w:eastAsia="ja-JP"/>
              </w:rPr>
              <w:t>8</w:t>
            </w:r>
          </w:p>
        </w:tc>
        <w:tc>
          <w:tcPr>
            <w:tcW w:w="0" w:type="auto"/>
            <w:shd w:val="clear" w:color="auto" w:fill="auto"/>
            <w:vAlign w:val="center"/>
          </w:tcPr>
          <w:p w:rsidR="003B5ED0" w:rsidRPr="002B68A9" w:rsidRDefault="003B5ED0" w:rsidP="00F85475">
            <w:pPr>
              <w:pStyle w:val="TAC"/>
              <w:rPr>
                <w:rFonts w:eastAsia="Calibri" w:cs="Arial"/>
                <w:lang w:val="en-US" w:eastAsia="ja-JP"/>
              </w:rPr>
            </w:pPr>
            <w:r w:rsidRPr="002B68A9">
              <w:rPr>
                <w:rFonts w:cs="Arial"/>
                <w:lang w:eastAsia="fr-FR"/>
              </w:rPr>
              <w:t>16</w:t>
            </w:r>
          </w:p>
        </w:tc>
        <w:tc>
          <w:tcPr>
            <w:tcW w:w="0" w:type="auto"/>
            <w:shd w:val="clear" w:color="auto" w:fill="auto"/>
            <w:vAlign w:val="center"/>
          </w:tcPr>
          <w:p w:rsidR="003B5ED0" w:rsidRPr="002B68A9" w:rsidRDefault="003B5ED0" w:rsidP="00F85475">
            <w:pPr>
              <w:pStyle w:val="TAC"/>
              <w:rPr>
                <w:rFonts w:eastAsia="Calibri" w:cs="Arial"/>
                <w:lang w:val="en-US" w:eastAsia="ja-JP"/>
              </w:rPr>
            </w:pPr>
            <w:r w:rsidRPr="002B68A9">
              <w:rPr>
                <w:rFonts w:cs="Arial"/>
                <w:lang w:eastAsia="fr-FR"/>
              </w:rPr>
              <w:t>25</w:t>
            </w:r>
          </w:p>
        </w:tc>
        <w:tc>
          <w:tcPr>
            <w:tcW w:w="0" w:type="auto"/>
            <w:shd w:val="clear" w:color="auto" w:fill="auto"/>
            <w:vAlign w:val="center"/>
          </w:tcPr>
          <w:p w:rsidR="003B5ED0" w:rsidRPr="002B68A9" w:rsidRDefault="003B5ED0" w:rsidP="00F85475">
            <w:pPr>
              <w:pStyle w:val="TAC"/>
              <w:rPr>
                <w:rFonts w:eastAsia="Calibri" w:cs="Arial"/>
                <w:lang w:val="en-US" w:eastAsia="ja-JP"/>
              </w:rPr>
            </w:pPr>
            <w:r w:rsidRPr="002B68A9">
              <w:rPr>
                <w:rFonts w:cs="Arial"/>
                <w:lang w:eastAsia="fr-FR"/>
              </w:rPr>
              <w:t>25</w:t>
            </w:r>
          </w:p>
        </w:tc>
        <w:tc>
          <w:tcPr>
            <w:tcW w:w="0" w:type="auto"/>
            <w:shd w:val="clear" w:color="auto" w:fill="auto"/>
            <w:vAlign w:val="center"/>
          </w:tcPr>
          <w:p w:rsidR="003B5ED0" w:rsidRPr="002B68A9" w:rsidDel="00B51323" w:rsidRDefault="003B5ED0" w:rsidP="00F85475">
            <w:pPr>
              <w:pStyle w:val="TAC"/>
              <w:rPr>
                <w:rFonts w:cs="Arial"/>
              </w:rPr>
            </w:pPr>
          </w:p>
        </w:tc>
        <w:tc>
          <w:tcPr>
            <w:tcW w:w="0" w:type="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rPr>
                <w:rFonts w:cs="Arial"/>
                <w:lang w:eastAsia="zh-CN"/>
              </w:rPr>
            </w:pPr>
          </w:p>
        </w:tc>
        <w:tc>
          <w:tcPr>
            <w:tcW w:w="0" w:type="auto"/>
            <w:shd w:val="clear" w:color="auto" w:fill="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pPr>
          </w:p>
        </w:tc>
        <w:tc>
          <w:tcPr>
            <w:tcW w:w="0" w:type="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pPr>
          </w:p>
        </w:tc>
      </w:tr>
      <w:tr w:rsidR="003B5ED0" w:rsidRPr="002B68A9" w:rsidTr="00F85475">
        <w:trPr>
          <w:trHeight w:val="285"/>
          <w:jc w:val="center"/>
        </w:trPr>
        <w:tc>
          <w:tcPr>
            <w:tcW w:w="0" w:type="auto"/>
            <w:shd w:val="clear" w:color="auto" w:fill="auto"/>
            <w:vAlign w:val="center"/>
          </w:tcPr>
          <w:p w:rsidR="003B5ED0" w:rsidRPr="002B68A9" w:rsidRDefault="003B5ED0" w:rsidP="00F85475">
            <w:pPr>
              <w:pStyle w:val="TAC"/>
              <w:rPr>
                <w:lang w:eastAsia="ja-JP"/>
              </w:rPr>
            </w:pPr>
            <w:r w:rsidRPr="002B68A9">
              <w:rPr>
                <w:rFonts w:eastAsia="Malgun Gothic"/>
                <w:lang w:eastAsia="ko-KR"/>
              </w:rPr>
              <w:t>n28</w:t>
            </w:r>
          </w:p>
        </w:tc>
        <w:tc>
          <w:tcPr>
            <w:tcW w:w="0" w:type="auto"/>
            <w:shd w:val="clear" w:color="auto" w:fill="auto"/>
            <w:vAlign w:val="center"/>
          </w:tcPr>
          <w:p w:rsidR="003B5ED0" w:rsidRPr="002B68A9" w:rsidRDefault="003B5ED0" w:rsidP="00F85475">
            <w:pPr>
              <w:pStyle w:val="TAC"/>
              <w:rPr>
                <w:lang w:eastAsia="ja-JP"/>
              </w:rPr>
            </w:pPr>
            <w:r w:rsidRPr="002B68A9">
              <w:rPr>
                <w:rFonts w:eastAsia="Malgun Gothic"/>
                <w:lang w:eastAsia="ko-KR"/>
              </w:rPr>
              <w:t>n75</w:t>
            </w:r>
          </w:p>
        </w:tc>
        <w:tc>
          <w:tcPr>
            <w:tcW w:w="0" w:type="auto"/>
            <w:shd w:val="clear" w:color="auto" w:fill="auto"/>
            <w:vAlign w:val="center"/>
          </w:tcPr>
          <w:p w:rsidR="003B5ED0" w:rsidRPr="002B68A9" w:rsidRDefault="003B5ED0" w:rsidP="00F85475">
            <w:pPr>
              <w:pStyle w:val="TAC"/>
              <w:rPr>
                <w:rFonts w:cs="Arial"/>
                <w:lang w:eastAsia="ja-JP"/>
              </w:rPr>
            </w:pPr>
            <w:r w:rsidRPr="002B68A9">
              <w:rPr>
                <w:rFonts w:eastAsia="Malgun Gothic" w:cs="Arial"/>
                <w:lang w:eastAsia="ko-KR"/>
              </w:rPr>
              <w:t>12</w:t>
            </w:r>
          </w:p>
        </w:tc>
        <w:tc>
          <w:tcPr>
            <w:tcW w:w="0" w:type="auto"/>
            <w:shd w:val="clear" w:color="auto" w:fill="auto"/>
            <w:vAlign w:val="center"/>
          </w:tcPr>
          <w:p w:rsidR="003B5ED0" w:rsidRPr="002B68A9" w:rsidRDefault="003B5ED0" w:rsidP="00F85475">
            <w:pPr>
              <w:pStyle w:val="TAC"/>
              <w:rPr>
                <w:rFonts w:cs="Arial"/>
                <w:lang w:eastAsia="fr-FR"/>
              </w:rPr>
            </w:pPr>
            <w:r w:rsidRPr="002B68A9">
              <w:rPr>
                <w:rFonts w:eastAsia="Malgun Gothic" w:cs="Arial"/>
                <w:lang w:eastAsia="ko-KR"/>
              </w:rPr>
              <w:t>25</w:t>
            </w:r>
          </w:p>
        </w:tc>
        <w:tc>
          <w:tcPr>
            <w:tcW w:w="0" w:type="auto"/>
            <w:shd w:val="clear" w:color="auto" w:fill="auto"/>
            <w:vAlign w:val="center"/>
          </w:tcPr>
          <w:p w:rsidR="003B5ED0" w:rsidRPr="002B68A9" w:rsidRDefault="003B5ED0" w:rsidP="00F85475">
            <w:pPr>
              <w:pStyle w:val="TAC"/>
              <w:rPr>
                <w:rFonts w:cs="Arial"/>
                <w:lang w:eastAsia="fr-FR"/>
              </w:rPr>
            </w:pPr>
            <w:r w:rsidRPr="002B68A9">
              <w:rPr>
                <w:rFonts w:eastAsia="Malgun Gothic" w:cs="Arial"/>
                <w:lang w:eastAsia="ko-KR"/>
              </w:rPr>
              <w:t>36</w:t>
            </w:r>
          </w:p>
        </w:tc>
        <w:tc>
          <w:tcPr>
            <w:tcW w:w="0" w:type="auto"/>
            <w:shd w:val="clear" w:color="auto" w:fill="auto"/>
            <w:vAlign w:val="center"/>
          </w:tcPr>
          <w:p w:rsidR="003B5ED0" w:rsidRPr="002B68A9" w:rsidRDefault="003B5ED0" w:rsidP="00F85475">
            <w:pPr>
              <w:pStyle w:val="TAC"/>
              <w:rPr>
                <w:rFonts w:cs="Arial"/>
                <w:lang w:eastAsia="fr-FR"/>
              </w:rPr>
            </w:pPr>
            <w:r w:rsidRPr="002B68A9">
              <w:rPr>
                <w:rFonts w:eastAsia="Malgun Gothic" w:cs="Arial"/>
                <w:lang w:eastAsia="ko-KR"/>
              </w:rPr>
              <w:t>50</w:t>
            </w:r>
          </w:p>
        </w:tc>
        <w:tc>
          <w:tcPr>
            <w:tcW w:w="0" w:type="auto"/>
            <w:shd w:val="clear" w:color="auto" w:fill="auto"/>
            <w:vAlign w:val="center"/>
          </w:tcPr>
          <w:p w:rsidR="003B5ED0" w:rsidRPr="002B68A9" w:rsidDel="00B51323" w:rsidRDefault="003B5ED0" w:rsidP="00F85475">
            <w:pPr>
              <w:pStyle w:val="TAC"/>
              <w:rPr>
                <w:rFonts w:cs="Arial"/>
              </w:rPr>
            </w:pPr>
          </w:p>
        </w:tc>
        <w:tc>
          <w:tcPr>
            <w:tcW w:w="0" w:type="auto"/>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rPr>
                <w:rFonts w:cs="Arial"/>
                <w:lang w:eastAsia="zh-CN"/>
              </w:rPr>
            </w:pPr>
          </w:p>
        </w:tc>
        <w:tc>
          <w:tcPr>
            <w:tcW w:w="0" w:type="auto"/>
            <w:shd w:val="clear" w:color="auto" w:fill="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pPr>
          </w:p>
        </w:tc>
        <w:tc>
          <w:tcPr>
            <w:tcW w:w="0" w:type="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pPr>
          </w:p>
        </w:tc>
      </w:tr>
      <w:tr w:rsidR="003B5ED0" w:rsidRPr="002B68A9" w:rsidTr="00F85475">
        <w:trPr>
          <w:trHeight w:val="285"/>
          <w:jc w:val="center"/>
        </w:trPr>
        <w:tc>
          <w:tcPr>
            <w:tcW w:w="0" w:type="auto"/>
            <w:shd w:val="clear" w:color="auto" w:fill="auto"/>
            <w:vAlign w:val="center"/>
          </w:tcPr>
          <w:p w:rsidR="003B5ED0" w:rsidRPr="002B68A9" w:rsidRDefault="003B5ED0" w:rsidP="00F85475">
            <w:pPr>
              <w:pStyle w:val="TAC"/>
              <w:rPr>
                <w:rFonts w:eastAsia="MS Mincho"/>
              </w:rPr>
            </w:pPr>
            <w:r w:rsidRPr="002B68A9">
              <w:rPr>
                <w:rFonts w:eastAsia="MS Mincho"/>
                <w:lang w:eastAsia="ja-JP"/>
              </w:rPr>
              <w:t>28</w:t>
            </w:r>
          </w:p>
        </w:tc>
        <w:tc>
          <w:tcPr>
            <w:tcW w:w="0" w:type="auto"/>
            <w:shd w:val="clear" w:color="auto" w:fill="auto"/>
            <w:vAlign w:val="center"/>
          </w:tcPr>
          <w:p w:rsidR="003B5ED0" w:rsidRPr="002B68A9" w:rsidRDefault="003B5ED0" w:rsidP="00F85475">
            <w:pPr>
              <w:pStyle w:val="TAC"/>
              <w:rPr>
                <w:rFonts w:cs="Arial"/>
                <w:lang w:eastAsia="ja-JP"/>
              </w:rPr>
            </w:pPr>
            <w:r w:rsidRPr="002B68A9">
              <w:rPr>
                <w:rFonts w:cs="Arial"/>
                <w:lang w:eastAsia="ja-JP"/>
              </w:rPr>
              <w:t>n</w:t>
            </w:r>
            <w:r w:rsidRPr="002B68A9">
              <w:rPr>
                <w:rFonts w:cs="Arial" w:hint="eastAsia"/>
                <w:lang w:eastAsia="ja-JP"/>
              </w:rPr>
              <w:t>7</w:t>
            </w:r>
            <w:r w:rsidRPr="002B68A9">
              <w:rPr>
                <w:rFonts w:cs="Arial"/>
                <w:lang w:eastAsia="ja-JP"/>
              </w:rPr>
              <w:t>7</w:t>
            </w:r>
          </w:p>
          <w:p w:rsidR="003B5ED0" w:rsidRPr="002B68A9" w:rsidRDefault="003B5ED0" w:rsidP="00F85475">
            <w:pPr>
              <w:pStyle w:val="TAC"/>
              <w:rPr>
                <w:rFonts w:cs="Arial"/>
                <w:lang w:eastAsia="zh-CN"/>
              </w:rPr>
            </w:pPr>
            <w:r w:rsidRPr="002B68A9">
              <w:rPr>
                <w:rFonts w:cs="Arial"/>
                <w:lang w:eastAsia="ja-JP"/>
              </w:rPr>
              <w:t>n</w:t>
            </w:r>
            <w:r w:rsidRPr="002B68A9">
              <w:rPr>
                <w:rFonts w:cs="Arial" w:hint="eastAsia"/>
                <w:lang w:eastAsia="ja-JP"/>
              </w:rPr>
              <w:t>7</w:t>
            </w:r>
            <w:r w:rsidRPr="002B68A9">
              <w:rPr>
                <w:rFonts w:cs="Arial"/>
                <w:lang w:eastAsia="ja-JP"/>
              </w:rPr>
              <w:t>8</w:t>
            </w:r>
          </w:p>
        </w:tc>
        <w:tc>
          <w:tcPr>
            <w:tcW w:w="0" w:type="auto"/>
            <w:shd w:val="clear" w:color="auto" w:fill="auto"/>
            <w:vAlign w:val="center"/>
          </w:tcPr>
          <w:p w:rsidR="003B5ED0" w:rsidRPr="002B68A9" w:rsidRDefault="003B5ED0" w:rsidP="00F85475">
            <w:pPr>
              <w:pStyle w:val="TAC"/>
              <w:rPr>
                <w:rFonts w:cs="Arial"/>
                <w:lang w:eastAsia="ja-JP"/>
              </w:rPr>
            </w:pPr>
          </w:p>
        </w:tc>
        <w:tc>
          <w:tcPr>
            <w:tcW w:w="0" w:type="auto"/>
            <w:shd w:val="clear" w:color="auto" w:fill="auto"/>
            <w:vAlign w:val="center"/>
          </w:tcPr>
          <w:p w:rsidR="003B5ED0" w:rsidRPr="002B68A9" w:rsidRDefault="003B5ED0" w:rsidP="00F85475">
            <w:pPr>
              <w:pStyle w:val="TAC"/>
              <w:rPr>
                <w:rFonts w:cs="Arial"/>
                <w:lang w:eastAsia="ja-JP"/>
              </w:rPr>
            </w:pPr>
            <w:r w:rsidRPr="002B68A9">
              <w:rPr>
                <w:rFonts w:eastAsia="Calibri" w:cs="Arial"/>
                <w:lang w:val="en-US" w:eastAsia="ja-JP"/>
              </w:rPr>
              <w:t>10</w:t>
            </w:r>
          </w:p>
        </w:tc>
        <w:tc>
          <w:tcPr>
            <w:tcW w:w="0" w:type="auto"/>
            <w:shd w:val="clear" w:color="auto" w:fill="auto"/>
            <w:vAlign w:val="center"/>
          </w:tcPr>
          <w:p w:rsidR="003B5ED0" w:rsidRPr="002B68A9" w:rsidRDefault="003B5ED0" w:rsidP="00F85475">
            <w:pPr>
              <w:pStyle w:val="TAC"/>
              <w:rPr>
                <w:rFonts w:cs="Arial"/>
                <w:lang w:eastAsia="ja-JP"/>
              </w:rPr>
            </w:pPr>
            <w:r w:rsidRPr="002B68A9">
              <w:rPr>
                <w:rFonts w:eastAsia="Calibri" w:cs="Arial"/>
                <w:lang w:val="en-US" w:eastAsia="ja-JP"/>
              </w:rPr>
              <w:t>-15</w:t>
            </w:r>
          </w:p>
        </w:tc>
        <w:tc>
          <w:tcPr>
            <w:tcW w:w="0" w:type="auto"/>
            <w:shd w:val="clear" w:color="auto" w:fill="auto"/>
            <w:vAlign w:val="center"/>
          </w:tcPr>
          <w:p w:rsidR="003B5ED0" w:rsidRPr="002B68A9" w:rsidRDefault="003B5ED0" w:rsidP="00F85475">
            <w:pPr>
              <w:pStyle w:val="TAC"/>
              <w:rPr>
                <w:rFonts w:cs="Arial"/>
                <w:lang w:eastAsia="ja-JP"/>
              </w:rPr>
            </w:pPr>
            <w:r w:rsidRPr="002B68A9">
              <w:rPr>
                <w:rFonts w:eastAsia="Calibri" w:cs="Arial"/>
                <w:lang w:val="en-US" w:eastAsia="ja-JP"/>
              </w:rPr>
              <w:t>20</w:t>
            </w:r>
          </w:p>
        </w:tc>
        <w:tc>
          <w:tcPr>
            <w:tcW w:w="0" w:type="auto"/>
            <w:shd w:val="clear" w:color="auto" w:fill="auto"/>
            <w:vAlign w:val="center"/>
          </w:tcPr>
          <w:p w:rsidR="003B5ED0" w:rsidRPr="002B68A9" w:rsidDel="00B51323" w:rsidRDefault="003B5ED0" w:rsidP="00F85475">
            <w:pPr>
              <w:pStyle w:val="TAC"/>
              <w:rPr>
                <w:rFonts w:cs="Arial"/>
              </w:rPr>
            </w:pPr>
          </w:p>
        </w:tc>
        <w:tc>
          <w:tcPr>
            <w:tcW w:w="0" w:type="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pPr>
            <w:r w:rsidRPr="002B68A9">
              <w:rPr>
                <w:rFonts w:cs="Arial"/>
                <w:lang w:eastAsia="zh-CN"/>
              </w:rPr>
              <w:t>25</w:t>
            </w:r>
          </w:p>
        </w:tc>
        <w:tc>
          <w:tcPr>
            <w:tcW w:w="0" w:type="auto"/>
            <w:shd w:val="clear" w:color="auto" w:fill="auto"/>
            <w:vAlign w:val="center"/>
          </w:tcPr>
          <w:p w:rsidR="003B5ED0" w:rsidRPr="002B68A9" w:rsidRDefault="003B5ED0" w:rsidP="00F85475">
            <w:pPr>
              <w:pStyle w:val="TAC"/>
            </w:pPr>
            <w:r w:rsidRPr="002B68A9">
              <w:rPr>
                <w:rFonts w:cs="Arial"/>
                <w:lang w:eastAsia="zh-CN"/>
              </w:rPr>
              <w:t>25</w:t>
            </w:r>
          </w:p>
        </w:tc>
        <w:tc>
          <w:tcPr>
            <w:tcW w:w="0" w:type="auto"/>
            <w:shd w:val="clear" w:color="auto" w:fill="auto"/>
            <w:vAlign w:val="center"/>
          </w:tcPr>
          <w:p w:rsidR="003B5ED0" w:rsidRPr="002B68A9" w:rsidRDefault="003B5ED0" w:rsidP="00F85475">
            <w:pPr>
              <w:pStyle w:val="TAC"/>
            </w:pPr>
            <w:r w:rsidRPr="002B68A9">
              <w:rPr>
                <w:rFonts w:cs="Arial"/>
                <w:lang w:eastAsia="zh-CN"/>
              </w:rPr>
              <w:t>25</w:t>
            </w:r>
          </w:p>
        </w:tc>
        <w:tc>
          <w:tcPr>
            <w:tcW w:w="0" w:type="auto"/>
            <w:shd w:val="clear" w:color="auto" w:fill="auto"/>
            <w:vAlign w:val="center"/>
          </w:tcPr>
          <w:p w:rsidR="003B5ED0" w:rsidRPr="002B68A9" w:rsidRDefault="003B5ED0" w:rsidP="00F85475">
            <w:pPr>
              <w:pStyle w:val="TAC"/>
            </w:pPr>
            <w:r w:rsidRPr="002B68A9">
              <w:t>25</w:t>
            </w:r>
          </w:p>
        </w:tc>
        <w:tc>
          <w:tcPr>
            <w:tcW w:w="0" w:type="auto"/>
            <w:vAlign w:val="center"/>
          </w:tcPr>
          <w:p w:rsidR="003B5ED0" w:rsidRPr="002B68A9" w:rsidRDefault="003B5ED0" w:rsidP="00F85475">
            <w:pPr>
              <w:pStyle w:val="TAC"/>
            </w:pPr>
            <w:r w:rsidRPr="002B68A9">
              <w:t>25</w:t>
            </w:r>
          </w:p>
        </w:tc>
        <w:tc>
          <w:tcPr>
            <w:tcW w:w="0" w:type="auto"/>
            <w:shd w:val="clear" w:color="auto" w:fill="auto"/>
            <w:vAlign w:val="center"/>
          </w:tcPr>
          <w:p w:rsidR="003B5ED0" w:rsidRPr="002B68A9" w:rsidRDefault="003B5ED0" w:rsidP="00F85475">
            <w:pPr>
              <w:pStyle w:val="TAC"/>
            </w:pPr>
            <w:r w:rsidRPr="002B68A9">
              <w:t>25</w:t>
            </w:r>
          </w:p>
        </w:tc>
      </w:tr>
      <w:tr w:rsidR="003B5ED0" w:rsidRPr="002B68A9" w:rsidTr="00F85475">
        <w:trPr>
          <w:trHeight w:val="285"/>
          <w:jc w:val="center"/>
        </w:trPr>
        <w:tc>
          <w:tcPr>
            <w:tcW w:w="0" w:type="auto"/>
            <w:shd w:val="clear" w:color="auto" w:fill="auto"/>
            <w:vAlign w:val="center"/>
          </w:tcPr>
          <w:p w:rsidR="003B5ED0" w:rsidRPr="002B68A9" w:rsidRDefault="003B5ED0" w:rsidP="00F85475">
            <w:pPr>
              <w:pStyle w:val="TAC"/>
              <w:rPr>
                <w:rFonts w:eastAsia="MS Mincho"/>
                <w:lang w:eastAsia="ja-JP"/>
              </w:rPr>
            </w:pPr>
            <w:r w:rsidRPr="002B68A9">
              <w:rPr>
                <w:lang w:eastAsia="zh-CN"/>
              </w:rPr>
              <w:t>66</w:t>
            </w:r>
          </w:p>
        </w:tc>
        <w:tc>
          <w:tcPr>
            <w:tcW w:w="0" w:type="auto"/>
            <w:shd w:val="clear" w:color="auto" w:fill="auto"/>
            <w:vAlign w:val="center"/>
          </w:tcPr>
          <w:p w:rsidR="003B5ED0" w:rsidRPr="002B68A9" w:rsidRDefault="003B5ED0" w:rsidP="00F85475">
            <w:pPr>
              <w:pStyle w:val="TAC"/>
              <w:rPr>
                <w:rFonts w:cs="Arial"/>
                <w:lang w:eastAsia="ja-JP"/>
              </w:rPr>
            </w:pPr>
            <w:r w:rsidRPr="002B68A9">
              <w:rPr>
                <w:rFonts w:cs="Arial"/>
                <w:lang w:eastAsia="ja-JP"/>
              </w:rPr>
              <w:t>n</w:t>
            </w:r>
            <w:r w:rsidRPr="002B68A9">
              <w:rPr>
                <w:rFonts w:cs="Arial" w:hint="eastAsia"/>
                <w:lang w:eastAsia="ja-JP"/>
              </w:rPr>
              <w:t>7</w:t>
            </w:r>
            <w:r w:rsidRPr="002B68A9">
              <w:rPr>
                <w:rFonts w:cs="Arial"/>
                <w:lang w:eastAsia="ja-JP"/>
              </w:rPr>
              <w:t>8</w:t>
            </w:r>
          </w:p>
        </w:tc>
        <w:tc>
          <w:tcPr>
            <w:tcW w:w="0" w:type="auto"/>
            <w:shd w:val="clear" w:color="auto" w:fill="auto"/>
            <w:vAlign w:val="center"/>
          </w:tcPr>
          <w:p w:rsidR="003B5ED0" w:rsidRPr="002B68A9" w:rsidRDefault="003B5ED0" w:rsidP="00F85475">
            <w:pPr>
              <w:pStyle w:val="TAC"/>
              <w:rPr>
                <w:rFonts w:cs="Arial"/>
                <w:lang w:eastAsia="ja-JP"/>
              </w:rPr>
            </w:pPr>
          </w:p>
        </w:tc>
        <w:tc>
          <w:tcPr>
            <w:tcW w:w="0" w:type="auto"/>
            <w:shd w:val="clear" w:color="auto" w:fill="auto"/>
            <w:vAlign w:val="center"/>
          </w:tcPr>
          <w:p w:rsidR="003B5ED0" w:rsidRPr="002B68A9" w:rsidRDefault="003B5ED0" w:rsidP="00F85475">
            <w:pPr>
              <w:pStyle w:val="TAC"/>
              <w:rPr>
                <w:rFonts w:eastAsia="Calibri" w:cs="Arial"/>
                <w:lang w:val="en-US" w:eastAsia="ja-JP"/>
              </w:rPr>
            </w:pPr>
            <w:r w:rsidRPr="002B68A9">
              <w:rPr>
                <w:rFonts w:cs="Arial" w:hint="eastAsia"/>
                <w:lang w:eastAsia="ja-JP"/>
              </w:rPr>
              <w:t>2</w:t>
            </w:r>
            <w:r w:rsidRPr="002B68A9">
              <w:rPr>
                <w:rFonts w:cs="Arial" w:hint="eastAsia"/>
              </w:rPr>
              <w:t>6</w:t>
            </w:r>
          </w:p>
        </w:tc>
        <w:tc>
          <w:tcPr>
            <w:tcW w:w="0" w:type="auto"/>
            <w:shd w:val="clear" w:color="auto" w:fill="auto"/>
            <w:vAlign w:val="center"/>
          </w:tcPr>
          <w:p w:rsidR="003B5ED0" w:rsidRPr="002B68A9" w:rsidRDefault="003B5ED0" w:rsidP="00F85475">
            <w:pPr>
              <w:pStyle w:val="TAC"/>
              <w:rPr>
                <w:rFonts w:eastAsia="Calibri" w:cs="Arial"/>
                <w:lang w:val="en-US" w:eastAsia="ja-JP"/>
              </w:rPr>
            </w:pPr>
            <w:r w:rsidRPr="002B68A9">
              <w:rPr>
                <w:rFonts w:cs="Arial" w:hint="eastAsia"/>
                <w:lang w:eastAsia="ja-JP"/>
              </w:rPr>
              <w:t>3</w:t>
            </w:r>
            <w:r w:rsidRPr="002B68A9">
              <w:rPr>
                <w:rFonts w:cs="Arial" w:hint="eastAsia"/>
              </w:rPr>
              <w:t>9</w:t>
            </w:r>
          </w:p>
        </w:tc>
        <w:tc>
          <w:tcPr>
            <w:tcW w:w="0" w:type="auto"/>
            <w:shd w:val="clear" w:color="auto" w:fill="auto"/>
            <w:vAlign w:val="center"/>
          </w:tcPr>
          <w:p w:rsidR="003B5ED0" w:rsidRPr="002B68A9" w:rsidRDefault="003B5ED0" w:rsidP="00F85475">
            <w:pPr>
              <w:pStyle w:val="TAC"/>
              <w:rPr>
                <w:rFonts w:eastAsia="Calibri" w:cs="Arial"/>
                <w:lang w:val="en-US" w:eastAsia="ja-JP"/>
              </w:rPr>
            </w:pPr>
            <w:r w:rsidRPr="002B68A9">
              <w:rPr>
                <w:rFonts w:cs="Arial" w:hint="eastAsia"/>
                <w:lang w:eastAsia="ja-JP"/>
              </w:rPr>
              <w:t>5</w:t>
            </w:r>
            <w:r w:rsidRPr="002B68A9">
              <w:rPr>
                <w:rFonts w:cs="Arial" w:hint="eastAsia"/>
              </w:rPr>
              <w:t>3</w:t>
            </w:r>
          </w:p>
        </w:tc>
        <w:tc>
          <w:tcPr>
            <w:tcW w:w="0" w:type="auto"/>
            <w:shd w:val="clear" w:color="auto" w:fill="auto"/>
            <w:vAlign w:val="center"/>
          </w:tcPr>
          <w:p w:rsidR="003B5ED0" w:rsidRPr="002B68A9" w:rsidDel="00B51323" w:rsidRDefault="003B5ED0" w:rsidP="00F85475">
            <w:pPr>
              <w:pStyle w:val="TAC"/>
              <w:rPr>
                <w:rFonts w:cs="Arial"/>
              </w:rPr>
            </w:pPr>
          </w:p>
        </w:tc>
        <w:tc>
          <w:tcPr>
            <w:tcW w:w="0" w:type="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rPr>
                <w:rFonts w:cs="Arial"/>
                <w:lang w:eastAsia="zh-CN"/>
              </w:rPr>
            </w:pPr>
            <w:r w:rsidRPr="002B68A9">
              <w:rPr>
                <w:rFonts w:cs="Arial" w:hint="eastAsia"/>
              </w:rPr>
              <w:t>10</w:t>
            </w:r>
            <w:r w:rsidRPr="002B68A9">
              <w:rPr>
                <w:rFonts w:cs="Arial" w:hint="eastAsia"/>
                <w:lang w:eastAsia="ja-JP"/>
              </w:rPr>
              <w:t>0</w:t>
            </w:r>
          </w:p>
        </w:tc>
        <w:tc>
          <w:tcPr>
            <w:tcW w:w="0" w:type="auto"/>
            <w:shd w:val="clear" w:color="auto" w:fill="auto"/>
            <w:vAlign w:val="center"/>
          </w:tcPr>
          <w:p w:rsidR="003B5ED0" w:rsidRPr="002B68A9" w:rsidRDefault="003B5ED0" w:rsidP="00F85475">
            <w:pPr>
              <w:pStyle w:val="TAC"/>
              <w:rPr>
                <w:rFonts w:cs="Arial"/>
                <w:lang w:eastAsia="zh-CN"/>
              </w:rPr>
            </w:pPr>
          </w:p>
        </w:tc>
        <w:tc>
          <w:tcPr>
            <w:tcW w:w="0" w:type="auto"/>
            <w:shd w:val="clear" w:color="auto" w:fill="auto"/>
            <w:vAlign w:val="center"/>
          </w:tcPr>
          <w:p w:rsidR="003B5ED0" w:rsidRPr="002B68A9" w:rsidRDefault="003B5ED0" w:rsidP="00F85475">
            <w:pPr>
              <w:pStyle w:val="TAC"/>
              <w:rPr>
                <w:rFonts w:cs="Arial"/>
                <w:lang w:eastAsia="zh-CN"/>
              </w:rPr>
            </w:pPr>
          </w:p>
        </w:tc>
        <w:tc>
          <w:tcPr>
            <w:tcW w:w="0" w:type="auto"/>
            <w:shd w:val="clear" w:color="auto" w:fill="auto"/>
            <w:vAlign w:val="center"/>
          </w:tcPr>
          <w:p w:rsidR="003B5ED0" w:rsidRPr="002B68A9" w:rsidRDefault="003B5ED0" w:rsidP="00F85475">
            <w:pPr>
              <w:pStyle w:val="TAC"/>
            </w:pPr>
          </w:p>
        </w:tc>
        <w:tc>
          <w:tcPr>
            <w:tcW w:w="0" w:type="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pPr>
          </w:p>
        </w:tc>
      </w:tr>
      <w:tr w:rsidR="003B5ED0" w:rsidRPr="002B68A9" w:rsidTr="00F85475">
        <w:trPr>
          <w:trHeight w:val="285"/>
          <w:jc w:val="center"/>
        </w:trPr>
        <w:tc>
          <w:tcPr>
            <w:tcW w:w="0" w:type="auto"/>
            <w:shd w:val="clear" w:color="auto" w:fill="auto"/>
            <w:vAlign w:val="center"/>
          </w:tcPr>
          <w:p w:rsidR="003B5ED0" w:rsidRPr="002B68A9" w:rsidRDefault="003B5ED0" w:rsidP="00F85475">
            <w:pPr>
              <w:pStyle w:val="TAC"/>
              <w:rPr>
                <w:rFonts w:eastAsia="MS Mincho"/>
                <w:lang w:eastAsia="ja-JP"/>
              </w:rPr>
            </w:pPr>
            <w:r w:rsidRPr="002B68A9">
              <w:rPr>
                <w:rFonts w:eastAsia="MS Mincho" w:hint="eastAsia"/>
                <w:lang w:eastAsia="ja-JP"/>
              </w:rPr>
              <w:t>n7</w:t>
            </w:r>
            <w:r w:rsidRPr="002B68A9">
              <w:rPr>
                <w:rFonts w:eastAsia="MS Mincho"/>
                <w:lang w:eastAsia="ja-JP"/>
              </w:rPr>
              <w:t>1</w:t>
            </w:r>
          </w:p>
        </w:tc>
        <w:tc>
          <w:tcPr>
            <w:tcW w:w="0" w:type="auto"/>
            <w:shd w:val="clear" w:color="auto" w:fill="auto"/>
            <w:vAlign w:val="center"/>
          </w:tcPr>
          <w:p w:rsidR="003B5ED0" w:rsidRPr="002B68A9" w:rsidRDefault="003B5ED0" w:rsidP="00F85475">
            <w:pPr>
              <w:pStyle w:val="TAC"/>
              <w:rPr>
                <w:rFonts w:cs="Arial"/>
                <w:lang w:eastAsia="ja-JP"/>
              </w:rPr>
            </w:pPr>
            <w:r w:rsidRPr="002B68A9">
              <w:rPr>
                <w:rFonts w:cs="Arial" w:hint="eastAsia"/>
                <w:lang w:eastAsia="ja-JP"/>
              </w:rPr>
              <w:t>2</w:t>
            </w:r>
          </w:p>
        </w:tc>
        <w:tc>
          <w:tcPr>
            <w:tcW w:w="0" w:type="auto"/>
            <w:shd w:val="clear" w:color="auto" w:fill="auto"/>
            <w:vAlign w:val="center"/>
          </w:tcPr>
          <w:p w:rsidR="003B5ED0" w:rsidRPr="002B68A9" w:rsidRDefault="003B5ED0" w:rsidP="00F85475">
            <w:pPr>
              <w:pStyle w:val="TAC"/>
              <w:rPr>
                <w:rFonts w:cs="Arial"/>
                <w:lang w:eastAsia="ja-JP"/>
              </w:rPr>
            </w:pPr>
            <w:r w:rsidRPr="002B68A9">
              <w:rPr>
                <w:rFonts w:cs="Arial" w:hint="eastAsia"/>
                <w:lang w:eastAsia="ja-JP"/>
              </w:rPr>
              <w:t>25</w:t>
            </w:r>
            <w:r w:rsidRPr="002B68A9">
              <w:rPr>
                <w:rFonts w:cs="Arial"/>
                <w:vertAlign w:val="superscript"/>
                <w:lang w:eastAsia="ja-JP"/>
              </w:rPr>
              <w:t>4</w:t>
            </w:r>
          </w:p>
          <w:p w:rsidR="003B5ED0" w:rsidRPr="002B68A9" w:rsidRDefault="003B5ED0" w:rsidP="00F85475">
            <w:pPr>
              <w:pStyle w:val="TAC"/>
              <w:rPr>
                <w:rFonts w:cs="Arial"/>
                <w:lang w:eastAsia="ja-JP"/>
              </w:rPr>
            </w:pPr>
            <w:r w:rsidRPr="002B68A9">
              <w:rPr>
                <w:rFonts w:cs="Arial"/>
                <w:lang w:eastAsia="ja-JP"/>
              </w:rPr>
              <w:t>8</w:t>
            </w:r>
            <w:r w:rsidRPr="002B68A9">
              <w:rPr>
                <w:rFonts w:cs="Arial"/>
                <w:vertAlign w:val="superscript"/>
              </w:rPr>
              <w:t>5</w:t>
            </w:r>
          </w:p>
        </w:tc>
        <w:tc>
          <w:tcPr>
            <w:tcW w:w="0" w:type="auto"/>
            <w:shd w:val="clear" w:color="auto" w:fill="auto"/>
            <w:vAlign w:val="center"/>
          </w:tcPr>
          <w:p w:rsidR="003B5ED0" w:rsidRPr="002B68A9" w:rsidRDefault="003B5ED0" w:rsidP="00F85475">
            <w:pPr>
              <w:pStyle w:val="TAC"/>
              <w:rPr>
                <w:rFonts w:cs="Arial"/>
                <w:lang w:eastAsia="ja-JP"/>
              </w:rPr>
            </w:pPr>
            <w:r w:rsidRPr="002B68A9">
              <w:rPr>
                <w:rFonts w:cs="Arial" w:hint="eastAsia"/>
                <w:lang w:eastAsia="ja-JP"/>
              </w:rPr>
              <w:t>25</w:t>
            </w:r>
            <w:r w:rsidRPr="002B68A9">
              <w:rPr>
                <w:rFonts w:cs="Arial"/>
                <w:vertAlign w:val="superscript"/>
                <w:lang w:eastAsia="ja-JP"/>
              </w:rPr>
              <w:t>4</w:t>
            </w:r>
          </w:p>
          <w:p w:rsidR="003B5ED0" w:rsidRPr="002B68A9" w:rsidRDefault="003B5ED0" w:rsidP="00F85475">
            <w:pPr>
              <w:pStyle w:val="TAC"/>
              <w:rPr>
                <w:rFonts w:eastAsia="Calibri" w:cs="Arial"/>
                <w:lang w:val="en-US" w:eastAsia="ja-JP"/>
              </w:rPr>
            </w:pPr>
            <w:r w:rsidRPr="002B68A9">
              <w:rPr>
                <w:rFonts w:cs="Arial"/>
                <w:lang w:eastAsia="ja-JP"/>
              </w:rPr>
              <w:t>8</w:t>
            </w:r>
            <w:r w:rsidRPr="002B68A9">
              <w:rPr>
                <w:rFonts w:cs="Arial"/>
                <w:vertAlign w:val="superscript"/>
              </w:rPr>
              <w:t>5</w:t>
            </w:r>
          </w:p>
        </w:tc>
        <w:tc>
          <w:tcPr>
            <w:tcW w:w="0" w:type="auto"/>
            <w:shd w:val="clear" w:color="auto" w:fill="auto"/>
            <w:vAlign w:val="center"/>
          </w:tcPr>
          <w:p w:rsidR="003B5ED0" w:rsidRPr="002B68A9" w:rsidRDefault="003B5ED0" w:rsidP="00F85475">
            <w:pPr>
              <w:pStyle w:val="TAC"/>
              <w:rPr>
                <w:rFonts w:cs="Arial"/>
                <w:lang w:eastAsia="ja-JP"/>
              </w:rPr>
            </w:pPr>
            <w:r w:rsidRPr="002B68A9">
              <w:rPr>
                <w:rFonts w:cs="Arial" w:hint="eastAsia"/>
                <w:lang w:eastAsia="ja-JP"/>
              </w:rPr>
              <w:t>2</w:t>
            </w:r>
            <w:r w:rsidRPr="002B68A9">
              <w:rPr>
                <w:rFonts w:cs="Arial"/>
                <w:lang w:eastAsia="ja-JP"/>
              </w:rPr>
              <w:t>0</w:t>
            </w:r>
            <w:r w:rsidRPr="002B68A9">
              <w:rPr>
                <w:rFonts w:cs="Arial"/>
                <w:vertAlign w:val="superscript"/>
                <w:lang w:eastAsia="ja-JP"/>
              </w:rPr>
              <w:t>4</w:t>
            </w:r>
          </w:p>
          <w:p w:rsidR="003B5ED0" w:rsidRPr="002B68A9" w:rsidRDefault="003B5ED0" w:rsidP="00F85475">
            <w:pPr>
              <w:pStyle w:val="TAC"/>
              <w:rPr>
                <w:rFonts w:eastAsia="Calibri" w:cs="Arial"/>
                <w:lang w:val="en-US" w:eastAsia="ja-JP"/>
              </w:rPr>
            </w:pPr>
            <w:r w:rsidRPr="002B68A9">
              <w:rPr>
                <w:rFonts w:cs="Arial"/>
                <w:lang w:eastAsia="ja-JP"/>
              </w:rPr>
              <w:t>8</w:t>
            </w:r>
            <w:r w:rsidRPr="002B68A9">
              <w:rPr>
                <w:rFonts w:cs="Arial"/>
                <w:vertAlign w:val="superscript"/>
              </w:rPr>
              <w:t>5</w:t>
            </w:r>
          </w:p>
        </w:tc>
        <w:tc>
          <w:tcPr>
            <w:tcW w:w="0" w:type="auto"/>
            <w:shd w:val="clear" w:color="auto" w:fill="auto"/>
            <w:vAlign w:val="center"/>
          </w:tcPr>
          <w:p w:rsidR="003B5ED0" w:rsidRPr="002B68A9" w:rsidRDefault="003B5ED0" w:rsidP="00F85475">
            <w:pPr>
              <w:pStyle w:val="TAC"/>
              <w:rPr>
                <w:rFonts w:cs="Arial"/>
                <w:lang w:eastAsia="ja-JP"/>
              </w:rPr>
            </w:pPr>
            <w:r w:rsidRPr="002B68A9">
              <w:rPr>
                <w:rFonts w:cs="Arial" w:hint="eastAsia"/>
                <w:lang w:eastAsia="ja-JP"/>
              </w:rPr>
              <w:t>2</w:t>
            </w:r>
            <w:r w:rsidRPr="002B68A9">
              <w:rPr>
                <w:rFonts w:cs="Arial"/>
                <w:lang w:eastAsia="ja-JP"/>
              </w:rPr>
              <w:t>0</w:t>
            </w:r>
            <w:r w:rsidRPr="002B68A9">
              <w:rPr>
                <w:rFonts w:cs="Arial"/>
                <w:vertAlign w:val="superscript"/>
                <w:lang w:eastAsia="ja-JP"/>
              </w:rPr>
              <w:t>4</w:t>
            </w:r>
          </w:p>
          <w:p w:rsidR="003B5ED0" w:rsidRPr="002B68A9" w:rsidRDefault="003B5ED0" w:rsidP="00F85475">
            <w:pPr>
              <w:pStyle w:val="TAC"/>
              <w:rPr>
                <w:rFonts w:eastAsia="Calibri" w:cs="Arial"/>
                <w:lang w:val="en-US" w:eastAsia="ja-JP"/>
              </w:rPr>
            </w:pPr>
            <w:r w:rsidRPr="002B68A9">
              <w:rPr>
                <w:rFonts w:cs="Arial"/>
                <w:lang w:eastAsia="ja-JP"/>
              </w:rPr>
              <w:t>8</w:t>
            </w:r>
            <w:r w:rsidRPr="002B68A9">
              <w:rPr>
                <w:rFonts w:cs="Arial"/>
                <w:vertAlign w:val="superscript"/>
              </w:rPr>
              <w:t>5</w:t>
            </w:r>
          </w:p>
        </w:tc>
        <w:tc>
          <w:tcPr>
            <w:tcW w:w="0" w:type="auto"/>
            <w:shd w:val="clear" w:color="auto" w:fill="auto"/>
            <w:vAlign w:val="center"/>
          </w:tcPr>
          <w:p w:rsidR="003B5ED0" w:rsidRPr="002B68A9" w:rsidDel="00B51323" w:rsidRDefault="003B5ED0" w:rsidP="00F85475">
            <w:pPr>
              <w:pStyle w:val="TAC"/>
              <w:rPr>
                <w:rFonts w:cs="Arial"/>
              </w:rPr>
            </w:pPr>
          </w:p>
        </w:tc>
        <w:tc>
          <w:tcPr>
            <w:tcW w:w="0" w:type="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rPr>
                <w:rFonts w:cs="Arial"/>
                <w:lang w:eastAsia="zh-CN"/>
              </w:rPr>
            </w:pPr>
          </w:p>
        </w:tc>
        <w:tc>
          <w:tcPr>
            <w:tcW w:w="0" w:type="auto"/>
            <w:shd w:val="clear" w:color="auto" w:fill="auto"/>
            <w:vAlign w:val="center"/>
          </w:tcPr>
          <w:p w:rsidR="003B5ED0" w:rsidRPr="002B68A9" w:rsidRDefault="003B5ED0" w:rsidP="00F85475">
            <w:pPr>
              <w:pStyle w:val="TAC"/>
              <w:rPr>
                <w:rFonts w:cs="Arial"/>
                <w:lang w:eastAsia="zh-CN"/>
              </w:rPr>
            </w:pPr>
          </w:p>
        </w:tc>
        <w:tc>
          <w:tcPr>
            <w:tcW w:w="0" w:type="auto"/>
            <w:shd w:val="clear" w:color="auto" w:fill="auto"/>
            <w:vAlign w:val="center"/>
          </w:tcPr>
          <w:p w:rsidR="003B5ED0" w:rsidRPr="002B68A9" w:rsidRDefault="003B5ED0" w:rsidP="00F85475">
            <w:pPr>
              <w:pStyle w:val="TAC"/>
              <w:rPr>
                <w:rFonts w:cs="Arial"/>
                <w:lang w:eastAsia="zh-CN"/>
              </w:rPr>
            </w:pPr>
          </w:p>
        </w:tc>
        <w:tc>
          <w:tcPr>
            <w:tcW w:w="0" w:type="auto"/>
            <w:shd w:val="clear" w:color="auto" w:fill="auto"/>
            <w:vAlign w:val="center"/>
          </w:tcPr>
          <w:p w:rsidR="003B5ED0" w:rsidRPr="002B68A9" w:rsidRDefault="003B5ED0" w:rsidP="00F85475">
            <w:pPr>
              <w:pStyle w:val="TAC"/>
            </w:pPr>
          </w:p>
        </w:tc>
        <w:tc>
          <w:tcPr>
            <w:tcW w:w="0" w:type="auto"/>
            <w:vAlign w:val="center"/>
          </w:tcPr>
          <w:p w:rsidR="003B5ED0" w:rsidRPr="002B68A9" w:rsidRDefault="003B5ED0" w:rsidP="00F85475">
            <w:pPr>
              <w:pStyle w:val="TAC"/>
            </w:pPr>
          </w:p>
        </w:tc>
        <w:tc>
          <w:tcPr>
            <w:tcW w:w="0" w:type="auto"/>
            <w:shd w:val="clear" w:color="auto" w:fill="auto"/>
            <w:vAlign w:val="center"/>
          </w:tcPr>
          <w:p w:rsidR="003B5ED0" w:rsidRPr="002B68A9" w:rsidRDefault="003B5ED0" w:rsidP="00F85475">
            <w:pPr>
              <w:pStyle w:val="TAC"/>
            </w:pPr>
          </w:p>
        </w:tc>
      </w:tr>
      <w:tr w:rsidR="003B5ED0" w:rsidRPr="002B68A9" w:rsidTr="00F85475">
        <w:trPr>
          <w:trHeight w:val="285"/>
          <w:jc w:val="center"/>
        </w:trPr>
        <w:tc>
          <w:tcPr>
            <w:tcW w:w="0" w:type="auto"/>
            <w:gridSpan w:val="14"/>
            <w:shd w:val="clear" w:color="auto" w:fill="auto"/>
            <w:vAlign w:val="center"/>
          </w:tcPr>
          <w:p w:rsidR="003B5ED0" w:rsidRPr="002B68A9" w:rsidRDefault="003B5ED0" w:rsidP="00F85475">
            <w:pPr>
              <w:pStyle w:val="TAN"/>
            </w:pPr>
            <w:r w:rsidRPr="002B68A9">
              <w:t>NOTE 1:</w:t>
            </w:r>
            <w:r w:rsidRPr="002B68A9">
              <w:tab/>
              <w:t>The configuration is used for measurement of MSD for NR channel bandwidth of 20MHz</w:t>
            </w:r>
            <w:r w:rsidRPr="002B68A9">
              <w:rPr>
                <w:lang w:eastAsia="ko-KR"/>
              </w:rPr>
              <w:t>.</w:t>
            </w:r>
          </w:p>
          <w:p w:rsidR="003B5ED0" w:rsidRPr="002B68A9" w:rsidRDefault="003B5ED0" w:rsidP="00F85475">
            <w:pPr>
              <w:pStyle w:val="TAN"/>
              <w:rPr>
                <w:lang w:eastAsia="ko-KR"/>
              </w:rPr>
            </w:pPr>
            <w:r w:rsidRPr="002B68A9">
              <w:t>NOTE 2:</w:t>
            </w:r>
            <w:r w:rsidRPr="002B68A9">
              <w:tab/>
              <w:t>The configuration is used for measurement of MSD for NR channel bandwidth of 40MHz</w:t>
            </w:r>
            <w:r w:rsidRPr="002B68A9">
              <w:rPr>
                <w:lang w:eastAsia="ko-KR"/>
              </w:rPr>
              <w:t>.</w:t>
            </w:r>
          </w:p>
          <w:p w:rsidR="003B5ED0" w:rsidRPr="002B68A9" w:rsidRDefault="003B5ED0" w:rsidP="00F85475">
            <w:pPr>
              <w:pStyle w:val="TAC"/>
              <w:jc w:val="left"/>
              <w:rPr>
                <w:rFonts w:cs="Arial"/>
              </w:rPr>
            </w:pPr>
            <w:r w:rsidRPr="002B68A9">
              <w:rPr>
                <w:rFonts w:cs="Arial"/>
                <w:szCs w:val="24"/>
                <w:lang w:val="en-US"/>
              </w:rPr>
              <w:t>NOTE 3:</w:t>
            </w:r>
            <w:r w:rsidRPr="002B68A9">
              <w:rPr>
                <w:rFonts w:cs="Arial"/>
                <w:szCs w:val="24"/>
                <w:lang w:val="en-US"/>
              </w:rPr>
              <w:tab/>
            </w:r>
            <w:r w:rsidRPr="002B68A9">
              <w:rPr>
                <w:rFonts w:cs="Arial"/>
              </w:rPr>
              <w:t>The RB allocation is at the lower edge of the lowest channel of UL band.</w:t>
            </w:r>
          </w:p>
          <w:p w:rsidR="003B5ED0" w:rsidRPr="002B68A9" w:rsidRDefault="003B5ED0" w:rsidP="00F85475">
            <w:pPr>
              <w:pStyle w:val="TAN"/>
              <w:rPr>
                <w:rFonts w:cs="Arial"/>
              </w:rPr>
            </w:pPr>
            <w:r w:rsidRPr="002B68A9">
              <w:t>NOTE 4:</w:t>
            </w:r>
            <w:r w:rsidRPr="002B68A9">
              <w:tab/>
            </w:r>
            <w:r w:rsidRPr="002B68A9">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2B68A9">
              <w:rPr>
                <w:rFonts w:cs="Arial"/>
              </w:rPr>
              <w:t>MHz.</w:t>
            </w:r>
            <w:proofErr w:type="spellEnd"/>
          </w:p>
          <w:p w:rsidR="003B5ED0" w:rsidRPr="002B68A9" w:rsidRDefault="003B5ED0" w:rsidP="00F85475">
            <w:pPr>
              <w:pStyle w:val="TAC"/>
            </w:pPr>
            <w:r w:rsidRPr="002B68A9">
              <w:t>NOTE 5:</w:t>
            </w:r>
            <w:r w:rsidRPr="002B68A9">
              <w:tab/>
            </w:r>
            <w:r w:rsidRPr="002B68A9">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2B68A9">
              <w:rPr>
                <w:rFonts w:cs="Arial"/>
              </w:rPr>
              <w:t>MHz.</w:t>
            </w:r>
            <w:proofErr w:type="spellEnd"/>
          </w:p>
        </w:tc>
      </w:tr>
    </w:tbl>
    <w:p w:rsidR="003B5ED0" w:rsidRPr="002B68A9" w:rsidRDefault="003B5ED0" w:rsidP="003B5ED0"/>
    <w:bookmarkEnd w:id="7"/>
    <w:p w:rsidR="005C1712" w:rsidRPr="00A23146" w:rsidRDefault="005C1712" w:rsidP="00683392">
      <w:pPr>
        <w:rPr>
          <w:rFonts w:eastAsia="MS Mincho"/>
          <w:lang w:val="en-US" w:eastAsia="ja-JP"/>
        </w:rPr>
      </w:pPr>
    </w:p>
    <w:p w:rsidR="00683392" w:rsidRDefault="00683392" w:rsidP="00683392">
      <w:pPr>
        <w:pStyle w:val="2"/>
        <w:rPr>
          <w:rFonts w:eastAsia="??"/>
          <w:color w:val="FF0000"/>
          <w:szCs w:val="32"/>
        </w:rPr>
      </w:pPr>
      <w:r>
        <w:rPr>
          <w:rFonts w:eastAsia="??"/>
          <w:color w:val="FF0000"/>
          <w:szCs w:val="32"/>
        </w:rPr>
        <w:t>&lt;&lt; Unchanged portion omitted &gt;&gt;</w:t>
      </w:r>
    </w:p>
    <w:bookmarkEnd w:id="8"/>
    <w:p w:rsidR="00B51F57" w:rsidRDefault="00B51F57">
      <w:pPr>
        <w:pStyle w:val="2"/>
        <w:rPr>
          <w:rFonts w:eastAsia="??"/>
          <w:color w:val="FF0000"/>
          <w:szCs w:val="32"/>
        </w:rPr>
      </w:pPr>
      <w:r>
        <w:rPr>
          <w:rFonts w:eastAsia="??"/>
          <w:color w:val="FF0000"/>
          <w:szCs w:val="32"/>
        </w:rPr>
        <w:t>&lt;&lt; End of change &gt;&gt;</w:t>
      </w:r>
    </w:p>
    <w:sectPr w:rsidR="00B51F57">
      <w:headerReference w:type="default" r:id="rId31"/>
      <w:footerReference w:type="default" r:id="rId3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6522" w:rsidRDefault="00906522">
      <w:pPr>
        <w:spacing w:after="0"/>
      </w:pPr>
      <w:r>
        <w:separator/>
      </w:r>
    </w:p>
  </w:endnote>
  <w:endnote w:type="continuationSeparator" w:id="0">
    <w:p w:rsidR="00906522" w:rsidRDefault="009065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charset w:val="80"/>
    <w:family w:val="modern"/>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
    <w:altName w:val="MS Mincho"/>
    <w:charset w:val="80"/>
    <w:family w:val="roman"/>
    <w:pitch w:val="default"/>
    <w:sig w:usb0="00000000" w:usb1="0000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5475" w:rsidRDefault="00F85475">
    <w:pPr>
      <w:pStyle w:val="af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6522" w:rsidRDefault="00906522">
      <w:pPr>
        <w:spacing w:after="0"/>
      </w:pPr>
      <w:r>
        <w:separator/>
      </w:r>
    </w:p>
  </w:footnote>
  <w:footnote w:type="continuationSeparator" w:id="0">
    <w:p w:rsidR="00906522" w:rsidRDefault="0090652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5475" w:rsidRDefault="00F85475">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5475" w:rsidRDefault="00F85475">
    <w:pPr>
      <w:framePr w:h="284" w:hRule="exact" w:wrap="around" w:vAnchor="text" w:hAnchor="margin" w:xAlign="right" w:y="1"/>
      <w:rPr>
        <w:rFonts w:ascii="Arial" w:hAnsi="Arial" w:cs="Arial"/>
        <w:b/>
        <w:sz w:val="18"/>
        <w:szCs w:val="18"/>
      </w:rPr>
    </w:pPr>
  </w:p>
  <w:p w:rsidR="00F85475" w:rsidRDefault="00F85475">
    <w:pPr>
      <w:rPr>
        <w:rFonts w:ascii="Arial" w:hAnsi="Arial" w:cs="Arial"/>
        <w:b/>
        <w:sz w:val="18"/>
        <w:szCs w:val="18"/>
      </w:rPr>
    </w:pPr>
    <w:bookmarkStart w:id="67" w:name="OLE_LINK19"/>
    <w:bookmarkEnd w:id="67"/>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num" w:pos="1644"/>
        </w:tabs>
        <w:ind w:left="1644" w:hanging="453"/>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E611A6"/>
    <w:multiLevelType w:val="hybridMultilevel"/>
    <w:tmpl w:val="771026A4"/>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A36AC0"/>
    <w:multiLevelType w:val="hybridMultilevel"/>
    <w:tmpl w:val="0FF21274"/>
    <w:lvl w:ilvl="0" w:tplc="3724ACE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multilevel"/>
    <w:tmpl w:val="35C80964"/>
    <w:lvl w:ilvl="0">
      <w:start w:val="1"/>
      <w:numFmt w:val="decimal"/>
      <w:pStyle w:val="BN"/>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5E3C91"/>
    <w:multiLevelType w:val="hybridMultilevel"/>
    <w:tmpl w:val="B1767BA0"/>
    <w:lvl w:ilvl="0" w:tplc="04090003">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multilevel"/>
    <w:tmpl w:val="4F2D3CBA"/>
    <w:lvl w:ilvl="0">
      <w:start w:val="1"/>
      <w:numFmt w:val="lowerLetter"/>
      <w:pStyle w:val="B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15:restartNumberingAfterBreak="0">
    <w:nsid w:val="528A37DC"/>
    <w:multiLevelType w:val="hybridMultilevel"/>
    <w:tmpl w:val="59B26706"/>
    <w:lvl w:ilvl="0" w:tplc="AA6428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5821DD5"/>
    <w:multiLevelType w:val="hybridMultilevel"/>
    <w:tmpl w:val="2CE82D6C"/>
    <w:lvl w:ilvl="0" w:tplc="7F7A009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F5514B"/>
    <w:multiLevelType w:val="singleLevel"/>
    <w:tmpl w:val="BDC00038"/>
    <w:lvl w:ilvl="0">
      <w:start w:val="1"/>
      <w:numFmt w:val="decimal"/>
      <w:suff w:val="nothing"/>
      <w:lvlText w:val="%1."/>
      <w:lvlJc w:val="left"/>
      <w:rPr>
        <w:lang w:val="en-US"/>
      </w:rPr>
    </w:lvl>
  </w:abstractNum>
  <w:abstractNum w:abstractNumId="23" w15:restartNumberingAfterBreak="0">
    <w:nsid w:val="5AF55528"/>
    <w:multiLevelType w:val="singleLevel"/>
    <w:tmpl w:val="5AF55528"/>
    <w:lvl w:ilvl="0">
      <w:start w:val="1"/>
      <w:numFmt w:val="decimal"/>
      <w:suff w:val="nothing"/>
      <w:lvlText w:val="%1."/>
      <w:lvlJc w:val="left"/>
    </w:lvl>
  </w:abstractNum>
  <w:abstractNum w:abstractNumId="24" w15:restartNumberingAfterBreak="0">
    <w:nsid w:val="6DBE4F74"/>
    <w:multiLevelType w:val="hybridMultilevel"/>
    <w:tmpl w:val="95B6E474"/>
    <w:lvl w:ilvl="0" w:tplc="CEA4F7AA">
      <w:start w:val="4"/>
      <w:numFmt w:val="bullet"/>
      <w:lvlText w:val="-"/>
      <w:lvlJc w:val="left"/>
      <w:pPr>
        <w:ind w:left="820" w:hanging="360"/>
      </w:pPr>
      <w:rPr>
        <w:rFonts w:ascii="Times New Roman" w:eastAsia="MS Mincho"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79156C54"/>
    <w:lvl w:ilvl="0">
      <w:start w:val="1"/>
      <w:numFmt w:val="bullet"/>
      <w:pStyle w:val="B2"/>
      <w:lvlText w:val="-"/>
      <w:lvlJc w:val="left"/>
      <w:pPr>
        <w:tabs>
          <w:tab w:val="num" w:pos="1191"/>
        </w:tabs>
        <w:ind w:left="1191" w:hanging="454"/>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7"/>
  </w:num>
  <w:num w:numId="3">
    <w:abstractNumId w:val="8"/>
  </w:num>
  <w:num w:numId="4">
    <w:abstractNumId w:val="13"/>
  </w:num>
  <w:num w:numId="5">
    <w:abstractNumId w:val="26"/>
  </w:num>
  <w:num w:numId="6">
    <w:abstractNumId w:val="2"/>
  </w:num>
  <w:num w:numId="7">
    <w:abstractNumId w:val="28"/>
  </w:num>
  <w:num w:numId="8">
    <w:abstractNumId w:val="22"/>
  </w:num>
  <w:num w:numId="9">
    <w:abstractNumId w:val="23"/>
  </w:num>
  <w:num w:numId="10">
    <w:abstractNumId w:val="29"/>
  </w:num>
  <w:num w:numId="11">
    <w:abstractNumId w:val="10"/>
  </w:num>
  <w:num w:numId="12">
    <w:abstractNumId w:val="3"/>
  </w:num>
  <w:num w:numId="13">
    <w:abstractNumId w:val="14"/>
  </w:num>
  <w:num w:numId="14">
    <w:abstractNumId w:val="16"/>
  </w:num>
  <w:num w:numId="15">
    <w:abstractNumId w:val="12"/>
  </w:num>
  <w:num w:numId="16">
    <w:abstractNumId w:val="25"/>
  </w:num>
  <w:num w:numId="17">
    <w:abstractNumId w:val="0"/>
  </w:num>
  <w:num w:numId="18">
    <w:abstractNumId w:val="4"/>
  </w:num>
  <w:num w:numId="19">
    <w:abstractNumId w:val="6"/>
  </w:num>
  <w:num w:numId="20">
    <w:abstractNumId w:val="4"/>
  </w:num>
  <w:num w:numId="21">
    <w:abstractNumId w:val="11"/>
  </w:num>
  <w:num w:numId="22">
    <w:abstractNumId w:val="1"/>
  </w:num>
  <w:num w:numId="23">
    <w:abstractNumId w:val="15"/>
  </w:num>
  <w:num w:numId="24">
    <w:abstractNumId w:val="7"/>
  </w:num>
  <w:num w:numId="25">
    <w:abstractNumId w:val="19"/>
  </w:num>
  <w:num w:numId="26">
    <w:abstractNumId w:val="17"/>
  </w:num>
  <w:num w:numId="27">
    <w:abstractNumId w:val="17"/>
  </w:num>
  <w:num w:numId="28">
    <w:abstractNumId w:val="17"/>
  </w:num>
  <w:num w:numId="29">
    <w:abstractNumId w:val="20"/>
  </w:num>
  <w:num w:numId="30">
    <w:abstractNumId w:val="24"/>
  </w:num>
  <w:num w:numId="31">
    <w:abstractNumId w:val="9"/>
  </w:num>
  <w:num w:numId="32">
    <w:abstractNumId w:val="21"/>
  </w:num>
  <w:num w:numId="33">
    <w:abstractNumId w:val="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F9B"/>
    <w:rsid w:val="00005DF5"/>
    <w:rsid w:val="0001667B"/>
    <w:rsid w:val="00022E4A"/>
    <w:rsid w:val="00042286"/>
    <w:rsid w:val="00067F09"/>
    <w:rsid w:val="00072038"/>
    <w:rsid w:val="00072257"/>
    <w:rsid w:val="00074FEA"/>
    <w:rsid w:val="0008117B"/>
    <w:rsid w:val="00084051"/>
    <w:rsid w:val="000864C8"/>
    <w:rsid w:val="00086F01"/>
    <w:rsid w:val="00087798"/>
    <w:rsid w:val="00093C78"/>
    <w:rsid w:val="000A6394"/>
    <w:rsid w:val="000B0E41"/>
    <w:rsid w:val="000B7675"/>
    <w:rsid w:val="000C038A"/>
    <w:rsid w:val="000C190A"/>
    <w:rsid w:val="000C34AE"/>
    <w:rsid w:val="000C5EA1"/>
    <w:rsid w:val="000C6598"/>
    <w:rsid w:val="000D25CF"/>
    <w:rsid w:val="000D3F59"/>
    <w:rsid w:val="000F04D5"/>
    <w:rsid w:val="000F4426"/>
    <w:rsid w:val="000F658F"/>
    <w:rsid w:val="000F7B08"/>
    <w:rsid w:val="0010025E"/>
    <w:rsid w:val="00103B2C"/>
    <w:rsid w:val="00105201"/>
    <w:rsid w:val="00107586"/>
    <w:rsid w:val="0011056A"/>
    <w:rsid w:val="001119BB"/>
    <w:rsid w:val="001122AE"/>
    <w:rsid w:val="001144FE"/>
    <w:rsid w:val="00126416"/>
    <w:rsid w:val="00132E99"/>
    <w:rsid w:val="00143304"/>
    <w:rsid w:val="0014470D"/>
    <w:rsid w:val="00145D43"/>
    <w:rsid w:val="00146662"/>
    <w:rsid w:val="001510C7"/>
    <w:rsid w:val="00163E0D"/>
    <w:rsid w:val="001653BA"/>
    <w:rsid w:val="001716AD"/>
    <w:rsid w:val="00172A27"/>
    <w:rsid w:val="00172DC5"/>
    <w:rsid w:val="001772C4"/>
    <w:rsid w:val="001800A0"/>
    <w:rsid w:val="0018663B"/>
    <w:rsid w:val="0019100D"/>
    <w:rsid w:val="00192C46"/>
    <w:rsid w:val="00192D2E"/>
    <w:rsid w:val="001A7B60"/>
    <w:rsid w:val="001B7A65"/>
    <w:rsid w:val="001E41F3"/>
    <w:rsid w:val="001E7CC7"/>
    <w:rsid w:val="001F68C0"/>
    <w:rsid w:val="0020614E"/>
    <w:rsid w:val="00215E2D"/>
    <w:rsid w:val="00240577"/>
    <w:rsid w:val="00240648"/>
    <w:rsid w:val="002409B1"/>
    <w:rsid w:val="002416AD"/>
    <w:rsid w:val="00243CC8"/>
    <w:rsid w:val="002537BD"/>
    <w:rsid w:val="0026004D"/>
    <w:rsid w:val="00260989"/>
    <w:rsid w:val="00275D12"/>
    <w:rsid w:val="00275F12"/>
    <w:rsid w:val="002853B1"/>
    <w:rsid w:val="002860C4"/>
    <w:rsid w:val="002862BF"/>
    <w:rsid w:val="002862E3"/>
    <w:rsid w:val="002900ED"/>
    <w:rsid w:val="0029133E"/>
    <w:rsid w:val="00295068"/>
    <w:rsid w:val="002A01CC"/>
    <w:rsid w:val="002A3240"/>
    <w:rsid w:val="002A54B3"/>
    <w:rsid w:val="002B4D7E"/>
    <w:rsid w:val="002B5741"/>
    <w:rsid w:val="002B5F15"/>
    <w:rsid w:val="002C0559"/>
    <w:rsid w:val="002C120B"/>
    <w:rsid w:val="002D3D40"/>
    <w:rsid w:val="002D7546"/>
    <w:rsid w:val="002E7EBA"/>
    <w:rsid w:val="00300BC3"/>
    <w:rsid w:val="00303E5E"/>
    <w:rsid w:val="00305409"/>
    <w:rsid w:val="0030723B"/>
    <w:rsid w:val="0031302E"/>
    <w:rsid w:val="00321C9E"/>
    <w:rsid w:val="0032568F"/>
    <w:rsid w:val="003260CE"/>
    <w:rsid w:val="003348FB"/>
    <w:rsid w:val="00342F67"/>
    <w:rsid w:val="00346CF1"/>
    <w:rsid w:val="00350D2B"/>
    <w:rsid w:val="00351998"/>
    <w:rsid w:val="00355875"/>
    <w:rsid w:val="00356F65"/>
    <w:rsid w:val="00361AB7"/>
    <w:rsid w:val="00362C22"/>
    <w:rsid w:val="003659B8"/>
    <w:rsid w:val="00376CE5"/>
    <w:rsid w:val="00386ACB"/>
    <w:rsid w:val="00387E26"/>
    <w:rsid w:val="00391635"/>
    <w:rsid w:val="00394AE1"/>
    <w:rsid w:val="00394F5C"/>
    <w:rsid w:val="00397575"/>
    <w:rsid w:val="003A2B3A"/>
    <w:rsid w:val="003B0F12"/>
    <w:rsid w:val="003B5ED0"/>
    <w:rsid w:val="003B70E7"/>
    <w:rsid w:val="003D729E"/>
    <w:rsid w:val="003D7CB4"/>
    <w:rsid w:val="003E1A36"/>
    <w:rsid w:val="003F72B8"/>
    <w:rsid w:val="00400E58"/>
    <w:rsid w:val="004108B0"/>
    <w:rsid w:val="004242F1"/>
    <w:rsid w:val="0043181C"/>
    <w:rsid w:val="00431B05"/>
    <w:rsid w:val="00437959"/>
    <w:rsid w:val="0044066B"/>
    <w:rsid w:val="00443F48"/>
    <w:rsid w:val="004529F3"/>
    <w:rsid w:val="004533BE"/>
    <w:rsid w:val="004632CB"/>
    <w:rsid w:val="004802F2"/>
    <w:rsid w:val="00480C9A"/>
    <w:rsid w:val="00480E69"/>
    <w:rsid w:val="004835F6"/>
    <w:rsid w:val="00493470"/>
    <w:rsid w:val="0049389A"/>
    <w:rsid w:val="004A1897"/>
    <w:rsid w:val="004A23F6"/>
    <w:rsid w:val="004A25FE"/>
    <w:rsid w:val="004B2125"/>
    <w:rsid w:val="004B2B0E"/>
    <w:rsid w:val="004B75B7"/>
    <w:rsid w:val="004B78FC"/>
    <w:rsid w:val="004C37E8"/>
    <w:rsid w:val="004D2AA0"/>
    <w:rsid w:val="004D2C16"/>
    <w:rsid w:val="004F0742"/>
    <w:rsid w:val="004F0C5F"/>
    <w:rsid w:val="004F3BB6"/>
    <w:rsid w:val="00504424"/>
    <w:rsid w:val="00513287"/>
    <w:rsid w:val="0051580D"/>
    <w:rsid w:val="005313F4"/>
    <w:rsid w:val="00547A8E"/>
    <w:rsid w:val="00552E41"/>
    <w:rsid w:val="00560B9A"/>
    <w:rsid w:val="00565CBD"/>
    <w:rsid w:val="00566B4A"/>
    <w:rsid w:val="005672D1"/>
    <w:rsid w:val="005739DC"/>
    <w:rsid w:val="00576CF4"/>
    <w:rsid w:val="00581419"/>
    <w:rsid w:val="005853F7"/>
    <w:rsid w:val="00585C74"/>
    <w:rsid w:val="00592D74"/>
    <w:rsid w:val="005977F5"/>
    <w:rsid w:val="005B3771"/>
    <w:rsid w:val="005C1712"/>
    <w:rsid w:val="005C17EC"/>
    <w:rsid w:val="005C3461"/>
    <w:rsid w:val="005C43EB"/>
    <w:rsid w:val="005C7260"/>
    <w:rsid w:val="005C79B6"/>
    <w:rsid w:val="005D0445"/>
    <w:rsid w:val="005D0BA8"/>
    <w:rsid w:val="005D1EC9"/>
    <w:rsid w:val="005D3EA5"/>
    <w:rsid w:val="005D5472"/>
    <w:rsid w:val="005D5E2C"/>
    <w:rsid w:val="005E2C44"/>
    <w:rsid w:val="005F1F50"/>
    <w:rsid w:val="005F287D"/>
    <w:rsid w:val="005F2E51"/>
    <w:rsid w:val="005F7481"/>
    <w:rsid w:val="006012DD"/>
    <w:rsid w:val="006062E7"/>
    <w:rsid w:val="00606411"/>
    <w:rsid w:val="006103D3"/>
    <w:rsid w:val="006108E9"/>
    <w:rsid w:val="006204A8"/>
    <w:rsid w:val="00621188"/>
    <w:rsid w:val="00623AD4"/>
    <w:rsid w:val="006254B8"/>
    <w:rsid w:val="006257ED"/>
    <w:rsid w:val="00634F82"/>
    <w:rsid w:val="00635801"/>
    <w:rsid w:val="00642175"/>
    <w:rsid w:val="0065098D"/>
    <w:rsid w:val="006671E6"/>
    <w:rsid w:val="00676E3E"/>
    <w:rsid w:val="00683392"/>
    <w:rsid w:val="006834E8"/>
    <w:rsid w:val="006837D9"/>
    <w:rsid w:val="00695808"/>
    <w:rsid w:val="006A5EE0"/>
    <w:rsid w:val="006A7C0B"/>
    <w:rsid w:val="006B180A"/>
    <w:rsid w:val="006B46FB"/>
    <w:rsid w:val="006B76CB"/>
    <w:rsid w:val="006B771E"/>
    <w:rsid w:val="006B7D10"/>
    <w:rsid w:val="006C0B0C"/>
    <w:rsid w:val="006C1956"/>
    <w:rsid w:val="006D51DA"/>
    <w:rsid w:val="006D7973"/>
    <w:rsid w:val="006E11AA"/>
    <w:rsid w:val="006E21FB"/>
    <w:rsid w:val="006F6050"/>
    <w:rsid w:val="00703DD0"/>
    <w:rsid w:val="0071153A"/>
    <w:rsid w:val="0071401A"/>
    <w:rsid w:val="007241FA"/>
    <w:rsid w:val="007301C1"/>
    <w:rsid w:val="00741427"/>
    <w:rsid w:val="00744D87"/>
    <w:rsid w:val="00751843"/>
    <w:rsid w:val="00751A69"/>
    <w:rsid w:val="007522DD"/>
    <w:rsid w:val="00752311"/>
    <w:rsid w:val="00756AEB"/>
    <w:rsid w:val="00757545"/>
    <w:rsid w:val="00757F66"/>
    <w:rsid w:val="00765812"/>
    <w:rsid w:val="00772D20"/>
    <w:rsid w:val="0078573D"/>
    <w:rsid w:val="00792342"/>
    <w:rsid w:val="007926A5"/>
    <w:rsid w:val="007A3D3C"/>
    <w:rsid w:val="007A3EF6"/>
    <w:rsid w:val="007B489D"/>
    <w:rsid w:val="007B512A"/>
    <w:rsid w:val="007C2097"/>
    <w:rsid w:val="007C60AC"/>
    <w:rsid w:val="007D0E75"/>
    <w:rsid w:val="007D4441"/>
    <w:rsid w:val="007D57F7"/>
    <w:rsid w:val="007D5A0C"/>
    <w:rsid w:val="007D5A73"/>
    <w:rsid w:val="007D6A07"/>
    <w:rsid w:val="007D7D13"/>
    <w:rsid w:val="007F443D"/>
    <w:rsid w:val="007F5215"/>
    <w:rsid w:val="007F678D"/>
    <w:rsid w:val="00806655"/>
    <w:rsid w:val="00810F48"/>
    <w:rsid w:val="008149D2"/>
    <w:rsid w:val="00824D72"/>
    <w:rsid w:val="008279FA"/>
    <w:rsid w:val="00830420"/>
    <w:rsid w:val="0083349C"/>
    <w:rsid w:val="008341E1"/>
    <w:rsid w:val="0083513B"/>
    <w:rsid w:val="00842F07"/>
    <w:rsid w:val="0085058C"/>
    <w:rsid w:val="00853ABB"/>
    <w:rsid w:val="008626E7"/>
    <w:rsid w:val="00863BD7"/>
    <w:rsid w:val="008659FE"/>
    <w:rsid w:val="00866BB6"/>
    <w:rsid w:val="00866BC8"/>
    <w:rsid w:val="008673FE"/>
    <w:rsid w:val="00870B27"/>
    <w:rsid w:val="00870EE7"/>
    <w:rsid w:val="00872244"/>
    <w:rsid w:val="008723EF"/>
    <w:rsid w:val="008A1DBA"/>
    <w:rsid w:val="008A3477"/>
    <w:rsid w:val="008A4756"/>
    <w:rsid w:val="008B44BA"/>
    <w:rsid w:val="008C5A28"/>
    <w:rsid w:val="008D4AA9"/>
    <w:rsid w:val="008D508A"/>
    <w:rsid w:val="008D7915"/>
    <w:rsid w:val="008F2DB8"/>
    <w:rsid w:val="008F686C"/>
    <w:rsid w:val="0090145F"/>
    <w:rsid w:val="00903E1B"/>
    <w:rsid w:val="00906522"/>
    <w:rsid w:val="009137BC"/>
    <w:rsid w:val="00913E83"/>
    <w:rsid w:val="00916E9A"/>
    <w:rsid w:val="009209A0"/>
    <w:rsid w:val="00920FE7"/>
    <w:rsid w:val="00922DC4"/>
    <w:rsid w:val="00926ABA"/>
    <w:rsid w:val="00936D70"/>
    <w:rsid w:val="00953B1B"/>
    <w:rsid w:val="00956F76"/>
    <w:rsid w:val="00967294"/>
    <w:rsid w:val="009677BC"/>
    <w:rsid w:val="009717BD"/>
    <w:rsid w:val="009777D9"/>
    <w:rsid w:val="0099092F"/>
    <w:rsid w:val="00991B88"/>
    <w:rsid w:val="009A4817"/>
    <w:rsid w:val="009A579D"/>
    <w:rsid w:val="009A58C7"/>
    <w:rsid w:val="009B241F"/>
    <w:rsid w:val="009B3747"/>
    <w:rsid w:val="009B4A1F"/>
    <w:rsid w:val="009C2096"/>
    <w:rsid w:val="009C540A"/>
    <w:rsid w:val="009E3297"/>
    <w:rsid w:val="009E60B1"/>
    <w:rsid w:val="009F734F"/>
    <w:rsid w:val="00A17302"/>
    <w:rsid w:val="00A21D89"/>
    <w:rsid w:val="00A246B6"/>
    <w:rsid w:val="00A36680"/>
    <w:rsid w:val="00A41334"/>
    <w:rsid w:val="00A46AC5"/>
    <w:rsid w:val="00A47E70"/>
    <w:rsid w:val="00A51B9E"/>
    <w:rsid w:val="00A553E3"/>
    <w:rsid w:val="00A56C3C"/>
    <w:rsid w:val="00A66DF3"/>
    <w:rsid w:val="00A73EB5"/>
    <w:rsid w:val="00A75E08"/>
    <w:rsid w:val="00A7671C"/>
    <w:rsid w:val="00A8010D"/>
    <w:rsid w:val="00A8187F"/>
    <w:rsid w:val="00A85255"/>
    <w:rsid w:val="00AA17A4"/>
    <w:rsid w:val="00AA48CD"/>
    <w:rsid w:val="00AA4A7F"/>
    <w:rsid w:val="00AB5BB1"/>
    <w:rsid w:val="00AC2C8B"/>
    <w:rsid w:val="00AD1CD8"/>
    <w:rsid w:val="00AE5038"/>
    <w:rsid w:val="00AF00E5"/>
    <w:rsid w:val="00AF6238"/>
    <w:rsid w:val="00B058C3"/>
    <w:rsid w:val="00B062BD"/>
    <w:rsid w:val="00B12341"/>
    <w:rsid w:val="00B22F26"/>
    <w:rsid w:val="00B248F6"/>
    <w:rsid w:val="00B258BB"/>
    <w:rsid w:val="00B25986"/>
    <w:rsid w:val="00B25D25"/>
    <w:rsid w:val="00B260DA"/>
    <w:rsid w:val="00B4545F"/>
    <w:rsid w:val="00B45F0F"/>
    <w:rsid w:val="00B51F57"/>
    <w:rsid w:val="00B521B6"/>
    <w:rsid w:val="00B60E5C"/>
    <w:rsid w:val="00B627DC"/>
    <w:rsid w:val="00B67B97"/>
    <w:rsid w:val="00B82BCB"/>
    <w:rsid w:val="00B84C59"/>
    <w:rsid w:val="00B84CA9"/>
    <w:rsid w:val="00B86E2B"/>
    <w:rsid w:val="00B968C8"/>
    <w:rsid w:val="00BA3EC5"/>
    <w:rsid w:val="00BB43C6"/>
    <w:rsid w:val="00BB5DFC"/>
    <w:rsid w:val="00BC1F1E"/>
    <w:rsid w:val="00BC2E43"/>
    <w:rsid w:val="00BD1E0A"/>
    <w:rsid w:val="00BD279D"/>
    <w:rsid w:val="00BD4516"/>
    <w:rsid w:val="00BD55F8"/>
    <w:rsid w:val="00BD6BB8"/>
    <w:rsid w:val="00BE7A10"/>
    <w:rsid w:val="00C03F43"/>
    <w:rsid w:val="00C04CDC"/>
    <w:rsid w:val="00C0662B"/>
    <w:rsid w:val="00C21C2C"/>
    <w:rsid w:val="00C24AB6"/>
    <w:rsid w:val="00C31A6A"/>
    <w:rsid w:val="00C35D54"/>
    <w:rsid w:val="00C3764C"/>
    <w:rsid w:val="00C42AAB"/>
    <w:rsid w:val="00C43FFB"/>
    <w:rsid w:val="00C52F57"/>
    <w:rsid w:val="00C61ECD"/>
    <w:rsid w:val="00C63228"/>
    <w:rsid w:val="00C64700"/>
    <w:rsid w:val="00C65870"/>
    <w:rsid w:val="00C65D2C"/>
    <w:rsid w:val="00C71B37"/>
    <w:rsid w:val="00C720AD"/>
    <w:rsid w:val="00C82FF5"/>
    <w:rsid w:val="00C83BC3"/>
    <w:rsid w:val="00C92235"/>
    <w:rsid w:val="00C93276"/>
    <w:rsid w:val="00C95985"/>
    <w:rsid w:val="00C9715B"/>
    <w:rsid w:val="00CA5B7B"/>
    <w:rsid w:val="00CB0FB2"/>
    <w:rsid w:val="00CB2D63"/>
    <w:rsid w:val="00CB4CC8"/>
    <w:rsid w:val="00CB7207"/>
    <w:rsid w:val="00CC5026"/>
    <w:rsid w:val="00CD708E"/>
    <w:rsid w:val="00CE4548"/>
    <w:rsid w:val="00CE6B0A"/>
    <w:rsid w:val="00CE6EA4"/>
    <w:rsid w:val="00CF1457"/>
    <w:rsid w:val="00CF5377"/>
    <w:rsid w:val="00D02656"/>
    <w:rsid w:val="00D03F9A"/>
    <w:rsid w:val="00D07D86"/>
    <w:rsid w:val="00D16E30"/>
    <w:rsid w:val="00D20BA4"/>
    <w:rsid w:val="00D230BE"/>
    <w:rsid w:val="00D23566"/>
    <w:rsid w:val="00D324EA"/>
    <w:rsid w:val="00D45097"/>
    <w:rsid w:val="00D552E7"/>
    <w:rsid w:val="00D56B1A"/>
    <w:rsid w:val="00D63CD0"/>
    <w:rsid w:val="00D644FD"/>
    <w:rsid w:val="00D652B2"/>
    <w:rsid w:val="00D726D4"/>
    <w:rsid w:val="00D72C3C"/>
    <w:rsid w:val="00D731DC"/>
    <w:rsid w:val="00D74380"/>
    <w:rsid w:val="00D8117E"/>
    <w:rsid w:val="00D83395"/>
    <w:rsid w:val="00D851BF"/>
    <w:rsid w:val="00DB05F9"/>
    <w:rsid w:val="00DB5AFD"/>
    <w:rsid w:val="00DB6827"/>
    <w:rsid w:val="00DC1F9B"/>
    <w:rsid w:val="00DC40AC"/>
    <w:rsid w:val="00DD4029"/>
    <w:rsid w:val="00DE129F"/>
    <w:rsid w:val="00DE34CF"/>
    <w:rsid w:val="00DE5C88"/>
    <w:rsid w:val="00DF003C"/>
    <w:rsid w:val="00DF1266"/>
    <w:rsid w:val="00DF6F0D"/>
    <w:rsid w:val="00DF7AB4"/>
    <w:rsid w:val="00E17CFE"/>
    <w:rsid w:val="00E25CF7"/>
    <w:rsid w:val="00E32F04"/>
    <w:rsid w:val="00E340E4"/>
    <w:rsid w:val="00E6240C"/>
    <w:rsid w:val="00E64DF8"/>
    <w:rsid w:val="00E70930"/>
    <w:rsid w:val="00E740DA"/>
    <w:rsid w:val="00E76E4B"/>
    <w:rsid w:val="00EA4DB5"/>
    <w:rsid w:val="00EA6313"/>
    <w:rsid w:val="00EB5D65"/>
    <w:rsid w:val="00EC3823"/>
    <w:rsid w:val="00EC60A5"/>
    <w:rsid w:val="00ED7121"/>
    <w:rsid w:val="00ED7311"/>
    <w:rsid w:val="00ED7EDA"/>
    <w:rsid w:val="00EE7D7C"/>
    <w:rsid w:val="00EF3507"/>
    <w:rsid w:val="00EF60F2"/>
    <w:rsid w:val="00EF7374"/>
    <w:rsid w:val="00F05B46"/>
    <w:rsid w:val="00F15A54"/>
    <w:rsid w:val="00F16310"/>
    <w:rsid w:val="00F21BA4"/>
    <w:rsid w:val="00F2451D"/>
    <w:rsid w:val="00F24ECA"/>
    <w:rsid w:val="00F25CC0"/>
    <w:rsid w:val="00F25D98"/>
    <w:rsid w:val="00F300FB"/>
    <w:rsid w:val="00F41ADA"/>
    <w:rsid w:val="00F43507"/>
    <w:rsid w:val="00F43CC7"/>
    <w:rsid w:val="00F455BB"/>
    <w:rsid w:val="00F50C99"/>
    <w:rsid w:val="00F53ED2"/>
    <w:rsid w:val="00F61B02"/>
    <w:rsid w:val="00F800DD"/>
    <w:rsid w:val="00F815DC"/>
    <w:rsid w:val="00F83FA2"/>
    <w:rsid w:val="00F85475"/>
    <w:rsid w:val="00F87453"/>
    <w:rsid w:val="00F92EB5"/>
    <w:rsid w:val="00F94A74"/>
    <w:rsid w:val="00F96F1F"/>
    <w:rsid w:val="00FB56CC"/>
    <w:rsid w:val="00FB6386"/>
    <w:rsid w:val="00FC7027"/>
    <w:rsid w:val="00FD0787"/>
    <w:rsid w:val="00FD4190"/>
    <w:rsid w:val="00FD6EC8"/>
    <w:rsid w:val="00FD74ED"/>
    <w:rsid w:val="00FD7C8D"/>
    <w:rsid w:val="00FE0675"/>
    <w:rsid w:val="00FE0D34"/>
    <w:rsid w:val="00FE0E7C"/>
    <w:rsid w:val="00FE7EE6"/>
    <w:rsid w:val="00FF488D"/>
    <w:rsid w:val="014B2C38"/>
    <w:rsid w:val="014D16E3"/>
    <w:rsid w:val="016B62FC"/>
    <w:rsid w:val="016D503D"/>
    <w:rsid w:val="018924FD"/>
    <w:rsid w:val="01C46CE0"/>
    <w:rsid w:val="020E4C80"/>
    <w:rsid w:val="02497391"/>
    <w:rsid w:val="02826C0A"/>
    <w:rsid w:val="028F06A7"/>
    <w:rsid w:val="02FD48ED"/>
    <w:rsid w:val="0313778B"/>
    <w:rsid w:val="033A31C2"/>
    <w:rsid w:val="035804D6"/>
    <w:rsid w:val="03602C6B"/>
    <w:rsid w:val="03A2414B"/>
    <w:rsid w:val="03A60844"/>
    <w:rsid w:val="03FB359D"/>
    <w:rsid w:val="0415786B"/>
    <w:rsid w:val="04521FF9"/>
    <w:rsid w:val="046E44D8"/>
    <w:rsid w:val="04732456"/>
    <w:rsid w:val="0480442D"/>
    <w:rsid w:val="04967BD7"/>
    <w:rsid w:val="04B3195B"/>
    <w:rsid w:val="04C8072E"/>
    <w:rsid w:val="051365D3"/>
    <w:rsid w:val="055305D9"/>
    <w:rsid w:val="056261CA"/>
    <w:rsid w:val="05E2735D"/>
    <w:rsid w:val="060C5127"/>
    <w:rsid w:val="064C1569"/>
    <w:rsid w:val="066035CB"/>
    <w:rsid w:val="06743E89"/>
    <w:rsid w:val="06933967"/>
    <w:rsid w:val="06983383"/>
    <w:rsid w:val="069D2ACD"/>
    <w:rsid w:val="06D425AE"/>
    <w:rsid w:val="06D51EEE"/>
    <w:rsid w:val="074D2DD4"/>
    <w:rsid w:val="0756146E"/>
    <w:rsid w:val="076F6F4B"/>
    <w:rsid w:val="0782289C"/>
    <w:rsid w:val="085B7E40"/>
    <w:rsid w:val="0865656B"/>
    <w:rsid w:val="087824F4"/>
    <w:rsid w:val="08E633A8"/>
    <w:rsid w:val="08F40DAC"/>
    <w:rsid w:val="08F81D9E"/>
    <w:rsid w:val="091D5444"/>
    <w:rsid w:val="096E709F"/>
    <w:rsid w:val="096F0560"/>
    <w:rsid w:val="097239BE"/>
    <w:rsid w:val="09B070A4"/>
    <w:rsid w:val="0A093D69"/>
    <w:rsid w:val="0A107626"/>
    <w:rsid w:val="0A2A6787"/>
    <w:rsid w:val="0AAB5266"/>
    <w:rsid w:val="0AEC670D"/>
    <w:rsid w:val="0B0F52A4"/>
    <w:rsid w:val="0B17118E"/>
    <w:rsid w:val="0B1F0F8B"/>
    <w:rsid w:val="0B7F4792"/>
    <w:rsid w:val="0B843A60"/>
    <w:rsid w:val="0BED1C79"/>
    <w:rsid w:val="0BFD6524"/>
    <w:rsid w:val="0C0569B8"/>
    <w:rsid w:val="0C1A4F02"/>
    <w:rsid w:val="0C20187E"/>
    <w:rsid w:val="0C206570"/>
    <w:rsid w:val="0C696F2F"/>
    <w:rsid w:val="0C9B7432"/>
    <w:rsid w:val="0CBD7551"/>
    <w:rsid w:val="0CC37391"/>
    <w:rsid w:val="0D541B33"/>
    <w:rsid w:val="0D866D72"/>
    <w:rsid w:val="0D9A59B3"/>
    <w:rsid w:val="0DC07AC1"/>
    <w:rsid w:val="0DCA58D1"/>
    <w:rsid w:val="0E484DA0"/>
    <w:rsid w:val="0E5B5D94"/>
    <w:rsid w:val="0EA174BD"/>
    <w:rsid w:val="0EB14D4B"/>
    <w:rsid w:val="0EC90DB2"/>
    <w:rsid w:val="0EF24096"/>
    <w:rsid w:val="0F4C2030"/>
    <w:rsid w:val="0F4E71AA"/>
    <w:rsid w:val="0F543422"/>
    <w:rsid w:val="0F5B3A0A"/>
    <w:rsid w:val="0F8A4F68"/>
    <w:rsid w:val="0FBA508C"/>
    <w:rsid w:val="101C3203"/>
    <w:rsid w:val="10533DE3"/>
    <w:rsid w:val="108A5F53"/>
    <w:rsid w:val="108D7759"/>
    <w:rsid w:val="109A15BC"/>
    <w:rsid w:val="10C8784B"/>
    <w:rsid w:val="10CB2FAA"/>
    <w:rsid w:val="10CE5842"/>
    <w:rsid w:val="10D01724"/>
    <w:rsid w:val="10D55303"/>
    <w:rsid w:val="112471DA"/>
    <w:rsid w:val="117D187A"/>
    <w:rsid w:val="11985FBB"/>
    <w:rsid w:val="11FE2D00"/>
    <w:rsid w:val="11FF4B3B"/>
    <w:rsid w:val="120A63DA"/>
    <w:rsid w:val="1215340A"/>
    <w:rsid w:val="12A672E3"/>
    <w:rsid w:val="131D29E2"/>
    <w:rsid w:val="139D1327"/>
    <w:rsid w:val="13AD33E9"/>
    <w:rsid w:val="13C55FAF"/>
    <w:rsid w:val="13DD59B0"/>
    <w:rsid w:val="13EE17D3"/>
    <w:rsid w:val="14111E15"/>
    <w:rsid w:val="14862F51"/>
    <w:rsid w:val="14976BB2"/>
    <w:rsid w:val="14B70CF3"/>
    <w:rsid w:val="14FB3353"/>
    <w:rsid w:val="15185DD2"/>
    <w:rsid w:val="15936B50"/>
    <w:rsid w:val="15A02538"/>
    <w:rsid w:val="15C65D2E"/>
    <w:rsid w:val="162C7D8B"/>
    <w:rsid w:val="16896EDC"/>
    <w:rsid w:val="16B8329B"/>
    <w:rsid w:val="16B8336F"/>
    <w:rsid w:val="16C20D44"/>
    <w:rsid w:val="16C237A0"/>
    <w:rsid w:val="16C83F9C"/>
    <w:rsid w:val="16CF2F20"/>
    <w:rsid w:val="16F12E2B"/>
    <w:rsid w:val="171E2DA7"/>
    <w:rsid w:val="172D3C21"/>
    <w:rsid w:val="17467FA5"/>
    <w:rsid w:val="179629F2"/>
    <w:rsid w:val="17DB49C3"/>
    <w:rsid w:val="18085DE0"/>
    <w:rsid w:val="18B94D8E"/>
    <w:rsid w:val="18DE3244"/>
    <w:rsid w:val="18FB5EFD"/>
    <w:rsid w:val="1902600E"/>
    <w:rsid w:val="190D4C39"/>
    <w:rsid w:val="19463524"/>
    <w:rsid w:val="19490643"/>
    <w:rsid w:val="19766218"/>
    <w:rsid w:val="19852C60"/>
    <w:rsid w:val="19E779F7"/>
    <w:rsid w:val="1A0E1851"/>
    <w:rsid w:val="1A14221E"/>
    <w:rsid w:val="1A1650D2"/>
    <w:rsid w:val="1AA816FA"/>
    <w:rsid w:val="1AC74D9F"/>
    <w:rsid w:val="1AC87570"/>
    <w:rsid w:val="1ACA3080"/>
    <w:rsid w:val="1ADC4CBF"/>
    <w:rsid w:val="1AED1823"/>
    <w:rsid w:val="1AEF7229"/>
    <w:rsid w:val="1B1947A9"/>
    <w:rsid w:val="1B6331D0"/>
    <w:rsid w:val="1B7B2EB8"/>
    <w:rsid w:val="1B910DBD"/>
    <w:rsid w:val="1BCA0E94"/>
    <w:rsid w:val="1C1456DB"/>
    <w:rsid w:val="1CCF78D7"/>
    <w:rsid w:val="1D0B34BF"/>
    <w:rsid w:val="1D0D23A7"/>
    <w:rsid w:val="1D840E87"/>
    <w:rsid w:val="1D9109BA"/>
    <w:rsid w:val="1DB3456F"/>
    <w:rsid w:val="1E35645B"/>
    <w:rsid w:val="1E996BEF"/>
    <w:rsid w:val="1EA06A85"/>
    <w:rsid w:val="1EE27C49"/>
    <w:rsid w:val="1F0B6E0D"/>
    <w:rsid w:val="1F27034F"/>
    <w:rsid w:val="1F3E309E"/>
    <w:rsid w:val="1F6166B3"/>
    <w:rsid w:val="1F704DA0"/>
    <w:rsid w:val="1FC043F3"/>
    <w:rsid w:val="1FD274DC"/>
    <w:rsid w:val="200E4405"/>
    <w:rsid w:val="203A47D3"/>
    <w:rsid w:val="207E7AB4"/>
    <w:rsid w:val="21334C6B"/>
    <w:rsid w:val="21385AA9"/>
    <w:rsid w:val="214B004A"/>
    <w:rsid w:val="216C7FA6"/>
    <w:rsid w:val="217723C2"/>
    <w:rsid w:val="219F096F"/>
    <w:rsid w:val="21C77EB7"/>
    <w:rsid w:val="21D57C38"/>
    <w:rsid w:val="21FB2494"/>
    <w:rsid w:val="22616A87"/>
    <w:rsid w:val="22786854"/>
    <w:rsid w:val="22A92D21"/>
    <w:rsid w:val="22EC2981"/>
    <w:rsid w:val="238249FC"/>
    <w:rsid w:val="238C1833"/>
    <w:rsid w:val="240E515E"/>
    <w:rsid w:val="24156647"/>
    <w:rsid w:val="245626BB"/>
    <w:rsid w:val="252D38D4"/>
    <w:rsid w:val="253E74FF"/>
    <w:rsid w:val="257270EA"/>
    <w:rsid w:val="25801644"/>
    <w:rsid w:val="258B7FFC"/>
    <w:rsid w:val="25AC0D26"/>
    <w:rsid w:val="25B36A0A"/>
    <w:rsid w:val="25F1291C"/>
    <w:rsid w:val="260D6F72"/>
    <w:rsid w:val="262057EE"/>
    <w:rsid w:val="264047EC"/>
    <w:rsid w:val="26546885"/>
    <w:rsid w:val="267D4B0F"/>
    <w:rsid w:val="2681431A"/>
    <w:rsid w:val="26F54D0A"/>
    <w:rsid w:val="275A05F0"/>
    <w:rsid w:val="275D0A84"/>
    <w:rsid w:val="279826E3"/>
    <w:rsid w:val="27CD0EF6"/>
    <w:rsid w:val="27D41866"/>
    <w:rsid w:val="28673A7C"/>
    <w:rsid w:val="28C962F5"/>
    <w:rsid w:val="290715CF"/>
    <w:rsid w:val="290743F2"/>
    <w:rsid w:val="29143A2B"/>
    <w:rsid w:val="29714E09"/>
    <w:rsid w:val="29C51068"/>
    <w:rsid w:val="29E234FE"/>
    <w:rsid w:val="29F6704E"/>
    <w:rsid w:val="2A2C6F35"/>
    <w:rsid w:val="2A697E62"/>
    <w:rsid w:val="2A8B04DC"/>
    <w:rsid w:val="2A913D86"/>
    <w:rsid w:val="2ACD75B5"/>
    <w:rsid w:val="2B0624D2"/>
    <w:rsid w:val="2BB361FB"/>
    <w:rsid w:val="2BC634DC"/>
    <w:rsid w:val="2BC958EF"/>
    <w:rsid w:val="2BD04461"/>
    <w:rsid w:val="2C0806ED"/>
    <w:rsid w:val="2C0F3DCA"/>
    <w:rsid w:val="2CAD6E15"/>
    <w:rsid w:val="2CBE15C2"/>
    <w:rsid w:val="2D436873"/>
    <w:rsid w:val="2D4C6E21"/>
    <w:rsid w:val="2D8C3DEE"/>
    <w:rsid w:val="2E161EC3"/>
    <w:rsid w:val="2E1741C4"/>
    <w:rsid w:val="2E3A0D0B"/>
    <w:rsid w:val="2EB26569"/>
    <w:rsid w:val="2ED433B5"/>
    <w:rsid w:val="2EFF1AA4"/>
    <w:rsid w:val="2F6542FE"/>
    <w:rsid w:val="2F6A22BD"/>
    <w:rsid w:val="2F7D5C79"/>
    <w:rsid w:val="302C40E9"/>
    <w:rsid w:val="30801ECF"/>
    <w:rsid w:val="3085715E"/>
    <w:rsid w:val="31002A19"/>
    <w:rsid w:val="3119391B"/>
    <w:rsid w:val="318B0C58"/>
    <w:rsid w:val="31914EA7"/>
    <w:rsid w:val="31C354ED"/>
    <w:rsid w:val="31CD37EF"/>
    <w:rsid w:val="320D478B"/>
    <w:rsid w:val="32821BAA"/>
    <w:rsid w:val="328E740A"/>
    <w:rsid w:val="32A70718"/>
    <w:rsid w:val="32BA4A58"/>
    <w:rsid w:val="32BE149A"/>
    <w:rsid w:val="32E359C8"/>
    <w:rsid w:val="32F55528"/>
    <w:rsid w:val="33185A68"/>
    <w:rsid w:val="332D3BC9"/>
    <w:rsid w:val="33572758"/>
    <w:rsid w:val="33574DE1"/>
    <w:rsid w:val="33CF5A73"/>
    <w:rsid w:val="33DB618B"/>
    <w:rsid w:val="34006B19"/>
    <w:rsid w:val="34267D92"/>
    <w:rsid w:val="34821CF0"/>
    <w:rsid w:val="34C058A8"/>
    <w:rsid w:val="34F239F7"/>
    <w:rsid w:val="35BE6276"/>
    <w:rsid w:val="35CA6D07"/>
    <w:rsid w:val="35EB57FE"/>
    <w:rsid w:val="35F2596F"/>
    <w:rsid w:val="363678CC"/>
    <w:rsid w:val="364E620F"/>
    <w:rsid w:val="369C0242"/>
    <w:rsid w:val="369C2068"/>
    <w:rsid w:val="36CA50B2"/>
    <w:rsid w:val="36D60767"/>
    <w:rsid w:val="36D83EAC"/>
    <w:rsid w:val="36D934BB"/>
    <w:rsid w:val="372C00E6"/>
    <w:rsid w:val="372D1978"/>
    <w:rsid w:val="375319A0"/>
    <w:rsid w:val="37AE543B"/>
    <w:rsid w:val="37BD08C6"/>
    <w:rsid w:val="37D945F4"/>
    <w:rsid w:val="381639E4"/>
    <w:rsid w:val="381E6F07"/>
    <w:rsid w:val="38225821"/>
    <w:rsid w:val="38476E2B"/>
    <w:rsid w:val="38B36935"/>
    <w:rsid w:val="39442263"/>
    <w:rsid w:val="397941F0"/>
    <w:rsid w:val="39850E72"/>
    <w:rsid w:val="39931915"/>
    <w:rsid w:val="39E5458A"/>
    <w:rsid w:val="3AFE579D"/>
    <w:rsid w:val="3B0A53DD"/>
    <w:rsid w:val="3B3D11D5"/>
    <w:rsid w:val="3C481BF5"/>
    <w:rsid w:val="3C6762D0"/>
    <w:rsid w:val="3C7A512A"/>
    <w:rsid w:val="3CA01583"/>
    <w:rsid w:val="3D7231DB"/>
    <w:rsid w:val="3D7B12A5"/>
    <w:rsid w:val="3D7C5EDB"/>
    <w:rsid w:val="3D8A0910"/>
    <w:rsid w:val="3D9263BA"/>
    <w:rsid w:val="3D9C5AC1"/>
    <w:rsid w:val="3DCC41F1"/>
    <w:rsid w:val="3DD44C9C"/>
    <w:rsid w:val="3E383E5B"/>
    <w:rsid w:val="3E5F2B12"/>
    <w:rsid w:val="3E6722FA"/>
    <w:rsid w:val="3E944393"/>
    <w:rsid w:val="3F261B95"/>
    <w:rsid w:val="3FD06D97"/>
    <w:rsid w:val="40390A6D"/>
    <w:rsid w:val="405B2BE1"/>
    <w:rsid w:val="406905F7"/>
    <w:rsid w:val="40AD26A0"/>
    <w:rsid w:val="40B6716E"/>
    <w:rsid w:val="40CC1F3E"/>
    <w:rsid w:val="40D47CD6"/>
    <w:rsid w:val="40FD53F7"/>
    <w:rsid w:val="41302F37"/>
    <w:rsid w:val="4141220E"/>
    <w:rsid w:val="41622D61"/>
    <w:rsid w:val="418D3CD2"/>
    <w:rsid w:val="41B13001"/>
    <w:rsid w:val="41E1456F"/>
    <w:rsid w:val="41E933AA"/>
    <w:rsid w:val="42743A87"/>
    <w:rsid w:val="42885B66"/>
    <w:rsid w:val="42D35548"/>
    <w:rsid w:val="42EC6930"/>
    <w:rsid w:val="431524CD"/>
    <w:rsid w:val="43B91DE8"/>
    <w:rsid w:val="43F91DD6"/>
    <w:rsid w:val="441E57FC"/>
    <w:rsid w:val="443142F2"/>
    <w:rsid w:val="44510A62"/>
    <w:rsid w:val="4497502C"/>
    <w:rsid w:val="44C132B6"/>
    <w:rsid w:val="44CE7A7B"/>
    <w:rsid w:val="450C1A1B"/>
    <w:rsid w:val="45CA2F44"/>
    <w:rsid w:val="461B2637"/>
    <w:rsid w:val="46400DC7"/>
    <w:rsid w:val="465A1266"/>
    <w:rsid w:val="466E2DDB"/>
    <w:rsid w:val="467F65AB"/>
    <w:rsid w:val="469E1FB3"/>
    <w:rsid w:val="46C300AE"/>
    <w:rsid w:val="473879CE"/>
    <w:rsid w:val="475405A8"/>
    <w:rsid w:val="477E2E13"/>
    <w:rsid w:val="47A65159"/>
    <w:rsid w:val="47E07D95"/>
    <w:rsid w:val="47E97DC7"/>
    <w:rsid w:val="47F666DD"/>
    <w:rsid w:val="48994188"/>
    <w:rsid w:val="489D6F6E"/>
    <w:rsid w:val="48A36D1E"/>
    <w:rsid w:val="49314D32"/>
    <w:rsid w:val="49652D68"/>
    <w:rsid w:val="49B81B45"/>
    <w:rsid w:val="49CA6ADD"/>
    <w:rsid w:val="49D65541"/>
    <w:rsid w:val="4A332DBA"/>
    <w:rsid w:val="4A3D12B8"/>
    <w:rsid w:val="4A544C7F"/>
    <w:rsid w:val="4AE32B70"/>
    <w:rsid w:val="4AF64286"/>
    <w:rsid w:val="4B184FED"/>
    <w:rsid w:val="4B386C7C"/>
    <w:rsid w:val="4B611DBD"/>
    <w:rsid w:val="4B694EAA"/>
    <w:rsid w:val="4B914840"/>
    <w:rsid w:val="4C360E38"/>
    <w:rsid w:val="4C7364BF"/>
    <w:rsid w:val="4C825FD3"/>
    <w:rsid w:val="4D6E3069"/>
    <w:rsid w:val="4E2213D7"/>
    <w:rsid w:val="4E7C5B28"/>
    <w:rsid w:val="4E7E3787"/>
    <w:rsid w:val="4EC14763"/>
    <w:rsid w:val="4ECB23BD"/>
    <w:rsid w:val="4F116234"/>
    <w:rsid w:val="4F350BB8"/>
    <w:rsid w:val="4F77789C"/>
    <w:rsid w:val="4F973011"/>
    <w:rsid w:val="4F9C6A61"/>
    <w:rsid w:val="4FD31D4A"/>
    <w:rsid w:val="4FEC700F"/>
    <w:rsid w:val="501C1EC8"/>
    <w:rsid w:val="50210AC5"/>
    <w:rsid w:val="50A41605"/>
    <w:rsid w:val="50A4472C"/>
    <w:rsid w:val="50CC1E2C"/>
    <w:rsid w:val="51437DAC"/>
    <w:rsid w:val="517A48F0"/>
    <w:rsid w:val="526A4EF1"/>
    <w:rsid w:val="5270232C"/>
    <w:rsid w:val="527C770E"/>
    <w:rsid w:val="52CD2CFA"/>
    <w:rsid w:val="52F86118"/>
    <w:rsid w:val="530B537A"/>
    <w:rsid w:val="535177AA"/>
    <w:rsid w:val="536B12EB"/>
    <w:rsid w:val="53803D32"/>
    <w:rsid w:val="53903CCD"/>
    <w:rsid w:val="53AC2081"/>
    <w:rsid w:val="54006DFA"/>
    <w:rsid w:val="54895CEC"/>
    <w:rsid w:val="549B7431"/>
    <w:rsid w:val="54B60277"/>
    <w:rsid w:val="5540570C"/>
    <w:rsid w:val="5589779B"/>
    <w:rsid w:val="55E71332"/>
    <w:rsid w:val="562A7B5F"/>
    <w:rsid w:val="564E40AC"/>
    <w:rsid w:val="564F559E"/>
    <w:rsid w:val="56554D35"/>
    <w:rsid w:val="5677156A"/>
    <w:rsid w:val="568707E8"/>
    <w:rsid w:val="56C56491"/>
    <w:rsid w:val="56E12BA0"/>
    <w:rsid w:val="56ED5EF6"/>
    <w:rsid w:val="56EF0449"/>
    <w:rsid w:val="5720464D"/>
    <w:rsid w:val="57744A3A"/>
    <w:rsid w:val="57C75A2D"/>
    <w:rsid w:val="57D00595"/>
    <w:rsid w:val="57D921A8"/>
    <w:rsid w:val="57DA5B5C"/>
    <w:rsid w:val="57E0759D"/>
    <w:rsid w:val="57EE480D"/>
    <w:rsid w:val="58301F56"/>
    <w:rsid w:val="5864728D"/>
    <w:rsid w:val="5875511B"/>
    <w:rsid w:val="588267F9"/>
    <w:rsid w:val="58DE64CC"/>
    <w:rsid w:val="590E785A"/>
    <w:rsid w:val="59184B0F"/>
    <w:rsid w:val="591D129E"/>
    <w:rsid w:val="59490503"/>
    <w:rsid w:val="59773891"/>
    <w:rsid w:val="59900AB4"/>
    <w:rsid w:val="5A1F38C2"/>
    <w:rsid w:val="5A232C46"/>
    <w:rsid w:val="5A6635B7"/>
    <w:rsid w:val="5A8649EE"/>
    <w:rsid w:val="5A8A36DA"/>
    <w:rsid w:val="5A923608"/>
    <w:rsid w:val="5ACF17F8"/>
    <w:rsid w:val="5B3A5043"/>
    <w:rsid w:val="5BB038FB"/>
    <w:rsid w:val="5BF4261E"/>
    <w:rsid w:val="5C150CAA"/>
    <w:rsid w:val="5C353207"/>
    <w:rsid w:val="5C472292"/>
    <w:rsid w:val="5C574862"/>
    <w:rsid w:val="5C5A59A0"/>
    <w:rsid w:val="5C7C6A93"/>
    <w:rsid w:val="5C8F7875"/>
    <w:rsid w:val="5CA32DF5"/>
    <w:rsid w:val="5CA960B0"/>
    <w:rsid w:val="5D34039E"/>
    <w:rsid w:val="5D657544"/>
    <w:rsid w:val="5D840EA3"/>
    <w:rsid w:val="5DEB385E"/>
    <w:rsid w:val="5E285C72"/>
    <w:rsid w:val="5E2B325C"/>
    <w:rsid w:val="5E664975"/>
    <w:rsid w:val="5E862784"/>
    <w:rsid w:val="5EA84329"/>
    <w:rsid w:val="5ECB6774"/>
    <w:rsid w:val="5EDD10B2"/>
    <w:rsid w:val="5EE8365E"/>
    <w:rsid w:val="5F0410E4"/>
    <w:rsid w:val="5F281955"/>
    <w:rsid w:val="5F371CEB"/>
    <w:rsid w:val="5F3811DE"/>
    <w:rsid w:val="5F4B443D"/>
    <w:rsid w:val="5F9023FC"/>
    <w:rsid w:val="5FA8434A"/>
    <w:rsid w:val="5FA94953"/>
    <w:rsid w:val="60434340"/>
    <w:rsid w:val="60452264"/>
    <w:rsid w:val="608A5A08"/>
    <w:rsid w:val="60AC25AC"/>
    <w:rsid w:val="60BE12DE"/>
    <w:rsid w:val="6144696E"/>
    <w:rsid w:val="61833BC8"/>
    <w:rsid w:val="61A67292"/>
    <w:rsid w:val="61C70EA6"/>
    <w:rsid w:val="61CD1F0C"/>
    <w:rsid w:val="629C461D"/>
    <w:rsid w:val="630A1AC2"/>
    <w:rsid w:val="63556837"/>
    <w:rsid w:val="635B4E64"/>
    <w:rsid w:val="635C5F74"/>
    <w:rsid w:val="63875FEB"/>
    <w:rsid w:val="63D55EF3"/>
    <w:rsid w:val="641576DA"/>
    <w:rsid w:val="642F2E54"/>
    <w:rsid w:val="64574911"/>
    <w:rsid w:val="6506444D"/>
    <w:rsid w:val="650C3B63"/>
    <w:rsid w:val="65A10EDA"/>
    <w:rsid w:val="65B40452"/>
    <w:rsid w:val="65C0301D"/>
    <w:rsid w:val="661729F0"/>
    <w:rsid w:val="66211F33"/>
    <w:rsid w:val="669C5634"/>
    <w:rsid w:val="66B15B7E"/>
    <w:rsid w:val="67A54882"/>
    <w:rsid w:val="68160161"/>
    <w:rsid w:val="681773C7"/>
    <w:rsid w:val="684D51A4"/>
    <w:rsid w:val="68D1165A"/>
    <w:rsid w:val="69155728"/>
    <w:rsid w:val="691B3146"/>
    <w:rsid w:val="695B7673"/>
    <w:rsid w:val="69641E62"/>
    <w:rsid w:val="69677FBC"/>
    <w:rsid w:val="697B7A26"/>
    <w:rsid w:val="69A407F9"/>
    <w:rsid w:val="6A144736"/>
    <w:rsid w:val="6A993822"/>
    <w:rsid w:val="6AA5076D"/>
    <w:rsid w:val="6AB461F4"/>
    <w:rsid w:val="6ABE13D8"/>
    <w:rsid w:val="6AD24E40"/>
    <w:rsid w:val="6AEC0C69"/>
    <w:rsid w:val="6AF41AD7"/>
    <w:rsid w:val="6B5505B9"/>
    <w:rsid w:val="6B7D264D"/>
    <w:rsid w:val="6B8306A9"/>
    <w:rsid w:val="6BA112EA"/>
    <w:rsid w:val="6C596F0B"/>
    <w:rsid w:val="6C642D05"/>
    <w:rsid w:val="6CCA03F9"/>
    <w:rsid w:val="6CD354F3"/>
    <w:rsid w:val="6D004C66"/>
    <w:rsid w:val="6D0451DF"/>
    <w:rsid w:val="6D223C21"/>
    <w:rsid w:val="6D4C051F"/>
    <w:rsid w:val="6D701D60"/>
    <w:rsid w:val="6D805187"/>
    <w:rsid w:val="6DA05616"/>
    <w:rsid w:val="6DC239C8"/>
    <w:rsid w:val="6DE0576B"/>
    <w:rsid w:val="6E076D6D"/>
    <w:rsid w:val="6E1071C4"/>
    <w:rsid w:val="6E2B750A"/>
    <w:rsid w:val="6E3B009C"/>
    <w:rsid w:val="6EAF08E9"/>
    <w:rsid w:val="6EC34A32"/>
    <w:rsid w:val="6ECE2F65"/>
    <w:rsid w:val="6ED7087E"/>
    <w:rsid w:val="6EF7149E"/>
    <w:rsid w:val="6F050F11"/>
    <w:rsid w:val="6F5C5060"/>
    <w:rsid w:val="6F742C81"/>
    <w:rsid w:val="6F7A1342"/>
    <w:rsid w:val="6FC46E39"/>
    <w:rsid w:val="6FD958AB"/>
    <w:rsid w:val="6FEB1AE1"/>
    <w:rsid w:val="70210FF2"/>
    <w:rsid w:val="7051717C"/>
    <w:rsid w:val="70592B3B"/>
    <w:rsid w:val="71064794"/>
    <w:rsid w:val="712B130C"/>
    <w:rsid w:val="71367A54"/>
    <w:rsid w:val="718B18A7"/>
    <w:rsid w:val="71A05978"/>
    <w:rsid w:val="7271032A"/>
    <w:rsid w:val="73420F0E"/>
    <w:rsid w:val="734C622D"/>
    <w:rsid w:val="73586E24"/>
    <w:rsid w:val="738440A0"/>
    <w:rsid w:val="73AE10E5"/>
    <w:rsid w:val="73C72D35"/>
    <w:rsid w:val="73F35275"/>
    <w:rsid w:val="73FA0F47"/>
    <w:rsid w:val="740714E1"/>
    <w:rsid w:val="746803C9"/>
    <w:rsid w:val="748242EC"/>
    <w:rsid w:val="748F3764"/>
    <w:rsid w:val="74B52580"/>
    <w:rsid w:val="74D363D0"/>
    <w:rsid w:val="74EE058D"/>
    <w:rsid w:val="7501019B"/>
    <w:rsid w:val="751277F4"/>
    <w:rsid w:val="75354FBB"/>
    <w:rsid w:val="75524A99"/>
    <w:rsid w:val="755D09C9"/>
    <w:rsid w:val="757114AB"/>
    <w:rsid w:val="75744AD6"/>
    <w:rsid w:val="758132D9"/>
    <w:rsid w:val="7588724B"/>
    <w:rsid w:val="75BB68B8"/>
    <w:rsid w:val="75E93FED"/>
    <w:rsid w:val="76B15F7B"/>
    <w:rsid w:val="76C67235"/>
    <w:rsid w:val="76CA10C6"/>
    <w:rsid w:val="76E26750"/>
    <w:rsid w:val="774C7373"/>
    <w:rsid w:val="77667A60"/>
    <w:rsid w:val="77AE6154"/>
    <w:rsid w:val="780D26FD"/>
    <w:rsid w:val="781543F6"/>
    <w:rsid w:val="782021F6"/>
    <w:rsid w:val="78567209"/>
    <w:rsid w:val="787F0A16"/>
    <w:rsid w:val="78A808E5"/>
    <w:rsid w:val="78B65F14"/>
    <w:rsid w:val="790C77C8"/>
    <w:rsid w:val="794F6D5F"/>
    <w:rsid w:val="79C162C5"/>
    <w:rsid w:val="79C43D18"/>
    <w:rsid w:val="79EF4295"/>
    <w:rsid w:val="7A036A04"/>
    <w:rsid w:val="7A05122F"/>
    <w:rsid w:val="7A365459"/>
    <w:rsid w:val="7A874C37"/>
    <w:rsid w:val="7A967776"/>
    <w:rsid w:val="7AA24317"/>
    <w:rsid w:val="7ACF3063"/>
    <w:rsid w:val="7B3C4AB7"/>
    <w:rsid w:val="7B41687B"/>
    <w:rsid w:val="7B5D40F2"/>
    <w:rsid w:val="7B5F12BF"/>
    <w:rsid w:val="7B77624D"/>
    <w:rsid w:val="7BCF04EB"/>
    <w:rsid w:val="7C20300C"/>
    <w:rsid w:val="7C320145"/>
    <w:rsid w:val="7C4C16AA"/>
    <w:rsid w:val="7C7E2F34"/>
    <w:rsid w:val="7C9A09F2"/>
    <w:rsid w:val="7CB84368"/>
    <w:rsid w:val="7CC770DC"/>
    <w:rsid w:val="7CD935D8"/>
    <w:rsid w:val="7CE8645C"/>
    <w:rsid w:val="7CED1A2C"/>
    <w:rsid w:val="7D10704B"/>
    <w:rsid w:val="7D2E37DF"/>
    <w:rsid w:val="7D453854"/>
    <w:rsid w:val="7E047EAD"/>
    <w:rsid w:val="7E1742DB"/>
    <w:rsid w:val="7E3C023B"/>
    <w:rsid w:val="7E4472E2"/>
    <w:rsid w:val="7E542C4A"/>
    <w:rsid w:val="7E593CFA"/>
    <w:rsid w:val="7E7F0E39"/>
    <w:rsid w:val="7EE64C87"/>
    <w:rsid w:val="7F4A0896"/>
    <w:rsid w:val="7F4E5600"/>
    <w:rsid w:val="7F6820A6"/>
    <w:rsid w:val="7F79047F"/>
    <w:rsid w:val="7F862B88"/>
    <w:rsid w:val="7F8F7D57"/>
    <w:rsid w:val="7FD44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B8EB33E-9813-4D82-9E42-3D5458F35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color w:val="0000FF"/>
      <w:u w:val="single"/>
    </w:rPr>
  </w:style>
  <w:style w:type="character" w:styleId="a6">
    <w:name w:val="annotation reference"/>
    <w:uiPriority w:val="99"/>
    <w:rPr>
      <w:sz w:val="16"/>
    </w:rPr>
  </w:style>
  <w:style w:type="character" w:styleId="a7">
    <w:name w:val="FollowedHyperlink"/>
    <w:rPr>
      <w:color w:val="800080"/>
      <w:u w:val="single"/>
    </w:rPr>
  </w:style>
  <w:style w:type="character" w:styleId="a8">
    <w:name w:val="footnote reference"/>
    <w:aliases w:val="Appel note de bas de p,Nota,Footnote symbol,Footnote"/>
    <w:rPr>
      <w:b/>
      <w:position w:val="6"/>
      <w:sz w:val="16"/>
    </w:rPr>
  </w:style>
  <w:style w:type="character" w:customStyle="1" w:styleId="TANChar">
    <w:name w:val="TAN Char"/>
    <w:link w:val="TAN"/>
    <w:rPr>
      <w:rFonts w:ascii="Arial" w:hAnsi="Arial"/>
      <w:sz w:val="18"/>
      <w:lang w:val="en-GB"/>
    </w:rPr>
  </w:style>
  <w:style w:type="character" w:customStyle="1" w:styleId="a9">
    <w:name w:val="文件引導模式 字元"/>
    <w:link w:val="aa"/>
    <w:rPr>
      <w:rFonts w:ascii="Tahoma" w:hAnsi="Tahoma" w:cs="Tahoma"/>
      <w:shd w:val="clear" w:color="auto" w:fill="000080"/>
      <w:lang w:val="en-GB"/>
    </w:rPr>
  </w:style>
  <w:style w:type="character" w:customStyle="1" w:styleId="TFChar">
    <w:name w:val="TF Char"/>
    <w:link w:val="TF"/>
    <w:rPr>
      <w:rFonts w:ascii="Arial" w:hAnsi="Arial"/>
      <w:b/>
      <w:lang w:val="en-GB"/>
    </w:rPr>
  </w:style>
  <w:style w:type="character" w:customStyle="1" w:styleId="TACChar">
    <w:name w:val="TAC Char"/>
    <w:link w:val="TAC"/>
    <w:rPr>
      <w:rFonts w:ascii="Arial" w:hAnsi="Arial"/>
      <w:sz w:val="18"/>
      <w:lang w:val="en-GB"/>
    </w:rPr>
  </w:style>
  <w:style w:type="character" w:styleId="ab">
    <w:name w:val="Subtle Reference"/>
    <w:uiPriority w:val="31"/>
    <w:qFormat/>
    <w:rPr>
      <w:smallCaps/>
      <w:color w:val="5A5A5A"/>
    </w:rPr>
  </w:style>
  <w:style w:type="character" w:customStyle="1" w:styleId="B1Char">
    <w:name w:val="B1 Char"/>
    <w:link w:val="B10"/>
    <w:locked/>
    <w:rPr>
      <w:rFonts w:ascii="Times New Roman" w:hAnsi="Times New Roman"/>
      <w:lang w:val="en-GB"/>
    </w:rPr>
  </w:style>
  <w:style w:type="character" w:customStyle="1" w:styleId="NOChar">
    <w:name w:val="NO Char"/>
    <w:link w:val="NO"/>
    <w:rPr>
      <w:rFonts w:ascii="Times New Roman" w:hAnsi="Times New Roman"/>
      <w:lang w:val="en-GB"/>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Pr>
      <w:rFonts w:ascii="Arial" w:hAnsi="Arial"/>
      <w:sz w:val="32"/>
      <w:lang w:val="en-GB"/>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d"/>
    <w:rPr>
      <w:rFonts w:ascii="Times New Roman" w:hAnsi="Times New Roman"/>
      <w:sz w:val="16"/>
      <w:lang w:val="en-GB"/>
    </w:rPr>
  </w:style>
  <w:style w:type="character" w:customStyle="1" w:styleId="ae">
    <w:name w:val="註解主旨 字元"/>
    <w:link w:val="af"/>
    <w:rPr>
      <w:rFonts w:ascii="Times New Roman" w:hAnsi="Times New Roman"/>
      <w:b/>
      <w:bCs/>
      <w:lang w:val="en-GB"/>
    </w:rPr>
  </w:style>
  <w:style w:type="character" w:customStyle="1" w:styleId="CRCoverPageChar">
    <w:name w:val="CR Cover Page Char"/>
    <w:link w:val="CRCoverPage"/>
    <w:rPr>
      <w:rFonts w:ascii="Arial" w:hAnsi="Arial"/>
      <w:lang w:val="en-GB" w:eastAsia="en-US" w:bidi="ar-SA"/>
    </w:rPr>
  </w:style>
  <w:style w:type="character" w:customStyle="1" w:styleId="TALCar">
    <w:name w:val="TAL Car"/>
    <w:link w:val="TAL"/>
    <w:rPr>
      <w:rFonts w:ascii="Arial" w:hAnsi="Arial"/>
      <w:sz w:val="18"/>
      <w:lang w:val="en-GB"/>
    </w:rPr>
  </w:style>
  <w:style w:type="character" w:customStyle="1" w:styleId="af0">
    <w:name w:val="註解方塊文字 字元"/>
    <w:link w:val="af1"/>
    <w:rPr>
      <w:rFonts w:ascii="Tahoma" w:hAnsi="Tahoma" w:cs="Tahoma"/>
      <w:sz w:val="16"/>
      <w:szCs w:val="16"/>
      <w:lang w:val="en-GB"/>
    </w:rPr>
  </w:style>
  <w:style w:type="character" w:customStyle="1" w:styleId="af2">
    <w:name w:val="本文縮排 字元"/>
    <w:link w:val="af3"/>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af4">
    <w:name w:val="註解文字 字元"/>
    <w:link w:val="af5"/>
    <w:rPr>
      <w:rFonts w:ascii="Times New Roman" w:hAnsi="Times New Roman"/>
      <w:lang w:val="en-GB"/>
    </w:rPr>
  </w:style>
  <w:style w:type="character" w:customStyle="1" w:styleId="EXChar">
    <w:name w:val="EX Char"/>
    <w:link w:val="EX"/>
    <w:locked/>
    <w:rPr>
      <w:rFonts w:ascii="Times New Roman" w:hAnsi="Times New Roman"/>
      <w:lang w:val="en-GB"/>
    </w:rPr>
  </w:style>
  <w:style w:type="character" w:customStyle="1" w:styleId="B2Char">
    <w:name w:val="B2 Char"/>
    <w:link w:val="B20"/>
    <w:locked/>
    <w:rPr>
      <w:rFonts w:ascii="Times New Roman" w:hAnsi="Times New Roman"/>
      <w:lang w:val="en-GB"/>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rPr>
      <w:rFonts w:ascii="Arial" w:hAnsi="Arial"/>
      <w:sz w:val="28"/>
      <w:lang w:val="en-GB"/>
    </w:rPr>
  </w:style>
  <w:style w:type="character" w:customStyle="1" w:styleId="ZGSM">
    <w:name w:val="ZGSM"/>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Pr>
      <w:rFonts w:ascii="Arial" w:hAnsi="Arial"/>
      <w:sz w:val="24"/>
      <w:lang w:val="en-GB"/>
    </w:rPr>
  </w:style>
  <w:style w:type="character" w:customStyle="1" w:styleId="THChar">
    <w:name w:val="TH Char"/>
    <w:link w:val="TH"/>
    <w:rPr>
      <w:rFonts w:ascii="Arial" w:hAnsi="Arial"/>
      <w:b/>
      <w:lang w:val="en-GB"/>
    </w:rPr>
  </w:style>
  <w:style w:type="character" w:customStyle="1" w:styleId="50">
    <w:name w:val="標題 5 字元"/>
    <w:aliases w:val="h5 字元,Heading5 字元,Head5 字元,H5 字元,M5 字元,mh2 字元,Module heading 2 字元,heading 8 字元,Numbered Sub-list 字元,Heading 81 字元"/>
    <w:link w:val="5"/>
    <w:rPr>
      <w:rFonts w:ascii="Arial" w:hAnsi="Arial"/>
      <w:sz w:val="22"/>
      <w:lang w:val="en-GB"/>
    </w:rPr>
  </w:style>
  <w:style w:type="character" w:customStyle="1" w:styleId="TALChar">
    <w:name w:val="TAL Char"/>
    <w:locked/>
    <w:rPr>
      <w:rFonts w:ascii="Arial" w:hAnsi="Arial" w:cs="Arial"/>
      <w:sz w:val="18"/>
      <w:lang w:val="en-GB"/>
    </w:rPr>
  </w:style>
  <w:style w:type="character" w:customStyle="1" w:styleId="UnresolvedMention">
    <w:name w:val="Unresolved Mention"/>
    <w:uiPriority w:val="99"/>
    <w:unhideWhenUsed/>
    <w:rPr>
      <w:color w:val="808080"/>
      <w:shd w:val="clear" w:color="auto" w:fill="E6E6E6"/>
    </w:rPr>
  </w:style>
  <w:style w:type="paragraph" w:customStyle="1" w:styleId="B30">
    <w:name w:val="B3"/>
    <w:basedOn w:val="32"/>
    <w:link w:val="B3Cha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hAnsi="Arial"/>
      <w:sz w:val="18"/>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51">
    <w:name w:val="List 5"/>
    <w:basedOn w:val="42"/>
    <w:pPr>
      <w:ind w:left="1702"/>
    </w:pPr>
  </w:style>
  <w:style w:type="paragraph" w:styleId="aa">
    <w:name w:val="Document Map"/>
    <w:basedOn w:val="a1"/>
    <w:link w:val="a9"/>
    <w:pPr>
      <w:shd w:val="clear" w:color="auto" w:fill="000080"/>
    </w:pPr>
    <w:rPr>
      <w:rFonts w:ascii="Tahoma" w:hAnsi="Tahom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43">
    <w:name w:val="toc 4"/>
    <w:basedOn w:val="33"/>
    <w:uiPriority w:val="39"/>
    <w:pPr>
      <w:ind w:left="1418" w:hanging="1418"/>
    </w:pPr>
  </w:style>
  <w:style w:type="paragraph" w:styleId="af">
    <w:name w:val="annotation subject"/>
    <w:basedOn w:val="af5"/>
    <w:next w:val="af5"/>
    <w:link w:val="ae"/>
    <w:rPr>
      <w:b/>
      <w:bCs/>
    </w:rPr>
  </w:style>
  <w:style w:type="paragraph" w:styleId="21">
    <w:name w:val="index 2"/>
    <w:basedOn w:val="12"/>
    <w:pPr>
      <w:ind w:left="284"/>
    </w:pPr>
  </w:style>
  <w:style w:type="paragraph" w:styleId="34">
    <w:name w:val="List Bullet 3"/>
    <w:basedOn w:val="22"/>
    <w:link w:val="35"/>
    <w:pPr>
      <w:ind w:left="1135"/>
    </w:pPr>
  </w:style>
  <w:style w:type="paragraph" w:styleId="44">
    <w:name w:val="List Bullet 4"/>
    <w:basedOn w:val="34"/>
    <w:pPr>
      <w:ind w:left="1418"/>
    </w:pPr>
  </w:style>
  <w:style w:type="paragraph" w:styleId="23">
    <w:name w:val="List Number 2"/>
    <w:basedOn w:val="af6"/>
    <w:pPr>
      <w:ind w:left="851"/>
    </w:pPr>
  </w:style>
  <w:style w:type="paragraph" w:styleId="61">
    <w:name w:val="toc 6"/>
    <w:basedOn w:val="52"/>
    <w:next w:val="a1"/>
    <w:uiPriority w:val="39"/>
    <w:pPr>
      <w:ind w:left="1985" w:hanging="1985"/>
    </w:pPr>
  </w:style>
  <w:style w:type="paragraph" w:styleId="32">
    <w:name w:val="List 3"/>
    <w:basedOn w:val="24"/>
    <w:pPr>
      <w:ind w:left="1135"/>
    </w:pPr>
  </w:style>
  <w:style w:type="paragraph" w:customStyle="1" w:styleId="TAR">
    <w:name w:val="TAR"/>
    <w:basedOn w:val="TAL"/>
    <w:pPr>
      <w:jc w:val="right"/>
    </w:pPr>
  </w:style>
  <w:style w:type="paragraph" w:customStyle="1" w:styleId="TT">
    <w:name w:val="TT"/>
    <w:basedOn w:val="10"/>
    <w:next w:val="a1"/>
    <w:pPr>
      <w:outlineLvl w:val="9"/>
    </w:pPr>
  </w:style>
  <w:style w:type="paragraph" w:styleId="af5">
    <w:name w:val="annotation text"/>
    <w:basedOn w:val="a1"/>
    <w:link w:val="af4"/>
    <w:rPr>
      <w:rFonts w:ascii="Times New Roman" w:hAnsi="Times New Roman"/>
    </w:rPr>
  </w:style>
  <w:style w:type="paragraph" w:customStyle="1" w:styleId="NO">
    <w:name w:val="NO"/>
    <w:basedOn w:val="a1"/>
    <w:link w:val="NOChar"/>
    <w:pPr>
      <w:keepLines/>
      <w:ind w:left="1135" w:hanging="851"/>
    </w:pPr>
    <w:rPr>
      <w:rFonts w:ascii="Times New Roman" w:hAnsi="Times New Roman"/>
    </w:rPr>
  </w:style>
  <w:style w:type="paragraph" w:styleId="af7">
    <w:name w:val="List Bullet"/>
    <w:basedOn w:val="af8"/>
    <w:link w:val="af9"/>
    <w:pPr>
      <w:ind w:left="0" w:firstLine="0"/>
    </w:pPr>
  </w:style>
  <w:style w:type="paragraph" w:styleId="af6">
    <w:name w:val="List Number"/>
    <w:basedOn w:val="af8"/>
    <w:pPr>
      <w:ind w:left="0" w:firstLine="0"/>
    </w:pPr>
  </w:style>
  <w:style w:type="paragraph" w:styleId="12">
    <w:name w:val="index 1"/>
    <w:basedOn w:val="a1"/>
    <w:pPr>
      <w:keepLines/>
      <w:spacing w:after="0"/>
    </w:p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c"/>
    <w:pPr>
      <w:keepLines/>
      <w:spacing w:after="0"/>
      <w:ind w:left="454" w:hanging="454"/>
    </w:pPr>
    <w:rPr>
      <w:rFonts w:ascii="Times New Roman" w:hAnsi="Times New Roman"/>
      <w:sz w:val="16"/>
    </w:rPr>
  </w:style>
  <w:style w:type="paragraph" w:styleId="81">
    <w:name w:val="toc 8"/>
    <w:basedOn w:val="13"/>
    <w:uiPriority w:val="39"/>
    <w:pPr>
      <w:spacing w:before="180"/>
      <w:ind w:left="2693" w:hanging="2693"/>
    </w:pPr>
    <w:rPr>
      <w:b/>
    </w:rPr>
  </w:style>
  <w:style w:type="paragraph" w:styleId="afa">
    <w:name w:val="header"/>
    <w:aliases w:val="header odd,header odd1,header odd2,header odd3,header odd4,header odd5,header odd6,header,header1,header2,header3,header odd11,header odd21,header odd7,header4,header odd8,header odd9,header5,header odd12,header11,header21,header odd22,header31,h"/>
    <w:link w:val="afb"/>
    <w:pPr>
      <w:widowControl w:val="0"/>
    </w:pPr>
    <w:rPr>
      <w:rFonts w:ascii="Arial" w:hAnsi="Arial"/>
      <w:b/>
      <w:sz w:val="18"/>
      <w:lang w:val="en-GB" w:eastAsia="en-US"/>
    </w:rPr>
  </w:style>
  <w:style w:type="paragraph" w:styleId="24">
    <w:name w:val="List 2"/>
    <w:basedOn w:val="af8"/>
    <w:link w:val="25"/>
    <w:pPr>
      <w:ind w:left="851"/>
    </w:pPr>
  </w:style>
  <w:style w:type="paragraph" w:customStyle="1" w:styleId="ZV">
    <w:name w:val="ZV"/>
    <w:basedOn w:val="ZU"/>
    <w:pPr>
      <w:framePr w:wrap="notBeside" w:y="16161"/>
    </w:pPr>
  </w:style>
  <w:style w:type="paragraph" w:styleId="42">
    <w:name w:val="List 4"/>
    <w:basedOn w:val="32"/>
    <w:pPr>
      <w:ind w:left="1418"/>
    </w:pPr>
  </w:style>
  <w:style w:type="paragraph" w:customStyle="1" w:styleId="BL">
    <w:name w:val="BL"/>
    <w:basedOn w:val="a1"/>
    <w:pPr>
      <w:numPr>
        <w:numId w:val="1"/>
      </w:numPr>
      <w:tabs>
        <w:tab w:val="left" w:pos="737"/>
        <w:tab w:val="left" w:pos="851"/>
      </w:tabs>
      <w:overflowPunct w:val="0"/>
      <w:autoSpaceDE w:val="0"/>
      <w:autoSpaceDN w:val="0"/>
      <w:adjustRightInd w:val="0"/>
      <w:textAlignment w:val="baseline"/>
    </w:pPr>
  </w:style>
  <w:style w:type="paragraph" w:styleId="af1">
    <w:name w:val="Balloon Text"/>
    <w:basedOn w:val="a1"/>
    <w:link w:val="af0"/>
    <w:rPr>
      <w:rFonts w:ascii="Tahoma" w:hAnsi="Tahoma"/>
      <w:sz w:val="16"/>
      <w:szCs w:val="16"/>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styleId="13">
    <w:name w:val="toc 1"/>
    <w:uiPriority w:val="39"/>
    <w:pPr>
      <w:keepNext/>
      <w:keepLines/>
      <w:widowControl w:val="0"/>
      <w:tabs>
        <w:tab w:val="right" w:leader="dot" w:pos="9639"/>
      </w:tabs>
      <w:spacing w:before="120"/>
      <w:ind w:left="567" w:right="425" w:hanging="567"/>
    </w:pPr>
    <w:rPr>
      <w:sz w:val="22"/>
      <w:lang w:val="en-GB" w:eastAsia="en-US"/>
    </w:rPr>
  </w:style>
  <w:style w:type="paragraph" w:styleId="52">
    <w:name w:val="toc 5"/>
    <w:basedOn w:val="43"/>
    <w:uiPriority w:val="39"/>
    <w:pPr>
      <w:ind w:left="1701" w:hanging="1701"/>
    </w:pPr>
  </w:style>
  <w:style w:type="paragraph" w:styleId="26">
    <w:name w:val="toc 2"/>
    <w:basedOn w:val="13"/>
    <w:uiPriority w:val="39"/>
    <w:pPr>
      <w:keepNext w:val="0"/>
      <w:spacing w:before="0"/>
      <w:ind w:left="851" w:hanging="851"/>
    </w:pPr>
    <w:rPr>
      <w:sz w:val="20"/>
    </w:rPr>
  </w:style>
  <w:style w:type="paragraph" w:customStyle="1" w:styleId="NW">
    <w:name w:val="NW"/>
    <w:basedOn w:val="NO"/>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H6">
    <w:name w:val="H6"/>
    <w:basedOn w:val="5"/>
    <w:next w:val="a1"/>
    <w:link w:val="H6Char"/>
    <w:pPr>
      <w:ind w:left="1985" w:hanging="1985"/>
      <w:outlineLvl w:val="9"/>
    </w:pPr>
    <w:rPr>
      <w:sz w:val="20"/>
    </w:rPr>
  </w:style>
  <w:style w:type="paragraph" w:customStyle="1" w:styleId="B2">
    <w:name w:val="B2+"/>
    <w:basedOn w:val="B20"/>
    <w:pPr>
      <w:numPr>
        <w:numId w:val="2"/>
      </w:numPr>
      <w:tabs>
        <w:tab w:val="left" w:pos="1191"/>
      </w:tabs>
      <w:overflowPunct w:val="0"/>
      <w:autoSpaceDE w:val="0"/>
      <w:autoSpaceDN w:val="0"/>
      <w:adjustRightInd w:val="0"/>
      <w:textAlignment w:val="baseline"/>
    </w:pPr>
  </w:style>
  <w:style w:type="paragraph" w:styleId="53">
    <w:name w:val="List Bullet 5"/>
    <w:basedOn w:val="44"/>
    <w:pPr>
      <w:ind w:left="1702"/>
    </w:pPr>
  </w:style>
  <w:style w:type="paragraph" w:styleId="af8">
    <w:name w:val="List"/>
    <w:basedOn w:val="a1"/>
    <w:link w:val="afc"/>
    <w:pPr>
      <w:ind w:left="568" w:hanging="284"/>
    </w:pPr>
  </w:style>
  <w:style w:type="paragraph" w:styleId="af3">
    <w:name w:val="Body Text Indent"/>
    <w:basedOn w:val="a1"/>
    <w:link w:val="af2"/>
    <w:pPr>
      <w:overflowPunct w:val="0"/>
      <w:autoSpaceDE w:val="0"/>
      <w:autoSpaceDN w:val="0"/>
      <w:adjustRightInd w:val="0"/>
      <w:spacing w:after="120"/>
      <w:ind w:left="360"/>
      <w:textAlignment w:val="baseline"/>
    </w:pPr>
    <w:rPr>
      <w:rFonts w:ascii="Times New Roman" w:hAnsi="Times New Roman"/>
    </w:rPr>
  </w:style>
  <w:style w:type="paragraph" w:styleId="71">
    <w:name w:val="toc 7"/>
    <w:basedOn w:val="61"/>
    <w:next w:val="a1"/>
    <w:uiPriority w:val="39"/>
    <w:pPr>
      <w:ind w:left="2268" w:hanging="2268"/>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styleId="33">
    <w:name w:val="toc 3"/>
    <w:basedOn w:val="26"/>
    <w:uiPriority w:val="39"/>
    <w:pPr>
      <w:ind w:left="1134" w:hanging="1134"/>
    </w:pPr>
  </w:style>
  <w:style w:type="paragraph" w:styleId="91">
    <w:name w:val="toc 9"/>
    <w:basedOn w:val="81"/>
    <w:uiPriority w:val="39"/>
    <w:pPr>
      <w:ind w:left="1418" w:hanging="1418"/>
    </w:pPr>
  </w:style>
  <w:style w:type="paragraph" w:styleId="afd">
    <w:name w:val="footer"/>
    <w:aliases w:val="footer odd,footer,fo,pie de página"/>
    <w:basedOn w:val="afa"/>
    <w:link w:val="afe"/>
    <w:pPr>
      <w:jc w:val="center"/>
    </w:pPr>
    <w:rPr>
      <w:i/>
    </w:rPr>
  </w:style>
  <w:style w:type="paragraph" w:styleId="22">
    <w:name w:val="List Bullet 2"/>
    <w:basedOn w:val="af7"/>
    <w:link w:val="27"/>
    <w:pPr>
      <w:ind w:left="851"/>
    </w:pPr>
  </w:style>
  <w:style w:type="paragraph" w:customStyle="1" w:styleId="B1">
    <w:name w:val="B1+"/>
    <w:basedOn w:val="B10"/>
    <w:pPr>
      <w:numPr>
        <w:numId w:val="3"/>
      </w:numPr>
      <w:tabs>
        <w:tab w:val="left" w:pos="737"/>
      </w:tabs>
      <w:overflowPunct w:val="0"/>
      <w:autoSpaceDE w:val="0"/>
      <w:autoSpaceDN w:val="0"/>
      <w:adjustRightInd w:val="0"/>
      <w:textAlignment w:val="baseline"/>
    </w:pPr>
  </w:style>
  <w:style w:type="paragraph" w:customStyle="1" w:styleId="B20">
    <w:name w:val="B2"/>
    <w:basedOn w:val="24"/>
    <w:link w:val="B2Char"/>
    <w:rPr>
      <w:rFonts w:ascii="Times New Roman" w:hAnsi="Times New Roman"/>
    </w:rPr>
  </w:style>
  <w:style w:type="paragraph" w:customStyle="1" w:styleId="B5">
    <w:name w:val="B5"/>
    <w:basedOn w:val="51"/>
  </w:style>
  <w:style w:type="paragraph" w:customStyle="1" w:styleId="TAL">
    <w:name w:val="TAL"/>
    <w:basedOn w:val="a1"/>
    <w:link w:val="TALCar"/>
    <w:pPr>
      <w:keepNext/>
      <w:keepLines/>
      <w:spacing w:after="0"/>
    </w:pPr>
    <w:rPr>
      <w:rFonts w:ascii="Arial" w:hAnsi="Arial"/>
      <w:sz w:val="18"/>
    </w:rPr>
  </w:style>
  <w:style w:type="paragraph" w:customStyle="1" w:styleId="B10">
    <w:name w:val="B1"/>
    <w:basedOn w:val="af8"/>
    <w:link w:val="B1Char"/>
    <w:rPr>
      <w:rFonts w:ascii="Times New Roman" w:hAnsi="Times New Roman"/>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TF">
    <w:name w:val="TF"/>
    <w:basedOn w:val="TH"/>
    <w:link w:val="TFChar"/>
    <w:pPr>
      <w:keepNext w:val="0"/>
      <w:spacing w:before="0" w:after="240"/>
    </w:pPr>
  </w:style>
  <w:style w:type="paragraph" w:customStyle="1" w:styleId="EX">
    <w:name w:val="EX"/>
    <w:basedOn w:val="a1"/>
    <w:link w:val="EXChar"/>
    <w:pPr>
      <w:keepLines/>
      <w:ind w:left="1702" w:hanging="1418"/>
    </w:pPr>
    <w:rPr>
      <w:rFonts w:ascii="Times New Roman" w:hAnsi="Times New Roman"/>
    </w:rPr>
  </w:style>
  <w:style w:type="paragraph" w:customStyle="1" w:styleId="LD">
    <w:name w:val="LD"/>
    <w:pPr>
      <w:keepNext/>
      <w:keepLines/>
      <w:spacing w:line="180" w:lineRule="exact"/>
    </w:pPr>
    <w:rPr>
      <w:rFonts w:ascii="MS LineDraw" w:hAnsi="MS LineDraw"/>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ditorsNote">
    <w:name w:val="Editor's Note"/>
    <w:aliases w:val="EN"/>
    <w:basedOn w:val="NO"/>
    <w:link w:val="EditorsNoteChar"/>
    <w:rPr>
      <w:color w:val="FF0000"/>
    </w:rPr>
  </w:style>
  <w:style w:type="paragraph" w:customStyle="1" w:styleId="BN">
    <w:name w:val="BN"/>
    <w:basedOn w:val="a1"/>
    <w:pPr>
      <w:numPr>
        <w:numId w:val="4"/>
      </w:numPr>
      <w:tabs>
        <w:tab w:val="left" w:pos="737"/>
      </w:tabs>
      <w:overflowPunct w:val="0"/>
      <w:autoSpaceDE w:val="0"/>
      <w:autoSpaceDN w:val="0"/>
      <w:adjustRightInd w:val="0"/>
      <w:textAlignment w:val="baseline"/>
    </w:pPr>
  </w:style>
  <w:style w:type="paragraph" w:customStyle="1" w:styleId="NF">
    <w:name w:val="NF"/>
    <w:basedOn w:val="NO"/>
    <w:pPr>
      <w:keepNext/>
      <w:spacing w:after="0"/>
    </w:pPr>
    <w:rPr>
      <w:rFonts w:ascii="Arial" w:hAnsi="Arial"/>
      <w:sz w:val="18"/>
    </w:rPr>
  </w:style>
  <w:style w:type="paragraph" w:customStyle="1" w:styleId="TB1">
    <w:name w:val="TB1"/>
    <w:basedOn w:val="a1"/>
    <w:qFormat/>
    <w:pPr>
      <w:keepNext/>
      <w:keepLines/>
      <w:numPr>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Q">
    <w:name w:val="EQ"/>
    <w:basedOn w:val="a1"/>
    <w:next w:val="a1"/>
    <w:link w:val="EQChar"/>
    <w:pPr>
      <w:keepLines/>
      <w:tabs>
        <w:tab w:val="center" w:pos="4536"/>
        <w:tab w:val="right" w:pos="9072"/>
      </w:tabs>
    </w:pPr>
    <w:rPr>
      <w:lang w:val="en-US" w:eastAsia="zh-CN"/>
    </w:rPr>
  </w:style>
  <w:style w:type="paragraph" w:customStyle="1" w:styleId="TAC">
    <w:name w:val="TAC"/>
    <w:basedOn w:val="TAL"/>
    <w:link w:val="TACChar"/>
    <w:qFormat/>
    <w:pPr>
      <w:jc w:val="center"/>
    </w:pPr>
  </w:style>
  <w:style w:type="paragraph" w:customStyle="1" w:styleId="B4">
    <w:name w:val="B4"/>
    <w:basedOn w:val="42"/>
  </w:style>
  <w:style w:type="paragraph" w:customStyle="1" w:styleId="Default">
    <w:name w:val="Default"/>
    <w:pPr>
      <w:autoSpaceDE w:val="0"/>
      <w:autoSpaceDN w:val="0"/>
      <w:adjustRightInd w:val="0"/>
    </w:pPr>
    <w:rPr>
      <w:rFonts w:ascii="Arial" w:eastAsia="MS Mincho" w:hAnsi="Arial" w:cs="Arial"/>
      <w:color w:val="000000"/>
      <w:sz w:val="24"/>
      <w:szCs w:val="24"/>
      <w:lang w:val="en-GB" w:eastAsia="en-GB"/>
    </w:rPr>
  </w:style>
  <w:style w:type="paragraph" w:customStyle="1" w:styleId="FP">
    <w:name w:val="FP"/>
    <w:basedOn w:val="a1"/>
    <w:pPr>
      <w:spacing w:after="0"/>
    </w:pPr>
  </w:style>
  <w:style w:type="paragraph" w:customStyle="1" w:styleId="EW">
    <w:name w:val="EW"/>
    <w:basedOn w:val="EX"/>
    <w:pPr>
      <w:spacing w:after="0"/>
    </w:pPr>
  </w:style>
  <w:style w:type="paragraph" w:customStyle="1" w:styleId="tdoc-header">
    <w:name w:val="tdoc-header"/>
    <w:rPr>
      <w:rFonts w:ascii="Arial" w:hAnsi="Arial"/>
      <w:sz w:val="24"/>
      <w:lang w:val="en-GB" w:eastAsia="en-US"/>
    </w:rPr>
  </w:style>
  <w:style w:type="paragraph" w:customStyle="1" w:styleId="TableText">
    <w:name w:val="TableText"/>
    <w:basedOn w:val="af3"/>
    <w:pPr>
      <w:keepNext/>
      <w:keepLines/>
      <w:snapToGrid w:val="0"/>
      <w:spacing w:after="180"/>
      <w:ind w:left="0"/>
      <w:jc w:val="center"/>
    </w:pPr>
    <w:rPr>
      <w:kern w:val="2"/>
    </w:rPr>
  </w:style>
  <w:style w:type="paragraph" w:customStyle="1" w:styleId="B3">
    <w:name w:val="B3+"/>
    <w:basedOn w:val="B30"/>
    <w:pPr>
      <w:numPr>
        <w:numId w:val="6"/>
      </w:numPr>
      <w:tabs>
        <w:tab w:val="left" w:pos="1134"/>
        <w:tab w:val="left" w:pos="1644"/>
      </w:tabs>
      <w:overflowPunct w:val="0"/>
      <w:autoSpaceDE w:val="0"/>
      <w:autoSpaceDN w:val="0"/>
      <w:adjustRightInd w:val="0"/>
      <w:textAlignment w:val="baseline"/>
    </w:pPr>
  </w:style>
  <w:style w:type="paragraph" w:customStyle="1" w:styleId="ZTD">
    <w:name w:val="ZTD"/>
    <w:basedOn w:val="ZB"/>
    <w:pPr>
      <w:framePr w:hRule="auto" w:wrap="notBeside" w:y="852"/>
    </w:pPr>
    <w:rPr>
      <w:i w:val="0"/>
      <w:sz w:val="4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aff">
    <w:name w:val="Revision"/>
    <w:semiHidden/>
    <w:rPr>
      <w:lang w:val="en-GB" w:eastAsia="en-US"/>
    </w:rPr>
  </w:style>
  <w:style w:type="paragraph" w:customStyle="1" w:styleId="TAH">
    <w:name w:val="TAH"/>
    <w:basedOn w:val="TAC"/>
    <w:link w:val="TAHCar"/>
    <w:qFormat/>
    <w:rPr>
      <w:b/>
    </w:rPr>
  </w:style>
  <w:style w:type="paragraph" w:customStyle="1" w:styleId="TAN">
    <w:name w:val="TAN"/>
    <w:basedOn w:val="TAL"/>
    <w:link w:val="TANChar"/>
    <w:pPr>
      <w:ind w:left="851" w:hanging="851"/>
    </w:p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hAnsi="Arial"/>
      <w:b/>
    </w:rPr>
  </w:style>
  <w:style w:type="table" w:styleId="aff0">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fa"/>
    <w:link w:val="Char"/>
    <w:rsid w:val="000F4426"/>
    <w:pPr>
      <w:overflowPunct w:val="0"/>
      <w:autoSpaceDE w:val="0"/>
      <w:autoSpaceDN w:val="0"/>
      <w:adjustRightInd w:val="0"/>
      <w:textAlignment w:val="baseline"/>
    </w:pPr>
    <w:rPr>
      <w:rFonts w:eastAsia="Arial"/>
      <w:bCs/>
      <w:noProof/>
      <w:sz w:val="22"/>
    </w:rPr>
  </w:style>
  <w:style w:type="paragraph" w:customStyle="1" w:styleId="Guidance">
    <w:name w:val="Guidance"/>
    <w:basedOn w:val="a1"/>
    <w:link w:val="GuidanceChar"/>
    <w:rsid w:val="000F4426"/>
    <w:rPr>
      <w:rFonts w:ascii="Times New Roman" w:eastAsia="Times New Roman" w:hAnsi="Times New Roman"/>
      <w:i/>
      <w:color w:val="0000FF"/>
    </w:rPr>
  </w:style>
  <w:style w:type="character" w:customStyle="1" w:styleId="afb">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a"/>
    <w:locked/>
    <w:rsid w:val="000F4426"/>
    <w:rPr>
      <w:rFonts w:ascii="Arial" w:hAnsi="Arial"/>
      <w:b/>
      <w:sz w:val="18"/>
      <w:lang w:val="en-GB" w:eastAsia="en-US"/>
    </w:rPr>
  </w:style>
  <w:style w:type="paragraph" w:styleId="Web">
    <w:name w:val="Normal (Web)"/>
    <w:basedOn w:val="a1"/>
    <w:unhideWhenUsed/>
    <w:rsid w:val="000F4426"/>
    <w:pPr>
      <w:overflowPunct w:val="0"/>
      <w:autoSpaceDE w:val="0"/>
      <w:autoSpaceDN w:val="0"/>
      <w:adjustRightInd w:val="0"/>
      <w:spacing w:before="100" w:beforeAutospacing="1" w:after="100" w:afterAutospacing="1"/>
      <w:textAlignment w:val="baseline"/>
    </w:pPr>
    <w:rPr>
      <w:rFonts w:ascii="Times New Roman" w:eastAsia="Yu Mincho" w:hAnsi="Times New Roman"/>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3"/>
    <w:unhideWhenUsed/>
    <w:qFormat/>
    <w:rsid w:val="000F4426"/>
    <w:pPr>
      <w:overflowPunct w:val="0"/>
      <w:autoSpaceDE w:val="0"/>
      <w:autoSpaceDN w:val="0"/>
      <w:adjustRightInd w:val="0"/>
      <w:textAlignment w:val="baseline"/>
    </w:pPr>
    <w:rPr>
      <w:rFonts w:ascii="Times New Roman" w:eastAsia="Yu Mincho" w:hAnsi="Times New Roman"/>
      <w:b/>
      <w:bCs/>
    </w:rPr>
  </w:style>
  <w:style w:type="character" w:customStyle="1" w:styleId="fontstyle01">
    <w:name w:val="fontstyle01"/>
    <w:rsid w:val="000F4426"/>
    <w:rPr>
      <w:rFonts w:ascii="TimesNewRomanPSMT" w:hAnsi="TimesNewRomanPSMT" w:hint="default"/>
      <w:b w:val="0"/>
      <w:bCs w:val="0"/>
      <w:i w:val="0"/>
      <w:iCs w:val="0"/>
      <w:color w:val="000000"/>
      <w:sz w:val="20"/>
      <w:szCs w:val="20"/>
    </w:rPr>
  </w:style>
  <w:style w:type="character" w:customStyle="1" w:styleId="EQChar">
    <w:name w:val="EQ Char"/>
    <w:link w:val="EQ"/>
    <w:locked/>
    <w:rsid w:val="000F4426"/>
    <w:rPr>
      <w:lang w:val="en-US" w:eastAsia="zh-CN"/>
    </w:rPr>
  </w:style>
  <w:style w:type="paragraph" w:styleId="aff4">
    <w:name w:val="List Paragraph"/>
    <w:basedOn w:val="a1"/>
    <w:link w:val="aff5"/>
    <w:uiPriority w:val="34"/>
    <w:qFormat/>
    <w:rsid w:val="000F4426"/>
    <w:pPr>
      <w:overflowPunct w:val="0"/>
      <w:autoSpaceDE w:val="0"/>
      <w:autoSpaceDN w:val="0"/>
      <w:adjustRightInd w:val="0"/>
      <w:ind w:left="720"/>
      <w:contextualSpacing/>
      <w:textAlignment w:val="baseline"/>
    </w:pPr>
    <w:rPr>
      <w:rFonts w:ascii="Times New Roman" w:eastAsia="MS Mincho" w:hAnsi="Times New Roman"/>
    </w:rPr>
  </w:style>
  <w:style w:type="character" w:customStyle="1" w:styleId="aff5">
    <w:name w:val="清單段落 字元"/>
    <w:link w:val="aff4"/>
    <w:uiPriority w:val="34"/>
    <w:locked/>
    <w:rsid w:val="000F4426"/>
    <w:rPr>
      <w:rFonts w:ascii="Times New Roman" w:eastAsia="MS Mincho" w:hAnsi="Times New Roman"/>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0F4426"/>
    <w:rPr>
      <w:rFonts w:ascii="Arial" w:hAnsi="Arial"/>
      <w:sz w:val="36"/>
      <w:lang w:val="en-GB" w:eastAsia="en-US"/>
    </w:rPr>
  </w:style>
  <w:style w:type="character" w:customStyle="1" w:styleId="H6Char">
    <w:name w:val="H6 Char"/>
    <w:link w:val="H6"/>
    <w:rsid w:val="000F4426"/>
    <w:rPr>
      <w:rFonts w:ascii="Arial" w:hAnsi="Arial"/>
      <w:lang w:val="en-GB" w:eastAsia="en-US"/>
    </w:rPr>
  </w:style>
  <w:style w:type="character" w:customStyle="1" w:styleId="60">
    <w:name w:val="標題 6 字元"/>
    <w:aliases w:val="T1 字元,Header 6 字元"/>
    <w:link w:val="6"/>
    <w:rsid w:val="000F4426"/>
    <w:rPr>
      <w:rFonts w:ascii="Arial" w:hAnsi="Arial"/>
      <w:lang w:val="en-GB" w:eastAsia="en-US"/>
    </w:rPr>
  </w:style>
  <w:style w:type="paragraph" w:styleId="aff6">
    <w:name w:val="index heading"/>
    <w:basedOn w:val="a1"/>
    <w:next w:val="a1"/>
    <w:rsid w:val="000F4426"/>
    <w:pPr>
      <w:pBdr>
        <w:top w:val="single" w:sz="12" w:space="0" w:color="auto"/>
      </w:pBdr>
      <w:overflowPunct w:val="0"/>
      <w:autoSpaceDE w:val="0"/>
      <w:autoSpaceDN w:val="0"/>
      <w:adjustRightInd w:val="0"/>
      <w:spacing w:before="360" w:after="240"/>
      <w:textAlignment w:val="baseline"/>
    </w:pPr>
    <w:rPr>
      <w:rFonts w:ascii="Times New Roman" w:eastAsia="MS Mincho" w:hAnsi="Times New Roman"/>
      <w:b/>
      <w:i/>
      <w:sz w:val="26"/>
    </w:rPr>
  </w:style>
  <w:style w:type="paragraph" w:styleId="aff7">
    <w:name w:val="Plain Text"/>
    <w:basedOn w:val="a1"/>
    <w:link w:val="aff8"/>
    <w:rsid w:val="000F4426"/>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link w:val="aff7"/>
    <w:rsid w:val="000F4426"/>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0F4426"/>
    <w:pPr>
      <w:overflowPunct w:val="0"/>
      <w:autoSpaceDE w:val="0"/>
      <w:autoSpaceDN w:val="0"/>
      <w:adjustRightInd w:val="0"/>
      <w:textAlignment w:val="baseline"/>
    </w:pPr>
    <w:rPr>
      <w:rFonts w:ascii="Times New Roman" w:eastAsia="MS Mincho" w:hAnsi="Times New Roman"/>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9"/>
    <w:rsid w:val="000F4426"/>
    <w:rPr>
      <w:rFonts w:ascii="Times New Roman" w:eastAsia="MS Mincho" w:hAnsi="Times New Roman"/>
      <w:lang w:val="en-GB" w:eastAsia="ja-JP"/>
    </w:rPr>
  </w:style>
  <w:style w:type="character" w:customStyle="1" w:styleId="BodyTextChar">
    <w:name w:val="Body Text Char"/>
    <w:aliases w:val="bt Car Char1"/>
    <w:rsid w:val="000F4426"/>
    <w:rPr>
      <w:rFonts w:ascii="Times New Roman" w:hAnsi="Times New Roman"/>
      <w:lang w:val="en-GB"/>
    </w:rPr>
  </w:style>
  <w:style w:type="paragraph" w:styleId="28">
    <w:name w:val="Body Text 2"/>
    <w:basedOn w:val="a1"/>
    <w:link w:val="29"/>
    <w:rsid w:val="000F4426"/>
    <w:pPr>
      <w:overflowPunct w:val="0"/>
      <w:autoSpaceDE w:val="0"/>
      <w:autoSpaceDN w:val="0"/>
      <w:adjustRightInd w:val="0"/>
      <w:textAlignment w:val="baseline"/>
    </w:pPr>
    <w:rPr>
      <w:rFonts w:ascii="Times New Roman" w:eastAsia="MS Mincho" w:hAnsi="Times New Roman"/>
      <w:i/>
    </w:rPr>
  </w:style>
  <w:style w:type="character" w:customStyle="1" w:styleId="29">
    <w:name w:val="本文 2 字元"/>
    <w:link w:val="28"/>
    <w:rsid w:val="000F4426"/>
    <w:rPr>
      <w:rFonts w:ascii="Times New Roman" w:eastAsia="MS Mincho" w:hAnsi="Times New Roman"/>
      <w:i/>
      <w:lang w:val="en-GB" w:eastAsia="en-US"/>
    </w:rPr>
  </w:style>
  <w:style w:type="paragraph" w:styleId="36">
    <w:name w:val="Body Text 3"/>
    <w:basedOn w:val="a1"/>
    <w:link w:val="37"/>
    <w:rsid w:val="000F4426"/>
    <w:pPr>
      <w:keepNext/>
      <w:keepLines/>
      <w:overflowPunct w:val="0"/>
      <w:autoSpaceDE w:val="0"/>
      <w:autoSpaceDN w:val="0"/>
      <w:adjustRightInd w:val="0"/>
      <w:textAlignment w:val="baseline"/>
    </w:pPr>
    <w:rPr>
      <w:rFonts w:ascii="Times New Roman" w:eastAsia="Osaka" w:hAnsi="Times New Roman"/>
      <w:color w:val="000000"/>
    </w:rPr>
  </w:style>
  <w:style w:type="character" w:customStyle="1" w:styleId="37">
    <w:name w:val="本文 3 字元"/>
    <w:link w:val="36"/>
    <w:rsid w:val="000F4426"/>
    <w:rPr>
      <w:rFonts w:ascii="Times New Roman" w:eastAsia="Osaka" w:hAnsi="Times New Roman"/>
      <w:color w:val="000000"/>
      <w:lang w:val="en-GB" w:eastAsia="en-US"/>
    </w:rPr>
  </w:style>
  <w:style w:type="character" w:styleId="affb">
    <w:name w:val="page number"/>
    <w:rsid w:val="000F4426"/>
  </w:style>
  <w:style w:type="paragraph" w:customStyle="1" w:styleId="CharCharCharCharChar">
    <w:name w:val="Char Char Char Char Char"/>
    <w:semiHidden/>
    <w:rsid w:val="000F4426"/>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
    <w:name w:val="样式 页眉 Char"/>
    <w:link w:val="aff1"/>
    <w:rsid w:val="000F4426"/>
    <w:rPr>
      <w:rFonts w:ascii="Arial" w:eastAsia="Arial" w:hAnsi="Arial"/>
      <w:b/>
      <w:bCs/>
      <w:noProof/>
      <w:sz w:val="22"/>
      <w:lang w:val="en-GB" w:eastAsia="en-US"/>
    </w:rPr>
  </w:style>
  <w:style w:type="paragraph" w:customStyle="1" w:styleId="CharCharChar">
    <w:name w:val="Char Char Char"/>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F4426"/>
    <w:rPr>
      <w:lang w:val="en-GB" w:eastAsia="ja-JP" w:bidi="ar-SA"/>
    </w:rPr>
  </w:style>
  <w:style w:type="paragraph" w:customStyle="1" w:styleId="1Char">
    <w:name w:val="(文字) (文字)1 Char (文字) (文字)"/>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0F4426"/>
    <w:rPr>
      <w:rFonts w:eastAsia="MS Mincho"/>
      <w:lang w:val="en-GB" w:eastAsia="en-US" w:bidi="ar-SA"/>
    </w:rPr>
  </w:style>
  <w:style w:type="paragraph" w:customStyle="1" w:styleId="1CharChar">
    <w:name w:val="(文字) (文字)1 Char (文字) (文字) Char"/>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F44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F442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44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F44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4426"/>
    <w:rPr>
      <w:rFonts w:ascii="Arial" w:hAnsi="Arial"/>
      <w:sz w:val="32"/>
      <w:lang w:val="en-GB" w:eastAsia="ja-JP" w:bidi="ar-SA"/>
    </w:rPr>
  </w:style>
  <w:style w:type="character" w:customStyle="1" w:styleId="CharChar4">
    <w:name w:val="Char Char4"/>
    <w:rsid w:val="000F4426"/>
    <w:rPr>
      <w:rFonts w:ascii="Courier New" w:hAnsi="Courier New"/>
      <w:lang w:val="nb-NO" w:eastAsia="ja-JP" w:bidi="ar-SA"/>
    </w:rPr>
  </w:style>
  <w:style w:type="character" w:customStyle="1" w:styleId="AndreaLeonardi">
    <w:name w:val="Andrea Leonardi"/>
    <w:semiHidden/>
    <w:rsid w:val="000F4426"/>
    <w:rPr>
      <w:rFonts w:ascii="Arial" w:hAnsi="Arial" w:cs="Arial"/>
      <w:color w:val="auto"/>
      <w:sz w:val="20"/>
      <w:szCs w:val="20"/>
    </w:rPr>
  </w:style>
  <w:style w:type="character" w:customStyle="1" w:styleId="B1Char1">
    <w:name w:val="B1 Char1"/>
    <w:rsid w:val="000F4426"/>
    <w:rPr>
      <w:lang w:val="en-GB"/>
    </w:rPr>
  </w:style>
  <w:style w:type="character" w:customStyle="1" w:styleId="msoins0">
    <w:name w:val="msoins"/>
    <w:rsid w:val="000F4426"/>
  </w:style>
  <w:style w:type="character" w:customStyle="1" w:styleId="Heading1Char">
    <w:name w:val="Heading 1 Char"/>
    <w:rsid w:val="000F4426"/>
    <w:rPr>
      <w:rFonts w:ascii="Arial" w:hAnsi="Arial"/>
      <w:sz w:val="36"/>
      <w:lang w:val="en-GB" w:eastAsia="en-US" w:bidi="ar-SA"/>
    </w:rPr>
  </w:style>
  <w:style w:type="character" w:customStyle="1" w:styleId="NOCharChar">
    <w:name w:val="NO Char Char"/>
    <w:rsid w:val="000F4426"/>
    <w:rPr>
      <w:lang w:val="en-GB" w:eastAsia="en-US" w:bidi="ar-SA"/>
    </w:rPr>
  </w:style>
  <w:style w:type="character" w:customStyle="1" w:styleId="NOZchn">
    <w:name w:val="NO Zchn"/>
    <w:rsid w:val="000F4426"/>
    <w:rPr>
      <w:lang w:val="en-GB" w:eastAsia="en-US" w:bidi="ar-SA"/>
    </w:rPr>
  </w:style>
  <w:style w:type="paragraph" w:customStyle="1" w:styleId="CharCharCharCharCharChar">
    <w:name w:val="Char Char Char Char Char Char"/>
    <w:semiHidden/>
    <w:rsid w:val="000F442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c">
    <w:name w:val="(文字) (文字)"/>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F4426"/>
  </w:style>
  <w:style w:type="character" w:customStyle="1" w:styleId="T1Char1">
    <w:name w:val="T1 Char1"/>
    <w:aliases w:val="Header 6 Char Char1"/>
    <w:rsid w:val="000F442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442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0F4426"/>
    <w:rPr>
      <w:rFonts w:ascii="Arial" w:eastAsia="MS Mincho" w:hAnsi="Arial"/>
      <w:sz w:val="22"/>
      <w:lang w:val="en-GB" w:eastAsia="en-US" w:bidi="ar-SA"/>
    </w:rPr>
  </w:style>
  <w:style w:type="paragraph" w:customStyle="1" w:styleId="CarCar">
    <w:name w:val="Car Car"/>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4426"/>
    <w:rPr>
      <w:rFonts w:ascii="Arial" w:hAnsi="Arial"/>
      <w:sz w:val="32"/>
      <w:lang w:val="en-GB" w:eastAsia="en-US" w:bidi="ar-SA"/>
    </w:rPr>
  </w:style>
  <w:style w:type="character" w:customStyle="1" w:styleId="TACCar">
    <w:name w:val="TAC Car"/>
    <w:rsid w:val="000F4426"/>
    <w:rPr>
      <w:rFonts w:ascii="Arial" w:hAnsi="Arial"/>
      <w:sz w:val="18"/>
      <w:lang w:val="en-GB" w:eastAsia="ja-JP" w:bidi="ar-SA"/>
    </w:rPr>
  </w:style>
  <w:style w:type="paragraph" w:customStyle="1" w:styleId="ZchnZchn1">
    <w:name w:val="Zchn Zchn1"/>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0F442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4426"/>
    <w:rPr>
      <w:rFonts w:ascii="Arial" w:hAnsi="Arial"/>
      <w:sz w:val="32"/>
      <w:lang w:val="en-GB" w:eastAsia="en-US" w:bidi="ar-SA"/>
    </w:rPr>
  </w:style>
  <w:style w:type="paragraph" w:customStyle="1" w:styleId="2a">
    <w:name w:val="(文字) (文字)2"/>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442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44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F4426"/>
    <w:rPr>
      <w:rFonts w:ascii="Arial" w:eastAsia="MS Mincho" w:hAnsi="Arial"/>
      <w:sz w:val="22"/>
      <w:lang w:val="en-GB" w:eastAsia="en-US" w:bidi="ar-SA"/>
    </w:rPr>
  </w:style>
  <w:style w:type="paragraph" w:customStyle="1" w:styleId="38">
    <w:name w:val="(文字) (文字)3"/>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F4426"/>
  </w:style>
  <w:style w:type="paragraph" w:customStyle="1" w:styleId="14">
    <w:name w:val="(文字) (文字)1"/>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b">
    <w:name w:val="Body Text Indent 2"/>
    <w:basedOn w:val="a1"/>
    <w:link w:val="2c"/>
    <w:rsid w:val="000F4426"/>
    <w:pPr>
      <w:overflowPunct w:val="0"/>
      <w:autoSpaceDE w:val="0"/>
      <w:autoSpaceDN w:val="0"/>
      <w:adjustRightInd w:val="0"/>
      <w:ind w:leftChars="100" w:left="400" w:hangingChars="100" w:hanging="200"/>
      <w:textAlignment w:val="baseline"/>
    </w:pPr>
    <w:rPr>
      <w:rFonts w:ascii="Times New Roman" w:eastAsia="MS Mincho" w:hAnsi="Times New Roman"/>
      <w:lang w:eastAsia="en-GB"/>
    </w:rPr>
  </w:style>
  <w:style w:type="character" w:customStyle="1" w:styleId="2c">
    <w:name w:val="本文縮排 2 字元"/>
    <w:link w:val="2b"/>
    <w:rsid w:val="000F4426"/>
    <w:rPr>
      <w:rFonts w:ascii="Times New Roman" w:eastAsia="MS Mincho" w:hAnsi="Times New Roman"/>
      <w:lang w:val="en-GB" w:eastAsia="en-GB"/>
    </w:rPr>
  </w:style>
  <w:style w:type="paragraph" w:styleId="affd">
    <w:name w:val="Normal Indent"/>
    <w:basedOn w:val="a1"/>
    <w:rsid w:val="000F4426"/>
    <w:pPr>
      <w:spacing w:after="0"/>
      <w:ind w:left="851"/>
    </w:pPr>
    <w:rPr>
      <w:rFonts w:ascii="Times New Roman" w:eastAsia="MS Mincho" w:hAnsi="Times New Roman"/>
      <w:lang w:val="it-IT" w:eastAsia="en-GB"/>
    </w:rPr>
  </w:style>
  <w:style w:type="paragraph" w:styleId="54">
    <w:name w:val="List Number 5"/>
    <w:basedOn w:val="a1"/>
    <w:rsid w:val="000F4426"/>
    <w:pPr>
      <w:tabs>
        <w:tab w:val="num" w:pos="851"/>
        <w:tab w:val="num" w:pos="1800"/>
      </w:tabs>
      <w:overflowPunct w:val="0"/>
      <w:autoSpaceDE w:val="0"/>
      <w:autoSpaceDN w:val="0"/>
      <w:adjustRightInd w:val="0"/>
      <w:ind w:left="1800" w:hanging="851"/>
      <w:textAlignment w:val="baseline"/>
    </w:pPr>
    <w:rPr>
      <w:rFonts w:ascii="Times New Roman" w:eastAsia="MS Mincho" w:hAnsi="Times New Roman"/>
      <w:lang w:eastAsia="en-GB"/>
    </w:rPr>
  </w:style>
  <w:style w:type="paragraph" w:styleId="3">
    <w:name w:val="List Number 3"/>
    <w:basedOn w:val="a1"/>
    <w:rsid w:val="000F4426"/>
    <w:pPr>
      <w:numPr>
        <w:numId w:val="12"/>
      </w:numPr>
      <w:tabs>
        <w:tab w:val="num" w:pos="926"/>
      </w:tabs>
      <w:overflowPunct w:val="0"/>
      <w:autoSpaceDE w:val="0"/>
      <w:autoSpaceDN w:val="0"/>
      <w:adjustRightInd w:val="0"/>
      <w:ind w:left="926"/>
      <w:textAlignment w:val="baseline"/>
    </w:pPr>
    <w:rPr>
      <w:rFonts w:ascii="Times New Roman" w:eastAsia="MS Mincho" w:hAnsi="Times New Roman"/>
      <w:lang w:eastAsia="en-GB"/>
    </w:rPr>
  </w:style>
  <w:style w:type="paragraph" w:styleId="4">
    <w:name w:val="List Number 4"/>
    <w:basedOn w:val="a1"/>
    <w:rsid w:val="000F4426"/>
    <w:pPr>
      <w:numPr>
        <w:numId w:val="11"/>
      </w:numPr>
      <w:tabs>
        <w:tab w:val="num" w:pos="1209"/>
      </w:tabs>
      <w:overflowPunct w:val="0"/>
      <w:autoSpaceDE w:val="0"/>
      <w:autoSpaceDN w:val="0"/>
      <w:adjustRightInd w:val="0"/>
      <w:ind w:left="1209"/>
      <w:textAlignment w:val="baseline"/>
    </w:pPr>
    <w:rPr>
      <w:rFonts w:ascii="Times New Roman" w:eastAsia="MS Mincho" w:hAnsi="Times New Roman"/>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F4426"/>
    <w:rPr>
      <w:rFonts w:ascii="Arial" w:hAnsi="Arial"/>
      <w:sz w:val="36"/>
      <w:lang w:val="en-GB" w:eastAsia="en-US" w:bidi="ar-SA"/>
    </w:rPr>
  </w:style>
  <w:style w:type="character" w:customStyle="1" w:styleId="CharChar7">
    <w:name w:val="Char Char7"/>
    <w:semiHidden/>
    <w:rsid w:val="000F4426"/>
    <w:rPr>
      <w:rFonts w:ascii="Tahoma" w:hAnsi="Tahoma" w:cs="Tahoma"/>
      <w:shd w:val="clear" w:color="auto" w:fill="000080"/>
      <w:lang w:val="en-GB" w:eastAsia="en-US"/>
    </w:rPr>
  </w:style>
  <w:style w:type="character" w:customStyle="1" w:styleId="ZchnZchn5">
    <w:name w:val="Zchn Zchn5"/>
    <w:rsid w:val="000F4426"/>
    <w:rPr>
      <w:rFonts w:ascii="Courier New" w:eastAsia="Batang" w:hAnsi="Courier New"/>
      <w:lang w:val="nb-NO" w:eastAsia="en-US" w:bidi="ar-SA"/>
    </w:rPr>
  </w:style>
  <w:style w:type="character" w:customStyle="1" w:styleId="CharChar10">
    <w:name w:val="Char Char10"/>
    <w:semiHidden/>
    <w:rsid w:val="000F4426"/>
    <w:rPr>
      <w:rFonts w:ascii="Times New Roman" w:hAnsi="Times New Roman"/>
      <w:lang w:val="en-GB" w:eastAsia="en-US"/>
    </w:rPr>
  </w:style>
  <w:style w:type="character" w:customStyle="1" w:styleId="CharChar9">
    <w:name w:val="Char Char9"/>
    <w:semiHidden/>
    <w:rsid w:val="000F4426"/>
    <w:rPr>
      <w:rFonts w:ascii="Tahoma" w:hAnsi="Tahoma" w:cs="Tahoma"/>
      <w:sz w:val="16"/>
      <w:szCs w:val="16"/>
      <w:lang w:val="en-GB" w:eastAsia="en-US"/>
    </w:rPr>
  </w:style>
  <w:style w:type="character" w:customStyle="1" w:styleId="CharChar8">
    <w:name w:val="Char Char8"/>
    <w:semiHidden/>
    <w:rsid w:val="000F4426"/>
    <w:rPr>
      <w:rFonts w:ascii="Times New Roman" w:hAnsi="Times New Roman"/>
      <w:b/>
      <w:bCs/>
      <w:lang w:val="en-GB" w:eastAsia="en-US"/>
    </w:rPr>
  </w:style>
  <w:style w:type="paragraph" w:customStyle="1" w:styleId="affe">
    <w:name w:val="修订"/>
    <w:hidden/>
    <w:semiHidden/>
    <w:rsid w:val="000F4426"/>
    <w:rPr>
      <w:rFonts w:ascii="Times New Roman" w:eastAsia="Batang" w:hAnsi="Times New Roman"/>
      <w:lang w:val="en-GB" w:eastAsia="en-US"/>
    </w:rPr>
  </w:style>
  <w:style w:type="paragraph" w:styleId="afff">
    <w:name w:val="endnote text"/>
    <w:basedOn w:val="a1"/>
    <w:link w:val="afff0"/>
    <w:rsid w:val="000F4426"/>
    <w:pPr>
      <w:snapToGrid w:val="0"/>
    </w:pPr>
    <w:rPr>
      <w:rFonts w:ascii="Times New Roman" w:hAnsi="Times New Roman"/>
    </w:rPr>
  </w:style>
  <w:style w:type="character" w:customStyle="1" w:styleId="afff0">
    <w:name w:val="章節附註文字 字元"/>
    <w:link w:val="afff"/>
    <w:rsid w:val="000F4426"/>
    <w:rPr>
      <w:rFonts w:ascii="Times New Roman" w:hAnsi="Times New Roman"/>
      <w:lang w:val="en-GB" w:eastAsia="en-US"/>
    </w:rPr>
  </w:style>
  <w:style w:type="character" w:styleId="afff1">
    <w:name w:val="endnote reference"/>
    <w:rsid w:val="000F44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F4426"/>
    <w:rPr>
      <w:lang w:val="en-GB" w:eastAsia="ja-JP" w:bidi="ar-SA"/>
    </w:rPr>
  </w:style>
  <w:style w:type="paragraph" w:styleId="afff2">
    <w:name w:val="Title"/>
    <w:basedOn w:val="a1"/>
    <w:next w:val="a1"/>
    <w:link w:val="afff3"/>
    <w:qFormat/>
    <w:rsid w:val="000F442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3">
    <w:name w:val="標題 字元"/>
    <w:link w:val="afff2"/>
    <w:rsid w:val="000F442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F4426"/>
    <w:rPr>
      <w:rFonts w:ascii="Arial" w:hAnsi="Arial"/>
      <w:sz w:val="22"/>
      <w:lang w:val="en-GB" w:eastAsia="ja-JP" w:bidi="ar-SA"/>
    </w:rPr>
  </w:style>
  <w:style w:type="paragraph" w:styleId="afff4">
    <w:name w:val="Date"/>
    <w:basedOn w:val="a1"/>
    <w:next w:val="a1"/>
    <w:link w:val="afff5"/>
    <w:rsid w:val="000F4426"/>
    <w:pPr>
      <w:overflowPunct w:val="0"/>
      <w:autoSpaceDE w:val="0"/>
      <w:autoSpaceDN w:val="0"/>
      <w:adjustRightInd w:val="0"/>
      <w:textAlignment w:val="baseline"/>
    </w:pPr>
    <w:rPr>
      <w:rFonts w:ascii="Times New Roman" w:eastAsia="MS Mincho" w:hAnsi="Times New Roman"/>
    </w:rPr>
  </w:style>
  <w:style w:type="character" w:customStyle="1" w:styleId="afff5">
    <w:name w:val="日期 字元"/>
    <w:link w:val="afff4"/>
    <w:rsid w:val="000F4426"/>
    <w:rPr>
      <w:rFonts w:ascii="Times New Roman" w:eastAsia="MS Mincho" w:hAnsi="Times New Roman"/>
      <w:lang w:val="en-GB" w:eastAsia="en-US"/>
    </w:rPr>
  </w:style>
  <w:style w:type="character" w:customStyle="1" w:styleId="aff3">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2"/>
    <w:rsid w:val="000F442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4426"/>
    <w:rPr>
      <w:rFonts w:ascii="Arial" w:hAnsi="Arial"/>
      <w:sz w:val="24"/>
      <w:lang w:val="en-GB"/>
    </w:rPr>
  </w:style>
  <w:style w:type="paragraph" w:customStyle="1" w:styleId="AutoCorrect">
    <w:name w:val="AutoCorrect"/>
    <w:rsid w:val="000F4426"/>
    <w:rPr>
      <w:rFonts w:ascii="Times New Roman" w:eastAsia="MS Mincho" w:hAnsi="Times New Roman"/>
      <w:sz w:val="24"/>
      <w:szCs w:val="24"/>
      <w:lang w:val="en-GB" w:eastAsia="ko-KR"/>
    </w:rPr>
  </w:style>
  <w:style w:type="paragraph" w:customStyle="1" w:styleId="-PAGE-">
    <w:name w:val="- PAGE -"/>
    <w:rsid w:val="000F442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F4426"/>
    <w:rPr>
      <w:rFonts w:ascii="Arial" w:eastAsia="Batang" w:hAnsi="Arial" w:cs="Times New Roman"/>
      <w:b/>
      <w:bCs/>
      <w:i/>
      <w:iCs/>
      <w:sz w:val="28"/>
      <w:szCs w:val="28"/>
      <w:lang w:val="en-GB" w:eastAsia="en-US" w:bidi="ar-SA"/>
    </w:rPr>
  </w:style>
  <w:style w:type="paragraph" w:customStyle="1" w:styleId="Createdby">
    <w:name w:val="Created by"/>
    <w:rsid w:val="000F4426"/>
    <w:rPr>
      <w:rFonts w:ascii="Times New Roman" w:eastAsia="MS Mincho" w:hAnsi="Times New Roman"/>
      <w:sz w:val="24"/>
      <w:szCs w:val="24"/>
      <w:lang w:val="en-GB" w:eastAsia="ko-KR"/>
    </w:rPr>
  </w:style>
  <w:style w:type="paragraph" w:customStyle="1" w:styleId="Createdon">
    <w:name w:val="Created on"/>
    <w:rsid w:val="000F4426"/>
    <w:rPr>
      <w:rFonts w:ascii="Times New Roman" w:eastAsia="MS Mincho" w:hAnsi="Times New Roman"/>
      <w:sz w:val="24"/>
      <w:szCs w:val="24"/>
      <w:lang w:val="en-GB" w:eastAsia="ko-KR"/>
    </w:rPr>
  </w:style>
  <w:style w:type="paragraph" w:customStyle="1" w:styleId="Lastprinted">
    <w:name w:val="Last printed"/>
    <w:rsid w:val="000F4426"/>
    <w:rPr>
      <w:rFonts w:ascii="Times New Roman" w:eastAsia="MS Mincho" w:hAnsi="Times New Roman"/>
      <w:sz w:val="24"/>
      <w:szCs w:val="24"/>
      <w:lang w:val="en-GB" w:eastAsia="ko-KR"/>
    </w:rPr>
  </w:style>
  <w:style w:type="paragraph" w:customStyle="1" w:styleId="Lastsavedby">
    <w:name w:val="Last saved by"/>
    <w:rsid w:val="000F4426"/>
    <w:rPr>
      <w:rFonts w:ascii="Times New Roman" w:eastAsia="MS Mincho" w:hAnsi="Times New Roman"/>
      <w:sz w:val="24"/>
      <w:szCs w:val="24"/>
      <w:lang w:val="en-GB" w:eastAsia="ko-KR"/>
    </w:rPr>
  </w:style>
  <w:style w:type="paragraph" w:customStyle="1" w:styleId="Filename">
    <w:name w:val="Filename"/>
    <w:rsid w:val="000F4426"/>
    <w:rPr>
      <w:rFonts w:ascii="Times New Roman" w:eastAsia="MS Mincho" w:hAnsi="Times New Roman"/>
      <w:sz w:val="24"/>
      <w:szCs w:val="24"/>
      <w:lang w:val="en-GB" w:eastAsia="ko-KR"/>
    </w:rPr>
  </w:style>
  <w:style w:type="paragraph" w:customStyle="1" w:styleId="Filenameandpath">
    <w:name w:val="Filename and path"/>
    <w:rsid w:val="000F4426"/>
    <w:rPr>
      <w:rFonts w:ascii="Times New Roman" w:eastAsia="MS Mincho" w:hAnsi="Times New Roman"/>
      <w:sz w:val="24"/>
      <w:szCs w:val="24"/>
      <w:lang w:val="en-GB" w:eastAsia="ko-KR"/>
    </w:rPr>
  </w:style>
  <w:style w:type="paragraph" w:customStyle="1" w:styleId="AuthorPageDate">
    <w:name w:val="Author  Page #  Date"/>
    <w:rsid w:val="000F4426"/>
    <w:rPr>
      <w:rFonts w:ascii="Times New Roman" w:eastAsia="MS Mincho" w:hAnsi="Times New Roman"/>
      <w:sz w:val="24"/>
      <w:szCs w:val="24"/>
      <w:lang w:val="en-GB" w:eastAsia="ko-KR"/>
    </w:rPr>
  </w:style>
  <w:style w:type="paragraph" w:customStyle="1" w:styleId="ConfidentialPageDate">
    <w:name w:val="Confidential  Page #  Date"/>
    <w:rsid w:val="000F4426"/>
    <w:rPr>
      <w:rFonts w:ascii="Times New Roman" w:eastAsia="MS Mincho" w:hAnsi="Times New Roman"/>
      <w:sz w:val="24"/>
      <w:szCs w:val="24"/>
      <w:lang w:val="en-GB" w:eastAsia="ko-KR"/>
    </w:rPr>
  </w:style>
  <w:style w:type="paragraph" w:customStyle="1" w:styleId="INDENT1">
    <w:name w:val="INDENT1"/>
    <w:basedOn w:val="a1"/>
    <w:rsid w:val="000F4426"/>
    <w:pPr>
      <w:overflowPunct w:val="0"/>
      <w:autoSpaceDE w:val="0"/>
      <w:autoSpaceDN w:val="0"/>
      <w:adjustRightInd w:val="0"/>
      <w:ind w:left="851"/>
      <w:textAlignment w:val="baseline"/>
    </w:pPr>
    <w:rPr>
      <w:rFonts w:ascii="Times New Roman" w:eastAsia="MS Mincho" w:hAnsi="Times New Roman"/>
      <w:lang w:eastAsia="ja-JP"/>
    </w:rPr>
  </w:style>
  <w:style w:type="paragraph" w:customStyle="1" w:styleId="INDENT2">
    <w:name w:val="INDENT2"/>
    <w:basedOn w:val="a1"/>
    <w:rsid w:val="000F4426"/>
    <w:pPr>
      <w:overflowPunct w:val="0"/>
      <w:autoSpaceDE w:val="0"/>
      <w:autoSpaceDN w:val="0"/>
      <w:adjustRightInd w:val="0"/>
      <w:ind w:left="1135" w:hanging="284"/>
      <w:textAlignment w:val="baseline"/>
    </w:pPr>
    <w:rPr>
      <w:rFonts w:ascii="Times New Roman" w:eastAsia="MS Mincho" w:hAnsi="Times New Roman"/>
      <w:lang w:eastAsia="ja-JP"/>
    </w:rPr>
  </w:style>
  <w:style w:type="paragraph" w:customStyle="1" w:styleId="INDENT3">
    <w:name w:val="INDENT3"/>
    <w:basedOn w:val="a1"/>
    <w:rsid w:val="000F4426"/>
    <w:pPr>
      <w:overflowPunct w:val="0"/>
      <w:autoSpaceDE w:val="0"/>
      <w:autoSpaceDN w:val="0"/>
      <w:adjustRightInd w:val="0"/>
      <w:ind w:left="1701" w:hanging="567"/>
      <w:textAlignment w:val="baseline"/>
    </w:pPr>
    <w:rPr>
      <w:rFonts w:ascii="Times New Roman" w:eastAsia="MS Mincho" w:hAnsi="Times New Roman"/>
      <w:lang w:eastAsia="ja-JP"/>
    </w:rPr>
  </w:style>
  <w:style w:type="paragraph" w:customStyle="1" w:styleId="FigureTitle">
    <w:name w:val="Figure_Title"/>
    <w:basedOn w:val="a1"/>
    <w:next w:val="a1"/>
    <w:rsid w:val="000F44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lang w:eastAsia="ja-JP"/>
    </w:rPr>
  </w:style>
  <w:style w:type="character" w:styleId="afff6">
    <w:name w:val="Strong"/>
    <w:qFormat/>
    <w:rsid w:val="000F4426"/>
    <w:rPr>
      <w:b/>
      <w:bCs/>
    </w:rPr>
  </w:style>
  <w:style w:type="paragraph" w:customStyle="1" w:styleId="enumlev2">
    <w:name w:val="enumlev2"/>
    <w:basedOn w:val="a1"/>
    <w:rsid w:val="000F44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Times New Roman" w:eastAsia="MS Mincho" w:hAnsi="Times New Roman"/>
      <w:lang w:val="en-US" w:eastAsia="ja-JP"/>
    </w:rPr>
  </w:style>
  <w:style w:type="paragraph" w:customStyle="1" w:styleId="CouvRecTitle">
    <w:name w:val="Couv Rec Title"/>
    <w:basedOn w:val="a1"/>
    <w:rsid w:val="000F442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0F442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0F4426"/>
    <w:rPr>
      <w:rFonts w:ascii="Times New Roman" w:eastAsia="Batang" w:hAnsi="Times New Roman"/>
      <w:lang w:val="en-GB" w:eastAsia="en-US"/>
    </w:rPr>
  </w:style>
  <w:style w:type="table" w:customStyle="1" w:styleId="TableGrid1">
    <w:name w:val="Table Grid1"/>
    <w:basedOn w:val="a3"/>
    <w:next w:val="aff0"/>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F442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0F4426"/>
    <w:rPr>
      <w:rFonts w:ascii="Times New Roman" w:hAnsi="Times New Roman"/>
      <w:sz w:val="24"/>
      <w:szCs w:val="24"/>
      <w:lang w:val="en-GB" w:eastAsia="ko-KR"/>
    </w:rPr>
  </w:style>
  <w:style w:type="paragraph" w:customStyle="1" w:styleId="ATC">
    <w:name w:val="ATC"/>
    <w:basedOn w:val="a1"/>
    <w:rsid w:val="000F4426"/>
    <w:pPr>
      <w:overflowPunct w:val="0"/>
      <w:autoSpaceDE w:val="0"/>
      <w:autoSpaceDN w:val="0"/>
      <w:adjustRightInd w:val="0"/>
      <w:textAlignment w:val="baseline"/>
    </w:pPr>
    <w:rPr>
      <w:rFonts w:ascii="Times New Roman" w:eastAsia="MS Mincho" w:hAnsi="Times New Roman"/>
      <w:lang w:eastAsia="ja-JP"/>
    </w:rPr>
  </w:style>
  <w:style w:type="paragraph" w:customStyle="1" w:styleId="RecCCITT">
    <w:name w:val="Rec_CCITT_#"/>
    <w:basedOn w:val="a1"/>
    <w:rsid w:val="000F4426"/>
    <w:pPr>
      <w:keepNext/>
      <w:keepLines/>
      <w:overflowPunct w:val="0"/>
      <w:autoSpaceDE w:val="0"/>
      <w:autoSpaceDN w:val="0"/>
      <w:adjustRightInd w:val="0"/>
      <w:textAlignment w:val="baseline"/>
    </w:pPr>
    <w:rPr>
      <w:rFonts w:ascii="Times New Roman" w:hAnsi="Times New Roman"/>
      <w:b/>
      <w:lang w:eastAsia="ja-JP"/>
    </w:rPr>
  </w:style>
  <w:style w:type="paragraph" w:customStyle="1" w:styleId="1CharChar1Char">
    <w:name w:val="(文字) (文字)1 Char (文字) (文字) Char (文字) (文字)1 Char (文字) (文字)"/>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F4426"/>
    <w:rPr>
      <w:rFonts w:ascii="Arial" w:hAnsi="Arial"/>
      <w:sz w:val="32"/>
      <w:lang w:val="en-GB" w:eastAsia="en-US" w:bidi="ar-SA"/>
    </w:rPr>
  </w:style>
  <w:style w:type="paragraph" w:customStyle="1" w:styleId="MTDisplayEquation">
    <w:name w:val="MTDisplayEquation"/>
    <w:basedOn w:val="a1"/>
    <w:rsid w:val="000F4426"/>
    <w:pPr>
      <w:tabs>
        <w:tab w:val="center" w:pos="4820"/>
        <w:tab w:val="right" w:pos="9640"/>
      </w:tabs>
    </w:pPr>
    <w:rPr>
      <w:rFonts w:ascii="Times New Roman" w:hAnsi="Times New Roman"/>
      <w:lang w:eastAsia="ja-JP"/>
    </w:rPr>
  </w:style>
  <w:style w:type="paragraph" w:customStyle="1" w:styleId="Separation">
    <w:name w:val="Separation"/>
    <w:basedOn w:val="10"/>
    <w:next w:val="a1"/>
    <w:rsid w:val="000F4426"/>
    <w:pPr>
      <w:pBdr>
        <w:top w:val="none" w:sz="0" w:space="0" w:color="auto"/>
      </w:pBdr>
    </w:pPr>
    <w:rPr>
      <w:rFonts w:eastAsia="MS Mincho"/>
      <w:b/>
      <w:color w:val="0000FF"/>
      <w:szCs w:val="36"/>
      <w:lang w:eastAsia="ja-JP"/>
    </w:rPr>
  </w:style>
  <w:style w:type="paragraph" w:customStyle="1" w:styleId="TaOC">
    <w:name w:val="TaOC"/>
    <w:basedOn w:val="TAC"/>
    <w:rsid w:val="000F4426"/>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0F4426"/>
    <w:rPr>
      <w:rFonts w:ascii="Arial" w:hAnsi="Arial"/>
      <w:lang w:val="en-GB" w:eastAsia="en-US" w:bidi="ar-SA"/>
    </w:rPr>
  </w:style>
  <w:style w:type="table" w:customStyle="1" w:styleId="Tabellengitternetz1">
    <w:name w:val="Tabellengitternetz1"/>
    <w:basedOn w:val="a3"/>
    <w:next w:val="aff0"/>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F4426"/>
    <w:pPr>
      <w:tabs>
        <w:tab w:val="num" w:pos="928"/>
      </w:tabs>
      <w:ind w:left="928" w:hanging="360"/>
    </w:pPr>
    <w:rPr>
      <w:rFonts w:ascii="Times New Roman" w:eastAsia="Batang" w:hAnsi="Times New Roman"/>
    </w:rPr>
  </w:style>
  <w:style w:type="table" w:customStyle="1" w:styleId="TableGrid2">
    <w:name w:val="Table Grid2"/>
    <w:basedOn w:val="a3"/>
    <w:next w:val="aff0"/>
    <w:rsid w:val="000F442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F4426"/>
    <w:pPr>
      <w:keepNext w:val="0"/>
      <w:keepLines w:val="0"/>
      <w:spacing w:before="240"/>
      <w:ind w:left="1980" w:hanging="1980"/>
    </w:pPr>
    <w:rPr>
      <w:rFonts w:eastAsia="MS Mincho"/>
      <w:bCs/>
    </w:rPr>
  </w:style>
  <w:style w:type="paragraph" w:customStyle="1" w:styleId="StyleHeading6After9pt">
    <w:name w:val="Style Heading 6 + After:  9 pt"/>
    <w:basedOn w:val="6"/>
    <w:rsid w:val="000F4426"/>
    <w:pPr>
      <w:keepNext w:val="0"/>
      <w:keepLines w:val="0"/>
      <w:spacing w:before="240"/>
      <w:ind w:left="0" w:firstLine="0"/>
    </w:pPr>
    <w:rPr>
      <w:rFonts w:eastAsia="MS Mincho"/>
      <w:bCs/>
    </w:rPr>
  </w:style>
  <w:style w:type="table" w:customStyle="1" w:styleId="TableGrid3">
    <w:name w:val="Table Grid3"/>
    <w:basedOn w:val="a3"/>
    <w:next w:val="aff0"/>
    <w:rsid w:val="000F442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0F4426"/>
    <w:rPr>
      <w:rFonts w:ascii="Tahoma" w:eastAsia="MS Mincho" w:hAnsi="Tahoma" w:cs="Tahoma"/>
      <w:sz w:val="16"/>
      <w:szCs w:val="16"/>
    </w:rPr>
  </w:style>
  <w:style w:type="paragraph" w:customStyle="1" w:styleId="JK-text-simpledoc">
    <w:name w:val="JK - text - simple doc"/>
    <w:basedOn w:val="aff9"/>
    <w:autoRedefine/>
    <w:rsid w:val="000F442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0F4426"/>
    <w:pPr>
      <w:spacing w:before="100" w:beforeAutospacing="1" w:after="100" w:afterAutospacing="1"/>
    </w:pPr>
    <w:rPr>
      <w:rFonts w:ascii="Times New Roman" w:eastAsia="MS Mincho" w:hAnsi="Times New Roman"/>
      <w:sz w:val="24"/>
      <w:szCs w:val="24"/>
      <w:lang w:val="en-US"/>
    </w:rPr>
  </w:style>
  <w:style w:type="paragraph" w:customStyle="1" w:styleId="16">
    <w:name w:val="吹き出し1"/>
    <w:basedOn w:val="a1"/>
    <w:semiHidden/>
    <w:rsid w:val="000F4426"/>
    <w:rPr>
      <w:rFonts w:ascii="Tahoma" w:eastAsia="MS Mincho" w:hAnsi="Tahoma" w:cs="Tahoma"/>
      <w:sz w:val="16"/>
      <w:szCs w:val="16"/>
    </w:rPr>
  </w:style>
  <w:style w:type="paragraph" w:customStyle="1" w:styleId="ZchnZchn">
    <w:name w:val="Zchn Zchn"/>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4426"/>
    <w:rPr>
      <w:rFonts w:ascii="Arial" w:hAnsi="Arial"/>
      <w:b/>
      <w:noProof/>
      <w:sz w:val="18"/>
      <w:lang w:val="en-GB" w:eastAsia="en-US" w:bidi="ar-SA"/>
    </w:rPr>
  </w:style>
  <w:style w:type="paragraph" w:customStyle="1" w:styleId="2d">
    <w:name w:val="吹き出し2"/>
    <w:basedOn w:val="a1"/>
    <w:semiHidden/>
    <w:rsid w:val="000F4426"/>
    <w:rPr>
      <w:rFonts w:ascii="Tahoma" w:eastAsia="MS Mincho" w:hAnsi="Tahoma" w:cs="Tahoma"/>
      <w:sz w:val="16"/>
      <w:szCs w:val="16"/>
    </w:rPr>
  </w:style>
  <w:style w:type="paragraph" w:customStyle="1" w:styleId="Note">
    <w:name w:val="Note"/>
    <w:basedOn w:val="B10"/>
    <w:rsid w:val="000F442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0F4426"/>
    <w:pPr>
      <w:overflowPunct w:val="0"/>
      <w:autoSpaceDE w:val="0"/>
      <w:autoSpaceDN w:val="0"/>
      <w:adjustRightInd w:val="0"/>
      <w:textAlignment w:val="baseline"/>
    </w:pPr>
    <w:rPr>
      <w:rFonts w:ascii="Times New Roman" w:eastAsia="MS Mincho" w:hAnsi="Times New Roman"/>
      <w:i/>
      <w:lang w:eastAsia="en-GB"/>
    </w:rPr>
  </w:style>
  <w:style w:type="paragraph" w:customStyle="1" w:styleId="TOC91">
    <w:name w:val="TOC 91"/>
    <w:basedOn w:val="81"/>
    <w:rsid w:val="000F4426"/>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1">
    <w:name w:val="Caption1"/>
    <w:basedOn w:val="a1"/>
    <w:next w:val="a1"/>
    <w:rsid w:val="000F4426"/>
    <w:pPr>
      <w:overflowPunct w:val="0"/>
      <w:autoSpaceDE w:val="0"/>
      <w:autoSpaceDN w:val="0"/>
      <w:adjustRightInd w:val="0"/>
      <w:spacing w:before="120" w:after="120"/>
      <w:textAlignment w:val="baseline"/>
    </w:pPr>
    <w:rPr>
      <w:rFonts w:ascii="Times New Roman" w:eastAsia="MS Mincho" w:hAnsi="Times New Roman"/>
      <w:b/>
      <w:lang w:eastAsia="en-GB"/>
    </w:rPr>
  </w:style>
  <w:style w:type="paragraph" w:customStyle="1" w:styleId="HE">
    <w:name w:val="HE"/>
    <w:basedOn w:val="a1"/>
    <w:rsid w:val="000F4426"/>
    <w:pPr>
      <w:overflowPunct w:val="0"/>
      <w:autoSpaceDE w:val="0"/>
      <w:autoSpaceDN w:val="0"/>
      <w:adjustRightInd w:val="0"/>
      <w:spacing w:after="0"/>
      <w:textAlignment w:val="baseline"/>
    </w:pPr>
    <w:rPr>
      <w:rFonts w:ascii="Times New Roman" w:eastAsia="MS Mincho" w:hAnsi="Times New Roman"/>
      <w:b/>
      <w:lang w:eastAsia="en-GB"/>
    </w:rPr>
  </w:style>
  <w:style w:type="paragraph" w:customStyle="1" w:styleId="HO">
    <w:name w:val="HO"/>
    <w:basedOn w:val="a1"/>
    <w:rsid w:val="000F4426"/>
    <w:pPr>
      <w:overflowPunct w:val="0"/>
      <w:autoSpaceDE w:val="0"/>
      <w:autoSpaceDN w:val="0"/>
      <w:adjustRightInd w:val="0"/>
      <w:spacing w:after="0"/>
      <w:jc w:val="right"/>
      <w:textAlignment w:val="baseline"/>
    </w:pPr>
    <w:rPr>
      <w:rFonts w:ascii="Times New Roman" w:eastAsia="MS Mincho" w:hAnsi="Times New Roman"/>
      <w:b/>
      <w:lang w:eastAsia="en-GB"/>
    </w:rPr>
  </w:style>
  <w:style w:type="paragraph" w:customStyle="1" w:styleId="WP">
    <w:name w:val="WP"/>
    <w:basedOn w:val="a1"/>
    <w:rsid w:val="000F4426"/>
    <w:pPr>
      <w:overflowPunct w:val="0"/>
      <w:autoSpaceDE w:val="0"/>
      <w:autoSpaceDN w:val="0"/>
      <w:adjustRightInd w:val="0"/>
      <w:spacing w:after="0"/>
      <w:jc w:val="both"/>
      <w:textAlignment w:val="baseline"/>
    </w:pPr>
    <w:rPr>
      <w:rFonts w:ascii="Times New Roman" w:eastAsia="MS Mincho" w:hAnsi="Times New Roman"/>
      <w:lang w:eastAsia="en-GB"/>
    </w:rPr>
  </w:style>
  <w:style w:type="paragraph" w:customStyle="1" w:styleId="ZK">
    <w:name w:val="ZK"/>
    <w:rsid w:val="000F44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4426"/>
    <w:pPr>
      <w:spacing w:line="360" w:lineRule="atLeast"/>
      <w:jc w:val="center"/>
    </w:pPr>
    <w:rPr>
      <w:rFonts w:ascii="Times New Roman" w:eastAsia="MS Mincho" w:hAnsi="Times New Roman"/>
      <w:lang w:val="en-GB" w:eastAsia="en-US"/>
    </w:rPr>
  </w:style>
  <w:style w:type="paragraph" w:customStyle="1" w:styleId="FooterCentred">
    <w:name w:val="FooterCentred"/>
    <w:basedOn w:val="afd"/>
    <w:rsid w:val="000F44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0F4426"/>
    <w:pPr>
      <w:overflowPunct w:val="0"/>
      <w:autoSpaceDE w:val="0"/>
      <w:autoSpaceDN w:val="0"/>
      <w:adjustRightInd w:val="0"/>
      <w:textAlignment w:val="baseline"/>
    </w:pPr>
    <w:rPr>
      <w:rFonts w:ascii="Times New Roman" w:eastAsia="MS Mincho" w:hAnsi="Times New Roman"/>
      <w:lang w:eastAsia="en-GB"/>
    </w:rPr>
  </w:style>
  <w:style w:type="paragraph" w:customStyle="1" w:styleId="NumberedList">
    <w:name w:val="Numbered List"/>
    <w:basedOn w:val="a1"/>
    <w:rsid w:val="000F4426"/>
    <w:pPr>
      <w:tabs>
        <w:tab w:val="left" w:pos="360"/>
      </w:tabs>
      <w:overflowPunct w:val="0"/>
      <w:autoSpaceDE w:val="0"/>
      <w:autoSpaceDN w:val="0"/>
      <w:adjustRightInd w:val="0"/>
      <w:spacing w:before="120" w:after="120"/>
      <w:ind w:left="360" w:hanging="360"/>
      <w:textAlignment w:val="baseline"/>
    </w:pPr>
    <w:rPr>
      <w:rFonts w:ascii="Times New Roman" w:eastAsia="MS Mincho" w:hAnsi="Times New Roman"/>
      <w:lang w:val="en-US" w:eastAsia="en-GB"/>
    </w:rPr>
  </w:style>
  <w:style w:type="paragraph" w:customStyle="1" w:styleId="xl40">
    <w:name w:val="xl40"/>
    <w:basedOn w:val="a1"/>
    <w:rsid w:val="000F442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4426"/>
    <w:rPr>
      <w:rFonts w:ascii="Arial" w:hAnsi="Arial"/>
      <w:sz w:val="36"/>
      <w:lang w:val="en-GB" w:eastAsia="en-US" w:bidi="ar-SA"/>
    </w:rPr>
  </w:style>
  <w:style w:type="paragraph" w:customStyle="1" w:styleId="TableTitle">
    <w:name w:val="TableTitle"/>
    <w:basedOn w:val="28"/>
    <w:next w:val="28"/>
    <w:rsid w:val="000F4426"/>
    <w:pPr>
      <w:keepNext/>
      <w:keepLines/>
      <w:spacing w:after="60"/>
      <w:ind w:left="210"/>
      <w:jc w:val="center"/>
    </w:pPr>
    <w:rPr>
      <w:b/>
      <w:i w:val="0"/>
      <w:lang w:eastAsia="en-GB"/>
    </w:rPr>
  </w:style>
  <w:style w:type="paragraph" w:customStyle="1" w:styleId="TableofFigures1">
    <w:name w:val="Table of Figures1"/>
    <w:basedOn w:val="a1"/>
    <w:next w:val="a1"/>
    <w:rsid w:val="000F4426"/>
    <w:pPr>
      <w:overflowPunct w:val="0"/>
      <w:autoSpaceDE w:val="0"/>
      <w:autoSpaceDN w:val="0"/>
      <w:adjustRightInd w:val="0"/>
      <w:ind w:left="400" w:hanging="400"/>
      <w:jc w:val="center"/>
      <w:textAlignment w:val="baseline"/>
    </w:pPr>
    <w:rPr>
      <w:rFonts w:ascii="Times New Roman" w:eastAsia="MS Mincho" w:hAnsi="Times New Roman"/>
      <w:b/>
      <w:lang w:eastAsia="en-GB"/>
    </w:rPr>
  </w:style>
  <w:style w:type="paragraph" w:customStyle="1" w:styleId="table">
    <w:name w:val="table"/>
    <w:basedOn w:val="a1"/>
    <w:next w:val="a1"/>
    <w:rsid w:val="000F4426"/>
    <w:pPr>
      <w:overflowPunct w:val="0"/>
      <w:autoSpaceDE w:val="0"/>
      <w:autoSpaceDN w:val="0"/>
      <w:adjustRightInd w:val="0"/>
      <w:spacing w:after="0"/>
      <w:jc w:val="center"/>
      <w:textAlignment w:val="baseline"/>
    </w:pPr>
    <w:rPr>
      <w:rFonts w:ascii="Times New Roman" w:eastAsia="MS Mincho" w:hAnsi="Times New Roman"/>
      <w:lang w:val="en-US" w:eastAsia="en-GB"/>
    </w:rPr>
  </w:style>
  <w:style w:type="paragraph" w:customStyle="1" w:styleId="t2">
    <w:name w:val="t2"/>
    <w:basedOn w:val="a1"/>
    <w:rsid w:val="000F4426"/>
    <w:pPr>
      <w:overflowPunct w:val="0"/>
      <w:autoSpaceDE w:val="0"/>
      <w:autoSpaceDN w:val="0"/>
      <w:adjustRightInd w:val="0"/>
      <w:spacing w:after="0"/>
      <w:textAlignment w:val="baseline"/>
    </w:pPr>
    <w:rPr>
      <w:rFonts w:ascii="Times New Roman" w:eastAsia="MS Mincho" w:hAnsi="Times New Roman"/>
      <w:lang w:eastAsia="en-GB"/>
    </w:rPr>
  </w:style>
  <w:style w:type="paragraph" w:customStyle="1" w:styleId="CommentNokia">
    <w:name w:val="Comment Nokia"/>
    <w:basedOn w:val="a1"/>
    <w:rsid w:val="000F4426"/>
    <w:pPr>
      <w:tabs>
        <w:tab w:val="left" w:pos="360"/>
      </w:tabs>
      <w:overflowPunct w:val="0"/>
      <w:autoSpaceDE w:val="0"/>
      <w:autoSpaceDN w:val="0"/>
      <w:adjustRightInd w:val="0"/>
      <w:ind w:left="360" w:hanging="360"/>
      <w:textAlignment w:val="baseline"/>
    </w:pPr>
    <w:rPr>
      <w:rFonts w:ascii="Times New Roman" w:eastAsia="MS Mincho" w:hAnsi="Times New Roman"/>
      <w:sz w:val="22"/>
      <w:lang w:val="en-US" w:eastAsia="en-GB"/>
    </w:rPr>
  </w:style>
  <w:style w:type="paragraph" w:customStyle="1" w:styleId="Copyright">
    <w:name w:val="Copyright"/>
    <w:basedOn w:val="a1"/>
    <w:rsid w:val="000F442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4426"/>
    <w:rPr>
      <w:rFonts w:ascii="Arial" w:hAnsi="Arial"/>
      <w:sz w:val="28"/>
      <w:lang w:val="en-GB" w:eastAsia="en-US" w:bidi="ar-SA"/>
    </w:rPr>
  </w:style>
  <w:style w:type="paragraph" w:customStyle="1" w:styleId="Heading3Underrubrik2H3">
    <w:name w:val="Heading 3.Underrubrik2.H3"/>
    <w:basedOn w:val="Heading2Head2A2"/>
    <w:next w:val="a1"/>
    <w:rsid w:val="000F4426"/>
    <w:pPr>
      <w:spacing w:before="120"/>
      <w:outlineLvl w:val="2"/>
    </w:pPr>
    <w:rPr>
      <w:sz w:val="28"/>
    </w:rPr>
  </w:style>
  <w:style w:type="paragraph" w:customStyle="1" w:styleId="Heading2Head2A2">
    <w:name w:val="Heading 2.Head2A.2"/>
    <w:basedOn w:val="10"/>
    <w:next w:val="a1"/>
    <w:rsid w:val="000F442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0F4426"/>
    <w:pPr>
      <w:overflowPunct w:val="0"/>
      <w:autoSpaceDE w:val="0"/>
      <w:autoSpaceDN w:val="0"/>
      <w:adjustRightInd w:val="0"/>
      <w:spacing w:after="220"/>
      <w:textAlignment w:val="baseline"/>
    </w:pPr>
    <w:rPr>
      <w:rFonts w:ascii="Times New Roman" w:eastAsia="MS Mincho" w:hAnsi="Times New Roman"/>
      <w:b/>
      <w:lang w:val="en-US" w:eastAsia="en-GB"/>
    </w:rPr>
  </w:style>
  <w:style w:type="paragraph" w:customStyle="1" w:styleId="Para1">
    <w:name w:val="Para1"/>
    <w:basedOn w:val="a1"/>
    <w:rsid w:val="000F4426"/>
    <w:pPr>
      <w:overflowPunct w:val="0"/>
      <w:autoSpaceDE w:val="0"/>
      <w:autoSpaceDN w:val="0"/>
      <w:adjustRightInd w:val="0"/>
      <w:spacing w:before="120" w:after="120"/>
      <w:textAlignment w:val="baseline"/>
    </w:pPr>
    <w:rPr>
      <w:rFonts w:ascii="Times New Roman" w:eastAsia="MS Mincho" w:hAnsi="Times New Roman"/>
      <w:lang w:val="en-US" w:eastAsia="en-GB"/>
    </w:rPr>
  </w:style>
  <w:style w:type="paragraph" w:customStyle="1" w:styleId="Teststep">
    <w:name w:val="Test step"/>
    <w:basedOn w:val="a1"/>
    <w:rsid w:val="000F4426"/>
    <w:pPr>
      <w:tabs>
        <w:tab w:val="left" w:pos="720"/>
      </w:tabs>
      <w:overflowPunct w:val="0"/>
      <w:autoSpaceDE w:val="0"/>
      <w:autoSpaceDN w:val="0"/>
      <w:adjustRightInd w:val="0"/>
      <w:spacing w:after="0"/>
      <w:ind w:left="720" w:hanging="720"/>
      <w:textAlignment w:val="baseline"/>
    </w:pPr>
    <w:rPr>
      <w:rFonts w:ascii="Times New Roman" w:eastAsia="MS Mincho" w:hAnsi="Times New Roman"/>
      <w:lang w:eastAsia="en-GB"/>
    </w:rPr>
  </w:style>
  <w:style w:type="paragraph" w:customStyle="1" w:styleId="Tdoctable">
    <w:name w:val="Tdoc_table"/>
    <w:rsid w:val="000F4426"/>
    <w:pPr>
      <w:ind w:left="244" w:hanging="244"/>
    </w:pPr>
    <w:rPr>
      <w:rFonts w:ascii="Arial" w:hAnsi="Arial"/>
      <w:noProof/>
      <w:color w:val="000000"/>
      <w:lang w:val="en-GB" w:eastAsia="en-US"/>
    </w:rPr>
  </w:style>
  <w:style w:type="paragraph" w:customStyle="1" w:styleId="Bullets">
    <w:name w:val="Bullets"/>
    <w:basedOn w:val="aff9"/>
    <w:rsid w:val="000F4426"/>
    <w:pPr>
      <w:widowControl w:val="0"/>
      <w:spacing w:after="120"/>
      <w:ind w:left="283" w:hanging="283"/>
    </w:pPr>
    <w:rPr>
      <w:lang w:eastAsia="de-DE"/>
    </w:rPr>
  </w:style>
  <w:style w:type="paragraph" w:customStyle="1" w:styleId="11BodyText">
    <w:name w:val="11 BodyText"/>
    <w:basedOn w:val="a1"/>
    <w:rsid w:val="000F4426"/>
    <w:pPr>
      <w:spacing w:after="220"/>
      <w:ind w:left="1298"/>
    </w:pPr>
    <w:rPr>
      <w:rFonts w:ascii="Arial" w:hAnsi="Arial"/>
      <w:lang w:val="en-US" w:eastAsia="en-GB"/>
    </w:rPr>
  </w:style>
  <w:style w:type="numbering" w:customStyle="1" w:styleId="17">
    <w:name w:val="无列表1"/>
    <w:next w:val="a4"/>
    <w:semiHidden/>
    <w:rsid w:val="000F4426"/>
  </w:style>
  <w:style w:type="paragraph" w:customStyle="1" w:styleId="berschrift2Head2A2">
    <w:name w:val="Überschrift 2.Head2A.2"/>
    <w:basedOn w:val="10"/>
    <w:next w:val="a1"/>
    <w:rsid w:val="000F4426"/>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0"/>
    <w:rsid w:val="000F442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0F442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F442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0F4426"/>
    <w:rPr>
      <w:rFonts w:eastAsia="MS Mincho"/>
      <w:kern w:val="2"/>
    </w:rPr>
  </w:style>
  <w:style w:type="character" w:customStyle="1" w:styleId="StyleTACChar">
    <w:name w:val="Style TAC + Char"/>
    <w:link w:val="StyleTAC"/>
    <w:rsid w:val="000F4426"/>
    <w:rPr>
      <w:rFonts w:ascii="Arial" w:eastAsia="MS Mincho" w:hAnsi="Arial"/>
      <w:kern w:val="2"/>
      <w:sz w:val="18"/>
      <w:lang w:val="en-GB" w:eastAsia="en-US"/>
    </w:rPr>
  </w:style>
  <w:style w:type="character" w:customStyle="1" w:styleId="CharChar29">
    <w:name w:val="Char Char29"/>
    <w:rsid w:val="000F4426"/>
    <w:rPr>
      <w:rFonts w:ascii="Arial" w:hAnsi="Arial"/>
      <w:sz w:val="36"/>
      <w:lang w:val="en-GB" w:eastAsia="en-US" w:bidi="ar-SA"/>
    </w:rPr>
  </w:style>
  <w:style w:type="character" w:customStyle="1" w:styleId="CharChar28">
    <w:name w:val="Char Char28"/>
    <w:rsid w:val="000F4426"/>
    <w:rPr>
      <w:rFonts w:ascii="Arial" w:hAnsi="Arial"/>
      <w:sz w:val="32"/>
      <w:lang w:val="en-GB"/>
    </w:rPr>
  </w:style>
  <w:style w:type="paragraph" w:customStyle="1" w:styleId="berschrift3h3H3Underrubrik2">
    <w:name w:val="Überschrift 3.h3.H3.Underrubrik2"/>
    <w:basedOn w:val="2"/>
    <w:next w:val="a1"/>
    <w:rsid w:val="000F442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44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F4426"/>
    <w:rPr>
      <w:rFonts w:ascii="Arial" w:hAnsi="Arial"/>
      <w:sz w:val="22"/>
      <w:lang w:val="en-GB" w:eastAsia="en-GB" w:bidi="ar-SA"/>
    </w:rPr>
  </w:style>
  <w:style w:type="character" w:customStyle="1" w:styleId="70">
    <w:name w:val="標題 7 字元"/>
    <w:link w:val="7"/>
    <w:rsid w:val="000F4426"/>
    <w:rPr>
      <w:rFonts w:ascii="Arial" w:hAnsi="Arial"/>
      <w:lang w:val="en-GB" w:eastAsia="en-US"/>
    </w:rPr>
  </w:style>
  <w:style w:type="character" w:customStyle="1" w:styleId="80">
    <w:name w:val="標題 8 字元"/>
    <w:link w:val="8"/>
    <w:rsid w:val="000F4426"/>
    <w:rPr>
      <w:rFonts w:ascii="Arial" w:hAnsi="Arial"/>
      <w:sz w:val="36"/>
      <w:lang w:val="en-GB" w:eastAsia="en-US"/>
    </w:rPr>
  </w:style>
  <w:style w:type="character" w:customStyle="1" w:styleId="90">
    <w:name w:val="標題 9 字元"/>
    <w:link w:val="9"/>
    <w:rsid w:val="000F4426"/>
    <w:rPr>
      <w:rFonts w:ascii="Arial" w:hAnsi="Arial"/>
      <w:sz w:val="36"/>
      <w:lang w:val="en-GB" w:eastAsia="en-US"/>
    </w:rPr>
  </w:style>
  <w:style w:type="character" w:customStyle="1" w:styleId="afe">
    <w:name w:val="頁尾 字元"/>
    <w:aliases w:val="footer odd 字元,footer 字元,fo 字元,pie de página 字元"/>
    <w:link w:val="afd"/>
    <w:rsid w:val="000F4426"/>
    <w:rPr>
      <w:rFonts w:ascii="Arial" w:hAnsi="Arial"/>
      <w:b/>
      <w:i/>
      <w:sz w:val="18"/>
      <w:lang w:val="en-GB" w:eastAsia="en-US"/>
    </w:rPr>
  </w:style>
  <w:style w:type="paragraph" w:customStyle="1" w:styleId="55">
    <w:name w:val="吹き出し5"/>
    <w:basedOn w:val="a1"/>
    <w:semiHidden/>
    <w:rsid w:val="000F4426"/>
    <w:rPr>
      <w:rFonts w:ascii="Tahoma" w:eastAsia="MS Mincho" w:hAnsi="Tahoma" w:cs="Tahoma"/>
      <w:sz w:val="16"/>
      <w:szCs w:val="16"/>
    </w:rPr>
  </w:style>
  <w:style w:type="character" w:customStyle="1" w:styleId="B1Zchn">
    <w:name w:val="B1 Zchn"/>
    <w:rsid w:val="000F4426"/>
    <w:rPr>
      <w:rFonts w:ascii="Times New Roman" w:hAnsi="Times New Roman"/>
      <w:lang w:val="en-GB"/>
    </w:rPr>
  </w:style>
  <w:style w:type="paragraph" w:customStyle="1" w:styleId="Reference">
    <w:name w:val="Reference"/>
    <w:basedOn w:val="a1"/>
    <w:rsid w:val="000F4426"/>
    <w:pPr>
      <w:spacing w:after="0"/>
      <w:ind w:left="567" w:hanging="283"/>
    </w:pPr>
    <w:rPr>
      <w:rFonts w:ascii="Times New Roman" w:eastAsia="MS Mincho" w:hAnsi="Times New Roman"/>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426"/>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0F4426"/>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GuidanceChar">
    <w:name w:val="Guidance Char"/>
    <w:link w:val="Guidance"/>
    <w:rsid w:val="000F4426"/>
    <w:rPr>
      <w:rFonts w:ascii="Times New Roman" w:eastAsia="Times New Roman" w:hAnsi="Times New Roman"/>
      <w:i/>
      <w:color w:val="0000FF"/>
      <w:lang w:val="en-GB" w:eastAsia="en-US"/>
    </w:rPr>
  </w:style>
  <w:style w:type="character" w:customStyle="1" w:styleId="msoins00">
    <w:name w:val="msoins0"/>
    <w:rsid w:val="000F4426"/>
  </w:style>
  <w:style w:type="character" w:customStyle="1" w:styleId="B3Char">
    <w:name w:val="B3 Char"/>
    <w:link w:val="B30"/>
    <w:rsid w:val="000F4426"/>
    <w:rPr>
      <w:lang w:val="en-GB" w:eastAsia="en-US"/>
    </w:rPr>
  </w:style>
  <w:style w:type="paragraph" w:customStyle="1" w:styleId="CharChar24">
    <w:name w:val="Char Char24"/>
    <w:basedOn w:val="a1"/>
    <w:semiHidden/>
    <w:rsid w:val="000F44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0F4426"/>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0F4426"/>
    <w:pPr>
      <w:overflowPunct w:val="0"/>
      <w:autoSpaceDE w:val="0"/>
      <w:autoSpaceDN w:val="0"/>
      <w:adjustRightInd w:val="0"/>
      <w:ind w:left="400" w:hanging="400"/>
      <w:jc w:val="center"/>
      <w:textAlignment w:val="baseline"/>
    </w:pPr>
    <w:rPr>
      <w:rFonts w:ascii="Times New Roman" w:eastAsia="Yu Mincho" w:hAnsi="Times New Roman"/>
      <w:b/>
    </w:rPr>
  </w:style>
  <w:style w:type="paragraph" w:styleId="3b">
    <w:name w:val="Body Text Indent 3"/>
    <w:basedOn w:val="a1"/>
    <w:link w:val="3c"/>
    <w:rsid w:val="000F4426"/>
    <w:pPr>
      <w:overflowPunct w:val="0"/>
      <w:autoSpaceDE w:val="0"/>
      <w:autoSpaceDN w:val="0"/>
      <w:adjustRightInd w:val="0"/>
      <w:ind w:left="1080"/>
      <w:textAlignment w:val="baseline"/>
    </w:pPr>
    <w:rPr>
      <w:rFonts w:ascii="Times New Roman" w:eastAsia="Yu Mincho" w:hAnsi="Times New Roman"/>
    </w:rPr>
  </w:style>
  <w:style w:type="character" w:customStyle="1" w:styleId="3c">
    <w:name w:val="本文縮排 3 字元"/>
    <w:link w:val="3b"/>
    <w:rsid w:val="000F4426"/>
    <w:rPr>
      <w:rFonts w:ascii="Times New Roman" w:eastAsia="Yu Mincho" w:hAnsi="Times New Roman"/>
      <w:lang w:val="en-GB" w:eastAsia="en-US"/>
    </w:rPr>
  </w:style>
  <w:style w:type="paragraph" w:customStyle="1" w:styleId="MotorolaResponse1">
    <w:name w:val="Motorola Response1"/>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0F44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Times New Roman" w:eastAsia="Batang" w:hAnsi="Times New Roman"/>
      <w:sz w:val="24"/>
      <w:lang w:val="fr-FR"/>
    </w:rPr>
  </w:style>
  <w:style w:type="character" w:customStyle="1" w:styleId="enumlev1Char">
    <w:name w:val="enumlev1 Char"/>
    <w:link w:val="enumlev1"/>
    <w:semiHidden/>
    <w:rsid w:val="000F4426"/>
    <w:rPr>
      <w:rFonts w:ascii="Times New Roman" w:eastAsia="Batang" w:hAnsi="Times New Roman"/>
      <w:sz w:val="24"/>
      <w:lang w:val="fr-FR" w:eastAsia="en-US"/>
    </w:rPr>
  </w:style>
  <w:style w:type="paragraph" w:customStyle="1" w:styleId="FBCharCharCharChar1">
    <w:name w:val="FB Char Char Char Char1"/>
    <w:next w:val="a1"/>
    <w:semiHidden/>
    <w:rsid w:val="000F442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F442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F442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F442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F4426"/>
    <w:rPr>
      <w:rFonts w:ascii="Arial" w:eastAsia="Arial" w:hAnsi="Arial"/>
      <w:sz w:val="28"/>
      <w:lang w:val="en-GB" w:eastAsia="en-US"/>
    </w:rPr>
  </w:style>
  <w:style w:type="paragraph" w:customStyle="1" w:styleId="a">
    <w:name w:val="表格题注"/>
    <w:next w:val="a1"/>
    <w:rsid w:val="000F4426"/>
    <w:pPr>
      <w:numPr>
        <w:numId w:val="13"/>
      </w:numPr>
      <w:spacing w:beforeLines="50" w:afterLines="50"/>
      <w:jc w:val="center"/>
    </w:pPr>
    <w:rPr>
      <w:rFonts w:ascii="Times New Roman" w:eastAsia="Yu Mincho" w:hAnsi="Times New Roman"/>
      <w:b/>
      <w:lang w:val="en-GB"/>
    </w:rPr>
  </w:style>
  <w:style w:type="paragraph" w:customStyle="1" w:styleId="a0">
    <w:name w:val="插图题注"/>
    <w:next w:val="a1"/>
    <w:rsid w:val="000F4426"/>
    <w:pPr>
      <w:numPr>
        <w:numId w:val="14"/>
      </w:numPr>
      <w:jc w:val="center"/>
    </w:pPr>
    <w:rPr>
      <w:rFonts w:ascii="Times New Roman" w:eastAsia="Yu Mincho" w:hAnsi="Times New Roman"/>
      <w:b/>
      <w:lang w:val="en-GB"/>
    </w:rPr>
  </w:style>
  <w:style w:type="character" w:customStyle="1" w:styleId="textbodybold1">
    <w:name w:val="textbodybold1"/>
    <w:rsid w:val="000F442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F44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F4426"/>
    <w:rPr>
      <w:vanish w:val="0"/>
      <w:color w:val="FF0000"/>
      <w:lang w:eastAsia="en-US"/>
    </w:rPr>
  </w:style>
  <w:style w:type="character" w:customStyle="1" w:styleId="afc">
    <w:name w:val="清單 字元"/>
    <w:link w:val="af8"/>
    <w:rsid w:val="000F4426"/>
    <w:rPr>
      <w:lang w:val="en-GB" w:eastAsia="en-US"/>
    </w:rPr>
  </w:style>
  <w:style w:type="character" w:customStyle="1" w:styleId="25">
    <w:name w:val="清單 2 字元"/>
    <w:link w:val="24"/>
    <w:rsid w:val="000F4426"/>
    <w:rPr>
      <w:lang w:val="en-GB" w:eastAsia="en-US"/>
    </w:rPr>
  </w:style>
  <w:style w:type="character" w:customStyle="1" w:styleId="35">
    <w:name w:val="項目符號 3 字元"/>
    <w:link w:val="34"/>
    <w:rsid w:val="000F4426"/>
    <w:rPr>
      <w:lang w:val="en-GB" w:eastAsia="en-US"/>
    </w:rPr>
  </w:style>
  <w:style w:type="character" w:customStyle="1" w:styleId="27">
    <w:name w:val="項目符號 2 字元"/>
    <w:link w:val="22"/>
    <w:rsid w:val="000F4426"/>
    <w:rPr>
      <w:lang w:val="en-GB" w:eastAsia="en-US"/>
    </w:rPr>
  </w:style>
  <w:style w:type="character" w:customStyle="1" w:styleId="af9">
    <w:name w:val="項目符號 字元"/>
    <w:link w:val="af7"/>
    <w:rsid w:val="000F4426"/>
    <w:rPr>
      <w:lang w:val="en-GB" w:eastAsia="en-US"/>
    </w:rPr>
  </w:style>
  <w:style w:type="character" w:customStyle="1" w:styleId="1Char0">
    <w:name w:val="样式1 Char"/>
    <w:link w:val="1"/>
    <w:rsid w:val="000F4426"/>
    <w:rPr>
      <w:rFonts w:ascii="Arial" w:hAnsi="Arial"/>
      <w:sz w:val="18"/>
      <w:lang w:eastAsia="ja-JP"/>
    </w:rPr>
  </w:style>
  <w:style w:type="character" w:customStyle="1" w:styleId="superscript">
    <w:name w:val="superscript"/>
    <w:rsid w:val="000F4426"/>
    <w:rPr>
      <w:rFonts w:ascii="Bookman" w:hAnsi="Bookman"/>
      <w:position w:val="6"/>
      <w:sz w:val="18"/>
    </w:rPr>
  </w:style>
  <w:style w:type="character" w:customStyle="1" w:styleId="NOChar1">
    <w:name w:val="NO Char1"/>
    <w:rsid w:val="000F4426"/>
    <w:rPr>
      <w:rFonts w:eastAsia="MS Mincho"/>
      <w:lang w:val="en-GB" w:eastAsia="en-US" w:bidi="ar-SA"/>
    </w:rPr>
  </w:style>
  <w:style w:type="paragraph" w:customStyle="1" w:styleId="textintend1">
    <w:name w:val="text intend 1"/>
    <w:basedOn w:val="text"/>
    <w:rsid w:val="000F4426"/>
    <w:pPr>
      <w:widowControl/>
      <w:tabs>
        <w:tab w:val="left" w:pos="992"/>
      </w:tabs>
      <w:spacing w:after="120"/>
      <w:ind w:left="992" w:hanging="425"/>
    </w:pPr>
    <w:rPr>
      <w:rFonts w:eastAsia="MS Mincho"/>
      <w:lang w:val="en-US"/>
    </w:rPr>
  </w:style>
  <w:style w:type="paragraph" w:customStyle="1" w:styleId="TabList">
    <w:name w:val="TabList"/>
    <w:basedOn w:val="a1"/>
    <w:rsid w:val="000F4426"/>
    <w:pPr>
      <w:tabs>
        <w:tab w:val="left" w:pos="1134"/>
      </w:tabs>
      <w:spacing w:after="0"/>
    </w:pPr>
    <w:rPr>
      <w:rFonts w:ascii="Times New Roman" w:eastAsia="MS Mincho" w:hAnsi="Times New Roman"/>
    </w:rPr>
  </w:style>
  <w:style w:type="character" w:customStyle="1" w:styleId="BodyText2Char1">
    <w:name w:val="Body Text 2 Char1"/>
    <w:rsid w:val="000F4426"/>
    <w:rPr>
      <w:lang w:val="en-GB"/>
    </w:rPr>
  </w:style>
  <w:style w:type="character" w:customStyle="1" w:styleId="EndnoteTextChar1">
    <w:name w:val="Endnote Text Char1"/>
    <w:rsid w:val="000F4426"/>
    <w:rPr>
      <w:lang w:val="en-GB"/>
    </w:rPr>
  </w:style>
  <w:style w:type="character" w:customStyle="1" w:styleId="TitleChar1">
    <w:name w:val="Title Char1"/>
    <w:rsid w:val="000F4426"/>
    <w:rPr>
      <w:rFonts w:ascii="Cambria" w:eastAsia="Times New Roman" w:hAnsi="Cambria" w:cs="Times New Roman"/>
      <w:b/>
      <w:bCs/>
      <w:kern w:val="28"/>
      <w:sz w:val="32"/>
      <w:szCs w:val="32"/>
      <w:lang w:val="en-GB"/>
    </w:rPr>
  </w:style>
  <w:style w:type="paragraph" w:customStyle="1" w:styleId="textintend2">
    <w:name w:val="text intend 2"/>
    <w:basedOn w:val="text"/>
    <w:rsid w:val="000F4426"/>
    <w:pPr>
      <w:widowControl/>
      <w:tabs>
        <w:tab w:val="left" w:pos="1418"/>
      </w:tabs>
      <w:spacing w:after="120"/>
      <w:ind w:left="1418" w:hanging="426"/>
    </w:pPr>
    <w:rPr>
      <w:rFonts w:eastAsia="MS Mincho"/>
      <w:lang w:val="en-US"/>
    </w:rPr>
  </w:style>
  <w:style w:type="character" w:customStyle="1" w:styleId="BodyTextIndent2Char1">
    <w:name w:val="Body Text Indent 2 Char1"/>
    <w:rsid w:val="000F4426"/>
    <w:rPr>
      <w:lang w:val="en-GB"/>
    </w:rPr>
  </w:style>
  <w:style w:type="character" w:customStyle="1" w:styleId="BodyTextIndentChar1">
    <w:name w:val="Body Text Indent Char1"/>
    <w:rsid w:val="000F4426"/>
    <w:rPr>
      <w:lang w:val="en-GB"/>
    </w:rPr>
  </w:style>
  <w:style w:type="character" w:customStyle="1" w:styleId="BodyText3Char1">
    <w:name w:val="Body Text 3 Char1"/>
    <w:rsid w:val="000F4426"/>
    <w:rPr>
      <w:sz w:val="16"/>
      <w:szCs w:val="16"/>
      <w:lang w:val="en-GB"/>
    </w:rPr>
  </w:style>
  <w:style w:type="paragraph" w:customStyle="1" w:styleId="text">
    <w:name w:val="text"/>
    <w:basedOn w:val="a1"/>
    <w:rsid w:val="000F4426"/>
    <w:pPr>
      <w:widowControl w:val="0"/>
      <w:spacing w:after="240"/>
      <w:jc w:val="both"/>
    </w:pPr>
    <w:rPr>
      <w:rFonts w:ascii="Times New Roman" w:hAnsi="Times New Roman"/>
      <w:sz w:val="24"/>
      <w:lang w:val="en-AU"/>
    </w:rPr>
  </w:style>
  <w:style w:type="paragraph" w:customStyle="1" w:styleId="berschrift1H1">
    <w:name w:val="Überschrift 1.H1"/>
    <w:basedOn w:val="a1"/>
    <w:next w:val="a1"/>
    <w:rsid w:val="000F442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0F4426"/>
    <w:pPr>
      <w:widowControl/>
      <w:tabs>
        <w:tab w:val="left" w:pos="1843"/>
      </w:tabs>
      <w:spacing w:after="120"/>
      <w:ind w:left="1843" w:hanging="425"/>
    </w:pPr>
    <w:rPr>
      <w:rFonts w:eastAsia="MS Mincho"/>
      <w:lang w:val="en-US"/>
    </w:rPr>
  </w:style>
  <w:style w:type="paragraph" w:customStyle="1" w:styleId="normalpuce">
    <w:name w:val="normal puce"/>
    <w:basedOn w:val="a1"/>
    <w:rsid w:val="000F4426"/>
    <w:pPr>
      <w:widowControl w:val="0"/>
      <w:tabs>
        <w:tab w:val="left" w:pos="360"/>
      </w:tabs>
      <w:spacing w:before="60" w:after="60"/>
      <w:ind w:left="360" w:hanging="360"/>
      <w:jc w:val="both"/>
    </w:pPr>
    <w:rPr>
      <w:rFonts w:ascii="Times New Roman" w:eastAsia="MS Mincho" w:hAnsi="Times New Roman"/>
    </w:rPr>
  </w:style>
  <w:style w:type="paragraph" w:customStyle="1" w:styleId="para">
    <w:name w:val="para"/>
    <w:basedOn w:val="a1"/>
    <w:rsid w:val="000F4426"/>
    <w:pPr>
      <w:spacing w:after="240"/>
      <w:jc w:val="both"/>
    </w:pPr>
    <w:rPr>
      <w:rFonts w:ascii="Helvetica" w:hAnsi="Helvetica"/>
    </w:rPr>
  </w:style>
  <w:style w:type="paragraph" w:customStyle="1" w:styleId="List1">
    <w:name w:val="List1"/>
    <w:basedOn w:val="a1"/>
    <w:rsid w:val="000F4426"/>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0F4426"/>
    <w:pPr>
      <w:numPr>
        <w:numId w:val="15"/>
      </w:numPr>
      <w:overflowPunct w:val="0"/>
      <w:autoSpaceDE w:val="0"/>
      <w:autoSpaceDN w:val="0"/>
      <w:adjustRightInd w:val="0"/>
      <w:textAlignment w:val="baseline"/>
    </w:pPr>
    <w:rPr>
      <w:lang w:val="en-US" w:eastAsia="ja-JP"/>
    </w:rPr>
  </w:style>
  <w:style w:type="paragraph" w:customStyle="1" w:styleId="TdocText">
    <w:name w:val="Tdoc_Text"/>
    <w:basedOn w:val="a1"/>
    <w:rsid w:val="000F4426"/>
    <w:pPr>
      <w:spacing w:before="120" w:after="0"/>
      <w:jc w:val="both"/>
    </w:pPr>
    <w:rPr>
      <w:rFonts w:ascii="Times New Roman" w:hAnsi="Times New Roman"/>
      <w:lang w:val="en-US"/>
    </w:rPr>
  </w:style>
  <w:style w:type="paragraph" w:customStyle="1" w:styleId="centered">
    <w:name w:val="centered"/>
    <w:basedOn w:val="a1"/>
    <w:rsid w:val="000F4426"/>
    <w:pPr>
      <w:widowControl w:val="0"/>
      <w:spacing w:before="120" w:after="0" w:line="280" w:lineRule="atLeast"/>
      <w:jc w:val="center"/>
    </w:pPr>
    <w:rPr>
      <w:rFonts w:ascii="Bookman" w:hAnsi="Bookman"/>
      <w:lang w:val="en-US"/>
    </w:rPr>
  </w:style>
  <w:style w:type="paragraph" w:customStyle="1" w:styleId="References">
    <w:name w:val="References"/>
    <w:basedOn w:val="a1"/>
    <w:rsid w:val="000F4426"/>
    <w:pPr>
      <w:numPr>
        <w:numId w:val="16"/>
      </w:numPr>
      <w:tabs>
        <w:tab w:val="clear" w:pos="360"/>
        <w:tab w:val="num" w:pos="432"/>
      </w:tabs>
      <w:spacing w:after="80"/>
      <w:ind w:left="432" w:hanging="432"/>
    </w:pPr>
    <w:rPr>
      <w:rFonts w:ascii="Times New Roman" w:hAnsi="Times New Roman"/>
      <w:sz w:val="18"/>
      <w:lang w:val="en-US"/>
    </w:rPr>
  </w:style>
  <w:style w:type="paragraph" w:customStyle="1" w:styleId="LightGrid-Accent31">
    <w:name w:val="Light Grid - Accent 31"/>
    <w:basedOn w:val="a1"/>
    <w:qFormat/>
    <w:rsid w:val="000F4426"/>
    <w:pPr>
      <w:overflowPunct w:val="0"/>
      <w:autoSpaceDE w:val="0"/>
      <w:autoSpaceDN w:val="0"/>
      <w:adjustRightInd w:val="0"/>
      <w:ind w:left="720"/>
      <w:contextualSpacing/>
      <w:textAlignment w:val="baseline"/>
    </w:pPr>
    <w:rPr>
      <w:rFonts w:ascii="Times New Roman" w:hAnsi="Times New Roman"/>
    </w:rPr>
  </w:style>
  <w:style w:type="paragraph" w:customStyle="1" w:styleId="LightList-Accent31">
    <w:name w:val="Light List - Accent 31"/>
    <w:semiHidden/>
    <w:rsid w:val="000F4426"/>
    <w:rPr>
      <w:rFonts w:ascii="Times New Roman" w:eastAsia="Batang" w:hAnsi="Times New Roman"/>
      <w:lang w:val="en-GB" w:eastAsia="en-US"/>
    </w:rPr>
  </w:style>
  <w:style w:type="numbering" w:customStyle="1" w:styleId="18">
    <w:name w:val="リストなし1"/>
    <w:next w:val="a4"/>
    <w:uiPriority w:val="99"/>
    <w:semiHidden/>
    <w:unhideWhenUsed/>
    <w:rsid w:val="000F4426"/>
  </w:style>
  <w:style w:type="paragraph" w:customStyle="1" w:styleId="810">
    <w:name w:val="表 (赤)  81"/>
    <w:basedOn w:val="a1"/>
    <w:uiPriority w:val="34"/>
    <w:qFormat/>
    <w:rsid w:val="000F4426"/>
    <w:pPr>
      <w:overflowPunct w:val="0"/>
      <w:autoSpaceDE w:val="0"/>
      <w:autoSpaceDN w:val="0"/>
      <w:adjustRightInd w:val="0"/>
      <w:ind w:left="720"/>
      <w:contextualSpacing/>
      <w:textAlignment w:val="baseline"/>
    </w:pPr>
    <w:rPr>
      <w:rFonts w:ascii="Times New Roman" w:hAnsi="Times New Roman"/>
      <w:lang w:eastAsia="en-GB"/>
    </w:rPr>
  </w:style>
  <w:style w:type="paragraph" w:customStyle="1" w:styleId="note0">
    <w:name w:val="note"/>
    <w:basedOn w:val="a1"/>
    <w:rsid w:val="000F4426"/>
    <w:pPr>
      <w:spacing w:before="100" w:beforeAutospacing="1" w:after="100" w:afterAutospacing="1"/>
    </w:pPr>
    <w:rPr>
      <w:rFonts w:ascii="Times New Roman" w:hAnsi="Times New Roman"/>
      <w:sz w:val="24"/>
      <w:szCs w:val="24"/>
      <w:lang w:val="en-US" w:eastAsia="zh-CN"/>
    </w:rPr>
  </w:style>
  <w:style w:type="table" w:styleId="2e">
    <w:name w:val="Table Classic 2"/>
    <w:basedOn w:val="a3"/>
    <w:rsid w:val="000F442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F4426"/>
    <w:rPr>
      <w:rFonts w:ascii="Times New Roman" w:hAnsi="Times New Roman"/>
      <w:lang w:val="en-GB" w:eastAsia="en-US"/>
    </w:rPr>
  </w:style>
  <w:style w:type="character" w:styleId="afff8">
    <w:name w:val="Placeholder Text"/>
    <w:uiPriority w:val="99"/>
    <w:unhideWhenUsed/>
    <w:rsid w:val="000F4426"/>
    <w:rPr>
      <w:color w:val="808080"/>
    </w:rPr>
  </w:style>
  <w:style w:type="paragraph" w:customStyle="1" w:styleId="LGTdoc">
    <w:name w:val="LGTdoc_본문"/>
    <w:basedOn w:val="a1"/>
    <w:rsid w:val="000F4426"/>
    <w:pPr>
      <w:widowControl w:val="0"/>
      <w:autoSpaceDE w:val="0"/>
      <w:autoSpaceDN w:val="0"/>
      <w:adjustRightInd w:val="0"/>
      <w:snapToGrid w:val="0"/>
      <w:spacing w:afterLines="50" w:line="264" w:lineRule="auto"/>
      <w:jc w:val="both"/>
    </w:pPr>
    <w:rPr>
      <w:rFonts w:ascii="Times New Roman" w:eastAsia="Batang" w:hAnsi="Times New Roman"/>
      <w:kern w:val="2"/>
      <w:sz w:val="22"/>
      <w:szCs w:val="24"/>
      <w:lang w:eastAsia="ko-KR"/>
    </w:rPr>
  </w:style>
  <w:style w:type="paragraph" w:customStyle="1" w:styleId="ECCParagraph">
    <w:name w:val="ECC Paragraph"/>
    <w:basedOn w:val="a1"/>
    <w:link w:val="ECCParagraphZchn"/>
    <w:uiPriority w:val="99"/>
    <w:qFormat/>
    <w:rsid w:val="000F4426"/>
    <w:pPr>
      <w:spacing w:after="240"/>
      <w:jc w:val="both"/>
    </w:pPr>
    <w:rPr>
      <w:rFonts w:ascii="Arial" w:hAnsi="Arial"/>
      <w:szCs w:val="24"/>
    </w:rPr>
  </w:style>
  <w:style w:type="paragraph" w:customStyle="1" w:styleId="ECCFootnote">
    <w:name w:val="ECC Footnote"/>
    <w:basedOn w:val="a1"/>
    <w:autoRedefine/>
    <w:uiPriority w:val="99"/>
    <w:rsid w:val="000F4426"/>
    <w:pPr>
      <w:spacing w:after="0"/>
      <w:ind w:left="454" w:hanging="454"/>
    </w:pPr>
    <w:rPr>
      <w:rFonts w:ascii="Arial" w:hAnsi="Arial"/>
      <w:sz w:val="16"/>
      <w:szCs w:val="24"/>
      <w:lang w:val="en-US"/>
    </w:rPr>
  </w:style>
  <w:style w:type="character" w:customStyle="1" w:styleId="ECCParagraphZchn">
    <w:name w:val="ECC Paragraph Zchn"/>
    <w:link w:val="ECCParagraph"/>
    <w:locked/>
    <w:rsid w:val="000F4426"/>
    <w:rPr>
      <w:rFonts w:ascii="Arial" w:hAnsi="Arial"/>
      <w:szCs w:val="24"/>
      <w:lang w:val="en-GB" w:eastAsia="en-US"/>
    </w:rPr>
  </w:style>
  <w:style w:type="paragraph" w:customStyle="1" w:styleId="Text1">
    <w:name w:val="Text 1"/>
    <w:basedOn w:val="a1"/>
    <w:rsid w:val="000F4426"/>
    <w:pPr>
      <w:spacing w:after="240"/>
      <w:ind w:left="482"/>
      <w:jc w:val="both"/>
    </w:pPr>
    <w:rPr>
      <w:rFonts w:ascii="Times New Roman" w:hAnsi="Times New Roman"/>
      <w:sz w:val="24"/>
      <w:lang w:eastAsia="fr-BE"/>
    </w:rPr>
  </w:style>
  <w:style w:type="paragraph" w:customStyle="1" w:styleId="NumPar4">
    <w:name w:val="NumPar 4"/>
    <w:basedOn w:val="40"/>
    <w:next w:val="a1"/>
    <w:uiPriority w:val="99"/>
    <w:rsid w:val="000F4426"/>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0F4426"/>
  </w:style>
  <w:style w:type="paragraph" w:customStyle="1" w:styleId="cita">
    <w:name w:val="cita"/>
    <w:basedOn w:val="a1"/>
    <w:rsid w:val="000F4426"/>
    <w:pPr>
      <w:spacing w:before="200" w:after="100" w:afterAutospacing="1"/>
    </w:pPr>
    <w:rPr>
      <w:rFonts w:ascii="SimSun" w:hAnsi="SimSun" w:cs="SimSun"/>
      <w:sz w:val="15"/>
      <w:szCs w:val="15"/>
      <w:lang w:val="en-US" w:eastAsia="zh-CN"/>
    </w:rPr>
  </w:style>
  <w:style w:type="paragraph" w:customStyle="1" w:styleId="gpotblnote">
    <w:name w:val="gpotbl_note"/>
    <w:basedOn w:val="a1"/>
    <w:rsid w:val="000F4426"/>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0F4426"/>
    <w:pPr>
      <w:overflowPunct w:val="0"/>
      <w:autoSpaceDE w:val="0"/>
      <w:autoSpaceDN w:val="0"/>
      <w:adjustRightInd w:val="0"/>
      <w:textAlignment w:val="baseline"/>
    </w:pPr>
    <w:rPr>
      <w:rFonts w:ascii="Times New Roman" w:eastAsia="MS Mincho" w:hAnsi="Times New Roman" w:cs="v4.2.0"/>
      <w:lang w:eastAsia="en-GB"/>
    </w:rPr>
  </w:style>
  <w:style w:type="paragraph" w:customStyle="1" w:styleId="CharCharCharCharCharCharCharCharCharCharCharCharChar">
    <w:name w:val="Char Char Char Char Char Char Char Char Char Char Char Char Char"/>
    <w:semiHidden/>
    <w:rsid w:val="000F442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0F44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F44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F442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0F44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0F4426"/>
    <w:rPr>
      <w:vanish w:val="0"/>
      <w:webHidden w:val="0"/>
      <w:color w:val="000000"/>
      <w:specVanish w:val="0"/>
    </w:rPr>
  </w:style>
  <w:style w:type="paragraph" w:customStyle="1" w:styleId="Equation">
    <w:name w:val="Equation"/>
    <w:basedOn w:val="a1"/>
    <w:next w:val="a1"/>
    <w:link w:val="EquationChar"/>
    <w:qFormat/>
    <w:rsid w:val="000F4426"/>
    <w:pPr>
      <w:tabs>
        <w:tab w:val="center" w:pos="4620"/>
        <w:tab w:val="right" w:pos="9240"/>
      </w:tabs>
      <w:autoSpaceDE w:val="0"/>
      <w:autoSpaceDN w:val="0"/>
      <w:adjustRightInd w:val="0"/>
      <w:snapToGrid w:val="0"/>
      <w:spacing w:after="120"/>
      <w:jc w:val="both"/>
    </w:pPr>
    <w:rPr>
      <w:rFonts w:ascii="Times New Roman" w:hAnsi="Times New Roman"/>
      <w:sz w:val="22"/>
      <w:szCs w:val="22"/>
    </w:rPr>
  </w:style>
  <w:style w:type="character" w:customStyle="1" w:styleId="EquationChar">
    <w:name w:val="Equation Char"/>
    <w:link w:val="Equation"/>
    <w:rsid w:val="000F4426"/>
    <w:rPr>
      <w:rFonts w:ascii="Times New Roman" w:hAnsi="Times New Roman"/>
      <w:sz w:val="22"/>
      <w:szCs w:val="22"/>
      <w:lang w:val="en-GB" w:eastAsia="en-US"/>
    </w:rPr>
  </w:style>
  <w:style w:type="character" w:customStyle="1" w:styleId="apple-converted-space">
    <w:name w:val="apple-converted-space"/>
    <w:rsid w:val="000F4426"/>
  </w:style>
  <w:style w:type="character" w:customStyle="1" w:styleId="shorttext">
    <w:name w:val="short_text"/>
    <w:rsid w:val="000F442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F442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F44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F442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F442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0F4426"/>
    <w:rPr>
      <w:rFonts w:ascii="Yu Gothic Light" w:eastAsia="Yu Gothic Light" w:hAnsi="Yu Gothic Light" w:cs="Times New Roman"/>
      <w:lang w:val="en-GB" w:eastAsia="en-US"/>
    </w:rPr>
  </w:style>
  <w:style w:type="paragraph" w:customStyle="1" w:styleId="msonormal0">
    <w:name w:val="msonormal"/>
    <w:basedOn w:val="a1"/>
    <w:rsid w:val="000F4426"/>
    <w:pPr>
      <w:overflowPunct w:val="0"/>
      <w:autoSpaceDE w:val="0"/>
      <w:autoSpaceDN w:val="0"/>
      <w:adjustRightInd w:val="0"/>
      <w:spacing w:before="100" w:beforeAutospacing="1" w:after="100" w:afterAutospacing="1"/>
    </w:pPr>
    <w:rPr>
      <w:rFonts w:ascii="Times New Roman" w:eastAsia="Yu Mincho" w:hAnsi="Times New Roman"/>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F442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F442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F4426"/>
    <w:rPr>
      <w:rFonts w:ascii="Times New Roman" w:eastAsia="Yu Mincho" w:hAnsi="Times New Roman"/>
      <w:lang w:val="en-GB" w:eastAsia="en-US"/>
    </w:rPr>
  </w:style>
  <w:style w:type="paragraph" w:customStyle="1" w:styleId="47">
    <w:name w:val="吹き出し4"/>
    <w:basedOn w:val="a1"/>
    <w:semiHidden/>
    <w:rsid w:val="000F4426"/>
    <w:rPr>
      <w:rFonts w:ascii="Tahoma" w:eastAsia="MS Mincho" w:hAnsi="Tahoma" w:cs="Tahoma"/>
      <w:sz w:val="16"/>
      <w:szCs w:val="16"/>
    </w:rPr>
  </w:style>
  <w:style w:type="paragraph" w:customStyle="1" w:styleId="tac0">
    <w:name w:val="tac"/>
    <w:basedOn w:val="a1"/>
    <w:uiPriority w:val="99"/>
    <w:rsid w:val="000F4426"/>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0F4426"/>
  </w:style>
  <w:style w:type="character" w:customStyle="1" w:styleId="UnresolvedMention1">
    <w:name w:val="Unresolved Mention1"/>
    <w:uiPriority w:val="99"/>
    <w:semiHidden/>
    <w:unhideWhenUsed/>
    <w:rsid w:val="000F4426"/>
    <w:rPr>
      <w:color w:val="808080"/>
      <w:shd w:val="clear" w:color="auto" w:fill="E6E6E6"/>
    </w:rPr>
  </w:style>
  <w:style w:type="table" w:customStyle="1" w:styleId="TableGrid4">
    <w:name w:val="Table Grid4"/>
    <w:basedOn w:val="a3"/>
    <w:next w:val="aff0"/>
    <w:rsid w:val="000F442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0"/>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0F442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0F442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0F442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F4426"/>
  </w:style>
  <w:style w:type="table" w:customStyle="1" w:styleId="311">
    <w:name w:val="网格型31"/>
    <w:basedOn w:val="a3"/>
    <w:next w:val="aff0"/>
    <w:rsid w:val="000F442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0"/>
    <w:rsid w:val="000F442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F4426"/>
  </w:style>
  <w:style w:type="table" w:customStyle="1" w:styleId="TableClassic21">
    <w:name w:val="Table Classic 21"/>
    <w:basedOn w:val="a3"/>
    <w:next w:val="2e"/>
    <w:rsid w:val="000F442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1">
    <w:name w:val="批注主题 Char"/>
    <w:rsid w:val="0068339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683392"/>
    <w:rPr>
      <w:rFonts w:eastAsia="MS Mincho"/>
      <w:b/>
      <w:lang w:val="en-GB"/>
    </w:rPr>
  </w:style>
  <w:style w:type="paragraph" w:customStyle="1" w:styleId="MediumGrid21">
    <w:name w:val="Medium Grid 21"/>
    <w:uiPriority w:val="1"/>
    <w:qFormat/>
    <w:rsid w:val="00683392"/>
    <w:pPr>
      <w:overflowPunct w:val="0"/>
      <w:autoSpaceDE w:val="0"/>
      <w:autoSpaceDN w:val="0"/>
      <w:adjustRightInd w:val="0"/>
      <w:textAlignment w:val="baseline"/>
    </w:pPr>
    <w:rPr>
      <w:rFonts w:ascii="Times New Roman" w:eastAsia="MS Mincho" w:hAnsi="Times New Roman"/>
      <w:lang w:val="en-GB" w:eastAsia="ja-JP"/>
    </w:rPr>
  </w:style>
  <w:style w:type="table" w:customStyle="1" w:styleId="1c">
    <w:name w:val="表 (格子)1"/>
    <w:basedOn w:val="a3"/>
    <w:next w:val="aff0"/>
    <w:uiPriority w:val="39"/>
    <w:rsid w:val="0068339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6">
    <w:name w:val="Char Char6"/>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683392"/>
    <w:rPr>
      <w:lang w:val="en-GB" w:eastAsia="ja-JP" w:bidi="ar-SA"/>
    </w:rPr>
  </w:style>
  <w:style w:type="paragraph" w:customStyle="1" w:styleId="1Char1">
    <w:name w:val="(文字) (文字)1 Char (文字) (文字)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683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83392"/>
    <w:rPr>
      <w:rFonts w:ascii="Courier New" w:hAnsi="Courier New"/>
      <w:lang w:val="nb-NO" w:eastAsia="ja-JP" w:bidi="ar-SA"/>
    </w:rPr>
  </w:style>
  <w:style w:type="paragraph" w:customStyle="1" w:styleId="CharCharCharCharCharChar1">
    <w:name w:val="Char Char Char Char Char Char1"/>
    <w:semiHidden/>
    <w:rsid w:val="0068339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3392"/>
    <w:rPr>
      <w:rFonts w:ascii="Arial" w:eastAsia="MS Mincho" w:hAnsi="Arial"/>
      <w:sz w:val="28"/>
      <w:lang w:val="en-GB" w:eastAsia="en-US" w:bidi="ar-SA"/>
    </w:rPr>
  </w:style>
  <w:style w:type="paragraph" w:customStyle="1" w:styleId="CarCar1">
    <w:name w:val="Car Car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3392"/>
    <w:rPr>
      <w:rFonts w:ascii="Arial" w:hAnsi="Arial"/>
      <w:sz w:val="36"/>
      <w:lang w:val="en-GB" w:eastAsia="en-US" w:bidi="ar-SA"/>
    </w:rPr>
  </w:style>
  <w:style w:type="paragraph" w:customStyle="1" w:styleId="ZchnZchn11">
    <w:name w:val="Zchn Zchn1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683392"/>
    <w:rPr>
      <w:rFonts w:ascii="Tahoma" w:hAnsi="Tahoma" w:cs="Tahoma"/>
      <w:shd w:val="clear" w:color="auto" w:fill="000080"/>
      <w:lang w:val="en-GB" w:eastAsia="en-US"/>
    </w:rPr>
  </w:style>
  <w:style w:type="character" w:customStyle="1" w:styleId="ZchnZchn51">
    <w:name w:val="Zchn Zchn51"/>
    <w:rsid w:val="00683392"/>
    <w:rPr>
      <w:rFonts w:ascii="Courier New" w:eastAsia="Batang" w:hAnsi="Courier New"/>
      <w:lang w:val="nb-NO" w:eastAsia="en-US" w:bidi="ar-SA"/>
    </w:rPr>
  </w:style>
  <w:style w:type="character" w:customStyle="1" w:styleId="CharChar101">
    <w:name w:val="Char Char101"/>
    <w:semiHidden/>
    <w:rsid w:val="00683392"/>
    <w:rPr>
      <w:rFonts w:ascii="Times New Roman" w:hAnsi="Times New Roman"/>
      <w:lang w:val="en-GB" w:eastAsia="en-US"/>
    </w:rPr>
  </w:style>
  <w:style w:type="character" w:customStyle="1" w:styleId="CharChar91">
    <w:name w:val="Char Char91"/>
    <w:semiHidden/>
    <w:rsid w:val="00683392"/>
    <w:rPr>
      <w:rFonts w:ascii="Tahoma" w:hAnsi="Tahoma" w:cs="Tahoma"/>
      <w:sz w:val="16"/>
      <w:szCs w:val="16"/>
      <w:lang w:val="en-GB" w:eastAsia="en-US"/>
    </w:rPr>
  </w:style>
  <w:style w:type="character" w:customStyle="1" w:styleId="CharChar81">
    <w:name w:val="Char Char81"/>
    <w:semiHidden/>
    <w:rsid w:val="00683392"/>
    <w:rPr>
      <w:rFonts w:ascii="Times New Roman" w:hAnsi="Times New Roman"/>
      <w:b/>
      <w:bCs/>
      <w:lang w:val="en-GB" w:eastAsia="en-US"/>
    </w:rPr>
  </w:style>
  <w:style w:type="paragraph" w:customStyle="1" w:styleId="p20">
    <w:name w:val="p20"/>
    <w:basedOn w:val="a1"/>
    <w:rsid w:val="0068339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1"/>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6833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1"/>
    <w:rsid w:val="00683392"/>
    <w:pPr>
      <w:overflowPunct w:val="0"/>
      <w:autoSpaceDE w:val="0"/>
      <w:autoSpaceDN w:val="0"/>
      <w:adjustRightInd w:val="0"/>
      <w:ind w:left="1418" w:hanging="1418"/>
      <w:textAlignment w:val="baseline"/>
    </w:pPr>
    <w:rPr>
      <w:rFonts w:ascii="Times New Roman" w:eastAsia="MS Mincho" w:hAnsi="Times New Roman"/>
      <w:noProof/>
      <w:lang w:val="en-US" w:eastAsia="en-GB"/>
    </w:rPr>
  </w:style>
  <w:style w:type="paragraph" w:customStyle="1" w:styleId="Caption2">
    <w:name w:val="Caption2"/>
    <w:basedOn w:val="a1"/>
    <w:next w:val="a1"/>
    <w:rsid w:val="00683392"/>
    <w:pPr>
      <w:overflowPunct w:val="0"/>
      <w:autoSpaceDE w:val="0"/>
      <w:autoSpaceDN w:val="0"/>
      <w:adjustRightInd w:val="0"/>
      <w:spacing w:before="120" w:after="120"/>
      <w:textAlignment w:val="baseline"/>
    </w:pPr>
    <w:rPr>
      <w:rFonts w:ascii="Times New Roman" w:eastAsia="MS Mincho" w:hAnsi="Times New Roman"/>
      <w:b/>
      <w:lang w:eastAsia="en-GB"/>
    </w:rPr>
  </w:style>
  <w:style w:type="paragraph" w:customStyle="1" w:styleId="TableofFigures2">
    <w:name w:val="Table of Figures2"/>
    <w:basedOn w:val="a1"/>
    <w:next w:val="a1"/>
    <w:rsid w:val="00683392"/>
    <w:pPr>
      <w:overflowPunct w:val="0"/>
      <w:autoSpaceDE w:val="0"/>
      <w:autoSpaceDN w:val="0"/>
      <w:adjustRightInd w:val="0"/>
      <w:ind w:left="400" w:hanging="400"/>
      <w:jc w:val="center"/>
      <w:textAlignment w:val="baseline"/>
    </w:pPr>
    <w:rPr>
      <w:rFonts w:ascii="Times New Roman" w:eastAsia="MS Mincho" w:hAnsi="Times New Roman"/>
      <w:b/>
      <w:lang w:eastAsia="en-GB"/>
    </w:rPr>
  </w:style>
  <w:style w:type="character" w:customStyle="1" w:styleId="CharChar291">
    <w:name w:val="Char Char291"/>
    <w:rsid w:val="00683392"/>
    <w:rPr>
      <w:rFonts w:ascii="Arial" w:hAnsi="Arial"/>
      <w:sz w:val="36"/>
      <w:lang w:val="en-GB" w:eastAsia="en-US" w:bidi="ar-SA"/>
    </w:rPr>
  </w:style>
  <w:style w:type="character" w:customStyle="1" w:styleId="CharChar281">
    <w:name w:val="Char Char281"/>
    <w:rsid w:val="00683392"/>
    <w:rPr>
      <w:rFonts w:ascii="Arial" w:hAnsi="Arial"/>
      <w:sz w:val="32"/>
      <w:lang w:val="en-GB"/>
    </w:rPr>
  </w:style>
  <w:style w:type="paragraph" w:styleId="afff9">
    <w:name w:val="TOC Heading"/>
    <w:basedOn w:val="10"/>
    <w:next w:val="a1"/>
    <w:uiPriority w:val="39"/>
    <w:unhideWhenUsed/>
    <w:qFormat/>
    <w:rsid w:val="0068339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f">
    <w:name w:val="リストなし2"/>
    <w:next w:val="a4"/>
    <w:uiPriority w:val="99"/>
    <w:semiHidden/>
    <w:unhideWhenUsed/>
    <w:rsid w:val="00683392"/>
  </w:style>
  <w:style w:type="numbering" w:customStyle="1" w:styleId="3d">
    <w:name w:val="リストなし3"/>
    <w:next w:val="a4"/>
    <w:uiPriority w:val="99"/>
    <w:semiHidden/>
    <w:unhideWhenUsed/>
    <w:rsid w:val="00683392"/>
  </w:style>
  <w:style w:type="numbering" w:customStyle="1" w:styleId="48">
    <w:name w:val="リストなし4"/>
    <w:next w:val="a4"/>
    <w:uiPriority w:val="99"/>
    <w:semiHidden/>
    <w:unhideWhenUsed/>
    <w:rsid w:val="00683392"/>
  </w:style>
  <w:style w:type="numbering" w:customStyle="1" w:styleId="57">
    <w:name w:val="リストなし5"/>
    <w:next w:val="a4"/>
    <w:semiHidden/>
    <w:rsid w:val="00683392"/>
  </w:style>
  <w:style w:type="table" w:customStyle="1" w:styleId="2f0">
    <w:name w:val="表 (格子)2"/>
    <w:basedOn w:val="a3"/>
    <w:next w:val="aff0"/>
    <w:rsid w:val="0068339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リストなし6"/>
    <w:next w:val="a4"/>
    <w:uiPriority w:val="99"/>
    <w:semiHidden/>
    <w:unhideWhenUsed/>
    <w:rsid w:val="00683392"/>
  </w:style>
  <w:style w:type="paragraph" w:customStyle="1" w:styleId="List2">
    <w:name w:val="List2"/>
    <w:basedOn w:val="a1"/>
    <w:rsid w:val="00683392"/>
    <w:pPr>
      <w:spacing w:before="120" w:after="0" w:line="280" w:lineRule="atLeast"/>
      <w:ind w:left="360" w:hanging="360"/>
      <w:jc w:val="both"/>
    </w:pPr>
    <w:rPr>
      <w:rFonts w:ascii="Bookman" w:eastAsia="Yu Mincho" w:hAnsi="Bookman"/>
      <w:sz w:val="24"/>
      <w:szCs w:val="24"/>
      <w:lang w:val="en-US"/>
    </w:rPr>
  </w:style>
  <w:style w:type="table" w:customStyle="1" w:styleId="3e">
    <w:name w:val="表 (格子)3"/>
    <w:basedOn w:val="a3"/>
    <w:next w:val="aff0"/>
    <w:rsid w:val="00683392"/>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683392"/>
    <w:rPr>
      <w:b/>
      <w:lang w:val="en-GB"/>
    </w:rPr>
  </w:style>
  <w:style w:type="table" w:customStyle="1" w:styleId="114">
    <w:name w:val="表 (格子)11"/>
    <w:basedOn w:val="a3"/>
    <w:next w:val="aff0"/>
    <w:uiPriority w:val="39"/>
    <w:rsid w:val="0068339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683392"/>
    <w:rPr>
      <w:b/>
      <w:bCs/>
      <w:lang w:val="en-GB" w:eastAsia="en-US"/>
    </w:rPr>
  </w:style>
  <w:style w:type="numbering" w:customStyle="1" w:styleId="212">
    <w:name w:val="リストなし21"/>
    <w:next w:val="a4"/>
    <w:uiPriority w:val="99"/>
    <w:semiHidden/>
    <w:unhideWhenUsed/>
    <w:rsid w:val="00683392"/>
  </w:style>
  <w:style w:type="numbering" w:customStyle="1" w:styleId="313">
    <w:name w:val="リストなし31"/>
    <w:next w:val="a4"/>
    <w:uiPriority w:val="99"/>
    <w:semiHidden/>
    <w:unhideWhenUsed/>
    <w:rsid w:val="00683392"/>
  </w:style>
  <w:style w:type="numbering" w:customStyle="1" w:styleId="413">
    <w:name w:val="リストなし41"/>
    <w:next w:val="a4"/>
    <w:uiPriority w:val="99"/>
    <w:semiHidden/>
    <w:unhideWhenUsed/>
    <w:rsid w:val="00683392"/>
  </w:style>
  <w:style w:type="numbering" w:customStyle="1" w:styleId="511">
    <w:name w:val="リストなし51"/>
    <w:next w:val="a4"/>
    <w:semiHidden/>
    <w:rsid w:val="00683392"/>
  </w:style>
  <w:style w:type="table" w:customStyle="1" w:styleId="213">
    <w:name w:val="表 (格子)21"/>
    <w:basedOn w:val="a3"/>
    <w:next w:val="aff0"/>
    <w:rsid w:val="0068339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683392"/>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1"/>
    <w:rsid w:val="00683392"/>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683392"/>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683392"/>
    <w:rPr>
      <w:rFonts w:ascii="Arial" w:hAnsi="Arial"/>
      <w:lang w:val="en-GB" w:eastAsia="en-US" w:bidi="ar-SA"/>
    </w:rPr>
  </w:style>
  <w:style w:type="paragraph" w:customStyle="1" w:styleId="StandardText">
    <w:name w:val="StandardText"/>
    <w:basedOn w:val="a1"/>
    <w:rsid w:val="00683392"/>
    <w:pPr>
      <w:spacing w:after="120"/>
      <w:jc w:val="both"/>
    </w:pPr>
    <w:rPr>
      <w:rFonts w:ascii="Times New Roman" w:eastAsia="MS Mincho" w:hAnsi="Times New Roman"/>
      <w:sz w:val="22"/>
      <w:lang w:val="en-US"/>
    </w:rPr>
  </w:style>
  <w:style w:type="character" w:customStyle="1" w:styleId="p1">
    <w:name w:val="p1"/>
    <w:rsid w:val="00683392"/>
    <w:rPr>
      <w:vanish w:val="0"/>
      <w:webHidden w:val="0"/>
      <w:specVanish w:val="0"/>
    </w:rPr>
  </w:style>
  <w:style w:type="character" w:customStyle="1" w:styleId="e-031">
    <w:name w:val="e-031"/>
    <w:rsid w:val="00683392"/>
    <w:rPr>
      <w:i/>
      <w:iCs/>
    </w:rPr>
  </w:style>
  <w:style w:type="paragraph" w:customStyle="1" w:styleId="myReference">
    <w:name w:val="myReference"/>
    <w:basedOn w:val="a1"/>
    <w:next w:val="a1"/>
    <w:autoRedefine/>
    <w:rsid w:val="00683392"/>
    <w:pPr>
      <w:keepNext/>
      <w:numPr>
        <w:numId w:val="25"/>
      </w:numPr>
      <w:tabs>
        <w:tab w:val="clear" w:pos="-1440"/>
        <w:tab w:val="left" w:pos="540"/>
      </w:tabs>
      <w:spacing w:after="40"/>
      <w:ind w:left="547" w:hanging="547"/>
      <w:jc w:val="both"/>
    </w:pPr>
    <w:rPr>
      <w:rFonts w:ascii="Times New Roman" w:eastAsia="MS Mincho" w:hAnsi="Times New Roman"/>
      <w:sz w:val="22"/>
      <w:lang w:val="en-US"/>
    </w:rPr>
  </w:style>
  <w:style w:type="paragraph" w:customStyle="1" w:styleId="Head1Mine">
    <w:name w:val="Head1Mine"/>
    <w:basedOn w:val="10"/>
    <w:next w:val="StandardText"/>
    <w:autoRedefine/>
    <w:rsid w:val="00683392"/>
    <w:pPr>
      <w:keepLines w:val="0"/>
      <w:pBdr>
        <w:top w:val="none" w:sz="0" w:space="0" w:color="auto"/>
      </w:pBdr>
      <w:tabs>
        <w:tab w:val="num" w:pos="720"/>
      </w:tabs>
      <w:spacing w:after="120"/>
      <w:ind w:left="720" w:hanging="360"/>
    </w:pPr>
    <w:rPr>
      <w:rFonts w:ascii="Times New Roman" w:eastAsia="MS Mincho" w:hAnsi="Times New Roman"/>
      <w:b/>
      <w:bCs/>
      <w:sz w:val="28"/>
      <w:szCs w:val="28"/>
    </w:rPr>
  </w:style>
  <w:style w:type="paragraph" w:customStyle="1" w:styleId="Head2Mine">
    <w:name w:val="Head2Mine"/>
    <w:basedOn w:val="Head1Mine"/>
    <w:next w:val="StandardText"/>
    <w:rsid w:val="00683392"/>
    <w:pPr>
      <w:tabs>
        <w:tab w:val="clear" w:pos="720"/>
        <w:tab w:val="num" w:pos="1440"/>
      </w:tabs>
      <w:ind w:left="1440"/>
    </w:pPr>
  </w:style>
  <w:style w:type="paragraph" w:customStyle="1" w:styleId="Head3Mine">
    <w:name w:val="Head3Mine"/>
    <w:basedOn w:val="Head2Mine"/>
    <w:next w:val="StandardText"/>
    <w:rsid w:val="00683392"/>
    <w:pPr>
      <w:tabs>
        <w:tab w:val="clear" w:pos="1440"/>
        <w:tab w:val="num" w:pos="2160"/>
      </w:tabs>
      <w:ind w:left="2160" w:hanging="18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683392"/>
    <w:rPr>
      <w:rFonts w:ascii="Arial" w:hAnsi="Arial"/>
      <w:sz w:val="36"/>
      <w:lang w:val="en-GB" w:eastAsia="en-US" w:bidi="ar-SA"/>
    </w:rPr>
  </w:style>
  <w:style w:type="character" w:customStyle="1" w:styleId="CharChar12">
    <w:name w:val="Char Char12"/>
    <w:locked/>
    <w:rsid w:val="00683392"/>
    <w:rPr>
      <w:rFonts w:ascii="Arial" w:hAnsi="Arial"/>
      <w:b/>
      <w:noProof/>
      <w:sz w:val="18"/>
      <w:lang w:val="en-GB" w:bidi="ar-SA"/>
    </w:rPr>
  </w:style>
  <w:style w:type="character" w:customStyle="1" w:styleId="CharChar5">
    <w:name w:val="Char Char5"/>
    <w:rsid w:val="00683392"/>
    <w:rPr>
      <w:lang w:val="en-GB" w:eastAsia="ja-JP" w:bidi="ar-SA"/>
    </w:rPr>
  </w:style>
  <w:style w:type="paragraph" w:customStyle="1" w:styleId="gpotbltitle">
    <w:name w:val="gpotbl_title"/>
    <w:basedOn w:val="a1"/>
    <w:rsid w:val="00683392"/>
    <w:pPr>
      <w:spacing w:before="100" w:beforeAutospacing="1" w:after="100" w:afterAutospacing="1"/>
      <w:jc w:val="center"/>
    </w:pPr>
    <w:rPr>
      <w:rFonts w:ascii="Times New Roman" w:eastAsia="MS Mincho" w:hAnsi="Times New Roman"/>
      <w:b/>
      <w:bCs/>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3392"/>
    <w:rPr>
      <w:rFonts w:eastAsia="MS Mincho"/>
      <w:sz w:val="24"/>
      <w:lang w:val="en-US" w:eastAsia="en-US" w:bidi="ar-SA"/>
    </w:rPr>
  </w:style>
  <w:style w:type="character" w:styleId="afffa">
    <w:name w:val="Emphasis"/>
    <w:qFormat/>
    <w:rsid w:val="00683392"/>
    <w:rPr>
      <w:i/>
      <w:iCs/>
    </w:rPr>
  </w:style>
  <w:style w:type="paragraph" w:customStyle="1" w:styleId="ECCTabletitle">
    <w:name w:val="ECC Table title"/>
    <w:basedOn w:val="a1"/>
    <w:next w:val="ECCParagraph"/>
    <w:autoRedefine/>
    <w:rsid w:val="00683392"/>
    <w:pPr>
      <w:spacing w:before="360" w:after="240"/>
      <w:jc w:val="center"/>
    </w:pPr>
    <w:rPr>
      <w:rFonts w:ascii="Times New Roman" w:eastAsia="MS Mincho" w:hAnsi="Times New Roman"/>
      <w:b/>
      <w:szCs w:val="24"/>
    </w:rPr>
  </w:style>
  <w:style w:type="paragraph" w:customStyle="1" w:styleId="Reporttitledescription">
    <w:name w:val="Report title/description"/>
    <w:basedOn w:val="a1"/>
    <w:uiPriority w:val="99"/>
    <w:rsid w:val="00683392"/>
    <w:pPr>
      <w:spacing w:before="600" w:after="0" w:line="288" w:lineRule="auto"/>
      <w:ind w:left="3402"/>
    </w:pPr>
    <w:rPr>
      <w:rFonts w:ascii="Arial" w:eastAsia="MS Mincho" w:hAnsi="Arial"/>
      <w:sz w:val="24"/>
      <w:szCs w:val="24"/>
      <w:lang w:val="en-US"/>
    </w:rPr>
  </w:style>
  <w:style w:type="paragraph" w:styleId="afffb">
    <w:name w:val="No Spacing"/>
    <w:uiPriority w:val="1"/>
    <w:qFormat/>
    <w:rsid w:val="00683392"/>
    <w:pPr>
      <w:overflowPunct w:val="0"/>
      <w:autoSpaceDE w:val="0"/>
      <w:autoSpaceDN w:val="0"/>
      <w:adjustRightInd w:val="0"/>
    </w:pPr>
    <w:rPr>
      <w:rFonts w:ascii="Times New Roman" w:eastAsia="MS Mincho" w:hAnsi="Times New Roman"/>
      <w:lang w:val="en-GB" w:eastAsia="ja-JP"/>
    </w:rPr>
  </w:style>
  <w:style w:type="character" w:customStyle="1" w:styleId="CharChar3">
    <w:name w:val="Char Char3"/>
    <w:semiHidden/>
    <w:rsid w:val="00683392"/>
    <w:rPr>
      <w:rFonts w:ascii="Arial" w:hAnsi="Arial"/>
      <w:sz w:val="28"/>
      <w:lang w:val="en-GB" w:eastAsia="ko-KR" w:bidi="ar-SA"/>
    </w:rPr>
  </w:style>
  <w:style w:type="paragraph" w:customStyle="1" w:styleId="no0">
    <w:name w:val="no"/>
    <w:basedOn w:val="a1"/>
    <w:rsid w:val="00683392"/>
    <w:pPr>
      <w:overflowPunct w:val="0"/>
      <w:autoSpaceDE w:val="0"/>
      <w:autoSpaceDN w:val="0"/>
      <w:adjustRightInd w:val="0"/>
      <w:ind w:left="1135" w:hanging="851"/>
      <w:textAlignment w:val="baseline"/>
    </w:pPr>
    <w:rPr>
      <w:rFonts w:ascii="Times New Roman" w:eastAsia="Calibri" w:hAnsi="Times New Roman"/>
      <w:lang w:val="it-IT" w:eastAsia="it-IT"/>
    </w:rPr>
  </w:style>
  <w:style w:type="character" w:customStyle="1" w:styleId="EditorsNoteChar">
    <w:name w:val="Editor's Note Char"/>
    <w:link w:val="EditorsNote"/>
    <w:rsid w:val="00683392"/>
    <w:rPr>
      <w:rFonts w:ascii="Times New Roman" w:hAnsi="Times New Roman"/>
      <w:color w:val="FF0000"/>
      <w:lang w:val="en-GB" w:eastAsia="en-US"/>
    </w:rPr>
  </w:style>
  <w:style w:type="character" w:customStyle="1" w:styleId="1d">
    <w:name w:val="コメント内容 (文字)1"/>
    <w:rsid w:val="00683392"/>
    <w:rPr>
      <w:b/>
      <w:bCs/>
      <w:lang w:val="en-GB"/>
    </w:rPr>
  </w:style>
  <w:style w:type="paragraph" w:customStyle="1" w:styleId="314">
    <w:name w:val="グリッド (表) 31"/>
    <w:basedOn w:val="10"/>
    <w:next w:val="a1"/>
    <w:uiPriority w:val="39"/>
    <w:unhideWhenUsed/>
    <w:qFormat/>
    <w:rsid w:val="0068339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2">
    <w:name w:val="表 (赤)  8 (文字)"/>
    <w:link w:val="1-2"/>
    <w:uiPriority w:val="34"/>
    <w:rsid w:val="00683392"/>
    <w:rPr>
      <w:rFonts w:eastAsia="Times New Roman"/>
      <w:lang w:val="en-GB" w:eastAsia="en-US"/>
    </w:rPr>
  </w:style>
  <w:style w:type="character" w:customStyle="1" w:styleId="512">
    <w:name w:val="標準の表 51"/>
    <w:uiPriority w:val="31"/>
    <w:qFormat/>
    <w:rsid w:val="00683392"/>
    <w:rPr>
      <w:smallCaps/>
      <w:color w:val="C0504D"/>
      <w:u w:val="single"/>
    </w:rPr>
  </w:style>
  <w:style w:type="table" w:styleId="1-2">
    <w:name w:val="Medium Grid 1 Accent 2"/>
    <w:basedOn w:val="a3"/>
    <w:link w:val="82"/>
    <w:uiPriority w:val="34"/>
    <w:rsid w:val="0068339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paragraph" w:customStyle="1" w:styleId="tac00">
    <w:name w:val="tac0"/>
    <w:basedOn w:val="a1"/>
    <w:rsid w:val="00683392"/>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038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82AB5-6A74-4E82-B03E-3AAFC3864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1544</Words>
  <Characters>8807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10331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Huanren Fu (傅煥仁)</cp:lastModifiedBy>
  <cp:revision>5</cp:revision>
  <dcterms:created xsi:type="dcterms:W3CDTF">2018-11-06T02:16:00Z</dcterms:created>
  <dcterms:modified xsi:type="dcterms:W3CDTF">2018-11-15T03:27:00Z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2052-10.8.0.6206</vt:lpwstr>
  </property>
</Properties>
</file>