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1AF64FB6" w:rsidR="00F93EB0" w:rsidRPr="002571FE" w:rsidRDefault="00F93EB0" w:rsidP="00F93EB0">
      <w:pPr>
        <w:tabs>
          <w:tab w:val="left" w:pos="7920"/>
        </w:tabs>
        <w:rPr>
          <w:rFonts w:ascii="Arial" w:hAnsi="Arial" w:cs="Arial"/>
          <w:b/>
        </w:rPr>
      </w:pPr>
      <w:r w:rsidRPr="002C213F">
        <w:rPr>
          <w:rFonts w:ascii="Arial" w:hAnsi="Arial" w:cs="Arial"/>
          <w:b/>
          <w:lang w:val="de-DE"/>
        </w:rPr>
        <w:t>3GPP RAN</w:t>
      </w:r>
      <w:r w:rsidR="004D767B">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DC6419">
        <w:rPr>
          <w:rFonts w:ascii="Arial" w:hAnsi="Arial" w:cs="Arial"/>
          <w:b/>
          <w:lang w:val="de-DE"/>
        </w:rPr>
        <w:t>8</w:t>
      </w:r>
      <w:r w:rsidR="007444DB">
        <w:rPr>
          <w:rFonts w:ascii="Arial" w:hAnsi="Arial" w:cs="Arial"/>
          <w:b/>
          <w:lang w:val="de-DE"/>
        </w:rPr>
        <w:t>9</w:t>
      </w:r>
      <w:r w:rsidRPr="002C213F">
        <w:rPr>
          <w:rFonts w:ascii="Arial" w:hAnsi="Arial" w:cs="Arial"/>
          <w:b/>
          <w:lang w:val="de-DE"/>
        </w:rPr>
        <w:tab/>
      </w:r>
      <w:r w:rsidRPr="002C213F">
        <w:rPr>
          <w:rFonts w:ascii="Arial" w:hAnsi="Arial" w:cs="Arial"/>
          <w:b/>
          <w:lang w:val="de-DE"/>
        </w:rPr>
        <w:tab/>
      </w:r>
      <w:r w:rsidR="003758AC" w:rsidRPr="003758AC">
        <w:rPr>
          <w:rFonts w:ascii="Arial" w:hAnsi="Arial" w:cs="Arial"/>
          <w:b/>
          <w:bCs/>
        </w:rPr>
        <w:t>R4-1816216</w:t>
      </w:r>
      <w:r>
        <w:rPr>
          <w:rFonts w:ascii="Arial" w:hAnsi="Arial" w:cs="Arial"/>
          <w:b/>
          <w:lang w:val="de-DE"/>
        </w:rPr>
        <w:br/>
      </w:r>
      <w:r w:rsidR="007444DB">
        <w:rPr>
          <w:rFonts w:ascii="Arial" w:hAnsi="Arial" w:cs="Arial"/>
          <w:b/>
        </w:rPr>
        <w:t>Spokane</w:t>
      </w:r>
      <w:r w:rsidR="004D767B">
        <w:rPr>
          <w:rFonts w:ascii="Arial" w:hAnsi="Arial" w:cs="Arial"/>
          <w:b/>
        </w:rPr>
        <w:t xml:space="preserve">, </w:t>
      </w:r>
      <w:r w:rsidR="007444DB">
        <w:rPr>
          <w:rFonts w:ascii="Arial" w:hAnsi="Arial" w:cs="Arial"/>
          <w:b/>
        </w:rPr>
        <w:t>USA</w:t>
      </w:r>
      <w:r w:rsidR="004D767B">
        <w:rPr>
          <w:rFonts w:ascii="Arial" w:hAnsi="Arial" w:cs="Arial"/>
          <w:b/>
        </w:rPr>
        <w:t xml:space="preserve">, </w:t>
      </w:r>
      <w:r w:rsidR="007444DB">
        <w:rPr>
          <w:rFonts w:ascii="Arial" w:hAnsi="Arial" w:cs="Arial"/>
          <w:b/>
        </w:rPr>
        <w:t>November</w:t>
      </w:r>
      <w:r w:rsidR="004D767B">
        <w:rPr>
          <w:rFonts w:ascii="Arial" w:hAnsi="Arial" w:cs="Arial"/>
          <w:b/>
        </w:rPr>
        <w:t xml:space="preserve"> </w:t>
      </w:r>
      <w:r w:rsidR="007444DB">
        <w:rPr>
          <w:rFonts w:ascii="Arial" w:hAnsi="Arial" w:cs="Arial"/>
          <w:b/>
        </w:rPr>
        <w:t>12</w:t>
      </w:r>
      <w:r w:rsidR="004D767B">
        <w:rPr>
          <w:rFonts w:ascii="Arial" w:hAnsi="Arial" w:cs="Arial"/>
          <w:b/>
        </w:rPr>
        <w:t xml:space="preserve"> – </w:t>
      </w:r>
      <w:r w:rsidR="003A79B0">
        <w:rPr>
          <w:rFonts w:ascii="Arial" w:hAnsi="Arial" w:cs="Arial"/>
          <w:b/>
        </w:rPr>
        <w:t>1</w:t>
      </w:r>
      <w:r w:rsidR="007444DB">
        <w:rPr>
          <w:rFonts w:ascii="Arial" w:hAnsi="Arial" w:cs="Arial"/>
          <w:b/>
        </w:rPr>
        <w:t>6</w:t>
      </w:r>
      <w:r w:rsidR="004D767B">
        <w:rPr>
          <w:rFonts w:ascii="Arial" w:hAnsi="Arial" w:cs="Arial"/>
          <w:b/>
        </w:rPr>
        <w:t>, 2018</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C8FA50F"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7444DB" w:rsidRPr="007444DB">
        <w:rPr>
          <w:rFonts w:ascii="Arial" w:hAnsi="Arial" w:cs="Arial"/>
          <w:b/>
        </w:rPr>
        <w:t>7.6.13.2.1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692CDA3E" w:rsidR="001E105C" w:rsidRPr="00152053"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A60163">
        <w:rPr>
          <w:rFonts w:ascii="Arial" w:hAnsi="Arial" w:cs="Arial"/>
          <w:b/>
        </w:rPr>
        <w:t>FR2 multi-band support adhoc minutes</w:t>
      </w:r>
    </w:p>
    <w:p w14:paraId="31ABC86D" w14:textId="143E686C"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340369">
        <w:rPr>
          <w:rFonts w:ascii="Arial" w:hAnsi="Arial" w:cs="Arial"/>
          <w:b/>
        </w:rPr>
        <w:t>Approval</w:t>
      </w:r>
    </w:p>
    <w:p w14:paraId="2634CF92" w14:textId="0EEDBC8C" w:rsidR="004B515E" w:rsidRPr="00687778" w:rsidRDefault="00A60163" w:rsidP="00687778">
      <w:pPr>
        <w:pStyle w:val="Heading1"/>
      </w:pPr>
      <w:r>
        <w:t>Available data in RAN4</w:t>
      </w:r>
    </w:p>
    <w:p w14:paraId="54880B7F" w14:textId="3C0BD485" w:rsidR="00114599" w:rsidRDefault="00BE6C03" w:rsidP="00F93EB0">
      <w:r>
        <w:t>Based on the s</w:t>
      </w:r>
      <w:r w:rsidR="006A1587">
        <w:t xml:space="preserve">ubmitted data in </w:t>
      </w:r>
      <w:r w:rsidR="006A1587">
        <w:fldChar w:fldCharType="begin"/>
      </w:r>
      <w:r w:rsidR="006A1587">
        <w:instrText xml:space="preserve"> REF _Ref526835860 \r \h </w:instrText>
      </w:r>
      <w:r w:rsidR="006A1587">
        <w:fldChar w:fldCharType="separate"/>
      </w:r>
      <w:r w:rsidR="00080359">
        <w:t>[1]</w:t>
      </w:r>
      <w:r w:rsidR="006A1587">
        <w:fldChar w:fldCharType="end"/>
      </w:r>
      <w:r w:rsidR="006A1587">
        <w:t xml:space="preserve"> through </w:t>
      </w:r>
      <w:r w:rsidR="006A1587">
        <w:fldChar w:fldCharType="begin"/>
      </w:r>
      <w:r w:rsidR="006A1587">
        <w:instrText xml:space="preserve"> REF _Ref526835868 \r \h </w:instrText>
      </w:r>
      <w:r w:rsidR="006A1587">
        <w:fldChar w:fldCharType="separate"/>
      </w:r>
      <w:r w:rsidR="00080359">
        <w:t>[6]</w:t>
      </w:r>
      <w:r w:rsidR="006A1587">
        <w:fldChar w:fldCharType="end"/>
      </w:r>
      <w:r>
        <w:t xml:space="preserve"> </w:t>
      </w:r>
      <w:r w:rsidR="006A1587">
        <w:t>during the RAN4 #88 meeting</w:t>
      </w:r>
      <w:r w:rsidR="00A86989">
        <w:t xml:space="preserve">, </w:t>
      </w:r>
      <w:r w:rsidR="006A1587">
        <w:t xml:space="preserve">the submitted data in </w:t>
      </w:r>
      <w:r w:rsidR="006A1587">
        <w:fldChar w:fldCharType="begin"/>
      </w:r>
      <w:r w:rsidR="006A1587">
        <w:instrText xml:space="preserve"> REF _Ref526835816 \r \h </w:instrText>
      </w:r>
      <w:r w:rsidR="006A1587">
        <w:fldChar w:fldCharType="separate"/>
      </w:r>
      <w:r w:rsidR="00080359">
        <w:t>[9]</w:t>
      </w:r>
      <w:r w:rsidR="006A1587">
        <w:fldChar w:fldCharType="end"/>
      </w:r>
      <w:r w:rsidR="006A1587">
        <w:t xml:space="preserve"> through </w:t>
      </w:r>
      <w:r w:rsidR="00A86989">
        <w:fldChar w:fldCharType="begin"/>
      </w:r>
      <w:r w:rsidR="00A86989">
        <w:instrText xml:space="preserve"> REF _Ref526835882 \r \h </w:instrText>
      </w:r>
      <w:r w:rsidR="00A86989">
        <w:fldChar w:fldCharType="separate"/>
      </w:r>
      <w:r w:rsidR="00080359">
        <w:t>[18]</w:t>
      </w:r>
      <w:r w:rsidR="00A86989">
        <w:fldChar w:fldCharType="end"/>
      </w:r>
      <w:r w:rsidR="006A1587">
        <w:t xml:space="preserve"> during the RAN4 #88bis meeting</w:t>
      </w:r>
      <w:r w:rsidR="00A86989">
        <w:t xml:space="preserve">, the submitted data in </w:t>
      </w:r>
      <w:r w:rsidR="00A86989">
        <w:fldChar w:fldCharType="begin"/>
      </w:r>
      <w:r w:rsidR="00A86989">
        <w:instrText xml:space="preserve"> REF _Ref529776589 \r \h </w:instrText>
      </w:r>
      <w:r w:rsidR="00A86989">
        <w:fldChar w:fldCharType="separate"/>
      </w:r>
      <w:r w:rsidR="00080359">
        <w:t>[19]</w:t>
      </w:r>
      <w:r w:rsidR="00A86989">
        <w:fldChar w:fldCharType="end"/>
      </w:r>
      <w:r w:rsidR="00A86989">
        <w:t xml:space="preserve"> through</w:t>
      </w:r>
      <w:r w:rsidR="00545715">
        <w:t xml:space="preserve"> </w:t>
      </w:r>
      <w:r w:rsidR="000771B0">
        <w:fldChar w:fldCharType="begin"/>
      </w:r>
      <w:r w:rsidR="000771B0">
        <w:instrText xml:space="preserve"> REF _Ref529813032 \r \h </w:instrText>
      </w:r>
      <w:r w:rsidR="000771B0">
        <w:fldChar w:fldCharType="separate"/>
      </w:r>
      <w:r w:rsidR="000771B0">
        <w:t>[27]</w:t>
      </w:r>
      <w:r w:rsidR="000771B0">
        <w:fldChar w:fldCharType="end"/>
      </w:r>
      <w:r w:rsidR="00A86989">
        <w:t xml:space="preserve">, </w:t>
      </w:r>
      <w:r>
        <w:t xml:space="preserve">and also based on offline discussion, </w:t>
      </w:r>
      <w:r w:rsidR="00B07EDE">
        <w:t>Table</w:t>
      </w:r>
      <w:r w:rsidR="006A1587">
        <w:t>s</w:t>
      </w:r>
      <w:r w:rsidR="00B07EDE">
        <w:t xml:space="preserve"> 1</w:t>
      </w:r>
      <w:r w:rsidR="006A1587">
        <w:t xml:space="preserve"> and 2 below collect</w:t>
      </w:r>
      <w:r w:rsidR="00B07EDE">
        <w:t xml:space="preserve"> the</w:t>
      </w:r>
      <w:r>
        <w:t xml:space="preserve"> data set</w:t>
      </w:r>
      <w:r w:rsidR="006A1587">
        <w:t>s</w:t>
      </w:r>
      <w:r>
        <w:t xml:space="preserve"> </w:t>
      </w:r>
      <w:r w:rsidR="00602798">
        <w:t>on peak and spherical coverage relaxations</w:t>
      </w:r>
      <w:r w:rsidR="00B07EDE">
        <w:t>.</w:t>
      </w:r>
      <w:r w:rsidR="0085241D" w:rsidRPr="0085241D">
        <w:rPr>
          <w:noProof/>
        </w:rPr>
        <w:t xml:space="preserve"> </w:t>
      </w:r>
    </w:p>
    <w:p w14:paraId="4A3FE9E7" w14:textId="77777777" w:rsidR="00B07EDE" w:rsidRDefault="00B07EDE" w:rsidP="00F93EB0"/>
    <w:p w14:paraId="54F2B394" w14:textId="1589CB4D" w:rsidR="00B07EDE" w:rsidRDefault="00B07EDE" w:rsidP="00B07EDE">
      <w:pPr>
        <w:pStyle w:val="Caption"/>
        <w:jc w:val="center"/>
      </w:pPr>
      <w:r>
        <w:t xml:space="preserve">Table </w:t>
      </w:r>
      <w:r w:rsidR="006A3D47">
        <w:rPr>
          <w:noProof/>
        </w:rPr>
        <w:fldChar w:fldCharType="begin"/>
      </w:r>
      <w:r w:rsidR="006A3D47">
        <w:rPr>
          <w:noProof/>
        </w:rPr>
        <w:instrText xml:space="preserve"> SEQ Table \* ARABIC </w:instrText>
      </w:r>
      <w:r w:rsidR="006A3D47">
        <w:rPr>
          <w:noProof/>
        </w:rPr>
        <w:fldChar w:fldCharType="separate"/>
      </w:r>
      <w:r w:rsidR="00080359">
        <w:rPr>
          <w:noProof/>
        </w:rPr>
        <w:t>1</w:t>
      </w:r>
      <w:r w:rsidR="006A3D47">
        <w:rPr>
          <w:noProof/>
        </w:rPr>
        <w:fldChar w:fldCharType="end"/>
      </w:r>
      <w:r>
        <w:t>: Available multi-band relaxation data</w:t>
      </w:r>
      <w:r w:rsidR="003A79B0">
        <w:t xml:space="preserve"> for peak EIRP</w:t>
      </w:r>
    </w:p>
    <w:tbl>
      <w:tblPr>
        <w:tblStyle w:val="TableGrid"/>
        <w:tblW w:w="10100" w:type="dxa"/>
        <w:jc w:val="center"/>
        <w:tblCellMar>
          <w:left w:w="0" w:type="dxa"/>
          <w:right w:w="0" w:type="dxa"/>
        </w:tblCellMar>
        <w:tblLook w:val="0400" w:firstRow="0" w:lastRow="0" w:firstColumn="0" w:lastColumn="0" w:noHBand="0" w:noVBand="1"/>
      </w:tblPr>
      <w:tblGrid>
        <w:gridCol w:w="599"/>
        <w:gridCol w:w="2262"/>
        <w:gridCol w:w="622"/>
        <w:gridCol w:w="458"/>
        <w:gridCol w:w="846"/>
        <w:gridCol w:w="476"/>
        <w:gridCol w:w="846"/>
        <w:gridCol w:w="458"/>
        <w:gridCol w:w="478"/>
        <w:gridCol w:w="458"/>
        <w:gridCol w:w="476"/>
        <w:gridCol w:w="476"/>
        <w:gridCol w:w="657"/>
        <w:gridCol w:w="488"/>
        <w:gridCol w:w="500"/>
      </w:tblGrid>
      <w:tr w:rsidR="00B40757" w:rsidRPr="00B07EDE" w14:paraId="257D394A" w14:textId="7B3C39F2" w:rsidTr="00295664">
        <w:trPr>
          <w:trHeight w:val="20"/>
          <w:jc w:val="center"/>
        </w:trPr>
        <w:tc>
          <w:tcPr>
            <w:tcW w:w="599" w:type="dxa"/>
          </w:tcPr>
          <w:p w14:paraId="38B6F01B" w14:textId="3B96C9DC"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Case</w:t>
            </w:r>
          </w:p>
        </w:tc>
        <w:tc>
          <w:tcPr>
            <w:tcW w:w="2262" w:type="dxa"/>
            <w:hideMark/>
          </w:tcPr>
          <w:p w14:paraId="30D90A41" w14:textId="22CAC42E"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Supported bands</w:t>
            </w:r>
          </w:p>
        </w:tc>
        <w:tc>
          <w:tcPr>
            <w:tcW w:w="622" w:type="dxa"/>
            <w:hideMark/>
          </w:tcPr>
          <w:p w14:paraId="116B2633" w14:textId="57D4E895"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Band</w:t>
            </w:r>
          </w:p>
        </w:tc>
        <w:tc>
          <w:tcPr>
            <w:tcW w:w="458" w:type="dxa"/>
            <w:hideMark/>
          </w:tcPr>
          <w:p w14:paraId="56A52A0C" w14:textId="77777777"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[1]</w:t>
            </w:r>
          </w:p>
        </w:tc>
        <w:tc>
          <w:tcPr>
            <w:tcW w:w="846" w:type="dxa"/>
            <w:hideMark/>
          </w:tcPr>
          <w:p w14:paraId="194AFF0E" w14:textId="25310A4B"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[2</w:t>
            </w:r>
            <w:r>
              <w:rPr>
                <w:rFonts w:ascii="Arial" w:hAnsi="Arial" w:cs="Arial"/>
                <w:b/>
                <w:bCs/>
                <w:sz w:val="16"/>
                <w:szCs w:val="16"/>
              </w:rPr>
              <w:t>,22</w:t>
            </w:r>
            <w:r w:rsidRPr="006E1787">
              <w:rPr>
                <w:rFonts w:ascii="Arial" w:hAnsi="Arial" w:cs="Arial"/>
                <w:b/>
                <w:bCs/>
                <w:sz w:val="16"/>
                <w:szCs w:val="16"/>
              </w:rPr>
              <w:t>]</w:t>
            </w:r>
          </w:p>
        </w:tc>
        <w:tc>
          <w:tcPr>
            <w:tcW w:w="476" w:type="dxa"/>
            <w:hideMark/>
          </w:tcPr>
          <w:p w14:paraId="6D2776C1" w14:textId="615FF238" w:rsidR="00B40757" w:rsidRPr="006E1787" w:rsidRDefault="00B40757" w:rsidP="00B40757">
            <w:pPr>
              <w:spacing w:before="0" w:line="240" w:lineRule="auto"/>
              <w:jc w:val="center"/>
              <w:rPr>
                <w:rFonts w:ascii="Arial" w:hAnsi="Arial" w:cs="Arial"/>
                <w:b/>
                <w:sz w:val="16"/>
                <w:szCs w:val="16"/>
              </w:rPr>
            </w:pPr>
            <w:r>
              <w:rPr>
                <w:rFonts w:ascii="Arial" w:hAnsi="Arial" w:cs="Arial"/>
                <w:b/>
                <w:bCs/>
                <w:sz w:val="16"/>
                <w:szCs w:val="16"/>
              </w:rPr>
              <w:t>[13]</w:t>
            </w:r>
          </w:p>
        </w:tc>
        <w:tc>
          <w:tcPr>
            <w:tcW w:w="846" w:type="dxa"/>
            <w:hideMark/>
          </w:tcPr>
          <w:p w14:paraId="1E03AC92" w14:textId="1DAA2423" w:rsidR="00B40757" w:rsidRPr="006E1787" w:rsidRDefault="00B40757" w:rsidP="00B40757">
            <w:pPr>
              <w:spacing w:before="0" w:line="240" w:lineRule="auto"/>
              <w:jc w:val="center"/>
              <w:rPr>
                <w:rFonts w:ascii="Arial" w:hAnsi="Arial" w:cs="Arial"/>
                <w:b/>
                <w:sz w:val="16"/>
                <w:szCs w:val="16"/>
              </w:rPr>
            </w:pPr>
            <w:r>
              <w:rPr>
                <w:rFonts w:ascii="Arial" w:hAnsi="Arial" w:cs="Arial"/>
                <w:b/>
                <w:bCs/>
                <w:sz w:val="16"/>
                <w:szCs w:val="16"/>
              </w:rPr>
              <w:t>[4,10]</w:t>
            </w:r>
          </w:p>
        </w:tc>
        <w:tc>
          <w:tcPr>
            <w:tcW w:w="458" w:type="dxa"/>
            <w:hideMark/>
          </w:tcPr>
          <w:p w14:paraId="0E002A98" w14:textId="77777777"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[5]</w:t>
            </w:r>
          </w:p>
        </w:tc>
        <w:tc>
          <w:tcPr>
            <w:tcW w:w="478" w:type="dxa"/>
            <w:hideMark/>
          </w:tcPr>
          <w:p w14:paraId="376EBC9F" w14:textId="0552B8B4"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[6</w:t>
            </w:r>
            <w:r w:rsidR="00295664">
              <w:rPr>
                <w:rFonts w:ascii="Arial" w:hAnsi="Arial" w:cs="Arial"/>
                <w:b/>
                <w:bCs/>
                <w:sz w:val="16"/>
                <w:szCs w:val="16"/>
              </w:rPr>
              <w:t>, 27</w:t>
            </w:r>
            <w:r w:rsidRPr="006E1787">
              <w:rPr>
                <w:rFonts w:ascii="Arial" w:hAnsi="Arial" w:cs="Arial"/>
                <w:b/>
                <w:bCs/>
                <w:sz w:val="16"/>
                <w:szCs w:val="16"/>
              </w:rPr>
              <w:t>]</w:t>
            </w:r>
          </w:p>
        </w:tc>
        <w:tc>
          <w:tcPr>
            <w:tcW w:w="458" w:type="dxa"/>
          </w:tcPr>
          <w:p w14:paraId="2E46EA77" w14:textId="028A467B"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sz w:val="16"/>
                <w:szCs w:val="16"/>
              </w:rPr>
              <w:t>[9]</w:t>
            </w:r>
          </w:p>
        </w:tc>
        <w:tc>
          <w:tcPr>
            <w:tcW w:w="476" w:type="dxa"/>
          </w:tcPr>
          <w:p w14:paraId="719DB4BD" w14:textId="2391EB8A" w:rsidR="00B40757" w:rsidRPr="006D7A07" w:rsidRDefault="00B40757" w:rsidP="00B40757">
            <w:pPr>
              <w:spacing w:before="0" w:line="240" w:lineRule="auto"/>
              <w:jc w:val="center"/>
              <w:rPr>
                <w:rFonts w:ascii="Arial" w:hAnsi="Arial" w:cs="Arial"/>
                <w:b/>
                <w:sz w:val="16"/>
                <w:szCs w:val="16"/>
              </w:rPr>
            </w:pPr>
            <w:r w:rsidRPr="006D7A07">
              <w:rPr>
                <w:rFonts w:ascii="Arial" w:hAnsi="Arial" w:cs="Arial"/>
                <w:b/>
                <w:sz w:val="16"/>
                <w:szCs w:val="16"/>
              </w:rPr>
              <w:t>[1</w:t>
            </w:r>
            <w:r>
              <w:rPr>
                <w:rFonts w:ascii="Arial" w:hAnsi="Arial" w:cs="Arial"/>
                <w:b/>
                <w:sz w:val="16"/>
                <w:szCs w:val="16"/>
              </w:rPr>
              <w:t>4</w:t>
            </w:r>
            <w:r w:rsidRPr="006D7A07">
              <w:rPr>
                <w:rFonts w:ascii="Arial" w:hAnsi="Arial" w:cs="Arial"/>
                <w:b/>
                <w:sz w:val="16"/>
                <w:szCs w:val="16"/>
              </w:rPr>
              <w:t>]</w:t>
            </w:r>
          </w:p>
        </w:tc>
        <w:tc>
          <w:tcPr>
            <w:tcW w:w="476" w:type="dxa"/>
          </w:tcPr>
          <w:p w14:paraId="4A2BAAE0" w14:textId="36648A4C" w:rsidR="00B40757" w:rsidRPr="006D7A07" w:rsidRDefault="00B40757" w:rsidP="00B40757">
            <w:pPr>
              <w:spacing w:before="0" w:line="240" w:lineRule="auto"/>
              <w:jc w:val="center"/>
              <w:rPr>
                <w:rFonts w:ascii="Arial" w:hAnsi="Arial" w:cs="Arial"/>
                <w:b/>
                <w:sz w:val="16"/>
                <w:szCs w:val="16"/>
              </w:rPr>
            </w:pPr>
            <w:r w:rsidRPr="006D7A07">
              <w:rPr>
                <w:rFonts w:ascii="Arial" w:hAnsi="Arial" w:cs="Arial"/>
                <w:b/>
                <w:sz w:val="16"/>
                <w:szCs w:val="16"/>
              </w:rPr>
              <w:t>[</w:t>
            </w:r>
            <w:r>
              <w:rPr>
                <w:rFonts w:ascii="Arial" w:hAnsi="Arial" w:cs="Arial"/>
                <w:b/>
                <w:sz w:val="16"/>
                <w:szCs w:val="16"/>
              </w:rPr>
              <w:t>18</w:t>
            </w:r>
            <w:r w:rsidRPr="006D7A07">
              <w:rPr>
                <w:rFonts w:ascii="Arial" w:hAnsi="Arial" w:cs="Arial"/>
                <w:b/>
                <w:sz w:val="16"/>
                <w:szCs w:val="16"/>
              </w:rPr>
              <w:t>]</w:t>
            </w:r>
          </w:p>
        </w:tc>
        <w:tc>
          <w:tcPr>
            <w:tcW w:w="657" w:type="dxa"/>
          </w:tcPr>
          <w:p w14:paraId="34A6BEDD" w14:textId="06F3F42D" w:rsidR="00B40757" w:rsidRPr="006D7A07" w:rsidRDefault="00B40757" w:rsidP="00B40757">
            <w:pPr>
              <w:spacing w:before="0" w:line="240" w:lineRule="auto"/>
              <w:jc w:val="center"/>
              <w:rPr>
                <w:rFonts w:ascii="Arial" w:hAnsi="Arial" w:cs="Arial"/>
                <w:b/>
                <w:sz w:val="16"/>
                <w:szCs w:val="16"/>
              </w:rPr>
            </w:pPr>
            <w:r>
              <w:rPr>
                <w:rFonts w:ascii="Arial" w:hAnsi="Arial" w:cs="Arial"/>
                <w:b/>
                <w:sz w:val="16"/>
                <w:szCs w:val="16"/>
              </w:rPr>
              <w:t>[23</w:t>
            </w:r>
            <w:r w:rsidR="00853C99">
              <w:rPr>
                <w:rFonts w:ascii="Arial" w:hAnsi="Arial" w:cs="Arial"/>
                <w:b/>
                <w:sz w:val="16"/>
                <w:szCs w:val="16"/>
              </w:rPr>
              <w:t>,26</w:t>
            </w:r>
            <w:r>
              <w:rPr>
                <w:rFonts w:ascii="Arial" w:hAnsi="Arial" w:cs="Arial"/>
                <w:b/>
                <w:sz w:val="16"/>
                <w:szCs w:val="16"/>
              </w:rPr>
              <w:t>]</w:t>
            </w:r>
          </w:p>
        </w:tc>
        <w:tc>
          <w:tcPr>
            <w:tcW w:w="488" w:type="dxa"/>
          </w:tcPr>
          <w:p w14:paraId="6ED4FFF0" w14:textId="625CEF82" w:rsidR="00B40757" w:rsidRPr="006D7A07" w:rsidRDefault="00853C99" w:rsidP="00B40757">
            <w:pPr>
              <w:spacing w:before="0" w:line="240" w:lineRule="auto"/>
              <w:jc w:val="center"/>
              <w:rPr>
                <w:rFonts w:ascii="Arial" w:hAnsi="Arial" w:cs="Arial"/>
                <w:b/>
                <w:sz w:val="16"/>
                <w:szCs w:val="16"/>
              </w:rPr>
            </w:pPr>
            <w:r>
              <w:rPr>
                <w:rFonts w:ascii="Arial" w:hAnsi="Arial" w:cs="Arial"/>
                <w:b/>
                <w:sz w:val="16"/>
                <w:szCs w:val="16"/>
              </w:rPr>
              <w:t>[</w:t>
            </w:r>
            <w:r w:rsidR="004C1871">
              <w:rPr>
                <w:rFonts w:ascii="Arial" w:hAnsi="Arial" w:cs="Arial"/>
                <w:b/>
                <w:sz w:val="16"/>
                <w:szCs w:val="16"/>
              </w:rPr>
              <w:t>24</w:t>
            </w:r>
            <w:r>
              <w:rPr>
                <w:rFonts w:ascii="Arial" w:hAnsi="Arial" w:cs="Arial"/>
                <w:b/>
                <w:sz w:val="16"/>
                <w:szCs w:val="16"/>
              </w:rPr>
              <w:t>]a</w:t>
            </w:r>
          </w:p>
        </w:tc>
        <w:tc>
          <w:tcPr>
            <w:tcW w:w="500" w:type="dxa"/>
          </w:tcPr>
          <w:p w14:paraId="5087EEC7" w14:textId="225D44FD" w:rsidR="00B40757" w:rsidRPr="006D7A07" w:rsidRDefault="00853C99" w:rsidP="00B40757">
            <w:pPr>
              <w:spacing w:before="0" w:line="240" w:lineRule="auto"/>
              <w:jc w:val="center"/>
              <w:rPr>
                <w:rFonts w:ascii="Arial" w:hAnsi="Arial" w:cs="Arial"/>
                <w:b/>
                <w:sz w:val="16"/>
                <w:szCs w:val="16"/>
              </w:rPr>
            </w:pPr>
            <w:r>
              <w:rPr>
                <w:rFonts w:ascii="Arial" w:hAnsi="Arial" w:cs="Arial"/>
                <w:b/>
                <w:sz w:val="16"/>
                <w:szCs w:val="16"/>
              </w:rPr>
              <w:t>[</w:t>
            </w:r>
            <w:r w:rsidR="004C1871">
              <w:rPr>
                <w:rFonts w:ascii="Arial" w:hAnsi="Arial" w:cs="Arial"/>
                <w:b/>
                <w:sz w:val="16"/>
                <w:szCs w:val="16"/>
              </w:rPr>
              <w:t>24</w:t>
            </w:r>
            <w:r>
              <w:rPr>
                <w:rFonts w:ascii="Arial" w:hAnsi="Arial" w:cs="Arial"/>
                <w:b/>
                <w:sz w:val="16"/>
                <w:szCs w:val="16"/>
              </w:rPr>
              <w:t>]b</w:t>
            </w:r>
          </w:p>
        </w:tc>
      </w:tr>
      <w:tr w:rsidR="00B40757" w:rsidRPr="00B07EDE" w14:paraId="79D244F7" w14:textId="09E0177F" w:rsidTr="00295664">
        <w:trPr>
          <w:trHeight w:val="20"/>
          <w:jc w:val="center"/>
        </w:trPr>
        <w:tc>
          <w:tcPr>
            <w:tcW w:w="599" w:type="dxa"/>
            <w:vMerge w:val="restart"/>
          </w:tcPr>
          <w:p w14:paraId="174D67AC" w14:textId="1A867060"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8</w:t>
            </w:r>
          </w:p>
        </w:tc>
        <w:tc>
          <w:tcPr>
            <w:tcW w:w="2262" w:type="dxa"/>
            <w:hideMark/>
          </w:tcPr>
          <w:p w14:paraId="500B91F1" w14:textId="5D2609A8"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w:t>
            </w:r>
          </w:p>
        </w:tc>
        <w:tc>
          <w:tcPr>
            <w:tcW w:w="622" w:type="dxa"/>
            <w:hideMark/>
          </w:tcPr>
          <w:p w14:paraId="66EA9E05"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w:t>
            </w:r>
          </w:p>
        </w:tc>
        <w:tc>
          <w:tcPr>
            <w:tcW w:w="458" w:type="dxa"/>
            <w:hideMark/>
          </w:tcPr>
          <w:p w14:paraId="51BD0CFE"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5CA84AAF"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1.0</w:t>
            </w:r>
          </w:p>
        </w:tc>
        <w:tc>
          <w:tcPr>
            <w:tcW w:w="476" w:type="dxa"/>
          </w:tcPr>
          <w:p w14:paraId="3F45F052" w14:textId="6E813DAE" w:rsidR="00B40757" w:rsidRPr="00B07EDE" w:rsidRDefault="00B40757" w:rsidP="00B40757">
            <w:pPr>
              <w:spacing w:before="0" w:line="240" w:lineRule="auto"/>
              <w:jc w:val="right"/>
              <w:rPr>
                <w:rFonts w:ascii="Arial" w:hAnsi="Arial" w:cs="Arial"/>
                <w:sz w:val="16"/>
                <w:szCs w:val="16"/>
              </w:rPr>
            </w:pPr>
          </w:p>
        </w:tc>
        <w:tc>
          <w:tcPr>
            <w:tcW w:w="846" w:type="dxa"/>
            <w:hideMark/>
          </w:tcPr>
          <w:p w14:paraId="79213DF8" w14:textId="77777777" w:rsidR="00B40757" w:rsidRPr="00B07EDE" w:rsidRDefault="00B40757" w:rsidP="00B40757">
            <w:pPr>
              <w:spacing w:before="0" w:line="240" w:lineRule="auto"/>
              <w:jc w:val="right"/>
              <w:rPr>
                <w:rFonts w:ascii="Arial" w:hAnsi="Arial" w:cs="Arial"/>
                <w:sz w:val="16"/>
                <w:szCs w:val="16"/>
              </w:rPr>
            </w:pPr>
          </w:p>
        </w:tc>
        <w:tc>
          <w:tcPr>
            <w:tcW w:w="458" w:type="dxa"/>
            <w:hideMark/>
          </w:tcPr>
          <w:p w14:paraId="0B535E8A"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78" w:type="dxa"/>
            <w:hideMark/>
          </w:tcPr>
          <w:p w14:paraId="185E88F6"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1.5</w:t>
            </w:r>
          </w:p>
        </w:tc>
        <w:tc>
          <w:tcPr>
            <w:tcW w:w="458" w:type="dxa"/>
          </w:tcPr>
          <w:p w14:paraId="7DB8FB03" w14:textId="11ECEF2D"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76" w:type="dxa"/>
          </w:tcPr>
          <w:p w14:paraId="3C82A464" w14:textId="00B409EA" w:rsidR="00B40757" w:rsidRPr="00B07EDE" w:rsidRDefault="00B40757" w:rsidP="00B40757">
            <w:pPr>
              <w:spacing w:before="0" w:line="240" w:lineRule="auto"/>
              <w:jc w:val="right"/>
              <w:rPr>
                <w:rFonts w:ascii="Arial" w:hAnsi="Arial" w:cs="Arial"/>
                <w:sz w:val="16"/>
                <w:szCs w:val="16"/>
              </w:rPr>
            </w:pPr>
          </w:p>
        </w:tc>
        <w:tc>
          <w:tcPr>
            <w:tcW w:w="476" w:type="dxa"/>
          </w:tcPr>
          <w:p w14:paraId="7AE9655E" w14:textId="1890A91A" w:rsidR="00B40757" w:rsidRPr="00B07EDE" w:rsidRDefault="00B40757" w:rsidP="00B40757">
            <w:pPr>
              <w:spacing w:before="0" w:line="240" w:lineRule="auto"/>
              <w:jc w:val="right"/>
              <w:rPr>
                <w:rFonts w:ascii="Arial" w:hAnsi="Arial" w:cs="Arial"/>
                <w:sz w:val="16"/>
                <w:szCs w:val="16"/>
              </w:rPr>
            </w:pPr>
          </w:p>
        </w:tc>
        <w:tc>
          <w:tcPr>
            <w:tcW w:w="657" w:type="dxa"/>
          </w:tcPr>
          <w:p w14:paraId="01C5B7CA"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4590715A"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74F21663"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4DC48C0C" w14:textId="0651B719" w:rsidTr="00295664">
        <w:trPr>
          <w:trHeight w:val="20"/>
          <w:jc w:val="center"/>
        </w:trPr>
        <w:tc>
          <w:tcPr>
            <w:tcW w:w="599" w:type="dxa"/>
            <w:vMerge/>
          </w:tcPr>
          <w:p w14:paraId="78F53766" w14:textId="77777777" w:rsidR="00B40757" w:rsidRPr="003A79B0" w:rsidRDefault="00B40757" w:rsidP="00B40757">
            <w:pPr>
              <w:spacing w:before="0" w:line="240" w:lineRule="auto"/>
              <w:jc w:val="center"/>
              <w:rPr>
                <w:rFonts w:ascii="Arial" w:hAnsi="Arial" w:cs="Arial"/>
                <w:sz w:val="16"/>
                <w:szCs w:val="16"/>
              </w:rPr>
            </w:pPr>
          </w:p>
        </w:tc>
        <w:tc>
          <w:tcPr>
            <w:tcW w:w="2262" w:type="dxa"/>
            <w:hideMark/>
          </w:tcPr>
          <w:p w14:paraId="12ACB936" w14:textId="0F8EEBB5"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w:t>
            </w:r>
          </w:p>
        </w:tc>
        <w:tc>
          <w:tcPr>
            <w:tcW w:w="622" w:type="dxa"/>
            <w:hideMark/>
          </w:tcPr>
          <w:p w14:paraId="0749FB4D"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58" w:type="dxa"/>
            <w:hideMark/>
          </w:tcPr>
          <w:p w14:paraId="3C3A72AB"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294DDEB8"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1.0</w:t>
            </w:r>
          </w:p>
        </w:tc>
        <w:tc>
          <w:tcPr>
            <w:tcW w:w="476" w:type="dxa"/>
          </w:tcPr>
          <w:p w14:paraId="2B65EF18" w14:textId="6F283A8A" w:rsidR="00B40757" w:rsidRPr="00B07EDE" w:rsidRDefault="00B40757" w:rsidP="00B40757">
            <w:pPr>
              <w:spacing w:before="0" w:line="240" w:lineRule="auto"/>
              <w:jc w:val="right"/>
              <w:rPr>
                <w:rFonts w:ascii="Arial" w:hAnsi="Arial" w:cs="Arial"/>
                <w:sz w:val="16"/>
                <w:szCs w:val="16"/>
              </w:rPr>
            </w:pPr>
          </w:p>
        </w:tc>
        <w:tc>
          <w:tcPr>
            <w:tcW w:w="846" w:type="dxa"/>
            <w:hideMark/>
          </w:tcPr>
          <w:p w14:paraId="009232AE" w14:textId="363D610E" w:rsidR="00B40757" w:rsidRPr="00B07EDE" w:rsidRDefault="00B40757" w:rsidP="00B40757">
            <w:pPr>
              <w:spacing w:before="0" w:line="240" w:lineRule="auto"/>
              <w:jc w:val="right"/>
              <w:rPr>
                <w:rFonts w:ascii="Arial" w:hAnsi="Arial" w:cs="Arial"/>
                <w:sz w:val="16"/>
                <w:szCs w:val="16"/>
              </w:rPr>
            </w:pPr>
          </w:p>
        </w:tc>
        <w:tc>
          <w:tcPr>
            <w:tcW w:w="458" w:type="dxa"/>
            <w:hideMark/>
          </w:tcPr>
          <w:p w14:paraId="03AEF137"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78" w:type="dxa"/>
            <w:hideMark/>
          </w:tcPr>
          <w:p w14:paraId="696880B4"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1.5</w:t>
            </w:r>
          </w:p>
        </w:tc>
        <w:tc>
          <w:tcPr>
            <w:tcW w:w="458" w:type="dxa"/>
          </w:tcPr>
          <w:p w14:paraId="691E67CA" w14:textId="49A0438D"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76" w:type="dxa"/>
          </w:tcPr>
          <w:p w14:paraId="4E80AEA3" w14:textId="18306786" w:rsidR="00B40757" w:rsidRPr="00B07EDE" w:rsidRDefault="00B40757" w:rsidP="00B40757">
            <w:pPr>
              <w:spacing w:before="0" w:line="240" w:lineRule="auto"/>
              <w:jc w:val="right"/>
              <w:rPr>
                <w:rFonts w:ascii="Arial" w:hAnsi="Arial" w:cs="Arial"/>
                <w:sz w:val="16"/>
                <w:szCs w:val="16"/>
              </w:rPr>
            </w:pPr>
          </w:p>
        </w:tc>
        <w:tc>
          <w:tcPr>
            <w:tcW w:w="476" w:type="dxa"/>
          </w:tcPr>
          <w:p w14:paraId="39B87F87" w14:textId="6147BD27" w:rsidR="00B40757" w:rsidRPr="00B07EDE" w:rsidRDefault="00B40757" w:rsidP="00B40757">
            <w:pPr>
              <w:spacing w:before="0" w:line="240" w:lineRule="auto"/>
              <w:jc w:val="right"/>
              <w:rPr>
                <w:rFonts w:ascii="Arial" w:hAnsi="Arial" w:cs="Arial"/>
                <w:sz w:val="16"/>
                <w:szCs w:val="16"/>
              </w:rPr>
            </w:pPr>
          </w:p>
        </w:tc>
        <w:tc>
          <w:tcPr>
            <w:tcW w:w="657" w:type="dxa"/>
          </w:tcPr>
          <w:p w14:paraId="4269F425"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6B3B683C"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07E9F98D"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76239806" w14:textId="361743EE" w:rsidTr="00295664">
        <w:trPr>
          <w:trHeight w:val="20"/>
          <w:jc w:val="center"/>
        </w:trPr>
        <w:tc>
          <w:tcPr>
            <w:tcW w:w="599" w:type="dxa"/>
            <w:vMerge w:val="restart"/>
          </w:tcPr>
          <w:p w14:paraId="2E6E16BB" w14:textId="20EBF74A"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7</w:t>
            </w:r>
          </w:p>
        </w:tc>
        <w:tc>
          <w:tcPr>
            <w:tcW w:w="2262" w:type="dxa"/>
            <w:hideMark/>
          </w:tcPr>
          <w:p w14:paraId="083D76AA" w14:textId="725B2A2E"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n260</w:t>
            </w:r>
          </w:p>
        </w:tc>
        <w:tc>
          <w:tcPr>
            <w:tcW w:w="622" w:type="dxa"/>
            <w:hideMark/>
          </w:tcPr>
          <w:p w14:paraId="38FE041E"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58" w:type="dxa"/>
            <w:hideMark/>
          </w:tcPr>
          <w:p w14:paraId="03F0BAC2"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45395F5F"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1.0</w:t>
            </w:r>
          </w:p>
        </w:tc>
        <w:tc>
          <w:tcPr>
            <w:tcW w:w="476" w:type="dxa"/>
          </w:tcPr>
          <w:p w14:paraId="450C9082" w14:textId="755AA38F" w:rsidR="00B40757" w:rsidRPr="00B07EDE" w:rsidRDefault="00B40757" w:rsidP="00B40757">
            <w:pPr>
              <w:spacing w:before="0" w:line="240" w:lineRule="auto"/>
              <w:jc w:val="right"/>
              <w:rPr>
                <w:rFonts w:ascii="Arial" w:hAnsi="Arial" w:cs="Arial"/>
                <w:sz w:val="16"/>
                <w:szCs w:val="16"/>
              </w:rPr>
            </w:pPr>
          </w:p>
        </w:tc>
        <w:tc>
          <w:tcPr>
            <w:tcW w:w="846" w:type="dxa"/>
            <w:hideMark/>
          </w:tcPr>
          <w:p w14:paraId="0E10B2A2" w14:textId="01E2FCFF" w:rsidR="00B40757" w:rsidRPr="00B07EDE" w:rsidRDefault="00B40757" w:rsidP="00B40757">
            <w:pPr>
              <w:spacing w:before="0" w:line="240" w:lineRule="auto"/>
              <w:jc w:val="right"/>
              <w:rPr>
                <w:rFonts w:ascii="Arial" w:hAnsi="Arial" w:cs="Arial"/>
                <w:sz w:val="16"/>
                <w:szCs w:val="16"/>
              </w:rPr>
            </w:pPr>
          </w:p>
        </w:tc>
        <w:tc>
          <w:tcPr>
            <w:tcW w:w="458" w:type="dxa"/>
            <w:hideMark/>
          </w:tcPr>
          <w:p w14:paraId="31A19771" w14:textId="77777777" w:rsidR="00B40757" w:rsidRPr="00B07EDE" w:rsidRDefault="00B40757" w:rsidP="00B40757">
            <w:pPr>
              <w:spacing w:before="0" w:line="240" w:lineRule="auto"/>
              <w:jc w:val="right"/>
              <w:rPr>
                <w:rFonts w:ascii="Arial" w:hAnsi="Arial" w:cs="Arial"/>
                <w:sz w:val="16"/>
                <w:szCs w:val="16"/>
              </w:rPr>
            </w:pPr>
          </w:p>
        </w:tc>
        <w:tc>
          <w:tcPr>
            <w:tcW w:w="478" w:type="dxa"/>
            <w:hideMark/>
          </w:tcPr>
          <w:p w14:paraId="1F3B926F"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4B6D71A2" w14:textId="244C4686"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76" w:type="dxa"/>
          </w:tcPr>
          <w:p w14:paraId="40AD2E5D" w14:textId="67698F2F" w:rsidR="00B40757" w:rsidRPr="00B07EDE" w:rsidRDefault="00B40757" w:rsidP="00B40757">
            <w:pPr>
              <w:spacing w:before="0" w:line="240" w:lineRule="auto"/>
              <w:jc w:val="right"/>
              <w:rPr>
                <w:rFonts w:ascii="Arial" w:hAnsi="Arial" w:cs="Arial"/>
                <w:sz w:val="16"/>
                <w:szCs w:val="16"/>
              </w:rPr>
            </w:pPr>
          </w:p>
        </w:tc>
        <w:tc>
          <w:tcPr>
            <w:tcW w:w="476" w:type="dxa"/>
          </w:tcPr>
          <w:p w14:paraId="4ED88FCF" w14:textId="140037CE" w:rsidR="00B40757" w:rsidRPr="00B07EDE" w:rsidRDefault="00B40757" w:rsidP="00B40757">
            <w:pPr>
              <w:spacing w:before="0" w:line="240" w:lineRule="auto"/>
              <w:jc w:val="right"/>
              <w:rPr>
                <w:rFonts w:ascii="Arial" w:hAnsi="Arial" w:cs="Arial"/>
                <w:sz w:val="16"/>
                <w:szCs w:val="16"/>
              </w:rPr>
            </w:pPr>
          </w:p>
        </w:tc>
        <w:tc>
          <w:tcPr>
            <w:tcW w:w="657" w:type="dxa"/>
          </w:tcPr>
          <w:p w14:paraId="15D6C3CE"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59C0900A"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3595D3A9"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7D8090EF" w14:textId="4FE5B7D6" w:rsidTr="00295664">
        <w:trPr>
          <w:trHeight w:val="20"/>
          <w:jc w:val="center"/>
        </w:trPr>
        <w:tc>
          <w:tcPr>
            <w:tcW w:w="599" w:type="dxa"/>
            <w:vMerge/>
          </w:tcPr>
          <w:p w14:paraId="2C3B6417" w14:textId="77777777" w:rsidR="00B40757" w:rsidRPr="003A79B0" w:rsidRDefault="00B40757" w:rsidP="00B40757">
            <w:pPr>
              <w:spacing w:before="0" w:line="240" w:lineRule="auto"/>
              <w:jc w:val="center"/>
              <w:rPr>
                <w:rFonts w:ascii="Arial" w:hAnsi="Arial" w:cs="Arial"/>
                <w:sz w:val="16"/>
                <w:szCs w:val="16"/>
              </w:rPr>
            </w:pPr>
          </w:p>
        </w:tc>
        <w:tc>
          <w:tcPr>
            <w:tcW w:w="2262" w:type="dxa"/>
            <w:hideMark/>
          </w:tcPr>
          <w:p w14:paraId="4E8C0FFF" w14:textId="506ACCB0"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n260</w:t>
            </w:r>
          </w:p>
        </w:tc>
        <w:tc>
          <w:tcPr>
            <w:tcW w:w="622" w:type="dxa"/>
            <w:hideMark/>
          </w:tcPr>
          <w:p w14:paraId="6E4E802D"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w:t>
            </w:r>
          </w:p>
        </w:tc>
        <w:tc>
          <w:tcPr>
            <w:tcW w:w="458" w:type="dxa"/>
            <w:hideMark/>
          </w:tcPr>
          <w:p w14:paraId="549836AE"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6E76A69F"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1.0</w:t>
            </w:r>
          </w:p>
        </w:tc>
        <w:tc>
          <w:tcPr>
            <w:tcW w:w="476" w:type="dxa"/>
          </w:tcPr>
          <w:p w14:paraId="58E313CD" w14:textId="3141A6A7" w:rsidR="00B40757" w:rsidRPr="00B07EDE" w:rsidRDefault="00B40757" w:rsidP="00B40757">
            <w:pPr>
              <w:spacing w:before="0" w:line="240" w:lineRule="auto"/>
              <w:jc w:val="right"/>
              <w:rPr>
                <w:rFonts w:ascii="Arial" w:hAnsi="Arial" w:cs="Arial"/>
                <w:sz w:val="16"/>
                <w:szCs w:val="16"/>
              </w:rPr>
            </w:pPr>
          </w:p>
        </w:tc>
        <w:tc>
          <w:tcPr>
            <w:tcW w:w="846" w:type="dxa"/>
            <w:hideMark/>
          </w:tcPr>
          <w:p w14:paraId="1A7B8AFF" w14:textId="77777777" w:rsidR="00B40757" w:rsidRPr="00B07EDE" w:rsidRDefault="00B40757" w:rsidP="00B40757">
            <w:pPr>
              <w:spacing w:before="0" w:line="240" w:lineRule="auto"/>
              <w:jc w:val="right"/>
              <w:rPr>
                <w:rFonts w:ascii="Arial" w:hAnsi="Arial" w:cs="Arial"/>
                <w:sz w:val="16"/>
                <w:szCs w:val="16"/>
              </w:rPr>
            </w:pPr>
          </w:p>
        </w:tc>
        <w:tc>
          <w:tcPr>
            <w:tcW w:w="458" w:type="dxa"/>
            <w:hideMark/>
          </w:tcPr>
          <w:p w14:paraId="10902537" w14:textId="77777777" w:rsidR="00B40757" w:rsidRPr="00B07EDE" w:rsidRDefault="00B40757" w:rsidP="00B40757">
            <w:pPr>
              <w:spacing w:before="0" w:line="240" w:lineRule="auto"/>
              <w:jc w:val="right"/>
              <w:rPr>
                <w:rFonts w:ascii="Arial" w:hAnsi="Arial" w:cs="Arial"/>
                <w:sz w:val="16"/>
                <w:szCs w:val="16"/>
              </w:rPr>
            </w:pPr>
          </w:p>
        </w:tc>
        <w:tc>
          <w:tcPr>
            <w:tcW w:w="478" w:type="dxa"/>
            <w:hideMark/>
          </w:tcPr>
          <w:p w14:paraId="04F07AE3"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18A70A05" w14:textId="1D3A5567"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76" w:type="dxa"/>
          </w:tcPr>
          <w:p w14:paraId="5B381418" w14:textId="3898E7F4" w:rsidR="00B40757" w:rsidRPr="00B07EDE" w:rsidRDefault="00B40757" w:rsidP="00B40757">
            <w:pPr>
              <w:spacing w:before="0" w:line="240" w:lineRule="auto"/>
              <w:jc w:val="right"/>
              <w:rPr>
                <w:rFonts w:ascii="Arial" w:hAnsi="Arial" w:cs="Arial"/>
                <w:sz w:val="16"/>
                <w:szCs w:val="16"/>
              </w:rPr>
            </w:pPr>
          </w:p>
        </w:tc>
        <w:tc>
          <w:tcPr>
            <w:tcW w:w="476" w:type="dxa"/>
          </w:tcPr>
          <w:p w14:paraId="1167B1FE" w14:textId="57A6E480" w:rsidR="00B40757" w:rsidRPr="00B07EDE" w:rsidRDefault="00B40757" w:rsidP="00B40757">
            <w:pPr>
              <w:spacing w:before="0" w:line="240" w:lineRule="auto"/>
              <w:jc w:val="right"/>
              <w:rPr>
                <w:rFonts w:ascii="Arial" w:hAnsi="Arial" w:cs="Arial"/>
                <w:sz w:val="16"/>
                <w:szCs w:val="16"/>
              </w:rPr>
            </w:pPr>
          </w:p>
        </w:tc>
        <w:tc>
          <w:tcPr>
            <w:tcW w:w="657" w:type="dxa"/>
          </w:tcPr>
          <w:p w14:paraId="24D55537"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271A09F2"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3ACA647C"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5155E75F" w14:textId="017DB76D" w:rsidTr="00295664">
        <w:trPr>
          <w:trHeight w:val="20"/>
          <w:jc w:val="center"/>
        </w:trPr>
        <w:tc>
          <w:tcPr>
            <w:tcW w:w="599" w:type="dxa"/>
            <w:vMerge w:val="restart"/>
          </w:tcPr>
          <w:p w14:paraId="07C0D23E" w14:textId="43305584"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6</w:t>
            </w:r>
          </w:p>
        </w:tc>
        <w:tc>
          <w:tcPr>
            <w:tcW w:w="2262" w:type="dxa"/>
            <w:hideMark/>
          </w:tcPr>
          <w:p w14:paraId="48450A19" w14:textId="7D7B8C43"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n261</w:t>
            </w:r>
          </w:p>
        </w:tc>
        <w:tc>
          <w:tcPr>
            <w:tcW w:w="622" w:type="dxa"/>
            <w:hideMark/>
          </w:tcPr>
          <w:p w14:paraId="1BA142DE"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58" w:type="dxa"/>
            <w:hideMark/>
          </w:tcPr>
          <w:p w14:paraId="148EF3B3"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4B27E495"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1.0</w:t>
            </w:r>
          </w:p>
        </w:tc>
        <w:tc>
          <w:tcPr>
            <w:tcW w:w="476" w:type="dxa"/>
          </w:tcPr>
          <w:p w14:paraId="5478F7B4" w14:textId="3EA31854" w:rsidR="00B40757" w:rsidRPr="00B07EDE" w:rsidRDefault="00B40757" w:rsidP="00B40757">
            <w:pPr>
              <w:spacing w:before="0" w:line="240" w:lineRule="auto"/>
              <w:jc w:val="right"/>
              <w:rPr>
                <w:rFonts w:ascii="Arial" w:hAnsi="Arial" w:cs="Arial"/>
                <w:sz w:val="16"/>
                <w:szCs w:val="16"/>
              </w:rPr>
            </w:pPr>
          </w:p>
        </w:tc>
        <w:tc>
          <w:tcPr>
            <w:tcW w:w="846" w:type="dxa"/>
            <w:hideMark/>
          </w:tcPr>
          <w:p w14:paraId="3FC38A7C" w14:textId="69CCC41B" w:rsidR="00B40757" w:rsidRPr="00B07EDE" w:rsidRDefault="00B40757" w:rsidP="00B40757">
            <w:pPr>
              <w:spacing w:before="0" w:line="240" w:lineRule="auto"/>
              <w:jc w:val="right"/>
              <w:rPr>
                <w:rFonts w:ascii="Arial" w:hAnsi="Arial" w:cs="Arial"/>
                <w:sz w:val="16"/>
                <w:szCs w:val="16"/>
              </w:rPr>
            </w:pPr>
          </w:p>
        </w:tc>
        <w:tc>
          <w:tcPr>
            <w:tcW w:w="458" w:type="dxa"/>
            <w:hideMark/>
          </w:tcPr>
          <w:p w14:paraId="4BA48592"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78" w:type="dxa"/>
            <w:hideMark/>
          </w:tcPr>
          <w:p w14:paraId="01A519AB"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35D6709D" w14:textId="61EB1846"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76" w:type="dxa"/>
          </w:tcPr>
          <w:p w14:paraId="7EAB196A" w14:textId="0C3710BB" w:rsidR="00B40757" w:rsidRPr="00B07EDE" w:rsidRDefault="00B40757" w:rsidP="00B40757">
            <w:pPr>
              <w:spacing w:before="0" w:line="240" w:lineRule="auto"/>
              <w:jc w:val="right"/>
              <w:rPr>
                <w:rFonts w:ascii="Arial" w:hAnsi="Arial" w:cs="Arial"/>
                <w:sz w:val="16"/>
                <w:szCs w:val="16"/>
              </w:rPr>
            </w:pPr>
          </w:p>
        </w:tc>
        <w:tc>
          <w:tcPr>
            <w:tcW w:w="476" w:type="dxa"/>
          </w:tcPr>
          <w:p w14:paraId="04FAEFC6" w14:textId="7D10E53B" w:rsidR="00B40757" w:rsidRPr="00B07EDE" w:rsidRDefault="00B40757" w:rsidP="00B40757">
            <w:pPr>
              <w:spacing w:before="0" w:line="240" w:lineRule="auto"/>
              <w:jc w:val="right"/>
              <w:rPr>
                <w:rFonts w:ascii="Arial" w:hAnsi="Arial" w:cs="Arial"/>
                <w:sz w:val="16"/>
                <w:szCs w:val="16"/>
              </w:rPr>
            </w:pPr>
          </w:p>
        </w:tc>
        <w:tc>
          <w:tcPr>
            <w:tcW w:w="657" w:type="dxa"/>
          </w:tcPr>
          <w:p w14:paraId="676F79C1"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64D92C29"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4EF283EC"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0ABD3700" w14:textId="48BBDED5" w:rsidTr="00295664">
        <w:trPr>
          <w:trHeight w:val="20"/>
          <w:jc w:val="center"/>
        </w:trPr>
        <w:tc>
          <w:tcPr>
            <w:tcW w:w="599" w:type="dxa"/>
            <w:vMerge/>
          </w:tcPr>
          <w:p w14:paraId="52A916A4" w14:textId="77777777" w:rsidR="00B40757" w:rsidRPr="003A79B0" w:rsidRDefault="00B40757" w:rsidP="00B40757">
            <w:pPr>
              <w:spacing w:before="0" w:line="240" w:lineRule="auto"/>
              <w:jc w:val="center"/>
              <w:rPr>
                <w:rFonts w:ascii="Arial" w:hAnsi="Arial" w:cs="Arial"/>
                <w:sz w:val="16"/>
                <w:szCs w:val="16"/>
              </w:rPr>
            </w:pPr>
          </w:p>
        </w:tc>
        <w:tc>
          <w:tcPr>
            <w:tcW w:w="2262" w:type="dxa"/>
            <w:hideMark/>
          </w:tcPr>
          <w:p w14:paraId="679A13C8" w14:textId="0B4E3738"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n261</w:t>
            </w:r>
          </w:p>
        </w:tc>
        <w:tc>
          <w:tcPr>
            <w:tcW w:w="622" w:type="dxa"/>
            <w:hideMark/>
          </w:tcPr>
          <w:p w14:paraId="1CF5CB8E"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58" w:type="dxa"/>
            <w:hideMark/>
          </w:tcPr>
          <w:p w14:paraId="1C8ECFA5"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2DC0A43D" w14:textId="5128FE6D" w:rsidR="00B40757" w:rsidRPr="00545715" w:rsidRDefault="00B40757" w:rsidP="00B40757">
            <w:pPr>
              <w:spacing w:before="0" w:line="240" w:lineRule="auto"/>
              <w:jc w:val="right"/>
              <w:rPr>
                <w:rFonts w:ascii="Arial" w:hAnsi="Arial" w:cs="Arial"/>
                <w:sz w:val="16"/>
                <w:szCs w:val="16"/>
              </w:rPr>
            </w:pPr>
            <w:r w:rsidRPr="00545715">
              <w:rPr>
                <w:rFonts w:ascii="Arial" w:hAnsi="Arial" w:cs="Arial"/>
                <w:sz w:val="16"/>
                <w:szCs w:val="16"/>
              </w:rPr>
              <w:t>0.5</w:t>
            </w:r>
          </w:p>
        </w:tc>
        <w:tc>
          <w:tcPr>
            <w:tcW w:w="476" w:type="dxa"/>
          </w:tcPr>
          <w:p w14:paraId="526993F2" w14:textId="11E9292F" w:rsidR="00B40757" w:rsidRPr="00B07EDE" w:rsidRDefault="00B40757" w:rsidP="00B40757">
            <w:pPr>
              <w:spacing w:before="0" w:line="240" w:lineRule="auto"/>
              <w:jc w:val="right"/>
              <w:rPr>
                <w:rFonts w:ascii="Arial" w:hAnsi="Arial" w:cs="Arial"/>
                <w:sz w:val="16"/>
                <w:szCs w:val="16"/>
              </w:rPr>
            </w:pPr>
          </w:p>
        </w:tc>
        <w:tc>
          <w:tcPr>
            <w:tcW w:w="846" w:type="dxa"/>
            <w:hideMark/>
          </w:tcPr>
          <w:p w14:paraId="375D984F" w14:textId="5ECF2AD6" w:rsidR="00B40757" w:rsidRPr="00B07EDE" w:rsidRDefault="00B40757" w:rsidP="00B40757">
            <w:pPr>
              <w:spacing w:before="0" w:line="240" w:lineRule="auto"/>
              <w:jc w:val="right"/>
              <w:rPr>
                <w:rFonts w:ascii="Arial" w:hAnsi="Arial" w:cs="Arial"/>
                <w:sz w:val="16"/>
                <w:szCs w:val="16"/>
              </w:rPr>
            </w:pPr>
          </w:p>
        </w:tc>
        <w:tc>
          <w:tcPr>
            <w:tcW w:w="458" w:type="dxa"/>
            <w:hideMark/>
          </w:tcPr>
          <w:p w14:paraId="1CA8F009"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78" w:type="dxa"/>
            <w:hideMark/>
          </w:tcPr>
          <w:p w14:paraId="180D3AE0"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4E98604B" w14:textId="130F16B1"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76" w:type="dxa"/>
          </w:tcPr>
          <w:p w14:paraId="46B2EA92" w14:textId="26D0FE93" w:rsidR="00B40757" w:rsidRPr="00B07EDE" w:rsidRDefault="00B40757" w:rsidP="00B40757">
            <w:pPr>
              <w:spacing w:before="0" w:line="240" w:lineRule="auto"/>
              <w:jc w:val="right"/>
              <w:rPr>
                <w:rFonts w:ascii="Arial" w:hAnsi="Arial" w:cs="Arial"/>
                <w:sz w:val="16"/>
                <w:szCs w:val="16"/>
              </w:rPr>
            </w:pPr>
          </w:p>
        </w:tc>
        <w:tc>
          <w:tcPr>
            <w:tcW w:w="476" w:type="dxa"/>
          </w:tcPr>
          <w:p w14:paraId="58DDCE43" w14:textId="34BF37EB" w:rsidR="00B40757" w:rsidRPr="00B07EDE" w:rsidRDefault="00B40757" w:rsidP="00B40757">
            <w:pPr>
              <w:spacing w:before="0" w:line="240" w:lineRule="auto"/>
              <w:jc w:val="right"/>
              <w:rPr>
                <w:rFonts w:ascii="Arial" w:hAnsi="Arial" w:cs="Arial"/>
                <w:sz w:val="16"/>
                <w:szCs w:val="16"/>
              </w:rPr>
            </w:pPr>
          </w:p>
        </w:tc>
        <w:tc>
          <w:tcPr>
            <w:tcW w:w="657" w:type="dxa"/>
          </w:tcPr>
          <w:p w14:paraId="7ACC8264"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1D9A0F40"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6A607E79"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6571520F" w14:textId="12E0D3C8" w:rsidTr="00295664">
        <w:trPr>
          <w:trHeight w:val="20"/>
          <w:jc w:val="center"/>
        </w:trPr>
        <w:tc>
          <w:tcPr>
            <w:tcW w:w="599" w:type="dxa"/>
            <w:vMerge w:val="restart"/>
          </w:tcPr>
          <w:p w14:paraId="2C2E762F" w14:textId="2E6EB817"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5</w:t>
            </w:r>
          </w:p>
        </w:tc>
        <w:tc>
          <w:tcPr>
            <w:tcW w:w="2262" w:type="dxa"/>
            <w:hideMark/>
          </w:tcPr>
          <w:p w14:paraId="17F3AF9A" w14:textId="3BD66D5E"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 n261</w:t>
            </w:r>
          </w:p>
        </w:tc>
        <w:tc>
          <w:tcPr>
            <w:tcW w:w="622" w:type="dxa"/>
            <w:hideMark/>
          </w:tcPr>
          <w:p w14:paraId="7AA46E0D"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w:t>
            </w:r>
          </w:p>
        </w:tc>
        <w:tc>
          <w:tcPr>
            <w:tcW w:w="458" w:type="dxa"/>
            <w:hideMark/>
          </w:tcPr>
          <w:p w14:paraId="111ED107"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846" w:type="dxa"/>
            <w:hideMark/>
          </w:tcPr>
          <w:p w14:paraId="6645A706" w14:textId="77777777" w:rsidR="00B40757" w:rsidRPr="00545715" w:rsidRDefault="00B40757" w:rsidP="00B40757">
            <w:pPr>
              <w:spacing w:before="0" w:line="240" w:lineRule="auto"/>
              <w:jc w:val="right"/>
              <w:rPr>
                <w:rFonts w:ascii="Arial" w:hAnsi="Arial" w:cs="Arial"/>
                <w:sz w:val="16"/>
                <w:szCs w:val="16"/>
              </w:rPr>
            </w:pPr>
            <w:r w:rsidRPr="00545715">
              <w:rPr>
                <w:rFonts w:ascii="Arial" w:hAnsi="Arial" w:cs="Arial"/>
                <w:sz w:val="16"/>
                <w:szCs w:val="16"/>
              </w:rPr>
              <w:t>0.0</w:t>
            </w:r>
          </w:p>
        </w:tc>
        <w:tc>
          <w:tcPr>
            <w:tcW w:w="476" w:type="dxa"/>
          </w:tcPr>
          <w:p w14:paraId="192574D6" w14:textId="701BDF49"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846" w:type="dxa"/>
            <w:hideMark/>
          </w:tcPr>
          <w:p w14:paraId="4CFFFF8C" w14:textId="1C450F63"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458" w:type="dxa"/>
            <w:hideMark/>
          </w:tcPr>
          <w:p w14:paraId="13FB747B" w14:textId="77777777" w:rsidR="00B40757" w:rsidRPr="00B07EDE" w:rsidRDefault="00B40757" w:rsidP="00B40757">
            <w:pPr>
              <w:spacing w:before="0" w:line="240" w:lineRule="auto"/>
              <w:jc w:val="right"/>
              <w:rPr>
                <w:rFonts w:ascii="Arial" w:hAnsi="Arial" w:cs="Arial"/>
                <w:sz w:val="16"/>
                <w:szCs w:val="16"/>
              </w:rPr>
            </w:pPr>
          </w:p>
        </w:tc>
        <w:tc>
          <w:tcPr>
            <w:tcW w:w="478" w:type="dxa"/>
            <w:hideMark/>
          </w:tcPr>
          <w:p w14:paraId="30B04543"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755DE61E" w14:textId="7963FAA3"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0.</w:t>
            </w:r>
            <w:r>
              <w:rPr>
                <w:rFonts w:ascii="Arial" w:eastAsia="Helvetica Light" w:hAnsi="Arial" w:cs="Arial"/>
                <w:color w:val="000000"/>
                <w:sz w:val="16"/>
                <w:szCs w:val="16"/>
              </w:rPr>
              <w:t>0</w:t>
            </w:r>
          </w:p>
        </w:tc>
        <w:tc>
          <w:tcPr>
            <w:tcW w:w="476" w:type="dxa"/>
          </w:tcPr>
          <w:p w14:paraId="2E51F161" w14:textId="1D191385"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476" w:type="dxa"/>
          </w:tcPr>
          <w:p w14:paraId="18A5E00C" w14:textId="0DEA446D"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57" w:type="dxa"/>
          </w:tcPr>
          <w:p w14:paraId="7D8270B5" w14:textId="79A4C56F" w:rsidR="00B40757" w:rsidRPr="00B30635" w:rsidRDefault="00B40757" w:rsidP="00B40757">
            <w:pPr>
              <w:spacing w:before="0" w:line="240" w:lineRule="auto"/>
              <w:jc w:val="right"/>
              <w:rPr>
                <w:rFonts w:ascii="Arial" w:hAnsi="Arial" w:cs="Arial"/>
                <w:sz w:val="16"/>
                <w:szCs w:val="16"/>
              </w:rPr>
            </w:pPr>
            <w:r w:rsidRPr="00B30635">
              <w:rPr>
                <w:rFonts w:ascii="Arial" w:hAnsi="Arial" w:cs="Arial"/>
                <w:sz w:val="16"/>
                <w:szCs w:val="16"/>
              </w:rPr>
              <w:t>0.0</w:t>
            </w:r>
          </w:p>
        </w:tc>
        <w:tc>
          <w:tcPr>
            <w:tcW w:w="488" w:type="dxa"/>
          </w:tcPr>
          <w:p w14:paraId="71F22471" w14:textId="33A11447" w:rsidR="00B40757" w:rsidRDefault="00853C99" w:rsidP="00B40757">
            <w:pPr>
              <w:spacing w:before="0" w:line="240" w:lineRule="auto"/>
              <w:jc w:val="right"/>
              <w:rPr>
                <w:rFonts w:ascii="Arial" w:hAnsi="Arial" w:cs="Arial"/>
                <w:sz w:val="16"/>
                <w:szCs w:val="16"/>
              </w:rPr>
            </w:pPr>
            <w:r>
              <w:rPr>
                <w:rFonts w:ascii="Arial" w:hAnsi="Arial" w:cs="Arial"/>
                <w:sz w:val="16"/>
                <w:szCs w:val="16"/>
              </w:rPr>
              <w:t>0.0</w:t>
            </w:r>
          </w:p>
        </w:tc>
        <w:tc>
          <w:tcPr>
            <w:tcW w:w="500" w:type="dxa"/>
          </w:tcPr>
          <w:p w14:paraId="562961BE" w14:textId="3F7E79DA" w:rsidR="00B40757" w:rsidRDefault="00853C99" w:rsidP="00B40757">
            <w:pPr>
              <w:spacing w:before="0" w:line="240" w:lineRule="auto"/>
              <w:jc w:val="right"/>
              <w:rPr>
                <w:rFonts w:ascii="Arial" w:hAnsi="Arial" w:cs="Arial"/>
                <w:sz w:val="16"/>
                <w:szCs w:val="16"/>
              </w:rPr>
            </w:pPr>
            <w:r>
              <w:rPr>
                <w:rFonts w:ascii="Arial" w:hAnsi="Arial" w:cs="Arial"/>
                <w:sz w:val="16"/>
                <w:szCs w:val="16"/>
              </w:rPr>
              <w:t>0.0</w:t>
            </w:r>
          </w:p>
        </w:tc>
      </w:tr>
      <w:tr w:rsidR="00B40757" w:rsidRPr="00B07EDE" w14:paraId="5AE3ED02" w14:textId="0C9797CF" w:rsidTr="00295664">
        <w:trPr>
          <w:trHeight w:val="20"/>
          <w:jc w:val="center"/>
        </w:trPr>
        <w:tc>
          <w:tcPr>
            <w:tcW w:w="599" w:type="dxa"/>
            <w:vMerge/>
          </w:tcPr>
          <w:p w14:paraId="683A11F6" w14:textId="77777777" w:rsidR="00B40757" w:rsidRPr="003A79B0" w:rsidRDefault="00B40757" w:rsidP="00B40757">
            <w:pPr>
              <w:spacing w:before="0" w:line="240" w:lineRule="auto"/>
              <w:jc w:val="center"/>
              <w:rPr>
                <w:rFonts w:ascii="Arial" w:hAnsi="Arial" w:cs="Arial"/>
                <w:sz w:val="16"/>
                <w:szCs w:val="16"/>
              </w:rPr>
            </w:pPr>
          </w:p>
        </w:tc>
        <w:tc>
          <w:tcPr>
            <w:tcW w:w="2262" w:type="dxa"/>
            <w:hideMark/>
          </w:tcPr>
          <w:p w14:paraId="4765F98B" w14:textId="0D78A40C"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 n261</w:t>
            </w:r>
          </w:p>
        </w:tc>
        <w:tc>
          <w:tcPr>
            <w:tcW w:w="622" w:type="dxa"/>
            <w:hideMark/>
          </w:tcPr>
          <w:p w14:paraId="2E231925"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58" w:type="dxa"/>
            <w:hideMark/>
          </w:tcPr>
          <w:p w14:paraId="13887D81"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846" w:type="dxa"/>
            <w:hideMark/>
          </w:tcPr>
          <w:p w14:paraId="76438844" w14:textId="77777777" w:rsidR="00B40757" w:rsidRPr="00545715" w:rsidRDefault="00B40757" w:rsidP="00B40757">
            <w:pPr>
              <w:spacing w:before="0" w:line="240" w:lineRule="auto"/>
              <w:jc w:val="right"/>
              <w:rPr>
                <w:rFonts w:ascii="Arial" w:hAnsi="Arial" w:cs="Arial"/>
                <w:sz w:val="16"/>
                <w:szCs w:val="16"/>
              </w:rPr>
            </w:pPr>
            <w:r w:rsidRPr="00545715">
              <w:rPr>
                <w:rFonts w:ascii="Arial" w:hAnsi="Arial" w:cs="Arial"/>
                <w:sz w:val="16"/>
                <w:szCs w:val="16"/>
              </w:rPr>
              <w:t>0.0</w:t>
            </w:r>
          </w:p>
        </w:tc>
        <w:tc>
          <w:tcPr>
            <w:tcW w:w="476" w:type="dxa"/>
          </w:tcPr>
          <w:p w14:paraId="17CF80B5" w14:textId="7851E376"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846" w:type="dxa"/>
            <w:hideMark/>
          </w:tcPr>
          <w:p w14:paraId="0E8957BB" w14:textId="206BFC11"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1.0</w:t>
            </w:r>
          </w:p>
        </w:tc>
        <w:tc>
          <w:tcPr>
            <w:tcW w:w="458" w:type="dxa"/>
            <w:hideMark/>
          </w:tcPr>
          <w:p w14:paraId="45F74859" w14:textId="77777777" w:rsidR="00B40757" w:rsidRPr="00B07EDE" w:rsidRDefault="00B40757" w:rsidP="00B40757">
            <w:pPr>
              <w:spacing w:before="0" w:line="240" w:lineRule="auto"/>
              <w:jc w:val="right"/>
              <w:rPr>
                <w:rFonts w:ascii="Arial" w:hAnsi="Arial" w:cs="Arial"/>
                <w:sz w:val="16"/>
                <w:szCs w:val="16"/>
              </w:rPr>
            </w:pPr>
          </w:p>
        </w:tc>
        <w:tc>
          <w:tcPr>
            <w:tcW w:w="478" w:type="dxa"/>
            <w:hideMark/>
          </w:tcPr>
          <w:p w14:paraId="3A9F46A3"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0B65BFEC" w14:textId="28D57623"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0.0</w:t>
            </w:r>
          </w:p>
        </w:tc>
        <w:tc>
          <w:tcPr>
            <w:tcW w:w="476" w:type="dxa"/>
          </w:tcPr>
          <w:p w14:paraId="59807901" w14:textId="660E960D"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476" w:type="dxa"/>
          </w:tcPr>
          <w:p w14:paraId="30AF0503" w14:textId="6F4FBC06"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57" w:type="dxa"/>
          </w:tcPr>
          <w:p w14:paraId="51E984D2" w14:textId="5643632A" w:rsidR="00B40757" w:rsidRPr="00B30635" w:rsidRDefault="00B40757" w:rsidP="00B40757">
            <w:pPr>
              <w:spacing w:before="0" w:line="240" w:lineRule="auto"/>
              <w:jc w:val="right"/>
              <w:rPr>
                <w:rFonts w:ascii="Arial" w:hAnsi="Arial" w:cs="Arial"/>
                <w:sz w:val="16"/>
                <w:szCs w:val="16"/>
              </w:rPr>
            </w:pPr>
            <w:r w:rsidRPr="00B30635">
              <w:rPr>
                <w:rFonts w:ascii="Arial" w:hAnsi="Arial" w:cs="Arial"/>
                <w:sz w:val="16"/>
                <w:szCs w:val="16"/>
              </w:rPr>
              <w:t>0.0</w:t>
            </w:r>
          </w:p>
        </w:tc>
        <w:tc>
          <w:tcPr>
            <w:tcW w:w="488" w:type="dxa"/>
          </w:tcPr>
          <w:p w14:paraId="7A1D94A8" w14:textId="22624AC8" w:rsidR="00B40757" w:rsidRDefault="00853C99" w:rsidP="00B40757">
            <w:pPr>
              <w:spacing w:before="0" w:line="240" w:lineRule="auto"/>
              <w:jc w:val="right"/>
              <w:rPr>
                <w:rFonts w:ascii="Arial" w:hAnsi="Arial" w:cs="Arial"/>
                <w:sz w:val="16"/>
                <w:szCs w:val="16"/>
              </w:rPr>
            </w:pPr>
            <w:r>
              <w:rPr>
                <w:rFonts w:ascii="Arial" w:hAnsi="Arial" w:cs="Arial"/>
                <w:sz w:val="16"/>
                <w:szCs w:val="16"/>
              </w:rPr>
              <w:t>0.0</w:t>
            </w:r>
          </w:p>
        </w:tc>
        <w:tc>
          <w:tcPr>
            <w:tcW w:w="500" w:type="dxa"/>
          </w:tcPr>
          <w:p w14:paraId="2EA79540" w14:textId="198BAA9D" w:rsidR="00B40757" w:rsidRDefault="00853C99" w:rsidP="00B40757">
            <w:pPr>
              <w:spacing w:before="0" w:line="240" w:lineRule="auto"/>
              <w:jc w:val="right"/>
              <w:rPr>
                <w:rFonts w:ascii="Arial" w:hAnsi="Arial" w:cs="Arial"/>
                <w:sz w:val="16"/>
                <w:szCs w:val="16"/>
              </w:rPr>
            </w:pPr>
            <w:r>
              <w:rPr>
                <w:rFonts w:ascii="Arial" w:hAnsi="Arial" w:cs="Arial"/>
                <w:sz w:val="16"/>
                <w:szCs w:val="16"/>
              </w:rPr>
              <w:t>1.0</w:t>
            </w:r>
          </w:p>
        </w:tc>
      </w:tr>
      <w:tr w:rsidR="00B40757" w:rsidRPr="00B07EDE" w14:paraId="096E36C5" w14:textId="6E1582CD" w:rsidTr="00295664">
        <w:trPr>
          <w:trHeight w:val="20"/>
          <w:jc w:val="center"/>
        </w:trPr>
        <w:tc>
          <w:tcPr>
            <w:tcW w:w="599" w:type="dxa"/>
            <w:vMerge w:val="restart"/>
          </w:tcPr>
          <w:p w14:paraId="41DCC6A2" w14:textId="2780CFDD"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4</w:t>
            </w:r>
          </w:p>
        </w:tc>
        <w:tc>
          <w:tcPr>
            <w:tcW w:w="2262" w:type="dxa"/>
            <w:hideMark/>
          </w:tcPr>
          <w:p w14:paraId="75084B67" w14:textId="16CFEDA6"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22" w:type="dxa"/>
            <w:hideMark/>
          </w:tcPr>
          <w:p w14:paraId="5A419AEA"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w:t>
            </w:r>
          </w:p>
        </w:tc>
        <w:tc>
          <w:tcPr>
            <w:tcW w:w="458" w:type="dxa"/>
            <w:hideMark/>
          </w:tcPr>
          <w:p w14:paraId="21E0DD73"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4A9C4178" w14:textId="2CB56BD9" w:rsidR="00B40757" w:rsidRPr="00545715" w:rsidRDefault="00B40757" w:rsidP="00B40757">
            <w:pPr>
              <w:spacing w:before="0" w:line="240" w:lineRule="auto"/>
              <w:jc w:val="right"/>
              <w:rPr>
                <w:rFonts w:ascii="Arial" w:hAnsi="Arial" w:cs="Arial"/>
                <w:sz w:val="16"/>
                <w:szCs w:val="16"/>
              </w:rPr>
            </w:pPr>
            <w:r w:rsidRPr="00545715">
              <w:rPr>
                <w:rFonts w:ascii="Arial" w:hAnsi="Arial" w:cs="Arial"/>
                <w:sz w:val="16"/>
                <w:szCs w:val="16"/>
              </w:rPr>
              <w:t>1.0</w:t>
            </w:r>
          </w:p>
        </w:tc>
        <w:tc>
          <w:tcPr>
            <w:tcW w:w="476" w:type="dxa"/>
          </w:tcPr>
          <w:p w14:paraId="67887760" w14:textId="028A8F9D" w:rsidR="00B40757" w:rsidRPr="00B07EDE" w:rsidRDefault="00B40757" w:rsidP="00B40757">
            <w:pPr>
              <w:spacing w:before="0" w:line="240" w:lineRule="auto"/>
              <w:jc w:val="right"/>
              <w:rPr>
                <w:rFonts w:ascii="Arial" w:hAnsi="Arial" w:cs="Arial"/>
                <w:sz w:val="16"/>
                <w:szCs w:val="16"/>
              </w:rPr>
            </w:pPr>
          </w:p>
        </w:tc>
        <w:tc>
          <w:tcPr>
            <w:tcW w:w="846" w:type="dxa"/>
            <w:hideMark/>
          </w:tcPr>
          <w:p w14:paraId="79589575" w14:textId="76B77272" w:rsidR="00B40757" w:rsidRPr="00B07EDE" w:rsidRDefault="00B40757" w:rsidP="00B40757">
            <w:pPr>
              <w:spacing w:before="0" w:line="240" w:lineRule="auto"/>
              <w:jc w:val="right"/>
              <w:rPr>
                <w:rFonts w:ascii="Arial" w:hAnsi="Arial" w:cs="Arial"/>
                <w:sz w:val="16"/>
                <w:szCs w:val="16"/>
              </w:rPr>
            </w:pPr>
          </w:p>
        </w:tc>
        <w:tc>
          <w:tcPr>
            <w:tcW w:w="458" w:type="dxa"/>
            <w:hideMark/>
          </w:tcPr>
          <w:p w14:paraId="566AA5CF"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78" w:type="dxa"/>
            <w:hideMark/>
          </w:tcPr>
          <w:p w14:paraId="5467DD3A"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1.5</w:t>
            </w:r>
          </w:p>
        </w:tc>
        <w:tc>
          <w:tcPr>
            <w:tcW w:w="458" w:type="dxa"/>
          </w:tcPr>
          <w:p w14:paraId="2F9ECA8B" w14:textId="58D58625"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76" w:type="dxa"/>
          </w:tcPr>
          <w:p w14:paraId="79CD137B" w14:textId="328A27BD" w:rsidR="00B40757" w:rsidRPr="00B07EDE" w:rsidRDefault="00B40757" w:rsidP="00B40757">
            <w:pPr>
              <w:spacing w:before="0" w:line="240" w:lineRule="auto"/>
              <w:jc w:val="right"/>
              <w:rPr>
                <w:rFonts w:ascii="Arial" w:hAnsi="Arial" w:cs="Arial"/>
                <w:sz w:val="16"/>
                <w:szCs w:val="16"/>
              </w:rPr>
            </w:pPr>
          </w:p>
        </w:tc>
        <w:tc>
          <w:tcPr>
            <w:tcW w:w="476" w:type="dxa"/>
          </w:tcPr>
          <w:p w14:paraId="4B713F7B" w14:textId="77FFFC97" w:rsidR="00B40757" w:rsidRPr="00B07EDE" w:rsidRDefault="00B40757" w:rsidP="00B40757">
            <w:pPr>
              <w:spacing w:before="0" w:line="240" w:lineRule="auto"/>
              <w:jc w:val="right"/>
              <w:rPr>
                <w:rFonts w:ascii="Arial" w:hAnsi="Arial" w:cs="Arial"/>
                <w:sz w:val="16"/>
                <w:szCs w:val="16"/>
              </w:rPr>
            </w:pPr>
          </w:p>
        </w:tc>
        <w:tc>
          <w:tcPr>
            <w:tcW w:w="657" w:type="dxa"/>
          </w:tcPr>
          <w:p w14:paraId="437736E4"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43FD351E"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4A47E869"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22D7B01F" w14:textId="43ABDA63" w:rsidTr="00295664">
        <w:trPr>
          <w:trHeight w:val="20"/>
          <w:jc w:val="center"/>
        </w:trPr>
        <w:tc>
          <w:tcPr>
            <w:tcW w:w="599" w:type="dxa"/>
            <w:vMerge/>
          </w:tcPr>
          <w:p w14:paraId="65C4922F" w14:textId="77777777" w:rsidR="00B40757" w:rsidRPr="003A79B0" w:rsidRDefault="00B40757" w:rsidP="00B40757">
            <w:pPr>
              <w:spacing w:before="0" w:line="240" w:lineRule="auto"/>
              <w:jc w:val="center"/>
              <w:rPr>
                <w:rFonts w:ascii="Arial" w:hAnsi="Arial" w:cs="Arial"/>
                <w:sz w:val="16"/>
                <w:szCs w:val="16"/>
              </w:rPr>
            </w:pPr>
          </w:p>
        </w:tc>
        <w:tc>
          <w:tcPr>
            <w:tcW w:w="2262" w:type="dxa"/>
            <w:hideMark/>
          </w:tcPr>
          <w:p w14:paraId="6437E713" w14:textId="4DBCF9B6"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22" w:type="dxa"/>
            <w:hideMark/>
          </w:tcPr>
          <w:p w14:paraId="4FA8B6FE"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58" w:type="dxa"/>
            <w:hideMark/>
          </w:tcPr>
          <w:p w14:paraId="1681081E"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6F211234" w14:textId="46F72BEA" w:rsidR="00B40757" w:rsidRPr="00545715" w:rsidRDefault="00B40757" w:rsidP="00B40757">
            <w:pPr>
              <w:spacing w:before="0" w:line="240" w:lineRule="auto"/>
              <w:jc w:val="right"/>
              <w:rPr>
                <w:rFonts w:ascii="Arial" w:hAnsi="Arial" w:cs="Arial"/>
                <w:sz w:val="16"/>
                <w:szCs w:val="16"/>
              </w:rPr>
            </w:pPr>
            <w:r w:rsidRPr="00545715">
              <w:rPr>
                <w:rFonts w:ascii="Arial" w:hAnsi="Arial" w:cs="Arial"/>
                <w:sz w:val="16"/>
                <w:szCs w:val="16"/>
              </w:rPr>
              <w:t>1.0</w:t>
            </w:r>
          </w:p>
        </w:tc>
        <w:tc>
          <w:tcPr>
            <w:tcW w:w="476" w:type="dxa"/>
          </w:tcPr>
          <w:p w14:paraId="62C454A4" w14:textId="18B41F0D" w:rsidR="00B40757" w:rsidRPr="00B07EDE" w:rsidRDefault="00B40757" w:rsidP="00B40757">
            <w:pPr>
              <w:spacing w:before="0" w:line="240" w:lineRule="auto"/>
              <w:jc w:val="right"/>
              <w:rPr>
                <w:rFonts w:ascii="Arial" w:hAnsi="Arial" w:cs="Arial"/>
                <w:sz w:val="16"/>
                <w:szCs w:val="16"/>
              </w:rPr>
            </w:pPr>
          </w:p>
        </w:tc>
        <w:tc>
          <w:tcPr>
            <w:tcW w:w="846" w:type="dxa"/>
            <w:hideMark/>
          </w:tcPr>
          <w:p w14:paraId="20F00C3E" w14:textId="7A1ED81F" w:rsidR="00B40757" w:rsidRPr="00B07EDE" w:rsidRDefault="00B40757" w:rsidP="00B40757">
            <w:pPr>
              <w:spacing w:before="0" w:line="240" w:lineRule="auto"/>
              <w:jc w:val="right"/>
              <w:rPr>
                <w:rFonts w:ascii="Arial" w:hAnsi="Arial" w:cs="Arial"/>
                <w:sz w:val="16"/>
                <w:szCs w:val="16"/>
              </w:rPr>
            </w:pPr>
          </w:p>
        </w:tc>
        <w:tc>
          <w:tcPr>
            <w:tcW w:w="458" w:type="dxa"/>
            <w:hideMark/>
          </w:tcPr>
          <w:p w14:paraId="3412793F"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78" w:type="dxa"/>
            <w:hideMark/>
          </w:tcPr>
          <w:p w14:paraId="43C22DBE"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1.5</w:t>
            </w:r>
          </w:p>
        </w:tc>
        <w:tc>
          <w:tcPr>
            <w:tcW w:w="458" w:type="dxa"/>
          </w:tcPr>
          <w:p w14:paraId="0B61B349" w14:textId="128821D2"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76" w:type="dxa"/>
          </w:tcPr>
          <w:p w14:paraId="3E27A227" w14:textId="360E257D" w:rsidR="00B40757" w:rsidRPr="00B07EDE" w:rsidRDefault="00B40757" w:rsidP="00B40757">
            <w:pPr>
              <w:spacing w:before="0" w:line="240" w:lineRule="auto"/>
              <w:jc w:val="right"/>
              <w:rPr>
                <w:rFonts w:ascii="Arial" w:hAnsi="Arial" w:cs="Arial"/>
                <w:sz w:val="16"/>
                <w:szCs w:val="16"/>
              </w:rPr>
            </w:pPr>
          </w:p>
        </w:tc>
        <w:tc>
          <w:tcPr>
            <w:tcW w:w="476" w:type="dxa"/>
          </w:tcPr>
          <w:p w14:paraId="11849992" w14:textId="334696A6" w:rsidR="00B40757" w:rsidRPr="00B07EDE" w:rsidRDefault="00B40757" w:rsidP="00B40757">
            <w:pPr>
              <w:spacing w:before="0" w:line="240" w:lineRule="auto"/>
              <w:jc w:val="right"/>
              <w:rPr>
                <w:rFonts w:ascii="Arial" w:hAnsi="Arial" w:cs="Arial"/>
                <w:sz w:val="16"/>
                <w:szCs w:val="16"/>
              </w:rPr>
            </w:pPr>
          </w:p>
        </w:tc>
        <w:tc>
          <w:tcPr>
            <w:tcW w:w="657" w:type="dxa"/>
          </w:tcPr>
          <w:p w14:paraId="39DD3C38"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5E0BB523"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32E5E46D"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68A45B54" w14:textId="387908FB" w:rsidTr="00295664">
        <w:trPr>
          <w:trHeight w:val="20"/>
          <w:jc w:val="center"/>
        </w:trPr>
        <w:tc>
          <w:tcPr>
            <w:tcW w:w="599" w:type="dxa"/>
            <w:vMerge/>
          </w:tcPr>
          <w:p w14:paraId="5AC41448" w14:textId="77777777" w:rsidR="00B40757" w:rsidRPr="003A79B0" w:rsidRDefault="00B40757" w:rsidP="00B40757">
            <w:pPr>
              <w:spacing w:before="0" w:line="240" w:lineRule="auto"/>
              <w:jc w:val="center"/>
              <w:rPr>
                <w:rFonts w:ascii="Arial" w:hAnsi="Arial" w:cs="Arial"/>
                <w:sz w:val="16"/>
                <w:szCs w:val="16"/>
              </w:rPr>
            </w:pPr>
          </w:p>
        </w:tc>
        <w:tc>
          <w:tcPr>
            <w:tcW w:w="2262" w:type="dxa"/>
            <w:hideMark/>
          </w:tcPr>
          <w:p w14:paraId="478C58EC" w14:textId="4128F176"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22" w:type="dxa"/>
            <w:hideMark/>
          </w:tcPr>
          <w:p w14:paraId="6E3C3065"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58" w:type="dxa"/>
            <w:hideMark/>
          </w:tcPr>
          <w:p w14:paraId="16198AA8"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6CE8FB29" w14:textId="135C7FCF" w:rsidR="00B40757" w:rsidRPr="00545715" w:rsidRDefault="00B40757" w:rsidP="00B40757">
            <w:pPr>
              <w:spacing w:before="0" w:line="240" w:lineRule="auto"/>
              <w:jc w:val="right"/>
              <w:rPr>
                <w:rFonts w:ascii="Arial" w:hAnsi="Arial" w:cs="Arial"/>
                <w:sz w:val="16"/>
                <w:szCs w:val="16"/>
              </w:rPr>
            </w:pPr>
            <w:r w:rsidRPr="00545715">
              <w:rPr>
                <w:rFonts w:ascii="Arial" w:hAnsi="Arial" w:cs="Arial"/>
                <w:sz w:val="16"/>
                <w:szCs w:val="16"/>
              </w:rPr>
              <w:t>0.5</w:t>
            </w:r>
          </w:p>
        </w:tc>
        <w:tc>
          <w:tcPr>
            <w:tcW w:w="476" w:type="dxa"/>
          </w:tcPr>
          <w:p w14:paraId="40F85393" w14:textId="51180539" w:rsidR="00B40757" w:rsidRPr="00B07EDE" w:rsidRDefault="00B40757" w:rsidP="00B40757">
            <w:pPr>
              <w:spacing w:before="0" w:line="240" w:lineRule="auto"/>
              <w:jc w:val="right"/>
              <w:rPr>
                <w:rFonts w:ascii="Arial" w:hAnsi="Arial" w:cs="Arial"/>
                <w:sz w:val="16"/>
                <w:szCs w:val="16"/>
              </w:rPr>
            </w:pPr>
          </w:p>
        </w:tc>
        <w:tc>
          <w:tcPr>
            <w:tcW w:w="846" w:type="dxa"/>
            <w:hideMark/>
          </w:tcPr>
          <w:p w14:paraId="11AAF5AA" w14:textId="77777777" w:rsidR="00B40757" w:rsidRPr="00B07EDE" w:rsidRDefault="00B40757" w:rsidP="00B40757">
            <w:pPr>
              <w:spacing w:before="0" w:line="240" w:lineRule="auto"/>
              <w:jc w:val="right"/>
              <w:rPr>
                <w:rFonts w:ascii="Arial" w:hAnsi="Arial" w:cs="Arial"/>
                <w:sz w:val="16"/>
                <w:szCs w:val="16"/>
              </w:rPr>
            </w:pPr>
          </w:p>
        </w:tc>
        <w:tc>
          <w:tcPr>
            <w:tcW w:w="458" w:type="dxa"/>
            <w:hideMark/>
          </w:tcPr>
          <w:p w14:paraId="669F2444"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78" w:type="dxa"/>
            <w:hideMark/>
          </w:tcPr>
          <w:p w14:paraId="023F36AC"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1.5</w:t>
            </w:r>
          </w:p>
        </w:tc>
        <w:tc>
          <w:tcPr>
            <w:tcW w:w="458" w:type="dxa"/>
          </w:tcPr>
          <w:p w14:paraId="4E212286" w14:textId="0B8629BE"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76" w:type="dxa"/>
          </w:tcPr>
          <w:p w14:paraId="683657CE" w14:textId="17358D07" w:rsidR="00B40757" w:rsidRPr="00B07EDE" w:rsidRDefault="00B40757" w:rsidP="00B40757">
            <w:pPr>
              <w:spacing w:before="0" w:line="240" w:lineRule="auto"/>
              <w:jc w:val="right"/>
              <w:rPr>
                <w:rFonts w:ascii="Arial" w:hAnsi="Arial" w:cs="Arial"/>
                <w:sz w:val="16"/>
                <w:szCs w:val="16"/>
              </w:rPr>
            </w:pPr>
          </w:p>
        </w:tc>
        <w:tc>
          <w:tcPr>
            <w:tcW w:w="476" w:type="dxa"/>
          </w:tcPr>
          <w:p w14:paraId="07D3649D" w14:textId="4D9639D5" w:rsidR="00B40757" w:rsidRPr="00B07EDE" w:rsidRDefault="00B40757" w:rsidP="00B40757">
            <w:pPr>
              <w:spacing w:before="0" w:line="240" w:lineRule="auto"/>
              <w:jc w:val="right"/>
              <w:rPr>
                <w:rFonts w:ascii="Arial" w:hAnsi="Arial" w:cs="Arial"/>
                <w:sz w:val="16"/>
                <w:szCs w:val="16"/>
              </w:rPr>
            </w:pPr>
          </w:p>
        </w:tc>
        <w:tc>
          <w:tcPr>
            <w:tcW w:w="657" w:type="dxa"/>
          </w:tcPr>
          <w:p w14:paraId="1EE03731"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279288B3"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165A67CB"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13C5C5FA" w14:textId="254C8BB9" w:rsidTr="00295664">
        <w:trPr>
          <w:trHeight w:val="20"/>
          <w:jc w:val="center"/>
        </w:trPr>
        <w:tc>
          <w:tcPr>
            <w:tcW w:w="599" w:type="dxa"/>
            <w:vMerge w:val="restart"/>
          </w:tcPr>
          <w:p w14:paraId="69A15D10" w14:textId="7046660F"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3</w:t>
            </w:r>
          </w:p>
        </w:tc>
        <w:tc>
          <w:tcPr>
            <w:tcW w:w="2262" w:type="dxa"/>
            <w:hideMark/>
          </w:tcPr>
          <w:p w14:paraId="04508906" w14:textId="2F4AF4E2"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22" w:type="dxa"/>
            <w:hideMark/>
          </w:tcPr>
          <w:p w14:paraId="20A5670D"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w:t>
            </w:r>
          </w:p>
        </w:tc>
        <w:tc>
          <w:tcPr>
            <w:tcW w:w="458" w:type="dxa"/>
            <w:hideMark/>
          </w:tcPr>
          <w:p w14:paraId="046F1639"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34B43A89" w14:textId="77BAEF26" w:rsidR="00B40757" w:rsidRPr="00545715" w:rsidRDefault="00B40757" w:rsidP="00B40757">
            <w:pPr>
              <w:spacing w:before="0" w:line="240" w:lineRule="auto"/>
              <w:jc w:val="right"/>
              <w:rPr>
                <w:rFonts w:ascii="Arial" w:hAnsi="Arial" w:cs="Arial"/>
                <w:sz w:val="16"/>
                <w:szCs w:val="16"/>
              </w:rPr>
            </w:pPr>
            <w:r w:rsidRPr="00545715">
              <w:rPr>
                <w:rFonts w:ascii="Arial" w:hAnsi="Arial" w:cs="Arial"/>
                <w:sz w:val="16"/>
                <w:szCs w:val="16"/>
              </w:rPr>
              <w:t>0.0</w:t>
            </w:r>
          </w:p>
        </w:tc>
        <w:tc>
          <w:tcPr>
            <w:tcW w:w="476" w:type="dxa"/>
          </w:tcPr>
          <w:p w14:paraId="01366B98" w14:textId="218D41D6" w:rsidR="00B40757" w:rsidRPr="00B07EDE" w:rsidRDefault="00B40757" w:rsidP="00B40757">
            <w:pPr>
              <w:spacing w:before="0" w:line="240" w:lineRule="auto"/>
              <w:jc w:val="right"/>
              <w:rPr>
                <w:rFonts w:ascii="Arial" w:hAnsi="Arial" w:cs="Arial"/>
                <w:sz w:val="16"/>
                <w:szCs w:val="16"/>
              </w:rPr>
            </w:pPr>
          </w:p>
        </w:tc>
        <w:tc>
          <w:tcPr>
            <w:tcW w:w="846" w:type="dxa"/>
            <w:hideMark/>
          </w:tcPr>
          <w:p w14:paraId="1FCA672F" w14:textId="77777777" w:rsidR="00B40757" w:rsidRPr="00B07EDE" w:rsidRDefault="00B40757" w:rsidP="00B40757">
            <w:pPr>
              <w:spacing w:before="0" w:line="240" w:lineRule="auto"/>
              <w:jc w:val="right"/>
              <w:rPr>
                <w:rFonts w:ascii="Arial" w:hAnsi="Arial" w:cs="Arial"/>
                <w:sz w:val="16"/>
                <w:szCs w:val="16"/>
              </w:rPr>
            </w:pPr>
          </w:p>
        </w:tc>
        <w:tc>
          <w:tcPr>
            <w:tcW w:w="458" w:type="dxa"/>
            <w:hideMark/>
          </w:tcPr>
          <w:p w14:paraId="32E53C0F" w14:textId="353F92A8" w:rsidR="00B40757" w:rsidRPr="00B07EDE" w:rsidRDefault="00B40757" w:rsidP="00B40757">
            <w:pPr>
              <w:spacing w:before="0" w:line="240" w:lineRule="auto"/>
              <w:jc w:val="right"/>
              <w:rPr>
                <w:rFonts w:ascii="Arial" w:hAnsi="Arial" w:cs="Arial"/>
                <w:sz w:val="16"/>
                <w:szCs w:val="16"/>
              </w:rPr>
            </w:pPr>
          </w:p>
        </w:tc>
        <w:tc>
          <w:tcPr>
            <w:tcW w:w="478" w:type="dxa"/>
            <w:hideMark/>
          </w:tcPr>
          <w:p w14:paraId="1F3DE374"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244BACBA" w14:textId="369D31D4"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76" w:type="dxa"/>
          </w:tcPr>
          <w:p w14:paraId="062E13A8" w14:textId="70DEAD65" w:rsidR="00B40757" w:rsidRPr="00B07EDE" w:rsidRDefault="00B40757" w:rsidP="00B40757">
            <w:pPr>
              <w:spacing w:before="0" w:line="240" w:lineRule="auto"/>
              <w:jc w:val="right"/>
              <w:rPr>
                <w:rFonts w:ascii="Arial" w:hAnsi="Arial" w:cs="Arial"/>
                <w:sz w:val="16"/>
                <w:szCs w:val="16"/>
              </w:rPr>
            </w:pPr>
          </w:p>
        </w:tc>
        <w:tc>
          <w:tcPr>
            <w:tcW w:w="476" w:type="dxa"/>
          </w:tcPr>
          <w:p w14:paraId="30B4D914" w14:textId="7C70078D" w:rsidR="00B40757" w:rsidRPr="00B07EDE" w:rsidRDefault="00B40757" w:rsidP="00B40757">
            <w:pPr>
              <w:spacing w:before="0" w:line="240" w:lineRule="auto"/>
              <w:jc w:val="right"/>
              <w:rPr>
                <w:rFonts w:ascii="Arial" w:hAnsi="Arial" w:cs="Arial"/>
                <w:sz w:val="16"/>
                <w:szCs w:val="16"/>
              </w:rPr>
            </w:pPr>
          </w:p>
        </w:tc>
        <w:tc>
          <w:tcPr>
            <w:tcW w:w="657" w:type="dxa"/>
          </w:tcPr>
          <w:p w14:paraId="3C56D011"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10F3FB19"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0498FBCC"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74860D2B" w14:textId="7C006E70" w:rsidTr="00295664">
        <w:trPr>
          <w:trHeight w:val="20"/>
          <w:jc w:val="center"/>
        </w:trPr>
        <w:tc>
          <w:tcPr>
            <w:tcW w:w="599" w:type="dxa"/>
            <w:vMerge/>
          </w:tcPr>
          <w:p w14:paraId="2A55DE75" w14:textId="77777777" w:rsidR="00B40757" w:rsidRPr="003A79B0" w:rsidRDefault="00B40757" w:rsidP="00B40757">
            <w:pPr>
              <w:spacing w:before="0" w:line="240" w:lineRule="auto"/>
              <w:jc w:val="center"/>
              <w:rPr>
                <w:rFonts w:ascii="Arial" w:hAnsi="Arial" w:cs="Arial"/>
                <w:sz w:val="16"/>
                <w:szCs w:val="16"/>
              </w:rPr>
            </w:pPr>
          </w:p>
        </w:tc>
        <w:tc>
          <w:tcPr>
            <w:tcW w:w="2262" w:type="dxa"/>
            <w:hideMark/>
          </w:tcPr>
          <w:p w14:paraId="2548B9B9" w14:textId="6E7C1C48"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22" w:type="dxa"/>
            <w:hideMark/>
          </w:tcPr>
          <w:p w14:paraId="7209C6FF"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w:t>
            </w:r>
          </w:p>
        </w:tc>
        <w:tc>
          <w:tcPr>
            <w:tcW w:w="458" w:type="dxa"/>
            <w:hideMark/>
          </w:tcPr>
          <w:p w14:paraId="7C2407D7"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0D4DAFD4" w14:textId="59758561" w:rsidR="00B40757" w:rsidRPr="00545715" w:rsidRDefault="00B40757" w:rsidP="00B40757">
            <w:pPr>
              <w:spacing w:before="0" w:line="240" w:lineRule="auto"/>
              <w:jc w:val="right"/>
              <w:rPr>
                <w:rFonts w:ascii="Arial" w:hAnsi="Arial" w:cs="Arial"/>
                <w:sz w:val="16"/>
                <w:szCs w:val="16"/>
              </w:rPr>
            </w:pPr>
            <w:r w:rsidRPr="00545715">
              <w:rPr>
                <w:rFonts w:ascii="Arial" w:hAnsi="Arial" w:cs="Arial"/>
                <w:sz w:val="16"/>
                <w:szCs w:val="16"/>
              </w:rPr>
              <w:t>0.0</w:t>
            </w:r>
          </w:p>
        </w:tc>
        <w:tc>
          <w:tcPr>
            <w:tcW w:w="476" w:type="dxa"/>
          </w:tcPr>
          <w:p w14:paraId="785F2111" w14:textId="43237852" w:rsidR="00B40757" w:rsidRPr="00B07EDE" w:rsidRDefault="00B40757" w:rsidP="00B40757">
            <w:pPr>
              <w:spacing w:before="0" w:line="240" w:lineRule="auto"/>
              <w:jc w:val="right"/>
              <w:rPr>
                <w:rFonts w:ascii="Arial" w:hAnsi="Arial" w:cs="Arial"/>
                <w:sz w:val="16"/>
                <w:szCs w:val="16"/>
              </w:rPr>
            </w:pPr>
          </w:p>
        </w:tc>
        <w:tc>
          <w:tcPr>
            <w:tcW w:w="846" w:type="dxa"/>
            <w:hideMark/>
          </w:tcPr>
          <w:p w14:paraId="74848D32" w14:textId="77777777" w:rsidR="00B40757" w:rsidRPr="00B07EDE" w:rsidRDefault="00B40757" w:rsidP="00B40757">
            <w:pPr>
              <w:spacing w:before="0" w:line="240" w:lineRule="auto"/>
              <w:jc w:val="right"/>
              <w:rPr>
                <w:rFonts w:ascii="Arial" w:hAnsi="Arial" w:cs="Arial"/>
                <w:sz w:val="16"/>
                <w:szCs w:val="16"/>
              </w:rPr>
            </w:pPr>
          </w:p>
        </w:tc>
        <w:tc>
          <w:tcPr>
            <w:tcW w:w="458" w:type="dxa"/>
            <w:hideMark/>
          </w:tcPr>
          <w:p w14:paraId="1C29B978" w14:textId="63E82C7E" w:rsidR="00B40757" w:rsidRPr="00B07EDE" w:rsidRDefault="00B40757" w:rsidP="00B40757">
            <w:pPr>
              <w:spacing w:before="0" w:line="240" w:lineRule="auto"/>
              <w:jc w:val="right"/>
              <w:rPr>
                <w:rFonts w:ascii="Arial" w:hAnsi="Arial" w:cs="Arial"/>
                <w:sz w:val="16"/>
                <w:szCs w:val="16"/>
              </w:rPr>
            </w:pPr>
          </w:p>
        </w:tc>
        <w:tc>
          <w:tcPr>
            <w:tcW w:w="478" w:type="dxa"/>
            <w:hideMark/>
          </w:tcPr>
          <w:p w14:paraId="07BCDF47"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73CE607C" w14:textId="478D6DA7"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76" w:type="dxa"/>
          </w:tcPr>
          <w:p w14:paraId="4F587001" w14:textId="39DCC81C" w:rsidR="00B40757" w:rsidRPr="00B07EDE" w:rsidRDefault="00B40757" w:rsidP="00B40757">
            <w:pPr>
              <w:spacing w:before="0" w:line="240" w:lineRule="auto"/>
              <w:jc w:val="right"/>
              <w:rPr>
                <w:rFonts w:ascii="Arial" w:hAnsi="Arial" w:cs="Arial"/>
                <w:sz w:val="16"/>
                <w:szCs w:val="16"/>
              </w:rPr>
            </w:pPr>
          </w:p>
        </w:tc>
        <w:tc>
          <w:tcPr>
            <w:tcW w:w="476" w:type="dxa"/>
          </w:tcPr>
          <w:p w14:paraId="0ECDB30E" w14:textId="29AF0197" w:rsidR="00B40757" w:rsidRPr="00B07EDE" w:rsidRDefault="00B40757" w:rsidP="00B40757">
            <w:pPr>
              <w:spacing w:before="0" w:line="240" w:lineRule="auto"/>
              <w:jc w:val="right"/>
              <w:rPr>
                <w:rFonts w:ascii="Arial" w:hAnsi="Arial" w:cs="Arial"/>
                <w:sz w:val="16"/>
                <w:szCs w:val="16"/>
              </w:rPr>
            </w:pPr>
          </w:p>
        </w:tc>
        <w:tc>
          <w:tcPr>
            <w:tcW w:w="657" w:type="dxa"/>
          </w:tcPr>
          <w:p w14:paraId="5FCAD166"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187BDEE1"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3799BAC5"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45F9F269" w14:textId="1F9EE99D" w:rsidTr="00295664">
        <w:trPr>
          <w:trHeight w:val="20"/>
          <w:jc w:val="center"/>
        </w:trPr>
        <w:tc>
          <w:tcPr>
            <w:tcW w:w="599" w:type="dxa"/>
            <w:vMerge/>
          </w:tcPr>
          <w:p w14:paraId="3B1AF3FD" w14:textId="77777777" w:rsidR="00B40757" w:rsidRPr="003A79B0" w:rsidRDefault="00B40757" w:rsidP="00B40757">
            <w:pPr>
              <w:spacing w:before="0" w:line="240" w:lineRule="auto"/>
              <w:jc w:val="center"/>
              <w:rPr>
                <w:rFonts w:ascii="Arial" w:hAnsi="Arial" w:cs="Arial"/>
                <w:sz w:val="16"/>
                <w:szCs w:val="16"/>
              </w:rPr>
            </w:pPr>
          </w:p>
        </w:tc>
        <w:tc>
          <w:tcPr>
            <w:tcW w:w="2262" w:type="dxa"/>
            <w:hideMark/>
          </w:tcPr>
          <w:p w14:paraId="55B433AA" w14:textId="3B440259"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22" w:type="dxa"/>
            <w:hideMark/>
          </w:tcPr>
          <w:p w14:paraId="7D2EE323"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58" w:type="dxa"/>
            <w:hideMark/>
          </w:tcPr>
          <w:p w14:paraId="0ACCA284"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67834B89" w14:textId="384D8FE8" w:rsidR="00B40757" w:rsidRPr="00545715" w:rsidRDefault="00B40757" w:rsidP="00B40757">
            <w:pPr>
              <w:spacing w:before="0" w:line="240" w:lineRule="auto"/>
              <w:jc w:val="right"/>
              <w:rPr>
                <w:rFonts w:ascii="Arial" w:hAnsi="Arial" w:cs="Arial"/>
                <w:sz w:val="16"/>
                <w:szCs w:val="16"/>
              </w:rPr>
            </w:pPr>
            <w:r w:rsidRPr="00545715">
              <w:rPr>
                <w:rFonts w:ascii="Arial" w:hAnsi="Arial" w:cs="Arial"/>
                <w:sz w:val="16"/>
                <w:szCs w:val="16"/>
              </w:rPr>
              <w:t>0</w:t>
            </w:r>
            <w:r w:rsidR="00545715" w:rsidRPr="00545715">
              <w:rPr>
                <w:rFonts w:ascii="Arial" w:hAnsi="Arial" w:cs="Arial"/>
                <w:sz w:val="16"/>
                <w:szCs w:val="16"/>
              </w:rPr>
              <w:t>.0</w:t>
            </w:r>
          </w:p>
        </w:tc>
        <w:tc>
          <w:tcPr>
            <w:tcW w:w="476" w:type="dxa"/>
          </w:tcPr>
          <w:p w14:paraId="32F5BFB4" w14:textId="42CBC9DD" w:rsidR="00B40757" w:rsidRPr="00B07EDE" w:rsidRDefault="00B40757" w:rsidP="00B40757">
            <w:pPr>
              <w:spacing w:before="0" w:line="240" w:lineRule="auto"/>
              <w:jc w:val="right"/>
              <w:rPr>
                <w:rFonts w:ascii="Arial" w:hAnsi="Arial" w:cs="Arial"/>
                <w:sz w:val="16"/>
                <w:szCs w:val="16"/>
              </w:rPr>
            </w:pPr>
          </w:p>
        </w:tc>
        <w:tc>
          <w:tcPr>
            <w:tcW w:w="846" w:type="dxa"/>
            <w:hideMark/>
          </w:tcPr>
          <w:p w14:paraId="18C83CAD" w14:textId="77777777" w:rsidR="00B40757" w:rsidRPr="00B07EDE" w:rsidRDefault="00B40757" w:rsidP="00B40757">
            <w:pPr>
              <w:spacing w:before="0" w:line="240" w:lineRule="auto"/>
              <w:jc w:val="right"/>
              <w:rPr>
                <w:rFonts w:ascii="Arial" w:hAnsi="Arial" w:cs="Arial"/>
                <w:sz w:val="16"/>
                <w:szCs w:val="16"/>
              </w:rPr>
            </w:pPr>
          </w:p>
        </w:tc>
        <w:tc>
          <w:tcPr>
            <w:tcW w:w="458" w:type="dxa"/>
            <w:hideMark/>
          </w:tcPr>
          <w:p w14:paraId="54CC7BFC" w14:textId="02A3BA79" w:rsidR="00B40757" w:rsidRPr="00B07EDE" w:rsidRDefault="00B40757" w:rsidP="00B40757">
            <w:pPr>
              <w:spacing w:before="0" w:line="240" w:lineRule="auto"/>
              <w:jc w:val="right"/>
              <w:rPr>
                <w:rFonts w:ascii="Arial" w:hAnsi="Arial" w:cs="Arial"/>
                <w:sz w:val="16"/>
                <w:szCs w:val="16"/>
              </w:rPr>
            </w:pPr>
          </w:p>
        </w:tc>
        <w:tc>
          <w:tcPr>
            <w:tcW w:w="478" w:type="dxa"/>
            <w:hideMark/>
          </w:tcPr>
          <w:p w14:paraId="43BD42CC"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4EB85431" w14:textId="17B47F21"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76" w:type="dxa"/>
          </w:tcPr>
          <w:p w14:paraId="1082AB9A" w14:textId="1E104860" w:rsidR="00B40757" w:rsidRPr="00B07EDE" w:rsidRDefault="00B40757" w:rsidP="00B40757">
            <w:pPr>
              <w:spacing w:before="0" w:line="240" w:lineRule="auto"/>
              <w:jc w:val="right"/>
              <w:rPr>
                <w:rFonts w:ascii="Arial" w:hAnsi="Arial" w:cs="Arial"/>
                <w:sz w:val="16"/>
                <w:szCs w:val="16"/>
              </w:rPr>
            </w:pPr>
          </w:p>
        </w:tc>
        <w:tc>
          <w:tcPr>
            <w:tcW w:w="476" w:type="dxa"/>
          </w:tcPr>
          <w:p w14:paraId="7FFDF793" w14:textId="65F5B43C" w:rsidR="00B40757" w:rsidRPr="00B07EDE" w:rsidRDefault="00B40757" w:rsidP="00B40757">
            <w:pPr>
              <w:spacing w:before="0" w:line="240" w:lineRule="auto"/>
              <w:jc w:val="right"/>
              <w:rPr>
                <w:rFonts w:ascii="Arial" w:hAnsi="Arial" w:cs="Arial"/>
                <w:sz w:val="16"/>
                <w:szCs w:val="16"/>
              </w:rPr>
            </w:pPr>
          </w:p>
        </w:tc>
        <w:tc>
          <w:tcPr>
            <w:tcW w:w="657" w:type="dxa"/>
          </w:tcPr>
          <w:p w14:paraId="07F51CB4"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2E992A08"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2E7501E8"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33C84E6E" w14:textId="59D6DAE6" w:rsidTr="00295664">
        <w:trPr>
          <w:trHeight w:val="20"/>
          <w:jc w:val="center"/>
        </w:trPr>
        <w:tc>
          <w:tcPr>
            <w:tcW w:w="599" w:type="dxa"/>
            <w:vMerge w:val="restart"/>
          </w:tcPr>
          <w:p w14:paraId="1DB5151A" w14:textId="61502C50"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2</w:t>
            </w:r>
          </w:p>
        </w:tc>
        <w:tc>
          <w:tcPr>
            <w:tcW w:w="2262" w:type="dxa"/>
            <w:hideMark/>
          </w:tcPr>
          <w:p w14:paraId="20D58083" w14:textId="140EFAB8"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22" w:type="dxa"/>
            <w:hideMark/>
          </w:tcPr>
          <w:p w14:paraId="39AFD750"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58" w:type="dxa"/>
            <w:hideMark/>
          </w:tcPr>
          <w:p w14:paraId="29E3FAF8"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2A1FCCF1"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1.0</w:t>
            </w:r>
          </w:p>
        </w:tc>
        <w:tc>
          <w:tcPr>
            <w:tcW w:w="476" w:type="dxa"/>
          </w:tcPr>
          <w:p w14:paraId="21061304" w14:textId="1F0C0897" w:rsidR="00B40757" w:rsidRPr="00B07EDE" w:rsidRDefault="00B40757" w:rsidP="00B40757">
            <w:pPr>
              <w:spacing w:before="0" w:line="240" w:lineRule="auto"/>
              <w:jc w:val="right"/>
              <w:rPr>
                <w:rFonts w:ascii="Arial" w:hAnsi="Arial" w:cs="Arial"/>
                <w:sz w:val="16"/>
                <w:szCs w:val="16"/>
              </w:rPr>
            </w:pPr>
          </w:p>
        </w:tc>
        <w:tc>
          <w:tcPr>
            <w:tcW w:w="846" w:type="dxa"/>
            <w:hideMark/>
          </w:tcPr>
          <w:p w14:paraId="011455A7" w14:textId="77777777" w:rsidR="00B40757" w:rsidRPr="00B07EDE" w:rsidRDefault="00B40757" w:rsidP="00B40757">
            <w:pPr>
              <w:spacing w:before="0" w:line="240" w:lineRule="auto"/>
              <w:jc w:val="right"/>
              <w:rPr>
                <w:rFonts w:ascii="Arial" w:hAnsi="Arial" w:cs="Arial"/>
                <w:sz w:val="16"/>
                <w:szCs w:val="16"/>
              </w:rPr>
            </w:pPr>
          </w:p>
        </w:tc>
        <w:tc>
          <w:tcPr>
            <w:tcW w:w="458" w:type="dxa"/>
            <w:hideMark/>
          </w:tcPr>
          <w:p w14:paraId="042688F1" w14:textId="77777777" w:rsidR="00B40757" w:rsidRPr="00B07EDE" w:rsidRDefault="00B40757" w:rsidP="00B40757">
            <w:pPr>
              <w:spacing w:before="0" w:line="240" w:lineRule="auto"/>
              <w:jc w:val="right"/>
              <w:rPr>
                <w:rFonts w:ascii="Arial" w:hAnsi="Arial" w:cs="Arial"/>
                <w:sz w:val="16"/>
                <w:szCs w:val="16"/>
              </w:rPr>
            </w:pPr>
          </w:p>
        </w:tc>
        <w:tc>
          <w:tcPr>
            <w:tcW w:w="478" w:type="dxa"/>
            <w:hideMark/>
          </w:tcPr>
          <w:p w14:paraId="55602B8A"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657335FD" w14:textId="027DD834"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76" w:type="dxa"/>
          </w:tcPr>
          <w:p w14:paraId="0FEB183C" w14:textId="54FA0844" w:rsidR="00B40757" w:rsidRPr="00B07EDE" w:rsidRDefault="00B40757" w:rsidP="00B40757">
            <w:pPr>
              <w:spacing w:before="0" w:line="240" w:lineRule="auto"/>
              <w:jc w:val="right"/>
              <w:rPr>
                <w:rFonts w:ascii="Arial" w:hAnsi="Arial" w:cs="Arial"/>
                <w:sz w:val="16"/>
                <w:szCs w:val="16"/>
              </w:rPr>
            </w:pPr>
          </w:p>
        </w:tc>
        <w:tc>
          <w:tcPr>
            <w:tcW w:w="476" w:type="dxa"/>
          </w:tcPr>
          <w:p w14:paraId="490D69CC" w14:textId="71B557E6" w:rsidR="00B40757" w:rsidRPr="00B07EDE" w:rsidRDefault="00B40757" w:rsidP="00B40757">
            <w:pPr>
              <w:spacing w:before="0" w:line="240" w:lineRule="auto"/>
              <w:jc w:val="right"/>
              <w:rPr>
                <w:rFonts w:ascii="Arial" w:hAnsi="Arial" w:cs="Arial"/>
                <w:sz w:val="16"/>
                <w:szCs w:val="16"/>
              </w:rPr>
            </w:pPr>
          </w:p>
        </w:tc>
        <w:tc>
          <w:tcPr>
            <w:tcW w:w="657" w:type="dxa"/>
          </w:tcPr>
          <w:p w14:paraId="782A03B0"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028CA6E0"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22989D8C"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6D922FAB" w14:textId="53E0BE3A" w:rsidTr="00295664">
        <w:trPr>
          <w:trHeight w:val="20"/>
          <w:jc w:val="center"/>
        </w:trPr>
        <w:tc>
          <w:tcPr>
            <w:tcW w:w="599" w:type="dxa"/>
            <w:vMerge/>
          </w:tcPr>
          <w:p w14:paraId="155365F6" w14:textId="77777777" w:rsidR="00B40757" w:rsidRPr="003A79B0" w:rsidRDefault="00B40757" w:rsidP="00B40757">
            <w:pPr>
              <w:spacing w:before="0" w:line="240" w:lineRule="auto"/>
              <w:jc w:val="center"/>
              <w:rPr>
                <w:rFonts w:ascii="Arial" w:hAnsi="Arial" w:cs="Arial"/>
                <w:sz w:val="16"/>
                <w:szCs w:val="16"/>
              </w:rPr>
            </w:pPr>
          </w:p>
        </w:tc>
        <w:tc>
          <w:tcPr>
            <w:tcW w:w="2262" w:type="dxa"/>
            <w:hideMark/>
          </w:tcPr>
          <w:p w14:paraId="2675A728" w14:textId="46F73906"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22" w:type="dxa"/>
            <w:hideMark/>
          </w:tcPr>
          <w:p w14:paraId="0A9A712B"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w:t>
            </w:r>
          </w:p>
        </w:tc>
        <w:tc>
          <w:tcPr>
            <w:tcW w:w="458" w:type="dxa"/>
            <w:hideMark/>
          </w:tcPr>
          <w:p w14:paraId="61F4249C"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6E2D5208"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1.0</w:t>
            </w:r>
          </w:p>
        </w:tc>
        <w:tc>
          <w:tcPr>
            <w:tcW w:w="476" w:type="dxa"/>
          </w:tcPr>
          <w:p w14:paraId="5BB0E32F" w14:textId="2BB25283" w:rsidR="00B40757" w:rsidRPr="00B07EDE" w:rsidRDefault="00B40757" w:rsidP="00B40757">
            <w:pPr>
              <w:spacing w:before="0" w:line="240" w:lineRule="auto"/>
              <w:jc w:val="right"/>
              <w:rPr>
                <w:rFonts w:ascii="Arial" w:hAnsi="Arial" w:cs="Arial"/>
                <w:sz w:val="16"/>
                <w:szCs w:val="16"/>
              </w:rPr>
            </w:pPr>
          </w:p>
        </w:tc>
        <w:tc>
          <w:tcPr>
            <w:tcW w:w="846" w:type="dxa"/>
            <w:hideMark/>
          </w:tcPr>
          <w:p w14:paraId="2C0859AB" w14:textId="77777777" w:rsidR="00B40757" w:rsidRPr="00B07EDE" w:rsidRDefault="00B40757" w:rsidP="00B40757">
            <w:pPr>
              <w:spacing w:before="0" w:line="240" w:lineRule="auto"/>
              <w:jc w:val="right"/>
              <w:rPr>
                <w:rFonts w:ascii="Arial" w:hAnsi="Arial" w:cs="Arial"/>
                <w:sz w:val="16"/>
                <w:szCs w:val="16"/>
              </w:rPr>
            </w:pPr>
          </w:p>
        </w:tc>
        <w:tc>
          <w:tcPr>
            <w:tcW w:w="458" w:type="dxa"/>
            <w:hideMark/>
          </w:tcPr>
          <w:p w14:paraId="5764B58F" w14:textId="6D1A0BDC" w:rsidR="00B40757" w:rsidRPr="00B07EDE" w:rsidRDefault="00B40757" w:rsidP="00B40757">
            <w:pPr>
              <w:spacing w:before="0" w:line="240" w:lineRule="auto"/>
              <w:jc w:val="right"/>
              <w:rPr>
                <w:rFonts w:ascii="Arial" w:hAnsi="Arial" w:cs="Arial"/>
                <w:sz w:val="16"/>
                <w:szCs w:val="16"/>
              </w:rPr>
            </w:pPr>
          </w:p>
        </w:tc>
        <w:tc>
          <w:tcPr>
            <w:tcW w:w="478" w:type="dxa"/>
            <w:hideMark/>
          </w:tcPr>
          <w:p w14:paraId="4D9610E1"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11127117" w14:textId="30DBF3BF"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76" w:type="dxa"/>
          </w:tcPr>
          <w:p w14:paraId="0B8941AC" w14:textId="28457860" w:rsidR="00B40757" w:rsidRPr="00B07EDE" w:rsidRDefault="00B40757" w:rsidP="00B40757">
            <w:pPr>
              <w:spacing w:before="0" w:line="240" w:lineRule="auto"/>
              <w:jc w:val="right"/>
              <w:rPr>
                <w:rFonts w:ascii="Arial" w:hAnsi="Arial" w:cs="Arial"/>
                <w:sz w:val="16"/>
                <w:szCs w:val="16"/>
              </w:rPr>
            </w:pPr>
          </w:p>
        </w:tc>
        <w:tc>
          <w:tcPr>
            <w:tcW w:w="476" w:type="dxa"/>
          </w:tcPr>
          <w:p w14:paraId="2BA90D72" w14:textId="171C0055" w:rsidR="00B40757" w:rsidRPr="00B07EDE" w:rsidRDefault="00B40757" w:rsidP="00B40757">
            <w:pPr>
              <w:spacing w:before="0" w:line="240" w:lineRule="auto"/>
              <w:jc w:val="right"/>
              <w:rPr>
                <w:rFonts w:ascii="Arial" w:hAnsi="Arial" w:cs="Arial"/>
                <w:sz w:val="16"/>
                <w:szCs w:val="16"/>
              </w:rPr>
            </w:pPr>
          </w:p>
        </w:tc>
        <w:tc>
          <w:tcPr>
            <w:tcW w:w="657" w:type="dxa"/>
          </w:tcPr>
          <w:p w14:paraId="678377E6"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0C71EB75"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6FEEA403"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5122C582" w14:textId="31170B57" w:rsidTr="00295664">
        <w:trPr>
          <w:trHeight w:val="20"/>
          <w:jc w:val="center"/>
        </w:trPr>
        <w:tc>
          <w:tcPr>
            <w:tcW w:w="599" w:type="dxa"/>
            <w:vMerge/>
          </w:tcPr>
          <w:p w14:paraId="0431FAC8" w14:textId="77777777" w:rsidR="00B40757" w:rsidRPr="003A79B0" w:rsidRDefault="00B40757" w:rsidP="00B40757">
            <w:pPr>
              <w:spacing w:before="0" w:line="240" w:lineRule="auto"/>
              <w:jc w:val="center"/>
              <w:rPr>
                <w:rFonts w:ascii="Arial" w:hAnsi="Arial" w:cs="Arial"/>
                <w:sz w:val="16"/>
                <w:szCs w:val="16"/>
              </w:rPr>
            </w:pPr>
          </w:p>
        </w:tc>
        <w:tc>
          <w:tcPr>
            <w:tcW w:w="2262" w:type="dxa"/>
            <w:hideMark/>
          </w:tcPr>
          <w:p w14:paraId="1C3BADA2" w14:textId="3B7B4C7C"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22" w:type="dxa"/>
            <w:hideMark/>
          </w:tcPr>
          <w:p w14:paraId="3880D2BB"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58" w:type="dxa"/>
            <w:hideMark/>
          </w:tcPr>
          <w:p w14:paraId="41211039" w14:textId="77777777" w:rsidR="00B40757" w:rsidRPr="00B07EDE" w:rsidRDefault="00B40757" w:rsidP="00B40757">
            <w:pPr>
              <w:spacing w:before="0" w:line="240" w:lineRule="auto"/>
              <w:jc w:val="right"/>
              <w:rPr>
                <w:rFonts w:ascii="Arial" w:hAnsi="Arial" w:cs="Arial"/>
                <w:sz w:val="16"/>
                <w:szCs w:val="16"/>
              </w:rPr>
            </w:pPr>
          </w:p>
        </w:tc>
        <w:tc>
          <w:tcPr>
            <w:tcW w:w="846" w:type="dxa"/>
            <w:hideMark/>
          </w:tcPr>
          <w:p w14:paraId="2C782EB4"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76" w:type="dxa"/>
          </w:tcPr>
          <w:p w14:paraId="19A47A9F" w14:textId="73143444" w:rsidR="00B40757" w:rsidRPr="00B07EDE" w:rsidRDefault="00B40757" w:rsidP="00B40757">
            <w:pPr>
              <w:spacing w:before="0" w:line="240" w:lineRule="auto"/>
              <w:jc w:val="right"/>
              <w:rPr>
                <w:rFonts w:ascii="Arial" w:hAnsi="Arial" w:cs="Arial"/>
                <w:sz w:val="16"/>
                <w:szCs w:val="16"/>
              </w:rPr>
            </w:pPr>
          </w:p>
        </w:tc>
        <w:tc>
          <w:tcPr>
            <w:tcW w:w="846" w:type="dxa"/>
            <w:hideMark/>
          </w:tcPr>
          <w:p w14:paraId="5600E753" w14:textId="77777777" w:rsidR="00B40757" w:rsidRPr="00B07EDE" w:rsidRDefault="00B40757" w:rsidP="00B40757">
            <w:pPr>
              <w:spacing w:before="0" w:line="240" w:lineRule="auto"/>
              <w:jc w:val="right"/>
              <w:rPr>
                <w:rFonts w:ascii="Arial" w:hAnsi="Arial" w:cs="Arial"/>
                <w:sz w:val="16"/>
                <w:szCs w:val="16"/>
              </w:rPr>
            </w:pPr>
          </w:p>
        </w:tc>
        <w:tc>
          <w:tcPr>
            <w:tcW w:w="458" w:type="dxa"/>
            <w:hideMark/>
          </w:tcPr>
          <w:p w14:paraId="7BB73284" w14:textId="6984819C" w:rsidR="00B40757" w:rsidRPr="00B07EDE" w:rsidRDefault="00B40757" w:rsidP="00B40757">
            <w:pPr>
              <w:spacing w:before="0" w:line="240" w:lineRule="auto"/>
              <w:jc w:val="right"/>
              <w:rPr>
                <w:rFonts w:ascii="Arial" w:hAnsi="Arial" w:cs="Arial"/>
                <w:sz w:val="16"/>
                <w:szCs w:val="16"/>
              </w:rPr>
            </w:pPr>
          </w:p>
        </w:tc>
        <w:tc>
          <w:tcPr>
            <w:tcW w:w="478" w:type="dxa"/>
            <w:hideMark/>
          </w:tcPr>
          <w:p w14:paraId="3E19EA37" w14:textId="77777777" w:rsidR="00B40757" w:rsidRPr="00B07EDE" w:rsidRDefault="00B40757" w:rsidP="00B40757">
            <w:pPr>
              <w:spacing w:before="0" w:line="240" w:lineRule="auto"/>
              <w:jc w:val="right"/>
              <w:rPr>
                <w:rFonts w:ascii="Arial" w:hAnsi="Arial" w:cs="Arial"/>
                <w:sz w:val="16"/>
                <w:szCs w:val="16"/>
              </w:rPr>
            </w:pPr>
          </w:p>
        </w:tc>
        <w:tc>
          <w:tcPr>
            <w:tcW w:w="458" w:type="dxa"/>
          </w:tcPr>
          <w:p w14:paraId="033B07FE" w14:textId="0122AA5A"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76" w:type="dxa"/>
          </w:tcPr>
          <w:p w14:paraId="0AAE3DBE" w14:textId="6AA0359F" w:rsidR="00B40757" w:rsidRPr="00B07EDE" w:rsidRDefault="00B40757" w:rsidP="00B40757">
            <w:pPr>
              <w:spacing w:before="0" w:line="240" w:lineRule="auto"/>
              <w:jc w:val="right"/>
              <w:rPr>
                <w:rFonts w:ascii="Arial" w:hAnsi="Arial" w:cs="Arial"/>
                <w:sz w:val="16"/>
                <w:szCs w:val="16"/>
              </w:rPr>
            </w:pPr>
          </w:p>
        </w:tc>
        <w:tc>
          <w:tcPr>
            <w:tcW w:w="476" w:type="dxa"/>
          </w:tcPr>
          <w:p w14:paraId="59836AC8" w14:textId="0C27B6E5" w:rsidR="00B40757" w:rsidRPr="00B07EDE" w:rsidRDefault="00B40757" w:rsidP="00B40757">
            <w:pPr>
              <w:spacing w:before="0" w:line="240" w:lineRule="auto"/>
              <w:jc w:val="right"/>
              <w:rPr>
                <w:rFonts w:ascii="Arial" w:hAnsi="Arial" w:cs="Arial"/>
                <w:sz w:val="16"/>
                <w:szCs w:val="16"/>
              </w:rPr>
            </w:pPr>
          </w:p>
        </w:tc>
        <w:tc>
          <w:tcPr>
            <w:tcW w:w="657" w:type="dxa"/>
          </w:tcPr>
          <w:p w14:paraId="234E235C" w14:textId="77777777" w:rsidR="00B40757" w:rsidRPr="00B07EDE" w:rsidRDefault="00B40757" w:rsidP="00B40757">
            <w:pPr>
              <w:spacing w:before="0" w:line="240" w:lineRule="auto"/>
              <w:jc w:val="right"/>
              <w:rPr>
                <w:rFonts w:ascii="Arial" w:hAnsi="Arial" w:cs="Arial"/>
                <w:sz w:val="16"/>
                <w:szCs w:val="16"/>
              </w:rPr>
            </w:pPr>
          </w:p>
        </w:tc>
        <w:tc>
          <w:tcPr>
            <w:tcW w:w="488" w:type="dxa"/>
          </w:tcPr>
          <w:p w14:paraId="25CF4D25" w14:textId="77777777" w:rsidR="00B40757" w:rsidRPr="00B07EDE" w:rsidRDefault="00B40757" w:rsidP="00B40757">
            <w:pPr>
              <w:spacing w:before="0" w:line="240" w:lineRule="auto"/>
              <w:jc w:val="right"/>
              <w:rPr>
                <w:rFonts w:ascii="Arial" w:hAnsi="Arial" w:cs="Arial"/>
                <w:sz w:val="16"/>
                <w:szCs w:val="16"/>
              </w:rPr>
            </w:pPr>
          </w:p>
        </w:tc>
        <w:tc>
          <w:tcPr>
            <w:tcW w:w="500" w:type="dxa"/>
          </w:tcPr>
          <w:p w14:paraId="5C1AD302" w14:textId="77777777" w:rsidR="00B40757" w:rsidRPr="00B07EDE" w:rsidRDefault="00B40757" w:rsidP="00B40757">
            <w:pPr>
              <w:spacing w:before="0" w:line="240" w:lineRule="auto"/>
              <w:jc w:val="right"/>
              <w:rPr>
                <w:rFonts w:ascii="Arial" w:hAnsi="Arial" w:cs="Arial"/>
                <w:sz w:val="16"/>
                <w:szCs w:val="16"/>
              </w:rPr>
            </w:pPr>
          </w:p>
        </w:tc>
      </w:tr>
      <w:tr w:rsidR="00B40757" w:rsidRPr="00B07EDE" w14:paraId="56430C20" w14:textId="0C1DDBBB" w:rsidTr="00295664">
        <w:trPr>
          <w:trHeight w:val="20"/>
          <w:jc w:val="center"/>
        </w:trPr>
        <w:tc>
          <w:tcPr>
            <w:tcW w:w="599" w:type="dxa"/>
            <w:vMerge w:val="restart"/>
          </w:tcPr>
          <w:p w14:paraId="0462C19E" w14:textId="2A76B7F6"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1</w:t>
            </w:r>
          </w:p>
        </w:tc>
        <w:tc>
          <w:tcPr>
            <w:tcW w:w="2262" w:type="dxa"/>
            <w:hideMark/>
          </w:tcPr>
          <w:p w14:paraId="3DFFE339" w14:textId="0C6E73F2"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22" w:type="dxa"/>
            <w:hideMark/>
          </w:tcPr>
          <w:p w14:paraId="1CBCC7C4"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w:t>
            </w:r>
          </w:p>
        </w:tc>
        <w:tc>
          <w:tcPr>
            <w:tcW w:w="458" w:type="dxa"/>
            <w:hideMark/>
          </w:tcPr>
          <w:p w14:paraId="11487DAD"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2.1</w:t>
            </w:r>
          </w:p>
        </w:tc>
        <w:tc>
          <w:tcPr>
            <w:tcW w:w="846" w:type="dxa"/>
            <w:hideMark/>
          </w:tcPr>
          <w:p w14:paraId="250A16AA" w14:textId="77777777" w:rsidR="00B40757" w:rsidRPr="00B07EDE" w:rsidRDefault="00B40757" w:rsidP="00B40757">
            <w:pPr>
              <w:spacing w:before="0" w:line="240" w:lineRule="auto"/>
              <w:jc w:val="right"/>
              <w:rPr>
                <w:rFonts w:ascii="Arial" w:hAnsi="Arial" w:cs="Arial"/>
                <w:sz w:val="16"/>
                <w:szCs w:val="16"/>
              </w:rPr>
            </w:pPr>
          </w:p>
        </w:tc>
        <w:tc>
          <w:tcPr>
            <w:tcW w:w="476" w:type="dxa"/>
          </w:tcPr>
          <w:p w14:paraId="0F142FCF" w14:textId="69261C3F" w:rsidR="00B40757" w:rsidRPr="00B07EDE" w:rsidRDefault="00B40757" w:rsidP="00B40757">
            <w:pPr>
              <w:spacing w:before="0" w:line="240" w:lineRule="auto"/>
              <w:jc w:val="right"/>
              <w:rPr>
                <w:rFonts w:ascii="Arial" w:hAnsi="Arial" w:cs="Arial"/>
                <w:sz w:val="16"/>
                <w:szCs w:val="16"/>
              </w:rPr>
            </w:pPr>
          </w:p>
        </w:tc>
        <w:tc>
          <w:tcPr>
            <w:tcW w:w="846" w:type="dxa"/>
            <w:hideMark/>
          </w:tcPr>
          <w:p w14:paraId="147AC695"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1.8</w:t>
            </w:r>
          </w:p>
        </w:tc>
        <w:tc>
          <w:tcPr>
            <w:tcW w:w="458" w:type="dxa"/>
            <w:hideMark/>
          </w:tcPr>
          <w:p w14:paraId="45210650" w14:textId="6016A6C0" w:rsidR="00B40757" w:rsidRPr="00B07EDE" w:rsidRDefault="00B40757" w:rsidP="00B40757">
            <w:pPr>
              <w:spacing w:before="0" w:line="240" w:lineRule="auto"/>
              <w:jc w:val="right"/>
              <w:rPr>
                <w:rFonts w:ascii="Arial" w:hAnsi="Arial" w:cs="Arial"/>
                <w:sz w:val="16"/>
                <w:szCs w:val="16"/>
              </w:rPr>
            </w:pPr>
          </w:p>
        </w:tc>
        <w:tc>
          <w:tcPr>
            <w:tcW w:w="478" w:type="dxa"/>
            <w:hideMark/>
          </w:tcPr>
          <w:p w14:paraId="1EFC1025"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58" w:type="dxa"/>
          </w:tcPr>
          <w:p w14:paraId="47041031" w14:textId="29EDFF83"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76" w:type="dxa"/>
          </w:tcPr>
          <w:p w14:paraId="01EDFCD9" w14:textId="77777777" w:rsidR="00B40757" w:rsidRPr="00B07EDE" w:rsidRDefault="00B40757" w:rsidP="00B40757">
            <w:pPr>
              <w:spacing w:before="0" w:line="240" w:lineRule="auto"/>
              <w:jc w:val="right"/>
              <w:rPr>
                <w:rFonts w:ascii="Arial" w:hAnsi="Arial" w:cs="Arial"/>
                <w:sz w:val="16"/>
                <w:szCs w:val="16"/>
              </w:rPr>
            </w:pPr>
          </w:p>
        </w:tc>
        <w:tc>
          <w:tcPr>
            <w:tcW w:w="476" w:type="dxa"/>
          </w:tcPr>
          <w:p w14:paraId="2209CA87" w14:textId="60ED1562"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57" w:type="dxa"/>
          </w:tcPr>
          <w:p w14:paraId="6AE1E822" w14:textId="77777777" w:rsidR="00B40757" w:rsidRDefault="00B40757" w:rsidP="00B40757">
            <w:pPr>
              <w:spacing w:before="0" w:line="240" w:lineRule="auto"/>
              <w:jc w:val="right"/>
              <w:rPr>
                <w:rFonts w:ascii="Arial" w:hAnsi="Arial" w:cs="Arial"/>
                <w:sz w:val="16"/>
                <w:szCs w:val="16"/>
              </w:rPr>
            </w:pPr>
          </w:p>
        </w:tc>
        <w:tc>
          <w:tcPr>
            <w:tcW w:w="488" w:type="dxa"/>
          </w:tcPr>
          <w:p w14:paraId="55BD973D" w14:textId="77777777" w:rsidR="00B40757" w:rsidRDefault="00B40757" w:rsidP="00B40757">
            <w:pPr>
              <w:spacing w:before="0" w:line="240" w:lineRule="auto"/>
              <w:jc w:val="right"/>
              <w:rPr>
                <w:rFonts w:ascii="Arial" w:hAnsi="Arial" w:cs="Arial"/>
                <w:sz w:val="16"/>
                <w:szCs w:val="16"/>
              </w:rPr>
            </w:pPr>
          </w:p>
        </w:tc>
        <w:tc>
          <w:tcPr>
            <w:tcW w:w="500" w:type="dxa"/>
          </w:tcPr>
          <w:p w14:paraId="70834CE7" w14:textId="77777777" w:rsidR="00B40757" w:rsidRDefault="00B40757" w:rsidP="00B40757">
            <w:pPr>
              <w:spacing w:before="0" w:line="240" w:lineRule="auto"/>
              <w:jc w:val="right"/>
              <w:rPr>
                <w:rFonts w:ascii="Arial" w:hAnsi="Arial" w:cs="Arial"/>
                <w:sz w:val="16"/>
                <w:szCs w:val="16"/>
              </w:rPr>
            </w:pPr>
          </w:p>
        </w:tc>
      </w:tr>
      <w:tr w:rsidR="00B40757" w:rsidRPr="00B07EDE" w14:paraId="562B4938" w14:textId="782A2E0E" w:rsidTr="00295664">
        <w:trPr>
          <w:trHeight w:val="20"/>
          <w:jc w:val="center"/>
        </w:trPr>
        <w:tc>
          <w:tcPr>
            <w:tcW w:w="599" w:type="dxa"/>
            <w:vMerge/>
          </w:tcPr>
          <w:p w14:paraId="345BA6B0" w14:textId="77777777" w:rsidR="00B40757" w:rsidRPr="00B07EDE" w:rsidRDefault="00B40757" w:rsidP="00B40757">
            <w:pPr>
              <w:spacing w:before="0" w:line="240" w:lineRule="auto"/>
              <w:jc w:val="center"/>
              <w:rPr>
                <w:rFonts w:ascii="Arial" w:hAnsi="Arial" w:cs="Arial"/>
                <w:sz w:val="16"/>
                <w:szCs w:val="16"/>
              </w:rPr>
            </w:pPr>
          </w:p>
        </w:tc>
        <w:tc>
          <w:tcPr>
            <w:tcW w:w="2262" w:type="dxa"/>
            <w:hideMark/>
          </w:tcPr>
          <w:p w14:paraId="6534FF84" w14:textId="5BAA6E70"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22" w:type="dxa"/>
            <w:hideMark/>
          </w:tcPr>
          <w:p w14:paraId="3D3B4744"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58" w:type="dxa"/>
            <w:hideMark/>
          </w:tcPr>
          <w:p w14:paraId="2629CD27"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2.1</w:t>
            </w:r>
          </w:p>
        </w:tc>
        <w:tc>
          <w:tcPr>
            <w:tcW w:w="846" w:type="dxa"/>
            <w:hideMark/>
          </w:tcPr>
          <w:p w14:paraId="2CB015A7" w14:textId="77777777" w:rsidR="00B40757" w:rsidRPr="00B07EDE" w:rsidRDefault="00B40757" w:rsidP="00B40757">
            <w:pPr>
              <w:spacing w:before="0" w:line="240" w:lineRule="auto"/>
              <w:jc w:val="right"/>
              <w:rPr>
                <w:rFonts w:ascii="Arial" w:hAnsi="Arial" w:cs="Arial"/>
                <w:sz w:val="16"/>
                <w:szCs w:val="16"/>
              </w:rPr>
            </w:pPr>
          </w:p>
        </w:tc>
        <w:tc>
          <w:tcPr>
            <w:tcW w:w="476" w:type="dxa"/>
          </w:tcPr>
          <w:p w14:paraId="7A3B8241" w14:textId="76168D5A" w:rsidR="00B40757" w:rsidRPr="00B07EDE" w:rsidRDefault="00B40757" w:rsidP="00B40757">
            <w:pPr>
              <w:spacing w:before="0" w:line="240" w:lineRule="auto"/>
              <w:jc w:val="right"/>
              <w:rPr>
                <w:rFonts w:ascii="Arial" w:hAnsi="Arial" w:cs="Arial"/>
                <w:sz w:val="16"/>
                <w:szCs w:val="16"/>
              </w:rPr>
            </w:pPr>
          </w:p>
        </w:tc>
        <w:tc>
          <w:tcPr>
            <w:tcW w:w="846" w:type="dxa"/>
            <w:hideMark/>
          </w:tcPr>
          <w:p w14:paraId="5800E89B"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1.8</w:t>
            </w:r>
          </w:p>
        </w:tc>
        <w:tc>
          <w:tcPr>
            <w:tcW w:w="458" w:type="dxa"/>
            <w:hideMark/>
          </w:tcPr>
          <w:p w14:paraId="35E858DA" w14:textId="77777777" w:rsidR="00B40757" w:rsidRPr="00B07EDE" w:rsidRDefault="00B40757" w:rsidP="00B40757">
            <w:pPr>
              <w:spacing w:before="0" w:line="240" w:lineRule="auto"/>
              <w:jc w:val="right"/>
              <w:rPr>
                <w:rFonts w:ascii="Arial" w:hAnsi="Arial" w:cs="Arial"/>
                <w:sz w:val="16"/>
                <w:szCs w:val="16"/>
              </w:rPr>
            </w:pPr>
          </w:p>
        </w:tc>
        <w:tc>
          <w:tcPr>
            <w:tcW w:w="478" w:type="dxa"/>
            <w:hideMark/>
          </w:tcPr>
          <w:p w14:paraId="2DA5752B"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58" w:type="dxa"/>
          </w:tcPr>
          <w:p w14:paraId="3F8CC185" w14:textId="2A6FFCA4"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76" w:type="dxa"/>
          </w:tcPr>
          <w:p w14:paraId="15E8EF6C" w14:textId="77777777" w:rsidR="00B40757" w:rsidRPr="00B07EDE" w:rsidRDefault="00B40757" w:rsidP="00B40757">
            <w:pPr>
              <w:spacing w:before="0" w:line="240" w:lineRule="auto"/>
              <w:jc w:val="right"/>
              <w:rPr>
                <w:rFonts w:ascii="Arial" w:hAnsi="Arial" w:cs="Arial"/>
                <w:sz w:val="16"/>
                <w:szCs w:val="16"/>
              </w:rPr>
            </w:pPr>
          </w:p>
        </w:tc>
        <w:tc>
          <w:tcPr>
            <w:tcW w:w="476" w:type="dxa"/>
          </w:tcPr>
          <w:p w14:paraId="2435CF7D" w14:textId="025A3D54"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57" w:type="dxa"/>
          </w:tcPr>
          <w:p w14:paraId="6A200E06" w14:textId="77777777" w:rsidR="00B40757" w:rsidRDefault="00B40757" w:rsidP="00B40757">
            <w:pPr>
              <w:spacing w:before="0" w:line="240" w:lineRule="auto"/>
              <w:jc w:val="right"/>
              <w:rPr>
                <w:rFonts w:ascii="Arial" w:hAnsi="Arial" w:cs="Arial"/>
                <w:sz w:val="16"/>
                <w:szCs w:val="16"/>
              </w:rPr>
            </w:pPr>
          </w:p>
        </w:tc>
        <w:tc>
          <w:tcPr>
            <w:tcW w:w="488" w:type="dxa"/>
          </w:tcPr>
          <w:p w14:paraId="2B1CEF44" w14:textId="77777777" w:rsidR="00B40757" w:rsidRDefault="00B40757" w:rsidP="00B40757">
            <w:pPr>
              <w:spacing w:before="0" w:line="240" w:lineRule="auto"/>
              <w:jc w:val="right"/>
              <w:rPr>
                <w:rFonts w:ascii="Arial" w:hAnsi="Arial" w:cs="Arial"/>
                <w:sz w:val="16"/>
                <w:szCs w:val="16"/>
              </w:rPr>
            </w:pPr>
          </w:p>
        </w:tc>
        <w:tc>
          <w:tcPr>
            <w:tcW w:w="500" w:type="dxa"/>
          </w:tcPr>
          <w:p w14:paraId="0535BDE9" w14:textId="77777777" w:rsidR="00B40757" w:rsidRDefault="00B40757" w:rsidP="00B40757">
            <w:pPr>
              <w:spacing w:before="0" w:line="240" w:lineRule="auto"/>
              <w:jc w:val="right"/>
              <w:rPr>
                <w:rFonts w:ascii="Arial" w:hAnsi="Arial" w:cs="Arial"/>
                <w:sz w:val="16"/>
                <w:szCs w:val="16"/>
              </w:rPr>
            </w:pPr>
          </w:p>
        </w:tc>
      </w:tr>
      <w:tr w:rsidR="00B40757" w:rsidRPr="00B07EDE" w14:paraId="02007DE4" w14:textId="79C339A1" w:rsidTr="00295664">
        <w:trPr>
          <w:trHeight w:val="20"/>
          <w:jc w:val="center"/>
        </w:trPr>
        <w:tc>
          <w:tcPr>
            <w:tcW w:w="599" w:type="dxa"/>
            <w:vMerge/>
          </w:tcPr>
          <w:p w14:paraId="6B102734" w14:textId="77777777" w:rsidR="00B40757" w:rsidRPr="00B07EDE" w:rsidRDefault="00B40757" w:rsidP="00B40757">
            <w:pPr>
              <w:spacing w:before="0" w:line="240" w:lineRule="auto"/>
              <w:jc w:val="center"/>
              <w:rPr>
                <w:rFonts w:ascii="Arial" w:hAnsi="Arial" w:cs="Arial"/>
                <w:sz w:val="16"/>
                <w:szCs w:val="16"/>
              </w:rPr>
            </w:pPr>
          </w:p>
        </w:tc>
        <w:tc>
          <w:tcPr>
            <w:tcW w:w="2262" w:type="dxa"/>
            <w:hideMark/>
          </w:tcPr>
          <w:p w14:paraId="55A4BE50" w14:textId="3B168C46"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22" w:type="dxa"/>
            <w:hideMark/>
          </w:tcPr>
          <w:p w14:paraId="2C25DC27"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w:t>
            </w:r>
          </w:p>
        </w:tc>
        <w:tc>
          <w:tcPr>
            <w:tcW w:w="458" w:type="dxa"/>
            <w:hideMark/>
          </w:tcPr>
          <w:p w14:paraId="437B9CE2"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1.5</w:t>
            </w:r>
          </w:p>
        </w:tc>
        <w:tc>
          <w:tcPr>
            <w:tcW w:w="846" w:type="dxa"/>
            <w:hideMark/>
          </w:tcPr>
          <w:p w14:paraId="783E6656" w14:textId="77777777" w:rsidR="00B40757" w:rsidRPr="00B07EDE" w:rsidRDefault="00B40757" w:rsidP="00B40757">
            <w:pPr>
              <w:spacing w:before="0" w:line="240" w:lineRule="auto"/>
              <w:jc w:val="right"/>
              <w:rPr>
                <w:rFonts w:ascii="Arial" w:hAnsi="Arial" w:cs="Arial"/>
                <w:sz w:val="16"/>
                <w:szCs w:val="16"/>
              </w:rPr>
            </w:pPr>
          </w:p>
        </w:tc>
        <w:tc>
          <w:tcPr>
            <w:tcW w:w="476" w:type="dxa"/>
          </w:tcPr>
          <w:p w14:paraId="0CE8E216" w14:textId="5A39A82F" w:rsidR="00B40757" w:rsidRPr="00B07EDE" w:rsidRDefault="00B40757" w:rsidP="00B40757">
            <w:pPr>
              <w:spacing w:before="0" w:line="240" w:lineRule="auto"/>
              <w:jc w:val="right"/>
              <w:rPr>
                <w:rFonts w:ascii="Arial" w:hAnsi="Arial" w:cs="Arial"/>
                <w:sz w:val="16"/>
                <w:szCs w:val="16"/>
              </w:rPr>
            </w:pPr>
          </w:p>
        </w:tc>
        <w:tc>
          <w:tcPr>
            <w:tcW w:w="846" w:type="dxa"/>
            <w:hideMark/>
          </w:tcPr>
          <w:p w14:paraId="5D362EBF"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58" w:type="dxa"/>
            <w:hideMark/>
          </w:tcPr>
          <w:p w14:paraId="02AC3D8B" w14:textId="77777777" w:rsidR="00B40757" w:rsidRPr="00B07EDE" w:rsidRDefault="00B40757" w:rsidP="00B40757">
            <w:pPr>
              <w:spacing w:before="0" w:line="240" w:lineRule="auto"/>
              <w:jc w:val="right"/>
              <w:rPr>
                <w:rFonts w:ascii="Arial" w:hAnsi="Arial" w:cs="Arial"/>
                <w:sz w:val="16"/>
                <w:szCs w:val="16"/>
              </w:rPr>
            </w:pPr>
          </w:p>
        </w:tc>
        <w:tc>
          <w:tcPr>
            <w:tcW w:w="478" w:type="dxa"/>
            <w:hideMark/>
          </w:tcPr>
          <w:p w14:paraId="24C19D0B" w14:textId="6F2C73ED" w:rsidR="00B40757" w:rsidRPr="00B07EDE" w:rsidRDefault="002101A6" w:rsidP="00B40757">
            <w:pPr>
              <w:spacing w:before="0" w:line="240" w:lineRule="auto"/>
              <w:jc w:val="right"/>
              <w:rPr>
                <w:rFonts w:ascii="Arial" w:hAnsi="Arial" w:cs="Arial"/>
                <w:sz w:val="16"/>
                <w:szCs w:val="16"/>
              </w:rPr>
            </w:pPr>
            <w:r>
              <w:rPr>
                <w:rFonts w:ascii="Arial" w:hAnsi="Arial" w:cs="Arial"/>
                <w:sz w:val="16"/>
                <w:szCs w:val="16"/>
              </w:rPr>
              <w:t>0.0</w:t>
            </w:r>
          </w:p>
        </w:tc>
        <w:tc>
          <w:tcPr>
            <w:tcW w:w="458" w:type="dxa"/>
          </w:tcPr>
          <w:p w14:paraId="32B27488" w14:textId="253BD976"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76" w:type="dxa"/>
          </w:tcPr>
          <w:p w14:paraId="032D6578" w14:textId="77777777" w:rsidR="00B40757" w:rsidRPr="00B07EDE" w:rsidRDefault="00B40757" w:rsidP="00B40757">
            <w:pPr>
              <w:spacing w:before="0" w:line="240" w:lineRule="auto"/>
              <w:jc w:val="right"/>
              <w:rPr>
                <w:rFonts w:ascii="Arial" w:hAnsi="Arial" w:cs="Arial"/>
                <w:sz w:val="16"/>
                <w:szCs w:val="16"/>
              </w:rPr>
            </w:pPr>
          </w:p>
        </w:tc>
        <w:tc>
          <w:tcPr>
            <w:tcW w:w="476" w:type="dxa"/>
          </w:tcPr>
          <w:p w14:paraId="7F9A5AD2" w14:textId="5AEF6222"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57" w:type="dxa"/>
          </w:tcPr>
          <w:p w14:paraId="6B1E37B1" w14:textId="77777777" w:rsidR="00B40757" w:rsidRDefault="00B40757" w:rsidP="00B40757">
            <w:pPr>
              <w:spacing w:before="0" w:line="240" w:lineRule="auto"/>
              <w:jc w:val="right"/>
              <w:rPr>
                <w:rFonts w:ascii="Arial" w:hAnsi="Arial" w:cs="Arial"/>
                <w:sz w:val="16"/>
                <w:szCs w:val="16"/>
              </w:rPr>
            </w:pPr>
          </w:p>
        </w:tc>
        <w:tc>
          <w:tcPr>
            <w:tcW w:w="488" w:type="dxa"/>
          </w:tcPr>
          <w:p w14:paraId="62892D4D" w14:textId="77777777" w:rsidR="00B40757" w:rsidRDefault="00B40757" w:rsidP="00B40757">
            <w:pPr>
              <w:spacing w:before="0" w:line="240" w:lineRule="auto"/>
              <w:jc w:val="right"/>
              <w:rPr>
                <w:rFonts w:ascii="Arial" w:hAnsi="Arial" w:cs="Arial"/>
                <w:sz w:val="16"/>
                <w:szCs w:val="16"/>
              </w:rPr>
            </w:pPr>
          </w:p>
        </w:tc>
        <w:tc>
          <w:tcPr>
            <w:tcW w:w="500" w:type="dxa"/>
          </w:tcPr>
          <w:p w14:paraId="5186D936" w14:textId="77777777" w:rsidR="00B40757" w:rsidRDefault="00B40757" w:rsidP="00B40757">
            <w:pPr>
              <w:spacing w:before="0" w:line="240" w:lineRule="auto"/>
              <w:jc w:val="right"/>
              <w:rPr>
                <w:rFonts w:ascii="Arial" w:hAnsi="Arial" w:cs="Arial"/>
                <w:sz w:val="16"/>
                <w:szCs w:val="16"/>
              </w:rPr>
            </w:pPr>
          </w:p>
        </w:tc>
      </w:tr>
      <w:tr w:rsidR="00B40757" w:rsidRPr="00B07EDE" w14:paraId="05D60FC0" w14:textId="3D47D30B" w:rsidTr="00295664">
        <w:trPr>
          <w:trHeight w:val="20"/>
          <w:jc w:val="center"/>
        </w:trPr>
        <w:tc>
          <w:tcPr>
            <w:tcW w:w="599" w:type="dxa"/>
            <w:vMerge/>
          </w:tcPr>
          <w:p w14:paraId="1A9926BB" w14:textId="77777777" w:rsidR="00B40757" w:rsidRPr="00B07EDE" w:rsidRDefault="00B40757" w:rsidP="00B40757">
            <w:pPr>
              <w:spacing w:before="0" w:line="240" w:lineRule="auto"/>
              <w:jc w:val="center"/>
              <w:rPr>
                <w:rFonts w:ascii="Arial" w:hAnsi="Arial" w:cs="Arial"/>
                <w:sz w:val="16"/>
                <w:szCs w:val="16"/>
              </w:rPr>
            </w:pPr>
          </w:p>
        </w:tc>
        <w:tc>
          <w:tcPr>
            <w:tcW w:w="2262" w:type="dxa"/>
            <w:hideMark/>
          </w:tcPr>
          <w:p w14:paraId="67EA50AB" w14:textId="65BCE48F"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22" w:type="dxa"/>
            <w:hideMark/>
          </w:tcPr>
          <w:p w14:paraId="23259CD9"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58" w:type="dxa"/>
            <w:hideMark/>
          </w:tcPr>
          <w:p w14:paraId="74FEEA73"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846" w:type="dxa"/>
            <w:hideMark/>
          </w:tcPr>
          <w:p w14:paraId="727531C3" w14:textId="77777777" w:rsidR="00B40757" w:rsidRPr="00B07EDE" w:rsidRDefault="00B40757" w:rsidP="00B40757">
            <w:pPr>
              <w:spacing w:before="0" w:line="240" w:lineRule="auto"/>
              <w:jc w:val="right"/>
              <w:rPr>
                <w:rFonts w:ascii="Arial" w:hAnsi="Arial" w:cs="Arial"/>
                <w:sz w:val="16"/>
                <w:szCs w:val="16"/>
              </w:rPr>
            </w:pPr>
          </w:p>
        </w:tc>
        <w:tc>
          <w:tcPr>
            <w:tcW w:w="476" w:type="dxa"/>
          </w:tcPr>
          <w:p w14:paraId="15030CF0" w14:textId="70F601E4" w:rsidR="00B40757" w:rsidRPr="00B07EDE" w:rsidRDefault="00B40757" w:rsidP="00B40757">
            <w:pPr>
              <w:spacing w:before="0" w:line="240" w:lineRule="auto"/>
              <w:jc w:val="right"/>
              <w:rPr>
                <w:rFonts w:ascii="Arial" w:hAnsi="Arial" w:cs="Arial"/>
                <w:sz w:val="16"/>
                <w:szCs w:val="16"/>
              </w:rPr>
            </w:pPr>
          </w:p>
        </w:tc>
        <w:tc>
          <w:tcPr>
            <w:tcW w:w="846" w:type="dxa"/>
            <w:hideMark/>
          </w:tcPr>
          <w:p w14:paraId="311419D9"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1.8</w:t>
            </w:r>
          </w:p>
        </w:tc>
        <w:tc>
          <w:tcPr>
            <w:tcW w:w="458" w:type="dxa"/>
            <w:hideMark/>
          </w:tcPr>
          <w:p w14:paraId="6B305852" w14:textId="77777777" w:rsidR="00B40757" w:rsidRPr="00B07EDE" w:rsidRDefault="00B40757" w:rsidP="00B40757">
            <w:pPr>
              <w:spacing w:before="0" w:line="240" w:lineRule="auto"/>
              <w:jc w:val="right"/>
              <w:rPr>
                <w:rFonts w:ascii="Arial" w:hAnsi="Arial" w:cs="Arial"/>
                <w:sz w:val="16"/>
                <w:szCs w:val="16"/>
              </w:rPr>
            </w:pPr>
          </w:p>
        </w:tc>
        <w:tc>
          <w:tcPr>
            <w:tcW w:w="478" w:type="dxa"/>
            <w:hideMark/>
          </w:tcPr>
          <w:p w14:paraId="38B92E5C" w14:textId="7777777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58" w:type="dxa"/>
          </w:tcPr>
          <w:p w14:paraId="333460E8" w14:textId="041256B4"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76" w:type="dxa"/>
          </w:tcPr>
          <w:p w14:paraId="7B7663D1" w14:textId="77777777" w:rsidR="00B40757" w:rsidRPr="00B07EDE" w:rsidRDefault="00B40757" w:rsidP="00B40757">
            <w:pPr>
              <w:spacing w:before="0" w:line="240" w:lineRule="auto"/>
              <w:jc w:val="right"/>
              <w:rPr>
                <w:rFonts w:ascii="Arial" w:hAnsi="Arial" w:cs="Arial"/>
                <w:sz w:val="16"/>
                <w:szCs w:val="16"/>
              </w:rPr>
            </w:pPr>
          </w:p>
        </w:tc>
        <w:tc>
          <w:tcPr>
            <w:tcW w:w="476" w:type="dxa"/>
          </w:tcPr>
          <w:p w14:paraId="07E04A55" w14:textId="2C94890C"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57" w:type="dxa"/>
          </w:tcPr>
          <w:p w14:paraId="4441B6D3" w14:textId="77777777" w:rsidR="00B40757" w:rsidRDefault="00B40757" w:rsidP="00B40757">
            <w:pPr>
              <w:spacing w:before="0" w:line="240" w:lineRule="auto"/>
              <w:jc w:val="right"/>
              <w:rPr>
                <w:rFonts w:ascii="Arial" w:hAnsi="Arial" w:cs="Arial"/>
                <w:sz w:val="16"/>
                <w:szCs w:val="16"/>
              </w:rPr>
            </w:pPr>
          </w:p>
        </w:tc>
        <w:tc>
          <w:tcPr>
            <w:tcW w:w="488" w:type="dxa"/>
          </w:tcPr>
          <w:p w14:paraId="48C12812" w14:textId="77777777" w:rsidR="00B40757" w:rsidRDefault="00B40757" w:rsidP="00B40757">
            <w:pPr>
              <w:spacing w:before="0" w:line="240" w:lineRule="auto"/>
              <w:jc w:val="right"/>
              <w:rPr>
                <w:rFonts w:ascii="Arial" w:hAnsi="Arial" w:cs="Arial"/>
                <w:sz w:val="16"/>
                <w:szCs w:val="16"/>
              </w:rPr>
            </w:pPr>
          </w:p>
        </w:tc>
        <w:tc>
          <w:tcPr>
            <w:tcW w:w="500" w:type="dxa"/>
          </w:tcPr>
          <w:p w14:paraId="07783274" w14:textId="77777777" w:rsidR="00B40757" w:rsidRDefault="00B40757" w:rsidP="00B40757">
            <w:pPr>
              <w:spacing w:before="0" w:line="240" w:lineRule="auto"/>
              <w:jc w:val="right"/>
              <w:rPr>
                <w:rFonts w:ascii="Arial" w:hAnsi="Arial" w:cs="Arial"/>
                <w:sz w:val="16"/>
                <w:szCs w:val="16"/>
              </w:rPr>
            </w:pPr>
          </w:p>
        </w:tc>
      </w:tr>
    </w:tbl>
    <w:p w14:paraId="390B9FD7" w14:textId="7CBD0CCD" w:rsidR="00602798" w:rsidRDefault="00801F82" w:rsidP="00F93EB0">
      <w:r>
        <w:br/>
      </w:r>
    </w:p>
    <w:p w14:paraId="6B746367" w14:textId="76EEC51B" w:rsidR="003A79B0" w:rsidRDefault="003A79B0" w:rsidP="003A79B0">
      <w:pPr>
        <w:pStyle w:val="Caption"/>
        <w:jc w:val="center"/>
      </w:pPr>
      <w:r>
        <w:t xml:space="preserve">Table </w:t>
      </w:r>
      <w:r w:rsidR="00F972C7">
        <w:rPr>
          <w:noProof/>
        </w:rPr>
        <w:fldChar w:fldCharType="begin"/>
      </w:r>
      <w:r w:rsidR="00F972C7">
        <w:rPr>
          <w:noProof/>
        </w:rPr>
        <w:instrText xml:space="preserve"> SEQ Table \* ARABIC </w:instrText>
      </w:r>
      <w:r w:rsidR="00F972C7">
        <w:rPr>
          <w:noProof/>
        </w:rPr>
        <w:fldChar w:fldCharType="separate"/>
      </w:r>
      <w:r w:rsidR="00080359">
        <w:rPr>
          <w:noProof/>
        </w:rPr>
        <w:t>2</w:t>
      </w:r>
      <w:r w:rsidR="00F972C7">
        <w:rPr>
          <w:noProof/>
        </w:rPr>
        <w:fldChar w:fldCharType="end"/>
      </w:r>
      <w:r>
        <w:t>: Available multi-band relaxation data for 50%-tile CDF EIRP</w:t>
      </w:r>
    </w:p>
    <w:tbl>
      <w:tblPr>
        <w:tblStyle w:val="TableGrid"/>
        <w:tblW w:w="10140" w:type="dxa"/>
        <w:jc w:val="center"/>
        <w:tblCellMar>
          <w:left w:w="0" w:type="dxa"/>
          <w:right w:w="0" w:type="dxa"/>
        </w:tblCellMar>
        <w:tblLook w:val="0400" w:firstRow="0" w:lastRow="0" w:firstColumn="0" w:lastColumn="0" w:noHBand="0" w:noVBand="1"/>
      </w:tblPr>
      <w:tblGrid>
        <w:gridCol w:w="895"/>
        <w:gridCol w:w="2068"/>
        <w:gridCol w:w="634"/>
        <w:gridCol w:w="467"/>
        <w:gridCol w:w="863"/>
        <w:gridCol w:w="485"/>
        <w:gridCol w:w="658"/>
        <w:gridCol w:w="467"/>
        <w:gridCol w:w="487"/>
        <w:gridCol w:w="467"/>
        <w:gridCol w:w="485"/>
        <w:gridCol w:w="485"/>
        <w:gridCol w:w="671"/>
        <w:gridCol w:w="498"/>
        <w:gridCol w:w="510"/>
      </w:tblGrid>
      <w:tr w:rsidR="00D73AB0" w:rsidRPr="00B07EDE" w14:paraId="6FC5441C" w14:textId="0E2DA58B" w:rsidTr="005D6355">
        <w:trPr>
          <w:trHeight w:val="20"/>
          <w:jc w:val="center"/>
        </w:trPr>
        <w:tc>
          <w:tcPr>
            <w:tcW w:w="895" w:type="dxa"/>
          </w:tcPr>
          <w:p w14:paraId="1B1E3318" w14:textId="71562001"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Case</w:t>
            </w:r>
          </w:p>
        </w:tc>
        <w:tc>
          <w:tcPr>
            <w:tcW w:w="2068" w:type="dxa"/>
            <w:hideMark/>
          </w:tcPr>
          <w:p w14:paraId="709ADBA9" w14:textId="1016B676"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Supported bands</w:t>
            </w:r>
          </w:p>
        </w:tc>
        <w:tc>
          <w:tcPr>
            <w:tcW w:w="634" w:type="dxa"/>
            <w:hideMark/>
          </w:tcPr>
          <w:p w14:paraId="7FE9C838" w14:textId="52627627"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Band</w:t>
            </w:r>
          </w:p>
        </w:tc>
        <w:tc>
          <w:tcPr>
            <w:tcW w:w="467" w:type="dxa"/>
            <w:hideMark/>
          </w:tcPr>
          <w:p w14:paraId="46B306DA" w14:textId="4ADAA2DD"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[1]</w:t>
            </w:r>
          </w:p>
        </w:tc>
        <w:tc>
          <w:tcPr>
            <w:tcW w:w="863" w:type="dxa"/>
            <w:hideMark/>
          </w:tcPr>
          <w:p w14:paraId="5D1AB26F" w14:textId="38BE76C9"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[2</w:t>
            </w:r>
            <w:r>
              <w:rPr>
                <w:rFonts w:ascii="Arial" w:hAnsi="Arial" w:cs="Arial"/>
                <w:b/>
                <w:bCs/>
                <w:sz w:val="16"/>
                <w:szCs w:val="16"/>
              </w:rPr>
              <w:t>,22</w:t>
            </w:r>
            <w:r w:rsidRPr="006E1787">
              <w:rPr>
                <w:rFonts w:ascii="Arial" w:hAnsi="Arial" w:cs="Arial"/>
                <w:b/>
                <w:bCs/>
                <w:sz w:val="16"/>
                <w:szCs w:val="16"/>
              </w:rPr>
              <w:t>]</w:t>
            </w:r>
          </w:p>
        </w:tc>
        <w:tc>
          <w:tcPr>
            <w:tcW w:w="485" w:type="dxa"/>
            <w:hideMark/>
          </w:tcPr>
          <w:p w14:paraId="643C32F9" w14:textId="0F62262D" w:rsidR="00B40757" w:rsidRPr="006E1787" w:rsidRDefault="00B40757" w:rsidP="00B40757">
            <w:pPr>
              <w:spacing w:before="0" w:line="240" w:lineRule="auto"/>
              <w:jc w:val="center"/>
              <w:rPr>
                <w:rFonts w:ascii="Arial" w:hAnsi="Arial" w:cs="Arial"/>
                <w:b/>
                <w:sz w:val="16"/>
                <w:szCs w:val="16"/>
              </w:rPr>
            </w:pPr>
            <w:r>
              <w:rPr>
                <w:rFonts w:ascii="Arial" w:hAnsi="Arial" w:cs="Arial"/>
                <w:b/>
                <w:bCs/>
                <w:sz w:val="16"/>
                <w:szCs w:val="16"/>
              </w:rPr>
              <w:t>[13]</w:t>
            </w:r>
          </w:p>
        </w:tc>
        <w:tc>
          <w:tcPr>
            <w:tcW w:w="658" w:type="dxa"/>
            <w:hideMark/>
          </w:tcPr>
          <w:p w14:paraId="747C74D0" w14:textId="2F293A93" w:rsidR="00B40757" w:rsidRPr="006E1787" w:rsidRDefault="00B40757" w:rsidP="00B40757">
            <w:pPr>
              <w:spacing w:before="0" w:line="240" w:lineRule="auto"/>
              <w:jc w:val="center"/>
              <w:rPr>
                <w:rFonts w:ascii="Arial" w:hAnsi="Arial" w:cs="Arial"/>
                <w:b/>
                <w:sz w:val="16"/>
                <w:szCs w:val="16"/>
              </w:rPr>
            </w:pPr>
            <w:r>
              <w:rPr>
                <w:rFonts w:ascii="Arial" w:hAnsi="Arial" w:cs="Arial"/>
                <w:b/>
                <w:bCs/>
                <w:sz w:val="16"/>
                <w:szCs w:val="16"/>
              </w:rPr>
              <w:t>[4,10]</w:t>
            </w:r>
          </w:p>
        </w:tc>
        <w:tc>
          <w:tcPr>
            <w:tcW w:w="467" w:type="dxa"/>
            <w:hideMark/>
          </w:tcPr>
          <w:p w14:paraId="659A4127" w14:textId="14C0C51D"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[5]</w:t>
            </w:r>
          </w:p>
        </w:tc>
        <w:tc>
          <w:tcPr>
            <w:tcW w:w="487" w:type="dxa"/>
            <w:hideMark/>
          </w:tcPr>
          <w:p w14:paraId="69C25D17" w14:textId="4B79ACEA" w:rsidR="00B40757" w:rsidRPr="006E1787" w:rsidRDefault="00B40757" w:rsidP="00B40757">
            <w:pPr>
              <w:spacing w:before="0" w:line="240" w:lineRule="auto"/>
              <w:jc w:val="center"/>
              <w:rPr>
                <w:rFonts w:ascii="Arial" w:hAnsi="Arial" w:cs="Arial"/>
                <w:b/>
                <w:sz w:val="16"/>
                <w:szCs w:val="16"/>
              </w:rPr>
            </w:pPr>
            <w:r w:rsidRPr="006E1787">
              <w:rPr>
                <w:rFonts w:ascii="Arial" w:hAnsi="Arial" w:cs="Arial"/>
                <w:b/>
                <w:bCs/>
                <w:sz w:val="16"/>
                <w:szCs w:val="16"/>
              </w:rPr>
              <w:t>[6</w:t>
            </w:r>
            <w:r w:rsidR="00295664">
              <w:rPr>
                <w:rFonts w:ascii="Arial" w:hAnsi="Arial" w:cs="Arial"/>
                <w:b/>
                <w:bCs/>
                <w:sz w:val="16"/>
                <w:szCs w:val="16"/>
              </w:rPr>
              <w:t>, 27</w:t>
            </w:r>
            <w:r w:rsidRPr="006E1787">
              <w:rPr>
                <w:rFonts w:ascii="Arial" w:hAnsi="Arial" w:cs="Arial"/>
                <w:b/>
                <w:bCs/>
                <w:sz w:val="16"/>
                <w:szCs w:val="16"/>
              </w:rPr>
              <w:t>]</w:t>
            </w:r>
          </w:p>
        </w:tc>
        <w:tc>
          <w:tcPr>
            <w:tcW w:w="467" w:type="dxa"/>
          </w:tcPr>
          <w:p w14:paraId="607A3915" w14:textId="021FFE93" w:rsidR="00B40757" w:rsidRPr="006E1787" w:rsidRDefault="00B40757" w:rsidP="00B40757">
            <w:pPr>
              <w:spacing w:before="0" w:line="240" w:lineRule="auto"/>
              <w:jc w:val="center"/>
              <w:rPr>
                <w:rFonts w:ascii="Arial" w:hAnsi="Arial" w:cs="Arial"/>
                <w:b/>
                <w:sz w:val="16"/>
                <w:szCs w:val="16"/>
              </w:rPr>
            </w:pPr>
            <w:r>
              <w:rPr>
                <w:rFonts w:ascii="Arial" w:hAnsi="Arial" w:cs="Arial"/>
                <w:b/>
                <w:sz w:val="16"/>
                <w:szCs w:val="16"/>
              </w:rPr>
              <w:t>[9]</w:t>
            </w:r>
          </w:p>
        </w:tc>
        <w:tc>
          <w:tcPr>
            <w:tcW w:w="485" w:type="dxa"/>
          </w:tcPr>
          <w:p w14:paraId="4BECD2E3" w14:textId="4E6FF5A3" w:rsidR="00B40757" w:rsidRPr="006E1787" w:rsidRDefault="00B40757" w:rsidP="00B40757">
            <w:pPr>
              <w:spacing w:before="0" w:line="240" w:lineRule="auto"/>
              <w:jc w:val="center"/>
              <w:rPr>
                <w:rFonts w:ascii="Arial" w:hAnsi="Arial" w:cs="Arial"/>
                <w:b/>
                <w:sz w:val="16"/>
                <w:szCs w:val="16"/>
              </w:rPr>
            </w:pPr>
            <w:r>
              <w:rPr>
                <w:rFonts w:ascii="Arial" w:hAnsi="Arial" w:cs="Arial"/>
                <w:b/>
                <w:sz w:val="16"/>
                <w:szCs w:val="16"/>
              </w:rPr>
              <w:t>[14]</w:t>
            </w:r>
          </w:p>
        </w:tc>
        <w:tc>
          <w:tcPr>
            <w:tcW w:w="485" w:type="dxa"/>
          </w:tcPr>
          <w:p w14:paraId="57633CC2" w14:textId="1434E743" w:rsidR="00B40757" w:rsidRPr="006E1787" w:rsidRDefault="00B40757" w:rsidP="00B40757">
            <w:pPr>
              <w:spacing w:before="0" w:line="240" w:lineRule="auto"/>
              <w:jc w:val="center"/>
              <w:rPr>
                <w:rFonts w:ascii="Arial" w:hAnsi="Arial" w:cs="Arial"/>
                <w:b/>
                <w:sz w:val="16"/>
                <w:szCs w:val="16"/>
              </w:rPr>
            </w:pPr>
            <w:r>
              <w:rPr>
                <w:rFonts w:ascii="Arial" w:hAnsi="Arial" w:cs="Arial"/>
                <w:b/>
                <w:sz w:val="16"/>
                <w:szCs w:val="16"/>
              </w:rPr>
              <w:t>[18]</w:t>
            </w:r>
          </w:p>
        </w:tc>
        <w:tc>
          <w:tcPr>
            <w:tcW w:w="671" w:type="dxa"/>
          </w:tcPr>
          <w:p w14:paraId="1499D7CF" w14:textId="7D77A645" w:rsidR="00B40757" w:rsidRDefault="00B40757" w:rsidP="00B40757">
            <w:pPr>
              <w:spacing w:before="0" w:line="240" w:lineRule="auto"/>
              <w:jc w:val="center"/>
              <w:rPr>
                <w:rFonts w:ascii="Arial" w:hAnsi="Arial" w:cs="Arial"/>
                <w:b/>
                <w:sz w:val="16"/>
                <w:szCs w:val="16"/>
              </w:rPr>
            </w:pPr>
            <w:r>
              <w:rPr>
                <w:rFonts w:ascii="Arial" w:hAnsi="Arial" w:cs="Arial"/>
                <w:b/>
                <w:sz w:val="16"/>
                <w:szCs w:val="16"/>
              </w:rPr>
              <w:t>[23</w:t>
            </w:r>
            <w:r w:rsidR="00853C99">
              <w:rPr>
                <w:rFonts w:ascii="Arial" w:hAnsi="Arial" w:cs="Arial"/>
                <w:b/>
                <w:sz w:val="16"/>
                <w:szCs w:val="16"/>
              </w:rPr>
              <w:t>,26</w:t>
            </w:r>
            <w:r>
              <w:rPr>
                <w:rFonts w:ascii="Arial" w:hAnsi="Arial" w:cs="Arial"/>
                <w:b/>
                <w:sz w:val="16"/>
                <w:szCs w:val="16"/>
              </w:rPr>
              <w:t>]</w:t>
            </w:r>
          </w:p>
        </w:tc>
        <w:tc>
          <w:tcPr>
            <w:tcW w:w="498" w:type="dxa"/>
          </w:tcPr>
          <w:p w14:paraId="3A8FFD39" w14:textId="17683905" w:rsidR="00B40757" w:rsidRDefault="00D73AB0" w:rsidP="00B40757">
            <w:pPr>
              <w:spacing w:before="0" w:line="240" w:lineRule="auto"/>
              <w:jc w:val="center"/>
              <w:rPr>
                <w:rFonts w:ascii="Arial" w:hAnsi="Arial" w:cs="Arial"/>
                <w:b/>
                <w:sz w:val="16"/>
                <w:szCs w:val="16"/>
              </w:rPr>
            </w:pPr>
            <w:r>
              <w:rPr>
                <w:rFonts w:ascii="Arial" w:hAnsi="Arial" w:cs="Arial"/>
                <w:b/>
                <w:sz w:val="16"/>
                <w:szCs w:val="16"/>
              </w:rPr>
              <w:t>[</w:t>
            </w:r>
            <w:r w:rsidR="004C1871">
              <w:rPr>
                <w:rFonts w:ascii="Arial" w:hAnsi="Arial" w:cs="Arial"/>
                <w:b/>
                <w:sz w:val="16"/>
                <w:szCs w:val="16"/>
              </w:rPr>
              <w:t>24</w:t>
            </w:r>
            <w:r>
              <w:rPr>
                <w:rFonts w:ascii="Arial" w:hAnsi="Arial" w:cs="Arial"/>
                <w:b/>
                <w:sz w:val="16"/>
                <w:szCs w:val="16"/>
              </w:rPr>
              <w:t>]a</w:t>
            </w:r>
          </w:p>
        </w:tc>
        <w:tc>
          <w:tcPr>
            <w:tcW w:w="510" w:type="dxa"/>
          </w:tcPr>
          <w:p w14:paraId="083471A2" w14:textId="14603A47" w:rsidR="00B40757" w:rsidRDefault="00D73AB0" w:rsidP="00B40757">
            <w:pPr>
              <w:spacing w:before="0" w:line="240" w:lineRule="auto"/>
              <w:jc w:val="center"/>
              <w:rPr>
                <w:rFonts w:ascii="Arial" w:hAnsi="Arial" w:cs="Arial"/>
                <w:b/>
                <w:sz w:val="16"/>
                <w:szCs w:val="16"/>
              </w:rPr>
            </w:pPr>
            <w:r>
              <w:rPr>
                <w:rFonts w:ascii="Arial" w:hAnsi="Arial" w:cs="Arial"/>
                <w:b/>
                <w:sz w:val="16"/>
                <w:szCs w:val="16"/>
              </w:rPr>
              <w:t>[</w:t>
            </w:r>
            <w:r w:rsidR="004C1871">
              <w:rPr>
                <w:rFonts w:ascii="Arial" w:hAnsi="Arial" w:cs="Arial"/>
                <w:b/>
                <w:sz w:val="16"/>
                <w:szCs w:val="16"/>
              </w:rPr>
              <w:t>24</w:t>
            </w:r>
            <w:r>
              <w:rPr>
                <w:rFonts w:ascii="Arial" w:hAnsi="Arial" w:cs="Arial"/>
                <w:b/>
                <w:sz w:val="16"/>
                <w:szCs w:val="16"/>
              </w:rPr>
              <w:t>]b</w:t>
            </w:r>
          </w:p>
        </w:tc>
      </w:tr>
      <w:tr w:rsidR="00D73AB0" w:rsidRPr="00B07EDE" w14:paraId="485F8203" w14:textId="5EF806CD" w:rsidTr="005D6355">
        <w:trPr>
          <w:trHeight w:val="20"/>
          <w:jc w:val="center"/>
        </w:trPr>
        <w:tc>
          <w:tcPr>
            <w:tcW w:w="895" w:type="dxa"/>
            <w:vMerge w:val="restart"/>
          </w:tcPr>
          <w:p w14:paraId="7DD2E6AC" w14:textId="77777777"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8</w:t>
            </w:r>
          </w:p>
        </w:tc>
        <w:tc>
          <w:tcPr>
            <w:tcW w:w="2068" w:type="dxa"/>
            <w:hideMark/>
          </w:tcPr>
          <w:p w14:paraId="1EE8421B"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w:t>
            </w:r>
          </w:p>
        </w:tc>
        <w:tc>
          <w:tcPr>
            <w:tcW w:w="634" w:type="dxa"/>
            <w:hideMark/>
          </w:tcPr>
          <w:p w14:paraId="4F3CD5C2"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w:t>
            </w:r>
          </w:p>
        </w:tc>
        <w:tc>
          <w:tcPr>
            <w:tcW w:w="467" w:type="dxa"/>
            <w:hideMark/>
          </w:tcPr>
          <w:p w14:paraId="6BE1460C"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3C491AA5" w14:textId="17B4EF48"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5B8FEF27" w14:textId="086E2424" w:rsidR="00B40757" w:rsidRPr="00B07EDE" w:rsidRDefault="00B40757" w:rsidP="00B40757">
            <w:pPr>
              <w:spacing w:before="0" w:line="240" w:lineRule="auto"/>
              <w:jc w:val="right"/>
              <w:rPr>
                <w:rFonts w:ascii="Arial" w:hAnsi="Arial" w:cs="Arial"/>
                <w:sz w:val="16"/>
                <w:szCs w:val="16"/>
              </w:rPr>
            </w:pPr>
          </w:p>
        </w:tc>
        <w:tc>
          <w:tcPr>
            <w:tcW w:w="658" w:type="dxa"/>
            <w:hideMark/>
          </w:tcPr>
          <w:p w14:paraId="3BD68263"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2F54D3ED" w14:textId="68878F6D"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87" w:type="dxa"/>
            <w:hideMark/>
          </w:tcPr>
          <w:p w14:paraId="6452FB45" w14:textId="26401FFC"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1.5</w:t>
            </w:r>
          </w:p>
        </w:tc>
        <w:tc>
          <w:tcPr>
            <w:tcW w:w="467" w:type="dxa"/>
          </w:tcPr>
          <w:p w14:paraId="5E7E6D8A" w14:textId="69A7617E"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85" w:type="dxa"/>
          </w:tcPr>
          <w:p w14:paraId="333D416B" w14:textId="176A4FE7" w:rsidR="00B40757" w:rsidRPr="00B07EDE" w:rsidRDefault="00B40757" w:rsidP="00B40757">
            <w:pPr>
              <w:spacing w:before="0" w:line="240" w:lineRule="auto"/>
              <w:jc w:val="right"/>
              <w:rPr>
                <w:rFonts w:ascii="Arial" w:hAnsi="Arial" w:cs="Arial"/>
                <w:sz w:val="16"/>
                <w:szCs w:val="16"/>
              </w:rPr>
            </w:pPr>
          </w:p>
        </w:tc>
        <w:tc>
          <w:tcPr>
            <w:tcW w:w="485" w:type="dxa"/>
          </w:tcPr>
          <w:p w14:paraId="50036A21" w14:textId="25CF2926" w:rsidR="00B40757" w:rsidRPr="00B07EDE" w:rsidRDefault="00B40757" w:rsidP="00B40757">
            <w:pPr>
              <w:spacing w:before="0" w:line="240" w:lineRule="auto"/>
              <w:jc w:val="right"/>
              <w:rPr>
                <w:rFonts w:ascii="Arial" w:hAnsi="Arial" w:cs="Arial"/>
                <w:sz w:val="16"/>
                <w:szCs w:val="16"/>
              </w:rPr>
            </w:pPr>
          </w:p>
        </w:tc>
        <w:tc>
          <w:tcPr>
            <w:tcW w:w="671" w:type="dxa"/>
          </w:tcPr>
          <w:p w14:paraId="2435FEFB"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297092B9"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6C29D417"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48C361F5" w14:textId="1BBA6C98" w:rsidTr="005D6355">
        <w:trPr>
          <w:trHeight w:val="20"/>
          <w:jc w:val="center"/>
        </w:trPr>
        <w:tc>
          <w:tcPr>
            <w:tcW w:w="895" w:type="dxa"/>
            <w:vMerge/>
          </w:tcPr>
          <w:p w14:paraId="130B9372" w14:textId="77777777" w:rsidR="00B40757" w:rsidRPr="003A79B0" w:rsidRDefault="00B40757" w:rsidP="00B40757">
            <w:pPr>
              <w:spacing w:before="0" w:line="240" w:lineRule="auto"/>
              <w:jc w:val="center"/>
              <w:rPr>
                <w:rFonts w:ascii="Arial" w:hAnsi="Arial" w:cs="Arial"/>
                <w:sz w:val="16"/>
                <w:szCs w:val="16"/>
              </w:rPr>
            </w:pPr>
          </w:p>
        </w:tc>
        <w:tc>
          <w:tcPr>
            <w:tcW w:w="2068" w:type="dxa"/>
            <w:hideMark/>
          </w:tcPr>
          <w:p w14:paraId="3E243489"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w:t>
            </w:r>
          </w:p>
        </w:tc>
        <w:tc>
          <w:tcPr>
            <w:tcW w:w="634" w:type="dxa"/>
            <w:hideMark/>
          </w:tcPr>
          <w:p w14:paraId="0E00477C"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67" w:type="dxa"/>
            <w:hideMark/>
          </w:tcPr>
          <w:p w14:paraId="3BC3201C"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47B3B7A0" w14:textId="7D0E49E8"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54984CB7" w14:textId="046D24B1" w:rsidR="00B40757" w:rsidRPr="00B07EDE" w:rsidRDefault="00B40757" w:rsidP="00B40757">
            <w:pPr>
              <w:spacing w:before="0" w:line="240" w:lineRule="auto"/>
              <w:jc w:val="right"/>
              <w:rPr>
                <w:rFonts w:ascii="Arial" w:hAnsi="Arial" w:cs="Arial"/>
                <w:sz w:val="16"/>
                <w:szCs w:val="16"/>
              </w:rPr>
            </w:pPr>
          </w:p>
        </w:tc>
        <w:tc>
          <w:tcPr>
            <w:tcW w:w="658" w:type="dxa"/>
            <w:hideMark/>
          </w:tcPr>
          <w:p w14:paraId="71C3EF48"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04BF7F17" w14:textId="51AE2273"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87" w:type="dxa"/>
            <w:hideMark/>
          </w:tcPr>
          <w:p w14:paraId="417B586B" w14:textId="7C6A21E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1.5</w:t>
            </w:r>
          </w:p>
        </w:tc>
        <w:tc>
          <w:tcPr>
            <w:tcW w:w="467" w:type="dxa"/>
          </w:tcPr>
          <w:p w14:paraId="33FBCA27" w14:textId="55540187"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85" w:type="dxa"/>
          </w:tcPr>
          <w:p w14:paraId="5D87065E" w14:textId="201D0428" w:rsidR="00B40757" w:rsidRPr="00B07EDE" w:rsidRDefault="00B40757" w:rsidP="00B40757">
            <w:pPr>
              <w:spacing w:before="0" w:line="240" w:lineRule="auto"/>
              <w:jc w:val="right"/>
              <w:rPr>
                <w:rFonts w:ascii="Arial" w:hAnsi="Arial" w:cs="Arial"/>
                <w:sz w:val="16"/>
                <w:szCs w:val="16"/>
              </w:rPr>
            </w:pPr>
          </w:p>
        </w:tc>
        <w:tc>
          <w:tcPr>
            <w:tcW w:w="485" w:type="dxa"/>
          </w:tcPr>
          <w:p w14:paraId="200C39F0" w14:textId="65FC6E36" w:rsidR="00B40757" w:rsidRPr="00B07EDE" w:rsidRDefault="00B40757" w:rsidP="00B40757">
            <w:pPr>
              <w:spacing w:before="0" w:line="240" w:lineRule="auto"/>
              <w:jc w:val="right"/>
              <w:rPr>
                <w:rFonts w:ascii="Arial" w:hAnsi="Arial" w:cs="Arial"/>
                <w:sz w:val="16"/>
                <w:szCs w:val="16"/>
              </w:rPr>
            </w:pPr>
          </w:p>
        </w:tc>
        <w:tc>
          <w:tcPr>
            <w:tcW w:w="671" w:type="dxa"/>
          </w:tcPr>
          <w:p w14:paraId="46D4E267"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117A2AA8"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59E4CEF8"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78CF7CCA" w14:textId="39E4F26F" w:rsidTr="005D6355">
        <w:trPr>
          <w:trHeight w:val="20"/>
          <w:jc w:val="center"/>
        </w:trPr>
        <w:tc>
          <w:tcPr>
            <w:tcW w:w="895" w:type="dxa"/>
            <w:vMerge w:val="restart"/>
          </w:tcPr>
          <w:p w14:paraId="0A91E034" w14:textId="77777777"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7</w:t>
            </w:r>
          </w:p>
        </w:tc>
        <w:tc>
          <w:tcPr>
            <w:tcW w:w="2068" w:type="dxa"/>
            <w:hideMark/>
          </w:tcPr>
          <w:p w14:paraId="1952E975"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n260</w:t>
            </w:r>
          </w:p>
        </w:tc>
        <w:tc>
          <w:tcPr>
            <w:tcW w:w="634" w:type="dxa"/>
            <w:hideMark/>
          </w:tcPr>
          <w:p w14:paraId="1CD2FAAF"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67" w:type="dxa"/>
            <w:hideMark/>
          </w:tcPr>
          <w:p w14:paraId="64E7C27F"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2A1D6172" w14:textId="32FC032F"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44302E0D" w14:textId="6A2542D6" w:rsidR="00B40757" w:rsidRPr="00B07EDE" w:rsidRDefault="00B40757" w:rsidP="00B40757">
            <w:pPr>
              <w:spacing w:before="0" w:line="240" w:lineRule="auto"/>
              <w:jc w:val="right"/>
              <w:rPr>
                <w:rFonts w:ascii="Arial" w:hAnsi="Arial" w:cs="Arial"/>
                <w:sz w:val="16"/>
                <w:szCs w:val="16"/>
              </w:rPr>
            </w:pPr>
          </w:p>
        </w:tc>
        <w:tc>
          <w:tcPr>
            <w:tcW w:w="658" w:type="dxa"/>
            <w:hideMark/>
          </w:tcPr>
          <w:p w14:paraId="0763882F"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106C364A"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226B65BD"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0D2AC7A0" w14:textId="12CB8152"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85" w:type="dxa"/>
          </w:tcPr>
          <w:p w14:paraId="3D38EEEF" w14:textId="580B14DC" w:rsidR="00B40757" w:rsidRPr="00B07EDE" w:rsidRDefault="00B40757" w:rsidP="00B40757">
            <w:pPr>
              <w:spacing w:before="0" w:line="240" w:lineRule="auto"/>
              <w:jc w:val="right"/>
              <w:rPr>
                <w:rFonts w:ascii="Arial" w:hAnsi="Arial" w:cs="Arial"/>
                <w:sz w:val="16"/>
                <w:szCs w:val="16"/>
              </w:rPr>
            </w:pPr>
          </w:p>
        </w:tc>
        <w:tc>
          <w:tcPr>
            <w:tcW w:w="485" w:type="dxa"/>
          </w:tcPr>
          <w:p w14:paraId="4C332E4D" w14:textId="143533A6" w:rsidR="00B40757" w:rsidRPr="00B07EDE" w:rsidRDefault="00B40757" w:rsidP="00B40757">
            <w:pPr>
              <w:spacing w:before="0" w:line="240" w:lineRule="auto"/>
              <w:jc w:val="right"/>
              <w:rPr>
                <w:rFonts w:ascii="Arial" w:hAnsi="Arial" w:cs="Arial"/>
                <w:sz w:val="16"/>
                <w:szCs w:val="16"/>
              </w:rPr>
            </w:pPr>
          </w:p>
        </w:tc>
        <w:tc>
          <w:tcPr>
            <w:tcW w:w="671" w:type="dxa"/>
          </w:tcPr>
          <w:p w14:paraId="0ECADA4A"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5709E728"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1F356D35"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6253CCD1" w14:textId="5FAB5EC5" w:rsidTr="005D6355">
        <w:trPr>
          <w:trHeight w:val="20"/>
          <w:jc w:val="center"/>
        </w:trPr>
        <w:tc>
          <w:tcPr>
            <w:tcW w:w="895" w:type="dxa"/>
            <w:vMerge/>
          </w:tcPr>
          <w:p w14:paraId="4AF35B1A" w14:textId="77777777" w:rsidR="00B40757" w:rsidRPr="003A79B0" w:rsidRDefault="00B40757" w:rsidP="00B40757">
            <w:pPr>
              <w:spacing w:before="0" w:line="240" w:lineRule="auto"/>
              <w:jc w:val="center"/>
              <w:rPr>
                <w:rFonts w:ascii="Arial" w:hAnsi="Arial" w:cs="Arial"/>
                <w:sz w:val="16"/>
                <w:szCs w:val="16"/>
              </w:rPr>
            </w:pPr>
          </w:p>
        </w:tc>
        <w:tc>
          <w:tcPr>
            <w:tcW w:w="2068" w:type="dxa"/>
            <w:hideMark/>
          </w:tcPr>
          <w:p w14:paraId="74FAD447"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n260</w:t>
            </w:r>
          </w:p>
        </w:tc>
        <w:tc>
          <w:tcPr>
            <w:tcW w:w="634" w:type="dxa"/>
            <w:hideMark/>
          </w:tcPr>
          <w:p w14:paraId="55AE8DD8"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w:t>
            </w:r>
          </w:p>
        </w:tc>
        <w:tc>
          <w:tcPr>
            <w:tcW w:w="467" w:type="dxa"/>
            <w:hideMark/>
          </w:tcPr>
          <w:p w14:paraId="24848098"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0A461AFE" w14:textId="4A30357E"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3E863899" w14:textId="3281EFD9" w:rsidR="00B40757" w:rsidRPr="00B07EDE" w:rsidRDefault="00B40757" w:rsidP="00B40757">
            <w:pPr>
              <w:spacing w:before="0" w:line="240" w:lineRule="auto"/>
              <w:jc w:val="right"/>
              <w:rPr>
                <w:rFonts w:ascii="Arial" w:hAnsi="Arial" w:cs="Arial"/>
                <w:sz w:val="16"/>
                <w:szCs w:val="16"/>
              </w:rPr>
            </w:pPr>
          </w:p>
        </w:tc>
        <w:tc>
          <w:tcPr>
            <w:tcW w:w="658" w:type="dxa"/>
            <w:hideMark/>
          </w:tcPr>
          <w:p w14:paraId="3E361382"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3B973878"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335E300E"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3F666878" w14:textId="242CE222"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85" w:type="dxa"/>
          </w:tcPr>
          <w:p w14:paraId="56C2A633" w14:textId="04CF8E8C" w:rsidR="00B40757" w:rsidRPr="00B07EDE" w:rsidRDefault="00B40757" w:rsidP="00B40757">
            <w:pPr>
              <w:spacing w:before="0" w:line="240" w:lineRule="auto"/>
              <w:jc w:val="right"/>
              <w:rPr>
                <w:rFonts w:ascii="Arial" w:hAnsi="Arial" w:cs="Arial"/>
                <w:sz w:val="16"/>
                <w:szCs w:val="16"/>
              </w:rPr>
            </w:pPr>
          </w:p>
        </w:tc>
        <w:tc>
          <w:tcPr>
            <w:tcW w:w="485" w:type="dxa"/>
          </w:tcPr>
          <w:p w14:paraId="046ECDDE" w14:textId="3C2C268C" w:rsidR="00B40757" w:rsidRPr="00B07EDE" w:rsidRDefault="00B40757" w:rsidP="00B40757">
            <w:pPr>
              <w:spacing w:before="0" w:line="240" w:lineRule="auto"/>
              <w:jc w:val="right"/>
              <w:rPr>
                <w:rFonts w:ascii="Arial" w:hAnsi="Arial" w:cs="Arial"/>
                <w:sz w:val="16"/>
                <w:szCs w:val="16"/>
              </w:rPr>
            </w:pPr>
          </w:p>
        </w:tc>
        <w:tc>
          <w:tcPr>
            <w:tcW w:w="671" w:type="dxa"/>
          </w:tcPr>
          <w:p w14:paraId="7F6B38AE"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3D7FD7BC"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4C5FA793"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6834FD6C" w14:textId="0CAC7D7C" w:rsidTr="005D6355">
        <w:trPr>
          <w:trHeight w:val="20"/>
          <w:jc w:val="center"/>
        </w:trPr>
        <w:tc>
          <w:tcPr>
            <w:tcW w:w="895" w:type="dxa"/>
            <w:vMerge w:val="restart"/>
          </w:tcPr>
          <w:p w14:paraId="43E56A28" w14:textId="77777777"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6</w:t>
            </w:r>
          </w:p>
        </w:tc>
        <w:tc>
          <w:tcPr>
            <w:tcW w:w="2068" w:type="dxa"/>
            <w:hideMark/>
          </w:tcPr>
          <w:p w14:paraId="53266083"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n261</w:t>
            </w:r>
          </w:p>
        </w:tc>
        <w:tc>
          <w:tcPr>
            <w:tcW w:w="634" w:type="dxa"/>
            <w:hideMark/>
          </w:tcPr>
          <w:p w14:paraId="02517595"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67" w:type="dxa"/>
            <w:hideMark/>
          </w:tcPr>
          <w:p w14:paraId="0A188F80"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6B45E815" w14:textId="1087DFA6"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73E56281" w14:textId="3DDB2515" w:rsidR="00B40757" w:rsidRPr="00B07EDE" w:rsidRDefault="00B40757" w:rsidP="00B40757">
            <w:pPr>
              <w:spacing w:before="0" w:line="240" w:lineRule="auto"/>
              <w:jc w:val="right"/>
              <w:rPr>
                <w:rFonts w:ascii="Arial" w:hAnsi="Arial" w:cs="Arial"/>
                <w:sz w:val="16"/>
                <w:szCs w:val="16"/>
              </w:rPr>
            </w:pPr>
          </w:p>
        </w:tc>
        <w:tc>
          <w:tcPr>
            <w:tcW w:w="658" w:type="dxa"/>
            <w:hideMark/>
          </w:tcPr>
          <w:p w14:paraId="4200EDB8"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38AC7340" w14:textId="57E4945D"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87" w:type="dxa"/>
            <w:hideMark/>
          </w:tcPr>
          <w:p w14:paraId="4ACE3C0F"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64E2F52C" w14:textId="68EC06CB"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85" w:type="dxa"/>
          </w:tcPr>
          <w:p w14:paraId="71E47E23" w14:textId="2BAFFA8E" w:rsidR="00B40757" w:rsidRPr="00B07EDE" w:rsidRDefault="00B40757" w:rsidP="00B40757">
            <w:pPr>
              <w:spacing w:before="0" w:line="240" w:lineRule="auto"/>
              <w:jc w:val="right"/>
              <w:rPr>
                <w:rFonts w:ascii="Arial" w:hAnsi="Arial" w:cs="Arial"/>
                <w:sz w:val="16"/>
                <w:szCs w:val="16"/>
              </w:rPr>
            </w:pPr>
          </w:p>
        </w:tc>
        <w:tc>
          <w:tcPr>
            <w:tcW w:w="485" w:type="dxa"/>
          </w:tcPr>
          <w:p w14:paraId="65C7E6CB" w14:textId="6A892DD3" w:rsidR="00B40757" w:rsidRPr="00B07EDE" w:rsidRDefault="00B40757" w:rsidP="00B40757">
            <w:pPr>
              <w:spacing w:before="0" w:line="240" w:lineRule="auto"/>
              <w:jc w:val="right"/>
              <w:rPr>
                <w:rFonts w:ascii="Arial" w:hAnsi="Arial" w:cs="Arial"/>
                <w:sz w:val="16"/>
                <w:szCs w:val="16"/>
              </w:rPr>
            </w:pPr>
          </w:p>
        </w:tc>
        <w:tc>
          <w:tcPr>
            <w:tcW w:w="671" w:type="dxa"/>
          </w:tcPr>
          <w:p w14:paraId="3E576DE5"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22E9D98C"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5056B1AC"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0975E1A1" w14:textId="28EAF318" w:rsidTr="005D6355">
        <w:trPr>
          <w:trHeight w:val="20"/>
          <w:jc w:val="center"/>
        </w:trPr>
        <w:tc>
          <w:tcPr>
            <w:tcW w:w="895" w:type="dxa"/>
            <w:vMerge/>
          </w:tcPr>
          <w:p w14:paraId="53EAF48C" w14:textId="77777777" w:rsidR="00B40757" w:rsidRPr="003A79B0" w:rsidRDefault="00B40757" w:rsidP="00B40757">
            <w:pPr>
              <w:spacing w:before="0" w:line="240" w:lineRule="auto"/>
              <w:jc w:val="center"/>
              <w:rPr>
                <w:rFonts w:ascii="Arial" w:hAnsi="Arial" w:cs="Arial"/>
                <w:sz w:val="16"/>
                <w:szCs w:val="16"/>
              </w:rPr>
            </w:pPr>
          </w:p>
        </w:tc>
        <w:tc>
          <w:tcPr>
            <w:tcW w:w="2068" w:type="dxa"/>
            <w:hideMark/>
          </w:tcPr>
          <w:p w14:paraId="77B4704E"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n261</w:t>
            </w:r>
          </w:p>
        </w:tc>
        <w:tc>
          <w:tcPr>
            <w:tcW w:w="634" w:type="dxa"/>
            <w:hideMark/>
          </w:tcPr>
          <w:p w14:paraId="60454B2F"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67" w:type="dxa"/>
            <w:hideMark/>
          </w:tcPr>
          <w:p w14:paraId="5D6224D0"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192B1821" w14:textId="1D8903C4"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2549784A" w14:textId="1B2A7AE3" w:rsidR="00B40757" w:rsidRPr="00B07EDE" w:rsidRDefault="00B40757" w:rsidP="00B40757">
            <w:pPr>
              <w:spacing w:before="0" w:line="240" w:lineRule="auto"/>
              <w:jc w:val="right"/>
              <w:rPr>
                <w:rFonts w:ascii="Arial" w:hAnsi="Arial" w:cs="Arial"/>
                <w:sz w:val="16"/>
                <w:szCs w:val="16"/>
              </w:rPr>
            </w:pPr>
          </w:p>
        </w:tc>
        <w:tc>
          <w:tcPr>
            <w:tcW w:w="658" w:type="dxa"/>
            <w:hideMark/>
          </w:tcPr>
          <w:p w14:paraId="0E98819B"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0BB0DF2B" w14:textId="475749C9"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87" w:type="dxa"/>
            <w:hideMark/>
          </w:tcPr>
          <w:p w14:paraId="1B6E2F84"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6D21ABF3" w14:textId="41CD8EC9"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85" w:type="dxa"/>
          </w:tcPr>
          <w:p w14:paraId="3FCE70AE" w14:textId="2E7C722E" w:rsidR="00B40757" w:rsidRPr="00B07EDE" w:rsidRDefault="00B40757" w:rsidP="00B40757">
            <w:pPr>
              <w:spacing w:before="0" w:line="240" w:lineRule="auto"/>
              <w:jc w:val="right"/>
              <w:rPr>
                <w:rFonts w:ascii="Arial" w:hAnsi="Arial" w:cs="Arial"/>
                <w:sz w:val="16"/>
                <w:szCs w:val="16"/>
              </w:rPr>
            </w:pPr>
          </w:p>
        </w:tc>
        <w:tc>
          <w:tcPr>
            <w:tcW w:w="485" w:type="dxa"/>
          </w:tcPr>
          <w:p w14:paraId="6DC59029" w14:textId="4246BAE3" w:rsidR="00B40757" w:rsidRPr="00B07EDE" w:rsidRDefault="00B40757" w:rsidP="00B40757">
            <w:pPr>
              <w:spacing w:before="0" w:line="240" w:lineRule="auto"/>
              <w:jc w:val="right"/>
              <w:rPr>
                <w:rFonts w:ascii="Arial" w:hAnsi="Arial" w:cs="Arial"/>
                <w:sz w:val="16"/>
                <w:szCs w:val="16"/>
              </w:rPr>
            </w:pPr>
          </w:p>
        </w:tc>
        <w:tc>
          <w:tcPr>
            <w:tcW w:w="671" w:type="dxa"/>
          </w:tcPr>
          <w:p w14:paraId="4E6804CA"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6C78C639"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587CB0DD"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7FBA1B93" w14:textId="429A039F" w:rsidTr="005D6355">
        <w:trPr>
          <w:trHeight w:val="20"/>
          <w:jc w:val="center"/>
        </w:trPr>
        <w:tc>
          <w:tcPr>
            <w:tcW w:w="895" w:type="dxa"/>
            <w:vMerge w:val="restart"/>
          </w:tcPr>
          <w:p w14:paraId="0A5D928B" w14:textId="77777777"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5</w:t>
            </w:r>
          </w:p>
        </w:tc>
        <w:tc>
          <w:tcPr>
            <w:tcW w:w="2068" w:type="dxa"/>
            <w:hideMark/>
          </w:tcPr>
          <w:p w14:paraId="42CB82B0"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 n261</w:t>
            </w:r>
          </w:p>
        </w:tc>
        <w:tc>
          <w:tcPr>
            <w:tcW w:w="634" w:type="dxa"/>
            <w:hideMark/>
          </w:tcPr>
          <w:p w14:paraId="14616984"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w:t>
            </w:r>
          </w:p>
        </w:tc>
        <w:tc>
          <w:tcPr>
            <w:tcW w:w="467" w:type="dxa"/>
            <w:hideMark/>
          </w:tcPr>
          <w:p w14:paraId="78199CAE" w14:textId="484618BA"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1.6</w:t>
            </w:r>
          </w:p>
        </w:tc>
        <w:tc>
          <w:tcPr>
            <w:tcW w:w="863" w:type="dxa"/>
            <w:hideMark/>
          </w:tcPr>
          <w:p w14:paraId="099CB41A" w14:textId="6E09F930"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5BB60AB5" w14:textId="78900E17"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0.6</w:t>
            </w:r>
          </w:p>
        </w:tc>
        <w:tc>
          <w:tcPr>
            <w:tcW w:w="658" w:type="dxa"/>
            <w:hideMark/>
          </w:tcPr>
          <w:p w14:paraId="71C5A39C" w14:textId="2226E0CC"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467" w:type="dxa"/>
            <w:hideMark/>
          </w:tcPr>
          <w:p w14:paraId="46227A0D"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33B13198"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2FC86B23" w14:textId="4B1FD2DC"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1.0</w:t>
            </w:r>
          </w:p>
        </w:tc>
        <w:tc>
          <w:tcPr>
            <w:tcW w:w="485" w:type="dxa"/>
          </w:tcPr>
          <w:p w14:paraId="36C2EC2A" w14:textId="589F6E87"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485" w:type="dxa"/>
          </w:tcPr>
          <w:p w14:paraId="6EEAE7EA" w14:textId="595A61E8"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71" w:type="dxa"/>
          </w:tcPr>
          <w:p w14:paraId="3A263EC8" w14:textId="277DBDA3" w:rsidR="00B40757" w:rsidRDefault="00853C99" w:rsidP="00B40757">
            <w:pPr>
              <w:spacing w:before="0" w:line="240" w:lineRule="auto"/>
              <w:jc w:val="right"/>
              <w:rPr>
                <w:rFonts w:ascii="Arial" w:hAnsi="Arial" w:cs="Arial"/>
                <w:sz w:val="16"/>
                <w:szCs w:val="16"/>
              </w:rPr>
            </w:pPr>
            <w:r>
              <w:rPr>
                <w:rFonts w:ascii="Arial" w:hAnsi="Arial" w:cs="Arial"/>
                <w:sz w:val="16"/>
                <w:szCs w:val="16"/>
              </w:rPr>
              <w:t>0.4</w:t>
            </w:r>
          </w:p>
        </w:tc>
        <w:tc>
          <w:tcPr>
            <w:tcW w:w="498" w:type="dxa"/>
          </w:tcPr>
          <w:p w14:paraId="2F41D3AA" w14:textId="65D29F67" w:rsidR="00B40757" w:rsidRDefault="00853C99" w:rsidP="00B40757">
            <w:pPr>
              <w:spacing w:before="0" w:line="240" w:lineRule="auto"/>
              <w:jc w:val="right"/>
              <w:rPr>
                <w:rFonts w:ascii="Arial" w:hAnsi="Arial" w:cs="Arial"/>
                <w:sz w:val="16"/>
                <w:szCs w:val="16"/>
              </w:rPr>
            </w:pPr>
            <w:r>
              <w:rPr>
                <w:rFonts w:ascii="Arial" w:hAnsi="Arial" w:cs="Arial"/>
                <w:sz w:val="16"/>
                <w:szCs w:val="16"/>
              </w:rPr>
              <w:t>0.1</w:t>
            </w:r>
          </w:p>
        </w:tc>
        <w:tc>
          <w:tcPr>
            <w:tcW w:w="510" w:type="dxa"/>
          </w:tcPr>
          <w:p w14:paraId="2989D5D6" w14:textId="6C194E88" w:rsidR="00B40757" w:rsidRDefault="00853C99" w:rsidP="00B40757">
            <w:pPr>
              <w:spacing w:before="0" w:line="240" w:lineRule="auto"/>
              <w:jc w:val="right"/>
              <w:rPr>
                <w:rFonts w:ascii="Arial" w:hAnsi="Arial" w:cs="Arial"/>
                <w:sz w:val="16"/>
                <w:szCs w:val="16"/>
              </w:rPr>
            </w:pPr>
            <w:r>
              <w:rPr>
                <w:rFonts w:ascii="Arial" w:hAnsi="Arial" w:cs="Arial"/>
                <w:sz w:val="16"/>
                <w:szCs w:val="16"/>
              </w:rPr>
              <w:t>1.3</w:t>
            </w:r>
          </w:p>
        </w:tc>
      </w:tr>
      <w:tr w:rsidR="00D73AB0" w:rsidRPr="00B07EDE" w14:paraId="5E822104" w14:textId="27DD3BE0" w:rsidTr="005D6355">
        <w:trPr>
          <w:trHeight w:val="20"/>
          <w:jc w:val="center"/>
        </w:trPr>
        <w:tc>
          <w:tcPr>
            <w:tcW w:w="895" w:type="dxa"/>
            <w:vMerge/>
          </w:tcPr>
          <w:p w14:paraId="21C0CDD7" w14:textId="77777777" w:rsidR="00B40757" w:rsidRPr="003A79B0" w:rsidRDefault="00B40757" w:rsidP="00B40757">
            <w:pPr>
              <w:spacing w:before="0" w:line="240" w:lineRule="auto"/>
              <w:jc w:val="center"/>
              <w:rPr>
                <w:rFonts w:ascii="Arial" w:hAnsi="Arial" w:cs="Arial"/>
                <w:sz w:val="16"/>
                <w:szCs w:val="16"/>
              </w:rPr>
            </w:pPr>
          </w:p>
        </w:tc>
        <w:tc>
          <w:tcPr>
            <w:tcW w:w="2068" w:type="dxa"/>
            <w:hideMark/>
          </w:tcPr>
          <w:p w14:paraId="7CA57942"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 n261</w:t>
            </w:r>
          </w:p>
        </w:tc>
        <w:tc>
          <w:tcPr>
            <w:tcW w:w="634" w:type="dxa"/>
            <w:hideMark/>
          </w:tcPr>
          <w:p w14:paraId="7329D61B"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67" w:type="dxa"/>
            <w:hideMark/>
          </w:tcPr>
          <w:p w14:paraId="2707B0D6" w14:textId="09116CC8"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863" w:type="dxa"/>
            <w:hideMark/>
          </w:tcPr>
          <w:p w14:paraId="6D17D24A" w14:textId="5DE05965"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45EB44D6" w14:textId="49797BAB"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58" w:type="dxa"/>
            <w:hideMark/>
          </w:tcPr>
          <w:p w14:paraId="6DBCAB91" w14:textId="2FE46110"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1.6</w:t>
            </w:r>
          </w:p>
        </w:tc>
        <w:tc>
          <w:tcPr>
            <w:tcW w:w="467" w:type="dxa"/>
            <w:hideMark/>
          </w:tcPr>
          <w:p w14:paraId="7A0ED41B"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25EC0885"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6B0FA1C4" w14:textId="1EE92115"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485" w:type="dxa"/>
          </w:tcPr>
          <w:p w14:paraId="51BDD908" w14:textId="776009E8"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485" w:type="dxa"/>
          </w:tcPr>
          <w:p w14:paraId="7B3BF96B" w14:textId="7B6AE53B"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71" w:type="dxa"/>
          </w:tcPr>
          <w:p w14:paraId="78484D18" w14:textId="7A993B88" w:rsidR="00B40757" w:rsidRDefault="00853C99" w:rsidP="00B40757">
            <w:pPr>
              <w:spacing w:before="0" w:line="240" w:lineRule="auto"/>
              <w:jc w:val="right"/>
              <w:rPr>
                <w:rFonts w:ascii="Arial" w:hAnsi="Arial" w:cs="Arial"/>
                <w:sz w:val="16"/>
                <w:szCs w:val="16"/>
              </w:rPr>
            </w:pPr>
            <w:r>
              <w:rPr>
                <w:rFonts w:ascii="Arial" w:hAnsi="Arial" w:cs="Arial"/>
                <w:sz w:val="16"/>
                <w:szCs w:val="16"/>
              </w:rPr>
              <w:t>1.4</w:t>
            </w:r>
          </w:p>
        </w:tc>
        <w:tc>
          <w:tcPr>
            <w:tcW w:w="498" w:type="dxa"/>
          </w:tcPr>
          <w:p w14:paraId="46D7E846" w14:textId="36C7A457" w:rsidR="00B40757" w:rsidRDefault="00853C99" w:rsidP="00B40757">
            <w:pPr>
              <w:spacing w:before="0" w:line="240" w:lineRule="auto"/>
              <w:jc w:val="right"/>
              <w:rPr>
                <w:rFonts w:ascii="Arial" w:hAnsi="Arial" w:cs="Arial"/>
                <w:sz w:val="16"/>
                <w:szCs w:val="16"/>
              </w:rPr>
            </w:pPr>
            <w:r>
              <w:rPr>
                <w:rFonts w:ascii="Arial" w:hAnsi="Arial" w:cs="Arial"/>
                <w:sz w:val="16"/>
                <w:szCs w:val="16"/>
              </w:rPr>
              <w:t>2.4</w:t>
            </w:r>
          </w:p>
        </w:tc>
        <w:tc>
          <w:tcPr>
            <w:tcW w:w="510" w:type="dxa"/>
          </w:tcPr>
          <w:p w14:paraId="6D4EBEA3" w14:textId="6ADD58D3" w:rsidR="00B40757" w:rsidRDefault="00853C99" w:rsidP="00B40757">
            <w:pPr>
              <w:spacing w:before="0" w:line="240" w:lineRule="auto"/>
              <w:jc w:val="right"/>
              <w:rPr>
                <w:rFonts w:ascii="Arial" w:hAnsi="Arial" w:cs="Arial"/>
                <w:sz w:val="16"/>
                <w:szCs w:val="16"/>
              </w:rPr>
            </w:pPr>
            <w:r>
              <w:rPr>
                <w:rFonts w:ascii="Arial" w:hAnsi="Arial" w:cs="Arial"/>
                <w:sz w:val="16"/>
                <w:szCs w:val="16"/>
              </w:rPr>
              <w:t>0.2</w:t>
            </w:r>
          </w:p>
        </w:tc>
      </w:tr>
      <w:tr w:rsidR="00D73AB0" w:rsidRPr="00B07EDE" w14:paraId="0324EB54" w14:textId="00F47140" w:rsidTr="005D6355">
        <w:trPr>
          <w:trHeight w:val="20"/>
          <w:jc w:val="center"/>
        </w:trPr>
        <w:tc>
          <w:tcPr>
            <w:tcW w:w="895" w:type="dxa"/>
            <w:vMerge w:val="restart"/>
          </w:tcPr>
          <w:p w14:paraId="41396DAB" w14:textId="77777777"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4</w:t>
            </w:r>
          </w:p>
        </w:tc>
        <w:tc>
          <w:tcPr>
            <w:tcW w:w="2068" w:type="dxa"/>
            <w:hideMark/>
          </w:tcPr>
          <w:p w14:paraId="53312372"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34" w:type="dxa"/>
            <w:hideMark/>
          </w:tcPr>
          <w:p w14:paraId="1F299C97"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w:t>
            </w:r>
          </w:p>
        </w:tc>
        <w:tc>
          <w:tcPr>
            <w:tcW w:w="467" w:type="dxa"/>
            <w:hideMark/>
          </w:tcPr>
          <w:p w14:paraId="1A690DF9"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4B49B703" w14:textId="065D5606"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65FED8B6" w14:textId="2336BA21" w:rsidR="00B40757" w:rsidRPr="00B07EDE" w:rsidRDefault="00B40757" w:rsidP="00B40757">
            <w:pPr>
              <w:spacing w:before="0" w:line="240" w:lineRule="auto"/>
              <w:jc w:val="right"/>
              <w:rPr>
                <w:rFonts w:ascii="Arial" w:hAnsi="Arial" w:cs="Arial"/>
                <w:sz w:val="16"/>
                <w:szCs w:val="16"/>
              </w:rPr>
            </w:pPr>
          </w:p>
        </w:tc>
        <w:tc>
          <w:tcPr>
            <w:tcW w:w="658" w:type="dxa"/>
            <w:hideMark/>
          </w:tcPr>
          <w:p w14:paraId="7CCCAA29"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52A8E440" w14:textId="7CC94961"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87" w:type="dxa"/>
            <w:hideMark/>
          </w:tcPr>
          <w:p w14:paraId="344940BF" w14:textId="17BFA714"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1.5</w:t>
            </w:r>
          </w:p>
        </w:tc>
        <w:tc>
          <w:tcPr>
            <w:tcW w:w="467" w:type="dxa"/>
          </w:tcPr>
          <w:p w14:paraId="79459C86" w14:textId="46A050AC"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85" w:type="dxa"/>
          </w:tcPr>
          <w:p w14:paraId="7E92C945" w14:textId="5CDB2749" w:rsidR="00B40757" w:rsidRPr="00B07EDE" w:rsidRDefault="00B40757" w:rsidP="00B40757">
            <w:pPr>
              <w:spacing w:before="0" w:line="240" w:lineRule="auto"/>
              <w:jc w:val="right"/>
              <w:rPr>
                <w:rFonts w:ascii="Arial" w:hAnsi="Arial" w:cs="Arial"/>
                <w:sz w:val="16"/>
                <w:szCs w:val="16"/>
              </w:rPr>
            </w:pPr>
          </w:p>
        </w:tc>
        <w:tc>
          <w:tcPr>
            <w:tcW w:w="485" w:type="dxa"/>
          </w:tcPr>
          <w:p w14:paraId="6040615D" w14:textId="1EA5E1FB" w:rsidR="00B40757" w:rsidRPr="00B07EDE" w:rsidRDefault="00B40757" w:rsidP="00B40757">
            <w:pPr>
              <w:spacing w:before="0" w:line="240" w:lineRule="auto"/>
              <w:jc w:val="right"/>
              <w:rPr>
                <w:rFonts w:ascii="Arial" w:hAnsi="Arial" w:cs="Arial"/>
                <w:sz w:val="16"/>
                <w:szCs w:val="16"/>
              </w:rPr>
            </w:pPr>
          </w:p>
        </w:tc>
        <w:tc>
          <w:tcPr>
            <w:tcW w:w="671" w:type="dxa"/>
          </w:tcPr>
          <w:p w14:paraId="29681373"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07E9E480"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3CA94572"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3372A2E4" w14:textId="44D9EBCD" w:rsidTr="005D6355">
        <w:trPr>
          <w:trHeight w:val="20"/>
          <w:jc w:val="center"/>
        </w:trPr>
        <w:tc>
          <w:tcPr>
            <w:tcW w:w="895" w:type="dxa"/>
            <w:vMerge/>
          </w:tcPr>
          <w:p w14:paraId="3A64A9E4" w14:textId="77777777" w:rsidR="00B40757" w:rsidRPr="003A79B0" w:rsidRDefault="00B40757" w:rsidP="00B40757">
            <w:pPr>
              <w:spacing w:before="0" w:line="240" w:lineRule="auto"/>
              <w:jc w:val="center"/>
              <w:rPr>
                <w:rFonts w:ascii="Arial" w:hAnsi="Arial" w:cs="Arial"/>
                <w:sz w:val="16"/>
                <w:szCs w:val="16"/>
              </w:rPr>
            </w:pPr>
          </w:p>
        </w:tc>
        <w:tc>
          <w:tcPr>
            <w:tcW w:w="2068" w:type="dxa"/>
            <w:hideMark/>
          </w:tcPr>
          <w:p w14:paraId="42D66865"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34" w:type="dxa"/>
            <w:hideMark/>
          </w:tcPr>
          <w:p w14:paraId="366FCFFF"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67" w:type="dxa"/>
            <w:hideMark/>
          </w:tcPr>
          <w:p w14:paraId="7A8B334A"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493B8CED" w14:textId="00FFB459"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0C9A416F" w14:textId="058F58F6" w:rsidR="00B40757" w:rsidRPr="00B07EDE" w:rsidRDefault="00B40757" w:rsidP="00B40757">
            <w:pPr>
              <w:spacing w:before="0" w:line="240" w:lineRule="auto"/>
              <w:jc w:val="right"/>
              <w:rPr>
                <w:rFonts w:ascii="Arial" w:hAnsi="Arial" w:cs="Arial"/>
                <w:sz w:val="16"/>
                <w:szCs w:val="16"/>
              </w:rPr>
            </w:pPr>
          </w:p>
        </w:tc>
        <w:tc>
          <w:tcPr>
            <w:tcW w:w="658" w:type="dxa"/>
            <w:hideMark/>
          </w:tcPr>
          <w:p w14:paraId="14CCF0EE"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15439761" w14:textId="11718354"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87" w:type="dxa"/>
            <w:hideMark/>
          </w:tcPr>
          <w:p w14:paraId="5D133190" w14:textId="72B8AECD"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1.5</w:t>
            </w:r>
          </w:p>
        </w:tc>
        <w:tc>
          <w:tcPr>
            <w:tcW w:w="467" w:type="dxa"/>
          </w:tcPr>
          <w:p w14:paraId="44614C89" w14:textId="0F43BB57"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85" w:type="dxa"/>
          </w:tcPr>
          <w:p w14:paraId="63C1FAD6" w14:textId="476553CC" w:rsidR="00B40757" w:rsidRPr="00B07EDE" w:rsidRDefault="00B40757" w:rsidP="00B40757">
            <w:pPr>
              <w:spacing w:before="0" w:line="240" w:lineRule="auto"/>
              <w:jc w:val="right"/>
              <w:rPr>
                <w:rFonts w:ascii="Arial" w:hAnsi="Arial" w:cs="Arial"/>
                <w:sz w:val="16"/>
                <w:szCs w:val="16"/>
              </w:rPr>
            </w:pPr>
          </w:p>
        </w:tc>
        <w:tc>
          <w:tcPr>
            <w:tcW w:w="485" w:type="dxa"/>
          </w:tcPr>
          <w:p w14:paraId="23C0C021" w14:textId="142E1842" w:rsidR="00B40757" w:rsidRPr="00B07EDE" w:rsidRDefault="00B40757" w:rsidP="00B40757">
            <w:pPr>
              <w:spacing w:before="0" w:line="240" w:lineRule="auto"/>
              <w:jc w:val="right"/>
              <w:rPr>
                <w:rFonts w:ascii="Arial" w:hAnsi="Arial" w:cs="Arial"/>
                <w:sz w:val="16"/>
                <w:szCs w:val="16"/>
              </w:rPr>
            </w:pPr>
          </w:p>
        </w:tc>
        <w:tc>
          <w:tcPr>
            <w:tcW w:w="671" w:type="dxa"/>
          </w:tcPr>
          <w:p w14:paraId="6E47D519"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30FCCB4E"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7737DE0D"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176575D7" w14:textId="354E9CF9" w:rsidTr="005D6355">
        <w:trPr>
          <w:trHeight w:val="20"/>
          <w:jc w:val="center"/>
        </w:trPr>
        <w:tc>
          <w:tcPr>
            <w:tcW w:w="895" w:type="dxa"/>
            <w:vMerge/>
          </w:tcPr>
          <w:p w14:paraId="4FDFC6C4" w14:textId="77777777" w:rsidR="00B40757" w:rsidRPr="003A79B0" w:rsidRDefault="00B40757" w:rsidP="00B40757">
            <w:pPr>
              <w:spacing w:before="0" w:line="240" w:lineRule="auto"/>
              <w:jc w:val="center"/>
              <w:rPr>
                <w:rFonts w:ascii="Arial" w:hAnsi="Arial" w:cs="Arial"/>
                <w:sz w:val="16"/>
                <w:szCs w:val="16"/>
              </w:rPr>
            </w:pPr>
          </w:p>
        </w:tc>
        <w:tc>
          <w:tcPr>
            <w:tcW w:w="2068" w:type="dxa"/>
            <w:hideMark/>
          </w:tcPr>
          <w:p w14:paraId="56D9210C"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34" w:type="dxa"/>
            <w:hideMark/>
          </w:tcPr>
          <w:p w14:paraId="62D5AD03"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67" w:type="dxa"/>
            <w:hideMark/>
          </w:tcPr>
          <w:p w14:paraId="3A5B3C42"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59238698" w14:textId="35536EA5"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42EF4E29" w14:textId="67548817" w:rsidR="00B40757" w:rsidRPr="00B07EDE" w:rsidRDefault="00B40757" w:rsidP="00B40757">
            <w:pPr>
              <w:spacing w:before="0" w:line="240" w:lineRule="auto"/>
              <w:jc w:val="right"/>
              <w:rPr>
                <w:rFonts w:ascii="Arial" w:hAnsi="Arial" w:cs="Arial"/>
                <w:sz w:val="16"/>
                <w:szCs w:val="16"/>
              </w:rPr>
            </w:pPr>
          </w:p>
        </w:tc>
        <w:tc>
          <w:tcPr>
            <w:tcW w:w="658" w:type="dxa"/>
            <w:hideMark/>
          </w:tcPr>
          <w:p w14:paraId="719645AC"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2CFBBBF7" w14:textId="4374D43B"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87" w:type="dxa"/>
            <w:hideMark/>
          </w:tcPr>
          <w:p w14:paraId="5066BC89" w14:textId="0CDEF738"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1.5</w:t>
            </w:r>
          </w:p>
        </w:tc>
        <w:tc>
          <w:tcPr>
            <w:tcW w:w="467" w:type="dxa"/>
          </w:tcPr>
          <w:p w14:paraId="105BAA64" w14:textId="3476BED0"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485" w:type="dxa"/>
          </w:tcPr>
          <w:p w14:paraId="27A470E8" w14:textId="35F2A3CE" w:rsidR="00B40757" w:rsidRPr="00B07EDE" w:rsidRDefault="00B40757" w:rsidP="00B40757">
            <w:pPr>
              <w:spacing w:before="0" w:line="240" w:lineRule="auto"/>
              <w:jc w:val="right"/>
              <w:rPr>
                <w:rFonts w:ascii="Arial" w:hAnsi="Arial" w:cs="Arial"/>
                <w:sz w:val="16"/>
                <w:szCs w:val="16"/>
              </w:rPr>
            </w:pPr>
          </w:p>
        </w:tc>
        <w:tc>
          <w:tcPr>
            <w:tcW w:w="485" w:type="dxa"/>
          </w:tcPr>
          <w:p w14:paraId="6A8C3F0F" w14:textId="0D2094A1" w:rsidR="00B40757" w:rsidRPr="00B07EDE" w:rsidRDefault="00B40757" w:rsidP="00B40757">
            <w:pPr>
              <w:spacing w:before="0" w:line="240" w:lineRule="auto"/>
              <w:jc w:val="right"/>
              <w:rPr>
                <w:rFonts w:ascii="Arial" w:hAnsi="Arial" w:cs="Arial"/>
                <w:sz w:val="16"/>
                <w:szCs w:val="16"/>
              </w:rPr>
            </w:pPr>
          </w:p>
        </w:tc>
        <w:tc>
          <w:tcPr>
            <w:tcW w:w="671" w:type="dxa"/>
          </w:tcPr>
          <w:p w14:paraId="759BC8C9"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21E8B6A5"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23E8C6DD"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0030223E" w14:textId="3421CDEC" w:rsidTr="005D6355">
        <w:trPr>
          <w:trHeight w:val="20"/>
          <w:jc w:val="center"/>
        </w:trPr>
        <w:tc>
          <w:tcPr>
            <w:tcW w:w="895" w:type="dxa"/>
            <w:vMerge w:val="restart"/>
          </w:tcPr>
          <w:p w14:paraId="2A668383" w14:textId="77777777"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3</w:t>
            </w:r>
          </w:p>
        </w:tc>
        <w:tc>
          <w:tcPr>
            <w:tcW w:w="2068" w:type="dxa"/>
            <w:hideMark/>
          </w:tcPr>
          <w:p w14:paraId="39CFFA3A"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34" w:type="dxa"/>
            <w:hideMark/>
          </w:tcPr>
          <w:p w14:paraId="7ABF6167"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w:t>
            </w:r>
          </w:p>
        </w:tc>
        <w:tc>
          <w:tcPr>
            <w:tcW w:w="467" w:type="dxa"/>
            <w:hideMark/>
          </w:tcPr>
          <w:p w14:paraId="1B08A08F"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35045668" w14:textId="13151AB0"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0273A010" w14:textId="30F5D96F" w:rsidR="00B40757" w:rsidRPr="00B07EDE" w:rsidRDefault="00B40757" w:rsidP="00B40757">
            <w:pPr>
              <w:spacing w:before="0" w:line="240" w:lineRule="auto"/>
              <w:jc w:val="right"/>
              <w:rPr>
                <w:rFonts w:ascii="Arial" w:hAnsi="Arial" w:cs="Arial"/>
                <w:sz w:val="16"/>
                <w:szCs w:val="16"/>
              </w:rPr>
            </w:pPr>
          </w:p>
        </w:tc>
        <w:tc>
          <w:tcPr>
            <w:tcW w:w="658" w:type="dxa"/>
            <w:hideMark/>
          </w:tcPr>
          <w:p w14:paraId="28D035D8"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56AE6381"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7B2C3A01"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6ABA3903" w14:textId="70B85BCE"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85" w:type="dxa"/>
          </w:tcPr>
          <w:p w14:paraId="052A23A7" w14:textId="0F3D9389" w:rsidR="00B40757" w:rsidRPr="00B07EDE" w:rsidRDefault="00B40757" w:rsidP="00B40757">
            <w:pPr>
              <w:spacing w:before="0" w:line="240" w:lineRule="auto"/>
              <w:jc w:val="right"/>
              <w:rPr>
                <w:rFonts w:ascii="Arial" w:hAnsi="Arial" w:cs="Arial"/>
                <w:sz w:val="16"/>
                <w:szCs w:val="16"/>
              </w:rPr>
            </w:pPr>
          </w:p>
        </w:tc>
        <w:tc>
          <w:tcPr>
            <w:tcW w:w="485" w:type="dxa"/>
          </w:tcPr>
          <w:p w14:paraId="3CA65EF0" w14:textId="3882DBF8" w:rsidR="00B40757" w:rsidRPr="00B07EDE" w:rsidRDefault="00B40757" w:rsidP="00B40757">
            <w:pPr>
              <w:spacing w:before="0" w:line="240" w:lineRule="auto"/>
              <w:jc w:val="right"/>
              <w:rPr>
                <w:rFonts w:ascii="Arial" w:hAnsi="Arial" w:cs="Arial"/>
                <w:sz w:val="16"/>
                <w:szCs w:val="16"/>
              </w:rPr>
            </w:pPr>
          </w:p>
        </w:tc>
        <w:tc>
          <w:tcPr>
            <w:tcW w:w="671" w:type="dxa"/>
          </w:tcPr>
          <w:p w14:paraId="6F40EAD5"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43451C80"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0FE5B513"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319767CA" w14:textId="7A604150" w:rsidTr="005D6355">
        <w:trPr>
          <w:trHeight w:val="20"/>
          <w:jc w:val="center"/>
        </w:trPr>
        <w:tc>
          <w:tcPr>
            <w:tcW w:w="895" w:type="dxa"/>
            <w:vMerge/>
          </w:tcPr>
          <w:p w14:paraId="519E5DFE" w14:textId="77777777" w:rsidR="00B40757" w:rsidRPr="003A79B0" w:rsidRDefault="00B40757" w:rsidP="00B40757">
            <w:pPr>
              <w:spacing w:before="0" w:line="240" w:lineRule="auto"/>
              <w:jc w:val="center"/>
              <w:rPr>
                <w:rFonts w:ascii="Arial" w:hAnsi="Arial" w:cs="Arial"/>
                <w:sz w:val="16"/>
                <w:szCs w:val="16"/>
              </w:rPr>
            </w:pPr>
          </w:p>
        </w:tc>
        <w:tc>
          <w:tcPr>
            <w:tcW w:w="2068" w:type="dxa"/>
            <w:hideMark/>
          </w:tcPr>
          <w:p w14:paraId="4388BF54"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34" w:type="dxa"/>
            <w:hideMark/>
          </w:tcPr>
          <w:p w14:paraId="7020CA83"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w:t>
            </w:r>
          </w:p>
        </w:tc>
        <w:tc>
          <w:tcPr>
            <w:tcW w:w="467" w:type="dxa"/>
            <w:hideMark/>
          </w:tcPr>
          <w:p w14:paraId="3505EAFE"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3F14DF3A" w14:textId="78CDC248"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1EC47C74" w14:textId="62A3538F" w:rsidR="00B40757" w:rsidRPr="00B07EDE" w:rsidRDefault="00B40757" w:rsidP="00B40757">
            <w:pPr>
              <w:spacing w:before="0" w:line="240" w:lineRule="auto"/>
              <w:jc w:val="right"/>
              <w:rPr>
                <w:rFonts w:ascii="Arial" w:hAnsi="Arial" w:cs="Arial"/>
                <w:sz w:val="16"/>
                <w:szCs w:val="16"/>
              </w:rPr>
            </w:pPr>
          </w:p>
        </w:tc>
        <w:tc>
          <w:tcPr>
            <w:tcW w:w="658" w:type="dxa"/>
            <w:hideMark/>
          </w:tcPr>
          <w:p w14:paraId="72E73372"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2AAD9D4B"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617809E8"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5520E3F2" w14:textId="6BA6E738"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85" w:type="dxa"/>
          </w:tcPr>
          <w:p w14:paraId="69D58C82" w14:textId="002BACA8" w:rsidR="00B40757" w:rsidRPr="00B07EDE" w:rsidRDefault="00B40757" w:rsidP="00B40757">
            <w:pPr>
              <w:spacing w:before="0" w:line="240" w:lineRule="auto"/>
              <w:jc w:val="right"/>
              <w:rPr>
                <w:rFonts w:ascii="Arial" w:hAnsi="Arial" w:cs="Arial"/>
                <w:sz w:val="16"/>
                <w:szCs w:val="16"/>
              </w:rPr>
            </w:pPr>
          </w:p>
        </w:tc>
        <w:tc>
          <w:tcPr>
            <w:tcW w:w="485" w:type="dxa"/>
          </w:tcPr>
          <w:p w14:paraId="407C5003" w14:textId="4851AB76" w:rsidR="00B40757" w:rsidRPr="00B07EDE" w:rsidRDefault="00B40757" w:rsidP="00B40757">
            <w:pPr>
              <w:spacing w:before="0" w:line="240" w:lineRule="auto"/>
              <w:jc w:val="right"/>
              <w:rPr>
                <w:rFonts w:ascii="Arial" w:hAnsi="Arial" w:cs="Arial"/>
                <w:sz w:val="16"/>
                <w:szCs w:val="16"/>
              </w:rPr>
            </w:pPr>
          </w:p>
        </w:tc>
        <w:tc>
          <w:tcPr>
            <w:tcW w:w="671" w:type="dxa"/>
          </w:tcPr>
          <w:p w14:paraId="0038D417"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73852C22"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59B688BB"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337BE8CA" w14:textId="4AA852B6" w:rsidTr="005D6355">
        <w:trPr>
          <w:trHeight w:val="20"/>
          <w:jc w:val="center"/>
        </w:trPr>
        <w:tc>
          <w:tcPr>
            <w:tcW w:w="895" w:type="dxa"/>
            <w:vMerge/>
          </w:tcPr>
          <w:p w14:paraId="187581C2" w14:textId="77777777" w:rsidR="00B40757" w:rsidRPr="003A79B0" w:rsidRDefault="00B40757" w:rsidP="00B40757">
            <w:pPr>
              <w:spacing w:before="0" w:line="240" w:lineRule="auto"/>
              <w:jc w:val="center"/>
              <w:rPr>
                <w:rFonts w:ascii="Arial" w:hAnsi="Arial" w:cs="Arial"/>
                <w:sz w:val="16"/>
                <w:szCs w:val="16"/>
              </w:rPr>
            </w:pPr>
          </w:p>
        </w:tc>
        <w:tc>
          <w:tcPr>
            <w:tcW w:w="2068" w:type="dxa"/>
            <w:hideMark/>
          </w:tcPr>
          <w:p w14:paraId="6EFFACFD"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34" w:type="dxa"/>
            <w:hideMark/>
          </w:tcPr>
          <w:p w14:paraId="619C6AFB"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67" w:type="dxa"/>
            <w:hideMark/>
          </w:tcPr>
          <w:p w14:paraId="48C10FCD"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3188058A" w14:textId="533776F0"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4A493F59" w14:textId="2EC985CB" w:rsidR="00B40757" w:rsidRPr="00B07EDE" w:rsidRDefault="00B40757" w:rsidP="00B40757">
            <w:pPr>
              <w:spacing w:before="0" w:line="240" w:lineRule="auto"/>
              <w:jc w:val="right"/>
              <w:rPr>
                <w:rFonts w:ascii="Arial" w:hAnsi="Arial" w:cs="Arial"/>
                <w:sz w:val="16"/>
                <w:szCs w:val="16"/>
              </w:rPr>
            </w:pPr>
          </w:p>
        </w:tc>
        <w:tc>
          <w:tcPr>
            <w:tcW w:w="658" w:type="dxa"/>
            <w:hideMark/>
          </w:tcPr>
          <w:p w14:paraId="7710065B"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3CD0C6C5"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30665B32"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61C548A8" w14:textId="7D013312"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85" w:type="dxa"/>
          </w:tcPr>
          <w:p w14:paraId="68813769" w14:textId="4A1E27C6" w:rsidR="00B40757" w:rsidRPr="00B07EDE" w:rsidRDefault="00B40757" w:rsidP="00B40757">
            <w:pPr>
              <w:spacing w:before="0" w:line="240" w:lineRule="auto"/>
              <w:jc w:val="right"/>
              <w:rPr>
                <w:rFonts w:ascii="Arial" w:hAnsi="Arial" w:cs="Arial"/>
                <w:sz w:val="16"/>
                <w:szCs w:val="16"/>
              </w:rPr>
            </w:pPr>
          </w:p>
        </w:tc>
        <w:tc>
          <w:tcPr>
            <w:tcW w:w="485" w:type="dxa"/>
          </w:tcPr>
          <w:p w14:paraId="4037A3F1" w14:textId="268B53E4" w:rsidR="00B40757" w:rsidRPr="00B07EDE" w:rsidRDefault="00B40757" w:rsidP="00B40757">
            <w:pPr>
              <w:spacing w:before="0" w:line="240" w:lineRule="auto"/>
              <w:jc w:val="right"/>
              <w:rPr>
                <w:rFonts w:ascii="Arial" w:hAnsi="Arial" w:cs="Arial"/>
                <w:sz w:val="16"/>
                <w:szCs w:val="16"/>
              </w:rPr>
            </w:pPr>
          </w:p>
        </w:tc>
        <w:tc>
          <w:tcPr>
            <w:tcW w:w="671" w:type="dxa"/>
          </w:tcPr>
          <w:p w14:paraId="21715027"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79D49761"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3679F5B9"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5F0C4CFB" w14:textId="7FD4795E" w:rsidTr="005D6355">
        <w:trPr>
          <w:trHeight w:val="20"/>
          <w:jc w:val="center"/>
        </w:trPr>
        <w:tc>
          <w:tcPr>
            <w:tcW w:w="895" w:type="dxa"/>
            <w:vMerge w:val="restart"/>
          </w:tcPr>
          <w:p w14:paraId="339E5DA2" w14:textId="77777777"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2</w:t>
            </w:r>
          </w:p>
        </w:tc>
        <w:tc>
          <w:tcPr>
            <w:tcW w:w="2068" w:type="dxa"/>
            <w:hideMark/>
          </w:tcPr>
          <w:p w14:paraId="5D7AD7EE"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34" w:type="dxa"/>
            <w:hideMark/>
          </w:tcPr>
          <w:p w14:paraId="4CBABB9F"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67" w:type="dxa"/>
            <w:hideMark/>
          </w:tcPr>
          <w:p w14:paraId="32BCADC3"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0B62D401" w14:textId="1CBE05B0"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696BECBF" w14:textId="041E855B" w:rsidR="00B40757" w:rsidRPr="00B07EDE" w:rsidRDefault="00B40757" w:rsidP="00B40757">
            <w:pPr>
              <w:spacing w:before="0" w:line="240" w:lineRule="auto"/>
              <w:jc w:val="right"/>
              <w:rPr>
                <w:rFonts w:ascii="Arial" w:hAnsi="Arial" w:cs="Arial"/>
                <w:sz w:val="16"/>
                <w:szCs w:val="16"/>
              </w:rPr>
            </w:pPr>
          </w:p>
        </w:tc>
        <w:tc>
          <w:tcPr>
            <w:tcW w:w="658" w:type="dxa"/>
            <w:hideMark/>
          </w:tcPr>
          <w:p w14:paraId="6C66590A"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2D72C5ED"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271FE127"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0D0D56A9" w14:textId="321130C0"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85" w:type="dxa"/>
          </w:tcPr>
          <w:p w14:paraId="53C23B6E" w14:textId="553179FD" w:rsidR="00B40757" w:rsidRPr="00B07EDE" w:rsidRDefault="00B40757" w:rsidP="00B40757">
            <w:pPr>
              <w:spacing w:before="0" w:line="240" w:lineRule="auto"/>
              <w:jc w:val="right"/>
              <w:rPr>
                <w:rFonts w:ascii="Arial" w:hAnsi="Arial" w:cs="Arial"/>
                <w:sz w:val="16"/>
                <w:szCs w:val="16"/>
              </w:rPr>
            </w:pPr>
          </w:p>
        </w:tc>
        <w:tc>
          <w:tcPr>
            <w:tcW w:w="485" w:type="dxa"/>
          </w:tcPr>
          <w:p w14:paraId="5D6EC0FA" w14:textId="01E8A5E9" w:rsidR="00B40757" w:rsidRPr="00B07EDE" w:rsidRDefault="00B40757" w:rsidP="00B40757">
            <w:pPr>
              <w:spacing w:before="0" w:line="240" w:lineRule="auto"/>
              <w:jc w:val="right"/>
              <w:rPr>
                <w:rFonts w:ascii="Arial" w:hAnsi="Arial" w:cs="Arial"/>
                <w:sz w:val="16"/>
                <w:szCs w:val="16"/>
              </w:rPr>
            </w:pPr>
          </w:p>
        </w:tc>
        <w:tc>
          <w:tcPr>
            <w:tcW w:w="671" w:type="dxa"/>
          </w:tcPr>
          <w:p w14:paraId="4BF635D4"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502A6597"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15411013"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48B4D091" w14:textId="7C12655E" w:rsidTr="005D6355">
        <w:trPr>
          <w:trHeight w:val="20"/>
          <w:jc w:val="center"/>
        </w:trPr>
        <w:tc>
          <w:tcPr>
            <w:tcW w:w="895" w:type="dxa"/>
            <w:vMerge/>
          </w:tcPr>
          <w:p w14:paraId="75F23257" w14:textId="77777777" w:rsidR="00B40757" w:rsidRPr="003A79B0" w:rsidRDefault="00B40757" w:rsidP="00B40757">
            <w:pPr>
              <w:spacing w:before="0" w:line="240" w:lineRule="auto"/>
              <w:jc w:val="center"/>
              <w:rPr>
                <w:rFonts w:ascii="Arial" w:hAnsi="Arial" w:cs="Arial"/>
                <w:sz w:val="16"/>
                <w:szCs w:val="16"/>
              </w:rPr>
            </w:pPr>
          </w:p>
        </w:tc>
        <w:tc>
          <w:tcPr>
            <w:tcW w:w="2068" w:type="dxa"/>
            <w:hideMark/>
          </w:tcPr>
          <w:p w14:paraId="678228CB"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34" w:type="dxa"/>
            <w:hideMark/>
          </w:tcPr>
          <w:p w14:paraId="0763D0E3"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w:t>
            </w:r>
          </w:p>
        </w:tc>
        <w:tc>
          <w:tcPr>
            <w:tcW w:w="467" w:type="dxa"/>
            <w:hideMark/>
          </w:tcPr>
          <w:p w14:paraId="1B513F7A"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16FCE8D7" w14:textId="64FBC024"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7F7D3873" w14:textId="21EEA7E9" w:rsidR="00B40757" w:rsidRPr="00B07EDE" w:rsidRDefault="00B40757" w:rsidP="00B40757">
            <w:pPr>
              <w:spacing w:before="0" w:line="240" w:lineRule="auto"/>
              <w:jc w:val="right"/>
              <w:rPr>
                <w:rFonts w:ascii="Arial" w:hAnsi="Arial" w:cs="Arial"/>
                <w:sz w:val="16"/>
                <w:szCs w:val="16"/>
              </w:rPr>
            </w:pPr>
          </w:p>
        </w:tc>
        <w:tc>
          <w:tcPr>
            <w:tcW w:w="658" w:type="dxa"/>
            <w:hideMark/>
          </w:tcPr>
          <w:p w14:paraId="01EB8466"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4342F0D5"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7A1DE28F"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67898E38" w14:textId="58880F4A"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85" w:type="dxa"/>
          </w:tcPr>
          <w:p w14:paraId="2321E75E" w14:textId="39F8410D" w:rsidR="00B40757" w:rsidRPr="00B07EDE" w:rsidRDefault="00B40757" w:rsidP="00B40757">
            <w:pPr>
              <w:spacing w:before="0" w:line="240" w:lineRule="auto"/>
              <w:jc w:val="right"/>
              <w:rPr>
                <w:rFonts w:ascii="Arial" w:hAnsi="Arial" w:cs="Arial"/>
                <w:sz w:val="16"/>
                <w:szCs w:val="16"/>
              </w:rPr>
            </w:pPr>
          </w:p>
        </w:tc>
        <w:tc>
          <w:tcPr>
            <w:tcW w:w="485" w:type="dxa"/>
          </w:tcPr>
          <w:p w14:paraId="66B5BFA3" w14:textId="6621CE67" w:rsidR="00B40757" w:rsidRPr="00B07EDE" w:rsidRDefault="00B40757" w:rsidP="00B40757">
            <w:pPr>
              <w:spacing w:before="0" w:line="240" w:lineRule="auto"/>
              <w:jc w:val="right"/>
              <w:rPr>
                <w:rFonts w:ascii="Arial" w:hAnsi="Arial" w:cs="Arial"/>
                <w:sz w:val="16"/>
                <w:szCs w:val="16"/>
              </w:rPr>
            </w:pPr>
          </w:p>
        </w:tc>
        <w:tc>
          <w:tcPr>
            <w:tcW w:w="671" w:type="dxa"/>
          </w:tcPr>
          <w:p w14:paraId="0E5BC554"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566E0167"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68C7B764"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0854AF5E" w14:textId="50D35510" w:rsidTr="005D6355">
        <w:trPr>
          <w:trHeight w:val="20"/>
          <w:jc w:val="center"/>
        </w:trPr>
        <w:tc>
          <w:tcPr>
            <w:tcW w:w="895" w:type="dxa"/>
            <w:vMerge/>
          </w:tcPr>
          <w:p w14:paraId="5BB21860" w14:textId="77777777" w:rsidR="00B40757" w:rsidRPr="003A79B0" w:rsidRDefault="00B40757" w:rsidP="00B40757">
            <w:pPr>
              <w:spacing w:before="0" w:line="240" w:lineRule="auto"/>
              <w:jc w:val="center"/>
              <w:rPr>
                <w:rFonts w:ascii="Arial" w:hAnsi="Arial" w:cs="Arial"/>
                <w:sz w:val="16"/>
                <w:szCs w:val="16"/>
              </w:rPr>
            </w:pPr>
          </w:p>
        </w:tc>
        <w:tc>
          <w:tcPr>
            <w:tcW w:w="2068" w:type="dxa"/>
            <w:hideMark/>
          </w:tcPr>
          <w:p w14:paraId="5A5E0293"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34" w:type="dxa"/>
            <w:hideMark/>
          </w:tcPr>
          <w:p w14:paraId="6395AA3A"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67" w:type="dxa"/>
            <w:hideMark/>
          </w:tcPr>
          <w:p w14:paraId="7FB05154" w14:textId="77777777" w:rsidR="00B40757" w:rsidRPr="00B07EDE" w:rsidRDefault="00B40757" w:rsidP="00B40757">
            <w:pPr>
              <w:spacing w:before="0" w:line="240" w:lineRule="auto"/>
              <w:jc w:val="right"/>
              <w:rPr>
                <w:rFonts w:ascii="Arial" w:hAnsi="Arial" w:cs="Arial"/>
                <w:sz w:val="16"/>
                <w:szCs w:val="16"/>
              </w:rPr>
            </w:pPr>
          </w:p>
        </w:tc>
        <w:tc>
          <w:tcPr>
            <w:tcW w:w="863" w:type="dxa"/>
            <w:hideMark/>
          </w:tcPr>
          <w:p w14:paraId="2A2CF0B0" w14:textId="6F8E095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0.0</w:t>
            </w:r>
          </w:p>
        </w:tc>
        <w:tc>
          <w:tcPr>
            <w:tcW w:w="485" w:type="dxa"/>
          </w:tcPr>
          <w:p w14:paraId="191A5C71" w14:textId="5BAC63CB" w:rsidR="00B40757" w:rsidRPr="00B07EDE" w:rsidRDefault="00B40757" w:rsidP="00B40757">
            <w:pPr>
              <w:spacing w:before="0" w:line="240" w:lineRule="auto"/>
              <w:jc w:val="right"/>
              <w:rPr>
                <w:rFonts w:ascii="Arial" w:hAnsi="Arial" w:cs="Arial"/>
                <w:sz w:val="16"/>
                <w:szCs w:val="16"/>
              </w:rPr>
            </w:pPr>
          </w:p>
        </w:tc>
        <w:tc>
          <w:tcPr>
            <w:tcW w:w="658" w:type="dxa"/>
            <w:hideMark/>
          </w:tcPr>
          <w:p w14:paraId="23591FFD" w14:textId="77777777" w:rsidR="00B40757" w:rsidRPr="00B07EDE" w:rsidRDefault="00B40757" w:rsidP="00B40757">
            <w:pPr>
              <w:spacing w:before="0" w:line="240" w:lineRule="auto"/>
              <w:jc w:val="right"/>
              <w:rPr>
                <w:rFonts w:ascii="Arial" w:hAnsi="Arial" w:cs="Arial"/>
                <w:sz w:val="16"/>
                <w:szCs w:val="16"/>
              </w:rPr>
            </w:pPr>
          </w:p>
        </w:tc>
        <w:tc>
          <w:tcPr>
            <w:tcW w:w="467" w:type="dxa"/>
            <w:hideMark/>
          </w:tcPr>
          <w:p w14:paraId="2D2CE495"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2E4A0065" w14:textId="77777777" w:rsidR="00B40757" w:rsidRPr="00B07EDE" w:rsidRDefault="00B40757" w:rsidP="00B40757">
            <w:pPr>
              <w:spacing w:before="0" w:line="240" w:lineRule="auto"/>
              <w:jc w:val="right"/>
              <w:rPr>
                <w:rFonts w:ascii="Arial" w:hAnsi="Arial" w:cs="Arial"/>
                <w:sz w:val="16"/>
                <w:szCs w:val="16"/>
              </w:rPr>
            </w:pPr>
          </w:p>
        </w:tc>
        <w:tc>
          <w:tcPr>
            <w:tcW w:w="467" w:type="dxa"/>
          </w:tcPr>
          <w:p w14:paraId="67FDFB7B" w14:textId="76BF660B"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485" w:type="dxa"/>
          </w:tcPr>
          <w:p w14:paraId="15A580E4" w14:textId="6B035E62" w:rsidR="00B40757" w:rsidRPr="00B07EDE" w:rsidRDefault="00B40757" w:rsidP="00B40757">
            <w:pPr>
              <w:spacing w:before="0" w:line="240" w:lineRule="auto"/>
              <w:jc w:val="right"/>
              <w:rPr>
                <w:rFonts w:ascii="Arial" w:hAnsi="Arial" w:cs="Arial"/>
                <w:sz w:val="16"/>
                <w:szCs w:val="16"/>
              </w:rPr>
            </w:pPr>
          </w:p>
        </w:tc>
        <w:tc>
          <w:tcPr>
            <w:tcW w:w="485" w:type="dxa"/>
          </w:tcPr>
          <w:p w14:paraId="094E7131" w14:textId="03E45E54" w:rsidR="00B40757" w:rsidRPr="00B07EDE" w:rsidRDefault="00B40757" w:rsidP="00B40757">
            <w:pPr>
              <w:spacing w:before="0" w:line="240" w:lineRule="auto"/>
              <w:jc w:val="right"/>
              <w:rPr>
                <w:rFonts w:ascii="Arial" w:hAnsi="Arial" w:cs="Arial"/>
                <w:sz w:val="16"/>
                <w:szCs w:val="16"/>
              </w:rPr>
            </w:pPr>
          </w:p>
        </w:tc>
        <w:tc>
          <w:tcPr>
            <w:tcW w:w="671" w:type="dxa"/>
          </w:tcPr>
          <w:p w14:paraId="3712E44C" w14:textId="77777777" w:rsidR="00B40757" w:rsidRPr="00B07EDE" w:rsidRDefault="00B40757" w:rsidP="00B40757">
            <w:pPr>
              <w:spacing w:before="0" w:line="240" w:lineRule="auto"/>
              <w:jc w:val="right"/>
              <w:rPr>
                <w:rFonts w:ascii="Arial" w:hAnsi="Arial" w:cs="Arial"/>
                <w:sz w:val="16"/>
                <w:szCs w:val="16"/>
              </w:rPr>
            </w:pPr>
          </w:p>
        </w:tc>
        <w:tc>
          <w:tcPr>
            <w:tcW w:w="498" w:type="dxa"/>
          </w:tcPr>
          <w:p w14:paraId="7812D1DF" w14:textId="77777777" w:rsidR="00B40757" w:rsidRPr="00B07EDE" w:rsidRDefault="00B40757" w:rsidP="00B40757">
            <w:pPr>
              <w:spacing w:before="0" w:line="240" w:lineRule="auto"/>
              <w:jc w:val="right"/>
              <w:rPr>
                <w:rFonts w:ascii="Arial" w:hAnsi="Arial" w:cs="Arial"/>
                <w:sz w:val="16"/>
                <w:szCs w:val="16"/>
              </w:rPr>
            </w:pPr>
          </w:p>
        </w:tc>
        <w:tc>
          <w:tcPr>
            <w:tcW w:w="510" w:type="dxa"/>
          </w:tcPr>
          <w:p w14:paraId="56732991" w14:textId="77777777" w:rsidR="00B40757" w:rsidRPr="00B07EDE" w:rsidRDefault="00B40757" w:rsidP="00B40757">
            <w:pPr>
              <w:spacing w:before="0" w:line="240" w:lineRule="auto"/>
              <w:jc w:val="right"/>
              <w:rPr>
                <w:rFonts w:ascii="Arial" w:hAnsi="Arial" w:cs="Arial"/>
                <w:sz w:val="16"/>
                <w:szCs w:val="16"/>
              </w:rPr>
            </w:pPr>
          </w:p>
        </w:tc>
      </w:tr>
      <w:tr w:rsidR="00D73AB0" w:rsidRPr="00B07EDE" w14:paraId="3B45422B" w14:textId="1B0E88F4" w:rsidTr="005D6355">
        <w:trPr>
          <w:trHeight w:val="20"/>
          <w:jc w:val="center"/>
        </w:trPr>
        <w:tc>
          <w:tcPr>
            <w:tcW w:w="895" w:type="dxa"/>
            <w:vMerge w:val="restart"/>
          </w:tcPr>
          <w:p w14:paraId="33D867A4" w14:textId="0658EA49" w:rsidR="00B40757" w:rsidRPr="003A79B0" w:rsidRDefault="00B40757" w:rsidP="00B40757">
            <w:pPr>
              <w:spacing w:before="0" w:line="240" w:lineRule="auto"/>
              <w:jc w:val="center"/>
              <w:rPr>
                <w:rFonts w:ascii="Arial" w:hAnsi="Arial" w:cs="Arial"/>
                <w:sz w:val="16"/>
                <w:szCs w:val="16"/>
              </w:rPr>
            </w:pPr>
            <w:r w:rsidRPr="003A79B0">
              <w:rPr>
                <w:rFonts w:ascii="Arial" w:hAnsi="Arial" w:cs="Arial"/>
                <w:sz w:val="16"/>
                <w:szCs w:val="16"/>
              </w:rPr>
              <w:t>1</w:t>
            </w:r>
            <w:ins w:id="2" w:author="Apple Inc." w:date="2018-11-13T17:33:00Z">
              <w:r w:rsidR="005D6355">
                <w:rPr>
                  <w:rFonts w:ascii="Arial" w:hAnsi="Arial" w:cs="Arial"/>
                  <w:sz w:val="16"/>
                  <w:szCs w:val="16"/>
                </w:rPr>
                <w:t xml:space="preserve"> (NOTE 1)</w:t>
              </w:r>
            </w:ins>
          </w:p>
        </w:tc>
        <w:tc>
          <w:tcPr>
            <w:tcW w:w="2068" w:type="dxa"/>
            <w:hideMark/>
          </w:tcPr>
          <w:p w14:paraId="100CC4CA"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34" w:type="dxa"/>
            <w:hideMark/>
          </w:tcPr>
          <w:p w14:paraId="54E6346D"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w:t>
            </w:r>
          </w:p>
        </w:tc>
        <w:tc>
          <w:tcPr>
            <w:tcW w:w="467" w:type="dxa"/>
            <w:hideMark/>
          </w:tcPr>
          <w:p w14:paraId="1E761889" w14:textId="75989662"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1.9</w:t>
            </w:r>
          </w:p>
        </w:tc>
        <w:tc>
          <w:tcPr>
            <w:tcW w:w="863" w:type="dxa"/>
            <w:hideMark/>
          </w:tcPr>
          <w:p w14:paraId="3397F891" w14:textId="35200302" w:rsidR="00B40757" w:rsidRPr="00B07EDE" w:rsidRDefault="005D6355" w:rsidP="00B40757">
            <w:pPr>
              <w:spacing w:before="0" w:line="240" w:lineRule="auto"/>
              <w:jc w:val="right"/>
              <w:rPr>
                <w:rFonts w:ascii="Arial" w:hAnsi="Arial" w:cs="Arial"/>
                <w:sz w:val="16"/>
                <w:szCs w:val="16"/>
              </w:rPr>
            </w:pPr>
            <w:ins w:id="3" w:author="Apple Inc." w:date="2018-11-13T17:32:00Z">
              <w:r>
                <w:rPr>
                  <w:rFonts w:ascii="Arial" w:hAnsi="Arial" w:cs="Arial"/>
                  <w:sz w:val="16"/>
                  <w:szCs w:val="16"/>
                </w:rPr>
                <w:t>0.0</w:t>
              </w:r>
            </w:ins>
          </w:p>
        </w:tc>
        <w:tc>
          <w:tcPr>
            <w:tcW w:w="485" w:type="dxa"/>
          </w:tcPr>
          <w:p w14:paraId="6827A060" w14:textId="7F7D4DE4" w:rsidR="00B40757" w:rsidRPr="00B07EDE" w:rsidRDefault="00B40757" w:rsidP="00B40757">
            <w:pPr>
              <w:spacing w:before="0" w:line="240" w:lineRule="auto"/>
              <w:jc w:val="right"/>
              <w:rPr>
                <w:rFonts w:ascii="Arial" w:hAnsi="Arial" w:cs="Arial"/>
                <w:sz w:val="16"/>
                <w:szCs w:val="16"/>
              </w:rPr>
            </w:pPr>
          </w:p>
        </w:tc>
        <w:tc>
          <w:tcPr>
            <w:tcW w:w="658" w:type="dxa"/>
            <w:hideMark/>
          </w:tcPr>
          <w:p w14:paraId="53406A93" w14:textId="07A01A16"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2.4</w:t>
            </w:r>
          </w:p>
        </w:tc>
        <w:tc>
          <w:tcPr>
            <w:tcW w:w="467" w:type="dxa"/>
            <w:hideMark/>
          </w:tcPr>
          <w:p w14:paraId="6945723A"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283BF955" w14:textId="65B1BA22"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67" w:type="dxa"/>
          </w:tcPr>
          <w:p w14:paraId="1FD8F8B0" w14:textId="27BA9DDF"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85" w:type="dxa"/>
          </w:tcPr>
          <w:p w14:paraId="61C9445D" w14:textId="77777777" w:rsidR="00B40757" w:rsidRPr="00B07EDE" w:rsidRDefault="00B40757" w:rsidP="00B40757">
            <w:pPr>
              <w:spacing w:before="0" w:line="240" w:lineRule="auto"/>
              <w:jc w:val="right"/>
              <w:rPr>
                <w:rFonts w:ascii="Arial" w:hAnsi="Arial" w:cs="Arial"/>
                <w:sz w:val="16"/>
                <w:szCs w:val="16"/>
              </w:rPr>
            </w:pPr>
          </w:p>
        </w:tc>
        <w:tc>
          <w:tcPr>
            <w:tcW w:w="485" w:type="dxa"/>
          </w:tcPr>
          <w:p w14:paraId="0150881E" w14:textId="4EE91479"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71" w:type="dxa"/>
          </w:tcPr>
          <w:p w14:paraId="5817BAF7" w14:textId="77777777" w:rsidR="00B40757" w:rsidRDefault="00B40757" w:rsidP="00B40757">
            <w:pPr>
              <w:spacing w:before="0" w:line="240" w:lineRule="auto"/>
              <w:jc w:val="right"/>
              <w:rPr>
                <w:rFonts w:ascii="Arial" w:hAnsi="Arial" w:cs="Arial"/>
                <w:sz w:val="16"/>
                <w:szCs w:val="16"/>
              </w:rPr>
            </w:pPr>
          </w:p>
        </w:tc>
        <w:tc>
          <w:tcPr>
            <w:tcW w:w="498" w:type="dxa"/>
          </w:tcPr>
          <w:p w14:paraId="77C794A8" w14:textId="77777777" w:rsidR="00B40757" w:rsidRDefault="00B40757" w:rsidP="00B40757">
            <w:pPr>
              <w:spacing w:before="0" w:line="240" w:lineRule="auto"/>
              <w:jc w:val="right"/>
              <w:rPr>
                <w:rFonts w:ascii="Arial" w:hAnsi="Arial" w:cs="Arial"/>
                <w:sz w:val="16"/>
                <w:szCs w:val="16"/>
              </w:rPr>
            </w:pPr>
          </w:p>
        </w:tc>
        <w:tc>
          <w:tcPr>
            <w:tcW w:w="510" w:type="dxa"/>
          </w:tcPr>
          <w:p w14:paraId="17A8B3FD" w14:textId="77777777" w:rsidR="00B40757" w:rsidRDefault="00B40757" w:rsidP="00B40757">
            <w:pPr>
              <w:spacing w:before="0" w:line="240" w:lineRule="auto"/>
              <w:jc w:val="right"/>
              <w:rPr>
                <w:rFonts w:ascii="Arial" w:hAnsi="Arial" w:cs="Arial"/>
                <w:sz w:val="16"/>
                <w:szCs w:val="16"/>
              </w:rPr>
            </w:pPr>
          </w:p>
        </w:tc>
      </w:tr>
      <w:tr w:rsidR="00D73AB0" w:rsidRPr="00B07EDE" w14:paraId="4C494121" w14:textId="3E0D9EFE" w:rsidTr="005D6355">
        <w:trPr>
          <w:trHeight w:val="20"/>
          <w:jc w:val="center"/>
        </w:trPr>
        <w:tc>
          <w:tcPr>
            <w:tcW w:w="895" w:type="dxa"/>
            <w:vMerge/>
          </w:tcPr>
          <w:p w14:paraId="6B08472E" w14:textId="77777777" w:rsidR="00B40757" w:rsidRPr="00B07EDE" w:rsidRDefault="00B40757" w:rsidP="00B40757">
            <w:pPr>
              <w:spacing w:before="0" w:line="240" w:lineRule="auto"/>
              <w:jc w:val="center"/>
              <w:rPr>
                <w:rFonts w:ascii="Arial" w:hAnsi="Arial" w:cs="Arial"/>
                <w:sz w:val="16"/>
                <w:szCs w:val="16"/>
              </w:rPr>
            </w:pPr>
          </w:p>
        </w:tc>
        <w:tc>
          <w:tcPr>
            <w:tcW w:w="2068" w:type="dxa"/>
            <w:hideMark/>
          </w:tcPr>
          <w:p w14:paraId="379FAE91"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34" w:type="dxa"/>
            <w:hideMark/>
          </w:tcPr>
          <w:p w14:paraId="03F8B816"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n258</w:t>
            </w:r>
          </w:p>
        </w:tc>
        <w:tc>
          <w:tcPr>
            <w:tcW w:w="467" w:type="dxa"/>
            <w:hideMark/>
          </w:tcPr>
          <w:p w14:paraId="77BADB70" w14:textId="74728325"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863" w:type="dxa"/>
            <w:hideMark/>
          </w:tcPr>
          <w:p w14:paraId="56814169" w14:textId="3345ED90" w:rsidR="00B40757" w:rsidRPr="00B07EDE" w:rsidRDefault="005D6355" w:rsidP="00B40757">
            <w:pPr>
              <w:spacing w:before="0" w:line="240" w:lineRule="auto"/>
              <w:jc w:val="right"/>
              <w:rPr>
                <w:rFonts w:ascii="Arial" w:hAnsi="Arial" w:cs="Arial"/>
                <w:sz w:val="16"/>
                <w:szCs w:val="16"/>
              </w:rPr>
            </w:pPr>
            <w:ins w:id="4" w:author="Apple Inc." w:date="2018-11-13T17:32:00Z">
              <w:r>
                <w:rPr>
                  <w:rFonts w:ascii="Arial" w:hAnsi="Arial" w:cs="Arial"/>
                  <w:sz w:val="16"/>
                  <w:szCs w:val="16"/>
                </w:rPr>
                <w:t>0.0</w:t>
              </w:r>
            </w:ins>
          </w:p>
        </w:tc>
        <w:tc>
          <w:tcPr>
            <w:tcW w:w="485" w:type="dxa"/>
          </w:tcPr>
          <w:p w14:paraId="37B73E60" w14:textId="791A4782" w:rsidR="00B40757" w:rsidRPr="00B07EDE" w:rsidRDefault="00B40757" w:rsidP="00B40757">
            <w:pPr>
              <w:spacing w:before="0" w:line="240" w:lineRule="auto"/>
              <w:jc w:val="right"/>
              <w:rPr>
                <w:rFonts w:ascii="Arial" w:hAnsi="Arial" w:cs="Arial"/>
                <w:sz w:val="16"/>
                <w:szCs w:val="16"/>
              </w:rPr>
            </w:pPr>
          </w:p>
        </w:tc>
        <w:tc>
          <w:tcPr>
            <w:tcW w:w="658" w:type="dxa"/>
            <w:hideMark/>
          </w:tcPr>
          <w:p w14:paraId="0BE0AB91" w14:textId="1E58EB45"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2.4</w:t>
            </w:r>
          </w:p>
        </w:tc>
        <w:tc>
          <w:tcPr>
            <w:tcW w:w="467" w:type="dxa"/>
            <w:hideMark/>
          </w:tcPr>
          <w:p w14:paraId="4522801D"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5799B957" w14:textId="2D00E306"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67" w:type="dxa"/>
          </w:tcPr>
          <w:p w14:paraId="3F683285" w14:textId="3D4740D0"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85" w:type="dxa"/>
          </w:tcPr>
          <w:p w14:paraId="1B66F215" w14:textId="77777777" w:rsidR="00B40757" w:rsidRPr="00B07EDE" w:rsidRDefault="00B40757" w:rsidP="00B40757">
            <w:pPr>
              <w:spacing w:before="0" w:line="240" w:lineRule="auto"/>
              <w:jc w:val="right"/>
              <w:rPr>
                <w:rFonts w:ascii="Arial" w:hAnsi="Arial" w:cs="Arial"/>
                <w:sz w:val="16"/>
                <w:szCs w:val="16"/>
              </w:rPr>
            </w:pPr>
          </w:p>
        </w:tc>
        <w:tc>
          <w:tcPr>
            <w:tcW w:w="485" w:type="dxa"/>
          </w:tcPr>
          <w:p w14:paraId="5761DA55" w14:textId="5EC35287"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71" w:type="dxa"/>
          </w:tcPr>
          <w:p w14:paraId="5A6DE9C6" w14:textId="77777777" w:rsidR="00B40757" w:rsidRDefault="00B40757" w:rsidP="00B40757">
            <w:pPr>
              <w:spacing w:before="0" w:line="240" w:lineRule="auto"/>
              <w:jc w:val="right"/>
              <w:rPr>
                <w:rFonts w:ascii="Arial" w:hAnsi="Arial" w:cs="Arial"/>
                <w:sz w:val="16"/>
                <w:szCs w:val="16"/>
              </w:rPr>
            </w:pPr>
          </w:p>
        </w:tc>
        <w:tc>
          <w:tcPr>
            <w:tcW w:w="498" w:type="dxa"/>
          </w:tcPr>
          <w:p w14:paraId="7218026F" w14:textId="77777777" w:rsidR="00B40757" w:rsidRDefault="00B40757" w:rsidP="00B40757">
            <w:pPr>
              <w:spacing w:before="0" w:line="240" w:lineRule="auto"/>
              <w:jc w:val="right"/>
              <w:rPr>
                <w:rFonts w:ascii="Arial" w:hAnsi="Arial" w:cs="Arial"/>
                <w:sz w:val="16"/>
                <w:szCs w:val="16"/>
              </w:rPr>
            </w:pPr>
          </w:p>
        </w:tc>
        <w:tc>
          <w:tcPr>
            <w:tcW w:w="510" w:type="dxa"/>
          </w:tcPr>
          <w:p w14:paraId="2B9944F3" w14:textId="77777777" w:rsidR="00B40757" w:rsidRDefault="00B40757" w:rsidP="00B40757">
            <w:pPr>
              <w:spacing w:before="0" w:line="240" w:lineRule="auto"/>
              <w:jc w:val="right"/>
              <w:rPr>
                <w:rFonts w:ascii="Arial" w:hAnsi="Arial" w:cs="Arial"/>
                <w:sz w:val="16"/>
                <w:szCs w:val="16"/>
              </w:rPr>
            </w:pPr>
          </w:p>
        </w:tc>
      </w:tr>
      <w:tr w:rsidR="00D73AB0" w:rsidRPr="00B07EDE" w14:paraId="1CDA44E6" w14:textId="31F6ED7A" w:rsidTr="005D6355">
        <w:trPr>
          <w:trHeight w:val="20"/>
          <w:jc w:val="center"/>
        </w:trPr>
        <w:tc>
          <w:tcPr>
            <w:tcW w:w="895" w:type="dxa"/>
            <w:vMerge/>
          </w:tcPr>
          <w:p w14:paraId="31546E13" w14:textId="77777777" w:rsidR="00B40757" w:rsidRPr="00B07EDE" w:rsidRDefault="00B40757" w:rsidP="00B40757">
            <w:pPr>
              <w:spacing w:before="0" w:line="240" w:lineRule="auto"/>
              <w:jc w:val="center"/>
              <w:rPr>
                <w:rFonts w:ascii="Arial" w:hAnsi="Arial" w:cs="Arial"/>
                <w:sz w:val="16"/>
                <w:szCs w:val="16"/>
              </w:rPr>
            </w:pPr>
          </w:p>
        </w:tc>
        <w:tc>
          <w:tcPr>
            <w:tcW w:w="2068" w:type="dxa"/>
            <w:hideMark/>
          </w:tcPr>
          <w:p w14:paraId="0F0F95A3"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34" w:type="dxa"/>
            <w:hideMark/>
          </w:tcPr>
          <w:p w14:paraId="63EC53AC"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n260</w:t>
            </w:r>
          </w:p>
        </w:tc>
        <w:tc>
          <w:tcPr>
            <w:tcW w:w="467" w:type="dxa"/>
            <w:hideMark/>
          </w:tcPr>
          <w:p w14:paraId="7C52D5EE" w14:textId="4F5AA017"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1.8</w:t>
            </w:r>
          </w:p>
        </w:tc>
        <w:tc>
          <w:tcPr>
            <w:tcW w:w="863" w:type="dxa"/>
            <w:hideMark/>
          </w:tcPr>
          <w:p w14:paraId="10E6139C" w14:textId="7AE57A30" w:rsidR="00B40757" w:rsidRPr="00B07EDE" w:rsidRDefault="005D6355" w:rsidP="00B40757">
            <w:pPr>
              <w:spacing w:before="0" w:line="240" w:lineRule="auto"/>
              <w:jc w:val="right"/>
              <w:rPr>
                <w:rFonts w:ascii="Arial" w:hAnsi="Arial" w:cs="Arial"/>
                <w:sz w:val="16"/>
                <w:szCs w:val="16"/>
              </w:rPr>
            </w:pPr>
            <w:ins w:id="5" w:author="Apple Inc." w:date="2018-11-13T17:32:00Z">
              <w:r>
                <w:rPr>
                  <w:rFonts w:ascii="Arial" w:hAnsi="Arial" w:cs="Arial"/>
                  <w:sz w:val="16"/>
                  <w:szCs w:val="16"/>
                </w:rPr>
                <w:t>0.0</w:t>
              </w:r>
            </w:ins>
          </w:p>
        </w:tc>
        <w:tc>
          <w:tcPr>
            <w:tcW w:w="485" w:type="dxa"/>
          </w:tcPr>
          <w:p w14:paraId="658AFCCB" w14:textId="08576978" w:rsidR="00B40757" w:rsidRPr="00B07EDE" w:rsidRDefault="00B40757" w:rsidP="00B40757">
            <w:pPr>
              <w:spacing w:before="0" w:line="240" w:lineRule="auto"/>
              <w:jc w:val="right"/>
              <w:rPr>
                <w:rFonts w:ascii="Arial" w:hAnsi="Arial" w:cs="Arial"/>
                <w:sz w:val="16"/>
                <w:szCs w:val="16"/>
              </w:rPr>
            </w:pPr>
          </w:p>
        </w:tc>
        <w:tc>
          <w:tcPr>
            <w:tcW w:w="658" w:type="dxa"/>
            <w:hideMark/>
          </w:tcPr>
          <w:p w14:paraId="2010EFA2" w14:textId="7FA448F6"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1.3</w:t>
            </w:r>
          </w:p>
        </w:tc>
        <w:tc>
          <w:tcPr>
            <w:tcW w:w="467" w:type="dxa"/>
            <w:hideMark/>
          </w:tcPr>
          <w:p w14:paraId="44C5E54E"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76FAB7CD" w14:textId="4AA877E1" w:rsidR="00B40757" w:rsidRPr="00B07EDE" w:rsidRDefault="002101A6" w:rsidP="00B40757">
            <w:pPr>
              <w:spacing w:before="0" w:line="240" w:lineRule="auto"/>
              <w:jc w:val="right"/>
              <w:rPr>
                <w:rFonts w:ascii="Arial" w:hAnsi="Arial" w:cs="Arial"/>
                <w:sz w:val="16"/>
                <w:szCs w:val="16"/>
              </w:rPr>
            </w:pPr>
            <w:r>
              <w:rPr>
                <w:rFonts w:ascii="Arial" w:hAnsi="Arial" w:cs="Arial"/>
                <w:sz w:val="16"/>
                <w:szCs w:val="16"/>
              </w:rPr>
              <w:t>1.0</w:t>
            </w:r>
          </w:p>
        </w:tc>
        <w:tc>
          <w:tcPr>
            <w:tcW w:w="467" w:type="dxa"/>
          </w:tcPr>
          <w:p w14:paraId="0B6A24D8" w14:textId="718E4C5E"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85" w:type="dxa"/>
          </w:tcPr>
          <w:p w14:paraId="02141F34" w14:textId="77777777" w:rsidR="00B40757" w:rsidRPr="00B07EDE" w:rsidRDefault="00B40757" w:rsidP="00B40757">
            <w:pPr>
              <w:spacing w:before="0" w:line="240" w:lineRule="auto"/>
              <w:jc w:val="right"/>
              <w:rPr>
                <w:rFonts w:ascii="Arial" w:hAnsi="Arial" w:cs="Arial"/>
                <w:sz w:val="16"/>
                <w:szCs w:val="16"/>
              </w:rPr>
            </w:pPr>
          </w:p>
        </w:tc>
        <w:tc>
          <w:tcPr>
            <w:tcW w:w="485" w:type="dxa"/>
          </w:tcPr>
          <w:p w14:paraId="58FDD239" w14:textId="0641E674"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71" w:type="dxa"/>
          </w:tcPr>
          <w:p w14:paraId="4A2F2540" w14:textId="77777777" w:rsidR="00B40757" w:rsidRDefault="00B40757" w:rsidP="00B40757">
            <w:pPr>
              <w:spacing w:before="0" w:line="240" w:lineRule="auto"/>
              <w:jc w:val="right"/>
              <w:rPr>
                <w:rFonts w:ascii="Arial" w:hAnsi="Arial" w:cs="Arial"/>
                <w:sz w:val="16"/>
                <w:szCs w:val="16"/>
              </w:rPr>
            </w:pPr>
          </w:p>
        </w:tc>
        <w:tc>
          <w:tcPr>
            <w:tcW w:w="498" w:type="dxa"/>
          </w:tcPr>
          <w:p w14:paraId="28558C95" w14:textId="77777777" w:rsidR="00B40757" w:rsidRDefault="00B40757" w:rsidP="00B40757">
            <w:pPr>
              <w:spacing w:before="0" w:line="240" w:lineRule="auto"/>
              <w:jc w:val="right"/>
              <w:rPr>
                <w:rFonts w:ascii="Arial" w:hAnsi="Arial" w:cs="Arial"/>
                <w:sz w:val="16"/>
                <w:szCs w:val="16"/>
              </w:rPr>
            </w:pPr>
          </w:p>
        </w:tc>
        <w:tc>
          <w:tcPr>
            <w:tcW w:w="510" w:type="dxa"/>
          </w:tcPr>
          <w:p w14:paraId="69013AEF" w14:textId="77777777" w:rsidR="00B40757" w:rsidRDefault="00B40757" w:rsidP="00B40757">
            <w:pPr>
              <w:spacing w:before="0" w:line="240" w:lineRule="auto"/>
              <w:jc w:val="right"/>
              <w:rPr>
                <w:rFonts w:ascii="Arial" w:hAnsi="Arial" w:cs="Arial"/>
                <w:sz w:val="16"/>
                <w:szCs w:val="16"/>
              </w:rPr>
            </w:pPr>
          </w:p>
        </w:tc>
      </w:tr>
      <w:tr w:rsidR="00D73AB0" w:rsidRPr="00B07EDE" w14:paraId="69FE7BA8" w14:textId="6F3EC5F4" w:rsidTr="005D6355">
        <w:trPr>
          <w:trHeight w:val="20"/>
          <w:jc w:val="center"/>
        </w:trPr>
        <w:tc>
          <w:tcPr>
            <w:tcW w:w="895" w:type="dxa"/>
            <w:vMerge/>
          </w:tcPr>
          <w:p w14:paraId="7C91FD39" w14:textId="77777777" w:rsidR="00B40757" w:rsidRPr="00B07EDE" w:rsidRDefault="00B40757" w:rsidP="00B40757">
            <w:pPr>
              <w:spacing w:before="0" w:line="240" w:lineRule="auto"/>
              <w:jc w:val="center"/>
              <w:rPr>
                <w:rFonts w:ascii="Arial" w:hAnsi="Arial" w:cs="Arial"/>
                <w:sz w:val="16"/>
                <w:szCs w:val="16"/>
              </w:rPr>
            </w:pPr>
          </w:p>
        </w:tc>
        <w:tc>
          <w:tcPr>
            <w:tcW w:w="2068" w:type="dxa"/>
            <w:hideMark/>
          </w:tcPr>
          <w:p w14:paraId="07AC7377"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34" w:type="dxa"/>
            <w:hideMark/>
          </w:tcPr>
          <w:p w14:paraId="7DD6442A" w14:textId="77777777" w:rsidR="00B40757" w:rsidRPr="00B07EDE" w:rsidRDefault="00B40757" w:rsidP="00B40757">
            <w:pPr>
              <w:spacing w:before="0" w:line="240" w:lineRule="auto"/>
              <w:jc w:val="left"/>
              <w:rPr>
                <w:rFonts w:ascii="Arial" w:hAnsi="Arial" w:cs="Arial"/>
                <w:sz w:val="16"/>
                <w:szCs w:val="16"/>
              </w:rPr>
            </w:pPr>
            <w:r w:rsidRPr="00B07EDE">
              <w:rPr>
                <w:rFonts w:ascii="Arial" w:hAnsi="Arial" w:cs="Arial"/>
                <w:sz w:val="16"/>
                <w:szCs w:val="16"/>
              </w:rPr>
              <w:t>n261</w:t>
            </w:r>
          </w:p>
        </w:tc>
        <w:tc>
          <w:tcPr>
            <w:tcW w:w="467" w:type="dxa"/>
            <w:hideMark/>
          </w:tcPr>
          <w:p w14:paraId="2001F858" w14:textId="11A43286"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1.2</w:t>
            </w:r>
          </w:p>
        </w:tc>
        <w:tc>
          <w:tcPr>
            <w:tcW w:w="863" w:type="dxa"/>
            <w:hideMark/>
          </w:tcPr>
          <w:p w14:paraId="06A10FD4" w14:textId="61B6C786" w:rsidR="00B40757" w:rsidRPr="00B07EDE" w:rsidRDefault="005D6355" w:rsidP="00B40757">
            <w:pPr>
              <w:spacing w:before="0" w:line="240" w:lineRule="auto"/>
              <w:jc w:val="right"/>
              <w:rPr>
                <w:rFonts w:ascii="Arial" w:hAnsi="Arial" w:cs="Arial"/>
                <w:sz w:val="16"/>
                <w:szCs w:val="16"/>
              </w:rPr>
            </w:pPr>
            <w:ins w:id="6" w:author="Apple Inc." w:date="2018-11-13T17:32:00Z">
              <w:r>
                <w:rPr>
                  <w:rFonts w:ascii="Arial" w:hAnsi="Arial" w:cs="Arial"/>
                  <w:sz w:val="16"/>
                  <w:szCs w:val="16"/>
                </w:rPr>
                <w:t>0</w:t>
              </w:r>
            </w:ins>
            <w:ins w:id="7" w:author="Apple Inc." w:date="2018-11-13T17:33:00Z">
              <w:r>
                <w:rPr>
                  <w:rFonts w:ascii="Arial" w:hAnsi="Arial" w:cs="Arial"/>
                  <w:sz w:val="16"/>
                  <w:szCs w:val="16"/>
                </w:rPr>
                <w:t>.0</w:t>
              </w:r>
            </w:ins>
          </w:p>
        </w:tc>
        <w:tc>
          <w:tcPr>
            <w:tcW w:w="485" w:type="dxa"/>
          </w:tcPr>
          <w:p w14:paraId="6BE8F2E8" w14:textId="1C75D93E" w:rsidR="00B40757" w:rsidRPr="00B07EDE" w:rsidRDefault="00B40757" w:rsidP="00B40757">
            <w:pPr>
              <w:spacing w:before="0" w:line="240" w:lineRule="auto"/>
              <w:jc w:val="right"/>
              <w:rPr>
                <w:rFonts w:ascii="Arial" w:hAnsi="Arial" w:cs="Arial"/>
                <w:sz w:val="16"/>
                <w:szCs w:val="16"/>
              </w:rPr>
            </w:pPr>
          </w:p>
        </w:tc>
        <w:tc>
          <w:tcPr>
            <w:tcW w:w="658" w:type="dxa"/>
            <w:hideMark/>
          </w:tcPr>
          <w:p w14:paraId="62BBA5A4" w14:textId="783EC439"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2.4</w:t>
            </w:r>
          </w:p>
        </w:tc>
        <w:tc>
          <w:tcPr>
            <w:tcW w:w="467" w:type="dxa"/>
            <w:hideMark/>
          </w:tcPr>
          <w:p w14:paraId="53CE6C0E" w14:textId="77777777" w:rsidR="00B40757" w:rsidRPr="00B07EDE" w:rsidRDefault="00B40757" w:rsidP="00B40757">
            <w:pPr>
              <w:spacing w:before="0" w:line="240" w:lineRule="auto"/>
              <w:jc w:val="right"/>
              <w:rPr>
                <w:rFonts w:ascii="Arial" w:hAnsi="Arial" w:cs="Arial"/>
                <w:sz w:val="16"/>
                <w:szCs w:val="16"/>
              </w:rPr>
            </w:pPr>
          </w:p>
        </w:tc>
        <w:tc>
          <w:tcPr>
            <w:tcW w:w="487" w:type="dxa"/>
            <w:hideMark/>
          </w:tcPr>
          <w:p w14:paraId="31142902" w14:textId="1E613A81" w:rsidR="00B40757" w:rsidRPr="00B07EDE" w:rsidRDefault="00B40757" w:rsidP="00B40757">
            <w:pPr>
              <w:spacing w:before="0" w:line="240" w:lineRule="auto"/>
              <w:jc w:val="right"/>
              <w:rPr>
                <w:rFonts w:ascii="Arial" w:hAnsi="Arial" w:cs="Arial"/>
                <w:sz w:val="16"/>
                <w:szCs w:val="16"/>
              </w:rPr>
            </w:pPr>
            <w:r w:rsidRPr="00B07EDE">
              <w:rPr>
                <w:rFonts w:ascii="Arial" w:hAnsi="Arial" w:cs="Arial"/>
                <w:sz w:val="16"/>
                <w:szCs w:val="16"/>
              </w:rPr>
              <w:t>2.0</w:t>
            </w:r>
          </w:p>
        </w:tc>
        <w:tc>
          <w:tcPr>
            <w:tcW w:w="467" w:type="dxa"/>
          </w:tcPr>
          <w:p w14:paraId="6D75F5FC" w14:textId="7B14A60F" w:rsidR="00B40757" w:rsidRPr="00B07EDE" w:rsidRDefault="00B40757" w:rsidP="00B40757">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485" w:type="dxa"/>
          </w:tcPr>
          <w:p w14:paraId="616AB097" w14:textId="77777777" w:rsidR="00B40757" w:rsidRPr="00B07EDE" w:rsidRDefault="00B40757" w:rsidP="00B40757">
            <w:pPr>
              <w:spacing w:before="0" w:line="240" w:lineRule="auto"/>
              <w:jc w:val="right"/>
              <w:rPr>
                <w:rFonts w:ascii="Arial" w:hAnsi="Arial" w:cs="Arial"/>
                <w:sz w:val="16"/>
                <w:szCs w:val="16"/>
              </w:rPr>
            </w:pPr>
          </w:p>
        </w:tc>
        <w:tc>
          <w:tcPr>
            <w:tcW w:w="485" w:type="dxa"/>
          </w:tcPr>
          <w:p w14:paraId="55058E5C" w14:textId="2932A8B7" w:rsidR="00B40757" w:rsidRPr="00B07EDE" w:rsidRDefault="00B40757" w:rsidP="00B40757">
            <w:pPr>
              <w:spacing w:before="0" w:line="240" w:lineRule="auto"/>
              <w:jc w:val="right"/>
              <w:rPr>
                <w:rFonts w:ascii="Arial" w:hAnsi="Arial" w:cs="Arial"/>
                <w:sz w:val="16"/>
                <w:szCs w:val="16"/>
              </w:rPr>
            </w:pPr>
            <w:r>
              <w:rPr>
                <w:rFonts w:ascii="Arial" w:hAnsi="Arial" w:cs="Arial"/>
                <w:sz w:val="16"/>
                <w:szCs w:val="16"/>
              </w:rPr>
              <w:t>0.0</w:t>
            </w:r>
          </w:p>
        </w:tc>
        <w:tc>
          <w:tcPr>
            <w:tcW w:w="671" w:type="dxa"/>
          </w:tcPr>
          <w:p w14:paraId="6E32EAF5" w14:textId="77777777" w:rsidR="00B40757" w:rsidRDefault="00B40757" w:rsidP="00B40757">
            <w:pPr>
              <w:spacing w:before="0" w:line="240" w:lineRule="auto"/>
              <w:jc w:val="right"/>
              <w:rPr>
                <w:rFonts w:ascii="Arial" w:hAnsi="Arial" w:cs="Arial"/>
                <w:sz w:val="16"/>
                <w:szCs w:val="16"/>
              </w:rPr>
            </w:pPr>
          </w:p>
        </w:tc>
        <w:tc>
          <w:tcPr>
            <w:tcW w:w="498" w:type="dxa"/>
          </w:tcPr>
          <w:p w14:paraId="72461947" w14:textId="77777777" w:rsidR="00B40757" w:rsidRDefault="00B40757" w:rsidP="00B40757">
            <w:pPr>
              <w:spacing w:before="0" w:line="240" w:lineRule="auto"/>
              <w:jc w:val="right"/>
              <w:rPr>
                <w:rFonts w:ascii="Arial" w:hAnsi="Arial" w:cs="Arial"/>
                <w:sz w:val="16"/>
                <w:szCs w:val="16"/>
              </w:rPr>
            </w:pPr>
          </w:p>
        </w:tc>
        <w:tc>
          <w:tcPr>
            <w:tcW w:w="510" w:type="dxa"/>
          </w:tcPr>
          <w:p w14:paraId="563D0764" w14:textId="77777777" w:rsidR="00B40757" w:rsidRDefault="00B40757" w:rsidP="00B40757">
            <w:pPr>
              <w:spacing w:before="0" w:line="240" w:lineRule="auto"/>
              <w:jc w:val="right"/>
              <w:rPr>
                <w:rFonts w:ascii="Arial" w:hAnsi="Arial" w:cs="Arial"/>
                <w:sz w:val="16"/>
                <w:szCs w:val="16"/>
              </w:rPr>
            </w:pPr>
          </w:p>
        </w:tc>
      </w:tr>
    </w:tbl>
    <w:p w14:paraId="3E1EB6AE" w14:textId="07C5A107" w:rsidR="00801F82" w:rsidRDefault="001C753B" w:rsidP="00F93EB0">
      <w:pPr>
        <w:rPr>
          <w:ins w:id="8" w:author="Apple Inc." w:date="2018-11-13T17:34:00Z"/>
        </w:rPr>
      </w:pPr>
      <w:bookmarkStart w:id="9" w:name="_GoBack"/>
      <w:bookmarkEnd w:id="9"/>
      <w:ins w:id="10" w:author="Apple Inc." w:date="2018-11-13T18:02:00Z">
        <w:r w:rsidRPr="001C753B">
          <w:lastRenderedPageBreak/>
          <w:t xml:space="preserve">NOTE 1: Multi-band relaxation data for 50%-tile CDF from [2, 22] for </w:t>
        </w:r>
        <w:r>
          <w:t>C</w:t>
        </w:r>
        <w:r w:rsidRPr="001C753B">
          <w:t>ase 1 has been provided based on network performance considerations alone.</w:t>
        </w:r>
      </w:ins>
    </w:p>
    <w:p w14:paraId="113FB3E6" w14:textId="77777777" w:rsidR="005D6355" w:rsidRDefault="005D6355" w:rsidP="00F93EB0"/>
    <w:p w14:paraId="28AD8FB4" w14:textId="68800CAE" w:rsidR="00602798" w:rsidRPr="005C6D0E" w:rsidRDefault="00B07EDE" w:rsidP="00F93EB0">
      <w:pPr>
        <w:rPr>
          <w:b/>
        </w:rPr>
      </w:pPr>
      <w:r w:rsidRPr="005C6D0E">
        <w:rPr>
          <w:b/>
        </w:rPr>
        <w:t>Discussion:</w:t>
      </w:r>
    </w:p>
    <w:p w14:paraId="0894A607" w14:textId="6971AD2E" w:rsidR="009F69C5" w:rsidRDefault="00877AB7" w:rsidP="00F93EB0">
      <w:r>
        <w:t>Chair requests to clarify:</w:t>
      </w:r>
    </w:p>
    <w:p w14:paraId="490DBC6A" w14:textId="1DCD78B1" w:rsidR="00877AB7" w:rsidRDefault="00877AB7" w:rsidP="00F93EB0">
      <w:r>
        <w:t>To proponents of [22], is it possible to share the technical analysis related to the changes to values for Case 4 and Case 3?  Also, is the understanding correct that peak EIRP relaxations for Case 3 are no longer proposed by the proponents?</w:t>
      </w:r>
      <w:r w:rsidR="00B76543">
        <w:t xml:space="preserve">  If so, what is the meaning of the </w:t>
      </w:r>
      <w:r w:rsidR="00356070">
        <w:t xml:space="preserve">proposed </w:t>
      </w:r>
      <w:r w:rsidR="00B76543">
        <w:t>spherical coverage relaxation</w:t>
      </w:r>
      <w:r w:rsidR="00356070">
        <w:t xml:space="preserve"> values</w:t>
      </w:r>
      <w:r w:rsidR="00B76543">
        <w:t xml:space="preserve"> for Case 3?</w:t>
      </w:r>
      <w:r>
        <w:t xml:space="preserve"> </w:t>
      </w:r>
    </w:p>
    <w:p w14:paraId="1098B1AE" w14:textId="4D67AC8D" w:rsidR="00E30D1E" w:rsidRDefault="00E30D1E" w:rsidP="00F93EB0"/>
    <w:p w14:paraId="1D536CF3" w14:textId="539B6A47" w:rsidR="000D4C45" w:rsidRDefault="000D4C45" w:rsidP="00F93EB0">
      <w:r>
        <w:t>Qualcomm: we had intended to carry forward numbers from our previous submission, but we had a copy and paste error; we can revert to our previously submitted values</w:t>
      </w:r>
    </w:p>
    <w:p w14:paraId="0C48FF30" w14:textId="423D9FD1" w:rsidR="000D4C45" w:rsidRDefault="00545715" w:rsidP="00F93EB0">
      <w:r>
        <w:t>Chair note: values in Table 1, Table 2, and Table 3 are updated based on the clarification from Qualcomm</w:t>
      </w:r>
    </w:p>
    <w:p w14:paraId="2688D16A" w14:textId="16551632" w:rsidR="00A60163" w:rsidRDefault="00CE4887" w:rsidP="00A60163">
      <w:pPr>
        <w:pStyle w:val="Heading1"/>
      </w:pPr>
      <w:r>
        <w:t>Deriving the multi-band relaxation values</w:t>
      </w:r>
    </w:p>
    <w:p w14:paraId="597B305E" w14:textId="46527DBE" w:rsidR="00E30D1E" w:rsidRDefault="005E0D58" w:rsidP="00A60163">
      <w:pPr>
        <w:rPr>
          <w:lang w:val="en-GB"/>
        </w:rPr>
      </w:pPr>
      <w:r>
        <w:rPr>
          <w:lang w:val="en-GB"/>
        </w:rPr>
        <w:t xml:space="preserve">Based on the available data and the </w:t>
      </w:r>
      <w:r w:rsidR="009476CF">
        <w:rPr>
          <w:lang w:val="en-GB"/>
        </w:rPr>
        <w:t xml:space="preserve">prioritization of cases, </w:t>
      </w:r>
      <w:r w:rsidR="009476CF">
        <w:rPr>
          <w:lang w:val="en-GB"/>
        </w:rPr>
        <w:fldChar w:fldCharType="begin"/>
      </w:r>
      <w:r w:rsidR="009476CF">
        <w:rPr>
          <w:lang w:val="en-GB"/>
        </w:rPr>
        <w:instrText xml:space="preserve"> REF _Ref526836453 \h </w:instrText>
      </w:r>
      <w:r w:rsidR="009476CF">
        <w:rPr>
          <w:lang w:val="en-GB"/>
        </w:rPr>
      </w:r>
      <w:r w:rsidR="009476CF">
        <w:rPr>
          <w:lang w:val="en-GB"/>
        </w:rPr>
        <w:fldChar w:fldCharType="separate"/>
      </w:r>
      <w:r w:rsidR="00080359">
        <w:t xml:space="preserve">Table </w:t>
      </w:r>
      <w:r w:rsidR="00080359">
        <w:rPr>
          <w:noProof/>
        </w:rPr>
        <w:t>3</w:t>
      </w:r>
      <w:r w:rsidR="009476CF">
        <w:rPr>
          <w:lang w:val="en-GB"/>
        </w:rPr>
        <w:fldChar w:fldCharType="end"/>
      </w:r>
      <w:r w:rsidR="00E30D1E">
        <w:rPr>
          <w:lang w:val="en-GB"/>
        </w:rPr>
        <w:t xml:space="preserve"> below summarizes the data in terms of minimum, maximu</w:t>
      </w:r>
      <w:r w:rsidR="00CE4887">
        <w:rPr>
          <w:lang w:val="en-GB"/>
        </w:rPr>
        <w:t>m</w:t>
      </w:r>
      <w:r w:rsidR="00E30D1E">
        <w:rPr>
          <w:lang w:val="en-GB"/>
        </w:rPr>
        <w:t xml:space="preserve">, and </w:t>
      </w:r>
      <w:r w:rsidR="00CE4887">
        <w:rPr>
          <w:lang w:val="en-GB"/>
        </w:rPr>
        <w:t>average</w:t>
      </w:r>
      <w:r w:rsidR="00E30D1E">
        <w:rPr>
          <w:lang w:val="en-GB"/>
        </w:rPr>
        <w:t xml:space="preserve"> of the proposed values.</w:t>
      </w:r>
    </w:p>
    <w:p w14:paraId="58C18F16" w14:textId="77777777" w:rsidR="00E30D1E" w:rsidRDefault="00E30D1E" w:rsidP="00A60163">
      <w:pPr>
        <w:rPr>
          <w:lang w:val="en-GB"/>
        </w:rPr>
      </w:pPr>
    </w:p>
    <w:p w14:paraId="6C5AAACD" w14:textId="57367070" w:rsidR="00A60163" w:rsidRDefault="007900EB" w:rsidP="00A60163">
      <w:pPr>
        <w:rPr>
          <w:lang w:val="en-GB"/>
        </w:rPr>
      </w:pPr>
      <w:r>
        <w:rPr>
          <w:lang w:val="en-GB"/>
        </w:rPr>
        <w:t xml:space="preserve">Effort to develop the proposals is prioritized to target </w:t>
      </w:r>
      <w:r w:rsidR="00E30D1E">
        <w:rPr>
          <w:lang w:val="en-GB"/>
        </w:rPr>
        <w:t>Case 5 and then other cases</w:t>
      </w:r>
      <w:r>
        <w:rPr>
          <w:lang w:val="en-GB"/>
        </w:rPr>
        <w:t>.</w:t>
      </w:r>
      <w:r w:rsidR="008C775C">
        <w:rPr>
          <w:lang w:val="en-GB"/>
        </w:rPr>
        <w:t xml:space="preserve">  Columns to handle </w:t>
      </w:r>
      <w:r w:rsidR="00172574">
        <w:rPr>
          <w:lang w:val="en-GB"/>
        </w:rPr>
        <w:t xml:space="preserve">potential </w:t>
      </w:r>
      <w:r w:rsidR="008C775C">
        <w:rPr>
          <w:lang w:val="en-GB"/>
        </w:rPr>
        <w:t>alternate proposals are provided to help the discussion.</w:t>
      </w:r>
    </w:p>
    <w:p w14:paraId="5AE93D9A" w14:textId="77777777" w:rsidR="007900EB" w:rsidRDefault="007900EB" w:rsidP="00A60163">
      <w:pPr>
        <w:rPr>
          <w:lang w:val="en-GB"/>
        </w:rPr>
      </w:pPr>
    </w:p>
    <w:p w14:paraId="653CD915" w14:textId="4BB25F51" w:rsidR="007900EB" w:rsidRDefault="007900EB" w:rsidP="007900EB">
      <w:pPr>
        <w:pStyle w:val="Caption"/>
        <w:jc w:val="center"/>
      </w:pPr>
      <w:bookmarkStart w:id="11" w:name="_Ref526836453"/>
      <w:r>
        <w:t xml:space="preserve">Table </w:t>
      </w:r>
      <w:r w:rsidR="006A3D47">
        <w:rPr>
          <w:noProof/>
        </w:rPr>
        <w:fldChar w:fldCharType="begin"/>
      </w:r>
      <w:r w:rsidR="006A3D47">
        <w:rPr>
          <w:noProof/>
        </w:rPr>
        <w:instrText xml:space="preserve"> SEQ Table \* ARABIC </w:instrText>
      </w:r>
      <w:r w:rsidR="006A3D47">
        <w:rPr>
          <w:noProof/>
        </w:rPr>
        <w:fldChar w:fldCharType="separate"/>
      </w:r>
      <w:r w:rsidR="00080359">
        <w:rPr>
          <w:noProof/>
        </w:rPr>
        <w:t>3</w:t>
      </w:r>
      <w:r w:rsidR="006A3D47">
        <w:rPr>
          <w:noProof/>
        </w:rPr>
        <w:fldChar w:fldCharType="end"/>
      </w:r>
      <w:bookmarkEnd w:id="11"/>
      <w:r>
        <w:t>: Summary of multi-band relaxation data and proposals</w:t>
      </w:r>
    </w:p>
    <w:tbl>
      <w:tblPr>
        <w:tblStyle w:val="TableGrid"/>
        <w:tblW w:w="9215" w:type="dxa"/>
        <w:jc w:val="center"/>
        <w:tblLook w:val="0400" w:firstRow="0" w:lastRow="0" w:firstColumn="0" w:lastColumn="0" w:noHBand="0" w:noVBand="1"/>
      </w:tblPr>
      <w:tblGrid>
        <w:gridCol w:w="599"/>
        <w:gridCol w:w="1883"/>
        <w:gridCol w:w="647"/>
        <w:gridCol w:w="631"/>
        <w:gridCol w:w="631"/>
        <w:gridCol w:w="648"/>
        <w:gridCol w:w="563"/>
        <w:gridCol w:w="567"/>
        <w:gridCol w:w="542"/>
        <w:gridCol w:w="559"/>
        <w:gridCol w:w="661"/>
        <w:gridCol w:w="642"/>
        <w:gridCol w:w="642"/>
      </w:tblGrid>
      <w:tr w:rsidR="00065220" w:rsidRPr="00545715" w14:paraId="4DB09FCF" w14:textId="24791CDC" w:rsidTr="00D73AB0">
        <w:trPr>
          <w:trHeight w:val="20"/>
          <w:jc w:val="center"/>
        </w:trPr>
        <w:tc>
          <w:tcPr>
            <w:tcW w:w="600" w:type="dxa"/>
            <w:vMerge w:val="restart"/>
            <w:vAlign w:val="center"/>
          </w:tcPr>
          <w:p w14:paraId="5E040024" w14:textId="77777777" w:rsidR="00065220" w:rsidRPr="00545715" w:rsidRDefault="00065220" w:rsidP="00065220">
            <w:pPr>
              <w:spacing w:before="0" w:line="240" w:lineRule="auto"/>
              <w:jc w:val="center"/>
              <w:rPr>
                <w:rFonts w:ascii="Arial" w:hAnsi="Arial" w:cs="Arial"/>
                <w:b/>
                <w:bCs/>
                <w:sz w:val="16"/>
                <w:szCs w:val="16"/>
              </w:rPr>
            </w:pPr>
            <w:r w:rsidRPr="00545715">
              <w:rPr>
                <w:rFonts w:ascii="Arial" w:hAnsi="Arial" w:cs="Arial"/>
                <w:b/>
                <w:bCs/>
                <w:sz w:val="16"/>
                <w:szCs w:val="16"/>
              </w:rPr>
              <w:t>Case</w:t>
            </w:r>
          </w:p>
        </w:tc>
        <w:tc>
          <w:tcPr>
            <w:tcW w:w="1896" w:type="dxa"/>
            <w:vMerge w:val="restart"/>
            <w:vAlign w:val="center"/>
            <w:hideMark/>
          </w:tcPr>
          <w:p w14:paraId="5A863D31" w14:textId="77777777" w:rsidR="00065220" w:rsidRPr="00545715" w:rsidRDefault="00065220" w:rsidP="00065220">
            <w:pPr>
              <w:spacing w:before="0" w:line="240" w:lineRule="auto"/>
              <w:jc w:val="left"/>
              <w:rPr>
                <w:rFonts w:ascii="Arial" w:hAnsi="Arial" w:cs="Arial"/>
                <w:sz w:val="16"/>
                <w:szCs w:val="16"/>
              </w:rPr>
            </w:pPr>
            <w:r w:rsidRPr="00545715">
              <w:rPr>
                <w:rFonts w:ascii="Arial" w:hAnsi="Arial" w:cs="Arial"/>
                <w:b/>
                <w:bCs/>
                <w:sz w:val="16"/>
                <w:szCs w:val="16"/>
              </w:rPr>
              <w:t>Supported bands</w:t>
            </w:r>
          </w:p>
        </w:tc>
        <w:tc>
          <w:tcPr>
            <w:tcW w:w="647" w:type="dxa"/>
            <w:vMerge w:val="restart"/>
            <w:vAlign w:val="center"/>
            <w:hideMark/>
          </w:tcPr>
          <w:p w14:paraId="6AE67204" w14:textId="77777777" w:rsidR="00065220" w:rsidRPr="00545715" w:rsidRDefault="00065220" w:rsidP="00065220">
            <w:pPr>
              <w:spacing w:before="0" w:line="240" w:lineRule="auto"/>
              <w:jc w:val="left"/>
              <w:rPr>
                <w:rFonts w:ascii="Arial" w:hAnsi="Arial" w:cs="Arial"/>
                <w:sz w:val="16"/>
                <w:szCs w:val="16"/>
              </w:rPr>
            </w:pPr>
            <w:r w:rsidRPr="00545715">
              <w:rPr>
                <w:rFonts w:ascii="Arial" w:hAnsi="Arial" w:cs="Arial"/>
                <w:b/>
                <w:bCs/>
                <w:sz w:val="16"/>
                <w:szCs w:val="16"/>
              </w:rPr>
              <w:t>Band</w:t>
            </w:r>
          </w:p>
        </w:tc>
        <w:tc>
          <w:tcPr>
            <w:tcW w:w="3046" w:type="dxa"/>
            <w:gridSpan w:val="5"/>
            <w:vAlign w:val="center"/>
          </w:tcPr>
          <w:p w14:paraId="43B0B531" w14:textId="5F26C9F4" w:rsidR="00065220" w:rsidRPr="00545715" w:rsidRDefault="00065220" w:rsidP="00065220">
            <w:pPr>
              <w:spacing w:before="0" w:line="240" w:lineRule="auto"/>
              <w:jc w:val="center"/>
              <w:rPr>
                <w:rFonts w:ascii="Arial" w:hAnsi="Arial" w:cs="Arial"/>
                <w:b/>
                <w:bCs/>
                <w:sz w:val="16"/>
                <w:szCs w:val="16"/>
              </w:rPr>
            </w:pPr>
            <w:r w:rsidRPr="00545715">
              <w:rPr>
                <w:rFonts w:ascii="Arial" w:hAnsi="Arial" w:cs="Arial"/>
                <w:b/>
                <w:bCs/>
                <w:sz w:val="16"/>
                <w:szCs w:val="16"/>
              </w:rPr>
              <w:t>Peak Relaxation</w:t>
            </w:r>
          </w:p>
        </w:tc>
        <w:tc>
          <w:tcPr>
            <w:tcW w:w="3026" w:type="dxa"/>
            <w:gridSpan w:val="5"/>
            <w:vAlign w:val="center"/>
            <w:hideMark/>
          </w:tcPr>
          <w:p w14:paraId="5554EAE1" w14:textId="41FDED37" w:rsidR="00065220" w:rsidRPr="00545715" w:rsidRDefault="00065220" w:rsidP="00065220">
            <w:pPr>
              <w:spacing w:before="0" w:line="240" w:lineRule="auto"/>
              <w:jc w:val="center"/>
              <w:rPr>
                <w:rFonts w:ascii="Arial" w:hAnsi="Arial" w:cs="Arial"/>
                <w:b/>
                <w:bCs/>
                <w:sz w:val="16"/>
                <w:szCs w:val="16"/>
              </w:rPr>
            </w:pPr>
            <w:r w:rsidRPr="00545715">
              <w:rPr>
                <w:rFonts w:ascii="Arial" w:hAnsi="Arial" w:cs="Arial"/>
                <w:b/>
                <w:bCs/>
                <w:sz w:val="16"/>
                <w:szCs w:val="16"/>
              </w:rPr>
              <w:t>Spherical relaxation</w:t>
            </w:r>
          </w:p>
        </w:tc>
      </w:tr>
      <w:tr w:rsidR="00065220" w:rsidRPr="00545715" w14:paraId="3EC0817F" w14:textId="35C3941A" w:rsidTr="00D73AB0">
        <w:trPr>
          <w:trHeight w:val="20"/>
          <w:jc w:val="center"/>
        </w:trPr>
        <w:tc>
          <w:tcPr>
            <w:tcW w:w="600" w:type="dxa"/>
            <w:vMerge/>
            <w:vAlign w:val="center"/>
          </w:tcPr>
          <w:p w14:paraId="0BEF9980" w14:textId="77777777" w:rsidR="00065220" w:rsidRPr="00545715" w:rsidRDefault="00065220" w:rsidP="00065220">
            <w:pPr>
              <w:spacing w:before="0" w:line="240" w:lineRule="auto"/>
              <w:jc w:val="center"/>
              <w:rPr>
                <w:rFonts w:ascii="Arial" w:hAnsi="Arial" w:cs="Arial"/>
                <w:sz w:val="16"/>
                <w:szCs w:val="16"/>
              </w:rPr>
            </w:pPr>
          </w:p>
        </w:tc>
        <w:tc>
          <w:tcPr>
            <w:tcW w:w="1896" w:type="dxa"/>
            <w:vMerge/>
            <w:vAlign w:val="center"/>
            <w:hideMark/>
          </w:tcPr>
          <w:p w14:paraId="01E07A0D" w14:textId="77777777" w:rsidR="00065220" w:rsidRPr="00545715" w:rsidRDefault="00065220" w:rsidP="00065220">
            <w:pPr>
              <w:spacing w:before="0" w:line="240" w:lineRule="auto"/>
              <w:rPr>
                <w:rFonts w:ascii="Arial" w:hAnsi="Arial" w:cs="Arial"/>
                <w:sz w:val="16"/>
                <w:szCs w:val="16"/>
              </w:rPr>
            </w:pPr>
          </w:p>
        </w:tc>
        <w:tc>
          <w:tcPr>
            <w:tcW w:w="0" w:type="auto"/>
            <w:vMerge/>
            <w:vAlign w:val="center"/>
            <w:hideMark/>
          </w:tcPr>
          <w:p w14:paraId="1BB70131" w14:textId="77777777" w:rsidR="00065220" w:rsidRPr="00545715" w:rsidRDefault="00065220" w:rsidP="00065220">
            <w:pPr>
              <w:spacing w:before="0" w:line="240" w:lineRule="auto"/>
              <w:rPr>
                <w:rFonts w:ascii="Arial" w:hAnsi="Arial" w:cs="Arial"/>
                <w:sz w:val="16"/>
                <w:szCs w:val="16"/>
              </w:rPr>
            </w:pPr>
          </w:p>
        </w:tc>
        <w:tc>
          <w:tcPr>
            <w:tcW w:w="633" w:type="dxa"/>
            <w:vAlign w:val="center"/>
            <w:hideMark/>
          </w:tcPr>
          <w:p w14:paraId="56B57EAE" w14:textId="536C1811" w:rsidR="00065220" w:rsidRPr="00545715" w:rsidRDefault="00065220" w:rsidP="00065220">
            <w:pPr>
              <w:spacing w:before="0" w:line="240" w:lineRule="auto"/>
              <w:jc w:val="left"/>
              <w:rPr>
                <w:rFonts w:ascii="Arial" w:hAnsi="Arial" w:cs="Arial"/>
                <w:sz w:val="16"/>
                <w:szCs w:val="16"/>
              </w:rPr>
            </w:pPr>
            <w:r w:rsidRPr="00545715">
              <w:rPr>
                <w:rFonts w:ascii="Arial" w:hAnsi="Arial" w:cs="Arial"/>
                <w:b/>
                <w:bCs/>
                <w:sz w:val="16"/>
                <w:szCs w:val="16"/>
              </w:rPr>
              <w:t>Min</w:t>
            </w:r>
          </w:p>
        </w:tc>
        <w:tc>
          <w:tcPr>
            <w:tcW w:w="633" w:type="dxa"/>
            <w:vAlign w:val="center"/>
            <w:hideMark/>
          </w:tcPr>
          <w:p w14:paraId="0BC9CDCE" w14:textId="708DF808" w:rsidR="00065220" w:rsidRPr="00545715" w:rsidRDefault="00065220" w:rsidP="00065220">
            <w:pPr>
              <w:spacing w:before="0" w:line="240" w:lineRule="auto"/>
              <w:jc w:val="left"/>
              <w:rPr>
                <w:rFonts w:ascii="Arial" w:hAnsi="Arial" w:cs="Arial"/>
                <w:sz w:val="16"/>
                <w:szCs w:val="16"/>
              </w:rPr>
            </w:pPr>
            <w:r w:rsidRPr="00545715">
              <w:rPr>
                <w:rFonts w:ascii="Arial" w:hAnsi="Arial" w:cs="Arial"/>
                <w:b/>
                <w:bCs/>
                <w:sz w:val="16"/>
                <w:szCs w:val="16"/>
              </w:rPr>
              <w:t>Max</w:t>
            </w:r>
          </w:p>
        </w:tc>
        <w:tc>
          <w:tcPr>
            <w:tcW w:w="650" w:type="dxa"/>
            <w:vAlign w:val="center"/>
            <w:hideMark/>
          </w:tcPr>
          <w:p w14:paraId="57E8FD39" w14:textId="0A4CF929" w:rsidR="00065220" w:rsidRPr="00545715" w:rsidRDefault="00D73AB0" w:rsidP="00065220">
            <w:pPr>
              <w:spacing w:before="0" w:line="240" w:lineRule="auto"/>
              <w:jc w:val="left"/>
              <w:rPr>
                <w:rFonts w:ascii="Arial" w:hAnsi="Arial" w:cs="Arial"/>
                <w:sz w:val="16"/>
                <w:szCs w:val="16"/>
              </w:rPr>
            </w:pPr>
            <w:r w:rsidRPr="00545715">
              <w:rPr>
                <w:rFonts w:ascii="Arial" w:hAnsi="Arial" w:cs="Arial"/>
                <w:b/>
                <w:bCs/>
                <w:sz w:val="16"/>
                <w:szCs w:val="16"/>
              </w:rPr>
              <w:t>Avg</w:t>
            </w:r>
          </w:p>
        </w:tc>
        <w:tc>
          <w:tcPr>
            <w:tcW w:w="563" w:type="dxa"/>
            <w:vAlign w:val="center"/>
          </w:tcPr>
          <w:p w14:paraId="050B823A" w14:textId="1882FA7C" w:rsidR="00065220" w:rsidRPr="00545715" w:rsidRDefault="00426163" w:rsidP="00065220">
            <w:pPr>
              <w:spacing w:before="0" w:line="240" w:lineRule="auto"/>
              <w:rPr>
                <w:rFonts w:ascii="Arial" w:hAnsi="Arial" w:cs="Arial"/>
                <w:b/>
                <w:bCs/>
                <w:sz w:val="16"/>
                <w:szCs w:val="16"/>
              </w:rPr>
            </w:pPr>
            <w:r w:rsidRPr="00545715">
              <w:rPr>
                <w:rFonts w:ascii="Arial" w:hAnsi="Arial" w:cs="Arial"/>
                <w:b/>
                <w:bCs/>
                <w:sz w:val="16"/>
                <w:szCs w:val="16"/>
              </w:rPr>
              <w:t>Alt.1</w:t>
            </w:r>
          </w:p>
        </w:tc>
        <w:tc>
          <w:tcPr>
            <w:tcW w:w="567" w:type="dxa"/>
            <w:vAlign w:val="center"/>
          </w:tcPr>
          <w:p w14:paraId="19901330" w14:textId="73D02F80" w:rsidR="00065220" w:rsidRPr="00545715" w:rsidRDefault="00426163" w:rsidP="00065220">
            <w:pPr>
              <w:spacing w:before="0" w:line="240" w:lineRule="auto"/>
              <w:rPr>
                <w:rFonts w:ascii="Arial" w:hAnsi="Arial" w:cs="Arial"/>
                <w:b/>
                <w:bCs/>
                <w:sz w:val="16"/>
                <w:szCs w:val="16"/>
              </w:rPr>
            </w:pPr>
            <w:r w:rsidRPr="00545715">
              <w:rPr>
                <w:rFonts w:ascii="Arial" w:hAnsi="Arial" w:cs="Arial"/>
                <w:b/>
                <w:bCs/>
                <w:sz w:val="16"/>
                <w:szCs w:val="16"/>
              </w:rPr>
              <w:t>Alt.2</w:t>
            </w:r>
          </w:p>
        </w:tc>
        <w:tc>
          <w:tcPr>
            <w:tcW w:w="543" w:type="dxa"/>
            <w:vAlign w:val="center"/>
            <w:hideMark/>
          </w:tcPr>
          <w:p w14:paraId="5D0591A3" w14:textId="6D2402E6" w:rsidR="00065220" w:rsidRPr="00545715" w:rsidRDefault="00065220" w:rsidP="00065220">
            <w:pPr>
              <w:spacing w:before="0" w:line="240" w:lineRule="auto"/>
              <w:jc w:val="left"/>
              <w:rPr>
                <w:rFonts w:ascii="Arial" w:hAnsi="Arial" w:cs="Arial"/>
                <w:sz w:val="16"/>
                <w:szCs w:val="16"/>
              </w:rPr>
            </w:pPr>
            <w:r w:rsidRPr="00545715">
              <w:rPr>
                <w:rFonts w:ascii="Arial" w:hAnsi="Arial" w:cs="Arial"/>
                <w:b/>
                <w:bCs/>
                <w:sz w:val="16"/>
                <w:szCs w:val="16"/>
              </w:rPr>
              <w:t>Min</w:t>
            </w:r>
          </w:p>
        </w:tc>
        <w:tc>
          <w:tcPr>
            <w:tcW w:w="559" w:type="dxa"/>
            <w:vAlign w:val="center"/>
            <w:hideMark/>
          </w:tcPr>
          <w:p w14:paraId="39B10BA8" w14:textId="5D1168A2" w:rsidR="00065220" w:rsidRPr="00545715" w:rsidRDefault="00065220" w:rsidP="00065220">
            <w:pPr>
              <w:spacing w:before="0" w:line="240" w:lineRule="auto"/>
              <w:jc w:val="left"/>
              <w:rPr>
                <w:rFonts w:ascii="Arial" w:hAnsi="Arial" w:cs="Arial"/>
                <w:sz w:val="16"/>
                <w:szCs w:val="16"/>
              </w:rPr>
            </w:pPr>
            <w:r w:rsidRPr="00545715">
              <w:rPr>
                <w:rFonts w:ascii="Arial" w:hAnsi="Arial" w:cs="Arial"/>
                <w:b/>
                <w:bCs/>
                <w:sz w:val="16"/>
                <w:szCs w:val="16"/>
              </w:rPr>
              <w:t>Max</w:t>
            </w:r>
          </w:p>
        </w:tc>
        <w:tc>
          <w:tcPr>
            <w:tcW w:w="638" w:type="dxa"/>
            <w:vAlign w:val="center"/>
            <w:hideMark/>
          </w:tcPr>
          <w:p w14:paraId="58190605" w14:textId="5B7B8EC9" w:rsidR="00065220" w:rsidRPr="00545715" w:rsidRDefault="00D73AB0" w:rsidP="00065220">
            <w:pPr>
              <w:spacing w:before="0" w:line="240" w:lineRule="auto"/>
              <w:jc w:val="left"/>
              <w:rPr>
                <w:rFonts w:ascii="Arial" w:hAnsi="Arial" w:cs="Arial"/>
                <w:sz w:val="16"/>
                <w:szCs w:val="16"/>
              </w:rPr>
            </w:pPr>
            <w:r w:rsidRPr="00545715">
              <w:rPr>
                <w:rFonts w:ascii="Arial" w:hAnsi="Arial" w:cs="Arial"/>
                <w:b/>
                <w:bCs/>
                <w:sz w:val="16"/>
                <w:szCs w:val="16"/>
              </w:rPr>
              <w:t>Avg</w:t>
            </w:r>
          </w:p>
        </w:tc>
        <w:tc>
          <w:tcPr>
            <w:tcW w:w="643" w:type="dxa"/>
            <w:vAlign w:val="center"/>
          </w:tcPr>
          <w:p w14:paraId="126DCB3A" w14:textId="6CCC1F9E" w:rsidR="00065220" w:rsidRPr="00545715" w:rsidRDefault="00426163" w:rsidP="00065220">
            <w:pPr>
              <w:spacing w:before="0" w:line="240" w:lineRule="auto"/>
              <w:rPr>
                <w:rFonts w:ascii="Arial" w:hAnsi="Arial" w:cs="Arial"/>
                <w:b/>
                <w:bCs/>
                <w:sz w:val="16"/>
                <w:szCs w:val="16"/>
              </w:rPr>
            </w:pPr>
            <w:r w:rsidRPr="00545715">
              <w:rPr>
                <w:rFonts w:ascii="Arial" w:hAnsi="Arial" w:cs="Arial"/>
                <w:b/>
                <w:bCs/>
                <w:sz w:val="16"/>
                <w:szCs w:val="16"/>
              </w:rPr>
              <w:t>Alt.1</w:t>
            </w:r>
          </w:p>
        </w:tc>
        <w:tc>
          <w:tcPr>
            <w:tcW w:w="643" w:type="dxa"/>
            <w:vAlign w:val="center"/>
          </w:tcPr>
          <w:p w14:paraId="2B158589" w14:textId="6DE5E8BB" w:rsidR="00065220" w:rsidRPr="00545715" w:rsidRDefault="00426163" w:rsidP="00065220">
            <w:pPr>
              <w:spacing w:before="0" w:line="240" w:lineRule="auto"/>
              <w:rPr>
                <w:rFonts w:ascii="Arial" w:hAnsi="Arial" w:cs="Arial"/>
                <w:b/>
                <w:bCs/>
                <w:sz w:val="16"/>
                <w:szCs w:val="16"/>
              </w:rPr>
            </w:pPr>
            <w:r w:rsidRPr="00545715">
              <w:rPr>
                <w:rFonts w:ascii="Arial" w:hAnsi="Arial" w:cs="Arial"/>
                <w:b/>
                <w:bCs/>
                <w:sz w:val="16"/>
                <w:szCs w:val="16"/>
              </w:rPr>
              <w:t>Alt.2</w:t>
            </w:r>
          </w:p>
        </w:tc>
      </w:tr>
      <w:tr w:rsidR="00545715" w:rsidRPr="00545715" w14:paraId="18B62CEF" w14:textId="73B0954F" w:rsidTr="00D73AB0">
        <w:trPr>
          <w:trHeight w:val="20"/>
          <w:jc w:val="center"/>
        </w:trPr>
        <w:tc>
          <w:tcPr>
            <w:tcW w:w="600" w:type="dxa"/>
            <w:vMerge w:val="restart"/>
            <w:shd w:val="clear" w:color="auto" w:fill="auto"/>
            <w:vAlign w:val="center"/>
          </w:tcPr>
          <w:p w14:paraId="7A34AE57" w14:textId="77777777" w:rsidR="00545715" w:rsidRPr="00545715" w:rsidRDefault="00545715" w:rsidP="00545715">
            <w:pPr>
              <w:spacing w:before="0" w:line="240" w:lineRule="auto"/>
              <w:jc w:val="center"/>
              <w:rPr>
                <w:rFonts w:ascii="Arial" w:hAnsi="Arial" w:cs="Arial"/>
                <w:sz w:val="16"/>
                <w:szCs w:val="16"/>
              </w:rPr>
            </w:pPr>
            <w:r w:rsidRPr="00545715">
              <w:rPr>
                <w:rFonts w:ascii="Arial" w:hAnsi="Arial" w:cs="Arial"/>
                <w:sz w:val="16"/>
                <w:szCs w:val="16"/>
              </w:rPr>
              <w:t>8</w:t>
            </w:r>
          </w:p>
        </w:tc>
        <w:tc>
          <w:tcPr>
            <w:tcW w:w="1896" w:type="dxa"/>
            <w:shd w:val="clear" w:color="auto" w:fill="auto"/>
            <w:vAlign w:val="center"/>
            <w:hideMark/>
          </w:tcPr>
          <w:p w14:paraId="52112B34"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n258</w:t>
            </w:r>
          </w:p>
        </w:tc>
        <w:tc>
          <w:tcPr>
            <w:tcW w:w="647" w:type="dxa"/>
            <w:shd w:val="clear" w:color="auto" w:fill="auto"/>
            <w:vAlign w:val="center"/>
            <w:hideMark/>
          </w:tcPr>
          <w:p w14:paraId="77B33D6F"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w:t>
            </w:r>
          </w:p>
        </w:tc>
        <w:tc>
          <w:tcPr>
            <w:tcW w:w="633" w:type="dxa"/>
          </w:tcPr>
          <w:p w14:paraId="3248B978" w14:textId="071AFB33"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33" w:type="dxa"/>
          </w:tcPr>
          <w:p w14:paraId="2B000B09" w14:textId="3B4F7F6A"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50" w:type="dxa"/>
          </w:tcPr>
          <w:p w14:paraId="3BB414F6" w14:textId="3B836C4C"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1.4</w:t>
            </w:r>
          </w:p>
        </w:tc>
        <w:tc>
          <w:tcPr>
            <w:tcW w:w="563" w:type="dxa"/>
            <w:vAlign w:val="center"/>
          </w:tcPr>
          <w:p w14:paraId="0FCE090A"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064FF4AE"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3DB33905" w14:textId="5D308B7F"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1F9F3E53" w14:textId="6AE00659"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38" w:type="dxa"/>
          </w:tcPr>
          <w:p w14:paraId="3B26B0E6" w14:textId="22A72617"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1.1</w:t>
            </w:r>
          </w:p>
        </w:tc>
        <w:tc>
          <w:tcPr>
            <w:tcW w:w="643" w:type="dxa"/>
            <w:vAlign w:val="center"/>
          </w:tcPr>
          <w:p w14:paraId="1E9B37F3"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585CEEE9"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54E29885" w14:textId="00463A30" w:rsidTr="00D73AB0">
        <w:trPr>
          <w:trHeight w:val="20"/>
          <w:jc w:val="center"/>
        </w:trPr>
        <w:tc>
          <w:tcPr>
            <w:tcW w:w="600" w:type="dxa"/>
            <w:vMerge/>
            <w:shd w:val="clear" w:color="auto" w:fill="auto"/>
            <w:vAlign w:val="center"/>
          </w:tcPr>
          <w:p w14:paraId="1FE694FC"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6BEE37F3"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n258</w:t>
            </w:r>
          </w:p>
        </w:tc>
        <w:tc>
          <w:tcPr>
            <w:tcW w:w="647" w:type="dxa"/>
            <w:shd w:val="clear" w:color="auto" w:fill="auto"/>
            <w:vAlign w:val="center"/>
            <w:hideMark/>
          </w:tcPr>
          <w:p w14:paraId="2CE54C28"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w:t>
            </w:r>
          </w:p>
        </w:tc>
        <w:tc>
          <w:tcPr>
            <w:tcW w:w="633" w:type="dxa"/>
          </w:tcPr>
          <w:p w14:paraId="73A75D24" w14:textId="6141FE4F"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33" w:type="dxa"/>
          </w:tcPr>
          <w:p w14:paraId="76AD1A46" w14:textId="37BA7956"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50" w:type="dxa"/>
          </w:tcPr>
          <w:p w14:paraId="69D5D45B" w14:textId="77753579"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1.4</w:t>
            </w:r>
          </w:p>
        </w:tc>
        <w:tc>
          <w:tcPr>
            <w:tcW w:w="563" w:type="dxa"/>
            <w:vAlign w:val="center"/>
          </w:tcPr>
          <w:p w14:paraId="455E310E"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3F470DBC"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274135D9" w14:textId="4F28BDA4"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0BBB7B69" w14:textId="43E47E72"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38" w:type="dxa"/>
          </w:tcPr>
          <w:p w14:paraId="327A19C0" w14:textId="68C905AE"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1.1</w:t>
            </w:r>
          </w:p>
        </w:tc>
        <w:tc>
          <w:tcPr>
            <w:tcW w:w="643" w:type="dxa"/>
            <w:vAlign w:val="center"/>
          </w:tcPr>
          <w:p w14:paraId="734EE1AA"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2132F93D"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4E9909A8" w14:textId="3B905CAC" w:rsidTr="00D73AB0">
        <w:trPr>
          <w:trHeight w:val="20"/>
          <w:jc w:val="center"/>
        </w:trPr>
        <w:tc>
          <w:tcPr>
            <w:tcW w:w="600" w:type="dxa"/>
            <w:vMerge w:val="restart"/>
            <w:shd w:val="clear" w:color="auto" w:fill="auto"/>
            <w:vAlign w:val="center"/>
          </w:tcPr>
          <w:p w14:paraId="1402154A" w14:textId="77777777" w:rsidR="00545715" w:rsidRPr="00545715" w:rsidRDefault="00545715" w:rsidP="00545715">
            <w:pPr>
              <w:spacing w:before="0" w:line="240" w:lineRule="auto"/>
              <w:jc w:val="center"/>
              <w:rPr>
                <w:rFonts w:ascii="Arial" w:hAnsi="Arial" w:cs="Arial"/>
                <w:sz w:val="16"/>
                <w:szCs w:val="16"/>
              </w:rPr>
            </w:pPr>
            <w:r w:rsidRPr="00545715">
              <w:rPr>
                <w:rFonts w:ascii="Arial" w:hAnsi="Arial" w:cs="Arial"/>
                <w:sz w:val="16"/>
                <w:szCs w:val="16"/>
              </w:rPr>
              <w:t>7</w:t>
            </w:r>
          </w:p>
        </w:tc>
        <w:tc>
          <w:tcPr>
            <w:tcW w:w="1896" w:type="dxa"/>
            <w:shd w:val="clear" w:color="auto" w:fill="auto"/>
            <w:vAlign w:val="center"/>
            <w:hideMark/>
          </w:tcPr>
          <w:p w14:paraId="2EF76BBC"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 n260</w:t>
            </w:r>
          </w:p>
        </w:tc>
        <w:tc>
          <w:tcPr>
            <w:tcW w:w="647" w:type="dxa"/>
            <w:shd w:val="clear" w:color="auto" w:fill="auto"/>
            <w:vAlign w:val="center"/>
            <w:hideMark/>
          </w:tcPr>
          <w:p w14:paraId="64ECD972"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w:t>
            </w:r>
          </w:p>
        </w:tc>
        <w:tc>
          <w:tcPr>
            <w:tcW w:w="633" w:type="dxa"/>
          </w:tcPr>
          <w:p w14:paraId="6D5ED58F" w14:textId="71203E73"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33" w:type="dxa"/>
          </w:tcPr>
          <w:p w14:paraId="6A33C569" w14:textId="54CCE2EE"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50" w:type="dxa"/>
          </w:tcPr>
          <w:p w14:paraId="5F292DBA" w14:textId="285A9B5E"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563" w:type="dxa"/>
            <w:vAlign w:val="center"/>
          </w:tcPr>
          <w:p w14:paraId="356CD2A3" w14:textId="779C2B7A"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64738814"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31A83DA5" w14:textId="29EF3E80"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1E51A1F5" w14:textId="01660384"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38" w:type="dxa"/>
          </w:tcPr>
          <w:p w14:paraId="3CBF04A1" w14:textId="6E337ADD"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0.5</w:t>
            </w:r>
          </w:p>
        </w:tc>
        <w:tc>
          <w:tcPr>
            <w:tcW w:w="643" w:type="dxa"/>
            <w:vAlign w:val="center"/>
          </w:tcPr>
          <w:p w14:paraId="506FC115"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2C400D99"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64B7E869" w14:textId="30567BA0" w:rsidTr="00D73AB0">
        <w:trPr>
          <w:trHeight w:val="20"/>
          <w:jc w:val="center"/>
        </w:trPr>
        <w:tc>
          <w:tcPr>
            <w:tcW w:w="600" w:type="dxa"/>
            <w:vMerge/>
            <w:shd w:val="clear" w:color="auto" w:fill="auto"/>
            <w:vAlign w:val="center"/>
          </w:tcPr>
          <w:p w14:paraId="6014407B"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03FA8F58"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 n260</w:t>
            </w:r>
          </w:p>
        </w:tc>
        <w:tc>
          <w:tcPr>
            <w:tcW w:w="647" w:type="dxa"/>
            <w:shd w:val="clear" w:color="auto" w:fill="auto"/>
            <w:vAlign w:val="center"/>
            <w:hideMark/>
          </w:tcPr>
          <w:p w14:paraId="3E59E295"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n260</w:t>
            </w:r>
          </w:p>
        </w:tc>
        <w:tc>
          <w:tcPr>
            <w:tcW w:w="633" w:type="dxa"/>
          </w:tcPr>
          <w:p w14:paraId="19565023" w14:textId="27623720"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33" w:type="dxa"/>
          </w:tcPr>
          <w:p w14:paraId="1F4D18AC" w14:textId="03A46A9A"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50" w:type="dxa"/>
          </w:tcPr>
          <w:p w14:paraId="6BB83CAC" w14:textId="18EE9DB4"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563" w:type="dxa"/>
            <w:vAlign w:val="center"/>
          </w:tcPr>
          <w:p w14:paraId="74967AAC" w14:textId="3D3CEE91"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6D292ED7"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19ADCA32" w14:textId="60A8FEF7"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3B328D92" w14:textId="11231D19"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38" w:type="dxa"/>
          </w:tcPr>
          <w:p w14:paraId="1D6DF6BA" w14:textId="64981367"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0.5</w:t>
            </w:r>
          </w:p>
        </w:tc>
        <w:tc>
          <w:tcPr>
            <w:tcW w:w="643" w:type="dxa"/>
            <w:vAlign w:val="center"/>
          </w:tcPr>
          <w:p w14:paraId="7BAFEEF9"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00D18930"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3E965274" w14:textId="0188A4AC" w:rsidTr="00D73AB0">
        <w:trPr>
          <w:trHeight w:val="20"/>
          <w:jc w:val="center"/>
        </w:trPr>
        <w:tc>
          <w:tcPr>
            <w:tcW w:w="600" w:type="dxa"/>
            <w:vMerge w:val="restart"/>
            <w:shd w:val="clear" w:color="auto" w:fill="auto"/>
            <w:vAlign w:val="center"/>
          </w:tcPr>
          <w:p w14:paraId="7E5BE6BF" w14:textId="77777777" w:rsidR="00545715" w:rsidRPr="00545715" w:rsidRDefault="00545715" w:rsidP="00545715">
            <w:pPr>
              <w:spacing w:before="0" w:line="240" w:lineRule="auto"/>
              <w:jc w:val="center"/>
              <w:rPr>
                <w:rFonts w:ascii="Arial" w:hAnsi="Arial" w:cs="Arial"/>
                <w:sz w:val="16"/>
                <w:szCs w:val="16"/>
              </w:rPr>
            </w:pPr>
            <w:r w:rsidRPr="00545715">
              <w:rPr>
                <w:rFonts w:ascii="Arial" w:hAnsi="Arial" w:cs="Arial"/>
                <w:sz w:val="16"/>
                <w:szCs w:val="16"/>
              </w:rPr>
              <w:t>6</w:t>
            </w:r>
          </w:p>
        </w:tc>
        <w:tc>
          <w:tcPr>
            <w:tcW w:w="1896" w:type="dxa"/>
            <w:shd w:val="clear" w:color="auto" w:fill="auto"/>
            <w:vAlign w:val="center"/>
            <w:hideMark/>
          </w:tcPr>
          <w:p w14:paraId="26B02F17"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 n261</w:t>
            </w:r>
          </w:p>
        </w:tc>
        <w:tc>
          <w:tcPr>
            <w:tcW w:w="647" w:type="dxa"/>
            <w:shd w:val="clear" w:color="auto" w:fill="auto"/>
            <w:vAlign w:val="center"/>
            <w:hideMark/>
          </w:tcPr>
          <w:p w14:paraId="500B4904"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w:t>
            </w:r>
          </w:p>
        </w:tc>
        <w:tc>
          <w:tcPr>
            <w:tcW w:w="633" w:type="dxa"/>
          </w:tcPr>
          <w:p w14:paraId="5BFCF91D" w14:textId="40B76567"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33" w:type="dxa"/>
          </w:tcPr>
          <w:p w14:paraId="12EDC580" w14:textId="35052734"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50" w:type="dxa"/>
          </w:tcPr>
          <w:p w14:paraId="46BE6B8F" w14:textId="0AFC3D6B"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1.5</w:t>
            </w:r>
          </w:p>
        </w:tc>
        <w:tc>
          <w:tcPr>
            <w:tcW w:w="563" w:type="dxa"/>
            <w:vAlign w:val="center"/>
          </w:tcPr>
          <w:p w14:paraId="61CD6A33"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1B38CB74"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3E1F7945" w14:textId="1B2A45E5"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587C2A2D" w14:textId="7A1F30DA"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38" w:type="dxa"/>
          </w:tcPr>
          <w:p w14:paraId="2E6ADF95" w14:textId="776CF2FA"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1.2</w:t>
            </w:r>
          </w:p>
        </w:tc>
        <w:tc>
          <w:tcPr>
            <w:tcW w:w="643" w:type="dxa"/>
            <w:vAlign w:val="center"/>
          </w:tcPr>
          <w:p w14:paraId="0558FC41"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722210BB"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70CFFB61" w14:textId="1FE8CEC1" w:rsidTr="00D73AB0">
        <w:trPr>
          <w:trHeight w:val="20"/>
          <w:jc w:val="center"/>
        </w:trPr>
        <w:tc>
          <w:tcPr>
            <w:tcW w:w="600" w:type="dxa"/>
            <w:vMerge/>
            <w:shd w:val="clear" w:color="auto" w:fill="auto"/>
            <w:vAlign w:val="center"/>
          </w:tcPr>
          <w:p w14:paraId="27E604B5"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3E4F620E"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 n261</w:t>
            </w:r>
          </w:p>
        </w:tc>
        <w:tc>
          <w:tcPr>
            <w:tcW w:w="647" w:type="dxa"/>
            <w:shd w:val="clear" w:color="auto" w:fill="auto"/>
            <w:vAlign w:val="center"/>
            <w:hideMark/>
          </w:tcPr>
          <w:p w14:paraId="067185D0"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n261</w:t>
            </w:r>
          </w:p>
        </w:tc>
        <w:tc>
          <w:tcPr>
            <w:tcW w:w="633" w:type="dxa"/>
          </w:tcPr>
          <w:p w14:paraId="4C271E0E" w14:textId="14B556F0"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0.5</w:t>
            </w:r>
          </w:p>
        </w:tc>
        <w:tc>
          <w:tcPr>
            <w:tcW w:w="633" w:type="dxa"/>
          </w:tcPr>
          <w:p w14:paraId="13B8E059" w14:textId="037B4196"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50" w:type="dxa"/>
          </w:tcPr>
          <w:p w14:paraId="368360F8" w14:textId="6A5BD2E6"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1.2</w:t>
            </w:r>
          </w:p>
        </w:tc>
        <w:tc>
          <w:tcPr>
            <w:tcW w:w="563" w:type="dxa"/>
            <w:vAlign w:val="center"/>
          </w:tcPr>
          <w:p w14:paraId="073D601F"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31D3FE79"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7C6CB426" w14:textId="3CB9840F"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714816C1" w14:textId="4F01AF0F"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38" w:type="dxa"/>
          </w:tcPr>
          <w:p w14:paraId="759DDB2D" w14:textId="086A1B0B"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43" w:type="dxa"/>
            <w:vAlign w:val="center"/>
          </w:tcPr>
          <w:p w14:paraId="2DB0E682"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41509429"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69CE8799" w14:textId="4B50BEC3" w:rsidTr="00D73AB0">
        <w:trPr>
          <w:trHeight w:val="20"/>
          <w:jc w:val="center"/>
        </w:trPr>
        <w:tc>
          <w:tcPr>
            <w:tcW w:w="600" w:type="dxa"/>
            <w:vMerge w:val="restart"/>
            <w:shd w:val="clear" w:color="auto" w:fill="auto"/>
            <w:vAlign w:val="center"/>
          </w:tcPr>
          <w:p w14:paraId="75EBBA76" w14:textId="77777777" w:rsidR="00545715" w:rsidRPr="00545715" w:rsidRDefault="00545715" w:rsidP="00545715">
            <w:pPr>
              <w:spacing w:before="0" w:line="240" w:lineRule="auto"/>
              <w:jc w:val="center"/>
              <w:rPr>
                <w:rFonts w:ascii="Arial" w:hAnsi="Arial" w:cs="Arial"/>
                <w:sz w:val="16"/>
                <w:szCs w:val="16"/>
              </w:rPr>
            </w:pPr>
            <w:r w:rsidRPr="00545715">
              <w:rPr>
                <w:rFonts w:ascii="Arial" w:hAnsi="Arial" w:cs="Arial"/>
                <w:sz w:val="16"/>
                <w:szCs w:val="16"/>
              </w:rPr>
              <w:t>5</w:t>
            </w:r>
          </w:p>
        </w:tc>
        <w:tc>
          <w:tcPr>
            <w:tcW w:w="1896" w:type="dxa"/>
            <w:shd w:val="clear" w:color="auto" w:fill="auto"/>
            <w:vAlign w:val="center"/>
            <w:hideMark/>
          </w:tcPr>
          <w:p w14:paraId="6F5D3561"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n260, n261</w:t>
            </w:r>
          </w:p>
        </w:tc>
        <w:tc>
          <w:tcPr>
            <w:tcW w:w="647" w:type="dxa"/>
            <w:shd w:val="clear" w:color="auto" w:fill="auto"/>
            <w:vAlign w:val="center"/>
            <w:hideMark/>
          </w:tcPr>
          <w:p w14:paraId="65D5B575"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n260</w:t>
            </w:r>
          </w:p>
        </w:tc>
        <w:tc>
          <w:tcPr>
            <w:tcW w:w="633" w:type="dxa"/>
          </w:tcPr>
          <w:p w14:paraId="529F4702" w14:textId="0100437B"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633" w:type="dxa"/>
          </w:tcPr>
          <w:p w14:paraId="4373FB15" w14:textId="0BA6F0BE"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650" w:type="dxa"/>
          </w:tcPr>
          <w:p w14:paraId="537428EC" w14:textId="0E3C3E73"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63" w:type="dxa"/>
            <w:vAlign w:val="center"/>
          </w:tcPr>
          <w:p w14:paraId="22A4DBB0" w14:textId="65990545"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304B5BF1" w14:textId="673D6FFA"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6162455C" w14:textId="29B1FA23"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120BC306" w14:textId="43C8B27B"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1.6</w:t>
            </w:r>
          </w:p>
        </w:tc>
        <w:tc>
          <w:tcPr>
            <w:tcW w:w="638" w:type="dxa"/>
          </w:tcPr>
          <w:p w14:paraId="68458688" w14:textId="4B59F9CB"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0.5</w:t>
            </w:r>
          </w:p>
        </w:tc>
        <w:tc>
          <w:tcPr>
            <w:tcW w:w="643" w:type="dxa"/>
            <w:vAlign w:val="center"/>
          </w:tcPr>
          <w:p w14:paraId="513C6D1B" w14:textId="37E7CA71"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73B31ED2"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304F3E8A" w14:textId="39B25247" w:rsidTr="00D73AB0">
        <w:trPr>
          <w:trHeight w:val="20"/>
          <w:jc w:val="center"/>
        </w:trPr>
        <w:tc>
          <w:tcPr>
            <w:tcW w:w="600" w:type="dxa"/>
            <w:vMerge/>
            <w:shd w:val="clear" w:color="auto" w:fill="auto"/>
            <w:vAlign w:val="center"/>
          </w:tcPr>
          <w:p w14:paraId="3334F138"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1116B5C2"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n260, n261</w:t>
            </w:r>
          </w:p>
        </w:tc>
        <w:tc>
          <w:tcPr>
            <w:tcW w:w="647" w:type="dxa"/>
            <w:shd w:val="clear" w:color="auto" w:fill="auto"/>
            <w:vAlign w:val="center"/>
            <w:hideMark/>
          </w:tcPr>
          <w:p w14:paraId="2F4780BC"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n261</w:t>
            </w:r>
          </w:p>
        </w:tc>
        <w:tc>
          <w:tcPr>
            <w:tcW w:w="633" w:type="dxa"/>
          </w:tcPr>
          <w:p w14:paraId="65227B0B" w14:textId="4F3853A6"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633" w:type="dxa"/>
          </w:tcPr>
          <w:p w14:paraId="76D75186" w14:textId="45A12899"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50" w:type="dxa"/>
          </w:tcPr>
          <w:p w14:paraId="3D5F7D89" w14:textId="44D3729D"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0.2</w:t>
            </w:r>
          </w:p>
        </w:tc>
        <w:tc>
          <w:tcPr>
            <w:tcW w:w="563" w:type="dxa"/>
            <w:vAlign w:val="center"/>
          </w:tcPr>
          <w:p w14:paraId="15D7904F" w14:textId="30004443"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304E1A01"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08AACB03" w14:textId="4298C96A"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1B3ADA2E" w14:textId="47B8CEE4"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2.4</w:t>
            </w:r>
          </w:p>
        </w:tc>
        <w:tc>
          <w:tcPr>
            <w:tcW w:w="638" w:type="dxa"/>
          </w:tcPr>
          <w:p w14:paraId="3BD0D101" w14:textId="65D4FCE1"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0.6</w:t>
            </w:r>
          </w:p>
        </w:tc>
        <w:tc>
          <w:tcPr>
            <w:tcW w:w="643" w:type="dxa"/>
            <w:vAlign w:val="center"/>
          </w:tcPr>
          <w:p w14:paraId="28938A9A" w14:textId="1B6C3ECB"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090B4E87"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518545D3" w14:textId="11D057A1" w:rsidTr="00D73AB0">
        <w:trPr>
          <w:trHeight w:val="20"/>
          <w:jc w:val="center"/>
        </w:trPr>
        <w:tc>
          <w:tcPr>
            <w:tcW w:w="600" w:type="dxa"/>
            <w:vMerge w:val="restart"/>
            <w:shd w:val="clear" w:color="auto" w:fill="auto"/>
            <w:vAlign w:val="center"/>
          </w:tcPr>
          <w:p w14:paraId="6B1F0BCC" w14:textId="77777777" w:rsidR="00545715" w:rsidRPr="00545715" w:rsidRDefault="00545715" w:rsidP="00545715">
            <w:pPr>
              <w:spacing w:before="0" w:line="240" w:lineRule="auto"/>
              <w:jc w:val="center"/>
              <w:rPr>
                <w:rFonts w:ascii="Arial" w:hAnsi="Arial" w:cs="Arial"/>
                <w:sz w:val="16"/>
                <w:szCs w:val="16"/>
              </w:rPr>
            </w:pPr>
            <w:r w:rsidRPr="00545715">
              <w:rPr>
                <w:rFonts w:ascii="Arial" w:hAnsi="Arial" w:cs="Arial"/>
                <w:sz w:val="16"/>
                <w:szCs w:val="16"/>
              </w:rPr>
              <w:t>4</w:t>
            </w:r>
          </w:p>
        </w:tc>
        <w:tc>
          <w:tcPr>
            <w:tcW w:w="1896" w:type="dxa"/>
            <w:shd w:val="clear" w:color="auto" w:fill="auto"/>
            <w:vAlign w:val="center"/>
            <w:hideMark/>
          </w:tcPr>
          <w:p w14:paraId="21147EE2"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n258, n261</w:t>
            </w:r>
          </w:p>
        </w:tc>
        <w:tc>
          <w:tcPr>
            <w:tcW w:w="647" w:type="dxa"/>
            <w:shd w:val="clear" w:color="auto" w:fill="auto"/>
            <w:vAlign w:val="center"/>
            <w:hideMark/>
          </w:tcPr>
          <w:p w14:paraId="2A545BA0"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w:t>
            </w:r>
          </w:p>
        </w:tc>
        <w:tc>
          <w:tcPr>
            <w:tcW w:w="633" w:type="dxa"/>
          </w:tcPr>
          <w:p w14:paraId="014BD375" w14:textId="10554ABE"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33" w:type="dxa"/>
          </w:tcPr>
          <w:p w14:paraId="54FBEA2C" w14:textId="149828CC"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50" w:type="dxa"/>
          </w:tcPr>
          <w:p w14:paraId="5F537C71" w14:textId="41B966E7"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1.5</w:t>
            </w:r>
          </w:p>
        </w:tc>
        <w:tc>
          <w:tcPr>
            <w:tcW w:w="563" w:type="dxa"/>
            <w:vAlign w:val="center"/>
          </w:tcPr>
          <w:p w14:paraId="54099682"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58CDCC83"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25CC716B" w14:textId="1F9C519B"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2F27E90B" w14:textId="77784576"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38" w:type="dxa"/>
          </w:tcPr>
          <w:p w14:paraId="2924164D" w14:textId="14E4D76E"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1.3</w:t>
            </w:r>
          </w:p>
        </w:tc>
        <w:tc>
          <w:tcPr>
            <w:tcW w:w="643" w:type="dxa"/>
            <w:vAlign w:val="center"/>
          </w:tcPr>
          <w:p w14:paraId="080047A6"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00BE7304"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4A8A0428" w14:textId="254F046C" w:rsidTr="00D73AB0">
        <w:trPr>
          <w:trHeight w:val="20"/>
          <w:jc w:val="center"/>
        </w:trPr>
        <w:tc>
          <w:tcPr>
            <w:tcW w:w="600" w:type="dxa"/>
            <w:vMerge/>
            <w:shd w:val="clear" w:color="auto" w:fill="auto"/>
            <w:vAlign w:val="center"/>
          </w:tcPr>
          <w:p w14:paraId="00D48347"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73BCE32D"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n258, n261</w:t>
            </w:r>
          </w:p>
        </w:tc>
        <w:tc>
          <w:tcPr>
            <w:tcW w:w="647" w:type="dxa"/>
            <w:shd w:val="clear" w:color="auto" w:fill="auto"/>
            <w:vAlign w:val="center"/>
            <w:hideMark/>
          </w:tcPr>
          <w:p w14:paraId="306431E2"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w:t>
            </w:r>
          </w:p>
        </w:tc>
        <w:tc>
          <w:tcPr>
            <w:tcW w:w="633" w:type="dxa"/>
          </w:tcPr>
          <w:p w14:paraId="0EDA65C6" w14:textId="1B16BEFB"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33" w:type="dxa"/>
          </w:tcPr>
          <w:p w14:paraId="6B7F1905" w14:textId="464EA47B"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50" w:type="dxa"/>
          </w:tcPr>
          <w:p w14:paraId="05EFC896" w14:textId="38F27300"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1.5</w:t>
            </w:r>
          </w:p>
        </w:tc>
        <w:tc>
          <w:tcPr>
            <w:tcW w:w="563" w:type="dxa"/>
            <w:vAlign w:val="center"/>
          </w:tcPr>
          <w:p w14:paraId="3E268887"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24F5AD4A"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49F6E3BB" w14:textId="0D7E17D6"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1F8B4BAF" w14:textId="78E226E2"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38" w:type="dxa"/>
          </w:tcPr>
          <w:p w14:paraId="3DE34EBE" w14:textId="265B4492"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1.3</w:t>
            </w:r>
          </w:p>
        </w:tc>
        <w:tc>
          <w:tcPr>
            <w:tcW w:w="643" w:type="dxa"/>
            <w:vAlign w:val="center"/>
          </w:tcPr>
          <w:p w14:paraId="006B7A29"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63695DE7"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2D470D21" w14:textId="5C4454E0" w:rsidTr="00D73AB0">
        <w:trPr>
          <w:trHeight w:val="20"/>
          <w:jc w:val="center"/>
        </w:trPr>
        <w:tc>
          <w:tcPr>
            <w:tcW w:w="600" w:type="dxa"/>
            <w:vMerge/>
            <w:shd w:val="clear" w:color="auto" w:fill="auto"/>
            <w:vAlign w:val="center"/>
          </w:tcPr>
          <w:p w14:paraId="2BCE4AB9"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24156D08"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n258, n261</w:t>
            </w:r>
          </w:p>
        </w:tc>
        <w:tc>
          <w:tcPr>
            <w:tcW w:w="647" w:type="dxa"/>
            <w:shd w:val="clear" w:color="auto" w:fill="auto"/>
            <w:vAlign w:val="center"/>
            <w:hideMark/>
          </w:tcPr>
          <w:p w14:paraId="65048CDE"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n261</w:t>
            </w:r>
          </w:p>
        </w:tc>
        <w:tc>
          <w:tcPr>
            <w:tcW w:w="633" w:type="dxa"/>
          </w:tcPr>
          <w:p w14:paraId="7A9D0CFE" w14:textId="5696A934"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0.5</w:t>
            </w:r>
          </w:p>
        </w:tc>
        <w:tc>
          <w:tcPr>
            <w:tcW w:w="633" w:type="dxa"/>
          </w:tcPr>
          <w:p w14:paraId="76085F23" w14:textId="50973687"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50" w:type="dxa"/>
          </w:tcPr>
          <w:p w14:paraId="3A36AD16" w14:textId="126C1DA8"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1.3</w:t>
            </w:r>
          </w:p>
        </w:tc>
        <w:tc>
          <w:tcPr>
            <w:tcW w:w="563" w:type="dxa"/>
            <w:vAlign w:val="center"/>
          </w:tcPr>
          <w:p w14:paraId="12BD3F57"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7843D972"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3A909C40" w14:textId="54FD50AF"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58C71EE3" w14:textId="3398D0BE"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38" w:type="dxa"/>
          </w:tcPr>
          <w:p w14:paraId="69F8C9EC" w14:textId="1DA643F4"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1.1</w:t>
            </w:r>
          </w:p>
        </w:tc>
        <w:tc>
          <w:tcPr>
            <w:tcW w:w="643" w:type="dxa"/>
            <w:vAlign w:val="center"/>
          </w:tcPr>
          <w:p w14:paraId="71588618"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4478F163"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61F28313" w14:textId="6ED13EE6" w:rsidTr="00D73AB0">
        <w:trPr>
          <w:trHeight w:val="20"/>
          <w:jc w:val="center"/>
        </w:trPr>
        <w:tc>
          <w:tcPr>
            <w:tcW w:w="600" w:type="dxa"/>
            <w:vMerge w:val="restart"/>
            <w:shd w:val="clear" w:color="auto" w:fill="auto"/>
            <w:vAlign w:val="center"/>
          </w:tcPr>
          <w:p w14:paraId="19CF7312" w14:textId="77777777" w:rsidR="00545715" w:rsidRPr="00545715" w:rsidRDefault="00545715" w:rsidP="00545715">
            <w:pPr>
              <w:spacing w:before="0" w:line="240" w:lineRule="auto"/>
              <w:jc w:val="center"/>
              <w:rPr>
                <w:rFonts w:ascii="Arial" w:hAnsi="Arial" w:cs="Arial"/>
                <w:sz w:val="16"/>
                <w:szCs w:val="16"/>
              </w:rPr>
            </w:pPr>
            <w:r w:rsidRPr="00545715">
              <w:rPr>
                <w:rFonts w:ascii="Arial" w:hAnsi="Arial" w:cs="Arial"/>
                <w:sz w:val="16"/>
                <w:szCs w:val="16"/>
              </w:rPr>
              <w:t>3</w:t>
            </w:r>
          </w:p>
        </w:tc>
        <w:tc>
          <w:tcPr>
            <w:tcW w:w="1896" w:type="dxa"/>
            <w:shd w:val="clear" w:color="auto" w:fill="auto"/>
            <w:vAlign w:val="center"/>
            <w:hideMark/>
          </w:tcPr>
          <w:p w14:paraId="467E4956"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n260, n261</w:t>
            </w:r>
          </w:p>
        </w:tc>
        <w:tc>
          <w:tcPr>
            <w:tcW w:w="647" w:type="dxa"/>
            <w:shd w:val="clear" w:color="auto" w:fill="auto"/>
            <w:vAlign w:val="center"/>
            <w:hideMark/>
          </w:tcPr>
          <w:p w14:paraId="75D0533D"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w:t>
            </w:r>
          </w:p>
        </w:tc>
        <w:tc>
          <w:tcPr>
            <w:tcW w:w="633" w:type="dxa"/>
          </w:tcPr>
          <w:p w14:paraId="541633AF" w14:textId="0ECFEB75" w:rsidR="00545715" w:rsidRPr="00545715" w:rsidRDefault="00545715" w:rsidP="00545715">
            <w:pPr>
              <w:spacing w:before="0" w:line="240" w:lineRule="auto"/>
              <w:jc w:val="right"/>
              <w:rPr>
                <w:rFonts w:ascii="Arial" w:hAnsi="Arial" w:cs="Arial"/>
                <w:color w:val="000000" w:themeColor="text1"/>
                <w:sz w:val="16"/>
                <w:szCs w:val="16"/>
              </w:rPr>
            </w:pPr>
          </w:p>
        </w:tc>
        <w:tc>
          <w:tcPr>
            <w:tcW w:w="633" w:type="dxa"/>
          </w:tcPr>
          <w:p w14:paraId="72C9A965" w14:textId="04DC3452" w:rsidR="00545715" w:rsidRPr="00545715" w:rsidRDefault="00545715" w:rsidP="00545715">
            <w:pPr>
              <w:spacing w:before="0" w:line="240" w:lineRule="auto"/>
              <w:jc w:val="right"/>
              <w:rPr>
                <w:rFonts w:ascii="Arial" w:hAnsi="Arial" w:cs="Arial"/>
                <w:color w:val="000000" w:themeColor="text1"/>
                <w:sz w:val="16"/>
                <w:szCs w:val="16"/>
              </w:rPr>
            </w:pPr>
          </w:p>
        </w:tc>
        <w:tc>
          <w:tcPr>
            <w:tcW w:w="650" w:type="dxa"/>
          </w:tcPr>
          <w:p w14:paraId="3D748C51" w14:textId="7EEA7D77" w:rsidR="00545715" w:rsidRPr="00545715" w:rsidRDefault="00545715" w:rsidP="00545715">
            <w:pPr>
              <w:spacing w:before="0" w:line="240" w:lineRule="auto"/>
              <w:jc w:val="right"/>
              <w:rPr>
                <w:rFonts w:ascii="Arial" w:hAnsi="Arial" w:cs="Arial"/>
                <w:color w:val="000000" w:themeColor="text1"/>
                <w:sz w:val="16"/>
                <w:szCs w:val="16"/>
              </w:rPr>
            </w:pPr>
          </w:p>
        </w:tc>
        <w:tc>
          <w:tcPr>
            <w:tcW w:w="563" w:type="dxa"/>
            <w:vAlign w:val="center"/>
          </w:tcPr>
          <w:p w14:paraId="379C1441"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574E9312"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23EEA6D5" w14:textId="5A9E1DCF" w:rsidR="00545715" w:rsidRPr="00545715" w:rsidRDefault="00545715" w:rsidP="00545715">
            <w:pPr>
              <w:spacing w:before="0" w:line="240" w:lineRule="auto"/>
              <w:jc w:val="right"/>
              <w:rPr>
                <w:rFonts w:ascii="Arial" w:hAnsi="Arial" w:cs="Arial"/>
                <w:color w:val="000000" w:themeColor="text1"/>
                <w:sz w:val="16"/>
                <w:szCs w:val="16"/>
              </w:rPr>
            </w:pPr>
          </w:p>
        </w:tc>
        <w:tc>
          <w:tcPr>
            <w:tcW w:w="559" w:type="dxa"/>
          </w:tcPr>
          <w:p w14:paraId="15830A3B" w14:textId="2461E515" w:rsidR="00545715" w:rsidRPr="00545715" w:rsidRDefault="00545715" w:rsidP="00545715">
            <w:pPr>
              <w:spacing w:before="0" w:line="240" w:lineRule="auto"/>
              <w:jc w:val="right"/>
              <w:rPr>
                <w:rFonts w:ascii="Arial" w:hAnsi="Arial" w:cs="Arial"/>
                <w:color w:val="000000" w:themeColor="text1"/>
                <w:sz w:val="16"/>
                <w:szCs w:val="16"/>
              </w:rPr>
            </w:pPr>
          </w:p>
        </w:tc>
        <w:tc>
          <w:tcPr>
            <w:tcW w:w="638" w:type="dxa"/>
          </w:tcPr>
          <w:p w14:paraId="5F2C2C88" w14:textId="19A685A6"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39AF837C"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6C66F8E2"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48323587" w14:textId="4566F5B4" w:rsidTr="00D73AB0">
        <w:trPr>
          <w:trHeight w:val="20"/>
          <w:jc w:val="center"/>
        </w:trPr>
        <w:tc>
          <w:tcPr>
            <w:tcW w:w="600" w:type="dxa"/>
            <w:vMerge/>
            <w:shd w:val="clear" w:color="auto" w:fill="auto"/>
            <w:vAlign w:val="center"/>
          </w:tcPr>
          <w:p w14:paraId="2F9B562E"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7545FA39"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n260, n261</w:t>
            </w:r>
          </w:p>
        </w:tc>
        <w:tc>
          <w:tcPr>
            <w:tcW w:w="647" w:type="dxa"/>
            <w:shd w:val="clear" w:color="auto" w:fill="auto"/>
            <w:vAlign w:val="center"/>
            <w:hideMark/>
          </w:tcPr>
          <w:p w14:paraId="189D62E8"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n260</w:t>
            </w:r>
          </w:p>
        </w:tc>
        <w:tc>
          <w:tcPr>
            <w:tcW w:w="633" w:type="dxa"/>
          </w:tcPr>
          <w:p w14:paraId="68E81E0B" w14:textId="20815CE5" w:rsidR="00545715" w:rsidRPr="00545715" w:rsidRDefault="00545715" w:rsidP="00545715">
            <w:pPr>
              <w:spacing w:before="0" w:line="240" w:lineRule="auto"/>
              <w:jc w:val="right"/>
              <w:rPr>
                <w:rFonts w:ascii="Arial" w:hAnsi="Arial" w:cs="Arial"/>
                <w:color w:val="000000" w:themeColor="text1"/>
                <w:sz w:val="16"/>
                <w:szCs w:val="16"/>
              </w:rPr>
            </w:pPr>
          </w:p>
        </w:tc>
        <w:tc>
          <w:tcPr>
            <w:tcW w:w="633" w:type="dxa"/>
          </w:tcPr>
          <w:p w14:paraId="2BD57BF1" w14:textId="13C8FC3D" w:rsidR="00545715" w:rsidRPr="00545715" w:rsidRDefault="00545715" w:rsidP="00545715">
            <w:pPr>
              <w:spacing w:before="0" w:line="240" w:lineRule="auto"/>
              <w:jc w:val="right"/>
              <w:rPr>
                <w:rFonts w:ascii="Arial" w:hAnsi="Arial" w:cs="Arial"/>
                <w:color w:val="000000" w:themeColor="text1"/>
                <w:sz w:val="16"/>
                <w:szCs w:val="16"/>
              </w:rPr>
            </w:pPr>
          </w:p>
        </w:tc>
        <w:tc>
          <w:tcPr>
            <w:tcW w:w="650" w:type="dxa"/>
          </w:tcPr>
          <w:p w14:paraId="38008E44" w14:textId="0B9FFD66" w:rsidR="00545715" w:rsidRPr="00545715" w:rsidRDefault="00545715" w:rsidP="00545715">
            <w:pPr>
              <w:spacing w:before="0" w:line="240" w:lineRule="auto"/>
              <w:jc w:val="right"/>
              <w:rPr>
                <w:rFonts w:ascii="Arial" w:hAnsi="Arial" w:cs="Arial"/>
                <w:color w:val="000000" w:themeColor="text1"/>
                <w:sz w:val="16"/>
                <w:szCs w:val="16"/>
              </w:rPr>
            </w:pPr>
          </w:p>
        </w:tc>
        <w:tc>
          <w:tcPr>
            <w:tcW w:w="563" w:type="dxa"/>
            <w:vAlign w:val="center"/>
          </w:tcPr>
          <w:p w14:paraId="1C57B66D"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7AECBFF8"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23FF7D86" w14:textId="23D05D82" w:rsidR="00545715" w:rsidRPr="00545715" w:rsidRDefault="00545715" w:rsidP="00545715">
            <w:pPr>
              <w:spacing w:before="0" w:line="240" w:lineRule="auto"/>
              <w:jc w:val="right"/>
              <w:rPr>
                <w:rFonts w:ascii="Arial" w:hAnsi="Arial" w:cs="Arial"/>
                <w:color w:val="000000" w:themeColor="text1"/>
                <w:sz w:val="16"/>
                <w:szCs w:val="16"/>
              </w:rPr>
            </w:pPr>
          </w:p>
        </w:tc>
        <w:tc>
          <w:tcPr>
            <w:tcW w:w="559" w:type="dxa"/>
          </w:tcPr>
          <w:p w14:paraId="1B7F47B6" w14:textId="6B7FE064" w:rsidR="00545715" w:rsidRPr="00545715" w:rsidRDefault="00545715" w:rsidP="00545715">
            <w:pPr>
              <w:spacing w:before="0" w:line="240" w:lineRule="auto"/>
              <w:jc w:val="right"/>
              <w:rPr>
                <w:rFonts w:ascii="Arial" w:hAnsi="Arial" w:cs="Arial"/>
                <w:color w:val="000000" w:themeColor="text1"/>
                <w:sz w:val="16"/>
                <w:szCs w:val="16"/>
              </w:rPr>
            </w:pPr>
          </w:p>
        </w:tc>
        <w:tc>
          <w:tcPr>
            <w:tcW w:w="638" w:type="dxa"/>
          </w:tcPr>
          <w:p w14:paraId="7CEED646" w14:textId="5988ADC9"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3BAC248D"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19ECE11F"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2822BE05" w14:textId="2F8516DD" w:rsidTr="00D73AB0">
        <w:trPr>
          <w:trHeight w:val="20"/>
          <w:jc w:val="center"/>
        </w:trPr>
        <w:tc>
          <w:tcPr>
            <w:tcW w:w="600" w:type="dxa"/>
            <w:vMerge/>
            <w:shd w:val="clear" w:color="auto" w:fill="auto"/>
            <w:vAlign w:val="center"/>
          </w:tcPr>
          <w:p w14:paraId="493C64EF"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2CF8FAC5"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n260, n261</w:t>
            </w:r>
          </w:p>
        </w:tc>
        <w:tc>
          <w:tcPr>
            <w:tcW w:w="647" w:type="dxa"/>
            <w:shd w:val="clear" w:color="auto" w:fill="auto"/>
            <w:vAlign w:val="center"/>
            <w:hideMark/>
          </w:tcPr>
          <w:p w14:paraId="66B91827"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n261</w:t>
            </w:r>
          </w:p>
        </w:tc>
        <w:tc>
          <w:tcPr>
            <w:tcW w:w="633" w:type="dxa"/>
          </w:tcPr>
          <w:p w14:paraId="65E08009" w14:textId="5BCDA543" w:rsidR="00545715" w:rsidRPr="00545715" w:rsidRDefault="00545715" w:rsidP="00545715">
            <w:pPr>
              <w:spacing w:before="0" w:line="240" w:lineRule="auto"/>
              <w:jc w:val="right"/>
              <w:rPr>
                <w:rFonts w:ascii="Arial" w:hAnsi="Arial" w:cs="Arial"/>
                <w:color w:val="000000" w:themeColor="text1"/>
                <w:sz w:val="16"/>
                <w:szCs w:val="16"/>
              </w:rPr>
            </w:pPr>
          </w:p>
        </w:tc>
        <w:tc>
          <w:tcPr>
            <w:tcW w:w="633" w:type="dxa"/>
          </w:tcPr>
          <w:p w14:paraId="709CBA60" w14:textId="22276154" w:rsidR="00545715" w:rsidRPr="00545715" w:rsidRDefault="00545715" w:rsidP="00545715">
            <w:pPr>
              <w:spacing w:before="0" w:line="240" w:lineRule="auto"/>
              <w:jc w:val="right"/>
              <w:rPr>
                <w:rFonts w:ascii="Arial" w:hAnsi="Arial" w:cs="Arial"/>
                <w:color w:val="000000" w:themeColor="text1"/>
                <w:sz w:val="16"/>
                <w:szCs w:val="16"/>
              </w:rPr>
            </w:pPr>
          </w:p>
        </w:tc>
        <w:tc>
          <w:tcPr>
            <w:tcW w:w="650" w:type="dxa"/>
          </w:tcPr>
          <w:p w14:paraId="47A6DE4D" w14:textId="7261848F" w:rsidR="00545715" w:rsidRPr="00545715" w:rsidRDefault="00545715" w:rsidP="00545715">
            <w:pPr>
              <w:spacing w:before="0" w:line="240" w:lineRule="auto"/>
              <w:jc w:val="right"/>
              <w:rPr>
                <w:rFonts w:ascii="Arial" w:hAnsi="Arial" w:cs="Arial"/>
                <w:color w:val="000000" w:themeColor="text1"/>
                <w:sz w:val="16"/>
                <w:szCs w:val="16"/>
              </w:rPr>
            </w:pPr>
          </w:p>
        </w:tc>
        <w:tc>
          <w:tcPr>
            <w:tcW w:w="563" w:type="dxa"/>
            <w:vAlign w:val="center"/>
          </w:tcPr>
          <w:p w14:paraId="1352B15E"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38E0577C"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7D0A000D" w14:textId="29105389" w:rsidR="00545715" w:rsidRPr="00545715" w:rsidRDefault="00545715" w:rsidP="00545715">
            <w:pPr>
              <w:spacing w:before="0" w:line="240" w:lineRule="auto"/>
              <w:jc w:val="right"/>
              <w:rPr>
                <w:rFonts w:ascii="Arial" w:hAnsi="Arial" w:cs="Arial"/>
                <w:color w:val="000000" w:themeColor="text1"/>
                <w:sz w:val="16"/>
                <w:szCs w:val="16"/>
              </w:rPr>
            </w:pPr>
          </w:p>
        </w:tc>
        <w:tc>
          <w:tcPr>
            <w:tcW w:w="559" w:type="dxa"/>
          </w:tcPr>
          <w:p w14:paraId="03B0EC56" w14:textId="22D6E4B2" w:rsidR="00545715" w:rsidRPr="00545715" w:rsidRDefault="00545715" w:rsidP="00545715">
            <w:pPr>
              <w:spacing w:before="0" w:line="240" w:lineRule="auto"/>
              <w:jc w:val="right"/>
              <w:rPr>
                <w:rFonts w:ascii="Arial" w:hAnsi="Arial" w:cs="Arial"/>
                <w:color w:val="000000" w:themeColor="text1"/>
                <w:sz w:val="16"/>
                <w:szCs w:val="16"/>
              </w:rPr>
            </w:pPr>
          </w:p>
        </w:tc>
        <w:tc>
          <w:tcPr>
            <w:tcW w:w="638" w:type="dxa"/>
          </w:tcPr>
          <w:p w14:paraId="35674B3A" w14:textId="1DD5818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4D79F517"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1FCAE365"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5B2AB9E2" w14:textId="45825BA1" w:rsidTr="00D73AB0">
        <w:trPr>
          <w:trHeight w:val="20"/>
          <w:jc w:val="center"/>
        </w:trPr>
        <w:tc>
          <w:tcPr>
            <w:tcW w:w="600" w:type="dxa"/>
            <w:vMerge w:val="restart"/>
            <w:shd w:val="clear" w:color="auto" w:fill="auto"/>
            <w:vAlign w:val="center"/>
          </w:tcPr>
          <w:p w14:paraId="57E086B4" w14:textId="77777777" w:rsidR="00545715" w:rsidRPr="00545715" w:rsidRDefault="00545715" w:rsidP="00545715">
            <w:pPr>
              <w:spacing w:before="0" w:line="240" w:lineRule="auto"/>
              <w:jc w:val="center"/>
              <w:rPr>
                <w:rFonts w:ascii="Arial" w:hAnsi="Arial" w:cs="Arial"/>
                <w:sz w:val="16"/>
                <w:szCs w:val="16"/>
              </w:rPr>
            </w:pPr>
            <w:r w:rsidRPr="00545715">
              <w:rPr>
                <w:rFonts w:ascii="Arial" w:hAnsi="Arial" w:cs="Arial"/>
                <w:sz w:val="16"/>
                <w:szCs w:val="16"/>
              </w:rPr>
              <w:t>2</w:t>
            </w:r>
          </w:p>
        </w:tc>
        <w:tc>
          <w:tcPr>
            <w:tcW w:w="1896" w:type="dxa"/>
            <w:shd w:val="clear" w:color="auto" w:fill="auto"/>
            <w:vAlign w:val="center"/>
            <w:hideMark/>
          </w:tcPr>
          <w:p w14:paraId="5B9C8CC4"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 n260, n261</w:t>
            </w:r>
          </w:p>
        </w:tc>
        <w:tc>
          <w:tcPr>
            <w:tcW w:w="647" w:type="dxa"/>
            <w:shd w:val="clear" w:color="auto" w:fill="auto"/>
            <w:vAlign w:val="center"/>
            <w:hideMark/>
          </w:tcPr>
          <w:p w14:paraId="1FD13231"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w:t>
            </w:r>
          </w:p>
        </w:tc>
        <w:tc>
          <w:tcPr>
            <w:tcW w:w="633" w:type="dxa"/>
          </w:tcPr>
          <w:p w14:paraId="377F465C" w14:textId="03A4E3EF"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33" w:type="dxa"/>
          </w:tcPr>
          <w:p w14:paraId="28BB18FB" w14:textId="2696B10A"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50" w:type="dxa"/>
          </w:tcPr>
          <w:p w14:paraId="2CBA1BB1" w14:textId="2AEB5441"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1.5</w:t>
            </w:r>
          </w:p>
        </w:tc>
        <w:tc>
          <w:tcPr>
            <w:tcW w:w="563" w:type="dxa"/>
            <w:vAlign w:val="center"/>
          </w:tcPr>
          <w:p w14:paraId="34D14F7D"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4D73277F"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52E9EF57" w14:textId="53665929"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738FC175" w14:textId="354FBF69"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38" w:type="dxa"/>
          </w:tcPr>
          <w:p w14:paraId="6CFD9213" w14:textId="6BB236FD"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43" w:type="dxa"/>
            <w:vAlign w:val="center"/>
          </w:tcPr>
          <w:p w14:paraId="03BF564A"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35020356"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59611696" w14:textId="2946B789" w:rsidTr="00D73AB0">
        <w:trPr>
          <w:trHeight w:val="20"/>
          <w:jc w:val="center"/>
        </w:trPr>
        <w:tc>
          <w:tcPr>
            <w:tcW w:w="600" w:type="dxa"/>
            <w:vMerge/>
            <w:shd w:val="clear" w:color="auto" w:fill="auto"/>
            <w:vAlign w:val="center"/>
          </w:tcPr>
          <w:p w14:paraId="1129F7A9"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120EB8BB"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 n260, n261</w:t>
            </w:r>
          </w:p>
        </w:tc>
        <w:tc>
          <w:tcPr>
            <w:tcW w:w="647" w:type="dxa"/>
            <w:shd w:val="clear" w:color="auto" w:fill="auto"/>
            <w:vAlign w:val="center"/>
            <w:hideMark/>
          </w:tcPr>
          <w:p w14:paraId="59D1A976"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n260</w:t>
            </w:r>
          </w:p>
        </w:tc>
        <w:tc>
          <w:tcPr>
            <w:tcW w:w="633" w:type="dxa"/>
          </w:tcPr>
          <w:p w14:paraId="5B5EF14D" w14:textId="656CA681"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33" w:type="dxa"/>
          </w:tcPr>
          <w:p w14:paraId="645C0437" w14:textId="7331ECE6"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50" w:type="dxa"/>
          </w:tcPr>
          <w:p w14:paraId="391AABBD" w14:textId="68526D4A"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1.5</w:t>
            </w:r>
          </w:p>
        </w:tc>
        <w:tc>
          <w:tcPr>
            <w:tcW w:w="563" w:type="dxa"/>
            <w:vAlign w:val="center"/>
          </w:tcPr>
          <w:p w14:paraId="14B3E3CE"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1C6D4F7D"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08285657" w14:textId="7447C72D"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0E84F491" w14:textId="20BFEF74"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38" w:type="dxa"/>
          </w:tcPr>
          <w:p w14:paraId="1DA7118E" w14:textId="2BE7BDF0"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1.0</w:t>
            </w:r>
          </w:p>
        </w:tc>
        <w:tc>
          <w:tcPr>
            <w:tcW w:w="643" w:type="dxa"/>
            <w:vAlign w:val="center"/>
          </w:tcPr>
          <w:p w14:paraId="595F387D"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18FBCC94"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4D2FBC1B" w14:textId="0EE3FA06" w:rsidTr="00D73AB0">
        <w:trPr>
          <w:trHeight w:val="20"/>
          <w:jc w:val="center"/>
        </w:trPr>
        <w:tc>
          <w:tcPr>
            <w:tcW w:w="600" w:type="dxa"/>
            <w:vMerge/>
            <w:shd w:val="clear" w:color="auto" w:fill="auto"/>
            <w:vAlign w:val="center"/>
          </w:tcPr>
          <w:p w14:paraId="7CAC4FDB"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79807CD1"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 n260, n261</w:t>
            </w:r>
          </w:p>
        </w:tc>
        <w:tc>
          <w:tcPr>
            <w:tcW w:w="647" w:type="dxa"/>
            <w:shd w:val="clear" w:color="auto" w:fill="auto"/>
            <w:vAlign w:val="center"/>
            <w:hideMark/>
          </w:tcPr>
          <w:p w14:paraId="51414C4B"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n261</w:t>
            </w:r>
          </w:p>
        </w:tc>
        <w:tc>
          <w:tcPr>
            <w:tcW w:w="633" w:type="dxa"/>
          </w:tcPr>
          <w:p w14:paraId="5118C884" w14:textId="1BC7350A"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633" w:type="dxa"/>
          </w:tcPr>
          <w:p w14:paraId="3ED13FAD" w14:textId="77F90078"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1.5</w:t>
            </w:r>
          </w:p>
        </w:tc>
        <w:tc>
          <w:tcPr>
            <w:tcW w:w="650" w:type="dxa"/>
          </w:tcPr>
          <w:p w14:paraId="7C84B3E0" w14:textId="15693BDC"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0.8</w:t>
            </w:r>
          </w:p>
        </w:tc>
        <w:tc>
          <w:tcPr>
            <w:tcW w:w="563" w:type="dxa"/>
            <w:vAlign w:val="center"/>
          </w:tcPr>
          <w:p w14:paraId="6249E73F"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16C32B40"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18E7E55A" w14:textId="4B4C873C"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135678A0" w14:textId="086051A6"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1.5</w:t>
            </w:r>
          </w:p>
        </w:tc>
        <w:tc>
          <w:tcPr>
            <w:tcW w:w="638" w:type="dxa"/>
          </w:tcPr>
          <w:p w14:paraId="775E5E2D" w14:textId="29E78C24"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0.8</w:t>
            </w:r>
          </w:p>
        </w:tc>
        <w:tc>
          <w:tcPr>
            <w:tcW w:w="643" w:type="dxa"/>
            <w:vAlign w:val="center"/>
          </w:tcPr>
          <w:p w14:paraId="66D0F606"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5AFB6AC1"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60550A8F" w14:textId="7A3B5F40" w:rsidTr="00D73AB0">
        <w:trPr>
          <w:trHeight w:val="20"/>
          <w:jc w:val="center"/>
        </w:trPr>
        <w:tc>
          <w:tcPr>
            <w:tcW w:w="600" w:type="dxa"/>
            <w:vMerge w:val="restart"/>
            <w:shd w:val="clear" w:color="auto" w:fill="auto"/>
            <w:vAlign w:val="center"/>
          </w:tcPr>
          <w:p w14:paraId="3B50402F" w14:textId="77777777" w:rsidR="00545715" w:rsidRPr="00545715" w:rsidRDefault="00545715" w:rsidP="00545715">
            <w:pPr>
              <w:spacing w:before="0" w:line="240" w:lineRule="auto"/>
              <w:jc w:val="center"/>
              <w:rPr>
                <w:rFonts w:ascii="Arial" w:hAnsi="Arial" w:cs="Arial"/>
                <w:sz w:val="16"/>
                <w:szCs w:val="16"/>
              </w:rPr>
            </w:pPr>
            <w:r w:rsidRPr="00545715">
              <w:rPr>
                <w:rFonts w:ascii="Arial" w:hAnsi="Arial" w:cs="Arial"/>
                <w:sz w:val="16"/>
                <w:szCs w:val="16"/>
              </w:rPr>
              <w:t>1</w:t>
            </w:r>
          </w:p>
        </w:tc>
        <w:tc>
          <w:tcPr>
            <w:tcW w:w="1896" w:type="dxa"/>
            <w:shd w:val="clear" w:color="auto" w:fill="auto"/>
            <w:vAlign w:val="center"/>
            <w:hideMark/>
          </w:tcPr>
          <w:p w14:paraId="10BB25E4"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n258, n260, n261</w:t>
            </w:r>
          </w:p>
        </w:tc>
        <w:tc>
          <w:tcPr>
            <w:tcW w:w="647" w:type="dxa"/>
            <w:shd w:val="clear" w:color="auto" w:fill="auto"/>
            <w:vAlign w:val="center"/>
            <w:hideMark/>
          </w:tcPr>
          <w:p w14:paraId="76A954FF"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w:t>
            </w:r>
          </w:p>
        </w:tc>
        <w:tc>
          <w:tcPr>
            <w:tcW w:w="633" w:type="dxa"/>
          </w:tcPr>
          <w:p w14:paraId="592EAB2E" w14:textId="45E7BC60"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633" w:type="dxa"/>
          </w:tcPr>
          <w:p w14:paraId="6E69D6F4" w14:textId="3B9F9286"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2.1</w:t>
            </w:r>
          </w:p>
        </w:tc>
        <w:tc>
          <w:tcPr>
            <w:tcW w:w="650" w:type="dxa"/>
          </w:tcPr>
          <w:p w14:paraId="6D684746" w14:textId="63CCF706"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1.6</w:t>
            </w:r>
          </w:p>
        </w:tc>
        <w:tc>
          <w:tcPr>
            <w:tcW w:w="563" w:type="dxa"/>
            <w:vAlign w:val="center"/>
          </w:tcPr>
          <w:p w14:paraId="5602AFEA"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4EBA5967"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489FA712" w14:textId="70421CAA"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2FD92C5D" w14:textId="043CE58D"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2.4</w:t>
            </w:r>
          </w:p>
        </w:tc>
        <w:tc>
          <w:tcPr>
            <w:tcW w:w="638" w:type="dxa"/>
          </w:tcPr>
          <w:p w14:paraId="3987C8EC" w14:textId="0E275FE1" w:rsidR="00545715" w:rsidRPr="00545715" w:rsidRDefault="00545715" w:rsidP="00545715">
            <w:pPr>
              <w:spacing w:before="0" w:line="240" w:lineRule="auto"/>
              <w:jc w:val="right"/>
              <w:rPr>
                <w:rFonts w:ascii="Arial" w:hAnsi="Arial" w:cs="Arial"/>
                <w:color w:val="000000" w:themeColor="text1"/>
                <w:sz w:val="16"/>
                <w:szCs w:val="16"/>
              </w:rPr>
            </w:pPr>
            <w:del w:id="12" w:author="Apple Inc." w:date="2018-11-13T17:36:00Z">
              <w:r w:rsidRPr="00545715" w:rsidDel="005D6355">
                <w:rPr>
                  <w:rFonts w:ascii="Arial" w:hAnsi="Arial" w:cs="Arial"/>
                  <w:color w:val="000000"/>
                  <w:sz w:val="16"/>
                  <w:szCs w:val="16"/>
                </w:rPr>
                <w:delText>1.7</w:delText>
              </w:r>
            </w:del>
            <w:ins w:id="13" w:author="Apple Inc." w:date="2018-11-13T17:36:00Z">
              <w:r w:rsidR="005D6355">
                <w:rPr>
                  <w:rFonts w:ascii="Arial" w:hAnsi="Arial" w:cs="Arial"/>
                  <w:color w:val="000000"/>
                  <w:sz w:val="16"/>
                  <w:szCs w:val="16"/>
                </w:rPr>
                <w:t>1.</w:t>
              </w:r>
            </w:ins>
            <w:ins w:id="14" w:author="Apple Inc." w:date="2018-11-13T17:37:00Z">
              <w:r w:rsidR="005D6355">
                <w:rPr>
                  <w:rFonts w:ascii="Arial" w:hAnsi="Arial" w:cs="Arial"/>
                  <w:color w:val="000000"/>
                  <w:sz w:val="16"/>
                  <w:szCs w:val="16"/>
                </w:rPr>
                <w:t>4</w:t>
              </w:r>
            </w:ins>
          </w:p>
        </w:tc>
        <w:tc>
          <w:tcPr>
            <w:tcW w:w="643" w:type="dxa"/>
            <w:vAlign w:val="center"/>
          </w:tcPr>
          <w:p w14:paraId="03D6B082"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52C22517"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0FD41F7B" w14:textId="7D15D385" w:rsidTr="00D73AB0">
        <w:trPr>
          <w:trHeight w:val="20"/>
          <w:jc w:val="center"/>
        </w:trPr>
        <w:tc>
          <w:tcPr>
            <w:tcW w:w="600" w:type="dxa"/>
            <w:vMerge/>
            <w:shd w:val="clear" w:color="auto" w:fill="auto"/>
            <w:vAlign w:val="center"/>
          </w:tcPr>
          <w:p w14:paraId="3982EA17"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6E5B3B89"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n258, n260, n261</w:t>
            </w:r>
          </w:p>
        </w:tc>
        <w:tc>
          <w:tcPr>
            <w:tcW w:w="647" w:type="dxa"/>
            <w:shd w:val="clear" w:color="auto" w:fill="auto"/>
            <w:vAlign w:val="center"/>
            <w:hideMark/>
          </w:tcPr>
          <w:p w14:paraId="3D07E60A"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n258</w:t>
            </w:r>
          </w:p>
        </w:tc>
        <w:tc>
          <w:tcPr>
            <w:tcW w:w="633" w:type="dxa"/>
          </w:tcPr>
          <w:p w14:paraId="7310DD6E" w14:textId="75478D46"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633" w:type="dxa"/>
          </w:tcPr>
          <w:p w14:paraId="690BAFF5" w14:textId="07579B12"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2.1</w:t>
            </w:r>
          </w:p>
        </w:tc>
        <w:tc>
          <w:tcPr>
            <w:tcW w:w="650" w:type="dxa"/>
          </w:tcPr>
          <w:p w14:paraId="006A3288" w14:textId="51AA6D79"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1.6</w:t>
            </w:r>
          </w:p>
        </w:tc>
        <w:tc>
          <w:tcPr>
            <w:tcW w:w="563" w:type="dxa"/>
            <w:vAlign w:val="center"/>
          </w:tcPr>
          <w:p w14:paraId="2CF03BE2"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7268F972"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67456C8B" w14:textId="7BCE1F0B"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6D61FB44" w14:textId="1C73F5EB"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2.4</w:t>
            </w:r>
          </w:p>
        </w:tc>
        <w:tc>
          <w:tcPr>
            <w:tcW w:w="638" w:type="dxa"/>
          </w:tcPr>
          <w:p w14:paraId="62F159AF" w14:textId="4EDA7992" w:rsidR="00545715" w:rsidRPr="00545715" w:rsidRDefault="00545715" w:rsidP="00545715">
            <w:pPr>
              <w:spacing w:before="0" w:line="240" w:lineRule="auto"/>
              <w:jc w:val="right"/>
              <w:rPr>
                <w:rFonts w:ascii="Arial" w:hAnsi="Arial" w:cs="Arial"/>
                <w:color w:val="000000" w:themeColor="text1"/>
                <w:sz w:val="16"/>
                <w:szCs w:val="16"/>
              </w:rPr>
            </w:pPr>
            <w:del w:id="15" w:author="Apple Inc." w:date="2018-11-13T17:37:00Z">
              <w:r w:rsidRPr="00545715" w:rsidDel="005D6355">
                <w:rPr>
                  <w:rFonts w:ascii="Arial" w:hAnsi="Arial" w:cs="Arial"/>
                  <w:color w:val="000000"/>
                  <w:sz w:val="16"/>
                  <w:szCs w:val="16"/>
                </w:rPr>
                <w:delText>1.7</w:delText>
              </w:r>
            </w:del>
            <w:ins w:id="16" w:author="Apple Inc." w:date="2018-11-13T17:37:00Z">
              <w:r w:rsidR="005D6355">
                <w:rPr>
                  <w:rFonts w:ascii="Arial" w:hAnsi="Arial" w:cs="Arial"/>
                  <w:color w:val="000000"/>
                  <w:sz w:val="16"/>
                  <w:szCs w:val="16"/>
                </w:rPr>
                <w:t>1.4</w:t>
              </w:r>
            </w:ins>
          </w:p>
        </w:tc>
        <w:tc>
          <w:tcPr>
            <w:tcW w:w="643" w:type="dxa"/>
            <w:vAlign w:val="center"/>
          </w:tcPr>
          <w:p w14:paraId="1140A4A6"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4960924C"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5A22202C" w14:textId="18D9468D" w:rsidTr="00D73AB0">
        <w:trPr>
          <w:trHeight w:val="20"/>
          <w:jc w:val="center"/>
        </w:trPr>
        <w:tc>
          <w:tcPr>
            <w:tcW w:w="600" w:type="dxa"/>
            <w:vMerge/>
            <w:shd w:val="clear" w:color="auto" w:fill="auto"/>
            <w:vAlign w:val="center"/>
          </w:tcPr>
          <w:p w14:paraId="57C86D8D"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3F1F9915"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n258, n260, n261</w:t>
            </w:r>
          </w:p>
        </w:tc>
        <w:tc>
          <w:tcPr>
            <w:tcW w:w="647" w:type="dxa"/>
            <w:shd w:val="clear" w:color="auto" w:fill="auto"/>
            <w:vAlign w:val="center"/>
            <w:hideMark/>
          </w:tcPr>
          <w:p w14:paraId="3A4092D2"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n260</w:t>
            </w:r>
          </w:p>
        </w:tc>
        <w:tc>
          <w:tcPr>
            <w:tcW w:w="633" w:type="dxa"/>
          </w:tcPr>
          <w:p w14:paraId="5A4D541C" w14:textId="560224BC"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633" w:type="dxa"/>
          </w:tcPr>
          <w:p w14:paraId="63A09D7F" w14:textId="076A6A8A"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50" w:type="dxa"/>
          </w:tcPr>
          <w:p w14:paraId="23C6FD7C" w14:textId="62125982"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0.7</w:t>
            </w:r>
          </w:p>
        </w:tc>
        <w:tc>
          <w:tcPr>
            <w:tcW w:w="563" w:type="dxa"/>
            <w:vAlign w:val="center"/>
          </w:tcPr>
          <w:p w14:paraId="1363FE85"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085F367D"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0FB486F2" w14:textId="054B4DDE"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1BA9A458" w14:textId="7E2EB114"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38" w:type="dxa"/>
          </w:tcPr>
          <w:p w14:paraId="561297D0" w14:textId="102F349A" w:rsidR="00545715" w:rsidRPr="00545715" w:rsidRDefault="00545715" w:rsidP="00545715">
            <w:pPr>
              <w:spacing w:before="0" w:line="240" w:lineRule="auto"/>
              <w:jc w:val="right"/>
              <w:rPr>
                <w:rFonts w:ascii="Arial" w:hAnsi="Arial" w:cs="Arial"/>
                <w:color w:val="000000" w:themeColor="text1"/>
                <w:sz w:val="16"/>
                <w:szCs w:val="16"/>
              </w:rPr>
            </w:pPr>
            <w:del w:id="17" w:author="Apple Inc." w:date="2018-11-13T17:37:00Z">
              <w:r w:rsidRPr="00545715" w:rsidDel="005D6355">
                <w:rPr>
                  <w:rFonts w:ascii="Arial" w:hAnsi="Arial" w:cs="Arial"/>
                  <w:color w:val="000000"/>
                  <w:sz w:val="16"/>
                  <w:szCs w:val="16"/>
                </w:rPr>
                <w:delText>1.2</w:delText>
              </w:r>
            </w:del>
            <w:ins w:id="18" w:author="Apple Inc." w:date="2018-11-13T17:37:00Z">
              <w:r w:rsidR="005D6355">
                <w:rPr>
                  <w:rFonts w:ascii="Arial" w:hAnsi="Arial" w:cs="Arial"/>
                  <w:color w:val="000000"/>
                  <w:sz w:val="16"/>
                  <w:szCs w:val="16"/>
                </w:rPr>
                <w:t>1.0</w:t>
              </w:r>
            </w:ins>
          </w:p>
        </w:tc>
        <w:tc>
          <w:tcPr>
            <w:tcW w:w="643" w:type="dxa"/>
            <w:vAlign w:val="center"/>
          </w:tcPr>
          <w:p w14:paraId="305A8895"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62745A00" w14:textId="77777777" w:rsidR="00545715" w:rsidRPr="00545715" w:rsidRDefault="00545715" w:rsidP="00545715">
            <w:pPr>
              <w:spacing w:before="0" w:line="240" w:lineRule="auto"/>
              <w:jc w:val="right"/>
              <w:rPr>
                <w:rFonts w:ascii="Arial" w:hAnsi="Arial" w:cs="Arial"/>
                <w:color w:val="000000" w:themeColor="text1"/>
                <w:sz w:val="16"/>
                <w:szCs w:val="16"/>
              </w:rPr>
            </w:pPr>
          </w:p>
        </w:tc>
      </w:tr>
      <w:tr w:rsidR="00545715" w:rsidRPr="00545715" w14:paraId="0AA3D05A" w14:textId="24AD967B" w:rsidTr="00D73AB0">
        <w:trPr>
          <w:trHeight w:val="20"/>
          <w:jc w:val="center"/>
        </w:trPr>
        <w:tc>
          <w:tcPr>
            <w:tcW w:w="600" w:type="dxa"/>
            <w:vMerge/>
            <w:shd w:val="clear" w:color="auto" w:fill="auto"/>
            <w:vAlign w:val="center"/>
          </w:tcPr>
          <w:p w14:paraId="6A392920" w14:textId="77777777" w:rsidR="00545715" w:rsidRPr="00545715" w:rsidRDefault="00545715" w:rsidP="00545715">
            <w:pPr>
              <w:spacing w:before="0" w:line="240" w:lineRule="auto"/>
              <w:jc w:val="center"/>
              <w:rPr>
                <w:rFonts w:ascii="Arial" w:hAnsi="Arial" w:cs="Arial"/>
                <w:sz w:val="16"/>
                <w:szCs w:val="16"/>
              </w:rPr>
            </w:pPr>
          </w:p>
        </w:tc>
        <w:tc>
          <w:tcPr>
            <w:tcW w:w="1896" w:type="dxa"/>
            <w:shd w:val="clear" w:color="auto" w:fill="auto"/>
            <w:vAlign w:val="center"/>
            <w:hideMark/>
          </w:tcPr>
          <w:p w14:paraId="2DEB951B"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n257, n258, n260, n261</w:t>
            </w:r>
          </w:p>
        </w:tc>
        <w:tc>
          <w:tcPr>
            <w:tcW w:w="647" w:type="dxa"/>
            <w:shd w:val="clear" w:color="auto" w:fill="auto"/>
            <w:vAlign w:val="center"/>
            <w:hideMark/>
          </w:tcPr>
          <w:p w14:paraId="41C3F68A" w14:textId="77777777" w:rsidR="00545715" w:rsidRPr="00545715" w:rsidRDefault="00545715" w:rsidP="00545715">
            <w:pPr>
              <w:spacing w:before="0" w:line="240" w:lineRule="auto"/>
              <w:rPr>
                <w:rFonts w:ascii="Arial" w:hAnsi="Arial" w:cs="Arial"/>
                <w:sz w:val="16"/>
                <w:szCs w:val="16"/>
              </w:rPr>
            </w:pPr>
            <w:r w:rsidRPr="00545715">
              <w:rPr>
                <w:rFonts w:ascii="Arial" w:hAnsi="Arial" w:cs="Arial"/>
                <w:sz w:val="16"/>
                <w:szCs w:val="16"/>
              </w:rPr>
              <w:t>n261</w:t>
            </w:r>
          </w:p>
        </w:tc>
        <w:tc>
          <w:tcPr>
            <w:tcW w:w="633" w:type="dxa"/>
          </w:tcPr>
          <w:p w14:paraId="15D5DBC9" w14:textId="37ED644D"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633" w:type="dxa"/>
          </w:tcPr>
          <w:p w14:paraId="485D64B8" w14:textId="5A9270FE"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2.0</w:t>
            </w:r>
          </w:p>
        </w:tc>
        <w:tc>
          <w:tcPr>
            <w:tcW w:w="650" w:type="dxa"/>
          </w:tcPr>
          <w:p w14:paraId="41EDB13F" w14:textId="54CDDE04"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1.6</w:t>
            </w:r>
          </w:p>
        </w:tc>
        <w:tc>
          <w:tcPr>
            <w:tcW w:w="563" w:type="dxa"/>
            <w:vAlign w:val="center"/>
          </w:tcPr>
          <w:p w14:paraId="5C502447"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67" w:type="dxa"/>
            <w:vAlign w:val="center"/>
          </w:tcPr>
          <w:p w14:paraId="4A0E354C" w14:textId="77777777" w:rsidR="00545715" w:rsidRPr="00545715" w:rsidRDefault="00545715" w:rsidP="00545715">
            <w:pPr>
              <w:spacing w:before="0" w:line="240" w:lineRule="auto"/>
              <w:jc w:val="right"/>
              <w:rPr>
                <w:rFonts w:ascii="Arial" w:eastAsia="Helvetica Light" w:hAnsi="Arial" w:cs="Arial"/>
                <w:color w:val="000000" w:themeColor="text1"/>
                <w:sz w:val="16"/>
                <w:szCs w:val="16"/>
              </w:rPr>
            </w:pPr>
          </w:p>
        </w:tc>
        <w:tc>
          <w:tcPr>
            <w:tcW w:w="543" w:type="dxa"/>
          </w:tcPr>
          <w:p w14:paraId="1BE7B88F" w14:textId="5E0F85F5"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0.0</w:t>
            </w:r>
          </w:p>
        </w:tc>
        <w:tc>
          <w:tcPr>
            <w:tcW w:w="559" w:type="dxa"/>
          </w:tcPr>
          <w:p w14:paraId="23A0044B" w14:textId="63AC7918" w:rsidR="00545715" w:rsidRPr="00545715" w:rsidRDefault="00545715" w:rsidP="00545715">
            <w:pPr>
              <w:spacing w:before="0" w:line="240" w:lineRule="auto"/>
              <w:jc w:val="right"/>
              <w:rPr>
                <w:rFonts w:ascii="Arial" w:hAnsi="Arial" w:cs="Arial"/>
                <w:color w:val="000000" w:themeColor="text1"/>
                <w:sz w:val="16"/>
                <w:szCs w:val="16"/>
              </w:rPr>
            </w:pPr>
            <w:r w:rsidRPr="00545715">
              <w:rPr>
                <w:rFonts w:ascii="Arial" w:hAnsi="Arial" w:cs="Arial"/>
                <w:color w:val="000000"/>
                <w:sz w:val="16"/>
                <w:szCs w:val="16"/>
              </w:rPr>
              <w:t>2.4</w:t>
            </w:r>
          </w:p>
        </w:tc>
        <w:tc>
          <w:tcPr>
            <w:tcW w:w="638" w:type="dxa"/>
          </w:tcPr>
          <w:p w14:paraId="4CD16984" w14:textId="75666486" w:rsidR="00545715" w:rsidRPr="00545715" w:rsidRDefault="00545715" w:rsidP="00545715">
            <w:pPr>
              <w:spacing w:before="0" w:line="240" w:lineRule="auto"/>
              <w:jc w:val="right"/>
              <w:rPr>
                <w:rFonts w:ascii="Arial" w:hAnsi="Arial" w:cs="Arial"/>
                <w:color w:val="000000" w:themeColor="text1"/>
                <w:sz w:val="16"/>
                <w:szCs w:val="16"/>
              </w:rPr>
            </w:pPr>
            <w:del w:id="19" w:author="Apple Inc." w:date="2018-11-13T17:37:00Z">
              <w:r w:rsidRPr="00545715" w:rsidDel="005D6355">
                <w:rPr>
                  <w:rFonts w:ascii="Arial" w:hAnsi="Arial" w:cs="Arial"/>
                  <w:color w:val="000000"/>
                  <w:sz w:val="16"/>
                  <w:szCs w:val="16"/>
                </w:rPr>
                <w:delText>1.5</w:delText>
              </w:r>
            </w:del>
            <w:ins w:id="20" w:author="Apple Inc." w:date="2018-11-13T17:37:00Z">
              <w:r w:rsidR="005D6355">
                <w:rPr>
                  <w:rFonts w:ascii="Arial" w:hAnsi="Arial" w:cs="Arial"/>
                  <w:color w:val="000000"/>
                  <w:sz w:val="16"/>
                  <w:szCs w:val="16"/>
                </w:rPr>
                <w:t>1.3</w:t>
              </w:r>
            </w:ins>
          </w:p>
        </w:tc>
        <w:tc>
          <w:tcPr>
            <w:tcW w:w="643" w:type="dxa"/>
            <w:vAlign w:val="center"/>
          </w:tcPr>
          <w:p w14:paraId="741BA8A9" w14:textId="77777777" w:rsidR="00545715" w:rsidRPr="00545715" w:rsidRDefault="00545715" w:rsidP="00545715">
            <w:pPr>
              <w:spacing w:before="0" w:line="240" w:lineRule="auto"/>
              <w:jc w:val="right"/>
              <w:rPr>
                <w:rFonts w:ascii="Arial" w:hAnsi="Arial" w:cs="Arial"/>
                <w:color w:val="000000" w:themeColor="text1"/>
                <w:sz w:val="16"/>
                <w:szCs w:val="16"/>
              </w:rPr>
            </w:pPr>
          </w:p>
        </w:tc>
        <w:tc>
          <w:tcPr>
            <w:tcW w:w="643" w:type="dxa"/>
            <w:vAlign w:val="center"/>
          </w:tcPr>
          <w:p w14:paraId="3272B66A" w14:textId="77777777" w:rsidR="00545715" w:rsidRPr="00545715" w:rsidRDefault="00545715" w:rsidP="00545715">
            <w:pPr>
              <w:spacing w:before="0" w:line="240" w:lineRule="auto"/>
              <w:jc w:val="right"/>
              <w:rPr>
                <w:rFonts w:ascii="Arial" w:hAnsi="Arial" w:cs="Arial"/>
                <w:color w:val="000000" w:themeColor="text1"/>
                <w:sz w:val="16"/>
                <w:szCs w:val="16"/>
              </w:rPr>
            </w:pPr>
          </w:p>
        </w:tc>
      </w:tr>
    </w:tbl>
    <w:p w14:paraId="635C10F9" w14:textId="77777777" w:rsidR="007900EB" w:rsidRDefault="007900EB" w:rsidP="00A60163">
      <w:pPr>
        <w:rPr>
          <w:lang w:val="en-GB"/>
        </w:rPr>
      </w:pPr>
    </w:p>
    <w:p w14:paraId="3651FD8C" w14:textId="74EDB5ED" w:rsidR="005E0D58" w:rsidRPr="005C6D0E" w:rsidRDefault="007900EB" w:rsidP="00A60163">
      <w:pPr>
        <w:rPr>
          <w:b/>
          <w:lang w:val="en-GB"/>
        </w:rPr>
      </w:pPr>
      <w:r w:rsidRPr="005C6D0E">
        <w:rPr>
          <w:b/>
          <w:lang w:val="en-GB"/>
        </w:rPr>
        <w:t>Discussion:</w:t>
      </w:r>
    </w:p>
    <w:p w14:paraId="36CF399A" w14:textId="589EFC68" w:rsidR="00E04679" w:rsidRDefault="000D4C45" w:rsidP="00A60163">
      <w:pPr>
        <w:rPr>
          <w:lang w:val="en-GB"/>
        </w:rPr>
      </w:pPr>
      <w:r>
        <w:rPr>
          <w:lang w:val="en-GB"/>
        </w:rPr>
        <w:t>Qualcomm: for Case 3 we do not have peak submissions there</w:t>
      </w:r>
    </w:p>
    <w:p w14:paraId="091360B6" w14:textId="6A67AD8C" w:rsidR="00697B28" w:rsidRDefault="000D4C45" w:rsidP="00A60163">
      <w:pPr>
        <w:rPr>
          <w:lang w:val="en-GB"/>
        </w:rPr>
      </w:pPr>
      <w:r>
        <w:rPr>
          <w:lang w:val="en-GB"/>
        </w:rPr>
        <w:t>LGE: we provided values for Case 3 only; we can prioritize Case 5 and Case 1</w:t>
      </w:r>
    </w:p>
    <w:p w14:paraId="00B09140" w14:textId="017DDBAD" w:rsidR="000D4C45" w:rsidRDefault="000D4C45" w:rsidP="00A60163">
      <w:pPr>
        <w:rPr>
          <w:lang w:val="en-GB"/>
        </w:rPr>
      </w:pPr>
      <w:r>
        <w:rPr>
          <w:lang w:val="en-GB"/>
        </w:rPr>
        <w:t>Intel: for Case 5 it seems that the average is essentially 0 for the peak for both bands and 0.5 and 0.6 for the spherical coverage; can we discuss whether the averages make sense?</w:t>
      </w:r>
    </w:p>
    <w:p w14:paraId="54613072" w14:textId="0FD4799E" w:rsidR="000D4C45" w:rsidRDefault="000D4C45" w:rsidP="00A60163">
      <w:pPr>
        <w:rPr>
          <w:lang w:val="en-GB"/>
        </w:rPr>
      </w:pPr>
      <w:r>
        <w:rPr>
          <w:lang w:val="en-GB"/>
        </w:rPr>
        <w:t xml:space="preserve">Sony: </w:t>
      </w:r>
      <w:r w:rsidR="00E5193E">
        <w:rPr>
          <w:lang w:val="en-GB"/>
        </w:rPr>
        <w:t>we have seen simulation so far; based on this we can see we can optimize for different bands; we can’t get 0 for both bands at the same time; there is some margin in the specification also; we assume that it is possible to optimize one band over the other: can we ask operators which band to optimize</w:t>
      </w:r>
      <w:r w:rsidR="00FB062E">
        <w:rPr>
          <w:lang w:val="en-GB"/>
        </w:rPr>
        <w:t xml:space="preserve"> in Case 5?</w:t>
      </w:r>
    </w:p>
    <w:p w14:paraId="654A5499" w14:textId="6342FCCF" w:rsidR="00FB062E" w:rsidRDefault="00FB062E" w:rsidP="00A60163">
      <w:pPr>
        <w:rPr>
          <w:lang w:val="en-GB"/>
        </w:rPr>
      </w:pPr>
      <w:r>
        <w:rPr>
          <w:lang w:val="en-GB"/>
        </w:rPr>
        <w:lastRenderedPageBreak/>
        <w:t>Intel: we could prioritize bands, but the question is whether everyone will be able to agree to this; perhaps splitting the pain between the two bands makes more sense; we think shared pain approach is more fair</w:t>
      </w:r>
    </w:p>
    <w:p w14:paraId="1BE98A36" w14:textId="27AA5E0B" w:rsidR="00FB062E" w:rsidRDefault="00FB062E" w:rsidP="00A60163">
      <w:pPr>
        <w:rPr>
          <w:lang w:val="en-GB"/>
        </w:rPr>
      </w:pPr>
      <w:r>
        <w:rPr>
          <w:lang w:val="en-GB"/>
        </w:rPr>
        <w:t>Chair: does shared pain mean 0.5 dB each band?</w:t>
      </w:r>
    </w:p>
    <w:p w14:paraId="4DE68FF5" w14:textId="76BF6038" w:rsidR="00FB062E" w:rsidRDefault="00FB062E" w:rsidP="00A60163">
      <w:pPr>
        <w:rPr>
          <w:lang w:val="en-GB"/>
        </w:rPr>
      </w:pPr>
      <w:r>
        <w:rPr>
          <w:lang w:val="en-GB"/>
        </w:rPr>
        <w:t>Intel: yes</w:t>
      </w:r>
    </w:p>
    <w:p w14:paraId="26DB42E6" w14:textId="225D59D6" w:rsidR="00FB062E" w:rsidRDefault="00FB062E" w:rsidP="00A60163">
      <w:pPr>
        <w:rPr>
          <w:lang w:val="en-GB"/>
        </w:rPr>
      </w:pPr>
      <w:r>
        <w:rPr>
          <w:lang w:val="en-GB"/>
        </w:rPr>
        <w:t>AT&amp;T: it would be hard to prioritize one band over the other; we don’t have an issue with agreeing with the shared pain approach</w:t>
      </w:r>
    </w:p>
    <w:p w14:paraId="724C28E7" w14:textId="4665620F" w:rsidR="00FB062E" w:rsidRDefault="00FB062E" w:rsidP="00A60163">
      <w:pPr>
        <w:rPr>
          <w:lang w:val="en-GB"/>
        </w:rPr>
      </w:pPr>
      <w:r>
        <w:rPr>
          <w:lang w:val="en-GB"/>
        </w:rPr>
        <w:t xml:space="preserve">LGE: </w:t>
      </w:r>
      <w:r w:rsidR="008B3F53">
        <w:rPr>
          <w:lang w:val="en-GB"/>
        </w:rPr>
        <w:t>shared pain is confusing; in LTE CA case we averaged all interested companies’ additional IL and then we divided half and half between vendor and operator; this would mean we adopt 0.25 dB; in our understanding, Intel’s proposal is only average manner</w:t>
      </w:r>
    </w:p>
    <w:p w14:paraId="3A6FB011" w14:textId="399EAB8C" w:rsidR="008B3F53" w:rsidRDefault="008B3F53" w:rsidP="00A60163">
      <w:pPr>
        <w:rPr>
          <w:lang w:val="en-GB"/>
        </w:rPr>
      </w:pPr>
      <w:r>
        <w:rPr>
          <w:lang w:val="en-GB"/>
        </w:rPr>
        <w:t>Intel: we meant sharing the pain between two bands</w:t>
      </w:r>
    </w:p>
    <w:p w14:paraId="1727F55A" w14:textId="4E335501" w:rsidR="008B3F53" w:rsidRDefault="008B3F53" w:rsidP="00A60163">
      <w:pPr>
        <w:rPr>
          <w:lang w:val="en-GB"/>
        </w:rPr>
      </w:pPr>
      <w:r>
        <w:rPr>
          <w:lang w:val="en-GB"/>
        </w:rPr>
        <w:t>Qualcomm: we thought that n261 spherical coverage impact was already agreed; we thought just the n260 spherical was under discussion</w:t>
      </w:r>
    </w:p>
    <w:p w14:paraId="2250DC2F" w14:textId="00398D3D" w:rsidR="008B3F53" w:rsidRDefault="008B3F53" w:rsidP="00A60163">
      <w:pPr>
        <w:rPr>
          <w:lang w:val="en-GB"/>
        </w:rPr>
      </w:pPr>
      <w:r>
        <w:rPr>
          <w:lang w:val="en-GB"/>
        </w:rPr>
        <w:t>Verizon: we agree with Qualcomm</w:t>
      </w:r>
    </w:p>
    <w:p w14:paraId="3AEC1DD3" w14:textId="64C153D1" w:rsidR="00217B1B" w:rsidRDefault="00217B1B" w:rsidP="00A60163">
      <w:pPr>
        <w:rPr>
          <w:lang w:val="en-GB"/>
        </w:rPr>
      </w:pPr>
      <w:r>
        <w:rPr>
          <w:lang w:val="en-GB"/>
        </w:rPr>
        <w:t>Chair: in Gothenburg meeting n261 value was 0 based on the data available then; since then more data was submitted</w:t>
      </w:r>
    </w:p>
    <w:p w14:paraId="67B95B01" w14:textId="2495CFB0" w:rsidR="00217B1B" w:rsidRDefault="00217B1B" w:rsidP="00A60163">
      <w:pPr>
        <w:rPr>
          <w:lang w:val="en-GB"/>
        </w:rPr>
      </w:pPr>
      <w:r>
        <w:rPr>
          <w:lang w:val="en-GB"/>
        </w:rPr>
        <w:t>Apple: perhaps we can start capturing alternatives and see where we can converge; what is the range of the values we are talking about for Case 5</w:t>
      </w:r>
    </w:p>
    <w:p w14:paraId="224D4BA9" w14:textId="0A5C5921" w:rsidR="00217B1B" w:rsidRDefault="00217B1B" w:rsidP="00A60163">
      <w:pPr>
        <w:rPr>
          <w:lang w:val="en-GB"/>
        </w:rPr>
      </w:pPr>
    </w:p>
    <w:p w14:paraId="13D40C73" w14:textId="15CEE6FF" w:rsidR="00217B1B" w:rsidRDefault="00217B1B" w:rsidP="00A60163">
      <w:pPr>
        <w:rPr>
          <w:lang w:val="en-GB"/>
        </w:rPr>
      </w:pPr>
      <w:r>
        <w:rPr>
          <w:lang w:val="en-GB"/>
        </w:rPr>
        <w:t>Alt. 1: Case 5 peak EIRP relaxation = 0 for n261 and n260; spherical EIRP relaxation = 0.5 for n261 and n260</w:t>
      </w:r>
    </w:p>
    <w:p w14:paraId="3D8092CA" w14:textId="5C116B4D" w:rsidR="00217B1B" w:rsidRDefault="00CC7B76" w:rsidP="00A60163">
      <w:pPr>
        <w:rPr>
          <w:lang w:val="en-GB"/>
        </w:rPr>
      </w:pPr>
      <w:r>
        <w:rPr>
          <w:lang w:val="en-GB"/>
        </w:rPr>
        <w:t>Alt. 2: Case 5 peak EIRP relaxation = 0 for n261 and n260; spherical EIRP relaxation = 1.0 dB total available to be allocated to n261 and n260 according to UE implementation</w:t>
      </w:r>
    </w:p>
    <w:p w14:paraId="74CA78A5" w14:textId="22D4EF92" w:rsidR="00CC7B76" w:rsidRDefault="007B2847" w:rsidP="00A60163">
      <w:pPr>
        <w:rPr>
          <w:lang w:val="en-GB"/>
        </w:rPr>
      </w:pPr>
      <w:r>
        <w:rPr>
          <w:lang w:val="en-GB"/>
        </w:rPr>
        <w:t>Alt. 3: Agree band-specific relaxation value</w:t>
      </w:r>
      <w:r w:rsidR="00CA15A5">
        <w:rPr>
          <w:lang w:val="en-GB"/>
        </w:rPr>
        <w:t>s</w:t>
      </w:r>
      <w:r>
        <w:rPr>
          <w:lang w:val="en-GB"/>
        </w:rPr>
        <w:t xml:space="preserve"> X dB</w:t>
      </w:r>
      <w:r w:rsidR="00CA15A5">
        <w:rPr>
          <w:lang w:val="en-GB"/>
        </w:rPr>
        <w:t xml:space="preserve"> (for peak) and Y dB (for spherical)</w:t>
      </w:r>
      <w:r>
        <w:rPr>
          <w:lang w:val="en-GB"/>
        </w:rPr>
        <w:t xml:space="preserve"> to be allocated to each appropriate supported band according to UE implementation</w:t>
      </w:r>
    </w:p>
    <w:p w14:paraId="15D6CE75" w14:textId="77777777" w:rsidR="007B2847" w:rsidRDefault="007B2847" w:rsidP="00A60163">
      <w:pPr>
        <w:rPr>
          <w:lang w:val="en-GB"/>
        </w:rPr>
      </w:pPr>
    </w:p>
    <w:p w14:paraId="00EE85B9" w14:textId="3EAB787B" w:rsidR="00217B1B" w:rsidRDefault="00217B1B" w:rsidP="00A60163">
      <w:pPr>
        <w:rPr>
          <w:lang w:val="en-GB"/>
        </w:rPr>
      </w:pPr>
      <w:r>
        <w:rPr>
          <w:lang w:val="en-GB"/>
        </w:rPr>
        <w:t>Vodafone: we wonder if it makes sense to define total pain without explicitly stating which band is applies to; would this work?</w:t>
      </w:r>
    </w:p>
    <w:p w14:paraId="5339CDA4" w14:textId="778B098F" w:rsidR="00CC7B76" w:rsidRDefault="00CC7B76" w:rsidP="00A60163">
      <w:pPr>
        <w:rPr>
          <w:lang w:val="en-GB"/>
        </w:rPr>
      </w:pPr>
      <w:r>
        <w:rPr>
          <w:lang w:val="en-GB"/>
        </w:rPr>
        <w:t>Apple: from the earlier comments we understood that some operators said they need to have a clear number for planning; is it correct understanding that we need to have a clear number rather than a range?</w:t>
      </w:r>
    </w:p>
    <w:p w14:paraId="2BFAB0E8" w14:textId="474E53BA" w:rsidR="00CC7B76" w:rsidRDefault="00CC7B76" w:rsidP="00A60163">
      <w:pPr>
        <w:rPr>
          <w:lang w:val="en-GB"/>
        </w:rPr>
      </w:pPr>
      <w:r>
        <w:rPr>
          <w:lang w:val="en-GB"/>
        </w:rPr>
        <w:t xml:space="preserve">Qualcomm: </w:t>
      </w:r>
      <w:r w:rsidR="00695B84">
        <w:rPr>
          <w:lang w:val="en-GB"/>
        </w:rPr>
        <w:t>we think that a band combination agnostic setup could be pursued; this way network operators could know what kind of degradation to expect</w:t>
      </w:r>
    </w:p>
    <w:p w14:paraId="22EEE821" w14:textId="10A37CEE" w:rsidR="00695B84" w:rsidRDefault="00695B84" w:rsidP="00A60163">
      <w:pPr>
        <w:rPr>
          <w:lang w:val="en-GB"/>
        </w:rPr>
      </w:pPr>
      <w:r>
        <w:rPr>
          <w:lang w:val="en-GB"/>
        </w:rPr>
        <w:t xml:space="preserve">Intel: </w:t>
      </w:r>
      <w:r w:rsidR="00872A95">
        <w:rPr>
          <w:lang w:val="en-GB"/>
        </w:rPr>
        <w:t>if we understood Qualcomm correctly, should we agree that whatever value we agree should apply to all of the cases 1 through 8?</w:t>
      </w:r>
    </w:p>
    <w:p w14:paraId="6AFC77A5" w14:textId="4A8ABD4E" w:rsidR="00872A95" w:rsidRDefault="00872A95" w:rsidP="00A60163">
      <w:pPr>
        <w:rPr>
          <w:lang w:val="en-GB"/>
        </w:rPr>
      </w:pPr>
      <w:r>
        <w:rPr>
          <w:lang w:val="en-GB"/>
        </w:rPr>
        <w:t>Qualcomm: yes</w:t>
      </w:r>
    </w:p>
    <w:p w14:paraId="478D3D11" w14:textId="16FF1DBC" w:rsidR="00872A95" w:rsidRDefault="007B2847" w:rsidP="00A60163">
      <w:pPr>
        <w:rPr>
          <w:lang w:val="en-GB"/>
        </w:rPr>
      </w:pPr>
      <w:r>
        <w:rPr>
          <w:lang w:val="en-GB"/>
        </w:rPr>
        <w:t>Apple: going to the data, the larger numbers are for Case 1; does this mean we derive the value from Case 1 so that all the other cases can be supported?</w:t>
      </w:r>
    </w:p>
    <w:p w14:paraId="5E0B519B" w14:textId="499AE073" w:rsidR="00FB062E" w:rsidRDefault="00B92E61" w:rsidP="00A60163">
      <w:pPr>
        <w:rPr>
          <w:lang w:val="en-GB"/>
        </w:rPr>
      </w:pPr>
      <w:r>
        <w:rPr>
          <w:lang w:val="en-GB"/>
        </w:rPr>
        <w:t>Qualcomm: suggest clarifying Alt. 3 to include peak and spherical impact (X and Y)</w:t>
      </w:r>
    </w:p>
    <w:p w14:paraId="55A1826E" w14:textId="03F839A6" w:rsidR="00B92E61" w:rsidRDefault="00B92E61" w:rsidP="00A60163">
      <w:pPr>
        <w:rPr>
          <w:lang w:val="en-GB"/>
        </w:rPr>
      </w:pPr>
      <w:r>
        <w:rPr>
          <w:lang w:val="en-GB"/>
        </w:rPr>
        <w:t>Verizon: can Qualcomm clarify?</w:t>
      </w:r>
    </w:p>
    <w:p w14:paraId="64C847BB" w14:textId="4E5AA225" w:rsidR="00B92E61" w:rsidRDefault="00B92E61" w:rsidP="00A60163">
      <w:pPr>
        <w:rPr>
          <w:lang w:val="en-GB"/>
        </w:rPr>
      </w:pPr>
      <w:r>
        <w:rPr>
          <w:lang w:val="en-GB"/>
        </w:rPr>
        <w:t>Qualcomm: we want to make this forward compatible to future bands; the X value (peak impact) for n260 and n261 for Case 5 are already stable</w:t>
      </w:r>
    </w:p>
    <w:p w14:paraId="3A79D37B" w14:textId="2B1F34EE" w:rsidR="00522F69" w:rsidRDefault="009C47BE" w:rsidP="00522F69">
      <w:pPr>
        <w:pStyle w:val="Heading1"/>
      </w:pPr>
      <w:r>
        <w:t>How to implement the framework in the specification</w:t>
      </w:r>
    </w:p>
    <w:p w14:paraId="0C18A4F1" w14:textId="23DC3234" w:rsidR="00306F04" w:rsidRDefault="00930E48" w:rsidP="00B9532A">
      <w:r>
        <w:t>Proposal in</w:t>
      </w:r>
      <w:r w:rsidR="001D09BB">
        <w:t xml:space="preserve"> </w:t>
      </w:r>
      <w:r w:rsidR="001D09BB">
        <w:fldChar w:fldCharType="begin"/>
      </w:r>
      <w:r w:rsidR="001D09BB">
        <w:instrText xml:space="preserve"> REF _Ref529776926 \r \h </w:instrText>
      </w:r>
      <w:r w:rsidR="001D09BB">
        <w:fldChar w:fldCharType="separate"/>
      </w:r>
      <w:r w:rsidR="00080359">
        <w:t>[20]</w:t>
      </w:r>
      <w:r w:rsidR="001D09BB">
        <w:fldChar w:fldCharType="end"/>
      </w:r>
      <w:r w:rsidR="004C5EF9">
        <w:t>:</w:t>
      </w:r>
    </w:p>
    <w:p w14:paraId="1489775F" w14:textId="77777777" w:rsidR="004C5EF9" w:rsidRDefault="004C5EF9" w:rsidP="00B9532A"/>
    <w:p w14:paraId="7A532941" w14:textId="265F707F" w:rsidR="004C5EF9" w:rsidRDefault="004C5EF9" w:rsidP="00B9532A">
      <w:pPr>
        <w:rPr>
          <w:color w:val="FF0000"/>
        </w:rPr>
      </w:pPr>
      <w:r w:rsidRPr="004C5EF9">
        <w:rPr>
          <w:color w:val="FF0000"/>
        </w:rPr>
        <w:t xml:space="preserve">--- </w:t>
      </w:r>
      <w:r>
        <w:rPr>
          <w:color w:val="FF0000"/>
        </w:rPr>
        <w:t xml:space="preserve">begin </w:t>
      </w:r>
      <w:r w:rsidRPr="004C5EF9">
        <w:rPr>
          <w:color w:val="FF0000"/>
        </w:rPr>
        <w:t>text proposal ---</w:t>
      </w:r>
    </w:p>
    <w:p w14:paraId="5786F898" w14:textId="77777777" w:rsidR="001D09BB" w:rsidRPr="00963101" w:rsidRDefault="001D09BB" w:rsidP="001D09BB">
      <w:pPr>
        <w:pStyle w:val="Heading4"/>
        <w:numPr>
          <w:ilvl w:val="0"/>
          <w:numId w:val="0"/>
        </w:numPr>
        <w:ind w:left="1418" w:hanging="1418"/>
      </w:pPr>
      <w:bookmarkStart w:id="21" w:name="_Toc518913710"/>
      <w:r w:rsidRPr="00963101">
        <w:lastRenderedPageBreak/>
        <w:t>6.2.1.3</w:t>
      </w:r>
      <w:r w:rsidRPr="00963101">
        <w:tab/>
        <w:t>UE maximum output power for power class 3</w:t>
      </w:r>
      <w:bookmarkEnd w:id="21"/>
    </w:p>
    <w:p w14:paraId="6FFBCEC9" w14:textId="05A245E7" w:rsidR="001D09BB" w:rsidRPr="00963101" w:rsidRDefault="001D09BB" w:rsidP="001D09BB">
      <w:r>
        <w:t>…</w:t>
      </w:r>
    </w:p>
    <w:p w14:paraId="2A38E09E" w14:textId="77777777" w:rsidR="001D09BB" w:rsidRPr="00963101" w:rsidRDefault="001D09BB" w:rsidP="001D09BB">
      <w:pPr>
        <w:pStyle w:val="TH"/>
      </w:pPr>
      <w:r w:rsidRPr="00963101">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D09BB" w:rsidRPr="00963101" w14:paraId="67DF65F3" w14:textId="77777777" w:rsidTr="00E5193E">
        <w:tc>
          <w:tcPr>
            <w:tcW w:w="1797" w:type="dxa"/>
            <w:tcBorders>
              <w:top w:val="single" w:sz="4" w:space="0" w:color="auto"/>
              <w:left w:val="single" w:sz="4" w:space="0" w:color="auto"/>
              <w:bottom w:val="single" w:sz="4" w:space="0" w:color="auto"/>
              <w:right w:val="single" w:sz="4" w:space="0" w:color="auto"/>
            </w:tcBorders>
            <w:vAlign w:val="center"/>
            <w:hideMark/>
          </w:tcPr>
          <w:p w14:paraId="630DE0F1" w14:textId="77777777" w:rsidR="001D09BB" w:rsidRPr="00963101" w:rsidRDefault="001D09BB" w:rsidP="00E5193E">
            <w:pPr>
              <w:pStyle w:val="TAH"/>
            </w:pPr>
            <w:r w:rsidRPr="0096310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67B6BB2" w14:textId="77777777" w:rsidR="001D09BB" w:rsidRPr="00963101" w:rsidRDefault="001D09BB" w:rsidP="00E5193E">
            <w:pPr>
              <w:pStyle w:val="TAH"/>
            </w:pPr>
            <w:r w:rsidRPr="00963101">
              <w:t>Min peak EIRP (dBm)</w:t>
            </w:r>
          </w:p>
        </w:tc>
      </w:tr>
      <w:tr w:rsidR="001D09BB" w:rsidRPr="00963101" w14:paraId="2DF3E057" w14:textId="77777777" w:rsidTr="00E5193E">
        <w:tc>
          <w:tcPr>
            <w:tcW w:w="1797" w:type="dxa"/>
            <w:tcBorders>
              <w:top w:val="single" w:sz="4" w:space="0" w:color="auto"/>
              <w:left w:val="single" w:sz="4" w:space="0" w:color="auto"/>
              <w:bottom w:val="single" w:sz="4" w:space="0" w:color="auto"/>
              <w:right w:val="single" w:sz="4" w:space="0" w:color="auto"/>
            </w:tcBorders>
            <w:vAlign w:val="center"/>
            <w:hideMark/>
          </w:tcPr>
          <w:p w14:paraId="005716C3" w14:textId="77777777" w:rsidR="001D09BB" w:rsidRPr="00963101" w:rsidRDefault="001D09BB" w:rsidP="00E5193E">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tcPr>
          <w:p w14:paraId="2810F781" w14:textId="77777777" w:rsidR="001D09BB" w:rsidRPr="00963101" w:rsidRDefault="001D09BB" w:rsidP="00E5193E">
            <w:pPr>
              <w:pStyle w:val="TAC"/>
            </w:pPr>
            <w:r w:rsidRPr="00963101">
              <w:t>22.4</w:t>
            </w:r>
          </w:p>
        </w:tc>
      </w:tr>
      <w:tr w:rsidR="001D09BB" w:rsidRPr="00963101" w14:paraId="726DADC6" w14:textId="77777777" w:rsidTr="00E5193E">
        <w:tc>
          <w:tcPr>
            <w:tcW w:w="1797" w:type="dxa"/>
            <w:tcBorders>
              <w:top w:val="single" w:sz="4" w:space="0" w:color="auto"/>
              <w:left w:val="single" w:sz="4" w:space="0" w:color="auto"/>
              <w:bottom w:val="single" w:sz="4" w:space="0" w:color="auto"/>
              <w:right w:val="single" w:sz="4" w:space="0" w:color="auto"/>
            </w:tcBorders>
            <w:vAlign w:val="center"/>
            <w:hideMark/>
          </w:tcPr>
          <w:p w14:paraId="7FF22E9C" w14:textId="77777777" w:rsidR="001D09BB" w:rsidRPr="00963101" w:rsidRDefault="001D09BB" w:rsidP="00E5193E">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8F3220B" w14:textId="77777777" w:rsidR="001D09BB" w:rsidRPr="00963101" w:rsidRDefault="001D09BB" w:rsidP="00E5193E">
            <w:pPr>
              <w:pStyle w:val="TAC"/>
            </w:pPr>
            <w:r w:rsidRPr="00963101">
              <w:t>22.4</w:t>
            </w:r>
          </w:p>
        </w:tc>
      </w:tr>
      <w:tr w:rsidR="001D09BB" w:rsidRPr="00963101" w14:paraId="64A1355E" w14:textId="77777777" w:rsidTr="00E5193E">
        <w:tc>
          <w:tcPr>
            <w:tcW w:w="1797" w:type="dxa"/>
            <w:tcBorders>
              <w:top w:val="single" w:sz="4" w:space="0" w:color="auto"/>
              <w:left w:val="single" w:sz="4" w:space="0" w:color="auto"/>
              <w:bottom w:val="single" w:sz="4" w:space="0" w:color="auto"/>
              <w:right w:val="single" w:sz="4" w:space="0" w:color="auto"/>
            </w:tcBorders>
            <w:vAlign w:val="center"/>
          </w:tcPr>
          <w:p w14:paraId="74B08474" w14:textId="77777777" w:rsidR="001D09BB" w:rsidRPr="00963101" w:rsidRDefault="001D09BB" w:rsidP="00E5193E">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14:paraId="32D65C57" w14:textId="77777777" w:rsidR="001D09BB" w:rsidRPr="00963101" w:rsidRDefault="001D09BB" w:rsidP="00E5193E">
            <w:pPr>
              <w:pStyle w:val="TAC"/>
            </w:pPr>
            <w:r w:rsidRPr="00963101">
              <w:t>20.6</w:t>
            </w:r>
          </w:p>
        </w:tc>
      </w:tr>
      <w:tr w:rsidR="001D09BB" w:rsidRPr="00963101" w14:paraId="2A9DD244" w14:textId="77777777" w:rsidTr="00E5193E">
        <w:tc>
          <w:tcPr>
            <w:tcW w:w="1797" w:type="dxa"/>
            <w:tcBorders>
              <w:top w:val="single" w:sz="4" w:space="0" w:color="auto"/>
              <w:left w:val="single" w:sz="4" w:space="0" w:color="auto"/>
              <w:bottom w:val="single" w:sz="4" w:space="0" w:color="auto"/>
              <w:right w:val="single" w:sz="4" w:space="0" w:color="auto"/>
            </w:tcBorders>
            <w:vAlign w:val="center"/>
          </w:tcPr>
          <w:p w14:paraId="17894718" w14:textId="77777777" w:rsidR="001D09BB" w:rsidRPr="00963101" w:rsidRDefault="001D09BB" w:rsidP="00E5193E">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14:paraId="0879256F" w14:textId="77777777" w:rsidR="001D09BB" w:rsidRPr="00963101" w:rsidRDefault="001D09BB" w:rsidP="00E5193E">
            <w:pPr>
              <w:pStyle w:val="TAC"/>
            </w:pPr>
            <w:r w:rsidRPr="00963101">
              <w:t>22.4</w:t>
            </w:r>
          </w:p>
        </w:tc>
      </w:tr>
      <w:tr w:rsidR="001D09BB" w:rsidRPr="00963101" w14:paraId="5E2534A0" w14:textId="77777777" w:rsidTr="00E5193E">
        <w:tc>
          <w:tcPr>
            <w:tcW w:w="4214" w:type="dxa"/>
            <w:gridSpan w:val="2"/>
            <w:tcBorders>
              <w:top w:val="single" w:sz="4" w:space="0" w:color="auto"/>
              <w:left w:val="single" w:sz="4" w:space="0" w:color="auto"/>
              <w:bottom w:val="single" w:sz="4" w:space="0" w:color="auto"/>
            </w:tcBorders>
            <w:vAlign w:val="center"/>
            <w:hideMark/>
          </w:tcPr>
          <w:p w14:paraId="0398445D" w14:textId="77777777" w:rsidR="001D09BB" w:rsidRDefault="001D09BB" w:rsidP="00E5193E">
            <w:pPr>
              <w:pStyle w:val="TAN"/>
              <w:rPr>
                <w:ins w:id="22" w:author="Apple Inc." w:date="2018-07-26T17:29:00Z"/>
              </w:rPr>
            </w:pPr>
            <w:r w:rsidRPr="00963101">
              <w:t>NOTE 1:</w:t>
            </w:r>
            <w:r w:rsidRPr="00963101">
              <w:tab/>
              <w:t>Minimum peak EIRP is defined as the lower limit without tolerance</w:t>
            </w:r>
          </w:p>
          <w:p w14:paraId="0383461B" w14:textId="77777777" w:rsidR="001D09BB" w:rsidRPr="00963101" w:rsidRDefault="001D09BB" w:rsidP="00E5193E">
            <w:pPr>
              <w:pStyle w:val="TAN"/>
            </w:pPr>
            <w:ins w:id="23" w:author="Apple Inc." w:date="2018-07-26T17:29:00Z">
              <w:r>
                <w:t>NOTE 2:</w:t>
              </w:r>
              <w:r>
                <w:tab/>
              </w:r>
              <w:r w:rsidRPr="00963101">
                <w:t>The requirements in this table are only applicable for UE which supports single band in FR2</w:t>
              </w:r>
            </w:ins>
          </w:p>
        </w:tc>
      </w:tr>
    </w:tbl>
    <w:p w14:paraId="5460CE84" w14:textId="77777777" w:rsidR="001D09BB" w:rsidRPr="00963101" w:rsidRDefault="001D09BB" w:rsidP="001D09BB"/>
    <w:p w14:paraId="09D88C27" w14:textId="4667EB11" w:rsidR="001D09BB" w:rsidRDefault="001D09BB" w:rsidP="001D09BB">
      <w:r>
        <w:t>…</w:t>
      </w:r>
    </w:p>
    <w:p w14:paraId="1BB1CB76" w14:textId="77777777" w:rsidR="001D09BB" w:rsidRPr="00963101" w:rsidRDefault="001D09BB" w:rsidP="001D09BB"/>
    <w:p w14:paraId="53856937" w14:textId="77777777" w:rsidR="001D09BB" w:rsidRDefault="001D09BB" w:rsidP="001D09BB">
      <w:pPr>
        <w:rPr>
          <w:ins w:id="24" w:author="Apple Inc." w:date="2018-11-02T08:41:00Z"/>
        </w:rPr>
      </w:pPr>
      <w:ins w:id="25" w:author="Apple Inc." w:date="2018-07-26T17:17:00Z">
        <w:r>
          <w:t>Peak EIRP and s</w:t>
        </w:r>
      </w:ins>
      <w:ins w:id="26" w:author="Apple Inc." w:date="2018-05-31T22:33:00Z">
        <w:r>
          <w:t xml:space="preserve">pherical coverage performance for UEs which support multiple bands </w:t>
        </w:r>
        <w:r w:rsidRPr="00DD7291">
          <w:t xml:space="preserve">is expected to be </w:t>
        </w:r>
        <w:r>
          <w:t>optimized over the entire supported range of frequencies</w:t>
        </w:r>
      </w:ins>
      <w:ins w:id="27" w:author="Apple Inc." w:date="2018-11-02T08:43:00Z">
        <w:r>
          <w:t xml:space="preserve"> and is reflected in the requirement as follows</w:t>
        </w:r>
      </w:ins>
      <w:ins w:id="28" w:author="Apple Inc." w:date="2018-11-02T08:41:00Z">
        <w:r>
          <w:t>:</w:t>
        </w:r>
      </w:ins>
    </w:p>
    <w:p w14:paraId="402253E6" w14:textId="77777777" w:rsidR="001D09BB" w:rsidRDefault="001D09BB" w:rsidP="001D09BB">
      <w:pPr>
        <w:pStyle w:val="List"/>
        <w:rPr>
          <w:ins w:id="29" w:author="Apple Inc." w:date="2018-11-02T08:41:00Z"/>
        </w:rPr>
      </w:pPr>
      <w:ins w:id="30" w:author="Apple Inc." w:date="2018-11-02T08:41:00Z">
        <w:r>
          <w:t>-</w:t>
        </w:r>
        <w:r>
          <w:tab/>
        </w:r>
      </w:ins>
      <w:ins w:id="31" w:author="Apple Inc." w:date="2018-11-02T08:35:00Z">
        <w:r>
          <w:t>Single-band peak EIRP limits</w:t>
        </w:r>
      </w:ins>
      <w:ins w:id="32" w:author="Apple Inc." w:date="2018-11-02T08:39:00Z">
        <w:r>
          <w:t>, T</w:t>
        </w:r>
        <w:r w:rsidRPr="006271BB">
          <w:rPr>
            <w:vertAlign w:val="subscript"/>
          </w:rPr>
          <w:t>SB</w:t>
        </w:r>
        <w:r>
          <w:rPr>
            <w:vertAlign w:val="subscript"/>
          </w:rPr>
          <w:t>P</w:t>
        </w:r>
        <w:r>
          <w:t xml:space="preserve">, </w:t>
        </w:r>
      </w:ins>
      <w:ins w:id="33" w:author="Apple Inc." w:date="2018-11-02T08:35:00Z">
        <w:r>
          <w:t>in Table 6.2.1.3-1</w:t>
        </w:r>
      </w:ins>
      <w:ins w:id="34" w:author="Apple Inc." w:date="2018-05-31T22:33:00Z">
        <w:r>
          <w:t xml:space="preserve"> </w:t>
        </w:r>
      </w:ins>
      <w:ins w:id="35" w:author="Apple Inc." w:date="2018-11-02T08:35:00Z">
        <w:r>
          <w:t>are</w:t>
        </w:r>
      </w:ins>
      <w:ins w:id="36" w:author="Apple Inc." w:date="2018-05-31T22:33:00Z">
        <w:r>
          <w:t xml:space="preserve"> </w:t>
        </w:r>
      </w:ins>
      <w:ins w:id="37" w:author="Apple Inc." w:date="2018-11-02T08:31:00Z">
        <w:r>
          <w:t>modified</w:t>
        </w:r>
      </w:ins>
      <w:ins w:id="38" w:author="Apple Inc." w:date="2018-05-31T22:33:00Z">
        <w:r>
          <w:t xml:space="preserve"> </w:t>
        </w:r>
      </w:ins>
      <w:ins w:id="39" w:author="Apple Inc." w:date="2018-07-26T17:20:00Z">
        <w:r>
          <w:t xml:space="preserve">by the factor </w:t>
        </w:r>
        <w:r w:rsidRPr="00CA73D3">
          <w:t>ΔT</w:t>
        </w:r>
        <w:r w:rsidRPr="00CA73D3">
          <w:rPr>
            <w:vertAlign w:val="subscript"/>
          </w:rPr>
          <w:t>MB</w:t>
        </w:r>
      </w:ins>
      <w:ins w:id="40" w:author="Apple Inc." w:date="2018-07-26T17:32:00Z">
        <w:r>
          <w:rPr>
            <w:vertAlign w:val="subscript"/>
          </w:rPr>
          <w:t>P</w:t>
        </w:r>
      </w:ins>
      <w:ins w:id="41" w:author="Apple Inc." w:date="2018-07-26T17:20:00Z">
        <w:r>
          <w:t xml:space="preserve"> </w:t>
        </w:r>
      </w:ins>
      <w:ins w:id="42" w:author="Apple Inc." w:date="2018-11-02T08:36:00Z">
        <w:r>
          <w:t xml:space="preserve">from Table 6.2.1.3-4, such that the </w:t>
        </w:r>
      </w:ins>
      <w:ins w:id="43" w:author="Apple Inc." w:date="2018-11-02T08:37:00Z">
        <w:r>
          <w:t xml:space="preserve">minimum peak EIRP limit for UEs which support the bands indicated in Table 6.2.1.3-4 </w:t>
        </w:r>
      </w:ins>
      <w:ins w:id="44" w:author="Apple Inc." w:date="2018-11-02T08:40:00Z">
        <w:r>
          <w:t>is T</w:t>
        </w:r>
        <w:r w:rsidRPr="00FF23DC">
          <w:rPr>
            <w:vertAlign w:val="subscript"/>
          </w:rPr>
          <w:t>MBP</w:t>
        </w:r>
        <w:r>
          <w:t xml:space="preserve"> = T</w:t>
        </w:r>
        <w:r w:rsidRPr="006271BB">
          <w:rPr>
            <w:vertAlign w:val="subscript"/>
          </w:rPr>
          <w:t>SB</w:t>
        </w:r>
        <w:r>
          <w:rPr>
            <w:vertAlign w:val="subscript"/>
          </w:rPr>
          <w:t>P</w:t>
        </w:r>
        <w:r>
          <w:t xml:space="preserve"> - </w:t>
        </w:r>
        <w:r w:rsidRPr="00CA73D3">
          <w:t>ΔT</w:t>
        </w:r>
        <w:r w:rsidRPr="00CA73D3">
          <w:rPr>
            <w:vertAlign w:val="subscript"/>
          </w:rPr>
          <w:t>MB</w:t>
        </w:r>
        <w:r>
          <w:rPr>
            <w:vertAlign w:val="subscript"/>
          </w:rPr>
          <w:t>P</w:t>
        </w:r>
        <w:r>
          <w:t>.</w:t>
        </w:r>
      </w:ins>
    </w:p>
    <w:p w14:paraId="7FF96E20" w14:textId="77777777" w:rsidR="001D09BB" w:rsidRDefault="001D09BB" w:rsidP="001D09BB">
      <w:pPr>
        <w:pStyle w:val="List"/>
        <w:rPr>
          <w:ins w:id="45" w:author="Apple Inc." w:date="2018-11-02T08:43:00Z"/>
        </w:rPr>
      </w:pPr>
      <w:ins w:id="46" w:author="Apple Inc." w:date="2018-11-02T08:41:00Z">
        <w:r>
          <w:t>-</w:t>
        </w:r>
        <w:r>
          <w:tab/>
          <w:t xml:space="preserve">Single-band </w:t>
        </w:r>
      </w:ins>
      <w:ins w:id="47" w:author="Apple Inc." w:date="2018-11-02T08:42:00Z">
        <w:r>
          <w:t>EIRP spherical coverage</w:t>
        </w:r>
      </w:ins>
      <w:ins w:id="48" w:author="Apple Inc." w:date="2018-11-02T08:41:00Z">
        <w:r>
          <w:t xml:space="preserve"> limits, T</w:t>
        </w:r>
        <w:r w:rsidRPr="006271BB">
          <w:rPr>
            <w:vertAlign w:val="subscript"/>
          </w:rPr>
          <w:t>SB</w:t>
        </w:r>
      </w:ins>
      <w:ins w:id="49" w:author="Apple Inc." w:date="2018-11-02T08:42:00Z">
        <w:r>
          <w:rPr>
            <w:vertAlign w:val="subscript"/>
          </w:rPr>
          <w:t>S</w:t>
        </w:r>
      </w:ins>
      <w:ins w:id="50" w:author="Apple Inc." w:date="2018-11-02T08:41:00Z">
        <w:r>
          <w:t>, in Table 6.2.1.3-</w:t>
        </w:r>
      </w:ins>
      <w:ins w:id="51" w:author="Apple Inc." w:date="2018-11-02T08:42:00Z">
        <w:r>
          <w:t>3</w:t>
        </w:r>
      </w:ins>
      <w:ins w:id="52" w:author="Apple Inc." w:date="2018-11-02T08:41:00Z">
        <w:r>
          <w:t xml:space="preserve"> are modified by the factor </w:t>
        </w:r>
        <w:r w:rsidRPr="00CA73D3">
          <w:t>ΔT</w:t>
        </w:r>
        <w:r w:rsidRPr="00CA73D3">
          <w:rPr>
            <w:vertAlign w:val="subscript"/>
          </w:rPr>
          <w:t>MB</w:t>
        </w:r>
      </w:ins>
      <w:ins w:id="53" w:author="Apple Inc." w:date="2018-11-02T08:42:00Z">
        <w:r>
          <w:rPr>
            <w:vertAlign w:val="subscript"/>
          </w:rPr>
          <w:t>S</w:t>
        </w:r>
      </w:ins>
      <w:ins w:id="54" w:author="Apple Inc." w:date="2018-11-02T08:41:00Z">
        <w:r>
          <w:t xml:space="preserve"> from Table 6.2.1.3-4, such that the </w:t>
        </w:r>
      </w:ins>
      <w:ins w:id="55" w:author="Apple Inc." w:date="2018-11-02T08:42:00Z">
        <w:r>
          <w:t xml:space="preserve">EIRP spherical coverage </w:t>
        </w:r>
      </w:ins>
      <w:ins w:id="56" w:author="Apple Inc." w:date="2018-11-02T08:41:00Z">
        <w:r>
          <w:t>limit for UEs which support the bands indicated in Table 6.2.1.3-4 is T</w:t>
        </w:r>
        <w:r w:rsidRPr="00FF23DC">
          <w:rPr>
            <w:vertAlign w:val="subscript"/>
          </w:rPr>
          <w:t>MB</w:t>
        </w:r>
      </w:ins>
      <w:ins w:id="57" w:author="Apple Inc." w:date="2018-11-02T08:43:00Z">
        <w:r>
          <w:rPr>
            <w:vertAlign w:val="subscript"/>
          </w:rPr>
          <w:t>S</w:t>
        </w:r>
      </w:ins>
      <w:ins w:id="58" w:author="Apple Inc." w:date="2018-11-02T08:41:00Z">
        <w:r>
          <w:t xml:space="preserve"> = T</w:t>
        </w:r>
        <w:r w:rsidRPr="006271BB">
          <w:rPr>
            <w:vertAlign w:val="subscript"/>
          </w:rPr>
          <w:t>SB</w:t>
        </w:r>
      </w:ins>
      <w:ins w:id="59" w:author="Apple Inc." w:date="2018-11-02T08:43:00Z">
        <w:r>
          <w:rPr>
            <w:vertAlign w:val="subscript"/>
          </w:rPr>
          <w:t>S</w:t>
        </w:r>
      </w:ins>
      <w:ins w:id="60" w:author="Apple Inc." w:date="2018-11-02T08:41:00Z">
        <w:r>
          <w:t xml:space="preserve"> - </w:t>
        </w:r>
        <w:r w:rsidRPr="00CA73D3">
          <w:t>ΔT</w:t>
        </w:r>
        <w:r w:rsidRPr="00CA73D3">
          <w:rPr>
            <w:vertAlign w:val="subscript"/>
          </w:rPr>
          <w:t>MB</w:t>
        </w:r>
      </w:ins>
      <w:ins w:id="61" w:author="Apple Inc." w:date="2018-11-02T08:43:00Z">
        <w:r>
          <w:rPr>
            <w:vertAlign w:val="subscript"/>
          </w:rPr>
          <w:t>S</w:t>
        </w:r>
      </w:ins>
      <w:ins w:id="62" w:author="Apple Inc." w:date="2018-11-02T08:41:00Z">
        <w:r>
          <w:t>.</w:t>
        </w:r>
      </w:ins>
    </w:p>
    <w:p w14:paraId="1F02BE15" w14:textId="77777777" w:rsidR="001D09BB" w:rsidRDefault="001D09BB" w:rsidP="001D09BB">
      <w:pPr>
        <w:rPr>
          <w:ins w:id="63" w:author="Apple Inc." w:date="2018-11-02T08:41:00Z"/>
        </w:rPr>
      </w:pPr>
    </w:p>
    <w:p w14:paraId="4742FA3B" w14:textId="77777777" w:rsidR="001D09BB" w:rsidRDefault="001D09BB" w:rsidP="001D09BB">
      <w:pPr>
        <w:pStyle w:val="TH"/>
        <w:rPr>
          <w:ins w:id="64" w:author="Apple Inc." w:date="2018-05-31T22:33:00Z"/>
        </w:rPr>
      </w:pPr>
      <w:ins w:id="65" w:author="Apple Inc." w:date="2018-05-31T22:33:00Z">
        <w:r w:rsidRPr="000422ED">
          <w:t>Table 6.2.1.3-</w:t>
        </w:r>
        <w:r>
          <w:t xml:space="preserve">4: </w:t>
        </w:r>
      </w:ins>
      <w:ins w:id="66" w:author="Apple Inc." w:date="2018-07-26T17:21:00Z">
        <w:r>
          <w:t>UE</w:t>
        </w:r>
      </w:ins>
      <w:ins w:id="67" w:author="Apple Inc." w:date="2018-05-31T22:33:00Z">
        <w:r>
          <w:t xml:space="preserve"> multi-band </w:t>
        </w:r>
      </w:ins>
      <w:ins w:id="68" w:author="Apple Inc." w:date="2018-11-02T08:33:00Z">
        <w:r>
          <w:t>factors</w:t>
        </w:r>
      </w:ins>
      <w:ins w:id="69" w:author="Apple Inc." w:date="2018-05-31T22:33:00Z">
        <w:r>
          <w:t xml:space="preserve"> </w:t>
        </w:r>
        <w:r w:rsidRPr="000422ED">
          <w:t xml:space="preserve">for </w:t>
        </w:r>
        <w:r>
          <w:t>p</w:t>
        </w:r>
        <w:r w:rsidRPr="000422ED">
          <w:t xml:space="preserve">ower </w:t>
        </w:r>
        <w:r>
          <w:t>c</w:t>
        </w:r>
        <w:r w:rsidRPr="000422ED">
          <w:t>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307"/>
        <w:gridCol w:w="2291"/>
        <w:gridCol w:w="2378"/>
      </w:tblGrid>
      <w:tr w:rsidR="001D09BB" w:rsidRPr="000422ED" w14:paraId="40575B06" w14:textId="77777777" w:rsidTr="00E5193E">
        <w:trPr>
          <w:trHeight w:val="208"/>
          <w:jc w:val="center"/>
          <w:ins w:id="70" w:author="Apple Inc." w:date="2018-05-31T22:33:00Z"/>
        </w:trPr>
        <w:tc>
          <w:tcPr>
            <w:tcW w:w="2653" w:type="dxa"/>
            <w:shd w:val="clear" w:color="auto" w:fill="auto"/>
            <w:vAlign w:val="center"/>
          </w:tcPr>
          <w:p w14:paraId="6F8671A9" w14:textId="77777777" w:rsidR="001D09BB" w:rsidRPr="000422ED" w:rsidRDefault="001D09BB" w:rsidP="00E5193E">
            <w:pPr>
              <w:pStyle w:val="TAH"/>
              <w:rPr>
                <w:ins w:id="71" w:author="Apple Inc." w:date="2018-05-31T22:33:00Z"/>
              </w:rPr>
            </w:pPr>
            <w:ins w:id="72" w:author="Apple Inc." w:date="2018-05-31T22:33:00Z">
              <w:r>
                <w:t>Supported bands</w:t>
              </w:r>
            </w:ins>
          </w:p>
        </w:tc>
        <w:tc>
          <w:tcPr>
            <w:tcW w:w="2307" w:type="dxa"/>
            <w:shd w:val="clear" w:color="auto" w:fill="auto"/>
          </w:tcPr>
          <w:p w14:paraId="13C3647F" w14:textId="77777777" w:rsidR="001D09BB" w:rsidRPr="00CA73D3" w:rsidRDefault="001D09BB" w:rsidP="00E5193E">
            <w:pPr>
              <w:pStyle w:val="TAH"/>
              <w:rPr>
                <w:ins w:id="73" w:author="Apple Inc." w:date="2018-07-26T17:22:00Z"/>
              </w:rPr>
            </w:pPr>
            <w:ins w:id="74" w:author="Apple Inc." w:date="2018-07-26T17:22:00Z">
              <w:r>
                <w:t>Applicable to band</w:t>
              </w:r>
            </w:ins>
          </w:p>
        </w:tc>
        <w:tc>
          <w:tcPr>
            <w:tcW w:w="2292" w:type="dxa"/>
          </w:tcPr>
          <w:p w14:paraId="49F3189B" w14:textId="77777777" w:rsidR="001D09BB" w:rsidRPr="00CA73D3" w:rsidRDefault="001D09BB" w:rsidP="00E5193E">
            <w:pPr>
              <w:pStyle w:val="TAH"/>
              <w:rPr>
                <w:ins w:id="75" w:author="Apple Inc." w:date="2018-07-26T17:22:00Z"/>
              </w:rPr>
            </w:pPr>
            <w:ins w:id="76" w:author="Apple Inc." w:date="2018-07-26T17:23:00Z">
              <w:r w:rsidRPr="00CA73D3">
                <w:t>ΔT</w:t>
              </w:r>
              <w:r w:rsidRPr="00CA73D3">
                <w:rPr>
                  <w:vertAlign w:val="subscript"/>
                </w:rPr>
                <w:t>MB</w:t>
              </w:r>
            </w:ins>
            <w:ins w:id="77" w:author="Apple Inc." w:date="2018-07-26T17:26:00Z">
              <w:r>
                <w:rPr>
                  <w:vertAlign w:val="subscript"/>
                </w:rPr>
                <w:t>P</w:t>
              </w:r>
            </w:ins>
            <w:ins w:id="78" w:author="Apple Inc." w:date="2018-07-26T17:23:00Z">
              <w:r w:rsidRPr="000422ED">
                <w:t xml:space="preserve"> </w:t>
              </w:r>
              <w:r>
                <w:t>(dB</w:t>
              </w:r>
              <w:r w:rsidRPr="000422ED">
                <w:t>)</w:t>
              </w:r>
            </w:ins>
          </w:p>
        </w:tc>
        <w:tc>
          <w:tcPr>
            <w:tcW w:w="2379" w:type="dxa"/>
          </w:tcPr>
          <w:p w14:paraId="0E03BC31" w14:textId="77777777" w:rsidR="001D09BB" w:rsidRPr="000422ED" w:rsidRDefault="001D09BB" w:rsidP="00E5193E">
            <w:pPr>
              <w:pStyle w:val="TAH"/>
              <w:rPr>
                <w:ins w:id="79" w:author="Apple Inc." w:date="2018-05-31T22:33:00Z"/>
              </w:rPr>
            </w:pPr>
            <w:ins w:id="80" w:author="Apple Inc." w:date="2018-05-31T22:33:00Z">
              <w:r w:rsidRPr="00CA73D3">
                <w:t>ΔT</w:t>
              </w:r>
              <w:r w:rsidRPr="00CA73D3">
                <w:rPr>
                  <w:vertAlign w:val="subscript"/>
                </w:rPr>
                <w:t>MBS</w:t>
              </w:r>
              <w:r w:rsidRPr="000422ED">
                <w:t xml:space="preserve"> </w:t>
              </w:r>
              <w:r>
                <w:t>(dB</w:t>
              </w:r>
              <w:r w:rsidRPr="000422ED">
                <w:t>)</w:t>
              </w:r>
            </w:ins>
          </w:p>
        </w:tc>
      </w:tr>
      <w:tr w:rsidR="001D09BB" w:rsidRPr="000422ED" w14:paraId="7DD160F2" w14:textId="77777777" w:rsidTr="00E5193E">
        <w:trPr>
          <w:trHeight w:val="208"/>
          <w:jc w:val="center"/>
          <w:ins w:id="81" w:author="Apple Inc." w:date="2018-05-31T22:33:00Z"/>
        </w:trPr>
        <w:tc>
          <w:tcPr>
            <w:tcW w:w="2653" w:type="dxa"/>
            <w:shd w:val="clear" w:color="auto" w:fill="auto"/>
          </w:tcPr>
          <w:p w14:paraId="724BC9FF" w14:textId="77777777" w:rsidR="001D09BB" w:rsidRPr="000422ED" w:rsidRDefault="001D09BB" w:rsidP="00E5193E">
            <w:pPr>
              <w:pStyle w:val="TAC"/>
              <w:rPr>
                <w:ins w:id="82" w:author="Apple Inc." w:date="2018-05-31T22:33:00Z"/>
              </w:rPr>
            </w:pPr>
            <w:ins w:id="83" w:author="Apple Inc." w:date="2018-05-31T22:33:00Z">
              <w:r w:rsidRPr="000422ED">
                <w:t>n2</w:t>
              </w:r>
              <w:r>
                <w:t>6</w:t>
              </w:r>
            </w:ins>
            <w:ins w:id="84" w:author="Apple Inc." w:date="2018-07-26T17:22:00Z">
              <w:r>
                <w:t>0,</w:t>
              </w:r>
            </w:ins>
            <w:ins w:id="85" w:author="Apple Inc." w:date="2018-06-04T14:13:00Z">
              <w:r>
                <w:t xml:space="preserve"> </w:t>
              </w:r>
            </w:ins>
            <w:ins w:id="86" w:author="Apple Inc." w:date="2018-05-31T22:33:00Z">
              <w:r>
                <w:t>n26</w:t>
              </w:r>
            </w:ins>
            <w:ins w:id="87" w:author="Apple Inc." w:date="2018-07-26T17:22:00Z">
              <w:r>
                <w:t>1</w:t>
              </w:r>
            </w:ins>
          </w:p>
        </w:tc>
        <w:tc>
          <w:tcPr>
            <w:tcW w:w="2307" w:type="dxa"/>
            <w:shd w:val="clear" w:color="auto" w:fill="auto"/>
          </w:tcPr>
          <w:p w14:paraId="60912D27" w14:textId="77777777" w:rsidR="001D09BB" w:rsidRPr="000422ED" w:rsidRDefault="001D09BB" w:rsidP="00E5193E">
            <w:pPr>
              <w:pStyle w:val="TAC"/>
              <w:rPr>
                <w:ins w:id="88" w:author="Apple Inc." w:date="2018-07-26T17:22:00Z"/>
              </w:rPr>
            </w:pPr>
            <w:ins w:id="89" w:author="Apple Inc." w:date="2018-07-26T17:23:00Z">
              <w:r>
                <w:t>n</w:t>
              </w:r>
            </w:ins>
            <w:ins w:id="90" w:author="Apple Inc." w:date="2018-07-26T17:22:00Z">
              <w:r>
                <w:t>2</w:t>
              </w:r>
            </w:ins>
            <w:ins w:id="91" w:author="Apple Inc." w:date="2018-07-26T17:23:00Z">
              <w:r>
                <w:t>60</w:t>
              </w:r>
            </w:ins>
          </w:p>
        </w:tc>
        <w:tc>
          <w:tcPr>
            <w:tcW w:w="2292" w:type="dxa"/>
            <w:vAlign w:val="center"/>
          </w:tcPr>
          <w:p w14:paraId="3C7E1233" w14:textId="77777777" w:rsidR="001D09BB" w:rsidRPr="000422ED" w:rsidRDefault="001D09BB" w:rsidP="00E5193E">
            <w:pPr>
              <w:pStyle w:val="TAC"/>
              <w:rPr>
                <w:ins w:id="92" w:author="Apple Inc." w:date="2018-07-26T17:22:00Z"/>
              </w:rPr>
            </w:pPr>
            <w:ins w:id="93" w:author="Apple Inc." w:date="2018-07-26T17:26:00Z">
              <w:r>
                <w:t>0</w:t>
              </w:r>
            </w:ins>
          </w:p>
        </w:tc>
        <w:tc>
          <w:tcPr>
            <w:tcW w:w="2379" w:type="dxa"/>
            <w:vAlign w:val="center"/>
          </w:tcPr>
          <w:p w14:paraId="4B8D10FC" w14:textId="77777777" w:rsidR="001D09BB" w:rsidRPr="000422ED" w:rsidRDefault="001D09BB" w:rsidP="00E5193E">
            <w:pPr>
              <w:pStyle w:val="TAC"/>
              <w:rPr>
                <w:ins w:id="94" w:author="Apple Inc." w:date="2018-05-31T22:33:00Z"/>
              </w:rPr>
            </w:pPr>
            <w:ins w:id="95" w:author="Apple Inc." w:date="2018-06-04T12:38:00Z">
              <w:r>
                <w:t>1.6</w:t>
              </w:r>
            </w:ins>
          </w:p>
        </w:tc>
      </w:tr>
      <w:tr w:rsidR="001D09BB" w:rsidRPr="000422ED" w14:paraId="2E8D8B30" w14:textId="77777777" w:rsidTr="00E5193E">
        <w:trPr>
          <w:trHeight w:val="208"/>
          <w:jc w:val="center"/>
          <w:ins w:id="96" w:author="Apple Inc." w:date="2018-07-26T17:30:00Z"/>
        </w:trPr>
        <w:tc>
          <w:tcPr>
            <w:tcW w:w="2653" w:type="dxa"/>
            <w:shd w:val="clear" w:color="auto" w:fill="auto"/>
          </w:tcPr>
          <w:p w14:paraId="6481161A" w14:textId="77777777" w:rsidR="001D09BB" w:rsidRPr="000422ED" w:rsidRDefault="001D09BB" w:rsidP="00E5193E">
            <w:pPr>
              <w:pStyle w:val="TAC"/>
              <w:rPr>
                <w:ins w:id="97" w:author="Apple Inc." w:date="2018-07-26T17:30:00Z"/>
              </w:rPr>
            </w:pPr>
            <w:ins w:id="98" w:author="Apple Inc." w:date="2018-07-26T17:30:00Z">
              <w:r w:rsidRPr="000422ED">
                <w:t>n2</w:t>
              </w:r>
              <w:r>
                <w:t>60, n261</w:t>
              </w:r>
            </w:ins>
          </w:p>
        </w:tc>
        <w:tc>
          <w:tcPr>
            <w:tcW w:w="2307" w:type="dxa"/>
            <w:shd w:val="clear" w:color="auto" w:fill="auto"/>
          </w:tcPr>
          <w:p w14:paraId="4739DCC1" w14:textId="77777777" w:rsidR="001D09BB" w:rsidRDefault="001D09BB" w:rsidP="00E5193E">
            <w:pPr>
              <w:pStyle w:val="TAC"/>
              <w:rPr>
                <w:ins w:id="99" w:author="Apple Inc." w:date="2018-07-26T17:30:00Z"/>
              </w:rPr>
            </w:pPr>
            <w:ins w:id="100" w:author="Apple Inc." w:date="2018-07-26T17:30:00Z">
              <w:r>
                <w:t>n26</w:t>
              </w:r>
            </w:ins>
            <w:ins w:id="101" w:author="Apple Inc." w:date="2018-07-26T17:31:00Z">
              <w:r>
                <w:t>1</w:t>
              </w:r>
            </w:ins>
          </w:p>
        </w:tc>
        <w:tc>
          <w:tcPr>
            <w:tcW w:w="2292" w:type="dxa"/>
            <w:vAlign w:val="center"/>
          </w:tcPr>
          <w:p w14:paraId="11D6B4E1" w14:textId="77777777" w:rsidR="001D09BB" w:rsidRPr="000422ED" w:rsidRDefault="001D09BB" w:rsidP="00E5193E">
            <w:pPr>
              <w:pStyle w:val="TAC"/>
              <w:rPr>
                <w:ins w:id="102" w:author="Apple Inc." w:date="2018-07-26T17:30:00Z"/>
              </w:rPr>
            </w:pPr>
            <w:ins w:id="103" w:author="Apple Inc." w:date="2018-07-26T17:30:00Z">
              <w:r>
                <w:t>0</w:t>
              </w:r>
            </w:ins>
          </w:p>
        </w:tc>
        <w:tc>
          <w:tcPr>
            <w:tcW w:w="2379" w:type="dxa"/>
            <w:vAlign w:val="center"/>
          </w:tcPr>
          <w:p w14:paraId="74E5CA44" w14:textId="77777777" w:rsidR="001D09BB" w:rsidRPr="000422ED" w:rsidRDefault="001D09BB" w:rsidP="00E5193E">
            <w:pPr>
              <w:pStyle w:val="TAC"/>
              <w:rPr>
                <w:ins w:id="104" w:author="Apple Inc." w:date="2018-07-26T17:30:00Z"/>
              </w:rPr>
            </w:pPr>
            <w:ins w:id="105" w:author="Apple Inc." w:date="2018-07-26T17:30:00Z">
              <w:r>
                <w:t>0</w:t>
              </w:r>
            </w:ins>
          </w:p>
        </w:tc>
      </w:tr>
      <w:tr w:rsidR="001D09BB" w:rsidRPr="000422ED" w14:paraId="0EDA6A6D" w14:textId="77777777" w:rsidTr="00E5193E">
        <w:trPr>
          <w:trHeight w:val="208"/>
          <w:jc w:val="center"/>
          <w:ins w:id="106" w:author="Apple Inc." w:date="2018-07-26T17:23:00Z"/>
        </w:trPr>
        <w:tc>
          <w:tcPr>
            <w:tcW w:w="2653" w:type="dxa"/>
            <w:shd w:val="clear" w:color="auto" w:fill="auto"/>
          </w:tcPr>
          <w:p w14:paraId="07218D47" w14:textId="77777777" w:rsidR="001D09BB" w:rsidRPr="000422ED" w:rsidRDefault="001D09BB" w:rsidP="00E5193E">
            <w:pPr>
              <w:pStyle w:val="TAC"/>
              <w:rPr>
                <w:ins w:id="107" w:author="Apple Inc." w:date="2018-07-26T17:23:00Z"/>
              </w:rPr>
            </w:pPr>
            <w:ins w:id="108" w:author="Apple Inc." w:date="2018-07-26T17:24:00Z">
              <w:r>
                <w:t>n257, n258, n260, n261</w:t>
              </w:r>
            </w:ins>
          </w:p>
        </w:tc>
        <w:tc>
          <w:tcPr>
            <w:tcW w:w="2307" w:type="dxa"/>
            <w:shd w:val="clear" w:color="auto" w:fill="auto"/>
          </w:tcPr>
          <w:p w14:paraId="2D35924B" w14:textId="77777777" w:rsidR="001D09BB" w:rsidRDefault="001D09BB" w:rsidP="00E5193E">
            <w:pPr>
              <w:pStyle w:val="TAC"/>
              <w:rPr>
                <w:ins w:id="109" w:author="Apple Inc." w:date="2018-07-26T17:23:00Z"/>
              </w:rPr>
            </w:pPr>
            <w:ins w:id="110" w:author="Apple Inc." w:date="2018-07-26T17:24:00Z">
              <w:r>
                <w:t>n257</w:t>
              </w:r>
            </w:ins>
          </w:p>
        </w:tc>
        <w:tc>
          <w:tcPr>
            <w:tcW w:w="2292" w:type="dxa"/>
            <w:vAlign w:val="center"/>
          </w:tcPr>
          <w:p w14:paraId="7B3A153E" w14:textId="77777777" w:rsidR="001D09BB" w:rsidRPr="000422ED" w:rsidRDefault="001D09BB" w:rsidP="00E5193E">
            <w:pPr>
              <w:pStyle w:val="TAC"/>
              <w:rPr>
                <w:ins w:id="111" w:author="Apple Inc." w:date="2018-07-26T17:23:00Z"/>
              </w:rPr>
            </w:pPr>
            <w:ins w:id="112" w:author="Apple Inc." w:date="2018-07-26T17:27:00Z">
              <w:r>
                <w:t>2.1</w:t>
              </w:r>
            </w:ins>
          </w:p>
        </w:tc>
        <w:tc>
          <w:tcPr>
            <w:tcW w:w="2379" w:type="dxa"/>
            <w:vAlign w:val="center"/>
          </w:tcPr>
          <w:p w14:paraId="7E4DEF18" w14:textId="77777777" w:rsidR="001D09BB" w:rsidRPr="000422ED" w:rsidRDefault="001D09BB" w:rsidP="00E5193E">
            <w:pPr>
              <w:pStyle w:val="TAC"/>
              <w:rPr>
                <w:ins w:id="113" w:author="Apple Inc." w:date="2018-07-26T17:23:00Z"/>
              </w:rPr>
            </w:pPr>
            <w:ins w:id="114" w:author="Apple Inc." w:date="2018-07-26T17:27:00Z">
              <w:r>
                <w:t>1.9</w:t>
              </w:r>
            </w:ins>
          </w:p>
        </w:tc>
      </w:tr>
      <w:tr w:rsidR="001D09BB" w:rsidRPr="000422ED" w14:paraId="066B9FAA" w14:textId="77777777" w:rsidTr="00E5193E">
        <w:trPr>
          <w:trHeight w:val="208"/>
          <w:jc w:val="center"/>
          <w:ins w:id="115" w:author="Apple Inc." w:date="2018-07-26T17:23:00Z"/>
        </w:trPr>
        <w:tc>
          <w:tcPr>
            <w:tcW w:w="2653" w:type="dxa"/>
            <w:shd w:val="clear" w:color="auto" w:fill="auto"/>
          </w:tcPr>
          <w:p w14:paraId="6C319111" w14:textId="77777777" w:rsidR="001D09BB" w:rsidRPr="000422ED" w:rsidRDefault="001D09BB" w:rsidP="00E5193E">
            <w:pPr>
              <w:pStyle w:val="TAC"/>
              <w:rPr>
                <w:ins w:id="116" w:author="Apple Inc." w:date="2018-07-26T17:23:00Z"/>
              </w:rPr>
            </w:pPr>
            <w:ins w:id="117" w:author="Apple Inc." w:date="2018-07-26T17:24:00Z">
              <w:r>
                <w:t>n257, n258, n260, n261</w:t>
              </w:r>
            </w:ins>
          </w:p>
        </w:tc>
        <w:tc>
          <w:tcPr>
            <w:tcW w:w="2307" w:type="dxa"/>
            <w:shd w:val="clear" w:color="auto" w:fill="auto"/>
          </w:tcPr>
          <w:p w14:paraId="44971F3A" w14:textId="77777777" w:rsidR="001D09BB" w:rsidRDefault="001D09BB" w:rsidP="00E5193E">
            <w:pPr>
              <w:pStyle w:val="TAC"/>
              <w:rPr>
                <w:ins w:id="118" w:author="Apple Inc." w:date="2018-07-26T17:23:00Z"/>
              </w:rPr>
            </w:pPr>
            <w:ins w:id="119" w:author="Apple Inc." w:date="2018-07-26T17:25:00Z">
              <w:r>
                <w:t>n258</w:t>
              </w:r>
            </w:ins>
          </w:p>
        </w:tc>
        <w:tc>
          <w:tcPr>
            <w:tcW w:w="2292" w:type="dxa"/>
            <w:vAlign w:val="center"/>
          </w:tcPr>
          <w:p w14:paraId="7495DD31" w14:textId="77777777" w:rsidR="001D09BB" w:rsidRPr="000422ED" w:rsidRDefault="001D09BB" w:rsidP="00E5193E">
            <w:pPr>
              <w:pStyle w:val="TAC"/>
              <w:rPr>
                <w:ins w:id="120" w:author="Apple Inc." w:date="2018-07-26T17:23:00Z"/>
              </w:rPr>
            </w:pPr>
            <w:ins w:id="121" w:author="Apple Inc." w:date="2018-07-26T17:27:00Z">
              <w:r>
                <w:t>2.1</w:t>
              </w:r>
            </w:ins>
          </w:p>
        </w:tc>
        <w:tc>
          <w:tcPr>
            <w:tcW w:w="2379" w:type="dxa"/>
            <w:vAlign w:val="center"/>
          </w:tcPr>
          <w:p w14:paraId="34539AEF" w14:textId="77777777" w:rsidR="001D09BB" w:rsidRPr="000422ED" w:rsidRDefault="001D09BB" w:rsidP="00E5193E">
            <w:pPr>
              <w:pStyle w:val="TAC"/>
              <w:rPr>
                <w:ins w:id="122" w:author="Apple Inc." w:date="2018-07-26T17:23:00Z"/>
              </w:rPr>
            </w:pPr>
            <w:ins w:id="123" w:author="Apple Inc." w:date="2018-07-26T17:27:00Z">
              <w:r>
                <w:t>2.0</w:t>
              </w:r>
            </w:ins>
          </w:p>
        </w:tc>
      </w:tr>
      <w:tr w:rsidR="001D09BB" w:rsidRPr="000422ED" w14:paraId="4B8F4AA5" w14:textId="77777777" w:rsidTr="00E5193E">
        <w:trPr>
          <w:trHeight w:val="208"/>
          <w:jc w:val="center"/>
          <w:ins w:id="124" w:author="Apple Inc." w:date="2018-07-26T17:23:00Z"/>
        </w:trPr>
        <w:tc>
          <w:tcPr>
            <w:tcW w:w="2653" w:type="dxa"/>
            <w:shd w:val="clear" w:color="auto" w:fill="auto"/>
          </w:tcPr>
          <w:p w14:paraId="69D8F241" w14:textId="77777777" w:rsidR="001D09BB" w:rsidRPr="000422ED" w:rsidRDefault="001D09BB" w:rsidP="00E5193E">
            <w:pPr>
              <w:pStyle w:val="TAC"/>
              <w:rPr>
                <w:ins w:id="125" w:author="Apple Inc." w:date="2018-07-26T17:23:00Z"/>
              </w:rPr>
            </w:pPr>
            <w:ins w:id="126" w:author="Apple Inc." w:date="2018-07-26T17:24:00Z">
              <w:r>
                <w:t>n257, n258, n260, n261</w:t>
              </w:r>
            </w:ins>
          </w:p>
        </w:tc>
        <w:tc>
          <w:tcPr>
            <w:tcW w:w="2307" w:type="dxa"/>
            <w:shd w:val="clear" w:color="auto" w:fill="auto"/>
          </w:tcPr>
          <w:p w14:paraId="42D29BFA" w14:textId="77777777" w:rsidR="001D09BB" w:rsidRDefault="001D09BB" w:rsidP="00E5193E">
            <w:pPr>
              <w:pStyle w:val="TAC"/>
              <w:rPr>
                <w:ins w:id="127" w:author="Apple Inc." w:date="2018-07-26T17:23:00Z"/>
              </w:rPr>
            </w:pPr>
            <w:ins w:id="128" w:author="Apple Inc." w:date="2018-07-26T17:25:00Z">
              <w:r>
                <w:t>n260</w:t>
              </w:r>
            </w:ins>
          </w:p>
        </w:tc>
        <w:tc>
          <w:tcPr>
            <w:tcW w:w="2292" w:type="dxa"/>
            <w:vAlign w:val="center"/>
          </w:tcPr>
          <w:p w14:paraId="24B6A308" w14:textId="77777777" w:rsidR="001D09BB" w:rsidRPr="000422ED" w:rsidRDefault="001D09BB" w:rsidP="00E5193E">
            <w:pPr>
              <w:pStyle w:val="TAC"/>
              <w:rPr>
                <w:ins w:id="129" w:author="Apple Inc." w:date="2018-07-26T17:23:00Z"/>
              </w:rPr>
            </w:pPr>
            <w:ins w:id="130" w:author="Apple Inc." w:date="2018-07-26T17:27:00Z">
              <w:r>
                <w:t>1.5</w:t>
              </w:r>
            </w:ins>
          </w:p>
        </w:tc>
        <w:tc>
          <w:tcPr>
            <w:tcW w:w="2379" w:type="dxa"/>
            <w:vAlign w:val="center"/>
          </w:tcPr>
          <w:p w14:paraId="0D994240" w14:textId="77777777" w:rsidR="001D09BB" w:rsidRPr="000422ED" w:rsidRDefault="001D09BB" w:rsidP="00E5193E">
            <w:pPr>
              <w:pStyle w:val="TAC"/>
              <w:rPr>
                <w:ins w:id="131" w:author="Apple Inc." w:date="2018-07-26T17:23:00Z"/>
              </w:rPr>
            </w:pPr>
            <w:ins w:id="132" w:author="Apple Inc." w:date="2018-07-26T17:27:00Z">
              <w:r>
                <w:t>1.8</w:t>
              </w:r>
            </w:ins>
          </w:p>
        </w:tc>
      </w:tr>
      <w:tr w:rsidR="001D09BB" w:rsidRPr="000422ED" w14:paraId="4F71D2CF" w14:textId="77777777" w:rsidTr="00E5193E">
        <w:trPr>
          <w:trHeight w:val="208"/>
          <w:jc w:val="center"/>
          <w:ins w:id="133" w:author="Apple Inc." w:date="2018-07-26T17:23:00Z"/>
        </w:trPr>
        <w:tc>
          <w:tcPr>
            <w:tcW w:w="2653" w:type="dxa"/>
            <w:shd w:val="clear" w:color="auto" w:fill="auto"/>
          </w:tcPr>
          <w:p w14:paraId="532F7B06" w14:textId="77777777" w:rsidR="001D09BB" w:rsidRPr="000422ED" w:rsidRDefault="001D09BB" w:rsidP="00E5193E">
            <w:pPr>
              <w:pStyle w:val="TAC"/>
              <w:rPr>
                <w:ins w:id="134" w:author="Apple Inc." w:date="2018-07-26T17:23:00Z"/>
              </w:rPr>
            </w:pPr>
            <w:ins w:id="135" w:author="Apple Inc." w:date="2018-07-26T17:24:00Z">
              <w:r>
                <w:t>n257, n258, n260, n261</w:t>
              </w:r>
            </w:ins>
          </w:p>
        </w:tc>
        <w:tc>
          <w:tcPr>
            <w:tcW w:w="2307" w:type="dxa"/>
            <w:shd w:val="clear" w:color="auto" w:fill="auto"/>
          </w:tcPr>
          <w:p w14:paraId="5F8F8246" w14:textId="77777777" w:rsidR="001D09BB" w:rsidRDefault="001D09BB" w:rsidP="00E5193E">
            <w:pPr>
              <w:pStyle w:val="TAC"/>
              <w:rPr>
                <w:ins w:id="136" w:author="Apple Inc." w:date="2018-07-26T17:23:00Z"/>
              </w:rPr>
            </w:pPr>
            <w:ins w:id="137" w:author="Apple Inc." w:date="2018-07-26T17:25:00Z">
              <w:r>
                <w:t>n261</w:t>
              </w:r>
            </w:ins>
          </w:p>
        </w:tc>
        <w:tc>
          <w:tcPr>
            <w:tcW w:w="2292" w:type="dxa"/>
            <w:vAlign w:val="center"/>
          </w:tcPr>
          <w:p w14:paraId="1F85A341" w14:textId="77777777" w:rsidR="001D09BB" w:rsidRPr="000422ED" w:rsidRDefault="001D09BB" w:rsidP="00E5193E">
            <w:pPr>
              <w:pStyle w:val="TAC"/>
              <w:rPr>
                <w:ins w:id="138" w:author="Apple Inc." w:date="2018-07-26T17:23:00Z"/>
              </w:rPr>
            </w:pPr>
            <w:ins w:id="139" w:author="Apple Inc." w:date="2018-07-26T17:27:00Z">
              <w:r>
                <w:t>2.0</w:t>
              </w:r>
            </w:ins>
          </w:p>
        </w:tc>
        <w:tc>
          <w:tcPr>
            <w:tcW w:w="2379" w:type="dxa"/>
            <w:vAlign w:val="center"/>
          </w:tcPr>
          <w:p w14:paraId="64D4B6B3" w14:textId="77777777" w:rsidR="001D09BB" w:rsidRPr="000422ED" w:rsidRDefault="001D09BB" w:rsidP="00E5193E">
            <w:pPr>
              <w:pStyle w:val="TAC"/>
              <w:rPr>
                <w:ins w:id="140" w:author="Apple Inc." w:date="2018-07-26T17:23:00Z"/>
              </w:rPr>
            </w:pPr>
            <w:ins w:id="141" w:author="Apple Inc." w:date="2018-07-26T17:27:00Z">
              <w:r>
                <w:t>1.2</w:t>
              </w:r>
            </w:ins>
          </w:p>
        </w:tc>
      </w:tr>
      <w:tr w:rsidR="001D09BB" w:rsidRPr="000422ED" w14:paraId="13BC9398" w14:textId="77777777" w:rsidTr="00E5193E">
        <w:trPr>
          <w:trHeight w:val="305"/>
          <w:jc w:val="center"/>
          <w:ins w:id="142" w:author="Apple Inc." w:date="2018-05-31T22:33:00Z"/>
        </w:trPr>
        <w:tc>
          <w:tcPr>
            <w:tcW w:w="9631" w:type="dxa"/>
            <w:gridSpan w:val="4"/>
          </w:tcPr>
          <w:p w14:paraId="5CB12A9C" w14:textId="77777777" w:rsidR="001D09BB" w:rsidRPr="000422ED" w:rsidRDefault="001D09BB" w:rsidP="00E5193E">
            <w:pPr>
              <w:pStyle w:val="TAN"/>
              <w:rPr>
                <w:ins w:id="143" w:author="Apple Inc." w:date="2018-05-31T22:33:00Z"/>
              </w:rPr>
            </w:pPr>
            <w:ins w:id="144" w:author="Apple Inc." w:date="2018-05-31T22:33:00Z">
              <w:r>
                <w:t>NOTE 1:</w:t>
              </w:r>
              <w:r>
                <w:tab/>
                <w:t xml:space="preserve">The requirements in this table are applicable </w:t>
              </w:r>
            </w:ins>
            <w:ins w:id="145" w:author="Apple Inc." w:date="2018-07-27T10:34:00Z">
              <w:r>
                <w:t>to</w:t>
              </w:r>
            </w:ins>
            <w:ins w:id="146" w:author="Apple Inc." w:date="2018-05-31T22:33:00Z">
              <w:r>
                <w:t xml:space="preserve"> UEs which support only the indicated bands</w:t>
              </w:r>
            </w:ins>
          </w:p>
        </w:tc>
      </w:tr>
    </w:tbl>
    <w:p w14:paraId="4476D76E" w14:textId="77777777" w:rsidR="001D09BB" w:rsidRDefault="001D09BB" w:rsidP="001D09BB"/>
    <w:p w14:paraId="366B902E" w14:textId="77777777" w:rsidR="001D09BB" w:rsidRPr="004C5EF9" w:rsidRDefault="001D09BB" w:rsidP="001D09BB"/>
    <w:p w14:paraId="751FA9E7" w14:textId="753B28DD" w:rsidR="004C5EF9" w:rsidRPr="004C5EF9" w:rsidRDefault="004C5EF9" w:rsidP="004C5EF9">
      <w:pPr>
        <w:rPr>
          <w:color w:val="FF0000"/>
        </w:rPr>
      </w:pPr>
      <w:r w:rsidRPr="004C5EF9">
        <w:rPr>
          <w:color w:val="FF0000"/>
        </w:rPr>
        <w:t xml:space="preserve">--- </w:t>
      </w:r>
      <w:r>
        <w:rPr>
          <w:color w:val="FF0000"/>
        </w:rPr>
        <w:t xml:space="preserve">end </w:t>
      </w:r>
      <w:r w:rsidRPr="004C5EF9">
        <w:rPr>
          <w:color w:val="FF0000"/>
        </w:rPr>
        <w:t>text proposal ---</w:t>
      </w:r>
    </w:p>
    <w:p w14:paraId="4F677DB1" w14:textId="77777777" w:rsidR="00F46065" w:rsidRDefault="00F46065" w:rsidP="00B9532A"/>
    <w:p w14:paraId="28BB5C94" w14:textId="07D678BB" w:rsidR="004C5EF9" w:rsidRDefault="004C5EF9" w:rsidP="00B9532A">
      <w:r>
        <w:t>Proposal in</w:t>
      </w:r>
      <w:r w:rsidR="001D09BB">
        <w:t xml:space="preserve"> </w:t>
      </w:r>
      <w:r w:rsidR="001D09BB">
        <w:fldChar w:fldCharType="begin"/>
      </w:r>
      <w:r w:rsidR="001D09BB">
        <w:instrText xml:space="preserve"> REF _Ref529777036 \r \h </w:instrText>
      </w:r>
      <w:r w:rsidR="001D09BB">
        <w:fldChar w:fldCharType="separate"/>
      </w:r>
      <w:r w:rsidR="00080359">
        <w:t>[21]</w:t>
      </w:r>
      <w:r w:rsidR="001D09BB">
        <w:fldChar w:fldCharType="end"/>
      </w:r>
      <w:r>
        <w:t>:</w:t>
      </w:r>
    </w:p>
    <w:p w14:paraId="6DAB3D7E" w14:textId="77777777" w:rsidR="004C5EF9" w:rsidRDefault="004C5EF9" w:rsidP="00B9532A"/>
    <w:p w14:paraId="3B9270FA" w14:textId="04B017C6" w:rsidR="004C5EF9" w:rsidRDefault="004C5EF9" w:rsidP="004C5EF9">
      <w:pPr>
        <w:rPr>
          <w:color w:val="FF0000"/>
        </w:rPr>
      </w:pPr>
      <w:r w:rsidRPr="004C5EF9">
        <w:rPr>
          <w:color w:val="FF0000"/>
        </w:rPr>
        <w:t xml:space="preserve">--- </w:t>
      </w:r>
      <w:r>
        <w:rPr>
          <w:color w:val="FF0000"/>
        </w:rPr>
        <w:t xml:space="preserve">begin </w:t>
      </w:r>
      <w:r w:rsidRPr="004C5EF9">
        <w:rPr>
          <w:color w:val="FF0000"/>
        </w:rPr>
        <w:t>text proposal ---</w:t>
      </w:r>
    </w:p>
    <w:p w14:paraId="168BC25D" w14:textId="77777777" w:rsidR="005C4F2B" w:rsidRPr="008205D3" w:rsidRDefault="005C4F2B" w:rsidP="005C4F2B">
      <w:pPr>
        <w:keepNext/>
        <w:keepLines/>
        <w:spacing w:before="120"/>
        <w:ind w:left="1134" w:hanging="1134"/>
        <w:outlineLvl w:val="2"/>
        <w:rPr>
          <w:rFonts w:ascii="Arial" w:eastAsia="Malgun Gothic" w:hAnsi="Arial"/>
          <w:sz w:val="28"/>
        </w:rPr>
      </w:pPr>
      <w:bookmarkStart w:id="147" w:name="_Toc526340815"/>
      <w:r w:rsidRPr="008205D3">
        <w:rPr>
          <w:rFonts w:ascii="Arial" w:eastAsia="Malgun Gothic" w:hAnsi="Arial"/>
          <w:sz w:val="28"/>
        </w:rPr>
        <w:t>6.2.4</w:t>
      </w:r>
      <w:r w:rsidRPr="008205D3">
        <w:rPr>
          <w:rFonts w:ascii="Arial" w:eastAsia="Malgun Gothic" w:hAnsi="Arial"/>
          <w:sz w:val="28"/>
        </w:rPr>
        <w:tab/>
        <w:t>Configured transmitted power</w:t>
      </w:r>
      <w:bookmarkEnd w:id="147"/>
    </w:p>
    <w:p w14:paraId="0AAC3A09" w14:textId="77777777" w:rsidR="005C4F2B" w:rsidRPr="008205D3" w:rsidRDefault="005C4F2B" w:rsidP="005C4F2B">
      <w:pPr>
        <w:rPr>
          <w:rFonts w:eastAsia="Malgun Gothic"/>
        </w:rPr>
      </w:pPr>
      <w:r w:rsidRPr="008205D3">
        <w:rPr>
          <w:rFonts w:eastAsia="Malgun Gothic"/>
        </w:rPr>
        <w:t>The UE can configure its maximum output power. The configured UE maximum output power P</w:t>
      </w:r>
      <w:r w:rsidRPr="008205D3">
        <w:rPr>
          <w:rFonts w:eastAsia="Malgun Gothic"/>
          <w:vertAlign w:val="subscript"/>
        </w:rPr>
        <w:t>CMAX,f,c</w:t>
      </w:r>
      <w:r w:rsidRPr="008205D3">
        <w:rPr>
          <w:rFonts w:eastAsia="Malgun Gothic"/>
        </w:rPr>
        <w:t xml:space="preserve"> for carrier f of a serving cell c is defined as that available to the reference point of a given transmitter branch that corresponds to the reference point of the higher-layer filtered RSRP measurement in each receiver branch as specified in 38.215.</w:t>
      </w:r>
    </w:p>
    <w:p w14:paraId="0C3B335B" w14:textId="77777777" w:rsidR="005C4F2B" w:rsidRPr="008205D3" w:rsidRDefault="005C4F2B" w:rsidP="005C4F2B">
      <w:pPr>
        <w:rPr>
          <w:rFonts w:eastAsia="Malgun Gothic"/>
        </w:rPr>
      </w:pPr>
      <w:r w:rsidRPr="008205D3">
        <w:rPr>
          <w:rFonts w:eastAsia="Malgun Gothic"/>
        </w:rPr>
        <w:t>The configured UE maximum output power P</w:t>
      </w:r>
      <w:r w:rsidRPr="008205D3">
        <w:rPr>
          <w:rFonts w:eastAsia="Malgun Gothic"/>
          <w:vertAlign w:val="subscript"/>
        </w:rPr>
        <w:t>CMAX,f,c</w:t>
      </w:r>
      <w:r w:rsidRPr="008205D3">
        <w:rPr>
          <w:rFonts w:eastAsia="Malgun Gothic"/>
        </w:rPr>
        <w:t xml:space="preserve"> for carrier </w:t>
      </w:r>
      <w:r w:rsidRPr="008205D3">
        <w:rPr>
          <w:rFonts w:eastAsia="Malgun Gothic"/>
          <w:i/>
        </w:rPr>
        <w:t>f</w:t>
      </w:r>
      <w:r w:rsidRPr="008205D3">
        <w:rPr>
          <w:rFonts w:eastAsia="Malgun Gothic"/>
        </w:rPr>
        <w:t xml:space="preserve"> of a serving cell </w:t>
      </w:r>
      <w:r w:rsidRPr="008205D3">
        <w:rPr>
          <w:rFonts w:eastAsia="Malgun Gothic"/>
          <w:i/>
        </w:rPr>
        <w:t>c</w:t>
      </w:r>
      <w:r w:rsidRPr="008205D3">
        <w:rPr>
          <w:rFonts w:eastAsia="Malgun Gothic"/>
        </w:rPr>
        <w:t xml:space="preserve"> shall be set such that the corresponding measured peak EIRP P</w:t>
      </w:r>
      <w:r w:rsidRPr="008205D3">
        <w:rPr>
          <w:rFonts w:eastAsia="Malgun Gothic"/>
          <w:vertAlign w:val="subscript"/>
        </w:rPr>
        <w:t>UMAX,f,c</w:t>
      </w:r>
      <w:r w:rsidRPr="008205D3">
        <w:rPr>
          <w:rFonts w:eastAsia="Malgun Gothic"/>
        </w:rPr>
        <w:t xml:space="preserve"> is within the following bounds</w:t>
      </w:r>
    </w:p>
    <w:p w14:paraId="562DD37E" w14:textId="77777777" w:rsidR="005C4F2B" w:rsidRPr="008205D3" w:rsidRDefault="005C4F2B" w:rsidP="005C4F2B">
      <w:pPr>
        <w:keepLines/>
        <w:tabs>
          <w:tab w:val="center" w:pos="4536"/>
          <w:tab w:val="right" w:pos="9072"/>
        </w:tabs>
        <w:jc w:val="center"/>
        <w:rPr>
          <w:rFonts w:eastAsia="Malgun Gothic"/>
          <w:noProof/>
        </w:rPr>
      </w:pPr>
      <w:r w:rsidRPr="008205D3">
        <w:rPr>
          <w:rFonts w:eastAsia="Malgun Gothic"/>
          <w:noProof/>
        </w:rPr>
        <w:t>P</w:t>
      </w:r>
      <w:r w:rsidRPr="008205D3">
        <w:rPr>
          <w:rFonts w:eastAsia="Malgun Gothic"/>
          <w:noProof/>
          <w:vertAlign w:val="subscript"/>
        </w:rPr>
        <w:t>Powerclass</w:t>
      </w:r>
      <w:r w:rsidRPr="008205D3">
        <w:rPr>
          <w:rFonts w:eastAsia="Malgun Gothic"/>
          <w:noProof/>
        </w:rPr>
        <w:t xml:space="preserve"> – MAX(MPR</w:t>
      </w:r>
      <w:r w:rsidRPr="008205D3">
        <w:rPr>
          <w:rFonts w:eastAsia="Malgun Gothic"/>
          <w:noProof/>
          <w:vertAlign w:val="subscript"/>
        </w:rPr>
        <w:t>f,c</w:t>
      </w:r>
      <w:ins w:id="148" w:author="Qualcomm2" w:date="2018-11-01T18:52:00Z">
        <w:r>
          <w:t>+</w:t>
        </w:r>
        <w:r w:rsidRPr="00932B26">
          <w:rPr>
            <w:rFonts w:eastAsia="Malgun Gothic"/>
          </w:rPr>
          <w:t xml:space="preserve"> </w:t>
        </w:r>
        <w:r w:rsidRPr="00F46567">
          <w:rPr>
            <w:rFonts w:eastAsia="Malgun Gothic"/>
          </w:rPr>
          <w:t>Δ</w:t>
        </w:r>
        <w:r w:rsidRPr="00B260BE">
          <w:rPr>
            <w:rFonts w:eastAsia="Malgun Gothic"/>
          </w:rPr>
          <w:t>MB</w:t>
        </w:r>
        <w:r>
          <w:rPr>
            <w:rFonts w:eastAsia="Malgun Gothic"/>
            <w:vertAlign w:val="subscript"/>
          </w:rPr>
          <w:t>P</w:t>
        </w:r>
      </w:ins>
      <w:r w:rsidRPr="008205D3">
        <w:rPr>
          <w:rFonts w:eastAsia="Malgun Gothic"/>
          <w:noProof/>
        </w:rPr>
        <w:t>, P-MPR</w:t>
      </w:r>
      <w:r w:rsidRPr="008205D3">
        <w:rPr>
          <w:rFonts w:eastAsia="Malgun Gothic"/>
          <w:noProof/>
          <w:vertAlign w:val="subscript"/>
        </w:rPr>
        <w:t>f,c</w:t>
      </w:r>
      <w:r w:rsidRPr="008205D3">
        <w:rPr>
          <w:rFonts w:eastAsia="Malgun Gothic"/>
          <w:noProof/>
        </w:rPr>
        <w:t>) – MAX{T(MPR</w:t>
      </w:r>
      <w:r w:rsidRPr="008205D3">
        <w:rPr>
          <w:rFonts w:eastAsia="Malgun Gothic"/>
          <w:noProof/>
          <w:vertAlign w:val="subscript"/>
        </w:rPr>
        <w:t>f,c</w:t>
      </w:r>
      <w:r w:rsidRPr="008205D3">
        <w:rPr>
          <w:rFonts w:eastAsia="Malgun Gothic"/>
          <w:noProof/>
        </w:rPr>
        <w:t>), T(P-MPR</w:t>
      </w:r>
      <w:r w:rsidRPr="008205D3">
        <w:rPr>
          <w:rFonts w:eastAsia="Malgun Gothic"/>
          <w:noProof/>
          <w:vertAlign w:val="subscript"/>
        </w:rPr>
        <w:t>f,c</w:t>
      </w:r>
      <w:r w:rsidRPr="008205D3">
        <w:rPr>
          <w:rFonts w:eastAsia="Malgun Gothic"/>
          <w:noProof/>
        </w:rPr>
        <w:t>)} ≤ P</w:t>
      </w:r>
      <w:r w:rsidRPr="008205D3">
        <w:rPr>
          <w:rFonts w:eastAsia="Malgun Gothic"/>
          <w:noProof/>
          <w:vertAlign w:val="subscript"/>
        </w:rPr>
        <w:t>UMAX,f,c</w:t>
      </w:r>
      <w:r w:rsidRPr="008205D3">
        <w:rPr>
          <w:rFonts w:eastAsia="Malgun Gothic"/>
          <w:noProof/>
        </w:rPr>
        <w:t xml:space="preserve"> ≤ EIRP</w:t>
      </w:r>
      <w:r w:rsidRPr="008205D3">
        <w:rPr>
          <w:rFonts w:eastAsia="Malgun Gothic"/>
          <w:noProof/>
          <w:vertAlign w:val="subscript"/>
        </w:rPr>
        <w:t>max</w:t>
      </w:r>
    </w:p>
    <w:p w14:paraId="371773C6" w14:textId="77777777" w:rsidR="005C4F2B" w:rsidRPr="008205D3" w:rsidRDefault="005C4F2B" w:rsidP="005C4F2B">
      <w:pPr>
        <w:rPr>
          <w:rFonts w:eastAsia="Malgun Gothic"/>
        </w:rPr>
      </w:pPr>
      <w:r w:rsidRPr="008205D3">
        <w:rPr>
          <w:rFonts w:eastAsia="Malgun Gothic"/>
        </w:rPr>
        <w:t>while the corresponding measured total radiated power P</w:t>
      </w:r>
      <w:r w:rsidRPr="008205D3">
        <w:rPr>
          <w:rFonts w:eastAsia="Malgun Gothic"/>
          <w:vertAlign w:val="subscript"/>
        </w:rPr>
        <w:t>TMAX,f,c</w:t>
      </w:r>
      <w:r w:rsidRPr="008205D3">
        <w:rPr>
          <w:rFonts w:eastAsia="Malgun Gothic"/>
        </w:rPr>
        <w:t xml:space="preserve"> is bounded by</w:t>
      </w:r>
    </w:p>
    <w:p w14:paraId="19C13518" w14:textId="77777777" w:rsidR="005C4F2B" w:rsidRPr="008205D3" w:rsidRDefault="005C4F2B" w:rsidP="005C4F2B">
      <w:pPr>
        <w:keepLines/>
        <w:tabs>
          <w:tab w:val="center" w:pos="4536"/>
          <w:tab w:val="right" w:pos="9072"/>
        </w:tabs>
        <w:jc w:val="center"/>
        <w:rPr>
          <w:rFonts w:eastAsia="Malgun Gothic"/>
          <w:noProof/>
        </w:rPr>
      </w:pPr>
      <w:r w:rsidRPr="008205D3">
        <w:rPr>
          <w:rFonts w:eastAsia="Malgun Gothic"/>
          <w:noProof/>
        </w:rPr>
        <w:t>P</w:t>
      </w:r>
      <w:r w:rsidRPr="008205D3">
        <w:rPr>
          <w:rFonts w:eastAsia="Malgun Gothic"/>
          <w:noProof/>
          <w:vertAlign w:val="subscript"/>
        </w:rPr>
        <w:t>TMAX,f,c</w:t>
      </w:r>
      <w:r w:rsidRPr="008205D3">
        <w:rPr>
          <w:rFonts w:eastAsia="Malgun Gothic"/>
          <w:noProof/>
        </w:rPr>
        <w:t xml:space="preserve"> ≤ TRP</w:t>
      </w:r>
      <w:r w:rsidRPr="008205D3">
        <w:rPr>
          <w:rFonts w:eastAsia="Malgun Gothic"/>
          <w:noProof/>
          <w:vertAlign w:val="subscript"/>
        </w:rPr>
        <w:t>max</w:t>
      </w:r>
    </w:p>
    <w:p w14:paraId="2099B7D4" w14:textId="372BF9D3" w:rsidR="005C4F2B" w:rsidRPr="005C4F2B" w:rsidRDefault="005C4F2B" w:rsidP="00B9532A">
      <w:pPr>
        <w:rPr>
          <w:rFonts w:eastAsia="Malgun Gothic"/>
        </w:rPr>
      </w:pPr>
      <w:r w:rsidRPr="008205D3">
        <w:rPr>
          <w:rFonts w:eastAsia="Malgun Gothic"/>
        </w:rPr>
        <w:lastRenderedPageBreak/>
        <w:t>with P</w:t>
      </w:r>
      <w:r w:rsidRPr="008205D3">
        <w:rPr>
          <w:rFonts w:eastAsia="Malgun Gothic"/>
          <w:vertAlign w:val="subscript"/>
        </w:rPr>
        <w:t>Powerclass</w:t>
      </w:r>
      <w:r w:rsidRPr="008205D3">
        <w:rPr>
          <w:rFonts w:eastAsia="Malgun Gothic"/>
        </w:rPr>
        <w:t xml:space="preserve"> the UE power class as specified in sub-clause 6.2.1, EIRP</w:t>
      </w:r>
      <w:r w:rsidRPr="008205D3">
        <w:rPr>
          <w:rFonts w:eastAsia="Malgun Gothic"/>
          <w:vertAlign w:val="subscript"/>
        </w:rPr>
        <w:t>max</w:t>
      </w:r>
      <w:r w:rsidRPr="008205D3">
        <w:rPr>
          <w:rFonts w:eastAsia="Malgun Gothic"/>
        </w:rPr>
        <w:t xml:space="preserve"> the applicable maximum EIRP as specified in sub-clause 6.2.1, MPR</w:t>
      </w:r>
      <w:r w:rsidRPr="008205D3">
        <w:rPr>
          <w:rFonts w:eastAsia="Malgun Gothic"/>
          <w:vertAlign w:val="subscript"/>
        </w:rPr>
        <w:t>f,c</w:t>
      </w:r>
      <w:r w:rsidRPr="008205D3">
        <w:rPr>
          <w:rFonts w:eastAsia="Malgun Gothic"/>
        </w:rPr>
        <w:t xml:space="preserve"> as specified in sub-clause 6.2.2, P-MPR</w:t>
      </w:r>
      <w:r w:rsidRPr="008205D3">
        <w:rPr>
          <w:rFonts w:eastAsia="Malgun Gothic"/>
          <w:vertAlign w:val="subscript"/>
        </w:rPr>
        <w:t>f,c</w:t>
      </w:r>
      <w:r w:rsidRPr="008205D3">
        <w:rPr>
          <w:rFonts w:eastAsia="Malgun Gothic"/>
        </w:rPr>
        <w:t xml:space="preserve"> the power management term for the UE</w:t>
      </w:r>
      <w:ins w:id="149" w:author="Qualcomm2" w:date="2018-11-01T18:53:00Z">
        <w:r>
          <w:rPr>
            <w:rFonts w:eastAsia="Malgun Gothic"/>
          </w:rPr>
          <w:t>,</w:t>
        </w:r>
        <w:r w:rsidRPr="00277BED">
          <w:t xml:space="preserve"> </w:t>
        </w:r>
        <w:r w:rsidRPr="00F46567">
          <w:rPr>
            <w:rFonts w:eastAsia="Malgun Gothic"/>
          </w:rPr>
          <w:t>Δ</w:t>
        </w:r>
        <w:r w:rsidRPr="00ED22D7">
          <w:rPr>
            <w:rFonts w:eastAsia="Malgun Gothic"/>
          </w:rPr>
          <w:t>MB</w:t>
        </w:r>
        <w:r>
          <w:rPr>
            <w:rFonts w:eastAsia="Malgun Gothic"/>
            <w:vertAlign w:val="subscript"/>
          </w:rPr>
          <w:t>P</w:t>
        </w:r>
      </w:ins>
      <w:r w:rsidRPr="008205D3">
        <w:rPr>
          <w:rFonts w:eastAsia="Malgun Gothic"/>
        </w:rPr>
        <w:t xml:space="preserve"> </w:t>
      </w:r>
      <w:ins w:id="150" w:author="Qualcomm2" w:date="2018-11-01T18:53:00Z">
        <w:r>
          <w:rPr>
            <w:rFonts w:eastAsia="Malgun Gothic"/>
          </w:rPr>
          <w:t>t</w:t>
        </w:r>
      </w:ins>
      <w:ins w:id="151" w:author="Qualcomm2" w:date="2018-11-01T18:54:00Z">
        <w:r>
          <w:rPr>
            <w:rFonts w:eastAsia="Malgun Gothic"/>
          </w:rPr>
          <w:t>he peak EIRP relaxation as specified in section 6.</w:t>
        </w:r>
      </w:ins>
      <w:ins w:id="152" w:author="Qualcomm2" w:date="2018-11-01T19:01:00Z">
        <w:r>
          <w:rPr>
            <w:rFonts w:eastAsia="Malgun Gothic"/>
          </w:rPr>
          <w:t>2.</w:t>
        </w:r>
      </w:ins>
      <w:ins w:id="153" w:author="Qualcomm2" w:date="2018-11-01T19:03:00Z">
        <w:r>
          <w:rPr>
            <w:rFonts w:eastAsia="Malgun Gothic"/>
          </w:rPr>
          <w:t>1</w:t>
        </w:r>
      </w:ins>
      <w:ins w:id="154" w:author="Qualcomm2" w:date="2018-11-01T18:54:00Z">
        <w:r>
          <w:rPr>
            <w:rFonts w:eastAsia="Malgun Gothic"/>
          </w:rPr>
          <w:t xml:space="preserve"> </w:t>
        </w:r>
      </w:ins>
      <w:r w:rsidRPr="008205D3">
        <w:rPr>
          <w:rFonts w:eastAsia="Malgun Gothic"/>
        </w:rPr>
        <w:t>and TRP</w:t>
      </w:r>
      <w:r w:rsidRPr="008205D3">
        <w:rPr>
          <w:rFonts w:eastAsia="Malgun Gothic"/>
          <w:vertAlign w:val="subscript"/>
        </w:rPr>
        <w:t>max</w:t>
      </w:r>
      <w:r w:rsidRPr="008205D3">
        <w:rPr>
          <w:rFonts w:eastAsia="Malgun Gothic"/>
        </w:rPr>
        <w:t xml:space="preserve"> the maximum TRP for the UE power class as specified in sub-clause 6.2.1. The tolerance T(∆P) for applicable values of ∆P (values in dB) is specified in Table 6.2.4-1.</w:t>
      </w:r>
    </w:p>
    <w:p w14:paraId="7BC352D7" w14:textId="2D1BF2D0" w:rsidR="004C5EF9" w:rsidRDefault="005C4F2B" w:rsidP="00B9532A">
      <w:r>
        <w:t>…</w:t>
      </w:r>
    </w:p>
    <w:p w14:paraId="1BA1690B" w14:textId="77777777" w:rsidR="005C4F2B" w:rsidDel="0029476E" w:rsidRDefault="005C4F2B" w:rsidP="005C4F2B">
      <w:pPr>
        <w:rPr>
          <w:del w:id="155" w:author="Qualcomm2" w:date="2018-11-01T19:17:00Z"/>
        </w:rPr>
      </w:pPr>
      <w:ins w:id="156" w:author="Qualcomm2" w:date="2018-11-01T19:17:00Z">
        <w:r w:rsidRPr="005D7A6F">
          <w:t xml:space="preserve">For </w:t>
        </w:r>
        <w:r>
          <w:t xml:space="preserve">the </w:t>
        </w:r>
        <w:r w:rsidRPr="005D7A6F">
          <w:t xml:space="preserve">UE </w:t>
        </w:r>
      </w:ins>
      <w:ins w:id="157" w:author="Qualcomm2" w:date="2018-11-01T19:18:00Z">
        <w:r>
          <w:t>that</w:t>
        </w:r>
      </w:ins>
      <w:ins w:id="158" w:author="Qualcomm2" w:date="2018-11-01T19:17:00Z">
        <w:r w:rsidRPr="005D7A6F">
          <w:t xml:space="preserve"> supports </w:t>
        </w:r>
      </w:ins>
      <w:ins w:id="159" w:author="Qualcomm2" w:date="2018-11-01T19:18:00Z">
        <w:r>
          <w:t>operation in multiple FR2</w:t>
        </w:r>
      </w:ins>
      <w:ins w:id="160" w:author="Qualcomm2" w:date="2018-11-01T19:17:00Z">
        <w:r w:rsidRPr="005D7A6F">
          <w:t xml:space="preserve"> band</w:t>
        </w:r>
        <w:r w:rsidRPr="005D7A6F">
          <w:rPr>
            <w:rFonts w:hint="eastAsia"/>
          </w:rPr>
          <w:t>s</w:t>
        </w:r>
      </w:ins>
      <w:ins w:id="161" w:author="Qualcomm2" w:date="2018-11-01T19:18:00Z">
        <w:r>
          <w:t xml:space="preserve">, </w:t>
        </w:r>
      </w:ins>
      <w:ins w:id="162" w:author="Qualcomm2" w:date="2018-11-01T21:57:00Z">
        <w:r>
          <w:t xml:space="preserve">peak </w:t>
        </w:r>
      </w:ins>
      <w:ins w:id="163" w:author="Qualcomm2" w:date="2018-11-01T20:56:00Z">
        <w:r>
          <w:t xml:space="preserve">EIRP </w:t>
        </w:r>
      </w:ins>
      <w:ins w:id="164" w:author="Qualcomm2" w:date="2018-11-01T19:18:00Z">
        <w:r>
          <w:t xml:space="preserve">relaxation parameter </w:t>
        </w:r>
        <w:r w:rsidRPr="00B260BE">
          <w:rPr>
            <w:rFonts w:ascii="Symbol" w:hAnsi="Symbol"/>
          </w:rPr>
          <w:t></w:t>
        </w:r>
        <w:r>
          <w:t>MB</w:t>
        </w:r>
        <w:r w:rsidRPr="00B260BE">
          <w:rPr>
            <w:vertAlign w:val="subscript"/>
          </w:rPr>
          <w:t>P</w:t>
        </w:r>
        <w:r>
          <w:t xml:space="preserve"> and </w:t>
        </w:r>
      </w:ins>
      <w:ins w:id="165" w:author="Qualcomm2" w:date="2018-11-01T21:57:00Z">
        <w:r>
          <w:t xml:space="preserve">EIRP spherical coverage relaxation parameter </w:t>
        </w:r>
      </w:ins>
      <w:ins w:id="166" w:author="Qualcomm2" w:date="2018-11-01T19:18:00Z">
        <w:r w:rsidRPr="00B260BE">
          <w:rPr>
            <w:rFonts w:ascii="Symbol" w:hAnsi="Symbol"/>
          </w:rPr>
          <w:t></w:t>
        </w:r>
        <w:r>
          <w:t>MB</w:t>
        </w:r>
      </w:ins>
      <w:ins w:id="167" w:author="Qualcomm2" w:date="2018-11-01T19:21:00Z">
        <w:r w:rsidRPr="00B260BE">
          <w:rPr>
            <w:vertAlign w:val="subscript"/>
          </w:rPr>
          <w:t>S</w:t>
        </w:r>
      </w:ins>
      <w:ins w:id="168" w:author="Qualcomm2" w:date="2018-11-01T19:18:00Z">
        <w:r>
          <w:t xml:space="preserve"> a</w:t>
        </w:r>
      </w:ins>
      <w:ins w:id="169" w:author="Qualcomm2" w:date="2018-11-01T19:19:00Z">
        <w:r>
          <w:t xml:space="preserve">re </w:t>
        </w:r>
      </w:ins>
      <w:ins w:id="170" w:author="Qualcomm2" w:date="2018-11-01T21:57:00Z">
        <w:r>
          <w:t xml:space="preserve">as </w:t>
        </w:r>
      </w:ins>
      <w:ins w:id="171" w:author="Qualcomm2" w:date="2018-11-01T19:19:00Z">
        <w:r>
          <w:t>specified in table 6.2.1.3-4</w:t>
        </w:r>
      </w:ins>
      <w:ins w:id="172" w:author="Qualcomm2" w:date="2018-11-01T19:17:00Z">
        <w:r w:rsidRPr="005D7A6F">
          <w:t xml:space="preserve"> </w:t>
        </w:r>
      </w:ins>
    </w:p>
    <w:p w14:paraId="1A478D76" w14:textId="77777777" w:rsidR="005C4F2B" w:rsidRPr="001454DB" w:rsidRDefault="005C4F2B" w:rsidP="005C4F2B">
      <w:pPr>
        <w:keepNext/>
        <w:keepLines/>
        <w:spacing w:before="60"/>
        <w:jc w:val="center"/>
        <w:rPr>
          <w:ins w:id="173" w:author="Qualcomm2" w:date="2018-11-01T21:12:00Z"/>
          <w:rFonts w:ascii="Arial" w:eastAsia="Malgun Gothic" w:hAnsi="Arial"/>
          <w:b/>
        </w:rPr>
      </w:pPr>
      <w:ins w:id="174" w:author="Qualcomm2" w:date="2018-11-01T21:12:00Z">
        <w:r w:rsidRPr="001454DB">
          <w:rPr>
            <w:rFonts w:ascii="Arial" w:eastAsia="Malgun Gothic" w:hAnsi="Arial"/>
            <w:b/>
          </w:rPr>
          <w:t>Table 6.2.1.3-</w:t>
        </w:r>
        <w:r>
          <w:rPr>
            <w:rFonts w:ascii="Arial" w:eastAsia="Malgun Gothic" w:hAnsi="Arial"/>
            <w:b/>
          </w:rPr>
          <w:t>4</w:t>
        </w:r>
        <w:r w:rsidRPr="001454DB">
          <w:rPr>
            <w:rFonts w:ascii="Arial" w:eastAsia="Malgun Gothic" w:hAnsi="Arial"/>
            <w:b/>
          </w:rPr>
          <w:t xml:space="preserve">: UE </w:t>
        </w:r>
        <w:r>
          <w:rPr>
            <w:rFonts w:ascii="Arial" w:eastAsia="Malgun Gothic" w:hAnsi="Arial"/>
            <w:b/>
          </w:rPr>
          <w:t xml:space="preserve">EIRP </w:t>
        </w:r>
      </w:ins>
      <w:ins w:id="175" w:author="Qualcomm2" w:date="2018-11-01T21:13:00Z">
        <w:r>
          <w:rPr>
            <w:rFonts w:ascii="Arial" w:eastAsia="Malgun Gothic" w:hAnsi="Arial"/>
            <w:b/>
          </w:rPr>
          <w:t>m</w:t>
        </w:r>
      </w:ins>
      <w:ins w:id="176" w:author="Qualcomm2" w:date="2018-11-01T21:12:00Z">
        <w:r>
          <w:rPr>
            <w:rFonts w:ascii="Arial" w:eastAsia="Malgun Gothic" w:hAnsi="Arial"/>
            <w:b/>
          </w:rPr>
          <w:t>ulti-</w:t>
        </w:r>
      </w:ins>
      <w:ins w:id="177" w:author="Qualcomm2" w:date="2018-11-01T21:13:00Z">
        <w:r>
          <w:rPr>
            <w:rFonts w:ascii="Arial" w:eastAsia="Malgun Gothic" w:hAnsi="Arial"/>
            <w:b/>
          </w:rPr>
          <w:t>b</w:t>
        </w:r>
      </w:ins>
      <w:ins w:id="178" w:author="Qualcomm2" w:date="2018-11-01T21:12:00Z">
        <w:r>
          <w:rPr>
            <w:rFonts w:ascii="Arial" w:eastAsia="Malgun Gothic" w:hAnsi="Arial"/>
            <w:b/>
          </w:rPr>
          <w:t>and relaxation parameters</w:t>
        </w:r>
        <w:r w:rsidRPr="001454DB">
          <w:rPr>
            <w:rFonts w:ascii="Arial" w:eastAsia="Malgun Gothic" w:hAnsi="Arial"/>
            <w:b/>
          </w:rPr>
          <w:t xml:space="preserve"> for power class 3</w:t>
        </w:r>
      </w:ins>
    </w:p>
    <w:p w14:paraId="460A9FC3" w14:textId="77777777" w:rsidR="005C4F2B" w:rsidRDefault="005C4F2B" w:rsidP="005C4F2B">
      <w:pPr>
        <w:rPr>
          <w:ins w:id="179" w:author="Qualcomm2" w:date="2018-11-01T21:12:00Z"/>
        </w:rPr>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92"/>
        <w:gridCol w:w="2016"/>
        <w:gridCol w:w="2016"/>
        <w:gridCol w:w="2016"/>
      </w:tblGrid>
      <w:tr w:rsidR="005C4F2B" w:rsidRPr="00681B85" w14:paraId="1CA3D0F5" w14:textId="77777777" w:rsidTr="00B260BE">
        <w:trPr>
          <w:jc w:val="center"/>
          <w:ins w:id="180" w:author="Qualcomm2" w:date="2018-11-01T20:57:00Z"/>
        </w:trPr>
        <w:tc>
          <w:tcPr>
            <w:tcW w:w="2592" w:type="dxa"/>
          </w:tcPr>
          <w:p w14:paraId="209FE903" w14:textId="77777777" w:rsidR="005C4F2B" w:rsidRPr="00B260BE" w:rsidRDefault="005C4F2B" w:rsidP="00B260BE">
            <w:pPr>
              <w:pStyle w:val="TAH"/>
              <w:rPr>
                <w:ins w:id="181" w:author="Qualcomm2" w:date="2018-11-01T20:57:00Z"/>
                <w:rStyle w:val="T1Char1"/>
              </w:rPr>
            </w:pPr>
            <w:ins w:id="182" w:author="Qualcomm2" w:date="2018-11-01T20:59:00Z">
              <w:r>
                <w:t>Band Combinat</w:t>
              </w:r>
            </w:ins>
            <w:ins w:id="183" w:author="Qualcomm2" w:date="2018-11-01T21:01:00Z">
              <w:r>
                <w:t>ion</w:t>
              </w:r>
            </w:ins>
          </w:p>
        </w:tc>
        <w:tc>
          <w:tcPr>
            <w:tcW w:w="2016" w:type="dxa"/>
          </w:tcPr>
          <w:p w14:paraId="31BAE485" w14:textId="77777777" w:rsidR="005C4F2B" w:rsidRPr="00681B85" w:rsidRDefault="005C4F2B" w:rsidP="00B260BE">
            <w:pPr>
              <w:pStyle w:val="TAH"/>
              <w:rPr>
                <w:ins w:id="184" w:author="Qualcomm2" w:date="2018-11-01T20:57:00Z"/>
              </w:rPr>
            </w:pPr>
            <w:ins w:id="185" w:author="Qualcomm2" w:date="2018-11-01T21:00:00Z">
              <w:r>
                <w:t>Operating</w:t>
              </w:r>
            </w:ins>
            <w:ins w:id="186" w:author="Qualcomm2" w:date="2018-11-01T20:57:00Z">
              <w:r w:rsidRPr="00681B85">
                <w:t xml:space="preserve"> Band</w:t>
              </w:r>
            </w:ins>
          </w:p>
        </w:tc>
        <w:tc>
          <w:tcPr>
            <w:tcW w:w="2016" w:type="dxa"/>
          </w:tcPr>
          <w:p w14:paraId="69DD8048" w14:textId="77777777" w:rsidR="005C4F2B" w:rsidRPr="00681B85" w:rsidRDefault="005C4F2B" w:rsidP="00B260BE">
            <w:pPr>
              <w:pStyle w:val="TAH"/>
              <w:rPr>
                <w:ins w:id="187" w:author="Qualcomm2" w:date="2018-11-01T20:57:00Z"/>
              </w:rPr>
            </w:pPr>
            <w:ins w:id="188" w:author="Qualcomm2" w:date="2018-11-01T21:00:00Z">
              <w:r w:rsidRPr="00ED22D7">
                <w:rPr>
                  <w:rFonts w:ascii="Symbol" w:hAnsi="Symbol"/>
                </w:rPr>
                <w:t></w:t>
              </w:r>
              <w:r>
                <w:t>MB</w:t>
              </w:r>
              <w:r w:rsidRPr="00ED22D7">
                <w:rPr>
                  <w:vertAlign w:val="subscript"/>
                </w:rPr>
                <w:t>P</w:t>
              </w:r>
              <w:r w:rsidRPr="00681B85">
                <w:t xml:space="preserve"> </w:t>
              </w:r>
            </w:ins>
            <w:ins w:id="189" w:author="Qualcomm2" w:date="2018-11-01T20:57:00Z">
              <w:r w:rsidRPr="00681B85">
                <w:t>[dB]</w:t>
              </w:r>
            </w:ins>
          </w:p>
        </w:tc>
        <w:tc>
          <w:tcPr>
            <w:tcW w:w="2016" w:type="dxa"/>
          </w:tcPr>
          <w:p w14:paraId="718F2C4F" w14:textId="77777777" w:rsidR="005C4F2B" w:rsidRPr="00681B85" w:rsidRDefault="005C4F2B" w:rsidP="00B260BE">
            <w:pPr>
              <w:pStyle w:val="TAH"/>
              <w:rPr>
                <w:ins w:id="190" w:author="Qualcomm2" w:date="2018-11-01T21:00:00Z"/>
              </w:rPr>
            </w:pPr>
            <w:ins w:id="191" w:author="Qualcomm2" w:date="2018-11-01T21:02:00Z">
              <w:r w:rsidRPr="00ED22D7">
                <w:rPr>
                  <w:rFonts w:ascii="Symbol" w:hAnsi="Symbol"/>
                </w:rPr>
                <w:t></w:t>
              </w:r>
              <w:r>
                <w:t>MB</w:t>
              </w:r>
              <w:r>
                <w:rPr>
                  <w:vertAlign w:val="subscript"/>
                </w:rPr>
                <w:t>S</w:t>
              </w:r>
              <w:r w:rsidRPr="00681B85">
                <w:t xml:space="preserve"> [dB]</w:t>
              </w:r>
            </w:ins>
          </w:p>
        </w:tc>
      </w:tr>
      <w:tr w:rsidR="005C4F2B" w:rsidRPr="00681B85" w14:paraId="5C2AC488" w14:textId="77777777" w:rsidTr="00B260BE">
        <w:trPr>
          <w:jc w:val="center"/>
          <w:ins w:id="192" w:author="Qualcomm2" w:date="2018-11-01T20:57:00Z"/>
        </w:trPr>
        <w:tc>
          <w:tcPr>
            <w:tcW w:w="2592" w:type="dxa"/>
            <w:vMerge w:val="restart"/>
            <w:vAlign w:val="center"/>
          </w:tcPr>
          <w:p w14:paraId="5393FD07" w14:textId="77777777" w:rsidR="005C4F2B" w:rsidRPr="00681B85" w:rsidRDefault="005C4F2B" w:rsidP="00E5193E">
            <w:pPr>
              <w:keepNext/>
              <w:keepLines/>
              <w:jc w:val="center"/>
              <w:rPr>
                <w:ins w:id="193" w:author="Qualcomm2" w:date="2018-11-01T20:57:00Z"/>
                <w:rFonts w:ascii="Arial" w:hAnsi="Arial" w:cs="Arial"/>
                <w:sz w:val="18"/>
              </w:rPr>
            </w:pPr>
            <w:ins w:id="194" w:author="Qualcomm2" w:date="2018-11-01T21:06:00Z">
              <w:r>
                <w:rPr>
                  <w:rFonts w:ascii="Arial" w:eastAsia="Calibri" w:hAnsi="Arial" w:cs="Arial"/>
                  <w:sz w:val="18"/>
                </w:rPr>
                <w:t>n257+n258</w:t>
              </w:r>
            </w:ins>
          </w:p>
        </w:tc>
        <w:tc>
          <w:tcPr>
            <w:tcW w:w="2016" w:type="dxa"/>
            <w:vAlign w:val="center"/>
          </w:tcPr>
          <w:p w14:paraId="6F5ECDF5" w14:textId="77777777" w:rsidR="005C4F2B" w:rsidRPr="00681B85" w:rsidRDefault="005C4F2B" w:rsidP="00E5193E">
            <w:pPr>
              <w:keepNext/>
              <w:keepLines/>
              <w:jc w:val="center"/>
              <w:rPr>
                <w:ins w:id="195" w:author="Qualcomm2" w:date="2018-11-01T20:57:00Z"/>
                <w:rFonts w:ascii="Arial" w:hAnsi="Arial" w:cs="Arial"/>
                <w:sz w:val="18"/>
              </w:rPr>
            </w:pPr>
            <w:ins w:id="196" w:author="Qualcomm2" w:date="2018-11-01T21:05:00Z">
              <w:r w:rsidRPr="00CF0B5D">
                <w:rPr>
                  <w:rFonts w:ascii="Arial" w:hAnsi="Arial" w:cs="Arial"/>
                  <w:sz w:val="16"/>
                  <w:szCs w:val="16"/>
                </w:rPr>
                <w:t>n257</w:t>
              </w:r>
            </w:ins>
          </w:p>
        </w:tc>
        <w:tc>
          <w:tcPr>
            <w:tcW w:w="2016" w:type="dxa"/>
          </w:tcPr>
          <w:p w14:paraId="231016BC" w14:textId="77777777" w:rsidR="005C4F2B" w:rsidRPr="00681B85" w:rsidRDefault="005C4F2B" w:rsidP="00E5193E">
            <w:pPr>
              <w:keepNext/>
              <w:keepLines/>
              <w:jc w:val="center"/>
              <w:rPr>
                <w:ins w:id="197" w:author="Qualcomm2" w:date="2018-11-01T20:57:00Z"/>
                <w:rFonts w:ascii="Arial" w:hAnsi="Arial" w:cs="Arial"/>
                <w:sz w:val="18"/>
              </w:rPr>
            </w:pPr>
            <w:ins w:id="198" w:author="Qualcomm2" w:date="2018-11-02T14:55:00Z">
              <w:r w:rsidRPr="001A533B">
                <w:t>1.0</w:t>
              </w:r>
            </w:ins>
          </w:p>
        </w:tc>
        <w:tc>
          <w:tcPr>
            <w:tcW w:w="2016" w:type="dxa"/>
          </w:tcPr>
          <w:p w14:paraId="3B44DEF9" w14:textId="77777777" w:rsidR="005C4F2B" w:rsidRPr="00681B85" w:rsidRDefault="005C4F2B" w:rsidP="00E5193E">
            <w:pPr>
              <w:keepNext/>
              <w:keepLines/>
              <w:jc w:val="center"/>
              <w:rPr>
                <w:ins w:id="199" w:author="Qualcomm2" w:date="2018-11-01T21:00:00Z"/>
                <w:rFonts w:ascii="Arial" w:eastAsia="Calibri" w:hAnsi="Arial" w:cs="Arial"/>
                <w:sz w:val="18"/>
                <w:lang w:eastAsia="ja-JP"/>
              </w:rPr>
            </w:pPr>
            <w:ins w:id="200" w:author="Qualcomm2" w:date="2018-11-02T14:55:00Z">
              <w:r w:rsidRPr="001A533B">
                <w:t>0.0</w:t>
              </w:r>
            </w:ins>
          </w:p>
        </w:tc>
      </w:tr>
      <w:tr w:rsidR="005C4F2B" w:rsidRPr="00681B85" w14:paraId="1AE7930E" w14:textId="77777777" w:rsidTr="00B260BE">
        <w:trPr>
          <w:jc w:val="center"/>
          <w:ins w:id="201" w:author="Qualcomm2" w:date="2018-11-01T20:57:00Z"/>
        </w:trPr>
        <w:tc>
          <w:tcPr>
            <w:tcW w:w="2592" w:type="dxa"/>
            <w:vMerge/>
          </w:tcPr>
          <w:p w14:paraId="6FC27995" w14:textId="77777777" w:rsidR="005C4F2B" w:rsidRPr="00681B85" w:rsidRDefault="005C4F2B" w:rsidP="00E5193E">
            <w:pPr>
              <w:keepNext/>
              <w:keepLines/>
              <w:jc w:val="center"/>
              <w:rPr>
                <w:ins w:id="202" w:author="Qualcomm2" w:date="2018-11-01T20:57:00Z"/>
                <w:rFonts w:ascii="Arial" w:hAnsi="Arial" w:cs="Arial"/>
                <w:sz w:val="18"/>
              </w:rPr>
            </w:pPr>
          </w:p>
        </w:tc>
        <w:tc>
          <w:tcPr>
            <w:tcW w:w="2016" w:type="dxa"/>
            <w:vAlign w:val="center"/>
          </w:tcPr>
          <w:p w14:paraId="12BF43B7" w14:textId="77777777" w:rsidR="005C4F2B" w:rsidRPr="00681B85" w:rsidRDefault="005C4F2B" w:rsidP="00E5193E">
            <w:pPr>
              <w:keepNext/>
              <w:keepLines/>
              <w:jc w:val="center"/>
              <w:rPr>
                <w:ins w:id="203" w:author="Qualcomm2" w:date="2018-11-01T20:57:00Z"/>
                <w:rFonts w:ascii="Arial" w:hAnsi="Arial" w:cs="Arial"/>
                <w:sz w:val="18"/>
              </w:rPr>
            </w:pPr>
            <w:ins w:id="204" w:author="Qualcomm2" w:date="2018-11-01T21:05:00Z">
              <w:r w:rsidRPr="00CF0B5D">
                <w:rPr>
                  <w:rFonts w:ascii="Arial" w:hAnsi="Arial" w:cs="Arial"/>
                  <w:sz w:val="16"/>
                  <w:szCs w:val="16"/>
                </w:rPr>
                <w:t>n258</w:t>
              </w:r>
            </w:ins>
          </w:p>
        </w:tc>
        <w:tc>
          <w:tcPr>
            <w:tcW w:w="2016" w:type="dxa"/>
          </w:tcPr>
          <w:p w14:paraId="4E957D40" w14:textId="77777777" w:rsidR="005C4F2B" w:rsidRPr="00681B85" w:rsidRDefault="005C4F2B" w:rsidP="00E5193E">
            <w:pPr>
              <w:keepNext/>
              <w:keepLines/>
              <w:jc w:val="center"/>
              <w:rPr>
                <w:ins w:id="205" w:author="Qualcomm2" w:date="2018-11-01T20:57:00Z"/>
                <w:rFonts w:ascii="Arial" w:hAnsi="Arial" w:cs="Arial"/>
                <w:sz w:val="18"/>
              </w:rPr>
            </w:pPr>
            <w:ins w:id="206" w:author="Qualcomm2" w:date="2018-11-02T14:55:00Z">
              <w:r w:rsidRPr="001A533B">
                <w:t>1.0</w:t>
              </w:r>
            </w:ins>
          </w:p>
        </w:tc>
        <w:tc>
          <w:tcPr>
            <w:tcW w:w="2016" w:type="dxa"/>
          </w:tcPr>
          <w:p w14:paraId="57F2DBD0" w14:textId="77777777" w:rsidR="005C4F2B" w:rsidRPr="00681B85" w:rsidRDefault="005C4F2B" w:rsidP="00E5193E">
            <w:pPr>
              <w:keepNext/>
              <w:keepLines/>
              <w:jc w:val="center"/>
              <w:rPr>
                <w:ins w:id="207" w:author="Qualcomm2" w:date="2018-11-01T21:00:00Z"/>
                <w:rFonts w:ascii="Arial" w:eastAsia="Calibri" w:hAnsi="Arial" w:cs="Arial"/>
                <w:sz w:val="18"/>
              </w:rPr>
            </w:pPr>
            <w:ins w:id="208" w:author="Qualcomm2" w:date="2018-11-02T14:55:00Z">
              <w:r w:rsidRPr="001A533B">
                <w:t>0.0</w:t>
              </w:r>
            </w:ins>
          </w:p>
        </w:tc>
      </w:tr>
      <w:tr w:rsidR="005C4F2B" w:rsidRPr="00681B85" w14:paraId="448D480B" w14:textId="77777777" w:rsidTr="00B260BE">
        <w:trPr>
          <w:jc w:val="center"/>
          <w:ins w:id="209" w:author="Qualcomm2" w:date="2018-11-01T20:57:00Z"/>
        </w:trPr>
        <w:tc>
          <w:tcPr>
            <w:tcW w:w="2592" w:type="dxa"/>
            <w:vMerge w:val="restart"/>
            <w:vAlign w:val="center"/>
          </w:tcPr>
          <w:p w14:paraId="4101476B" w14:textId="77777777" w:rsidR="005C4F2B" w:rsidRPr="00681B85" w:rsidRDefault="005C4F2B" w:rsidP="00E5193E">
            <w:pPr>
              <w:keepNext/>
              <w:keepLines/>
              <w:jc w:val="center"/>
              <w:rPr>
                <w:ins w:id="210" w:author="Qualcomm2" w:date="2018-11-01T20:57:00Z"/>
                <w:rFonts w:ascii="Arial" w:hAnsi="Arial" w:cs="Arial"/>
                <w:sz w:val="18"/>
                <w:lang w:eastAsia="ko-KR"/>
              </w:rPr>
            </w:pPr>
            <w:ins w:id="211" w:author="Qualcomm2" w:date="2018-11-01T21:06:00Z">
              <w:r>
                <w:rPr>
                  <w:rFonts w:ascii="Arial" w:eastAsia="Calibri" w:hAnsi="Arial" w:cs="Arial"/>
                  <w:sz w:val="18"/>
                </w:rPr>
                <w:t>n258+n260</w:t>
              </w:r>
            </w:ins>
          </w:p>
        </w:tc>
        <w:tc>
          <w:tcPr>
            <w:tcW w:w="2016" w:type="dxa"/>
            <w:vAlign w:val="center"/>
          </w:tcPr>
          <w:p w14:paraId="691DAAB6" w14:textId="77777777" w:rsidR="005C4F2B" w:rsidRPr="00681B85" w:rsidRDefault="005C4F2B" w:rsidP="00E5193E">
            <w:pPr>
              <w:keepNext/>
              <w:keepLines/>
              <w:jc w:val="center"/>
              <w:rPr>
                <w:ins w:id="212" w:author="Qualcomm2" w:date="2018-11-01T20:57:00Z"/>
                <w:rFonts w:ascii="Arial" w:eastAsia="Calibri" w:hAnsi="Arial" w:cs="Arial"/>
                <w:sz w:val="18"/>
                <w:lang w:eastAsia="ja-JP"/>
              </w:rPr>
            </w:pPr>
            <w:ins w:id="213" w:author="Qualcomm2" w:date="2018-11-01T21:05:00Z">
              <w:r w:rsidRPr="00CF0B5D">
                <w:rPr>
                  <w:rFonts w:ascii="Arial" w:hAnsi="Arial" w:cs="Arial"/>
                  <w:sz w:val="16"/>
                  <w:szCs w:val="16"/>
                </w:rPr>
                <w:t>n258</w:t>
              </w:r>
            </w:ins>
          </w:p>
        </w:tc>
        <w:tc>
          <w:tcPr>
            <w:tcW w:w="2016" w:type="dxa"/>
          </w:tcPr>
          <w:p w14:paraId="322AF5F7" w14:textId="77777777" w:rsidR="005C4F2B" w:rsidRPr="00681B85" w:rsidRDefault="005C4F2B" w:rsidP="00E5193E">
            <w:pPr>
              <w:keepNext/>
              <w:keepLines/>
              <w:jc w:val="center"/>
              <w:rPr>
                <w:ins w:id="214" w:author="Qualcomm2" w:date="2018-11-01T20:57:00Z"/>
                <w:rFonts w:ascii="Arial" w:eastAsia="Calibri" w:hAnsi="Arial" w:cs="Arial"/>
                <w:sz w:val="18"/>
                <w:lang w:eastAsia="ko-KR"/>
              </w:rPr>
            </w:pPr>
            <w:ins w:id="215" w:author="Qualcomm2" w:date="2018-11-02T14:55:00Z">
              <w:r w:rsidRPr="001A533B">
                <w:t>1.0</w:t>
              </w:r>
            </w:ins>
          </w:p>
        </w:tc>
        <w:tc>
          <w:tcPr>
            <w:tcW w:w="2016" w:type="dxa"/>
          </w:tcPr>
          <w:p w14:paraId="352AC326" w14:textId="77777777" w:rsidR="005C4F2B" w:rsidRPr="00681B85" w:rsidRDefault="005C4F2B" w:rsidP="00E5193E">
            <w:pPr>
              <w:keepNext/>
              <w:keepLines/>
              <w:jc w:val="center"/>
              <w:rPr>
                <w:ins w:id="216" w:author="Qualcomm2" w:date="2018-11-01T21:00:00Z"/>
                <w:rFonts w:ascii="Arial" w:hAnsi="Arial"/>
                <w:sz w:val="18"/>
                <w:lang w:eastAsia="zh-CN"/>
              </w:rPr>
            </w:pPr>
            <w:ins w:id="217" w:author="Qualcomm2" w:date="2018-11-02T14:55:00Z">
              <w:r w:rsidRPr="001A533B">
                <w:t>0.0</w:t>
              </w:r>
            </w:ins>
          </w:p>
        </w:tc>
      </w:tr>
      <w:tr w:rsidR="005C4F2B" w:rsidRPr="00681B85" w14:paraId="10985FA1" w14:textId="77777777" w:rsidTr="00B260BE">
        <w:trPr>
          <w:jc w:val="center"/>
          <w:ins w:id="218" w:author="Qualcomm2" w:date="2018-11-01T20:57:00Z"/>
        </w:trPr>
        <w:tc>
          <w:tcPr>
            <w:tcW w:w="2592" w:type="dxa"/>
            <w:vMerge/>
          </w:tcPr>
          <w:p w14:paraId="7B11B385" w14:textId="77777777" w:rsidR="005C4F2B" w:rsidRPr="00681B85" w:rsidRDefault="005C4F2B" w:rsidP="00E5193E">
            <w:pPr>
              <w:keepNext/>
              <w:keepLines/>
              <w:jc w:val="center"/>
              <w:rPr>
                <w:ins w:id="219" w:author="Qualcomm2" w:date="2018-11-01T20:57:00Z"/>
                <w:rFonts w:ascii="Arial" w:hAnsi="Arial" w:cs="Arial"/>
                <w:sz w:val="18"/>
                <w:lang w:eastAsia="ko-KR"/>
              </w:rPr>
            </w:pPr>
          </w:p>
        </w:tc>
        <w:tc>
          <w:tcPr>
            <w:tcW w:w="2016" w:type="dxa"/>
            <w:vAlign w:val="center"/>
          </w:tcPr>
          <w:p w14:paraId="7120FA3D" w14:textId="77777777" w:rsidR="005C4F2B" w:rsidRPr="00681B85" w:rsidRDefault="005C4F2B" w:rsidP="00E5193E">
            <w:pPr>
              <w:keepNext/>
              <w:keepLines/>
              <w:jc w:val="center"/>
              <w:rPr>
                <w:ins w:id="220" w:author="Qualcomm2" w:date="2018-11-01T20:57:00Z"/>
                <w:rFonts w:ascii="Arial" w:eastAsia="Calibri" w:hAnsi="Arial" w:cs="Arial"/>
                <w:sz w:val="18"/>
                <w:lang w:eastAsia="ja-JP"/>
              </w:rPr>
            </w:pPr>
            <w:ins w:id="221" w:author="Qualcomm2" w:date="2018-11-01T21:05:00Z">
              <w:r w:rsidRPr="00CF0B5D">
                <w:rPr>
                  <w:rFonts w:ascii="Arial" w:hAnsi="Arial" w:cs="Arial"/>
                  <w:sz w:val="16"/>
                  <w:szCs w:val="16"/>
                </w:rPr>
                <w:t>n260</w:t>
              </w:r>
            </w:ins>
          </w:p>
        </w:tc>
        <w:tc>
          <w:tcPr>
            <w:tcW w:w="2016" w:type="dxa"/>
          </w:tcPr>
          <w:p w14:paraId="192CD8FE" w14:textId="77777777" w:rsidR="005C4F2B" w:rsidRPr="00681B85" w:rsidRDefault="005C4F2B" w:rsidP="00E5193E">
            <w:pPr>
              <w:keepNext/>
              <w:keepLines/>
              <w:jc w:val="center"/>
              <w:rPr>
                <w:ins w:id="222" w:author="Qualcomm2" w:date="2018-11-01T20:57:00Z"/>
                <w:rFonts w:ascii="Arial" w:eastAsia="Calibri" w:hAnsi="Arial" w:cs="Arial"/>
                <w:sz w:val="18"/>
                <w:lang w:eastAsia="ko-KR"/>
              </w:rPr>
            </w:pPr>
            <w:ins w:id="223" w:author="Qualcomm2" w:date="2018-11-02T14:55:00Z">
              <w:r w:rsidRPr="001A533B">
                <w:t>1.0</w:t>
              </w:r>
            </w:ins>
          </w:p>
        </w:tc>
        <w:tc>
          <w:tcPr>
            <w:tcW w:w="2016" w:type="dxa"/>
          </w:tcPr>
          <w:p w14:paraId="688D523A" w14:textId="77777777" w:rsidR="005C4F2B" w:rsidRPr="00681B85" w:rsidRDefault="005C4F2B" w:rsidP="00E5193E">
            <w:pPr>
              <w:keepNext/>
              <w:keepLines/>
              <w:jc w:val="center"/>
              <w:rPr>
                <w:ins w:id="224" w:author="Qualcomm2" w:date="2018-11-01T21:00:00Z"/>
                <w:rFonts w:ascii="Arial" w:hAnsi="Arial"/>
                <w:sz w:val="18"/>
                <w:lang w:eastAsia="zh-CN"/>
              </w:rPr>
            </w:pPr>
            <w:ins w:id="225" w:author="Qualcomm2" w:date="2018-11-02T14:55:00Z">
              <w:r w:rsidRPr="001A533B">
                <w:t>0.0</w:t>
              </w:r>
            </w:ins>
          </w:p>
        </w:tc>
      </w:tr>
      <w:tr w:rsidR="005C4F2B" w:rsidRPr="00681B85" w14:paraId="693B0C7B" w14:textId="77777777" w:rsidTr="00B260BE">
        <w:trPr>
          <w:jc w:val="center"/>
          <w:ins w:id="226" w:author="Qualcomm2" w:date="2018-11-01T20:57:00Z"/>
        </w:trPr>
        <w:tc>
          <w:tcPr>
            <w:tcW w:w="2592" w:type="dxa"/>
            <w:vMerge w:val="restart"/>
            <w:vAlign w:val="center"/>
          </w:tcPr>
          <w:p w14:paraId="40994DD3" w14:textId="77777777" w:rsidR="005C4F2B" w:rsidRPr="00681B85" w:rsidRDefault="005C4F2B" w:rsidP="00E5193E">
            <w:pPr>
              <w:keepNext/>
              <w:keepLines/>
              <w:jc w:val="center"/>
              <w:rPr>
                <w:ins w:id="227" w:author="Qualcomm2" w:date="2018-11-01T20:57:00Z"/>
                <w:rFonts w:ascii="Arial" w:hAnsi="Arial" w:cs="Arial"/>
                <w:sz w:val="18"/>
                <w:lang w:eastAsia="ko-KR"/>
              </w:rPr>
            </w:pPr>
            <w:ins w:id="228" w:author="Qualcomm2" w:date="2018-11-01T21:06:00Z">
              <w:r>
                <w:rPr>
                  <w:rFonts w:ascii="Arial" w:eastAsia="Calibri" w:hAnsi="Arial" w:cs="Arial"/>
                  <w:sz w:val="18"/>
                </w:rPr>
                <w:t>n258+n261</w:t>
              </w:r>
            </w:ins>
          </w:p>
        </w:tc>
        <w:tc>
          <w:tcPr>
            <w:tcW w:w="2016" w:type="dxa"/>
            <w:vAlign w:val="center"/>
          </w:tcPr>
          <w:p w14:paraId="544B632E" w14:textId="77777777" w:rsidR="005C4F2B" w:rsidRPr="00681B85" w:rsidRDefault="005C4F2B" w:rsidP="00E5193E">
            <w:pPr>
              <w:keepNext/>
              <w:keepLines/>
              <w:jc w:val="center"/>
              <w:rPr>
                <w:ins w:id="229" w:author="Qualcomm2" w:date="2018-11-01T20:57:00Z"/>
                <w:rFonts w:ascii="Arial" w:hAnsi="Arial" w:cs="Arial"/>
                <w:sz w:val="18"/>
                <w:lang w:eastAsia="ko-KR"/>
              </w:rPr>
            </w:pPr>
            <w:ins w:id="230" w:author="Qualcomm2" w:date="2018-11-01T21:05:00Z">
              <w:r w:rsidRPr="00CF0B5D">
                <w:rPr>
                  <w:rFonts w:ascii="Arial" w:hAnsi="Arial" w:cs="Arial"/>
                  <w:sz w:val="16"/>
                  <w:szCs w:val="16"/>
                </w:rPr>
                <w:t>n258</w:t>
              </w:r>
            </w:ins>
          </w:p>
        </w:tc>
        <w:tc>
          <w:tcPr>
            <w:tcW w:w="2016" w:type="dxa"/>
          </w:tcPr>
          <w:p w14:paraId="6B28B925" w14:textId="77777777" w:rsidR="005C4F2B" w:rsidRPr="00681B85" w:rsidRDefault="005C4F2B" w:rsidP="00E5193E">
            <w:pPr>
              <w:keepNext/>
              <w:keepLines/>
              <w:jc w:val="center"/>
              <w:rPr>
                <w:ins w:id="231" w:author="Qualcomm2" w:date="2018-11-01T20:57:00Z"/>
                <w:rFonts w:ascii="Arial" w:hAnsi="Arial" w:cs="Arial"/>
                <w:sz w:val="18"/>
                <w:lang w:eastAsia="ko-KR"/>
              </w:rPr>
            </w:pPr>
            <w:ins w:id="232" w:author="Qualcomm2" w:date="2018-11-02T14:55:00Z">
              <w:r w:rsidRPr="001A533B">
                <w:t>1.0</w:t>
              </w:r>
            </w:ins>
          </w:p>
        </w:tc>
        <w:tc>
          <w:tcPr>
            <w:tcW w:w="2016" w:type="dxa"/>
          </w:tcPr>
          <w:p w14:paraId="1453ADB1" w14:textId="77777777" w:rsidR="005C4F2B" w:rsidRPr="00681B85" w:rsidRDefault="005C4F2B" w:rsidP="00E5193E">
            <w:pPr>
              <w:keepNext/>
              <w:keepLines/>
              <w:jc w:val="center"/>
              <w:rPr>
                <w:ins w:id="233" w:author="Qualcomm2" w:date="2018-11-01T21:00:00Z"/>
                <w:rFonts w:ascii="Arial" w:eastAsia="Calibri" w:hAnsi="Arial" w:cs="Arial"/>
                <w:sz w:val="18"/>
                <w:lang w:eastAsia="ja-JP"/>
              </w:rPr>
            </w:pPr>
            <w:ins w:id="234" w:author="Qualcomm2" w:date="2018-11-02T14:55:00Z">
              <w:r w:rsidRPr="001A533B">
                <w:t>0.0</w:t>
              </w:r>
            </w:ins>
          </w:p>
        </w:tc>
      </w:tr>
      <w:tr w:rsidR="005C4F2B" w:rsidRPr="00681B85" w14:paraId="338A8718" w14:textId="77777777" w:rsidTr="00B260BE">
        <w:trPr>
          <w:jc w:val="center"/>
          <w:ins w:id="235" w:author="Qualcomm2" w:date="2018-11-01T20:57:00Z"/>
        </w:trPr>
        <w:tc>
          <w:tcPr>
            <w:tcW w:w="2592" w:type="dxa"/>
            <w:vMerge/>
          </w:tcPr>
          <w:p w14:paraId="195AB8D5" w14:textId="77777777" w:rsidR="005C4F2B" w:rsidRPr="00681B85" w:rsidRDefault="005C4F2B" w:rsidP="00E5193E">
            <w:pPr>
              <w:keepNext/>
              <w:keepLines/>
              <w:jc w:val="center"/>
              <w:rPr>
                <w:ins w:id="236" w:author="Qualcomm2" w:date="2018-11-01T20:57:00Z"/>
                <w:rFonts w:ascii="Arial" w:hAnsi="Arial" w:cs="Arial"/>
                <w:sz w:val="18"/>
                <w:lang w:eastAsia="ko-KR"/>
              </w:rPr>
            </w:pPr>
          </w:p>
        </w:tc>
        <w:tc>
          <w:tcPr>
            <w:tcW w:w="2016" w:type="dxa"/>
            <w:vAlign w:val="center"/>
          </w:tcPr>
          <w:p w14:paraId="4871774E" w14:textId="77777777" w:rsidR="005C4F2B" w:rsidRPr="00681B85" w:rsidRDefault="005C4F2B" w:rsidP="00E5193E">
            <w:pPr>
              <w:keepNext/>
              <w:keepLines/>
              <w:jc w:val="center"/>
              <w:rPr>
                <w:ins w:id="237" w:author="Qualcomm2" w:date="2018-11-01T20:57:00Z"/>
                <w:rFonts w:ascii="Arial" w:hAnsi="Arial" w:cs="Arial"/>
                <w:sz w:val="18"/>
                <w:lang w:eastAsia="ko-KR"/>
              </w:rPr>
            </w:pPr>
            <w:ins w:id="238" w:author="Qualcomm2" w:date="2018-11-01T21:05:00Z">
              <w:r w:rsidRPr="00CF0B5D">
                <w:rPr>
                  <w:rFonts w:ascii="Arial" w:hAnsi="Arial" w:cs="Arial"/>
                  <w:sz w:val="16"/>
                  <w:szCs w:val="16"/>
                </w:rPr>
                <w:t>n261</w:t>
              </w:r>
            </w:ins>
          </w:p>
        </w:tc>
        <w:tc>
          <w:tcPr>
            <w:tcW w:w="2016" w:type="dxa"/>
          </w:tcPr>
          <w:p w14:paraId="43FAC074" w14:textId="77777777" w:rsidR="005C4F2B" w:rsidRPr="00681B85" w:rsidRDefault="005C4F2B" w:rsidP="00E5193E">
            <w:pPr>
              <w:keepNext/>
              <w:keepLines/>
              <w:jc w:val="center"/>
              <w:rPr>
                <w:ins w:id="239" w:author="Qualcomm2" w:date="2018-11-01T20:57:00Z"/>
                <w:rFonts w:ascii="Arial" w:hAnsi="Arial" w:cs="Arial"/>
                <w:sz w:val="18"/>
                <w:lang w:eastAsia="ko-KR"/>
              </w:rPr>
            </w:pPr>
            <w:ins w:id="240" w:author="Qualcomm2" w:date="2018-11-02T14:55:00Z">
              <w:r w:rsidRPr="001A533B">
                <w:t>0.0</w:t>
              </w:r>
            </w:ins>
          </w:p>
        </w:tc>
        <w:tc>
          <w:tcPr>
            <w:tcW w:w="2016" w:type="dxa"/>
          </w:tcPr>
          <w:p w14:paraId="05B6092C" w14:textId="77777777" w:rsidR="005C4F2B" w:rsidRPr="00681B85" w:rsidRDefault="005C4F2B" w:rsidP="00E5193E">
            <w:pPr>
              <w:keepNext/>
              <w:keepLines/>
              <w:jc w:val="center"/>
              <w:rPr>
                <w:ins w:id="241" w:author="Qualcomm2" w:date="2018-11-01T21:00:00Z"/>
                <w:rFonts w:ascii="Arial" w:eastAsia="Calibri" w:hAnsi="Arial" w:cs="Arial"/>
                <w:sz w:val="18"/>
                <w:lang w:eastAsia="ko-KR"/>
              </w:rPr>
            </w:pPr>
            <w:ins w:id="242" w:author="Qualcomm2" w:date="2018-11-02T14:55:00Z">
              <w:r w:rsidRPr="001A533B">
                <w:t>0.0</w:t>
              </w:r>
            </w:ins>
          </w:p>
        </w:tc>
      </w:tr>
      <w:tr w:rsidR="005C4F2B" w:rsidRPr="00681B85" w14:paraId="22FFAEF2" w14:textId="77777777" w:rsidTr="00B260BE">
        <w:trPr>
          <w:jc w:val="center"/>
          <w:ins w:id="243" w:author="Qualcomm2" w:date="2018-11-01T20:57:00Z"/>
        </w:trPr>
        <w:tc>
          <w:tcPr>
            <w:tcW w:w="2592" w:type="dxa"/>
            <w:vMerge w:val="restart"/>
            <w:vAlign w:val="center"/>
          </w:tcPr>
          <w:p w14:paraId="646D80B4" w14:textId="77777777" w:rsidR="005C4F2B" w:rsidRPr="00681B85" w:rsidRDefault="005C4F2B" w:rsidP="00E5193E">
            <w:pPr>
              <w:keepNext/>
              <w:keepLines/>
              <w:jc w:val="center"/>
              <w:rPr>
                <w:ins w:id="244" w:author="Qualcomm2" w:date="2018-11-01T20:57:00Z"/>
                <w:rFonts w:ascii="Arial" w:hAnsi="Arial" w:cs="Arial"/>
                <w:sz w:val="18"/>
              </w:rPr>
            </w:pPr>
            <w:ins w:id="245" w:author="Qualcomm2" w:date="2018-11-01T21:06:00Z">
              <w:r>
                <w:rPr>
                  <w:rFonts w:ascii="Arial" w:eastAsia="Calibri" w:hAnsi="Arial" w:cs="Arial"/>
                  <w:sz w:val="18"/>
                </w:rPr>
                <w:t>n260+n261</w:t>
              </w:r>
            </w:ins>
          </w:p>
        </w:tc>
        <w:tc>
          <w:tcPr>
            <w:tcW w:w="2016" w:type="dxa"/>
            <w:vAlign w:val="center"/>
          </w:tcPr>
          <w:p w14:paraId="57EF6330" w14:textId="77777777" w:rsidR="005C4F2B" w:rsidRPr="00681B85" w:rsidRDefault="005C4F2B" w:rsidP="00E5193E">
            <w:pPr>
              <w:keepNext/>
              <w:keepLines/>
              <w:jc w:val="center"/>
              <w:rPr>
                <w:ins w:id="246" w:author="Qualcomm2" w:date="2018-11-01T20:57:00Z"/>
                <w:rFonts w:ascii="Arial" w:hAnsi="Arial" w:cs="Arial"/>
                <w:sz w:val="18"/>
              </w:rPr>
            </w:pPr>
            <w:ins w:id="247" w:author="Qualcomm2" w:date="2018-11-01T21:05:00Z">
              <w:r w:rsidRPr="00CF0B5D">
                <w:rPr>
                  <w:rFonts w:ascii="Arial" w:hAnsi="Arial" w:cs="Arial"/>
                  <w:sz w:val="16"/>
                  <w:szCs w:val="16"/>
                </w:rPr>
                <w:t>n260</w:t>
              </w:r>
            </w:ins>
          </w:p>
        </w:tc>
        <w:tc>
          <w:tcPr>
            <w:tcW w:w="2016" w:type="dxa"/>
          </w:tcPr>
          <w:p w14:paraId="15BD1490" w14:textId="77777777" w:rsidR="005C4F2B" w:rsidRPr="00681B85" w:rsidRDefault="005C4F2B" w:rsidP="00E5193E">
            <w:pPr>
              <w:keepNext/>
              <w:keepLines/>
              <w:jc w:val="center"/>
              <w:rPr>
                <w:ins w:id="248" w:author="Qualcomm2" w:date="2018-11-01T20:57:00Z"/>
                <w:rFonts w:ascii="Arial" w:hAnsi="Arial" w:cs="Arial"/>
                <w:sz w:val="18"/>
              </w:rPr>
            </w:pPr>
            <w:ins w:id="249" w:author="Qualcomm2" w:date="2018-11-02T14:55:00Z">
              <w:r w:rsidRPr="001A533B">
                <w:t>0.0</w:t>
              </w:r>
            </w:ins>
          </w:p>
        </w:tc>
        <w:tc>
          <w:tcPr>
            <w:tcW w:w="2016" w:type="dxa"/>
          </w:tcPr>
          <w:p w14:paraId="11CA8FEA" w14:textId="77777777" w:rsidR="005C4F2B" w:rsidRPr="00681B85" w:rsidRDefault="005C4F2B" w:rsidP="00E5193E">
            <w:pPr>
              <w:keepNext/>
              <w:keepLines/>
              <w:jc w:val="center"/>
              <w:rPr>
                <w:ins w:id="250" w:author="Qualcomm2" w:date="2018-11-01T21:00:00Z"/>
                <w:rFonts w:ascii="Arial" w:eastAsia="Calibri" w:hAnsi="Arial" w:cs="Arial"/>
                <w:sz w:val="18"/>
                <w:lang w:eastAsia="ja-JP"/>
              </w:rPr>
            </w:pPr>
            <w:ins w:id="251" w:author="Qualcomm2" w:date="2018-11-02T14:55:00Z">
              <w:r w:rsidRPr="001A533B">
                <w:t>0.0</w:t>
              </w:r>
            </w:ins>
          </w:p>
        </w:tc>
      </w:tr>
      <w:tr w:rsidR="005C4F2B" w:rsidRPr="00681B85" w14:paraId="03961779" w14:textId="77777777" w:rsidTr="00B260BE">
        <w:trPr>
          <w:jc w:val="center"/>
          <w:ins w:id="252" w:author="Qualcomm2" w:date="2018-11-01T20:57:00Z"/>
        </w:trPr>
        <w:tc>
          <w:tcPr>
            <w:tcW w:w="2592" w:type="dxa"/>
            <w:vMerge/>
          </w:tcPr>
          <w:p w14:paraId="45E73076" w14:textId="77777777" w:rsidR="005C4F2B" w:rsidRPr="00681B85" w:rsidRDefault="005C4F2B" w:rsidP="00E5193E">
            <w:pPr>
              <w:keepNext/>
              <w:keepLines/>
              <w:jc w:val="center"/>
              <w:rPr>
                <w:ins w:id="253" w:author="Qualcomm2" w:date="2018-11-01T20:57:00Z"/>
                <w:rFonts w:ascii="Arial" w:hAnsi="Arial" w:cs="Arial"/>
                <w:sz w:val="18"/>
              </w:rPr>
            </w:pPr>
          </w:p>
        </w:tc>
        <w:tc>
          <w:tcPr>
            <w:tcW w:w="2016" w:type="dxa"/>
            <w:vAlign w:val="center"/>
          </w:tcPr>
          <w:p w14:paraId="513B01B2" w14:textId="77777777" w:rsidR="005C4F2B" w:rsidRPr="00681B85" w:rsidRDefault="005C4F2B" w:rsidP="00E5193E">
            <w:pPr>
              <w:keepNext/>
              <w:keepLines/>
              <w:jc w:val="center"/>
              <w:rPr>
                <w:ins w:id="254" w:author="Qualcomm2" w:date="2018-11-01T20:57:00Z"/>
                <w:rFonts w:ascii="Arial" w:hAnsi="Arial" w:cs="Arial"/>
                <w:sz w:val="18"/>
              </w:rPr>
            </w:pPr>
            <w:ins w:id="255" w:author="Qualcomm2" w:date="2018-11-01T21:05:00Z">
              <w:r w:rsidRPr="00CF0B5D">
                <w:rPr>
                  <w:rFonts w:ascii="Arial" w:hAnsi="Arial" w:cs="Arial"/>
                  <w:sz w:val="16"/>
                  <w:szCs w:val="16"/>
                </w:rPr>
                <w:t>n261</w:t>
              </w:r>
            </w:ins>
          </w:p>
        </w:tc>
        <w:tc>
          <w:tcPr>
            <w:tcW w:w="2016" w:type="dxa"/>
          </w:tcPr>
          <w:p w14:paraId="5FBCF9E8" w14:textId="77777777" w:rsidR="005C4F2B" w:rsidRPr="00681B85" w:rsidRDefault="005C4F2B" w:rsidP="00E5193E">
            <w:pPr>
              <w:keepNext/>
              <w:keepLines/>
              <w:jc w:val="center"/>
              <w:rPr>
                <w:ins w:id="256" w:author="Qualcomm2" w:date="2018-11-01T20:57:00Z"/>
                <w:rFonts w:ascii="Arial" w:hAnsi="Arial" w:cs="Arial"/>
                <w:sz w:val="18"/>
              </w:rPr>
            </w:pPr>
            <w:ins w:id="257" w:author="Qualcomm2" w:date="2018-11-02T14:55:00Z">
              <w:r w:rsidRPr="001A533B">
                <w:t>0.0</w:t>
              </w:r>
            </w:ins>
          </w:p>
        </w:tc>
        <w:tc>
          <w:tcPr>
            <w:tcW w:w="2016" w:type="dxa"/>
          </w:tcPr>
          <w:p w14:paraId="6FCC16DD" w14:textId="77777777" w:rsidR="005C4F2B" w:rsidRPr="00681B85" w:rsidRDefault="005C4F2B" w:rsidP="00E5193E">
            <w:pPr>
              <w:keepNext/>
              <w:keepLines/>
              <w:jc w:val="center"/>
              <w:rPr>
                <w:ins w:id="258" w:author="Qualcomm2" w:date="2018-11-01T21:00:00Z"/>
                <w:rFonts w:ascii="Arial" w:eastAsia="Calibri" w:hAnsi="Arial" w:cs="Arial"/>
                <w:sz w:val="18"/>
              </w:rPr>
            </w:pPr>
            <w:ins w:id="259" w:author="Qualcomm2" w:date="2018-11-02T14:55:00Z">
              <w:r w:rsidRPr="001A533B">
                <w:t>0.0</w:t>
              </w:r>
            </w:ins>
          </w:p>
        </w:tc>
      </w:tr>
      <w:tr w:rsidR="005C4F2B" w:rsidRPr="00681B85" w14:paraId="13729E00" w14:textId="77777777" w:rsidTr="00B260BE">
        <w:trPr>
          <w:jc w:val="center"/>
          <w:ins w:id="260" w:author="Qualcomm2" w:date="2018-11-01T20:57:00Z"/>
        </w:trPr>
        <w:tc>
          <w:tcPr>
            <w:tcW w:w="2592" w:type="dxa"/>
            <w:vMerge w:val="restart"/>
            <w:vAlign w:val="center"/>
          </w:tcPr>
          <w:p w14:paraId="300F21C0" w14:textId="77777777" w:rsidR="005C4F2B" w:rsidRPr="00681B85" w:rsidRDefault="005C4F2B" w:rsidP="00E5193E">
            <w:pPr>
              <w:keepNext/>
              <w:keepLines/>
              <w:jc w:val="center"/>
              <w:rPr>
                <w:ins w:id="261" w:author="Qualcomm2" w:date="2018-11-01T20:57:00Z"/>
                <w:rFonts w:ascii="Arial" w:hAnsi="Arial" w:cs="Arial"/>
                <w:sz w:val="18"/>
                <w:lang w:eastAsia="ko-KR"/>
              </w:rPr>
            </w:pPr>
            <w:ins w:id="262" w:author="Qualcomm2" w:date="2018-11-01T21:09:00Z">
              <w:r>
                <w:rPr>
                  <w:rFonts w:ascii="Arial" w:eastAsia="Calibri" w:hAnsi="Arial" w:cs="Arial"/>
                  <w:sz w:val="18"/>
                </w:rPr>
                <w:t>n257+n258+n261</w:t>
              </w:r>
            </w:ins>
          </w:p>
        </w:tc>
        <w:tc>
          <w:tcPr>
            <w:tcW w:w="2016" w:type="dxa"/>
            <w:vAlign w:val="center"/>
          </w:tcPr>
          <w:p w14:paraId="4F8E7D58" w14:textId="77777777" w:rsidR="005C4F2B" w:rsidRPr="00681B85" w:rsidRDefault="005C4F2B" w:rsidP="00E5193E">
            <w:pPr>
              <w:keepNext/>
              <w:keepLines/>
              <w:jc w:val="center"/>
              <w:rPr>
                <w:ins w:id="263" w:author="Qualcomm2" w:date="2018-11-01T20:57:00Z"/>
                <w:rFonts w:ascii="Arial" w:hAnsi="Arial" w:cs="Arial"/>
                <w:sz w:val="18"/>
                <w:lang w:eastAsia="ko-KR"/>
              </w:rPr>
            </w:pPr>
            <w:ins w:id="264" w:author="Qualcomm2" w:date="2018-11-01T21:08:00Z">
              <w:r w:rsidRPr="00CF0B5D">
                <w:rPr>
                  <w:rFonts w:ascii="Arial" w:hAnsi="Arial" w:cs="Arial"/>
                  <w:sz w:val="16"/>
                  <w:szCs w:val="16"/>
                </w:rPr>
                <w:t>n257</w:t>
              </w:r>
            </w:ins>
          </w:p>
        </w:tc>
        <w:tc>
          <w:tcPr>
            <w:tcW w:w="2016" w:type="dxa"/>
          </w:tcPr>
          <w:p w14:paraId="286B7475" w14:textId="77777777" w:rsidR="005C4F2B" w:rsidRPr="00681B85" w:rsidRDefault="005C4F2B" w:rsidP="00E5193E">
            <w:pPr>
              <w:keepNext/>
              <w:keepLines/>
              <w:jc w:val="center"/>
              <w:rPr>
                <w:ins w:id="265" w:author="Qualcomm2" w:date="2018-11-01T20:57:00Z"/>
                <w:rFonts w:ascii="Arial" w:hAnsi="Arial" w:cs="Arial"/>
                <w:sz w:val="18"/>
                <w:lang w:eastAsia="ko-KR"/>
              </w:rPr>
            </w:pPr>
            <w:ins w:id="266" w:author="Qualcomm2" w:date="2018-11-02T14:55:00Z">
              <w:r w:rsidRPr="001A533B">
                <w:t>0.0</w:t>
              </w:r>
            </w:ins>
          </w:p>
        </w:tc>
        <w:tc>
          <w:tcPr>
            <w:tcW w:w="2016" w:type="dxa"/>
          </w:tcPr>
          <w:p w14:paraId="3D5F7E07" w14:textId="77777777" w:rsidR="005C4F2B" w:rsidRPr="00681B85" w:rsidRDefault="005C4F2B" w:rsidP="00E5193E">
            <w:pPr>
              <w:keepNext/>
              <w:keepLines/>
              <w:jc w:val="center"/>
              <w:rPr>
                <w:ins w:id="267" w:author="Qualcomm2" w:date="2018-11-01T21:00:00Z"/>
                <w:rFonts w:ascii="Arial" w:eastAsia="Calibri" w:hAnsi="Arial" w:cs="Arial"/>
                <w:sz w:val="18"/>
                <w:lang w:eastAsia="ja-JP"/>
              </w:rPr>
            </w:pPr>
            <w:ins w:id="268" w:author="Qualcomm2" w:date="2018-11-02T14:55:00Z">
              <w:r w:rsidRPr="001A533B">
                <w:t>0.0</w:t>
              </w:r>
            </w:ins>
          </w:p>
        </w:tc>
      </w:tr>
      <w:tr w:rsidR="005C4F2B" w:rsidRPr="00681B85" w14:paraId="550755B2" w14:textId="77777777" w:rsidTr="00B260BE">
        <w:trPr>
          <w:jc w:val="center"/>
          <w:ins w:id="269" w:author="Qualcomm2" w:date="2018-11-01T20:57:00Z"/>
        </w:trPr>
        <w:tc>
          <w:tcPr>
            <w:tcW w:w="2592" w:type="dxa"/>
            <w:vMerge/>
          </w:tcPr>
          <w:p w14:paraId="2F24161B" w14:textId="77777777" w:rsidR="005C4F2B" w:rsidRPr="00681B85" w:rsidRDefault="005C4F2B" w:rsidP="00E5193E">
            <w:pPr>
              <w:keepNext/>
              <w:keepLines/>
              <w:jc w:val="center"/>
              <w:rPr>
                <w:ins w:id="270" w:author="Qualcomm2" w:date="2018-11-01T20:57:00Z"/>
                <w:rFonts w:ascii="Arial" w:hAnsi="Arial" w:cs="Arial"/>
                <w:sz w:val="18"/>
                <w:lang w:eastAsia="ko-KR"/>
              </w:rPr>
            </w:pPr>
          </w:p>
        </w:tc>
        <w:tc>
          <w:tcPr>
            <w:tcW w:w="2016" w:type="dxa"/>
            <w:vAlign w:val="center"/>
          </w:tcPr>
          <w:p w14:paraId="1670D4D1" w14:textId="77777777" w:rsidR="005C4F2B" w:rsidRPr="00681B85" w:rsidRDefault="005C4F2B" w:rsidP="00E5193E">
            <w:pPr>
              <w:keepNext/>
              <w:keepLines/>
              <w:jc w:val="center"/>
              <w:rPr>
                <w:ins w:id="271" w:author="Qualcomm2" w:date="2018-11-01T20:57:00Z"/>
                <w:rFonts w:ascii="Arial" w:hAnsi="Arial" w:cs="Arial"/>
                <w:sz w:val="18"/>
                <w:lang w:eastAsia="ko-KR"/>
              </w:rPr>
            </w:pPr>
            <w:ins w:id="272" w:author="Qualcomm2" w:date="2018-11-01T21:08:00Z">
              <w:r w:rsidRPr="00CF0B5D">
                <w:rPr>
                  <w:rFonts w:ascii="Arial" w:hAnsi="Arial" w:cs="Arial"/>
                  <w:sz w:val="16"/>
                  <w:szCs w:val="16"/>
                </w:rPr>
                <w:t>n258</w:t>
              </w:r>
            </w:ins>
          </w:p>
        </w:tc>
        <w:tc>
          <w:tcPr>
            <w:tcW w:w="2016" w:type="dxa"/>
          </w:tcPr>
          <w:p w14:paraId="01A10296" w14:textId="77777777" w:rsidR="005C4F2B" w:rsidRPr="00681B85" w:rsidRDefault="005C4F2B" w:rsidP="00E5193E">
            <w:pPr>
              <w:keepNext/>
              <w:keepLines/>
              <w:jc w:val="center"/>
              <w:rPr>
                <w:ins w:id="273" w:author="Qualcomm2" w:date="2018-11-01T20:57:00Z"/>
                <w:rFonts w:ascii="Arial" w:hAnsi="Arial" w:cs="Arial"/>
                <w:sz w:val="18"/>
                <w:lang w:eastAsia="ko-KR"/>
              </w:rPr>
            </w:pPr>
            <w:ins w:id="274" w:author="Qualcomm2" w:date="2018-11-02T14:55:00Z">
              <w:r w:rsidRPr="001A533B">
                <w:t>0.0</w:t>
              </w:r>
            </w:ins>
          </w:p>
        </w:tc>
        <w:tc>
          <w:tcPr>
            <w:tcW w:w="2016" w:type="dxa"/>
          </w:tcPr>
          <w:p w14:paraId="18ECF1DC" w14:textId="77777777" w:rsidR="005C4F2B" w:rsidRPr="00681B85" w:rsidRDefault="005C4F2B" w:rsidP="00E5193E">
            <w:pPr>
              <w:keepNext/>
              <w:keepLines/>
              <w:jc w:val="center"/>
              <w:rPr>
                <w:ins w:id="275" w:author="Qualcomm2" w:date="2018-11-01T21:00:00Z"/>
                <w:rFonts w:ascii="Arial" w:eastAsia="Calibri" w:hAnsi="Arial" w:cs="Arial"/>
                <w:sz w:val="18"/>
                <w:lang w:eastAsia="ko-KR"/>
              </w:rPr>
            </w:pPr>
            <w:ins w:id="276" w:author="Qualcomm2" w:date="2018-11-02T14:55:00Z">
              <w:r w:rsidRPr="001A533B">
                <w:t>0.0</w:t>
              </w:r>
            </w:ins>
          </w:p>
        </w:tc>
      </w:tr>
      <w:tr w:rsidR="005C4F2B" w:rsidRPr="00681B85" w14:paraId="6D146EF7" w14:textId="77777777" w:rsidTr="00B260BE">
        <w:trPr>
          <w:jc w:val="center"/>
          <w:ins w:id="277" w:author="Qualcomm2" w:date="2018-11-01T20:57:00Z"/>
        </w:trPr>
        <w:tc>
          <w:tcPr>
            <w:tcW w:w="2592" w:type="dxa"/>
            <w:vMerge/>
          </w:tcPr>
          <w:p w14:paraId="156F6BAA" w14:textId="77777777" w:rsidR="005C4F2B" w:rsidRPr="00681B85" w:rsidRDefault="005C4F2B" w:rsidP="00E5193E">
            <w:pPr>
              <w:keepNext/>
              <w:keepLines/>
              <w:jc w:val="center"/>
              <w:rPr>
                <w:ins w:id="278" w:author="Qualcomm2" w:date="2018-11-01T20:57:00Z"/>
                <w:rFonts w:ascii="Arial" w:hAnsi="Arial" w:cs="Arial"/>
                <w:sz w:val="18"/>
                <w:lang w:eastAsia="ja-JP"/>
              </w:rPr>
            </w:pPr>
          </w:p>
        </w:tc>
        <w:tc>
          <w:tcPr>
            <w:tcW w:w="2016" w:type="dxa"/>
            <w:vAlign w:val="center"/>
          </w:tcPr>
          <w:p w14:paraId="6E821A64" w14:textId="77777777" w:rsidR="005C4F2B" w:rsidRPr="00681B85" w:rsidRDefault="005C4F2B" w:rsidP="00E5193E">
            <w:pPr>
              <w:keepNext/>
              <w:keepLines/>
              <w:jc w:val="center"/>
              <w:rPr>
                <w:ins w:id="279" w:author="Qualcomm2" w:date="2018-11-01T20:57:00Z"/>
                <w:rFonts w:ascii="Arial" w:hAnsi="Arial" w:cs="Arial"/>
                <w:sz w:val="18"/>
                <w:lang w:eastAsia="ja-JP"/>
              </w:rPr>
            </w:pPr>
            <w:ins w:id="280" w:author="Qualcomm2" w:date="2018-11-01T21:08:00Z">
              <w:r w:rsidRPr="00CF0B5D">
                <w:rPr>
                  <w:rFonts w:ascii="Arial" w:hAnsi="Arial" w:cs="Arial"/>
                  <w:sz w:val="16"/>
                  <w:szCs w:val="16"/>
                </w:rPr>
                <w:t>n261</w:t>
              </w:r>
            </w:ins>
          </w:p>
        </w:tc>
        <w:tc>
          <w:tcPr>
            <w:tcW w:w="2016" w:type="dxa"/>
          </w:tcPr>
          <w:p w14:paraId="103B7308" w14:textId="77777777" w:rsidR="005C4F2B" w:rsidRPr="00681B85" w:rsidRDefault="005C4F2B" w:rsidP="00E5193E">
            <w:pPr>
              <w:keepNext/>
              <w:keepLines/>
              <w:jc w:val="center"/>
              <w:rPr>
                <w:ins w:id="281" w:author="Qualcomm2" w:date="2018-11-01T20:57:00Z"/>
                <w:rFonts w:ascii="Arial" w:hAnsi="Arial" w:cs="Arial"/>
                <w:sz w:val="18"/>
                <w:lang w:eastAsia="ja-JP"/>
              </w:rPr>
            </w:pPr>
            <w:ins w:id="282" w:author="Qualcomm2" w:date="2018-11-02T14:55:00Z">
              <w:r w:rsidRPr="001A533B">
                <w:t>0.0</w:t>
              </w:r>
            </w:ins>
          </w:p>
        </w:tc>
        <w:tc>
          <w:tcPr>
            <w:tcW w:w="2016" w:type="dxa"/>
          </w:tcPr>
          <w:p w14:paraId="53B8A165" w14:textId="77777777" w:rsidR="005C4F2B" w:rsidRPr="00681B85" w:rsidRDefault="005C4F2B" w:rsidP="00E5193E">
            <w:pPr>
              <w:keepNext/>
              <w:keepLines/>
              <w:jc w:val="center"/>
              <w:rPr>
                <w:ins w:id="283" w:author="Qualcomm2" w:date="2018-11-01T21:00:00Z"/>
                <w:rFonts w:ascii="Arial" w:eastAsia="Calibri" w:hAnsi="Arial" w:cs="Arial"/>
                <w:sz w:val="18"/>
                <w:lang w:eastAsia="ja-JP"/>
              </w:rPr>
            </w:pPr>
            <w:ins w:id="284" w:author="Qualcomm2" w:date="2018-11-02T14:55:00Z">
              <w:r w:rsidRPr="001A533B">
                <w:t>0.0</w:t>
              </w:r>
            </w:ins>
          </w:p>
        </w:tc>
      </w:tr>
      <w:tr w:rsidR="005C4F2B" w:rsidRPr="00681B85" w14:paraId="27F9CE4F" w14:textId="77777777" w:rsidTr="00B260BE">
        <w:trPr>
          <w:jc w:val="center"/>
          <w:ins w:id="285" w:author="Qualcomm2" w:date="2018-11-01T20:57:00Z"/>
        </w:trPr>
        <w:tc>
          <w:tcPr>
            <w:tcW w:w="2592" w:type="dxa"/>
            <w:vMerge w:val="restart"/>
            <w:vAlign w:val="center"/>
          </w:tcPr>
          <w:p w14:paraId="43F1DA50" w14:textId="77777777" w:rsidR="005C4F2B" w:rsidRPr="00681B85" w:rsidRDefault="005C4F2B" w:rsidP="00E5193E">
            <w:pPr>
              <w:keepNext/>
              <w:keepLines/>
              <w:jc w:val="center"/>
              <w:rPr>
                <w:ins w:id="286" w:author="Qualcomm2" w:date="2018-11-01T20:57:00Z"/>
                <w:rFonts w:ascii="Arial" w:hAnsi="Arial" w:cs="Arial"/>
                <w:sz w:val="18"/>
              </w:rPr>
            </w:pPr>
            <w:ins w:id="287" w:author="Qualcomm2" w:date="2018-11-01T21:10:00Z">
              <w:r>
                <w:rPr>
                  <w:rFonts w:ascii="Arial" w:eastAsia="Calibri" w:hAnsi="Arial" w:cs="Arial"/>
                  <w:sz w:val="18"/>
                </w:rPr>
                <w:t>n257+n260+n261</w:t>
              </w:r>
            </w:ins>
          </w:p>
        </w:tc>
        <w:tc>
          <w:tcPr>
            <w:tcW w:w="2016" w:type="dxa"/>
            <w:vAlign w:val="center"/>
          </w:tcPr>
          <w:p w14:paraId="30510E26" w14:textId="77777777" w:rsidR="005C4F2B" w:rsidRPr="00681B85" w:rsidRDefault="005C4F2B" w:rsidP="00E5193E">
            <w:pPr>
              <w:keepNext/>
              <w:keepLines/>
              <w:jc w:val="center"/>
              <w:rPr>
                <w:ins w:id="288" w:author="Qualcomm2" w:date="2018-11-01T20:57:00Z"/>
                <w:rFonts w:ascii="Arial" w:hAnsi="Arial" w:cs="Arial"/>
                <w:sz w:val="18"/>
              </w:rPr>
            </w:pPr>
            <w:ins w:id="289" w:author="Qualcomm2" w:date="2018-11-01T21:09:00Z">
              <w:r w:rsidRPr="00CF0B5D">
                <w:rPr>
                  <w:rFonts w:ascii="Arial" w:hAnsi="Arial" w:cs="Arial"/>
                  <w:sz w:val="16"/>
                  <w:szCs w:val="16"/>
                </w:rPr>
                <w:t>n257</w:t>
              </w:r>
            </w:ins>
          </w:p>
        </w:tc>
        <w:tc>
          <w:tcPr>
            <w:tcW w:w="2016" w:type="dxa"/>
          </w:tcPr>
          <w:p w14:paraId="30988E8A" w14:textId="77777777" w:rsidR="005C4F2B" w:rsidRPr="00681B85" w:rsidRDefault="005C4F2B" w:rsidP="00E5193E">
            <w:pPr>
              <w:keepNext/>
              <w:keepLines/>
              <w:jc w:val="center"/>
              <w:rPr>
                <w:ins w:id="290" w:author="Qualcomm2" w:date="2018-11-01T20:57:00Z"/>
                <w:rFonts w:ascii="Arial" w:hAnsi="Arial" w:cs="Arial"/>
                <w:sz w:val="18"/>
              </w:rPr>
            </w:pPr>
          </w:p>
        </w:tc>
        <w:tc>
          <w:tcPr>
            <w:tcW w:w="2016" w:type="dxa"/>
          </w:tcPr>
          <w:p w14:paraId="67A10997" w14:textId="77777777" w:rsidR="005C4F2B" w:rsidRPr="00681B85" w:rsidRDefault="005C4F2B" w:rsidP="00E5193E">
            <w:pPr>
              <w:keepNext/>
              <w:keepLines/>
              <w:jc w:val="center"/>
              <w:rPr>
                <w:ins w:id="291" w:author="Qualcomm2" w:date="2018-11-01T21:00:00Z"/>
                <w:rFonts w:ascii="Arial" w:hAnsi="Arial" w:cs="Arial"/>
                <w:sz w:val="18"/>
              </w:rPr>
            </w:pPr>
            <w:ins w:id="292" w:author="Qualcomm2" w:date="2018-11-02T14:55:00Z">
              <w:r w:rsidRPr="001A533B">
                <w:t>0.0</w:t>
              </w:r>
            </w:ins>
          </w:p>
        </w:tc>
      </w:tr>
      <w:tr w:rsidR="005C4F2B" w:rsidRPr="00681B85" w14:paraId="6B3A1B8C" w14:textId="77777777" w:rsidTr="00B260BE">
        <w:trPr>
          <w:trHeight w:val="74"/>
          <w:jc w:val="center"/>
          <w:ins w:id="293" w:author="Qualcomm2" w:date="2018-11-01T20:57:00Z"/>
        </w:trPr>
        <w:tc>
          <w:tcPr>
            <w:tcW w:w="2592" w:type="dxa"/>
            <w:vMerge/>
            <w:vAlign w:val="center"/>
          </w:tcPr>
          <w:p w14:paraId="356C681E" w14:textId="77777777" w:rsidR="005C4F2B" w:rsidRPr="00681B85" w:rsidRDefault="005C4F2B" w:rsidP="00E5193E">
            <w:pPr>
              <w:keepNext/>
              <w:keepLines/>
              <w:jc w:val="center"/>
              <w:rPr>
                <w:ins w:id="294" w:author="Qualcomm2" w:date="2018-11-01T20:57:00Z"/>
                <w:rFonts w:ascii="Arial" w:hAnsi="Arial" w:cs="Arial"/>
                <w:sz w:val="18"/>
              </w:rPr>
            </w:pPr>
          </w:p>
        </w:tc>
        <w:tc>
          <w:tcPr>
            <w:tcW w:w="2016" w:type="dxa"/>
            <w:vAlign w:val="center"/>
          </w:tcPr>
          <w:p w14:paraId="1AE32250" w14:textId="77777777" w:rsidR="005C4F2B" w:rsidRPr="00681B85" w:rsidRDefault="005C4F2B" w:rsidP="00E5193E">
            <w:pPr>
              <w:keepNext/>
              <w:keepLines/>
              <w:jc w:val="center"/>
              <w:rPr>
                <w:ins w:id="295" w:author="Qualcomm2" w:date="2018-11-01T20:57:00Z"/>
                <w:rFonts w:ascii="Arial" w:hAnsi="Arial" w:cs="Arial"/>
                <w:sz w:val="18"/>
              </w:rPr>
            </w:pPr>
            <w:ins w:id="296" w:author="Qualcomm2" w:date="2018-11-01T21:09:00Z">
              <w:r w:rsidRPr="00CF0B5D">
                <w:rPr>
                  <w:rFonts w:ascii="Arial" w:hAnsi="Arial" w:cs="Arial"/>
                  <w:sz w:val="16"/>
                  <w:szCs w:val="16"/>
                </w:rPr>
                <w:t>n260</w:t>
              </w:r>
            </w:ins>
          </w:p>
        </w:tc>
        <w:tc>
          <w:tcPr>
            <w:tcW w:w="2016" w:type="dxa"/>
          </w:tcPr>
          <w:p w14:paraId="16A8219E" w14:textId="77777777" w:rsidR="005C4F2B" w:rsidRPr="00681B85" w:rsidRDefault="005C4F2B" w:rsidP="00E5193E">
            <w:pPr>
              <w:keepNext/>
              <w:keepLines/>
              <w:jc w:val="center"/>
              <w:rPr>
                <w:ins w:id="297" w:author="Qualcomm2" w:date="2018-11-01T20:57:00Z"/>
                <w:rFonts w:ascii="Arial" w:hAnsi="Arial" w:cs="Arial"/>
                <w:sz w:val="18"/>
              </w:rPr>
            </w:pPr>
          </w:p>
        </w:tc>
        <w:tc>
          <w:tcPr>
            <w:tcW w:w="2016" w:type="dxa"/>
          </w:tcPr>
          <w:p w14:paraId="4B1E79F9" w14:textId="77777777" w:rsidR="005C4F2B" w:rsidRPr="00681B85" w:rsidRDefault="005C4F2B" w:rsidP="00E5193E">
            <w:pPr>
              <w:keepNext/>
              <w:keepLines/>
              <w:jc w:val="center"/>
              <w:rPr>
                <w:ins w:id="298" w:author="Qualcomm2" w:date="2018-11-01T21:00:00Z"/>
                <w:rFonts w:ascii="Arial" w:hAnsi="Arial" w:cs="Arial"/>
                <w:sz w:val="18"/>
              </w:rPr>
            </w:pPr>
            <w:ins w:id="299" w:author="Qualcomm2" w:date="2018-11-02T14:55:00Z">
              <w:r w:rsidRPr="001A533B">
                <w:t>0.0</w:t>
              </w:r>
            </w:ins>
          </w:p>
        </w:tc>
      </w:tr>
      <w:tr w:rsidR="005C4F2B" w:rsidRPr="00681B85" w14:paraId="3ED5AD0B" w14:textId="77777777" w:rsidTr="00B260BE">
        <w:trPr>
          <w:trHeight w:val="74"/>
          <w:jc w:val="center"/>
          <w:ins w:id="300" w:author="Qualcomm2" w:date="2018-11-01T20:57:00Z"/>
        </w:trPr>
        <w:tc>
          <w:tcPr>
            <w:tcW w:w="2592" w:type="dxa"/>
            <w:vMerge/>
            <w:vAlign w:val="center"/>
          </w:tcPr>
          <w:p w14:paraId="2F3FBEC0" w14:textId="77777777" w:rsidR="005C4F2B" w:rsidRPr="00681B85" w:rsidRDefault="005C4F2B" w:rsidP="00E5193E">
            <w:pPr>
              <w:keepNext/>
              <w:keepLines/>
              <w:jc w:val="center"/>
              <w:rPr>
                <w:ins w:id="301" w:author="Qualcomm2" w:date="2018-11-01T20:57:00Z"/>
                <w:rFonts w:ascii="Arial" w:hAnsi="Arial" w:cs="Arial"/>
                <w:sz w:val="18"/>
                <w:lang w:eastAsia="ko-KR"/>
              </w:rPr>
            </w:pPr>
          </w:p>
        </w:tc>
        <w:tc>
          <w:tcPr>
            <w:tcW w:w="2016" w:type="dxa"/>
            <w:vAlign w:val="center"/>
          </w:tcPr>
          <w:p w14:paraId="3B858D03" w14:textId="77777777" w:rsidR="005C4F2B" w:rsidRPr="00681B85" w:rsidRDefault="005C4F2B" w:rsidP="00E5193E">
            <w:pPr>
              <w:keepNext/>
              <w:keepLines/>
              <w:jc w:val="center"/>
              <w:rPr>
                <w:ins w:id="302" w:author="Qualcomm2" w:date="2018-11-01T20:57:00Z"/>
                <w:rFonts w:ascii="Arial" w:hAnsi="Arial" w:cs="Arial"/>
                <w:sz w:val="18"/>
                <w:lang w:eastAsia="ko-KR"/>
              </w:rPr>
            </w:pPr>
            <w:ins w:id="303" w:author="Qualcomm2" w:date="2018-11-01T21:09:00Z">
              <w:r w:rsidRPr="00CF0B5D">
                <w:rPr>
                  <w:rFonts w:ascii="Arial" w:hAnsi="Arial" w:cs="Arial"/>
                  <w:sz w:val="16"/>
                  <w:szCs w:val="16"/>
                </w:rPr>
                <w:t>n261</w:t>
              </w:r>
            </w:ins>
          </w:p>
        </w:tc>
        <w:tc>
          <w:tcPr>
            <w:tcW w:w="2016" w:type="dxa"/>
          </w:tcPr>
          <w:p w14:paraId="0D7F8DF3" w14:textId="77777777" w:rsidR="005C4F2B" w:rsidRPr="00681B85" w:rsidRDefault="005C4F2B" w:rsidP="00E5193E">
            <w:pPr>
              <w:keepNext/>
              <w:keepLines/>
              <w:jc w:val="center"/>
              <w:rPr>
                <w:ins w:id="304" w:author="Qualcomm2" w:date="2018-11-01T20:57:00Z"/>
                <w:rFonts w:ascii="Arial" w:hAnsi="Arial" w:cs="Arial"/>
                <w:sz w:val="18"/>
                <w:lang w:eastAsia="ko-KR"/>
              </w:rPr>
            </w:pPr>
          </w:p>
        </w:tc>
        <w:tc>
          <w:tcPr>
            <w:tcW w:w="2016" w:type="dxa"/>
          </w:tcPr>
          <w:p w14:paraId="71755F4B" w14:textId="77777777" w:rsidR="005C4F2B" w:rsidRPr="00681B85" w:rsidRDefault="005C4F2B" w:rsidP="00E5193E">
            <w:pPr>
              <w:keepNext/>
              <w:keepLines/>
              <w:jc w:val="center"/>
              <w:rPr>
                <w:ins w:id="305" w:author="Qualcomm2" w:date="2018-11-01T21:00:00Z"/>
                <w:rFonts w:ascii="Arial" w:hAnsi="Arial"/>
                <w:sz w:val="18"/>
                <w:lang w:eastAsia="zh-CN"/>
              </w:rPr>
            </w:pPr>
            <w:ins w:id="306" w:author="Qualcomm2" w:date="2018-11-02T14:55:00Z">
              <w:r w:rsidRPr="001A533B">
                <w:t>0.0</w:t>
              </w:r>
            </w:ins>
          </w:p>
        </w:tc>
      </w:tr>
      <w:tr w:rsidR="005C4F2B" w:rsidRPr="00681B85" w14:paraId="4447E2B4" w14:textId="77777777" w:rsidTr="00B260BE">
        <w:trPr>
          <w:trHeight w:val="74"/>
          <w:jc w:val="center"/>
          <w:ins w:id="307" w:author="Qualcomm2" w:date="2018-11-01T20:57:00Z"/>
        </w:trPr>
        <w:tc>
          <w:tcPr>
            <w:tcW w:w="2592" w:type="dxa"/>
            <w:vMerge w:val="restart"/>
            <w:vAlign w:val="center"/>
          </w:tcPr>
          <w:p w14:paraId="265C4EF2" w14:textId="77777777" w:rsidR="005C4F2B" w:rsidRPr="00681B85" w:rsidRDefault="005C4F2B" w:rsidP="00E5193E">
            <w:pPr>
              <w:keepNext/>
              <w:keepLines/>
              <w:jc w:val="center"/>
              <w:rPr>
                <w:ins w:id="308" w:author="Qualcomm2" w:date="2018-11-01T20:57:00Z"/>
                <w:rFonts w:ascii="Arial" w:hAnsi="Arial" w:cs="Arial"/>
                <w:sz w:val="18"/>
              </w:rPr>
            </w:pPr>
            <w:ins w:id="309" w:author="Qualcomm2" w:date="2018-11-01T21:10:00Z">
              <w:r>
                <w:rPr>
                  <w:rFonts w:ascii="Arial" w:eastAsia="Calibri" w:hAnsi="Arial" w:cs="Arial"/>
                  <w:sz w:val="18"/>
                </w:rPr>
                <w:t>n258+n260+n261</w:t>
              </w:r>
            </w:ins>
          </w:p>
        </w:tc>
        <w:tc>
          <w:tcPr>
            <w:tcW w:w="2016" w:type="dxa"/>
            <w:vAlign w:val="center"/>
          </w:tcPr>
          <w:p w14:paraId="3E4D6C7C" w14:textId="77777777" w:rsidR="005C4F2B" w:rsidRPr="00681B85" w:rsidRDefault="005C4F2B" w:rsidP="00E5193E">
            <w:pPr>
              <w:keepNext/>
              <w:keepLines/>
              <w:jc w:val="center"/>
              <w:rPr>
                <w:ins w:id="310" w:author="Qualcomm2" w:date="2018-11-01T20:57:00Z"/>
                <w:rFonts w:ascii="Arial" w:hAnsi="Arial" w:cs="Arial"/>
                <w:sz w:val="18"/>
              </w:rPr>
            </w:pPr>
            <w:ins w:id="311" w:author="Qualcomm2" w:date="2018-11-01T21:09:00Z">
              <w:r w:rsidRPr="00CF0B5D">
                <w:rPr>
                  <w:rFonts w:ascii="Arial" w:hAnsi="Arial" w:cs="Arial"/>
                  <w:sz w:val="16"/>
                  <w:szCs w:val="16"/>
                </w:rPr>
                <w:t>n258</w:t>
              </w:r>
            </w:ins>
          </w:p>
        </w:tc>
        <w:tc>
          <w:tcPr>
            <w:tcW w:w="2016" w:type="dxa"/>
          </w:tcPr>
          <w:p w14:paraId="3B47B155" w14:textId="77777777" w:rsidR="005C4F2B" w:rsidRPr="00681B85" w:rsidRDefault="005C4F2B" w:rsidP="00E5193E">
            <w:pPr>
              <w:keepNext/>
              <w:keepLines/>
              <w:jc w:val="center"/>
              <w:rPr>
                <w:ins w:id="312" w:author="Qualcomm2" w:date="2018-11-01T20:57:00Z"/>
                <w:rFonts w:ascii="Arial" w:hAnsi="Arial" w:cs="Arial"/>
                <w:sz w:val="18"/>
              </w:rPr>
            </w:pPr>
            <w:ins w:id="313" w:author="Qualcomm2" w:date="2018-11-02T14:55:00Z">
              <w:r w:rsidRPr="001A533B">
                <w:t>1.0</w:t>
              </w:r>
            </w:ins>
          </w:p>
        </w:tc>
        <w:tc>
          <w:tcPr>
            <w:tcW w:w="2016" w:type="dxa"/>
          </w:tcPr>
          <w:p w14:paraId="486ACD04" w14:textId="77777777" w:rsidR="005C4F2B" w:rsidRPr="00681B85" w:rsidRDefault="005C4F2B" w:rsidP="00E5193E">
            <w:pPr>
              <w:keepNext/>
              <w:keepLines/>
              <w:jc w:val="center"/>
              <w:rPr>
                <w:ins w:id="314" w:author="Qualcomm2" w:date="2018-11-01T21:00:00Z"/>
                <w:rFonts w:ascii="Arial" w:hAnsi="Arial" w:cs="Arial"/>
                <w:sz w:val="18"/>
              </w:rPr>
            </w:pPr>
            <w:ins w:id="315" w:author="Qualcomm2" w:date="2018-11-02T14:55:00Z">
              <w:r w:rsidRPr="001A533B">
                <w:t>0.0</w:t>
              </w:r>
            </w:ins>
          </w:p>
        </w:tc>
      </w:tr>
      <w:tr w:rsidR="005C4F2B" w:rsidRPr="00681B85" w14:paraId="5851567D" w14:textId="77777777" w:rsidTr="00B260BE">
        <w:trPr>
          <w:trHeight w:val="74"/>
          <w:jc w:val="center"/>
          <w:ins w:id="316" w:author="Qualcomm2" w:date="2018-11-01T20:57:00Z"/>
        </w:trPr>
        <w:tc>
          <w:tcPr>
            <w:tcW w:w="2592" w:type="dxa"/>
            <w:vMerge/>
            <w:vAlign w:val="center"/>
          </w:tcPr>
          <w:p w14:paraId="14D0DB79" w14:textId="77777777" w:rsidR="005C4F2B" w:rsidRPr="00681B85" w:rsidRDefault="005C4F2B" w:rsidP="00E5193E">
            <w:pPr>
              <w:keepNext/>
              <w:keepLines/>
              <w:jc w:val="center"/>
              <w:rPr>
                <w:ins w:id="317" w:author="Qualcomm2" w:date="2018-11-01T20:57:00Z"/>
                <w:rFonts w:ascii="Arial" w:hAnsi="Arial" w:cs="Arial"/>
                <w:sz w:val="18"/>
              </w:rPr>
            </w:pPr>
          </w:p>
        </w:tc>
        <w:tc>
          <w:tcPr>
            <w:tcW w:w="2016" w:type="dxa"/>
            <w:vAlign w:val="center"/>
          </w:tcPr>
          <w:p w14:paraId="2B8080C2" w14:textId="77777777" w:rsidR="005C4F2B" w:rsidRPr="00681B85" w:rsidRDefault="005C4F2B" w:rsidP="00E5193E">
            <w:pPr>
              <w:keepNext/>
              <w:keepLines/>
              <w:jc w:val="center"/>
              <w:rPr>
                <w:ins w:id="318" w:author="Qualcomm2" w:date="2018-11-01T20:57:00Z"/>
                <w:rFonts w:ascii="Arial" w:hAnsi="Arial" w:cs="Arial"/>
                <w:sz w:val="18"/>
              </w:rPr>
            </w:pPr>
            <w:ins w:id="319" w:author="Qualcomm2" w:date="2018-11-01T21:09:00Z">
              <w:r w:rsidRPr="00CF0B5D">
                <w:rPr>
                  <w:rFonts w:ascii="Arial" w:hAnsi="Arial" w:cs="Arial"/>
                  <w:sz w:val="16"/>
                  <w:szCs w:val="16"/>
                </w:rPr>
                <w:t>n260</w:t>
              </w:r>
            </w:ins>
          </w:p>
        </w:tc>
        <w:tc>
          <w:tcPr>
            <w:tcW w:w="2016" w:type="dxa"/>
          </w:tcPr>
          <w:p w14:paraId="7BD8571C" w14:textId="77777777" w:rsidR="005C4F2B" w:rsidRPr="00681B85" w:rsidRDefault="005C4F2B" w:rsidP="00E5193E">
            <w:pPr>
              <w:keepNext/>
              <w:keepLines/>
              <w:jc w:val="center"/>
              <w:rPr>
                <w:ins w:id="320" w:author="Qualcomm2" w:date="2018-11-01T20:57:00Z"/>
                <w:rFonts w:ascii="Arial" w:hAnsi="Arial" w:cs="Arial"/>
                <w:sz w:val="18"/>
              </w:rPr>
            </w:pPr>
            <w:ins w:id="321" w:author="Qualcomm2" w:date="2018-11-02T14:55:00Z">
              <w:r w:rsidRPr="001A533B">
                <w:t>1.0</w:t>
              </w:r>
            </w:ins>
          </w:p>
        </w:tc>
        <w:tc>
          <w:tcPr>
            <w:tcW w:w="2016" w:type="dxa"/>
          </w:tcPr>
          <w:p w14:paraId="3592B5B3" w14:textId="77777777" w:rsidR="005C4F2B" w:rsidRPr="00681B85" w:rsidRDefault="005C4F2B" w:rsidP="00E5193E">
            <w:pPr>
              <w:keepNext/>
              <w:keepLines/>
              <w:jc w:val="center"/>
              <w:rPr>
                <w:ins w:id="322" w:author="Qualcomm2" w:date="2018-11-01T21:00:00Z"/>
                <w:rFonts w:ascii="Arial" w:hAnsi="Arial" w:cs="Arial"/>
                <w:sz w:val="18"/>
                <w:lang w:eastAsia="ko-KR"/>
              </w:rPr>
            </w:pPr>
            <w:ins w:id="323" w:author="Qualcomm2" w:date="2018-11-02T14:55:00Z">
              <w:r w:rsidRPr="001A533B">
                <w:t>0.0</w:t>
              </w:r>
            </w:ins>
          </w:p>
        </w:tc>
      </w:tr>
      <w:tr w:rsidR="005C4F2B" w:rsidRPr="00681B85" w14:paraId="3BB028B8" w14:textId="77777777" w:rsidTr="00B260BE">
        <w:trPr>
          <w:trHeight w:val="74"/>
          <w:jc w:val="center"/>
          <w:ins w:id="324" w:author="Qualcomm2" w:date="2018-11-01T20:57:00Z"/>
        </w:trPr>
        <w:tc>
          <w:tcPr>
            <w:tcW w:w="2592" w:type="dxa"/>
            <w:vMerge/>
            <w:vAlign w:val="center"/>
          </w:tcPr>
          <w:p w14:paraId="436FD7AC" w14:textId="77777777" w:rsidR="005C4F2B" w:rsidRPr="00681B85" w:rsidRDefault="005C4F2B" w:rsidP="00E5193E">
            <w:pPr>
              <w:keepNext/>
              <w:keepLines/>
              <w:jc w:val="center"/>
              <w:rPr>
                <w:ins w:id="325" w:author="Qualcomm2" w:date="2018-11-01T20:57:00Z"/>
                <w:rFonts w:ascii="Arial" w:hAnsi="Arial" w:cs="Arial"/>
                <w:sz w:val="18"/>
              </w:rPr>
            </w:pPr>
          </w:p>
        </w:tc>
        <w:tc>
          <w:tcPr>
            <w:tcW w:w="2016" w:type="dxa"/>
            <w:vAlign w:val="center"/>
          </w:tcPr>
          <w:p w14:paraId="34B1A84B" w14:textId="77777777" w:rsidR="005C4F2B" w:rsidRPr="00681B85" w:rsidRDefault="005C4F2B" w:rsidP="00E5193E">
            <w:pPr>
              <w:keepNext/>
              <w:keepLines/>
              <w:jc w:val="center"/>
              <w:rPr>
                <w:ins w:id="326" w:author="Qualcomm2" w:date="2018-11-01T20:57:00Z"/>
                <w:rFonts w:ascii="Arial" w:hAnsi="Arial" w:cs="Arial"/>
                <w:sz w:val="18"/>
              </w:rPr>
            </w:pPr>
            <w:ins w:id="327" w:author="Qualcomm2" w:date="2018-11-01T21:09:00Z">
              <w:r w:rsidRPr="00CF0B5D">
                <w:rPr>
                  <w:rFonts w:ascii="Arial" w:hAnsi="Arial" w:cs="Arial"/>
                  <w:sz w:val="16"/>
                  <w:szCs w:val="16"/>
                </w:rPr>
                <w:t>n261</w:t>
              </w:r>
            </w:ins>
          </w:p>
        </w:tc>
        <w:tc>
          <w:tcPr>
            <w:tcW w:w="2016" w:type="dxa"/>
          </w:tcPr>
          <w:p w14:paraId="1E9211AD" w14:textId="77777777" w:rsidR="005C4F2B" w:rsidRPr="00681B85" w:rsidRDefault="005C4F2B" w:rsidP="00E5193E">
            <w:pPr>
              <w:keepNext/>
              <w:keepLines/>
              <w:jc w:val="center"/>
              <w:rPr>
                <w:ins w:id="328" w:author="Qualcomm2" w:date="2018-11-01T20:57:00Z"/>
                <w:rFonts w:ascii="Arial" w:hAnsi="Arial" w:cs="Arial"/>
                <w:sz w:val="18"/>
              </w:rPr>
            </w:pPr>
            <w:ins w:id="329" w:author="Qualcomm2" w:date="2018-11-02T14:55:00Z">
              <w:r w:rsidRPr="001A533B">
                <w:t>0.0</w:t>
              </w:r>
            </w:ins>
          </w:p>
        </w:tc>
        <w:tc>
          <w:tcPr>
            <w:tcW w:w="2016" w:type="dxa"/>
          </w:tcPr>
          <w:p w14:paraId="64BCD7D0" w14:textId="77777777" w:rsidR="005C4F2B" w:rsidRPr="00681B85" w:rsidRDefault="005C4F2B" w:rsidP="00E5193E">
            <w:pPr>
              <w:keepNext/>
              <w:keepLines/>
              <w:jc w:val="center"/>
              <w:rPr>
                <w:ins w:id="330" w:author="Qualcomm2" w:date="2018-11-01T21:00:00Z"/>
                <w:rFonts w:ascii="Arial" w:hAnsi="Arial" w:cs="Arial"/>
                <w:sz w:val="18"/>
                <w:lang w:eastAsia="ko-KR"/>
              </w:rPr>
            </w:pPr>
            <w:ins w:id="331" w:author="Qualcomm2" w:date="2018-11-02T14:55:00Z">
              <w:r w:rsidRPr="001A533B">
                <w:t>0.0</w:t>
              </w:r>
            </w:ins>
          </w:p>
        </w:tc>
      </w:tr>
      <w:tr w:rsidR="005C4F2B" w:rsidRPr="00681B85" w14:paraId="088E9AFB" w14:textId="77777777" w:rsidTr="00B260BE">
        <w:trPr>
          <w:trHeight w:val="74"/>
          <w:jc w:val="center"/>
          <w:ins w:id="332" w:author="Qualcomm2" w:date="2018-11-01T20:57:00Z"/>
        </w:trPr>
        <w:tc>
          <w:tcPr>
            <w:tcW w:w="2592" w:type="dxa"/>
            <w:vMerge w:val="restart"/>
            <w:vAlign w:val="center"/>
          </w:tcPr>
          <w:p w14:paraId="7016F2BB" w14:textId="77777777" w:rsidR="005C4F2B" w:rsidRPr="00681B85" w:rsidRDefault="005C4F2B" w:rsidP="00E5193E">
            <w:pPr>
              <w:keepNext/>
              <w:keepLines/>
              <w:jc w:val="center"/>
              <w:rPr>
                <w:ins w:id="333" w:author="Qualcomm2" w:date="2018-11-01T20:57:00Z"/>
                <w:rFonts w:ascii="Arial" w:eastAsia="Calibri" w:hAnsi="Arial" w:cs="Arial"/>
                <w:sz w:val="18"/>
              </w:rPr>
            </w:pPr>
            <w:ins w:id="334" w:author="Qualcomm2" w:date="2018-11-01T21:11:00Z">
              <w:r>
                <w:rPr>
                  <w:rFonts w:ascii="Arial" w:eastAsia="Calibri" w:hAnsi="Arial" w:cs="Arial"/>
                  <w:sz w:val="18"/>
                </w:rPr>
                <w:t>n257+n258+n260+n261</w:t>
              </w:r>
            </w:ins>
          </w:p>
        </w:tc>
        <w:tc>
          <w:tcPr>
            <w:tcW w:w="2016" w:type="dxa"/>
            <w:vAlign w:val="center"/>
          </w:tcPr>
          <w:p w14:paraId="3B6AF29C" w14:textId="77777777" w:rsidR="005C4F2B" w:rsidRPr="00681B85" w:rsidRDefault="005C4F2B" w:rsidP="00E5193E">
            <w:pPr>
              <w:keepNext/>
              <w:keepLines/>
              <w:jc w:val="center"/>
              <w:rPr>
                <w:ins w:id="335" w:author="Qualcomm2" w:date="2018-11-01T20:57:00Z"/>
                <w:rFonts w:ascii="Arial" w:eastAsia="Calibri" w:hAnsi="Arial" w:cs="Arial"/>
                <w:sz w:val="18"/>
              </w:rPr>
            </w:pPr>
            <w:ins w:id="336" w:author="Qualcomm2" w:date="2018-11-01T21:11:00Z">
              <w:r w:rsidRPr="00CF0B5D">
                <w:rPr>
                  <w:rFonts w:ascii="Arial" w:hAnsi="Arial" w:cs="Arial"/>
                  <w:sz w:val="16"/>
                  <w:szCs w:val="16"/>
                </w:rPr>
                <w:t>n2</w:t>
              </w:r>
              <w:r>
                <w:rPr>
                  <w:rFonts w:ascii="Arial" w:hAnsi="Arial" w:cs="Arial"/>
                  <w:sz w:val="16"/>
                  <w:szCs w:val="16"/>
                </w:rPr>
                <w:t>57</w:t>
              </w:r>
            </w:ins>
          </w:p>
        </w:tc>
        <w:tc>
          <w:tcPr>
            <w:tcW w:w="2016" w:type="dxa"/>
          </w:tcPr>
          <w:p w14:paraId="10EA1C1F" w14:textId="77777777" w:rsidR="005C4F2B" w:rsidRPr="00681B85" w:rsidRDefault="005C4F2B" w:rsidP="00E5193E">
            <w:pPr>
              <w:keepNext/>
              <w:keepLines/>
              <w:jc w:val="center"/>
              <w:rPr>
                <w:ins w:id="337" w:author="Qualcomm2" w:date="2018-11-01T20:57:00Z"/>
                <w:rFonts w:ascii="Arial" w:eastAsia="Calibri" w:hAnsi="Arial" w:cs="Arial"/>
                <w:sz w:val="18"/>
                <w:lang w:eastAsia="ko-KR"/>
              </w:rPr>
            </w:pPr>
          </w:p>
        </w:tc>
        <w:tc>
          <w:tcPr>
            <w:tcW w:w="2016" w:type="dxa"/>
          </w:tcPr>
          <w:p w14:paraId="004595C0" w14:textId="77777777" w:rsidR="005C4F2B" w:rsidRPr="00681B85" w:rsidRDefault="005C4F2B" w:rsidP="00E5193E">
            <w:pPr>
              <w:keepNext/>
              <w:keepLines/>
              <w:jc w:val="center"/>
              <w:rPr>
                <w:ins w:id="338" w:author="Qualcomm2" w:date="2018-11-01T21:00:00Z"/>
                <w:rFonts w:ascii="Arial" w:eastAsia="Calibri" w:hAnsi="Arial" w:cs="Arial"/>
                <w:sz w:val="18"/>
              </w:rPr>
            </w:pPr>
            <w:ins w:id="339" w:author="Qualcomm2" w:date="2018-11-02T14:55:00Z">
              <w:r w:rsidRPr="001A533B">
                <w:t>0.0</w:t>
              </w:r>
            </w:ins>
          </w:p>
        </w:tc>
      </w:tr>
      <w:tr w:rsidR="005C4F2B" w:rsidRPr="00681B85" w14:paraId="638626F6" w14:textId="77777777" w:rsidTr="00B260BE">
        <w:trPr>
          <w:trHeight w:val="74"/>
          <w:jc w:val="center"/>
          <w:ins w:id="340" w:author="Qualcomm2" w:date="2018-11-01T20:57:00Z"/>
        </w:trPr>
        <w:tc>
          <w:tcPr>
            <w:tcW w:w="2592" w:type="dxa"/>
            <w:vMerge/>
            <w:vAlign w:val="center"/>
          </w:tcPr>
          <w:p w14:paraId="61DC3373" w14:textId="77777777" w:rsidR="005C4F2B" w:rsidRPr="00681B85" w:rsidRDefault="005C4F2B" w:rsidP="00E5193E">
            <w:pPr>
              <w:keepNext/>
              <w:keepLines/>
              <w:jc w:val="center"/>
              <w:rPr>
                <w:ins w:id="341" w:author="Qualcomm2" w:date="2018-11-01T20:57:00Z"/>
                <w:rFonts w:ascii="Arial" w:eastAsia="Calibri" w:hAnsi="Arial" w:cs="Arial"/>
                <w:sz w:val="18"/>
              </w:rPr>
            </w:pPr>
          </w:p>
        </w:tc>
        <w:tc>
          <w:tcPr>
            <w:tcW w:w="2016" w:type="dxa"/>
            <w:vAlign w:val="center"/>
          </w:tcPr>
          <w:p w14:paraId="57AEA7B2" w14:textId="77777777" w:rsidR="005C4F2B" w:rsidRPr="00681B85" w:rsidRDefault="005C4F2B" w:rsidP="00E5193E">
            <w:pPr>
              <w:keepNext/>
              <w:keepLines/>
              <w:jc w:val="center"/>
              <w:rPr>
                <w:ins w:id="342" w:author="Qualcomm2" w:date="2018-11-01T20:57:00Z"/>
                <w:rFonts w:ascii="Arial" w:eastAsia="Calibri" w:hAnsi="Arial" w:cs="Arial"/>
                <w:sz w:val="18"/>
              </w:rPr>
            </w:pPr>
            <w:ins w:id="343" w:author="Qualcomm2" w:date="2018-11-01T21:11:00Z">
              <w:r w:rsidRPr="00CF0B5D">
                <w:rPr>
                  <w:rFonts w:ascii="Arial" w:hAnsi="Arial" w:cs="Arial"/>
                  <w:sz w:val="16"/>
                  <w:szCs w:val="16"/>
                </w:rPr>
                <w:t>n258</w:t>
              </w:r>
            </w:ins>
          </w:p>
        </w:tc>
        <w:tc>
          <w:tcPr>
            <w:tcW w:w="2016" w:type="dxa"/>
          </w:tcPr>
          <w:p w14:paraId="62643BEB" w14:textId="77777777" w:rsidR="005C4F2B" w:rsidRPr="00681B85" w:rsidRDefault="005C4F2B" w:rsidP="00E5193E">
            <w:pPr>
              <w:keepNext/>
              <w:keepLines/>
              <w:jc w:val="center"/>
              <w:rPr>
                <w:ins w:id="344" w:author="Qualcomm2" w:date="2018-11-01T20:57:00Z"/>
                <w:rFonts w:ascii="Arial" w:eastAsia="Calibri" w:hAnsi="Arial" w:cs="Arial"/>
                <w:sz w:val="18"/>
                <w:lang w:eastAsia="ko-KR"/>
              </w:rPr>
            </w:pPr>
          </w:p>
        </w:tc>
        <w:tc>
          <w:tcPr>
            <w:tcW w:w="2016" w:type="dxa"/>
          </w:tcPr>
          <w:p w14:paraId="3A5B818F" w14:textId="77777777" w:rsidR="005C4F2B" w:rsidRPr="00681B85" w:rsidRDefault="005C4F2B" w:rsidP="00E5193E">
            <w:pPr>
              <w:keepNext/>
              <w:keepLines/>
              <w:jc w:val="center"/>
              <w:rPr>
                <w:ins w:id="345" w:author="Qualcomm2" w:date="2018-11-01T21:00:00Z"/>
                <w:rFonts w:ascii="Arial" w:eastAsia="Calibri" w:hAnsi="Arial" w:cs="Arial"/>
                <w:sz w:val="18"/>
                <w:lang w:eastAsia="ko-KR"/>
              </w:rPr>
            </w:pPr>
            <w:ins w:id="346" w:author="Qualcomm2" w:date="2018-11-02T14:55:00Z">
              <w:r w:rsidRPr="001A533B">
                <w:t>0.0</w:t>
              </w:r>
            </w:ins>
          </w:p>
        </w:tc>
      </w:tr>
      <w:tr w:rsidR="005C4F2B" w:rsidRPr="00681B85" w14:paraId="0271F04E" w14:textId="77777777" w:rsidTr="00B260BE">
        <w:trPr>
          <w:trHeight w:val="74"/>
          <w:jc w:val="center"/>
          <w:ins w:id="347" w:author="Qualcomm2" w:date="2018-11-01T20:57:00Z"/>
        </w:trPr>
        <w:tc>
          <w:tcPr>
            <w:tcW w:w="2592" w:type="dxa"/>
            <w:vMerge/>
            <w:vAlign w:val="center"/>
          </w:tcPr>
          <w:p w14:paraId="2C91874E" w14:textId="77777777" w:rsidR="005C4F2B" w:rsidRPr="00681B85" w:rsidRDefault="005C4F2B" w:rsidP="00E5193E">
            <w:pPr>
              <w:keepNext/>
              <w:keepLines/>
              <w:jc w:val="center"/>
              <w:rPr>
                <w:ins w:id="348" w:author="Qualcomm2" w:date="2018-11-01T20:57:00Z"/>
                <w:rFonts w:ascii="Arial" w:hAnsi="Arial" w:cs="Arial"/>
                <w:sz w:val="18"/>
              </w:rPr>
            </w:pPr>
          </w:p>
        </w:tc>
        <w:tc>
          <w:tcPr>
            <w:tcW w:w="2016" w:type="dxa"/>
            <w:tcBorders>
              <w:top w:val="single" w:sz="4" w:space="0" w:color="auto"/>
            </w:tcBorders>
            <w:vAlign w:val="center"/>
          </w:tcPr>
          <w:p w14:paraId="6600904D" w14:textId="77777777" w:rsidR="005C4F2B" w:rsidRPr="00681B85" w:rsidRDefault="005C4F2B" w:rsidP="00E5193E">
            <w:pPr>
              <w:keepNext/>
              <w:keepLines/>
              <w:jc w:val="center"/>
              <w:rPr>
                <w:ins w:id="349" w:author="Qualcomm2" w:date="2018-11-01T20:57:00Z"/>
                <w:rFonts w:ascii="Arial" w:hAnsi="Arial" w:cs="Arial"/>
                <w:sz w:val="18"/>
              </w:rPr>
            </w:pPr>
            <w:ins w:id="350" w:author="Qualcomm2" w:date="2018-11-01T21:11:00Z">
              <w:r w:rsidRPr="00CF0B5D">
                <w:rPr>
                  <w:rFonts w:ascii="Arial" w:hAnsi="Arial" w:cs="Arial"/>
                  <w:sz w:val="16"/>
                  <w:szCs w:val="16"/>
                </w:rPr>
                <w:t>n260</w:t>
              </w:r>
            </w:ins>
          </w:p>
        </w:tc>
        <w:tc>
          <w:tcPr>
            <w:tcW w:w="2016" w:type="dxa"/>
            <w:tcBorders>
              <w:top w:val="single" w:sz="4" w:space="0" w:color="auto"/>
            </w:tcBorders>
          </w:tcPr>
          <w:p w14:paraId="3EACD96D" w14:textId="77777777" w:rsidR="005C4F2B" w:rsidRPr="00681B85" w:rsidRDefault="005C4F2B" w:rsidP="00E5193E">
            <w:pPr>
              <w:keepNext/>
              <w:keepLines/>
              <w:jc w:val="center"/>
              <w:rPr>
                <w:ins w:id="351" w:author="Qualcomm2" w:date="2018-11-01T20:57:00Z"/>
                <w:rFonts w:ascii="Arial" w:hAnsi="Arial" w:cs="Arial"/>
                <w:sz w:val="18"/>
              </w:rPr>
            </w:pPr>
          </w:p>
        </w:tc>
        <w:tc>
          <w:tcPr>
            <w:tcW w:w="2016" w:type="dxa"/>
            <w:tcBorders>
              <w:top w:val="single" w:sz="4" w:space="0" w:color="auto"/>
            </w:tcBorders>
          </w:tcPr>
          <w:p w14:paraId="081E0351" w14:textId="77777777" w:rsidR="005C4F2B" w:rsidRPr="00681B85" w:rsidRDefault="005C4F2B" w:rsidP="00E5193E">
            <w:pPr>
              <w:keepNext/>
              <w:keepLines/>
              <w:jc w:val="center"/>
              <w:rPr>
                <w:ins w:id="352" w:author="Qualcomm2" w:date="2018-11-01T21:00:00Z"/>
                <w:rFonts w:ascii="Arial" w:hAnsi="Arial" w:cs="Arial"/>
                <w:sz w:val="18"/>
              </w:rPr>
            </w:pPr>
            <w:ins w:id="353" w:author="Qualcomm2" w:date="2018-11-02T14:55:00Z">
              <w:r w:rsidRPr="001A533B">
                <w:t>0.0</w:t>
              </w:r>
            </w:ins>
          </w:p>
        </w:tc>
      </w:tr>
      <w:tr w:rsidR="005C4F2B" w:rsidRPr="00681B85" w14:paraId="70C6314C" w14:textId="77777777" w:rsidTr="00B260BE">
        <w:trPr>
          <w:trHeight w:val="74"/>
          <w:jc w:val="center"/>
          <w:ins w:id="354" w:author="Qualcomm2" w:date="2018-11-01T20:57:00Z"/>
        </w:trPr>
        <w:tc>
          <w:tcPr>
            <w:tcW w:w="2592" w:type="dxa"/>
            <w:vMerge/>
            <w:tcBorders>
              <w:left w:val="single" w:sz="4" w:space="0" w:color="auto"/>
              <w:bottom w:val="single" w:sz="4" w:space="0" w:color="auto"/>
              <w:right w:val="single" w:sz="4" w:space="0" w:color="auto"/>
            </w:tcBorders>
            <w:vAlign w:val="center"/>
          </w:tcPr>
          <w:p w14:paraId="681C8473" w14:textId="77777777" w:rsidR="005C4F2B" w:rsidRPr="00681B85" w:rsidRDefault="005C4F2B" w:rsidP="00E5193E">
            <w:pPr>
              <w:keepNext/>
              <w:keepLines/>
              <w:jc w:val="center"/>
              <w:rPr>
                <w:ins w:id="355" w:author="Qualcomm2" w:date="2018-11-01T20:57:00Z"/>
                <w:rFonts w:ascii="Arial" w:hAnsi="Arial"/>
                <w:sz w:val="18"/>
                <w:szCs w:val="18"/>
                <w:lang w:eastAsia="ko-KR"/>
              </w:rPr>
            </w:pPr>
          </w:p>
        </w:tc>
        <w:tc>
          <w:tcPr>
            <w:tcW w:w="2016" w:type="dxa"/>
            <w:tcBorders>
              <w:top w:val="single" w:sz="4" w:space="0" w:color="auto"/>
              <w:left w:val="single" w:sz="4" w:space="0" w:color="auto"/>
              <w:bottom w:val="single" w:sz="4" w:space="0" w:color="auto"/>
              <w:right w:val="single" w:sz="4" w:space="0" w:color="auto"/>
            </w:tcBorders>
            <w:vAlign w:val="center"/>
          </w:tcPr>
          <w:p w14:paraId="29121EC0" w14:textId="77777777" w:rsidR="005C4F2B" w:rsidRPr="00681B85" w:rsidRDefault="005C4F2B" w:rsidP="00E5193E">
            <w:pPr>
              <w:keepNext/>
              <w:keepLines/>
              <w:jc w:val="center"/>
              <w:rPr>
                <w:ins w:id="356" w:author="Qualcomm2" w:date="2018-11-01T20:57:00Z"/>
                <w:rFonts w:ascii="Arial" w:hAnsi="Arial"/>
                <w:sz w:val="18"/>
              </w:rPr>
            </w:pPr>
            <w:ins w:id="357" w:author="Qualcomm2" w:date="2018-11-01T21:11:00Z">
              <w:r w:rsidRPr="00CF0B5D">
                <w:rPr>
                  <w:rFonts w:ascii="Arial" w:hAnsi="Arial" w:cs="Arial"/>
                  <w:sz w:val="16"/>
                  <w:szCs w:val="16"/>
                </w:rPr>
                <w:t>n261</w:t>
              </w:r>
            </w:ins>
          </w:p>
        </w:tc>
        <w:tc>
          <w:tcPr>
            <w:tcW w:w="2016" w:type="dxa"/>
            <w:tcBorders>
              <w:top w:val="single" w:sz="4" w:space="0" w:color="auto"/>
              <w:left w:val="single" w:sz="4" w:space="0" w:color="auto"/>
              <w:bottom w:val="single" w:sz="4" w:space="0" w:color="auto"/>
              <w:right w:val="single" w:sz="4" w:space="0" w:color="auto"/>
            </w:tcBorders>
          </w:tcPr>
          <w:p w14:paraId="3732769B" w14:textId="77777777" w:rsidR="005C4F2B" w:rsidRPr="00681B85" w:rsidRDefault="005C4F2B" w:rsidP="00E5193E">
            <w:pPr>
              <w:keepNext/>
              <w:keepLines/>
              <w:jc w:val="center"/>
              <w:rPr>
                <w:ins w:id="358" w:author="Qualcomm2" w:date="2018-11-01T20:57:00Z"/>
                <w:rFonts w:ascii="Arial" w:hAnsi="Arial"/>
                <w:sz w:val="18"/>
                <w:lang w:eastAsia="zh-CN"/>
              </w:rPr>
            </w:pPr>
          </w:p>
        </w:tc>
        <w:tc>
          <w:tcPr>
            <w:tcW w:w="2016" w:type="dxa"/>
            <w:tcBorders>
              <w:top w:val="single" w:sz="4" w:space="0" w:color="auto"/>
              <w:left w:val="single" w:sz="4" w:space="0" w:color="auto"/>
              <w:bottom w:val="single" w:sz="4" w:space="0" w:color="auto"/>
              <w:right w:val="single" w:sz="4" w:space="0" w:color="auto"/>
            </w:tcBorders>
          </w:tcPr>
          <w:p w14:paraId="25FCDD65" w14:textId="77777777" w:rsidR="005C4F2B" w:rsidRPr="00681B85" w:rsidRDefault="005C4F2B" w:rsidP="00E5193E">
            <w:pPr>
              <w:keepNext/>
              <w:keepLines/>
              <w:jc w:val="center"/>
              <w:rPr>
                <w:ins w:id="359" w:author="Qualcomm2" w:date="2018-11-01T21:00:00Z"/>
                <w:rFonts w:ascii="Arial" w:hAnsi="Arial"/>
                <w:sz w:val="18"/>
                <w:lang w:eastAsia="zh-CN"/>
              </w:rPr>
            </w:pPr>
            <w:ins w:id="360" w:author="Qualcomm2" w:date="2018-11-02T14:55:00Z">
              <w:r w:rsidRPr="001A533B">
                <w:t>0.0</w:t>
              </w:r>
            </w:ins>
          </w:p>
        </w:tc>
      </w:tr>
    </w:tbl>
    <w:p w14:paraId="7E5E26FE" w14:textId="77777777" w:rsidR="005C4F2B" w:rsidRPr="001454DB" w:rsidRDefault="005C4F2B" w:rsidP="005C4F2B">
      <w:pPr>
        <w:rPr>
          <w:ins w:id="361" w:author="Qualcomm2" w:date="2018-11-01T20:56:00Z"/>
          <w:rFonts w:eastAsia="Malgun Gothic"/>
        </w:rPr>
      </w:pPr>
    </w:p>
    <w:p w14:paraId="243EE344" w14:textId="690662EA" w:rsidR="005C4F2B" w:rsidRDefault="005C4F2B" w:rsidP="00B9532A">
      <w:r>
        <w:t>…</w:t>
      </w:r>
    </w:p>
    <w:p w14:paraId="54B862C8" w14:textId="77777777" w:rsidR="005C4F2B" w:rsidRPr="00186242" w:rsidRDefault="005C4F2B" w:rsidP="005C4F2B">
      <w:pPr>
        <w:keepNext/>
        <w:keepLines/>
        <w:spacing w:before="120"/>
        <w:ind w:left="1134" w:hanging="1134"/>
        <w:outlineLvl w:val="2"/>
        <w:rPr>
          <w:ins w:id="362" w:author="Qualcomm2" w:date="2018-11-01T21:52:00Z"/>
          <w:rFonts w:ascii="Arial" w:eastAsia="Malgun Gothic" w:hAnsi="Arial"/>
          <w:sz w:val="28"/>
        </w:rPr>
      </w:pPr>
      <w:bookmarkStart w:id="363" w:name="_Toc526340931"/>
      <w:ins w:id="364" w:author="Qualcomm2" w:date="2018-11-01T21:52:00Z">
        <w:r w:rsidRPr="00186242">
          <w:rPr>
            <w:rFonts w:ascii="Arial" w:eastAsia="Malgun Gothic" w:hAnsi="Arial"/>
            <w:sz w:val="28"/>
          </w:rPr>
          <w:t>7.3.</w:t>
        </w:r>
      </w:ins>
      <w:ins w:id="365" w:author="Qualcomm2" w:date="2018-11-01T21:53:00Z">
        <w:r>
          <w:rPr>
            <w:rFonts w:ascii="Arial" w:eastAsia="Malgun Gothic" w:hAnsi="Arial"/>
            <w:sz w:val="28"/>
          </w:rPr>
          <w:t>3</w:t>
        </w:r>
      </w:ins>
      <w:ins w:id="366" w:author="Qualcomm2" w:date="2018-11-01T21:52:00Z">
        <w:r w:rsidRPr="00186242">
          <w:rPr>
            <w:rFonts w:ascii="Arial" w:eastAsia="Malgun Gothic" w:hAnsi="Arial"/>
            <w:sz w:val="28"/>
          </w:rPr>
          <w:tab/>
        </w:r>
        <w:bookmarkEnd w:id="363"/>
        <w:r>
          <w:rPr>
            <w:rFonts w:ascii="Arial" w:eastAsia="Malgun Gothic" w:hAnsi="Arial"/>
            <w:sz w:val="28"/>
          </w:rPr>
          <w:t>Multi</w:t>
        </w:r>
      </w:ins>
      <w:ins w:id="367" w:author="Qualcomm2" w:date="2018-11-01T21:53:00Z">
        <w:r>
          <w:rPr>
            <w:rFonts w:ascii="Arial" w:eastAsia="Malgun Gothic" w:hAnsi="Arial"/>
            <w:sz w:val="28"/>
          </w:rPr>
          <w:t xml:space="preserve">-band </w:t>
        </w:r>
      </w:ins>
      <w:ins w:id="368" w:author="Qualcomm2" w:date="2018-11-01T22:34:00Z">
        <w:r>
          <w:rPr>
            <w:rFonts w:ascii="Arial" w:eastAsia="Malgun Gothic" w:hAnsi="Arial"/>
            <w:sz w:val="28"/>
          </w:rPr>
          <w:t>r</w:t>
        </w:r>
      </w:ins>
      <w:ins w:id="369" w:author="Qualcomm2" w:date="2018-11-01T21:53:00Z">
        <w:r>
          <w:rPr>
            <w:rFonts w:ascii="Arial" w:eastAsia="Malgun Gothic" w:hAnsi="Arial"/>
            <w:sz w:val="28"/>
          </w:rPr>
          <w:t>elaxation</w:t>
        </w:r>
      </w:ins>
    </w:p>
    <w:p w14:paraId="40B2750A" w14:textId="77777777" w:rsidR="005C4F2B" w:rsidRDefault="005C4F2B" w:rsidP="005C4F2B">
      <w:pPr>
        <w:pStyle w:val="NoSpacing"/>
        <w:rPr>
          <w:ins w:id="370" w:author="Qualcomm2" w:date="2018-11-01T21:56:00Z"/>
        </w:rPr>
      </w:pPr>
      <w:ins w:id="371" w:author="Qualcomm2" w:date="2018-11-01T21:53:00Z">
        <w:r w:rsidRPr="005D7A6F">
          <w:t xml:space="preserve">For </w:t>
        </w:r>
        <w:r>
          <w:t xml:space="preserve">the </w:t>
        </w:r>
        <w:r w:rsidRPr="005D7A6F">
          <w:t xml:space="preserve">UE </w:t>
        </w:r>
        <w:r>
          <w:t>that</w:t>
        </w:r>
        <w:r w:rsidRPr="005D7A6F">
          <w:t xml:space="preserve"> supports </w:t>
        </w:r>
        <w:r>
          <w:t>operation in multiple FR2</w:t>
        </w:r>
        <w:r w:rsidRPr="005D7A6F">
          <w:t xml:space="preserve"> band</w:t>
        </w:r>
        <w:r w:rsidRPr="005D7A6F">
          <w:rPr>
            <w:rFonts w:hint="eastAsia"/>
          </w:rPr>
          <w:t>s</w:t>
        </w:r>
        <w:r>
          <w:t xml:space="preserve">, </w:t>
        </w:r>
      </w:ins>
      <w:ins w:id="372" w:author="Qualcomm2" w:date="2018-11-01T21:55:00Z">
        <w:r>
          <w:t xml:space="preserve">reference sensitivity relaxation parameter </w:t>
        </w:r>
      </w:ins>
      <w:ins w:id="373" w:author="Qualcomm2" w:date="2018-11-01T21:53:00Z">
        <w:r w:rsidRPr="00ED22D7">
          <w:rPr>
            <w:rFonts w:ascii="Symbol" w:hAnsi="Symbol"/>
          </w:rPr>
          <w:t></w:t>
        </w:r>
        <w:r>
          <w:t>MB</w:t>
        </w:r>
        <w:r w:rsidRPr="00ED22D7">
          <w:rPr>
            <w:vertAlign w:val="subscript"/>
          </w:rPr>
          <w:t>P</w:t>
        </w:r>
        <w:r>
          <w:t xml:space="preserve"> and </w:t>
        </w:r>
      </w:ins>
      <w:ins w:id="374" w:author="Qualcomm2" w:date="2018-11-01T21:54:00Z">
        <w:r>
          <w:t>EIS</w:t>
        </w:r>
      </w:ins>
      <w:ins w:id="375" w:author="Qualcomm2" w:date="2018-11-01T21:56:00Z">
        <w:r>
          <w:t xml:space="preserve"> spherical coverage</w:t>
        </w:r>
      </w:ins>
      <w:ins w:id="376" w:author="Qualcomm2" w:date="2018-11-01T21:54:00Z">
        <w:r>
          <w:t xml:space="preserve"> relaxation parameter </w:t>
        </w:r>
      </w:ins>
      <w:ins w:id="377" w:author="Qualcomm2" w:date="2018-11-01T21:53:00Z">
        <w:r w:rsidRPr="00ED22D7">
          <w:rPr>
            <w:rFonts w:ascii="Symbol" w:hAnsi="Symbol"/>
          </w:rPr>
          <w:t></w:t>
        </w:r>
        <w:r>
          <w:t>MB</w:t>
        </w:r>
        <w:r w:rsidRPr="00ED22D7">
          <w:rPr>
            <w:vertAlign w:val="subscript"/>
          </w:rPr>
          <w:t>S</w:t>
        </w:r>
        <w:r>
          <w:t xml:space="preserve"> are </w:t>
        </w:r>
      </w:ins>
      <w:ins w:id="378" w:author="Qualcomm2" w:date="2018-11-01T21:55:00Z">
        <w:r>
          <w:t xml:space="preserve">as </w:t>
        </w:r>
      </w:ins>
      <w:ins w:id="379" w:author="Qualcomm2" w:date="2018-11-01T21:53:00Z">
        <w:r>
          <w:t xml:space="preserve">specified in </w:t>
        </w:r>
      </w:ins>
      <w:ins w:id="380" w:author="Qualcomm2" w:date="2018-11-01T21:55:00Z">
        <w:r>
          <w:t>section 6.2.1</w:t>
        </w:r>
      </w:ins>
    </w:p>
    <w:p w14:paraId="189339DC" w14:textId="77777777" w:rsidR="005C4F2B" w:rsidRDefault="005C4F2B" w:rsidP="00B9532A"/>
    <w:p w14:paraId="7C050500" w14:textId="42F2079A" w:rsidR="004C5EF9" w:rsidRPr="004C5EF9" w:rsidRDefault="004C5EF9" w:rsidP="004C5EF9">
      <w:pPr>
        <w:rPr>
          <w:color w:val="FF0000"/>
        </w:rPr>
      </w:pPr>
      <w:r w:rsidRPr="004C5EF9">
        <w:rPr>
          <w:color w:val="FF0000"/>
        </w:rPr>
        <w:t>--- end text proposal ---</w:t>
      </w:r>
    </w:p>
    <w:p w14:paraId="0372F664" w14:textId="77777777" w:rsidR="00466F60" w:rsidRDefault="00466F60" w:rsidP="00B9532A"/>
    <w:p w14:paraId="679DDD90" w14:textId="615F72A9" w:rsidR="004C5EF9" w:rsidRDefault="004C5EF9" w:rsidP="00B9532A">
      <w:r w:rsidRPr="004C5EF9">
        <w:rPr>
          <w:b/>
        </w:rPr>
        <w:t>Discussion</w:t>
      </w:r>
      <w:r>
        <w:t>:</w:t>
      </w:r>
    </w:p>
    <w:p w14:paraId="7C0AB8AA" w14:textId="67D9521B" w:rsidR="005C0CA1" w:rsidRDefault="007B2847" w:rsidP="00B9532A">
      <w:r>
        <w:t xml:space="preserve">Qualcomm: </w:t>
      </w:r>
      <w:r w:rsidR="00811642">
        <w:t>in the interest of progress, we can remove the values if we can find agreement on the wording and sections; can we agree that like all other relaxations the configured power will reflect it?</w:t>
      </w:r>
    </w:p>
    <w:p w14:paraId="66ACC3F4" w14:textId="204AB52E" w:rsidR="00CE4887" w:rsidRDefault="00811642" w:rsidP="00B9532A">
      <w:r>
        <w:t>Components to merge:</w:t>
      </w:r>
    </w:p>
    <w:p w14:paraId="6D155763" w14:textId="540B6BAA" w:rsidR="00811642" w:rsidRDefault="00811642" w:rsidP="00B9532A">
      <w:r>
        <w:t>Pcmax equation</w:t>
      </w:r>
    </w:p>
    <w:p w14:paraId="4C59F23F" w14:textId="747BA943" w:rsidR="00811642" w:rsidRDefault="00811642" w:rsidP="00B9532A">
      <w:r>
        <w:t>Apple: if we have one single number, can we merge this with this Pcmax equation?</w:t>
      </w:r>
    </w:p>
    <w:p w14:paraId="244F53B3" w14:textId="595E97F6" w:rsidR="00811642" w:rsidRDefault="00811642" w:rsidP="00B9532A">
      <w:r>
        <w:t>Qualcomm: the equation can remain the way it is; the value we converge on can feed into the equation</w:t>
      </w:r>
    </w:p>
    <w:p w14:paraId="61CAD8B9" w14:textId="77777777" w:rsidR="00811642" w:rsidRDefault="00811642" w:rsidP="00B9532A"/>
    <w:p w14:paraId="1CF896B4" w14:textId="411B7220" w:rsidR="00811642" w:rsidRDefault="00811642" w:rsidP="00B9532A">
      <w:r w:rsidRPr="00811642">
        <w:rPr>
          <w:highlight w:val="green"/>
        </w:rPr>
        <w:lastRenderedPageBreak/>
        <w:t>Agreement</w:t>
      </w:r>
      <w:r>
        <w:t>: the Pcmax equation includes multi-band relaxation associated with peak EIRP only, and the change associated with Clauses 3.2 and 6.2.4 in [21] can be endorsed</w:t>
      </w:r>
    </w:p>
    <w:p w14:paraId="4175A1CC" w14:textId="77777777" w:rsidR="00811642" w:rsidRDefault="00811642" w:rsidP="00B9532A"/>
    <w:p w14:paraId="552E30F3" w14:textId="6DDCD811" w:rsidR="00811642" w:rsidRDefault="00811642" w:rsidP="00B9532A">
      <w:r>
        <w:t>Multi-band relaxation values and description</w:t>
      </w:r>
    </w:p>
    <w:p w14:paraId="288F605E" w14:textId="03145B42" w:rsidR="00811642" w:rsidRDefault="00811642" w:rsidP="00B9532A"/>
    <w:p w14:paraId="3EFD9957" w14:textId="17C65543" w:rsidR="00031B6A" w:rsidRDefault="000B3BEC" w:rsidP="00B9532A">
      <w:r>
        <w:t>Proposal</w:t>
      </w:r>
      <w:r w:rsidR="00031B6A">
        <w:t>: add “</w:t>
      </w:r>
      <w:r w:rsidR="00031B6A" w:rsidRPr="00031B6A">
        <w:t>NOTE 2:</w:t>
      </w:r>
      <w:r w:rsidR="00031B6A">
        <w:t xml:space="preserve"> </w:t>
      </w:r>
      <w:r w:rsidR="00031B6A" w:rsidRPr="00031B6A">
        <w:t>The requirements in this table are only applicable for UE which support single band in FR2</w:t>
      </w:r>
      <w:r w:rsidR="00031B6A">
        <w:t>” to the peak EIRP table</w:t>
      </w:r>
    </w:p>
    <w:p w14:paraId="15413ED6" w14:textId="2EC198D3" w:rsidR="00031B6A" w:rsidRDefault="00031B6A" w:rsidP="00B9532A"/>
    <w:p w14:paraId="541093F1" w14:textId="50032110" w:rsidR="000B3BEC" w:rsidRDefault="000B3BEC" w:rsidP="00B9532A">
      <w:r>
        <w:t>NTT DOCOMO: our preference is to capture this note together with agreed relaxation values</w:t>
      </w:r>
    </w:p>
    <w:p w14:paraId="231855C1" w14:textId="65D1FD93" w:rsidR="000B3BEC" w:rsidRDefault="007C6F2F" w:rsidP="00B9532A">
      <w:r>
        <w:t>Verizon: for now this is OK; we are on the way to build up a framework; how can we add the note and later on we have a framework</w:t>
      </w:r>
    </w:p>
    <w:p w14:paraId="2E728D76" w14:textId="7FD06BF6" w:rsidR="000B3BEC" w:rsidRDefault="000B3BEC" w:rsidP="00B9532A"/>
    <w:p w14:paraId="79CAC4CF" w14:textId="0F8BBF78" w:rsidR="00577059" w:rsidRDefault="00577059" w:rsidP="00B9532A">
      <w:r>
        <w:t>EIRP relaxation descriptions</w:t>
      </w:r>
    </w:p>
    <w:p w14:paraId="07E7D67A" w14:textId="77777777" w:rsidR="00577059" w:rsidRDefault="00577059" w:rsidP="00B9532A"/>
    <w:p w14:paraId="7F3D2865" w14:textId="22E61D8E" w:rsidR="00577059" w:rsidRDefault="00577059" w:rsidP="00B9532A">
      <w:r>
        <w:t xml:space="preserve">Alt. 1: </w:t>
      </w:r>
      <w:ins w:id="381" w:author="Apple Inc." w:date="2018-11-13T08:20:00Z">
        <w:r w:rsidR="003758AC" w:rsidRPr="005D7A6F">
          <w:t xml:space="preserve">For </w:t>
        </w:r>
        <w:r w:rsidR="003758AC">
          <w:t xml:space="preserve">the </w:t>
        </w:r>
        <w:r w:rsidR="003758AC" w:rsidRPr="005D7A6F">
          <w:t xml:space="preserve">UE </w:t>
        </w:r>
        <w:r w:rsidR="003758AC">
          <w:t>that</w:t>
        </w:r>
        <w:r w:rsidR="003758AC" w:rsidRPr="005D7A6F">
          <w:t xml:space="preserve"> supports </w:t>
        </w:r>
        <w:r w:rsidR="003758AC">
          <w:t>operation in multiple FR2</w:t>
        </w:r>
        <w:r w:rsidR="003758AC" w:rsidRPr="005D7A6F">
          <w:t xml:space="preserve"> band</w:t>
        </w:r>
        <w:r w:rsidR="003758AC" w:rsidRPr="005D7A6F">
          <w:rPr>
            <w:rFonts w:hint="eastAsia"/>
          </w:rPr>
          <w:t>s</w:t>
        </w:r>
        <w:r w:rsidR="003758AC">
          <w:t xml:space="preserve">, peak EIRP relaxation parameter </w:t>
        </w:r>
        <w:r w:rsidR="003758AC" w:rsidRPr="008E1BE8">
          <w:rPr>
            <w:rFonts w:ascii="Symbol" w:hAnsi="Symbol"/>
          </w:rPr>
          <w:t></w:t>
        </w:r>
        <w:r w:rsidR="003758AC">
          <w:t>MB</w:t>
        </w:r>
        <w:r w:rsidR="003758AC" w:rsidRPr="008E1BE8">
          <w:rPr>
            <w:vertAlign w:val="subscript"/>
          </w:rPr>
          <w:t>P</w:t>
        </w:r>
        <w:r w:rsidR="003758AC">
          <w:t xml:space="preserve"> and EIRP spherical coverage relaxation parameter </w:t>
        </w:r>
        <w:r w:rsidR="003758AC" w:rsidRPr="008E1BE8">
          <w:rPr>
            <w:rFonts w:ascii="Symbol" w:hAnsi="Symbol"/>
          </w:rPr>
          <w:t></w:t>
        </w:r>
        <w:r w:rsidR="003758AC">
          <w:t>MB</w:t>
        </w:r>
        <w:r w:rsidR="003758AC" w:rsidRPr="008E1BE8">
          <w:rPr>
            <w:vertAlign w:val="subscript"/>
          </w:rPr>
          <w:t>S</w:t>
        </w:r>
        <w:r w:rsidR="003758AC">
          <w:t xml:space="preserve"> are as specified in table 6.2.1.3-4</w:t>
        </w:r>
      </w:ins>
    </w:p>
    <w:p w14:paraId="106CC56E" w14:textId="52586D3D" w:rsidR="00577059" w:rsidRDefault="00577059" w:rsidP="00B9532A"/>
    <w:p w14:paraId="3E13A014" w14:textId="77777777" w:rsidR="00577059" w:rsidRDefault="00577059" w:rsidP="00577059">
      <w:pPr>
        <w:rPr>
          <w:ins w:id="382" w:author="Apple Inc." w:date="2018-11-02T08:41:00Z"/>
        </w:rPr>
      </w:pPr>
      <w:r>
        <w:t xml:space="preserve">Alt. 2: </w:t>
      </w:r>
      <w:ins w:id="383" w:author="Apple Inc." w:date="2018-07-26T17:17:00Z">
        <w:r>
          <w:t>Peak EIRP and s</w:t>
        </w:r>
      </w:ins>
      <w:ins w:id="384" w:author="Apple Inc." w:date="2018-05-31T22:33:00Z">
        <w:r>
          <w:t xml:space="preserve">pherical coverage performance for UEs which support multiple bands </w:t>
        </w:r>
        <w:r w:rsidRPr="00DD7291">
          <w:t xml:space="preserve">is expected to be </w:t>
        </w:r>
        <w:r>
          <w:t>optimized over the entire supported range of frequencies</w:t>
        </w:r>
      </w:ins>
      <w:ins w:id="385" w:author="Apple Inc." w:date="2018-11-02T08:43:00Z">
        <w:r>
          <w:t xml:space="preserve"> and is reflected in the requirement as follows</w:t>
        </w:r>
      </w:ins>
      <w:ins w:id="386" w:author="Apple Inc." w:date="2018-11-02T08:41:00Z">
        <w:r>
          <w:t>:</w:t>
        </w:r>
      </w:ins>
    </w:p>
    <w:p w14:paraId="11F105D6" w14:textId="77777777" w:rsidR="00577059" w:rsidRDefault="00577059" w:rsidP="00577059">
      <w:pPr>
        <w:pStyle w:val="List"/>
        <w:rPr>
          <w:ins w:id="387" w:author="Apple Inc." w:date="2018-11-02T08:41:00Z"/>
        </w:rPr>
      </w:pPr>
      <w:ins w:id="388" w:author="Apple Inc." w:date="2018-11-02T08:41:00Z">
        <w:r>
          <w:t>-</w:t>
        </w:r>
        <w:r>
          <w:tab/>
        </w:r>
      </w:ins>
      <w:ins w:id="389" w:author="Apple Inc." w:date="2018-11-02T08:35:00Z">
        <w:r>
          <w:t>Single-band peak EIRP limits</w:t>
        </w:r>
      </w:ins>
      <w:ins w:id="390" w:author="Apple Inc." w:date="2018-11-02T08:39:00Z">
        <w:r>
          <w:t>, T</w:t>
        </w:r>
        <w:r w:rsidRPr="006271BB">
          <w:rPr>
            <w:vertAlign w:val="subscript"/>
          </w:rPr>
          <w:t>SB</w:t>
        </w:r>
        <w:r>
          <w:rPr>
            <w:vertAlign w:val="subscript"/>
          </w:rPr>
          <w:t>P</w:t>
        </w:r>
        <w:r>
          <w:t xml:space="preserve">, </w:t>
        </w:r>
      </w:ins>
      <w:ins w:id="391" w:author="Apple Inc." w:date="2018-11-02T08:35:00Z">
        <w:r>
          <w:t>in Table 6.2.1.3-1</w:t>
        </w:r>
      </w:ins>
      <w:ins w:id="392" w:author="Apple Inc." w:date="2018-05-31T22:33:00Z">
        <w:r>
          <w:t xml:space="preserve"> </w:t>
        </w:r>
      </w:ins>
      <w:ins w:id="393" w:author="Apple Inc." w:date="2018-11-02T08:35:00Z">
        <w:r>
          <w:t>are</w:t>
        </w:r>
      </w:ins>
      <w:ins w:id="394" w:author="Apple Inc." w:date="2018-05-31T22:33:00Z">
        <w:r>
          <w:t xml:space="preserve"> </w:t>
        </w:r>
      </w:ins>
      <w:ins w:id="395" w:author="Apple Inc." w:date="2018-11-02T08:31:00Z">
        <w:r>
          <w:t>modified</w:t>
        </w:r>
      </w:ins>
      <w:ins w:id="396" w:author="Apple Inc." w:date="2018-05-31T22:33:00Z">
        <w:r>
          <w:t xml:space="preserve"> </w:t>
        </w:r>
      </w:ins>
      <w:ins w:id="397" w:author="Apple Inc." w:date="2018-07-26T17:20:00Z">
        <w:r>
          <w:t xml:space="preserve">by the factor </w:t>
        </w:r>
        <w:r w:rsidRPr="00CA73D3">
          <w:t>ΔT</w:t>
        </w:r>
        <w:r w:rsidRPr="00CA73D3">
          <w:rPr>
            <w:vertAlign w:val="subscript"/>
          </w:rPr>
          <w:t>MB</w:t>
        </w:r>
      </w:ins>
      <w:ins w:id="398" w:author="Apple Inc." w:date="2018-07-26T17:32:00Z">
        <w:r>
          <w:rPr>
            <w:vertAlign w:val="subscript"/>
          </w:rPr>
          <w:t>P</w:t>
        </w:r>
      </w:ins>
      <w:ins w:id="399" w:author="Apple Inc." w:date="2018-07-26T17:20:00Z">
        <w:r>
          <w:t xml:space="preserve"> </w:t>
        </w:r>
      </w:ins>
      <w:ins w:id="400" w:author="Apple Inc." w:date="2018-11-02T08:36:00Z">
        <w:r>
          <w:t xml:space="preserve">from Table 6.2.1.3-4, such that the </w:t>
        </w:r>
      </w:ins>
      <w:ins w:id="401" w:author="Apple Inc." w:date="2018-11-02T08:37:00Z">
        <w:r>
          <w:t xml:space="preserve">minimum peak EIRP limit for UEs which support the bands indicated in Table 6.2.1.3-4 </w:t>
        </w:r>
      </w:ins>
      <w:ins w:id="402" w:author="Apple Inc." w:date="2018-11-02T08:40:00Z">
        <w:r>
          <w:t>is T</w:t>
        </w:r>
        <w:r w:rsidRPr="00FF23DC">
          <w:rPr>
            <w:vertAlign w:val="subscript"/>
          </w:rPr>
          <w:t>MBP</w:t>
        </w:r>
        <w:r>
          <w:t xml:space="preserve"> = T</w:t>
        </w:r>
        <w:r w:rsidRPr="006271BB">
          <w:rPr>
            <w:vertAlign w:val="subscript"/>
          </w:rPr>
          <w:t>SB</w:t>
        </w:r>
        <w:r>
          <w:rPr>
            <w:vertAlign w:val="subscript"/>
          </w:rPr>
          <w:t>P</w:t>
        </w:r>
        <w:r>
          <w:t xml:space="preserve"> - </w:t>
        </w:r>
        <w:r w:rsidRPr="00CA73D3">
          <w:t>ΔT</w:t>
        </w:r>
        <w:r w:rsidRPr="00CA73D3">
          <w:rPr>
            <w:vertAlign w:val="subscript"/>
          </w:rPr>
          <w:t>MB</w:t>
        </w:r>
        <w:r>
          <w:rPr>
            <w:vertAlign w:val="subscript"/>
          </w:rPr>
          <w:t>P</w:t>
        </w:r>
        <w:r>
          <w:t>.</w:t>
        </w:r>
      </w:ins>
    </w:p>
    <w:p w14:paraId="6679A07B" w14:textId="77777777" w:rsidR="00577059" w:rsidRDefault="00577059" w:rsidP="00577059">
      <w:pPr>
        <w:pStyle w:val="List"/>
        <w:rPr>
          <w:ins w:id="403" w:author="Apple Inc." w:date="2018-11-02T08:43:00Z"/>
        </w:rPr>
      </w:pPr>
      <w:ins w:id="404" w:author="Apple Inc." w:date="2018-11-02T08:41:00Z">
        <w:r>
          <w:t>-</w:t>
        </w:r>
        <w:r>
          <w:tab/>
          <w:t xml:space="preserve">Single-band </w:t>
        </w:r>
      </w:ins>
      <w:ins w:id="405" w:author="Apple Inc." w:date="2018-11-02T08:42:00Z">
        <w:r>
          <w:t>EIRP spherical coverage</w:t>
        </w:r>
      </w:ins>
      <w:ins w:id="406" w:author="Apple Inc." w:date="2018-11-02T08:41:00Z">
        <w:r>
          <w:t xml:space="preserve"> limits, T</w:t>
        </w:r>
        <w:r w:rsidRPr="006271BB">
          <w:rPr>
            <w:vertAlign w:val="subscript"/>
          </w:rPr>
          <w:t>SB</w:t>
        </w:r>
      </w:ins>
      <w:ins w:id="407" w:author="Apple Inc." w:date="2018-11-02T08:42:00Z">
        <w:r>
          <w:rPr>
            <w:vertAlign w:val="subscript"/>
          </w:rPr>
          <w:t>S</w:t>
        </w:r>
      </w:ins>
      <w:ins w:id="408" w:author="Apple Inc." w:date="2018-11-02T08:41:00Z">
        <w:r>
          <w:t>, in Table 6.2.1.3-</w:t>
        </w:r>
      </w:ins>
      <w:ins w:id="409" w:author="Apple Inc." w:date="2018-11-02T08:42:00Z">
        <w:r>
          <w:t>3</w:t>
        </w:r>
      </w:ins>
      <w:ins w:id="410" w:author="Apple Inc." w:date="2018-11-02T08:41:00Z">
        <w:r>
          <w:t xml:space="preserve"> are modified by the factor </w:t>
        </w:r>
        <w:r w:rsidRPr="00CA73D3">
          <w:t>ΔT</w:t>
        </w:r>
        <w:r w:rsidRPr="00CA73D3">
          <w:rPr>
            <w:vertAlign w:val="subscript"/>
          </w:rPr>
          <w:t>MB</w:t>
        </w:r>
      </w:ins>
      <w:ins w:id="411" w:author="Apple Inc." w:date="2018-11-02T08:42:00Z">
        <w:r>
          <w:rPr>
            <w:vertAlign w:val="subscript"/>
          </w:rPr>
          <w:t>S</w:t>
        </w:r>
      </w:ins>
      <w:ins w:id="412" w:author="Apple Inc." w:date="2018-11-02T08:41:00Z">
        <w:r>
          <w:t xml:space="preserve"> from Table 6.2.1.3-4, such that the </w:t>
        </w:r>
      </w:ins>
      <w:ins w:id="413" w:author="Apple Inc." w:date="2018-11-02T08:42:00Z">
        <w:r>
          <w:t xml:space="preserve">EIRP spherical coverage </w:t>
        </w:r>
      </w:ins>
      <w:ins w:id="414" w:author="Apple Inc." w:date="2018-11-02T08:41:00Z">
        <w:r>
          <w:t>limit for UEs which support the bands indicated in Table 6.2.1.3-4 is T</w:t>
        </w:r>
        <w:r w:rsidRPr="00FF23DC">
          <w:rPr>
            <w:vertAlign w:val="subscript"/>
          </w:rPr>
          <w:t>MB</w:t>
        </w:r>
      </w:ins>
      <w:ins w:id="415" w:author="Apple Inc." w:date="2018-11-02T08:43:00Z">
        <w:r>
          <w:rPr>
            <w:vertAlign w:val="subscript"/>
          </w:rPr>
          <w:t>S</w:t>
        </w:r>
      </w:ins>
      <w:ins w:id="416" w:author="Apple Inc." w:date="2018-11-02T08:41:00Z">
        <w:r>
          <w:t xml:space="preserve"> = T</w:t>
        </w:r>
        <w:r w:rsidRPr="006271BB">
          <w:rPr>
            <w:vertAlign w:val="subscript"/>
          </w:rPr>
          <w:t>SB</w:t>
        </w:r>
      </w:ins>
      <w:ins w:id="417" w:author="Apple Inc." w:date="2018-11-02T08:43:00Z">
        <w:r>
          <w:rPr>
            <w:vertAlign w:val="subscript"/>
          </w:rPr>
          <w:t>S</w:t>
        </w:r>
      </w:ins>
      <w:ins w:id="418" w:author="Apple Inc." w:date="2018-11-02T08:41:00Z">
        <w:r>
          <w:t xml:space="preserve"> - </w:t>
        </w:r>
        <w:r w:rsidRPr="00CA73D3">
          <w:t>ΔT</w:t>
        </w:r>
        <w:r w:rsidRPr="00CA73D3">
          <w:rPr>
            <w:vertAlign w:val="subscript"/>
          </w:rPr>
          <w:t>MB</w:t>
        </w:r>
      </w:ins>
      <w:ins w:id="419" w:author="Apple Inc." w:date="2018-11-02T08:43:00Z">
        <w:r>
          <w:rPr>
            <w:vertAlign w:val="subscript"/>
          </w:rPr>
          <w:t>S</w:t>
        </w:r>
      </w:ins>
      <w:ins w:id="420" w:author="Apple Inc." w:date="2018-11-02T08:41:00Z">
        <w:r>
          <w:t>.</w:t>
        </w:r>
      </w:ins>
    </w:p>
    <w:p w14:paraId="25639713" w14:textId="56959066" w:rsidR="00577059" w:rsidRDefault="00577059" w:rsidP="00B9532A"/>
    <w:p w14:paraId="0A303B3A" w14:textId="77777777" w:rsidR="003D6CF9" w:rsidRDefault="003D6CF9" w:rsidP="00B9532A"/>
    <w:p w14:paraId="4EC785C4" w14:textId="58664D22" w:rsidR="00577059" w:rsidRDefault="00577059" w:rsidP="00B9532A">
      <w:r>
        <w:t>Apple: the delta in Alt. 2 is clear that it is subracted from the Tx requirements, and for EIS it is added; Alt. 1 may make it confusing how to apply the delta to the requirement</w:t>
      </w:r>
    </w:p>
    <w:p w14:paraId="67A9EC9D" w14:textId="001F53C5" w:rsidR="00577059" w:rsidRDefault="00577059" w:rsidP="00B9532A">
      <w:r>
        <w:t>LGE: the configured Tx power equation already captures the subtraction; Alt. 1 is more clear</w:t>
      </w:r>
    </w:p>
    <w:p w14:paraId="1706F509" w14:textId="3D108C76" w:rsidR="00577059" w:rsidRDefault="003D6CF9" w:rsidP="00B9532A">
      <w:r>
        <w:t>Apple: we are OK with Alt 1 for EIRP, but we need to do something for EIS</w:t>
      </w:r>
    </w:p>
    <w:p w14:paraId="3EE9703F" w14:textId="1C83F183" w:rsidR="003D6CF9" w:rsidRDefault="003D6CF9" w:rsidP="00B9532A"/>
    <w:p w14:paraId="0CD4F327" w14:textId="4FCBEFC8" w:rsidR="003D6CF9" w:rsidRDefault="003D6CF9" w:rsidP="00B9532A">
      <w:r w:rsidRPr="003D6CF9">
        <w:rPr>
          <w:highlight w:val="green"/>
        </w:rPr>
        <w:t>Agreement</w:t>
      </w:r>
      <w:r>
        <w:t>: adopt Alt. 1 for the EIRP relaxation description</w:t>
      </w:r>
    </w:p>
    <w:p w14:paraId="474D227F" w14:textId="77777777" w:rsidR="003D6CF9" w:rsidRDefault="003D6CF9" w:rsidP="00B9532A"/>
    <w:p w14:paraId="43AAC345" w14:textId="31AF2E48" w:rsidR="00811642" w:rsidRDefault="00811642" w:rsidP="00B9532A">
      <w:r>
        <w:t>EIS multi-band relaxation description</w:t>
      </w:r>
    </w:p>
    <w:p w14:paraId="48D95186" w14:textId="687472E0" w:rsidR="00CA15A5" w:rsidRDefault="00CA15A5" w:rsidP="00CA15A5">
      <w:pPr>
        <w:pStyle w:val="NoSpacing"/>
      </w:pPr>
      <w:r>
        <w:t xml:space="preserve">Alt. 1: </w:t>
      </w:r>
      <w:ins w:id="421" w:author="Apple Inc." w:date="2018-11-13T08:20:00Z">
        <w:r w:rsidR="003758AC" w:rsidRPr="005D7A6F">
          <w:t xml:space="preserve">For </w:t>
        </w:r>
        <w:r w:rsidR="003758AC">
          <w:t xml:space="preserve">the </w:t>
        </w:r>
        <w:r w:rsidR="003758AC" w:rsidRPr="005D7A6F">
          <w:t xml:space="preserve">UE </w:t>
        </w:r>
        <w:r w:rsidR="003758AC">
          <w:t>that</w:t>
        </w:r>
        <w:r w:rsidR="003758AC" w:rsidRPr="005D7A6F">
          <w:t xml:space="preserve"> supports </w:t>
        </w:r>
        <w:r w:rsidR="003758AC">
          <w:t>operation in multiple FR2</w:t>
        </w:r>
        <w:r w:rsidR="003758AC" w:rsidRPr="005D7A6F">
          <w:t xml:space="preserve"> band</w:t>
        </w:r>
        <w:r w:rsidR="003758AC" w:rsidRPr="005D7A6F">
          <w:rPr>
            <w:rFonts w:hint="eastAsia"/>
          </w:rPr>
          <w:t>s</w:t>
        </w:r>
        <w:r w:rsidR="003758AC">
          <w:t xml:space="preserve">, reference sensitivity relaxation parameter </w:t>
        </w:r>
        <w:r w:rsidR="003758AC" w:rsidRPr="00ED22D7">
          <w:rPr>
            <w:rFonts w:ascii="Symbol" w:hAnsi="Symbol"/>
          </w:rPr>
          <w:t></w:t>
        </w:r>
        <w:r w:rsidR="003758AC">
          <w:t>MB</w:t>
        </w:r>
        <w:r w:rsidR="003758AC" w:rsidRPr="00ED22D7">
          <w:rPr>
            <w:vertAlign w:val="subscript"/>
          </w:rPr>
          <w:t>P</w:t>
        </w:r>
        <w:r w:rsidR="003758AC">
          <w:t xml:space="preserve"> and EIS spherical coverage relaxation parameter </w:t>
        </w:r>
        <w:r w:rsidR="003758AC" w:rsidRPr="00ED22D7">
          <w:rPr>
            <w:rFonts w:ascii="Symbol" w:hAnsi="Symbol"/>
          </w:rPr>
          <w:t></w:t>
        </w:r>
        <w:r w:rsidR="003758AC">
          <w:t>MB</w:t>
        </w:r>
        <w:r w:rsidR="003758AC" w:rsidRPr="00ED22D7">
          <w:rPr>
            <w:vertAlign w:val="subscript"/>
          </w:rPr>
          <w:t>S</w:t>
        </w:r>
        <w:r w:rsidR="003758AC">
          <w:t xml:space="preserve"> are as specified in section 6.2.1</w:t>
        </w:r>
      </w:ins>
    </w:p>
    <w:p w14:paraId="1FB973B5" w14:textId="32FAF7B4" w:rsidR="00811642" w:rsidRDefault="00811642" w:rsidP="00B9532A"/>
    <w:p w14:paraId="38C3F9A8" w14:textId="48AEE749" w:rsidR="00CA15A5" w:rsidRDefault="00CA15A5" w:rsidP="00B9532A">
      <w:r>
        <w:t>Apple: as long as we clarify that the delta is added for EIS, we would be OK; maybe for EIRP we can say it is negative or positive, and we say for EIS it is negative</w:t>
      </w:r>
    </w:p>
    <w:p w14:paraId="78EBA459" w14:textId="21DE6014" w:rsidR="00CA15A5" w:rsidRDefault="00CA15A5" w:rsidP="00B9532A">
      <w:r>
        <w:t>Qualcomm: perhaps we can take a look at the LTE notation and suggest a way forward after further offline discussion</w:t>
      </w:r>
    </w:p>
    <w:p w14:paraId="091827A1" w14:textId="02F640C4" w:rsidR="00FE2B6A" w:rsidRDefault="00FE2B6A" w:rsidP="009C47BE">
      <w:pPr>
        <w:pStyle w:val="Heading1"/>
      </w:pPr>
      <w:r>
        <w:t>Others</w:t>
      </w:r>
    </w:p>
    <w:p w14:paraId="2AC0B896" w14:textId="1598BF7A" w:rsidR="00522F69" w:rsidRPr="005C6D0E" w:rsidRDefault="00733B85" w:rsidP="00B9532A">
      <w:pPr>
        <w:rPr>
          <w:b/>
        </w:rPr>
      </w:pPr>
      <w:r w:rsidRPr="005C6D0E">
        <w:rPr>
          <w:b/>
        </w:rPr>
        <w:t>Discussion:</w:t>
      </w:r>
    </w:p>
    <w:p w14:paraId="6356D791" w14:textId="6AC8A6E5" w:rsidR="00733B85" w:rsidRDefault="00733B85" w:rsidP="00B9532A"/>
    <w:p w14:paraId="2EB79308" w14:textId="77777777" w:rsidR="00CE4887" w:rsidRDefault="00CE4887" w:rsidP="00B9532A"/>
    <w:p w14:paraId="47BA569A" w14:textId="77777777" w:rsidR="0017048A" w:rsidRDefault="0017048A" w:rsidP="0017048A">
      <w:pPr>
        <w:pStyle w:val="Heading1"/>
        <w:numPr>
          <w:ilvl w:val="0"/>
          <w:numId w:val="0"/>
        </w:numPr>
      </w:pPr>
      <w:r w:rsidRPr="002855B4">
        <w:lastRenderedPageBreak/>
        <w:t>References</w:t>
      </w:r>
    </w:p>
    <w:p w14:paraId="09A3763D" w14:textId="42763081" w:rsidR="003A79B0" w:rsidRPr="003A79B0" w:rsidRDefault="003A79B0" w:rsidP="003A79B0">
      <w:pPr>
        <w:rPr>
          <w:b/>
          <w:lang w:val="en-GB"/>
        </w:rPr>
      </w:pPr>
      <w:r w:rsidRPr="003A79B0">
        <w:rPr>
          <w:b/>
          <w:lang w:val="en-GB"/>
        </w:rPr>
        <w:t>RAN4 #88, Gothenburg</w:t>
      </w:r>
    </w:p>
    <w:p w14:paraId="2F72B6E7" w14:textId="7BA3DEB1" w:rsidR="00A60163" w:rsidRPr="00A60163" w:rsidRDefault="00A60163" w:rsidP="00A60163">
      <w:pPr>
        <w:widowControl w:val="0"/>
        <w:numPr>
          <w:ilvl w:val="0"/>
          <w:numId w:val="5"/>
        </w:numPr>
      </w:pPr>
      <w:bookmarkStart w:id="422" w:name="_Ref526835860"/>
      <w:r w:rsidRPr="00A60163">
        <w:t xml:space="preserve">R4-1809786, </w:t>
      </w:r>
      <w:r>
        <w:t>“</w:t>
      </w:r>
      <w:r w:rsidRPr="00A60163">
        <w:t>Extending FR2 power class requirements to multi-band UEs</w:t>
      </w:r>
      <w:r>
        <w:t xml:space="preserve">,” </w:t>
      </w:r>
      <w:r w:rsidRPr="00A60163">
        <w:t>Apple Inc.</w:t>
      </w:r>
      <w:bookmarkEnd w:id="422"/>
    </w:p>
    <w:p w14:paraId="5EDF87BE" w14:textId="78068F62" w:rsidR="00A60163" w:rsidRPr="00A60163" w:rsidRDefault="00A60163" w:rsidP="00A60163">
      <w:pPr>
        <w:widowControl w:val="0"/>
        <w:numPr>
          <w:ilvl w:val="0"/>
          <w:numId w:val="5"/>
        </w:numPr>
      </w:pPr>
      <w:r w:rsidRPr="00A60163">
        <w:t xml:space="preserve">R4-1811021, </w:t>
      </w:r>
      <w:r>
        <w:t>“</w:t>
      </w:r>
      <w:r w:rsidRPr="00A60163">
        <w:t>FR2 Multi-band Framework for PC3 UEs</w:t>
      </w:r>
      <w:r>
        <w:t xml:space="preserve">,” </w:t>
      </w:r>
      <w:r w:rsidRPr="00A60163">
        <w:t>Qualcomm</w:t>
      </w:r>
    </w:p>
    <w:p w14:paraId="40677D55" w14:textId="22A64079" w:rsidR="00A60163" w:rsidRPr="00A60163" w:rsidRDefault="00A60163" w:rsidP="00A60163">
      <w:pPr>
        <w:widowControl w:val="0"/>
        <w:numPr>
          <w:ilvl w:val="0"/>
          <w:numId w:val="5"/>
        </w:numPr>
      </w:pPr>
      <w:r w:rsidRPr="00A60163">
        <w:t xml:space="preserve">R4-1810038, </w:t>
      </w:r>
      <w:r>
        <w:t>“</w:t>
      </w:r>
      <w:r w:rsidRPr="00A60163">
        <w:t>FR2 MOP Multiband Relaxation Discussion</w:t>
      </w:r>
      <w:r>
        <w:t xml:space="preserve">,” </w:t>
      </w:r>
      <w:r w:rsidRPr="00A60163">
        <w:t>MediaTek</w:t>
      </w:r>
    </w:p>
    <w:p w14:paraId="5D4002A3" w14:textId="1E4DA1ED" w:rsidR="00A60163" w:rsidRPr="00A60163" w:rsidRDefault="00A60163" w:rsidP="00A60163">
      <w:pPr>
        <w:widowControl w:val="0"/>
        <w:numPr>
          <w:ilvl w:val="0"/>
          <w:numId w:val="5"/>
        </w:numPr>
      </w:pPr>
      <w:r w:rsidRPr="00A60163">
        <w:t xml:space="preserve">R4-1810611, </w:t>
      </w:r>
      <w:r>
        <w:t>“</w:t>
      </w:r>
      <w:r w:rsidRPr="00A60163">
        <w:t>UE Spherical EIRP for the 28GHz and 39GHz bands</w:t>
      </w:r>
      <w:r>
        <w:t xml:space="preserve">,” </w:t>
      </w:r>
      <w:r w:rsidRPr="00A60163">
        <w:t>Sony</w:t>
      </w:r>
    </w:p>
    <w:p w14:paraId="7BB22278" w14:textId="10C112DC" w:rsidR="00A60163" w:rsidRPr="00A60163" w:rsidRDefault="00A60163" w:rsidP="00A60163">
      <w:pPr>
        <w:widowControl w:val="0"/>
        <w:numPr>
          <w:ilvl w:val="0"/>
          <w:numId w:val="5"/>
        </w:numPr>
      </w:pPr>
      <w:r w:rsidRPr="00A60163">
        <w:t xml:space="preserve">R4-1811205, </w:t>
      </w:r>
      <w:r>
        <w:t>“</w:t>
      </w:r>
      <w:r w:rsidRPr="00A60163">
        <w:t>CR for 38.101-2: UE maximum output power for power class 3</w:t>
      </w:r>
      <w:r>
        <w:t xml:space="preserve">,” </w:t>
      </w:r>
      <w:r w:rsidRPr="00A60163">
        <w:t>Huawei</w:t>
      </w:r>
      <w:r>
        <w:t>, HiSilicon</w:t>
      </w:r>
    </w:p>
    <w:p w14:paraId="40E23115" w14:textId="57B5F91C" w:rsidR="006C5A93" w:rsidRDefault="00A60163" w:rsidP="00A60163">
      <w:pPr>
        <w:widowControl w:val="0"/>
        <w:numPr>
          <w:ilvl w:val="0"/>
          <w:numId w:val="5"/>
        </w:numPr>
      </w:pPr>
      <w:bookmarkStart w:id="423" w:name="_Ref526835868"/>
      <w:r>
        <w:t xml:space="preserve">R4-18xxxxx, </w:t>
      </w:r>
      <w:r w:rsidRPr="00A60163">
        <w:t>OPPO</w:t>
      </w:r>
      <w:bookmarkEnd w:id="423"/>
    </w:p>
    <w:p w14:paraId="59FD3F10" w14:textId="76031446" w:rsidR="00A60163" w:rsidRDefault="00A60163" w:rsidP="00A60163">
      <w:pPr>
        <w:widowControl w:val="0"/>
        <w:numPr>
          <w:ilvl w:val="0"/>
          <w:numId w:val="5"/>
        </w:numPr>
      </w:pPr>
      <w:r w:rsidRPr="00A60163">
        <w:t>R4-1809787</w:t>
      </w:r>
      <w:r>
        <w:t>, “</w:t>
      </w:r>
      <w:r w:rsidRPr="00A60163">
        <w:t>Draft CR to TS 38.101-2: Introducing multi-band applicability for PC3</w:t>
      </w:r>
      <w:r>
        <w:t>,” Apple Inc.</w:t>
      </w:r>
    </w:p>
    <w:p w14:paraId="1220239E" w14:textId="324D195E" w:rsidR="00A60163" w:rsidRDefault="00A60163" w:rsidP="00A60163">
      <w:pPr>
        <w:widowControl w:val="0"/>
        <w:numPr>
          <w:ilvl w:val="0"/>
          <w:numId w:val="5"/>
        </w:numPr>
      </w:pPr>
      <w:r w:rsidRPr="00A60163">
        <w:t>R4-1811022</w:t>
      </w:r>
      <w:r>
        <w:t>, “</w:t>
      </w:r>
      <w:r w:rsidRPr="00A60163">
        <w:t>Draft CR to 38.101-2: FR2 EIRP Multiband Framework</w:t>
      </w:r>
      <w:r>
        <w:t>,” Qualcomm</w:t>
      </w:r>
    </w:p>
    <w:p w14:paraId="5FA03B90" w14:textId="77777777" w:rsidR="003A79B0" w:rsidRDefault="003A79B0" w:rsidP="003A79B0">
      <w:pPr>
        <w:widowControl w:val="0"/>
      </w:pPr>
    </w:p>
    <w:p w14:paraId="4B2FA0CD" w14:textId="77EFB6B7" w:rsidR="003A79B0" w:rsidRPr="003A79B0" w:rsidRDefault="003A79B0" w:rsidP="003A79B0">
      <w:pPr>
        <w:widowControl w:val="0"/>
        <w:rPr>
          <w:b/>
        </w:rPr>
      </w:pPr>
      <w:r w:rsidRPr="003A79B0">
        <w:rPr>
          <w:b/>
        </w:rPr>
        <w:t>RAN4 #88bis, Chengdu</w:t>
      </w:r>
    </w:p>
    <w:p w14:paraId="14F394CD" w14:textId="49350B9A" w:rsidR="003A79B0" w:rsidRDefault="003A79B0" w:rsidP="003A79B0">
      <w:pPr>
        <w:widowControl w:val="0"/>
        <w:numPr>
          <w:ilvl w:val="0"/>
          <w:numId w:val="5"/>
        </w:numPr>
      </w:pPr>
      <w:bookmarkStart w:id="424" w:name="_Ref526835816"/>
      <w:r w:rsidRPr="003A79B0">
        <w:t>R4-1812247</w:t>
      </w:r>
      <w:r>
        <w:t>, “</w:t>
      </w:r>
      <w:r w:rsidRPr="003A79B0">
        <w:t>Multi-band relaxation for global NR UE with common platform at FR2</w:t>
      </w:r>
      <w:r>
        <w:t>,” LG Electronics</w:t>
      </w:r>
      <w:bookmarkEnd w:id="424"/>
    </w:p>
    <w:p w14:paraId="0CC3A8F2" w14:textId="5668CD36" w:rsidR="003A79B0" w:rsidRDefault="003A79B0" w:rsidP="003A79B0">
      <w:pPr>
        <w:widowControl w:val="0"/>
        <w:numPr>
          <w:ilvl w:val="0"/>
          <w:numId w:val="5"/>
        </w:numPr>
      </w:pPr>
      <w:r w:rsidRPr="003A79B0">
        <w:t>R4-1812337</w:t>
      </w:r>
      <w:r>
        <w:t>, “</w:t>
      </w:r>
      <w:r w:rsidRPr="003A79B0">
        <w:t>UE Spherical EIRP for the 28GHz and 39GHz bands</w:t>
      </w:r>
      <w:r>
        <w:t>,” Sony</w:t>
      </w:r>
    </w:p>
    <w:p w14:paraId="17348F43" w14:textId="42F2399E" w:rsidR="003A79B0" w:rsidRDefault="003A79B0" w:rsidP="003A79B0">
      <w:pPr>
        <w:widowControl w:val="0"/>
        <w:numPr>
          <w:ilvl w:val="0"/>
          <w:numId w:val="5"/>
        </w:numPr>
      </w:pPr>
      <w:r w:rsidRPr="003A79B0">
        <w:t>R4-1812390</w:t>
      </w:r>
      <w:r>
        <w:t>, “</w:t>
      </w:r>
      <w:r w:rsidRPr="003A79B0">
        <w:t>Further views on extending FR2 power class requirements to multi-band UEs</w:t>
      </w:r>
      <w:r>
        <w:t>,” Apple Inc.</w:t>
      </w:r>
    </w:p>
    <w:p w14:paraId="3F7DD026" w14:textId="78FFD84B" w:rsidR="00930E48" w:rsidRDefault="00930E48" w:rsidP="003A79B0">
      <w:pPr>
        <w:widowControl w:val="0"/>
        <w:numPr>
          <w:ilvl w:val="0"/>
          <w:numId w:val="5"/>
        </w:numPr>
      </w:pPr>
      <w:bookmarkStart w:id="425" w:name="_Ref526837813"/>
      <w:r w:rsidRPr="00930E48">
        <w:t>R4-1812391</w:t>
      </w:r>
      <w:r>
        <w:t>, “</w:t>
      </w:r>
      <w:r w:rsidRPr="00930E48">
        <w:t>Draft CR to TS 38.101-2: Introducing multi-band applicability for PC3</w:t>
      </w:r>
      <w:r>
        <w:t>,” Apple Inc.</w:t>
      </w:r>
      <w:bookmarkEnd w:id="425"/>
    </w:p>
    <w:p w14:paraId="1D5437ED" w14:textId="46BB270D" w:rsidR="003A79B0" w:rsidRDefault="003A79B0" w:rsidP="003A79B0">
      <w:pPr>
        <w:widowControl w:val="0"/>
        <w:numPr>
          <w:ilvl w:val="0"/>
          <w:numId w:val="5"/>
        </w:numPr>
      </w:pPr>
      <w:r w:rsidRPr="003A79B0">
        <w:t>R4-1812452</w:t>
      </w:r>
      <w:r>
        <w:t>, “</w:t>
      </w:r>
      <w:r w:rsidRPr="003A79B0">
        <w:t>FR2 MOP Multiband Relaxation Discussion 2</w:t>
      </w:r>
      <w:r>
        <w:t>,” MediaTek</w:t>
      </w:r>
    </w:p>
    <w:p w14:paraId="2619CC30" w14:textId="7ADFA463" w:rsidR="003A79B0" w:rsidRDefault="003A79B0" w:rsidP="003A79B0">
      <w:pPr>
        <w:widowControl w:val="0"/>
        <w:numPr>
          <w:ilvl w:val="0"/>
          <w:numId w:val="5"/>
        </w:numPr>
      </w:pPr>
      <w:r w:rsidRPr="003A79B0">
        <w:t>R4-1812459</w:t>
      </w:r>
      <w:r>
        <w:t>, “</w:t>
      </w:r>
      <w:r w:rsidRPr="003A79B0">
        <w:t>EIRP requirements for UE supporting n260 and n261</w:t>
      </w:r>
      <w:r>
        <w:t>,” Samsung</w:t>
      </w:r>
    </w:p>
    <w:p w14:paraId="5DC57328" w14:textId="4F069E6C" w:rsidR="003A79B0" w:rsidRDefault="003A79B0" w:rsidP="003A79B0">
      <w:pPr>
        <w:widowControl w:val="0"/>
        <w:numPr>
          <w:ilvl w:val="0"/>
          <w:numId w:val="5"/>
        </w:numPr>
      </w:pPr>
      <w:bookmarkStart w:id="426" w:name="_Ref526835826"/>
      <w:r w:rsidRPr="003A79B0">
        <w:t>R4-1812705</w:t>
      </w:r>
      <w:r>
        <w:t>, “</w:t>
      </w:r>
      <w:r w:rsidRPr="003A79B0">
        <w:t>Multi-band cover effect for EIRP</w:t>
      </w:r>
      <w:r>
        <w:t>,” NTT DOCOMO</w:t>
      </w:r>
      <w:bookmarkEnd w:id="426"/>
    </w:p>
    <w:p w14:paraId="7C5E76F5" w14:textId="7D2127F7" w:rsidR="003A79B0" w:rsidRDefault="003A79B0" w:rsidP="003A79B0">
      <w:pPr>
        <w:widowControl w:val="0"/>
        <w:numPr>
          <w:ilvl w:val="0"/>
          <w:numId w:val="5"/>
        </w:numPr>
      </w:pPr>
      <w:bookmarkStart w:id="427" w:name="_Ref526835823"/>
      <w:r w:rsidRPr="003A79B0">
        <w:t>R4-1813361</w:t>
      </w:r>
      <w:r>
        <w:t>, “</w:t>
      </w:r>
      <w:r w:rsidRPr="003A79B0">
        <w:t>Draft CR to 38.101-2: FR2 EIRP Multiband Relaxation in PCMAX</w:t>
      </w:r>
      <w:r>
        <w:t>,” Qualcomm</w:t>
      </w:r>
      <w:bookmarkEnd w:id="427"/>
    </w:p>
    <w:p w14:paraId="4CD40719" w14:textId="54FA66EB" w:rsidR="003A79B0" w:rsidRDefault="007444DB" w:rsidP="003A79B0">
      <w:pPr>
        <w:widowControl w:val="0"/>
        <w:numPr>
          <w:ilvl w:val="0"/>
          <w:numId w:val="5"/>
        </w:numPr>
      </w:pPr>
      <w:r w:rsidRPr="007444DB">
        <w:t>R4-1813828</w:t>
      </w:r>
      <w:r w:rsidR="003A79B0">
        <w:t>, “</w:t>
      </w:r>
      <w:r w:rsidR="003A79B0" w:rsidRPr="003A79B0">
        <w:t>Further views on extending FR2 power class requirements to multi-band UEs</w:t>
      </w:r>
      <w:r w:rsidR="003A79B0">
        <w:t>,” Apple Inc.</w:t>
      </w:r>
    </w:p>
    <w:p w14:paraId="066F292D" w14:textId="59BD29B0" w:rsidR="003A79B0" w:rsidRDefault="007444DB" w:rsidP="003A79B0">
      <w:pPr>
        <w:widowControl w:val="0"/>
        <w:numPr>
          <w:ilvl w:val="0"/>
          <w:numId w:val="5"/>
        </w:numPr>
      </w:pPr>
      <w:bookmarkStart w:id="428" w:name="_Ref526835882"/>
      <w:r w:rsidRPr="007444DB">
        <w:t>R4-1813830</w:t>
      </w:r>
      <w:r w:rsidR="003A79B0">
        <w:t>, “</w:t>
      </w:r>
      <w:r w:rsidR="003A79B0" w:rsidRPr="003A79B0">
        <w:t>Multi-band cover effect for EIRP</w:t>
      </w:r>
      <w:r w:rsidR="003A79B0">
        <w:t>,” NTT DOCOMO</w:t>
      </w:r>
      <w:bookmarkEnd w:id="428"/>
    </w:p>
    <w:p w14:paraId="739CBD9B" w14:textId="254B1E3D" w:rsidR="00627D74" w:rsidRDefault="00627D74" w:rsidP="00627D74">
      <w:pPr>
        <w:widowControl w:val="0"/>
      </w:pPr>
    </w:p>
    <w:p w14:paraId="4DD3CDF8" w14:textId="19EE0677" w:rsidR="007444DB" w:rsidRDefault="007444DB" w:rsidP="00627D74">
      <w:pPr>
        <w:widowControl w:val="0"/>
      </w:pPr>
      <w:r>
        <w:rPr>
          <w:b/>
        </w:rPr>
        <w:t>RAN4 #89, Spokane</w:t>
      </w:r>
    </w:p>
    <w:p w14:paraId="3BE9EF5B" w14:textId="1FE1576F" w:rsidR="007444DB" w:rsidRDefault="007444DB" w:rsidP="007444DB">
      <w:pPr>
        <w:pStyle w:val="ListParagraph"/>
        <w:numPr>
          <w:ilvl w:val="0"/>
          <w:numId w:val="5"/>
        </w:numPr>
        <w:rPr>
          <w:rFonts w:eastAsia="Times New Roman"/>
          <w:lang w:eastAsia="en-US" w:bidi="ar-SA"/>
        </w:rPr>
      </w:pPr>
      <w:bookmarkStart w:id="429" w:name="_Ref529776589"/>
      <w:r w:rsidRPr="007444DB">
        <w:rPr>
          <w:rFonts w:eastAsia="Times New Roman"/>
          <w:lang w:eastAsia="en-US" w:bidi="ar-SA"/>
        </w:rPr>
        <w:t>R4-1813828, "Further views on extending FR2 power class requirements to multi-band UEs," Apple Inc.</w:t>
      </w:r>
      <w:bookmarkEnd w:id="429"/>
    </w:p>
    <w:p w14:paraId="22E40DA6" w14:textId="56BD0026" w:rsidR="007444DB" w:rsidRDefault="007444DB" w:rsidP="007444DB">
      <w:pPr>
        <w:pStyle w:val="ListParagraph"/>
        <w:numPr>
          <w:ilvl w:val="0"/>
          <w:numId w:val="5"/>
        </w:numPr>
        <w:rPr>
          <w:rFonts w:eastAsia="Times New Roman"/>
          <w:lang w:eastAsia="en-US" w:bidi="ar-SA"/>
        </w:rPr>
      </w:pPr>
      <w:bookmarkStart w:id="430" w:name="_Ref529776926"/>
      <w:r w:rsidRPr="007444DB">
        <w:rPr>
          <w:rFonts w:eastAsia="Times New Roman"/>
          <w:lang w:eastAsia="en-US" w:bidi="ar-SA"/>
        </w:rPr>
        <w:t>R4-1814703</w:t>
      </w:r>
      <w:r>
        <w:rPr>
          <w:rFonts w:eastAsia="Times New Roman"/>
          <w:lang w:eastAsia="en-US" w:bidi="ar-SA"/>
        </w:rPr>
        <w:t>, “</w:t>
      </w:r>
      <w:r w:rsidRPr="007444DB">
        <w:rPr>
          <w:rFonts w:eastAsia="Times New Roman"/>
          <w:lang w:eastAsia="en-US" w:bidi="ar-SA"/>
        </w:rPr>
        <w:t>Draft CR to TS 38.101-2: Introducing multi-band applicability for PC3</w:t>
      </w:r>
      <w:r>
        <w:rPr>
          <w:rFonts w:eastAsia="Times New Roman"/>
          <w:lang w:eastAsia="en-US" w:bidi="ar-SA"/>
        </w:rPr>
        <w:t>,” Apple Inc.</w:t>
      </w:r>
      <w:bookmarkEnd w:id="430"/>
    </w:p>
    <w:p w14:paraId="2BBBA5B8" w14:textId="5AD32BBB" w:rsidR="007444DB" w:rsidRDefault="007444DB" w:rsidP="007444DB">
      <w:pPr>
        <w:pStyle w:val="ListParagraph"/>
        <w:numPr>
          <w:ilvl w:val="0"/>
          <w:numId w:val="5"/>
        </w:numPr>
        <w:rPr>
          <w:rFonts w:eastAsia="Times New Roman"/>
          <w:lang w:eastAsia="en-US" w:bidi="ar-SA"/>
        </w:rPr>
      </w:pPr>
      <w:bookmarkStart w:id="431" w:name="_Ref529777036"/>
      <w:r w:rsidRPr="007444DB">
        <w:rPr>
          <w:rFonts w:eastAsia="Times New Roman"/>
          <w:lang w:eastAsia="en-US" w:bidi="ar-SA"/>
        </w:rPr>
        <w:t>R4-1815621</w:t>
      </w:r>
      <w:r>
        <w:rPr>
          <w:rFonts w:eastAsia="Times New Roman"/>
          <w:lang w:eastAsia="en-US" w:bidi="ar-SA"/>
        </w:rPr>
        <w:t>, “</w:t>
      </w:r>
      <w:r w:rsidRPr="007444DB">
        <w:rPr>
          <w:rFonts w:eastAsia="Times New Roman"/>
          <w:lang w:eastAsia="en-US" w:bidi="ar-SA"/>
        </w:rPr>
        <w:t>Draft CR to 38.101-2: FR2 Multi-band Framework</w:t>
      </w:r>
      <w:r>
        <w:rPr>
          <w:rFonts w:eastAsia="Times New Roman"/>
          <w:lang w:eastAsia="en-US" w:bidi="ar-SA"/>
        </w:rPr>
        <w:t>,” Qualcomm</w:t>
      </w:r>
      <w:bookmarkEnd w:id="431"/>
    </w:p>
    <w:p w14:paraId="72418EF4" w14:textId="39AE6BEB" w:rsidR="007444DB" w:rsidRDefault="007444DB" w:rsidP="007444DB">
      <w:pPr>
        <w:pStyle w:val="ListParagraph"/>
        <w:numPr>
          <w:ilvl w:val="0"/>
          <w:numId w:val="5"/>
        </w:numPr>
        <w:rPr>
          <w:rFonts w:eastAsia="Times New Roman"/>
          <w:lang w:eastAsia="en-US" w:bidi="ar-SA"/>
        </w:rPr>
      </w:pPr>
      <w:r w:rsidRPr="007444DB">
        <w:rPr>
          <w:rFonts w:eastAsia="Times New Roman"/>
          <w:lang w:eastAsia="en-US" w:bidi="ar-SA"/>
        </w:rPr>
        <w:t>R4-1815627</w:t>
      </w:r>
      <w:r>
        <w:rPr>
          <w:rFonts w:eastAsia="Times New Roman"/>
          <w:lang w:eastAsia="en-US" w:bidi="ar-SA"/>
        </w:rPr>
        <w:t>, “</w:t>
      </w:r>
      <w:r w:rsidRPr="007444DB">
        <w:rPr>
          <w:rFonts w:eastAsia="Times New Roman"/>
          <w:lang w:eastAsia="en-US" w:bidi="ar-SA"/>
        </w:rPr>
        <w:t>On FR2 PC3 UE Multi-band Relaxations</w:t>
      </w:r>
      <w:r>
        <w:rPr>
          <w:rFonts w:eastAsia="Times New Roman"/>
          <w:lang w:eastAsia="en-US" w:bidi="ar-SA"/>
        </w:rPr>
        <w:t>,” Qualcomm</w:t>
      </w:r>
    </w:p>
    <w:p w14:paraId="736EFBBF" w14:textId="19A3FD09" w:rsidR="007444DB" w:rsidRDefault="007444DB" w:rsidP="007444DB">
      <w:pPr>
        <w:pStyle w:val="ListParagraph"/>
        <w:numPr>
          <w:ilvl w:val="0"/>
          <w:numId w:val="5"/>
        </w:numPr>
        <w:rPr>
          <w:rFonts w:eastAsia="Times New Roman"/>
          <w:lang w:eastAsia="en-US" w:bidi="ar-SA"/>
        </w:rPr>
      </w:pPr>
      <w:r w:rsidRPr="007444DB">
        <w:rPr>
          <w:rFonts w:eastAsia="Times New Roman"/>
          <w:lang w:eastAsia="en-US" w:bidi="ar-SA"/>
        </w:rPr>
        <w:t>R4-1815786</w:t>
      </w:r>
      <w:r>
        <w:rPr>
          <w:rFonts w:eastAsia="Times New Roman"/>
          <w:lang w:eastAsia="en-US" w:bidi="ar-SA"/>
        </w:rPr>
        <w:t>, “</w:t>
      </w:r>
      <w:r w:rsidRPr="007444DB">
        <w:rPr>
          <w:rFonts w:eastAsia="Times New Roman"/>
          <w:lang w:eastAsia="en-US" w:bidi="ar-SA"/>
        </w:rPr>
        <w:t>On multi-band support for PC3</w:t>
      </w:r>
      <w:r>
        <w:rPr>
          <w:rFonts w:eastAsia="Times New Roman"/>
          <w:lang w:eastAsia="en-US" w:bidi="ar-SA"/>
        </w:rPr>
        <w:t>,” Intel Corporation</w:t>
      </w:r>
    </w:p>
    <w:p w14:paraId="0650CE7D" w14:textId="469AC216" w:rsidR="007444DB" w:rsidRDefault="007444DB" w:rsidP="007444DB">
      <w:pPr>
        <w:pStyle w:val="ListParagraph"/>
        <w:numPr>
          <w:ilvl w:val="0"/>
          <w:numId w:val="5"/>
        </w:numPr>
        <w:rPr>
          <w:rFonts w:eastAsia="Times New Roman"/>
          <w:lang w:eastAsia="en-US" w:bidi="ar-SA"/>
        </w:rPr>
      </w:pPr>
      <w:r w:rsidRPr="007444DB">
        <w:rPr>
          <w:rFonts w:eastAsia="Times New Roman"/>
          <w:lang w:eastAsia="en-US" w:bidi="ar-SA"/>
        </w:rPr>
        <w:t>R4-1815845</w:t>
      </w:r>
      <w:r>
        <w:rPr>
          <w:rFonts w:eastAsia="Times New Roman"/>
          <w:lang w:eastAsia="en-US" w:bidi="ar-SA"/>
        </w:rPr>
        <w:t>, “</w:t>
      </w:r>
      <w:r w:rsidRPr="007444DB">
        <w:rPr>
          <w:rFonts w:eastAsia="Times New Roman"/>
          <w:lang w:eastAsia="en-US" w:bidi="ar-SA"/>
        </w:rPr>
        <w:t>UE Spherical EIRP for the 28GHz and 39GHz bands</w:t>
      </w:r>
      <w:r>
        <w:rPr>
          <w:rFonts w:eastAsia="Times New Roman"/>
          <w:lang w:eastAsia="en-US" w:bidi="ar-SA"/>
        </w:rPr>
        <w:t>,” Sony</w:t>
      </w:r>
    </w:p>
    <w:p w14:paraId="08EF9ED7" w14:textId="3BE66C7B" w:rsidR="007444DB" w:rsidRDefault="007444DB" w:rsidP="007444DB">
      <w:pPr>
        <w:pStyle w:val="ListParagraph"/>
        <w:numPr>
          <w:ilvl w:val="0"/>
          <w:numId w:val="5"/>
        </w:numPr>
        <w:rPr>
          <w:rFonts w:eastAsia="Times New Roman"/>
          <w:lang w:eastAsia="en-US" w:bidi="ar-SA"/>
        </w:rPr>
      </w:pPr>
      <w:r w:rsidRPr="007444DB">
        <w:rPr>
          <w:rFonts w:eastAsia="Times New Roman"/>
          <w:lang w:eastAsia="en-US" w:bidi="ar-SA"/>
        </w:rPr>
        <w:t>R4-1816034</w:t>
      </w:r>
      <w:r>
        <w:rPr>
          <w:rFonts w:eastAsia="Times New Roman"/>
          <w:lang w:eastAsia="en-US" w:bidi="ar-SA"/>
        </w:rPr>
        <w:t>, “</w:t>
      </w:r>
      <w:r w:rsidRPr="007444DB">
        <w:rPr>
          <w:rFonts w:eastAsia="Times New Roman"/>
          <w:lang w:eastAsia="en-US" w:bidi="ar-SA"/>
        </w:rPr>
        <w:t>Impact of multi-band spherical relaxation on network performance</w:t>
      </w:r>
      <w:r>
        <w:rPr>
          <w:rFonts w:eastAsia="Times New Roman"/>
          <w:lang w:eastAsia="en-US" w:bidi="ar-SA"/>
        </w:rPr>
        <w:t>,” Qualcomm</w:t>
      </w:r>
    </w:p>
    <w:p w14:paraId="11DC72EC" w14:textId="21CF2B5D" w:rsidR="007444DB" w:rsidRDefault="007444DB" w:rsidP="007444DB">
      <w:pPr>
        <w:pStyle w:val="ListParagraph"/>
        <w:numPr>
          <w:ilvl w:val="0"/>
          <w:numId w:val="5"/>
        </w:numPr>
        <w:rPr>
          <w:rFonts w:eastAsia="Times New Roman"/>
          <w:lang w:eastAsia="en-US" w:bidi="ar-SA"/>
        </w:rPr>
      </w:pPr>
      <w:bookmarkStart w:id="432" w:name="_Ref529776598"/>
      <w:r w:rsidRPr="007444DB">
        <w:rPr>
          <w:rFonts w:eastAsia="Times New Roman"/>
          <w:lang w:eastAsia="en-US" w:bidi="ar-SA"/>
        </w:rPr>
        <w:t>R4-18</w:t>
      </w:r>
      <w:r>
        <w:rPr>
          <w:rFonts w:eastAsia="Times New Roman"/>
          <w:lang w:eastAsia="en-US" w:bidi="ar-SA"/>
        </w:rPr>
        <w:t>xxxxx, “</w:t>
      </w:r>
      <w:r w:rsidRPr="007444DB">
        <w:rPr>
          <w:rFonts w:eastAsia="Times New Roman"/>
          <w:lang w:eastAsia="en-US" w:bidi="ar-SA"/>
        </w:rPr>
        <w:t>On multi-band support for PC3</w:t>
      </w:r>
      <w:r>
        <w:rPr>
          <w:rFonts w:eastAsia="Times New Roman"/>
          <w:lang w:eastAsia="en-US" w:bidi="ar-SA"/>
        </w:rPr>
        <w:t>,” Intel Corporation</w:t>
      </w:r>
      <w:bookmarkEnd w:id="432"/>
    </w:p>
    <w:p w14:paraId="23BF51EC" w14:textId="69386059" w:rsidR="00295664" w:rsidRPr="007444DB" w:rsidRDefault="00295664" w:rsidP="007444DB">
      <w:pPr>
        <w:pStyle w:val="ListParagraph"/>
        <w:numPr>
          <w:ilvl w:val="0"/>
          <w:numId w:val="5"/>
        </w:numPr>
        <w:rPr>
          <w:rFonts w:eastAsia="Times New Roman"/>
          <w:lang w:eastAsia="en-US" w:bidi="ar-SA"/>
        </w:rPr>
      </w:pPr>
      <w:bookmarkStart w:id="433" w:name="_Ref529813032"/>
      <w:r>
        <w:rPr>
          <w:rFonts w:eastAsia="Times New Roman"/>
          <w:lang w:eastAsia="en-US" w:bidi="ar-SA"/>
        </w:rPr>
        <w:t>R4-18xxxxx, “</w:t>
      </w:r>
      <w:r w:rsidRPr="00295664">
        <w:rPr>
          <w:rFonts w:eastAsia="Times New Roman"/>
          <w:lang w:eastAsia="en-US" w:bidi="ar-SA"/>
        </w:rPr>
        <w:t>Discussion on EIRP multi-band relaxation</w:t>
      </w:r>
      <w:r>
        <w:rPr>
          <w:rFonts w:eastAsia="Times New Roman"/>
          <w:lang w:eastAsia="en-US" w:bidi="ar-SA"/>
        </w:rPr>
        <w:t>,” OPPO</w:t>
      </w:r>
      <w:bookmarkEnd w:id="433"/>
    </w:p>
    <w:p w14:paraId="2E75CF70" w14:textId="77777777" w:rsidR="007444DB" w:rsidRDefault="007444DB" w:rsidP="00627D74">
      <w:pPr>
        <w:widowControl w:val="0"/>
      </w:pPr>
    </w:p>
    <w:p w14:paraId="5F22C5D6" w14:textId="540C9D8C" w:rsidR="00627D74" w:rsidRPr="00627D74" w:rsidRDefault="00627D74" w:rsidP="00627D74">
      <w:pPr>
        <w:widowControl w:val="0"/>
        <w:rPr>
          <w:b/>
        </w:rPr>
      </w:pPr>
      <w:r w:rsidRPr="00627D74">
        <w:rPr>
          <w:b/>
        </w:rPr>
        <w:t>Other references</w:t>
      </w:r>
    </w:p>
    <w:p w14:paraId="62FB4D79" w14:textId="712A0207" w:rsidR="00DD1B0C" w:rsidRPr="00A60163" w:rsidRDefault="00DD1B0C" w:rsidP="003A79B0">
      <w:pPr>
        <w:widowControl w:val="0"/>
        <w:numPr>
          <w:ilvl w:val="0"/>
          <w:numId w:val="5"/>
        </w:numPr>
      </w:pPr>
      <w:bookmarkStart w:id="434" w:name="_Ref526838147"/>
      <w:r w:rsidRPr="00DD1B0C">
        <w:t>RP-182083</w:t>
      </w:r>
      <w:r>
        <w:t>, “</w:t>
      </w:r>
      <w:r w:rsidR="00627D74" w:rsidRPr="00627D74">
        <w:t xml:space="preserve">Rel-15 Work Item Exception for New Radio Access Technology </w:t>
      </w:r>
      <w:r w:rsidR="00627D74">
        <w:t>–</w:t>
      </w:r>
      <w:r w:rsidR="00627D74" w:rsidRPr="00627D74">
        <w:t xml:space="preserve"> Core</w:t>
      </w:r>
      <w:r w:rsidR="00627D74">
        <w:t>,” NTT DOCOMO, 3GPP RAN #81, September 2018</w:t>
      </w:r>
      <w:bookmarkEnd w:id="434"/>
    </w:p>
    <w:p w14:paraId="7529B9DA" w14:textId="77777777" w:rsidR="003A79B0" w:rsidRDefault="003A79B0" w:rsidP="003A79B0">
      <w:pPr>
        <w:widowControl w:val="0"/>
      </w:pPr>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6F93E" w14:textId="77777777" w:rsidR="00D64BBC" w:rsidRDefault="00D64BBC">
      <w:r>
        <w:separator/>
      </w:r>
    </w:p>
  </w:endnote>
  <w:endnote w:type="continuationSeparator" w:id="0">
    <w:p w14:paraId="17918110" w14:textId="77777777" w:rsidR="00D64BBC" w:rsidRDefault="00D64BBC">
      <w:r>
        <w:continuationSeparator/>
      </w:r>
    </w:p>
  </w:endnote>
  <w:endnote w:type="continuationNotice" w:id="1">
    <w:p w14:paraId="5D4BDDF2" w14:textId="77777777" w:rsidR="00D64BBC" w:rsidRDefault="00D64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Helvetica Light">
    <w:panose1 w:val="020B0403020202020204"/>
    <w:charset w:val="00"/>
    <w:family w:val="swiss"/>
    <w:pitch w:val="variable"/>
    <w:sig w:usb0="800000AF" w:usb1="4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5193E" w:rsidRDefault="00E51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5193E" w:rsidRDefault="00E51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5193E" w:rsidRPr="00DB1239" w:rsidRDefault="00E5193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CA30D" w14:textId="77777777" w:rsidR="00D64BBC" w:rsidRDefault="00D64BBC">
      <w:r>
        <w:separator/>
      </w:r>
    </w:p>
  </w:footnote>
  <w:footnote w:type="continuationSeparator" w:id="0">
    <w:p w14:paraId="589D3CAB" w14:textId="77777777" w:rsidR="00D64BBC" w:rsidRDefault="00D64BBC">
      <w:r>
        <w:continuationSeparator/>
      </w:r>
    </w:p>
  </w:footnote>
  <w:footnote w:type="continuationNotice" w:id="1">
    <w:p w14:paraId="1CA50BBD" w14:textId="77777777" w:rsidR="00D64BBC" w:rsidRDefault="00D64B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5193E" w:rsidRDefault="00E51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1"/>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5"/>
  </w:num>
  <w:num w:numId="8">
    <w:abstractNumId w:val="10"/>
  </w:num>
  <w:num w:numId="9">
    <w:abstractNumId w:val="14"/>
  </w:num>
  <w:num w:numId="10">
    <w:abstractNumId w:val="1"/>
  </w:num>
  <w:num w:numId="11">
    <w:abstractNumId w:val="2"/>
  </w:num>
  <w:num w:numId="12">
    <w:abstractNumId w:val="15"/>
  </w:num>
  <w:num w:numId="13">
    <w:abstractNumId w:val="17"/>
  </w:num>
  <w:num w:numId="14">
    <w:abstractNumId w:val="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13"/>
  </w:num>
  <w:num w:numId="19">
    <w:abstractNumId w:val="1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6A"/>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1B0"/>
    <w:rsid w:val="00077579"/>
    <w:rsid w:val="00077A78"/>
    <w:rsid w:val="00077DCF"/>
    <w:rsid w:val="00080170"/>
    <w:rsid w:val="00080175"/>
    <w:rsid w:val="00080359"/>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6DD3"/>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625"/>
    <w:rsid w:val="000A1AD3"/>
    <w:rsid w:val="000A1AF5"/>
    <w:rsid w:val="000A1D49"/>
    <w:rsid w:val="000A1F8D"/>
    <w:rsid w:val="000A23B7"/>
    <w:rsid w:val="000A279E"/>
    <w:rsid w:val="000A2D70"/>
    <w:rsid w:val="000A3A3A"/>
    <w:rsid w:val="000A3ACB"/>
    <w:rsid w:val="000A3CD6"/>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4E6"/>
    <w:rsid w:val="000B081C"/>
    <w:rsid w:val="000B10AB"/>
    <w:rsid w:val="000B12E0"/>
    <w:rsid w:val="000B17A1"/>
    <w:rsid w:val="000B191D"/>
    <w:rsid w:val="000B1CD3"/>
    <w:rsid w:val="000B22B6"/>
    <w:rsid w:val="000B24CD"/>
    <w:rsid w:val="000B2557"/>
    <w:rsid w:val="000B256B"/>
    <w:rsid w:val="000B2619"/>
    <w:rsid w:val="000B2BFA"/>
    <w:rsid w:val="000B32D4"/>
    <w:rsid w:val="000B38DA"/>
    <w:rsid w:val="000B3BEC"/>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C45"/>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B10"/>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96"/>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BE2"/>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53B"/>
    <w:rsid w:val="001C76FC"/>
    <w:rsid w:val="001C7AB6"/>
    <w:rsid w:val="001C7F47"/>
    <w:rsid w:val="001D006C"/>
    <w:rsid w:val="001D017C"/>
    <w:rsid w:val="001D0447"/>
    <w:rsid w:val="001D0578"/>
    <w:rsid w:val="001D0593"/>
    <w:rsid w:val="001D09BB"/>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E7C39"/>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1A6"/>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6E8"/>
    <w:rsid w:val="00216B17"/>
    <w:rsid w:val="00216BBF"/>
    <w:rsid w:val="00216CC6"/>
    <w:rsid w:val="00216E47"/>
    <w:rsid w:val="00217135"/>
    <w:rsid w:val="0021737B"/>
    <w:rsid w:val="00217844"/>
    <w:rsid w:val="00217B1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40"/>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D2D"/>
    <w:rsid w:val="00293E70"/>
    <w:rsid w:val="002944CA"/>
    <w:rsid w:val="00294722"/>
    <w:rsid w:val="00294AB1"/>
    <w:rsid w:val="00295018"/>
    <w:rsid w:val="00295226"/>
    <w:rsid w:val="0029548C"/>
    <w:rsid w:val="00295539"/>
    <w:rsid w:val="00295664"/>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70"/>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8AC"/>
    <w:rsid w:val="00375FF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23B"/>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B0"/>
    <w:rsid w:val="003B00CC"/>
    <w:rsid w:val="003B0299"/>
    <w:rsid w:val="003B0347"/>
    <w:rsid w:val="003B034A"/>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CF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0A0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337"/>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163"/>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D44"/>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1A"/>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71"/>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5EF9"/>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78A"/>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3E3"/>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925"/>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15"/>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059"/>
    <w:rsid w:val="00577368"/>
    <w:rsid w:val="005777AC"/>
    <w:rsid w:val="00577AA7"/>
    <w:rsid w:val="00577BB2"/>
    <w:rsid w:val="00577D01"/>
    <w:rsid w:val="00577EB4"/>
    <w:rsid w:val="00577ECB"/>
    <w:rsid w:val="00577F3D"/>
    <w:rsid w:val="005809EB"/>
    <w:rsid w:val="005809ED"/>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45E"/>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CA1"/>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4F2B"/>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355"/>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D74"/>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8E6"/>
    <w:rsid w:val="00656D6F"/>
    <w:rsid w:val="00657005"/>
    <w:rsid w:val="006571EB"/>
    <w:rsid w:val="0065777E"/>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B84"/>
    <w:rsid w:val="00695BE3"/>
    <w:rsid w:val="00695E95"/>
    <w:rsid w:val="00696244"/>
    <w:rsid w:val="006969D6"/>
    <w:rsid w:val="0069755C"/>
    <w:rsid w:val="006979DC"/>
    <w:rsid w:val="00697B28"/>
    <w:rsid w:val="00697C2C"/>
    <w:rsid w:val="006A05EF"/>
    <w:rsid w:val="006A0942"/>
    <w:rsid w:val="006A0950"/>
    <w:rsid w:val="006A1587"/>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A64"/>
    <w:rsid w:val="006A5CA3"/>
    <w:rsid w:val="006A5E26"/>
    <w:rsid w:val="006A606B"/>
    <w:rsid w:val="006A63DA"/>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88F"/>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A07"/>
    <w:rsid w:val="006D7B93"/>
    <w:rsid w:val="006D7D41"/>
    <w:rsid w:val="006D7DAD"/>
    <w:rsid w:val="006E0ADC"/>
    <w:rsid w:val="006E0B16"/>
    <w:rsid w:val="006E0E60"/>
    <w:rsid w:val="006E0ED0"/>
    <w:rsid w:val="006E176F"/>
    <w:rsid w:val="006E1787"/>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000"/>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93A"/>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074"/>
    <w:rsid w:val="00744234"/>
    <w:rsid w:val="007444DB"/>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BCA"/>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2847"/>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99A"/>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6F2F"/>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19F"/>
    <w:rsid w:val="00810234"/>
    <w:rsid w:val="008102E8"/>
    <w:rsid w:val="00810552"/>
    <w:rsid w:val="00810B1B"/>
    <w:rsid w:val="00810C3E"/>
    <w:rsid w:val="00810DE9"/>
    <w:rsid w:val="00810EAE"/>
    <w:rsid w:val="00811036"/>
    <w:rsid w:val="008110E0"/>
    <w:rsid w:val="00811642"/>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C99"/>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2A95"/>
    <w:rsid w:val="008734E7"/>
    <w:rsid w:val="0087352A"/>
    <w:rsid w:val="00873AA8"/>
    <w:rsid w:val="00873BF0"/>
    <w:rsid w:val="0087462F"/>
    <w:rsid w:val="00874C84"/>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AB7"/>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3F53"/>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8FD"/>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03"/>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0E48"/>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476CF"/>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98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7BE"/>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2A4"/>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C2"/>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5EC"/>
    <w:rsid w:val="00A44882"/>
    <w:rsid w:val="00A44AA5"/>
    <w:rsid w:val="00A44B72"/>
    <w:rsid w:val="00A44E28"/>
    <w:rsid w:val="00A450FC"/>
    <w:rsid w:val="00A4570E"/>
    <w:rsid w:val="00A45A3B"/>
    <w:rsid w:val="00A45F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FE"/>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89"/>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03B"/>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73A"/>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2CD"/>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BE"/>
    <w:rsid w:val="00B2613A"/>
    <w:rsid w:val="00B269BF"/>
    <w:rsid w:val="00B269CE"/>
    <w:rsid w:val="00B2757B"/>
    <w:rsid w:val="00B27D54"/>
    <w:rsid w:val="00B305C0"/>
    <w:rsid w:val="00B30635"/>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757"/>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82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54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E61"/>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C39"/>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1C3"/>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681"/>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3A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5A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76"/>
    <w:rsid w:val="00CC7BD9"/>
    <w:rsid w:val="00CC7DF3"/>
    <w:rsid w:val="00CC7DF5"/>
    <w:rsid w:val="00CD0292"/>
    <w:rsid w:val="00CD04B6"/>
    <w:rsid w:val="00CD04FE"/>
    <w:rsid w:val="00CD0740"/>
    <w:rsid w:val="00CD0768"/>
    <w:rsid w:val="00CD0A59"/>
    <w:rsid w:val="00CD113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887"/>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BB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AB0"/>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774"/>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B0C"/>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79"/>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0D1E"/>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32D"/>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93E"/>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3EC"/>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A0"/>
    <w:rsid w:val="00E749FA"/>
    <w:rsid w:val="00E74B5A"/>
    <w:rsid w:val="00E74C98"/>
    <w:rsid w:val="00E74DDD"/>
    <w:rsid w:val="00E7524F"/>
    <w:rsid w:val="00E7556D"/>
    <w:rsid w:val="00E756FB"/>
    <w:rsid w:val="00E75AB5"/>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2B9C"/>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1DC9"/>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6E6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0CD5"/>
    <w:rsid w:val="00F4125D"/>
    <w:rsid w:val="00F417B8"/>
    <w:rsid w:val="00F4262F"/>
    <w:rsid w:val="00F426A0"/>
    <w:rsid w:val="00F427B1"/>
    <w:rsid w:val="00F42910"/>
    <w:rsid w:val="00F42A4D"/>
    <w:rsid w:val="00F42BEE"/>
    <w:rsid w:val="00F42C2B"/>
    <w:rsid w:val="00F439C5"/>
    <w:rsid w:val="00F43EB5"/>
    <w:rsid w:val="00F4402C"/>
    <w:rsid w:val="00F44175"/>
    <w:rsid w:val="00F4449D"/>
    <w:rsid w:val="00F44833"/>
    <w:rsid w:val="00F44E03"/>
    <w:rsid w:val="00F45FA3"/>
    <w:rsid w:val="00F46065"/>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A87"/>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58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2C7"/>
    <w:rsid w:val="00F975B5"/>
    <w:rsid w:val="00F97DEE"/>
    <w:rsid w:val="00FA04BE"/>
    <w:rsid w:val="00FA0509"/>
    <w:rsid w:val="00FA0B20"/>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62E"/>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6A"/>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0163"/>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EQChar">
    <w:name w:val="EQ Char"/>
    <w:link w:val="EQ"/>
    <w:locked/>
    <w:rsid w:val="004C5EF9"/>
    <w:rPr>
      <w:rFonts w:ascii="Times New Roman" w:eastAsia="Times New Roman" w:hAnsi="Times New Roman"/>
      <w:noProof/>
      <w:sz w:val="24"/>
      <w:szCs w:val="24"/>
    </w:rPr>
  </w:style>
  <w:style w:type="character" w:customStyle="1" w:styleId="T1Char1">
    <w:name w:val="T1 Char1"/>
    <w:aliases w:val="Header 6 Char Char1"/>
    <w:basedOn w:val="DefaultParagraphFont"/>
    <w:rsid w:val="005C4F2B"/>
    <w:rPr>
      <w:rFonts w:ascii="Arial" w:hAnsi="Arial"/>
      <w:lang w:val="en-GB"/>
    </w:rPr>
  </w:style>
  <w:style w:type="paragraph" w:styleId="NoSpacing">
    <w:name w:val="No Spacing"/>
    <w:uiPriority w:val="1"/>
    <w:qFormat/>
    <w:rsid w:val="005C4F2B"/>
    <w:pPr>
      <w:overflowPunct w:val="0"/>
      <w:autoSpaceDE w:val="0"/>
      <w:autoSpaceDN w:val="0"/>
      <w:adjustRightInd w:val="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811628">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3194282">
      <w:bodyDiv w:val="1"/>
      <w:marLeft w:val="0"/>
      <w:marRight w:val="0"/>
      <w:marTop w:val="0"/>
      <w:marBottom w:val="0"/>
      <w:divBdr>
        <w:top w:val="none" w:sz="0" w:space="0" w:color="auto"/>
        <w:left w:val="none" w:sz="0" w:space="0" w:color="auto"/>
        <w:bottom w:val="none" w:sz="0" w:space="0" w:color="auto"/>
        <w:right w:val="none" w:sz="0" w:space="0" w:color="auto"/>
      </w:divBdr>
    </w:div>
    <w:div w:id="718171154">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7621331">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107399">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266095">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60E06C0-5EE5-ED48-BC5F-4EB514D6706C}">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E6D1A6A-801A-BF4C-95FC-3AC5D8F1C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162</TotalTime>
  <Pages>7</Pages>
  <Words>2654</Words>
  <Characters>15129</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Extending FR2 power class requirements to multi-band UEs</vt:lpstr>
      <vt:lpstr>Extending FR2 power class requirements to multi-band UEs</vt:lpstr>
    </vt:vector>
  </TitlesOfParts>
  <Manager/>
  <Company>Apple Inc.</Company>
  <LinksUpToDate>false</LinksUpToDate>
  <CharactersWithSpaces>17748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53</cp:revision>
  <cp:lastPrinted>2017-11-08T23:02:00Z</cp:lastPrinted>
  <dcterms:created xsi:type="dcterms:W3CDTF">2018-10-09T02:57:00Z</dcterms:created>
  <dcterms:modified xsi:type="dcterms:W3CDTF">2018-11-14T02:02:00Z</dcterms:modified>
  <cp:category/>
</cp:coreProperties>
</file>