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8249CA" w:rsidP="008C5850">
      <w:pPr>
        <w:pStyle w:val="aff2"/>
        <w:rPr>
          <w:rFonts w:eastAsia="SimSun"/>
          <w:lang w:eastAsia="zh-CN"/>
        </w:rPr>
      </w:pPr>
      <w:bookmarkStart w:id="0" w:name="_Ref399006623"/>
      <w:bookmarkStart w:id="1" w:name="_Toc92513360"/>
      <w:r>
        <w:t>3GPP TSG-RAN WG4 Meeting</w:t>
      </w:r>
      <w:r w:rsidR="00FA358C">
        <w:t xml:space="preserve"> #8</w:t>
      </w:r>
      <w:r w:rsidR="002E43C2">
        <w:t>9</w:t>
      </w:r>
      <w:r w:rsidR="00A12AB8">
        <w:t xml:space="preserve">     </w:t>
      </w:r>
      <w:r>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B44F26">
        <w:t>R4-</w:t>
      </w:r>
      <w:r w:rsidR="00B51786">
        <w:t>181</w:t>
      </w:r>
      <w:r w:rsidR="00FD0004">
        <w:t>6215</w:t>
      </w:r>
      <w:bookmarkStart w:id="2" w:name="_GoBack"/>
      <w:bookmarkEnd w:id="2"/>
    </w:p>
    <w:p w:rsidR="008C5850" w:rsidRPr="00C516C1" w:rsidRDefault="009F1966" w:rsidP="008C5850">
      <w:pPr>
        <w:tabs>
          <w:tab w:val="left" w:pos="1985"/>
        </w:tabs>
        <w:spacing w:after="100" w:afterAutospacing="1"/>
        <w:jc w:val="both"/>
        <w:rPr>
          <w:rFonts w:eastAsia="SimSun"/>
          <w:noProof/>
          <w:sz w:val="24"/>
          <w:lang w:eastAsia="zh-CN"/>
        </w:rPr>
      </w:pPr>
      <w:r>
        <w:rPr>
          <w:rFonts w:ascii="Arial" w:eastAsia="SimSun" w:hAnsi="Arial"/>
          <w:b/>
          <w:sz w:val="24"/>
          <w:szCs w:val="24"/>
          <w:lang w:eastAsia="zh-CN"/>
        </w:rPr>
        <w:t>Spokane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US</w:t>
      </w:r>
      <w:r w:rsidRPr="00F644CF">
        <w:rPr>
          <w:rFonts w:ascii="Arial" w:eastAsia="SimSun" w:hAnsi="Arial"/>
          <w:b/>
          <w:sz w:val="24"/>
          <w:szCs w:val="24"/>
          <w:lang w:eastAsia="zh-CN"/>
        </w:rPr>
        <w:t xml:space="preserve">, </w:t>
      </w:r>
      <w:r>
        <w:rPr>
          <w:rFonts w:ascii="Arial" w:eastAsia="SimSun" w:hAnsi="Arial"/>
          <w:b/>
          <w:sz w:val="24"/>
          <w:szCs w:val="24"/>
          <w:lang w:eastAsia="zh-CN"/>
        </w:rPr>
        <w:t>12</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16</w:t>
      </w:r>
      <w:r>
        <w:rPr>
          <w:rFonts w:ascii="Arial" w:eastAsia="SimSun" w:hAnsi="Arial"/>
          <w:b/>
          <w:sz w:val="24"/>
          <w:szCs w:val="24"/>
          <w:vertAlign w:val="superscript"/>
          <w:lang w:eastAsia="zh-CN"/>
        </w:rPr>
        <w:t>th</w:t>
      </w:r>
      <w:r>
        <w:rPr>
          <w:rFonts w:ascii="Arial" w:eastAsia="SimSun" w:hAnsi="Arial"/>
          <w:b/>
          <w:sz w:val="24"/>
          <w:szCs w:val="24"/>
          <w:lang w:eastAsia="zh-CN"/>
        </w:rPr>
        <w:t xml:space="preserve"> Nov</w:t>
      </w:r>
      <w:r w:rsidRPr="00F644CF">
        <w:rPr>
          <w:rFonts w:ascii="Arial" w:eastAsia="SimSun" w:hAnsi="Arial"/>
          <w:b/>
          <w:sz w:val="24"/>
          <w:szCs w:val="24"/>
          <w:lang w:eastAsia="zh-CN"/>
        </w:rPr>
        <w:t>, 201</w:t>
      </w:r>
      <w:r>
        <w:rPr>
          <w:rFonts w:ascii="Arial" w:eastAsia="SimSun" w:hAnsi="Arial"/>
          <w:b/>
          <w:sz w:val="24"/>
          <w:szCs w:val="24"/>
          <w:lang w:eastAsia="zh-CN"/>
        </w:rPr>
        <w:t>8</w:t>
      </w:r>
    </w:p>
    <w:p w:rsidR="00E26A38" w:rsidRDefault="00E26A38" w:rsidP="00E26A38">
      <w:pPr>
        <w:tabs>
          <w:tab w:val="left" w:pos="1985"/>
        </w:tabs>
        <w:spacing w:after="0"/>
        <w:jc w:val="both"/>
        <w:rPr>
          <w:rFonts w:ascii="Arial" w:hAnsi="Arial" w:cs="Arial"/>
          <w:b/>
          <w:sz w:val="22"/>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5947F7">
        <w:rPr>
          <w:rFonts w:ascii="Arial" w:hAnsi="Arial" w:cs="Arial"/>
          <w:sz w:val="22"/>
        </w:rPr>
        <w:t>9</w:t>
      </w:r>
      <w:r w:rsidR="005947F7">
        <w:rPr>
          <w:rFonts w:ascii="Arial" w:hAnsi="Arial" w:cs="Arial"/>
          <w:sz w:val="22"/>
          <w:lang w:val="en-US"/>
        </w:rPr>
        <w:t>.</w:t>
      </w:r>
      <w:r w:rsidR="00097385">
        <w:rPr>
          <w:rFonts w:ascii="Arial" w:hAnsi="Arial" w:cs="Arial"/>
          <w:sz w:val="22"/>
          <w:lang w:val="en-US"/>
        </w:rPr>
        <w:t>2</w:t>
      </w:r>
      <w:r w:rsidR="005947F7">
        <w:rPr>
          <w:rFonts w:ascii="Arial" w:hAnsi="Arial" w:cs="Arial"/>
          <w:sz w:val="22"/>
          <w:lang w:val="en-US"/>
        </w:rPr>
        <w:t>.</w:t>
      </w:r>
      <w:r w:rsidR="00867030">
        <w:rPr>
          <w:rFonts w:ascii="Arial" w:hAnsi="Arial" w:cs="Arial"/>
          <w:sz w:val="22"/>
          <w:lang w:val="en-US"/>
        </w:rPr>
        <w:t>2</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89146C">
        <w:rPr>
          <w:rFonts w:ascii="Arial" w:eastAsia="PMingLiU" w:hAnsi="Arial" w:cs="Arial" w:hint="eastAsia"/>
          <w:sz w:val="22"/>
          <w:lang w:val="en-US" w:eastAsia="zh-TW"/>
        </w:rPr>
        <w:t>, CHTTL</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8594B" w:rsidRPr="00C8502F">
        <w:rPr>
          <w:rFonts w:ascii="Arial" w:eastAsia="SimSun" w:hAnsi="Arial" w:cs="Arial"/>
          <w:sz w:val="22"/>
          <w:lang w:eastAsia="zh-CN"/>
        </w:rPr>
        <w:t>TP for TR 38.716-02-00:</w:t>
      </w:r>
      <w:r w:rsidR="00C8594B" w:rsidRPr="00720C40">
        <w:rPr>
          <w:rFonts w:ascii="Arial" w:hAnsi="Arial" w:cs="Arial"/>
        </w:rPr>
        <w:t xml:space="preserve"> </w:t>
      </w:r>
      <w:r w:rsidR="00F436EA" w:rsidRPr="00F24C9E">
        <w:rPr>
          <w:rFonts w:ascii="Arial" w:hAnsi="Arial" w:cs="Arial"/>
          <w:sz w:val="22"/>
        </w:rPr>
        <w:t xml:space="preserve">MSD </w:t>
      </w:r>
      <w:r w:rsidR="009A6B6F">
        <w:rPr>
          <w:rFonts w:ascii="Arial" w:eastAsia="SimSun" w:hAnsi="Arial" w:cs="Arial"/>
          <w:sz w:val="22"/>
          <w:lang w:eastAsia="zh-CN"/>
        </w:rPr>
        <w:t xml:space="preserve">for </w:t>
      </w:r>
      <w:r w:rsidR="00A03A9E">
        <w:rPr>
          <w:rFonts w:ascii="Arial" w:eastAsia="SimSun" w:hAnsi="Arial" w:cs="Arial"/>
          <w:sz w:val="22"/>
          <w:lang w:eastAsia="zh-CN"/>
        </w:rPr>
        <w:t>CA</w:t>
      </w:r>
      <w:r w:rsidR="00FA358C">
        <w:rPr>
          <w:rFonts w:ascii="Arial" w:eastAsia="SimSun" w:hAnsi="Arial" w:cs="Arial"/>
          <w:sz w:val="22"/>
          <w:lang w:eastAsia="zh-CN"/>
        </w:rPr>
        <w:t>_</w:t>
      </w:r>
      <w:r w:rsidR="00A03A9E">
        <w:rPr>
          <w:rFonts w:ascii="Arial" w:eastAsia="SimSun" w:hAnsi="Arial" w:cs="Arial"/>
          <w:sz w:val="22"/>
          <w:lang w:eastAsia="zh-CN"/>
        </w:rPr>
        <w:t>n</w:t>
      </w:r>
      <w:r w:rsidR="00867030">
        <w:rPr>
          <w:rFonts w:ascii="Arial" w:eastAsia="SimSun" w:hAnsi="Arial" w:cs="Arial"/>
          <w:sz w:val="22"/>
          <w:lang w:eastAsia="zh-CN"/>
        </w:rPr>
        <w:t>1</w:t>
      </w:r>
      <w:r w:rsidR="00FA358C">
        <w:rPr>
          <w:rFonts w:ascii="Arial" w:eastAsia="SimSun" w:hAnsi="Arial" w:cs="Arial"/>
          <w:sz w:val="22"/>
          <w:lang w:eastAsia="zh-CN"/>
        </w:rPr>
        <w:t>A</w:t>
      </w:r>
      <w:r w:rsidR="00A03A9E">
        <w:rPr>
          <w:rFonts w:ascii="Arial" w:eastAsia="SimSun" w:hAnsi="Arial" w:cs="Arial"/>
          <w:sz w:val="22"/>
          <w:lang w:eastAsia="zh-CN"/>
        </w:rPr>
        <w:t>-</w:t>
      </w:r>
      <w:r w:rsidR="00FA358C">
        <w:rPr>
          <w:rFonts w:ascii="Arial" w:eastAsia="SimSun" w:hAnsi="Arial" w:cs="Arial"/>
          <w:sz w:val="22"/>
          <w:lang w:eastAsia="zh-CN"/>
        </w:rPr>
        <w:t>n7</w:t>
      </w:r>
      <w:r w:rsidR="00867030">
        <w:rPr>
          <w:rFonts w:ascii="Arial" w:eastAsia="SimSun" w:hAnsi="Arial" w:cs="Arial"/>
          <w:sz w:val="22"/>
          <w:lang w:eastAsia="zh-CN"/>
        </w:rPr>
        <w:t>7</w:t>
      </w:r>
      <w:r w:rsidR="00FA358C">
        <w:rPr>
          <w:rFonts w:ascii="Arial" w:eastAsia="SimSun" w:hAnsi="Arial" w:cs="Arial"/>
          <w:sz w:val="22"/>
          <w:lang w:eastAsia="zh-CN"/>
        </w:rPr>
        <w:t xml:space="preserve">A </w:t>
      </w:r>
      <w:r w:rsidR="009A6B6F">
        <w:rPr>
          <w:rFonts w:ascii="Arial" w:eastAsia="SimSun" w:hAnsi="Arial" w:cs="Arial"/>
          <w:sz w:val="22"/>
          <w:lang w:eastAsia="zh-CN"/>
        </w:rPr>
        <w:t xml:space="preserve">due to the </w:t>
      </w:r>
      <w:r w:rsidR="002E43C2">
        <w:rPr>
          <w:rFonts w:ascii="Arial" w:eastAsia="SimSun" w:hAnsi="Arial" w:cs="Arial"/>
          <w:sz w:val="22"/>
          <w:lang w:eastAsia="zh-CN"/>
        </w:rPr>
        <w:t>2</w:t>
      </w:r>
      <w:r w:rsidR="002E43C2">
        <w:rPr>
          <w:rFonts w:ascii="Arial" w:eastAsia="SimSun" w:hAnsi="Arial" w:cs="Arial"/>
          <w:sz w:val="22"/>
          <w:vertAlign w:val="superscript"/>
          <w:lang w:eastAsia="zh-CN"/>
        </w:rPr>
        <w:t>nd</w:t>
      </w:r>
      <w:r w:rsidR="009A6B6F">
        <w:rPr>
          <w:rFonts w:ascii="Arial" w:eastAsia="SimSun" w:hAnsi="Arial" w:cs="Arial"/>
          <w:sz w:val="22"/>
          <w:lang w:eastAsia="zh-CN"/>
        </w:rPr>
        <w:t xml:space="preserve"> harmonic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CB0E83" w:rsidRDefault="00B7222F" w:rsidP="00806D71">
      <w:pPr>
        <w:suppressAutoHyphens/>
        <w:spacing w:after="120" w:line="300" w:lineRule="atLeast"/>
        <w:jc w:val="both"/>
        <w:rPr>
          <w:rFonts w:ascii="Arial" w:hAnsi="Arial" w:cs="Arial"/>
          <w:lang w:eastAsia="ja-JP"/>
        </w:rPr>
      </w:pPr>
      <w:r>
        <w:rPr>
          <w:rFonts w:ascii="Arial" w:hAnsi="Arial" w:cs="Arial"/>
          <w:lang w:eastAsia="ja-JP"/>
        </w:rPr>
        <w:t>The NR</w:t>
      </w:r>
      <w:r w:rsidR="00806D71" w:rsidRPr="00806D71">
        <w:rPr>
          <w:rFonts w:ascii="Arial" w:hAnsi="Arial" w:cs="Arial"/>
          <w:lang w:eastAsia="ja-JP"/>
        </w:rPr>
        <w:t xml:space="preserve"> </w:t>
      </w:r>
      <w:r w:rsidR="00A03A9E" w:rsidRPr="00C71BDD">
        <w:rPr>
          <w:rFonts w:ascii="Arial" w:hAnsi="Arial" w:cs="Arial"/>
          <w:lang w:eastAsia="ja-JP"/>
        </w:rPr>
        <w:t>CA_n1A-n77A</w:t>
      </w:r>
      <w:r w:rsidR="00806D71" w:rsidRPr="00806D71">
        <w:rPr>
          <w:rFonts w:ascii="Arial" w:hAnsi="Arial" w:cs="Arial"/>
          <w:lang w:eastAsia="ja-JP"/>
        </w:rPr>
        <w:t xml:space="preserve"> was approved in RAN4 meeting</w:t>
      </w:r>
      <w:r w:rsidR="00FA358C">
        <w:rPr>
          <w:rFonts w:ascii="Arial" w:hAnsi="Arial" w:cs="Arial"/>
          <w:lang w:eastAsia="ja-JP"/>
        </w:rPr>
        <w:t>s</w:t>
      </w:r>
      <w:r w:rsidR="00806D71" w:rsidRPr="00806D71">
        <w:rPr>
          <w:rFonts w:ascii="Arial" w:hAnsi="Arial" w:cs="Arial" w:hint="eastAsia"/>
          <w:lang w:eastAsia="ja-JP"/>
        </w:rPr>
        <w:t>.</w:t>
      </w:r>
      <w:r w:rsidR="00806D71" w:rsidRPr="00806D71">
        <w:rPr>
          <w:rFonts w:ascii="Arial" w:hAnsi="Arial" w:cs="Arial"/>
          <w:lang w:eastAsia="ja-JP"/>
        </w:rPr>
        <w:t xml:space="preserve"> In the contribution, we propose </w:t>
      </w:r>
      <w:r w:rsidR="00A03A9E">
        <w:rPr>
          <w:rFonts w:ascii="Arial" w:hAnsi="Arial" w:cs="Arial"/>
          <w:lang w:eastAsia="ja-JP"/>
        </w:rPr>
        <w:t xml:space="preserve">the </w:t>
      </w:r>
      <w:r w:rsidR="00806D71" w:rsidRPr="00806D71">
        <w:rPr>
          <w:rFonts w:ascii="Arial" w:hAnsi="Arial" w:cs="Arial"/>
          <w:lang w:eastAsia="ja-JP"/>
        </w:rPr>
        <w:t xml:space="preserve">MSD </w:t>
      </w:r>
      <w:r w:rsidR="00A03A9E">
        <w:rPr>
          <w:rFonts w:ascii="Arial" w:hAnsi="Arial" w:cs="Arial"/>
          <w:lang w:eastAsia="ja-JP"/>
        </w:rPr>
        <w:t xml:space="preserve">requirement </w:t>
      </w:r>
      <w:r w:rsidR="00806D71" w:rsidRPr="00806D71">
        <w:rPr>
          <w:rFonts w:ascii="Arial" w:hAnsi="Arial" w:cs="Arial"/>
          <w:lang w:eastAsia="ja-JP"/>
        </w:rPr>
        <w:t xml:space="preserve">for </w:t>
      </w:r>
      <w:r w:rsidR="00A03A9E" w:rsidRPr="00C71BDD">
        <w:rPr>
          <w:rFonts w:ascii="Arial" w:hAnsi="Arial" w:cs="Arial"/>
          <w:lang w:eastAsia="ja-JP"/>
        </w:rPr>
        <w:t>CA_n1A-n77A</w:t>
      </w:r>
      <w:r w:rsidR="00806D71" w:rsidRPr="00806D71">
        <w:rPr>
          <w:rFonts w:ascii="Arial" w:hAnsi="Arial" w:cs="Arial"/>
          <w:lang w:eastAsia="ja-JP"/>
        </w:rPr>
        <w:t xml:space="preserve"> due to the </w:t>
      </w:r>
      <w:r w:rsidR="00F62C68">
        <w:rPr>
          <w:rFonts w:ascii="Arial" w:hAnsi="Arial" w:cs="Arial"/>
          <w:lang w:eastAsia="ja-JP"/>
        </w:rPr>
        <w:t>2</w:t>
      </w:r>
      <w:r w:rsidR="00F62C68">
        <w:rPr>
          <w:rFonts w:ascii="Arial" w:hAnsi="Arial" w:cs="Arial"/>
          <w:vertAlign w:val="superscript"/>
          <w:lang w:eastAsia="ja-JP"/>
        </w:rPr>
        <w:t>nd</w:t>
      </w:r>
      <w:r w:rsidR="009A6B6F">
        <w:rPr>
          <w:rFonts w:ascii="Arial" w:hAnsi="Arial" w:cs="Arial"/>
          <w:lang w:eastAsia="ja-JP"/>
        </w:rPr>
        <w:t xml:space="preserve"> harmonic</w:t>
      </w:r>
      <w:r w:rsidR="00806D71">
        <w:rPr>
          <w:rFonts w:ascii="Arial" w:hAnsi="Arial" w:cs="Arial"/>
          <w:lang w:eastAsia="ja-JP"/>
        </w:rPr>
        <w:t xml:space="preserve">. </w:t>
      </w:r>
    </w:p>
    <w:p w:rsidR="00B119C1" w:rsidRPr="00B119C1" w:rsidRDefault="00C36B43" w:rsidP="00B119C1">
      <w:pPr>
        <w:pStyle w:val="1"/>
        <w:numPr>
          <w:ilvl w:val="0"/>
          <w:numId w:val="0"/>
        </w:numPr>
        <w:ind w:left="533" w:hanging="533"/>
        <w:jc w:val="both"/>
        <w:rPr>
          <w:rFonts w:eastAsia="SimSun"/>
          <w:lang w:eastAsia="zh-CN"/>
        </w:rPr>
      </w:pPr>
      <w:r w:rsidRPr="005E360E">
        <w:rPr>
          <w:rFonts w:eastAsia="SimSun" w:hint="eastAsia"/>
          <w:lang w:eastAsia="zh-CN"/>
        </w:rPr>
        <w:t>2</w:t>
      </w:r>
      <w:r w:rsidR="003A70EB">
        <w:rPr>
          <w:rFonts w:eastAsia="Malgun Gothic" w:hint="eastAsia"/>
          <w:lang w:eastAsia="ko-KR"/>
        </w:rPr>
        <w:t>.</w:t>
      </w:r>
      <w:r w:rsidR="003A70EB" w:rsidRPr="005F41C2">
        <w:rPr>
          <w:rFonts w:eastAsia="SimSun" w:hint="eastAsia"/>
          <w:lang w:eastAsia="zh-CN"/>
        </w:rPr>
        <w:t xml:space="preserve"> </w:t>
      </w:r>
      <w:r w:rsidR="00F21C84">
        <w:rPr>
          <w:rFonts w:eastAsia="SimSun"/>
          <w:lang w:eastAsia="zh-CN"/>
        </w:rPr>
        <w:t>Discussion</w:t>
      </w:r>
    </w:p>
    <w:p w:rsidR="00F21C84" w:rsidRDefault="00B7222F" w:rsidP="00F21C84">
      <w:pPr>
        <w:spacing w:after="120"/>
        <w:jc w:val="both"/>
        <w:rPr>
          <w:rFonts w:ascii="Arial" w:hAnsi="Arial" w:cs="Arial"/>
          <w:lang w:eastAsia="ja-JP"/>
        </w:rPr>
      </w:pPr>
      <w:r w:rsidRPr="00C71BDD">
        <w:rPr>
          <w:rFonts w:ascii="Arial" w:hAnsi="Arial" w:cs="Arial"/>
          <w:lang w:eastAsia="ja-JP"/>
        </w:rPr>
        <w:t>CA_n1A-n77A</w:t>
      </w:r>
      <w:r w:rsidDel="00B7222F">
        <w:rPr>
          <w:rFonts w:ascii="Arial" w:hAnsi="Arial" w:cs="Arial"/>
          <w:lang w:eastAsia="ja-JP"/>
        </w:rPr>
        <w:t xml:space="preserve"> </w:t>
      </w:r>
      <w:r w:rsidR="00806D71">
        <w:rPr>
          <w:rFonts w:ascii="Arial" w:hAnsi="Arial" w:cs="Arial"/>
          <w:lang w:eastAsia="ja-JP"/>
        </w:rPr>
        <w:t xml:space="preserve">is subjected to </w:t>
      </w:r>
      <w:r w:rsidR="00C030B1">
        <w:rPr>
          <w:rFonts w:ascii="Arial" w:hAnsi="Arial" w:cs="Arial"/>
          <w:lang w:eastAsia="ja-JP"/>
        </w:rPr>
        <w:t xml:space="preserve">the </w:t>
      </w:r>
      <w:r w:rsidR="00DE4A64">
        <w:rPr>
          <w:rFonts w:ascii="Arial" w:hAnsi="Arial" w:cs="Arial"/>
          <w:lang w:eastAsia="ja-JP"/>
        </w:rPr>
        <w:t>2</w:t>
      </w:r>
      <w:r w:rsidR="00DE4A64" w:rsidRPr="00C71BDD">
        <w:rPr>
          <w:rFonts w:ascii="Arial" w:hAnsi="Arial" w:cs="Arial"/>
          <w:vertAlign w:val="superscript"/>
          <w:lang w:eastAsia="ja-JP"/>
        </w:rPr>
        <w:t>nd</w:t>
      </w:r>
      <w:r w:rsidR="00DE4A64">
        <w:rPr>
          <w:rFonts w:ascii="Arial" w:hAnsi="Arial" w:cs="Arial"/>
          <w:lang w:eastAsia="ja-JP"/>
        </w:rPr>
        <w:t xml:space="preserve"> </w:t>
      </w:r>
      <w:r w:rsidR="00C030B1">
        <w:rPr>
          <w:rFonts w:ascii="Arial" w:hAnsi="Arial" w:cs="Arial"/>
          <w:lang w:eastAsia="ja-JP"/>
        </w:rPr>
        <w:t>order harmonic</w:t>
      </w:r>
      <w:r w:rsidR="00C069A4">
        <w:rPr>
          <w:rFonts w:ascii="Arial" w:hAnsi="Arial" w:cs="Arial"/>
          <w:lang w:eastAsia="ja-JP"/>
        </w:rPr>
        <w:t xml:space="preserve"> </w:t>
      </w:r>
      <w:r w:rsidR="002D29C3">
        <w:rPr>
          <w:rFonts w:ascii="Arial" w:hAnsi="Arial" w:cs="Arial"/>
          <w:lang w:eastAsia="ja-JP"/>
        </w:rPr>
        <w:t>issue</w:t>
      </w:r>
      <w:r w:rsidR="0080133E">
        <w:rPr>
          <w:rFonts w:ascii="Arial" w:hAnsi="Arial" w:cs="Arial"/>
          <w:lang w:eastAsia="ja-JP"/>
        </w:rPr>
        <w:t xml:space="preserve">. </w:t>
      </w:r>
      <w:r w:rsidR="006059E1">
        <w:rPr>
          <w:rFonts w:ascii="Arial" w:hAnsi="Arial" w:cs="Arial"/>
          <w:lang w:eastAsia="ja-JP"/>
        </w:rPr>
        <w:t>The issue</w:t>
      </w:r>
      <w:r w:rsidR="002D29C3">
        <w:rPr>
          <w:rFonts w:ascii="Arial" w:hAnsi="Arial" w:cs="Arial"/>
          <w:lang w:eastAsia="ja-JP"/>
        </w:rPr>
        <w:t xml:space="preserve"> </w:t>
      </w:r>
      <w:r w:rsidR="00F21C84">
        <w:rPr>
          <w:rFonts w:ascii="Arial" w:hAnsi="Arial" w:cs="Arial"/>
          <w:lang w:eastAsia="ja-JP"/>
        </w:rPr>
        <w:t xml:space="preserve">can be comprehended in Table 2-1. The supported bandwidths in </w:t>
      </w:r>
      <w:r w:rsidRPr="00C71BDD">
        <w:rPr>
          <w:rFonts w:ascii="Arial" w:hAnsi="Arial" w:cs="Arial"/>
          <w:lang w:eastAsia="ja-JP"/>
        </w:rPr>
        <w:t>CA_n1A-n77A</w:t>
      </w:r>
      <w:r w:rsidR="00D85A45">
        <w:rPr>
          <w:rFonts w:ascii="Arial" w:hAnsi="Arial" w:cs="Arial"/>
          <w:lang w:eastAsia="ja-JP"/>
        </w:rPr>
        <w:t xml:space="preserve"> </w:t>
      </w:r>
      <w:r w:rsidR="006059E1">
        <w:rPr>
          <w:rFonts w:ascii="Arial" w:hAnsi="Arial" w:cs="Arial"/>
          <w:lang w:eastAsia="ja-JP"/>
        </w:rPr>
        <w:t>is</w:t>
      </w:r>
      <w:r w:rsidR="00F21C84">
        <w:rPr>
          <w:rFonts w:ascii="Arial" w:hAnsi="Arial" w:cs="Arial"/>
          <w:lang w:eastAsia="ja-JP"/>
        </w:rPr>
        <w:t xml:space="preserve"> shown in Table 2-</w:t>
      </w:r>
      <w:r w:rsidR="00DE4A64">
        <w:rPr>
          <w:rFonts w:ascii="Arial" w:hAnsi="Arial" w:cs="Arial"/>
          <w:lang w:eastAsia="ja-JP"/>
        </w:rPr>
        <w:t>2</w:t>
      </w:r>
      <w:r w:rsidR="00F21C84">
        <w:rPr>
          <w:rFonts w:ascii="Arial" w:hAnsi="Arial" w:cs="Arial"/>
          <w:lang w:eastAsia="ja-JP"/>
        </w:rPr>
        <w:t>.</w:t>
      </w:r>
    </w:p>
    <w:p w:rsidR="00F21C84" w:rsidRDefault="00F21C84" w:rsidP="00F21C84">
      <w:pPr>
        <w:spacing w:after="0"/>
        <w:jc w:val="both"/>
        <w:rPr>
          <w:rFonts w:ascii="Arial" w:hAnsi="Arial" w:cs="Arial"/>
          <w:lang w:eastAsia="ja-JP"/>
        </w:rPr>
      </w:pPr>
    </w:p>
    <w:tbl>
      <w:tblPr>
        <w:tblW w:w="6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75"/>
        <w:gridCol w:w="1985"/>
        <w:gridCol w:w="1417"/>
      </w:tblGrid>
      <w:tr w:rsidR="003A67A5" w:rsidRPr="003A67A5" w:rsidTr="003A67A5">
        <w:trPr>
          <w:trHeight w:val="330"/>
          <w:jc w:val="center"/>
        </w:trPr>
        <w:tc>
          <w:tcPr>
            <w:tcW w:w="1393" w:type="dxa"/>
            <w:shd w:val="clear" w:color="auto" w:fill="auto"/>
            <w:noWrap/>
            <w:vAlign w:val="center"/>
            <w:hideMark/>
          </w:tcPr>
          <w:p w:rsidR="003A67A5" w:rsidRPr="003A67A5" w:rsidRDefault="003A67A5" w:rsidP="003A67A5">
            <w:pPr>
              <w:jc w:val="center"/>
              <w:rPr>
                <w:rFonts w:ascii="Calibri" w:hAnsi="Calibri"/>
                <w:color w:val="000000"/>
              </w:rPr>
            </w:pPr>
            <w:r w:rsidRPr="003A67A5">
              <w:rPr>
                <w:rFonts w:ascii="Calibri" w:hAnsi="Calibri"/>
                <w:color w:val="000000"/>
              </w:rPr>
              <w:t> </w:t>
            </w:r>
          </w:p>
        </w:tc>
        <w:tc>
          <w:tcPr>
            <w:tcW w:w="1275" w:type="dxa"/>
            <w:shd w:val="clear" w:color="auto" w:fill="auto"/>
            <w:noWrap/>
            <w:vAlign w:val="center"/>
            <w:hideMark/>
          </w:tcPr>
          <w:p w:rsidR="003A67A5" w:rsidRPr="003A67A5" w:rsidRDefault="00B7222F" w:rsidP="003A67A5">
            <w:pPr>
              <w:jc w:val="center"/>
              <w:rPr>
                <w:rFonts w:ascii="Calibri" w:hAnsi="Calibri"/>
                <w:color w:val="000000"/>
              </w:rPr>
            </w:pPr>
            <w:r>
              <w:rPr>
                <w:rFonts w:ascii="Calibri" w:hAnsi="Calibri"/>
                <w:color w:val="000000"/>
              </w:rPr>
              <w:t>n1</w:t>
            </w:r>
            <w:r w:rsidR="003A67A5" w:rsidRPr="003A67A5">
              <w:rPr>
                <w:rFonts w:ascii="Calibri" w:hAnsi="Calibri"/>
                <w:color w:val="000000"/>
              </w:rPr>
              <w:t xml:space="preserve"> UL</w:t>
            </w:r>
          </w:p>
        </w:tc>
        <w:tc>
          <w:tcPr>
            <w:tcW w:w="1985" w:type="dxa"/>
            <w:shd w:val="clear" w:color="auto" w:fill="auto"/>
            <w:noWrap/>
            <w:vAlign w:val="center"/>
            <w:hideMark/>
          </w:tcPr>
          <w:p w:rsidR="003A67A5" w:rsidRPr="003A67A5" w:rsidRDefault="00B7222F" w:rsidP="003A67A5">
            <w:pPr>
              <w:jc w:val="center"/>
              <w:rPr>
                <w:rFonts w:ascii="Calibri" w:hAnsi="Calibri"/>
                <w:b/>
                <w:bCs/>
                <w:color w:val="000000"/>
              </w:rPr>
            </w:pPr>
            <w:r>
              <w:rPr>
                <w:rFonts w:ascii="Calibri" w:hAnsi="Calibri"/>
                <w:b/>
                <w:bCs/>
                <w:color w:val="000000"/>
              </w:rPr>
              <w:t>n1</w:t>
            </w:r>
            <w:r w:rsidR="003A67A5" w:rsidRPr="003A67A5">
              <w:rPr>
                <w:rFonts w:ascii="Calibri" w:hAnsi="Calibri"/>
                <w:b/>
                <w:bCs/>
                <w:color w:val="000000"/>
              </w:rPr>
              <w:t xml:space="preserve"> UL * </w:t>
            </w:r>
            <w:r>
              <w:rPr>
                <w:rFonts w:ascii="Calibri" w:hAnsi="Calibri"/>
                <w:b/>
                <w:bCs/>
                <w:color w:val="000000"/>
              </w:rPr>
              <w:t>2</w:t>
            </w:r>
          </w:p>
        </w:tc>
        <w:tc>
          <w:tcPr>
            <w:tcW w:w="1417" w:type="dxa"/>
            <w:shd w:val="clear" w:color="auto" w:fill="auto"/>
            <w:noWrap/>
            <w:vAlign w:val="center"/>
            <w:hideMark/>
          </w:tcPr>
          <w:p w:rsidR="003A67A5" w:rsidRPr="003A67A5" w:rsidRDefault="003A67A5" w:rsidP="003A67A5">
            <w:pPr>
              <w:jc w:val="center"/>
              <w:rPr>
                <w:rFonts w:ascii="Calibri" w:hAnsi="Calibri"/>
                <w:b/>
                <w:bCs/>
                <w:color w:val="000000"/>
              </w:rPr>
            </w:pPr>
            <w:r w:rsidRPr="003A67A5">
              <w:rPr>
                <w:rFonts w:ascii="Calibri" w:hAnsi="Calibri"/>
                <w:b/>
                <w:bCs/>
                <w:color w:val="000000"/>
              </w:rPr>
              <w:t>n7</w:t>
            </w:r>
            <w:r w:rsidR="00B7222F">
              <w:rPr>
                <w:rFonts w:ascii="Calibri" w:hAnsi="Calibri"/>
                <w:b/>
                <w:bCs/>
                <w:color w:val="000000"/>
              </w:rPr>
              <w:t>7</w:t>
            </w:r>
            <w:r w:rsidRPr="003A67A5">
              <w:rPr>
                <w:rFonts w:ascii="Calibri" w:hAnsi="Calibri"/>
                <w:b/>
                <w:bCs/>
                <w:color w:val="000000"/>
              </w:rPr>
              <w:t xml:space="preserve"> DL</w:t>
            </w:r>
          </w:p>
        </w:tc>
      </w:tr>
      <w:tr w:rsidR="003A67A5" w:rsidRPr="003A67A5" w:rsidTr="003A67A5">
        <w:trPr>
          <w:trHeight w:val="330"/>
          <w:jc w:val="center"/>
        </w:trPr>
        <w:tc>
          <w:tcPr>
            <w:tcW w:w="1393" w:type="dxa"/>
            <w:shd w:val="clear" w:color="auto" w:fill="auto"/>
            <w:noWrap/>
            <w:vAlign w:val="center"/>
            <w:hideMark/>
          </w:tcPr>
          <w:p w:rsidR="003A67A5" w:rsidRPr="003A67A5" w:rsidRDefault="003A67A5" w:rsidP="003A67A5">
            <w:pPr>
              <w:jc w:val="center"/>
              <w:rPr>
                <w:rFonts w:ascii="Calibri" w:hAnsi="Calibri"/>
                <w:color w:val="000000"/>
              </w:rPr>
            </w:pPr>
            <w:r w:rsidRPr="003A67A5">
              <w:rPr>
                <w:rFonts w:ascii="Calibri" w:hAnsi="Calibri"/>
                <w:color w:val="000000"/>
              </w:rPr>
              <w:t>Range (MHz)</w:t>
            </w:r>
          </w:p>
        </w:tc>
        <w:tc>
          <w:tcPr>
            <w:tcW w:w="1275" w:type="dxa"/>
            <w:shd w:val="clear" w:color="auto" w:fill="auto"/>
            <w:noWrap/>
            <w:vAlign w:val="center"/>
            <w:hideMark/>
          </w:tcPr>
          <w:p w:rsidR="003A67A5" w:rsidRPr="003A67A5" w:rsidRDefault="002B290A" w:rsidP="003A67A5">
            <w:pPr>
              <w:jc w:val="center"/>
              <w:rPr>
                <w:rFonts w:ascii="Calibri" w:hAnsi="Calibri"/>
                <w:color w:val="000000"/>
              </w:rPr>
            </w:pPr>
            <w:r>
              <w:rPr>
                <w:rFonts w:ascii="Calibri" w:hAnsi="Calibri"/>
                <w:color w:val="000000"/>
              </w:rPr>
              <w:t>1920</w:t>
            </w:r>
            <w:r w:rsidR="003A67A5" w:rsidRPr="003A67A5">
              <w:rPr>
                <w:rFonts w:ascii="Calibri" w:hAnsi="Calibri"/>
                <w:color w:val="000000"/>
              </w:rPr>
              <w:t xml:space="preserve"> - </w:t>
            </w:r>
            <w:r>
              <w:rPr>
                <w:rFonts w:ascii="Calibri" w:hAnsi="Calibri"/>
                <w:color w:val="000000"/>
              </w:rPr>
              <w:t>1980</w:t>
            </w:r>
          </w:p>
        </w:tc>
        <w:tc>
          <w:tcPr>
            <w:tcW w:w="1985" w:type="dxa"/>
            <w:shd w:val="clear" w:color="auto" w:fill="auto"/>
            <w:noWrap/>
            <w:vAlign w:val="center"/>
            <w:hideMark/>
          </w:tcPr>
          <w:p w:rsidR="003A67A5" w:rsidRPr="003A67A5" w:rsidRDefault="002B290A" w:rsidP="00C71BDD">
            <w:pPr>
              <w:jc w:val="center"/>
              <w:rPr>
                <w:rFonts w:ascii="Calibri" w:hAnsi="Calibri"/>
                <w:b/>
                <w:bCs/>
                <w:color w:val="000000"/>
              </w:rPr>
            </w:pPr>
            <w:r w:rsidRPr="003A67A5">
              <w:rPr>
                <w:rFonts w:ascii="Calibri" w:hAnsi="Calibri"/>
                <w:b/>
                <w:bCs/>
                <w:color w:val="000000"/>
              </w:rPr>
              <w:t>3</w:t>
            </w:r>
            <w:r>
              <w:rPr>
                <w:rFonts w:ascii="Calibri" w:hAnsi="Calibri"/>
                <w:b/>
                <w:bCs/>
                <w:color w:val="000000"/>
              </w:rPr>
              <w:t>840</w:t>
            </w:r>
            <w:r w:rsidRPr="003A67A5">
              <w:rPr>
                <w:rFonts w:ascii="Calibri" w:hAnsi="Calibri"/>
                <w:b/>
                <w:bCs/>
                <w:color w:val="000000"/>
              </w:rPr>
              <w:t xml:space="preserve"> </w:t>
            </w:r>
            <w:r w:rsidR="003A67A5" w:rsidRPr="003A67A5">
              <w:rPr>
                <w:rFonts w:ascii="Calibri" w:hAnsi="Calibri"/>
                <w:b/>
                <w:bCs/>
                <w:color w:val="000000"/>
              </w:rPr>
              <w:t xml:space="preserve">- </w:t>
            </w:r>
            <w:r w:rsidRPr="003A67A5">
              <w:rPr>
                <w:rFonts w:ascii="Calibri" w:hAnsi="Calibri"/>
                <w:b/>
                <w:bCs/>
                <w:color w:val="000000"/>
              </w:rPr>
              <w:t>3</w:t>
            </w:r>
            <w:r>
              <w:rPr>
                <w:rFonts w:ascii="Calibri" w:hAnsi="Calibri"/>
                <w:b/>
                <w:bCs/>
                <w:color w:val="000000"/>
              </w:rPr>
              <w:t>960</w:t>
            </w:r>
          </w:p>
        </w:tc>
        <w:tc>
          <w:tcPr>
            <w:tcW w:w="1417" w:type="dxa"/>
            <w:shd w:val="clear" w:color="auto" w:fill="auto"/>
            <w:noWrap/>
            <w:vAlign w:val="center"/>
            <w:hideMark/>
          </w:tcPr>
          <w:p w:rsidR="003A67A5" w:rsidRPr="003A67A5" w:rsidRDefault="003A67A5" w:rsidP="003A67A5">
            <w:pPr>
              <w:jc w:val="center"/>
              <w:rPr>
                <w:rFonts w:ascii="Calibri" w:hAnsi="Calibri"/>
                <w:b/>
                <w:bCs/>
                <w:color w:val="000000"/>
              </w:rPr>
            </w:pPr>
            <w:r w:rsidRPr="003A67A5">
              <w:rPr>
                <w:rFonts w:ascii="Calibri" w:hAnsi="Calibri"/>
                <w:b/>
                <w:bCs/>
                <w:color w:val="000000"/>
              </w:rPr>
              <w:t xml:space="preserve">3300 - </w:t>
            </w:r>
            <w:r w:rsidR="002B290A">
              <w:rPr>
                <w:rFonts w:ascii="Calibri" w:hAnsi="Calibri"/>
                <w:b/>
                <w:bCs/>
                <w:color w:val="000000"/>
              </w:rPr>
              <w:t>42</w:t>
            </w:r>
            <w:r w:rsidRPr="003A67A5">
              <w:rPr>
                <w:rFonts w:ascii="Calibri" w:hAnsi="Calibri"/>
                <w:b/>
                <w:bCs/>
                <w:color w:val="000000"/>
              </w:rPr>
              <w:t>00</w:t>
            </w:r>
          </w:p>
        </w:tc>
      </w:tr>
    </w:tbl>
    <w:p w:rsidR="00F21C84" w:rsidRDefault="00F21C84" w:rsidP="00F21C84">
      <w:pPr>
        <w:spacing w:after="120"/>
        <w:jc w:val="center"/>
        <w:rPr>
          <w:rFonts w:ascii="Arial" w:hAnsi="Arial" w:cs="Arial"/>
          <w:b/>
          <w:lang w:eastAsia="ja-JP"/>
        </w:rPr>
      </w:pPr>
      <w:r>
        <w:rPr>
          <w:rFonts w:ascii="Arial" w:hAnsi="Arial" w:cs="Arial"/>
          <w:b/>
        </w:rPr>
        <w:t xml:space="preserve">Table 2-1 NR UL </w:t>
      </w:r>
      <w:r w:rsidR="00B7222F">
        <w:rPr>
          <w:rFonts w:ascii="Arial" w:hAnsi="Arial" w:cs="Arial"/>
          <w:b/>
        </w:rPr>
        <w:t xml:space="preserve">Harmonic </w:t>
      </w:r>
      <w:r>
        <w:rPr>
          <w:rFonts w:ascii="Arial" w:hAnsi="Arial" w:cs="Arial"/>
          <w:b/>
        </w:rPr>
        <w:t xml:space="preserve">relation for </w:t>
      </w:r>
      <w:r w:rsidR="00B7222F" w:rsidRPr="00C71BDD">
        <w:rPr>
          <w:rFonts w:ascii="Arial" w:hAnsi="Arial" w:cs="Arial"/>
          <w:b/>
        </w:rPr>
        <w:t>CA_n1A-n77A</w:t>
      </w:r>
      <w:r w:rsidR="00B7222F" w:rsidRPr="00806D71">
        <w:rPr>
          <w:rFonts w:ascii="Arial" w:hAnsi="Arial" w:cs="Arial"/>
          <w:lang w:eastAsia="ja-JP"/>
        </w:rPr>
        <w:t xml:space="preserve"> </w:t>
      </w:r>
    </w:p>
    <w:p w:rsidR="00791E91" w:rsidRPr="00E64393" w:rsidRDefault="00791E91" w:rsidP="00D85A45">
      <w:pPr>
        <w:spacing w:after="0"/>
        <w:jc w:val="center"/>
        <w:rPr>
          <w:rFonts w:ascii="Arial" w:hAnsi="Arial" w:cs="Arial"/>
          <w:b/>
        </w:rPr>
      </w:pPr>
    </w:p>
    <w:p w:rsidR="005E0657" w:rsidRDefault="005E0657" w:rsidP="00A804B1">
      <w:pPr>
        <w:spacing w:before="120" w:after="120"/>
        <w:jc w:val="center"/>
      </w:pPr>
    </w:p>
    <w:tbl>
      <w:tblPr>
        <w:tblW w:w="11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117"/>
        <w:gridCol w:w="586"/>
        <w:gridCol w:w="586"/>
        <w:gridCol w:w="586"/>
        <w:gridCol w:w="586"/>
        <w:gridCol w:w="586"/>
        <w:gridCol w:w="586"/>
        <w:gridCol w:w="586"/>
        <w:gridCol w:w="586"/>
        <w:gridCol w:w="586"/>
        <w:gridCol w:w="586"/>
        <w:gridCol w:w="586"/>
        <w:gridCol w:w="586"/>
        <w:gridCol w:w="1187"/>
      </w:tblGrid>
      <w:tr w:rsidR="00DE4A64" w:rsidTr="00241645">
        <w:trPr>
          <w:trHeight w:val="56"/>
          <w:jc w:val="center"/>
        </w:trPr>
        <w:tc>
          <w:tcPr>
            <w:tcW w:w="11398" w:type="dxa"/>
            <w:gridSpan w:val="16"/>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CA operating / channel bandwidth</w:t>
            </w:r>
          </w:p>
        </w:tc>
      </w:tr>
      <w:tr w:rsidR="00DE4A64" w:rsidTr="00241645">
        <w:trPr>
          <w:trHeight w:val="399"/>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eastAsia="ja-JP"/>
              </w:rPr>
              <w:t>NR CA</w:t>
            </w:r>
            <w:r>
              <w:rPr>
                <w:rFonts w:ascii="Arial" w:hAnsi="Arial" w:cs="Arial"/>
                <w:b/>
                <w:sz w:val="18"/>
                <w:lang w:val="x-none"/>
              </w:rPr>
              <w:t xml:space="preserve">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Band</w:t>
            </w:r>
          </w:p>
        </w:tc>
        <w:tc>
          <w:tcPr>
            <w:tcW w:w="1117"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Subcarrier spacing</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[kHz]</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Pr="00577BF0" w:rsidRDefault="00DE4A64" w:rsidP="00241645">
            <w:pPr>
              <w:keepNext/>
              <w:keepLines/>
              <w:spacing w:after="0"/>
              <w:jc w:val="center"/>
              <w:rPr>
                <w:rFonts w:ascii="Arial" w:hAnsi="Arial" w:cs="Arial"/>
                <w:b/>
                <w:sz w:val="18"/>
                <w:lang w:val="en-US" w:eastAsia="ja-JP"/>
              </w:rPr>
            </w:pPr>
            <w:r>
              <w:rPr>
                <w:rFonts w:ascii="Arial" w:hAnsi="Arial" w:cs="Arial"/>
                <w:b/>
                <w:sz w:val="18"/>
                <w:lang w:val="en-US" w:eastAsia="ja-JP"/>
              </w:rPr>
              <w:t>5</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10</w:t>
            </w:r>
          </w:p>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15</w:t>
            </w:r>
          </w:p>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20</w:t>
            </w:r>
          </w:p>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Pr="00577BF0" w:rsidRDefault="00DE4A64" w:rsidP="00241645">
            <w:pPr>
              <w:keepNext/>
              <w:keepLines/>
              <w:spacing w:after="0"/>
              <w:jc w:val="center"/>
              <w:rPr>
                <w:rFonts w:ascii="Arial" w:hAnsi="Arial" w:cs="Arial"/>
                <w:b/>
                <w:sz w:val="18"/>
                <w:lang w:val="en-US" w:eastAsia="ja-JP"/>
              </w:rPr>
            </w:pPr>
            <w:r>
              <w:rPr>
                <w:rFonts w:ascii="Arial" w:hAnsi="Arial" w:cs="Arial"/>
                <w:b/>
                <w:sz w:val="18"/>
                <w:lang w:val="en-US" w:eastAsia="ja-JP"/>
              </w:rPr>
              <w:t>25</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en-US" w:eastAsia="ja-JP"/>
              </w:rPr>
              <w:t>3</w:t>
            </w:r>
            <w:r>
              <w:rPr>
                <w:rFonts w:ascii="Arial" w:hAnsi="Arial" w:cs="Arial"/>
                <w:b/>
                <w:sz w:val="18"/>
                <w:lang w:val="x-none" w:eastAsia="ja-JP"/>
              </w:rPr>
              <w:t>0</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40</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50</w:t>
            </w:r>
          </w:p>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60</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80</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b/>
                <w:sz w:val="18"/>
                <w:lang w:val="x-none" w:eastAsia="zh-TW"/>
              </w:rPr>
            </w:pPr>
          </w:p>
          <w:p w:rsidR="00DE4A64" w:rsidRDefault="00DE4A64" w:rsidP="00241645">
            <w:pPr>
              <w:keepNext/>
              <w:keepLines/>
              <w:spacing w:after="0"/>
              <w:jc w:val="center"/>
              <w:rPr>
                <w:rFonts w:ascii="Arial" w:hAnsi="Arial" w:cs="Arial"/>
                <w:b/>
                <w:sz w:val="18"/>
                <w:lang w:val="x-none" w:eastAsia="zh-TW"/>
              </w:rPr>
            </w:pPr>
            <w:r>
              <w:rPr>
                <w:rFonts w:ascii="Arial" w:hAnsi="Arial" w:cs="Arial" w:hint="eastAsia"/>
                <w:b/>
                <w:sz w:val="18"/>
                <w:lang w:val="x-none" w:eastAsia="zh-TW"/>
              </w:rPr>
              <w:t>90</w:t>
            </w:r>
            <w:r>
              <w:rPr>
                <w:rFonts w:ascii="Arial" w:hAnsi="Arial" w:cs="Arial"/>
                <w:b/>
                <w:sz w:val="18"/>
                <w:lang w:val="x-none" w:eastAsia="zh-TW"/>
              </w:rPr>
              <w:br/>
            </w:r>
            <w:r>
              <w:rPr>
                <w:rFonts w:ascii="Arial" w:hAnsi="Arial" w:cs="Arial" w:hint="eastAsia"/>
                <w:b/>
                <w:sz w:val="18"/>
                <w:lang w:val="x-none" w:eastAsia="zh-T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eastAsia="ja-JP"/>
              </w:rPr>
              <w:t>100</w:t>
            </w:r>
            <w:r>
              <w:rPr>
                <w:rFonts w:ascii="Arial" w:hAnsi="Arial" w:cs="Arial"/>
                <w:b/>
                <w:sz w:val="18"/>
                <w:lang w:val="x-none"/>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Maximum aggregated bandwidth</w:t>
            </w:r>
          </w:p>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[MHz]</w:t>
            </w:r>
          </w:p>
        </w:tc>
      </w:tr>
      <w:tr w:rsidR="00DE4A64" w:rsidTr="00241645">
        <w:trPr>
          <w:trHeight w:val="10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eastAsia="ja-JP"/>
              </w:rPr>
            </w:pPr>
            <w:r>
              <w:rPr>
                <w:rFonts w:ascii="Arial" w:hAnsi="Arial"/>
                <w:sz w:val="18"/>
                <w:lang w:val="en-US"/>
              </w:rPr>
              <w:t>CA_</w:t>
            </w:r>
            <w:r>
              <w:rPr>
                <w:rFonts w:ascii="Arial" w:hAnsi="Arial"/>
                <w:sz w:val="18"/>
                <w:lang w:val="en-US" w:eastAsia="ja-JP"/>
              </w:rPr>
              <w:t>n</w:t>
            </w:r>
            <w:r>
              <w:rPr>
                <w:rFonts w:ascii="Arial" w:hAnsi="Arial" w:hint="eastAsia"/>
                <w:sz w:val="18"/>
                <w:lang w:val="en-US" w:eastAsia="zh-TW"/>
              </w:rPr>
              <w:t>1</w:t>
            </w:r>
            <w:r>
              <w:rPr>
                <w:rFonts w:ascii="Arial" w:hAnsi="Arial"/>
                <w:sz w:val="18"/>
                <w:lang w:val="en-US"/>
              </w:rPr>
              <w:t>A-</w:t>
            </w:r>
            <w:r>
              <w:rPr>
                <w:rFonts w:ascii="Arial" w:hAnsi="Arial"/>
                <w:sz w:val="18"/>
                <w:lang w:val="en-US" w:eastAsia="ja-JP"/>
              </w:rPr>
              <w:t>n77</w:t>
            </w:r>
            <w:r>
              <w:rPr>
                <w:rFonts w:ascii="Arial" w:hAnsi="Arial"/>
                <w:sz w:val="18"/>
                <w:lang w:val="en-US"/>
              </w:rPr>
              <w:t>A</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sz w:val="18"/>
                <w:lang w:eastAsia="zh-TW"/>
              </w:rPr>
            </w:pPr>
            <w:r>
              <w:rPr>
                <w:rFonts w:ascii="Arial" w:hAnsi="Arial"/>
                <w:sz w:val="18"/>
                <w:lang w:eastAsia="ja-JP"/>
              </w:rPr>
              <w:t>n</w:t>
            </w:r>
            <w:r>
              <w:rPr>
                <w:rFonts w:ascii="Arial" w:hAnsi="Arial" w:hint="eastAsia"/>
                <w:sz w:val="18"/>
                <w:lang w:eastAsia="zh-TW"/>
              </w:rPr>
              <w:t>1</w:t>
            </w:r>
          </w:p>
        </w:tc>
        <w:tc>
          <w:tcPr>
            <w:tcW w:w="1117" w:type="dxa"/>
            <w:tcBorders>
              <w:top w:val="single" w:sz="4" w:space="0" w:color="auto"/>
              <w:left w:val="single" w:sz="4" w:space="0" w:color="auto"/>
              <w:bottom w:val="single" w:sz="4" w:space="0" w:color="auto"/>
              <w:right w:val="single" w:sz="4" w:space="0" w:color="auto"/>
            </w:tcBorders>
            <w:hideMark/>
          </w:tcPr>
          <w:p w:rsidR="00DE4A64" w:rsidRDefault="00DE4A64" w:rsidP="00241645">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E4A64" w:rsidRPr="006573D4" w:rsidRDefault="00DE4A64" w:rsidP="00241645">
            <w:pPr>
              <w:keepNext/>
              <w:keepLines/>
              <w:spacing w:after="0"/>
              <w:jc w:val="center"/>
              <w:rPr>
                <w:rFonts w:ascii="Arial" w:hAnsi="Arial" w:cs="Arial"/>
                <w:sz w:val="18"/>
                <w:lang w:val="en-US" w:eastAsia="ja-JP"/>
              </w:rPr>
            </w:pPr>
            <w:r>
              <w:rPr>
                <w:rFonts w:ascii="Arial" w:hAnsi="Arial" w:cs="Arial"/>
                <w:sz w:val="18"/>
                <w:lang w:val="en-US" w:eastAsia="ja-JP"/>
              </w:rPr>
              <w:t>1</w:t>
            </w:r>
            <w:r>
              <w:rPr>
                <w:rFonts w:ascii="Arial" w:hAnsi="Arial" w:cs="Arial" w:hint="eastAsia"/>
                <w:sz w:val="18"/>
                <w:lang w:val="en-US" w:eastAsia="zh-TW"/>
              </w:rPr>
              <w:t>2</w:t>
            </w:r>
            <w:r>
              <w:rPr>
                <w:rFonts w:ascii="Arial" w:hAnsi="Arial" w:cs="Arial"/>
                <w:sz w:val="18"/>
                <w:lang w:val="en-US" w:eastAsia="ja-JP"/>
              </w:rPr>
              <w:t>0</w:t>
            </w:r>
          </w:p>
        </w:tc>
      </w:tr>
      <w:tr w:rsidR="00DE4A64" w:rsidTr="00241645">
        <w:trPr>
          <w:trHeight w:val="103"/>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30</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r>
      <w:tr w:rsidR="00DE4A64" w:rsidTr="00241645">
        <w:trPr>
          <w:trHeight w:val="103"/>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hideMark/>
          </w:tcPr>
          <w:p w:rsidR="00DE4A64" w:rsidRDefault="00DE4A64" w:rsidP="00241645">
            <w:pPr>
              <w:keepNext/>
              <w:keepLines/>
              <w:spacing w:after="0"/>
              <w:jc w:val="center"/>
              <w:rPr>
                <w:rFonts w:ascii="Arial" w:hAnsi="Arial" w:cs="Arial"/>
                <w:sz w:val="18"/>
                <w:lang w:val="x-none" w:eastAsia="ja-JP"/>
              </w:rPr>
            </w:pPr>
            <w:r>
              <w:rPr>
                <w:rFonts w:ascii="Arial" w:hAnsi="Arial" w:cs="Arial"/>
                <w:sz w:val="18"/>
                <w:lang w:val="x-none" w:eastAsia="ja-JP"/>
              </w:rPr>
              <w:t>60</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r>
      <w:tr w:rsidR="00DE4A64" w:rsidTr="00241645">
        <w:trPr>
          <w:trHeight w:val="117"/>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sz w:val="18"/>
              </w:rPr>
            </w:pPr>
            <w:r>
              <w:rPr>
                <w:rFonts w:ascii="Arial" w:hAnsi="Arial"/>
                <w:sz w:val="18"/>
                <w:lang w:eastAsia="ja-JP"/>
              </w:rPr>
              <w:t>n77</w:t>
            </w:r>
          </w:p>
        </w:tc>
        <w:tc>
          <w:tcPr>
            <w:tcW w:w="1117" w:type="dxa"/>
            <w:tcBorders>
              <w:top w:val="single" w:sz="4" w:space="0" w:color="auto"/>
              <w:left w:val="single" w:sz="4" w:space="0" w:color="auto"/>
              <w:bottom w:val="single" w:sz="4" w:space="0" w:color="auto"/>
              <w:right w:val="single" w:sz="4" w:space="0" w:color="auto"/>
            </w:tcBorders>
            <w:hideMark/>
          </w:tcPr>
          <w:p w:rsidR="00DE4A64" w:rsidRDefault="00DE4A64" w:rsidP="00241645">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eastAsia="zh-TW"/>
              </w:rPr>
            </w:pPr>
            <w:r>
              <w:rPr>
                <w:rFonts w:ascii="Arial" w:hAnsi="Arial" w:cs="Arial" w:hint="eastAsia"/>
                <w:sz w:val="18"/>
                <w:lang w:val="x-none" w:eastAsia="zh-TW"/>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r>
      <w:tr w:rsidR="00DE4A64" w:rsidTr="00241645">
        <w:trPr>
          <w:trHeight w:val="23"/>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30</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eastAsia="zh-TW"/>
              </w:rPr>
            </w:pPr>
            <w:r>
              <w:rPr>
                <w:rFonts w:ascii="Arial" w:hAnsi="Arial" w:cs="Arial" w:hint="eastAsia"/>
                <w:sz w:val="18"/>
                <w:lang w:val="x-none" w:eastAsia="zh-TW"/>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r>
      <w:tr w:rsidR="00DE4A64" w:rsidTr="00241645">
        <w:trPr>
          <w:trHeight w:val="23"/>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hideMark/>
          </w:tcPr>
          <w:p w:rsidR="00DE4A64" w:rsidRDefault="00DE4A64" w:rsidP="00241645">
            <w:pPr>
              <w:keepNext/>
              <w:keepLines/>
              <w:spacing w:after="0"/>
              <w:jc w:val="center"/>
              <w:rPr>
                <w:rFonts w:ascii="Arial" w:hAnsi="Arial" w:cs="Arial"/>
                <w:sz w:val="18"/>
                <w:lang w:val="x-none" w:eastAsia="ja-JP"/>
              </w:rPr>
            </w:pPr>
            <w:r>
              <w:rPr>
                <w:rFonts w:ascii="Arial" w:hAnsi="Arial" w:cs="Arial"/>
                <w:sz w:val="18"/>
                <w:lang w:val="x-none" w:eastAsia="ja-JP"/>
              </w:rPr>
              <w:t>60</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eastAsia="zh-TW"/>
              </w:rPr>
            </w:pPr>
            <w:r>
              <w:rPr>
                <w:rFonts w:ascii="Arial" w:hAnsi="Arial" w:cs="Arial" w:hint="eastAsia"/>
                <w:sz w:val="18"/>
                <w:lang w:val="x-none" w:eastAsia="zh-TW"/>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r>
    </w:tbl>
    <w:p w:rsidR="00A804B1" w:rsidRDefault="00A804B1" w:rsidP="00A804B1">
      <w:pPr>
        <w:spacing w:before="120" w:after="120"/>
        <w:jc w:val="center"/>
        <w:rPr>
          <w:rFonts w:ascii="Arial" w:hAnsi="Arial" w:cs="Arial"/>
          <w:b/>
          <w:lang w:eastAsia="zh-CN"/>
        </w:rPr>
      </w:pPr>
      <w:r w:rsidRPr="00EC0228">
        <w:rPr>
          <w:rFonts w:ascii="Arial" w:hAnsi="Arial" w:cs="Arial"/>
          <w:b/>
        </w:rPr>
        <w:t xml:space="preserve">Table </w:t>
      </w:r>
      <w:r>
        <w:rPr>
          <w:rFonts w:ascii="Arial" w:hAnsi="Arial" w:cs="Arial"/>
          <w:b/>
          <w:lang w:eastAsia="zh-CN"/>
        </w:rPr>
        <w:t>2-</w:t>
      </w:r>
      <w:r w:rsidRPr="00EC0228">
        <w:rPr>
          <w:rFonts w:ascii="Arial" w:hAnsi="Arial" w:cs="Arial"/>
          <w:b/>
          <w:lang w:eastAsia="zh-CN"/>
        </w:rPr>
        <w:t>2</w:t>
      </w:r>
      <w:r w:rsidRPr="00EC0228">
        <w:rPr>
          <w:rFonts w:ascii="Arial" w:hAnsi="Arial" w:cs="Arial"/>
          <w:b/>
        </w:rPr>
        <w:t xml:space="preserve">: </w:t>
      </w:r>
      <w:r w:rsidR="00A3799B">
        <w:rPr>
          <w:rFonts w:ascii="Arial" w:hAnsi="Arial"/>
          <w:b/>
          <w:lang w:val="en-US" w:eastAsia="ja-JP"/>
        </w:rPr>
        <w:t xml:space="preserve">Supported NR bandwidths per CA configuration for inter-band CA </w:t>
      </w:r>
    </w:p>
    <w:p w:rsidR="0005196D" w:rsidRDefault="0005196D" w:rsidP="00DF6C1E">
      <w:pPr>
        <w:spacing w:after="120"/>
        <w:jc w:val="both"/>
        <w:rPr>
          <w:rFonts w:ascii="Arial" w:hAnsi="Arial" w:cs="Arial"/>
          <w:lang w:eastAsia="ja-JP"/>
        </w:rPr>
      </w:pPr>
    </w:p>
    <w:p w:rsidR="0005196D" w:rsidRDefault="00DF6C1E" w:rsidP="00DF6C1E">
      <w:pPr>
        <w:spacing w:after="120"/>
        <w:jc w:val="both"/>
        <w:rPr>
          <w:rFonts w:ascii="Arial" w:hAnsi="Arial" w:cs="Arial"/>
          <w:lang w:eastAsia="ja-JP"/>
        </w:rPr>
      </w:pPr>
      <w:r>
        <w:rPr>
          <w:rFonts w:ascii="Arial" w:hAnsi="Arial" w:cs="Arial"/>
          <w:lang w:eastAsia="ja-JP"/>
        </w:rPr>
        <w:t xml:space="preserve">In this </w:t>
      </w:r>
      <w:r w:rsidR="008D44D8">
        <w:rPr>
          <w:rFonts w:ascii="Arial" w:hAnsi="Arial" w:cs="Arial"/>
          <w:lang w:eastAsia="ja-JP"/>
        </w:rPr>
        <w:t>contribution,</w:t>
      </w:r>
      <w:r w:rsidR="0005196D">
        <w:rPr>
          <w:rFonts w:ascii="Arial" w:hAnsi="Arial" w:cs="Arial"/>
          <w:lang w:eastAsia="ja-JP"/>
        </w:rPr>
        <w:t xml:space="preserve"> based on measurement,</w:t>
      </w:r>
      <w:r w:rsidR="008D44D8">
        <w:rPr>
          <w:rFonts w:ascii="Arial" w:hAnsi="Arial" w:cs="Arial"/>
          <w:lang w:eastAsia="ja-JP"/>
        </w:rPr>
        <w:t xml:space="preserve"> </w:t>
      </w:r>
      <w:r w:rsidR="0005196D">
        <w:rPr>
          <w:rFonts w:ascii="Arial" w:hAnsi="Arial" w:cs="Arial"/>
          <w:lang w:eastAsia="ja-JP"/>
        </w:rPr>
        <w:t>the integrated harmonic power of 80MHz is 0.5 dB higher than the one of 40MHz.</w:t>
      </w:r>
      <w:r w:rsidR="0084186D">
        <w:rPr>
          <w:rFonts w:ascii="Arial" w:hAnsi="Arial" w:cs="Arial"/>
          <w:lang w:eastAsia="ja-JP"/>
        </w:rPr>
        <w:t xml:space="preserve"> Since the 0.5dB </w:t>
      </w:r>
      <w:r w:rsidR="006F26A2">
        <w:rPr>
          <w:rFonts w:ascii="Arial" w:hAnsi="Arial" w:cs="Arial"/>
          <w:lang w:eastAsia="ja-JP"/>
        </w:rPr>
        <w:t xml:space="preserve">power </w:t>
      </w:r>
      <w:r w:rsidR="0084186D">
        <w:rPr>
          <w:rFonts w:ascii="Arial" w:hAnsi="Arial" w:cs="Arial"/>
          <w:lang w:eastAsia="ja-JP"/>
        </w:rPr>
        <w:t xml:space="preserve">difference does not cause significant issue, the difference is neglected for MSD analysis. </w:t>
      </w:r>
    </w:p>
    <w:p w:rsidR="00C5145D" w:rsidRDefault="0084186D" w:rsidP="00C71BDD">
      <w:pPr>
        <w:spacing w:after="120"/>
      </w:pPr>
      <w:r>
        <w:rPr>
          <w:rFonts w:ascii="Arial" w:hAnsi="Arial" w:cs="Arial"/>
          <w:lang w:eastAsia="ja-JP"/>
        </w:rPr>
        <w:t xml:space="preserve">In this contribution, </w:t>
      </w:r>
      <w:r w:rsidR="008D44D8">
        <w:rPr>
          <w:rFonts w:ascii="Arial" w:hAnsi="Arial" w:cs="Arial"/>
          <w:lang w:eastAsia="ja-JP"/>
        </w:rPr>
        <w:t xml:space="preserve">the </w:t>
      </w:r>
      <w:r w:rsidR="00BC2AA9">
        <w:rPr>
          <w:rFonts w:ascii="Arial" w:hAnsi="Arial" w:cs="Arial"/>
          <w:lang w:eastAsia="ja-JP"/>
        </w:rPr>
        <w:t>n77</w:t>
      </w:r>
      <w:r w:rsidR="00DF6C1E">
        <w:rPr>
          <w:rFonts w:ascii="Arial" w:hAnsi="Arial" w:cs="Arial"/>
          <w:lang w:eastAsia="ja-JP"/>
        </w:rPr>
        <w:t xml:space="preserve"> MSD </w:t>
      </w:r>
      <w:r>
        <w:rPr>
          <w:rFonts w:ascii="Arial" w:hAnsi="Arial" w:cs="Arial"/>
          <w:lang w:eastAsia="ja-JP"/>
        </w:rPr>
        <w:t xml:space="preserve">result </w:t>
      </w:r>
      <w:r w:rsidR="00DF6C1E">
        <w:rPr>
          <w:rFonts w:ascii="Arial" w:hAnsi="Arial" w:cs="Arial"/>
          <w:lang w:eastAsia="ja-JP"/>
        </w:rPr>
        <w:t xml:space="preserve">for </w:t>
      </w:r>
      <w:r w:rsidR="00BC2AA9">
        <w:rPr>
          <w:rFonts w:ascii="Arial" w:hAnsi="Arial" w:cs="Arial"/>
          <w:lang w:eastAsia="ja-JP"/>
        </w:rPr>
        <w:t>CA_n1A-n77A</w:t>
      </w:r>
      <w:r w:rsidR="00F448A1">
        <w:rPr>
          <w:rFonts w:ascii="Arial" w:hAnsi="Arial" w:cs="Arial"/>
          <w:lang w:eastAsia="ja-JP"/>
        </w:rPr>
        <w:t xml:space="preserve"> </w:t>
      </w:r>
      <w:r w:rsidR="00F448A1" w:rsidRPr="00806D71">
        <w:rPr>
          <w:rFonts w:ascii="Arial" w:hAnsi="Arial" w:cs="Arial"/>
          <w:lang w:eastAsia="ja-JP"/>
        </w:rPr>
        <w:t xml:space="preserve">due to the </w:t>
      </w:r>
      <w:r w:rsidR="00F448A1">
        <w:rPr>
          <w:rFonts w:ascii="Arial" w:hAnsi="Arial" w:cs="Arial"/>
          <w:lang w:eastAsia="ja-JP"/>
        </w:rPr>
        <w:t>2</w:t>
      </w:r>
      <w:r w:rsidR="00F448A1">
        <w:rPr>
          <w:rFonts w:ascii="Arial" w:hAnsi="Arial" w:cs="Arial"/>
          <w:vertAlign w:val="superscript"/>
          <w:lang w:eastAsia="ja-JP"/>
        </w:rPr>
        <w:t>nd</w:t>
      </w:r>
      <w:r w:rsidR="00F448A1">
        <w:rPr>
          <w:rFonts w:ascii="Arial" w:hAnsi="Arial" w:cs="Arial"/>
          <w:lang w:eastAsia="ja-JP"/>
        </w:rPr>
        <w:t xml:space="preserve"> harmonic</w:t>
      </w:r>
      <w:r w:rsidR="00005046">
        <w:rPr>
          <w:rFonts w:ascii="Arial" w:hAnsi="Arial" w:cs="Arial"/>
          <w:lang w:eastAsia="ja-JP"/>
        </w:rPr>
        <w:t xml:space="preserve"> is shown in</w:t>
      </w:r>
      <w:r>
        <w:rPr>
          <w:rFonts w:ascii="Calibri" w:hAnsi="Calibri"/>
          <w:b/>
          <w:color w:val="000000"/>
          <w:lang w:val="en-US" w:eastAsia="zh-CN"/>
        </w:rPr>
        <w:t>s</w:t>
      </w:r>
      <w:r w:rsidR="0005196D">
        <w:rPr>
          <w:rFonts w:ascii="Arial" w:eastAsia="PMingLiU" w:hAnsi="Arial" w:cs="Arial"/>
          <w:lang w:eastAsia="zh-TW"/>
        </w:rPr>
        <w:t>T</w:t>
      </w:r>
      <w:r w:rsidR="006031E1" w:rsidRPr="000C5161">
        <w:rPr>
          <w:rFonts w:ascii="Arial" w:eastAsia="PMingLiU" w:hAnsi="Arial" w:cs="Arial" w:hint="eastAsia"/>
          <w:lang w:eastAsia="zh-TW"/>
        </w:rPr>
        <w:t xml:space="preserve">able </w:t>
      </w:r>
      <w:r w:rsidR="006031E1">
        <w:rPr>
          <w:rFonts w:ascii="Arial" w:eastAsia="PMingLiU" w:hAnsi="Arial" w:cs="Arial"/>
          <w:lang w:eastAsia="zh-TW"/>
        </w:rPr>
        <w:t>2-</w:t>
      </w:r>
      <w:r w:rsidR="00005046">
        <w:rPr>
          <w:rFonts w:ascii="Arial" w:eastAsia="PMingLiU" w:hAnsi="Arial" w:cs="Arial"/>
          <w:lang w:eastAsia="zh-TW"/>
        </w:rPr>
        <w:t>3</w:t>
      </w:r>
      <w:r w:rsidR="00F46904">
        <w:rPr>
          <w:rFonts w:ascii="Arial" w:eastAsia="PMingLiU" w:hAnsi="Arial" w:cs="Arial"/>
          <w:lang w:eastAsia="zh-TW"/>
        </w:rPr>
        <w:t>.</w:t>
      </w:r>
      <w:r w:rsidR="002E0DF6">
        <w:rPr>
          <w:rFonts w:ascii="Arial" w:eastAsia="PMingLiU" w:hAnsi="Arial" w:cs="Arial"/>
          <w:lang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646"/>
        <w:gridCol w:w="586"/>
        <w:gridCol w:w="586"/>
        <w:gridCol w:w="586"/>
        <w:gridCol w:w="586"/>
        <w:gridCol w:w="586"/>
        <w:gridCol w:w="586"/>
        <w:gridCol w:w="586"/>
        <w:gridCol w:w="586"/>
        <w:gridCol w:w="586"/>
        <w:gridCol w:w="586"/>
        <w:gridCol w:w="586"/>
        <w:gridCol w:w="586"/>
      </w:tblGrid>
      <w:tr w:rsidR="002764B2" w:rsidRPr="00A23146" w:rsidTr="00262543">
        <w:trPr>
          <w:trHeight w:val="285"/>
          <w:jc w:val="center"/>
        </w:trPr>
        <w:tc>
          <w:tcPr>
            <w:tcW w:w="0" w:type="auto"/>
          </w:tcPr>
          <w:p w:rsidR="002764B2" w:rsidRPr="00A23146" w:rsidRDefault="002764B2" w:rsidP="00262543">
            <w:pPr>
              <w:keepNext/>
              <w:keepLines/>
              <w:spacing w:after="0"/>
              <w:jc w:val="center"/>
              <w:rPr>
                <w:rFonts w:ascii="Arial" w:hAnsi="Arial"/>
                <w:b/>
                <w:sz w:val="18"/>
                <w:lang w:eastAsia="zh-CN"/>
              </w:rPr>
            </w:pPr>
          </w:p>
        </w:tc>
        <w:tc>
          <w:tcPr>
            <w:tcW w:w="0" w:type="auto"/>
          </w:tcPr>
          <w:p w:rsidR="002764B2" w:rsidRPr="00A23146" w:rsidRDefault="002764B2" w:rsidP="00262543">
            <w:pPr>
              <w:keepNext/>
              <w:keepLines/>
              <w:spacing w:after="0"/>
              <w:jc w:val="center"/>
              <w:rPr>
                <w:rFonts w:ascii="Arial" w:hAnsi="Arial"/>
                <w:b/>
                <w:sz w:val="18"/>
                <w:lang w:eastAsia="zh-CN"/>
              </w:rPr>
            </w:pPr>
          </w:p>
        </w:tc>
        <w:tc>
          <w:tcPr>
            <w:tcW w:w="0" w:type="auto"/>
            <w:gridSpan w:val="12"/>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MSD due to harmonic exception for the DL band</w:t>
            </w:r>
          </w:p>
        </w:tc>
      </w:tr>
      <w:tr w:rsidR="002764B2" w:rsidRPr="00A23146" w:rsidTr="00262543">
        <w:trPr>
          <w:trHeight w:val="71"/>
          <w:jc w:val="center"/>
        </w:trPr>
        <w:tc>
          <w:tcPr>
            <w:tcW w:w="0" w:type="auto"/>
            <w:vMerge w:val="restart"/>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UL band</w:t>
            </w:r>
          </w:p>
        </w:tc>
        <w:tc>
          <w:tcPr>
            <w:tcW w:w="0" w:type="auto"/>
            <w:vMerge w:val="restart"/>
            <w:hideMark/>
          </w:tcPr>
          <w:p w:rsidR="002764B2" w:rsidRDefault="002764B2" w:rsidP="00262543">
            <w:pPr>
              <w:keepNext/>
              <w:keepLines/>
              <w:spacing w:after="0"/>
              <w:jc w:val="center"/>
              <w:rPr>
                <w:rFonts w:ascii="Arial" w:hAnsi="Arial"/>
                <w:b/>
                <w:sz w:val="18"/>
                <w:lang w:eastAsia="zh-CN"/>
              </w:rPr>
            </w:pPr>
            <w:r w:rsidRPr="00A23146">
              <w:rPr>
                <w:rFonts w:ascii="Arial" w:hAnsi="Arial"/>
                <w:b/>
                <w:sz w:val="18"/>
                <w:lang w:eastAsia="zh-CN"/>
              </w:rPr>
              <w:t xml:space="preserve">DL </w:t>
            </w:r>
          </w:p>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band</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5 </w:t>
            </w:r>
          </w:p>
          <w:p w:rsidR="002764B2" w:rsidRPr="00A23146"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MHz</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10 </w:t>
            </w:r>
          </w:p>
          <w:p w:rsidR="002764B2" w:rsidRPr="00A23146"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MHz</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15 </w:t>
            </w:r>
          </w:p>
          <w:p w:rsidR="002764B2" w:rsidRPr="00A23146"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MHz</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20 </w:t>
            </w:r>
          </w:p>
          <w:p w:rsidR="002764B2" w:rsidRPr="00A23146"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MHz</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25 </w:t>
            </w:r>
          </w:p>
          <w:p w:rsidR="002764B2" w:rsidRPr="00A23146"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MHz</w:t>
            </w:r>
          </w:p>
        </w:tc>
        <w:tc>
          <w:tcPr>
            <w:tcW w:w="0" w:type="auto"/>
          </w:tcPr>
          <w:p w:rsidR="002764B2" w:rsidRDefault="002764B2" w:rsidP="00262543">
            <w:pPr>
              <w:spacing w:after="0"/>
              <w:jc w:val="center"/>
              <w:rPr>
                <w:rFonts w:ascii="Arial" w:hAnsi="Arial" w:cs="Arial"/>
                <w:b/>
                <w:bCs/>
                <w:sz w:val="18"/>
                <w:szCs w:val="18"/>
                <w:lang w:eastAsia="zh-CN"/>
              </w:rPr>
            </w:pPr>
            <w:r>
              <w:rPr>
                <w:rFonts w:ascii="Arial" w:hAnsi="Arial" w:cs="Arial"/>
                <w:b/>
                <w:bCs/>
                <w:sz w:val="18"/>
                <w:szCs w:val="18"/>
                <w:lang w:eastAsia="zh-CN"/>
              </w:rPr>
              <w:t xml:space="preserve">30 </w:t>
            </w:r>
          </w:p>
          <w:p w:rsidR="002764B2" w:rsidRPr="00A23146" w:rsidRDefault="002764B2" w:rsidP="00262543">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40 </w:t>
            </w:r>
          </w:p>
          <w:p w:rsidR="002764B2" w:rsidRPr="00A23146" w:rsidRDefault="002764B2" w:rsidP="00262543">
            <w:pPr>
              <w:spacing w:after="0"/>
              <w:jc w:val="center"/>
              <w:rPr>
                <w:rFonts w:ascii="Arial" w:hAnsi="Arial" w:cs="Arial"/>
                <w:b/>
                <w:bCs/>
                <w:sz w:val="18"/>
                <w:szCs w:val="18"/>
                <w:lang w:val="en-US" w:eastAsia="zh-CN"/>
              </w:rPr>
            </w:pPr>
            <w:r w:rsidRPr="00A23146">
              <w:rPr>
                <w:rFonts w:ascii="Arial" w:hAnsi="Arial" w:cs="Arial"/>
                <w:b/>
                <w:bCs/>
                <w:sz w:val="18"/>
                <w:szCs w:val="18"/>
                <w:lang w:eastAsia="zh-CN"/>
              </w:rPr>
              <w:t>MHz</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50 </w:t>
            </w:r>
          </w:p>
          <w:p w:rsidR="002764B2" w:rsidRPr="00A23146" w:rsidRDefault="002764B2" w:rsidP="00262543">
            <w:pPr>
              <w:spacing w:after="0"/>
              <w:jc w:val="center"/>
              <w:rPr>
                <w:rFonts w:ascii="Arial" w:hAnsi="Arial" w:cs="Arial"/>
                <w:b/>
                <w:bCs/>
                <w:sz w:val="18"/>
                <w:szCs w:val="18"/>
                <w:lang w:val="en-US" w:eastAsia="zh-CN"/>
              </w:rPr>
            </w:pPr>
            <w:r w:rsidRPr="00A23146">
              <w:rPr>
                <w:rFonts w:ascii="Arial" w:hAnsi="Arial" w:cs="Arial"/>
                <w:b/>
                <w:bCs/>
                <w:sz w:val="18"/>
                <w:szCs w:val="18"/>
                <w:lang w:eastAsia="zh-CN"/>
              </w:rPr>
              <w:t>MHz</w:t>
            </w:r>
          </w:p>
        </w:tc>
        <w:tc>
          <w:tcPr>
            <w:tcW w:w="0" w:type="auto"/>
            <w:vAlign w:val="center"/>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60 </w:t>
            </w:r>
          </w:p>
          <w:p w:rsidR="002764B2" w:rsidRPr="00A23146" w:rsidRDefault="002764B2" w:rsidP="00262543">
            <w:pPr>
              <w:spacing w:after="0"/>
              <w:jc w:val="center"/>
              <w:rPr>
                <w:rFonts w:ascii="Arial" w:hAnsi="Arial" w:cs="Arial"/>
                <w:b/>
                <w:bCs/>
                <w:sz w:val="18"/>
                <w:szCs w:val="18"/>
                <w:lang w:val="en-US" w:eastAsia="zh-CN"/>
              </w:rPr>
            </w:pPr>
            <w:r w:rsidRPr="00A23146">
              <w:rPr>
                <w:rFonts w:ascii="Arial" w:hAnsi="Arial" w:cs="Arial"/>
                <w:b/>
                <w:bCs/>
                <w:sz w:val="18"/>
                <w:szCs w:val="18"/>
                <w:lang w:eastAsia="zh-CN"/>
              </w:rPr>
              <w:t>MHz</w:t>
            </w:r>
          </w:p>
        </w:tc>
        <w:tc>
          <w:tcPr>
            <w:tcW w:w="0" w:type="auto"/>
            <w:vAlign w:val="center"/>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80 </w:t>
            </w:r>
          </w:p>
          <w:p w:rsidR="002764B2" w:rsidRPr="00A23146" w:rsidRDefault="002764B2" w:rsidP="00262543">
            <w:pPr>
              <w:spacing w:after="0"/>
              <w:jc w:val="center"/>
              <w:rPr>
                <w:rFonts w:ascii="Arial" w:hAnsi="Arial" w:cs="Arial"/>
                <w:b/>
                <w:bCs/>
                <w:sz w:val="18"/>
                <w:szCs w:val="18"/>
                <w:lang w:val="en-US" w:eastAsia="zh-CN"/>
              </w:rPr>
            </w:pPr>
            <w:r w:rsidRPr="00A23146">
              <w:rPr>
                <w:rFonts w:ascii="Arial" w:hAnsi="Arial" w:cs="Arial"/>
                <w:b/>
                <w:bCs/>
                <w:sz w:val="18"/>
                <w:szCs w:val="18"/>
                <w:lang w:eastAsia="zh-CN"/>
              </w:rPr>
              <w:t>MHz</w:t>
            </w:r>
          </w:p>
        </w:tc>
        <w:tc>
          <w:tcPr>
            <w:tcW w:w="0" w:type="auto"/>
          </w:tcPr>
          <w:p w:rsidR="002764B2" w:rsidRDefault="002764B2" w:rsidP="00262543">
            <w:pPr>
              <w:spacing w:after="0"/>
              <w:jc w:val="center"/>
              <w:rPr>
                <w:rFonts w:ascii="Arial" w:hAnsi="Arial" w:cs="Arial"/>
                <w:b/>
                <w:bCs/>
                <w:sz w:val="18"/>
                <w:szCs w:val="18"/>
                <w:lang w:eastAsia="zh-CN"/>
              </w:rPr>
            </w:pPr>
            <w:r>
              <w:rPr>
                <w:rFonts w:ascii="Arial" w:hAnsi="Arial" w:cs="Arial"/>
                <w:b/>
                <w:bCs/>
                <w:sz w:val="18"/>
                <w:szCs w:val="18"/>
                <w:lang w:eastAsia="zh-CN"/>
              </w:rPr>
              <w:t xml:space="preserve">90 </w:t>
            </w:r>
          </w:p>
          <w:p w:rsidR="002764B2" w:rsidRPr="00A23146" w:rsidRDefault="002764B2" w:rsidP="00262543">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0" w:type="auto"/>
            <w:vAlign w:val="center"/>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100 </w:t>
            </w:r>
          </w:p>
          <w:p w:rsidR="002764B2" w:rsidRPr="00A23146" w:rsidRDefault="002764B2" w:rsidP="00262543">
            <w:pPr>
              <w:spacing w:after="0"/>
              <w:jc w:val="center"/>
              <w:rPr>
                <w:rFonts w:ascii="Arial" w:hAnsi="Arial" w:cs="Arial"/>
                <w:b/>
                <w:bCs/>
                <w:sz w:val="18"/>
                <w:szCs w:val="18"/>
                <w:lang w:val="en-US" w:eastAsia="zh-CN"/>
              </w:rPr>
            </w:pPr>
            <w:r w:rsidRPr="00A23146">
              <w:rPr>
                <w:rFonts w:ascii="Arial" w:hAnsi="Arial" w:cs="Arial"/>
                <w:b/>
                <w:bCs/>
                <w:sz w:val="18"/>
                <w:szCs w:val="18"/>
                <w:lang w:eastAsia="zh-CN"/>
              </w:rPr>
              <w:t>MHz</w:t>
            </w:r>
          </w:p>
        </w:tc>
      </w:tr>
      <w:tr w:rsidR="002764B2" w:rsidRPr="00A23146" w:rsidTr="00262543">
        <w:trPr>
          <w:trHeight w:val="132"/>
          <w:jc w:val="center"/>
        </w:trPr>
        <w:tc>
          <w:tcPr>
            <w:tcW w:w="0" w:type="auto"/>
            <w:vMerge/>
            <w:hideMark/>
          </w:tcPr>
          <w:p w:rsidR="002764B2" w:rsidRPr="00A23146" w:rsidRDefault="002764B2" w:rsidP="00262543">
            <w:pPr>
              <w:keepNext/>
              <w:keepLines/>
              <w:spacing w:after="0"/>
              <w:jc w:val="center"/>
              <w:rPr>
                <w:rFonts w:ascii="Arial" w:hAnsi="Arial"/>
                <w:b/>
                <w:sz w:val="18"/>
                <w:lang w:eastAsia="zh-CN"/>
              </w:rPr>
            </w:pPr>
          </w:p>
        </w:tc>
        <w:tc>
          <w:tcPr>
            <w:tcW w:w="0" w:type="auto"/>
            <w:vMerge/>
            <w:hideMark/>
          </w:tcPr>
          <w:p w:rsidR="002764B2" w:rsidRPr="00A23146" w:rsidRDefault="002764B2" w:rsidP="00262543">
            <w:pPr>
              <w:keepNext/>
              <w:keepLines/>
              <w:spacing w:after="0"/>
              <w:jc w:val="center"/>
              <w:rPr>
                <w:rFonts w:ascii="Arial" w:hAnsi="Arial"/>
                <w:b/>
                <w:sz w:val="18"/>
                <w:lang w:eastAsia="zh-CN"/>
              </w:rPr>
            </w:pP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tcPr>
          <w:p w:rsidR="002764B2" w:rsidRPr="00A23146" w:rsidRDefault="002764B2" w:rsidP="00262543">
            <w:pPr>
              <w:keepNext/>
              <w:keepLines/>
              <w:spacing w:after="0"/>
              <w:jc w:val="center"/>
              <w:rPr>
                <w:rFonts w:ascii="Arial" w:hAnsi="Arial"/>
                <w:b/>
                <w:sz w:val="18"/>
                <w:lang w:eastAsia="zh-CN"/>
              </w:rPr>
            </w:pPr>
            <w:r>
              <w:rPr>
                <w:rFonts w:ascii="Arial" w:hAnsi="Arial"/>
                <w:b/>
                <w:sz w:val="18"/>
                <w:lang w:eastAsia="zh-CN"/>
              </w:rPr>
              <w:t>dB</w:t>
            </w: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tcPr>
          <w:p w:rsidR="002764B2" w:rsidRPr="00A23146" w:rsidRDefault="002764B2" w:rsidP="00262543">
            <w:pPr>
              <w:keepNext/>
              <w:keepLines/>
              <w:spacing w:after="0"/>
              <w:jc w:val="center"/>
              <w:rPr>
                <w:rFonts w:ascii="Arial" w:hAnsi="Arial"/>
                <w:b/>
                <w:sz w:val="18"/>
                <w:lang w:eastAsia="zh-CN"/>
              </w:rPr>
            </w:pPr>
            <w:r>
              <w:rPr>
                <w:rFonts w:ascii="Arial" w:hAnsi="Arial"/>
                <w:b/>
                <w:sz w:val="18"/>
                <w:lang w:eastAsia="zh-CN"/>
              </w:rPr>
              <w:t>dB</w:t>
            </w:r>
          </w:p>
        </w:tc>
        <w:tc>
          <w:tcPr>
            <w:tcW w:w="0" w:type="auto"/>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r>
      <w:tr w:rsidR="00DB77F6" w:rsidRPr="00DB77F6" w:rsidTr="00C8502F">
        <w:trPr>
          <w:trHeight w:val="64"/>
          <w:jc w:val="center"/>
        </w:trPr>
        <w:tc>
          <w:tcPr>
            <w:tcW w:w="0" w:type="auto"/>
            <w:hideMark/>
          </w:tcPr>
          <w:p w:rsidR="00DB77F6" w:rsidRPr="00A23146" w:rsidRDefault="00DB77F6" w:rsidP="00DB77F6">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1</w:t>
            </w:r>
          </w:p>
        </w:tc>
        <w:tc>
          <w:tcPr>
            <w:tcW w:w="0" w:type="auto"/>
            <w:hideMark/>
          </w:tcPr>
          <w:p w:rsidR="00DB77F6" w:rsidRPr="00A23146" w:rsidRDefault="00DB77F6" w:rsidP="00DB77F6">
            <w:pPr>
              <w:keepNext/>
              <w:keepLines/>
              <w:spacing w:after="0"/>
              <w:jc w:val="center"/>
              <w:rPr>
                <w:rFonts w:ascii="Arial" w:hAnsi="Arial"/>
                <w:sz w:val="18"/>
                <w:lang w:eastAsia="zh-CN"/>
              </w:rPr>
            </w:pPr>
            <w:r>
              <w:rPr>
                <w:rFonts w:ascii="Arial" w:hAnsi="Arial" w:hint="eastAsia"/>
                <w:sz w:val="18"/>
                <w:lang w:eastAsia="zh-CN"/>
              </w:rPr>
              <w:t>n7</w:t>
            </w:r>
            <w:r>
              <w:rPr>
                <w:rFonts w:ascii="Arial" w:hAnsi="Arial"/>
                <w:sz w:val="18"/>
                <w:lang w:eastAsia="zh-CN"/>
              </w:rPr>
              <w:t>7</w:t>
            </w:r>
          </w:p>
        </w:tc>
        <w:tc>
          <w:tcPr>
            <w:tcW w:w="0" w:type="auto"/>
            <w:vAlign w:val="center"/>
            <w:hideMark/>
          </w:tcPr>
          <w:p w:rsidR="00DB77F6" w:rsidRPr="00A23146" w:rsidRDefault="00DB77F6" w:rsidP="00DB77F6">
            <w:pPr>
              <w:keepNext/>
              <w:keepLines/>
              <w:spacing w:after="0"/>
              <w:jc w:val="center"/>
              <w:rPr>
                <w:rFonts w:ascii="Arial" w:hAnsi="Arial" w:cs="Arial"/>
                <w:sz w:val="18"/>
                <w:lang w:eastAsia="zh-CN"/>
              </w:rPr>
            </w:pPr>
            <w:del w:id="3" w:author="Daniel Hsieh (謝明諭)" w:date="2018-11-06T14:27:00Z">
              <w:r w:rsidDel="00EE28DE">
                <w:rPr>
                  <w:rFonts w:cs="Arial" w:hint="eastAsia"/>
                  <w:lang w:eastAsia="zh-TW"/>
                </w:rPr>
                <w:delText>27.1</w:delText>
              </w:r>
            </w:del>
          </w:p>
        </w:tc>
        <w:tc>
          <w:tcPr>
            <w:tcW w:w="0" w:type="auto"/>
            <w:vAlign w:val="center"/>
            <w:hideMark/>
          </w:tcPr>
          <w:p w:rsidR="00DB77F6" w:rsidRPr="00A23146" w:rsidRDefault="00DB77F6" w:rsidP="00DB77F6">
            <w:pPr>
              <w:keepNext/>
              <w:keepLines/>
              <w:spacing w:after="0"/>
              <w:jc w:val="center"/>
              <w:rPr>
                <w:rFonts w:ascii="Arial" w:hAnsi="Arial" w:cs="Arial"/>
                <w:sz w:val="18"/>
                <w:lang w:eastAsia="zh-CN"/>
              </w:rPr>
            </w:pPr>
            <w:r>
              <w:rPr>
                <w:rFonts w:cs="Arial" w:hint="eastAsia"/>
              </w:rPr>
              <w:t>23.9</w:t>
            </w:r>
            <w:r w:rsidRPr="00E823DB">
              <w:rPr>
                <w:rFonts w:cs="Arial"/>
              </w:rPr>
              <w:t xml:space="preserve"> </w:t>
            </w:r>
          </w:p>
        </w:tc>
        <w:tc>
          <w:tcPr>
            <w:tcW w:w="0" w:type="auto"/>
            <w:vAlign w:val="center"/>
            <w:hideMark/>
          </w:tcPr>
          <w:p w:rsidR="00DB77F6" w:rsidRPr="00A23146" w:rsidRDefault="00DB77F6" w:rsidP="00DB77F6">
            <w:pPr>
              <w:keepNext/>
              <w:keepLines/>
              <w:spacing w:after="0"/>
              <w:jc w:val="center"/>
              <w:rPr>
                <w:rFonts w:ascii="Arial" w:hAnsi="Arial" w:cs="Arial"/>
                <w:sz w:val="18"/>
                <w:lang w:eastAsia="zh-CN"/>
              </w:rPr>
            </w:pPr>
            <w:r>
              <w:rPr>
                <w:rFonts w:cs="Arial" w:hint="eastAsia"/>
              </w:rPr>
              <w:t>22.1</w:t>
            </w:r>
            <w:r w:rsidRPr="00E823DB">
              <w:rPr>
                <w:rFonts w:cs="Arial"/>
              </w:rPr>
              <w:t xml:space="preserve"> </w:t>
            </w:r>
          </w:p>
        </w:tc>
        <w:tc>
          <w:tcPr>
            <w:tcW w:w="0" w:type="auto"/>
            <w:vAlign w:val="center"/>
            <w:hideMark/>
          </w:tcPr>
          <w:p w:rsidR="00DB77F6" w:rsidRPr="00A23146" w:rsidRDefault="00DB77F6" w:rsidP="00DB77F6">
            <w:pPr>
              <w:keepNext/>
              <w:keepLines/>
              <w:spacing w:after="0"/>
              <w:jc w:val="center"/>
              <w:rPr>
                <w:rFonts w:ascii="Arial" w:hAnsi="Arial" w:cs="Arial"/>
                <w:sz w:val="18"/>
                <w:lang w:eastAsia="zh-CN"/>
              </w:rPr>
            </w:pPr>
            <w:r>
              <w:rPr>
                <w:rFonts w:cs="Arial" w:hint="eastAsia"/>
              </w:rPr>
              <w:t>20.9</w:t>
            </w:r>
            <w:r w:rsidRPr="00E823DB">
              <w:rPr>
                <w:rFonts w:cs="Arial"/>
              </w:rPr>
              <w:t xml:space="preserve"> </w:t>
            </w:r>
          </w:p>
        </w:tc>
        <w:tc>
          <w:tcPr>
            <w:tcW w:w="0" w:type="auto"/>
            <w:hideMark/>
          </w:tcPr>
          <w:p w:rsidR="00DB77F6" w:rsidRPr="000D05CA" w:rsidRDefault="00DB77F6" w:rsidP="00DB77F6">
            <w:pPr>
              <w:keepNext/>
              <w:keepLines/>
              <w:spacing w:after="0"/>
              <w:jc w:val="center"/>
              <w:rPr>
                <w:rFonts w:ascii="Arial" w:hAnsi="Arial" w:cs="Arial"/>
                <w:sz w:val="18"/>
                <w:lang w:eastAsia="zh-CN"/>
              </w:rPr>
            </w:pPr>
          </w:p>
        </w:tc>
        <w:tc>
          <w:tcPr>
            <w:tcW w:w="0" w:type="auto"/>
          </w:tcPr>
          <w:p w:rsidR="00DB77F6" w:rsidRDefault="00DB77F6" w:rsidP="00DB77F6">
            <w:pPr>
              <w:keepNext/>
              <w:keepLines/>
              <w:spacing w:after="0"/>
              <w:jc w:val="center"/>
              <w:rPr>
                <w:rFonts w:ascii="Arial" w:hAnsi="Arial"/>
                <w:sz w:val="18"/>
                <w:lang w:eastAsia="zh-CN"/>
              </w:rPr>
            </w:pPr>
          </w:p>
        </w:tc>
        <w:tc>
          <w:tcPr>
            <w:tcW w:w="0" w:type="auto"/>
            <w:hideMark/>
          </w:tcPr>
          <w:p w:rsidR="00DB77F6" w:rsidRPr="00A23146" w:rsidRDefault="00DB77F6" w:rsidP="00DB77F6">
            <w:pPr>
              <w:keepNext/>
              <w:keepLines/>
              <w:spacing w:after="0"/>
              <w:jc w:val="center"/>
              <w:rPr>
                <w:rFonts w:ascii="Arial" w:hAnsi="Arial"/>
                <w:sz w:val="18"/>
                <w:lang w:eastAsia="zh-CN"/>
              </w:rPr>
            </w:pPr>
            <w:r>
              <w:rPr>
                <w:rFonts w:eastAsia="SimSun" w:hint="eastAsia"/>
                <w:lang w:eastAsia="zh-CN"/>
              </w:rPr>
              <w:t>17.9</w:t>
            </w:r>
          </w:p>
        </w:tc>
        <w:tc>
          <w:tcPr>
            <w:tcW w:w="0" w:type="auto"/>
            <w:vAlign w:val="center"/>
          </w:tcPr>
          <w:p w:rsidR="00DB77F6" w:rsidRPr="00DB77F6" w:rsidRDefault="00DB77F6" w:rsidP="00DB77F6">
            <w:pPr>
              <w:keepNext/>
              <w:keepLines/>
              <w:spacing w:after="0"/>
              <w:jc w:val="center"/>
              <w:rPr>
                <w:rFonts w:eastAsia="SimSun"/>
                <w:lang w:eastAsia="zh-CN"/>
              </w:rPr>
            </w:pPr>
            <w:r w:rsidRPr="00DB77F6">
              <w:rPr>
                <w:rFonts w:eastAsia="SimSun"/>
                <w:lang w:eastAsia="zh-CN"/>
              </w:rPr>
              <w:t>16.8</w:t>
            </w:r>
          </w:p>
        </w:tc>
        <w:tc>
          <w:tcPr>
            <w:tcW w:w="0" w:type="auto"/>
            <w:vAlign w:val="center"/>
          </w:tcPr>
          <w:p w:rsidR="00DB77F6" w:rsidRPr="00DB77F6" w:rsidRDefault="00DB77F6" w:rsidP="00DB77F6">
            <w:pPr>
              <w:keepNext/>
              <w:keepLines/>
              <w:spacing w:after="0"/>
              <w:jc w:val="center"/>
              <w:rPr>
                <w:rFonts w:eastAsia="SimSun"/>
                <w:lang w:eastAsia="zh-CN"/>
              </w:rPr>
            </w:pPr>
            <w:r w:rsidRPr="00DB77F6">
              <w:rPr>
                <w:rFonts w:eastAsia="SimSun"/>
                <w:lang w:eastAsia="zh-CN"/>
              </w:rPr>
              <w:t>16.0</w:t>
            </w:r>
          </w:p>
        </w:tc>
        <w:tc>
          <w:tcPr>
            <w:tcW w:w="0" w:type="auto"/>
            <w:vAlign w:val="center"/>
          </w:tcPr>
          <w:p w:rsidR="00DB77F6" w:rsidRPr="00DB77F6" w:rsidRDefault="00DB77F6" w:rsidP="00DB77F6">
            <w:pPr>
              <w:keepNext/>
              <w:keepLines/>
              <w:spacing w:after="0"/>
              <w:jc w:val="center"/>
              <w:rPr>
                <w:rFonts w:eastAsia="SimSun"/>
                <w:lang w:eastAsia="zh-CN"/>
              </w:rPr>
            </w:pPr>
            <w:r w:rsidRPr="00DB77F6">
              <w:rPr>
                <w:rFonts w:eastAsia="SimSun"/>
                <w:lang w:eastAsia="zh-CN"/>
              </w:rPr>
              <w:t>14.8</w:t>
            </w:r>
          </w:p>
        </w:tc>
        <w:tc>
          <w:tcPr>
            <w:tcW w:w="0" w:type="auto"/>
            <w:vAlign w:val="center"/>
          </w:tcPr>
          <w:p w:rsidR="00DB77F6" w:rsidRPr="00DB77F6" w:rsidRDefault="00DB77F6" w:rsidP="00DB77F6">
            <w:pPr>
              <w:keepNext/>
              <w:keepLines/>
              <w:spacing w:after="0"/>
              <w:jc w:val="center"/>
              <w:rPr>
                <w:rFonts w:eastAsia="SimSun"/>
                <w:lang w:eastAsia="zh-CN"/>
              </w:rPr>
            </w:pPr>
            <w:r w:rsidRPr="00DB77F6">
              <w:rPr>
                <w:rFonts w:eastAsia="SimSun"/>
                <w:lang w:eastAsia="zh-CN"/>
              </w:rPr>
              <w:t>14.3</w:t>
            </w:r>
          </w:p>
        </w:tc>
        <w:tc>
          <w:tcPr>
            <w:tcW w:w="0" w:type="auto"/>
            <w:vAlign w:val="center"/>
          </w:tcPr>
          <w:p w:rsidR="00DB77F6" w:rsidRPr="00C8502F" w:rsidRDefault="00DB77F6" w:rsidP="00DB77F6">
            <w:pPr>
              <w:keepNext/>
              <w:keepLines/>
              <w:spacing w:after="0"/>
              <w:jc w:val="center"/>
              <w:rPr>
                <w:rFonts w:eastAsia="SimSun"/>
                <w:lang w:eastAsia="zh-CN"/>
              </w:rPr>
            </w:pPr>
            <w:r w:rsidRPr="00C8502F">
              <w:rPr>
                <w:rFonts w:eastAsia="SimSun"/>
                <w:lang w:eastAsia="zh-CN"/>
              </w:rPr>
              <w:t>13.8</w:t>
            </w:r>
          </w:p>
        </w:tc>
      </w:tr>
    </w:tbl>
    <w:p w:rsidR="002764B2" w:rsidRDefault="002764B2" w:rsidP="0080133E">
      <w:pPr>
        <w:overflowPunct/>
        <w:autoSpaceDE/>
        <w:autoSpaceDN/>
        <w:adjustRightInd/>
        <w:spacing w:after="0"/>
        <w:textAlignment w:val="auto"/>
      </w:pPr>
    </w:p>
    <w:p w:rsidR="00D83A15" w:rsidRDefault="00D83A15" w:rsidP="00D83A15">
      <w:pPr>
        <w:pStyle w:val="TH"/>
        <w:rPr>
          <w:color w:val="000000"/>
          <w:lang w:val="en-US"/>
        </w:rPr>
      </w:pPr>
      <w:r w:rsidRPr="00183C99">
        <w:rPr>
          <w:color w:val="000000"/>
          <w:lang w:val="en-US"/>
        </w:rPr>
        <w:t xml:space="preserve">Table </w:t>
      </w:r>
      <w:r w:rsidR="0080133E">
        <w:rPr>
          <w:rFonts w:eastAsia="SimSun" w:hint="eastAsia"/>
          <w:color w:val="000000"/>
          <w:lang w:val="en-US" w:eastAsia="zh-CN"/>
        </w:rPr>
        <w:t>2-</w:t>
      </w:r>
      <w:r w:rsidR="00005046">
        <w:rPr>
          <w:rFonts w:eastAsia="SimSun"/>
          <w:color w:val="000000"/>
          <w:lang w:val="en-US" w:eastAsia="zh-CN"/>
        </w:rPr>
        <w:t>3</w:t>
      </w:r>
      <w:r w:rsidRPr="00183C99">
        <w:rPr>
          <w:color w:val="000000"/>
          <w:lang w:val="en-US"/>
        </w:rPr>
        <w:t>:</w:t>
      </w:r>
      <w:r>
        <w:rPr>
          <w:color w:val="000000"/>
          <w:lang w:val="en-US"/>
        </w:rPr>
        <w:t xml:space="preserve"> </w:t>
      </w:r>
      <w:r w:rsidR="002764B2">
        <w:rPr>
          <w:color w:val="000000"/>
          <w:lang w:val="en-US"/>
        </w:rPr>
        <w:t xml:space="preserve">n77 </w:t>
      </w:r>
      <w:r w:rsidR="00ED1094" w:rsidRPr="00183C99">
        <w:rPr>
          <w:color w:val="000000"/>
          <w:lang w:val="en-US"/>
        </w:rPr>
        <w:t>MSD due to</w:t>
      </w:r>
      <w:r w:rsidR="00F12E4B">
        <w:rPr>
          <w:color w:val="000000"/>
          <w:lang w:val="en-US"/>
        </w:rPr>
        <w:t xml:space="preserve"> </w:t>
      </w:r>
      <w:r w:rsidR="00C5145D">
        <w:rPr>
          <w:color w:val="000000"/>
          <w:lang w:val="en-US"/>
        </w:rPr>
        <w:t xml:space="preserve">the </w:t>
      </w:r>
      <w:r w:rsidR="00BC2AA9">
        <w:rPr>
          <w:color w:val="000000"/>
          <w:lang w:val="en-US"/>
        </w:rPr>
        <w:t>CA_n1A-n77A</w:t>
      </w:r>
      <w:r w:rsidR="00D85A45">
        <w:rPr>
          <w:color w:val="000000"/>
          <w:lang w:val="en-US"/>
        </w:rPr>
        <w:t xml:space="preserve"> </w:t>
      </w:r>
      <w:r w:rsidR="00DF0424">
        <w:rPr>
          <w:color w:val="000000"/>
          <w:lang w:val="en-US"/>
        </w:rPr>
        <w:t>2</w:t>
      </w:r>
      <w:r w:rsidR="00DF0424" w:rsidRPr="00C71BDD">
        <w:rPr>
          <w:color w:val="000000"/>
          <w:vertAlign w:val="superscript"/>
          <w:lang w:val="en-US"/>
        </w:rPr>
        <w:t>nd</w:t>
      </w:r>
      <w:r w:rsidR="00DF0424">
        <w:rPr>
          <w:color w:val="000000"/>
          <w:lang w:val="en-US"/>
        </w:rPr>
        <w:t xml:space="preserve"> </w:t>
      </w:r>
      <w:r w:rsidR="00C5145D" w:rsidRPr="00C5145D">
        <w:rPr>
          <w:color w:val="000000"/>
          <w:lang w:val="en-US"/>
        </w:rPr>
        <w:t>harmonic issue</w:t>
      </w:r>
    </w:p>
    <w:p w:rsidR="00F12E4B" w:rsidRDefault="00F12E4B" w:rsidP="00F12E4B">
      <w:pPr>
        <w:overflowPunct/>
        <w:autoSpaceDE/>
        <w:autoSpaceDN/>
        <w:adjustRightInd/>
        <w:spacing w:after="0"/>
        <w:textAlignment w:val="auto"/>
      </w:pPr>
    </w:p>
    <w:p w:rsidR="00F27B41" w:rsidRPr="001B5714" w:rsidRDefault="00F27B41" w:rsidP="00F27B41">
      <w:pPr>
        <w:pStyle w:val="1"/>
        <w:numPr>
          <w:ilvl w:val="0"/>
          <w:numId w:val="0"/>
        </w:numPr>
        <w:ind w:left="533" w:hanging="533"/>
        <w:rPr>
          <w:rFonts w:eastAsia="SimSun"/>
          <w:lang w:eastAsia="zh-CN"/>
        </w:rPr>
      </w:pPr>
      <w:r w:rsidRPr="001B5714">
        <w:rPr>
          <w:rFonts w:hint="eastAsia"/>
          <w:lang w:eastAsia="zh-CN"/>
        </w:rPr>
        <w:lastRenderedPageBreak/>
        <w:t xml:space="preserve">Text Proposal for </w:t>
      </w:r>
      <w:r w:rsidRPr="001B5714">
        <w:rPr>
          <w:rFonts w:eastAsia="SimSun" w:hint="eastAsia"/>
          <w:lang w:eastAsia="zh-CN"/>
        </w:rPr>
        <w:t>TR</w:t>
      </w:r>
      <w:r w:rsidRPr="001B5714">
        <w:rPr>
          <w:rFonts w:hint="eastAsia"/>
          <w:lang w:eastAsia="zh-CN"/>
        </w:rPr>
        <w:t xml:space="preserve"> 3</w:t>
      </w:r>
      <w:r w:rsidR="00F448A1">
        <w:rPr>
          <w:rFonts w:eastAsia="SimSun"/>
          <w:lang w:eastAsia="zh-CN"/>
        </w:rPr>
        <w:t>8</w:t>
      </w:r>
      <w:r w:rsidRPr="001B5714">
        <w:rPr>
          <w:rFonts w:hint="eastAsia"/>
          <w:lang w:eastAsia="zh-CN"/>
        </w:rPr>
        <w:t>.</w:t>
      </w:r>
      <w:r w:rsidR="00F448A1">
        <w:rPr>
          <w:lang w:eastAsia="zh-CN"/>
        </w:rPr>
        <w:t>716</w:t>
      </w:r>
      <w:r w:rsidRPr="001B5714">
        <w:rPr>
          <w:rFonts w:eastAsia="SimSun" w:hint="eastAsia"/>
          <w:lang w:eastAsia="zh-CN"/>
        </w:rPr>
        <w:t>-0</w:t>
      </w:r>
      <w:r w:rsidR="00F448A1">
        <w:rPr>
          <w:rFonts w:eastAsia="SimSun"/>
          <w:lang w:eastAsia="zh-CN"/>
        </w:rPr>
        <w:t>2</w:t>
      </w:r>
      <w:r w:rsidRPr="001B5714">
        <w:rPr>
          <w:rFonts w:eastAsia="SimSun" w:hint="eastAsia"/>
          <w:lang w:eastAsia="zh-CN"/>
        </w:rPr>
        <w:t>-0</w:t>
      </w:r>
      <w:r w:rsidR="00F448A1">
        <w:rPr>
          <w:rFonts w:eastAsia="SimSun"/>
          <w:lang w:eastAsia="zh-CN"/>
        </w:rPr>
        <w:t>0</w:t>
      </w:r>
    </w:p>
    <w:p w:rsidR="00F27B41" w:rsidRDefault="00F27B41" w:rsidP="00F12E4B">
      <w:pPr>
        <w:overflowPunct/>
        <w:autoSpaceDE/>
        <w:autoSpaceDN/>
        <w:adjustRightInd/>
        <w:spacing w:after="0"/>
        <w:textAlignment w:val="auto"/>
      </w:pPr>
    </w:p>
    <w:p w:rsidR="00B119C1" w:rsidRPr="003B629E" w:rsidRDefault="00B119C1" w:rsidP="00B119C1">
      <w:pPr>
        <w:pStyle w:val="2"/>
        <w:numPr>
          <w:ilvl w:val="0"/>
          <w:numId w:val="0"/>
        </w:numPr>
        <w:spacing w:after="240"/>
        <w:rPr>
          <w:color w:val="FF0000"/>
          <w:lang w:eastAsia="zh-CN"/>
        </w:rPr>
      </w:pPr>
      <w:r w:rsidRPr="000309E3">
        <w:rPr>
          <w:rFonts w:eastAsia="PMingLiU" w:hint="eastAsia"/>
          <w:color w:val="FF0000"/>
          <w:lang w:eastAsia="zh-TW"/>
        </w:rPr>
        <w:t>-----</w:t>
      </w:r>
      <w:r w:rsidRPr="000309E3">
        <w:rPr>
          <w:rFonts w:eastAsia="PMingLiU"/>
          <w:color w:val="FF0000"/>
          <w:lang w:eastAsia="zh-TW"/>
        </w:rPr>
        <w:t>Start of TP-----</w:t>
      </w:r>
    </w:p>
    <w:p w:rsidR="00B119C1" w:rsidRDefault="00B119C1" w:rsidP="00B119C1">
      <w:pPr>
        <w:pStyle w:val="2"/>
        <w:numPr>
          <w:ilvl w:val="0"/>
          <w:numId w:val="0"/>
        </w:numPr>
        <w:spacing w:after="240"/>
        <w:rPr>
          <w:rFonts w:eastAsia="PMingLiU"/>
          <w:color w:val="FF0000"/>
          <w:lang w:eastAsia="zh-TW"/>
        </w:rPr>
      </w:pPr>
      <w:r w:rsidRPr="000309E3">
        <w:rPr>
          <w:rFonts w:eastAsia="PMingLiU" w:hint="eastAsia"/>
          <w:color w:val="FF0000"/>
          <w:lang w:eastAsia="zh-TW"/>
        </w:rPr>
        <w:t>&lt;&lt;</w:t>
      </w:r>
      <w:r w:rsidRPr="000309E3">
        <w:rPr>
          <w:rFonts w:eastAsia="PMingLiU"/>
          <w:color w:val="FF0000"/>
          <w:lang w:eastAsia="zh-TW"/>
        </w:rPr>
        <w:t>Unchanged sections omitted&gt;&gt;</w:t>
      </w:r>
    </w:p>
    <w:p w:rsidR="001C1F2F" w:rsidRDefault="001C1F2F" w:rsidP="001C1F2F">
      <w:pPr>
        <w:pStyle w:val="4"/>
        <w:tabs>
          <w:tab w:val="left" w:pos="0"/>
          <w:tab w:val="left" w:pos="420"/>
          <w:tab w:val="left" w:pos="864"/>
        </w:tabs>
      </w:pPr>
      <w:bookmarkStart w:id="4" w:name="_Toc527641548"/>
      <w:r>
        <w:rPr>
          <w:rFonts w:hint="eastAsia"/>
        </w:rPr>
        <w:t>6.5.1.5</w:t>
      </w:r>
      <w:r>
        <w:rPr>
          <w:rFonts w:hint="eastAsia"/>
        </w:rPr>
        <w:tab/>
      </w:r>
      <w:r>
        <w:rPr>
          <w:rFonts w:hint="eastAsia"/>
        </w:rPr>
        <w:tab/>
        <w:t>REFSENS requirements</w:t>
      </w:r>
      <w:bookmarkEnd w:id="4"/>
    </w:p>
    <w:p w:rsidR="001C1F2F" w:rsidRDefault="001C1F2F" w:rsidP="001C1F2F">
      <w:r>
        <w:t>F</w:t>
      </w:r>
      <w:r>
        <w:rPr>
          <w:rFonts w:hint="eastAsia"/>
        </w:rPr>
        <w:t>or single uplink operation of this combination, only harmonic issue need to be considered. MSD values for Band n7</w:t>
      </w:r>
      <w:r>
        <w:rPr>
          <w:rFonts w:hint="eastAsia"/>
          <w:lang w:eastAsia="zh-TW"/>
        </w:rPr>
        <w:t>7</w:t>
      </w:r>
      <w:r>
        <w:rPr>
          <w:rFonts w:hint="eastAsia"/>
        </w:rPr>
        <w:t xml:space="preserve"> due to 2</w:t>
      </w:r>
      <w:r>
        <w:rPr>
          <w:rFonts w:hint="eastAsia"/>
          <w:vertAlign w:val="superscript"/>
        </w:rPr>
        <w:t>nd</w:t>
      </w:r>
      <w:r>
        <w:rPr>
          <w:rFonts w:hint="eastAsia"/>
        </w:rPr>
        <w:t xml:space="preserve"> harmonic of Band n</w:t>
      </w:r>
      <w:r>
        <w:rPr>
          <w:rFonts w:hint="eastAsia"/>
          <w:lang w:eastAsia="zh-TW"/>
        </w:rPr>
        <w:t>1</w:t>
      </w:r>
      <w:r>
        <w:rPr>
          <w:rFonts w:hint="eastAsia"/>
        </w:rPr>
        <w:t xml:space="preserve"> in CA_n</w:t>
      </w:r>
      <w:r>
        <w:rPr>
          <w:rFonts w:hint="eastAsia"/>
          <w:lang w:eastAsia="zh-TW"/>
        </w:rPr>
        <w:t>1</w:t>
      </w:r>
      <w:r>
        <w:rPr>
          <w:rFonts w:hint="eastAsia"/>
        </w:rPr>
        <w:t>A-n7</w:t>
      </w:r>
      <w:r>
        <w:rPr>
          <w:rFonts w:hint="eastAsia"/>
          <w:lang w:eastAsia="zh-TW"/>
        </w:rPr>
        <w:t>7</w:t>
      </w:r>
      <w:r>
        <w:rPr>
          <w:rFonts w:hint="eastAsia"/>
        </w:rPr>
        <w:t xml:space="preserve">A are captured in Table </w:t>
      </w:r>
      <w:r>
        <w:rPr>
          <w:rFonts w:hint="eastAsia"/>
          <w:lang w:eastAsia="zh-TW"/>
        </w:rPr>
        <w:t>6</w:t>
      </w:r>
      <w:r>
        <w:rPr>
          <w:rFonts w:hint="eastAsia"/>
        </w:rPr>
        <w:t>.</w:t>
      </w:r>
      <w:r>
        <w:rPr>
          <w:rFonts w:eastAsia="SimSun" w:hint="eastAsia"/>
          <w:lang w:val="en-US" w:eastAsia="zh-CN"/>
        </w:rPr>
        <w:t>5</w:t>
      </w:r>
      <w:r>
        <w:rPr>
          <w:rFonts w:hint="eastAsia"/>
        </w:rPr>
        <w:t>.</w:t>
      </w:r>
      <w:r>
        <w:rPr>
          <w:rFonts w:eastAsia="SimSun" w:hint="eastAsia"/>
          <w:lang w:val="en-US" w:eastAsia="zh-CN"/>
        </w:rPr>
        <w:t>1.5</w:t>
      </w:r>
      <w:r>
        <w:rPr>
          <w:rFonts w:hint="eastAsia"/>
        </w:rPr>
        <w:t xml:space="preserve">-1. </w:t>
      </w:r>
    </w:p>
    <w:p w:rsidR="001C1F2F" w:rsidRDefault="001C1F2F" w:rsidP="001C1F2F">
      <w:pPr>
        <w:pStyle w:val="TH"/>
        <w:rPr>
          <w:lang w:val="en-US" w:eastAsia="zh-TW"/>
        </w:rPr>
      </w:pPr>
      <w:r>
        <w:rPr>
          <w:lang w:val="en-US"/>
        </w:rPr>
        <w:t xml:space="preserve">Table </w:t>
      </w:r>
      <w:r>
        <w:rPr>
          <w:rFonts w:hint="eastAsia"/>
          <w:lang w:val="en-US" w:eastAsia="zh-TW"/>
        </w:rPr>
        <w:t>6</w:t>
      </w:r>
      <w:r>
        <w:rPr>
          <w:rFonts w:eastAsia="SimSun" w:hint="eastAsia"/>
          <w:lang w:val="en-US" w:eastAsia="zh-CN"/>
        </w:rPr>
        <w:t>.5.1.5-1</w:t>
      </w:r>
      <w:r>
        <w:rPr>
          <w:lang w:val="en-US"/>
        </w:rPr>
        <w:t>:</w:t>
      </w:r>
      <w:r>
        <w:t xml:space="preserve"> </w:t>
      </w:r>
      <w:r>
        <w:rPr>
          <w:lang w:val="en-US"/>
        </w:rPr>
        <w:t>MSD due to harmonic issue</w:t>
      </w:r>
      <w:r>
        <w:rPr>
          <w:rFonts w:hint="eastAsia"/>
          <w:lang w:val="en-US"/>
        </w:rPr>
        <w:t xml:space="preserve"> for </w:t>
      </w:r>
      <w:r>
        <w:rPr>
          <w:rFonts w:eastAsia="SimSun" w:hint="eastAsia"/>
          <w:lang w:val="en-US" w:eastAsia="zh-CN"/>
        </w:rPr>
        <w:t>CA</w:t>
      </w:r>
      <w:r>
        <w:rPr>
          <w:rFonts w:hint="eastAsia"/>
          <w:lang w:val="en-US"/>
        </w:rPr>
        <w:t>_</w:t>
      </w:r>
      <w:r>
        <w:rPr>
          <w:rFonts w:eastAsia="SimSun" w:hint="eastAsia"/>
          <w:lang w:val="en-US" w:eastAsia="zh-CN"/>
        </w:rPr>
        <w:t>n</w:t>
      </w:r>
      <w:r>
        <w:rPr>
          <w:rFonts w:hint="eastAsia"/>
          <w:lang w:val="en-US" w:eastAsia="zh-TW"/>
        </w:rPr>
        <w:t>1</w:t>
      </w:r>
      <w:r>
        <w:rPr>
          <w:rFonts w:hint="eastAsia"/>
          <w:lang w:val="en-US"/>
        </w:rPr>
        <w:t>-n7</w:t>
      </w:r>
      <w:r>
        <w:rPr>
          <w:rFonts w:hint="eastAsia"/>
          <w:lang w:val="en-US" w:eastAsia="zh-TW"/>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 w:author="謝泊頷" w:date="2018-11-04T21: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89"/>
        <w:gridCol w:w="851"/>
        <w:gridCol w:w="761"/>
        <w:gridCol w:w="743"/>
        <w:gridCol w:w="743"/>
        <w:gridCol w:w="743"/>
        <w:gridCol w:w="743"/>
        <w:gridCol w:w="743"/>
        <w:gridCol w:w="743"/>
        <w:gridCol w:w="743"/>
        <w:gridCol w:w="743"/>
        <w:gridCol w:w="743"/>
        <w:gridCol w:w="769"/>
        <w:gridCol w:w="769"/>
        <w:tblGridChange w:id="6">
          <w:tblGrid>
            <w:gridCol w:w="769"/>
            <w:gridCol w:w="56"/>
            <w:gridCol w:w="769"/>
            <w:gridCol w:w="89"/>
            <w:gridCol w:w="718"/>
            <w:gridCol w:w="743"/>
            <w:gridCol w:w="743"/>
            <w:gridCol w:w="743"/>
            <w:gridCol w:w="743"/>
            <w:gridCol w:w="743"/>
            <w:gridCol w:w="743"/>
            <w:gridCol w:w="743"/>
            <w:gridCol w:w="743"/>
            <w:gridCol w:w="743"/>
            <w:gridCol w:w="769"/>
            <w:gridCol w:w="769"/>
          </w:tblGrid>
        </w:tblGridChange>
      </w:tblGrid>
      <w:tr w:rsidR="001C1F2F" w:rsidTr="001C1F2F">
        <w:trPr>
          <w:trHeight w:val="285"/>
          <w:jc w:val="center"/>
          <w:trPrChange w:id="7" w:author="謝泊頷" w:date="2018-11-04T21:04:00Z">
            <w:trPr>
              <w:trHeight w:val="285"/>
              <w:jc w:val="center"/>
            </w:trPr>
          </w:trPrChange>
        </w:trPr>
        <w:tc>
          <w:tcPr>
            <w:tcW w:w="789" w:type="dxa"/>
            <w:tcPrChange w:id="8" w:author="謝泊頷" w:date="2018-11-04T21:04:00Z">
              <w:tcPr>
                <w:tcW w:w="825" w:type="dxa"/>
                <w:gridSpan w:val="2"/>
              </w:tcPr>
            </w:tcPrChange>
          </w:tcPr>
          <w:p w:rsidR="001C1F2F" w:rsidRDefault="001C1F2F" w:rsidP="009E613C">
            <w:pPr>
              <w:pStyle w:val="TAH"/>
            </w:pPr>
          </w:p>
        </w:tc>
        <w:tc>
          <w:tcPr>
            <w:tcW w:w="851" w:type="dxa"/>
            <w:tcPrChange w:id="9" w:author="謝泊頷" w:date="2018-11-04T21:04:00Z">
              <w:tcPr>
                <w:tcW w:w="769" w:type="dxa"/>
              </w:tcPr>
            </w:tcPrChange>
          </w:tcPr>
          <w:p w:rsidR="001C1F2F" w:rsidRDefault="001C1F2F" w:rsidP="009E613C">
            <w:pPr>
              <w:pStyle w:val="TAH"/>
            </w:pPr>
          </w:p>
        </w:tc>
        <w:tc>
          <w:tcPr>
            <w:tcW w:w="8986" w:type="dxa"/>
            <w:gridSpan w:val="12"/>
            <w:tcPrChange w:id="10" w:author="謝泊頷" w:date="2018-11-04T21:04:00Z">
              <w:tcPr>
                <w:tcW w:w="9032" w:type="dxa"/>
                <w:gridSpan w:val="13"/>
              </w:tcPr>
            </w:tcPrChange>
          </w:tcPr>
          <w:p w:rsidR="001C1F2F" w:rsidRDefault="001C1F2F" w:rsidP="009E613C">
            <w:pPr>
              <w:pStyle w:val="TAH"/>
            </w:pPr>
            <w:r>
              <w:t>MSD due to harmonic exception for the DL band</w:t>
            </w:r>
          </w:p>
        </w:tc>
      </w:tr>
      <w:tr w:rsidR="001C1F2F" w:rsidTr="001C1F2F">
        <w:trPr>
          <w:trHeight w:val="71"/>
          <w:jc w:val="center"/>
          <w:trPrChange w:id="11" w:author="謝泊頷" w:date="2018-11-04T21:04:00Z">
            <w:trPr>
              <w:trHeight w:val="71"/>
              <w:jc w:val="center"/>
            </w:trPr>
          </w:trPrChange>
        </w:trPr>
        <w:tc>
          <w:tcPr>
            <w:tcW w:w="789" w:type="dxa"/>
            <w:vMerge w:val="restart"/>
            <w:tcPrChange w:id="12" w:author="謝泊頷" w:date="2018-11-04T21:04:00Z">
              <w:tcPr>
                <w:tcW w:w="825" w:type="dxa"/>
                <w:gridSpan w:val="2"/>
                <w:vMerge w:val="restart"/>
              </w:tcPr>
            </w:tcPrChange>
          </w:tcPr>
          <w:p w:rsidR="001C1F2F" w:rsidRDefault="001C1F2F" w:rsidP="009E613C">
            <w:pPr>
              <w:pStyle w:val="TAH"/>
            </w:pPr>
            <w:r>
              <w:t>UL band</w:t>
            </w:r>
          </w:p>
        </w:tc>
        <w:tc>
          <w:tcPr>
            <w:tcW w:w="851" w:type="dxa"/>
            <w:vMerge w:val="restart"/>
            <w:tcPrChange w:id="13" w:author="謝泊頷" w:date="2018-11-04T21:04:00Z">
              <w:tcPr>
                <w:tcW w:w="858" w:type="dxa"/>
                <w:gridSpan w:val="2"/>
                <w:vMerge w:val="restart"/>
              </w:tcPr>
            </w:tcPrChange>
          </w:tcPr>
          <w:p w:rsidR="001C1F2F" w:rsidRDefault="001C1F2F" w:rsidP="009E613C">
            <w:pPr>
              <w:pStyle w:val="TAH"/>
            </w:pPr>
            <w:r>
              <w:t>DL band</w:t>
            </w:r>
          </w:p>
        </w:tc>
        <w:tc>
          <w:tcPr>
            <w:tcW w:w="761" w:type="dxa"/>
            <w:vAlign w:val="center"/>
            <w:tcPrChange w:id="14" w:author="謝泊頷" w:date="2018-11-04T21:04:00Z">
              <w:tcPr>
                <w:tcW w:w="718" w:type="dxa"/>
                <w:vAlign w:val="center"/>
              </w:tcPr>
            </w:tcPrChange>
          </w:tcPr>
          <w:p w:rsidR="001C1F2F" w:rsidRDefault="001C1F2F" w:rsidP="009E613C">
            <w:pPr>
              <w:spacing w:after="0"/>
              <w:jc w:val="center"/>
              <w:rPr>
                <w:rFonts w:ascii="Arial" w:hAnsi="Arial" w:cs="Arial"/>
                <w:b/>
                <w:bCs/>
                <w:color w:val="000000"/>
                <w:sz w:val="18"/>
                <w:szCs w:val="18"/>
              </w:rPr>
            </w:pPr>
            <w:r>
              <w:rPr>
                <w:rFonts w:ascii="Arial" w:hAnsi="Arial" w:cs="Arial"/>
                <w:b/>
                <w:bCs/>
                <w:color w:val="000000"/>
                <w:sz w:val="18"/>
                <w:szCs w:val="18"/>
              </w:rPr>
              <w:t>5 MHz</w:t>
            </w:r>
          </w:p>
        </w:tc>
        <w:tc>
          <w:tcPr>
            <w:tcW w:w="743" w:type="dxa"/>
            <w:vAlign w:val="center"/>
            <w:tcPrChange w:id="15" w:author="謝泊頷" w:date="2018-11-04T21:04:00Z">
              <w:tcPr>
                <w:tcW w:w="743" w:type="dxa"/>
                <w:vAlign w:val="center"/>
              </w:tcPr>
            </w:tcPrChange>
          </w:tcPr>
          <w:p w:rsidR="001C1F2F" w:rsidRDefault="001C1F2F" w:rsidP="009E613C">
            <w:pPr>
              <w:spacing w:after="0"/>
              <w:jc w:val="center"/>
              <w:rPr>
                <w:rFonts w:ascii="Arial" w:hAnsi="Arial" w:cs="Arial"/>
                <w:b/>
                <w:bCs/>
                <w:color w:val="000000"/>
                <w:sz w:val="18"/>
                <w:szCs w:val="18"/>
              </w:rPr>
            </w:pPr>
            <w:r>
              <w:rPr>
                <w:rFonts w:ascii="Arial" w:hAnsi="Arial" w:cs="Arial"/>
                <w:b/>
                <w:bCs/>
                <w:color w:val="000000"/>
                <w:sz w:val="18"/>
                <w:szCs w:val="18"/>
              </w:rPr>
              <w:t>10 MHz</w:t>
            </w:r>
          </w:p>
        </w:tc>
        <w:tc>
          <w:tcPr>
            <w:tcW w:w="743" w:type="dxa"/>
            <w:vAlign w:val="center"/>
            <w:tcPrChange w:id="16" w:author="謝泊頷" w:date="2018-11-04T21:04:00Z">
              <w:tcPr>
                <w:tcW w:w="743" w:type="dxa"/>
                <w:vAlign w:val="center"/>
              </w:tcPr>
            </w:tcPrChange>
          </w:tcPr>
          <w:p w:rsidR="001C1F2F" w:rsidRDefault="001C1F2F" w:rsidP="009E613C">
            <w:pPr>
              <w:spacing w:after="0"/>
              <w:jc w:val="center"/>
              <w:rPr>
                <w:rFonts w:ascii="Arial" w:hAnsi="Arial" w:cs="Arial"/>
                <w:b/>
                <w:bCs/>
                <w:color w:val="000000"/>
                <w:sz w:val="18"/>
                <w:szCs w:val="18"/>
              </w:rPr>
            </w:pPr>
            <w:r>
              <w:rPr>
                <w:rFonts w:ascii="Arial" w:hAnsi="Arial" w:cs="Arial"/>
                <w:b/>
                <w:bCs/>
                <w:color w:val="000000"/>
                <w:sz w:val="18"/>
                <w:szCs w:val="18"/>
              </w:rPr>
              <w:t>15 MHz</w:t>
            </w:r>
          </w:p>
        </w:tc>
        <w:tc>
          <w:tcPr>
            <w:tcW w:w="743" w:type="dxa"/>
            <w:vAlign w:val="center"/>
            <w:tcPrChange w:id="17" w:author="謝泊頷" w:date="2018-11-04T21:04:00Z">
              <w:tcPr>
                <w:tcW w:w="743" w:type="dxa"/>
                <w:vAlign w:val="center"/>
              </w:tcPr>
            </w:tcPrChange>
          </w:tcPr>
          <w:p w:rsidR="001C1F2F" w:rsidRDefault="001C1F2F" w:rsidP="009E613C">
            <w:pPr>
              <w:spacing w:after="0"/>
              <w:jc w:val="center"/>
              <w:rPr>
                <w:rFonts w:ascii="Arial" w:hAnsi="Arial" w:cs="Arial"/>
                <w:b/>
                <w:bCs/>
                <w:color w:val="000000"/>
                <w:sz w:val="18"/>
                <w:szCs w:val="18"/>
              </w:rPr>
            </w:pPr>
            <w:r>
              <w:rPr>
                <w:rFonts w:ascii="Arial" w:hAnsi="Arial" w:cs="Arial"/>
                <w:b/>
                <w:bCs/>
                <w:color w:val="000000"/>
                <w:sz w:val="18"/>
                <w:szCs w:val="18"/>
              </w:rPr>
              <w:t>20 MHz</w:t>
            </w:r>
          </w:p>
        </w:tc>
        <w:tc>
          <w:tcPr>
            <w:tcW w:w="743" w:type="dxa"/>
            <w:vAlign w:val="center"/>
            <w:tcPrChange w:id="18" w:author="謝泊頷" w:date="2018-11-04T21:04:00Z">
              <w:tcPr>
                <w:tcW w:w="743" w:type="dxa"/>
                <w:vAlign w:val="center"/>
              </w:tcPr>
            </w:tcPrChange>
          </w:tcPr>
          <w:p w:rsidR="001C1F2F" w:rsidRDefault="001C1F2F" w:rsidP="009E613C">
            <w:pPr>
              <w:spacing w:after="0"/>
              <w:jc w:val="center"/>
              <w:rPr>
                <w:rFonts w:ascii="Arial" w:hAnsi="Arial" w:cs="Arial"/>
                <w:b/>
                <w:bCs/>
                <w:color w:val="000000"/>
                <w:sz w:val="18"/>
                <w:szCs w:val="18"/>
              </w:rPr>
            </w:pPr>
            <w:r>
              <w:rPr>
                <w:rFonts w:ascii="Arial" w:hAnsi="Arial" w:cs="Arial"/>
                <w:b/>
                <w:bCs/>
                <w:color w:val="000000"/>
                <w:sz w:val="18"/>
                <w:szCs w:val="18"/>
              </w:rPr>
              <w:t>25 MHz</w:t>
            </w:r>
          </w:p>
        </w:tc>
        <w:tc>
          <w:tcPr>
            <w:tcW w:w="743" w:type="dxa"/>
            <w:tcPrChange w:id="19" w:author="謝泊頷" w:date="2018-11-04T21:04:00Z">
              <w:tcPr>
                <w:tcW w:w="743" w:type="dxa"/>
              </w:tcPr>
            </w:tcPrChange>
          </w:tcPr>
          <w:p w:rsidR="001C1F2F" w:rsidRDefault="001C1F2F" w:rsidP="009E613C">
            <w:pPr>
              <w:spacing w:after="0"/>
              <w:jc w:val="center"/>
              <w:rPr>
                <w:rFonts w:ascii="Arial" w:hAnsi="Arial" w:cs="Arial"/>
                <w:b/>
                <w:bCs/>
                <w:color w:val="000000"/>
                <w:sz w:val="18"/>
                <w:szCs w:val="18"/>
              </w:rPr>
            </w:pPr>
            <w:r>
              <w:rPr>
                <w:rFonts w:ascii="Arial" w:hAnsi="Arial" w:cs="Arial" w:hint="eastAsia"/>
                <w:b/>
                <w:bCs/>
                <w:color w:val="000000"/>
                <w:sz w:val="18"/>
                <w:szCs w:val="18"/>
              </w:rPr>
              <w:t>30 MHz</w:t>
            </w:r>
          </w:p>
        </w:tc>
        <w:tc>
          <w:tcPr>
            <w:tcW w:w="743" w:type="dxa"/>
            <w:vAlign w:val="center"/>
            <w:tcPrChange w:id="20" w:author="謝泊頷" w:date="2018-11-04T21:04:00Z">
              <w:tcPr>
                <w:tcW w:w="743" w:type="dxa"/>
                <w:vAlign w:val="center"/>
              </w:tcPr>
            </w:tcPrChange>
          </w:tcPr>
          <w:p w:rsidR="001C1F2F" w:rsidRDefault="001C1F2F" w:rsidP="009E613C">
            <w:pPr>
              <w:spacing w:after="0"/>
              <w:jc w:val="center"/>
              <w:rPr>
                <w:rFonts w:ascii="Arial" w:hAnsi="Arial" w:cs="Arial"/>
                <w:b/>
                <w:bCs/>
                <w:color w:val="000000"/>
                <w:sz w:val="18"/>
                <w:szCs w:val="18"/>
                <w:lang w:val="en-US"/>
              </w:rPr>
            </w:pPr>
            <w:r>
              <w:rPr>
                <w:rFonts w:ascii="Arial" w:hAnsi="Arial" w:cs="Arial"/>
                <w:b/>
                <w:bCs/>
                <w:color w:val="000000"/>
                <w:sz w:val="18"/>
                <w:szCs w:val="18"/>
              </w:rPr>
              <w:t>40 MHz</w:t>
            </w:r>
          </w:p>
        </w:tc>
        <w:tc>
          <w:tcPr>
            <w:tcW w:w="743" w:type="dxa"/>
            <w:vAlign w:val="center"/>
            <w:tcPrChange w:id="21" w:author="謝泊頷" w:date="2018-11-04T21:04:00Z">
              <w:tcPr>
                <w:tcW w:w="743" w:type="dxa"/>
                <w:vAlign w:val="center"/>
              </w:tcPr>
            </w:tcPrChange>
          </w:tcPr>
          <w:p w:rsidR="001C1F2F" w:rsidRDefault="001C1F2F" w:rsidP="009E613C">
            <w:pPr>
              <w:spacing w:after="0"/>
              <w:jc w:val="center"/>
              <w:rPr>
                <w:rFonts w:ascii="Arial" w:hAnsi="Arial" w:cs="Arial"/>
                <w:b/>
                <w:bCs/>
                <w:color w:val="000000"/>
                <w:sz w:val="18"/>
                <w:szCs w:val="18"/>
                <w:lang w:val="en-US"/>
              </w:rPr>
            </w:pPr>
            <w:r>
              <w:rPr>
                <w:rFonts w:ascii="Arial" w:hAnsi="Arial" w:cs="Arial"/>
                <w:b/>
                <w:bCs/>
                <w:color w:val="000000"/>
                <w:sz w:val="18"/>
                <w:szCs w:val="18"/>
              </w:rPr>
              <w:t>50 MHz</w:t>
            </w:r>
          </w:p>
        </w:tc>
        <w:tc>
          <w:tcPr>
            <w:tcW w:w="743" w:type="dxa"/>
            <w:vAlign w:val="center"/>
            <w:tcPrChange w:id="22" w:author="謝泊頷" w:date="2018-11-04T21:04:00Z">
              <w:tcPr>
                <w:tcW w:w="743" w:type="dxa"/>
                <w:vAlign w:val="center"/>
              </w:tcPr>
            </w:tcPrChange>
          </w:tcPr>
          <w:p w:rsidR="001C1F2F" w:rsidRDefault="001C1F2F" w:rsidP="009E613C">
            <w:pPr>
              <w:spacing w:after="0"/>
              <w:jc w:val="center"/>
              <w:rPr>
                <w:rFonts w:ascii="Arial" w:hAnsi="Arial" w:cs="Arial"/>
                <w:b/>
                <w:bCs/>
                <w:color w:val="000000"/>
                <w:sz w:val="18"/>
                <w:szCs w:val="18"/>
                <w:lang w:val="en-US"/>
              </w:rPr>
            </w:pPr>
            <w:r>
              <w:rPr>
                <w:rFonts w:ascii="Arial" w:hAnsi="Arial" w:cs="Arial"/>
                <w:b/>
                <w:bCs/>
                <w:color w:val="000000"/>
                <w:sz w:val="18"/>
                <w:szCs w:val="18"/>
              </w:rPr>
              <w:t>60 MHz</w:t>
            </w:r>
          </w:p>
        </w:tc>
        <w:tc>
          <w:tcPr>
            <w:tcW w:w="743" w:type="dxa"/>
            <w:vAlign w:val="center"/>
            <w:tcPrChange w:id="23" w:author="謝泊頷" w:date="2018-11-04T21:04:00Z">
              <w:tcPr>
                <w:tcW w:w="743" w:type="dxa"/>
                <w:vAlign w:val="center"/>
              </w:tcPr>
            </w:tcPrChange>
          </w:tcPr>
          <w:p w:rsidR="001C1F2F" w:rsidRDefault="001C1F2F" w:rsidP="009E613C">
            <w:pPr>
              <w:spacing w:after="0"/>
              <w:jc w:val="center"/>
              <w:rPr>
                <w:rFonts w:ascii="Arial" w:hAnsi="Arial" w:cs="Arial"/>
                <w:b/>
                <w:bCs/>
                <w:color w:val="000000"/>
                <w:sz w:val="18"/>
                <w:szCs w:val="18"/>
                <w:lang w:val="en-US"/>
              </w:rPr>
            </w:pPr>
            <w:r>
              <w:rPr>
                <w:rFonts w:ascii="Arial" w:hAnsi="Arial" w:cs="Arial"/>
                <w:b/>
                <w:bCs/>
                <w:color w:val="000000"/>
                <w:sz w:val="18"/>
                <w:szCs w:val="18"/>
              </w:rPr>
              <w:t>80 MHz</w:t>
            </w:r>
          </w:p>
        </w:tc>
        <w:tc>
          <w:tcPr>
            <w:tcW w:w="769" w:type="dxa"/>
            <w:tcPrChange w:id="24" w:author="謝泊頷" w:date="2018-11-04T21:04:00Z">
              <w:tcPr>
                <w:tcW w:w="769" w:type="dxa"/>
              </w:tcPr>
            </w:tcPrChange>
          </w:tcPr>
          <w:p w:rsidR="001C1F2F" w:rsidRPr="001C1F2F" w:rsidRDefault="001C1F2F" w:rsidP="009E613C">
            <w:pPr>
              <w:spacing w:after="0"/>
              <w:jc w:val="center"/>
              <w:rPr>
                <w:ins w:id="25" w:author="謝泊頷" w:date="2018-11-04T21:04:00Z"/>
                <w:rFonts w:ascii="Arial" w:eastAsia="PMingLiU" w:hAnsi="Arial" w:cs="Arial"/>
                <w:b/>
                <w:bCs/>
                <w:color w:val="000000"/>
                <w:sz w:val="18"/>
                <w:szCs w:val="18"/>
                <w:lang w:eastAsia="zh-TW"/>
                <w:rPrChange w:id="26" w:author="謝泊頷" w:date="2018-11-04T21:04:00Z">
                  <w:rPr>
                    <w:ins w:id="27" w:author="謝泊頷" w:date="2018-11-04T21:04:00Z"/>
                    <w:rFonts w:ascii="Arial" w:hAnsi="Arial" w:cs="Arial"/>
                    <w:b/>
                    <w:bCs/>
                    <w:color w:val="000000"/>
                    <w:sz w:val="18"/>
                    <w:szCs w:val="18"/>
                  </w:rPr>
                </w:rPrChange>
              </w:rPr>
            </w:pPr>
            <w:ins w:id="28" w:author="謝泊頷" w:date="2018-11-04T21:04:00Z">
              <w:r>
                <w:rPr>
                  <w:rFonts w:ascii="Arial" w:eastAsia="PMingLiU" w:hAnsi="Arial" w:cs="Arial" w:hint="eastAsia"/>
                  <w:b/>
                  <w:bCs/>
                  <w:color w:val="000000"/>
                  <w:sz w:val="18"/>
                  <w:szCs w:val="18"/>
                  <w:lang w:eastAsia="zh-TW"/>
                </w:rPr>
                <w:t>90</w:t>
              </w:r>
              <w:r>
                <w:rPr>
                  <w:rFonts w:ascii="Arial" w:eastAsia="PMingLiU" w:hAnsi="Arial" w:cs="Arial"/>
                  <w:b/>
                  <w:bCs/>
                  <w:color w:val="000000"/>
                  <w:sz w:val="18"/>
                  <w:szCs w:val="18"/>
                  <w:lang w:eastAsia="zh-TW"/>
                </w:rPr>
                <w:br/>
              </w:r>
              <w:r>
                <w:rPr>
                  <w:rFonts w:ascii="Arial" w:eastAsia="PMingLiU" w:hAnsi="Arial" w:cs="Arial" w:hint="eastAsia"/>
                  <w:b/>
                  <w:bCs/>
                  <w:color w:val="000000"/>
                  <w:sz w:val="18"/>
                  <w:szCs w:val="18"/>
                  <w:lang w:eastAsia="zh-TW"/>
                </w:rPr>
                <w:t>MHz</w:t>
              </w:r>
            </w:ins>
          </w:p>
        </w:tc>
        <w:tc>
          <w:tcPr>
            <w:tcW w:w="769" w:type="dxa"/>
            <w:vAlign w:val="center"/>
            <w:tcPrChange w:id="29" w:author="謝泊頷" w:date="2018-11-04T21:04:00Z">
              <w:tcPr>
                <w:tcW w:w="769" w:type="dxa"/>
                <w:vAlign w:val="center"/>
              </w:tcPr>
            </w:tcPrChange>
          </w:tcPr>
          <w:p w:rsidR="001C1F2F" w:rsidRDefault="001C1F2F" w:rsidP="009E613C">
            <w:pPr>
              <w:spacing w:after="0"/>
              <w:jc w:val="center"/>
              <w:rPr>
                <w:rFonts w:ascii="Arial" w:hAnsi="Arial" w:cs="Arial"/>
                <w:b/>
                <w:bCs/>
                <w:color w:val="000000"/>
                <w:sz w:val="18"/>
                <w:szCs w:val="18"/>
                <w:lang w:val="en-US"/>
              </w:rPr>
            </w:pPr>
            <w:r>
              <w:rPr>
                <w:rFonts w:ascii="Arial" w:hAnsi="Arial" w:cs="Arial"/>
                <w:b/>
                <w:bCs/>
                <w:color w:val="000000"/>
                <w:sz w:val="18"/>
                <w:szCs w:val="18"/>
              </w:rPr>
              <w:t>100 MHz</w:t>
            </w:r>
          </w:p>
        </w:tc>
      </w:tr>
      <w:tr w:rsidR="001C1F2F" w:rsidTr="001C1F2F">
        <w:trPr>
          <w:trHeight w:val="132"/>
          <w:jc w:val="center"/>
          <w:trPrChange w:id="30" w:author="謝泊頷" w:date="2018-11-04T21:04:00Z">
            <w:trPr>
              <w:trHeight w:val="132"/>
              <w:jc w:val="center"/>
            </w:trPr>
          </w:trPrChange>
        </w:trPr>
        <w:tc>
          <w:tcPr>
            <w:tcW w:w="789" w:type="dxa"/>
            <w:vMerge/>
            <w:tcPrChange w:id="31" w:author="謝泊頷" w:date="2018-11-04T21:04:00Z">
              <w:tcPr>
                <w:tcW w:w="825" w:type="dxa"/>
                <w:gridSpan w:val="2"/>
                <w:vMerge/>
              </w:tcPr>
            </w:tcPrChange>
          </w:tcPr>
          <w:p w:rsidR="001C1F2F" w:rsidRDefault="001C1F2F" w:rsidP="009E613C">
            <w:pPr>
              <w:pStyle w:val="TAH"/>
            </w:pPr>
          </w:p>
        </w:tc>
        <w:tc>
          <w:tcPr>
            <w:tcW w:w="851" w:type="dxa"/>
            <w:vMerge/>
            <w:tcPrChange w:id="32" w:author="謝泊頷" w:date="2018-11-04T21:04:00Z">
              <w:tcPr>
                <w:tcW w:w="858" w:type="dxa"/>
                <w:gridSpan w:val="2"/>
                <w:vMerge/>
              </w:tcPr>
            </w:tcPrChange>
          </w:tcPr>
          <w:p w:rsidR="001C1F2F" w:rsidRDefault="001C1F2F" w:rsidP="009E613C">
            <w:pPr>
              <w:pStyle w:val="TAH"/>
            </w:pPr>
          </w:p>
        </w:tc>
        <w:tc>
          <w:tcPr>
            <w:tcW w:w="761" w:type="dxa"/>
            <w:tcPrChange w:id="33" w:author="謝泊頷" w:date="2018-11-04T21:04:00Z">
              <w:tcPr>
                <w:tcW w:w="718" w:type="dxa"/>
              </w:tcPr>
            </w:tcPrChange>
          </w:tcPr>
          <w:p w:rsidR="001C1F2F" w:rsidRDefault="001C1F2F" w:rsidP="009E613C">
            <w:pPr>
              <w:pStyle w:val="TAH"/>
            </w:pPr>
            <w:r>
              <w:t>dB</w:t>
            </w:r>
          </w:p>
        </w:tc>
        <w:tc>
          <w:tcPr>
            <w:tcW w:w="743" w:type="dxa"/>
            <w:tcPrChange w:id="34" w:author="謝泊頷" w:date="2018-11-04T21:04:00Z">
              <w:tcPr>
                <w:tcW w:w="743" w:type="dxa"/>
              </w:tcPr>
            </w:tcPrChange>
          </w:tcPr>
          <w:p w:rsidR="001C1F2F" w:rsidRDefault="001C1F2F" w:rsidP="009E613C">
            <w:pPr>
              <w:pStyle w:val="TAH"/>
            </w:pPr>
            <w:r>
              <w:t>dB</w:t>
            </w:r>
          </w:p>
        </w:tc>
        <w:tc>
          <w:tcPr>
            <w:tcW w:w="743" w:type="dxa"/>
            <w:tcPrChange w:id="35" w:author="謝泊頷" w:date="2018-11-04T21:04:00Z">
              <w:tcPr>
                <w:tcW w:w="743" w:type="dxa"/>
              </w:tcPr>
            </w:tcPrChange>
          </w:tcPr>
          <w:p w:rsidR="001C1F2F" w:rsidRDefault="001C1F2F" w:rsidP="009E613C">
            <w:pPr>
              <w:pStyle w:val="TAH"/>
            </w:pPr>
            <w:r>
              <w:t>dB</w:t>
            </w:r>
          </w:p>
        </w:tc>
        <w:tc>
          <w:tcPr>
            <w:tcW w:w="743" w:type="dxa"/>
            <w:tcPrChange w:id="36" w:author="謝泊頷" w:date="2018-11-04T21:04:00Z">
              <w:tcPr>
                <w:tcW w:w="743" w:type="dxa"/>
              </w:tcPr>
            </w:tcPrChange>
          </w:tcPr>
          <w:p w:rsidR="001C1F2F" w:rsidRDefault="001C1F2F" w:rsidP="009E613C">
            <w:pPr>
              <w:pStyle w:val="TAH"/>
            </w:pPr>
            <w:r>
              <w:t>dB</w:t>
            </w:r>
          </w:p>
        </w:tc>
        <w:tc>
          <w:tcPr>
            <w:tcW w:w="743" w:type="dxa"/>
            <w:tcPrChange w:id="37" w:author="謝泊頷" w:date="2018-11-04T21:04:00Z">
              <w:tcPr>
                <w:tcW w:w="743" w:type="dxa"/>
              </w:tcPr>
            </w:tcPrChange>
          </w:tcPr>
          <w:p w:rsidR="001C1F2F" w:rsidRDefault="001C1F2F" w:rsidP="009E613C">
            <w:pPr>
              <w:pStyle w:val="TAH"/>
            </w:pPr>
            <w:r>
              <w:t>dB</w:t>
            </w:r>
          </w:p>
        </w:tc>
        <w:tc>
          <w:tcPr>
            <w:tcW w:w="743" w:type="dxa"/>
            <w:tcPrChange w:id="38" w:author="謝泊頷" w:date="2018-11-04T21:04:00Z">
              <w:tcPr>
                <w:tcW w:w="743" w:type="dxa"/>
              </w:tcPr>
            </w:tcPrChange>
          </w:tcPr>
          <w:p w:rsidR="001C1F2F" w:rsidRDefault="001C1F2F" w:rsidP="009E613C">
            <w:pPr>
              <w:pStyle w:val="TAH"/>
              <w:rPr>
                <w:rFonts w:eastAsia="SimSun"/>
                <w:lang w:eastAsia="zh-CN"/>
              </w:rPr>
            </w:pPr>
            <w:r>
              <w:rPr>
                <w:rFonts w:eastAsia="SimSun" w:hint="eastAsia"/>
                <w:lang w:eastAsia="zh-CN"/>
              </w:rPr>
              <w:t>dB</w:t>
            </w:r>
          </w:p>
        </w:tc>
        <w:tc>
          <w:tcPr>
            <w:tcW w:w="743" w:type="dxa"/>
            <w:tcPrChange w:id="39" w:author="謝泊頷" w:date="2018-11-04T21:04:00Z">
              <w:tcPr>
                <w:tcW w:w="743" w:type="dxa"/>
              </w:tcPr>
            </w:tcPrChange>
          </w:tcPr>
          <w:p w:rsidR="001C1F2F" w:rsidRDefault="001C1F2F" w:rsidP="009E613C">
            <w:pPr>
              <w:pStyle w:val="TAH"/>
            </w:pPr>
            <w:r>
              <w:t>dB</w:t>
            </w:r>
          </w:p>
        </w:tc>
        <w:tc>
          <w:tcPr>
            <w:tcW w:w="743" w:type="dxa"/>
            <w:tcPrChange w:id="40" w:author="謝泊頷" w:date="2018-11-04T21:04:00Z">
              <w:tcPr>
                <w:tcW w:w="743" w:type="dxa"/>
              </w:tcPr>
            </w:tcPrChange>
          </w:tcPr>
          <w:p w:rsidR="001C1F2F" w:rsidRDefault="001C1F2F" w:rsidP="009E613C">
            <w:pPr>
              <w:pStyle w:val="TAH"/>
            </w:pPr>
            <w:r>
              <w:t>dB</w:t>
            </w:r>
          </w:p>
        </w:tc>
        <w:tc>
          <w:tcPr>
            <w:tcW w:w="743" w:type="dxa"/>
            <w:tcPrChange w:id="41" w:author="謝泊頷" w:date="2018-11-04T21:04:00Z">
              <w:tcPr>
                <w:tcW w:w="743" w:type="dxa"/>
              </w:tcPr>
            </w:tcPrChange>
          </w:tcPr>
          <w:p w:rsidR="001C1F2F" w:rsidRDefault="001C1F2F" w:rsidP="009E613C">
            <w:pPr>
              <w:pStyle w:val="TAH"/>
            </w:pPr>
            <w:r>
              <w:t>dB</w:t>
            </w:r>
          </w:p>
        </w:tc>
        <w:tc>
          <w:tcPr>
            <w:tcW w:w="743" w:type="dxa"/>
            <w:tcPrChange w:id="42" w:author="謝泊頷" w:date="2018-11-04T21:04:00Z">
              <w:tcPr>
                <w:tcW w:w="743" w:type="dxa"/>
              </w:tcPr>
            </w:tcPrChange>
          </w:tcPr>
          <w:p w:rsidR="001C1F2F" w:rsidRDefault="001C1F2F" w:rsidP="009E613C">
            <w:pPr>
              <w:pStyle w:val="TAH"/>
            </w:pPr>
            <w:r>
              <w:t>dB</w:t>
            </w:r>
          </w:p>
        </w:tc>
        <w:tc>
          <w:tcPr>
            <w:tcW w:w="769" w:type="dxa"/>
            <w:tcPrChange w:id="43" w:author="謝泊頷" w:date="2018-11-04T21:04:00Z">
              <w:tcPr>
                <w:tcW w:w="769" w:type="dxa"/>
              </w:tcPr>
            </w:tcPrChange>
          </w:tcPr>
          <w:p w:rsidR="001C1F2F" w:rsidRPr="001C1F2F" w:rsidRDefault="001C1F2F" w:rsidP="009E613C">
            <w:pPr>
              <w:pStyle w:val="TAH"/>
              <w:rPr>
                <w:ins w:id="44" w:author="謝泊頷" w:date="2018-11-04T21:04:00Z"/>
                <w:rFonts w:eastAsia="PMingLiU"/>
                <w:lang w:eastAsia="zh-TW"/>
                <w:rPrChange w:id="45" w:author="謝泊頷" w:date="2018-11-04T21:04:00Z">
                  <w:rPr>
                    <w:ins w:id="46" w:author="謝泊頷" w:date="2018-11-04T21:04:00Z"/>
                  </w:rPr>
                </w:rPrChange>
              </w:rPr>
            </w:pPr>
            <w:ins w:id="47" w:author="謝泊頷" w:date="2018-11-04T21:04:00Z">
              <w:r>
                <w:rPr>
                  <w:rFonts w:eastAsia="PMingLiU" w:hint="eastAsia"/>
                  <w:lang w:eastAsia="zh-TW"/>
                </w:rPr>
                <w:t>dB</w:t>
              </w:r>
            </w:ins>
          </w:p>
        </w:tc>
        <w:tc>
          <w:tcPr>
            <w:tcW w:w="769" w:type="dxa"/>
            <w:tcPrChange w:id="48" w:author="謝泊頷" w:date="2018-11-04T21:04:00Z">
              <w:tcPr>
                <w:tcW w:w="769" w:type="dxa"/>
              </w:tcPr>
            </w:tcPrChange>
          </w:tcPr>
          <w:p w:rsidR="001C1F2F" w:rsidRDefault="001C1F2F" w:rsidP="009E613C">
            <w:pPr>
              <w:pStyle w:val="TAH"/>
            </w:pPr>
            <w:r>
              <w:t>dB</w:t>
            </w:r>
          </w:p>
        </w:tc>
      </w:tr>
      <w:tr w:rsidR="001C1F2F" w:rsidTr="001C1F2F">
        <w:trPr>
          <w:trHeight w:val="64"/>
          <w:jc w:val="center"/>
          <w:trPrChange w:id="49" w:author="謝泊頷" w:date="2018-11-04T21:04:00Z">
            <w:trPr>
              <w:trHeight w:val="64"/>
              <w:jc w:val="center"/>
            </w:trPr>
          </w:trPrChange>
        </w:trPr>
        <w:tc>
          <w:tcPr>
            <w:tcW w:w="789" w:type="dxa"/>
            <w:vMerge w:val="restart"/>
            <w:tcPrChange w:id="50" w:author="謝泊頷" w:date="2018-11-04T21:04:00Z">
              <w:tcPr>
                <w:tcW w:w="825" w:type="dxa"/>
                <w:gridSpan w:val="2"/>
                <w:vMerge w:val="restart"/>
              </w:tcPr>
            </w:tcPrChange>
          </w:tcPr>
          <w:p w:rsidR="001C1F2F" w:rsidRDefault="001C1F2F" w:rsidP="009E613C">
            <w:pPr>
              <w:pStyle w:val="TAC"/>
              <w:rPr>
                <w:rFonts w:eastAsia="MS Mincho"/>
                <w:lang w:eastAsia="zh-TW"/>
              </w:rPr>
            </w:pPr>
            <w:r>
              <w:rPr>
                <w:rFonts w:hint="eastAsia"/>
                <w:lang w:eastAsia="zh-CN"/>
              </w:rPr>
              <w:t>n</w:t>
            </w:r>
            <w:r>
              <w:rPr>
                <w:rFonts w:eastAsia="MS Mincho" w:hint="eastAsia"/>
                <w:lang w:eastAsia="zh-TW"/>
              </w:rPr>
              <w:t>1</w:t>
            </w:r>
          </w:p>
        </w:tc>
        <w:tc>
          <w:tcPr>
            <w:tcW w:w="851" w:type="dxa"/>
            <w:tcPrChange w:id="51" w:author="謝泊頷" w:date="2018-11-04T21:04:00Z">
              <w:tcPr>
                <w:tcW w:w="858" w:type="dxa"/>
                <w:gridSpan w:val="2"/>
              </w:tcPr>
            </w:tcPrChange>
          </w:tcPr>
          <w:p w:rsidR="001C1F2F" w:rsidRDefault="001C1F2F" w:rsidP="009E613C">
            <w:pPr>
              <w:pStyle w:val="TAC"/>
              <w:rPr>
                <w:rFonts w:eastAsia="MS Mincho"/>
              </w:rPr>
            </w:pPr>
            <w:r>
              <w:rPr>
                <w:rFonts w:eastAsia="MS Mincho" w:hint="eastAsia"/>
              </w:rPr>
              <w:t>n7</w:t>
            </w:r>
            <w:r>
              <w:rPr>
                <w:rFonts w:eastAsia="MS Mincho" w:hint="eastAsia"/>
                <w:lang w:eastAsia="zh-TW"/>
              </w:rPr>
              <w:t>7</w:t>
            </w:r>
            <w:r>
              <w:rPr>
                <w:rFonts w:eastAsia="MS Mincho" w:cs="Arial" w:hint="eastAsia"/>
                <w:vertAlign w:val="superscript"/>
              </w:rPr>
              <w:t>1</w:t>
            </w:r>
            <w:r>
              <w:rPr>
                <w:rFonts w:eastAsia="MS Mincho" w:cs="Arial" w:hint="eastAsia"/>
                <w:vertAlign w:val="superscript"/>
                <w:lang w:eastAsia="ja-JP"/>
              </w:rPr>
              <w:t>,</w:t>
            </w:r>
            <w:r>
              <w:rPr>
                <w:rFonts w:eastAsia="MS Mincho" w:cs="Arial" w:hint="eastAsia"/>
                <w:vertAlign w:val="superscript"/>
              </w:rPr>
              <w:t>2</w:t>
            </w:r>
          </w:p>
        </w:tc>
        <w:tc>
          <w:tcPr>
            <w:tcW w:w="761" w:type="dxa"/>
            <w:vAlign w:val="center"/>
            <w:tcPrChange w:id="52" w:author="謝泊頷" w:date="2018-11-04T21:04:00Z">
              <w:tcPr>
                <w:tcW w:w="718" w:type="dxa"/>
                <w:vAlign w:val="center"/>
              </w:tcPr>
            </w:tcPrChange>
          </w:tcPr>
          <w:p w:rsidR="001C1F2F" w:rsidRDefault="001C1F2F" w:rsidP="009E613C">
            <w:pPr>
              <w:pStyle w:val="TAC"/>
              <w:rPr>
                <w:rFonts w:eastAsia="MS Mincho" w:cs="Arial"/>
                <w:lang w:eastAsia="zh-TW"/>
              </w:rPr>
            </w:pPr>
            <w:del w:id="53" w:author="謝泊頷" w:date="2018-11-04T21:08:00Z">
              <w:r w:rsidDel="006B09BC">
                <w:rPr>
                  <w:rFonts w:eastAsia="MS Mincho" w:cs="Arial" w:hint="eastAsia"/>
                  <w:lang w:eastAsia="zh-TW"/>
                </w:rPr>
                <w:delText>27.1</w:delText>
              </w:r>
            </w:del>
          </w:p>
        </w:tc>
        <w:tc>
          <w:tcPr>
            <w:tcW w:w="743" w:type="dxa"/>
            <w:vAlign w:val="center"/>
            <w:tcPrChange w:id="54" w:author="謝泊頷" w:date="2018-11-04T21:04:00Z">
              <w:tcPr>
                <w:tcW w:w="743" w:type="dxa"/>
                <w:vAlign w:val="center"/>
              </w:tcPr>
            </w:tcPrChange>
          </w:tcPr>
          <w:p w:rsidR="001C1F2F" w:rsidRDefault="001C1F2F" w:rsidP="009E613C">
            <w:pPr>
              <w:pStyle w:val="TAC"/>
              <w:rPr>
                <w:rFonts w:eastAsia="MS Mincho" w:cs="Arial"/>
              </w:rPr>
            </w:pPr>
            <w:r>
              <w:rPr>
                <w:rFonts w:eastAsia="MS Mincho" w:cs="Arial" w:hint="eastAsia"/>
              </w:rPr>
              <w:t>23.9</w:t>
            </w:r>
            <w:r>
              <w:rPr>
                <w:rFonts w:eastAsia="MS Mincho" w:cs="Arial"/>
              </w:rPr>
              <w:t xml:space="preserve"> </w:t>
            </w:r>
          </w:p>
        </w:tc>
        <w:tc>
          <w:tcPr>
            <w:tcW w:w="743" w:type="dxa"/>
            <w:vAlign w:val="center"/>
            <w:tcPrChange w:id="55" w:author="謝泊頷" w:date="2018-11-04T21:04:00Z">
              <w:tcPr>
                <w:tcW w:w="743" w:type="dxa"/>
                <w:vAlign w:val="center"/>
              </w:tcPr>
            </w:tcPrChange>
          </w:tcPr>
          <w:p w:rsidR="001C1F2F" w:rsidRDefault="001C1F2F" w:rsidP="009E613C">
            <w:pPr>
              <w:pStyle w:val="TAC"/>
              <w:rPr>
                <w:rFonts w:eastAsia="MS Mincho" w:cs="Arial"/>
              </w:rPr>
            </w:pPr>
            <w:r>
              <w:rPr>
                <w:rFonts w:eastAsia="MS Mincho" w:cs="Arial" w:hint="eastAsia"/>
              </w:rPr>
              <w:t>22.1</w:t>
            </w:r>
            <w:r>
              <w:rPr>
                <w:rFonts w:eastAsia="MS Mincho" w:cs="Arial"/>
              </w:rPr>
              <w:t xml:space="preserve"> </w:t>
            </w:r>
          </w:p>
        </w:tc>
        <w:tc>
          <w:tcPr>
            <w:tcW w:w="743" w:type="dxa"/>
            <w:vAlign w:val="center"/>
            <w:tcPrChange w:id="56" w:author="謝泊頷" w:date="2018-11-04T21:04:00Z">
              <w:tcPr>
                <w:tcW w:w="743" w:type="dxa"/>
                <w:vAlign w:val="center"/>
              </w:tcPr>
            </w:tcPrChange>
          </w:tcPr>
          <w:p w:rsidR="001C1F2F" w:rsidRDefault="001C1F2F" w:rsidP="009E613C">
            <w:pPr>
              <w:pStyle w:val="TAC"/>
              <w:rPr>
                <w:rFonts w:eastAsia="MS Mincho" w:cs="Arial"/>
              </w:rPr>
            </w:pPr>
            <w:r>
              <w:rPr>
                <w:rFonts w:eastAsia="MS Mincho" w:cs="Arial" w:hint="eastAsia"/>
              </w:rPr>
              <w:t>20.9</w:t>
            </w:r>
            <w:r>
              <w:rPr>
                <w:rFonts w:eastAsia="MS Mincho" w:cs="Arial"/>
              </w:rPr>
              <w:t xml:space="preserve"> </w:t>
            </w:r>
          </w:p>
        </w:tc>
        <w:tc>
          <w:tcPr>
            <w:tcW w:w="743" w:type="dxa"/>
            <w:tcPrChange w:id="57" w:author="謝泊頷" w:date="2018-11-04T21:04:00Z">
              <w:tcPr>
                <w:tcW w:w="743" w:type="dxa"/>
              </w:tcPr>
            </w:tcPrChange>
          </w:tcPr>
          <w:p w:rsidR="001C1F2F" w:rsidRDefault="001C1F2F" w:rsidP="009E613C">
            <w:pPr>
              <w:pStyle w:val="TAC"/>
              <w:rPr>
                <w:lang w:eastAsia="zh-CN"/>
              </w:rPr>
            </w:pPr>
          </w:p>
        </w:tc>
        <w:tc>
          <w:tcPr>
            <w:tcW w:w="743" w:type="dxa"/>
            <w:tcPrChange w:id="58" w:author="謝泊頷" w:date="2018-11-04T21:04:00Z">
              <w:tcPr>
                <w:tcW w:w="743" w:type="dxa"/>
              </w:tcPr>
            </w:tcPrChange>
          </w:tcPr>
          <w:p w:rsidR="001C1F2F" w:rsidRDefault="001C1F2F" w:rsidP="009E613C">
            <w:pPr>
              <w:pStyle w:val="TAC"/>
              <w:rPr>
                <w:lang w:eastAsia="zh-CN"/>
              </w:rPr>
            </w:pPr>
          </w:p>
        </w:tc>
        <w:tc>
          <w:tcPr>
            <w:tcW w:w="743" w:type="dxa"/>
            <w:tcPrChange w:id="59" w:author="謝泊頷" w:date="2018-11-04T21:04:00Z">
              <w:tcPr>
                <w:tcW w:w="743" w:type="dxa"/>
              </w:tcPr>
            </w:tcPrChange>
          </w:tcPr>
          <w:p w:rsidR="001C1F2F" w:rsidRDefault="001C1F2F" w:rsidP="009E613C">
            <w:pPr>
              <w:pStyle w:val="TAC"/>
              <w:rPr>
                <w:lang w:eastAsia="zh-CN"/>
              </w:rPr>
            </w:pPr>
            <w:r>
              <w:rPr>
                <w:rFonts w:hint="eastAsia"/>
                <w:lang w:eastAsia="zh-CN"/>
              </w:rPr>
              <w:t>17.9</w:t>
            </w:r>
          </w:p>
        </w:tc>
        <w:tc>
          <w:tcPr>
            <w:tcW w:w="743" w:type="dxa"/>
            <w:tcPrChange w:id="60" w:author="謝泊頷" w:date="2018-11-04T21:04:00Z">
              <w:tcPr>
                <w:tcW w:w="743" w:type="dxa"/>
              </w:tcPr>
            </w:tcPrChange>
          </w:tcPr>
          <w:p w:rsidR="001C1F2F" w:rsidRDefault="001C1F2F" w:rsidP="009E613C">
            <w:pPr>
              <w:pStyle w:val="TAC"/>
              <w:rPr>
                <w:lang w:eastAsia="zh-CN"/>
              </w:rPr>
            </w:pPr>
            <w:ins w:id="61" w:author="謝泊頷" w:date="2018-11-04T21:05:00Z">
              <w:r w:rsidRPr="008A402F">
                <w:t>16.8</w:t>
              </w:r>
            </w:ins>
          </w:p>
        </w:tc>
        <w:tc>
          <w:tcPr>
            <w:tcW w:w="743" w:type="dxa"/>
            <w:tcPrChange w:id="62" w:author="謝泊頷" w:date="2018-11-04T21:04:00Z">
              <w:tcPr>
                <w:tcW w:w="743" w:type="dxa"/>
              </w:tcPr>
            </w:tcPrChange>
          </w:tcPr>
          <w:p w:rsidR="001C1F2F" w:rsidRDefault="001C1F2F" w:rsidP="009E613C">
            <w:pPr>
              <w:pStyle w:val="TAC"/>
              <w:rPr>
                <w:rFonts w:eastAsia="MS Mincho"/>
              </w:rPr>
            </w:pPr>
            <w:ins w:id="63" w:author="謝泊頷" w:date="2018-11-04T21:05:00Z">
              <w:r w:rsidRPr="008A402F">
                <w:t>16.0</w:t>
              </w:r>
            </w:ins>
          </w:p>
        </w:tc>
        <w:tc>
          <w:tcPr>
            <w:tcW w:w="743" w:type="dxa"/>
            <w:tcPrChange w:id="64" w:author="謝泊頷" w:date="2018-11-04T21:04:00Z">
              <w:tcPr>
                <w:tcW w:w="743" w:type="dxa"/>
              </w:tcPr>
            </w:tcPrChange>
          </w:tcPr>
          <w:p w:rsidR="001C1F2F" w:rsidRDefault="001C1F2F" w:rsidP="009E613C">
            <w:pPr>
              <w:pStyle w:val="TAC"/>
              <w:rPr>
                <w:rFonts w:eastAsia="MS Mincho"/>
              </w:rPr>
            </w:pPr>
            <w:ins w:id="65" w:author="謝泊頷" w:date="2018-11-04T21:05:00Z">
              <w:r w:rsidRPr="008A402F">
                <w:t>14.8</w:t>
              </w:r>
            </w:ins>
          </w:p>
        </w:tc>
        <w:tc>
          <w:tcPr>
            <w:tcW w:w="769" w:type="dxa"/>
            <w:tcPrChange w:id="66" w:author="謝泊頷" w:date="2018-11-04T21:04:00Z">
              <w:tcPr>
                <w:tcW w:w="769" w:type="dxa"/>
              </w:tcPr>
            </w:tcPrChange>
          </w:tcPr>
          <w:p w:rsidR="001C1F2F" w:rsidRDefault="001C1F2F" w:rsidP="009E613C">
            <w:pPr>
              <w:pStyle w:val="TAC"/>
              <w:rPr>
                <w:ins w:id="67" w:author="謝泊頷" w:date="2018-11-04T21:04:00Z"/>
                <w:rFonts w:eastAsia="MS Mincho"/>
              </w:rPr>
            </w:pPr>
            <w:ins w:id="68" w:author="謝泊頷" w:date="2018-11-04T21:05:00Z">
              <w:r w:rsidRPr="008A402F">
                <w:t>14.3</w:t>
              </w:r>
            </w:ins>
          </w:p>
        </w:tc>
        <w:tc>
          <w:tcPr>
            <w:tcW w:w="769" w:type="dxa"/>
            <w:tcPrChange w:id="69" w:author="謝泊頷" w:date="2018-11-04T21:04:00Z">
              <w:tcPr>
                <w:tcW w:w="769" w:type="dxa"/>
              </w:tcPr>
            </w:tcPrChange>
          </w:tcPr>
          <w:p w:rsidR="001C1F2F" w:rsidRDefault="001C1F2F" w:rsidP="009E613C">
            <w:pPr>
              <w:pStyle w:val="TAC"/>
              <w:rPr>
                <w:rFonts w:eastAsia="MS Mincho"/>
              </w:rPr>
            </w:pPr>
            <w:ins w:id="70" w:author="謝泊頷" w:date="2018-11-04T21:05:00Z">
              <w:r w:rsidRPr="008A402F">
                <w:t>13.8</w:t>
              </w:r>
            </w:ins>
          </w:p>
        </w:tc>
      </w:tr>
      <w:tr w:rsidR="001C1F2F" w:rsidTr="001C1F2F">
        <w:trPr>
          <w:trHeight w:val="124"/>
          <w:jc w:val="center"/>
          <w:trPrChange w:id="71" w:author="謝泊頷" w:date="2018-11-04T21:04:00Z">
            <w:trPr>
              <w:trHeight w:val="124"/>
              <w:jc w:val="center"/>
            </w:trPr>
          </w:trPrChange>
        </w:trPr>
        <w:tc>
          <w:tcPr>
            <w:tcW w:w="789" w:type="dxa"/>
            <w:vMerge/>
            <w:tcPrChange w:id="72" w:author="謝泊頷" w:date="2018-11-04T21:04:00Z">
              <w:tcPr>
                <w:tcW w:w="825" w:type="dxa"/>
                <w:gridSpan w:val="2"/>
                <w:vMerge/>
              </w:tcPr>
            </w:tcPrChange>
          </w:tcPr>
          <w:p w:rsidR="001C1F2F" w:rsidRDefault="001C1F2F" w:rsidP="009E613C">
            <w:pPr>
              <w:pStyle w:val="TAC"/>
              <w:rPr>
                <w:rFonts w:eastAsia="MS Mincho"/>
              </w:rPr>
            </w:pPr>
          </w:p>
        </w:tc>
        <w:tc>
          <w:tcPr>
            <w:tcW w:w="851" w:type="dxa"/>
            <w:tcPrChange w:id="73" w:author="謝泊頷" w:date="2018-11-04T21:04:00Z">
              <w:tcPr>
                <w:tcW w:w="858" w:type="dxa"/>
                <w:gridSpan w:val="2"/>
              </w:tcPr>
            </w:tcPrChange>
          </w:tcPr>
          <w:p w:rsidR="001C1F2F" w:rsidRDefault="001C1F2F" w:rsidP="009E613C">
            <w:pPr>
              <w:pStyle w:val="TAC"/>
              <w:rPr>
                <w:rFonts w:eastAsia="MS Mincho"/>
              </w:rPr>
            </w:pPr>
            <w:r>
              <w:rPr>
                <w:rFonts w:eastAsia="MS Mincho" w:hint="eastAsia"/>
              </w:rPr>
              <w:t>n7</w:t>
            </w:r>
            <w:r>
              <w:rPr>
                <w:rFonts w:eastAsia="MS Mincho" w:hint="eastAsia"/>
                <w:lang w:eastAsia="zh-TW"/>
              </w:rPr>
              <w:t>7</w:t>
            </w:r>
            <w:r>
              <w:rPr>
                <w:rFonts w:eastAsia="MS Mincho" w:cs="Arial" w:hint="eastAsia"/>
                <w:vertAlign w:val="superscript"/>
              </w:rPr>
              <w:t>3</w:t>
            </w:r>
          </w:p>
        </w:tc>
        <w:tc>
          <w:tcPr>
            <w:tcW w:w="761" w:type="dxa"/>
            <w:vAlign w:val="center"/>
            <w:tcPrChange w:id="74" w:author="謝泊頷" w:date="2018-11-04T21:04:00Z">
              <w:tcPr>
                <w:tcW w:w="718" w:type="dxa"/>
                <w:vAlign w:val="center"/>
              </w:tcPr>
            </w:tcPrChange>
          </w:tcPr>
          <w:p w:rsidR="001C1F2F" w:rsidRDefault="001C1F2F" w:rsidP="009E613C">
            <w:pPr>
              <w:pStyle w:val="TAC"/>
              <w:rPr>
                <w:rFonts w:eastAsia="MS Mincho" w:cs="Arial"/>
                <w:lang w:eastAsia="zh-TW"/>
              </w:rPr>
            </w:pPr>
            <w:del w:id="75" w:author="謝泊頷" w:date="2018-11-04T21:08:00Z">
              <w:r w:rsidDel="006B09BC">
                <w:rPr>
                  <w:rFonts w:eastAsia="MS Mincho" w:cs="Arial" w:hint="eastAsia"/>
                  <w:lang w:eastAsia="zh-TW"/>
                </w:rPr>
                <w:delText>1.9</w:delText>
              </w:r>
            </w:del>
          </w:p>
        </w:tc>
        <w:tc>
          <w:tcPr>
            <w:tcW w:w="743" w:type="dxa"/>
            <w:vAlign w:val="center"/>
            <w:tcPrChange w:id="76" w:author="謝泊頷" w:date="2018-11-04T21:04:00Z">
              <w:tcPr>
                <w:tcW w:w="743" w:type="dxa"/>
                <w:vAlign w:val="center"/>
              </w:tcPr>
            </w:tcPrChange>
          </w:tcPr>
          <w:p w:rsidR="001C1F2F" w:rsidRDefault="001C1F2F" w:rsidP="009E613C">
            <w:pPr>
              <w:pStyle w:val="TAC"/>
              <w:rPr>
                <w:rFonts w:eastAsia="MS Mincho" w:cs="Arial"/>
              </w:rPr>
            </w:pPr>
            <w:r>
              <w:rPr>
                <w:rFonts w:eastAsia="MS Mincho" w:cs="Arial"/>
              </w:rPr>
              <w:t>1.</w:t>
            </w:r>
            <w:r>
              <w:rPr>
                <w:rFonts w:eastAsia="MS Mincho" w:cs="Arial" w:hint="eastAsia"/>
              </w:rPr>
              <w:t>1</w:t>
            </w:r>
          </w:p>
        </w:tc>
        <w:tc>
          <w:tcPr>
            <w:tcW w:w="743" w:type="dxa"/>
            <w:vAlign w:val="center"/>
            <w:tcPrChange w:id="77" w:author="謝泊頷" w:date="2018-11-04T21:04:00Z">
              <w:tcPr>
                <w:tcW w:w="743" w:type="dxa"/>
                <w:vAlign w:val="center"/>
              </w:tcPr>
            </w:tcPrChange>
          </w:tcPr>
          <w:p w:rsidR="001C1F2F" w:rsidRDefault="001C1F2F" w:rsidP="009E613C">
            <w:pPr>
              <w:pStyle w:val="TAC"/>
              <w:rPr>
                <w:rFonts w:eastAsia="MS Mincho" w:cs="Arial"/>
              </w:rPr>
            </w:pPr>
            <w:r>
              <w:rPr>
                <w:rFonts w:eastAsia="MS Mincho" w:cs="Arial" w:hint="eastAsia"/>
              </w:rPr>
              <w:t>0.8</w:t>
            </w:r>
          </w:p>
        </w:tc>
        <w:tc>
          <w:tcPr>
            <w:tcW w:w="743" w:type="dxa"/>
            <w:vAlign w:val="center"/>
            <w:tcPrChange w:id="78" w:author="謝泊頷" w:date="2018-11-04T21:04:00Z">
              <w:tcPr>
                <w:tcW w:w="743" w:type="dxa"/>
                <w:vAlign w:val="center"/>
              </w:tcPr>
            </w:tcPrChange>
          </w:tcPr>
          <w:p w:rsidR="001C1F2F" w:rsidRDefault="001C1F2F" w:rsidP="009E613C">
            <w:pPr>
              <w:pStyle w:val="TAC"/>
              <w:rPr>
                <w:rFonts w:eastAsia="MS Mincho" w:cs="Arial"/>
              </w:rPr>
            </w:pPr>
            <w:r>
              <w:rPr>
                <w:rFonts w:eastAsia="MS Mincho" w:cs="Arial" w:hint="eastAsia"/>
              </w:rPr>
              <w:t>0.3</w:t>
            </w:r>
          </w:p>
        </w:tc>
        <w:tc>
          <w:tcPr>
            <w:tcW w:w="743" w:type="dxa"/>
            <w:tcPrChange w:id="79" w:author="謝泊頷" w:date="2018-11-04T21:04:00Z">
              <w:tcPr>
                <w:tcW w:w="743" w:type="dxa"/>
              </w:tcPr>
            </w:tcPrChange>
          </w:tcPr>
          <w:p w:rsidR="001C1F2F" w:rsidRDefault="001C1F2F" w:rsidP="009E613C">
            <w:pPr>
              <w:pStyle w:val="TAC"/>
              <w:rPr>
                <w:lang w:eastAsia="zh-CN"/>
              </w:rPr>
            </w:pPr>
          </w:p>
        </w:tc>
        <w:tc>
          <w:tcPr>
            <w:tcW w:w="743" w:type="dxa"/>
            <w:tcPrChange w:id="80" w:author="謝泊頷" w:date="2018-11-04T21:04:00Z">
              <w:tcPr>
                <w:tcW w:w="743" w:type="dxa"/>
              </w:tcPr>
            </w:tcPrChange>
          </w:tcPr>
          <w:p w:rsidR="001C1F2F" w:rsidRDefault="001C1F2F" w:rsidP="009E613C">
            <w:pPr>
              <w:pStyle w:val="TAC"/>
              <w:rPr>
                <w:lang w:eastAsia="zh-CN"/>
              </w:rPr>
            </w:pPr>
          </w:p>
        </w:tc>
        <w:tc>
          <w:tcPr>
            <w:tcW w:w="743" w:type="dxa"/>
            <w:tcPrChange w:id="81" w:author="謝泊頷" w:date="2018-11-04T21:04:00Z">
              <w:tcPr>
                <w:tcW w:w="743" w:type="dxa"/>
              </w:tcPr>
            </w:tcPrChange>
          </w:tcPr>
          <w:p w:rsidR="001C1F2F" w:rsidRPr="001C1F2F" w:rsidRDefault="001C1F2F" w:rsidP="009E613C">
            <w:pPr>
              <w:pStyle w:val="TAC"/>
              <w:rPr>
                <w:rFonts w:eastAsia="PMingLiU"/>
                <w:lang w:eastAsia="zh-TW"/>
                <w:rPrChange w:id="82" w:author="謝泊頷" w:date="2018-11-04T21:04:00Z">
                  <w:rPr>
                    <w:rFonts w:eastAsia="MS Mincho"/>
                  </w:rPr>
                </w:rPrChange>
              </w:rPr>
            </w:pPr>
            <w:ins w:id="83" w:author="謝泊頷" w:date="2018-11-04T21:04:00Z">
              <w:r>
                <w:rPr>
                  <w:rFonts w:eastAsia="PMingLiU" w:hint="eastAsia"/>
                  <w:lang w:eastAsia="zh-TW"/>
                </w:rPr>
                <w:t>0</w:t>
              </w:r>
            </w:ins>
          </w:p>
        </w:tc>
        <w:tc>
          <w:tcPr>
            <w:tcW w:w="743" w:type="dxa"/>
            <w:tcPrChange w:id="84" w:author="謝泊頷" w:date="2018-11-04T21:04:00Z">
              <w:tcPr>
                <w:tcW w:w="743" w:type="dxa"/>
              </w:tcPr>
            </w:tcPrChange>
          </w:tcPr>
          <w:p w:rsidR="001C1F2F" w:rsidRPr="001C1F2F" w:rsidRDefault="001C1F2F" w:rsidP="009E613C">
            <w:pPr>
              <w:pStyle w:val="TAC"/>
              <w:rPr>
                <w:rFonts w:eastAsia="PMingLiU"/>
                <w:lang w:eastAsia="zh-TW"/>
                <w:rPrChange w:id="85" w:author="謝泊頷" w:date="2018-11-04T21:04:00Z">
                  <w:rPr>
                    <w:rFonts w:eastAsia="MS Mincho"/>
                  </w:rPr>
                </w:rPrChange>
              </w:rPr>
            </w:pPr>
            <w:ins w:id="86" w:author="謝泊頷" w:date="2018-11-04T21:04:00Z">
              <w:r>
                <w:rPr>
                  <w:rFonts w:eastAsia="PMingLiU" w:hint="eastAsia"/>
                  <w:lang w:eastAsia="zh-TW"/>
                </w:rPr>
                <w:t>0</w:t>
              </w:r>
            </w:ins>
          </w:p>
        </w:tc>
        <w:tc>
          <w:tcPr>
            <w:tcW w:w="743" w:type="dxa"/>
            <w:tcPrChange w:id="87" w:author="謝泊頷" w:date="2018-11-04T21:04:00Z">
              <w:tcPr>
                <w:tcW w:w="743" w:type="dxa"/>
              </w:tcPr>
            </w:tcPrChange>
          </w:tcPr>
          <w:p w:rsidR="001C1F2F" w:rsidRPr="001C1F2F" w:rsidRDefault="001C1F2F" w:rsidP="009E613C">
            <w:pPr>
              <w:pStyle w:val="TAC"/>
              <w:rPr>
                <w:rFonts w:eastAsia="PMingLiU"/>
                <w:lang w:eastAsia="zh-TW"/>
                <w:rPrChange w:id="88" w:author="謝泊頷" w:date="2018-11-04T21:04:00Z">
                  <w:rPr>
                    <w:rFonts w:eastAsia="MS Mincho"/>
                  </w:rPr>
                </w:rPrChange>
              </w:rPr>
            </w:pPr>
            <w:ins w:id="89" w:author="謝泊頷" w:date="2018-11-04T21:04:00Z">
              <w:r>
                <w:rPr>
                  <w:rFonts w:eastAsia="PMingLiU" w:hint="eastAsia"/>
                  <w:lang w:eastAsia="zh-TW"/>
                </w:rPr>
                <w:t>0</w:t>
              </w:r>
            </w:ins>
          </w:p>
        </w:tc>
        <w:tc>
          <w:tcPr>
            <w:tcW w:w="743" w:type="dxa"/>
            <w:tcPrChange w:id="90" w:author="謝泊頷" w:date="2018-11-04T21:04:00Z">
              <w:tcPr>
                <w:tcW w:w="743" w:type="dxa"/>
              </w:tcPr>
            </w:tcPrChange>
          </w:tcPr>
          <w:p w:rsidR="001C1F2F" w:rsidRPr="001C1F2F" w:rsidRDefault="001C1F2F" w:rsidP="009E613C">
            <w:pPr>
              <w:pStyle w:val="TAC"/>
              <w:rPr>
                <w:rFonts w:eastAsia="PMingLiU"/>
                <w:lang w:eastAsia="zh-TW"/>
                <w:rPrChange w:id="91" w:author="謝泊頷" w:date="2018-11-04T21:04:00Z">
                  <w:rPr>
                    <w:rFonts w:eastAsia="MS Mincho"/>
                  </w:rPr>
                </w:rPrChange>
              </w:rPr>
            </w:pPr>
            <w:ins w:id="92" w:author="謝泊頷" w:date="2018-11-04T21:04:00Z">
              <w:r>
                <w:rPr>
                  <w:rFonts w:eastAsia="PMingLiU" w:hint="eastAsia"/>
                  <w:lang w:eastAsia="zh-TW"/>
                </w:rPr>
                <w:t>0</w:t>
              </w:r>
            </w:ins>
          </w:p>
        </w:tc>
        <w:tc>
          <w:tcPr>
            <w:tcW w:w="769" w:type="dxa"/>
            <w:tcPrChange w:id="93" w:author="謝泊頷" w:date="2018-11-04T21:04:00Z">
              <w:tcPr>
                <w:tcW w:w="769" w:type="dxa"/>
              </w:tcPr>
            </w:tcPrChange>
          </w:tcPr>
          <w:p w:rsidR="001C1F2F" w:rsidRDefault="001C1F2F" w:rsidP="009E613C">
            <w:pPr>
              <w:pStyle w:val="TAC"/>
              <w:rPr>
                <w:ins w:id="94" w:author="謝泊頷" w:date="2018-11-04T21:04:00Z"/>
                <w:rFonts w:eastAsia="PMingLiU"/>
                <w:lang w:eastAsia="zh-TW"/>
              </w:rPr>
            </w:pPr>
            <w:ins w:id="95" w:author="謝泊頷" w:date="2018-11-04T21:04:00Z">
              <w:r>
                <w:rPr>
                  <w:rFonts w:eastAsia="PMingLiU" w:hint="eastAsia"/>
                  <w:lang w:eastAsia="zh-TW"/>
                </w:rPr>
                <w:t>0</w:t>
              </w:r>
            </w:ins>
          </w:p>
        </w:tc>
        <w:tc>
          <w:tcPr>
            <w:tcW w:w="769" w:type="dxa"/>
            <w:tcPrChange w:id="96" w:author="謝泊頷" w:date="2018-11-04T21:04:00Z">
              <w:tcPr>
                <w:tcW w:w="769" w:type="dxa"/>
              </w:tcPr>
            </w:tcPrChange>
          </w:tcPr>
          <w:p w:rsidR="001C1F2F" w:rsidRPr="001C1F2F" w:rsidRDefault="001C1F2F" w:rsidP="009E613C">
            <w:pPr>
              <w:pStyle w:val="TAC"/>
              <w:rPr>
                <w:rFonts w:eastAsia="PMingLiU"/>
                <w:lang w:eastAsia="zh-TW"/>
                <w:rPrChange w:id="97" w:author="謝泊頷" w:date="2018-11-04T21:04:00Z">
                  <w:rPr>
                    <w:rFonts w:eastAsia="MS Mincho"/>
                  </w:rPr>
                </w:rPrChange>
              </w:rPr>
            </w:pPr>
            <w:ins w:id="98" w:author="謝泊頷" w:date="2018-11-04T21:04:00Z">
              <w:r>
                <w:rPr>
                  <w:rFonts w:eastAsia="PMingLiU" w:hint="eastAsia"/>
                  <w:lang w:eastAsia="zh-TW"/>
                </w:rPr>
                <w:t>0</w:t>
              </w:r>
            </w:ins>
          </w:p>
        </w:tc>
      </w:tr>
      <w:tr w:rsidR="001C1F2F" w:rsidTr="001C1F2F">
        <w:trPr>
          <w:trHeight w:val="56"/>
          <w:jc w:val="center"/>
          <w:trPrChange w:id="99" w:author="謝泊頷" w:date="2018-11-04T21:04:00Z">
            <w:trPr>
              <w:trHeight w:val="56"/>
              <w:jc w:val="center"/>
            </w:trPr>
          </w:trPrChange>
        </w:trPr>
        <w:tc>
          <w:tcPr>
            <w:tcW w:w="789" w:type="dxa"/>
            <w:tcPrChange w:id="100" w:author="謝泊頷" w:date="2018-11-04T21:04:00Z">
              <w:tcPr>
                <w:tcW w:w="769" w:type="dxa"/>
              </w:tcPr>
            </w:tcPrChange>
          </w:tcPr>
          <w:p w:rsidR="001C1F2F" w:rsidRDefault="001C1F2F" w:rsidP="009E613C">
            <w:pPr>
              <w:pStyle w:val="TAN"/>
              <w:rPr>
                <w:ins w:id="101" w:author="謝泊頷" w:date="2018-11-04T21:04:00Z"/>
                <w:rFonts w:eastAsia="MS Mincho" w:cs="Arial"/>
              </w:rPr>
            </w:pPr>
          </w:p>
        </w:tc>
        <w:tc>
          <w:tcPr>
            <w:tcW w:w="9837" w:type="dxa"/>
            <w:gridSpan w:val="13"/>
            <w:tcPrChange w:id="102" w:author="謝泊頷" w:date="2018-11-04T21:04:00Z">
              <w:tcPr>
                <w:tcW w:w="9857" w:type="dxa"/>
                <w:gridSpan w:val="15"/>
              </w:tcPr>
            </w:tcPrChange>
          </w:tcPr>
          <w:p w:rsidR="001C1F2F" w:rsidRDefault="001C1F2F" w:rsidP="009E613C">
            <w:pPr>
              <w:pStyle w:val="TAN"/>
              <w:rPr>
                <w:rFonts w:eastAsia="MS Mincho" w:cs="Arial"/>
                <w:lang w:eastAsia="ja-JP"/>
              </w:rPr>
            </w:pPr>
            <w:r>
              <w:rPr>
                <w:rFonts w:eastAsia="MS Mincho" w:cs="Arial"/>
              </w:rPr>
              <w:t xml:space="preserve">NOTE </w:t>
            </w:r>
            <w:r>
              <w:rPr>
                <w:rFonts w:eastAsia="MS Mincho" w:cs="Arial" w:hint="eastAsia"/>
              </w:rPr>
              <w:t>1</w:t>
            </w:r>
            <w:r>
              <w:rPr>
                <w:rFonts w:eastAsia="MS Mincho" w:cs="Arial"/>
              </w:rPr>
              <w:t>:</w:t>
            </w:r>
            <w:r>
              <w:rPr>
                <w:rFonts w:eastAsia="MS Mincho" w:cs="Arial"/>
              </w:rPr>
              <w:tab/>
              <w:t xml:space="preserve">These requirements apply when there is at least one individual RE within the </w:t>
            </w:r>
            <w:r>
              <w:rPr>
                <w:rFonts w:eastAsia="MS Mincho" w:cs="Arial"/>
                <w:lang w:eastAsia="ja-JP"/>
              </w:rPr>
              <w:t xml:space="preserve">uplink </w:t>
            </w:r>
            <w:r>
              <w:rPr>
                <w:rFonts w:eastAsia="MS Mincho" w:cs="Arial"/>
              </w:rPr>
              <w:t xml:space="preserve">transmission bandwidth of the aggressor (lower) band for which the 2nd </w:t>
            </w:r>
            <w:r>
              <w:rPr>
                <w:rFonts w:eastAsia="MS Mincho" w:cs="Arial"/>
                <w:lang w:eastAsia="ja-JP"/>
              </w:rPr>
              <w:t xml:space="preserve">transmitter </w:t>
            </w:r>
            <w:r>
              <w:rPr>
                <w:rFonts w:eastAsia="MS Mincho" w:cs="Arial"/>
              </w:rPr>
              <w:t xml:space="preserve">harmonic is within </w:t>
            </w:r>
            <w:r>
              <w:rPr>
                <w:rFonts w:eastAsia="MS Mincho" w:cs="Arial"/>
                <w:lang w:eastAsia="ja-JP"/>
              </w:rPr>
              <w:t xml:space="preserve">the downlink </w:t>
            </w:r>
            <w:r>
              <w:rPr>
                <w:rFonts w:eastAsia="MS Mincho" w:cs="Arial"/>
              </w:rPr>
              <w:t>transmission bandwidth of a victim (higher) band</w:t>
            </w:r>
            <w:r>
              <w:rPr>
                <w:rFonts w:eastAsia="MS Mincho" w:cs="Arial"/>
                <w:lang w:eastAsia="ko-KR"/>
              </w:rPr>
              <w:t>.</w:t>
            </w:r>
          </w:p>
          <w:p w:rsidR="001C1F2F" w:rsidRDefault="001C1F2F" w:rsidP="009E613C">
            <w:pPr>
              <w:pStyle w:val="TAN"/>
              <w:rPr>
                <w:rFonts w:eastAsia="MS Mincho" w:cs="Arial"/>
                <w:snapToGrid w:val="0"/>
                <w:lang w:eastAsia="ja-JP"/>
              </w:rPr>
            </w:pPr>
            <w:r>
              <w:rPr>
                <w:rFonts w:eastAsia="MS Mincho" w:cs="Arial"/>
                <w:lang w:eastAsia="ja-JP"/>
              </w:rPr>
              <w:t xml:space="preserve">NOTE </w:t>
            </w:r>
            <w:r>
              <w:rPr>
                <w:rFonts w:eastAsia="MS Mincho" w:cs="Arial" w:hint="eastAsia"/>
              </w:rPr>
              <w:t>2</w:t>
            </w:r>
            <w:r>
              <w:rPr>
                <w:rFonts w:eastAsia="MS Mincho" w:cs="Arial"/>
                <w:lang w:eastAsia="ja-JP"/>
              </w:rPr>
              <w:t>:</w:t>
            </w:r>
            <w:r>
              <w:rPr>
                <w:rFonts w:eastAsia="MS Mincho" w:cs="Arial"/>
                <w:lang w:eastAsia="ja-JP"/>
              </w:rPr>
              <w:tab/>
              <w:t>The requirements should be verified for UL EARFCN of the aggressor (low</w:t>
            </w:r>
            <w:r>
              <w:rPr>
                <w:rFonts w:eastAsia="MS Mincho" w:cs="Arial" w:hint="eastAsia"/>
                <w:lang w:eastAsia="ja-JP"/>
              </w:rPr>
              <w:t>er</w:t>
            </w:r>
            <w:r>
              <w:rPr>
                <w:rFonts w:eastAsia="MS Mincho" w:cs="Arial"/>
                <w:lang w:eastAsia="ja-JP"/>
              </w:rPr>
              <w:t xml:space="preserve">) band (superscript LB) such that </w:t>
            </w:r>
            <w:r>
              <w:rPr>
                <w:rFonts w:eastAsia="MS Mincho" w:cs="Arial"/>
                <w:snapToGrid w:val="0"/>
                <w:position w:val="-12"/>
                <w:lang w:eastAsia="ja-JP"/>
              </w:rPr>
              <w:object w:dxaOrig="1960"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79.2pt;height:15pt;mso-wrap-style:square;mso-position-horizontal-relative:page;mso-position-vertical-relative:page" o:ole="">
                  <v:imagedata r:id="rId8" o:title=""/>
                </v:shape>
                <o:OLEObject Type="Embed" ProgID="Equation.3" ShapeID="对象 3" DrawAspect="Content" ObjectID="_1603773470" r:id="rId9"/>
              </w:object>
            </w:r>
            <w:r>
              <w:rPr>
                <w:rFonts w:eastAsia="MS Mincho" w:cs="Arial"/>
                <w:snapToGrid w:val="0"/>
                <w:lang w:eastAsia="ja-JP"/>
              </w:rPr>
              <w:t xml:space="preserve">in MHz and </w:t>
            </w:r>
            <w:r>
              <w:rPr>
                <w:rFonts w:eastAsia="MS Mincho" w:cs="Arial"/>
                <w:position w:val="-14"/>
              </w:rPr>
              <w:object w:dxaOrig="4900" w:dyaOrig="399">
                <v:shape id="对象 4" o:spid="_x0000_i1026" type="#_x0000_t75" style="width:204pt;height:16.2pt;mso-wrap-style:square;mso-position-horizontal-relative:page;mso-position-vertical-relative:page" o:ole="">
                  <v:imagedata r:id="rId10" o:title=""/>
                </v:shape>
                <o:OLEObject Type="Embed" ProgID="Equation.DSMT4" ShapeID="对象 4" DrawAspect="Content" ObjectID="_1603773471" r:id="rId11"/>
              </w:object>
            </w:r>
            <w:r>
              <w:rPr>
                <w:rFonts w:eastAsia="MS Mincho" w:cs="Arial"/>
                <w:snapToGrid w:val="0"/>
                <w:lang w:eastAsia="ja-JP"/>
              </w:rPr>
              <w:t xml:space="preserve"> with</w:t>
            </w:r>
            <w:r>
              <w:rPr>
                <w:rFonts w:eastAsia="MS Mincho" w:cs="Arial"/>
                <w:noProof/>
                <w:position w:val="-10"/>
                <w:lang w:val="en-US" w:eastAsia="zh-TW"/>
              </w:rPr>
              <w:drawing>
                <wp:inline distT="0" distB="0" distL="0" distR="0" wp14:anchorId="27759DF8" wp14:editId="663A0C08">
                  <wp:extent cx="241935" cy="194945"/>
                  <wp:effectExtent l="0" t="0" r="571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935" cy="194945"/>
                          </a:xfrm>
                          <a:prstGeom prst="rect">
                            <a:avLst/>
                          </a:prstGeom>
                          <a:noFill/>
                          <a:ln>
                            <a:noFill/>
                          </a:ln>
                        </pic:spPr>
                      </pic:pic>
                    </a:graphicData>
                  </a:graphic>
                </wp:inline>
              </w:drawing>
            </w:r>
            <w:r>
              <w:rPr>
                <w:rFonts w:eastAsia="MS Mincho" w:cs="Arial"/>
                <w:snapToGrid w:val="0"/>
                <w:lang w:eastAsia="ja-JP"/>
              </w:rPr>
              <w:t xml:space="preserve"> carrier frequenc</w:t>
            </w:r>
            <w:r>
              <w:rPr>
                <w:rFonts w:eastAsia="MS Mincho" w:cs="Arial" w:hint="eastAsia"/>
                <w:snapToGrid w:val="0"/>
                <w:lang w:eastAsia="ja-JP"/>
              </w:rPr>
              <w:t>y</w:t>
            </w:r>
            <w:r>
              <w:rPr>
                <w:rFonts w:eastAsia="MS Mincho" w:cs="Arial"/>
                <w:snapToGrid w:val="0"/>
                <w:lang w:eastAsia="ja-JP"/>
              </w:rPr>
              <w:t xml:space="preserve"> </w:t>
            </w:r>
            <w:r>
              <w:rPr>
                <w:rFonts w:eastAsia="MS Mincho" w:cs="Arial"/>
              </w:rPr>
              <w:t>in</w:t>
            </w:r>
            <w:r>
              <w:rPr>
                <w:rFonts w:eastAsia="MS Mincho" w:cs="Arial"/>
                <w:snapToGrid w:val="0"/>
                <w:lang w:eastAsia="ja-JP"/>
              </w:rPr>
              <w:t xml:space="preserve"> the victim (high</w:t>
            </w:r>
            <w:r>
              <w:rPr>
                <w:rFonts w:eastAsia="MS Mincho" w:cs="Arial" w:hint="eastAsia"/>
                <w:snapToGrid w:val="0"/>
                <w:lang w:eastAsia="ja-JP"/>
              </w:rPr>
              <w:t>er</w:t>
            </w:r>
            <w:r>
              <w:rPr>
                <w:rFonts w:eastAsia="MS Mincho" w:cs="Arial"/>
                <w:snapToGrid w:val="0"/>
                <w:lang w:eastAsia="ja-JP"/>
              </w:rPr>
              <w:t xml:space="preserve">) band in MHz and </w:t>
            </w:r>
            <w:r>
              <w:rPr>
                <w:rFonts w:eastAsia="MS Mincho" w:cs="Arial"/>
                <w:noProof/>
                <w:position w:val="-12"/>
                <w:lang w:val="en-US" w:eastAsia="zh-TW"/>
              </w:rPr>
              <w:drawing>
                <wp:inline distT="0" distB="0" distL="0" distR="0" wp14:anchorId="5BEC800C" wp14:editId="1AF930D7">
                  <wp:extent cx="430530" cy="188595"/>
                  <wp:effectExtent l="0" t="0" r="7620" b="190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530" cy="188595"/>
                          </a:xfrm>
                          <a:prstGeom prst="rect">
                            <a:avLst/>
                          </a:prstGeom>
                          <a:noFill/>
                          <a:ln>
                            <a:noFill/>
                          </a:ln>
                        </pic:spPr>
                      </pic:pic>
                    </a:graphicData>
                  </a:graphic>
                </wp:inline>
              </w:drawing>
            </w:r>
            <w:r>
              <w:rPr>
                <w:rFonts w:eastAsia="MS Mincho" w:cs="Arial"/>
                <w:snapToGrid w:val="0"/>
                <w:lang w:eastAsia="ja-JP"/>
              </w:rPr>
              <w:t xml:space="preserve"> the channel bandwidth configured in the lower band.</w:t>
            </w:r>
          </w:p>
          <w:p w:rsidR="001C1F2F" w:rsidRDefault="001C1F2F" w:rsidP="009E613C">
            <w:pPr>
              <w:pStyle w:val="TAN"/>
              <w:rPr>
                <w:rFonts w:eastAsia="MS Mincho"/>
              </w:rPr>
            </w:pPr>
            <w:r>
              <w:rPr>
                <w:rFonts w:eastAsia="MS Mincho" w:cs="Arial"/>
                <w:lang w:eastAsia="ja-JP"/>
              </w:rPr>
              <w:t xml:space="preserve">NOTE </w:t>
            </w:r>
            <w:r>
              <w:rPr>
                <w:rFonts w:eastAsia="MS Mincho" w:cs="Arial" w:hint="eastAsia"/>
              </w:rPr>
              <w:t>3</w:t>
            </w:r>
            <w:r>
              <w:rPr>
                <w:rFonts w:eastAsia="MS Mincho" w:cs="Arial"/>
                <w:lang w:eastAsia="ja-JP"/>
              </w:rPr>
              <w:t>:</w:t>
            </w:r>
            <w:r>
              <w:rPr>
                <w:rFonts w:eastAsia="MS Mincho" w:cs="Arial"/>
                <w:lang w:eastAsia="ja-JP"/>
              </w:rPr>
              <w:tab/>
            </w:r>
            <w:r>
              <w:rPr>
                <w:rFonts w:eastAsia="MS Mincho" w:cs="Arial"/>
              </w:rPr>
              <w:t xml:space="preserve">The </w:t>
            </w:r>
            <w:r>
              <w:rPr>
                <w:rFonts w:eastAsia="MS Mincho" w:cs="Arial"/>
                <w:lang w:eastAsia="ja-JP"/>
              </w:rPr>
              <w:t>requirements</w:t>
            </w:r>
            <w:r>
              <w:rPr>
                <w:rFonts w:eastAsia="MS Mincho" w:cs="Arial"/>
              </w:rPr>
              <w:t xml:space="preserve"> </w:t>
            </w:r>
            <w:r>
              <w:rPr>
                <w:rFonts w:eastAsia="MS Mincho" w:cs="Arial" w:hint="eastAsia"/>
              </w:rPr>
              <w:t xml:space="preserve">are </w:t>
            </w:r>
            <w:r>
              <w:rPr>
                <w:rFonts w:eastAsia="MS Mincho" w:cs="Arial"/>
              </w:rPr>
              <w:t xml:space="preserve">only </w:t>
            </w:r>
            <w:r>
              <w:rPr>
                <w:rFonts w:eastAsia="MS Mincho" w:cs="Arial" w:hint="eastAsia"/>
              </w:rPr>
              <w:t xml:space="preserve">applicable to channel bandwidths with a </w:t>
            </w:r>
            <w:r>
              <w:rPr>
                <w:rFonts w:eastAsia="MS Mincho" w:cs="Arial"/>
              </w:rPr>
              <w:t>carrier frequenc</w:t>
            </w:r>
            <w:r>
              <w:rPr>
                <w:rFonts w:eastAsia="MS Mincho" w:cs="Arial" w:hint="eastAsia"/>
              </w:rPr>
              <w:t>y</w:t>
            </w:r>
            <w:r>
              <w:rPr>
                <w:rFonts w:eastAsia="MS Mincho" w:cs="Arial"/>
              </w:rPr>
              <w:t xml:space="preserve"> at </w:t>
            </w:r>
            <w:r>
              <w:rPr>
                <w:rFonts w:eastAsia="MS Mincho" w:cs="Arial"/>
              </w:rPr>
              <w:object w:dxaOrig="1939" w:dyaOrig="379">
                <v:shape id="对象 7" o:spid="_x0000_i1027" type="#_x0000_t75" style="width:78pt;height:15pt;mso-wrap-style:square;mso-position-horizontal-relative:page;mso-position-vertical-relative:page" o:ole="">
                  <v:imagedata r:id="rId14" o:title=""/>
                </v:shape>
                <o:OLEObject Type="Embed" ProgID="Equation.3" ShapeID="对象 7" DrawAspect="Content" ObjectID="_1603773472" r:id="rId15"/>
              </w:object>
            </w:r>
            <w:r>
              <w:rPr>
                <w:rFonts w:eastAsia="MS Mincho" w:cs="Arial" w:hint="eastAsia"/>
              </w:rPr>
              <w:t xml:space="preserve"> MHz offset from</w:t>
            </w:r>
            <w:r>
              <w:rPr>
                <w:rFonts w:eastAsia="MS Mincho" w:cs="Arial"/>
              </w:rPr>
              <w:t xml:space="preserve"> </w:t>
            </w:r>
            <w:r>
              <w:rPr>
                <w:rFonts w:eastAsia="MS Mincho" w:cs="Arial"/>
              </w:rPr>
              <w:object w:dxaOrig="559" w:dyaOrig="379">
                <v:shape id="对象 8" o:spid="_x0000_i1028" type="#_x0000_t75" style="width:22.2pt;height:15pt;mso-wrap-style:square;mso-position-horizontal-relative:page;mso-position-vertical-relative:page" o:ole="">
                  <v:imagedata r:id="rId16" o:title=""/>
                </v:shape>
                <o:OLEObject Type="Embed" ProgID="Equation.3" ShapeID="对象 8" DrawAspect="Content" ObjectID="_1603773473" r:id="rId17"/>
              </w:object>
            </w:r>
            <w:r>
              <w:rPr>
                <w:rFonts w:eastAsia="MS Mincho" w:cs="Arial"/>
              </w:rPr>
              <w:t xml:space="preserve"> in the victim (higher band) with </w:t>
            </w:r>
            <w:r>
              <w:rPr>
                <w:rFonts w:eastAsia="MS Mincho" w:cs="Arial"/>
              </w:rPr>
              <w:object w:dxaOrig="4900" w:dyaOrig="399">
                <v:shape id="对象 9" o:spid="_x0000_i1029" type="#_x0000_t75" style="width:204pt;height:16.2pt;mso-wrap-style:square;mso-position-horizontal-relative:page;mso-position-vertical-relative:page" o:ole="">
                  <v:imagedata r:id="rId10" o:title=""/>
                </v:shape>
                <o:OLEObject Type="Embed" ProgID="Equation.DSMT4" ShapeID="对象 9" DrawAspect="Content" ObjectID="_1603773474" r:id="rId18"/>
              </w:object>
            </w:r>
            <w:r>
              <w:rPr>
                <w:rFonts w:eastAsia="MS Mincho" w:cs="Arial"/>
              </w:rPr>
              <w:t>, where</w:t>
            </w:r>
            <w:r>
              <w:rPr>
                <w:rFonts w:eastAsia="MS Mincho" w:cs="Arial"/>
                <w:noProof/>
                <w:lang w:val="en-US" w:eastAsia="zh-TW"/>
              </w:rPr>
              <w:drawing>
                <wp:inline distT="0" distB="0" distL="0" distR="0" wp14:anchorId="64D371D5" wp14:editId="1EC2EE65">
                  <wp:extent cx="430530" cy="188595"/>
                  <wp:effectExtent l="0" t="0" r="762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530" cy="188595"/>
                          </a:xfrm>
                          <a:prstGeom prst="rect">
                            <a:avLst/>
                          </a:prstGeom>
                          <a:noFill/>
                          <a:ln>
                            <a:noFill/>
                          </a:ln>
                        </pic:spPr>
                      </pic:pic>
                    </a:graphicData>
                  </a:graphic>
                </wp:inline>
              </w:drawing>
            </w:r>
            <w:r>
              <w:rPr>
                <w:rFonts w:eastAsia="MS Mincho" w:cs="Arial"/>
              </w:rPr>
              <w:t>and</w:t>
            </w:r>
            <w:r>
              <w:rPr>
                <w:rFonts w:eastAsia="MS Mincho" w:cs="Arial"/>
              </w:rPr>
              <w:object w:dxaOrig="899" w:dyaOrig="379">
                <v:shape id="对象 11" o:spid="_x0000_i1030" type="#_x0000_t75" style="width:36.6pt;height:15pt;mso-wrap-style:square;mso-position-horizontal-relative:page;mso-position-vertical-relative:page" o:ole="">
                  <v:imagedata r:id="rId19" o:title=""/>
                </v:shape>
                <o:OLEObject Type="Embed" ProgID="Equation.3" ShapeID="对象 11" DrawAspect="Content" ObjectID="_1603773475" r:id="rId20"/>
              </w:object>
            </w:r>
            <w:r>
              <w:rPr>
                <w:rFonts w:eastAsia="MS Mincho" w:cs="Arial"/>
              </w:rPr>
              <w:t>are the channel bandwidths configured in the aggressor (lower) and victim (higher) bands in MHz, respectively.</w:t>
            </w:r>
          </w:p>
        </w:tc>
      </w:tr>
    </w:tbl>
    <w:p w:rsidR="001C1F2F" w:rsidRDefault="001C1F2F" w:rsidP="001C1F2F">
      <w:pPr>
        <w:rPr>
          <w:lang w:eastAsia="zh-TW"/>
        </w:rPr>
      </w:pPr>
    </w:p>
    <w:p w:rsidR="001C1F2F" w:rsidRDefault="001C1F2F" w:rsidP="001C1F2F">
      <w:pPr>
        <w:jc w:val="center"/>
        <w:rPr>
          <w:lang w:val="en-US"/>
        </w:rPr>
      </w:pPr>
      <w:r>
        <w:rPr>
          <w:rFonts w:ascii="Arial" w:hAnsi="Arial" w:cs="Arial" w:hint="eastAsia"/>
          <w:b/>
          <w:lang w:val="en-US"/>
        </w:rPr>
        <w:t xml:space="preserve">Table </w:t>
      </w:r>
      <w:r>
        <w:rPr>
          <w:rFonts w:ascii="Arial" w:hAnsi="Arial" w:cs="Arial" w:hint="eastAsia"/>
          <w:b/>
          <w:lang w:val="en-US" w:eastAsia="zh-TW"/>
        </w:rPr>
        <w:t>6</w:t>
      </w:r>
      <w:r>
        <w:rPr>
          <w:rFonts w:ascii="Arial" w:hAnsi="Arial" w:cs="Arial" w:hint="eastAsia"/>
          <w:b/>
          <w:lang w:val="en-US"/>
        </w:rPr>
        <w:t>.</w:t>
      </w:r>
      <w:r>
        <w:rPr>
          <w:rFonts w:ascii="Arial" w:eastAsia="SimSun" w:hAnsi="Arial" w:cs="Arial" w:hint="eastAsia"/>
          <w:b/>
          <w:lang w:val="en-US" w:eastAsia="zh-CN"/>
        </w:rPr>
        <w:t>5</w:t>
      </w:r>
      <w:r>
        <w:rPr>
          <w:rFonts w:ascii="Arial" w:hAnsi="Arial" w:cs="Arial" w:hint="eastAsia"/>
          <w:b/>
          <w:lang w:val="en-US"/>
        </w:rPr>
        <w:t>.</w:t>
      </w:r>
      <w:r>
        <w:rPr>
          <w:rFonts w:ascii="Arial" w:eastAsia="SimSun" w:hAnsi="Arial" w:cs="Arial" w:hint="eastAsia"/>
          <w:b/>
          <w:lang w:val="en-US" w:eastAsia="zh-CN"/>
        </w:rPr>
        <w:t>1.5</w:t>
      </w:r>
      <w:r>
        <w:rPr>
          <w:rFonts w:ascii="Arial" w:hAnsi="Arial" w:cs="Arial" w:hint="eastAsia"/>
          <w:b/>
          <w:lang w:val="en-US"/>
        </w:rPr>
        <w:t xml:space="preserve">-2 </w:t>
      </w:r>
      <w:r>
        <w:rPr>
          <w:rFonts w:ascii="Arial" w:hAnsi="Arial" w:cs="Arial"/>
          <w:b/>
          <w:lang w:val="en-US"/>
        </w:rPr>
        <w:t>Uplink configuration for the low band</w:t>
      </w:r>
      <w:r>
        <w:rPr>
          <w:rFonts w:ascii="Arial" w:hAnsi="Arial" w:cs="Arial" w:hint="eastAsia"/>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809"/>
        <w:gridCol w:w="21"/>
        <w:gridCol w:w="681"/>
        <w:gridCol w:w="746"/>
        <w:gridCol w:w="746"/>
        <w:gridCol w:w="746"/>
        <w:gridCol w:w="746"/>
        <w:gridCol w:w="746"/>
        <w:gridCol w:w="746"/>
        <w:gridCol w:w="746"/>
        <w:gridCol w:w="746"/>
        <w:gridCol w:w="746"/>
        <w:gridCol w:w="746"/>
        <w:gridCol w:w="809"/>
        <w:gridCol w:w="809"/>
      </w:tblGrid>
      <w:tr w:rsidR="00EE28DE" w:rsidTr="00EE28DE">
        <w:trPr>
          <w:trHeight w:val="285"/>
          <w:jc w:val="center"/>
        </w:trPr>
        <w:tc>
          <w:tcPr>
            <w:tcW w:w="830" w:type="dxa"/>
          </w:tcPr>
          <w:p w:rsidR="00EE28DE" w:rsidRDefault="00EE28DE" w:rsidP="009E613C">
            <w:pPr>
              <w:pStyle w:val="TAH"/>
            </w:pPr>
          </w:p>
        </w:tc>
        <w:tc>
          <w:tcPr>
            <w:tcW w:w="809" w:type="dxa"/>
          </w:tcPr>
          <w:p w:rsidR="00EE28DE" w:rsidRDefault="00EE28DE" w:rsidP="009E613C">
            <w:pPr>
              <w:pStyle w:val="TAH"/>
            </w:pPr>
          </w:p>
        </w:tc>
        <w:tc>
          <w:tcPr>
            <w:tcW w:w="9780" w:type="dxa"/>
            <w:gridSpan w:val="14"/>
          </w:tcPr>
          <w:p w:rsidR="00EE28DE" w:rsidRDefault="00EE28DE" w:rsidP="009E613C">
            <w:pPr>
              <w:pStyle w:val="TAH"/>
            </w:pPr>
            <w:r>
              <w:t>NR Band / Channel bandwidth of the high band</w:t>
            </w:r>
          </w:p>
        </w:tc>
      </w:tr>
      <w:tr w:rsidR="00EE28DE" w:rsidTr="00EE28DE">
        <w:trPr>
          <w:trHeight w:val="285"/>
          <w:jc w:val="center"/>
        </w:trPr>
        <w:tc>
          <w:tcPr>
            <w:tcW w:w="830" w:type="dxa"/>
          </w:tcPr>
          <w:p w:rsidR="00EE28DE" w:rsidRDefault="00EE28DE" w:rsidP="009E613C">
            <w:pPr>
              <w:pStyle w:val="TAH"/>
            </w:pPr>
            <w:r>
              <w:t>UL band</w:t>
            </w:r>
          </w:p>
        </w:tc>
        <w:tc>
          <w:tcPr>
            <w:tcW w:w="830" w:type="dxa"/>
            <w:gridSpan w:val="2"/>
          </w:tcPr>
          <w:p w:rsidR="00EE28DE" w:rsidRDefault="00EE28DE" w:rsidP="009E613C">
            <w:pPr>
              <w:pStyle w:val="TAH"/>
            </w:pPr>
            <w:r>
              <w:t>DL band</w:t>
            </w:r>
          </w:p>
        </w:tc>
        <w:tc>
          <w:tcPr>
            <w:tcW w:w="681" w:type="dxa"/>
          </w:tcPr>
          <w:p w:rsidR="00EE28DE" w:rsidRDefault="00EE28DE" w:rsidP="009E613C">
            <w:pPr>
              <w:pStyle w:val="TAH"/>
            </w:pPr>
            <w:r>
              <w:t>5 MHz</w:t>
            </w:r>
          </w:p>
          <w:p w:rsidR="00EE28DE" w:rsidRDefault="00EE28DE" w:rsidP="009E613C">
            <w:pPr>
              <w:pStyle w:val="TAH"/>
            </w:pPr>
          </w:p>
        </w:tc>
        <w:tc>
          <w:tcPr>
            <w:tcW w:w="746" w:type="dxa"/>
          </w:tcPr>
          <w:p w:rsidR="00EE28DE" w:rsidRDefault="00EE28DE" w:rsidP="009E613C">
            <w:pPr>
              <w:pStyle w:val="TAH"/>
            </w:pPr>
            <w:r>
              <w:t>10 MHz</w:t>
            </w:r>
          </w:p>
          <w:p w:rsidR="00EE28DE" w:rsidRDefault="00EE28DE" w:rsidP="009E613C">
            <w:pPr>
              <w:pStyle w:val="TAH"/>
            </w:pPr>
          </w:p>
        </w:tc>
        <w:tc>
          <w:tcPr>
            <w:tcW w:w="746" w:type="dxa"/>
          </w:tcPr>
          <w:p w:rsidR="00EE28DE" w:rsidRDefault="00EE28DE" w:rsidP="009E613C">
            <w:pPr>
              <w:pStyle w:val="TAH"/>
            </w:pPr>
            <w:r>
              <w:t>15 MHz</w:t>
            </w:r>
          </w:p>
          <w:p w:rsidR="00EE28DE" w:rsidRDefault="00EE28DE" w:rsidP="009E613C">
            <w:pPr>
              <w:pStyle w:val="TAH"/>
            </w:pPr>
          </w:p>
        </w:tc>
        <w:tc>
          <w:tcPr>
            <w:tcW w:w="746" w:type="dxa"/>
          </w:tcPr>
          <w:p w:rsidR="00EE28DE" w:rsidRDefault="00EE28DE" w:rsidP="009E613C">
            <w:pPr>
              <w:pStyle w:val="TAH"/>
            </w:pPr>
            <w:r>
              <w:t>20 MHz</w:t>
            </w:r>
          </w:p>
          <w:p w:rsidR="00EE28DE" w:rsidRDefault="00EE28DE" w:rsidP="009E613C">
            <w:pPr>
              <w:pStyle w:val="TAH"/>
            </w:pPr>
          </w:p>
        </w:tc>
        <w:tc>
          <w:tcPr>
            <w:tcW w:w="746" w:type="dxa"/>
          </w:tcPr>
          <w:p w:rsidR="00EE28DE" w:rsidRDefault="00EE28DE" w:rsidP="009E613C">
            <w:pPr>
              <w:pStyle w:val="TAH"/>
            </w:pPr>
            <w:r>
              <w:t>2</w:t>
            </w:r>
            <w:r>
              <w:rPr>
                <w:rFonts w:eastAsia="SimSun" w:hint="eastAsia"/>
                <w:lang w:eastAsia="zh-CN"/>
              </w:rPr>
              <w:t>0</w:t>
            </w:r>
            <w:r>
              <w:t xml:space="preserve"> MHz</w:t>
            </w:r>
          </w:p>
          <w:p w:rsidR="00EE28DE" w:rsidRDefault="00EE28DE" w:rsidP="009E613C">
            <w:pPr>
              <w:pStyle w:val="TAH"/>
            </w:pPr>
          </w:p>
        </w:tc>
        <w:tc>
          <w:tcPr>
            <w:tcW w:w="746" w:type="dxa"/>
          </w:tcPr>
          <w:p w:rsidR="00EE28DE" w:rsidRDefault="00EE28DE" w:rsidP="009E613C">
            <w:pPr>
              <w:pStyle w:val="TAH"/>
              <w:rPr>
                <w:rFonts w:eastAsia="SimSun"/>
                <w:lang w:eastAsia="zh-CN"/>
              </w:rPr>
            </w:pPr>
            <w:r>
              <w:rPr>
                <w:rFonts w:eastAsia="SimSun" w:hint="eastAsia"/>
                <w:lang w:eastAsia="zh-CN"/>
              </w:rPr>
              <w:t>25 MHz</w:t>
            </w:r>
          </w:p>
        </w:tc>
        <w:tc>
          <w:tcPr>
            <w:tcW w:w="746" w:type="dxa"/>
          </w:tcPr>
          <w:p w:rsidR="00EE28DE" w:rsidRDefault="00EE28DE" w:rsidP="009E613C">
            <w:pPr>
              <w:pStyle w:val="TAH"/>
            </w:pPr>
            <w:r>
              <w:t>30 MHz</w:t>
            </w:r>
          </w:p>
        </w:tc>
        <w:tc>
          <w:tcPr>
            <w:tcW w:w="746" w:type="dxa"/>
          </w:tcPr>
          <w:p w:rsidR="00EE28DE" w:rsidRDefault="00EE28DE" w:rsidP="009E613C">
            <w:pPr>
              <w:pStyle w:val="TAH"/>
            </w:pPr>
            <w:r>
              <w:t>40 MHz</w:t>
            </w:r>
          </w:p>
          <w:p w:rsidR="00EE28DE" w:rsidRDefault="00EE28DE" w:rsidP="009E613C">
            <w:pPr>
              <w:pStyle w:val="TAH"/>
            </w:pPr>
          </w:p>
        </w:tc>
        <w:tc>
          <w:tcPr>
            <w:tcW w:w="746" w:type="dxa"/>
          </w:tcPr>
          <w:p w:rsidR="00EE28DE" w:rsidRDefault="00EE28DE" w:rsidP="009E613C">
            <w:pPr>
              <w:pStyle w:val="TAH"/>
            </w:pPr>
            <w:r>
              <w:t>50 MHz</w:t>
            </w:r>
          </w:p>
          <w:p w:rsidR="00EE28DE" w:rsidRDefault="00EE28DE" w:rsidP="009E613C">
            <w:pPr>
              <w:pStyle w:val="TAH"/>
            </w:pPr>
          </w:p>
        </w:tc>
        <w:tc>
          <w:tcPr>
            <w:tcW w:w="746" w:type="dxa"/>
          </w:tcPr>
          <w:p w:rsidR="00EE28DE" w:rsidRDefault="00EE28DE" w:rsidP="009E613C">
            <w:pPr>
              <w:pStyle w:val="TAH"/>
            </w:pPr>
            <w:r>
              <w:t>60 MHz</w:t>
            </w:r>
          </w:p>
          <w:p w:rsidR="00EE28DE" w:rsidRDefault="00EE28DE" w:rsidP="009E613C">
            <w:pPr>
              <w:pStyle w:val="TAH"/>
            </w:pPr>
          </w:p>
        </w:tc>
        <w:tc>
          <w:tcPr>
            <w:tcW w:w="746" w:type="dxa"/>
          </w:tcPr>
          <w:p w:rsidR="00EE28DE" w:rsidRDefault="00EE28DE" w:rsidP="009E613C">
            <w:pPr>
              <w:pStyle w:val="TAH"/>
            </w:pPr>
            <w:r>
              <w:t>80 MHz</w:t>
            </w:r>
          </w:p>
          <w:p w:rsidR="00EE28DE" w:rsidRDefault="00EE28DE" w:rsidP="009E613C">
            <w:pPr>
              <w:pStyle w:val="TAH"/>
            </w:pPr>
          </w:p>
        </w:tc>
        <w:tc>
          <w:tcPr>
            <w:tcW w:w="809" w:type="dxa"/>
          </w:tcPr>
          <w:p w:rsidR="00EE28DE" w:rsidRDefault="00EE28DE" w:rsidP="009E613C">
            <w:pPr>
              <w:pStyle w:val="TAH"/>
              <w:rPr>
                <w:ins w:id="103" w:author="Daniel Hsieh (謝明諭)" w:date="2018-11-06T14:22:00Z"/>
              </w:rPr>
            </w:pPr>
            <w:ins w:id="104" w:author="Daniel Hsieh (謝明諭)" w:date="2018-11-06T14:22:00Z">
              <w:r>
                <w:t>90</w:t>
              </w:r>
            </w:ins>
          </w:p>
          <w:p w:rsidR="00EE28DE" w:rsidRDefault="00EE28DE" w:rsidP="009E613C">
            <w:pPr>
              <w:pStyle w:val="TAH"/>
            </w:pPr>
            <w:ins w:id="105" w:author="Daniel Hsieh (謝明諭)" w:date="2018-11-06T14:22:00Z">
              <w:r>
                <w:t>MHz</w:t>
              </w:r>
            </w:ins>
          </w:p>
        </w:tc>
        <w:tc>
          <w:tcPr>
            <w:tcW w:w="809" w:type="dxa"/>
          </w:tcPr>
          <w:p w:rsidR="00EE28DE" w:rsidRDefault="00EE28DE" w:rsidP="009E613C">
            <w:pPr>
              <w:pStyle w:val="TAH"/>
            </w:pPr>
            <w:r>
              <w:t>100 MHz</w:t>
            </w:r>
          </w:p>
          <w:p w:rsidR="00EE28DE" w:rsidRDefault="00EE28DE" w:rsidP="009E613C">
            <w:pPr>
              <w:pStyle w:val="TAH"/>
            </w:pPr>
          </w:p>
        </w:tc>
      </w:tr>
      <w:tr w:rsidR="00EE28DE" w:rsidTr="00EE28DE">
        <w:trPr>
          <w:trHeight w:val="285"/>
          <w:jc w:val="center"/>
        </w:trPr>
        <w:tc>
          <w:tcPr>
            <w:tcW w:w="830" w:type="dxa"/>
            <w:vAlign w:val="center"/>
          </w:tcPr>
          <w:p w:rsidR="00EE28DE" w:rsidRDefault="00EE28DE" w:rsidP="009E613C">
            <w:pPr>
              <w:pStyle w:val="TAC"/>
              <w:rPr>
                <w:rFonts w:eastAsia="MS Mincho"/>
                <w:lang w:eastAsia="zh-TW"/>
              </w:rPr>
            </w:pPr>
            <w:r>
              <w:rPr>
                <w:rFonts w:hint="eastAsia"/>
                <w:lang w:eastAsia="zh-CN"/>
              </w:rPr>
              <w:t>n</w:t>
            </w:r>
            <w:r>
              <w:rPr>
                <w:rFonts w:eastAsia="MS Mincho" w:hint="eastAsia"/>
                <w:lang w:eastAsia="zh-TW"/>
              </w:rPr>
              <w:t>1</w:t>
            </w:r>
          </w:p>
        </w:tc>
        <w:tc>
          <w:tcPr>
            <w:tcW w:w="830" w:type="dxa"/>
            <w:gridSpan w:val="2"/>
            <w:vAlign w:val="center"/>
          </w:tcPr>
          <w:p w:rsidR="00EE28DE" w:rsidRDefault="00EE28DE" w:rsidP="009E613C">
            <w:pPr>
              <w:pStyle w:val="TAC"/>
              <w:rPr>
                <w:rFonts w:eastAsia="MS Mincho"/>
                <w:lang w:eastAsia="zh-TW"/>
              </w:rPr>
            </w:pPr>
            <w:r>
              <w:rPr>
                <w:rFonts w:eastAsia="MS Mincho"/>
                <w:lang w:eastAsia="ja-JP"/>
              </w:rPr>
              <w:t>n7</w:t>
            </w:r>
            <w:r>
              <w:rPr>
                <w:rFonts w:eastAsia="MS Mincho" w:hint="eastAsia"/>
                <w:lang w:eastAsia="zh-TW"/>
              </w:rPr>
              <w:t>7</w:t>
            </w:r>
          </w:p>
        </w:tc>
        <w:tc>
          <w:tcPr>
            <w:tcW w:w="681" w:type="dxa"/>
            <w:vAlign w:val="center"/>
          </w:tcPr>
          <w:p w:rsidR="00EE28DE" w:rsidRDefault="00EE28DE" w:rsidP="009E613C">
            <w:pPr>
              <w:pStyle w:val="TAC"/>
              <w:rPr>
                <w:rFonts w:eastAsia="MS Mincho" w:cs="Arial"/>
                <w:lang w:eastAsia="zh-TW"/>
              </w:rPr>
            </w:pPr>
            <w:del w:id="106" w:author="謝泊頷" w:date="2018-11-04T21:08:00Z">
              <w:r w:rsidDel="006B09BC">
                <w:rPr>
                  <w:rFonts w:eastAsia="MS Mincho" w:cs="Arial" w:hint="eastAsia"/>
                  <w:lang w:eastAsia="zh-TW"/>
                </w:rPr>
                <w:delText>12</w:delText>
              </w:r>
            </w:del>
          </w:p>
        </w:tc>
        <w:tc>
          <w:tcPr>
            <w:tcW w:w="746" w:type="dxa"/>
            <w:vAlign w:val="center"/>
          </w:tcPr>
          <w:p w:rsidR="00EE28DE" w:rsidRDefault="00EE28DE" w:rsidP="009E613C">
            <w:pPr>
              <w:pStyle w:val="TAC"/>
              <w:rPr>
                <w:rFonts w:eastAsia="MS Mincho" w:cs="Arial"/>
                <w:lang w:eastAsia="zh-TW"/>
              </w:rPr>
            </w:pPr>
            <w:r>
              <w:rPr>
                <w:rFonts w:eastAsia="MS Mincho" w:cs="Arial" w:hint="eastAsia"/>
                <w:lang w:eastAsia="zh-TW"/>
              </w:rPr>
              <w:t>25</w:t>
            </w:r>
          </w:p>
        </w:tc>
        <w:tc>
          <w:tcPr>
            <w:tcW w:w="746" w:type="dxa"/>
            <w:vAlign w:val="center"/>
          </w:tcPr>
          <w:p w:rsidR="00EE28DE" w:rsidRDefault="00EE28DE" w:rsidP="009E613C">
            <w:pPr>
              <w:pStyle w:val="TAC"/>
              <w:rPr>
                <w:rFonts w:eastAsia="MS Mincho" w:cs="Arial"/>
                <w:lang w:eastAsia="zh-TW"/>
              </w:rPr>
            </w:pPr>
            <w:r>
              <w:rPr>
                <w:rFonts w:eastAsia="MS Mincho" w:cs="Arial" w:hint="eastAsia"/>
                <w:lang w:eastAsia="zh-TW"/>
              </w:rPr>
              <w:t>36</w:t>
            </w:r>
          </w:p>
        </w:tc>
        <w:tc>
          <w:tcPr>
            <w:tcW w:w="746" w:type="dxa"/>
            <w:vAlign w:val="center"/>
          </w:tcPr>
          <w:p w:rsidR="00EE28DE" w:rsidRPr="006B09BC" w:rsidRDefault="00EE28DE" w:rsidP="009E613C">
            <w:pPr>
              <w:pStyle w:val="TAC"/>
              <w:rPr>
                <w:rFonts w:eastAsia="PMingLiU" w:cs="Arial"/>
                <w:lang w:eastAsia="zh-TW"/>
                <w:rPrChange w:id="107" w:author="謝泊頷" w:date="2018-11-04T21:09:00Z">
                  <w:rPr>
                    <w:rFonts w:eastAsia="MS Mincho" w:cs="Arial"/>
                    <w:lang w:eastAsia="zh-TW"/>
                  </w:rPr>
                </w:rPrChange>
              </w:rPr>
            </w:pPr>
            <w:r>
              <w:rPr>
                <w:rFonts w:cs="Arial" w:hint="eastAsia"/>
                <w:lang w:eastAsia="zh-CN"/>
              </w:rPr>
              <w:t>5</w:t>
            </w:r>
            <w:r>
              <w:rPr>
                <w:rFonts w:eastAsia="MS Mincho" w:cs="Arial" w:hint="eastAsia"/>
                <w:lang w:eastAsia="zh-TW"/>
              </w:rPr>
              <w:t>0</w:t>
            </w:r>
          </w:p>
        </w:tc>
        <w:tc>
          <w:tcPr>
            <w:tcW w:w="746" w:type="dxa"/>
            <w:vAlign w:val="center"/>
          </w:tcPr>
          <w:p w:rsidR="00EE28DE" w:rsidRDefault="00EE28DE" w:rsidP="009E613C">
            <w:pPr>
              <w:pStyle w:val="TAC"/>
              <w:rPr>
                <w:rFonts w:eastAsia="MS Mincho" w:cs="Arial"/>
              </w:rPr>
            </w:pPr>
          </w:p>
        </w:tc>
        <w:tc>
          <w:tcPr>
            <w:tcW w:w="746" w:type="dxa"/>
          </w:tcPr>
          <w:p w:rsidR="00EE28DE" w:rsidRDefault="00EE28DE" w:rsidP="009E613C">
            <w:pPr>
              <w:pStyle w:val="TAC"/>
              <w:rPr>
                <w:rFonts w:eastAsia="MS Mincho"/>
              </w:rPr>
            </w:pPr>
          </w:p>
        </w:tc>
        <w:tc>
          <w:tcPr>
            <w:tcW w:w="746" w:type="dxa"/>
          </w:tcPr>
          <w:p w:rsidR="00EE28DE" w:rsidRDefault="00EE28DE" w:rsidP="009E613C">
            <w:pPr>
              <w:pStyle w:val="TAC"/>
              <w:rPr>
                <w:rFonts w:eastAsia="MS Mincho"/>
              </w:rPr>
            </w:pPr>
          </w:p>
        </w:tc>
        <w:tc>
          <w:tcPr>
            <w:tcW w:w="746" w:type="dxa"/>
            <w:vAlign w:val="center"/>
          </w:tcPr>
          <w:p w:rsidR="00EE28DE" w:rsidRPr="006B09BC" w:rsidRDefault="00EE28DE" w:rsidP="009E613C">
            <w:pPr>
              <w:pStyle w:val="TAC"/>
              <w:rPr>
                <w:rFonts w:eastAsia="PMingLiU" w:cs="Arial"/>
                <w:lang w:eastAsia="zh-TW"/>
                <w:rPrChange w:id="108" w:author="謝泊頷" w:date="2018-11-04T21:09:00Z">
                  <w:rPr>
                    <w:rFonts w:eastAsia="MS Mincho" w:cs="Arial"/>
                    <w:lang w:eastAsia="zh-TW"/>
                  </w:rPr>
                </w:rPrChange>
              </w:rPr>
            </w:pPr>
            <w:r>
              <w:rPr>
                <w:rFonts w:eastAsia="MS Mincho" w:cs="Arial" w:hint="eastAsia"/>
                <w:lang w:eastAsia="zh-TW"/>
              </w:rPr>
              <w:t>100</w:t>
            </w:r>
          </w:p>
        </w:tc>
        <w:tc>
          <w:tcPr>
            <w:tcW w:w="746" w:type="dxa"/>
            <w:vAlign w:val="center"/>
          </w:tcPr>
          <w:p w:rsidR="00EE28DE" w:rsidRPr="006B09BC" w:rsidRDefault="00DF0DCC" w:rsidP="009E613C">
            <w:pPr>
              <w:pStyle w:val="TAC"/>
              <w:rPr>
                <w:rFonts w:eastAsia="PMingLiU"/>
                <w:lang w:eastAsia="zh-TW"/>
                <w:rPrChange w:id="109" w:author="謝泊頷" w:date="2018-11-04T21:09:00Z">
                  <w:rPr>
                    <w:lang w:eastAsia="zh-CN"/>
                  </w:rPr>
                </w:rPrChange>
              </w:rPr>
            </w:pPr>
            <w:ins w:id="110" w:author="謝泊頷" w:date="2018-11-04T21:09:00Z">
              <w:r>
                <w:rPr>
                  <w:rFonts w:eastAsia="PMingLiU" w:hint="eastAsia"/>
                  <w:lang w:eastAsia="zh-TW"/>
                </w:rPr>
                <w:t>10</w:t>
              </w:r>
            </w:ins>
            <w:ins w:id="111" w:author="謝泊頷" w:date="2018-11-09T08:50:00Z">
              <w:r>
                <w:rPr>
                  <w:rFonts w:eastAsia="PMingLiU" w:hint="eastAsia"/>
                  <w:lang w:eastAsia="zh-TW"/>
                </w:rPr>
                <w:t>0</w:t>
              </w:r>
            </w:ins>
          </w:p>
        </w:tc>
        <w:tc>
          <w:tcPr>
            <w:tcW w:w="746" w:type="dxa"/>
            <w:vAlign w:val="center"/>
          </w:tcPr>
          <w:p w:rsidR="00EE28DE" w:rsidRPr="006B09BC" w:rsidRDefault="00DF0DCC" w:rsidP="009E613C">
            <w:pPr>
              <w:pStyle w:val="TAC"/>
              <w:rPr>
                <w:rFonts w:eastAsia="PMingLiU"/>
                <w:lang w:eastAsia="zh-TW"/>
                <w:rPrChange w:id="112" w:author="謝泊頷" w:date="2018-11-04T21:09:00Z">
                  <w:rPr>
                    <w:lang w:eastAsia="zh-CN"/>
                  </w:rPr>
                </w:rPrChange>
              </w:rPr>
            </w:pPr>
            <w:ins w:id="113" w:author="謝泊頷" w:date="2018-11-04T21:09:00Z">
              <w:r>
                <w:rPr>
                  <w:rFonts w:eastAsia="PMingLiU" w:hint="eastAsia"/>
                  <w:lang w:eastAsia="zh-TW"/>
                </w:rPr>
                <w:t>10</w:t>
              </w:r>
            </w:ins>
            <w:ins w:id="114" w:author="謝泊頷" w:date="2018-11-09T08:50:00Z">
              <w:r>
                <w:rPr>
                  <w:rFonts w:eastAsia="PMingLiU" w:hint="eastAsia"/>
                  <w:lang w:eastAsia="zh-TW"/>
                </w:rPr>
                <w:t>0</w:t>
              </w:r>
            </w:ins>
          </w:p>
        </w:tc>
        <w:tc>
          <w:tcPr>
            <w:tcW w:w="746" w:type="dxa"/>
            <w:vAlign w:val="center"/>
          </w:tcPr>
          <w:p w:rsidR="00EE28DE" w:rsidRPr="006B09BC" w:rsidRDefault="00DF0DCC" w:rsidP="009E613C">
            <w:pPr>
              <w:pStyle w:val="TAC"/>
              <w:rPr>
                <w:rFonts w:eastAsia="PMingLiU"/>
                <w:lang w:eastAsia="zh-TW"/>
                <w:rPrChange w:id="115" w:author="謝泊頷" w:date="2018-11-04T21:09:00Z">
                  <w:rPr>
                    <w:rFonts w:eastAsia="MS Mincho"/>
                  </w:rPr>
                </w:rPrChange>
              </w:rPr>
            </w:pPr>
            <w:ins w:id="116" w:author="謝泊頷" w:date="2018-11-04T21:09:00Z">
              <w:r>
                <w:rPr>
                  <w:rFonts w:eastAsia="PMingLiU" w:hint="eastAsia"/>
                  <w:lang w:eastAsia="zh-TW"/>
                </w:rPr>
                <w:t>10</w:t>
              </w:r>
            </w:ins>
            <w:ins w:id="117" w:author="謝泊頷" w:date="2018-11-09T08:50:00Z">
              <w:r>
                <w:rPr>
                  <w:rFonts w:eastAsia="PMingLiU" w:hint="eastAsia"/>
                  <w:lang w:eastAsia="zh-TW"/>
                </w:rPr>
                <w:t>0</w:t>
              </w:r>
            </w:ins>
          </w:p>
        </w:tc>
        <w:tc>
          <w:tcPr>
            <w:tcW w:w="809" w:type="dxa"/>
          </w:tcPr>
          <w:p w:rsidR="00EE28DE" w:rsidRDefault="00EE28DE">
            <w:pPr>
              <w:pStyle w:val="TAC"/>
              <w:rPr>
                <w:rFonts w:eastAsia="PMingLiU"/>
                <w:lang w:eastAsia="zh-TW"/>
              </w:rPr>
            </w:pPr>
            <w:ins w:id="118" w:author="Daniel Hsieh (謝明諭)" w:date="2018-11-06T14:22:00Z">
              <w:r>
                <w:rPr>
                  <w:rFonts w:eastAsia="PMingLiU"/>
                  <w:lang w:eastAsia="zh-TW"/>
                </w:rPr>
                <w:t>10</w:t>
              </w:r>
            </w:ins>
            <w:ins w:id="119" w:author="謝泊頷" w:date="2018-11-09T08:50:00Z">
              <w:r w:rsidR="00DF0DCC">
                <w:rPr>
                  <w:rFonts w:eastAsia="PMingLiU" w:hint="eastAsia"/>
                  <w:lang w:eastAsia="zh-TW"/>
                </w:rPr>
                <w:t>0</w:t>
              </w:r>
            </w:ins>
          </w:p>
        </w:tc>
        <w:tc>
          <w:tcPr>
            <w:tcW w:w="809" w:type="dxa"/>
            <w:vAlign w:val="center"/>
          </w:tcPr>
          <w:p w:rsidR="00EE28DE" w:rsidRPr="006B09BC" w:rsidRDefault="00EE28DE" w:rsidP="00DF0DCC">
            <w:pPr>
              <w:pStyle w:val="TAC"/>
              <w:rPr>
                <w:rFonts w:eastAsia="PMingLiU"/>
                <w:lang w:eastAsia="zh-TW"/>
                <w:rPrChange w:id="120" w:author="謝泊頷" w:date="2018-11-04T21:09:00Z">
                  <w:rPr>
                    <w:rFonts w:eastAsia="MS Mincho"/>
                  </w:rPr>
                </w:rPrChange>
              </w:rPr>
            </w:pPr>
            <w:ins w:id="121" w:author="謝泊頷" w:date="2018-11-04T21:09:00Z">
              <w:r>
                <w:rPr>
                  <w:rFonts w:eastAsia="PMingLiU" w:hint="eastAsia"/>
                  <w:lang w:eastAsia="zh-TW"/>
                </w:rPr>
                <w:t>10</w:t>
              </w:r>
            </w:ins>
            <w:ins w:id="122" w:author="謝泊頷" w:date="2018-11-09T08:50:00Z">
              <w:r w:rsidR="00DF0DCC">
                <w:rPr>
                  <w:rFonts w:eastAsia="PMingLiU" w:hint="eastAsia"/>
                  <w:lang w:eastAsia="zh-TW"/>
                </w:rPr>
                <w:t>0</w:t>
              </w:r>
            </w:ins>
          </w:p>
        </w:tc>
      </w:tr>
    </w:tbl>
    <w:p w:rsidR="001C1F2F" w:rsidRDefault="001C1F2F" w:rsidP="001C1F2F">
      <w:pPr>
        <w:rPr>
          <w:lang w:val="en-US" w:eastAsia="zh-CN"/>
        </w:rPr>
      </w:pPr>
    </w:p>
    <w:p w:rsidR="001C1F2F" w:rsidRDefault="001C1F2F" w:rsidP="001C1F2F">
      <w:pPr>
        <w:rPr>
          <w:rFonts w:eastAsia="PMingLiU"/>
          <w:lang w:val="en-US" w:eastAsia="zh-TW"/>
        </w:rPr>
      </w:pPr>
    </w:p>
    <w:p w:rsidR="00B119C1" w:rsidRPr="003B629E" w:rsidRDefault="00B119C1" w:rsidP="00B119C1">
      <w:pPr>
        <w:pStyle w:val="2"/>
        <w:numPr>
          <w:ilvl w:val="0"/>
          <w:numId w:val="0"/>
        </w:numPr>
        <w:spacing w:after="240"/>
        <w:rPr>
          <w:color w:val="FF0000"/>
          <w:lang w:eastAsia="zh-CN"/>
        </w:rPr>
      </w:pPr>
      <w:r w:rsidRPr="000309E3">
        <w:rPr>
          <w:rFonts w:eastAsia="PMingLiU" w:hint="eastAsia"/>
          <w:color w:val="FF0000"/>
          <w:lang w:eastAsia="zh-TW"/>
        </w:rPr>
        <w:t>&lt;&lt;</w:t>
      </w:r>
      <w:r w:rsidRPr="000309E3">
        <w:rPr>
          <w:rFonts w:eastAsia="PMingLiU"/>
          <w:color w:val="FF0000"/>
          <w:lang w:eastAsia="zh-TW"/>
        </w:rPr>
        <w:t>Unchanged sections omitted&gt;&gt;</w:t>
      </w:r>
    </w:p>
    <w:p w:rsidR="00922692" w:rsidRDefault="00922692" w:rsidP="00922692">
      <w:pPr>
        <w:spacing w:after="120"/>
        <w:jc w:val="center"/>
        <w:rPr>
          <w:rFonts w:ascii="Arial" w:hAnsi="Arial" w:cs="Arial"/>
          <w:b/>
          <w:i/>
          <w:lang w:eastAsia="ja-JP"/>
        </w:rPr>
      </w:pPr>
    </w:p>
    <w:p w:rsidR="00AA7870" w:rsidRPr="003B0DDC" w:rsidRDefault="00EF3AEC" w:rsidP="00EF3AEC">
      <w:pPr>
        <w:pStyle w:val="1"/>
        <w:numPr>
          <w:ilvl w:val="0"/>
          <w:numId w:val="0"/>
        </w:numPr>
        <w:rPr>
          <w:rFonts w:eastAsia="SimSun"/>
          <w:lang w:val="en-US" w:eastAsia="zh-CN"/>
        </w:rPr>
      </w:pPr>
      <w:r w:rsidRPr="003B0DDC">
        <w:rPr>
          <w:rFonts w:eastAsia="SimSun" w:hint="eastAsia"/>
          <w:lang w:val="en-US" w:eastAsia="zh-CN"/>
        </w:rPr>
        <w:t>Ref</w:t>
      </w:r>
      <w:r w:rsidR="005E6191" w:rsidRPr="003B0DDC">
        <w:rPr>
          <w:rFonts w:eastAsia="SimSun" w:hint="eastAsia"/>
          <w:lang w:val="en-US" w:eastAsia="zh-CN"/>
        </w:rPr>
        <w:t>e</w:t>
      </w:r>
      <w:r w:rsidRPr="003B0DDC">
        <w:rPr>
          <w:rFonts w:eastAsia="SimSun" w:hint="eastAsia"/>
          <w:lang w:val="en-US" w:eastAsia="zh-CN"/>
        </w:rPr>
        <w:t>rence</w:t>
      </w:r>
      <w:r w:rsidR="00E26A38">
        <w:rPr>
          <w:rFonts w:eastAsia="SimSun"/>
          <w:lang w:val="en-US" w:eastAsia="zh-CN"/>
        </w:rPr>
        <w:t>s</w:t>
      </w:r>
    </w:p>
    <w:p w:rsidR="00AA7870" w:rsidRDefault="00AA7870" w:rsidP="00E26A38">
      <w:pPr>
        <w:spacing w:line="300" w:lineRule="atLeast"/>
        <w:jc w:val="both"/>
        <w:rPr>
          <w:rFonts w:ascii="Arial" w:eastAsia="SimSun" w:hAnsi="Arial" w:cs="Arial"/>
          <w:lang w:val="en-US" w:eastAsia="zh-CN"/>
        </w:rPr>
      </w:pPr>
    </w:p>
    <w:sectPr w:rsidR="00AA7870" w:rsidSect="00CB0E83">
      <w:footerReference w:type="default" r:id="rId21"/>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7A8" w:rsidRDefault="00D637A8">
      <w:r>
        <w:separator/>
      </w:r>
    </w:p>
  </w:endnote>
  <w:endnote w:type="continuationSeparator" w:id="0">
    <w:p w:rsidR="00D637A8" w:rsidRDefault="00D63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DFB" w:rsidRDefault="008A7DFB">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7A8" w:rsidRDefault="00D637A8">
      <w:r>
        <w:separator/>
      </w:r>
    </w:p>
  </w:footnote>
  <w:footnote w:type="continuationSeparator" w:id="0">
    <w:p w:rsidR="00D637A8" w:rsidRDefault="00D637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19"/>
  </w:num>
  <w:num w:numId="5">
    <w:abstractNumId w:val="2"/>
  </w:num>
  <w:num w:numId="6">
    <w:abstractNumId w:val="18"/>
  </w:num>
  <w:num w:numId="7">
    <w:abstractNumId w:val="9"/>
  </w:num>
  <w:num w:numId="8">
    <w:abstractNumId w:val="15"/>
  </w:num>
  <w:num w:numId="9">
    <w:abstractNumId w:val="21"/>
  </w:num>
  <w:num w:numId="10">
    <w:abstractNumId w:val="8"/>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0"/>
  </w:num>
  <w:num w:numId="17">
    <w:abstractNumId w:val="13"/>
  </w:num>
  <w:num w:numId="18">
    <w:abstractNumId w:val="10"/>
  </w:num>
  <w:num w:numId="19">
    <w:abstractNumId w:val="5"/>
  </w:num>
  <w:num w:numId="20">
    <w:abstractNumId w:val="16"/>
  </w:num>
  <w:num w:numId="21">
    <w:abstractNumId w:val="12"/>
  </w:num>
  <w:num w:numId="22">
    <w:abstractNumId w:val="7"/>
  </w:num>
  <w:num w:numId="23">
    <w:abstractNumId w:val="20"/>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 Hsieh (謝明諭)">
    <w15:presenceInfo w15:providerId="AD" w15:userId="S-1-5-21-1711831044-1024940897-1435325219-65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48E"/>
    <w:rsid w:val="00010E7C"/>
    <w:rsid w:val="000111E5"/>
    <w:rsid w:val="000113A8"/>
    <w:rsid w:val="000116BD"/>
    <w:rsid w:val="00012217"/>
    <w:rsid w:val="000122DC"/>
    <w:rsid w:val="00013051"/>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7F8"/>
    <w:rsid w:val="00126A3F"/>
    <w:rsid w:val="0012735B"/>
    <w:rsid w:val="00127CB0"/>
    <w:rsid w:val="001300F3"/>
    <w:rsid w:val="00130DD2"/>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742B"/>
    <w:rsid w:val="00197565"/>
    <w:rsid w:val="0019781D"/>
    <w:rsid w:val="00197AEA"/>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4D3"/>
    <w:rsid w:val="002005E5"/>
    <w:rsid w:val="002006E3"/>
    <w:rsid w:val="002009F4"/>
    <w:rsid w:val="00201225"/>
    <w:rsid w:val="00201B21"/>
    <w:rsid w:val="00201FCC"/>
    <w:rsid w:val="002024BA"/>
    <w:rsid w:val="00202596"/>
    <w:rsid w:val="00203326"/>
    <w:rsid w:val="00203A2E"/>
    <w:rsid w:val="0020442C"/>
    <w:rsid w:val="00205F45"/>
    <w:rsid w:val="002071CE"/>
    <w:rsid w:val="002072F3"/>
    <w:rsid w:val="00207BFE"/>
    <w:rsid w:val="00207D80"/>
    <w:rsid w:val="00210250"/>
    <w:rsid w:val="00210AB3"/>
    <w:rsid w:val="00211125"/>
    <w:rsid w:val="002113BC"/>
    <w:rsid w:val="002118F3"/>
    <w:rsid w:val="00211927"/>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986"/>
    <w:rsid w:val="002512DC"/>
    <w:rsid w:val="00251632"/>
    <w:rsid w:val="002531B4"/>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8C5"/>
    <w:rsid w:val="00275B69"/>
    <w:rsid w:val="00275B86"/>
    <w:rsid w:val="00276121"/>
    <w:rsid w:val="002764B2"/>
    <w:rsid w:val="0027699C"/>
    <w:rsid w:val="00276A44"/>
    <w:rsid w:val="0027777C"/>
    <w:rsid w:val="00277990"/>
    <w:rsid w:val="00277BD6"/>
    <w:rsid w:val="00277DDF"/>
    <w:rsid w:val="00280251"/>
    <w:rsid w:val="00280578"/>
    <w:rsid w:val="00280B47"/>
    <w:rsid w:val="00280EFC"/>
    <w:rsid w:val="0028161C"/>
    <w:rsid w:val="002816B9"/>
    <w:rsid w:val="002818CC"/>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10D3"/>
    <w:rsid w:val="00362D28"/>
    <w:rsid w:val="00363852"/>
    <w:rsid w:val="00363A78"/>
    <w:rsid w:val="00363F3F"/>
    <w:rsid w:val="00364D7D"/>
    <w:rsid w:val="00365570"/>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3270"/>
    <w:rsid w:val="003A37E1"/>
    <w:rsid w:val="003A43FE"/>
    <w:rsid w:val="003A440F"/>
    <w:rsid w:val="003A469E"/>
    <w:rsid w:val="003A4876"/>
    <w:rsid w:val="003A48D5"/>
    <w:rsid w:val="003A5662"/>
    <w:rsid w:val="003A5B6D"/>
    <w:rsid w:val="003A609A"/>
    <w:rsid w:val="003A67A5"/>
    <w:rsid w:val="003A70EB"/>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5182"/>
    <w:rsid w:val="003B5239"/>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57EB"/>
    <w:rsid w:val="003C5C76"/>
    <w:rsid w:val="003C6879"/>
    <w:rsid w:val="003C6DC0"/>
    <w:rsid w:val="003C6E8A"/>
    <w:rsid w:val="003C7296"/>
    <w:rsid w:val="003C7437"/>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10EE"/>
    <w:rsid w:val="003E1296"/>
    <w:rsid w:val="003E143D"/>
    <w:rsid w:val="003E1599"/>
    <w:rsid w:val="003E162A"/>
    <w:rsid w:val="003E16B3"/>
    <w:rsid w:val="003E203F"/>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55F"/>
    <w:rsid w:val="003F573C"/>
    <w:rsid w:val="003F7D8B"/>
    <w:rsid w:val="003F7F68"/>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DC"/>
    <w:rsid w:val="004061CC"/>
    <w:rsid w:val="00406346"/>
    <w:rsid w:val="004065E5"/>
    <w:rsid w:val="00406F4C"/>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48"/>
    <w:rsid w:val="00434855"/>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914"/>
    <w:rsid w:val="00463D83"/>
    <w:rsid w:val="00463EC0"/>
    <w:rsid w:val="0046402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714B"/>
    <w:rsid w:val="004D75F0"/>
    <w:rsid w:val="004D7638"/>
    <w:rsid w:val="004D7661"/>
    <w:rsid w:val="004D78ED"/>
    <w:rsid w:val="004E05DC"/>
    <w:rsid w:val="004E0D66"/>
    <w:rsid w:val="004E1160"/>
    <w:rsid w:val="004E23A7"/>
    <w:rsid w:val="004E24A3"/>
    <w:rsid w:val="004E2554"/>
    <w:rsid w:val="004E337F"/>
    <w:rsid w:val="004E3583"/>
    <w:rsid w:val="004E46A3"/>
    <w:rsid w:val="004E4D9F"/>
    <w:rsid w:val="004E5418"/>
    <w:rsid w:val="004E61B6"/>
    <w:rsid w:val="004E6B02"/>
    <w:rsid w:val="004E76F5"/>
    <w:rsid w:val="004F04BB"/>
    <w:rsid w:val="004F101D"/>
    <w:rsid w:val="004F16E2"/>
    <w:rsid w:val="004F21EE"/>
    <w:rsid w:val="004F241E"/>
    <w:rsid w:val="004F52E1"/>
    <w:rsid w:val="004F6373"/>
    <w:rsid w:val="004F677C"/>
    <w:rsid w:val="004F6ABF"/>
    <w:rsid w:val="004F6E37"/>
    <w:rsid w:val="004F78CA"/>
    <w:rsid w:val="004F7E41"/>
    <w:rsid w:val="00500EF8"/>
    <w:rsid w:val="0050101A"/>
    <w:rsid w:val="00501A5B"/>
    <w:rsid w:val="00501CB6"/>
    <w:rsid w:val="00502279"/>
    <w:rsid w:val="005022BD"/>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B00"/>
    <w:rsid w:val="00582724"/>
    <w:rsid w:val="005830F2"/>
    <w:rsid w:val="0058321C"/>
    <w:rsid w:val="005833FB"/>
    <w:rsid w:val="005836AF"/>
    <w:rsid w:val="005839FC"/>
    <w:rsid w:val="00583D29"/>
    <w:rsid w:val="0058454D"/>
    <w:rsid w:val="00584CDE"/>
    <w:rsid w:val="0058532E"/>
    <w:rsid w:val="005864FA"/>
    <w:rsid w:val="00586956"/>
    <w:rsid w:val="00586B16"/>
    <w:rsid w:val="00586B2C"/>
    <w:rsid w:val="0058730A"/>
    <w:rsid w:val="005873F2"/>
    <w:rsid w:val="00587942"/>
    <w:rsid w:val="005879CE"/>
    <w:rsid w:val="005900E0"/>
    <w:rsid w:val="00590164"/>
    <w:rsid w:val="005902F9"/>
    <w:rsid w:val="005903EC"/>
    <w:rsid w:val="00590995"/>
    <w:rsid w:val="00590BE8"/>
    <w:rsid w:val="00590EBF"/>
    <w:rsid w:val="0059124A"/>
    <w:rsid w:val="00591628"/>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232"/>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590"/>
    <w:rsid w:val="00716909"/>
    <w:rsid w:val="00716B79"/>
    <w:rsid w:val="0072033D"/>
    <w:rsid w:val="007209EF"/>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C60"/>
    <w:rsid w:val="00770E78"/>
    <w:rsid w:val="00770EE7"/>
    <w:rsid w:val="0077108D"/>
    <w:rsid w:val="00771D69"/>
    <w:rsid w:val="007726A7"/>
    <w:rsid w:val="007726F1"/>
    <w:rsid w:val="0077302C"/>
    <w:rsid w:val="0077343C"/>
    <w:rsid w:val="00773AFE"/>
    <w:rsid w:val="00774498"/>
    <w:rsid w:val="00775BB2"/>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ACB"/>
    <w:rsid w:val="007A7DE6"/>
    <w:rsid w:val="007A7EF2"/>
    <w:rsid w:val="007B028D"/>
    <w:rsid w:val="007B0B09"/>
    <w:rsid w:val="007B1987"/>
    <w:rsid w:val="007B27C2"/>
    <w:rsid w:val="007B2FBF"/>
    <w:rsid w:val="007B34A4"/>
    <w:rsid w:val="007B3C0B"/>
    <w:rsid w:val="007B3E3C"/>
    <w:rsid w:val="007B3E89"/>
    <w:rsid w:val="007B417F"/>
    <w:rsid w:val="007B4AAF"/>
    <w:rsid w:val="007B4D11"/>
    <w:rsid w:val="007B515D"/>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4EA"/>
    <w:rsid w:val="007C5652"/>
    <w:rsid w:val="007C5C32"/>
    <w:rsid w:val="007C5CF0"/>
    <w:rsid w:val="007C61DB"/>
    <w:rsid w:val="007C6201"/>
    <w:rsid w:val="007C7859"/>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C9F"/>
    <w:rsid w:val="00811546"/>
    <w:rsid w:val="00811BDE"/>
    <w:rsid w:val="00811C6D"/>
    <w:rsid w:val="0081272A"/>
    <w:rsid w:val="00812818"/>
    <w:rsid w:val="00812BE4"/>
    <w:rsid w:val="008134ED"/>
    <w:rsid w:val="00813673"/>
    <w:rsid w:val="0081451D"/>
    <w:rsid w:val="008150FA"/>
    <w:rsid w:val="00815566"/>
    <w:rsid w:val="00817033"/>
    <w:rsid w:val="0081743C"/>
    <w:rsid w:val="008175BF"/>
    <w:rsid w:val="00817678"/>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103"/>
    <w:rsid w:val="00830236"/>
    <w:rsid w:val="008304F9"/>
    <w:rsid w:val="00830F8A"/>
    <w:rsid w:val="00831007"/>
    <w:rsid w:val="0083115C"/>
    <w:rsid w:val="008314E4"/>
    <w:rsid w:val="00831A43"/>
    <w:rsid w:val="00831E21"/>
    <w:rsid w:val="0083223F"/>
    <w:rsid w:val="00832360"/>
    <w:rsid w:val="00832BDE"/>
    <w:rsid w:val="00832ED2"/>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2CE"/>
    <w:rsid w:val="008B2FD6"/>
    <w:rsid w:val="008B3131"/>
    <w:rsid w:val="008B35A0"/>
    <w:rsid w:val="008B4AF5"/>
    <w:rsid w:val="008B5110"/>
    <w:rsid w:val="008B529D"/>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410"/>
    <w:rsid w:val="008D745A"/>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50"/>
    <w:rsid w:val="00985FD1"/>
    <w:rsid w:val="00985FFE"/>
    <w:rsid w:val="009860A7"/>
    <w:rsid w:val="009865DF"/>
    <w:rsid w:val="009869F0"/>
    <w:rsid w:val="00986C52"/>
    <w:rsid w:val="0098704F"/>
    <w:rsid w:val="00987DF6"/>
    <w:rsid w:val="0099056B"/>
    <w:rsid w:val="009906EC"/>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76E"/>
    <w:rsid w:val="00A919FF"/>
    <w:rsid w:val="00A9226C"/>
    <w:rsid w:val="00A923E1"/>
    <w:rsid w:val="00A92631"/>
    <w:rsid w:val="00A92AAF"/>
    <w:rsid w:val="00A9304C"/>
    <w:rsid w:val="00A93E96"/>
    <w:rsid w:val="00A9447D"/>
    <w:rsid w:val="00A945C5"/>
    <w:rsid w:val="00A947C1"/>
    <w:rsid w:val="00A94D0A"/>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9F8"/>
    <w:rsid w:val="00AB2DB1"/>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8C8"/>
    <w:rsid w:val="00AF4E45"/>
    <w:rsid w:val="00AF4FB6"/>
    <w:rsid w:val="00AF5081"/>
    <w:rsid w:val="00AF5B11"/>
    <w:rsid w:val="00AF5DAA"/>
    <w:rsid w:val="00AF7FEB"/>
    <w:rsid w:val="00B006E0"/>
    <w:rsid w:val="00B01301"/>
    <w:rsid w:val="00B0142B"/>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0BD4"/>
    <w:rsid w:val="00B6278F"/>
    <w:rsid w:val="00B6280C"/>
    <w:rsid w:val="00B62B5B"/>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70"/>
    <w:rsid w:val="00BD7480"/>
    <w:rsid w:val="00BD7495"/>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6F4"/>
    <w:rsid w:val="00BE7E5A"/>
    <w:rsid w:val="00BE7F5C"/>
    <w:rsid w:val="00BF00E6"/>
    <w:rsid w:val="00BF0DCC"/>
    <w:rsid w:val="00BF18C7"/>
    <w:rsid w:val="00BF21EA"/>
    <w:rsid w:val="00BF2483"/>
    <w:rsid w:val="00BF3052"/>
    <w:rsid w:val="00BF371A"/>
    <w:rsid w:val="00BF3867"/>
    <w:rsid w:val="00BF3896"/>
    <w:rsid w:val="00BF3DD1"/>
    <w:rsid w:val="00BF6425"/>
    <w:rsid w:val="00BF6840"/>
    <w:rsid w:val="00BF6B8A"/>
    <w:rsid w:val="00BF7D81"/>
    <w:rsid w:val="00BF7FE9"/>
    <w:rsid w:val="00C0008A"/>
    <w:rsid w:val="00C0165F"/>
    <w:rsid w:val="00C02611"/>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E0C"/>
    <w:rsid w:val="00C67D98"/>
    <w:rsid w:val="00C70619"/>
    <w:rsid w:val="00C70B23"/>
    <w:rsid w:val="00C70FAD"/>
    <w:rsid w:val="00C7131E"/>
    <w:rsid w:val="00C71626"/>
    <w:rsid w:val="00C71BDD"/>
    <w:rsid w:val="00C72EE4"/>
    <w:rsid w:val="00C739CA"/>
    <w:rsid w:val="00C74791"/>
    <w:rsid w:val="00C74815"/>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502F"/>
    <w:rsid w:val="00C85254"/>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ECB"/>
    <w:rsid w:val="00CA58EE"/>
    <w:rsid w:val="00CA599D"/>
    <w:rsid w:val="00CA5DB7"/>
    <w:rsid w:val="00CA5F1E"/>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93F"/>
    <w:rsid w:val="00CC6E0B"/>
    <w:rsid w:val="00CC70E7"/>
    <w:rsid w:val="00CC7EF1"/>
    <w:rsid w:val="00CD036C"/>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CA"/>
    <w:rsid w:val="00CE2ABD"/>
    <w:rsid w:val="00CE2F9A"/>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54C1"/>
    <w:rsid w:val="00D1578E"/>
    <w:rsid w:val="00D15F86"/>
    <w:rsid w:val="00D176E9"/>
    <w:rsid w:val="00D17D95"/>
    <w:rsid w:val="00D2022A"/>
    <w:rsid w:val="00D20809"/>
    <w:rsid w:val="00D217DF"/>
    <w:rsid w:val="00D21CEE"/>
    <w:rsid w:val="00D22231"/>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4FCE"/>
    <w:rsid w:val="00D461CD"/>
    <w:rsid w:val="00D463E8"/>
    <w:rsid w:val="00D46F0A"/>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7A8"/>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4F5D"/>
    <w:rsid w:val="00D85402"/>
    <w:rsid w:val="00D8587E"/>
    <w:rsid w:val="00D85A45"/>
    <w:rsid w:val="00D86C34"/>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6D6"/>
    <w:rsid w:val="00DA5A6D"/>
    <w:rsid w:val="00DA660F"/>
    <w:rsid w:val="00DA67AD"/>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B77F6"/>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3657"/>
    <w:rsid w:val="00E147B3"/>
    <w:rsid w:val="00E14BE8"/>
    <w:rsid w:val="00E162F5"/>
    <w:rsid w:val="00E165AB"/>
    <w:rsid w:val="00E17333"/>
    <w:rsid w:val="00E176A4"/>
    <w:rsid w:val="00E17A5D"/>
    <w:rsid w:val="00E17EAD"/>
    <w:rsid w:val="00E17F3C"/>
    <w:rsid w:val="00E211CF"/>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193B"/>
    <w:rsid w:val="00E61EDA"/>
    <w:rsid w:val="00E62C5C"/>
    <w:rsid w:val="00E62C7E"/>
    <w:rsid w:val="00E62DA6"/>
    <w:rsid w:val="00E63065"/>
    <w:rsid w:val="00E638F1"/>
    <w:rsid w:val="00E63B3F"/>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B2E"/>
    <w:rsid w:val="00E82C57"/>
    <w:rsid w:val="00E83233"/>
    <w:rsid w:val="00E83758"/>
    <w:rsid w:val="00E8378B"/>
    <w:rsid w:val="00E83899"/>
    <w:rsid w:val="00E839DD"/>
    <w:rsid w:val="00E83BC8"/>
    <w:rsid w:val="00E83C64"/>
    <w:rsid w:val="00E8401B"/>
    <w:rsid w:val="00E85AF4"/>
    <w:rsid w:val="00E85FE3"/>
    <w:rsid w:val="00E8639A"/>
    <w:rsid w:val="00E87B44"/>
    <w:rsid w:val="00E90341"/>
    <w:rsid w:val="00E9034B"/>
    <w:rsid w:val="00E90435"/>
    <w:rsid w:val="00E909A1"/>
    <w:rsid w:val="00E90E4D"/>
    <w:rsid w:val="00E912C6"/>
    <w:rsid w:val="00E91BCE"/>
    <w:rsid w:val="00E922E4"/>
    <w:rsid w:val="00E92A69"/>
    <w:rsid w:val="00E9301B"/>
    <w:rsid w:val="00E931D3"/>
    <w:rsid w:val="00E93CB0"/>
    <w:rsid w:val="00E94169"/>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621B"/>
    <w:rsid w:val="00EB643B"/>
    <w:rsid w:val="00EB6EA5"/>
    <w:rsid w:val="00EB73DA"/>
    <w:rsid w:val="00EB7538"/>
    <w:rsid w:val="00EC07E1"/>
    <w:rsid w:val="00EC1AAF"/>
    <w:rsid w:val="00EC21BB"/>
    <w:rsid w:val="00EC28D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579"/>
    <w:rsid w:val="00F62C68"/>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1F062-9CCB-4162-B373-4C44F1407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2</cp:revision>
  <cp:lastPrinted>2010-01-07T02:23:00Z</cp:lastPrinted>
  <dcterms:created xsi:type="dcterms:W3CDTF">2018-11-14T23:51:00Z</dcterms:created>
  <dcterms:modified xsi:type="dcterms:W3CDTF">2018-11-14T23:51:00Z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