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A14" w:rsidRPr="00F21884" w:rsidRDefault="005D5A14">
      <w:pPr>
        <w:pStyle w:val="3GPPHeader"/>
        <w:spacing w:after="60"/>
        <w:rPr>
          <w:sz w:val="32"/>
          <w:szCs w:val="32"/>
          <w:highlight w:val="yellow"/>
          <w:lang w:val="en-US"/>
        </w:rPr>
      </w:pPr>
      <w:bookmarkStart w:id="0" w:name="OLE_LINK83"/>
      <w:bookmarkStart w:id="1" w:name="OLE_LINK84"/>
      <w:bookmarkStart w:id="2" w:name="_Toc193024528"/>
      <w:r w:rsidRPr="00F21884">
        <w:rPr>
          <w:lang w:val="en-US"/>
        </w:rPr>
        <w:t>3GPP TSG-RAN WG4</w:t>
      </w:r>
      <w:r w:rsidR="00297543">
        <w:rPr>
          <w:rFonts w:hint="eastAsia"/>
          <w:lang w:val="en-US"/>
        </w:rPr>
        <w:t xml:space="preserve"> Meeting</w:t>
      </w:r>
      <w:r w:rsidRPr="00F21884">
        <w:rPr>
          <w:rFonts w:hint="eastAsia"/>
          <w:lang w:val="en-US"/>
        </w:rPr>
        <w:t>#</w:t>
      </w:r>
      <w:r w:rsidR="00AC7997" w:rsidRPr="00F21884">
        <w:rPr>
          <w:rFonts w:hint="eastAsia"/>
          <w:lang w:val="en-US"/>
        </w:rPr>
        <w:t>8</w:t>
      </w:r>
      <w:r w:rsidR="00297543">
        <w:rPr>
          <w:rFonts w:hint="eastAsia"/>
          <w:lang w:val="en-US"/>
        </w:rPr>
        <w:t>9</w:t>
      </w:r>
      <w:r w:rsidRPr="00F21884">
        <w:rPr>
          <w:lang w:val="en-US"/>
        </w:rPr>
        <w:tab/>
        <w:t>R4-</w:t>
      </w:r>
      <w:r w:rsidR="00F64EF1" w:rsidRPr="00F21884">
        <w:rPr>
          <w:rFonts w:hint="eastAsia"/>
          <w:lang w:val="en-US"/>
        </w:rPr>
        <w:t>18</w:t>
      </w:r>
      <w:r w:rsidR="00F64EF1">
        <w:rPr>
          <w:rFonts w:hint="eastAsia"/>
          <w:lang w:val="en-US"/>
        </w:rPr>
        <w:t>16181</w:t>
      </w:r>
    </w:p>
    <w:p w:rsidR="005D5A14" w:rsidRPr="00F21884" w:rsidRDefault="00297543">
      <w:pPr>
        <w:pStyle w:val="af2"/>
        <w:tabs>
          <w:tab w:val="left" w:pos="2155"/>
        </w:tabs>
        <w:spacing w:after="120"/>
        <w:ind w:left="2610" w:hanging="2610"/>
        <w:jc w:val="both"/>
        <w:rPr>
          <w:rFonts w:eastAsia="宋体"/>
          <w:sz w:val="24"/>
          <w:szCs w:val="22"/>
          <w:lang w:val="en-US" w:eastAsia="zh-CN"/>
        </w:rPr>
      </w:pPr>
      <w:r>
        <w:rPr>
          <w:rFonts w:eastAsia="宋体" w:hint="eastAsia"/>
          <w:sz w:val="24"/>
          <w:szCs w:val="22"/>
          <w:lang w:val="en-US" w:eastAsia="zh-CN"/>
        </w:rPr>
        <w:t>Spokane, US</w:t>
      </w:r>
      <w:r w:rsidR="005D5A14" w:rsidRPr="00F21884">
        <w:rPr>
          <w:rFonts w:eastAsia="宋体" w:hint="eastAsia"/>
          <w:sz w:val="24"/>
          <w:szCs w:val="22"/>
          <w:lang w:val="en-US" w:eastAsia="zh-CN"/>
        </w:rPr>
        <w:t xml:space="preserve">, </w:t>
      </w:r>
      <w:r>
        <w:rPr>
          <w:rFonts w:eastAsia="宋体" w:hint="eastAsia"/>
          <w:sz w:val="24"/>
          <w:szCs w:val="22"/>
          <w:lang w:val="en-US" w:eastAsia="zh-CN"/>
        </w:rPr>
        <w:t>12-16</w:t>
      </w:r>
      <w:r w:rsidR="005D5A14" w:rsidRPr="00F21884">
        <w:rPr>
          <w:rFonts w:eastAsia="宋体" w:hint="eastAsia"/>
          <w:sz w:val="24"/>
          <w:szCs w:val="22"/>
          <w:lang w:val="en-US" w:eastAsia="zh-CN"/>
        </w:rPr>
        <w:t>th Oct, 2018</w:t>
      </w:r>
    </w:p>
    <w:p w:rsidR="00F21884" w:rsidRDefault="00F21884">
      <w:pPr>
        <w:pStyle w:val="af2"/>
        <w:tabs>
          <w:tab w:val="left" w:pos="2155"/>
        </w:tabs>
        <w:spacing w:after="120"/>
        <w:ind w:left="2610" w:hanging="2610"/>
        <w:jc w:val="both"/>
        <w:rPr>
          <w:rFonts w:eastAsia="宋体"/>
          <w:color w:val="FF0000"/>
          <w:sz w:val="24"/>
          <w:szCs w:val="22"/>
          <w:lang w:val="en-US" w:eastAsia="zh-CN"/>
        </w:rPr>
      </w:pPr>
    </w:p>
    <w:bookmarkEnd w:id="0"/>
    <w:bookmarkEnd w:id="1"/>
    <w:p w:rsidR="005D5A14" w:rsidRPr="00CE23A3" w:rsidRDefault="005D5A14">
      <w:pPr>
        <w:pStyle w:val="af2"/>
        <w:tabs>
          <w:tab w:val="left" w:pos="2155"/>
        </w:tabs>
        <w:spacing w:after="120"/>
        <w:ind w:left="2610" w:hanging="2610"/>
        <w:jc w:val="both"/>
        <w:rPr>
          <w:rFonts w:eastAsia="宋体"/>
          <w:sz w:val="24"/>
          <w:szCs w:val="24"/>
          <w:lang w:val="en-US" w:eastAsia="zh-CN"/>
        </w:rPr>
      </w:pPr>
      <w:r>
        <w:rPr>
          <w:sz w:val="24"/>
          <w:szCs w:val="24"/>
          <w:lang w:val="en-US" w:eastAsia="zh-CN"/>
        </w:rPr>
        <w:t>Agenda Item:</w:t>
      </w:r>
      <w:r>
        <w:rPr>
          <w:rFonts w:hint="eastAsia"/>
          <w:sz w:val="24"/>
          <w:szCs w:val="24"/>
          <w:lang w:val="en-US" w:eastAsia="zh-CN"/>
        </w:rPr>
        <w:tab/>
      </w:r>
      <w:r w:rsidR="00CE23A3" w:rsidRPr="00742D53">
        <w:rPr>
          <w:rFonts w:eastAsia="宋体" w:hint="eastAsia"/>
          <w:b w:val="0"/>
          <w:sz w:val="24"/>
          <w:szCs w:val="24"/>
          <w:lang w:val="en-US" w:eastAsia="zh-CN"/>
        </w:rPr>
        <w:t>9.3.2</w:t>
      </w:r>
    </w:p>
    <w:p w:rsidR="005D5A14" w:rsidRPr="00BA754B" w:rsidRDefault="005D5A14">
      <w:pPr>
        <w:pStyle w:val="af2"/>
        <w:tabs>
          <w:tab w:val="left" w:pos="2165"/>
        </w:tabs>
        <w:spacing w:after="120"/>
        <w:ind w:left="2127" w:hanging="2127"/>
        <w:jc w:val="both"/>
        <w:rPr>
          <w:rFonts w:eastAsia="宋体"/>
          <w:b w:val="0"/>
          <w:sz w:val="24"/>
          <w:szCs w:val="24"/>
          <w:lang w:val="en-US" w:eastAsia="zh-CN"/>
        </w:rPr>
      </w:pPr>
      <w:r>
        <w:rPr>
          <w:sz w:val="24"/>
          <w:szCs w:val="24"/>
          <w:lang w:val="en-US" w:eastAsia="zh-CN"/>
        </w:rPr>
        <w:t>Source</w:t>
      </w:r>
      <w:r>
        <w:rPr>
          <w:rFonts w:hint="eastAsia"/>
          <w:sz w:val="24"/>
          <w:szCs w:val="24"/>
          <w:lang w:val="en-US" w:eastAsia="zh-CN"/>
        </w:rPr>
        <w:t>:</w:t>
      </w:r>
      <w:r>
        <w:rPr>
          <w:rFonts w:hint="eastAsia"/>
          <w:sz w:val="24"/>
          <w:szCs w:val="24"/>
          <w:lang w:val="en-US" w:eastAsia="zh-CN"/>
        </w:rPr>
        <w:tab/>
      </w:r>
      <w:r w:rsidR="00F21884" w:rsidRPr="00BA754B">
        <w:rPr>
          <w:rFonts w:eastAsia="宋体" w:hint="eastAsia"/>
          <w:b w:val="0"/>
          <w:sz w:val="24"/>
          <w:szCs w:val="24"/>
          <w:lang w:val="en-US" w:eastAsia="zh-CN"/>
        </w:rPr>
        <w:t>CATT</w:t>
      </w:r>
      <w:r w:rsidR="009B390E">
        <w:rPr>
          <w:rFonts w:eastAsia="宋体" w:hint="eastAsia"/>
          <w:b w:val="0"/>
          <w:sz w:val="24"/>
          <w:szCs w:val="24"/>
          <w:lang w:val="en-US" w:eastAsia="zh-CN"/>
        </w:rPr>
        <w:t>, CMCC</w:t>
      </w:r>
    </w:p>
    <w:p w:rsidR="005D5A14" w:rsidRPr="00297543" w:rsidRDefault="005D5A14">
      <w:pPr>
        <w:pStyle w:val="af2"/>
        <w:spacing w:after="120"/>
        <w:ind w:left="2127" w:hanging="2127"/>
        <w:jc w:val="both"/>
        <w:rPr>
          <w:b w:val="0"/>
          <w:sz w:val="24"/>
          <w:szCs w:val="24"/>
          <w:lang w:val="en-US" w:eastAsia="zh-CN"/>
        </w:rPr>
      </w:pPr>
      <w:r>
        <w:rPr>
          <w:sz w:val="24"/>
          <w:szCs w:val="24"/>
          <w:lang w:val="en-US" w:eastAsia="zh-CN"/>
        </w:rPr>
        <w:t>Title:</w:t>
      </w:r>
      <w:r>
        <w:rPr>
          <w:rFonts w:hint="eastAsia"/>
          <w:sz w:val="24"/>
          <w:szCs w:val="24"/>
          <w:lang w:val="en-US" w:eastAsia="zh-CN"/>
        </w:rPr>
        <w:tab/>
      </w:r>
      <w:bookmarkStart w:id="3" w:name="OLE_LINK2"/>
      <w:r>
        <w:rPr>
          <w:rFonts w:hint="eastAsia"/>
          <w:b w:val="0"/>
          <w:sz w:val="24"/>
          <w:szCs w:val="24"/>
          <w:lang w:val="en-US" w:eastAsia="zh-CN"/>
        </w:rPr>
        <w:t xml:space="preserve">TP for </w:t>
      </w:r>
      <w:r w:rsidR="00BA754B" w:rsidRPr="00BA754B">
        <w:rPr>
          <w:b w:val="0"/>
          <w:sz w:val="24"/>
          <w:szCs w:val="24"/>
          <w:lang w:val="en-US" w:eastAsia="zh-CN"/>
        </w:rPr>
        <w:t>37.716-11-11</w:t>
      </w:r>
      <w:r>
        <w:rPr>
          <w:rFonts w:hint="eastAsia"/>
          <w:b w:val="0"/>
          <w:sz w:val="24"/>
          <w:szCs w:val="24"/>
          <w:lang w:val="en-US" w:eastAsia="zh-CN"/>
        </w:rPr>
        <w:t>:</w:t>
      </w:r>
      <w:bookmarkEnd w:id="3"/>
      <w:r w:rsidR="00BA754B" w:rsidRPr="00BA754B">
        <w:rPr>
          <w:rFonts w:cs="Arial" w:hint="eastAsia"/>
          <w:sz w:val="32"/>
          <w:lang w:val="en-US" w:eastAsia="ja-JP"/>
        </w:rPr>
        <w:t xml:space="preserve"> </w:t>
      </w:r>
      <w:r w:rsidR="00297543" w:rsidRPr="00297543">
        <w:rPr>
          <w:rFonts w:hint="eastAsia"/>
          <w:b w:val="0"/>
          <w:sz w:val="24"/>
          <w:szCs w:val="24"/>
          <w:lang w:val="en-US" w:eastAsia="zh-CN"/>
        </w:rPr>
        <w:t xml:space="preserve">MSD for inter-band EN </w:t>
      </w:r>
      <w:r w:rsidR="00BA754B" w:rsidRPr="00BA754B">
        <w:rPr>
          <w:rFonts w:hint="eastAsia"/>
          <w:b w:val="0"/>
          <w:sz w:val="24"/>
          <w:szCs w:val="24"/>
          <w:lang w:val="en-US" w:eastAsia="zh-CN"/>
        </w:rPr>
        <w:t>DC</w:t>
      </w:r>
      <w:r w:rsidR="00BA754B" w:rsidRPr="00BA754B">
        <w:rPr>
          <w:b w:val="0"/>
          <w:sz w:val="24"/>
          <w:szCs w:val="24"/>
          <w:lang w:val="en-US" w:eastAsia="zh-CN"/>
        </w:rPr>
        <w:t>_</w:t>
      </w:r>
      <w:r w:rsidR="00BA754B" w:rsidRPr="00297543">
        <w:rPr>
          <w:rFonts w:hint="eastAsia"/>
          <w:b w:val="0"/>
          <w:sz w:val="24"/>
          <w:szCs w:val="24"/>
          <w:lang w:val="en-US" w:eastAsia="zh-CN"/>
        </w:rPr>
        <w:t>3</w:t>
      </w:r>
      <w:r w:rsidR="00BA754B" w:rsidRPr="00BA754B">
        <w:rPr>
          <w:b w:val="0"/>
          <w:sz w:val="24"/>
          <w:szCs w:val="24"/>
          <w:lang w:val="en-US" w:eastAsia="zh-CN"/>
        </w:rPr>
        <w:t>A-n</w:t>
      </w:r>
      <w:r w:rsidR="00BA754B" w:rsidRPr="00297543">
        <w:rPr>
          <w:rFonts w:hint="eastAsia"/>
          <w:b w:val="0"/>
          <w:sz w:val="24"/>
          <w:szCs w:val="24"/>
          <w:lang w:val="en-US" w:eastAsia="zh-CN"/>
        </w:rPr>
        <w:t>41A</w:t>
      </w:r>
    </w:p>
    <w:p w:rsidR="005D5A14" w:rsidRDefault="005D5A14" w:rsidP="00C53F67">
      <w:pPr>
        <w:pStyle w:val="af2"/>
        <w:tabs>
          <w:tab w:val="left" w:pos="2160"/>
        </w:tabs>
        <w:spacing w:after="120"/>
        <w:ind w:left="2610" w:hanging="2610"/>
        <w:jc w:val="both"/>
        <w:rPr>
          <w:sz w:val="20"/>
          <w:lang w:val="en-US" w:eastAsia="zh-CN"/>
        </w:rPr>
      </w:pPr>
      <w:r>
        <w:rPr>
          <w:sz w:val="24"/>
          <w:szCs w:val="24"/>
          <w:lang w:val="en-US" w:eastAsia="zh-CN"/>
        </w:rPr>
        <w:t>Document for:</w:t>
      </w:r>
      <w:r>
        <w:rPr>
          <w:rFonts w:hint="eastAsia"/>
          <w:sz w:val="24"/>
          <w:szCs w:val="24"/>
          <w:lang w:val="en-US" w:eastAsia="zh-CN"/>
        </w:rPr>
        <w:tab/>
      </w:r>
      <w:r>
        <w:rPr>
          <w:rFonts w:hint="eastAsia"/>
          <w:b w:val="0"/>
          <w:sz w:val="24"/>
          <w:szCs w:val="24"/>
          <w:lang w:val="en-US" w:eastAsia="zh-CN"/>
        </w:rPr>
        <w:t>Approval</w:t>
      </w:r>
      <w:r>
        <w:rPr>
          <w:rFonts w:hint="eastAsia"/>
          <w:sz w:val="20"/>
          <w:lang w:val="en-US" w:eastAsia="zh-CN"/>
        </w:rPr>
        <w:t xml:space="preserve"> </w:t>
      </w:r>
    </w:p>
    <w:p w:rsidR="005D5A14" w:rsidRDefault="005D5A14">
      <w:pPr>
        <w:pStyle w:val="1"/>
        <w:numPr>
          <w:ilvl w:val="0"/>
          <w:numId w:val="12"/>
        </w:numPr>
        <w:tabs>
          <w:tab w:val="left" w:pos="420"/>
        </w:tabs>
        <w:spacing w:before="0" w:after="120"/>
        <w:rPr>
          <w:b/>
          <w:sz w:val="28"/>
          <w:szCs w:val="24"/>
          <w:lang w:eastAsia="zh-CN"/>
        </w:rPr>
      </w:pPr>
      <w:r>
        <w:rPr>
          <w:rFonts w:hint="eastAsia"/>
          <w:b/>
          <w:sz w:val="28"/>
          <w:szCs w:val="24"/>
          <w:lang w:eastAsia="zh-CN"/>
        </w:rPr>
        <w:t>Introduction</w:t>
      </w:r>
    </w:p>
    <w:p w:rsidR="005D5A14" w:rsidRDefault="005D5A14">
      <w:pPr>
        <w:rPr>
          <w:lang w:val="en-US" w:eastAsia="zh-CN"/>
        </w:rPr>
      </w:pPr>
      <w:r>
        <w:rPr>
          <w:lang w:val="en-US" w:eastAsia="zh-CN"/>
        </w:rPr>
        <w:t xml:space="preserve">This contribution </w:t>
      </w:r>
      <w:r>
        <w:rPr>
          <w:rFonts w:hint="eastAsia"/>
          <w:lang w:val="en-US" w:eastAsia="zh-CN"/>
        </w:rPr>
        <w:t xml:space="preserve">provides </w:t>
      </w:r>
      <w:r>
        <w:rPr>
          <w:lang w:val="en-US" w:eastAsia="zh-CN"/>
        </w:rPr>
        <w:t xml:space="preserve">a text proposal </w:t>
      </w:r>
      <w:r>
        <w:rPr>
          <w:rFonts w:hint="eastAsia"/>
          <w:lang w:val="en-US" w:eastAsia="zh-CN"/>
        </w:rPr>
        <w:t>for</w:t>
      </w:r>
      <w:r w:rsidR="00BA754B">
        <w:rPr>
          <w:rFonts w:hint="eastAsia"/>
          <w:lang w:val="en-US" w:eastAsia="zh-CN"/>
        </w:rPr>
        <w:t xml:space="preserve"> inter-band </w:t>
      </w:r>
      <w:r w:rsidR="00BA754B" w:rsidRPr="00BA754B">
        <w:rPr>
          <w:rFonts w:hint="eastAsia"/>
          <w:lang w:val="en-US" w:eastAsia="zh-CN"/>
        </w:rPr>
        <w:t>DC</w:t>
      </w:r>
      <w:r w:rsidR="00BA754B" w:rsidRPr="00BA754B">
        <w:rPr>
          <w:lang w:val="en-US" w:eastAsia="zh-CN"/>
        </w:rPr>
        <w:t>_</w:t>
      </w:r>
      <w:r w:rsidR="00BA754B" w:rsidRPr="00BA754B">
        <w:rPr>
          <w:rFonts w:hint="eastAsia"/>
          <w:lang w:val="en-US" w:eastAsia="zh-CN"/>
        </w:rPr>
        <w:t>3</w:t>
      </w:r>
      <w:r w:rsidR="00BA754B" w:rsidRPr="00BA754B">
        <w:rPr>
          <w:lang w:val="en-US" w:eastAsia="zh-CN"/>
        </w:rPr>
        <w:t>A-n</w:t>
      </w:r>
      <w:r w:rsidR="00BA754B" w:rsidRPr="00BA754B">
        <w:rPr>
          <w:rFonts w:hint="eastAsia"/>
          <w:lang w:val="en-US" w:eastAsia="zh-CN"/>
        </w:rPr>
        <w:t>41A</w:t>
      </w:r>
      <w:r w:rsidR="00BA754B">
        <w:rPr>
          <w:rFonts w:hint="eastAsia"/>
          <w:lang w:val="en-US" w:eastAsia="zh-CN"/>
        </w:rPr>
        <w:t xml:space="preserve"> </w:t>
      </w:r>
      <w:r>
        <w:rPr>
          <w:rFonts w:hint="eastAsia"/>
          <w:lang w:val="en-US" w:eastAsia="zh-CN"/>
        </w:rPr>
        <w:t>for TR</w:t>
      </w:r>
      <w:r w:rsidR="00BA754B">
        <w:rPr>
          <w:rFonts w:hint="eastAsia"/>
          <w:lang w:val="en-US" w:eastAsia="zh-CN"/>
        </w:rPr>
        <w:t xml:space="preserve"> 37.716-11-11</w:t>
      </w:r>
      <w:r w:rsidR="00020C91">
        <w:rPr>
          <w:rFonts w:hint="eastAsia"/>
          <w:lang w:val="en-US" w:eastAsia="zh-CN"/>
        </w:rPr>
        <w:t xml:space="preserve"> based on the approved TP in R4-1813851 in RAN4#88bis meeting</w:t>
      </w:r>
      <w:r>
        <w:rPr>
          <w:rFonts w:hint="eastAsia"/>
          <w:lang w:val="en-US" w:eastAsia="zh-CN"/>
        </w:rPr>
        <w:t xml:space="preserve">. </w:t>
      </w:r>
    </w:p>
    <w:p w:rsidR="00BA754B" w:rsidRDefault="00BA754B">
      <w:pPr>
        <w:rPr>
          <w:lang w:val="en-US" w:eastAsia="zh-CN"/>
        </w:rPr>
      </w:pPr>
    </w:p>
    <w:p w:rsidR="00BA754B" w:rsidRDefault="00BA754B" w:rsidP="00BA754B">
      <w:pPr>
        <w:pStyle w:val="1"/>
        <w:numPr>
          <w:ilvl w:val="0"/>
          <w:numId w:val="12"/>
        </w:numPr>
        <w:tabs>
          <w:tab w:val="left" w:pos="420"/>
        </w:tabs>
        <w:spacing w:before="0" w:after="120"/>
        <w:rPr>
          <w:rFonts w:eastAsia="宋体"/>
          <w:b/>
          <w:sz w:val="28"/>
          <w:szCs w:val="24"/>
          <w:lang w:eastAsia="zh-CN"/>
        </w:rPr>
      </w:pPr>
      <w:r>
        <w:rPr>
          <w:rFonts w:eastAsia="宋体" w:hint="eastAsia"/>
          <w:b/>
          <w:sz w:val="28"/>
          <w:szCs w:val="24"/>
          <w:lang w:eastAsia="zh-CN"/>
        </w:rPr>
        <w:t>Discussion</w:t>
      </w:r>
    </w:p>
    <w:p w:rsidR="00BA754B" w:rsidRDefault="00BA754B" w:rsidP="00BA754B">
      <w:pPr>
        <w:rPr>
          <w:lang w:val="en-US" w:eastAsia="zh-CN"/>
        </w:rPr>
      </w:pPr>
      <w:r w:rsidRPr="00BA754B">
        <w:rPr>
          <w:lang w:val="en-US" w:eastAsia="zh-CN"/>
        </w:rPr>
        <w:t>I</w:t>
      </w:r>
      <w:r w:rsidRPr="00BA754B">
        <w:rPr>
          <w:rFonts w:hint="eastAsia"/>
          <w:lang w:val="en-US" w:eastAsia="zh-CN"/>
        </w:rPr>
        <w:t>nterference analysis for DC_3A-n41A is shown in Table 2-1.</w:t>
      </w:r>
    </w:p>
    <w:p w:rsidR="00CF7F4F" w:rsidRDefault="00BA754B" w:rsidP="007D429F">
      <w:pPr>
        <w:overflowPunct w:val="0"/>
        <w:autoSpaceDE w:val="0"/>
        <w:autoSpaceDN w:val="0"/>
        <w:adjustRightInd w:val="0"/>
        <w:spacing w:afterLines="50"/>
        <w:jc w:val="center"/>
        <w:textAlignment w:val="baseline"/>
        <w:rPr>
          <w:rFonts w:ascii="Arial" w:hAnsi="Arial" w:cs="Arial"/>
          <w:b/>
          <w:lang w:val="en-US" w:eastAsia="zh-CN"/>
        </w:rPr>
      </w:pPr>
      <w:r w:rsidRPr="00697599">
        <w:rPr>
          <w:rFonts w:ascii="Arial" w:hAnsi="Arial" w:cs="Arial"/>
          <w:b/>
          <w:lang w:val="en-US" w:eastAsia="zh-CN"/>
        </w:rPr>
        <w:t xml:space="preserve">Table </w:t>
      </w:r>
      <w:r>
        <w:rPr>
          <w:rFonts w:ascii="Arial" w:hAnsi="Arial" w:cs="Arial" w:hint="eastAsia"/>
          <w:b/>
          <w:lang w:val="en-US" w:eastAsia="zh-CN"/>
        </w:rPr>
        <w:t>2</w:t>
      </w:r>
      <w:r w:rsidRPr="00697599">
        <w:rPr>
          <w:rFonts w:ascii="Arial" w:hAnsi="Arial" w:cs="Arial"/>
          <w:b/>
          <w:lang w:val="en-US" w:eastAsia="zh-CN"/>
        </w:rPr>
        <w:t xml:space="preserve">-1: </w:t>
      </w:r>
      <w:r w:rsidRPr="00697599">
        <w:rPr>
          <w:rFonts w:ascii="Arial" w:hAnsi="Arial" w:cs="Arial" w:hint="eastAsia"/>
          <w:b/>
          <w:lang w:val="en-US" w:eastAsia="zh-CN"/>
        </w:rPr>
        <w:t>H</w:t>
      </w:r>
      <w:r w:rsidRPr="00697599">
        <w:rPr>
          <w:rFonts w:ascii="Arial" w:hAnsi="Arial" w:cs="Arial"/>
          <w:b/>
          <w:lang w:val="en-US" w:eastAsia="zh-CN"/>
        </w:rPr>
        <w:t>armonics and IMD products</w:t>
      </w:r>
      <w:r>
        <w:rPr>
          <w:rFonts w:ascii="Arial" w:hAnsi="Arial" w:cs="Arial" w:hint="eastAsia"/>
          <w:b/>
          <w:lang w:val="en-US" w:eastAsia="zh-CN"/>
        </w:rPr>
        <w:t xml:space="preserve"> for DC</w:t>
      </w:r>
      <w:r w:rsidR="007B5426">
        <w:rPr>
          <w:rFonts w:ascii="Arial" w:hAnsi="Arial" w:cs="Arial" w:hint="eastAsia"/>
          <w:b/>
          <w:lang w:val="en-US" w:eastAsia="zh-CN"/>
        </w:rPr>
        <w:t>_3A-n41A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529"/>
        <w:gridCol w:w="1701"/>
        <w:gridCol w:w="1870"/>
        <w:gridCol w:w="1701"/>
        <w:gridCol w:w="1870"/>
      </w:tblGrid>
      <w:tr w:rsidR="00B45C6E" w:rsidRPr="00663032" w:rsidTr="00B45C6E">
        <w:trPr>
          <w:trHeight w:val="39"/>
          <w:jc w:val="center"/>
        </w:trPr>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63032">
              <w:rPr>
                <w:rFonts w:ascii="Calibri" w:hAnsi="Calibri" w:cs="Calibri"/>
                <w:b/>
                <w:bCs/>
                <w:color w:val="000000"/>
                <w:sz w:val="18"/>
                <w:szCs w:val="18"/>
                <w:lang w:eastAsia="zh-CN"/>
              </w:rPr>
              <w:t>UE UL carriers</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63032">
              <w:rPr>
                <w:rFonts w:ascii="Calibri" w:hAnsi="Calibri" w:cs="Calibri"/>
                <w:b/>
                <w:bCs/>
                <w:color w:val="000000"/>
                <w:sz w:val="18"/>
                <w:szCs w:val="18"/>
                <w:lang w:eastAsia="zh-CN"/>
              </w:rPr>
              <w:t>fx_low</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63032">
              <w:rPr>
                <w:rFonts w:ascii="Calibri" w:hAnsi="Calibri" w:cs="Calibri"/>
                <w:b/>
                <w:bCs/>
                <w:color w:val="000000"/>
                <w:sz w:val="18"/>
                <w:szCs w:val="18"/>
                <w:lang w:eastAsia="zh-CN"/>
              </w:rPr>
              <w:t>fx_high</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63032">
              <w:rPr>
                <w:rFonts w:ascii="Calibri" w:hAnsi="Calibri" w:cs="Calibri"/>
                <w:b/>
                <w:bCs/>
                <w:color w:val="000000"/>
                <w:sz w:val="18"/>
                <w:szCs w:val="18"/>
                <w:lang w:eastAsia="zh-CN"/>
              </w:rPr>
              <w:t>fy_low</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63032">
              <w:rPr>
                <w:rFonts w:ascii="Calibri" w:hAnsi="Calibri" w:cs="Calibri"/>
                <w:b/>
                <w:bCs/>
                <w:color w:val="000000"/>
                <w:sz w:val="18"/>
                <w:szCs w:val="18"/>
                <w:lang w:eastAsia="zh-CN"/>
              </w:rPr>
              <w:t>fy_high</w:t>
            </w:r>
          </w:p>
        </w:tc>
      </w:tr>
      <w:tr w:rsidR="00B45C6E" w:rsidRPr="00663032" w:rsidTr="00B45C6E">
        <w:trPr>
          <w:trHeight w:val="155"/>
          <w:jc w:val="center"/>
        </w:trPr>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r w:rsidRPr="00663032">
              <w:rPr>
                <w:rFonts w:ascii="Arial" w:hAnsi="Arial" w:cs="Arial"/>
                <w:color w:val="000000"/>
                <w:sz w:val="16"/>
                <w:szCs w:val="18"/>
                <w:vertAlign w:val="superscript"/>
                <w:lang w:eastAsia="zh-CN"/>
              </w:rPr>
              <w:t>nd</w:t>
            </w:r>
            <w:r w:rsidRPr="00663032">
              <w:rPr>
                <w:rFonts w:ascii="Arial" w:hAnsi="Arial" w:cs="Arial"/>
                <w:color w:val="000000"/>
                <w:sz w:val="16"/>
                <w:szCs w:val="18"/>
                <w:lang w:eastAsia="zh-CN"/>
              </w:rPr>
              <w:t xml:space="preserve"> harmonics frequency limits</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2*fx_low</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2*fx_high</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 fy_low</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 fy_high</w:t>
            </w:r>
          </w:p>
        </w:tc>
      </w:tr>
      <w:tr w:rsidR="00B45C6E" w:rsidRPr="00663032" w:rsidTr="00B45C6E">
        <w:trPr>
          <w:trHeight w:val="155"/>
          <w:jc w:val="center"/>
        </w:trPr>
        <w:tc>
          <w:tcPr>
            <w:tcW w:w="0" w:type="auto"/>
            <w:shd w:val="clear" w:color="auto" w:fill="auto"/>
            <w:tcMar>
              <w:top w:w="15" w:type="dxa"/>
              <w:left w:w="15" w:type="dxa"/>
              <w:bottom w:w="0" w:type="dxa"/>
              <w:right w:w="15" w:type="dxa"/>
            </w:tcMar>
            <w:vAlign w:val="center"/>
            <w:hideMark/>
          </w:tcPr>
          <w:p w:rsidR="007B5426" w:rsidRPr="00663032" w:rsidRDefault="007B5426"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3420</w:t>
            </w:r>
          </w:p>
        </w:tc>
        <w:tc>
          <w:tcPr>
            <w:tcW w:w="0" w:type="auto"/>
            <w:shd w:val="clear" w:color="auto" w:fill="auto"/>
            <w:tcMar>
              <w:top w:w="15" w:type="dxa"/>
              <w:left w:w="15" w:type="dxa"/>
              <w:bottom w:w="0" w:type="dxa"/>
              <w:right w:w="15" w:type="dxa"/>
            </w:tcMar>
            <w:vAlign w:val="center"/>
            <w:hideMark/>
          </w:tcPr>
          <w:p w:rsidR="007B5426" w:rsidRPr="00663032" w:rsidRDefault="00F26EE0" w:rsidP="00F26EE0">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3</w:t>
            </w:r>
            <w:r>
              <w:rPr>
                <w:rFonts w:ascii="Arial" w:hAnsi="Arial" w:cs="Arial" w:hint="eastAsia"/>
                <w:color w:val="000000"/>
                <w:sz w:val="16"/>
                <w:szCs w:val="18"/>
                <w:lang w:eastAsia="zh-CN"/>
              </w:rPr>
              <w:t>5</w:t>
            </w:r>
            <w:r w:rsidRPr="00663032">
              <w:rPr>
                <w:rFonts w:ascii="Arial" w:hAnsi="Arial" w:cs="Arial" w:hint="eastAsia"/>
                <w:color w:val="000000"/>
                <w:sz w:val="16"/>
                <w:szCs w:val="18"/>
                <w:lang w:eastAsia="zh-CN"/>
              </w:rPr>
              <w:t>70</w:t>
            </w:r>
          </w:p>
        </w:tc>
        <w:tc>
          <w:tcPr>
            <w:tcW w:w="0" w:type="auto"/>
            <w:shd w:val="clear" w:color="auto" w:fill="auto"/>
            <w:tcMar>
              <w:top w:w="15" w:type="dxa"/>
              <w:left w:w="15" w:type="dxa"/>
              <w:bottom w:w="0" w:type="dxa"/>
              <w:right w:w="15" w:type="dxa"/>
            </w:tcMar>
            <w:vAlign w:val="center"/>
            <w:hideMark/>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4992</w:t>
            </w:r>
          </w:p>
        </w:tc>
        <w:tc>
          <w:tcPr>
            <w:tcW w:w="0" w:type="auto"/>
            <w:shd w:val="clear" w:color="auto" w:fill="auto"/>
            <w:tcMar>
              <w:top w:w="15" w:type="dxa"/>
              <w:left w:w="15" w:type="dxa"/>
              <w:bottom w:w="0" w:type="dxa"/>
              <w:right w:w="15" w:type="dxa"/>
            </w:tcMar>
            <w:vAlign w:val="center"/>
            <w:hideMark/>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5380</w:t>
            </w:r>
          </w:p>
        </w:tc>
      </w:tr>
      <w:tr w:rsidR="00B45C6E" w:rsidRPr="00663032" w:rsidTr="00B45C6E">
        <w:trPr>
          <w:trHeight w:val="31"/>
          <w:jc w:val="center"/>
        </w:trPr>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harmonics frequency limits</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3*fx_low</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3*fx_high</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 fy_low</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 fy_high</w:t>
            </w:r>
          </w:p>
        </w:tc>
      </w:tr>
      <w:tr w:rsidR="00B45C6E" w:rsidRPr="00663032" w:rsidTr="00B45C6E">
        <w:trPr>
          <w:trHeight w:val="31"/>
          <w:jc w:val="center"/>
        </w:trPr>
        <w:tc>
          <w:tcPr>
            <w:tcW w:w="0" w:type="auto"/>
            <w:shd w:val="clear" w:color="auto" w:fill="auto"/>
            <w:tcMar>
              <w:top w:w="15" w:type="dxa"/>
              <w:left w:w="15" w:type="dxa"/>
              <w:bottom w:w="0" w:type="dxa"/>
              <w:right w:w="15" w:type="dxa"/>
            </w:tcMar>
            <w:vAlign w:val="center"/>
            <w:hideMark/>
          </w:tcPr>
          <w:p w:rsidR="007B5426" w:rsidRPr="00663032" w:rsidRDefault="007B5426"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5130</w:t>
            </w:r>
          </w:p>
        </w:tc>
        <w:tc>
          <w:tcPr>
            <w:tcW w:w="0" w:type="auto"/>
            <w:shd w:val="clear" w:color="auto" w:fill="auto"/>
            <w:tcMar>
              <w:top w:w="15" w:type="dxa"/>
              <w:left w:w="15" w:type="dxa"/>
              <w:bottom w:w="0" w:type="dxa"/>
              <w:right w:w="15" w:type="dxa"/>
            </w:tcMar>
            <w:vAlign w:val="center"/>
            <w:hideMark/>
          </w:tcPr>
          <w:p w:rsidR="007B5426" w:rsidRPr="00663032" w:rsidRDefault="00F26EE0" w:rsidP="00F26EE0">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5</w:t>
            </w:r>
            <w:r>
              <w:rPr>
                <w:rFonts w:ascii="Arial" w:hAnsi="Arial" w:cs="Arial" w:hint="eastAsia"/>
                <w:color w:val="000000"/>
                <w:sz w:val="16"/>
                <w:szCs w:val="18"/>
                <w:lang w:eastAsia="zh-CN"/>
              </w:rPr>
              <w:t>355</w:t>
            </w:r>
          </w:p>
        </w:tc>
        <w:tc>
          <w:tcPr>
            <w:tcW w:w="0" w:type="auto"/>
            <w:shd w:val="clear" w:color="auto" w:fill="auto"/>
            <w:tcMar>
              <w:top w:w="15" w:type="dxa"/>
              <w:left w:w="15" w:type="dxa"/>
              <w:bottom w:w="0" w:type="dxa"/>
              <w:right w:w="15" w:type="dxa"/>
            </w:tcMar>
            <w:vAlign w:val="center"/>
            <w:hideMark/>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7488</w:t>
            </w:r>
          </w:p>
        </w:tc>
        <w:tc>
          <w:tcPr>
            <w:tcW w:w="0" w:type="auto"/>
            <w:shd w:val="clear" w:color="auto" w:fill="auto"/>
            <w:tcMar>
              <w:top w:w="15" w:type="dxa"/>
              <w:left w:w="15" w:type="dxa"/>
              <w:bottom w:w="0" w:type="dxa"/>
              <w:right w:w="15" w:type="dxa"/>
            </w:tcMar>
            <w:vAlign w:val="center"/>
            <w:hideMark/>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8070</w:t>
            </w:r>
          </w:p>
        </w:tc>
      </w:tr>
      <w:tr w:rsidR="00B45C6E" w:rsidRPr="00663032" w:rsidTr="00B45C6E">
        <w:trPr>
          <w:trHeight w:val="31"/>
          <w:jc w:val="center"/>
        </w:trPr>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harmonics frequency limits</w:t>
            </w:r>
          </w:p>
        </w:tc>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4*fx_low</w:t>
            </w:r>
          </w:p>
        </w:tc>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4*fx_high</w:t>
            </w:r>
          </w:p>
        </w:tc>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4* fy_low</w:t>
            </w:r>
          </w:p>
        </w:tc>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4* fy_high</w:t>
            </w:r>
          </w:p>
        </w:tc>
      </w:tr>
      <w:tr w:rsidR="00B45C6E" w:rsidRPr="00663032" w:rsidTr="00B45C6E">
        <w:trPr>
          <w:trHeight w:val="31"/>
          <w:jc w:val="center"/>
        </w:trPr>
        <w:tc>
          <w:tcPr>
            <w:tcW w:w="0" w:type="auto"/>
            <w:shd w:val="clear" w:color="auto" w:fill="auto"/>
            <w:tcMar>
              <w:top w:w="15" w:type="dxa"/>
              <w:left w:w="15" w:type="dxa"/>
              <w:bottom w:w="0" w:type="dxa"/>
              <w:right w:w="15" w:type="dxa"/>
            </w:tcMar>
            <w:vAlign w:val="center"/>
          </w:tcPr>
          <w:p w:rsidR="007B5426" w:rsidRPr="00663032" w:rsidRDefault="007B5426"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6840</w:t>
            </w:r>
          </w:p>
        </w:tc>
        <w:tc>
          <w:tcPr>
            <w:tcW w:w="0" w:type="auto"/>
            <w:shd w:val="clear" w:color="auto" w:fill="auto"/>
            <w:tcMar>
              <w:top w:w="15" w:type="dxa"/>
              <w:left w:w="15" w:type="dxa"/>
              <w:bottom w:w="0" w:type="dxa"/>
              <w:right w:w="15" w:type="dxa"/>
            </w:tcMar>
            <w:vAlign w:val="center"/>
          </w:tcPr>
          <w:p w:rsidR="007B5426" w:rsidRPr="00663032" w:rsidRDefault="00F26EE0"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7140</w:t>
            </w:r>
          </w:p>
        </w:tc>
        <w:tc>
          <w:tcPr>
            <w:tcW w:w="0" w:type="auto"/>
            <w:shd w:val="clear" w:color="auto" w:fill="auto"/>
            <w:tcMar>
              <w:top w:w="15" w:type="dxa"/>
              <w:left w:w="15" w:type="dxa"/>
              <w:bottom w:w="0" w:type="dxa"/>
              <w:right w:w="15" w:type="dxa"/>
            </w:tcMar>
            <w:vAlign w:val="center"/>
          </w:tcPr>
          <w:p w:rsidR="007B5426" w:rsidRPr="00663032" w:rsidRDefault="00F26EE0" w:rsidP="00F26EE0">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998</w:t>
            </w:r>
            <w:r>
              <w:rPr>
                <w:rFonts w:ascii="Arial" w:hAnsi="Arial" w:cs="Arial" w:hint="eastAsia"/>
                <w:color w:val="000000"/>
                <w:sz w:val="16"/>
                <w:szCs w:val="18"/>
                <w:lang w:eastAsia="zh-CN"/>
              </w:rPr>
              <w:t>4</w:t>
            </w:r>
          </w:p>
        </w:tc>
        <w:tc>
          <w:tcPr>
            <w:tcW w:w="0" w:type="auto"/>
            <w:shd w:val="clear" w:color="auto" w:fill="auto"/>
            <w:tcMar>
              <w:top w:w="15" w:type="dxa"/>
              <w:left w:w="15" w:type="dxa"/>
              <w:bottom w:w="0" w:type="dxa"/>
              <w:right w:w="15" w:type="dxa"/>
            </w:tcMar>
            <w:vAlign w:val="center"/>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10760</w:t>
            </w:r>
          </w:p>
        </w:tc>
      </w:tr>
      <w:tr w:rsidR="00B45C6E" w:rsidRPr="00663032" w:rsidTr="00B45C6E">
        <w:trPr>
          <w:trHeight w:val="31"/>
          <w:jc w:val="center"/>
        </w:trPr>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5</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harmonics frequency limits</w:t>
            </w:r>
          </w:p>
        </w:tc>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5*fx_low</w:t>
            </w:r>
          </w:p>
        </w:tc>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5*fx_high</w:t>
            </w:r>
          </w:p>
        </w:tc>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5* fy_low</w:t>
            </w:r>
          </w:p>
        </w:tc>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5* fy_high</w:t>
            </w:r>
          </w:p>
        </w:tc>
      </w:tr>
      <w:tr w:rsidR="00B45C6E" w:rsidRPr="00663032" w:rsidTr="00B45C6E">
        <w:trPr>
          <w:trHeight w:val="31"/>
          <w:jc w:val="center"/>
        </w:trPr>
        <w:tc>
          <w:tcPr>
            <w:tcW w:w="0" w:type="auto"/>
            <w:shd w:val="clear" w:color="auto" w:fill="auto"/>
            <w:tcMar>
              <w:top w:w="15" w:type="dxa"/>
              <w:left w:w="15" w:type="dxa"/>
              <w:bottom w:w="0" w:type="dxa"/>
              <w:right w:w="15" w:type="dxa"/>
            </w:tcMar>
            <w:vAlign w:val="center"/>
          </w:tcPr>
          <w:p w:rsidR="007B5426" w:rsidRPr="00663032" w:rsidRDefault="007B5426"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8550</w:t>
            </w:r>
          </w:p>
        </w:tc>
        <w:tc>
          <w:tcPr>
            <w:tcW w:w="0" w:type="auto"/>
            <w:shd w:val="clear" w:color="auto" w:fill="auto"/>
            <w:tcMar>
              <w:top w:w="15" w:type="dxa"/>
              <w:left w:w="15" w:type="dxa"/>
              <w:bottom w:w="0" w:type="dxa"/>
              <w:right w:w="15" w:type="dxa"/>
            </w:tcMar>
            <w:vAlign w:val="center"/>
          </w:tcPr>
          <w:p w:rsidR="007B5426" w:rsidRPr="00663032" w:rsidRDefault="00F26EE0"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8925</w:t>
            </w:r>
          </w:p>
        </w:tc>
        <w:tc>
          <w:tcPr>
            <w:tcW w:w="0" w:type="auto"/>
            <w:shd w:val="clear" w:color="auto" w:fill="auto"/>
            <w:tcMar>
              <w:top w:w="15" w:type="dxa"/>
              <w:left w:w="15" w:type="dxa"/>
              <w:bottom w:w="0" w:type="dxa"/>
              <w:right w:w="15" w:type="dxa"/>
            </w:tcMar>
            <w:vAlign w:val="center"/>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12480</w:t>
            </w:r>
          </w:p>
        </w:tc>
        <w:tc>
          <w:tcPr>
            <w:tcW w:w="0" w:type="auto"/>
            <w:shd w:val="clear" w:color="auto" w:fill="auto"/>
            <w:tcMar>
              <w:top w:w="15" w:type="dxa"/>
              <w:left w:w="15" w:type="dxa"/>
              <w:bottom w:w="0" w:type="dxa"/>
              <w:right w:w="15" w:type="dxa"/>
            </w:tcMar>
            <w:vAlign w:val="center"/>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13450</w:t>
            </w:r>
          </w:p>
        </w:tc>
      </w:tr>
      <w:tr w:rsidR="00B45C6E" w:rsidRPr="00663032" w:rsidTr="00B45C6E">
        <w:trPr>
          <w:trHeight w:val="134"/>
          <w:jc w:val="center"/>
        </w:trPr>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 tone 2</w:t>
            </w:r>
            <w:r w:rsidRPr="00663032">
              <w:rPr>
                <w:rFonts w:ascii="Arial" w:hAnsi="Arial" w:cs="Arial"/>
                <w:color w:val="000000"/>
                <w:sz w:val="16"/>
                <w:szCs w:val="18"/>
                <w:vertAlign w:val="superscript"/>
                <w:lang w:eastAsia="zh-CN"/>
              </w:rPr>
              <w:t>nd</w:t>
            </w:r>
            <w:r w:rsidRPr="00663032">
              <w:rPr>
                <w:rFonts w:ascii="Arial" w:hAnsi="Arial" w:cs="Arial"/>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|fy_low – fx_high|</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|fy_high – fx_low|</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|fy_low + fx_low|</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|fy_high + fx_high|</w:t>
            </w:r>
          </w:p>
        </w:tc>
      </w:tr>
      <w:tr w:rsidR="00B45C6E" w:rsidRPr="00663032" w:rsidTr="00B45C6E">
        <w:trPr>
          <w:trHeight w:val="134"/>
          <w:jc w:val="center"/>
        </w:trPr>
        <w:tc>
          <w:tcPr>
            <w:tcW w:w="0" w:type="auto"/>
            <w:shd w:val="clear" w:color="auto" w:fill="auto"/>
            <w:tcMar>
              <w:top w:w="15" w:type="dxa"/>
              <w:left w:w="15" w:type="dxa"/>
              <w:bottom w:w="0" w:type="dxa"/>
              <w:right w:w="15" w:type="dxa"/>
            </w:tcMar>
            <w:vAlign w:val="center"/>
            <w:hideMark/>
          </w:tcPr>
          <w:p w:rsidR="007B5426" w:rsidRPr="00663032" w:rsidRDefault="007B5426"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7B5426" w:rsidRPr="00663032" w:rsidRDefault="00F26EE0"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711</w:t>
            </w:r>
          </w:p>
        </w:tc>
        <w:tc>
          <w:tcPr>
            <w:tcW w:w="0" w:type="auto"/>
            <w:shd w:val="clear" w:color="auto" w:fill="auto"/>
            <w:tcMar>
              <w:top w:w="15" w:type="dxa"/>
              <w:left w:w="15" w:type="dxa"/>
              <w:bottom w:w="0" w:type="dxa"/>
              <w:right w:w="15" w:type="dxa"/>
            </w:tcMar>
            <w:vAlign w:val="center"/>
            <w:hideMark/>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980</w:t>
            </w:r>
          </w:p>
        </w:tc>
        <w:tc>
          <w:tcPr>
            <w:tcW w:w="0" w:type="auto"/>
            <w:shd w:val="clear" w:color="auto" w:fill="auto"/>
            <w:tcMar>
              <w:top w:w="15" w:type="dxa"/>
              <w:left w:w="15" w:type="dxa"/>
              <w:bottom w:w="0" w:type="dxa"/>
              <w:right w:w="15" w:type="dxa"/>
            </w:tcMar>
            <w:vAlign w:val="center"/>
            <w:hideMark/>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4206</w:t>
            </w:r>
          </w:p>
        </w:tc>
        <w:tc>
          <w:tcPr>
            <w:tcW w:w="0" w:type="auto"/>
            <w:shd w:val="clear" w:color="auto" w:fill="auto"/>
            <w:tcMar>
              <w:top w:w="15" w:type="dxa"/>
              <w:left w:w="15" w:type="dxa"/>
              <w:bottom w:w="0" w:type="dxa"/>
              <w:right w:w="15" w:type="dxa"/>
            </w:tcMar>
            <w:vAlign w:val="center"/>
            <w:hideMark/>
          </w:tcPr>
          <w:p w:rsidR="007B5426" w:rsidRPr="00663032" w:rsidRDefault="00F26EE0" w:rsidP="00F26EE0">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44</w:t>
            </w:r>
            <w:r>
              <w:rPr>
                <w:rFonts w:ascii="Arial" w:hAnsi="Arial" w:cs="Arial" w:hint="eastAsia"/>
                <w:color w:val="000000"/>
                <w:sz w:val="16"/>
                <w:szCs w:val="18"/>
                <w:lang w:eastAsia="zh-CN"/>
              </w:rPr>
              <w:t>75</w:t>
            </w:r>
          </w:p>
        </w:tc>
      </w:tr>
      <w:tr w:rsidR="00B45C6E" w:rsidRPr="00663032" w:rsidTr="00B45C6E">
        <w:trPr>
          <w:trHeight w:val="31"/>
          <w:jc w:val="center"/>
        </w:trPr>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|2*fx_low – fy_high|</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|2*fx_high – fy_low|</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|2*fy_low – fx_high|</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|2*fy_high – fx_low|</w:t>
            </w:r>
          </w:p>
        </w:tc>
      </w:tr>
      <w:tr w:rsidR="00B45C6E" w:rsidRPr="00663032" w:rsidTr="00B45C6E">
        <w:trPr>
          <w:trHeight w:val="31"/>
          <w:jc w:val="center"/>
        </w:trPr>
        <w:tc>
          <w:tcPr>
            <w:tcW w:w="0" w:type="auto"/>
            <w:shd w:val="clear" w:color="auto" w:fill="auto"/>
            <w:tcMar>
              <w:top w:w="15" w:type="dxa"/>
              <w:left w:w="15" w:type="dxa"/>
              <w:bottom w:w="0" w:type="dxa"/>
              <w:right w:w="15" w:type="dxa"/>
            </w:tcMar>
            <w:vAlign w:val="center"/>
            <w:hideMark/>
          </w:tcPr>
          <w:p w:rsidR="007B5426" w:rsidRPr="00663032" w:rsidRDefault="007B5426"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730</w:t>
            </w:r>
          </w:p>
        </w:tc>
        <w:tc>
          <w:tcPr>
            <w:tcW w:w="0" w:type="auto"/>
            <w:shd w:val="clear" w:color="auto" w:fill="auto"/>
            <w:tcMar>
              <w:top w:w="15" w:type="dxa"/>
              <w:left w:w="15" w:type="dxa"/>
              <w:bottom w:w="0" w:type="dxa"/>
              <w:right w:w="15" w:type="dxa"/>
            </w:tcMar>
            <w:vAlign w:val="bottom"/>
            <w:hideMark/>
          </w:tcPr>
          <w:p w:rsidR="007B5426" w:rsidRPr="00663032" w:rsidRDefault="00F26EE0"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1074</w:t>
            </w:r>
          </w:p>
        </w:tc>
        <w:tc>
          <w:tcPr>
            <w:tcW w:w="0" w:type="auto"/>
            <w:shd w:val="clear" w:color="auto" w:fill="auto"/>
            <w:tcMar>
              <w:top w:w="15" w:type="dxa"/>
              <w:left w:w="15" w:type="dxa"/>
              <w:bottom w:w="0" w:type="dxa"/>
              <w:right w:w="15" w:type="dxa"/>
            </w:tcMar>
            <w:vAlign w:val="bottom"/>
            <w:hideMark/>
          </w:tcPr>
          <w:p w:rsidR="007B5426" w:rsidRPr="00663032" w:rsidRDefault="00F26EE0"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3207</w:t>
            </w:r>
          </w:p>
        </w:tc>
        <w:tc>
          <w:tcPr>
            <w:tcW w:w="0" w:type="auto"/>
            <w:shd w:val="clear" w:color="auto" w:fill="auto"/>
            <w:tcMar>
              <w:top w:w="15" w:type="dxa"/>
              <w:left w:w="15" w:type="dxa"/>
              <w:bottom w:w="0" w:type="dxa"/>
              <w:right w:w="15" w:type="dxa"/>
            </w:tcMar>
            <w:vAlign w:val="bottom"/>
            <w:hideMark/>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3670</w:t>
            </w:r>
          </w:p>
        </w:tc>
      </w:tr>
      <w:tr w:rsidR="00B45C6E" w:rsidRPr="00663032" w:rsidTr="00B45C6E">
        <w:trPr>
          <w:trHeight w:val="31"/>
          <w:jc w:val="center"/>
        </w:trPr>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|2*fx_low + fy_low|</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|2*fx_high + fy_high|</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|2*fy_low + fx_low|</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|2*fy_high + fx_high|</w:t>
            </w:r>
          </w:p>
        </w:tc>
      </w:tr>
      <w:tr w:rsidR="00B45C6E" w:rsidRPr="00663032" w:rsidTr="00B45C6E">
        <w:trPr>
          <w:trHeight w:val="31"/>
          <w:jc w:val="center"/>
          <w:ins w:id="4" w:author="CATT" w:date="2018-11-01T15:23:00Z"/>
        </w:trPr>
        <w:tc>
          <w:tcPr>
            <w:tcW w:w="0" w:type="auto"/>
            <w:shd w:val="clear" w:color="auto" w:fill="auto"/>
            <w:tcMar>
              <w:top w:w="15" w:type="dxa"/>
              <w:left w:w="15" w:type="dxa"/>
              <w:bottom w:w="0" w:type="dxa"/>
              <w:right w:w="15" w:type="dxa"/>
            </w:tcMar>
            <w:vAlign w:val="center"/>
            <w:hideMark/>
          </w:tcPr>
          <w:p w:rsidR="00B45C6E" w:rsidRPr="00663032" w:rsidRDefault="00B45C6E" w:rsidP="005D5A14">
            <w:pPr>
              <w:overflowPunct w:val="0"/>
              <w:autoSpaceDE w:val="0"/>
              <w:autoSpaceDN w:val="0"/>
              <w:adjustRightInd w:val="0"/>
              <w:snapToGrid w:val="0"/>
              <w:spacing w:after="0"/>
              <w:textAlignment w:val="baseline"/>
              <w:rPr>
                <w:ins w:id="5" w:author="CATT" w:date="2018-11-01T15:23: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B45C6E" w:rsidRPr="00663032" w:rsidRDefault="00B45C6E" w:rsidP="000921AF">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5916</w:t>
            </w:r>
          </w:p>
        </w:tc>
        <w:tc>
          <w:tcPr>
            <w:tcW w:w="0" w:type="auto"/>
            <w:shd w:val="clear" w:color="auto" w:fill="auto"/>
            <w:tcMar>
              <w:top w:w="15" w:type="dxa"/>
              <w:left w:w="15" w:type="dxa"/>
              <w:bottom w:w="0" w:type="dxa"/>
              <w:right w:w="15" w:type="dxa"/>
            </w:tcMar>
            <w:vAlign w:val="bottom"/>
            <w:hideMark/>
          </w:tcPr>
          <w:p w:rsidR="00B45C6E" w:rsidRPr="00663032" w:rsidRDefault="00B45C6E" w:rsidP="000921AF">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6</w:t>
            </w:r>
            <w:r>
              <w:rPr>
                <w:rFonts w:ascii="Arial" w:hAnsi="Arial" w:cs="Arial" w:hint="eastAsia"/>
                <w:color w:val="000000"/>
                <w:sz w:val="16"/>
                <w:szCs w:val="18"/>
                <w:lang w:eastAsia="zh-CN"/>
              </w:rPr>
              <w:t>2</w:t>
            </w:r>
            <w:r w:rsidRPr="00663032">
              <w:rPr>
                <w:rFonts w:ascii="Arial" w:hAnsi="Arial" w:cs="Arial" w:hint="eastAsia"/>
                <w:color w:val="000000"/>
                <w:sz w:val="16"/>
                <w:szCs w:val="18"/>
                <w:lang w:eastAsia="zh-CN"/>
              </w:rPr>
              <w:t>60</w:t>
            </w:r>
          </w:p>
        </w:tc>
        <w:tc>
          <w:tcPr>
            <w:tcW w:w="0" w:type="auto"/>
            <w:shd w:val="clear" w:color="auto" w:fill="auto"/>
            <w:tcMar>
              <w:top w:w="15" w:type="dxa"/>
              <w:left w:w="15" w:type="dxa"/>
              <w:bottom w:w="0" w:type="dxa"/>
              <w:right w:w="15" w:type="dxa"/>
            </w:tcMar>
            <w:vAlign w:val="bottom"/>
            <w:hideMark/>
          </w:tcPr>
          <w:p w:rsidR="00B45C6E" w:rsidRPr="00663032" w:rsidRDefault="00B45C6E" w:rsidP="000921AF">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6702</w:t>
            </w:r>
          </w:p>
        </w:tc>
        <w:tc>
          <w:tcPr>
            <w:tcW w:w="0" w:type="auto"/>
            <w:shd w:val="clear" w:color="auto" w:fill="auto"/>
            <w:tcMar>
              <w:top w:w="15" w:type="dxa"/>
              <w:left w:w="15" w:type="dxa"/>
              <w:bottom w:w="0" w:type="dxa"/>
              <w:right w:w="15" w:type="dxa"/>
            </w:tcMar>
            <w:vAlign w:val="bottom"/>
            <w:hideMark/>
          </w:tcPr>
          <w:p w:rsidR="00B45C6E" w:rsidRPr="00663032" w:rsidRDefault="00B45C6E" w:rsidP="000921AF">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71</w:t>
            </w:r>
            <w:r>
              <w:rPr>
                <w:rFonts w:ascii="Arial" w:hAnsi="Arial" w:cs="Arial" w:hint="eastAsia"/>
                <w:color w:val="000000"/>
                <w:sz w:val="16"/>
                <w:szCs w:val="18"/>
                <w:lang w:eastAsia="zh-CN"/>
              </w:rPr>
              <w:t>65</w:t>
            </w:r>
          </w:p>
        </w:tc>
      </w:tr>
      <w:tr w:rsidR="00B45C6E" w:rsidRPr="00663032" w:rsidTr="00B45C6E">
        <w:trPr>
          <w:trHeight w:val="31"/>
          <w:jc w:val="center"/>
        </w:trPr>
        <w:tc>
          <w:tcPr>
            <w:tcW w:w="0" w:type="auto"/>
            <w:shd w:val="clear" w:color="auto" w:fill="auto"/>
            <w:tcMar>
              <w:top w:w="15" w:type="dxa"/>
              <w:left w:w="15" w:type="dxa"/>
              <w:bottom w:w="0" w:type="dxa"/>
              <w:right w:w="15" w:type="dxa"/>
            </w:tcMar>
            <w:vAlign w:val="center"/>
            <w:hideMark/>
          </w:tcPr>
          <w:p w:rsidR="00B45C6E" w:rsidRPr="00663032" w:rsidRDefault="00B45C6E"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t>
            </w:r>
            <w:r w:rsidRPr="00663032">
              <w:rPr>
                <w:rFonts w:ascii="Arial" w:hAnsi="Arial" w:cs="Arial" w:hint="eastAsia"/>
                <w:color w:val="000000"/>
                <w:sz w:val="16"/>
                <w:szCs w:val="18"/>
                <w:lang w:eastAsia="zh-CN"/>
              </w:rPr>
              <w:t>wo-tone 3</w:t>
            </w:r>
            <w:r w:rsidRPr="00663032">
              <w:rPr>
                <w:rFonts w:ascii="Arial" w:hAnsi="Arial" w:cs="Arial" w:hint="eastAsia"/>
                <w:color w:val="000000"/>
                <w:sz w:val="16"/>
                <w:szCs w:val="18"/>
                <w:vertAlign w:val="superscript"/>
                <w:lang w:eastAsia="zh-CN"/>
              </w:rPr>
              <w:t>rd</w:t>
            </w:r>
            <w:r w:rsidRPr="00663032">
              <w:rPr>
                <w:rFonts w:ascii="Arial" w:hAnsi="Arial" w:cs="Arial" w:hint="eastAsia"/>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B45C6E" w:rsidRPr="00663032" w:rsidRDefault="00B45C6E" w:rsidP="00B45C6E">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w:t>
            </w:r>
            <w:r>
              <w:rPr>
                <w:rFonts w:ascii="Arial" w:hAnsi="Arial" w:cs="Arial" w:hint="eastAsia"/>
                <w:color w:val="000000"/>
                <w:sz w:val="16"/>
                <w:szCs w:val="18"/>
                <w:lang w:eastAsia="zh-CN"/>
              </w:rPr>
              <w:t>fx_low-max BW fy</w:t>
            </w:r>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B45C6E" w:rsidRPr="00663032" w:rsidRDefault="00B45C6E" w:rsidP="00F26EE0">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w:t>
            </w:r>
            <w:r>
              <w:rPr>
                <w:rFonts w:ascii="Arial" w:hAnsi="Arial" w:cs="Arial" w:hint="eastAsia"/>
                <w:color w:val="000000"/>
                <w:sz w:val="16"/>
                <w:szCs w:val="18"/>
                <w:lang w:eastAsia="zh-CN"/>
              </w:rPr>
              <w:t>fx_high+max BW fy</w:t>
            </w:r>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w:t>
            </w:r>
            <w:r>
              <w:rPr>
                <w:rFonts w:ascii="Arial" w:hAnsi="Arial" w:cs="Arial" w:hint="eastAsia"/>
                <w:color w:val="000000"/>
                <w:sz w:val="16"/>
                <w:szCs w:val="18"/>
                <w:lang w:eastAsia="zh-CN"/>
              </w:rPr>
              <w:t>fy_low-max BW fx</w:t>
            </w:r>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B45C6E" w:rsidRPr="00663032" w:rsidRDefault="00B45C6E" w:rsidP="00F26EE0">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w:t>
            </w:r>
            <w:r>
              <w:rPr>
                <w:rFonts w:ascii="Arial" w:hAnsi="Arial" w:cs="Arial" w:hint="eastAsia"/>
                <w:color w:val="000000"/>
                <w:sz w:val="16"/>
                <w:szCs w:val="18"/>
                <w:lang w:eastAsia="zh-CN"/>
              </w:rPr>
              <w:t>fy_high+max BW fx</w:t>
            </w:r>
            <w:r w:rsidRPr="00663032">
              <w:rPr>
                <w:rFonts w:ascii="Arial" w:hAnsi="Arial" w:cs="Arial"/>
                <w:color w:val="000000"/>
                <w:sz w:val="16"/>
                <w:szCs w:val="18"/>
                <w:lang w:eastAsia="zh-CN"/>
              </w:rPr>
              <w:t>|</w:t>
            </w:r>
          </w:p>
        </w:tc>
      </w:tr>
      <w:tr w:rsidR="00B45C6E" w:rsidRPr="00663032" w:rsidTr="006344A3">
        <w:trPr>
          <w:trHeight w:val="31"/>
          <w:jc w:val="center"/>
        </w:trPr>
        <w:tc>
          <w:tcPr>
            <w:tcW w:w="0" w:type="auto"/>
            <w:shd w:val="clear" w:color="auto" w:fill="auto"/>
            <w:tcMar>
              <w:top w:w="15" w:type="dxa"/>
              <w:left w:w="15" w:type="dxa"/>
              <w:bottom w:w="0" w:type="dxa"/>
              <w:right w:w="15" w:type="dxa"/>
            </w:tcMar>
            <w:vAlign w:val="center"/>
            <w:hideMark/>
          </w:tcPr>
          <w:p w:rsidR="00B45C6E" w:rsidRPr="00663032" w:rsidRDefault="00B45C6E"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B45C6E" w:rsidRPr="00B45C6E" w:rsidRDefault="00B45C6E" w:rsidP="00B45C6E">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B45C6E">
              <w:rPr>
                <w:rFonts w:ascii="Arial" w:hAnsi="Arial" w:cs="Arial"/>
                <w:color w:val="000000"/>
                <w:sz w:val="16"/>
                <w:szCs w:val="18"/>
                <w:lang w:eastAsia="zh-CN"/>
              </w:rPr>
              <w:t>1610</w:t>
            </w:r>
          </w:p>
        </w:tc>
        <w:tc>
          <w:tcPr>
            <w:tcW w:w="0" w:type="auto"/>
            <w:shd w:val="clear" w:color="auto" w:fill="auto"/>
            <w:tcMar>
              <w:top w:w="15" w:type="dxa"/>
              <w:left w:w="15" w:type="dxa"/>
              <w:bottom w:w="0" w:type="dxa"/>
              <w:right w:w="15" w:type="dxa"/>
            </w:tcMar>
            <w:vAlign w:val="center"/>
            <w:hideMark/>
          </w:tcPr>
          <w:p w:rsidR="00B45C6E" w:rsidRPr="00B45C6E" w:rsidRDefault="00B45C6E" w:rsidP="00B45C6E">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B45C6E">
              <w:rPr>
                <w:rFonts w:ascii="Arial" w:hAnsi="Arial" w:cs="Arial"/>
                <w:color w:val="000000"/>
                <w:sz w:val="16"/>
                <w:szCs w:val="18"/>
                <w:lang w:eastAsia="zh-CN"/>
              </w:rPr>
              <w:t>1885</w:t>
            </w:r>
          </w:p>
        </w:tc>
        <w:tc>
          <w:tcPr>
            <w:tcW w:w="0" w:type="auto"/>
            <w:shd w:val="clear" w:color="auto" w:fill="auto"/>
            <w:tcMar>
              <w:top w:w="15" w:type="dxa"/>
              <w:left w:w="15" w:type="dxa"/>
              <w:bottom w:w="0" w:type="dxa"/>
              <w:right w:w="15" w:type="dxa"/>
            </w:tcMar>
            <w:vAlign w:val="center"/>
            <w:hideMark/>
          </w:tcPr>
          <w:p w:rsidR="00B45C6E" w:rsidRPr="00B45C6E" w:rsidRDefault="00B45C6E" w:rsidP="00B45C6E">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B45C6E">
              <w:rPr>
                <w:rFonts w:ascii="Arial" w:hAnsi="Arial" w:cs="Arial"/>
                <w:color w:val="000000"/>
                <w:sz w:val="16"/>
                <w:szCs w:val="18"/>
                <w:lang w:eastAsia="zh-CN"/>
              </w:rPr>
              <w:t>2476</w:t>
            </w:r>
          </w:p>
        </w:tc>
        <w:tc>
          <w:tcPr>
            <w:tcW w:w="0" w:type="auto"/>
            <w:shd w:val="clear" w:color="auto" w:fill="auto"/>
            <w:tcMar>
              <w:top w:w="15" w:type="dxa"/>
              <w:left w:w="15" w:type="dxa"/>
              <w:bottom w:w="0" w:type="dxa"/>
              <w:right w:w="15" w:type="dxa"/>
            </w:tcMar>
            <w:vAlign w:val="center"/>
            <w:hideMark/>
          </w:tcPr>
          <w:p w:rsidR="00B45C6E" w:rsidRPr="00B45C6E" w:rsidRDefault="00B45C6E" w:rsidP="00B45C6E">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B45C6E">
              <w:rPr>
                <w:rFonts w:ascii="Arial" w:hAnsi="Arial" w:cs="Arial"/>
                <w:color w:val="000000"/>
                <w:sz w:val="16"/>
                <w:szCs w:val="18"/>
                <w:lang w:eastAsia="zh-CN"/>
              </w:rPr>
              <w:t>2710</w:t>
            </w:r>
          </w:p>
        </w:tc>
      </w:tr>
      <w:tr w:rsidR="00B45C6E" w:rsidRPr="00663032" w:rsidTr="00B45C6E">
        <w:trPr>
          <w:trHeight w:val="46"/>
          <w:jc w:val="center"/>
        </w:trPr>
        <w:tc>
          <w:tcPr>
            <w:tcW w:w="0" w:type="auto"/>
            <w:shd w:val="clear" w:color="auto" w:fill="auto"/>
            <w:tcMar>
              <w:top w:w="15" w:type="dxa"/>
              <w:left w:w="15" w:type="dxa"/>
              <w:bottom w:w="0" w:type="dxa"/>
              <w:right w:w="15" w:type="dxa"/>
            </w:tcMar>
            <w:vAlign w:val="center"/>
            <w:hideMark/>
          </w:tcPr>
          <w:p w:rsidR="00B45C6E" w:rsidRPr="00663032" w:rsidRDefault="00B45C6E"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|3*fx_low – fy_high|</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|3*fx_high – fy_low|</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|3*fy_low – fx_high|</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|3*fy_high – fx_low|</w:t>
            </w:r>
          </w:p>
        </w:tc>
      </w:tr>
      <w:tr w:rsidR="00B45C6E" w:rsidRPr="00663032" w:rsidTr="00B45C6E">
        <w:trPr>
          <w:trHeight w:val="46"/>
          <w:jc w:val="center"/>
        </w:trPr>
        <w:tc>
          <w:tcPr>
            <w:tcW w:w="0" w:type="auto"/>
            <w:shd w:val="clear" w:color="auto" w:fill="auto"/>
            <w:tcMar>
              <w:top w:w="15" w:type="dxa"/>
              <w:left w:w="15" w:type="dxa"/>
              <w:bottom w:w="0" w:type="dxa"/>
              <w:right w:w="15" w:type="dxa"/>
            </w:tcMar>
            <w:vAlign w:val="center"/>
            <w:hideMark/>
          </w:tcPr>
          <w:p w:rsidR="00B45C6E" w:rsidRPr="00663032" w:rsidRDefault="00B45C6E"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2440</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2</w:t>
            </w:r>
            <w:r>
              <w:rPr>
                <w:rFonts w:ascii="Arial" w:hAnsi="Arial" w:cs="Arial" w:hint="eastAsia"/>
                <w:color w:val="000000"/>
                <w:sz w:val="16"/>
                <w:szCs w:val="18"/>
                <w:lang w:eastAsia="zh-CN"/>
              </w:rPr>
              <w:t>859</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5703</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6360</w:t>
            </w:r>
          </w:p>
        </w:tc>
      </w:tr>
      <w:tr w:rsidR="00B45C6E" w:rsidRPr="00663032" w:rsidTr="00B45C6E">
        <w:trPr>
          <w:trHeight w:val="171"/>
          <w:jc w:val="center"/>
        </w:trPr>
        <w:tc>
          <w:tcPr>
            <w:tcW w:w="0" w:type="auto"/>
            <w:shd w:val="clear" w:color="auto" w:fill="auto"/>
            <w:tcMar>
              <w:top w:w="15" w:type="dxa"/>
              <w:left w:w="15" w:type="dxa"/>
              <w:bottom w:w="0" w:type="dxa"/>
              <w:right w:w="15" w:type="dxa"/>
            </w:tcMar>
            <w:vAlign w:val="center"/>
            <w:hideMark/>
          </w:tcPr>
          <w:p w:rsidR="00B45C6E" w:rsidRPr="00663032" w:rsidRDefault="00B45C6E"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|3*fx_low + fy_low|</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|3*fx_high + fy_high|</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|3*fy_low + fx_low|</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|3*fy_high + fx_high|</w:t>
            </w:r>
          </w:p>
        </w:tc>
      </w:tr>
      <w:tr w:rsidR="00B45C6E" w:rsidRPr="00663032" w:rsidTr="00B45C6E">
        <w:trPr>
          <w:trHeight w:val="171"/>
          <w:jc w:val="center"/>
        </w:trPr>
        <w:tc>
          <w:tcPr>
            <w:tcW w:w="0" w:type="auto"/>
            <w:shd w:val="clear" w:color="auto" w:fill="auto"/>
            <w:tcMar>
              <w:top w:w="15" w:type="dxa"/>
              <w:left w:w="15" w:type="dxa"/>
              <w:bottom w:w="0" w:type="dxa"/>
              <w:right w:w="15" w:type="dxa"/>
            </w:tcMar>
            <w:vAlign w:val="center"/>
            <w:hideMark/>
          </w:tcPr>
          <w:p w:rsidR="00B45C6E" w:rsidRPr="00663032" w:rsidRDefault="00B45C6E"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7626</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8045</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9198</w:t>
            </w:r>
          </w:p>
        </w:tc>
        <w:tc>
          <w:tcPr>
            <w:tcW w:w="0" w:type="auto"/>
            <w:shd w:val="clear" w:color="auto" w:fill="auto"/>
            <w:tcMar>
              <w:top w:w="15" w:type="dxa"/>
              <w:left w:w="15" w:type="dxa"/>
              <w:bottom w:w="0" w:type="dxa"/>
              <w:right w:w="15" w:type="dxa"/>
            </w:tcMar>
            <w:vAlign w:val="bottom"/>
            <w:hideMark/>
          </w:tcPr>
          <w:p w:rsidR="00B45C6E" w:rsidRPr="00663032" w:rsidRDefault="00B45C6E" w:rsidP="00F26EE0">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98</w:t>
            </w:r>
            <w:r>
              <w:rPr>
                <w:rFonts w:ascii="Arial" w:hAnsi="Arial" w:cs="Arial" w:hint="eastAsia"/>
                <w:color w:val="000000"/>
                <w:sz w:val="16"/>
                <w:szCs w:val="18"/>
                <w:lang w:eastAsia="zh-CN"/>
              </w:rPr>
              <w:t>5</w:t>
            </w:r>
            <w:r w:rsidRPr="00663032">
              <w:rPr>
                <w:rFonts w:ascii="Arial" w:hAnsi="Arial" w:cs="Arial" w:hint="eastAsia"/>
                <w:color w:val="000000"/>
                <w:sz w:val="16"/>
                <w:szCs w:val="18"/>
                <w:lang w:eastAsia="zh-CN"/>
              </w:rPr>
              <w:t>5</w:t>
            </w:r>
          </w:p>
        </w:tc>
      </w:tr>
      <w:tr w:rsidR="00B45C6E" w:rsidRPr="00663032" w:rsidTr="00B45C6E">
        <w:trPr>
          <w:trHeight w:val="35"/>
          <w:jc w:val="center"/>
        </w:trPr>
        <w:tc>
          <w:tcPr>
            <w:tcW w:w="0" w:type="auto"/>
            <w:shd w:val="clear" w:color="auto" w:fill="auto"/>
            <w:tcMar>
              <w:top w:w="15" w:type="dxa"/>
              <w:left w:w="15" w:type="dxa"/>
              <w:bottom w:w="0" w:type="dxa"/>
              <w:right w:w="15" w:type="dxa"/>
            </w:tcMar>
            <w:vAlign w:val="center"/>
            <w:hideMark/>
          </w:tcPr>
          <w:p w:rsidR="00B45C6E" w:rsidRPr="00663032" w:rsidRDefault="00B45C6E"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|2*fx_low – 2*fy_high|</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|2*fx_high – 2*fy_low|</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|2*fx_low + 2*fy_low|</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|2*fx_high + 2*fy_high|</w:t>
            </w:r>
          </w:p>
        </w:tc>
      </w:tr>
      <w:tr w:rsidR="00B45C6E" w:rsidRPr="00663032" w:rsidTr="00B45C6E">
        <w:trPr>
          <w:trHeight w:val="35"/>
          <w:jc w:val="center"/>
        </w:trPr>
        <w:tc>
          <w:tcPr>
            <w:tcW w:w="0" w:type="auto"/>
            <w:shd w:val="clear" w:color="auto" w:fill="auto"/>
            <w:tcMar>
              <w:top w:w="15" w:type="dxa"/>
              <w:left w:w="15" w:type="dxa"/>
              <w:bottom w:w="0" w:type="dxa"/>
              <w:right w:w="15" w:type="dxa"/>
            </w:tcMar>
            <w:vAlign w:val="center"/>
            <w:hideMark/>
          </w:tcPr>
          <w:p w:rsidR="00B45C6E" w:rsidRPr="00663032" w:rsidRDefault="00B45C6E"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1960</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1422</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8412</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8950</w:t>
            </w:r>
          </w:p>
        </w:tc>
      </w:tr>
      <w:tr w:rsidR="00B45C6E" w:rsidRPr="00663032" w:rsidTr="00B45C6E">
        <w:trPr>
          <w:trHeight w:val="35"/>
          <w:jc w:val="center"/>
        </w:trPr>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products*1</w:t>
            </w: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|fy_low – fx_high|</w:t>
            </w: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|fy_high – fx_low|</w:t>
            </w: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|fy_low + fx_low|</w:t>
            </w: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|fy_high + fx_high|</w:t>
            </w:r>
          </w:p>
        </w:tc>
      </w:tr>
      <w:tr w:rsidR="00B45C6E" w:rsidRPr="00663032" w:rsidTr="00B45C6E">
        <w:trPr>
          <w:trHeight w:val="35"/>
          <w:jc w:val="center"/>
        </w:trPr>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711</w:t>
            </w: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980</w:t>
            </w: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4206</w:t>
            </w: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4475</w:t>
            </w:r>
          </w:p>
        </w:tc>
      </w:tr>
      <w:tr w:rsidR="00B45C6E" w:rsidRPr="00663032" w:rsidTr="00B45C6E">
        <w:trPr>
          <w:trHeight w:val="35"/>
          <w:jc w:val="center"/>
        </w:trPr>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products*1</w:t>
            </w: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2*fx_low</w:t>
            </w: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2*fx_high</w:t>
            </w: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 fy_low</w:t>
            </w: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 fy_high</w:t>
            </w:r>
          </w:p>
        </w:tc>
      </w:tr>
      <w:tr w:rsidR="00B45C6E" w:rsidRPr="00663032" w:rsidTr="00B45C6E">
        <w:trPr>
          <w:trHeight w:val="35"/>
          <w:jc w:val="center"/>
        </w:trPr>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3420</w:t>
            </w:r>
          </w:p>
        </w:tc>
        <w:tc>
          <w:tcPr>
            <w:tcW w:w="0" w:type="auto"/>
            <w:shd w:val="clear" w:color="auto" w:fill="auto"/>
            <w:tcMar>
              <w:top w:w="15" w:type="dxa"/>
              <w:left w:w="15" w:type="dxa"/>
              <w:bottom w:w="0" w:type="dxa"/>
              <w:right w:w="15" w:type="dxa"/>
            </w:tcMar>
            <w:vAlign w:val="center"/>
          </w:tcPr>
          <w:p w:rsidR="00B45C6E" w:rsidRPr="00663032" w:rsidRDefault="00B45C6E" w:rsidP="00F26EE0">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3</w:t>
            </w:r>
            <w:r>
              <w:rPr>
                <w:rFonts w:ascii="Arial" w:hAnsi="Arial" w:cs="Arial" w:hint="eastAsia"/>
                <w:color w:val="000000"/>
                <w:sz w:val="16"/>
                <w:szCs w:val="18"/>
                <w:lang w:eastAsia="zh-CN"/>
              </w:rPr>
              <w:t>5</w:t>
            </w:r>
            <w:r w:rsidRPr="00663032">
              <w:rPr>
                <w:rFonts w:ascii="Arial" w:hAnsi="Arial" w:cs="Arial" w:hint="eastAsia"/>
                <w:color w:val="000000"/>
                <w:sz w:val="16"/>
                <w:szCs w:val="18"/>
                <w:lang w:eastAsia="zh-CN"/>
              </w:rPr>
              <w:t>70</w:t>
            </w: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4992</w:t>
            </w: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5380</w:t>
            </w:r>
          </w:p>
        </w:tc>
      </w:tr>
      <w:tr w:rsidR="00B45C6E" w:rsidRPr="00663032" w:rsidTr="00B45C6E">
        <w:trPr>
          <w:trHeight w:val="46"/>
          <w:jc w:val="center"/>
        </w:trPr>
        <w:tc>
          <w:tcPr>
            <w:tcW w:w="0" w:type="auto"/>
            <w:shd w:val="clear" w:color="auto" w:fill="auto"/>
            <w:tcMar>
              <w:top w:w="15" w:type="dxa"/>
              <w:left w:w="15" w:type="dxa"/>
              <w:bottom w:w="0" w:type="dxa"/>
              <w:right w:w="15" w:type="dxa"/>
            </w:tcMar>
            <w:vAlign w:val="center"/>
            <w:hideMark/>
          </w:tcPr>
          <w:p w:rsidR="00B45C6E" w:rsidRPr="00663032" w:rsidRDefault="00B45C6E" w:rsidP="005D5A14">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 xml:space="preserve">|fx_low – 4*fy_high| </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|fx_high – 4*fy_low|</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|fy_low – 4*fx_high|</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|fy_high – 4*fx_low|</w:t>
            </w:r>
          </w:p>
        </w:tc>
      </w:tr>
      <w:tr w:rsidR="00B45C6E" w:rsidRPr="00663032" w:rsidTr="00B45C6E">
        <w:trPr>
          <w:trHeight w:val="46"/>
          <w:jc w:val="center"/>
        </w:trPr>
        <w:tc>
          <w:tcPr>
            <w:tcW w:w="0" w:type="auto"/>
            <w:shd w:val="clear" w:color="auto" w:fill="auto"/>
            <w:tcMar>
              <w:top w:w="15" w:type="dxa"/>
              <w:left w:w="15" w:type="dxa"/>
              <w:bottom w:w="0" w:type="dxa"/>
              <w:right w:w="15" w:type="dxa"/>
            </w:tcMar>
            <w:vAlign w:val="center"/>
            <w:hideMark/>
          </w:tcPr>
          <w:p w:rsidR="00B45C6E" w:rsidRPr="00663032" w:rsidRDefault="00B45C6E" w:rsidP="005D5A14">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9050</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8199</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4644</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4150</w:t>
            </w:r>
          </w:p>
        </w:tc>
      </w:tr>
      <w:tr w:rsidR="00B45C6E" w:rsidRPr="00663032" w:rsidTr="00B45C6E">
        <w:trPr>
          <w:trHeight w:val="151"/>
          <w:jc w:val="center"/>
        </w:trPr>
        <w:tc>
          <w:tcPr>
            <w:tcW w:w="0" w:type="auto"/>
            <w:shd w:val="clear" w:color="auto" w:fill="auto"/>
            <w:tcMar>
              <w:top w:w="15" w:type="dxa"/>
              <w:left w:w="15" w:type="dxa"/>
              <w:bottom w:w="0" w:type="dxa"/>
              <w:right w:w="15" w:type="dxa"/>
            </w:tcMar>
            <w:vAlign w:val="center"/>
            <w:hideMark/>
          </w:tcPr>
          <w:p w:rsidR="00B45C6E" w:rsidRPr="00663032" w:rsidRDefault="00B45C6E" w:rsidP="005D5A14">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|fx_low + 4*fy_low|</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|fx_high + 4*fy_high|</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|fy_low + 4*fx_low|</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|fy_high + 4*fx_high|</w:t>
            </w:r>
          </w:p>
        </w:tc>
      </w:tr>
      <w:tr w:rsidR="00B45C6E" w:rsidRPr="00663032" w:rsidTr="00B45C6E">
        <w:trPr>
          <w:trHeight w:val="151"/>
          <w:jc w:val="center"/>
        </w:trPr>
        <w:tc>
          <w:tcPr>
            <w:tcW w:w="0" w:type="auto"/>
            <w:shd w:val="clear" w:color="auto" w:fill="auto"/>
            <w:tcMar>
              <w:top w:w="15" w:type="dxa"/>
              <w:left w:w="15" w:type="dxa"/>
              <w:bottom w:w="0" w:type="dxa"/>
              <w:right w:w="15" w:type="dxa"/>
            </w:tcMar>
            <w:vAlign w:val="center"/>
            <w:hideMark/>
          </w:tcPr>
          <w:p w:rsidR="00B45C6E" w:rsidRPr="00663032" w:rsidRDefault="00B45C6E" w:rsidP="005D5A14">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11694</w:t>
            </w:r>
          </w:p>
        </w:tc>
        <w:tc>
          <w:tcPr>
            <w:tcW w:w="0" w:type="auto"/>
            <w:shd w:val="clear" w:color="auto" w:fill="auto"/>
            <w:tcMar>
              <w:top w:w="15" w:type="dxa"/>
              <w:left w:w="15" w:type="dxa"/>
              <w:bottom w:w="0" w:type="dxa"/>
              <w:right w:w="15" w:type="dxa"/>
            </w:tcMar>
            <w:vAlign w:val="bottom"/>
            <w:hideMark/>
          </w:tcPr>
          <w:p w:rsidR="00B45C6E" w:rsidRPr="00663032" w:rsidRDefault="00B45C6E" w:rsidP="00F26EE0">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12</w:t>
            </w:r>
            <w:r>
              <w:rPr>
                <w:rFonts w:ascii="Arial" w:hAnsi="Arial" w:cs="Arial" w:hint="eastAsia"/>
                <w:sz w:val="16"/>
                <w:szCs w:val="18"/>
                <w:lang w:eastAsia="zh-CN"/>
              </w:rPr>
              <w:t>54</w:t>
            </w:r>
            <w:r w:rsidRPr="00663032">
              <w:rPr>
                <w:rFonts w:ascii="Arial" w:hAnsi="Arial" w:cs="Arial" w:hint="eastAsia"/>
                <w:sz w:val="16"/>
                <w:szCs w:val="18"/>
                <w:lang w:eastAsia="zh-CN"/>
              </w:rPr>
              <w:t>5</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9336</w:t>
            </w:r>
          </w:p>
        </w:tc>
        <w:tc>
          <w:tcPr>
            <w:tcW w:w="0" w:type="auto"/>
            <w:shd w:val="clear" w:color="auto" w:fill="auto"/>
            <w:tcMar>
              <w:top w:w="15" w:type="dxa"/>
              <w:left w:w="15" w:type="dxa"/>
              <w:bottom w:w="0" w:type="dxa"/>
              <w:right w:w="15" w:type="dxa"/>
            </w:tcMar>
            <w:vAlign w:val="bottom"/>
            <w:hideMark/>
          </w:tcPr>
          <w:p w:rsidR="00B45C6E" w:rsidRPr="00663032" w:rsidRDefault="00B45C6E" w:rsidP="00F26EE0">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9</w:t>
            </w:r>
            <w:r>
              <w:rPr>
                <w:rFonts w:ascii="Arial" w:hAnsi="Arial" w:cs="Arial" w:hint="eastAsia"/>
                <w:sz w:val="16"/>
                <w:szCs w:val="18"/>
                <w:lang w:eastAsia="zh-CN"/>
              </w:rPr>
              <w:t>8</w:t>
            </w:r>
            <w:r w:rsidRPr="00663032">
              <w:rPr>
                <w:rFonts w:ascii="Arial" w:hAnsi="Arial" w:cs="Arial" w:hint="eastAsia"/>
                <w:sz w:val="16"/>
                <w:szCs w:val="18"/>
                <w:lang w:eastAsia="zh-CN"/>
              </w:rPr>
              <w:t>30</w:t>
            </w:r>
          </w:p>
        </w:tc>
      </w:tr>
      <w:tr w:rsidR="00B45C6E" w:rsidRPr="00663032" w:rsidTr="00B45C6E">
        <w:trPr>
          <w:trHeight w:val="130"/>
          <w:jc w:val="center"/>
        </w:trPr>
        <w:tc>
          <w:tcPr>
            <w:tcW w:w="0" w:type="auto"/>
            <w:shd w:val="clear" w:color="auto" w:fill="auto"/>
            <w:tcMar>
              <w:top w:w="15" w:type="dxa"/>
              <w:left w:w="15" w:type="dxa"/>
              <w:bottom w:w="0" w:type="dxa"/>
              <w:right w:w="15" w:type="dxa"/>
            </w:tcMar>
            <w:vAlign w:val="center"/>
            <w:hideMark/>
          </w:tcPr>
          <w:p w:rsidR="00B45C6E" w:rsidRPr="00663032" w:rsidRDefault="00B45C6E" w:rsidP="005D5A14">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|2*fx_low – 3*fy_high|</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|2*fx_high – 3*fy_low|</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|2*fy_low – 3*fx_high|</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|2*fy_high – 3*fx_low|</w:t>
            </w:r>
          </w:p>
        </w:tc>
      </w:tr>
      <w:tr w:rsidR="00B45C6E" w:rsidRPr="00663032" w:rsidTr="00B45C6E">
        <w:trPr>
          <w:trHeight w:val="130"/>
          <w:jc w:val="center"/>
        </w:trPr>
        <w:tc>
          <w:tcPr>
            <w:tcW w:w="0" w:type="auto"/>
            <w:shd w:val="clear" w:color="auto" w:fill="auto"/>
            <w:tcMar>
              <w:top w:w="15" w:type="dxa"/>
              <w:left w:w="15" w:type="dxa"/>
              <w:bottom w:w="0" w:type="dxa"/>
              <w:right w:w="15" w:type="dxa"/>
            </w:tcMar>
            <w:vAlign w:val="center"/>
            <w:hideMark/>
          </w:tcPr>
          <w:p w:rsidR="00B45C6E" w:rsidRPr="00663032" w:rsidRDefault="00B45C6E" w:rsidP="005D5A14">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4650</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3918</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363</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250</w:t>
            </w:r>
          </w:p>
        </w:tc>
      </w:tr>
      <w:tr w:rsidR="00B45C6E" w:rsidRPr="00663032" w:rsidTr="00B45C6E">
        <w:trPr>
          <w:trHeight w:val="182"/>
          <w:jc w:val="center"/>
        </w:trPr>
        <w:tc>
          <w:tcPr>
            <w:tcW w:w="0" w:type="auto"/>
            <w:shd w:val="clear" w:color="auto" w:fill="auto"/>
            <w:tcMar>
              <w:top w:w="15" w:type="dxa"/>
              <w:left w:w="15" w:type="dxa"/>
              <w:bottom w:w="0" w:type="dxa"/>
              <w:right w:w="15" w:type="dxa"/>
            </w:tcMar>
            <w:vAlign w:val="center"/>
            <w:hideMark/>
          </w:tcPr>
          <w:p w:rsidR="00B45C6E" w:rsidRPr="00663032" w:rsidRDefault="00B45C6E" w:rsidP="005D5A14">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|2*fx_low + 3*fy_low|</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|2*fx_high + 3*fy_high|</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|2*fy_low + 3*fx_low|</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|2*fy_high + 3*fx_high|</w:t>
            </w:r>
          </w:p>
        </w:tc>
      </w:tr>
      <w:tr w:rsidR="00B45C6E" w:rsidRPr="00663032" w:rsidTr="00B45C6E">
        <w:trPr>
          <w:trHeight w:val="182"/>
          <w:jc w:val="center"/>
        </w:trPr>
        <w:tc>
          <w:tcPr>
            <w:tcW w:w="0" w:type="auto"/>
            <w:shd w:val="clear" w:color="auto" w:fill="auto"/>
            <w:tcMar>
              <w:top w:w="15" w:type="dxa"/>
              <w:left w:w="15" w:type="dxa"/>
              <w:bottom w:w="0" w:type="dxa"/>
              <w:right w:w="15" w:type="dxa"/>
            </w:tcMar>
            <w:vAlign w:val="center"/>
            <w:hideMark/>
          </w:tcPr>
          <w:p w:rsidR="00B45C6E" w:rsidRPr="00663032" w:rsidRDefault="00B45C6E" w:rsidP="005D5A14">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10908</w:t>
            </w:r>
          </w:p>
        </w:tc>
        <w:tc>
          <w:tcPr>
            <w:tcW w:w="0" w:type="auto"/>
            <w:shd w:val="clear" w:color="auto" w:fill="auto"/>
            <w:tcMar>
              <w:top w:w="15" w:type="dxa"/>
              <w:left w:w="15" w:type="dxa"/>
              <w:bottom w:w="0" w:type="dxa"/>
              <w:right w:w="15" w:type="dxa"/>
            </w:tcMar>
            <w:vAlign w:val="bottom"/>
            <w:hideMark/>
          </w:tcPr>
          <w:p w:rsidR="00B45C6E" w:rsidRPr="00663032" w:rsidRDefault="00B45C6E" w:rsidP="00F26EE0">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11</w:t>
            </w:r>
            <w:r>
              <w:rPr>
                <w:rFonts w:ascii="Arial" w:hAnsi="Arial" w:cs="Arial" w:hint="eastAsia"/>
                <w:sz w:val="16"/>
                <w:szCs w:val="18"/>
                <w:lang w:eastAsia="zh-CN"/>
              </w:rPr>
              <w:t>6</w:t>
            </w:r>
            <w:r w:rsidRPr="00663032">
              <w:rPr>
                <w:rFonts w:ascii="Arial" w:hAnsi="Arial" w:cs="Arial" w:hint="eastAsia"/>
                <w:sz w:val="16"/>
                <w:szCs w:val="18"/>
                <w:lang w:eastAsia="zh-CN"/>
              </w:rPr>
              <w:t>40</w:t>
            </w:r>
          </w:p>
        </w:tc>
        <w:tc>
          <w:tcPr>
            <w:tcW w:w="0" w:type="auto"/>
            <w:shd w:val="clear" w:color="auto" w:fill="auto"/>
            <w:tcMar>
              <w:top w:w="15" w:type="dxa"/>
              <w:left w:w="15" w:type="dxa"/>
              <w:bottom w:w="0" w:type="dxa"/>
              <w:right w:w="15" w:type="dxa"/>
            </w:tcMar>
            <w:vAlign w:val="bottom"/>
            <w:hideMark/>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10122</w:t>
            </w:r>
          </w:p>
        </w:tc>
        <w:tc>
          <w:tcPr>
            <w:tcW w:w="0" w:type="auto"/>
            <w:shd w:val="clear" w:color="auto" w:fill="auto"/>
            <w:tcMar>
              <w:top w:w="15" w:type="dxa"/>
              <w:left w:w="15" w:type="dxa"/>
              <w:bottom w:w="0" w:type="dxa"/>
              <w:right w:w="15" w:type="dxa"/>
            </w:tcMar>
            <w:vAlign w:val="bottom"/>
            <w:hideMark/>
          </w:tcPr>
          <w:p w:rsidR="00B45C6E" w:rsidRPr="00663032" w:rsidRDefault="00B45C6E" w:rsidP="00F26EE0">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10</w:t>
            </w:r>
            <w:r>
              <w:rPr>
                <w:rFonts w:ascii="Arial" w:hAnsi="Arial" w:cs="Arial" w:hint="eastAsia"/>
                <w:sz w:val="16"/>
                <w:szCs w:val="18"/>
                <w:lang w:eastAsia="zh-CN"/>
              </w:rPr>
              <w:t>735</w:t>
            </w:r>
          </w:p>
        </w:tc>
      </w:tr>
      <w:tr w:rsidR="00B45C6E" w:rsidRPr="00663032" w:rsidTr="00B45C6E">
        <w:trPr>
          <w:trHeight w:val="182"/>
          <w:jc w:val="center"/>
        </w:trPr>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3*fx_low</w:t>
            </w: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3*fx_high</w:t>
            </w: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3* fy_low</w:t>
            </w: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3* fy_high</w:t>
            </w:r>
          </w:p>
        </w:tc>
      </w:tr>
      <w:tr w:rsidR="00B45C6E" w:rsidRPr="00663032" w:rsidTr="00B45C6E">
        <w:trPr>
          <w:trHeight w:val="182"/>
          <w:jc w:val="center"/>
        </w:trPr>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5130</w:t>
            </w: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5355</w:t>
            </w: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7488</w:t>
            </w:r>
          </w:p>
        </w:tc>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8070</w:t>
            </w:r>
          </w:p>
        </w:tc>
      </w:tr>
      <w:tr w:rsidR="00B45C6E" w:rsidRPr="00663032" w:rsidTr="00B45C6E">
        <w:trPr>
          <w:trHeight w:val="182"/>
          <w:jc w:val="center"/>
        </w:trPr>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p>
        </w:tc>
        <w:tc>
          <w:tcPr>
            <w:tcW w:w="0" w:type="auto"/>
            <w:shd w:val="clear" w:color="auto" w:fill="auto"/>
            <w:tcMar>
              <w:top w:w="15" w:type="dxa"/>
              <w:left w:w="15" w:type="dxa"/>
              <w:bottom w:w="0" w:type="dxa"/>
              <w:right w:w="15" w:type="dxa"/>
            </w:tcMar>
            <w:vAlign w:val="bottom"/>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|2*fx_low – fy_high|</w:t>
            </w:r>
          </w:p>
        </w:tc>
        <w:tc>
          <w:tcPr>
            <w:tcW w:w="0" w:type="auto"/>
            <w:shd w:val="clear" w:color="auto" w:fill="auto"/>
            <w:tcMar>
              <w:top w:w="15" w:type="dxa"/>
              <w:left w:w="15" w:type="dxa"/>
              <w:bottom w:w="0" w:type="dxa"/>
              <w:right w:w="15" w:type="dxa"/>
            </w:tcMar>
            <w:vAlign w:val="bottom"/>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|2*fx_high – fy_low|</w:t>
            </w:r>
          </w:p>
        </w:tc>
        <w:tc>
          <w:tcPr>
            <w:tcW w:w="0" w:type="auto"/>
            <w:shd w:val="clear" w:color="auto" w:fill="auto"/>
            <w:tcMar>
              <w:top w:w="15" w:type="dxa"/>
              <w:left w:w="15" w:type="dxa"/>
              <w:bottom w:w="0" w:type="dxa"/>
              <w:right w:w="15" w:type="dxa"/>
            </w:tcMar>
            <w:vAlign w:val="bottom"/>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|2*fy_low – fx_high|</w:t>
            </w:r>
          </w:p>
        </w:tc>
        <w:tc>
          <w:tcPr>
            <w:tcW w:w="0" w:type="auto"/>
            <w:shd w:val="clear" w:color="auto" w:fill="auto"/>
            <w:tcMar>
              <w:top w:w="15" w:type="dxa"/>
              <w:left w:w="15" w:type="dxa"/>
              <w:bottom w:w="0" w:type="dxa"/>
              <w:right w:w="15" w:type="dxa"/>
            </w:tcMar>
            <w:vAlign w:val="bottom"/>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|2*fy_high – fx_low|</w:t>
            </w:r>
          </w:p>
        </w:tc>
      </w:tr>
      <w:tr w:rsidR="00B45C6E" w:rsidRPr="00663032" w:rsidTr="00B45C6E">
        <w:trPr>
          <w:trHeight w:val="182"/>
          <w:jc w:val="center"/>
        </w:trPr>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730</w:t>
            </w:r>
          </w:p>
        </w:tc>
        <w:tc>
          <w:tcPr>
            <w:tcW w:w="0" w:type="auto"/>
            <w:shd w:val="clear" w:color="auto" w:fill="auto"/>
            <w:tcMar>
              <w:top w:w="15" w:type="dxa"/>
              <w:left w:w="15" w:type="dxa"/>
              <w:bottom w:w="0" w:type="dxa"/>
              <w:right w:w="15" w:type="dxa"/>
            </w:tcMar>
            <w:vAlign w:val="bottom"/>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1074</w:t>
            </w:r>
          </w:p>
        </w:tc>
        <w:tc>
          <w:tcPr>
            <w:tcW w:w="0" w:type="auto"/>
            <w:shd w:val="clear" w:color="auto" w:fill="auto"/>
            <w:tcMar>
              <w:top w:w="15" w:type="dxa"/>
              <w:left w:w="15" w:type="dxa"/>
              <w:bottom w:w="0" w:type="dxa"/>
              <w:right w:w="15" w:type="dxa"/>
            </w:tcMar>
            <w:vAlign w:val="bottom"/>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3207</w:t>
            </w:r>
          </w:p>
        </w:tc>
        <w:tc>
          <w:tcPr>
            <w:tcW w:w="0" w:type="auto"/>
            <w:shd w:val="clear" w:color="auto" w:fill="auto"/>
            <w:tcMar>
              <w:top w:w="15" w:type="dxa"/>
              <w:left w:w="15" w:type="dxa"/>
              <w:bottom w:w="0" w:type="dxa"/>
              <w:right w:w="15" w:type="dxa"/>
            </w:tcMar>
            <w:vAlign w:val="bottom"/>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3670</w:t>
            </w:r>
          </w:p>
        </w:tc>
      </w:tr>
      <w:tr w:rsidR="00B45C6E" w:rsidRPr="00663032" w:rsidTr="00B45C6E">
        <w:trPr>
          <w:trHeight w:val="182"/>
          <w:jc w:val="center"/>
        </w:trPr>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p>
        </w:tc>
        <w:tc>
          <w:tcPr>
            <w:tcW w:w="0" w:type="auto"/>
            <w:shd w:val="clear" w:color="auto" w:fill="auto"/>
            <w:tcMar>
              <w:top w:w="15" w:type="dxa"/>
              <w:left w:w="15" w:type="dxa"/>
              <w:bottom w:w="0" w:type="dxa"/>
              <w:right w:w="15" w:type="dxa"/>
            </w:tcMar>
            <w:vAlign w:val="bottom"/>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|2*fx_low + fy_low|</w:t>
            </w:r>
          </w:p>
        </w:tc>
        <w:tc>
          <w:tcPr>
            <w:tcW w:w="0" w:type="auto"/>
            <w:shd w:val="clear" w:color="auto" w:fill="auto"/>
            <w:tcMar>
              <w:top w:w="15" w:type="dxa"/>
              <w:left w:w="15" w:type="dxa"/>
              <w:bottom w:w="0" w:type="dxa"/>
              <w:right w:w="15" w:type="dxa"/>
            </w:tcMar>
            <w:vAlign w:val="bottom"/>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|2*fx_high + fy_high|</w:t>
            </w:r>
          </w:p>
        </w:tc>
        <w:tc>
          <w:tcPr>
            <w:tcW w:w="0" w:type="auto"/>
            <w:shd w:val="clear" w:color="auto" w:fill="auto"/>
            <w:tcMar>
              <w:top w:w="15" w:type="dxa"/>
              <w:left w:w="15" w:type="dxa"/>
              <w:bottom w:w="0" w:type="dxa"/>
              <w:right w:w="15" w:type="dxa"/>
            </w:tcMar>
            <w:vAlign w:val="bottom"/>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|2*fy_low + fx_low|</w:t>
            </w:r>
          </w:p>
        </w:tc>
        <w:tc>
          <w:tcPr>
            <w:tcW w:w="0" w:type="auto"/>
            <w:shd w:val="clear" w:color="auto" w:fill="auto"/>
            <w:tcMar>
              <w:top w:w="15" w:type="dxa"/>
              <w:left w:w="15" w:type="dxa"/>
              <w:bottom w:w="0" w:type="dxa"/>
              <w:right w:w="15" w:type="dxa"/>
            </w:tcMar>
            <w:vAlign w:val="bottom"/>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|2*fy_high + fx_high|</w:t>
            </w:r>
          </w:p>
        </w:tc>
      </w:tr>
      <w:tr w:rsidR="00B45C6E" w:rsidRPr="00663032" w:rsidTr="00B45C6E">
        <w:trPr>
          <w:trHeight w:val="182"/>
          <w:jc w:val="center"/>
        </w:trPr>
        <w:tc>
          <w:tcPr>
            <w:tcW w:w="0" w:type="auto"/>
            <w:shd w:val="clear" w:color="auto" w:fill="auto"/>
            <w:tcMar>
              <w:top w:w="15" w:type="dxa"/>
              <w:left w:w="15" w:type="dxa"/>
              <w:bottom w:w="0" w:type="dxa"/>
              <w:right w:w="15" w:type="dxa"/>
            </w:tcMar>
            <w:vAlign w:val="center"/>
          </w:tcPr>
          <w:p w:rsidR="00B45C6E" w:rsidRPr="00663032" w:rsidRDefault="00B45C6E" w:rsidP="005D5A14">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5196</w:t>
            </w:r>
          </w:p>
        </w:tc>
        <w:tc>
          <w:tcPr>
            <w:tcW w:w="0" w:type="auto"/>
            <w:shd w:val="clear" w:color="auto" w:fill="auto"/>
            <w:tcMar>
              <w:top w:w="15" w:type="dxa"/>
              <w:left w:w="15" w:type="dxa"/>
              <w:bottom w:w="0" w:type="dxa"/>
              <w:right w:w="15" w:type="dxa"/>
            </w:tcMar>
            <w:vAlign w:val="bottom"/>
          </w:tcPr>
          <w:p w:rsidR="00B45C6E" w:rsidRPr="00663032" w:rsidRDefault="00B45C6E" w:rsidP="00F26EE0">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6</w:t>
            </w:r>
            <w:r>
              <w:rPr>
                <w:rFonts w:ascii="Arial" w:hAnsi="Arial" w:cs="Arial" w:hint="eastAsia"/>
                <w:sz w:val="16"/>
                <w:szCs w:val="18"/>
                <w:lang w:eastAsia="zh-CN"/>
              </w:rPr>
              <w:t>2</w:t>
            </w:r>
            <w:r w:rsidRPr="00663032">
              <w:rPr>
                <w:rFonts w:ascii="Arial" w:hAnsi="Arial" w:cs="Arial" w:hint="eastAsia"/>
                <w:sz w:val="16"/>
                <w:szCs w:val="18"/>
                <w:lang w:eastAsia="zh-CN"/>
              </w:rPr>
              <w:t>60</w:t>
            </w:r>
          </w:p>
        </w:tc>
        <w:tc>
          <w:tcPr>
            <w:tcW w:w="0" w:type="auto"/>
            <w:shd w:val="clear" w:color="auto" w:fill="auto"/>
            <w:tcMar>
              <w:top w:w="15" w:type="dxa"/>
              <w:left w:w="15" w:type="dxa"/>
              <w:bottom w:w="0" w:type="dxa"/>
              <w:right w:w="15" w:type="dxa"/>
            </w:tcMar>
            <w:vAlign w:val="bottom"/>
          </w:tcPr>
          <w:p w:rsidR="00B45C6E" w:rsidRPr="00663032" w:rsidRDefault="00B45C6E"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6702</w:t>
            </w:r>
          </w:p>
        </w:tc>
        <w:tc>
          <w:tcPr>
            <w:tcW w:w="0" w:type="auto"/>
            <w:shd w:val="clear" w:color="auto" w:fill="auto"/>
            <w:tcMar>
              <w:top w:w="15" w:type="dxa"/>
              <w:left w:w="15" w:type="dxa"/>
              <w:bottom w:w="0" w:type="dxa"/>
              <w:right w:w="15" w:type="dxa"/>
            </w:tcMar>
            <w:vAlign w:val="bottom"/>
          </w:tcPr>
          <w:p w:rsidR="00B45C6E" w:rsidRPr="00663032" w:rsidRDefault="00B45C6E" w:rsidP="00F26EE0">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71</w:t>
            </w:r>
            <w:r>
              <w:rPr>
                <w:rFonts w:ascii="Arial" w:hAnsi="Arial" w:cs="Arial" w:hint="eastAsia"/>
                <w:sz w:val="16"/>
                <w:szCs w:val="18"/>
                <w:lang w:eastAsia="zh-CN"/>
              </w:rPr>
              <w:t>6</w:t>
            </w:r>
            <w:r w:rsidRPr="00663032">
              <w:rPr>
                <w:rFonts w:ascii="Arial" w:hAnsi="Arial" w:cs="Arial" w:hint="eastAsia"/>
                <w:sz w:val="16"/>
                <w:szCs w:val="18"/>
                <w:lang w:eastAsia="zh-CN"/>
              </w:rPr>
              <w:t>5</w:t>
            </w:r>
          </w:p>
        </w:tc>
      </w:tr>
      <w:tr w:rsidR="00B45C6E" w:rsidRPr="00697599" w:rsidTr="00B45C6E">
        <w:trPr>
          <w:trHeight w:val="182"/>
          <w:jc w:val="center"/>
        </w:trPr>
        <w:tc>
          <w:tcPr>
            <w:tcW w:w="0" w:type="auto"/>
            <w:gridSpan w:val="5"/>
            <w:shd w:val="clear" w:color="auto" w:fill="auto"/>
            <w:tcMar>
              <w:top w:w="15" w:type="dxa"/>
              <w:left w:w="15" w:type="dxa"/>
              <w:bottom w:w="0" w:type="dxa"/>
              <w:right w:w="15" w:type="dxa"/>
            </w:tcMar>
          </w:tcPr>
          <w:p w:rsidR="00B45C6E" w:rsidRPr="00663032" w:rsidRDefault="00B45C6E" w:rsidP="005D5A14">
            <w:pPr>
              <w:overflowPunct w:val="0"/>
              <w:autoSpaceDE w:val="0"/>
              <w:autoSpaceDN w:val="0"/>
              <w:adjustRightInd w:val="0"/>
              <w:snapToGrid w:val="0"/>
              <w:spacing w:after="0"/>
              <w:jc w:val="both"/>
              <w:textAlignment w:val="baseline"/>
              <w:rPr>
                <w:rFonts w:ascii="Arial" w:eastAsia="游明朝" w:hAnsi="Arial" w:cs="Arial"/>
                <w:color w:val="000000"/>
                <w:sz w:val="16"/>
                <w:szCs w:val="18"/>
                <w:lang w:eastAsia="ja-JP"/>
              </w:rPr>
            </w:pPr>
            <w:r w:rsidRPr="00663032">
              <w:rPr>
                <w:rFonts w:ascii="Arial" w:eastAsia="游明朝" w:hAnsi="Arial" w:cs="Arial" w:hint="eastAsia"/>
                <w:color w:val="000000"/>
                <w:sz w:val="16"/>
                <w:szCs w:val="18"/>
                <w:lang w:eastAsia="ja-JP"/>
              </w:rPr>
              <w:t>NOTE1: The center frequenc</w:t>
            </w:r>
            <w:r w:rsidRPr="00663032">
              <w:rPr>
                <w:rFonts w:ascii="Arial" w:eastAsia="游明朝" w:hAnsi="Arial" w:cs="Arial"/>
                <w:color w:val="000000"/>
                <w:sz w:val="16"/>
                <w:szCs w:val="18"/>
                <w:lang w:eastAsia="ja-JP"/>
              </w:rPr>
              <w:t>y of this IMD</w:t>
            </w:r>
            <w:r w:rsidRPr="00663032">
              <w:rPr>
                <w:rFonts w:ascii="Arial" w:eastAsia="游明朝" w:hAnsi="Arial" w:cs="Arial" w:hint="eastAsia"/>
                <w:color w:val="000000"/>
                <w:sz w:val="16"/>
                <w:szCs w:val="18"/>
                <w:lang w:eastAsia="ja-JP"/>
              </w:rPr>
              <w:t xml:space="preserve"> is the same as that of 2</w:t>
            </w:r>
            <w:r w:rsidRPr="00663032">
              <w:rPr>
                <w:rFonts w:ascii="Arial" w:eastAsia="游明朝" w:hAnsi="Arial" w:cs="Arial" w:hint="eastAsia"/>
                <w:color w:val="000000"/>
                <w:sz w:val="16"/>
                <w:szCs w:val="18"/>
                <w:vertAlign w:val="superscript"/>
                <w:lang w:eastAsia="ja-JP"/>
              </w:rPr>
              <w:t>nd</w:t>
            </w:r>
            <w:r w:rsidRPr="00663032">
              <w:rPr>
                <w:rFonts w:ascii="Arial" w:eastAsia="游明朝" w:hAnsi="Arial" w:cs="Arial" w:hint="eastAsia"/>
                <w:color w:val="000000"/>
                <w:sz w:val="16"/>
                <w:szCs w:val="18"/>
                <w:lang w:eastAsia="ja-JP"/>
              </w:rPr>
              <w:t xml:space="preserve"> </w:t>
            </w:r>
            <w:r w:rsidRPr="00663032">
              <w:rPr>
                <w:rFonts w:ascii="Arial" w:eastAsia="游明朝" w:hAnsi="Arial" w:cs="Arial"/>
                <w:color w:val="000000"/>
                <w:sz w:val="16"/>
                <w:szCs w:val="18"/>
                <w:lang w:eastAsia="ja-JP"/>
              </w:rPr>
              <w:t>harmonics and IMD. It is depending on the proponents of each band combination to include the impact of this IMD in MSD analysis.</w:t>
            </w:r>
          </w:p>
          <w:p w:rsidR="00B45C6E" w:rsidRPr="00571521" w:rsidRDefault="00B45C6E" w:rsidP="005D5A14">
            <w:pPr>
              <w:overflowPunct w:val="0"/>
              <w:autoSpaceDE w:val="0"/>
              <w:autoSpaceDN w:val="0"/>
              <w:adjustRightInd w:val="0"/>
              <w:snapToGrid w:val="0"/>
              <w:spacing w:after="0"/>
              <w:jc w:val="both"/>
              <w:textAlignment w:val="baseline"/>
              <w:rPr>
                <w:rFonts w:ascii="Arial" w:eastAsia="游明朝" w:hAnsi="Arial" w:cs="Arial"/>
                <w:color w:val="000000"/>
                <w:sz w:val="16"/>
                <w:szCs w:val="18"/>
                <w:lang w:eastAsia="ja-JP"/>
              </w:rPr>
            </w:pPr>
            <w:r w:rsidRPr="00663032">
              <w:rPr>
                <w:rFonts w:ascii="Arial" w:eastAsia="游明朝" w:hAnsi="Arial" w:cs="Arial" w:hint="eastAsia"/>
                <w:color w:val="000000"/>
                <w:sz w:val="16"/>
                <w:szCs w:val="18"/>
                <w:lang w:eastAsia="ja-JP"/>
              </w:rPr>
              <w:t xml:space="preserve">NOTE2: The center frequency </w:t>
            </w:r>
            <w:r w:rsidRPr="00663032">
              <w:rPr>
                <w:rFonts w:ascii="Arial" w:eastAsia="游明朝" w:hAnsi="Arial" w:cs="Arial"/>
                <w:color w:val="000000"/>
                <w:sz w:val="16"/>
                <w:szCs w:val="18"/>
                <w:lang w:eastAsia="ja-JP"/>
              </w:rPr>
              <w:t xml:space="preserve">of this IMD </w:t>
            </w:r>
            <w:r w:rsidRPr="00663032">
              <w:rPr>
                <w:rFonts w:ascii="Arial" w:eastAsia="游明朝" w:hAnsi="Arial" w:cs="Arial" w:hint="eastAsia"/>
                <w:color w:val="000000"/>
                <w:sz w:val="16"/>
                <w:szCs w:val="18"/>
                <w:lang w:eastAsia="ja-JP"/>
              </w:rPr>
              <w:t>is the same as that of 3</w:t>
            </w:r>
            <w:r w:rsidRPr="00663032">
              <w:rPr>
                <w:rFonts w:ascii="Arial" w:eastAsia="游明朝" w:hAnsi="Arial" w:cs="Arial" w:hint="eastAsia"/>
                <w:color w:val="000000"/>
                <w:sz w:val="16"/>
                <w:szCs w:val="18"/>
                <w:vertAlign w:val="superscript"/>
                <w:lang w:eastAsia="ja-JP"/>
              </w:rPr>
              <w:t>rd</w:t>
            </w:r>
            <w:r w:rsidRPr="00663032">
              <w:rPr>
                <w:rFonts w:ascii="Arial" w:eastAsia="游明朝" w:hAnsi="Arial" w:cs="Arial" w:hint="eastAsia"/>
                <w:color w:val="000000"/>
                <w:sz w:val="16"/>
                <w:szCs w:val="18"/>
                <w:lang w:eastAsia="ja-JP"/>
              </w:rPr>
              <w:t xml:space="preserve"> </w:t>
            </w:r>
            <w:r w:rsidRPr="00663032">
              <w:rPr>
                <w:rFonts w:ascii="Arial" w:eastAsia="游明朝" w:hAnsi="Arial" w:cs="Arial"/>
                <w:color w:val="000000"/>
                <w:sz w:val="16"/>
                <w:szCs w:val="18"/>
                <w:lang w:eastAsia="ja-JP"/>
              </w:rPr>
              <w:t>harmonics and IMD. It is depending on the proponents of each band combination to include the impact of this IMD in MSD analysis.</w:t>
            </w:r>
          </w:p>
        </w:tc>
      </w:tr>
    </w:tbl>
    <w:p w:rsidR="00BA754B" w:rsidRDefault="00BA754B" w:rsidP="00BA754B">
      <w:pPr>
        <w:rPr>
          <w:rFonts w:ascii="Arial" w:hAnsi="Arial" w:cs="Arial"/>
          <w:color w:val="0000FF"/>
          <w:kern w:val="2"/>
          <w:lang w:eastAsia="zh-CN"/>
        </w:rPr>
      </w:pPr>
    </w:p>
    <w:p w:rsidR="005D5A14" w:rsidRDefault="00663032">
      <w:pPr>
        <w:rPr>
          <w:lang w:val="en-US" w:eastAsia="zh-CN"/>
        </w:rPr>
      </w:pPr>
      <w:r>
        <w:rPr>
          <w:rFonts w:hint="eastAsia"/>
          <w:lang w:eastAsia="ko-KR"/>
        </w:rPr>
        <w:t xml:space="preserve">Based on </w:t>
      </w:r>
      <w:r>
        <w:rPr>
          <w:rFonts w:hint="eastAsia"/>
          <w:lang w:val="en-US" w:eastAsia="zh-CN"/>
        </w:rPr>
        <w:t>above t</w:t>
      </w:r>
      <w:r>
        <w:rPr>
          <w:rFonts w:hint="eastAsia"/>
          <w:lang w:eastAsia="ko-KR"/>
        </w:rPr>
        <w:t>able</w:t>
      </w:r>
      <w:r>
        <w:rPr>
          <w:rFonts w:hint="eastAsia"/>
          <w:lang w:eastAsia="ja-JP"/>
        </w:rPr>
        <w:t>,</w:t>
      </w:r>
      <w:r>
        <w:rPr>
          <w:rFonts w:hint="eastAsia"/>
          <w:lang w:eastAsia="ko-KR"/>
        </w:rPr>
        <w:t xml:space="preserve"> </w:t>
      </w:r>
      <w:r>
        <w:rPr>
          <w:rFonts w:hint="eastAsia"/>
          <w:lang w:val="en-US" w:eastAsia="zh-CN"/>
        </w:rPr>
        <w:t>4</w:t>
      </w:r>
      <w:r>
        <w:rPr>
          <w:rFonts w:eastAsia="MS Mincho" w:hint="eastAsia"/>
          <w:vertAlign w:val="superscript"/>
          <w:lang w:eastAsia="ja-JP"/>
        </w:rPr>
        <w:t>th</w:t>
      </w:r>
      <w:r>
        <w:rPr>
          <w:rFonts w:hint="eastAsia"/>
          <w:lang w:eastAsia="ja-JP"/>
        </w:rPr>
        <w:t xml:space="preserve"> </w:t>
      </w:r>
      <w:r>
        <w:rPr>
          <w:rFonts w:hint="eastAsia"/>
          <w:lang w:eastAsia="ko-KR"/>
        </w:rPr>
        <w:t>order IMD may</w:t>
      </w:r>
      <w:r>
        <w:rPr>
          <w:rFonts w:hint="eastAsia"/>
          <w:lang w:val="en-US" w:eastAsia="zh-CN"/>
        </w:rPr>
        <w:t xml:space="preserve"> </w:t>
      </w:r>
      <w:r>
        <w:rPr>
          <w:rFonts w:hint="eastAsia"/>
          <w:lang w:eastAsia="ko-KR"/>
        </w:rPr>
        <w:t>fall into Rx frequencies of band</w:t>
      </w:r>
      <w:r>
        <w:rPr>
          <w:rFonts w:hint="eastAsia"/>
          <w:lang w:val="en-US" w:eastAsia="zh-CN"/>
        </w:rPr>
        <w:t xml:space="preserve"> 3 and n41. But IMDs will not cause any problem for n41 Rx since n41 is a TDD band</w:t>
      </w:r>
      <w:r>
        <w:rPr>
          <w:rFonts w:hint="eastAsia"/>
          <w:lang w:eastAsia="ko-KR"/>
        </w:rPr>
        <w:t>.</w:t>
      </w:r>
      <w:r>
        <w:rPr>
          <w:rFonts w:hint="eastAsia"/>
          <w:lang w:eastAsia="zh-CN"/>
        </w:rPr>
        <w:t xml:space="preserve"> MSD due to IMD4 needs to be considered for Band 3. </w:t>
      </w:r>
      <w:r w:rsidR="00977CE5">
        <w:rPr>
          <w:rFonts w:hint="eastAsia"/>
          <w:lang w:val="en-US" w:eastAsia="zh-CN"/>
        </w:rPr>
        <w:t>And according to</w:t>
      </w:r>
      <w:r w:rsidR="005D5A14">
        <w:rPr>
          <w:rFonts w:hint="eastAsia"/>
          <w:lang w:val="en-US" w:eastAsia="zh-CN"/>
        </w:rPr>
        <w:t xml:space="preserve"> </w:t>
      </w:r>
      <w:r>
        <w:rPr>
          <w:rFonts w:hint="eastAsia"/>
          <w:lang w:val="en-US" w:eastAsia="zh-CN"/>
        </w:rPr>
        <w:t xml:space="preserve">the experience in LTE </w:t>
      </w:r>
      <w:r w:rsidR="005D5A14">
        <w:rPr>
          <w:rFonts w:hint="eastAsia"/>
          <w:lang w:val="en-US" w:eastAsia="zh-CN"/>
        </w:rPr>
        <w:t>CA_3-41, there will be</w:t>
      </w:r>
      <w:r>
        <w:rPr>
          <w:rFonts w:hint="eastAsia"/>
          <w:lang w:val="en-US" w:eastAsia="zh-CN"/>
        </w:rPr>
        <w:t xml:space="preserve"> </w:t>
      </w:r>
      <w:r w:rsidR="005D5A14">
        <w:rPr>
          <w:lang w:val="en-US"/>
        </w:rPr>
        <w:t>cross band isolation issue</w:t>
      </w:r>
      <w:r w:rsidR="005D5A14">
        <w:rPr>
          <w:rFonts w:hint="eastAsia"/>
          <w:lang w:val="en-US" w:eastAsia="zh-CN"/>
        </w:rPr>
        <w:t xml:space="preserve"> for this band combination. </w:t>
      </w:r>
      <w:r w:rsidR="0021193F">
        <w:rPr>
          <w:rFonts w:hint="eastAsia"/>
          <w:lang w:val="en-US" w:eastAsia="zh-CN"/>
        </w:rPr>
        <w:t>It can be expected that the same RF architecture will be used in NR for this combination, corresponding MSD requirements for LTE CA_3-41 shall be used to specify DC_3A-n41A.</w:t>
      </w:r>
      <w:r w:rsidR="006D7139">
        <w:rPr>
          <w:rFonts w:hint="eastAsia"/>
          <w:lang w:val="en-US" w:eastAsia="zh-CN"/>
        </w:rPr>
        <w:t>T</w:t>
      </w:r>
      <w:r w:rsidR="005D5A14">
        <w:rPr>
          <w:rFonts w:hint="eastAsia"/>
          <w:lang w:val="en-US" w:eastAsia="zh-CN"/>
        </w:rPr>
        <w:t xml:space="preserve">able </w:t>
      </w:r>
      <w:r w:rsidR="006D7139">
        <w:rPr>
          <w:rFonts w:hint="eastAsia"/>
          <w:lang w:val="en-US" w:eastAsia="zh-CN"/>
        </w:rPr>
        <w:t>2-2</w:t>
      </w:r>
      <w:r w:rsidR="005D5A14">
        <w:rPr>
          <w:rFonts w:hint="eastAsia"/>
          <w:lang w:val="en-US" w:eastAsia="zh-CN"/>
        </w:rPr>
        <w:t xml:space="preserve"> and table 2</w:t>
      </w:r>
      <w:r w:rsidR="006D7139">
        <w:rPr>
          <w:rFonts w:hint="eastAsia"/>
          <w:lang w:val="en-US" w:eastAsia="zh-CN"/>
        </w:rPr>
        <w:t>-3</w:t>
      </w:r>
      <w:r w:rsidR="005D5A14">
        <w:rPr>
          <w:rFonts w:hint="eastAsia"/>
          <w:lang w:val="en-US" w:eastAsia="zh-CN"/>
        </w:rPr>
        <w:t xml:space="preserve"> show the required </w:t>
      </w:r>
      <w:r w:rsidR="005D5A14" w:rsidRPr="00663032">
        <w:rPr>
          <w:rFonts w:hint="eastAsia"/>
          <w:lang w:eastAsia="zh-CN"/>
        </w:rPr>
        <w:t>s</w:t>
      </w:r>
      <w:r w:rsidR="005D5A14" w:rsidRPr="00663032">
        <w:t>ensitivity</w:t>
      </w:r>
      <w:r w:rsidR="005D5A14">
        <w:rPr>
          <w:lang w:val="en-US"/>
        </w:rPr>
        <w:t xml:space="preserve"> degradation</w:t>
      </w:r>
      <w:r w:rsidR="005D5A14">
        <w:rPr>
          <w:rFonts w:hint="eastAsia"/>
          <w:lang w:val="en-US" w:eastAsia="zh-CN"/>
        </w:rPr>
        <w:t xml:space="preserve"> due to those two issues based on the section 7.3.1A in TS36.101.</w:t>
      </w:r>
    </w:p>
    <w:p w:rsidR="005D5A14" w:rsidRDefault="005D5A14">
      <w:pPr>
        <w:pStyle w:val="TH"/>
        <w:rPr>
          <w:color w:val="auto"/>
          <w:sz w:val="20"/>
          <w:lang w:val="en-US" w:eastAsia="zh-CN"/>
        </w:rPr>
      </w:pPr>
      <w:r>
        <w:rPr>
          <w:rFonts w:hint="eastAsia"/>
          <w:color w:val="auto"/>
          <w:sz w:val="20"/>
          <w:lang w:val="en-US" w:eastAsia="zh-CN"/>
        </w:rPr>
        <w:t xml:space="preserve">Table 1: </w:t>
      </w:r>
      <w:r>
        <w:rPr>
          <w:color w:val="auto"/>
          <w:sz w:val="20"/>
        </w:rPr>
        <w:t xml:space="preserve">MSD due to </w:t>
      </w:r>
      <w:r>
        <w:rPr>
          <w:rFonts w:hint="eastAsia"/>
          <w:color w:val="auto"/>
          <w:sz w:val="20"/>
          <w:lang w:val="en-US" w:eastAsia="zh-CN"/>
        </w:rPr>
        <w:t>cross band isolation for CA_3-41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22"/>
        <w:gridCol w:w="673"/>
        <w:gridCol w:w="685"/>
        <w:gridCol w:w="742"/>
        <w:gridCol w:w="742"/>
        <w:gridCol w:w="742"/>
        <w:gridCol w:w="770"/>
      </w:tblGrid>
      <w:tr w:rsidR="005D5A14">
        <w:trPr>
          <w:trHeight w:val="255"/>
          <w:jc w:val="center"/>
        </w:trPr>
        <w:tc>
          <w:tcPr>
            <w:tcW w:w="5776" w:type="dxa"/>
            <w:gridSpan w:val="7"/>
          </w:tcPr>
          <w:p w:rsidR="005D5A14" w:rsidRDefault="005D5A14">
            <w:pPr>
              <w:pStyle w:val="TAH"/>
              <w:rPr>
                <w:color w:val="auto"/>
                <w:lang w:eastAsia="ja-JP"/>
              </w:rPr>
            </w:pPr>
            <w:r>
              <w:rPr>
                <w:color w:val="auto"/>
              </w:rPr>
              <w:t xml:space="preserve">MSD due to </w:t>
            </w:r>
            <w:r>
              <w:rPr>
                <w:rFonts w:eastAsia="宋体" w:hint="eastAsia"/>
                <w:color w:val="auto"/>
                <w:lang w:val="en-US" w:eastAsia="zh-CN"/>
              </w:rPr>
              <w:t>cross band isolation</w:t>
            </w:r>
            <w:r>
              <w:rPr>
                <w:color w:val="auto"/>
              </w:rPr>
              <w:t xml:space="preserve"> for the DL band</w:t>
            </w:r>
          </w:p>
        </w:tc>
      </w:tr>
      <w:tr w:rsidR="005D5A14">
        <w:trPr>
          <w:trHeight w:val="255"/>
          <w:jc w:val="center"/>
        </w:trPr>
        <w:tc>
          <w:tcPr>
            <w:tcW w:w="1422" w:type="dxa"/>
            <w:vMerge w:val="restart"/>
          </w:tcPr>
          <w:p w:rsidR="005D5A14" w:rsidRDefault="005D5A14">
            <w:pPr>
              <w:pStyle w:val="TAH"/>
              <w:rPr>
                <w:color w:val="auto"/>
                <w:lang w:eastAsia="ja-JP"/>
              </w:rPr>
            </w:pPr>
            <w:r>
              <w:rPr>
                <w:rFonts w:eastAsia="宋体" w:hint="eastAsia"/>
                <w:color w:val="auto"/>
                <w:lang w:val="en-US" w:eastAsia="zh-CN"/>
              </w:rPr>
              <w:t xml:space="preserve">E-UTRA </w:t>
            </w:r>
            <w:r>
              <w:rPr>
                <w:rFonts w:eastAsia="宋体" w:hint="eastAsia"/>
                <w:color w:val="auto"/>
                <w:lang w:eastAsia="zh-CN"/>
              </w:rPr>
              <w:t>CA</w:t>
            </w:r>
            <w:r>
              <w:rPr>
                <w:rFonts w:hint="eastAsia"/>
                <w:color w:val="auto"/>
                <w:lang w:eastAsia="ja-JP"/>
              </w:rPr>
              <w:t xml:space="preserve"> </w:t>
            </w:r>
            <w:r>
              <w:rPr>
                <w:color w:val="auto"/>
                <w:lang w:eastAsia="ja-JP"/>
              </w:rPr>
              <w:t>Configuration</w:t>
            </w:r>
          </w:p>
        </w:tc>
        <w:tc>
          <w:tcPr>
            <w:tcW w:w="673" w:type="dxa"/>
            <w:vMerge w:val="restart"/>
          </w:tcPr>
          <w:p w:rsidR="005D5A14" w:rsidRDefault="005D5A14">
            <w:pPr>
              <w:pStyle w:val="TAH"/>
              <w:rPr>
                <w:color w:val="auto"/>
                <w:lang w:eastAsia="ja-JP"/>
              </w:rPr>
            </w:pPr>
            <w:r>
              <w:rPr>
                <w:rFonts w:hint="eastAsia"/>
                <w:color w:val="auto"/>
                <w:lang w:eastAsia="ja-JP"/>
              </w:rPr>
              <w:t>NR</w:t>
            </w:r>
            <w:r>
              <w:rPr>
                <w:color w:val="auto"/>
                <w:lang w:eastAsia="ja-JP"/>
              </w:rPr>
              <w:t xml:space="preserve"> </w:t>
            </w:r>
            <w:r>
              <w:rPr>
                <w:rFonts w:eastAsia="宋体" w:hint="eastAsia"/>
                <w:color w:val="auto"/>
                <w:lang w:val="en-US" w:eastAsia="zh-CN"/>
              </w:rPr>
              <w:t xml:space="preserve">UL </w:t>
            </w:r>
            <w:r>
              <w:rPr>
                <w:color w:val="auto"/>
                <w:lang w:eastAsia="ja-JP"/>
              </w:rPr>
              <w:t>band</w:t>
            </w:r>
          </w:p>
        </w:tc>
        <w:tc>
          <w:tcPr>
            <w:tcW w:w="685" w:type="dxa"/>
            <w:vMerge w:val="restart"/>
          </w:tcPr>
          <w:p w:rsidR="005D5A14" w:rsidRDefault="005D5A14">
            <w:pPr>
              <w:pStyle w:val="TAH"/>
              <w:rPr>
                <w:color w:val="auto"/>
                <w:lang w:eastAsia="ja-JP"/>
              </w:rPr>
            </w:pPr>
            <w:r>
              <w:rPr>
                <w:rFonts w:hint="eastAsia"/>
                <w:color w:val="auto"/>
                <w:lang w:eastAsia="ja-JP"/>
              </w:rPr>
              <w:t>NR</w:t>
            </w:r>
            <w:r>
              <w:rPr>
                <w:color w:val="auto"/>
                <w:lang w:eastAsia="ja-JP"/>
              </w:rPr>
              <w:t xml:space="preserve"> </w:t>
            </w:r>
            <w:r>
              <w:rPr>
                <w:rFonts w:eastAsia="宋体" w:hint="eastAsia"/>
                <w:color w:val="auto"/>
                <w:lang w:val="en-US" w:eastAsia="zh-CN"/>
              </w:rPr>
              <w:t xml:space="preserve">DL </w:t>
            </w:r>
            <w:r>
              <w:rPr>
                <w:color w:val="auto"/>
                <w:lang w:eastAsia="ja-JP"/>
              </w:rPr>
              <w:t>band</w:t>
            </w:r>
          </w:p>
        </w:tc>
        <w:tc>
          <w:tcPr>
            <w:tcW w:w="2996" w:type="dxa"/>
            <w:gridSpan w:val="4"/>
          </w:tcPr>
          <w:p w:rsidR="005D5A14" w:rsidRDefault="005D5A14">
            <w:pPr>
              <w:pStyle w:val="TAH"/>
              <w:rPr>
                <w:color w:val="auto"/>
                <w:lang w:eastAsia="ja-JP"/>
              </w:rPr>
            </w:pPr>
            <w:r>
              <w:rPr>
                <w:color w:val="auto"/>
                <w:lang w:eastAsia="ja-JP"/>
              </w:rPr>
              <w:t>Channel bandwidth</w:t>
            </w:r>
          </w:p>
        </w:tc>
      </w:tr>
      <w:tr w:rsidR="005D5A14">
        <w:trPr>
          <w:trHeight w:val="255"/>
          <w:jc w:val="center"/>
        </w:trPr>
        <w:tc>
          <w:tcPr>
            <w:tcW w:w="1422" w:type="dxa"/>
            <w:vMerge/>
            <w:vAlign w:val="center"/>
          </w:tcPr>
          <w:p w:rsidR="005D5A14" w:rsidRDefault="005D5A14">
            <w:pPr>
              <w:pStyle w:val="TAH"/>
              <w:rPr>
                <w:color w:val="auto"/>
                <w:lang w:eastAsia="ja-JP"/>
              </w:rPr>
            </w:pPr>
          </w:p>
        </w:tc>
        <w:tc>
          <w:tcPr>
            <w:tcW w:w="673" w:type="dxa"/>
            <w:vMerge/>
            <w:vAlign w:val="center"/>
          </w:tcPr>
          <w:p w:rsidR="005D5A14" w:rsidRDefault="005D5A14">
            <w:pPr>
              <w:pStyle w:val="TAH"/>
              <w:rPr>
                <w:color w:val="auto"/>
                <w:lang w:eastAsia="ja-JP"/>
              </w:rPr>
            </w:pPr>
          </w:p>
        </w:tc>
        <w:tc>
          <w:tcPr>
            <w:tcW w:w="685" w:type="dxa"/>
            <w:vMerge/>
            <w:vAlign w:val="center"/>
          </w:tcPr>
          <w:p w:rsidR="005D5A14" w:rsidRDefault="005D5A14">
            <w:pPr>
              <w:pStyle w:val="TAH"/>
              <w:rPr>
                <w:color w:val="auto"/>
                <w:lang w:eastAsia="ja-JP"/>
              </w:rPr>
            </w:pPr>
          </w:p>
        </w:tc>
        <w:tc>
          <w:tcPr>
            <w:tcW w:w="742" w:type="dxa"/>
            <w:vAlign w:val="center"/>
          </w:tcPr>
          <w:p w:rsidR="005D5A14" w:rsidRDefault="005D5A14">
            <w:pPr>
              <w:pStyle w:val="TAH"/>
              <w:rPr>
                <w:rFonts w:eastAsia="宋体"/>
                <w:color w:val="auto"/>
                <w:lang w:val="en-US" w:eastAsia="zh-CN"/>
              </w:rPr>
            </w:pPr>
            <w:r>
              <w:rPr>
                <w:rFonts w:hint="eastAsia"/>
                <w:color w:val="auto"/>
                <w:lang w:eastAsia="ja-JP"/>
              </w:rPr>
              <w:t>5</w:t>
            </w:r>
            <w:r>
              <w:rPr>
                <w:color w:val="auto"/>
                <w:lang w:eastAsia="ja-JP"/>
              </w:rPr>
              <w:br/>
            </w:r>
            <w:r>
              <w:rPr>
                <w:rFonts w:hint="eastAsia"/>
                <w:color w:val="auto"/>
                <w:lang w:eastAsia="ja-JP"/>
              </w:rPr>
              <w:t>MHz</w:t>
            </w:r>
            <w:r>
              <w:rPr>
                <w:rFonts w:eastAsia="宋体" w:hint="eastAsia"/>
                <w:color w:val="auto"/>
                <w:lang w:val="en-US" w:eastAsia="zh-CN"/>
              </w:rPr>
              <w:t xml:space="preserve"> (dB)</w:t>
            </w:r>
          </w:p>
        </w:tc>
        <w:tc>
          <w:tcPr>
            <w:tcW w:w="742" w:type="dxa"/>
            <w:vAlign w:val="center"/>
          </w:tcPr>
          <w:p w:rsidR="005D5A14" w:rsidRDefault="005D5A14">
            <w:pPr>
              <w:pStyle w:val="TAH"/>
              <w:rPr>
                <w:rFonts w:eastAsia="宋体"/>
                <w:color w:val="auto"/>
                <w:lang w:val="en-US" w:eastAsia="zh-CN"/>
              </w:rPr>
            </w:pPr>
            <w:r>
              <w:rPr>
                <w:rFonts w:hint="eastAsia"/>
                <w:color w:val="auto"/>
                <w:lang w:eastAsia="ja-JP"/>
              </w:rPr>
              <w:t>10</w:t>
            </w:r>
            <w:r>
              <w:rPr>
                <w:color w:val="auto"/>
                <w:lang w:eastAsia="ja-JP"/>
              </w:rPr>
              <w:br/>
            </w:r>
            <w:r>
              <w:rPr>
                <w:rFonts w:hint="eastAsia"/>
                <w:color w:val="auto"/>
                <w:lang w:eastAsia="ja-JP"/>
              </w:rPr>
              <w:t>MHz</w:t>
            </w:r>
            <w:r>
              <w:rPr>
                <w:rFonts w:eastAsia="宋体" w:hint="eastAsia"/>
                <w:color w:val="auto"/>
                <w:lang w:val="en-US" w:eastAsia="zh-CN"/>
              </w:rPr>
              <w:t xml:space="preserve"> (dB)</w:t>
            </w:r>
          </w:p>
        </w:tc>
        <w:tc>
          <w:tcPr>
            <w:tcW w:w="742" w:type="dxa"/>
            <w:vAlign w:val="center"/>
          </w:tcPr>
          <w:p w:rsidR="005D5A14" w:rsidRDefault="005D5A14">
            <w:pPr>
              <w:pStyle w:val="TAH"/>
              <w:rPr>
                <w:rFonts w:eastAsia="宋体"/>
                <w:color w:val="auto"/>
                <w:lang w:val="en-US" w:eastAsia="zh-CN"/>
              </w:rPr>
            </w:pPr>
            <w:r>
              <w:rPr>
                <w:rFonts w:hint="eastAsia"/>
                <w:color w:val="auto"/>
                <w:lang w:eastAsia="ja-JP"/>
              </w:rPr>
              <w:t>1</w:t>
            </w:r>
            <w:r>
              <w:rPr>
                <w:rFonts w:eastAsia="宋体" w:hint="eastAsia"/>
                <w:color w:val="auto"/>
                <w:lang w:val="en-US" w:eastAsia="zh-CN"/>
              </w:rPr>
              <w:t>5</w:t>
            </w:r>
            <w:r>
              <w:rPr>
                <w:color w:val="auto"/>
                <w:lang w:eastAsia="ja-JP"/>
              </w:rPr>
              <w:br/>
            </w:r>
            <w:r>
              <w:rPr>
                <w:rFonts w:hint="eastAsia"/>
                <w:color w:val="auto"/>
                <w:lang w:eastAsia="ja-JP"/>
              </w:rPr>
              <w:t>MHz</w:t>
            </w:r>
            <w:r>
              <w:rPr>
                <w:rFonts w:eastAsia="宋体" w:hint="eastAsia"/>
                <w:color w:val="auto"/>
                <w:lang w:val="en-US" w:eastAsia="zh-CN"/>
              </w:rPr>
              <w:t xml:space="preserve"> (dB)</w:t>
            </w:r>
          </w:p>
        </w:tc>
        <w:tc>
          <w:tcPr>
            <w:tcW w:w="770" w:type="dxa"/>
            <w:vAlign w:val="center"/>
          </w:tcPr>
          <w:p w:rsidR="005D5A14" w:rsidRDefault="005D5A14">
            <w:pPr>
              <w:pStyle w:val="TAH"/>
              <w:rPr>
                <w:rFonts w:eastAsia="宋体"/>
                <w:color w:val="auto"/>
                <w:lang w:val="en-US" w:eastAsia="zh-CN"/>
              </w:rPr>
            </w:pPr>
            <w:r>
              <w:rPr>
                <w:rFonts w:eastAsia="宋体" w:hint="eastAsia"/>
                <w:color w:val="auto"/>
                <w:lang w:val="en-US" w:eastAsia="zh-CN"/>
              </w:rPr>
              <w:t>2</w:t>
            </w:r>
            <w:r>
              <w:rPr>
                <w:rFonts w:hint="eastAsia"/>
                <w:color w:val="auto"/>
                <w:lang w:eastAsia="ja-JP"/>
              </w:rPr>
              <w:t>0</w:t>
            </w:r>
            <w:r>
              <w:rPr>
                <w:color w:val="auto"/>
                <w:lang w:eastAsia="ja-JP"/>
              </w:rPr>
              <w:br/>
            </w:r>
            <w:r>
              <w:rPr>
                <w:rFonts w:hint="eastAsia"/>
                <w:color w:val="auto"/>
                <w:lang w:eastAsia="ja-JP"/>
              </w:rPr>
              <w:t>MHz</w:t>
            </w:r>
            <w:r>
              <w:rPr>
                <w:rFonts w:eastAsia="宋体" w:hint="eastAsia"/>
                <w:color w:val="auto"/>
                <w:lang w:val="en-US" w:eastAsia="zh-CN"/>
              </w:rPr>
              <w:t xml:space="preserve"> (dB)</w:t>
            </w:r>
          </w:p>
        </w:tc>
      </w:tr>
      <w:tr w:rsidR="005D5A14">
        <w:trPr>
          <w:trHeight w:val="255"/>
          <w:jc w:val="center"/>
        </w:trPr>
        <w:tc>
          <w:tcPr>
            <w:tcW w:w="1422" w:type="dxa"/>
            <w:vMerge w:val="restart"/>
            <w:vAlign w:val="center"/>
          </w:tcPr>
          <w:p w:rsidR="005D5A14" w:rsidRDefault="005D5A14">
            <w:pPr>
              <w:pStyle w:val="TAC"/>
              <w:rPr>
                <w:color w:val="auto"/>
                <w:lang w:val="en-US" w:eastAsia="ja-JP"/>
              </w:rPr>
            </w:pPr>
            <w:r>
              <w:rPr>
                <w:color w:val="auto"/>
                <w:lang w:eastAsia="ja-JP"/>
              </w:rPr>
              <w:t>CA_</w:t>
            </w:r>
            <w:r>
              <w:rPr>
                <w:rFonts w:eastAsia="宋体" w:hint="eastAsia"/>
                <w:color w:val="auto"/>
                <w:lang w:val="en-US" w:eastAsia="zh-CN"/>
              </w:rPr>
              <w:t>3</w:t>
            </w:r>
            <w:r>
              <w:rPr>
                <w:color w:val="auto"/>
                <w:lang w:eastAsia="ja-JP"/>
              </w:rPr>
              <w:t>A-</w:t>
            </w:r>
            <w:r>
              <w:rPr>
                <w:rFonts w:eastAsia="宋体" w:hint="eastAsia"/>
                <w:color w:val="auto"/>
                <w:lang w:val="en-US" w:eastAsia="zh-CN"/>
              </w:rPr>
              <w:t>41A</w:t>
            </w:r>
          </w:p>
        </w:tc>
        <w:tc>
          <w:tcPr>
            <w:tcW w:w="673" w:type="dxa"/>
            <w:vAlign w:val="center"/>
          </w:tcPr>
          <w:p w:rsidR="005D5A14" w:rsidRDefault="00977CE5">
            <w:pPr>
              <w:pStyle w:val="TAC"/>
              <w:rPr>
                <w:rFonts w:eastAsia="宋体"/>
                <w:color w:val="auto"/>
                <w:lang w:val="en-US" w:eastAsia="zh-CN"/>
              </w:rPr>
            </w:pPr>
            <w:r>
              <w:rPr>
                <w:rFonts w:eastAsia="宋体" w:hint="eastAsia"/>
                <w:color w:val="auto"/>
                <w:lang w:val="en-US" w:eastAsia="zh-CN"/>
              </w:rPr>
              <w:t>3</w:t>
            </w:r>
          </w:p>
        </w:tc>
        <w:tc>
          <w:tcPr>
            <w:tcW w:w="685" w:type="dxa"/>
            <w:vAlign w:val="center"/>
          </w:tcPr>
          <w:p w:rsidR="005D5A14" w:rsidRDefault="005D5A14">
            <w:pPr>
              <w:pStyle w:val="TAC"/>
              <w:rPr>
                <w:rFonts w:eastAsia="宋体"/>
                <w:color w:val="auto"/>
                <w:lang w:val="en-US" w:eastAsia="zh-CN"/>
              </w:rPr>
            </w:pPr>
            <w:r>
              <w:rPr>
                <w:rFonts w:hint="eastAsia"/>
                <w:color w:val="auto"/>
              </w:rPr>
              <w:t>n</w:t>
            </w:r>
            <w:r>
              <w:rPr>
                <w:color w:val="auto"/>
                <w:lang w:eastAsia="ja-JP"/>
              </w:rPr>
              <w:t>41</w:t>
            </w:r>
            <w:r>
              <w:rPr>
                <w:rFonts w:eastAsia="宋体" w:hint="eastAsia"/>
                <w:color w:val="auto"/>
                <w:lang w:val="en-US" w:eastAsia="zh-CN"/>
              </w:rPr>
              <w:t xml:space="preserve"> </w:t>
            </w:r>
          </w:p>
        </w:tc>
        <w:tc>
          <w:tcPr>
            <w:tcW w:w="742" w:type="dxa"/>
            <w:vAlign w:val="center"/>
          </w:tcPr>
          <w:p w:rsidR="005D5A14" w:rsidRDefault="005D5A14">
            <w:pPr>
              <w:pStyle w:val="TAC"/>
              <w:rPr>
                <w:rFonts w:eastAsia="宋体"/>
                <w:color w:val="auto"/>
                <w:lang w:val="en-US" w:eastAsia="zh-CN"/>
              </w:rPr>
            </w:pPr>
            <w:r>
              <w:rPr>
                <w:rFonts w:eastAsia="宋体" w:hint="eastAsia"/>
                <w:color w:val="auto"/>
                <w:lang w:val="en-US" w:eastAsia="zh-CN"/>
              </w:rPr>
              <w:t>[4.7]</w:t>
            </w:r>
          </w:p>
        </w:tc>
        <w:tc>
          <w:tcPr>
            <w:tcW w:w="742" w:type="dxa"/>
            <w:vAlign w:val="center"/>
          </w:tcPr>
          <w:p w:rsidR="005D5A14" w:rsidRDefault="005D5A14">
            <w:pPr>
              <w:pStyle w:val="TAC"/>
              <w:rPr>
                <w:rFonts w:eastAsia="宋体"/>
                <w:color w:val="auto"/>
                <w:lang w:val="en-US" w:eastAsia="zh-CN"/>
              </w:rPr>
            </w:pPr>
            <w:r>
              <w:rPr>
                <w:rFonts w:eastAsia="宋体" w:hint="eastAsia"/>
                <w:color w:val="auto"/>
                <w:lang w:val="en-US" w:eastAsia="zh-CN"/>
              </w:rPr>
              <w:t>[4.3]</w:t>
            </w:r>
          </w:p>
        </w:tc>
        <w:tc>
          <w:tcPr>
            <w:tcW w:w="742" w:type="dxa"/>
            <w:vAlign w:val="center"/>
          </w:tcPr>
          <w:p w:rsidR="005D5A14" w:rsidRDefault="005D5A14">
            <w:pPr>
              <w:pStyle w:val="TAC"/>
              <w:rPr>
                <w:rFonts w:eastAsia="宋体"/>
                <w:color w:val="auto"/>
                <w:lang w:val="en-US" w:eastAsia="zh-CN"/>
              </w:rPr>
            </w:pPr>
            <w:r>
              <w:rPr>
                <w:rFonts w:eastAsia="宋体" w:hint="eastAsia"/>
                <w:color w:val="auto"/>
                <w:lang w:val="en-US" w:eastAsia="zh-CN"/>
              </w:rPr>
              <w:t>[4.0]</w:t>
            </w:r>
          </w:p>
        </w:tc>
        <w:tc>
          <w:tcPr>
            <w:tcW w:w="770" w:type="dxa"/>
            <w:vAlign w:val="center"/>
          </w:tcPr>
          <w:p w:rsidR="005D5A14" w:rsidRDefault="005D5A14">
            <w:pPr>
              <w:pStyle w:val="TAC"/>
              <w:rPr>
                <w:rFonts w:eastAsia="宋体"/>
                <w:color w:val="auto"/>
                <w:lang w:val="en-US" w:eastAsia="zh-CN"/>
              </w:rPr>
            </w:pPr>
            <w:r>
              <w:rPr>
                <w:rFonts w:eastAsia="宋体" w:hint="eastAsia"/>
                <w:color w:val="auto"/>
                <w:lang w:val="en-US" w:eastAsia="zh-CN"/>
              </w:rPr>
              <w:t>[3.9]</w:t>
            </w:r>
          </w:p>
        </w:tc>
      </w:tr>
      <w:tr w:rsidR="005D5A14">
        <w:trPr>
          <w:trHeight w:val="255"/>
          <w:jc w:val="center"/>
        </w:trPr>
        <w:tc>
          <w:tcPr>
            <w:tcW w:w="1422" w:type="dxa"/>
            <w:vMerge/>
            <w:vAlign w:val="center"/>
          </w:tcPr>
          <w:p w:rsidR="005D5A14" w:rsidRDefault="005D5A14">
            <w:pPr>
              <w:pStyle w:val="TAC"/>
              <w:rPr>
                <w:color w:val="auto"/>
                <w:lang w:eastAsia="ja-JP"/>
              </w:rPr>
            </w:pPr>
          </w:p>
        </w:tc>
        <w:tc>
          <w:tcPr>
            <w:tcW w:w="673" w:type="dxa"/>
            <w:vAlign w:val="center"/>
          </w:tcPr>
          <w:p w:rsidR="005D5A14" w:rsidRDefault="005D5A14">
            <w:pPr>
              <w:pStyle w:val="TAC"/>
              <w:rPr>
                <w:rFonts w:eastAsia="宋体"/>
                <w:color w:val="auto"/>
                <w:lang w:val="en-US" w:eastAsia="zh-CN"/>
              </w:rPr>
            </w:pPr>
            <w:r>
              <w:rPr>
                <w:rFonts w:eastAsia="宋体" w:hint="eastAsia"/>
                <w:color w:val="auto"/>
                <w:lang w:val="en-US" w:eastAsia="zh-CN"/>
              </w:rPr>
              <w:t>n41</w:t>
            </w:r>
          </w:p>
        </w:tc>
        <w:tc>
          <w:tcPr>
            <w:tcW w:w="685" w:type="dxa"/>
            <w:vAlign w:val="center"/>
          </w:tcPr>
          <w:p w:rsidR="005D5A14" w:rsidRDefault="00977CE5">
            <w:pPr>
              <w:pStyle w:val="TAC"/>
              <w:rPr>
                <w:rFonts w:eastAsia="宋体"/>
                <w:color w:val="auto"/>
                <w:lang w:val="en-US" w:eastAsia="zh-CN"/>
              </w:rPr>
            </w:pPr>
            <w:r>
              <w:rPr>
                <w:rFonts w:eastAsia="宋体" w:hint="eastAsia"/>
                <w:color w:val="auto"/>
                <w:lang w:val="en-US" w:eastAsia="zh-CN"/>
              </w:rPr>
              <w:t>3</w:t>
            </w:r>
          </w:p>
        </w:tc>
        <w:tc>
          <w:tcPr>
            <w:tcW w:w="742" w:type="dxa"/>
            <w:vAlign w:val="center"/>
          </w:tcPr>
          <w:p w:rsidR="005D5A14" w:rsidRDefault="005D5A14">
            <w:pPr>
              <w:pStyle w:val="TAC"/>
              <w:rPr>
                <w:rFonts w:eastAsia="宋体"/>
                <w:color w:val="auto"/>
                <w:lang w:val="en-US" w:eastAsia="zh-CN"/>
              </w:rPr>
            </w:pPr>
            <w:r>
              <w:rPr>
                <w:rFonts w:eastAsia="宋体" w:hint="eastAsia"/>
                <w:color w:val="auto"/>
                <w:lang w:val="en-US" w:eastAsia="zh-CN"/>
              </w:rPr>
              <w:t>[3.0]</w:t>
            </w:r>
          </w:p>
        </w:tc>
        <w:tc>
          <w:tcPr>
            <w:tcW w:w="742" w:type="dxa"/>
            <w:vAlign w:val="center"/>
          </w:tcPr>
          <w:p w:rsidR="005D5A14" w:rsidRDefault="005D5A14">
            <w:pPr>
              <w:pStyle w:val="TAC"/>
              <w:rPr>
                <w:rFonts w:eastAsia="宋体"/>
                <w:color w:val="auto"/>
                <w:lang w:val="en-US" w:eastAsia="zh-CN"/>
              </w:rPr>
            </w:pPr>
            <w:r>
              <w:rPr>
                <w:rFonts w:eastAsia="宋体" w:hint="eastAsia"/>
                <w:color w:val="auto"/>
                <w:lang w:val="en-US" w:eastAsia="zh-CN"/>
              </w:rPr>
              <w:t>[3.0]</w:t>
            </w:r>
          </w:p>
        </w:tc>
        <w:tc>
          <w:tcPr>
            <w:tcW w:w="742" w:type="dxa"/>
            <w:vAlign w:val="center"/>
          </w:tcPr>
          <w:p w:rsidR="005D5A14" w:rsidRDefault="005D5A14">
            <w:pPr>
              <w:pStyle w:val="TAC"/>
              <w:rPr>
                <w:rFonts w:eastAsia="宋体"/>
                <w:color w:val="auto"/>
                <w:lang w:val="en-US" w:eastAsia="zh-CN"/>
              </w:rPr>
            </w:pPr>
            <w:r>
              <w:rPr>
                <w:rFonts w:eastAsia="宋体" w:hint="eastAsia"/>
                <w:color w:val="auto"/>
                <w:lang w:val="en-US" w:eastAsia="zh-CN"/>
              </w:rPr>
              <w:t>[3.0]</w:t>
            </w:r>
          </w:p>
        </w:tc>
        <w:tc>
          <w:tcPr>
            <w:tcW w:w="770" w:type="dxa"/>
            <w:vAlign w:val="center"/>
          </w:tcPr>
          <w:p w:rsidR="005D5A14" w:rsidRDefault="005D5A14">
            <w:pPr>
              <w:pStyle w:val="TAC"/>
              <w:rPr>
                <w:rFonts w:eastAsia="宋体"/>
                <w:color w:val="auto"/>
                <w:lang w:val="en-US" w:eastAsia="zh-CN"/>
              </w:rPr>
            </w:pPr>
            <w:r>
              <w:rPr>
                <w:rFonts w:eastAsia="宋体" w:hint="eastAsia"/>
                <w:color w:val="auto"/>
                <w:lang w:val="en-US" w:eastAsia="zh-CN"/>
              </w:rPr>
              <w:t>[3.1]</w:t>
            </w:r>
          </w:p>
        </w:tc>
      </w:tr>
      <w:tr w:rsidR="005D5A14">
        <w:trPr>
          <w:trHeight w:val="255"/>
          <w:jc w:val="center"/>
        </w:trPr>
        <w:tc>
          <w:tcPr>
            <w:tcW w:w="5776" w:type="dxa"/>
            <w:gridSpan w:val="7"/>
            <w:vAlign w:val="center"/>
          </w:tcPr>
          <w:p w:rsidR="005D5A14" w:rsidRDefault="005D5A14">
            <w:pPr>
              <w:pStyle w:val="TAN"/>
              <w:rPr>
                <w:color w:val="auto"/>
                <w:lang w:val="en-US" w:eastAsia="zh-CN"/>
              </w:rPr>
            </w:pPr>
            <w:r>
              <w:rPr>
                <w:rFonts w:hint="eastAsia"/>
                <w:color w:val="auto"/>
                <w:lang w:val="en-US" w:eastAsia="zh-CN"/>
              </w:rPr>
              <w:t xml:space="preserve">NOTE 1: The B41 requirements are modified by -0.5dB when </w:t>
            </w:r>
            <w:r>
              <w:rPr>
                <w:color w:val="auto"/>
              </w:rPr>
              <w:t xml:space="preserve">carrier frequency of the assigned E-UTRA channel bandwidth is within </w:t>
            </w:r>
            <w:r>
              <w:rPr>
                <w:rFonts w:hint="eastAsia"/>
                <w:color w:val="auto"/>
                <w:szCs w:val="18"/>
              </w:rPr>
              <w:t>2</w:t>
            </w:r>
            <w:r>
              <w:rPr>
                <w:rFonts w:hint="eastAsia"/>
                <w:color w:val="auto"/>
                <w:szCs w:val="18"/>
                <w:lang w:eastAsia="zh-CN"/>
              </w:rPr>
              <w:t>5</w:t>
            </w:r>
            <w:r>
              <w:rPr>
                <w:rFonts w:hint="eastAsia"/>
                <w:color w:val="auto"/>
                <w:szCs w:val="18"/>
                <w:lang w:val="en-US" w:eastAsia="zh-CN"/>
              </w:rPr>
              <w:t>4</w:t>
            </w:r>
            <w:r>
              <w:rPr>
                <w:rFonts w:hint="eastAsia"/>
                <w:color w:val="auto"/>
                <w:szCs w:val="18"/>
                <w:lang w:eastAsia="zh-CN"/>
              </w:rPr>
              <w:t>5</w:t>
            </w:r>
            <w:r>
              <w:rPr>
                <w:rFonts w:hint="eastAsia"/>
                <w:color w:val="auto"/>
                <w:szCs w:val="18"/>
              </w:rPr>
              <w:t>-2</w:t>
            </w:r>
            <w:r>
              <w:rPr>
                <w:rFonts w:hint="eastAsia"/>
                <w:color w:val="auto"/>
                <w:szCs w:val="18"/>
                <w:lang w:eastAsia="zh-CN"/>
              </w:rPr>
              <w:t>690</w:t>
            </w:r>
            <w:r>
              <w:rPr>
                <w:color w:val="auto"/>
              </w:rPr>
              <w:t xml:space="preserve"> MHz</w:t>
            </w:r>
            <w:r>
              <w:rPr>
                <w:rFonts w:hint="eastAsia"/>
                <w:color w:val="auto"/>
                <w:lang w:eastAsia="zh-CN"/>
              </w:rPr>
              <w:t>.</w:t>
            </w:r>
          </w:p>
          <w:p w:rsidR="005D5A14" w:rsidRDefault="005D5A14">
            <w:pPr>
              <w:pStyle w:val="TAC"/>
              <w:rPr>
                <w:rFonts w:eastAsia="宋体"/>
                <w:color w:val="auto"/>
                <w:lang w:val="en-US" w:eastAsia="zh-CN"/>
              </w:rPr>
            </w:pPr>
          </w:p>
        </w:tc>
      </w:tr>
    </w:tbl>
    <w:p w:rsidR="005D5A14" w:rsidRDefault="005D5A14">
      <w:pPr>
        <w:rPr>
          <w:lang w:val="en-US" w:eastAsia="zh-CN"/>
        </w:rPr>
      </w:pPr>
    </w:p>
    <w:p w:rsidR="005D5A14" w:rsidRDefault="005D5A14">
      <w:pPr>
        <w:pStyle w:val="TH"/>
        <w:rPr>
          <w:lang w:val="en-US" w:eastAsia="zh-CN"/>
        </w:rPr>
      </w:pPr>
      <w:r>
        <w:rPr>
          <w:rFonts w:hint="eastAsia"/>
          <w:color w:val="auto"/>
          <w:sz w:val="20"/>
          <w:lang w:val="en-US" w:eastAsia="zh-CN"/>
        </w:rPr>
        <w:t xml:space="preserve">Table 2: </w:t>
      </w:r>
      <w:r>
        <w:rPr>
          <w:color w:val="auto"/>
          <w:sz w:val="20"/>
        </w:rPr>
        <w:t xml:space="preserve">MSD due to </w:t>
      </w:r>
      <w:r>
        <w:rPr>
          <w:rFonts w:hint="eastAsia"/>
          <w:color w:val="auto"/>
          <w:sz w:val="20"/>
          <w:lang w:val="en-US" w:eastAsia="zh-CN"/>
        </w:rPr>
        <w:t>IMD4 for CA_3-41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06"/>
        <w:gridCol w:w="1067"/>
        <w:gridCol w:w="960"/>
        <w:gridCol w:w="960"/>
        <w:gridCol w:w="960"/>
        <w:gridCol w:w="960"/>
        <w:gridCol w:w="911"/>
        <w:gridCol w:w="830"/>
        <w:gridCol w:w="1095"/>
      </w:tblGrid>
      <w:tr w:rsidR="005D5A14">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rsidR="005D5A14" w:rsidRDefault="005D5A14">
            <w:pPr>
              <w:pStyle w:val="TAH"/>
              <w:rPr>
                <w:color w:val="auto"/>
                <w:lang w:val="en-US"/>
              </w:rPr>
            </w:pPr>
            <w:r>
              <w:rPr>
                <w:color w:val="auto"/>
                <w:lang w:eastAsia="zh-CN"/>
              </w:rPr>
              <w:t>O</w:t>
            </w:r>
            <w:r>
              <w:rPr>
                <w:rFonts w:hint="eastAsia"/>
                <w:color w:val="auto"/>
                <w:lang w:eastAsia="zh-CN"/>
              </w:rPr>
              <w:t>perating b</w:t>
            </w:r>
            <w:r>
              <w:rPr>
                <w:color w:val="auto"/>
              </w:rPr>
              <w:t>and / Channel bandwidth / N</w:t>
            </w:r>
            <w:r>
              <w:rPr>
                <w:color w:val="auto"/>
                <w:vertAlign w:val="subscript"/>
              </w:rPr>
              <w:t>RB</w:t>
            </w:r>
            <w:r>
              <w:rPr>
                <w:color w:val="auto"/>
              </w:rP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rsidR="005D5A14" w:rsidRDefault="005D5A14">
            <w:pPr>
              <w:pStyle w:val="TAH"/>
              <w:rPr>
                <w:color w:val="auto"/>
              </w:rPr>
            </w:pPr>
            <w:r>
              <w:rPr>
                <w:color w:val="auto"/>
              </w:rPr>
              <w:t>Source of IMD</w:t>
            </w:r>
          </w:p>
        </w:tc>
      </w:tr>
      <w:tr w:rsidR="005D5A14">
        <w:trPr>
          <w:trHeight w:val="648"/>
          <w:jc w:val="center"/>
        </w:trPr>
        <w:tc>
          <w:tcPr>
            <w:tcW w:w="2106"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H"/>
              <w:rPr>
                <w:color w:val="auto"/>
                <w:lang w:val="en-US" w:eastAsia="zh-CN"/>
              </w:rPr>
            </w:pPr>
            <w:r>
              <w:rPr>
                <w:rFonts w:hint="eastAsia"/>
                <w:color w:val="auto"/>
                <w:lang w:val="en-US" w:eastAsia="zh-CN"/>
              </w:rPr>
              <w:t>CA</w:t>
            </w:r>
          </w:p>
          <w:p w:rsidR="005D5A14" w:rsidRDefault="005D5A14">
            <w:pPr>
              <w:pStyle w:val="TAH"/>
              <w:rPr>
                <w:color w:val="auto"/>
              </w:rPr>
            </w:pPr>
            <w:r>
              <w:rPr>
                <w:color w:val="auto"/>
              </w:rPr>
              <w:t>Configuration</w:t>
            </w:r>
          </w:p>
        </w:tc>
        <w:tc>
          <w:tcPr>
            <w:tcW w:w="1067"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H"/>
              <w:rPr>
                <w:color w:val="auto"/>
              </w:rPr>
            </w:pPr>
            <w:r>
              <w:rPr>
                <w:rFonts w:hint="eastAsia"/>
                <w:color w:val="auto"/>
                <w:lang w:eastAsia="zh-CN"/>
              </w:rPr>
              <w:t>Operating</w:t>
            </w:r>
            <w:r>
              <w:rPr>
                <w:color w:val="auto"/>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H"/>
              <w:rPr>
                <w:color w:val="auto"/>
              </w:rPr>
            </w:pPr>
            <w:r>
              <w:rPr>
                <w:color w:val="auto"/>
              </w:rPr>
              <w:t>UL F</w:t>
            </w:r>
            <w:r>
              <w:rPr>
                <w:color w:val="auto"/>
                <w:vertAlign w:val="subscript"/>
              </w:rPr>
              <w:t>c</w:t>
            </w:r>
            <w:r>
              <w:rPr>
                <w:color w:val="auto"/>
              </w:rPr>
              <w:br/>
              <w:t>(MHz)</w:t>
            </w:r>
          </w:p>
        </w:tc>
        <w:tc>
          <w:tcPr>
            <w:tcW w:w="960"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H"/>
              <w:rPr>
                <w:color w:val="auto"/>
              </w:rPr>
            </w:pPr>
            <w:r>
              <w:rPr>
                <w:color w:val="auto"/>
              </w:rPr>
              <w:t xml:space="preserve">UL/DL BW </w:t>
            </w:r>
            <w:r>
              <w:rPr>
                <w:color w:val="auto"/>
              </w:rPr>
              <w:br/>
              <w:t>(MHz)</w:t>
            </w:r>
          </w:p>
        </w:tc>
        <w:tc>
          <w:tcPr>
            <w:tcW w:w="960"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H"/>
              <w:rPr>
                <w:color w:val="auto"/>
              </w:rPr>
            </w:pPr>
            <w:r>
              <w:rPr>
                <w:color w:val="auto"/>
              </w:rPr>
              <w:t xml:space="preserve">UL </w:t>
            </w:r>
            <w:r>
              <w:rPr>
                <w:color w:val="auto"/>
              </w:rPr>
              <w:br/>
              <w:t>C</w:t>
            </w:r>
            <w:r>
              <w:rPr>
                <w:color w:val="auto"/>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H"/>
              <w:rPr>
                <w:color w:val="auto"/>
              </w:rPr>
            </w:pPr>
            <w:r>
              <w:rPr>
                <w:color w:val="auto"/>
              </w:rPr>
              <w:t>DL F</w:t>
            </w:r>
            <w:r>
              <w:rPr>
                <w:color w:val="auto"/>
                <w:vertAlign w:val="subscript"/>
              </w:rPr>
              <w:t>c</w:t>
            </w:r>
            <w:r>
              <w:rPr>
                <w:color w:val="auto"/>
              </w:rP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H"/>
              <w:rPr>
                <w:color w:val="auto"/>
              </w:rPr>
            </w:pPr>
            <w:r>
              <w:rPr>
                <w:color w:val="auto"/>
              </w:rPr>
              <w:t xml:space="preserve">MSD </w:t>
            </w:r>
            <w:r>
              <w:rPr>
                <w:color w:val="auto"/>
              </w:rPr>
              <w:br/>
              <w:t>(dB)</w:t>
            </w:r>
          </w:p>
        </w:tc>
        <w:tc>
          <w:tcPr>
            <w:tcW w:w="830"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H"/>
              <w:rPr>
                <w:color w:val="auto"/>
              </w:rPr>
            </w:pPr>
            <w:r>
              <w:rPr>
                <w:color w:val="auto"/>
              </w:rPr>
              <w:t>Duplex mode</w:t>
            </w:r>
          </w:p>
        </w:tc>
        <w:tc>
          <w:tcPr>
            <w:tcW w:w="1095" w:type="dxa"/>
            <w:vMerge/>
            <w:tcBorders>
              <w:top w:val="single" w:sz="4" w:space="0" w:color="auto"/>
              <w:left w:val="single" w:sz="4" w:space="0" w:color="auto"/>
              <w:bottom w:val="single" w:sz="4" w:space="0" w:color="auto"/>
              <w:right w:val="single" w:sz="4" w:space="0" w:color="auto"/>
            </w:tcBorders>
          </w:tcPr>
          <w:p w:rsidR="005D5A14" w:rsidRDefault="005D5A14">
            <w:pPr>
              <w:pStyle w:val="TAH"/>
              <w:rPr>
                <w:color w:val="auto"/>
              </w:rPr>
            </w:pPr>
          </w:p>
        </w:tc>
      </w:tr>
      <w:tr w:rsidR="00984814" w:rsidTr="005D5A14">
        <w:trPr>
          <w:trHeight w:val="424"/>
          <w:jc w:val="center"/>
        </w:trPr>
        <w:tc>
          <w:tcPr>
            <w:tcW w:w="2106" w:type="dxa"/>
            <w:vMerge w:val="restart"/>
            <w:tcBorders>
              <w:top w:val="single" w:sz="4" w:space="0" w:color="auto"/>
              <w:left w:val="single" w:sz="4" w:space="0" w:color="auto"/>
              <w:right w:val="single" w:sz="4" w:space="0" w:color="auto"/>
            </w:tcBorders>
            <w:vAlign w:val="center"/>
          </w:tcPr>
          <w:p w:rsidR="00984814" w:rsidRDefault="00984814">
            <w:pPr>
              <w:pStyle w:val="TAC"/>
              <w:rPr>
                <w:color w:val="auto"/>
              </w:rPr>
            </w:pPr>
            <w:r>
              <w:rPr>
                <w:rFonts w:eastAsia="宋体" w:hint="eastAsia"/>
                <w:color w:val="auto"/>
                <w:lang w:val="en-US" w:eastAsia="zh-CN"/>
              </w:rPr>
              <w:t>CA</w:t>
            </w:r>
            <w:r>
              <w:rPr>
                <w:color w:val="auto"/>
              </w:rPr>
              <w:t>_</w:t>
            </w:r>
            <w:r>
              <w:rPr>
                <w:rFonts w:eastAsia="宋体" w:hint="eastAsia"/>
                <w:color w:val="auto"/>
                <w:lang w:val="en-US" w:eastAsia="zh-CN"/>
              </w:rPr>
              <w:t>3</w:t>
            </w:r>
            <w:r>
              <w:rPr>
                <w:color w:val="auto"/>
              </w:rPr>
              <w:t>A-</w:t>
            </w:r>
            <w:r>
              <w:rPr>
                <w:rFonts w:hint="eastAsia"/>
                <w:color w:val="auto"/>
                <w:lang w:val="en-US" w:eastAsia="zh-CN"/>
              </w:rPr>
              <w:t>41</w:t>
            </w:r>
            <w:r>
              <w:rPr>
                <w:color w:val="auto"/>
              </w:rPr>
              <w:t>A</w:t>
            </w:r>
          </w:p>
        </w:tc>
        <w:tc>
          <w:tcPr>
            <w:tcW w:w="1067" w:type="dxa"/>
            <w:tcBorders>
              <w:top w:val="single" w:sz="4" w:space="0" w:color="auto"/>
              <w:left w:val="single" w:sz="4" w:space="0" w:color="auto"/>
              <w:right w:val="single" w:sz="4" w:space="0" w:color="auto"/>
            </w:tcBorders>
            <w:vAlign w:val="center"/>
          </w:tcPr>
          <w:p w:rsidR="00984814" w:rsidRPr="00977CE5" w:rsidRDefault="00984814">
            <w:pPr>
              <w:pStyle w:val="TAC"/>
              <w:rPr>
                <w:rFonts w:eastAsia="宋体"/>
                <w:color w:val="auto"/>
                <w:lang w:val="en-US" w:eastAsia="zh-CN"/>
              </w:rPr>
            </w:pPr>
            <w:r>
              <w:rPr>
                <w:rFonts w:eastAsia="宋体" w:hint="eastAsia"/>
                <w:color w:val="auto"/>
                <w:lang w:val="en-US" w:eastAsia="zh-CN"/>
              </w:rPr>
              <w:t>3</w:t>
            </w:r>
          </w:p>
        </w:tc>
        <w:tc>
          <w:tcPr>
            <w:tcW w:w="960" w:type="dxa"/>
            <w:tcBorders>
              <w:top w:val="single" w:sz="4" w:space="0" w:color="auto"/>
              <w:left w:val="single" w:sz="4" w:space="0" w:color="auto"/>
              <w:right w:val="single" w:sz="4" w:space="0" w:color="auto"/>
            </w:tcBorders>
            <w:vAlign w:val="center"/>
          </w:tcPr>
          <w:p w:rsidR="00984814" w:rsidRDefault="00984814">
            <w:pPr>
              <w:pStyle w:val="TAC"/>
              <w:rPr>
                <w:color w:val="auto"/>
                <w:lang w:val="en-US" w:eastAsia="zh-CN"/>
              </w:rPr>
            </w:pPr>
            <w:r>
              <w:rPr>
                <w:rFonts w:hint="eastAsia"/>
                <w:color w:val="auto"/>
                <w:lang w:val="en-US" w:eastAsia="zh-CN"/>
              </w:rPr>
              <w:t>1740</w:t>
            </w:r>
          </w:p>
        </w:tc>
        <w:tc>
          <w:tcPr>
            <w:tcW w:w="960" w:type="dxa"/>
            <w:tcBorders>
              <w:top w:val="single" w:sz="4" w:space="0" w:color="auto"/>
              <w:left w:val="single" w:sz="4" w:space="0" w:color="auto"/>
              <w:right w:val="single" w:sz="4" w:space="0" w:color="auto"/>
            </w:tcBorders>
            <w:vAlign w:val="center"/>
          </w:tcPr>
          <w:p w:rsidR="00984814" w:rsidRDefault="00984814">
            <w:pPr>
              <w:pStyle w:val="TAC"/>
              <w:rPr>
                <w:color w:val="auto"/>
              </w:rPr>
            </w:pPr>
            <w:r>
              <w:rPr>
                <w:color w:val="auto"/>
              </w:rPr>
              <w:t>5</w:t>
            </w:r>
          </w:p>
        </w:tc>
        <w:tc>
          <w:tcPr>
            <w:tcW w:w="960" w:type="dxa"/>
            <w:tcBorders>
              <w:top w:val="single" w:sz="4" w:space="0" w:color="auto"/>
              <w:left w:val="single" w:sz="4" w:space="0" w:color="auto"/>
              <w:right w:val="single" w:sz="4" w:space="0" w:color="auto"/>
            </w:tcBorders>
            <w:vAlign w:val="center"/>
          </w:tcPr>
          <w:p w:rsidR="00984814" w:rsidRDefault="00984814">
            <w:pPr>
              <w:pStyle w:val="TAC"/>
              <w:rPr>
                <w:color w:val="auto"/>
              </w:rPr>
            </w:pPr>
            <w:r>
              <w:rPr>
                <w:color w:val="auto"/>
              </w:rPr>
              <w:t>25</w:t>
            </w:r>
          </w:p>
        </w:tc>
        <w:tc>
          <w:tcPr>
            <w:tcW w:w="960" w:type="dxa"/>
            <w:tcBorders>
              <w:top w:val="single" w:sz="4" w:space="0" w:color="auto"/>
              <w:left w:val="single" w:sz="4" w:space="0" w:color="auto"/>
              <w:right w:val="single" w:sz="4" w:space="0" w:color="auto"/>
            </w:tcBorders>
            <w:vAlign w:val="center"/>
          </w:tcPr>
          <w:p w:rsidR="00984814" w:rsidRDefault="00984814">
            <w:pPr>
              <w:pStyle w:val="TAC"/>
              <w:rPr>
                <w:color w:val="auto"/>
                <w:lang w:val="en-US" w:eastAsia="zh-CN"/>
              </w:rPr>
            </w:pPr>
            <w:r>
              <w:rPr>
                <w:rFonts w:hint="eastAsia"/>
                <w:color w:val="auto"/>
                <w:lang w:val="en-US" w:eastAsia="zh-CN"/>
              </w:rPr>
              <w:t>1835</w:t>
            </w:r>
          </w:p>
        </w:tc>
        <w:tc>
          <w:tcPr>
            <w:tcW w:w="911" w:type="dxa"/>
            <w:tcBorders>
              <w:top w:val="single" w:sz="4" w:space="0" w:color="auto"/>
              <w:left w:val="single" w:sz="4" w:space="0" w:color="auto"/>
              <w:right w:val="single" w:sz="4" w:space="0" w:color="auto"/>
            </w:tcBorders>
            <w:vAlign w:val="center"/>
          </w:tcPr>
          <w:p w:rsidR="00984814" w:rsidRDefault="00984814">
            <w:pPr>
              <w:pStyle w:val="TAC"/>
              <w:rPr>
                <w:color w:val="auto"/>
                <w:lang w:val="en-US" w:eastAsia="zh-CN"/>
              </w:rPr>
            </w:pPr>
            <w:r>
              <w:rPr>
                <w:rFonts w:hint="eastAsia"/>
                <w:color w:val="auto"/>
                <w:lang w:eastAsia="zh-CN"/>
              </w:rPr>
              <w:t>8.</w:t>
            </w:r>
            <w:r>
              <w:rPr>
                <w:rFonts w:hint="eastAsia"/>
                <w:color w:val="auto"/>
                <w:lang w:val="en-US" w:eastAsia="zh-CN"/>
              </w:rPr>
              <w:t>2</w:t>
            </w:r>
          </w:p>
        </w:tc>
        <w:tc>
          <w:tcPr>
            <w:tcW w:w="830" w:type="dxa"/>
            <w:tcBorders>
              <w:top w:val="single" w:sz="4" w:space="0" w:color="auto"/>
              <w:left w:val="single" w:sz="4" w:space="0" w:color="auto"/>
              <w:right w:val="single" w:sz="4" w:space="0" w:color="auto"/>
            </w:tcBorders>
            <w:vAlign w:val="center"/>
          </w:tcPr>
          <w:p w:rsidR="00984814" w:rsidRDefault="00984814">
            <w:pPr>
              <w:pStyle w:val="TAC"/>
              <w:rPr>
                <w:color w:val="auto"/>
              </w:rPr>
            </w:pPr>
            <w:r>
              <w:rPr>
                <w:color w:val="auto"/>
              </w:rPr>
              <w:t>FDD</w:t>
            </w:r>
          </w:p>
        </w:tc>
        <w:tc>
          <w:tcPr>
            <w:tcW w:w="1095" w:type="dxa"/>
            <w:tcBorders>
              <w:top w:val="single" w:sz="4" w:space="0" w:color="auto"/>
              <w:left w:val="single" w:sz="4" w:space="0" w:color="auto"/>
              <w:right w:val="single" w:sz="4" w:space="0" w:color="auto"/>
            </w:tcBorders>
          </w:tcPr>
          <w:p w:rsidR="00984814" w:rsidRDefault="00984814">
            <w:pPr>
              <w:pStyle w:val="TAC"/>
              <w:rPr>
                <w:color w:val="auto"/>
                <w:lang w:eastAsia="zh-CN"/>
              </w:rPr>
            </w:pPr>
            <w:r>
              <w:rPr>
                <w:color w:val="auto"/>
              </w:rPr>
              <w:t>IMD</w:t>
            </w:r>
            <w:r>
              <w:rPr>
                <w:rFonts w:hint="eastAsia"/>
                <w:color w:val="auto"/>
                <w:lang w:eastAsia="zh-CN"/>
              </w:rPr>
              <w:t>4</w:t>
            </w:r>
          </w:p>
        </w:tc>
      </w:tr>
      <w:tr w:rsidR="005D5A14">
        <w:trPr>
          <w:trHeight w:val="20"/>
          <w:jc w:val="center"/>
        </w:trPr>
        <w:tc>
          <w:tcPr>
            <w:tcW w:w="2106" w:type="dxa"/>
            <w:vMerge/>
            <w:tcBorders>
              <w:top w:val="single" w:sz="4" w:space="0" w:color="auto"/>
              <w:left w:val="single" w:sz="4" w:space="0" w:color="auto"/>
              <w:bottom w:val="single" w:sz="4" w:space="0" w:color="auto"/>
              <w:right w:val="single" w:sz="4" w:space="0" w:color="auto"/>
            </w:tcBorders>
            <w:vAlign w:val="center"/>
          </w:tcPr>
          <w:p w:rsidR="005D5A14" w:rsidRDefault="005D5A14">
            <w:pPr>
              <w:pStyle w:val="TAC"/>
              <w:rPr>
                <w:color w:val="auto"/>
              </w:rPr>
            </w:pPr>
          </w:p>
        </w:tc>
        <w:tc>
          <w:tcPr>
            <w:tcW w:w="1067"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C"/>
              <w:rPr>
                <w:color w:val="auto"/>
                <w:lang w:val="en-US" w:eastAsia="zh-CN"/>
              </w:rPr>
            </w:pPr>
            <w:r>
              <w:rPr>
                <w:rFonts w:hint="eastAsia"/>
                <w:color w:val="auto"/>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C"/>
              <w:rPr>
                <w:color w:val="auto"/>
                <w:lang w:val="en-US" w:eastAsia="zh-CN"/>
              </w:rPr>
            </w:pPr>
            <w:r>
              <w:rPr>
                <w:rFonts w:hint="eastAsia"/>
                <w:color w:val="auto"/>
                <w:lang w:val="en-US" w:eastAsia="zh-CN"/>
              </w:rPr>
              <w:t>2657.5</w:t>
            </w:r>
          </w:p>
        </w:tc>
        <w:tc>
          <w:tcPr>
            <w:tcW w:w="960"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C"/>
              <w:rPr>
                <w:color w:val="auto"/>
                <w:lang w:eastAsia="zh-CN"/>
              </w:rPr>
            </w:pPr>
            <w:r>
              <w:rPr>
                <w:rFonts w:hint="eastAsia"/>
                <w:color w:val="auto"/>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C"/>
              <w:rPr>
                <w:color w:val="auto"/>
                <w:lang w:val="en-US" w:eastAsia="zh-CN"/>
              </w:rPr>
            </w:pPr>
            <w:r>
              <w:rPr>
                <w:rFonts w:hint="eastAsia"/>
                <w:color w:val="auto"/>
                <w:lang w:val="en-US" w:eastAsia="zh-CN"/>
              </w:rPr>
              <w:t>52</w:t>
            </w:r>
          </w:p>
        </w:tc>
        <w:tc>
          <w:tcPr>
            <w:tcW w:w="960"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C"/>
              <w:rPr>
                <w:color w:val="auto"/>
                <w:lang w:val="en-US" w:eastAsia="zh-CN"/>
              </w:rPr>
            </w:pPr>
            <w:r>
              <w:rPr>
                <w:rFonts w:hint="eastAsia"/>
                <w:color w:val="auto"/>
                <w:lang w:val="en-US" w:eastAsia="zh-CN"/>
              </w:rPr>
              <w:t>2657.5</w:t>
            </w:r>
          </w:p>
        </w:tc>
        <w:tc>
          <w:tcPr>
            <w:tcW w:w="911"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C"/>
              <w:rPr>
                <w:color w:val="auto"/>
              </w:rPr>
            </w:pPr>
            <w:r>
              <w:rPr>
                <w:color w:val="auto"/>
              </w:rPr>
              <w:t>N/A</w:t>
            </w:r>
          </w:p>
        </w:tc>
        <w:tc>
          <w:tcPr>
            <w:tcW w:w="830"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C"/>
              <w:rPr>
                <w:color w:val="auto"/>
                <w:lang w:eastAsia="zh-CN"/>
              </w:rPr>
            </w:pPr>
            <w:r>
              <w:rPr>
                <w:rFonts w:hint="eastAsia"/>
                <w:color w:val="auto"/>
                <w:lang w:eastAsia="zh-CN"/>
              </w:rPr>
              <w:t>TDD</w:t>
            </w:r>
          </w:p>
        </w:tc>
        <w:tc>
          <w:tcPr>
            <w:tcW w:w="1095" w:type="dxa"/>
            <w:tcBorders>
              <w:top w:val="single" w:sz="4" w:space="0" w:color="auto"/>
              <w:left w:val="single" w:sz="4" w:space="0" w:color="auto"/>
              <w:bottom w:val="single" w:sz="4" w:space="0" w:color="auto"/>
              <w:right w:val="single" w:sz="4" w:space="0" w:color="auto"/>
            </w:tcBorders>
          </w:tcPr>
          <w:p w:rsidR="005D5A14" w:rsidRDefault="005D5A14">
            <w:pPr>
              <w:pStyle w:val="TAC"/>
              <w:rPr>
                <w:color w:val="auto"/>
              </w:rPr>
            </w:pPr>
            <w:r>
              <w:rPr>
                <w:color w:val="auto"/>
              </w:rPr>
              <w:t>N/A</w:t>
            </w:r>
          </w:p>
        </w:tc>
      </w:tr>
      <w:tr w:rsidR="005D5A14">
        <w:trPr>
          <w:trHeight w:val="20"/>
          <w:jc w:val="center"/>
        </w:trPr>
        <w:tc>
          <w:tcPr>
            <w:tcW w:w="9849" w:type="dxa"/>
            <w:gridSpan w:val="9"/>
            <w:tcBorders>
              <w:top w:val="single" w:sz="4" w:space="0" w:color="auto"/>
              <w:left w:val="single" w:sz="4" w:space="0" w:color="auto"/>
              <w:bottom w:val="single" w:sz="4" w:space="0" w:color="auto"/>
              <w:right w:val="single" w:sz="4" w:space="0" w:color="auto"/>
            </w:tcBorders>
            <w:vAlign w:val="center"/>
          </w:tcPr>
          <w:p w:rsidR="005D5A14" w:rsidRDefault="005D5A14">
            <w:pPr>
              <w:pStyle w:val="TAN"/>
              <w:rPr>
                <w:rFonts w:eastAsia="Malgun Gothic"/>
                <w:color w:val="auto"/>
                <w:lang w:eastAsia="ko-KR"/>
              </w:rPr>
            </w:pPr>
            <w:r>
              <w:rPr>
                <w:color w:val="auto"/>
              </w:rPr>
              <w:t xml:space="preserve">NOTE </w:t>
            </w:r>
            <w:r>
              <w:rPr>
                <w:rFonts w:hint="eastAsia"/>
                <w:color w:val="auto"/>
                <w:lang w:val="en-US" w:eastAsia="zh-CN"/>
              </w:rPr>
              <w:t>1</w:t>
            </w:r>
            <w:r>
              <w:rPr>
                <w:color w:val="auto"/>
              </w:rPr>
              <w:t>:</w:t>
            </w:r>
            <w:r>
              <w:rPr>
                <w:color w:val="auto"/>
              </w:rPr>
              <w:tab/>
              <w:t>RB</w:t>
            </w:r>
            <w:r>
              <w:rPr>
                <w:color w:val="auto"/>
                <w:vertAlign w:val="subscript"/>
              </w:rPr>
              <w:t>START</w:t>
            </w:r>
            <w:r>
              <w:rPr>
                <w:color w:val="auto"/>
              </w:rPr>
              <w:t xml:space="preserve"> = </w:t>
            </w:r>
            <w:r>
              <w:rPr>
                <w:rFonts w:hint="eastAsia"/>
                <w:color w:val="auto"/>
                <w:lang w:eastAsia="ko-KR"/>
              </w:rPr>
              <w:t>0</w:t>
            </w:r>
            <w:r>
              <w:rPr>
                <w:rFonts w:hint="eastAsia"/>
                <w:color w:val="auto"/>
                <w:lang w:eastAsia="zh-CN"/>
              </w:rPr>
              <w:t xml:space="preserve"> </w:t>
            </w:r>
          </w:p>
          <w:p w:rsidR="005D5A14" w:rsidRDefault="005D5A14" w:rsidP="00984814">
            <w:pPr>
              <w:pStyle w:val="TAC"/>
              <w:jc w:val="both"/>
              <w:rPr>
                <w:rFonts w:eastAsia="宋体"/>
                <w:color w:val="auto"/>
                <w:lang w:val="en-US" w:eastAsia="zh-CN"/>
              </w:rPr>
            </w:pPr>
            <w:r>
              <w:rPr>
                <w:rFonts w:eastAsia="宋体" w:hint="eastAsia"/>
                <w:color w:val="auto"/>
                <w:lang w:val="en-US" w:eastAsia="zh-CN"/>
              </w:rPr>
              <w:t xml:space="preserve">NOTE </w:t>
            </w:r>
            <w:r w:rsidR="00984814">
              <w:rPr>
                <w:rFonts w:eastAsia="宋体" w:hint="eastAsia"/>
                <w:color w:val="auto"/>
                <w:lang w:val="en-US" w:eastAsia="zh-CN"/>
              </w:rPr>
              <w:t>2</w:t>
            </w:r>
            <w:r>
              <w:rPr>
                <w:rFonts w:eastAsia="宋体" w:hint="eastAsia"/>
                <w:color w:val="auto"/>
                <w:lang w:val="en-US" w:eastAsia="zh-CN"/>
              </w:rPr>
              <w:t>:   15 kHz SCS is assumed.</w:t>
            </w:r>
          </w:p>
        </w:tc>
      </w:tr>
    </w:tbl>
    <w:p w:rsidR="006D7139" w:rsidRDefault="006D7139">
      <w:pPr>
        <w:rPr>
          <w:lang w:val="en-US" w:eastAsia="zh-CN"/>
        </w:rPr>
      </w:pPr>
    </w:p>
    <w:p w:rsidR="006D7139" w:rsidRDefault="0021193F">
      <w:pPr>
        <w:rPr>
          <w:lang w:val="en-US" w:eastAsia="zh-CN"/>
        </w:rPr>
      </w:pPr>
      <w:r>
        <w:rPr>
          <w:rFonts w:hint="eastAsia"/>
          <w:lang w:val="en-US" w:eastAsia="zh-CN"/>
        </w:rPr>
        <w:t>I</w:t>
      </w:r>
      <w:r w:rsidR="006D7139">
        <w:rPr>
          <w:rFonts w:hint="eastAsia"/>
          <w:lang w:val="en-US" w:eastAsia="zh-CN"/>
        </w:rPr>
        <w:t>n LTE 2 different delta values are specified for Band 41 due to different IL between 2496-2545MHz and 2545-2690MHz. According to the data provided in [xx], we propose to specify a single delta value for the frequency range 2515-2690MHz.</w:t>
      </w:r>
    </w:p>
    <w:p w:rsidR="00977CE5" w:rsidRDefault="00977CE5">
      <w:pPr>
        <w:rPr>
          <w:lang w:val="en-US" w:eastAsia="zh-CN"/>
        </w:rPr>
      </w:pPr>
      <w:r>
        <w:rPr>
          <w:lang w:val="en-US" w:eastAsia="zh-CN"/>
        </w:rPr>
        <w:t>A</w:t>
      </w:r>
      <w:r>
        <w:rPr>
          <w:rFonts w:hint="eastAsia"/>
          <w:lang w:val="en-US" w:eastAsia="zh-CN"/>
        </w:rPr>
        <w:t xml:space="preserve"> text proposal is given in the annex.</w:t>
      </w:r>
    </w:p>
    <w:p w:rsidR="006D7139" w:rsidRDefault="006D7139">
      <w:pPr>
        <w:rPr>
          <w:lang w:val="en-US" w:eastAsia="zh-CN"/>
        </w:rPr>
      </w:pPr>
    </w:p>
    <w:p w:rsidR="006D7139" w:rsidRDefault="006D7139" w:rsidP="006D7139">
      <w:pPr>
        <w:pStyle w:val="1"/>
        <w:numPr>
          <w:ilvl w:val="0"/>
          <w:numId w:val="12"/>
        </w:numPr>
        <w:tabs>
          <w:tab w:val="left" w:pos="420"/>
        </w:tabs>
        <w:spacing w:before="0" w:after="120"/>
        <w:rPr>
          <w:rFonts w:eastAsia="宋体"/>
          <w:b/>
          <w:sz w:val="28"/>
          <w:szCs w:val="24"/>
          <w:lang w:eastAsia="zh-CN"/>
        </w:rPr>
      </w:pPr>
      <w:r>
        <w:rPr>
          <w:rFonts w:eastAsia="宋体" w:hint="eastAsia"/>
          <w:b/>
          <w:sz w:val="28"/>
          <w:szCs w:val="24"/>
          <w:lang w:eastAsia="zh-CN"/>
        </w:rPr>
        <w:t>Conclusion</w:t>
      </w:r>
    </w:p>
    <w:p w:rsidR="006D7139" w:rsidRPr="006D7139" w:rsidRDefault="009022B8" w:rsidP="006D7139">
      <w:pPr>
        <w:rPr>
          <w:lang w:val="en-US" w:eastAsia="zh-CN"/>
        </w:rPr>
      </w:pPr>
      <w:r>
        <w:rPr>
          <w:lang w:val="en-US" w:eastAsia="zh-CN"/>
        </w:rPr>
        <w:t>T</w:t>
      </w:r>
      <w:r>
        <w:rPr>
          <w:rFonts w:hint="eastAsia"/>
          <w:lang w:val="en-US" w:eastAsia="zh-CN"/>
        </w:rPr>
        <w:t>his paper discussed the</w:t>
      </w:r>
      <w:r w:rsidR="00F94D72">
        <w:rPr>
          <w:rFonts w:hint="eastAsia"/>
          <w:lang w:val="en-US" w:eastAsia="zh-CN"/>
        </w:rPr>
        <w:t xml:space="preserve"> required MSDs for EN</w:t>
      </w:r>
      <w:r>
        <w:rPr>
          <w:rFonts w:hint="eastAsia"/>
          <w:lang w:val="en-US" w:eastAsia="zh-CN"/>
        </w:rPr>
        <w:t xml:space="preserve"> DC_3A-n41A. </w:t>
      </w:r>
      <w:r w:rsidR="006D7139" w:rsidRPr="006D7139">
        <w:rPr>
          <w:lang w:val="en-US" w:eastAsia="zh-CN"/>
        </w:rPr>
        <w:t>I</w:t>
      </w:r>
      <w:r w:rsidR="006D7139" w:rsidRPr="006D7139">
        <w:rPr>
          <w:rFonts w:hint="eastAsia"/>
          <w:lang w:val="en-US" w:eastAsia="zh-CN"/>
        </w:rPr>
        <w:t>t is proposed to approve the text proposal</w:t>
      </w:r>
      <w:r w:rsidR="006D7139">
        <w:rPr>
          <w:rFonts w:hint="eastAsia"/>
          <w:lang w:val="en-US" w:eastAsia="zh-CN"/>
        </w:rPr>
        <w:t xml:space="preserve"> in the annex.</w:t>
      </w:r>
    </w:p>
    <w:p w:rsidR="005D5A14" w:rsidRDefault="005D5A14">
      <w:pPr>
        <w:rPr>
          <w:lang w:val="en-US" w:eastAsia="zh-CN"/>
        </w:rPr>
      </w:pPr>
    </w:p>
    <w:bookmarkEnd w:id="2"/>
    <w:p w:rsidR="005D5A14" w:rsidRPr="006D7139" w:rsidRDefault="006D7139">
      <w:pPr>
        <w:pStyle w:val="1"/>
        <w:numPr>
          <w:ilvl w:val="0"/>
          <w:numId w:val="0"/>
        </w:numPr>
        <w:tabs>
          <w:tab w:val="left" w:pos="420"/>
        </w:tabs>
        <w:rPr>
          <w:rFonts w:eastAsia="宋体"/>
          <w:lang w:eastAsia="zh-CN"/>
        </w:rPr>
      </w:pPr>
      <w:r>
        <w:rPr>
          <w:rFonts w:eastAsia="宋体" w:hint="eastAsia"/>
          <w:lang w:eastAsia="zh-CN"/>
        </w:rPr>
        <w:t>Annex</w:t>
      </w:r>
    </w:p>
    <w:p w:rsidR="005D5A14" w:rsidRDefault="005D5A14">
      <w:pPr>
        <w:pStyle w:val="2"/>
        <w:tabs>
          <w:tab w:val="clear" w:pos="420"/>
        </w:tabs>
        <w:spacing w:before="180" w:after="180"/>
        <w:ind w:left="1134" w:hanging="1134"/>
        <w:jc w:val="center"/>
        <w:rPr>
          <w:rFonts w:eastAsia="??"/>
          <w:color w:val="FF0000"/>
          <w:sz w:val="32"/>
          <w:szCs w:val="32"/>
        </w:rPr>
      </w:pPr>
      <w:bookmarkStart w:id="6" w:name="_Toc382471341"/>
      <w:bookmarkStart w:id="7" w:name="_Toc382471338"/>
      <w:bookmarkStart w:id="8" w:name="_Toc401926271"/>
      <w:r>
        <w:rPr>
          <w:rFonts w:eastAsia="??"/>
          <w:color w:val="FF0000"/>
          <w:sz w:val="32"/>
          <w:szCs w:val="32"/>
        </w:rPr>
        <w:t xml:space="preserve">----- </w:t>
      </w:r>
      <w:r>
        <w:rPr>
          <w:rFonts w:eastAsia="??" w:hint="eastAsia"/>
          <w:color w:val="FF0000"/>
          <w:sz w:val="32"/>
          <w:szCs w:val="32"/>
        </w:rPr>
        <w:t>Start of TP</w:t>
      </w:r>
      <w:r>
        <w:rPr>
          <w:rFonts w:eastAsia="??"/>
          <w:color w:val="FF0000"/>
          <w:sz w:val="32"/>
          <w:szCs w:val="32"/>
        </w:rPr>
        <w:t xml:space="preserve"> -----</w:t>
      </w:r>
      <w:bookmarkEnd w:id="6"/>
      <w:bookmarkEnd w:id="7"/>
      <w:bookmarkEnd w:id="8"/>
    </w:p>
    <w:p w:rsidR="00054B86" w:rsidRPr="00745D74" w:rsidRDefault="00054B86" w:rsidP="00054B86">
      <w:pPr>
        <w:keepNext/>
        <w:keepLines/>
        <w:spacing w:before="180"/>
        <w:ind w:left="1134" w:hanging="1134"/>
        <w:outlineLvl w:val="1"/>
        <w:rPr>
          <w:rFonts w:ascii="Arial" w:eastAsia="游明朝" w:hAnsi="Arial" w:cs="Arial"/>
          <w:sz w:val="32"/>
          <w:lang w:val="en-US" w:eastAsia="ja-JP"/>
        </w:rPr>
      </w:pPr>
      <w:bookmarkStart w:id="9" w:name="_Toc521520087"/>
      <w:bookmarkStart w:id="10" w:name="_Toc519110869"/>
      <w:bookmarkStart w:id="11" w:name="_Toc520972129"/>
      <w:r w:rsidRPr="00697599">
        <w:rPr>
          <w:rFonts w:ascii="Arial" w:hAnsi="Arial" w:cs="Arial"/>
          <w:sz w:val="32"/>
          <w:lang w:val="en-US"/>
        </w:rPr>
        <w:t>6.</w:t>
      </w:r>
      <w:r w:rsidRPr="00697599">
        <w:rPr>
          <w:rFonts w:ascii="Arial" w:hAnsi="Arial" w:cs="Arial" w:hint="eastAsia"/>
          <w:sz w:val="32"/>
          <w:lang w:val="en-US" w:eastAsia="ja-JP"/>
        </w:rPr>
        <w:t>1</w:t>
      </w:r>
      <w:r w:rsidRPr="00697599">
        <w:rPr>
          <w:rFonts w:ascii="Arial" w:hAnsi="Arial" w:cs="Arial"/>
          <w:sz w:val="32"/>
          <w:lang w:val="en-US"/>
        </w:rPr>
        <w:tab/>
      </w:r>
      <w:r>
        <w:rPr>
          <w:rFonts w:ascii="Arial" w:hAnsi="Arial" w:cs="Arial"/>
          <w:sz w:val="32"/>
          <w:lang w:val="en-US" w:eastAsia="ja-JP"/>
        </w:rPr>
        <w:t>Inter-band EN-DC within FR1</w:t>
      </w:r>
      <w:bookmarkEnd w:id="9"/>
    </w:p>
    <w:p w:rsidR="00054B86" w:rsidRPr="00697599" w:rsidRDefault="00054B86" w:rsidP="00054B86">
      <w:pPr>
        <w:keepNext/>
        <w:keepLines/>
        <w:spacing w:before="180"/>
        <w:ind w:left="1134" w:hanging="1134"/>
        <w:outlineLvl w:val="1"/>
        <w:rPr>
          <w:rFonts w:ascii="Arial" w:hAnsi="Arial" w:cs="Arial"/>
          <w:sz w:val="32"/>
          <w:lang w:val="en-US" w:eastAsia="zh-CN"/>
        </w:rPr>
      </w:pPr>
      <w:bookmarkStart w:id="12" w:name="_Toc492043900"/>
      <w:bookmarkStart w:id="13" w:name="_Toc492044154"/>
      <w:bookmarkStart w:id="14" w:name="_Toc494295317"/>
      <w:bookmarkStart w:id="15" w:name="_Toc495923414"/>
      <w:bookmarkStart w:id="16" w:name="_Toc500344666"/>
      <w:bookmarkStart w:id="17" w:name="_Toc507677540"/>
      <w:bookmarkStart w:id="18" w:name="_Toc518368623"/>
      <w:bookmarkStart w:id="19" w:name="_Toc521520088"/>
      <w:r w:rsidRPr="00697599">
        <w:rPr>
          <w:rFonts w:ascii="Arial" w:hAnsi="Arial" w:cs="Arial"/>
          <w:sz w:val="32"/>
          <w:lang w:val="en-US"/>
        </w:rPr>
        <w:t>6.</w:t>
      </w:r>
      <w:r>
        <w:rPr>
          <w:rFonts w:ascii="Arial" w:hAnsi="Arial" w:cs="Arial" w:hint="eastAsia"/>
          <w:sz w:val="32"/>
          <w:lang w:val="en-US" w:eastAsia="zh-CN"/>
        </w:rPr>
        <w:t>x</w:t>
      </w:r>
      <w:r>
        <w:rPr>
          <w:rFonts w:ascii="Arial" w:hAnsi="Arial" w:cs="Arial"/>
          <w:sz w:val="32"/>
          <w:lang w:val="en-US" w:eastAsia="ja-JP"/>
        </w:rPr>
        <w:t>.1</w:t>
      </w:r>
      <w:r w:rsidRPr="00697599">
        <w:rPr>
          <w:rFonts w:ascii="Arial" w:hAnsi="Arial" w:cs="Arial"/>
          <w:sz w:val="32"/>
          <w:lang w:val="en-US"/>
        </w:rPr>
        <w:tab/>
      </w:r>
      <w:r w:rsidRPr="00697599">
        <w:rPr>
          <w:rFonts w:ascii="Arial"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3</w:t>
      </w:r>
      <w:r w:rsidRPr="00697599">
        <w:rPr>
          <w:rFonts w:ascii="Arial" w:hAnsi="Arial" w:cs="Arial"/>
          <w:sz w:val="32"/>
          <w:lang w:val="en-US"/>
        </w:rPr>
        <w:t>A-</w:t>
      </w:r>
      <w:r w:rsidRPr="00697599">
        <w:rPr>
          <w:rFonts w:ascii="Arial" w:hAnsi="Arial" w:cs="Arial"/>
          <w:sz w:val="32"/>
          <w:lang w:val="en-US" w:eastAsia="ja-JP"/>
        </w:rPr>
        <w:t>n</w:t>
      </w:r>
      <w:bookmarkEnd w:id="12"/>
      <w:bookmarkEnd w:id="13"/>
      <w:bookmarkEnd w:id="14"/>
      <w:bookmarkEnd w:id="15"/>
      <w:bookmarkEnd w:id="16"/>
      <w:bookmarkEnd w:id="17"/>
      <w:bookmarkEnd w:id="18"/>
      <w:bookmarkEnd w:id="19"/>
      <w:r>
        <w:rPr>
          <w:rFonts w:ascii="Arial" w:hAnsi="Arial" w:cs="Arial" w:hint="eastAsia"/>
          <w:sz w:val="32"/>
          <w:lang w:val="en-US" w:eastAsia="zh-CN"/>
        </w:rPr>
        <w:t>41</w:t>
      </w:r>
      <w:r w:rsidR="00F80D02">
        <w:rPr>
          <w:rFonts w:ascii="Arial" w:hAnsi="Arial" w:cs="Arial" w:hint="eastAsia"/>
          <w:sz w:val="32"/>
          <w:lang w:val="en-US" w:eastAsia="zh-CN"/>
        </w:rPr>
        <w:t>A</w:t>
      </w:r>
    </w:p>
    <w:p w:rsidR="00054B86" w:rsidRPr="00697599" w:rsidRDefault="00054B86" w:rsidP="00054B86">
      <w:pPr>
        <w:keepNext/>
        <w:keepLines/>
        <w:spacing w:before="120"/>
        <w:ind w:left="1134" w:hanging="1134"/>
        <w:outlineLvl w:val="2"/>
        <w:rPr>
          <w:rFonts w:ascii="Arial" w:hAnsi="Arial" w:cs="Arial"/>
          <w:sz w:val="28"/>
          <w:szCs w:val="28"/>
          <w:lang w:val="en-US" w:eastAsia="ja-JP"/>
        </w:rPr>
      </w:pPr>
      <w:bookmarkStart w:id="20" w:name="_Toc492043901"/>
      <w:bookmarkStart w:id="21" w:name="_Toc492044155"/>
      <w:bookmarkStart w:id="22" w:name="_Toc494295318"/>
      <w:bookmarkStart w:id="23" w:name="_Toc495923415"/>
      <w:bookmarkStart w:id="24" w:name="_Toc500344667"/>
      <w:bookmarkStart w:id="25" w:name="_Toc507677541"/>
      <w:bookmarkStart w:id="26" w:name="_Toc518368624"/>
      <w:bookmarkStart w:id="27" w:name="_Toc521520089"/>
      <w:r w:rsidRPr="00697599">
        <w:rPr>
          <w:rFonts w:ascii="Arial" w:hAnsi="Arial" w:cs="Arial"/>
          <w:sz w:val="28"/>
          <w:szCs w:val="28"/>
          <w:lang w:val="en-US" w:eastAsia="zh-CN"/>
        </w:rPr>
        <w:t>6.</w:t>
      </w:r>
      <w:r>
        <w:rPr>
          <w:rFonts w:ascii="Arial" w:hAnsi="Arial" w:cs="Arial" w:hint="eastAsia"/>
          <w:sz w:val="28"/>
          <w:szCs w:val="28"/>
          <w:lang w:val="en-US" w:eastAsia="zh-CN"/>
        </w:rPr>
        <w:t>x</w:t>
      </w:r>
      <w:r w:rsidRPr="00697599">
        <w:rPr>
          <w:rFonts w:ascii="Arial" w:hAnsi="Arial" w:cs="Arial"/>
          <w:sz w:val="28"/>
          <w:szCs w:val="28"/>
          <w:lang w:val="en-US"/>
        </w:rPr>
        <w:t>.</w:t>
      </w:r>
      <w:r w:rsidRPr="00697599">
        <w:rPr>
          <w:rFonts w:ascii="Arial" w:hAnsi="Arial" w:cs="Arial"/>
          <w:sz w:val="28"/>
          <w:szCs w:val="28"/>
          <w:lang w:val="en-US" w:eastAsia="zh-CN"/>
        </w:rPr>
        <w:t>1</w:t>
      </w:r>
      <w:r>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0"/>
      <w:bookmarkEnd w:id="21"/>
      <w:bookmarkEnd w:id="22"/>
      <w:bookmarkEnd w:id="23"/>
      <w:bookmarkEnd w:id="24"/>
      <w:bookmarkEnd w:id="25"/>
      <w:bookmarkEnd w:id="26"/>
      <w:bookmarkEnd w:id="27"/>
    </w:p>
    <w:p w:rsidR="00054B86" w:rsidRPr="006D7139" w:rsidRDefault="00054B86" w:rsidP="00054B86">
      <w:pPr>
        <w:pStyle w:val="TH"/>
        <w:rPr>
          <w:color w:val="auto"/>
          <w:lang w:val="en-US"/>
        </w:rPr>
      </w:pPr>
      <w:r w:rsidRPr="006D7139">
        <w:rPr>
          <w:color w:val="auto"/>
        </w:rPr>
        <w:t xml:space="preserve">Table </w:t>
      </w:r>
      <w:r w:rsidRPr="006D7139">
        <w:rPr>
          <w:rFonts w:eastAsia="宋体" w:hint="eastAsia"/>
          <w:color w:val="auto"/>
          <w:lang w:eastAsia="zh-CN"/>
        </w:rPr>
        <w:t>6.</w:t>
      </w:r>
      <w:r>
        <w:rPr>
          <w:rFonts w:eastAsia="宋体" w:hint="eastAsia"/>
          <w:color w:val="auto"/>
          <w:lang w:eastAsia="zh-CN"/>
        </w:rPr>
        <w:t>x</w:t>
      </w:r>
      <w:r w:rsidRPr="006D7139">
        <w:rPr>
          <w:rFonts w:eastAsia="宋体" w:hint="eastAsia"/>
          <w:color w:val="auto"/>
          <w:lang w:eastAsia="zh-CN"/>
        </w:rPr>
        <w:t>.1.1</w:t>
      </w:r>
      <w:r w:rsidRPr="006D7139">
        <w:rPr>
          <w:color w:val="auto"/>
        </w:rPr>
        <w:t>-1: Band combinations for EN-DC</w:t>
      </w:r>
      <w:r w:rsidRPr="006D7139">
        <w:rPr>
          <w:color w:val="auto"/>
          <w:lang w:val="en-US"/>
        </w:rPr>
        <w:t xml:space="preserve"> (two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9"/>
        <w:gridCol w:w="2057"/>
        <w:gridCol w:w="2057"/>
        <w:gridCol w:w="2057"/>
      </w:tblGrid>
      <w:tr w:rsidR="00054B86" w:rsidRPr="006D7139" w:rsidTr="00817DE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color w:val="auto"/>
              </w:rPr>
            </w:pPr>
            <w:r w:rsidRPr="006D7139">
              <w:rPr>
                <w:color w:val="auto"/>
              </w:rPr>
              <w:t>EN-DC band</w:t>
            </w:r>
          </w:p>
        </w:tc>
        <w:tc>
          <w:tcPr>
            <w:tcW w:w="2057"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color w:val="auto"/>
              </w:rPr>
            </w:pPr>
            <w:r w:rsidRPr="006D7139">
              <w:rPr>
                <w:color w:val="auto"/>
              </w:rPr>
              <w:t>E-UTRA Band</w:t>
            </w:r>
          </w:p>
        </w:tc>
        <w:tc>
          <w:tcPr>
            <w:tcW w:w="2057"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color w:val="auto"/>
              </w:rPr>
            </w:pPr>
            <w:r w:rsidRPr="006D7139">
              <w:rPr>
                <w:color w:val="auto"/>
              </w:rPr>
              <w:t>NR Band</w:t>
            </w:r>
          </w:p>
        </w:tc>
        <w:tc>
          <w:tcPr>
            <w:tcW w:w="2057"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color w:val="auto"/>
              </w:rPr>
            </w:pPr>
            <w:r w:rsidRPr="006D7139">
              <w:rPr>
                <w:color w:val="auto"/>
              </w:rPr>
              <w:t>Single UL allowed</w:t>
            </w:r>
          </w:p>
        </w:tc>
      </w:tr>
      <w:tr w:rsidR="00054B86" w:rsidRPr="006D7139" w:rsidTr="00817DEA">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C"/>
              <w:rPr>
                <w:color w:val="auto"/>
                <w:lang w:eastAsia="zh-CN"/>
              </w:rPr>
            </w:pPr>
            <w:r w:rsidRPr="006D7139">
              <w:rPr>
                <w:color w:val="auto"/>
              </w:rPr>
              <w:t>DC_</w:t>
            </w:r>
            <w:r w:rsidRPr="006D7139">
              <w:rPr>
                <w:rFonts w:hint="eastAsia"/>
                <w:color w:val="auto"/>
                <w:lang w:eastAsia="zh-CN"/>
              </w:rPr>
              <w:t>3</w:t>
            </w:r>
            <w:r w:rsidRPr="006D7139">
              <w:rPr>
                <w:color w:val="auto"/>
              </w:rPr>
              <w:t>_n</w:t>
            </w:r>
            <w:r w:rsidRPr="006D7139">
              <w:rPr>
                <w:rFonts w:hint="eastAsia"/>
                <w:color w:val="auto"/>
                <w:lang w:eastAsia="zh-CN"/>
              </w:rPr>
              <w:t>41</w:t>
            </w:r>
          </w:p>
        </w:tc>
        <w:tc>
          <w:tcPr>
            <w:tcW w:w="2057"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C"/>
              <w:rPr>
                <w:color w:val="auto"/>
                <w:lang w:eastAsia="zh-CN"/>
              </w:rPr>
            </w:pPr>
            <w:r w:rsidRPr="006D7139">
              <w:rPr>
                <w:rFonts w:hint="eastAsia"/>
                <w:color w:val="auto"/>
                <w:lang w:eastAsia="zh-CN"/>
              </w:rPr>
              <w:t>3</w:t>
            </w:r>
          </w:p>
        </w:tc>
        <w:tc>
          <w:tcPr>
            <w:tcW w:w="2057"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C"/>
              <w:rPr>
                <w:rFonts w:eastAsia="宋体"/>
                <w:color w:val="auto"/>
                <w:lang w:eastAsia="zh-CN"/>
              </w:rPr>
            </w:pPr>
            <w:r w:rsidRPr="006D7139">
              <w:rPr>
                <w:rFonts w:eastAsia="宋体" w:hint="eastAsia"/>
                <w:color w:val="auto"/>
                <w:lang w:eastAsia="zh-CN"/>
              </w:rPr>
              <w:t>n41</w:t>
            </w:r>
          </w:p>
        </w:tc>
        <w:tc>
          <w:tcPr>
            <w:tcW w:w="2057"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817DEA" w:rsidP="005D5A14">
            <w:pPr>
              <w:pStyle w:val="TAC"/>
              <w:rPr>
                <w:rFonts w:eastAsia="宋体"/>
                <w:color w:val="auto"/>
                <w:lang w:eastAsia="zh-CN"/>
              </w:rPr>
            </w:pPr>
            <w:ins w:id="28" w:author="CATT'" w:date="2018-11-13T08:39:00Z">
              <w:r>
                <w:rPr>
                  <w:rFonts w:eastAsia="宋体" w:hint="eastAsia"/>
                  <w:color w:val="000000" w:themeColor="text1"/>
                  <w:lang w:eastAsia="zh-CN"/>
                </w:rPr>
                <w:t>DC_3_n41</w:t>
              </w:r>
            </w:ins>
            <w:del w:id="29" w:author="CATT'" w:date="2018-11-13T08:39:00Z">
              <w:r w:rsidR="00054B86" w:rsidRPr="006D7139" w:rsidDel="00817DEA">
                <w:rPr>
                  <w:rFonts w:eastAsia="宋体"/>
                  <w:color w:val="auto"/>
                  <w:lang w:eastAsia="zh-CN"/>
                </w:rPr>
                <w:delText>Y</w:delText>
              </w:r>
              <w:r w:rsidR="00054B86" w:rsidRPr="006D7139" w:rsidDel="00817DEA">
                <w:rPr>
                  <w:rFonts w:eastAsia="宋体" w:hint="eastAsia"/>
                  <w:color w:val="auto"/>
                  <w:lang w:eastAsia="zh-CN"/>
                </w:rPr>
                <w:delText>es</w:delText>
              </w:r>
            </w:del>
          </w:p>
        </w:tc>
      </w:tr>
    </w:tbl>
    <w:p w:rsidR="00054B86" w:rsidRPr="00697599" w:rsidRDefault="00054B86" w:rsidP="00054B86"/>
    <w:p w:rsidR="00054B86" w:rsidRDefault="00054B86" w:rsidP="00054B86">
      <w:pPr>
        <w:keepNext/>
        <w:keepLines/>
        <w:spacing w:before="120"/>
        <w:ind w:left="1134" w:hanging="1134"/>
        <w:outlineLvl w:val="2"/>
        <w:rPr>
          <w:rFonts w:ascii="Arial" w:hAnsi="Arial" w:cs="Arial"/>
          <w:sz w:val="28"/>
          <w:szCs w:val="28"/>
          <w:lang w:val="en-US" w:eastAsia="zh-CN"/>
        </w:rPr>
      </w:pPr>
      <w:bookmarkStart w:id="30" w:name="_Toc518368625"/>
      <w:bookmarkStart w:id="31" w:name="_Toc521520090"/>
      <w:r w:rsidRPr="00697599">
        <w:rPr>
          <w:rFonts w:ascii="Arial" w:hAnsi="Arial" w:cs="Arial" w:hint="eastAsia"/>
          <w:sz w:val="28"/>
          <w:szCs w:val="28"/>
          <w:lang w:val="en-US" w:eastAsia="zh-CN"/>
        </w:rPr>
        <w:t>6.</w:t>
      </w:r>
      <w:r>
        <w:rPr>
          <w:rFonts w:ascii="Arial" w:hAnsi="Arial" w:cs="Arial" w:hint="eastAsia"/>
          <w:sz w:val="28"/>
          <w:szCs w:val="28"/>
          <w:lang w:val="en-US" w:eastAsia="zh-CN"/>
        </w:rPr>
        <w:t>x</w:t>
      </w:r>
      <w:r w:rsidRPr="00697599">
        <w:rPr>
          <w:rFonts w:ascii="Arial" w:hAnsi="Arial" w:cs="Arial"/>
          <w:sz w:val="28"/>
          <w:szCs w:val="28"/>
          <w:lang w:val="en-US" w:eastAsia="zh-CN"/>
        </w:rPr>
        <w:t>.</w:t>
      </w:r>
      <w:r>
        <w:rPr>
          <w:rFonts w:ascii="Arial" w:hAnsi="Arial" w:cs="Arial"/>
          <w:sz w:val="28"/>
          <w:szCs w:val="28"/>
          <w:lang w:val="en-US" w:eastAsia="zh-CN"/>
        </w:rPr>
        <w:t>1.2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30"/>
      <w:bookmarkEnd w:id="31"/>
    </w:p>
    <w:p w:rsidR="00054B86" w:rsidRPr="006D7139" w:rsidRDefault="00054B86" w:rsidP="00054B86">
      <w:pPr>
        <w:pStyle w:val="TH"/>
        <w:rPr>
          <w:color w:val="auto"/>
        </w:rPr>
      </w:pPr>
      <w:r w:rsidRPr="006D7139">
        <w:rPr>
          <w:color w:val="auto"/>
        </w:rPr>
        <w:t xml:space="preserve">Table </w:t>
      </w:r>
      <w:r w:rsidRPr="006D7139">
        <w:rPr>
          <w:rFonts w:hint="eastAsia"/>
          <w:color w:val="auto"/>
        </w:rPr>
        <w:t>6.</w:t>
      </w:r>
      <w:r>
        <w:rPr>
          <w:rFonts w:eastAsia="宋体" w:hint="eastAsia"/>
          <w:color w:val="auto"/>
          <w:lang w:eastAsia="zh-CN"/>
        </w:rPr>
        <w:t>x</w:t>
      </w:r>
      <w:r w:rsidRPr="006D7139">
        <w:rPr>
          <w:rFonts w:hint="eastAsia"/>
          <w:color w:val="auto"/>
        </w:rPr>
        <w:t>.1.2</w:t>
      </w:r>
      <w:r w:rsidRPr="006D7139">
        <w:rPr>
          <w:color w:val="auto"/>
        </w:rPr>
        <w:t>-1: Inter-band EN-DC configurations (two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2535"/>
        <w:gridCol w:w="2279"/>
        <w:gridCol w:w="2638"/>
        <w:gridCol w:w="2358"/>
      </w:tblGrid>
      <w:tr w:rsidR="00054B86" w:rsidRPr="006D7139" w:rsidTr="005D5A1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color w:val="auto"/>
                <w:lang w:val="en-US" w:eastAsia="fi-FI"/>
              </w:rPr>
            </w:pPr>
            <w:r w:rsidRPr="006D7139">
              <w:rPr>
                <w:color w:val="auto"/>
                <w:lang w:val="en-US" w:eastAsia="fi-FI"/>
              </w:rPr>
              <w:t>EN-DC</w:t>
            </w:r>
          </w:p>
          <w:p w:rsidR="00054B86" w:rsidRPr="006D7139" w:rsidRDefault="00054B86" w:rsidP="005D5A14">
            <w:pPr>
              <w:pStyle w:val="TAH"/>
              <w:rPr>
                <w:color w:val="auto"/>
                <w:lang w:val="en-US" w:eastAsia="fi-FI"/>
              </w:rPr>
            </w:pPr>
            <w:r w:rsidRPr="006D7139">
              <w:rPr>
                <w:color w:val="auto"/>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color w:val="auto"/>
                <w:lang w:val="en-US" w:eastAsia="fi-FI"/>
              </w:rPr>
            </w:pPr>
            <w:r w:rsidRPr="006D7139">
              <w:rPr>
                <w:color w:val="auto"/>
                <w:lang w:val="en-US" w:eastAsia="fi-FI"/>
              </w:rPr>
              <w:t>Uplink EN-DC</w:t>
            </w:r>
          </w:p>
          <w:p w:rsidR="00054B86" w:rsidRPr="006D7139" w:rsidRDefault="00054B86" w:rsidP="005D5A14">
            <w:pPr>
              <w:pStyle w:val="TAH"/>
              <w:rPr>
                <w:color w:val="auto"/>
                <w:lang w:eastAsia="fi-FI"/>
              </w:rPr>
            </w:pPr>
            <w:r w:rsidRPr="006D7139">
              <w:rPr>
                <w:color w:val="auto"/>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color w:val="auto"/>
                <w:lang w:val="en-US" w:eastAsia="fi-FI"/>
              </w:rPr>
            </w:pPr>
            <w:r w:rsidRPr="006D7139">
              <w:rPr>
                <w:color w:val="auto"/>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bCs/>
                <w:color w:val="auto"/>
                <w:szCs w:val="18"/>
                <w:lang w:eastAsia="fi-FI"/>
              </w:rPr>
            </w:pPr>
            <w:r w:rsidRPr="006D7139">
              <w:rPr>
                <w:color w:val="auto"/>
                <w:lang w:eastAsia="fi-FI"/>
              </w:rPr>
              <w:t>NR configuration</w:t>
            </w:r>
          </w:p>
        </w:tc>
      </w:tr>
      <w:tr w:rsidR="00054B86" w:rsidRPr="006D7139" w:rsidTr="005D5A1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b w:val="0"/>
                <w:color w:val="auto"/>
                <w:lang w:val="en-US" w:eastAsia="fi-FI"/>
              </w:rPr>
            </w:pPr>
            <w:r w:rsidRPr="006D7139">
              <w:rPr>
                <w:b w:val="0"/>
                <w:color w:val="auto"/>
                <w:lang w:val="fi-FI" w:eastAsia="fi-FI"/>
              </w:rPr>
              <w:t>DC_</w:t>
            </w:r>
            <w:r w:rsidRPr="006D7139">
              <w:rPr>
                <w:rFonts w:hint="eastAsia"/>
                <w:b w:val="0"/>
                <w:color w:val="auto"/>
                <w:lang w:val="fi-FI" w:eastAsia="zh-CN"/>
              </w:rPr>
              <w:t>3</w:t>
            </w:r>
            <w:r w:rsidRPr="006D7139">
              <w:rPr>
                <w:b w:val="0"/>
                <w:color w:val="auto"/>
                <w:lang w:val="fi-FI" w:eastAsia="fi-FI"/>
              </w:rPr>
              <w:t>A_n</w:t>
            </w:r>
            <w:r w:rsidRPr="006D7139">
              <w:rPr>
                <w:rFonts w:hint="eastAsia"/>
                <w:b w:val="0"/>
                <w:color w:val="auto"/>
                <w:lang w:val="fi-FI" w:eastAsia="zh-CN"/>
              </w:rPr>
              <w:t>41</w:t>
            </w:r>
            <w:r w:rsidRPr="006D7139">
              <w:rPr>
                <w:b w:val="0"/>
                <w:color w:val="auto"/>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b w:val="0"/>
                <w:color w:val="auto"/>
                <w:lang w:val="en-US" w:eastAsia="fi-FI"/>
              </w:rPr>
            </w:pPr>
            <w:r w:rsidRPr="006D7139">
              <w:rPr>
                <w:b w:val="0"/>
                <w:color w:val="auto"/>
                <w:lang w:val="fi-FI" w:eastAsia="fi-FI"/>
              </w:rPr>
              <w:t>DC_</w:t>
            </w:r>
            <w:r w:rsidRPr="006D7139">
              <w:rPr>
                <w:rFonts w:hint="eastAsia"/>
                <w:b w:val="0"/>
                <w:color w:val="auto"/>
                <w:lang w:val="fi-FI" w:eastAsia="zh-CN"/>
              </w:rPr>
              <w:t>3A</w:t>
            </w:r>
            <w:r w:rsidRPr="006D7139">
              <w:rPr>
                <w:b w:val="0"/>
                <w:color w:val="auto"/>
                <w:lang w:val="fi-FI" w:eastAsia="fi-FI"/>
              </w:rPr>
              <w:t>_n</w:t>
            </w:r>
            <w:r w:rsidRPr="006D7139">
              <w:rPr>
                <w:rFonts w:hint="eastAsia"/>
                <w:b w:val="0"/>
                <w:color w:val="auto"/>
                <w:lang w:val="fi-FI" w:eastAsia="zh-CN"/>
              </w:rPr>
              <w:t>41</w:t>
            </w:r>
            <w:r w:rsidRPr="006D7139">
              <w:rPr>
                <w:b w:val="0"/>
                <w:color w:val="auto"/>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b w:val="0"/>
                <w:color w:val="auto"/>
                <w:lang w:eastAsia="fi-FI"/>
              </w:rPr>
            </w:pPr>
            <w:r w:rsidRPr="006D7139">
              <w:rPr>
                <w:rFonts w:hint="eastAsia"/>
                <w:b w:val="0"/>
                <w:color w:val="auto"/>
                <w:lang w:val="fi-FI" w:eastAsia="zh-CN"/>
              </w:rPr>
              <w:t>3</w:t>
            </w:r>
            <w:r w:rsidRPr="006D7139">
              <w:rPr>
                <w:b w:val="0"/>
                <w:color w:val="auto"/>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b w:val="0"/>
                <w:color w:val="auto"/>
                <w:lang w:val="fi-FI" w:eastAsia="zh-CN"/>
              </w:rPr>
            </w:pPr>
            <w:r w:rsidRPr="006D7139">
              <w:rPr>
                <w:rFonts w:hint="eastAsia"/>
                <w:b w:val="0"/>
                <w:color w:val="auto"/>
                <w:lang w:val="fi-FI" w:eastAsia="zh-CN"/>
              </w:rPr>
              <w:t>n41</w:t>
            </w:r>
            <w:r w:rsidRPr="006D7139">
              <w:rPr>
                <w:b w:val="0"/>
                <w:color w:val="auto"/>
                <w:lang w:val="fi-FI" w:eastAsia="fi-FI"/>
              </w:rPr>
              <w:t>A</w:t>
            </w:r>
          </w:p>
        </w:tc>
      </w:tr>
    </w:tbl>
    <w:p w:rsidR="00054B86" w:rsidRPr="006D7139" w:rsidRDefault="00054B86" w:rsidP="00054B86">
      <w:bookmarkStart w:id="32" w:name="_Toc521520091"/>
    </w:p>
    <w:p w:rsidR="00054B86" w:rsidRDefault="00054B86" w:rsidP="00054B86">
      <w:pPr>
        <w:keepNext/>
        <w:keepLines/>
        <w:spacing w:before="120"/>
        <w:ind w:left="1134" w:hanging="1134"/>
        <w:outlineLvl w:val="2"/>
        <w:rPr>
          <w:rFonts w:ascii="Arial" w:hAnsi="Arial" w:cs="Arial"/>
          <w:sz w:val="28"/>
          <w:szCs w:val="28"/>
          <w:lang w:val="en-US" w:eastAsia="ja-JP"/>
        </w:rPr>
      </w:pPr>
      <w:r w:rsidRPr="00697599">
        <w:rPr>
          <w:rFonts w:ascii="Arial" w:hAnsi="Arial" w:cs="Arial" w:hint="eastAsia"/>
          <w:sz w:val="28"/>
          <w:szCs w:val="28"/>
          <w:lang w:val="en-US" w:eastAsia="zh-CN"/>
        </w:rPr>
        <w:t>6.</w:t>
      </w:r>
      <w:r>
        <w:rPr>
          <w:rFonts w:ascii="Arial" w:hAnsi="Arial" w:cs="Arial" w:hint="eastAsia"/>
          <w:sz w:val="28"/>
          <w:szCs w:val="28"/>
          <w:lang w:val="en-US" w:eastAsia="zh-CN"/>
        </w:rPr>
        <w:t>x</w:t>
      </w:r>
      <w:r w:rsidRPr="00697599">
        <w:rPr>
          <w:rFonts w:ascii="Arial" w:hAnsi="Arial" w:cs="Arial"/>
          <w:sz w:val="28"/>
          <w:szCs w:val="28"/>
          <w:lang w:val="en-US" w:eastAsia="zh-CN"/>
        </w:rPr>
        <w:t>.</w:t>
      </w:r>
      <w:r>
        <w:rPr>
          <w:rFonts w:ascii="Arial" w:hAnsi="Arial" w:cs="Arial"/>
          <w:sz w:val="28"/>
          <w:szCs w:val="28"/>
          <w:lang w:val="en-US" w:eastAsia="zh-CN"/>
        </w:rPr>
        <w:t>1.3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ja-JP"/>
        </w:rPr>
        <w:t>DC</w:t>
      </w:r>
      <w:bookmarkEnd w:id="32"/>
    </w:p>
    <w:p w:rsidR="00054B86" w:rsidRPr="006D7139" w:rsidRDefault="00054B86" w:rsidP="00054B86">
      <w:pPr>
        <w:pStyle w:val="TH"/>
        <w:rPr>
          <w:color w:val="auto"/>
        </w:rPr>
      </w:pPr>
      <w:r w:rsidRPr="006D7139">
        <w:rPr>
          <w:color w:val="auto"/>
        </w:rPr>
        <w:t>Table 6.</w:t>
      </w:r>
      <w:r w:rsidRPr="006D7139">
        <w:rPr>
          <w:rFonts w:eastAsia="宋体" w:hint="eastAsia"/>
          <w:color w:val="auto"/>
          <w:lang w:eastAsia="zh-CN"/>
        </w:rPr>
        <w:t>1.1.3</w:t>
      </w:r>
      <w:r w:rsidRPr="006D7139">
        <w:rPr>
          <w:color w:val="auto"/>
        </w:rPr>
        <w:t>-1: 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59"/>
        <w:gridCol w:w="2093"/>
        <w:gridCol w:w="2093"/>
      </w:tblGrid>
      <w:tr w:rsidR="00054B86" w:rsidRPr="006D7139" w:rsidTr="005D5A14">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color w:val="auto"/>
              </w:rPr>
            </w:pPr>
            <w:r w:rsidRPr="006D7139">
              <w:rPr>
                <w:color w:val="aut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color w:val="auto"/>
              </w:rPr>
            </w:pPr>
            <w:r w:rsidRPr="006D7139">
              <w:rPr>
                <w:color w:val="auto"/>
              </w:rPr>
              <w:t>Power class 3</w:t>
            </w:r>
          </w:p>
          <w:p w:rsidR="00054B86" w:rsidRPr="006D7139" w:rsidRDefault="00054B86" w:rsidP="005D5A14">
            <w:pPr>
              <w:pStyle w:val="TAH"/>
              <w:rPr>
                <w:color w:val="auto"/>
              </w:rPr>
            </w:pPr>
            <w:r w:rsidRPr="006D7139">
              <w:rPr>
                <w:color w:val="aut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color w:val="auto"/>
              </w:rPr>
            </w:pPr>
            <w:r w:rsidRPr="006D7139">
              <w:rPr>
                <w:color w:val="auto"/>
              </w:rPr>
              <w:t>Tolerance</w:t>
            </w:r>
          </w:p>
          <w:p w:rsidR="00054B86" w:rsidRPr="006D7139" w:rsidRDefault="00054B86" w:rsidP="005D5A14">
            <w:pPr>
              <w:pStyle w:val="TAH"/>
              <w:rPr>
                <w:color w:val="auto"/>
              </w:rPr>
            </w:pPr>
            <w:r w:rsidRPr="006D7139">
              <w:rPr>
                <w:color w:val="auto"/>
              </w:rPr>
              <w:t>(dB)</w:t>
            </w:r>
          </w:p>
        </w:tc>
      </w:tr>
      <w:tr w:rsidR="00054B86" w:rsidRPr="006D7139" w:rsidTr="005D5A14">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L0"/>
              <w:jc w:val="center"/>
              <w:rPr>
                <w:rFonts w:eastAsia="MS Mincho"/>
                <w:color w:val="auto"/>
              </w:rPr>
            </w:pPr>
            <w:r w:rsidRPr="006D7139">
              <w:rPr>
                <w:color w:val="auto"/>
                <w:szCs w:val="18"/>
                <w:lang w:val="fi-FI" w:eastAsia="fi-FI"/>
              </w:rPr>
              <w:t>DC_</w:t>
            </w:r>
            <w:r w:rsidRPr="006D7139">
              <w:rPr>
                <w:rFonts w:hint="eastAsia"/>
                <w:color w:val="auto"/>
                <w:szCs w:val="18"/>
                <w:lang w:val="fi-FI" w:eastAsia="zh-CN"/>
              </w:rPr>
              <w:t>3</w:t>
            </w:r>
            <w:r w:rsidRPr="006D7139">
              <w:rPr>
                <w:color w:val="auto"/>
                <w:szCs w:val="18"/>
                <w:lang w:val="fi-FI" w:eastAsia="fi-FI"/>
              </w:rPr>
              <w:t>A_n</w:t>
            </w:r>
            <w:r w:rsidRPr="006D7139">
              <w:rPr>
                <w:rFonts w:hint="eastAsia"/>
                <w:color w:val="auto"/>
                <w:szCs w:val="18"/>
                <w:lang w:val="fi-FI" w:eastAsia="zh-CN"/>
              </w:rPr>
              <w:t>41</w:t>
            </w:r>
            <w:r w:rsidRPr="006D7139">
              <w:rPr>
                <w:color w:val="auto"/>
                <w:szCs w:val="18"/>
                <w:lang w:val="fi-FI"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C"/>
              <w:rPr>
                <w:rFonts w:eastAsia="宋体"/>
                <w:color w:val="auto"/>
                <w:lang w:eastAsia="zh-CN"/>
              </w:rPr>
            </w:pPr>
            <w:r w:rsidRPr="006D7139">
              <w:rPr>
                <w:rFonts w:eastAsia="宋体" w:hint="eastAsia"/>
                <w:color w:val="auto"/>
                <w:lang w:eastAsia="zh-CN"/>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C"/>
              <w:rPr>
                <w:rFonts w:eastAsia="宋体"/>
                <w:color w:val="auto"/>
                <w:lang w:eastAsia="zh-CN"/>
              </w:rPr>
            </w:pPr>
            <w:r w:rsidRPr="006D7139">
              <w:rPr>
                <w:rFonts w:eastAsia="宋体" w:hint="eastAsia"/>
                <w:color w:val="auto"/>
                <w:lang w:eastAsia="zh-CN"/>
              </w:rPr>
              <w:t>+/-2</w:t>
            </w:r>
          </w:p>
        </w:tc>
      </w:tr>
    </w:tbl>
    <w:p w:rsidR="00054B86" w:rsidRPr="00697599" w:rsidRDefault="00054B86" w:rsidP="00054B86">
      <w:pPr>
        <w:rPr>
          <w:lang w:eastAsia="zh-CN"/>
        </w:rPr>
      </w:pPr>
    </w:p>
    <w:p w:rsidR="00054B86" w:rsidRDefault="00054B86" w:rsidP="00054B86">
      <w:pPr>
        <w:keepNext/>
        <w:keepLines/>
        <w:spacing w:before="120"/>
        <w:ind w:left="1134" w:hanging="1134"/>
        <w:outlineLvl w:val="2"/>
        <w:rPr>
          <w:rFonts w:ascii="Arial" w:hAnsi="Arial" w:cs="Arial"/>
          <w:sz w:val="28"/>
          <w:lang w:val="en-US" w:eastAsia="zh-CN"/>
        </w:rPr>
      </w:pPr>
      <w:bookmarkStart w:id="33" w:name="_Toc518368626"/>
      <w:bookmarkStart w:id="34" w:name="_Toc521520092"/>
      <w:r w:rsidRPr="00697599">
        <w:rPr>
          <w:rFonts w:ascii="Arial" w:hAnsi="Arial" w:cs="Arial"/>
          <w:sz w:val="28"/>
          <w:lang w:val="en-US" w:eastAsia="zh-CN"/>
        </w:rPr>
        <w:t>6.</w:t>
      </w:r>
      <w:r>
        <w:rPr>
          <w:rFonts w:ascii="Arial" w:hAnsi="Arial" w:cs="Arial" w:hint="eastAsia"/>
          <w:sz w:val="28"/>
          <w:lang w:val="en-US" w:eastAsia="zh-CN"/>
        </w:rPr>
        <w:t>x</w:t>
      </w:r>
      <w:r w:rsidRPr="00697599">
        <w:rPr>
          <w:rFonts w:ascii="Arial" w:hAnsi="Arial" w:cs="Arial"/>
          <w:sz w:val="28"/>
          <w:lang w:val="en-US" w:eastAsia="zh-CN"/>
        </w:rPr>
        <w:t>.</w:t>
      </w:r>
      <w:r>
        <w:rPr>
          <w:rFonts w:ascii="Arial" w:hAnsi="Arial" w:cs="Arial"/>
          <w:sz w:val="28"/>
          <w:lang w:val="en-US" w:eastAsia="zh-CN"/>
        </w:rPr>
        <w:t>1.4</w:t>
      </w:r>
      <w:r w:rsidRPr="00697599">
        <w:rPr>
          <w:rFonts w:ascii="Arial" w:hAnsi="Arial" w:cs="Arial"/>
          <w:sz w:val="28"/>
          <w:lang w:val="en-US" w:eastAsia="zh-CN"/>
        </w:rPr>
        <w:tab/>
      </w:r>
      <w:bookmarkEnd w:id="33"/>
      <w:r w:rsidRPr="008534CB">
        <w:rPr>
          <w:rFonts w:ascii="Arial" w:hAnsi="Arial" w:cs="Arial"/>
          <w:sz w:val="28"/>
          <w:lang w:val="en-US" w:eastAsia="zh-CN"/>
        </w:rPr>
        <w:t>Spurious emission band UE co-existence</w:t>
      </w:r>
      <w:r>
        <w:rPr>
          <w:rFonts w:ascii="Arial" w:hAnsi="Arial" w:cs="Arial"/>
          <w:sz w:val="28"/>
          <w:lang w:val="en-US" w:eastAsia="zh-CN"/>
        </w:rPr>
        <w:t xml:space="preserve"> for DC</w:t>
      </w:r>
      <w:bookmarkEnd w:id="34"/>
    </w:p>
    <w:p w:rsidR="004D22E6" w:rsidRDefault="004D22E6" w:rsidP="004D22E6">
      <w:pPr>
        <w:rPr>
          <w:ins w:id="35" w:author="CATT" w:date="2018-11-01T15:30:00Z"/>
          <w:lang w:val="en-US" w:eastAsia="zh-CN"/>
        </w:rPr>
      </w:pPr>
      <w:ins w:id="36" w:author="CATT" w:date="2018-11-01T15:30:00Z">
        <w:r w:rsidRPr="00BA754B">
          <w:rPr>
            <w:lang w:val="en-US" w:eastAsia="zh-CN"/>
          </w:rPr>
          <w:t>I</w:t>
        </w:r>
        <w:r w:rsidRPr="00BA754B">
          <w:rPr>
            <w:rFonts w:hint="eastAsia"/>
            <w:lang w:val="en-US" w:eastAsia="zh-CN"/>
          </w:rPr>
          <w:t xml:space="preserve">nterference analysis for DC_3A-n41A is shown in Table </w:t>
        </w:r>
        <w:r>
          <w:rPr>
            <w:rFonts w:hint="eastAsia"/>
            <w:lang w:val="en-US" w:eastAsia="zh-CN"/>
          </w:rPr>
          <w:t>6.x.1.4</w:t>
        </w:r>
        <w:r w:rsidRPr="00BA754B">
          <w:rPr>
            <w:rFonts w:hint="eastAsia"/>
            <w:lang w:val="en-US" w:eastAsia="zh-CN"/>
          </w:rPr>
          <w:t>-1.</w:t>
        </w:r>
      </w:ins>
    </w:p>
    <w:p w:rsidR="00000000" w:rsidRDefault="004D22E6" w:rsidP="007D429F">
      <w:pPr>
        <w:overflowPunct w:val="0"/>
        <w:autoSpaceDE w:val="0"/>
        <w:autoSpaceDN w:val="0"/>
        <w:adjustRightInd w:val="0"/>
        <w:spacing w:afterLines="50"/>
        <w:jc w:val="center"/>
        <w:textAlignment w:val="baseline"/>
        <w:rPr>
          <w:ins w:id="37" w:author="CATT" w:date="2018-11-01T15:30:00Z"/>
          <w:rFonts w:ascii="Arial" w:hAnsi="Arial" w:cs="Arial"/>
          <w:b/>
          <w:lang w:val="en-US" w:eastAsia="zh-CN"/>
        </w:rPr>
        <w:pPrChange w:id="38" w:author="CATT'" w:date="2018-11-13T08:43:00Z">
          <w:pPr>
            <w:overflowPunct w:val="0"/>
            <w:autoSpaceDE w:val="0"/>
            <w:autoSpaceDN w:val="0"/>
            <w:adjustRightInd w:val="0"/>
            <w:spacing w:afterLines="50"/>
            <w:jc w:val="center"/>
            <w:textAlignment w:val="baseline"/>
          </w:pPr>
        </w:pPrChange>
      </w:pPr>
      <w:ins w:id="39" w:author="CATT" w:date="2018-11-01T15:30:00Z">
        <w:r w:rsidRPr="00697599">
          <w:rPr>
            <w:rFonts w:ascii="Arial" w:hAnsi="Arial" w:cs="Arial"/>
            <w:b/>
            <w:lang w:val="en-US" w:eastAsia="zh-CN"/>
          </w:rPr>
          <w:t xml:space="preserve">Table </w:t>
        </w:r>
        <w:r>
          <w:rPr>
            <w:rFonts w:ascii="Arial" w:hAnsi="Arial" w:cs="Arial" w:hint="eastAsia"/>
            <w:b/>
            <w:lang w:val="en-US" w:eastAsia="zh-CN"/>
          </w:rPr>
          <w:t>6.x.1.4</w:t>
        </w:r>
        <w:r w:rsidRPr="00697599">
          <w:rPr>
            <w:rFonts w:ascii="Arial" w:hAnsi="Arial" w:cs="Arial"/>
            <w:b/>
            <w:lang w:val="en-US" w:eastAsia="zh-CN"/>
          </w:rPr>
          <w:t xml:space="preserve">-1: </w:t>
        </w:r>
        <w:r w:rsidRPr="00697599">
          <w:rPr>
            <w:rFonts w:ascii="Arial" w:hAnsi="Arial" w:cs="Arial" w:hint="eastAsia"/>
            <w:b/>
            <w:lang w:val="en-US" w:eastAsia="zh-CN"/>
          </w:rPr>
          <w:t>H</w:t>
        </w:r>
        <w:r w:rsidRPr="00697599">
          <w:rPr>
            <w:rFonts w:ascii="Arial" w:hAnsi="Arial" w:cs="Arial"/>
            <w:b/>
            <w:lang w:val="en-US" w:eastAsia="zh-CN"/>
          </w:rPr>
          <w:t>armonics and IMD products</w:t>
        </w:r>
        <w:r>
          <w:rPr>
            <w:rFonts w:ascii="Arial" w:hAnsi="Arial" w:cs="Arial" w:hint="eastAsia"/>
            <w:b/>
            <w:lang w:val="en-US" w:eastAsia="zh-CN"/>
          </w:rPr>
          <w:t xml:space="preserve"> for DC_3A-n41A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529"/>
        <w:gridCol w:w="1701"/>
        <w:gridCol w:w="1870"/>
        <w:gridCol w:w="1701"/>
        <w:gridCol w:w="1870"/>
      </w:tblGrid>
      <w:tr w:rsidR="004D22E6" w:rsidRPr="00663032" w:rsidTr="000921AF">
        <w:trPr>
          <w:trHeight w:val="39"/>
          <w:jc w:val="center"/>
          <w:ins w:id="40"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41" w:author="CATT" w:date="2018-11-01T15:30:00Z"/>
                <w:rFonts w:ascii="Calibri" w:hAnsi="Calibri" w:cs="Calibri"/>
                <w:b/>
                <w:bCs/>
                <w:color w:val="000000"/>
                <w:sz w:val="18"/>
                <w:szCs w:val="18"/>
                <w:lang w:val="en-US" w:eastAsia="zh-CN"/>
              </w:rPr>
            </w:pPr>
            <w:ins w:id="42" w:author="CATT" w:date="2018-11-01T15:30:00Z">
              <w:r w:rsidRPr="00663032">
                <w:rPr>
                  <w:rFonts w:ascii="Calibri" w:hAnsi="Calibri" w:cs="Calibri"/>
                  <w:b/>
                  <w:bCs/>
                  <w:color w:val="000000"/>
                  <w:sz w:val="18"/>
                  <w:szCs w:val="18"/>
                  <w:lang w:eastAsia="zh-CN"/>
                </w:rPr>
                <w:t>UE UL carriers</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43" w:author="CATT" w:date="2018-11-01T15:30:00Z"/>
                <w:rFonts w:ascii="Calibri" w:hAnsi="Calibri" w:cs="Calibri"/>
                <w:b/>
                <w:bCs/>
                <w:color w:val="000000"/>
                <w:sz w:val="18"/>
                <w:szCs w:val="18"/>
                <w:lang w:eastAsia="zh-CN"/>
              </w:rPr>
            </w:pPr>
            <w:ins w:id="44" w:author="CATT" w:date="2018-11-01T15:30:00Z">
              <w:r w:rsidRPr="00663032">
                <w:rPr>
                  <w:rFonts w:ascii="Calibri" w:hAnsi="Calibri" w:cs="Calibri"/>
                  <w:b/>
                  <w:bCs/>
                  <w:color w:val="000000"/>
                  <w:sz w:val="18"/>
                  <w:szCs w:val="18"/>
                  <w:lang w:eastAsia="zh-CN"/>
                </w:rPr>
                <w:t>fx_low</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45" w:author="CATT" w:date="2018-11-01T15:30:00Z"/>
                <w:rFonts w:ascii="Calibri" w:hAnsi="Calibri" w:cs="Calibri"/>
                <w:b/>
                <w:bCs/>
                <w:color w:val="000000"/>
                <w:sz w:val="18"/>
                <w:szCs w:val="18"/>
                <w:lang w:eastAsia="zh-CN"/>
              </w:rPr>
            </w:pPr>
            <w:ins w:id="46" w:author="CATT" w:date="2018-11-01T15:30:00Z">
              <w:r w:rsidRPr="00663032">
                <w:rPr>
                  <w:rFonts w:ascii="Calibri" w:hAnsi="Calibri" w:cs="Calibri"/>
                  <w:b/>
                  <w:bCs/>
                  <w:color w:val="000000"/>
                  <w:sz w:val="18"/>
                  <w:szCs w:val="18"/>
                  <w:lang w:eastAsia="zh-CN"/>
                </w:rPr>
                <w:t>fx_high</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47" w:author="CATT" w:date="2018-11-01T15:30:00Z"/>
                <w:rFonts w:ascii="Calibri" w:hAnsi="Calibri" w:cs="Calibri"/>
                <w:b/>
                <w:bCs/>
                <w:color w:val="000000"/>
                <w:sz w:val="18"/>
                <w:szCs w:val="18"/>
                <w:lang w:eastAsia="zh-CN"/>
              </w:rPr>
            </w:pPr>
            <w:ins w:id="48" w:author="CATT" w:date="2018-11-01T15:30:00Z">
              <w:r w:rsidRPr="00663032">
                <w:rPr>
                  <w:rFonts w:ascii="Calibri" w:hAnsi="Calibri" w:cs="Calibri"/>
                  <w:b/>
                  <w:bCs/>
                  <w:color w:val="000000"/>
                  <w:sz w:val="18"/>
                  <w:szCs w:val="18"/>
                  <w:lang w:eastAsia="zh-CN"/>
                </w:rPr>
                <w:t>fy_low</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49" w:author="CATT" w:date="2018-11-01T15:30:00Z"/>
                <w:rFonts w:ascii="Calibri" w:hAnsi="Calibri" w:cs="Calibri"/>
                <w:b/>
                <w:bCs/>
                <w:color w:val="000000"/>
                <w:sz w:val="18"/>
                <w:szCs w:val="18"/>
                <w:lang w:eastAsia="zh-CN"/>
              </w:rPr>
            </w:pPr>
            <w:ins w:id="50" w:author="CATT" w:date="2018-11-01T15:30:00Z">
              <w:r w:rsidRPr="00663032">
                <w:rPr>
                  <w:rFonts w:ascii="Calibri" w:hAnsi="Calibri" w:cs="Calibri"/>
                  <w:b/>
                  <w:bCs/>
                  <w:color w:val="000000"/>
                  <w:sz w:val="18"/>
                  <w:szCs w:val="18"/>
                  <w:lang w:eastAsia="zh-CN"/>
                </w:rPr>
                <w:t>fy_high</w:t>
              </w:r>
            </w:ins>
          </w:p>
        </w:tc>
      </w:tr>
      <w:tr w:rsidR="004D22E6" w:rsidRPr="00663032" w:rsidTr="000921AF">
        <w:trPr>
          <w:trHeight w:val="155"/>
          <w:jc w:val="center"/>
          <w:ins w:id="51"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52" w:author="CATT" w:date="2018-11-01T15:30:00Z"/>
                <w:rFonts w:ascii="Arial" w:hAnsi="Arial" w:cs="Arial"/>
                <w:color w:val="000000"/>
                <w:sz w:val="16"/>
                <w:szCs w:val="18"/>
                <w:lang w:eastAsia="zh-CN"/>
              </w:rPr>
            </w:pPr>
            <w:ins w:id="53" w:author="CATT" w:date="2018-11-01T15:30:00Z">
              <w:r w:rsidRPr="00663032">
                <w:rPr>
                  <w:rFonts w:ascii="Arial" w:hAnsi="Arial" w:cs="Arial"/>
                  <w:color w:val="000000"/>
                  <w:sz w:val="16"/>
                  <w:szCs w:val="18"/>
                  <w:lang w:eastAsia="zh-CN"/>
                </w:rPr>
                <w:t>2</w:t>
              </w:r>
              <w:r w:rsidRPr="00663032">
                <w:rPr>
                  <w:rFonts w:ascii="Arial" w:hAnsi="Arial" w:cs="Arial"/>
                  <w:color w:val="000000"/>
                  <w:sz w:val="16"/>
                  <w:szCs w:val="18"/>
                  <w:vertAlign w:val="superscript"/>
                  <w:lang w:eastAsia="zh-CN"/>
                </w:rPr>
                <w:t>nd</w:t>
              </w:r>
              <w:r w:rsidRPr="00663032">
                <w:rPr>
                  <w:rFonts w:ascii="Arial" w:hAnsi="Arial" w:cs="Arial"/>
                  <w:color w:val="000000"/>
                  <w:sz w:val="16"/>
                  <w:szCs w:val="18"/>
                  <w:lang w:eastAsia="zh-CN"/>
                </w:rPr>
                <w:t xml:space="preserve"> harmonics frequency limits</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54" w:author="CATT" w:date="2018-11-01T15:30:00Z"/>
                <w:rFonts w:ascii="Arial" w:hAnsi="Arial" w:cs="Arial"/>
                <w:color w:val="000000"/>
                <w:sz w:val="16"/>
                <w:szCs w:val="18"/>
                <w:lang w:eastAsia="zh-CN"/>
              </w:rPr>
            </w:pPr>
            <w:ins w:id="55" w:author="CATT" w:date="2018-11-01T15:30:00Z">
              <w:r w:rsidRPr="00663032">
                <w:rPr>
                  <w:rFonts w:ascii="Arial" w:hAnsi="Arial" w:cs="Arial"/>
                  <w:color w:val="000000"/>
                  <w:sz w:val="16"/>
                  <w:szCs w:val="18"/>
                  <w:lang w:eastAsia="zh-CN"/>
                </w:rPr>
                <w:t>2*fx_low</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56" w:author="CATT" w:date="2018-11-01T15:30:00Z"/>
                <w:rFonts w:ascii="Arial" w:hAnsi="Arial" w:cs="Arial"/>
                <w:color w:val="000000"/>
                <w:sz w:val="16"/>
                <w:szCs w:val="18"/>
                <w:lang w:eastAsia="zh-CN"/>
              </w:rPr>
            </w:pPr>
            <w:ins w:id="57" w:author="CATT" w:date="2018-11-01T15:30:00Z">
              <w:r w:rsidRPr="00663032">
                <w:rPr>
                  <w:rFonts w:ascii="Arial" w:hAnsi="Arial" w:cs="Arial"/>
                  <w:color w:val="000000"/>
                  <w:sz w:val="16"/>
                  <w:szCs w:val="18"/>
                  <w:lang w:eastAsia="zh-CN"/>
                </w:rPr>
                <w:t>2*fx_high</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58" w:author="CATT" w:date="2018-11-01T15:30:00Z"/>
                <w:rFonts w:ascii="Arial" w:hAnsi="Arial" w:cs="Arial"/>
                <w:color w:val="000000"/>
                <w:sz w:val="16"/>
                <w:szCs w:val="18"/>
                <w:lang w:eastAsia="zh-CN"/>
              </w:rPr>
            </w:pPr>
            <w:ins w:id="59" w:author="CATT" w:date="2018-11-01T15:30:00Z">
              <w:r w:rsidRPr="00663032">
                <w:rPr>
                  <w:rFonts w:ascii="Arial" w:hAnsi="Arial" w:cs="Arial"/>
                  <w:color w:val="000000"/>
                  <w:sz w:val="16"/>
                  <w:szCs w:val="18"/>
                  <w:lang w:eastAsia="zh-CN"/>
                </w:rPr>
                <w:t>2* fy_low</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60" w:author="CATT" w:date="2018-11-01T15:30:00Z"/>
                <w:rFonts w:ascii="Arial" w:hAnsi="Arial" w:cs="Arial"/>
                <w:color w:val="000000"/>
                <w:sz w:val="16"/>
                <w:szCs w:val="18"/>
                <w:lang w:eastAsia="zh-CN"/>
              </w:rPr>
            </w:pPr>
            <w:ins w:id="61" w:author="CATT" w:date="2018-11-01T15:30:00Z">
              <w:r w:rsidRPr="00663032">
                <w:rPr>
                  <w:rFonts w:ascii="Arial" w:hAnsi="Arial" w:cs="Arial"/>
                  <w:color w:val="000000"/>
                  <w:sz w:val="16"/>
                  <w:szCs w:val="18"/>
                  <w:lang w:eastAsia="zh-CN"/>
                </w:rPr>
                <w:t>2* fy_high</w:t>
              </w:r>
            </w:ins>
          </w:p>
        </w:tc>
      </w:tr>
      <w:tr w:rsidR="004D22E6" w:rsidRPr="00663032" w:rsidTr="000921AF">
        <w:trPr>
          <w:trHeight w:val="155"/>
          <w:jc w:val="center"/>
          <w:ins w:id="62"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63" w:author="CATT" w:date="2018-11-01T15:3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64" w:author="CATT" w:date="2018-11-01T15:30:00Z"/>
                <w:rFonts w:ascii="Arial" w:hAnsi="Arial" w:cs="Arial"/>
                <w:color w:val="000000"/>
                <w:sz w:val="16"/>
                <w:szCs w:val="18"/>
                <w:lang w:eastAsia="zh-CN"/>
              </w:rPr>
            </w:pPr>
            <w:ins w:id="65" w:author="CATT" w:date="2018-11-01T15:30:00Z">
              <w:r w:rsidRPr="00663032">
                <w:rPr>
                  <w:rFonts w:ascii="Arial" w:hAnsi="Arial" w:cs="Arial" w:hint="eastAsia"/>
                  <w:color w:val="000000"/>
                  <w:sz w:val="16"/>
                  <w:szCs w:val="18"/>
                  <w:lang w:eastAsia="zh-CN"/>
                </w:rPr>
                <w:t>3420</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66" w:author="CATT" w:date="2018-11-01T15:30:00Z"/>
                <w:rFonts w:ascii="Arial" w:hAnsi="Arial" w:cs="Arial"/>
                <w:color w:val="000000"/>
                <w:sz w:val="16"/>
                <w:szCs w:val="18"/>
                <w:lang w:eastAsia="zh-CN"/>
              </w:rPr>
            </w:pPr>
            <w:ins w:id="67" w:author="CATT" w:date="2018-11-01T15:30:00Z">
              <w:r w:rsidRPr="00663032">
                <w:rPr>
                  <w:rFonts w:ascii="Arial" w:hAnsi="Arial" w:cs="Arial" w:hint="eastAsia"/>
                  <w:color w:val="000000"/>
                  <w:sz w:val="16"/>
                  <w:szCs w:val="18"/>
                  <w:lang w:eastAsia="zh-CN"/>
                </w:rPr>
                <w:t>3</w:t>
              </w:r>
              <w:r>
                <w:rPr>
                  <w:rFonts w:ascii="Arial" w:hAnsi="Arial" w:cs="Arial" w:hint="eastAsia"/>
                  <w:color w:val="000000"/>
                  <w:sz w:val="16"/>
                  <w:szCs w:val="18"/>
                  <w:lang w:eastAsia="zh-CN"/>
                </w:rPr>
                <w:t>5</w:t>
              </w:r>
              <w:r w:rsidRPr="00663032">
                <w:rPr>
                  <w:rFonts w:ascii="Arial" w:hAnsi="Arial" w:cs="Arial" w:hint="eastAsia"/>
                  <w:color w:val="000000"/>
                  <w:sz w:val="16"/>
                  <w:szCs w:val="18"/>
                  <w:lang w:eastAsia="zh-CN"/>
                </w:rPr>
                <w:t>70</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68" w:author="CATT" w:date="2018-11-01T15:30:00Z"/>
                <w:rFonts w:ascii="Arial" w:hAnsi="Arial" w:cs="Arial"/>
                <w:color w:val="000000"/>
                <w:sz w:val="16"/>
                <w:szCs w:val="18"/>
                <w:lang w:eastAsia="zh-CN"/>
              </w:rPr>
            </w:pPr>
            <w:ins w:id="69" w:author="CATT" w:date="2018-11-01T15:30:00Z">
              <w:r w:rsidRPr="00663032">
                <w:rPr>
                  <w:rFonts w:ascii="Arial" w:hAnsi="Arial" w:cs="Arial" w:hint="eastAsia"/>
                  <w:color w:val="000000"/>
                  <w:sz w:val="16"/>
                  <w:szCs w:val="18"/>
                  <w:lang w:eastAsia="zh-CN"/>
                </w:rPr>
                <w:t>4992</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70" w:author="CATT" w:date="2018-11-01T15:30:00Z"/>
                <w:rFonts w:ascii="Arial" w:hAnsi="Arial" w:cs="Arial"/>
                <w:color w:val="000000"/>
                <w:sz w:val="16"/>
                <w:szCs w:val="18"/>
                <w:lang w:eastAsia="zh-CN"/>
              </w:rPr>
            </w:pPr>
            <w:ins w:id="71" w:author="CATT" w:date="2018-11-01T15:30:00Z">
              <w:r w:rsidRPr="00663032">
                <w:rPr>
                  <w:rFonts w:ascii="Arial" w:hAnsi="Arial" w:cs="Arial" w:hint="eastAsia"/>
                  <w:color w:val="000000"/>
                  <w:sz w:val="16"/>
                  <w:szCs w:val="18"/>
                  <w:lang w:eastAsia="zh-CN"/>
                </w:rPr>
                <w:t>5380</w:t>
              </w:r>
            </w:ins>
          </w:p>
        </w:tc>
      </w:tr>
      <w:tr w:rsidR="004D22E6" w:rsidRPr="00663032" w:rsidTr="000921AF">
        <w:trPr>
          <w:trHeight w:val="31"/>
          <w:jc w:val="center"/>
          <w:ins w:id="72"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73" w:author="CATT" w:date="2018-11-01T15:30:00Z"/>
                <w:rFonts w:ascii="Arial" w:hAnsi="Arial" w:cs="Arial"/>
                <w:color w:val="000000"/>
                <w:sz w:val="16"/>
                <w:szCs w:val="18"/>
                <w:lang w:eastAsia="zh-CN"/>
              </w:rPr>
            </w:pPr>
            <w:ins w:id="74" w:author="CATT" w:date="2018-11-01T15:30:00Z">
              <w:r w:rsidRPr="00663032">
                <w:rPr>
                  <w:rFonts w:ascii="Arial" w:hAnsi="Arial" w:cs="Arial"/>
                  <w:color w:val="000000"/>
                  <w:sz w:val="16"/>
                  <w:szCs w:val="18"/>
                  <w:lang w:eastAsia="zh-CN"/>
                </w:rPr>
                <w:t>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harmonics frequency limits</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75" w:author="CATT" w:date="2018-11-01T15:30:00Z"/>
                <w:rFonts w:ascii="Arial" w:hAnsi="Arial" w:cs="Arial"/>
                <w:color w:val="000000"/>
                <w:sz w:val="16"/>
                <w:szCs w:val="18"/>
                <w:lang w:eastAsia="zh-CN"/>
              </w:rPr>
            </w:pPr>
            <w:ins w:id="76" w:author="CATT" w:date="2018-11-01T15:30:00Z">
              <w:r w:rsidRPr="00663032">
                <w:rPr>
                  <w:rFonts w:ascii="Arial" w:hAnsi="Arial" w:cs="Arial"/>
                  <w:color w:val="000000"/>
                  <w:sz w:val="16"/>
                  <w:szCs w:val="18"/>
                  <w:lang w:eastAsia="zh-CN"/>
                </w:rPr>
                <w:t>3*fx_low</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77" w:author="CATT" w:date="2018-11-01T15:30:00Z"/>
                <w:rFonts w:ascii="Arial" w:hAnsi="Arial" w:cs="Arial"/>
                <w:color w:val="000000"/>
                <w:sz w:val="16"/>
                <w:szCs w:val="18"/>
                <w:lang w:eastAsia="zh-CN"/>
              </w:rPr>
            </w:pPr>
            <w:ins w:id="78" w:author="CATT" w:date="2018-11-01T15:30:00Z">
              <w:r w:rsidRPr="00663032">
                <w:rPr>
                  <w:rFonts w:ascii="Arial" w:hAnsi="Arial" w:cs="Arial"/>
                  <w:color w:val="000000"/>
                  <w:sz w:val="16"/>
                  <w:szCs w:val="18"/>
                  <w:lang w:eastAsia="zh-CN"/>
                </w:rPr>
                <w:t>3*fx_high</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79" w:author="CATT" w:date="2018-11-01T15:30:00Z"/>
                <w:rFonts w:ascii="Arial" w:hAnsi="Arial" w:cs="Arial"/>
                <w:color w:val="000000"/>
                <w:sz w:val="16"/>
                <w:szCs w:val="18"/>
                <w:lang w:eastAsia="zh-CN"/>
              </w:rPr>
            </w:pPr>
            <w:ins w:id="80" w:author="CATT" w:date="2018-11-01T15:30:00Z">
              <w:r w:rsidRPr="00663032">
                <w:rPr>
                  <w:rFonts w:ascii="Arial" w:hAnsi="Arial" w:cs="Arial"/>
                  <w:color w:val="000000"/>
                  <w:sz w:val="16"/>
                  <w:szCs w:val="18"/>
                  <w:lang w:eastAsia="zh-CN"/>
                </w:rPr>
                <w:t>3* fy_low</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81" w:author="CATT" w:date="2018-11-01T15:30:00Z"/>
                <w:rFonts w:ascii="Arial" w:hAnsi="Arial" w:cs="Arial"/>
                <w:color w:val="000000"/>
                <w:sz w:val="16"/>
                <w:szCs w:val="18"/>
                <w:lang w:eastAsia="zh-CN"/>
              </w:rPr>
            </w:pPr>
            <w:ins w:id="82" w:author="CATT" w:date="2018-11-01T15:30:00Z">
              <w:r w:rsidRPr="00663032">
                <w:rPr>
                  <w:rFonts w:ascii="Arial" w:hAnsi="Arial" w:cs="Arial"/>
                  <w:color w:val="000000"/>
                  <w:sz w:val="16"/>
                  <w:szCs w:val="18"/>
                  <w:lang w:eastAsia="zh-CN"/>
                </w:rPr>
                <w:t>3* fy_high</w:t>
              </w:r>
            </w:ins>
          </w:p>
        </w:tc>
      </w:tr>
      <w:tr w:rsidR="004D22E6" w:rsidRPr="00663032" w:rsidTr="000921AF">
        <w:trPr>
          <w:trHeight w:val="31"/>
          <w:jc w:val="center"/>
          <w:ins w:id="83"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84" w:author="CATT" w:date="2018-11-01T15:3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85" w:author="CATT" w:date="2018-11-01T15:30:00Z"/>
                <w:rFonts w:ascii="Arial" w:hAnsi="Arial" w:cs="Arial"/>
                <w:color w:val="000000"/>
                <w:sz w:val="16"/>
                <w:szCs w:val="18"/>
                <w:lang w:eastAsia="zh-CN"/>
              </w:rPr>
            </w:pPr>
            <w:ins w:id="86" w:author="CATT" w:date="2018-11-01T15:30:00Z">
              <w:r w:rsidRPr="00663032">
                <w:rPr>
                  <w:rFonts w:ascii="Arial" w:hAnsi="Arial" w:cs="Arial" w:hint="eastAsia"/>
                  <w:color w:val="000000"/>
                  <w:sz w:val="16"/>
                  <w:szCs w:val="18"/>
                  <w:lang w:eastAsia="zh-CN"/>
                </w:rPr>
                <w:t>5130</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87" w:author="CATT" w:date="2018-11-01T15:30:00Z"/>
                <w:rFonts w:ascii="Arial" w:hAnsi="Arial" w:cs="Arial"/>
                <w:color w:val="000000"/>
                <w:sz w:val="16"/>
                <w:szCs w:val="18"/>
                <w:lang w:eastAsia="zh-CN"/>
              </w:rPr>
            </w:pPr>
            <w:ins w:id="88" w:author="CATT" w:date="2018-11-01T15:30:00Z">
              <w:r w:rsidRPr="00663032">
                <w:rPr>
                  <w:rFonts w:ascii="Arial" w:hAnsi="Arial" w:cs="Arial" w:hint="eastAsia"/>
                  <w:color w:val="000000"/>
                  <w:sz w:val="16"/>
                  <w:szCs w:val="18"/>
                  <w:lang w:eastAsia="zh-CN"/>
                </w:rPr>
                <w:t>5</w:t>
              </w:r>
              <w:r>
                <w:rPr>
                  <w:rFonts w:ascii="Arial" w:hAnsi="Arial" w:cs="Arial" w:hint="eastAsia"/>
                  <w:color w:val="000000"/>
                  <w:sz w:val="16"/>
                  <w:szCs w:val="18"/>
                  <w:lang w:eastAsia="zh-CN"/>
                </w:rPr>
                <w:t>355</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89" w:author="CATT" w:date="2018-11-01T15:30:00Z"/>
                <w:rFonts w:ascii="Arial" w:hAnsi="Arial" w:cs="Arial"/>
                <w:color w:val="000000"/>
                <w:sz w:val="16"/>
                <w:szCs w:val="18"/>
                <w:lang w:eastAsia="zh-CN"/>
              </w:rPr>
            </w:pPr>
            <w:ins w:id="90" w:author="CATT" w:date="2018-11-01T15:30:00Z">
              <w:r w:rsidRPr="00663032">
                <w:rPr>
                  <w:rFonts w:ascii="Arial" w:hAnsi="Arial" w:cs="Arial" w:hint="eastAsia"/>
                  <w:color w:val="000000"/>
                  <w:sz w:val="16"/>
                  <w:szCs w:val="18"/>
                  <w:lang w:eastAsia="zh-CN"/>
                </w:rPr>
                <w:t>7488</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91" w:author="CATT" w:date="2018-11-01T15:30:00Z"/>
                <w:rFonts w:ascii="Arial" w:hAnsi="Arial" w:cs="Arial"/>
                <w:color w:val="000000"/>
                <w:sz w:val="16"/>
                <w:szCs w:val="18"/>
                <w:lang w:eastAsia="zh-CN"/>
              </w:rPr>
            </w:pPr>
            <w:ins w:id="92" w:author="CATT" w:date="2018-11-01T15:30:00Z">
              <w:r w:rsidRPr="00663032">
                <w:rPr>
                  <w:rFonts w:ascii="Arial" w:hAnsi="Arial" w:cs="Arial" w:hint="eastAsia"/>
                  <w:color w:val="000000"/>
                  <w:sz w:val="16"/>
                  <w:szCs w:val="18"/>
                  <w:lang w:eastAsia="zh-CN"/>
                </w:rPr>
                <w:t>8070</w:t>
              </w:r>
            </w:ins>
          </w:p>
        </w:tc>
      </w:tr>
      <w:tr w:rsidR="004D22E6" w:rsidRPr="00663032" w:rsidTr="000921AF">
        <w:trPr>
          <w:trHeight w:val="31"/>
          <w:jc w:val="center"/>
          <w:ins w:id="93" w:author="CATT" w:date="2018-11-01T15:30:00Z"/>
        </w:trPr>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textAlignment w:val="baseline"/>
              <w:rPr>
                <w:ins w:id="94" w:author="CATT" w:date="2018-11-01T15:30:00Z"/>
                <w:rFonts w:ascii="Arial" w:hAnsi="Arial" w:cs="Arial"/>
                <w:color w:val="000000"/>
                <w:sz w:val="16"/>
                <w:szCs w:val="18"/>
                <w:lang w:eastAsia="zh-CN"/>
              </w:rPr>
            </w:pPr>
            <w:ins w:id="95" w:author="CATT" w:date="2018-11-01T15:30:00Z">
              <w:r w:rsidRPr="00663032">
                <w:rPr>
                  <w:rFonts w:ascii="Arial" w:hAnsi="Arial" w:cs="Arial"/>
                  <w:color w:val="000000"/>
                  <w:sz w:val="16"/>
                  <w:szCs w:val="18"/>
                  <w:lang w:eastAsia="zh-CN"/>
                </w:rPr>
                <w:t>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harmonics frequency limits</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96" w:author="CATT" w:date="2018-11-01T15:30:00Z"/>
                <w:rFonts w:ascii="Arial" w:hAnsi="Arial" w:cs="Arial"/>
                <w:color w:val="000000"/>
                <w:sz w:val="16"/>
                <w:szCs w:val="18"/>
                <w:lang w:eastAsia="zh-CN"/>
              </w:rPr>
            </w:pPr>
            <w:ins w:id="97" w:author="CATT" w:date="2018-11-01T15:30:00Z">
              <w:r w:rsidRPr="00663032">
                <w:rPr>
                  <w:rFonts w:ascii="Arial" w:hAnsi="Arial" w:cs="Arial"/>
                  <w:color w:val="000000"/>
                  <w:sz w:val="16"/>
                  <w:szCs w:val="18"/>
                  <w:lang w:eastAsia="zh-CN"/>
                </w:rPr>
                <w:t>4*fx_low</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98" w:author="CATT" w:date="2018-11-01T15:30:00Z"/>
                <w:rFonts w:ascii="Arial" w:hAnsi="Arial" w:cs="Arial"/>
                <w:color w:val="000000"/>
                <w:sz w:val="16"/>
                <w:szCs w:val="18"/>
                <w:lang w:eastAsia="zh-CN"/>
              </w:rPr>
            </w:pPr>
            <w:ins w:id="99" w:author="CATT" w:date="2018-11-01T15:30:00Z">
              <w:r w:rsidRPr="00663032">
                <w:rPr>
                  <w:rFonts w:ascii="Arial" w:hAnsi="Arial" w:cs="Arial"/>
                  <w:color w:val="000000"/>
                  <w:sz w:val="16"/>
                  <w:szCs w:val="18"/>
                  <w:lang w:eastAsia="zh-CN"/>
                </w:rPr>
                <w:t>4*fx_high</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100" w:author="CATT" w:date="2018-11-01T15:30:00Z"/>
                <w:rFonts w:ascii="Arial" w:hAnsi="Arial" w:cs="Arial"/>
                <w:color w:val="000000"/>
                <w:sz w:val="16"/>
                <w:szCs w:val="18"/>
                <w:lang w:eastAsia="zh-CN"/>
              </w:rPr>
            </w:pPr>
            <w:ins w:id="101" w:author="CATT" w:date="2018-11-01T15:30:00Z">
              <w:r w:rsidRPr="00663032">
                <w:rPr>
                  <w:rFonts w:ascii="Arial" w:hAnsi="Arial" w:cs="Arial"/>
                  <w:color w:val="000000"/>
                  <w:sz w:val="16"/>
                  <w:szCs w:val="18"/>
                  <w:lang w:eastAsia="zh-CN"/>
                </w:rPr>
                <w:t>4* fy_low</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102" w:author="CATT" w:date="2018-11-01T15:30:00Z"/>
                <w:rFonts w:ascii="Arial" w:hAnsi="Arial" w:cs="Arial"/>
                <w:color w:val="000000"/>
                <w:sz w:val="16"/>
                <w:szCs w:val="18"/>
                <w:lang w:eastAsia="zh-CN"/>
              </w:rPr>
            </w:pPr>
            <w:ins w:id="103" w:author="CATT" w:date="2018-11-01T15:30:00Z">
              <w:r w:rsidRPr="00663032">
                <w:rPr>
                  <w:rFonts w:ascii="Arial" w:hAnsi="Arial" w:cs="Arial"/>
                  <w:color w:val="000000"/>
                  <w:sz w:val="16"/>
                  <w:szCs w:val="18"/>
                  <w:lang w:eastAsia="zh-CN"/>
                </w:rPr>
                <w:t>4* fy_high</w:t>
              </w:r>
            </w:ins>
          </w:p>
        </w:tc>
      </w:tr>
      <w:tr w:rsidR="004D22E6" w:rsidRPr="00663032" w:rsidTr="000921AF">
        <w:trPr>
          <w:trHeight w:val="31"/>
          <w:jc w:val="center"/>
          <w:ins w:id="104" w:author="CATT" w:date="2018-11-01T15:30:00Z"/>
        </w:trPr>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textAlignment w:val="baseline"/>
              <w:rPr>
                <w:ins w:id="105" w:author="CATT" w:date="2018-11-01T15:3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106" w:author="CATT" w:date="2018-11-01T15:30:00Z"/>
                <w:rFonts w:ascii="Arial" w:hAnsi="Arial" w:cs="Arial"/>
                <w:color w:val="000000"/>
                <w:sz w:val="16"/>
                <w:szCs w:val="18"/>
                <w:lang w:eastAsia="zh-CN"/>
              </w:rPr>
            </w:pPr>
            <w:ins w:id="107" w:author="CATT" w:date="2018-11-01T15:30:00Z">
              <w:r w:rsidRPr="00663032">
                <w:rPr>
                  <w:rFonts w:ascii="Arial" w:hAnsi="Arial" w:cs="Arial" w:hint="eastAsia"/>
                  <w:color w:val="000000"/>
                  <w:sz w:val="16"/>
                  <w:szCs w:val="18"/>
                  <w:lang w:eastAsia="zh-CN"/>
                </w:rPr>
                <w:t>6840</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108" w:author="CATT" w:date="2018-11-01T15:30:00Z"/>
                <w:rFonts w:ascii="Arial" w:hAnsi="Arial" w:cs="Arial"/>
                <w:color w:val="000000"/>
                <w:sz w:val="16"/>
                <w:szCs w:val="18"/>
                <w:lang w:eastAsia="zh-CN"/>
              </w:rPr>
            </w:pPr>
            <w:ins w:id="109" w:author="CATT" w:date="2018-11-01T15:30:00Z">
              <w:r>
                <w:rPr>
                  <w:rFonts w:ascii="Arial" w:hAnsi="Arial" w:cs="Arial" w:hint="eastAsia"/>
                  <w:color w:val="000000"/>
                  <w:sz w:val="16"/>
                  <w:szCs w:val="18"/>
                  <w:lang w:eastAsia="zh-CN"/>
                </w:rPr>
                <w:t>7140</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110" w:author="CATT" w:date="2018-11-01T15:30:00Z"/>
                <w:rFonts w:ascii="Arial" w:hAnsi="Arial" w:cs="Arial"/>
                <w:color w:val="000000"/>
                <w:sz w:val="16"/>
                <w:szCs w:val="18"/>
                <w:lang w:eastAsia="zh-CN"/>
              </w:rPr>
            </w:pPr>
            <w:ins w:id="111" w:author="CATT" w:date="2018-11-01T15:30:00Z">
              <w:r w:rsidRPr="00663032">
                <w:rPr>
                  <w:rFonts w:ascii="Arial" w:hAnsi="Arial" w:cs="Arial" w:hint="eastAsia"/>
                  <w:color w:val="000000"/>
                  <w:sz w:val="16"/>
                  <w:szCs w:val="18"/>
                  <w:lang w:eastAsia="zh-CN"/>
                </w:rPr>
                <w:t>998</w:t>
              </w:r>
              <w:r>
                <w:rPr>
                  <w:rFonts w:ascii="Arial" w:hAnsi="Arial" w:cs="Arial" w:hint="eastAsia"/>
                  <w:color w:val="000000"/>
                  <w:sz w:val="16"/>
                  <w:szCs w:val="18"/>
                  <w:lang w:eastAsia="zh-CN"/>
                </w:rPr>
                <w:t>4</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112" w:author="CATT" w:date="2018-11-01T15:30:00Z"/>
                <w:rFonts w:ascii="Arial" w:hAnsi="Arial" w:cs="Arial"/>
                <w:color w:val="000000"/>
                <w:sz w:val="16"/>
                <w:szCs w:val="18"/>
                <w:lang w:eastAsia="zh-CN"/>
              </w:rPr>
            </w:pPr>
            <w:ins w:id="113" w:author="CATT" w:date="2018-11-01T15:30:00Z">
              <w:r w:rsidRPr="00663032">
                <w:rPr>
                  <w:rFonts w:ascii="Arial" w:hAnsi="Arial" w:cs="Arial" w:hint="eastAsia"/>
                  <w:color w:val="000000"/>
                  <w:sz w:val="16"/>
                  <w:szCs w:val="18"/>
                  <w:lang w:eastAsia="zh-CN"/>
                </w:rPr>
                <w:t>10760</w:t>
              </w:r>
            </w:ins>
          </w:p>
        </w:tc>
      </w:tr>
      <w:tr w:rsidR="004D22E6" w:rsidRPr="00663032" w:rsidTr="000921AF">
        <w:trPr>
          <w:trHeight w:val="31"/>
          <w:jc w:val="center"/>
          <w:ins w:id="114" w:author="CATT" w:date="2018-11-01T15:30:00Z"/>
        </w:trPr>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textAlignment w:val="baseline"/>
              <w:rPr>
                <w:ins w:id="115" w:author="CATT" w:date="2018-11-01T15:30:00Z"/>
                <w:rFonts w:ascii="Arial" w:hAnsi="Arial" w:cs="Arial"/>
                <w:color w:val="000000"/>
                <w:sz w:val="16"/>
                <w:szCs w:val="18"/>
                <w:lang w:eastAsia="zh-CN"/>
              </w:rPr>
            </w:pPr>
            <w:ins w:id="116" w:author="CATT" w:date="2018-11-01T15:30:00Z">
              <w:r w:rsidRPr="00663032">
                <w:rPr>
                  <w:rFonts w:ascii="Arial" w:hAnsi="Arial" w:cs="Arial"/>
                  <w:color w:val="000000"/>
                  <w:sz w:val="16"/>
                  <w:szCs w:val="18"/>
                  <w:lang w:eastAsia="zh-CN"/>
                </w:rPr>
                <w:t>5</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harmonics frequency limits</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117" w:author="CATT" w:date="2018-11-01T15:30:00Z"/>
                <w:rFonts w:ascii="Arial" w:hAnsi="Arial" w:cs="Arial"/>
                <w:color w:val="000000"/>
                <w:sz w:val="16"/>
                <w:szCs w:val="18"/>
                <w:lang w:eastAsia="zh-CN"/>
              </w:rPr>
            </w:pPr>
            <w:ins w:id="118" w:author="CATT" w:date="2018-11-01T15:30:00Z">
              <w:r w:rsidRPr="00663032">
                <w:rPr>
                  <w:rFonts w:ascii="Arial" w:hAnsi="Arial" w:cs="Arial"/>
                  <w:color w:val="000000"/>
                  <w:sz w:val="16"/>
                  <w:szCs w:val="18"/>
                  <w:lang w:eastAsia="zh-CN"/>
                </w:rPr>
                <w:t>5*fx_low</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119" w:author="CATT" w:date="2018-11-01T15:30:00Z"/>
                <w:rFonts w:ascii="Arial" w:hAnsi="Arial" w:cs="Arial"/>
                <w:color w:val="000000"/>
                <w:sz w:val="16"/>
                <w:szCs w:val="18"/>
                <w:lang w:eastAsia="zh-CN"/>
              </w:rPr>
            </w:pPr>
            <w:ins w:id="120" w:author="CATT" w:date="2018-11-01T15:30:00Z">
              <w:r w:rsidRPr="00663032">
                <w:rPr>
                  <w:rFonts w:ascii="Arial" w:hAnsi="Arial" w:cs="Arial"/>
                  <w:color w:val="000000"/>
                  <w:sz w:val="16"/>
                  <w:szCs w:val="18"/>
                  <w:lang w:eastAsia="zh-CN"/>
                </w:rPr>
                <w:t>5*fx_high</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121" w:author="CATT" w:date="2018-11-01T15:30:00Z"/>
                <w:rFonts w:ascii="Arial" w:hAnsi="Arial" w:cs="Arial"/>
                <w:color w:val="000000"/>
                <w:sz w:val="16"/>
                <w:szCs w:val="18"/>
                <w:lang w:eastAsia="zh-CN"/>
              </w:rPr>
            </w:pPr>
            <w:ins w:id="122" w:author="CATT" w:date="2018-11-01T15:30:00Z">
              <w:r w:rsidRPr="00663032">
                <w:rPr>
                  <w:rFonts w:ascii="Arial" w:hAnsi="Arial" w:cs="Arial"/>
                  <w:color w:val="000000"/>
                  <w:sz w:val="16"/>
                  <w:szCs w:val="18"/>
                  <w:lang w:eastAsia="zh-CN"/>
                </w:rPr>
                <w:t>5* fy_low</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123" w:author="CATT" w:date="2018-11-01T15:30:00Z"/>
                <w:rFonts w:ascii="Arial" w:hAnsi="Arial" w:cs="Arial"/>
                <w:color w:val="000000"/>
                <w:sz w:val="16"/>
                <w:szCs w:val="18"/>
                <w:lang w:eastAsia="zh-CN"/>
              </w:rPr>
            </w:pPr>
            <w:ins w:id="124" w:author="CATT" w:date="2018-11-01T15:30:00Z">
              <w:r w:rsidRPr="00663032">
                <w:rPr>
                  <w:rFonts w:ascii="Arial" w:hAnsi="Arial" w:cs="Arial"/>
                  <w:color w:val="000000"/>
                  <w:sz w:val="16"/>
                  <w:szCs w:val="18"/>
                  <w:lang w:eastAsia="zh-CN"/>
                </w:rPr>
                <w:t>5* fy_high</w:t>
              </w:r>
            </w:ins>
          </w:p>
        </w:tc>
      </w:tr>
      <w:tr w:rsidR="004D22E6" w:rsidRPr="00663032" w:rsidTr="000921AF">
        <w:trPr>
          <w:trHeight w:val="31"/>
          <w:jc w:val="center"/>
          <w:ins w:id="125" w:author="CATT" w:date="2018-11-01T15:30:00Z"/>
        </w:trPr>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textAlignment w:val="baseline"/>
              <w:rPr>
                <w:ins w:id="126" w:author="CATT" w:date="2018-11-01T15:3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127" w:author="CATT" w:date="2018-11-01T15:30:00Z"/>
                <w:rFonts w:ascii="Arial" w:hAnsi="Arial" w:cs="Arial"/>
                <w:color w:val="000000"/>
                <w:sz w:val="16"/>
                <w:szCs w:val="18"/>
                <w:lang w:eastAsia="zh-CN"/>
              </w:rPr>
            </w:pPr>
            <w:ins w:id="128" w:author="CATT" w:date="2018-11-01T15:30:00Z">
              <w:r w:rsidRPr="00663032">
                <w:rPr>
                  <w:rFonts w:ascii="Arial" w:hAnsi="Arial" w:cs="Arial" w:hint="eastAsia"/>
                  <w:color w:val="000000"/>
                  <w:sz w:val="16"/>
                  <w:szCs w:val="18"/>
                  <w:lang w:eastAsia="zh-CN"/>
                </w:rPr>
                <w:t>8550</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129" w:author="CATT" w:date="2018-11-01T15:30:00Z"/>
                <w:rFonts w:ascii="Arial" w:hAnsi="Arial" w:cs="Arial"/>
                <w:color w:val="000000"/>
                <w:sz w:val="16"/>
                <w:szCs w:val="18"/>
                <w:lang w:eastAsia="zh-CN"/>
              </w:rPr>
            </w:pPr>
            <w:ins w:id="130" w:author="CATT" w:date="2018-11-01T15:30:00Z">
              <w:r>
                <w:rPr>
                  <w:rFonts w:ascii="Arial" w:hAnsi="Arial" w:cs="Arial" w:hint="eastAsia"/>
                  <w:color w:val="000000"/>
                  <w:sz w:val="16"/>
                  <w:szCs w:val="18"/>
                  <w:lang w:eastAsia="zh-CN"/>
                </w:rPr>
                <w:t>8925</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131" w:author="CATT" w:date="2018-11-01T15:30:00Z"/>
                <w:rFonts w:ascii="Arial" w:hAnsi="Arial" w:cs="Arial"/>
                <w:color w:val="000000"/>
                <w:sz w:val="16"/>
                <w:szCs w:val="18"/>
                <w:lang w:eastAsia="zh-CN"/>
              </w:rPr>
            </w:pPr>
            <w:ins w:id="132" w:author="CATT" w:date="2018-11-01T15:30:00Z">
              <w:r w:rsidRPr="00663032">
                <w:rPr>
                  <w:rFonts w:ascii="Arial" w:hAnsi="Arial" w:cs="Arial" w:hint="eastAsia"/>
                  <w:color w:val="000000"/>
                  <w:sz w:val="16"/>
                  <w:szCs w:val="18"/>
                  <w:lang w:eastAsia="zh-CN"/>
                </w:rPr>
                <w:t>12480</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133" w:author="CATT" w:date="2018-11-01T15:30:00Z"/>
                <w:rFonts w:ascii="Arial" w:hAnsi="Arial" w:cs="Arial"/>
                <w:color w:val="000000"/>
                <w:sz w:val="16"/>
                <w:szCs w:val="18"/>
                <w:lang w:eastAsia="zh-CN"/>
              </w:rPr>
            </w:pPr>
            <w:ins w:id="134" w:author="CATT" w:date="2018-11-01T15:30:00Z">
              <w:r w:rsidRPr="00663032">
                <w:rPr>
                  <w:rFonts w:ascii="Arial" w:hAnsi="Arial" w:cs="Arial" w:hint="eastAsia"/>
                  <w:color w:val="000000"/>
                  <w:sz w:val="16"/>
                  <w:szCs w:val="18"/>
                  <w:lang w:eastAsia="zh-CN"/>
                </w:rPr>
                <w:t>13450</w:t>
              </w:r>
            </w:ins>
          </w:p>
        </w:tc>
      </w:tr>
      <w:tr w:rsidR="004D22E6" w:rsidRPr="00663032" w:rsidTr="000921AF">
        <w:trPr>
          <w:trHeight w:val="134"/>
          <w:jc w:val="center"/>
          <w:ins w:id="135"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136" w:author="CATT" w:date="2018-11-01T15:30:00Z"/>
                <w:rFonts w:ascii="Arial" w:hAnsi="Arial" w:cs="Arial"/>
                <w:color w:val="000000"/>
                <w:sz w:val="16"/>
                <w:szCs w:val="18"/>
                <w:lang w:eastAsia="zh-CN"/>
              </w:rPr>
            </w:pPr>
            <w:ins w:id="137" w:author="CATT" w:date="2018-11-01T15:30:00Z">
              <w:r w:rsidRPr="00663032">
                <w:rPr>
                  <w:rFonts w:ascii="Arial" w:hAnsi="Arial" w:cs="Arial"/>
                  <w:color w:val="000000"/>
                  <w:sz w:val="16"/>
                  <w:szCs w:val="18"/>
                  <w:lang w:eastAsia="zh-CN"/>
                </w:rPr>
                <w:t>Two tone 2</w:t>
              </w:r>
              <w:r w:rsidRPr="00663032">
                <w:rPr>
                  <w:rFonts w:ascii="Arial" w:hAnsi="Arial" w:cs="Arial"/>
                  <w:color w:val="000000"/>
                  <w:sz w:val="16"/>
                  <w:szCs w:val="18"/>
                  <w:vertAlign w:val="superscript"/>
                  <w:lang w:eastAsia="zh-CN"/>
                </w:rPr>
                <w:t>nd</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138" w:author="CATT" w:date="2018-11-01T15:30:00Z"/>
                <w:rFonts w:ascii="Arial" w:hAnsi="Arial" w:cs="Arial"/>
                <w:color w:val="000000"/>
                <w:sz w:val="16"/>
                <w:szCs w:val="18"/>
                <w:lang w:eastAsia="zh-CN"/>
              </w:rPr>
            </w:pPr>
            <w:ins w:id="139" w:author="CATT" w:date="2018-11-01T15:30:00Z">
              <w:r w:rsidRPr="00663032">
                <w:rPr>
                  <w:rFonts w:ascii="Arial" w:hAnsi="Arial" w:cs="Arial"/>
                  <w:color w:val="000000"/>
                  <w:sz w:val="16"/>
                  <w:szCs w:val="18"/>
                  <w:lang w:eastAsia="zh-CN"/>
                </w:rPr>
                <w:t>|fy_low – fx_high|</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140" w:author="CATT" w:date="2018-11-01T15:30:00Z"/>
                <w:rFonts w:ascii="Arial" w:hAnsi="Arial" w:cs="Arial"/>
                <w:color w:val="000000"/>
                <w:sz w:val="16"/>
                <w:szCs w:val="18"/>
                <w:lang w:eastAsia="zh-CN"/>
              </w:rPr>
            </w:pPr>
            <w:ins w:id="141" w:author="CATT" w:date="2018-11-01T15:30:00Z">
              <w:r w:rsidRPr="00663032">
                <w:rPr>
                  <w:rFonts w:ascii="Arial" w:hAnsi="Arial" w:cs="Arial"/>
                  <w:color w:val="000000"/>
                  <w:sz w:val="16"/>
                  <w:szCs w:val="18"/>
                  <w:lang w:eastAsia="zh-CN"/>
                </w:rPr>
                <w:t>|fy_high – fx_low|</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142" w:author="CATT" w:date="2018-11-01T15:30:00Z"/>
                <w:rFonts w:ascii="Arial" w:hAnsi="Arial" w:cs="Arial"/>
                <w:color w:val="000000"/>
                <w:sz w:val="16"/>
                <w:szCs w:val="18"/>
                <w:lang w:eastAsia="zh-CN"/>
              </w:rPr>
            </w:pPr>
            <w:ins w:id="143" w:author="CATT" w:date="2018-11-01T15:30:00Z">
              <w:r w:rsidRPr="00663032">
                <w:rPr>
                  <w:rFonts w:ascii="Arial" w:hAnsi="Arial" w:cs="Arial"/>
                  <w:color w:val="000000"/>
                  <w:sz w:val="16"/>
                  <w:szCs w:val="18"/>
                  <w:lang w:eastAsia="zh-CN"/>
                </w:rPr>
                <w:t>|fy_low + fx_low|</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144" w:author="CATT" w:date="2018-11-01T15:30:00Z"/>
                <w:rFonts w:ascii="Arial" w:hAnsi="Arial" w:cs="Arial"/>
                <w:color w:val="000000"/>
                <w:sz w:val="16"/>
                <w:szCs w:val="18"/>
                <w:lang w:eastAsia="zh-CN"/>
              </w:rPr>
            </w:pPr>
            <w:ins w:id="145" w:author="CATT" w:date="2018-11-01T15:30:00Z">
              <w:r w:rsidRPr="00663032">
                <w:rPr>
                  <w:rFonts w:ascii="Arial" w:hAnsi="Arial" w:cs="Arial"/>
                  <w:color w:val="000000"/>
                  <w:sz w:val="16"/>
                  <w:szCs w:val="18"/>
                  <w:lang w:eastAsia="zh-CN"/>
                </w:rPr>
                <w:t>|fy_high + fx_high|</w:t>
              </w:r>
            </w:ins>
          </w:p>
        </w:tc>
      </w:tr>
      <w:tr w:rsidR="004D22E6" w:rsidRPr="00663032" w:rsidTr="000921AF">
        <w:trPr>
          <w:trHeight w:val="134"/>
          <w:jc w:val="center"/>
          <w:ins w:id="146"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147" w:author="CATT" w:date="2018-11-01T15:3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148" w:author="CATT" w:date="2018-11-01T15:30:00Z"/>
                <w:rFonts w:ascii="Arial" w:hAnsi="Arial" w:cs="Arial"/>
                <w:color w:val="000000"/>
                <w:sz w:val="16"/>
                <w:szCs w:val="18"/>
                <w:lang w:eastAsia="zh-CN"/>
              </w:rPr>
            </w:pPr>
            <w:ins w:id="149" w:author="CATT" w:date="2018-11-01T15:30:00Z">
              <w:r>
                <w:rPr>
                  <w:rFonts w:ascii="Arial" w:hAnsi="Arial" w:cs="Arial" w:hint="eastAsia"/>
                  <w:color w:val="000000"/>
                  <w:sz w:val="16"/>
                  <w:szCs w:val="18"/>
                  <w:lang w:eastAsia="zh-CN"/>
                </w:rPr>
                <w:t>711</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150" w:author="CATT" w:date="2018-11-01T15:30:00Z"/>
                <w:rFonts w:ascii="Arial" w:hAnsi="Arial" w:cs="Arial"/>
                <w:color w:val="000000"/>
                <w:sz w:val="16"/>
                <w:szCs w:val="18"/>
                <w:lang w:eastAsia="zh-CN"/>
              </w:rPr>
            </w:pPr>
            <w:ins w:id="151" w:author="CATT" w:date="2018-11-01T15:30:00Z">
              <w:r w:rsidRPr="00663032">
                <w:rPr>
                  <w:rFonts w:ascii="Arial" w:hAnsi="Arial" w:cs="Arial" w:hint="eastAsia"/>
                  <w:color w:val="000000"/>
                  <w:sz w:val="16"/>
                  <w:szCs w:val="18"/>
                  <w:lang w:eastAsia="zh-CN"/>
                </w:rPr>
                <w:t>980</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152" w:author="CATT" w:date="2018-11-01T15:30:00Z"/>
                <w:rFonts w:ascii="Arial" w:hAnsi="Arial" w:cs="Arial"/>
                <w:color w:val="000000"/>
                <w:sz w:val="16"/>
                <w:szCs w:val="18"/>
                <w:lang w:eastAsia="zh-CN"/>
              </w:rPr>
            </w:pPr>
            <w:ins w:id="153" w:author="CATT" w:date="2018-11-01T15:30:00Z">
              <w:r w:rsidRPr="00663032">
                <w:rPr>
                  <w:rFonts w:ascii="Arial" w:hAnsi="Arial" w:cs="Arial" w:hint="eastAsia"/>
                  <w:color w:val="000000"/>
                  <w:sz w:val="16"/>
                  <w:szCs w:val="18"/>
                  <w:lang w:eastAsia="zh-CN"/>
                </w:rPr>
                <w:t>4206</w:t>
              </w:r>
            </w:ins>
          </w:p>
        </w:tc>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jc w:val="center"/>
              <w:textAlignment w:val="baseline"/>
              <w:rPr>
                <w:ins w:id="154" w:author="CATT" w:date="2018-11-01T15:30:00Z"/>
                <w:rFonts w:ascii="Arial" w:hAnsi="Arial" w:cs="Arial"/>
                <w:color w:val="000000"/>
                <w:sz w:val="16"/>
                <w:szCs w:val="18"/>
                <w:lang w:eastAsia="zh-CN"/>
              </w:rPr>
            </w:pPr>
            <w:ins w:id="155" w:author="CATT" w:date="2018-11-01T15:30:00Z">
              <w:r w:rsidRPr="00663032">
                <w:rPr>
                  <w:rFonts w:ascii="Arial" w:hAnsi="Arial" w:cs="Arial" w:hint="eastAsia"/>
                  <w:color w:val="000000"/>
                  <w:sz w:val="16"/>
                  <w:szCs w:val="18"/>
                  <w:lang w:eastAsia="zh-CN"/>
                </w:rPr>
                <w:t>44</w:t>
              </w:r>
              <w:r>
                <w:rPr>
                  <w:rFonts w:ascii="Arial" w:hAnsi="Arial" w:cs="Arial" w:hint="eastAsia"/>
                  <w:color w:val="000000"/>
                  <w:sz w:val="16"/>
                  <w:szCs w:val="18"/>
                  <w:lang w:eastAsia="zh-CN"/>
                </w:rPr>
                <w:t>75</w:t>
              </w:r>
            </w:ins>
          </w:p>
        </w:tc>
      </w:tr>
      <w:tr w:rsidR="004D22E6" w:rsidRPr="00663032" w:rsidTr="000921AF">
        <w:trPr>
          <w:trHeight w:val="31"/>
          <w:jc w:val="center"/>
          <w:ins w:id="156"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157" w:author="CATT" w:date="2018-11-01T15:30:00Z"/>
                <w:rFonts w:ascii="Arial" w:hAnsi="Arial" w:cs="Arial"/>
                <w:color w:val="000000"/>
                <w:sz w:val="16"/>
                <w:szCs w:val="18"/>
                <w:lang w:eastAsia="zh-CN"/>
              </w:rPr>
            </w:pPr>
            <w:ins w:id="158" w:author="CATT" w:date="2018-11-01T15:30:00Z">
              <w:r w:rsidRPr="00663032">
                <w:rPr>
                  <w:rFonts w:ascii="Arial" w:hAnsi="Arial" w:cs="Arial"/>
                  <w:color w:val="000000"/>
                  <w:sz w:val="16"/>
                  <w:szCs w:val="18"/>
                  <w:lang w:eastAsia="zh-CN"/>
                </w:rPr>
                <w:t>Two-tone 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159" w:author="CATT" w:date="2018-11-01T15:30:00Z"/>
                <w:rFonts w:ascii="Arial" w:hAnsi="Arial" w:cs="Arial"/>
                <w:color w:val="000000"/>
                <w:sz w:val="16"/>
                <w:szCs w:val="18"/>
                <w:lang w:eastAsia="zh-CN"/>
              </w:rPr>
            </w:pPr>
            <w:ins w:id="160" w:author="CATT" w:date="2018-11-01T15:30:00Z">
              <w:r w:rsidRPr="00663032">
                <w:rPr>
                  <w:rFonts w:ascii="Arial" w:hAnsi="Arial" w:cs="Arial"/>
                  <w:color w:val="000000"/>
                  <w:sz w:val="16"/>
                  <w:szCs w:val="18"/>
                  <w:lang w:eastAsia="zh-CN"/>
                </w:rPr>
                <w:t>|2*fx_low – fy_high|</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161" w:author="CATT" w:date="2018-11-01T15:30:00Z"/>
                <w:rFonts w:ascii="Arial" w:hAnsi="Arial" w:cs="Arial"/>
                <w:color w:val="000000"/>
                <w:sz w:val="16"/>
                <w:szCs w:val="18"/>
                <w:lang w:eastAsia="zh-CN"/>
              </w:rPr>
            </w:pPr>
            <w:ins w:id="162" w:author="CATT" w:date="2018-11-01T15:30:00Z">
              <w:r w:rsidRPr="00663032">
                <w:rPr>
                  <w:rFonts w:ascii="Arial" w:hAnsi="Arial" w:cs="Arial"/>
                  <w:color w:val="000000"/>
                  <w:sz w:val="16"/>
                  <w:szCs w:val="18"/>
                  <w:lang w:eastAsia="zh-CN"/>
                </w:rPr>
                <w:t>|2*fx_high – fy_low|</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163" w:author="CATT" w:date="2018-11-01T15:30:00Z"/>
                <w:rFonts w:ascii="Arial" w:hAnsi="Arial" w:cs="Arial"/>
                <w:color w:val="000000"/>
                <w:sz w:val="16"/>
                <w:szCs w:val="18"/>
                <w:lang w:eastAsia="zh-CN"/>
              </w:rPr>
            </w:pPr>
            <w:ins w:id="164" w:author="CATT" w:date="2018-11-01T15:30:00Z">
              <w:r w:rsidRPr="00663032">
                <w:rPr>
                  <w:rFonts w:ascii="Arial" w:hAnsi="Arial" w:cs="Arial"/>
                  <w:color w:val="000000"/>
                  <w:sz w:val="16"/>
                  <w:szCs w:val="18"/>
                  <w:lang w:eastAsia="zh-CN"/>
                </w:rPr>
                <w:t>|2*fy_low – fx_high|</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165" w:author="CATT" w:date="2018-11-01T15:30:00Z"/>
                <w:rFonts w:ascii="Arial" w:hAnsi="Arial" w:cs="Arial"/>
                <w:color w:val="000000"/>
                <w:sz w:val="16"/>
                <w:szCs w:val="18"/>
                <w:lang w:eastAsia="zh-CN"/>
              </w:rPr>
            </w:pPr>
            <w:ins w:id="166" w:author="CATT" w:date="2018-11-01T15:30:00Z">
              <w:r w:rsidRPr="00663032">
                <w:rPr>
                  <w:rFonts w:ascii="Arial" w:hAnsi="Arial" w:cs="Arial"/>
                  <w:color w:val="000000"/>
                  <w:sz w:val="16"/>
                  <w:szCs w:val="18"/>
                  <w:lang w:eastAsia="zh-CN"/>
                </w:rPr>
                <w:t>|2*fy_high – fx_low|</w:t>
              </w:r>
            </w:ins>
          </w:p>
        </w:tc>
      </w:tr>
      <w:tr w:rsidR="004D22E6" w:rsidRPr="00663032" w:rsidTr="000921AF">
        <w:trPr>
          <w:trHeight w:val="31"/>
          <w:jc w:val="center"/>
          <w:ins w:id="167"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168" w:author="CATT" w:date="2018-11-01T15:3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169" w:author="CATT" w:date="2018-11-01T15:30:00Z"/>
                <w:rFonts w:ascii="Arial" w:hAnsi="Arial" w:cs="Arial"/>
                <w:color w:val="000000"/>
                <w:sz w:val="16"/>
                <w:szCs w:val="18"/>
                <w:lang w:eastAsia="zh-CN"/>
              </w:rPr>
            </w:pPr>
            <w:ins w:id="170" w:author="CATT" w:date="2018-11-01T15:30:00Z">
              <w:r w:rsidRPr="00663032">
                <w:rPr>
                  <w:rFonts w:ascii="Arial" w:hAnsi="Arial" w:cs="Arial" w:hint="eastAsia"/>
                  <w:color w:val="000000"/>
                  <w:sz w:val="16"/>
                  <w:szCs w:val="18"/>
                  <w:lang w:eastAsia="zh-CN"/>
                </w:rPr>
                <w:t>730</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171" w:author="CATT" w:date="2018-11-01T15:30:00Z"/>
                <w:rFonts w:ascii="Arial" w:hAnsi="Arial" w:cs="Arial"/>
                <w:color w:val="000000"/>
                <w:sz w:val="16"/>
                <w:szCs w:val="18"/>
                <w:lang w:eastAsia="zh-CN"/>
              </w:rPr>
            </w:pPr>
            <w:ins w:id="172" w:author="CATT" w:date="2018-11-01T15:30:00Z">
              <w:r>
                <w:rPr>
                  <w:rFonts w:ascii="Arial" w:hAnsi="Arial" w:cs="Arial" w:hint="eastAsia"/>
                  <w:color w:val="000000"/>
                  <w:sz w:val="16"/>
                  <w:szCs w:val="18"/>
                  <w:lang w:eastAsia="zh-CN"/>
                </w:rPr>
                <w:t>1074</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173" w:author="CATT" w:date="2018-11-01T15:30:00Z"/>
                <w:rFonts w:ascii="Arial" w:hAnsi="Arial" w:cs="Arial"/>
                <w:color w:val="000000"/>
                <w:sz w:val="16"/>
                <w:szCs w:val="18"/>
                <w:lang w:eastAsia="zh-CN"/>
              </w:rPr>
            </w:pPr>
            <w:ins w:id="174" w:author="CATT" w:date="2018-11-01T15:30:00Z">
              <w:r>
                <w:rPr>
                  <w:rFonts w:ascii="Arial" w:hAnsi="Arial" w:cs="Arial" w:hint="eastAsia"/>
                  <w:color w:val="000000"/>
                  <w:sz w:val="16"/>
                  <w:szCs w:val="18"/>
                  <w:lang w:eastAsia="zh-CN"/>
                </w:rPr>
                <w:t>3207</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175" w:author="CATT" w:date="2018-11-01T15:30:00Z"/>
                <w:rFonts w:ascii="Arial" w:hAnsi="Arial" w:cs="Arial"/>
                <w:color w:val="000000"/>
                <w:sz w:val="16"/>
                <w:szCs w:val="18"/>
                <w:lang w:eastAsia="zh-CN"/>
              </w:rPr>
            </w:pPr>
            <w:ins w:id="176" w:author="CATT" w:date="2018-11-01T15:30:00Z">
              <w:r w:rsidRPr="00663032">
                <w:rPr>
                  <w:rFonts w:ascii="Arial" w:hAnsi="Arial" w:cs="Arial" w:hint="eastAsia"/>
                  <w:color w:val="000000"/>
                  <w:sz w:val="16"/>
                  <w:szCs w:val="18"/>
                  <w:lang w:eastAsia="zh-CN"/>
                </w:rPr>
                <w:t>3670</w:t>
              </w:r>
            </w:ins>
          </w:p>
        </w:tc>
      </w:tr>
      <w:tr w:rsidR="004D22E6" w:rsidRPr="00663032" w:rsidTr="000921AF">
        <w:trPr>
          <w:trHeight w:val="31"/>
          <w:jc w:val="center"/>
          <w:ins w:id="177"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178" w:author="CATT" w:date="2018-11-01T15:30:00Z"/>
                <w:rFonts w:ascii="Arial" w:hAnsi="Arial" w:cs="Arial"/>
                <w:color w:val="000000"/>
                <w:sz w:val="16"/>
                <w:szCs w:val="18"/>
                <w:lang w:eastAsia="zh-CN"/>
              </w:rPr>
            </w:pPr>
            <w:ins w:id="179" w:author="CATT" w:date="2018-11-01T15:30:00Z">
              <w:r w:rsidRPr="00663032">
                <w:rPr>
                  <w:rFonts w:ascii="Arial" w:hAnsi="Arial" w:cs="Arial"/>
                  <w:color w:val="000000"/>
                  <w:sz w:val="16"/>
                  <w:szCs w:val="18"/>
                  <w:lang w:eastAsia="zh-CN"/>
                </w:rPr>
                <w:t>Two-tone 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180" w:author="CATT" w:date="2018-11-01T15:30:00Z"/>
                <w:rFonts w:ascii="Arial" w:hAnsi="Arial" w:cs="Arial"/>
                <w:color w:val="000000"/>
                <w:sz w:val="16"/>
                <w:szCs w:val="18"/>
                <w:lang w:eastAsia="zh-CN"/>
              </w:rPr>
            </w:pPr>
            <w:ins w:id="181" w:author="CATT" w:date="2018-11-01T15:30:00Z">
              <w:r w:rsidRPr="00663032">
                <w:rPr>
                  <w:rFonts w:ascii="Arial" w:hAnsi="Arial" w:cs="Arial"/>
                  <w:color w:val="000000"/>
                  <w:sz w:val="16"/>
                  <w:szCs w:val="18"/>
                  <w:lang w:eastAsia="zh-CN"/>
                </w:rPr>
                <w:t>|2*fx_low + fy_low|</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182" w:author="CATT" w:date="2018-11-01T15:30:00Z"/>
                <w:rFonts w:ascii="Arial" w:hAnsi="Arial" w:cs="Arial"/>
                <w:color w:val="000000"/>
                <w:sz w:val="16"/>
                <w:szCs w:val="18"/>
                <w:lang w:eastAsia="zh-CN"/>
              </w:rPr>
            </w:pPr>
            <w:ins w:id="183" w:author="CATT" w:date="2018-11-01T15:30:00Z">
              <w:r w:rsidRPr="00663032">
                <w:rPr>
                  <w:rFonts w:ascii="Arial" w:hAnsi="Arial" w:cs="Arial"/>
                  <w:color w:val="000000"/>
                  <w:sz w:val="16"/>
                  <w:szCs w:val="18"/>
                  <w:lang w:eastAsia="zh-CN"/>
                </w:rPr>
                <w:t>|2*fx_high + fy_high|</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184" w:author="CATT" w:date="2018-11-01T15:30:00Z"/>
                <w:rFonts w:ascii="Arial" w:hAnsi="Arial" w:cs="Arial"/>
                <w:color w:val="000000"/>
                <w:sz w:val="16"/>
                <w:szCs w:val="18"/>
                <w:lang w:eastAsia="zh-CN"/>
              </w:rPr>
            </w:pPr>
            <w:ins w:id="185" w:author="CATT" w:date="2018-11-01T15:30:00Z">
              <w:r w:rsidRPr="00663032">
                <w:rPr>
                  <w:rFonts w:ascii="Arial" w:hAnsi="Arial" w:cs="Arial"/>
                  <w:color w:val="000000"/>
                  <w:sz w:val="16"/>
                  <w:szCs w:val="18"/>
                  <w:lang w:eastAsia="zh-CN"/>
                </w:rPr>
                <w:t>|2*fy_low + fx_low|</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186" w:author="CATT" w:date="2018-11-01T15:30:00Z"/>
                <w:rFonts w:ascii="Arial" w:hAnsi="Arial" w:cs="Arial"/>
                <w:color w:val="000000"/>
                <w:sz w:val="16"/>
                <w:szCs w:val="18"/>
                <w:lang w:eastAsia="zh-CN"/>
              </w:rPr>
            </w:pPr>
            <w:ins w:id="187" w:author="CATT" w:date="2018-11-01T15:30:00Z">
              <w:r w:rsidRPr="00663032">
                <w:rPr>
                  <w:rFonts w:ascii="Arial" w:hAnsi="Arial" w:cs="Arial"/>
                  <w:color w:val="000000"/>
                  <w:sz w:val="16"/>
                  <w:szCs w:val="18"/>
                  <w:lang w:eastAsia="zh-CN"/>
                </w:rPr>
                <w:t>|2*fy_high + fx_high|</w:t>
              </w:r>
            </w:ins>
          </w:p>
        </w:tc>
      </w:tr>
      <w:tr w:rsidR="004D22E6" w:rsidRPr="00663032" w:rsidTr="000921AF">
        <w:trPr>
          <w:trHeight w:val="31"/>
          <w:jc w:val="center"/>
          <w:ins w:id="188"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189" w:author="CATT" w:date="2018-11-01T15:3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190" w:author="CATT" w:date="2018-11-01T15:30:00Z"/>
                <w:rFonts w:ascii="Arial" w:hAnsi="Arial" w:cs="Arial"/>
                <w:color w:val="000000"/>
                <w:sz w:val="16"/>
                <w:szCs w:val="18"/>
                <w:lang w:eastAsia="zh-CN"/>
              </w:rPr>
            </w:pPr>
            <w:ins w:id="191" w:author="CATT" w:date="2018-11-01T15:30:00Z">
              <w:r w:rsidRPr="00663032">
                <w:rPr>
                  <w:rFonts w:ascii="Arial" w:hAnsi="Arial" w:cs="Arial" w:hint="eastAsia"/>
                  <w:color w:val="000000"/>
                  <w:sz w:val="16"/>
                  <w:szCs w:val="18"/>
                  <w:lang w:eastAsia="zh-CN"/>
                </w:rPr>
                <w:t>5916</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192" w:author="CATT" w:date="2018-11-01T15:30:00Z"/>
                <w:rFonts w:ascii="Arial" w:hAnsi="Arial" w:cs="Arial"/>
                <w:color w:val="000000"/>
                <w:sz w:val="16"/>
                <w:szCs w:val="18"/>
                <w:lang w:eastAsia="zh-CN"/>
              </w:rPr>
            </w:pPr>
            <w:ins w:id="193" w:author="CATT" w:date="2018-11-01T15:30:00Z">
              <w:r w:rsidRPr="00663032">
                <w:rPr>
                  <w:rFonts w:ascii="Arial" w:hAnsi="Arial" w:cs="Arial" w:hint="eastAsia"/>
                  <w:color w:val="000000"/>
                  <w:sz w:val="16"/>
                  <w:szCs w:val="18"/>
                  <w:lang w:eastAsia="zh-CN"/>
                </w:rPr>
                <w:t>6</w:t>
              </w:r>
              <w:r>
                <w:rPr>
                  <w:rFonts w:ascii="Arial" w:hAnsi="Arial" w:cs="Arial" w:hint="eastAsia"/>
                  <w:color w:val="000000"/>
                  <w:sz w:val="16"/>
                  <w:szCs w:val="18"/>
                  <w:lang w:eastAsia="zh-CN"/>
                </w:rPr>
                <w:t>2</w:t>
              </w:r>
              <w:r w:rsidRPr="00663032">
                <w:rPr>
                  <w:rFonts w:ascii="Arial" w:hAnsi="Arial" w:cs="Arial" w:hint="eastAsia"/>
                  <w:color w:val="000000"/>
                  <w:sz w:val="16"/>
                  <w:szCs w:val="18"/>
                  <w:lang w:eastAsia="zh-CN"/>
                </w:rPr>
                <w:t>60</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194" w:author="CATT" w:date="2018-11-01T15:30:00Z"/>
                <w:rFonts w:ascii="Arial" w:hAnsi="Arial" w:cs="Arial"/>
                <w:color w:val="000000"/>
                <w:sz w:val="16"/>
                <w:szCs w:val="18"/>
                <w:lang w:eastAsia="zh-CN"/>
              </w:rPr>
            </w:pPr>
            <w:ins w:id="195" w:author="CATT" w:date="2018-11-01T15:30:00Z">
              <w:r w:rsidRPr="00663032">
                <w:rPr>
                  <w:rFonts w:ascii="Arial" w:hAnsi="Arial" w:cs="Arial" w:hint="eastAsia"/>
                  <w:color w:val="000000"/>
                  <w:sz w:val="16"/>
                  <w:szCs w:val="18"/>
                  <w:lang w:eastAsia="zh-CN"/>
                </w:rPr>
                <w:t>6702</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196" w:author="CATT" w:date="2018-11-01T15:30:00Z"/>
                <w:rFonts w:ascii="Arial" w:hAnsi="Arial" w:cs="Arial"/>
                <w:color w:val="000000"/>
                <w:sz w:val="16"/>
                <w:szCs w:val="18"/>
                <w:lang w:eastAsia="zh-CN"/>
              </w:rPr>
            </w:pPr>
            <w:ins w:id="197" w:author="CATT" w:date="2018-11-01T15:30:00Z">
              <w:r w:rsidRPr="00663032">
                <w:rPr>
                  <w:rFonts w:ascii="Arial" w:hAnsi="Arial" w:cs="Arial" w:hint="eastAsia"/>
                  <w:color w:val="000000"/>
                  <w:sz w:val="16"/>
                  <w:szCs w:val="18"/>
                  <w:lang w:eastAsia="zh-CN"/>
                </w:rPr>
                <w:t>71</w:t>
              </w:r>
              <w:r>
                <w:rPr>
                  <w:rFonts w:ascii="Arial" w:hAnsi="Arial" w:cs="Arial" w:hint="eastAsia"/>
                  <w:color w:val="000000"/>
                  <w:sz w:val="16"/>
                  <w:szCs w:val="18"/>
                  <w:lang w:eastAsia="zh-CN"/>
                </w:rPr>
                <w:t>65</w:t>
              </w:r>
            </w:ins>
          </w:p>
        </w:tc>
      </w:tr>
      <w:tr w:rsidR="004D22E6" w:rsidRPr="00663032" w:rsidTr="000921AF">
        <w:trPr>
          <w:trHeight w:val="31"/>
          <w:jc w:val="center"/>
          <w:ins w:id="198"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199" w:author="CATT" w:date="2018-11-01T15:30:00Z"/>
                <w:rFonts w:ascii="Arial" w:hAnsi="Arial" w:cs="Arial"/>
                <w:color w:val="000000"/>
                <w:sz w:val="16"/>
                <w:szCs w:val="18"/>
                <w:lang w:eastAsia="zh-CN"/>
              </w:rPr>
            </w:pPr>
            <w:ins w:id="200" w:author="CATT" w:date="2018-11-01T15:30:00Z">
              <w:r w:rsidRPr="00663032">
                <w:rPr>
                  <w:rFonts w:ascii="Arial" w:hAnsi="Arial" w:cs="Arial"/>
                  <w:color w:val="000000"/>
                  <w:sz w:val="16"/>
                  <w:szCs w:val="18"/>
                  <w:lang w:eastAsia="zh-CN"/>
                </w:rPr>
                <w:t>T</w:t>
              </w:r>
              <w:r w:rsidRPr="00663032">
                <w:rPr>
                  <w:rFonts w:ascii="Arial" w:hAnsi="Arial" w:cs="Arial" w:hint="eastAsia"/>
                  <w:color w:val="000000"/>
                  <w:sz w:val="16"/>
                  <w:szCs w:val="18"/>
                  <w:lang w:eastAsia="zh-CN"/>
                </w:rPr>
                <w:t>wo-tone 3</w:t>
              </w:r>
              <w:r w:rsidRPr="00663032">
                <w:rPr>
                  <w:rFonts w:ascii="Arial" w:hAnsi="Arial" w:cs="Arial" w:hint="eastAsia"/>
                  <w:color w:val="000000"/>
                  <w:sz w:val="16"/>
                  <w:szCs w:val="18"/>
                  <w:vertAlign w:val="superscript"/>
                  <w:lang w:eastAsia="zh-CN"/>
                </w:rPr>
                <w:t>rd</w:t>
              </w:r>
              <w:r w:rsidRPr="00663032">
                <w:rPr>
                  <w:rFonts w:ascii="Arial" w:hAnsi="Arial" w:cs="Arial" w:hint="eastAsia"/>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01" w:author="CATT" w:date="2018-11-01T15:30:00Z"/>
                <w:rFonts w:ascii="Arial" w:hAnsi="Arial" w:cs="Arial"/>
                <w:color w:val="000000"/>
                <w:sz w:val="16"/>
                <w:szCs w:val="18"/>
                <w:lang w:eastAsia="zh-CN"/>
              </w:rPr>
            </w:pPr>
            <w:ins w:id="202" w:author="CATT" w:date="2018-11-01T15:30:00Z">
              <w:r>
                <w:rPr>
                  <w:rFonts w:ascii="Arial" w:hAnsi="Arial" w:cs="Arial"/>
                  <w:color w:val="000000"/>
                  <w:sz w:val="16"/>
                  <w:szCs w:val="18"/>
                  <w:lang w:eastAsia="zh-CN"/>
                </w:rPr>
                <w:t>|</w:t>
              </w:r>
              <w:r>
                <w:rPr>
                  <w:rFonts w:ascii="Arial" w:hAnsi="Arial" w:cs="Arial" w:hint="eastAsia"/>
                  <w:color w:val="000000"/>
                  <w:sz w:val="16"/>
                  <w:szCs w:val="18"/>
                  <w:lang w:eastAsia="zh-CN"/>
                </w:rPr>
                <w:t>fx_low-max BW fy</w:t>
              </w:r>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03" w:author="CATT" w:date="2018-11-01T15:30:00Z"/>
                <w:rFonts w:ascii="Arial" w:hAnsi="Arial" w:cs="Arial"/>
                <w:color w:val="000000"/>
                <w:sz w:val="16"/>
                <w:szCs w:val="18"/>
                <w:lang w:eastAsia="zh-CN"/>
              </w:rPr>
            </w:pPr>
            <w:ins w:id="204" w:author="CATT" w:date="2018-11-01T15:30:00Z">
              <w:r>
                <w:rPr>
                  <w:rFonts w:ascii="Arial" w:hAnsi="Arial" w:cs="Arial"/>
                  <w:color w:val="000000"/>
                  <w:sz w:val="16"/>
                  <w:szCs w:val="18"/>
                  <w:lang w:eastAsia="zh-CN"/>
                </w:rPr>
                <w:t>|</w:t>
              </w:r>
              <w:r>
                <w:rPr>
                  <w:rFonts w:ascii="Arial" w:hAnsi="Arial" w:cs="Arial" w:hint="eastAsia"/>
                  <w:color w:val="000000"/>
                  <w:sz w:val="16"/>
                  <w:szCs w:val="18"/>
                  <w:lang w:eastAsia="zh-CN"/>
                </w:rPr>
                <w:t>fx_high+max BW fy</w:t>
              </w:r>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05" w:author="CATT" w:date="2018-11-01T15:30:00Z"/>
                <w:rFonts w:ascii="Arial" w:hAnsi="Arial" w:cs="Arial"/>
                <w:color w:val="000000"/>
                <w:sz w:val="16"/>
                <w:szCs w:val="18"/>
                <w:lang w:eastAsia="zh-CN"/>
              </w:rPr>
            </w:pPr>
            <w:ins w:id="206" w:author="CATT" w:date="2018-11-01T15:30:00Z">
              <w:r>
                <w:rPr>
                  <w:rFonts w:ascii="Arial" w:hAnsi="Arial" w:cs="Arial"/>
                  <w:color w:val="000000"/>
                  <w:sz w:val="16"/>
                  <w:szCs w:val="18"/>
                  <w:lang w:eastAsia="zh-CN"/>
                </w:rPr>
                <w:t>|</w:t>
              </w:r>
              <w:r>
                <w:rPr>
                  <w:rFonts w:ascii="Arial" w:hAnsi="Arial" w:cs="Arial" w:hint="eastAsia"/>
                  <w:color w:val="000000"/>
                  <w:sz w:val="16"/>
                  <w:szCs w:val="18"/>
                  <w:lang w:eastAsia="zh-CN"/>
                </w:rPr>
                <w:t>fy_low-max BW fx</w:t>
              </w:r>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07" w:author="CATT" w:date="2018-11-01T15:30:00Z"/>
                <w:rFonts w:ascii="Arial" w:hAnsi="Arial" w:cs="Arial"/>
                <w:color w:val="000000"/>
                <w:sz w:val="16"/>
                <w:szCs w:val="18"/>
                <w:lang w:eastAsia="zh-CN"/>
              </w:rPr>
            </w:pPr>
            <w:ins w:id="208" w:author="CATT" w:date="2018-11-01T15:30:00Z">
              <w:r>
                <w:rPr>
                  <w:rFonts w:ascii="Arial" w:hAnsi="Arial" w:cs="Arial"/>
                  <w:color w:val="000000"/>
                  <w:sz w:val="16"/>
                  <w:szCs w:val="18"/>
                  <w:lang w:eastAsia="zh-CN"/>
                </w:rPr>
                <w:t>|</w:t>
              </w:r>
              <w:r>
                <w:rPr>
                  <w:rFonts w:ascii="Arial" w:hAnsi="Arial" w:cs="Arial" w:hint="eastAsia"/>
                  <w:color w:val="000000"/>
                  <w:sz w:val="16"/>
                  <w:szCs w:val="18"/>
                  <w:lang w:eastAsia="zh-CN"/>
                </w:rPr>
                <w:t>fy_high+max BW fx</w:t>
              </w:r>
              <w:r w:rsidRPr="00663032">
                <w:rPr>
                  <w:rFonts w:ascii="Arial" w:hAnsi="Arial" w:cs="Arial"/>
                  <w:color w:val="000000"/>
                  <w:sz w:val="16"/>
                  <w:szCs w:val="18"/>
                  <w:lang w:eastAsia="zh-CN"/>
                </w:rPr>
                <w:t>|</w:t>
              </w:r>
            </w:ins>
          </w:p>
        </w:tc>
      </w:tr>
      <w:tr w:rsidR="004D22E6" w:rsidRPr="00663032" w:rsidTr="000921AF">
        <w:trPr>
          <w:trHeight w:val="31"/>
          <w:jc w:val="center"/>
          <w:ins w:id="209"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210" w:author="CATT" w:date="2018-11-01T15:3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4D22E6" w:rsidRPr="00B45C6E" w:rsidRDefault="004D22E6" w:rsidP="000921AF">
            <w:pPr>
              <w:overflowPunct w:val="0"/>
              <w:autoSpaceDE w:val="0"/>
              <w:autoSpaceDN w:val="0"/>
              <w:adjustRightInd w:val="0"/>
              <w:snapToGrid w:val="0"/>
              <w:spacing w:after="0"/>
              <w:jc w:val="center"/>
              <w:textAlignment w:val="baseline"/>
              <w:rPr>
                <w:ins w:id="211" w:author="CATT" w:date="2018-11-01T15:30:00Z"/>
                <w:rFonts w:ascii="Arial" w:hAnsi="Arial" w:cs="Arial"/>
                <w:color w:val="000000"/>
                <w:sz w:val="16"/>
                <w:szCs w:val="18"/>
                <w:lang w:eastAsia="zh-CN"/>
              </w:rPr>
            </w:pPr>
            <w:ins w:id="212" w:author="CATT" w:date="2018-11-01T15:30:00Z">
              <w:r w:rsidRPr="00B45C6E">
                <w:rPr>
                  <w:rFonts w:ascii="Arial" w:hAnsi="Arial" w:cs="Arial"/>
                  <w:color w:val="000000"/>
                  <w:sz w:val="16"/>
                  <w:szCs w:val="18"/>
                  <w:lang w:eastAsia="zh-CN"/>
                </w:rPr>
                <w:t>1610</w:t>
              </w:r>
            </w:ins>
          </w:p>
        </w:tc>
        <w:tc>
          <w:tcPr>
            <w:tcW w:w="0" w:type="auto"/>
            <w:shd w:val="clear" w:color="auto" w:fill="auto"/>
            <w:tcMar>
              <w:top w:w="15" w:type="dxa"/>
              <w:left w:w="15" w:type="dxa"/>
              <w:bottom w:w="0" w:type="dxa"/>
              <w:right w:w="15" w:type="dxa"/>
            </w:tcMar>
            <w:vAlign w:val="center"/>
            <w:hideMark/>
          </w:tcPr>
          <w:p w:rsidR="004D22E6" w:rsidRPr="00B45C6E" w:rsidRDefault="004D22E6" w:rsidP="000921AF">
            <w:pPr>
              <w:overflowPunct w:val="0"/>
              <w:autoSpaceDE w:val="0"/>
              <w:autoSpaceDN w:val="0"/>
              <w:adjustRightInd w:val="0"/>
              <w:snapToGrid w:val="0"/>
              <w:spacing w:after="0"/>
              <w:jc w:val="center"/>
              <w:textAlignment w:val="baseline"/>
              <w:rPr>
                <w:ins w:id="213" w:author="CATT" w:date="2018-11-01T15:30:00Z"/>
                <w:rFonts w:ascii="Arial" w:hAnsi="Arial" w:cs="Arial"/>
                <w:color w:val="000000"/>
                <w:sz w:val="16"/>
                <w:szCs w:val="18"/>
                <w:lang w:eastAsia="zh-CN"/>
              </w:rPr>
            </w:pPr>
            <w:ins w:id="214" w:author="CATT" w:date="2018-11-01T15:30:00Z">
              <w:r w:rsidRPr="00B45C6E">
                <w:rPr>
                  <w:rFonts w:ascii="Arial" w:hAnsi="Arial" w:cs="Arial"/>
                  <w:color w:val="000000"/>
                  <w:sz w:val="16"/>
                  <w:szCs w:val="18"/>
                  <w:lang w:eastAsia="zh-CN"/>
                </w:rPr>
                <w:t>1885</w:t>
              </w:r>
            </w:ins>
          </w:p>
        </w:tc>
        <w:tc>
          <w:tcPr>
            <w:tcW w:w="0" w:type="auto"/>
            <w:shd w:val="clear" w:color="auto" w:fill="auto"/>
            <w:tcMar>
              <w:top w:w="15" w:type="dxa"/>
              <w:left w:w="15" w:type="dxa"/>
              <w:bottom w:w="0" w:type="dxa"/>
              <w:right w:w="15" w:type="dxa"/>
            </w:tcMar>
            <w:vAlign w:val="center"/>
            <w:hideMark/>
          </w:tcPr>
          <w:p w:rsidR="004D22E6" w:rsidRPr="00B45C6E" w:rsidRDefault="004D22E6" w:rsidP="000921AF">
            <w:pPr>
              <w:overflowPunct w:val="0"/>
              <w:autoSpaceDE w:val="0"/>
              <w:autoSpaceDN w:val="0"/>
              <w:adjustRightInd w:val="0"/>
              <w:snapToGrid w:val="0"/>
              <w:spacing w:after="0"/>
              <w:jc w:val="center"/>
              <w:textAlignment w:val="baseline"/>
              <w:rPr>
                <w:ins w:id="215" w:author="CATT" w:date="2018-11-01T15:30:00Z"/>
                <w:rFonts w:ascii="Arial" w:hAnsi="Arial" w:cs="Arial"/>
                <w:color w:val="000000"/>
                <w:sz w:val="16"/>
                <w:szCs w:val="18"/>
                <w:lang w:eastAsia="zh-CN"/>
              </w:rPr>
            </w:pPr>
            <w:ins w:id="216" w:author="CATT" w:date="2018-11-01T15:30:00Z">
              <w:r w:rsidRPr="00B45C6E">
                <w:rPr>
                  <w:rFonts w:ascii="Arial" w:hAnsi="Arial" w:cs="Arial"/>
                  <w:color w:val="000000"/>
                  <w:sz w:val="16"/>
                  <w:szCs w:val="18"/>
                  <w:lang w:eastAsia="zh-CN"/>
                </w:rPr>
                <w:t>2476</w:t>
              </w:r>
            </w:ins>
          </w:p>
        </w:tc>
        <w:tc>
          <w:tcPr>
            <w:tcW w:w="0" w:type="auto"/>
            <w:shd w:val="clear" w:color="auto" w:fill="auto"/>
            <w:tcMar>
              <w:top w:w="15" w:type="dxa"/>
              <w:left w:w="15" w:type="dxa"/>
              <w:bottom w:w="0" w:type="dxa"/>
              <w:right w:w="15" w:type="dxa"/>
            </w:tcMar>
            <w:vAlign w:val="center"/>
            <w:hideMark/>
          </w:tcPr>
          <w:p w:rsidR="004D22E6" w:rsidRPr="00B45C6E" w:rsidRDefault="004D22E6" w:rsidP="000921AF">
            <w:pPr>
              <w:overflowPunct w:val="0"/>
              <w:autoSpaceDE w:val="0"/>
              <w:autoSpaceDN w:val="0"/>
              <w:adjustRightInd w:val="0"/>
              <w:snapToGrid w:val="0"/>
              <w:spacing w:after="0"/>
              <w:jc w:val="center"/>
              <w:textAlignment w:val="baseline"/>
              <w:rPr>
                <w:ins w:id="217" w:author="CATT" w:date="2018-11-01T15:30:00Z"/>
                <w:rFonts w:ascii="Arial" w:hAnsi="Arial" w:cs="Arial"/>
                <w:color w:val="000000"/>
                <w:sz w:val="16"/>
                <w:szCs w:val="18"/>
                <w:lang w:eastAsia="zh-CN"/>
              </w:rPr>
            </w:pPr>
            <w:ins w:id="218" w:author="CATT" w:date="2018-11-01T15:30:00Z">
              <w:r w:rsidRPr="00B45C6E">
                <w:rPr>
                  <w:rFonts w:ascii="Arial" w:hAnsi="Arial" w:cs="Arial"/>
                  <w:color w:val="000000"/>
                  <w:sz w:val="16"/>
                  <w:szCs w:val="18"/>
                  <w:lang w:eastAsia="zh-CN"/>
                </w:rPr>
                <w:t>2710</w:t>
              </w:r>
            </w:ins>
          </w:p>
        </w:tc>
      </w:tr>
      <w:tr w:rsidR="004D22E6" w:rsidRPr="00663032" w:rsidTr="000921AF">
        <w:trPr>
          <w:trHeight w:val="46"/>
          <w:jc w:val="center"/>
          <w:ins w:id="219"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220" w:author="CATT" w:date="2018-11-01T15:30:00Z"/>
                <w:rFonts w:ascii="Arial" w:hAnsi="Arial" w:cs="Arial"/>
                <w:color w:val="000000"/>
                <w:sz w:val="16"/>
                <w:szCs w:val="18"/>
                <w:lang w:eastAsia="zh-CN"/>
              </w:rPr>
            </w:pPr>
            <w:ins w:id="221" w:author="CATT" w:date="2018-11-01T15:30:00Z">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22" w:author="CATT" w:date="2018-11-01T15:30:00Z"/>
                <w:rFonts w:ascii="Arial" w:hAnsi="Arial" w:cs="Arial"/>
                <w:color w:val="000000"/>
                <w:sz w:val="16"/>
                <w:szCs w:val="18"/>
                <w:lang w:eastAsia="zh-CN"/>
              </w:rPr>
            </w:pPr>
            <w:ins w:id="223" w:author="CATT" w:date="2018-11-01T15:30:00Z">
              <w:r w:rsidRPr="00663032">
                <w:rPr>
                  <w:rFonts w:ascii="Arial" w:hAnsi="Arial" w:cs="Arial"/>
                  <w:color w:val="000000"/>
                  <w:sz w:val="16"/>
                  <w:szCs w:val="18"/>
                  <w:lang w:eastAsia="zh-CN"/>
                </w:rPr>
                <w:t>|3*fx_low – fy_high|</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24" w:author="CATT" w:date="2018-11-01T15:30:00Z"/>
                <w:rFonts w:ascii="Arial" w:hAnsi="Arial" w:cs="Arial"/>
                <w:color w:val="000000"/>
                <w:sz w:val="16"/>
                <w:szCs w:val="18"/>
                <w:lang w:eastAsia="zh-CN"/>
              </w:rPr>
            </w:pPr>
            <w:ins w:id="225" w:author="CATT" w:date="2018-11-01T15:30:00Z">
              <w:r w:rsidRPr="00663032">
                <w:rPr>
                  <w:rFonts w:ascii="Arial" w:hAnsi="Arial" w:cs="Arial"/>
                  <w:color w:val="000000"/>
                  <w:sz w:val="16"/>
                  <w:szCs w:val="18"/>
                  <w:lang w:eastAsia="zh-CN"/>
                </w:rPr>
                <w:t>|3*fx_high – fy_low|</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26" w:author="CATT" w:date="2018-11-01T15:30:00Z"/>
                <w:rFonts w:ascii="Arial" w:hAnsi="Arial" w:cs="Arial"/>
                <w:color w:val="000000"/>
                <w:sz w:val="16"/>
                <w:szCs w:val="18"/>
                <w:lang w:eastAsia="zh-CN"/>
              </w:rPr>
            </w:pPr>
            <w:ins w:id="227" w:author="CATT" w:date="2018-11-01T15:30:00Z">
              <w:r w:rsidRPr="00663032">
                <w:rPr>
                  <w:rFonts w:ascii="Arial" w:hAnsi="Arial" w:cs="Arial"/>
                  <w:color w:val="000000"/>
                  <w:sz w:val="16"/>
                  <w:szCs w:val="18"/>
                  <w:lang w:eastAsia="zh-CN"/>
                </w:rPr>
                <w:t>|3*fy_low – fx_high|</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28" w:author="CATT" w:date="2018-11-01T15:30:00Z"/>
                <w:rFonts w:ascii="Arial" w:hAnsi="Arial" w:cs="Arial"/>
                <w:color w:val="000000"/>
                <w:sz w:val="16"/>
                <w:szCs w:val="18"/>
                <w:lang w:eastAsia="zh-CN"/>
              </w:rPr>
            </w:pPr>
            <w:ins w:id="229" w:author="CATT" w:date="2018-11-01T15:30:00Z">
              <w:r w:rsidRPr="00663032">
                <w:rPr>
                  <w:rFonts w:ascii="Arial" w:hAnsi="Arial" w:cs="Arial"/>
                  <w:color w:val="000000"/>
                  <w:sz w:val="16"/>
                  <w:szCs w:val="18"/>
                  <w:lang w:eastAsia="zh-CN"/>
                </w:rPr>
                <w:t>|3*fy_high – fx_low|</w:t>
              </w:r>
            </w:ins>
          </w:p>
        </w:tc>
      </w:tr>
      <w:tr w:rsidR="004D22E6" w:rsidRPr="00663032" w:rsidTr="000921AF">
        <w:trPr>
          <w:trHeight w:val="46"/>
          <w:jc w:val="center"/>
          <w:ins w:id="230"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231" w:author="CATT" w:date="2018-11-01T15:3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32" w:author="CATT" w:date="2018-11-01T15:30:00Z"/>
                <w:rFonts w:ascii="Arial" w:hAnsi="Arial" w:cs="Arial"/>
                <w:color w:val="000000"/>
                <w:sz w:val="16"/>
                <w:szCs w:val="18"/>
                <w:lang w:eastAsia="zh-CN"/>
              </w:rPr>
            </w:pPr>
            <w:ins w:id="233" w:author="CATT" w:date="2018-11-01T15:30:00Z">
              <w:r w:rsidRPr="00663032">
                <w:rPr>
                  <w:rFonts w:ascii="Arial" w:hAnsi="Arial" w:cs="Arial" w:hint="eastAsia"/>
                  <w:color w:val="000000"/>
                  <w:sz w:val="16"/>
                  <w:szCs w:val="18"/>
                  <w:lang w:eastAsia="zh-CN"/>
                </w:rPr>
                <w:t>2440</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34" w:author="CATT" w:date="2018-11-01T15:30:00Z"/>
                <w:rFonts w:ascii="Arial" w:hAnsi="Arial" w:cs="Arial"/>
                <w:color w:val="000000"/>
                <w:sz w:val="16"/>
                <w:szCs w:val="18"/>
                <w:lang w:eastAsia="zh-CN"/>
              </w:rPr>
            </w:pPr>
            <w:ins w:id="235" w:author="CATT" w:date="2018-11-01T15:30:00Z">
              <w:r w:rsidRPr="00663032">
                <w:rPr>
                  <w:rFonts w:ascii="Arial" w:hAnsi="Arial" w:cs="Arial" w:hint="eastAsia"/>
                  <w:color w:val="000000"/>
                  <w:sz w:val="16"/>
                  <w:szCs w:val="18"/>
                  <w:lang w:eastAsia="zh-CN"/>
                </w:rPr>
                <w:t>2</w:t>
              </w:r>
              <w:r>
                <w:rPr>
                  <w:rFonts w:ascii="Arial" w:hAnsi="Arial" w:cs="Arial" w:hint="eastAsia"/>
                  <w:color w:val="000000"/>
                  <w:sz w:val="16"/>
                  <w:szCs w:val="18"/>
                  <w:lang w:eastAsia="zh-CN"/>
                </w:rPr>
                <w:t>859</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36" w:author="CATT" w:date="2018-11-01T15:30:00Z"/>
                <w:rFonts w:ascii="Arial" w:hAnsi="Arial" w:cs="Arial"/>
                <w:color w:val="000000"/>
                <w:sz w:val="16"/>
                <w:szCs w:val="18"/>
                <w:lang w:eastAsia="zh-CN"/>
              </w:rPr>
            </w:pPr>
            <w:ins w:id="237" w:author="CATT" w:date="2018-11-01T15:30:00Z">
              <w:r>
                <w:rPr>
                  <w:rFonts w:ascii="Arial" w:hAnsi="Arial" w:cs="Arial" w:hint="eastAsia"/>
                  <w:color w:val="000000"/>
                  <w:sz w:val="16"/>
                  <w:szCs w:val="18"/>
                  <w:lang w:eastAsia="zh-CN"/>
                </w:rPr>
                <w:t>5703</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38" w:author="CATT" w:date="2018-11-01T15:30:00Z"/>
                <w:rFonts w:ascii="Arial" w:hAnsi="Arial" w:cs="Arial"/>
                <w:color w:val="000000"/>
                <w:sz w:val="16"/>
                <w:szCs w:val="18"/>
                <w:lang w:eastAsia="zh-CN"/>
              </w:rPr>
            </w:pPr>
            <w:ins w:id="239" w:author="CATT" w:date="2018-11-01T15:30:00Z">
              <w:r w:rsidRPr="00663032">
                <w:rPr>
                  <w:rFonts w:ascii="Arial" w:hAnsi="Arial" w:cs="Arial" w:hint="eastAsia"/>
                  <w:color w:val="000000"/>
                  <w:sz w:val="16"/>
                  <w:szCs w:val="18"/>
                  <w:lang w:eastAsia="zh-CN"/>
                </w:rPr>
                <w:t>6360</w:t>
              </w:r>
            </w:ins>
          </w:p>
        </w:tc>
      </w:tr>
      <w:tr w:rsidR="004D22E6" w:rsidRPr="00663032" w:rsidTr="000921AF">
        <w:trPr>
          <w:trHeight w:val="171"/>
          <w:jc w:val="center"/>
          <w:ins w:id="240"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241" w:author="CATT" w:date="2018-11-01T15:30:00Z"/>
                <w:rFonts w:ascii="Arial" w:hAnsi="Arial" w:cs="Arial"/>
                <w:color w:val="000000"/>
                <w:sz w:val="16"/>
                <w:szCs w:val="18"/>
                <w:lang w:eastAsia="zh-CN"/>
              </w:rPr>
            </w:pPr>
            <w:ins w:id="242" w:author="CATT" w:date="2018-11-01T15:30:00Z">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43" w:author="CATT" w:date="2018-11-01T15:30:00Z"/>
                <w:rFonts w:ascii="Arial" w:hAnsi="Arial" w:cs="Arial"/>
                <w:color w:val="000000"/>
                <w:sz w:val="16"/>
                <w:szCs w:val="18"/>
                <w:lang w:eastAsia="zh-CN"/>
              </w:rPr>
            </w:pPr>
            <w:ins w:id="244" w:author="CATT" w:date="2018-11-01T15:30:00Z">
              <w:r w:rsidRPr="00663032">
                <w:rPr>
                  <w:rFonts w:ascii="Arial" w:hAnsi="Arial" w:cs="Arial"/>
                  <w:color w:val="000000"/>
                  <w:sz w:val="16"/>
                  <w:szCs w:val="18"/>
                  <w:lang w:eastAsia="zh-CN"/>
                </w:rPr>
                <w:t>|3*fx_low + fy_low|</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45" w:author="CATT" w:date="2018-11-01T15:30:00Z"/>
                <w:rFonts w:ascii="Arial" w:hAnsi="Arial" w:cs="Arial"/>
                <w:color w:val="000000"/>
                <w:sz w:val="16"/>
                <w:szCs w:val="18"/>
                <w:lang w:eastAsia="zh-CN"/>
              </w:rPr>
            </w:pPr>
            <w:ins w:id="246" w:author="CATT" w:date="2018-11-01T15:30:00Z">
              <w:r w:rsidRPr="00663032">
                <w:rPr>
                  <w:rFonts w:ascii="Arial" w:hAnsi="Arial" w:cs="Arial"/>
                  <w:color w:val="000000"/>
                  <w:sz w:val="16"/>
                  <w:szCs w:val="18"/>
                  <w:lang w:eastAsia="zh-CN"/>
                </w:rPr>
                <w:t>|3*fx_high + fy_high|</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47" w:author="CATT" w:date="2018-11-01T15:30:00Z"/>
                <w:rFonts w:ascii="Arial" w:hAnsi="Arial" w:cs="Arial"/>
                <w:color w:val="000000"/>
                <w:sz w:val="16"/>
                <w:szCs w:val="18"/>
                <w:lang w:eastAsia="zh-CN"/>
              </w:rPr>
            </w:pPr>
            <w:ins w:id="248" w:author="CATT" w:date="2018-11-01T15:30:00Z">
              <w:r w:rsidRPr="00663032">
                <w:rPr>
                  <w:rFonts w:ascii="Arial" w:hAnsi="Arial" w:cs="Arial"/>
                  <w:color w:val="000000"/>
                  <w:sz w:val="16"/>
                  <w:szCs w:val="18"/>
                  <w:lang w:eastAsia="zh-CN"/>
                </w:rPr>
                <w:t>|3*fy_low + fx_low|</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49" w:author="CATT" w:date="2018-11-01T15:30:00Z"/>
                <w:rFonts w:ascii="Arial" w:hAnsi="Arial" w:cs="Arial"/>
                <w:color w:val="000000"/>
                <w:sz w:val="16"/>
                <w:szCs w:val="18"/>
                <w:lang w:eastAsia="zh-CN"/>
              </w:rPr>
            </w:pPr>
            <w:ins w:id="250" w:author="CATT" w:date="2018-11-01T15:30:00Z">
              <w:r w:rsidRPr="00663032">
                <w:rPr>
                  <w:rFonts w:ascii="Arial" w:hAnsi="Arial" w:cs="Arial"/>
                  <w:color w:val="000000"/>
                  <w:sz w:val="16"/>
                  <w:szCs w:val="18"/>
                  <w:lang w:eastAsia="zh-CN"/>
                </w:rPr>
                <w:t>|3*fy_high + fx_high|</w:t>
              </w:r>
            </w:ins>
          </w:p>
        </w:tc>
      </w:tr>
      <w:tr w:rsidR="004D22E6" w:rsidRPr="00663032" w:rsidTr="000921AF">
        <w:trPr>
          <w:trHeight w:val="171"/>
          <w:jc w:val="center"/>
          <w:ins w:id="251"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252" w:author="CATT" w:date="2018-11-01T15:3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53" w:author="CATT" w:date="2018-11-01T15:30:00Z"/>
                <w:rFonts w:ascii="Arial" w:hAnsi="Arial" w:cs="Arial"/>
                <w:color w:val="000000"/>
                <w:sz w:val="16"/>
                <w:szCs w:val="18"/>
                <w:lang w:eastAsia="zh-CN"/>
              </w:rPr>
            </w:pPr>
            <w:ins w:id="254" w:author="CATT" w:date="2018-11-01T15:30:00Z">
              <w:r w:rsidRPr="00663032">
                <w:rPr>
                  <w:rFonts w:ascii="Arial" w:hAnsi="Arial" w:cs="Arial" w:hint="eastAsia"/>
                  <w:color w:val="000000"/>
                  <w:sz w:val="16"/>
                  <w:szCs w:val="18"/>
                  <w:lang w:eastAsia="zh-CN"/>
                </w:rPr>
                <w:t>7626</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55" w:author="CATT" w:date="2018-11-01T15:30:00Z"/>
                <w:rFonts w:ascii="Arial" w:hAnsi="Arial" w:cs="Arial"/>
                <w:color w:val="000000"/>
                <w:sz w:val="16"/>
                <w:szCs w:val="18"/>
                <w:lang w:eastAsia="zh-CN"/>
              </w:rPr>
            </w:pPr>
            <w:ins w:id="256" w:author="CATT" w:date="2018-11-01T15:30:00Z">
              <w:r>
                <w:rPr>
                  <w:rFonts w:ascii="Arial" w:hAnsi="Arial" w:cs="Arial" w:hint="eastAsia"/>
                  <w:color w:val="000000"/>
                  <w:sz w:val="16"/>
                  <w:szCs w:val="18"/>
                  <w:lang w:eastAsia="zh-CN"/>
                </w:rPr>
                <w:t>8045</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57" w:author="CATT" w:date="2018-11-01T15:30:00Z"/>
                <w:rFonts w:ascii="Arial" w:hAnsi="Arial" w:cs="Arial"/>
                <w:color w:val="000000"/>
                <w:sz w:val="16"/>
                <w:szCs w:val="18"/>
                <w:lang w:eastAsia="zh-CN"/>
              </w:rPr>
            </w:pPr>
            <w:ins w:id="258" w:author="CATT" w:date="2018-11-01T15:30:00Z">
              <w:r w:rsidRPr="00663032">
                <w:rPr>
                  <w:rFonts w:ascii="Arial" w:hAnsi="Arial" w:cs="Arial" w:hint="eastAsia"/>
                  <w:color w:val="000000"/>
                  <w:sz w:val="16"/>
                  <w:szCs w:val="18"/>
                  <w:lang w:eastAsia="zh-CN"/>
                </w:rPr>
                <w:t>9198</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59" w:author="CATT" w:date="2018-11-01T15:30:00Z"/>
                <w:rFonts w:ascii="Arial" w:hAnsi="Arial" w:cs="Arial"/>
                <w:color w:val="000000"/>
                <w:sz w:val="16"/>
                <w:szCs w:val="18"/>
                <w:lang w:eastAsia="zh-CN"/>
              </w:rPr>
            </w:pPr>
            <w:ins w:id="260" w:author="CATT" w:date="2018-11-01T15:30:00Z">
              <w:r w:rsidRPr="00663032">
                <w:rPr>
                  <w:rFonts w:ascii="Arial" w:hAnsi="Arial" w:cs="Arial" w:hint="eastAsia"/>
                  <w:color w:val="000000"/>
                  <w:sz w:val="16"/>
                  <w:szCs w:val="18"/>
                  <w:lang w:eastAsia="zh-CN"/>
                </w:rPr>
                <w:t>98</w:t>
              </w:r>
              <w:r>
                <w:rPr>
                  <w:rFonts w:ascii="Arial" w:hAnsi="Arial" w:cs="Arial" w:hint="eastAsia"/>
                  <w:color w:val="000000"/>
                  <w:sz w:val="16"/>
                  <w:szCs w:val="18"/>
                  <w:lang w:eastAsia="zh-CN"/>
                </w:rPr>
                <w:t>5</w:t>
              </w:r>
              <w:r w:rsidRPr="00663032">
                <w:rPr>
                  <w:rFonts w:ascii="Arial" w:hAnsi="Arial" w:cs="Arial" w:hint="eastAsia"/>
                  <w:color w:val="000000"/>
                  <w:sz w:val="16"/>
                  <w:szCs w:val="18"/>
                  <w:lang w:eastAsia="zh-CN"/>
                </w:rPr>
                <w:t>5</w:t>
              </w:r>
            </w:ins>
          </w:p>
        </w:tc>
      </w:tr>
      <w:tr w:rsidR="004D22E6" w:rsidRPr="00663032" w:rsidTr="000921AF">
        <w:trPr>
          <w:trHeight w:val="35"/>
          <w:jc w:val="center"/>
          <w:ins w:id="261"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262" w:author="CATT" w:date="2018-11-01T15:30:00Z"/>
                <w:rFonts w:ascii="Arial" w:hAnsi="Arial" w:cs="Arial"/>
                <w:color w:val="000000"/>
                <w:sz w:val="16"/>
                <w:szCs w:val="18"/>
                <w:lang w:eastAsia="zh-CN"/>
              </w:rPr>
            </w:pPr>
            <w:ins w:id="263" w:author="CATT" w:date="2018-11-01T15:30:00Z">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64" w:author="CATT" w:date="2018-11-01T15:30:00Z"/>
                <w:rFonts w:ascii="Arial" w:hAnsi="Arial" w:cs="Arial"/>
                <w:color w:val="000000"/>
                <w:sz w:val="16"/>
                <w:szCs w:val="18"/>
                <w:lang w:eastAsia="zh-CN"/>
              </w:rPr>
            </w:pPr>
            <w:ins w:id="265" w:author="CATT" w:date="2018-11-01T15:30:00Z">
              <w:r w:rsidRPr="00663032">
                <w:rPr>
                  <w:rFonts w:ascii="Arial" w:hAnsi="Arial" w:cs="Arial"/>
                  <w:color w:val="000000"/>
                  <w:sz w:val="16"/>
                  <w:szCs w:val="18"/>
                  <w:lang w:eastAsia="zh-CN"/>
                </w:rPr>
                <w:t>|2*fx_low – 2*fy_high|</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66" w:author="CATT" w:date="2018-11-01T15:30:00Z"/>
                <w:rFonts w:ascii="Arial" w:hAnsi="Arial" w:cs="Arial"/>
                <w:color w:val="000000"/>
                <w:sz w:val="16"/>
                <w:szCs w:val="18"/>
                <w:lang w:eastAsia="zh-CN"/>
              </w:rPr>
            </w:pPr>
            <w:ins w:id="267" w:author="CATT" w:date="2018-11-01T15:30:00Z">
              <w:r w:rsidRPr="00663032">
                <w:rPr>
                  <w:rFonts w:ascii="Arial" w:hAnsi="Arial" w:cs="Arial"/>
                  <w:color w:val="000000"/>
                  <w:sz w:val="16"/>
                  <w:szCs w:val="18"/>
                  <w:lang w:eastAsia="zh-CN"/>
                </w:rPr>
                <w:t>|2*fx_high – 2*fy_low|</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68" w:author="CATT" w:date="2018-11-01T15:30:00Z"/>
                <w:rFonts w:ascii="Arial" w:hAnsi="Arial" w:cs="Arial"/>
                <w:color w:val="000000"/>
                <w:sz w:val="16"/>
                <w:szCs w:val="18"/>
                <w:lang w:eastAsia="zh-CN"/>
              </w:rPr>
            </w:pPr>
            <w:ins w:id="269" w:author="CATT" w:date="2018-11-01T15:30:00Z">
              <w:r w:rsidRPr="00663032">
                <w:rPr>
                  <w:rFonts w:ascii="Arial" w:hAnsi="Arial" w:cs="Arial"/>
                  <w:color w:val="000000"/>
                  <w:sz w:val="16"/>
                  <w:szCs w:val="18"/>
                  <w:lang w:eastAsia="zh-CN"/>
                </w:rPr>
                <w:t>|2*fx_low + 2*fy_low|</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70" w:author="CATT" w:date="2018-11-01T15:30:00Z"/>
                <w:rFonts w:ascii="Arial" w:hAnsi="Arial" w:cs="Arial"/>
                <w:color w:val="000000"/>
                <w:sz w:val="16"/>
                <w:szCs w:val="18"/>
                <w:lang w:eastAsia="zh-CN"/>
              </w:rPr>
            </w:pPr>
            <w:ins w:id="271" w:author="CATT" w:date="2018-11-01T15:30:00Z">
              <w:r w:rsidRPr="00663032">
                <w:rPr>
                  <w:rFonts w:ascii="Arial" w:hAnsi="Arial" w:cs="Arial"/>
                  <w:color w:val="000000"/>
                  <w:sz w:val="16"/>
                  <w:szCs w:val="18"/>
                  <w:lang w:eastAsia="zh-CN"/>
                </w:rPr>
                <w:t>|2*fx_high + 2*fy_high|</w:t>
              </w:r>
            </w:ins>
          </w:p>
        </w:tc>
      </w:tr>
      <w:tr w:rsidR="004D22E6" w:rsidRPr="00663032" w:rsidTr="000921AF">
        <w:trPr>
          <w:trHeight w:val="35"/>
          <w:jc w:val="center"/>
          <w:ins w:id="272"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273" w:author="CATT" w:date="2018-11-01T15:3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74" w:author="CATT" w:date="2018-11-01T15:30:00Z"/>
                <w:rFonts w:ascii="Arial" w:hAnsi="Arial" w:cs="Arial"/>
                <w:color w:val="000000"/>
                <w:sz w:val="16"/>
                <w:szCs w:val="18"/>
                <w:lang w:eastAsia="zh-CN"/>
              </w:rPr>
            </w:pPr>
            <w:ins w:id="275" w:author="CATT" w:date="2018-11-01T15:30:00Z">
              <w:r w:rsidRPr="00663032">
                <w:rPr>
                  <w:rFonts w:ascii="Arial" w:hAnsi="Arial" w:cs="Arial" w:hint="eastAsia"/>
                  <w:color w:val="000000"/>
                  <w:sz w:val="16"/>
                  <w:szCs w:val="18"/>
                  <w:lang w:eastAsia="zh-CN"/>
                </w:rPr>
                <w:t>1960</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76" w:author="CATT" w:date="2018-11-01T15:30:00Z"/>
                <w:rFonts w:ascii="Arial" w:hAnsi="Arial" w:cs="Arial"/>
                <w:color w:val="000000"/>
                <w:sz w:val="16"/>
                <w:szCs w:val="18"/>
                <w:lang w:eastAsia="zh-CN"/>
              </w:rPr>
            </w:pPr>
            <w:ins w:id="277" w:author="CATT" w:date="2018-11-01T15:30:00Z">
              <w:r>
                <w:rPr>
                  <w:rFonts w:ascii="Arial" w:hAnsi="Arial" w:cs="Arial" w:hint="eastAsia"/>
                  <w:color w:val="000000"/>
                  <w:sz w:val="16"/>
                  <w:szCs w:val="18"/>
                  <w:lang w:eastAsia="zh-CN"/>
                </w:rPr>
                <w:t>1422</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78" w:author="CATT" w:date="2018-11-01T15:30:00Z"/>
                <w:rFonts w:ascii="Arial" w:hAnsi="Arial" w:cs="Arial"/>
                <w:color w:val="000000"/>
                <w:sz w:val="16"/>
                <w:szCs w:val="18"/>
                <w:lang w:eastAsia="zh-CN"/>
              </w:rPr>
            </w:pPr>
            <w:ins w:id="279" w:author="CATT" w:date="2018-11-01T15:30:00Z">
              <w:r w:rsidRPr="00663032">
                <w:rPr>
                  <w:rFonts w:ascii="Arial" w:hAnsi="Arial" w:cs="Arial" w:hint="eastAsia"/>
                  <w:color w:val="000000"/>
                  <w:sz w:val="16"/>
                  <w:szCs w:val="18"/>
                  <w:lang w:eastAsia="zh-CN"/>
                </w:rPr>
                <w:t>8412</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280" w:author="CATT" w:date="2018-11-01T15:30:00Z"/>
                <w:rFonts w:ascii="Arial" w:hAnsi="Arial" w:cs="Arial"/>
                <w:color w:val="000000"/>
                <w:sz w:val="16"/>
                <w:szCs w:val="18"/>
                <w:lang w:eastAsia="zh-CN"/>
              </w:rPr>
            </w:pPr>
            <w:ins w:id="281" w:author="CATT" w:date="2018-11-01T15:30:00Z">
              <w:r>
                <w:rPr>
                  <w:rFonts w:ascii="Arial" w:hAnsi="Arial" w:cs="Arial" w:hint="eastAsia"/>
                  <w:color w:val="000000"/>
                  <w:sz w:val="16"/>
                  <w:szCs w:val="18"/>
                  <w:lang w:eastAsia="zh-CN"/>
                </w:rPr>
                <w:t>8950</w:t>
              </w:r>
            </w:ins>
          </w:p>
        </w:tc>
      </w:tr>
      <w:tr w:rsidR="004D22E6" w:rsidRPr="00663032" w:rsidTr="000921AF">
        <w:trPr>
          <w:trHeight w:val="35"/>
          <w:jc w:val="center"/>
          <w:ins w:id="282" w:author="CATT" w:date="2018-11-01T15:30:00Z"/>
        </w:trPr>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textAlignment w:val="baseline"/>
              <w:rPr>
                <w:ins w:id="283" w:author="CATT" w:date="2018-11-01T15:30:00Z"/>
                <w:rFonts w:ascii="Arial" w:hAnsi="Arial" w:cs="Arial"/>
                <w:color w:val="000000"/>
                <w:sz w:val="16"/>
                <w:szCs w:val="18"/>
                <w:lang w:eastAsia="zh-CN"/>
              </w:rPr>
            </w:pPr>
            <w:ins w:id="284" w:author="CATT" w:date="2018-11-01T15:30:00Z">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products*1</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285" w:author="CATT" w:date="2018-11-01T15:30:00Z"/>
                <w:rFonts w:ascii="Arial" w:hAnsi="Arial" w:cs="Arial"/>
                <w:color w:val="000000"/>
                <w:sz w:val="16"/>
                <w:szCs w:val="18"/>
                <w:lang w:eastAsia="zh-CN"/>
              </w:rPr>
            </w:pPr>
            <w:ins w:id="286" w:author="CATT" w:date="2018-11-01T15:30:00Z">
              <w:r w:rsidRPr="00663032">
                <w:rPr>
                  <w:rFonts w:ascii="Arial" w:hAnsi="Arial" w:cs="Arial"/>
                  <w:color w:val="000000"/>
                  <w:sz w:val="16"/>
                  <w:szCs w:val="18"/>
                  <w:lang w:eastAsia="zh-CN"/>
                </w:rPr>
                <w:t>|fy_low – fx_high|</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287" w:author="CATT" w:date="2018-11-01T15:30:00Z"/>
                <w:rFonts w:ascii="Arial" w:hAnsi="Arial" w:cs="Arial"/>
                <w:color w:val="000000"/>
                <w:sz w:val="16"/>
                <w:szCs w:val="18"/>
                <w:lang w:eastAsia="zh-CN"/>
              </w:rPr>
            </w:pPr>
            <w:ins w:id="288" w:author="CATT" w:date="2018-11-01T15:30:00Z">
              <w:r w:rsidRPr="00663032">
                <w:rPr>
                  <w:rFonts w:ascii="Arial" w:hAnsi="Arial" w:cs="Arial"/>
                  <w:color w:val="000000"/>
                  <w:sz w:val="16"/>
                  <w:szCs w:val="18"/>
                  <w:lang w:eastAsia="zh-CN"/>
                </w:rPr>
                <w:t>|fy_high – fx_low|</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289" w:author="CATT" w:date="2018-11-01T15:30:00Z"/>
                <w:rFonts w:ascii="Arial" w:hAnsi="Arial" w:cs="Arial"/>
                <w:color w:val="000000"/>
                <w:sz w:val="16"/>
                <w:szCs w:val="18"/>
                <w:lang w:eastAsia="zh-CN"/>
              </w:rPr>
            </w:pPr>
            <w:ins w:id="290" w:author="CATT" w:date="2018-11-01T15:30:00Z">
              <w:r w:rsidRPr="00663032">
                <w:rPr>
                  <w:rFonts w:ascii="Arial" w:hAnsi="Arial" w:cs="Arial"/>
                  <w:color w:val="000000"/>
                  <w:sz w:val="16"/>
                  <w:szCs w:val="18"/>
                  <w:lang w:eastAsia="zh-CN"/>
                </w:rPr>
                <w:t>|fy_low + fx_low|</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291" w:author="CATT" w:date="2018-11-01T15:30:00Z"/>
                <w:rFonts w:ascii="Arial" w:hAnsi="Arial" w:cs="Arial"/>
                <w:color w:val="000000"/>
                <w:sz w:val="16"/>
                <w:szCs w:val="18"/>
                <w:lang w:eastAsia="zh-CN"/>
              </w:rPr>
            </w:pPr>
            <w:ins w:id="292" w:author="CATT" w:date="2018-11-01T15:30:00Z">
              <w:r w:rsidRPr="00663032">
                <w:rPr>
                  <w:rFonts w:ascii="Arial" w:hAnsi="Arial" w:cs="Arial"/>
                  <w:color w:val="000000"/>
                  <w:sz w:val="16"/>
                  <w:szCs w:val="18"/>
                  <w:lang w:eastAsia="zh-CN"/>
                </w:rPr>
                <w:t>|fy_high + fx_high|</w:t>
              </w:r>
            </w:ins>
          </w:p>
        </w:tc>
      </w:tr>
      <w:tr w:rsidR="004D22E6" w:rsidRPr="00663032" w:rsidTr="000921AF">
        <w:trPr>
          <w:trHeight w:val="35"/>
          <w:jc w:val="center"/>
          <w:ins w:id="293" w:author="CATT" w:date="2018-11-01T15:30:00Z"/>
        </w:trPr>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textAlignment w:val="baseline"/>
              <w:rPr>
                <w:ins w:id="294" w:author="CATT" w:date="2018-11-01T15:3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295" w:author="CATT" w:date="2018-11-01T15:30:00Z"/>
                <w:rFonts w:ascii="Arial" w:hAnsi="Arial" w:cs="Arial"/>
                <w:color w:val="000000"/>
                <w:sz w:val="16"/>
                <w:szCs w:val="18"/>
                <w:lang w:eastAsia="zh-CN"/>
              </w:rPr>
            </w:pPr>
            <w:ins w:id="296" w:author="CATT" w:date="2018-11-01T15:30:00Z">
              <w:r>
                <w:rPr>
                  <w:rFonts w:ascii="Arial" w:hAnsi="Arial" w:cs="Arial" w:hint="eastAsia"/>
                  <w:color w:val="000000"/>
                  <w:sz w:val="16"/>
                  <w:szCs w:val="18"/>
                  <w:lang w:eastAsia="zh-CN"/>
                </w:rPr>
                <w:t>711</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297" w:author="CATT" w:date="2018-11-01T15:30:00Z"/>
                <w:rFonts w:ascii="Arial" w:hAnsi="Arial" w:cs="Arial"/>
                <w:color w:val="000000"/>
                <w:sz w:val="16"/>
                <w:szCs w:val="18"/>
                <w:lang w:eastAsia="zh-CN"/>
              </w:rPr>
            </w:pPr>
            <w:ins w:id="298" w:author="CATT" w:date="2018-11-01T15:30:00Z">
              <w:r w:rsidRPr="00663032">
                <w:rPr>
                  <w:rFonts w:ascii="Arial" w:hAnsi="Arial" w:cs="Arial" w:hint="eastAsia"/>
                  <w:color w:val="000000"/>
                  <w:sz w:val="16"/>
                  <w:szCs w:val="18"/>
                  <w:lang w:eastAsia="zh-CN"/>
                </w:rPr>
                <w:t>980</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299" w:author="CATT" w:date="2018-11-01T15:30:00Z"/>
                <w:rFonts w:ascii="Arial" w:hAnsi="Arial" w:cs="Arial"/>
                <w:color w:val="000000"/>
                <w:sz w:val="16"/>
                <w:szCs w:val="18"/>
                <w:lang w:eastAsia="zh-CN"/>
              </w:rPr>
            </w:pPr>
            <w:ins w:id="300" w:author="CATT" w:date="2018-11-01T15:30:00Z">
              <w:r w:rsidRPr="00663032">
                <w:rPr>
                  <w:rFonts w:ascii="Arial" w:hAnsi="Arial" w:cs="Arial" w:hint="eastAsia"/>
                  <w:color w:val="000000"/>
                  <w:sz w:val="16"/>
                  <w:szCs w:val="18"/>
                  <w:lang w:eastAsia="zh-CN"/>
                </w:rPr>
                <w:t>4206</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301" w:author="CATT" w:date="2018-11-01T15:30:00Z"/>
                <w:rFonts w:ascii="Arial" w:hAnsi="Arial" w:cs="Arial"/>
                <w:color w:val="000000"/>
                <w:sz w:val="16"/>
                <w:szCs w:val="18"/>
                <w:lang w:eastAsia="zh-CN"/>
              </w:rPr>
            </w:pPr>
            <w:ins w:id="302" w:author="CATT" w:date="2018-11-01T15:30:00Z">
              <w:r>
                <w:rPr>
                  <w:rFonts w:ascii="Arial" w:hAnsi="Arial" w:cs="Arial" w:hint="eastAsia"/>
                  <w:color w:val="000000"/>
                  <w:sz w:val="16"/>
                  <w:szCs w:val="18"/>
                  <w:lang w:eastAsia="zh-CN"/>
                </w:rPr>
                <w:t>4475</w:t>
              </w:r>
            </w:ins>
          </w:p>
        </w:tc>
      </w:tr>
      <w:tr w:rsidR="004D22E6" w:rsidRPr="00663032" w:rsidTr="000921AF">
        <w:trPr>
          <w:trHeight w:val="35"/>
          <w:jc w:val="center"/>
          <w:ins w:id="303" w:author="CATT" w:date="2018-11-01T15:30:00Z"/>
        </w:trPr>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textAlignment w:val="baseline"/>
              <w:rPr>
                <w:ins w:id="304" w:author="CATT" w:date="2018-11-01T15:30:00Z"/>
                <w:rFonts w:ascii="Arial" w:hAnsi="Arial" w:cs="Arial"/>
                <w:color w:val="000000"/>
                <w:sz w:val="16"/>
                <w:szCs w:val="18"/>
                <w:lang w:eastAsia="zh-CN"/>
              </w:rPr>
            </w:pPr>
            <w:ins w:id="305" w:author="CATT" w:date="2018-11-01T15:30:00Z">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products*1</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306" w:author="CATT" w:date="2018-11-01T15:30:00Z"/>
                <w:rFonts w:ascii="Arial" w:hAnsi="Arial" w:cs="Arial"/>
                <w:color w:val="000000"/>
                <w:sz w:val="16"/>
                <w:szCs w:val="18"/>
                <w:lang w:eastAsia="zh-CN"/>
              </w:rPr>
            </w:pPr>
            <w:ins w:id="307" w:author="CATT" w:date="2018-11-01T15:30:00Z">
              <w:r w:rsidRPr="00663032">
                <w:rPr>
                  <w:rFonts w:ascii="Arial" w:hAnsi="Arial" w:cs="Arial"/>
                  <w:color w:val="000000"/>
                  <w:sz w:val="16"/>
                  <w:szCs w:val="18"/>
                  <w:lang w:eastAsia="zh-CN"/>
                </w:rPr>
                <w:t>2*fx_low</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308" w:author="CATT" w:date="2018-11-01T15:30:00Z"/>
                <w:rFonts w:ascii="Arial" w:hAnsi="Arial" w:cs="Arial"/>
                <w:color w:val="000000"/>
                <w:sz w:val="16"/>
                <w:szCs w:val="18"/>
                <w:lang w:eastAsia="zh-CN"/>
              </w:rPr>
            </w:pPr>
            <w:ins w:id="309" w:author="CATT" w:date="2018-11-01T15:30:00Z">
              <w:r w:rsidRPr="00663032">
                <w:rPr>
                  <w:rFonts w:ascii="Arial" w:hAnsi="Arial" w:cs="Arial"/>
                  <w:color w:val="000000"/>
                  <w:sz w:val="16"/>
                  <w:szCs w:val="18"/>
                  <w:lang w:eastAsia="zh-CN"/>
                </w:rPr>
                <w:t>2*fx_high</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310" w:author="CATT" w:date="2018-11-01T15:30:00Z"/>
                <w:rFonts w:ascii="Arial" w:hAnsi="Arial" w:cs="Arial"/>
                <w:color w:val="000000"/>
                <w:sz w:val="16"/>
                <w:szCs w:val="18"/>
                <w:lang w:eastAsia="zh-CN"/>
              </w:rPr>
            </w:pPr>
            <w:ins w:id="311" w:author="CATT" w:date="2018-11-01T15:30:00Z">
              <w:r w:rsidRPr="00663032">
                <w:rPr>
                  <w:rFonts w:ascii="Arial" w:hAnsi="Arial" w:cs="Arial"/>
                  <w:color w:val="000000"/>
                  <w:sz w:val="16"/>
                  <w:szCs w:val="18"/>
                  <w:lang w:eastAsia="zh-CN"/>
                </w:rPr>
                <w:t>2* fy_low</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312" w:author="CATT" w:date="2018-11-01T15:30:00Z"/>
                <w:rFonts w:ascii="Arial" w:hAnsi="Arial" w:cs="Arial"/>
                <w:color w:val="000000"/>
                <w:sz w:val="16"/>
                <w:szCs w:val="18"/>
                <w:lang w:eastAsia="zh-CN"/>
              </w:rPr>
            </w:pPr>
            <w:ins w:id="313" w:author="CATT" w:date="2018-11-01T15:30:00Z">
              <w:r w:rsidRPr="00663032">
                <w:rPr>
                  <w:rFonts w:ascii="Arial" w:hAnsi="Arial" w:cs="Arial"/>
                  <w:color w:val="000000"/>
                  <w:sz w:val="16"/>
                  <w:szCs w:val="18"/>
                  <w:lang w:eastAsia="zh-CN"/>
                </w:rPr>
                <w:t>2* fy_high</w:t>
              </w:r>
            </w:ins>
          </w:p>
        </w:tc>
      </w:tr>
      <w:tr w:rsidR="004D22E6" w:rsidRPr="00663032" w:rsidTr="000921AF">
        <w:trPr>
          <w:trHeight w:val="35"/>
          <w:jc w:val="center"/>
          <w:ins w:id="314" w:author="CATT" w:date="2018-11-01T15:30:00Z"/>
        </w:trPr>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textAlignment w:val="baseline"/>
              <w:rPr>
                <w:ins w:id="315" w:author="CATT" w:date="2018-11-01T15:3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316" w:author="CATT" w:date="2018-11-01T15:30:00Z"/>
                <w:rFonts w:ascii="Arial" w:hAnsi="Arial" w:cs="Arial"/>
                <w:color w:val="000000"/>
                <w:sz w:val="16"/>
                <w:szCs w:val="18"/>
                <w:lang w:eastAsia="zh-CN"/>
              </w:rPr>
            </w:pPr>
            <w:ins w:id="317" w:author="CATT" w:date="2018-11-01T15:30:00Z">
              <w:r w:rsidRPr="00663032">
                <w:rPr>
                  <w:rFonts w:ascii="Arial" w:hAnsi="Arial" w:cs="Arial" w:hint="eastAsia"/>
                  <w:color w:val="000000"/>
                  <w:sz w:val="16"/>
                  <w:szCs w:val="18"/>
                  <w:lang w:eastAsia="zh-CN"/>
                </w:rPr>
                <w:t>3420</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318" w:author="CATT" w:date="2018-11-01T15:30:00Z"/>
                <w:rFonts w:ascii="Arial" w:hAnsi="Arial" w:cs="Arial"/>
                <w:color w:val="000000"/>
                <w:sz w:val="16"/>
                <w:szCs w:val="18"/>
                <w:lang w:eastAsia="zh-CN"/>
              </w:rPr>
            </w:pPr>
            <w:ins w:id="319" w:author="CATT" w:date="2018-11-01T15:30:00Z">
              <w:r w:rsidRPr="00663032">
                <w:rPr>
                  <w:rFonts w:ascii="Arial" w:hAnsi="Arial" w:cs="Arial" w:hint="eastAsia"/>
                  <w:color w:val="000000"/>
                  <w:sz w:val="16"/>
                  <w:szCs w:val="18"/>
                  <w:lang w:eastAsia="zh-CN"/>
                </w:rPr>
                <w:t>3</w:t>
              </w:r>
              <w:r>
                <w:rPr>
                  <w:rFonts w:ascii="Arial" w:hAnsi="Arial" w:cs="Arial" w:hint="eastAsia"/>
                  <w:color w:val="000000"/>
                  <w:sz w:val="16"/>
                  <w:szCs w:val="18"/>
                  <w:lang w:eastAsia="zh-CN"/>
                </w:rPr>
                <w:t>5</w:t>
              </w:r>
              <w:r w:rsidRPr="00663032">
                <w:rPr>
                  <w:rFonts w:ascii="Arial" w:hAnsi="Arial" w:cs="Arial" w:hint="eastAsia"/>
                  <w:color w:val="000000"/>
                  <w:sz w:val="16"/>
                  <w:szCs w:val="18"/>
                  <w:lang w:eastAsia="zh-CN"/>
                </w:rPr>
                <w:t>70</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320" w:author="CATT" w:date="2018-11-01T15:30:00Z"/>
                <w:rFonts w:ascii="Arial" w:hAnsi="Arial" w:cs="Arial"/>
                <w:color w:val="000000"/>
                <w:sz w:val="16"/>
                <w:szCs w:val="18"/>
                <w:lang w:eastAsia="zh-CN"/>
              </w:rPr>
            </w:pPr>
            <w:ins w:id="321" w:author="CATT" w:date="2018-11-01T15:30:00Z">
              <w:r w:rsidRPr="00663032">
                <w:rPr>
                  <w:rFonts w:ascii="Arial" w:hAnsi="Arial" w:cs="Arial" w:hint="eastAsia"/>
                  <w:color w:val="000000"/>
                  <w:sz w:val="16"/>
                  <w:szCs w:val="18"/>
                  <w:lang w:eastAsia="zh-CN"/>
                </w:rPr>
                <w:t>4992</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322" w:author="CATT" w:date="2018-11-01T15:30:00Z"/>
                <w:rFonts w:ascii="Arial" w:hAnsi="Arial" w:cs="Arial"/>
                <w:color w:val="000000"/>
                <w:sz w:val="16"/>
                <w:szCs w:val="18"/>
                <w:lang w:eastAsia="zh-CN"/>
              </w:rPr>
            </w:pPr>
            <w:ins w:id="323" w:author="CATT" w:date="2018-11-01T15:30:00Z">
              <w:r w:rsidRPr="00663032">
                <w:rPr>
                  <w:rFonts w:ascii="Arial" w:hAnsi="Arial" w:cs="Arial" w:hint="eastAsia"/>
                  <w:color w:val="000000"/>
                  <w:sz w:val="16"/>
                  <w:szCs w:val="18"/>
                  <w:lang w:eastAsia="zh-CN"/>
                </w:rPr>
                <w:t>5380</w:t>
              </w:r>
            </w:ins>
          </w:p>
        </w:tc>
      </w:tr>
      <w:tr w:rsidR="004D22E6" w:rsidRPr="00663032" w:rsidTr="000921AF">
        <w:trPr>
          <w:trHeight w:val="46"/>
          <w:jc w:val="center"/>
          <w:ins w:id="324"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325" w:author="CATT" w:date="2018-11-01T15:30:00Z"/>
                <w:rFonts w:ascii="Arial" w:hAnsi="Arial" w:cs="Arial"/>
                <w:sz w:val="16"/>
                <w:szCs w:val="18"/>
                <w:lang w:eastAsia="zh-CN"/>
              </w:rPr>
            </w:pPr>
            <w:ins w:id="326" w:author="CATT" w:date="2018-11-01T15:30: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27" w:author="CATT" w:date="2018-11-01T15:30:00Z"/>
                <w:rFonts w:ascii="Arial" w:hAnsi="Arial" w:cs="Arial"/>
                <w:sz w:val="16"/>
                <w:szCs w:val="18"/>
                <w:lang w:eastAsia="zh-CN"/>
              </w:rPr>
            </w:pPr>
            <w:ins w:id="328" w:author="CATT" w:date="2018-11-01T15:30:00Z">
              <w:r w:rsidRPr="00663032">
                <w:rPr>
                  <w:rFonts w:ascii="Arial" w:hAnsi="Arial" w:cs="Arial"/>
                  <w:sz w:val="16"/>
                  <w:szCs w:val="18"/>
                  <w:lang w:eastAsia="zh-CN"/>
                </w:rPr>
                <w:t xml:space="preserve">|fx_low – 4*fy_high| </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29" w:author="CATT" w:date="2018-11-01T15:30:00Z"/>
                <w:rFonts w:ascii="Arial" w:hAnsi="Arial" w:cs="Arial"/>
                <w:sz w:val="16"/>
                <w:szCs w:val="18"/>
                <w:lang w:eastAsia="zh-CN"/>
              </w:rPr>
            </w:pPr>
            <w:ins w:id="330" w:author="CATT" w:date="2018-11-01T15:30:00Z">
              <w:r w:rsidRPr="00663032">
                <w:rPr>
                  <w:rFonts w:ascii="Arial" w:hAnsi="Arial" w:cs="Arial"/>
                  <w:sz w:val="16"/>
                  <w:szCs w:val="18"/>
                  <w:lang w:eastAsia="zh-CN"/>
                </w:rPr>
                <w:t>|fx_high – 4*fy_low|</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31" w:author="CATT" w:date="2018-11-01T15:30:00Z"/>
                <w:rFonts w:ascii="Arial" w:hAnsi="Arial" w:cs="Arial"/>
                <w:sz w:val="16"/>
                <w:szCs w:val="18"/>
                <w:lang w:eastAsia="zh-CN"/>
              </w:rPr>
            </w:pPr>
            <w:ins w:id="332" w:author="CATT" w:date="2018-11-01T15:30:00Z">
              <w:r w:rsidRPr="00663032">
                <w:rPr>
                  <w:rFonts w:ascii="Arial" w:hAnsi="Arial" w:cs="Arial"/>
                  <w:sz w:val="16"/>
                  <w:szCs w:val="18"/>
                  <w:lang w:eastAsia="zh-CN"/>
                </w:rPr>
                <w:t>|fy_low – 4*fx_high|</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33" w:author="CATT" w:date="2018-11-01T15:30:00Z"/>
                <w:rFonts w:ascii="Arial" w:hAnsi="Arial" w:cs="Arial"/>
                <w:sz w:val="16"/>
                <w:szCs w:val="18"/>
                <w:lang w:eastAsia="zh-CN"/>
              </w:rPr>
            </w:pPr>
            <w:ins w:id="334" w:author="CATT" w:date="2018-11-01T15:30:00Z">
              <w:r w:rsidRPr="00663032">
                <w:rPr>
                  <w:rFonts w:ascii="Arial" w:hAnsi="Arial" w:cs="Arial"/>
                  <w:sz w:val="16"/>
                  <w:szCs w:val="18"/>
                  <w:lang w:eastAsia="zh-CN"/>
                </w:rPr>
                <w:t>|fy_high – 4*fx_low|</w:t>
              </w:r>
            </w:ins>
          </w:p>
        </w:tc>
      </w:tr>
      <w:tr w:rsidR="004D22E6" w:rsidRPr="00663032" w:rsidTr="000921AF">
        <w:trPr>
          <w:trHeight w:val="46"/>
          <w:jc w:val="center"/>
          <w:ins w:id="335"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336" w:author="CATT" w:date="2018-11-01T15:30: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37" w:author="CATT" w:date="2018-11-01T15:30:00Z"/>
                <w:rFonts w:ascii="Arial" w:hAnsi="Arial" w:cs="Arial"/>
                <w:sz w:val="16"/>
                <w:szCs w:val="18"/>
                <w:lang w:eastAsia="zh-CN"/>
              </w:rPr>
            </w:pPr>
            <w:ins w:id="338" w:author="CATT" w:date="2018-11-01T15:30:00Z">
              <w:r w:rsidRPr="00663032">
                <w:rPr>
                  <w:rFonts w:ascii="Arial" w:hAnsi="Arial" w:cs="Arial" w:hint="eastAsia"/>
                  <w:sz w:val="16"/>
                  <w:szCs w:val="18"/>
                  <w:lang w:eastAsia="zh-CN"/>
                </w:rPr>
                <w:t>9050</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39" w:author="CATT" w:date="2018-11-01T15:30:00Z"/>
                <w:rFonts w:ascii="Arial" w:hAnsi="Arial" w:cs="Arial"/>
                <w:sz w:val="16"/>
                <w:szCs w:val="18"/>
                <w:lang w:eastAsia="zh-CN"/>
              </w:rPr>
            </w:pPr>
            <w:ins w:id="340" w:author="CATT" w:date="2018-11-01T15:30:00Z">
              <w:r>
                <w:rPr>
                  <w:rFonts w:ascii="Arial" w:hAnsi="Arial" w:cs="Arial" w:hint="eastAsia"/>
                  <w:sz w:val="16"/>
                  <w:szCs w:val="18"/>
                  <w:lang w:eastAsia="zh-CN"/>
                </w:rPr>
                <w:t>8199</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41" w:author="CATT" w:date="2018-11-01T15:30:00Z"/>
                <w:rFonts w:ascii="Arial" w:hAnsi="Arial" w:cs="Arial"/>
                <w:sz w:val="16"/>
                <w:szCs w:val="18"/>
                <w:lang w:eastAsia="zh-CN"/>
              </w:rPr>
            </w:pPr>
            <w:ins w:id="342" w:author="CATT" w:date="2018-11-01T15:30:00Z">
              <w:r>
                <w:rPr>
                  <w:rFonts w:ascii="Arial" w:hAnsi="Arial" w:cs="Arial" w:hint="eastAsia"/>
                  <w:sz w:val="16"/>
                  <w:szCs w:val="18"/>
                  <w:lang w:eastAsia="zh-CN"/>
                </w:rPr>
                <w:t>4644</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43" w:author="CATT" w:date="2018-11-01T15:30:00Z"/>
                <w:rFonts w:ascii="Arial" w:hAnsi="Arial" w:cs="Arial"/>
                <w:sz w:val="16"/>
                <w:szCs w:val="18"/>
                <w:lang w:eastAsia="zh-CN"/>
              </w:rPr>
            </w:pPr>
            <w:ins w:id="344" w:author="CATT" w:date="2018-11-01T15:30:00Z">
              <w:r w:rsidRPr="00663032">
                <w:rPr>
                  <w:rFonts w:ascii="Arial" w:hAnsi="Arial" w:cs="Arial" w:hint="eastAsia"/>
                  <w:sz w:val="16"/>
                  <w:szCs w:val="18"/>
                  <w:lang w:eastAsia="zh-CN"/>
                </w:rPr>
                <w:t>4150</w:t>
              </w:r>
            </w:ins>
          </w:p>
        </w:tc>
      </w:tr>
      <w:tr w:rsidR="004D22E6" w:rsidRPr="00663032" w:rsidTr="000921AF">
        <w:trPr>
          <w:trHeight w:val="151"/>
          <w:jc w:val="center"/>
          <w:ins w:id="345"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346" w:author="CATT" w:date="2018-11-01T15:30:00Z"/>
                <w:rFonts w:ascii="Arial" w:hAnsi="Arial" w:cs="Arial"/>
                <w:sz w:val="16"/>
                <w:szCs w:val="18"/>
                <w:lang w:eastAsia="zh-CN"/>
              </w:rPr>
            </w:pPr>
            <w:ins w:id="347" w:author="CATT" w:date="2018-11-01T15:30: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48" w:author="CATT" w:date="2018-11-01T15:30:00Z"/>
                <w:rFonts w:ascii="Arial" w:hAnsi="Arial" w:cs="Arial"/>
                <w:sz w:val="16"/>
                <w:szCs w:val="18"/>
                <w:lang w:eastAsia="zh-CN"/>
              </w:rPr>
            </w:pPr>
            <w:ins w:id="349" w:author="CATT" w:date="2018-11-01T15:30:00Z">
              <w:r w:rsidRPr="00663032">
                <w:rPr>
                  <w:rFonts w:ascii="Arial" w:hAnsi="Arial" w:cs="Arial"/>
                  <w:sz w:val="16"/>
                  <w:szCs w:val="18"/>
                  <w:lang w:eastAsia="zh-CN"/>
                </w:rPr>
                <w:t>|fx_low + 4*fy_low|</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50" w:author="CATT" w:date="2018-11-01T15:30:00Z"/>
                <w:rFonts w:ascii="Arial" w:hAnsi="Arial" w:cs="Arial"/>
                <w:sz w:val="16"/>
                <w:szCs w:val="18"/>
                <w:lang w:eastAsia="zh-CN"/>
              </w:rPr>
            </w:pPr>
            <w:ins w:id="351" w:author="CATT" w:date="2018-11-01T15:30:00Z">
              <w:r w:rsidRPr="00663032">
                <w:rPr>
                  <w:rFonts w:ascii="Arial" w:hAnsi="Arial" w:cs="Arial"/>
                  <w:sz w:val="16"/>
                  <w:szCs w:val="18"/>
                  <w:lang w:eastAsia="zh-CN"/>
                </w:rPr>
                <w:t>|fx_high + 4*fy_high|</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52" w:author="CATT" w:date="2018-11-01T15:30:00Z"/>
                <w:rFonts w:ascii="Arial" w:hAnsi="Arial" w:cs="Arial"/>
                <w:sz w:val="16"/>
                <w:szCs w:val="18"/>
                <w:lang w:eastAsia="zh-CN"/>
              </w:rPr>
            </w:pPr>
            <w:ins w:id="353" w:author="CATT" w:date="2018-11-01T15:30:00Z">
              <w:r w:rsidRPr="00663032">
                <w:rPr>
                  <w:rFonts w:ascii="Arial" w:hAnsi="Arial" w:cs="Arial"/>
                  <w:sz w:val="16"/>
                  <w:szCs w:val="18"/>
                  <w:lang w:eastAsia="zh-CN"/>
                </w:rPr>
                <w:t>|fy_low + 4*fx_low|</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54" w:author="CATT" w:date="2018-11-01T15:30:00Z"/>
                <w:rFonts w:ascii="Arial" w:hAnsi="Arial" w:cs="Arial"/>
                <w:sz w:val="16"/>
                <w:szCs w:val="18"/>
                <w:lang w:eastAsia="zh-CN"/>
              </w:rPr>
            </w:pPr>
            <w:ins w:id="355" w:author="CATT" w:date="2018-11-01T15:30:00Z">
              <w:r w:rsidRPr="00663032">
                <w:rPr>
                  <w:rFonts w:ascii="Arial" w:hAnsi="Arial" w:cs="Arial"/>
                  <w:sz w:val="16"/>
                  <w:szCs w:val="18"/>
                  <w:lang w:eastAsia="zh-CN"/>
                </w:rPr>
                <w:t>|fy_high + 4*fx_high|</w:t>
              </w:r>
            </w:ins>
          </w:p>
        </w:tc>
      </w:tr>
      <w:tr w:rsidR="004D22E6" w:rsidRPr="00663032" w:rsidTr="000921AF">
        <w:trPr>
          <w:trHeight w:val="151"/>
          <w:jc w:val="center"/>
          <w:ins w:id="356"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357" w:author="CATT" w:date="2018-11-01T15:30: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58" w:author="CATT" w:date="2018-11-01T15:30:00Z"/>
                <w:rFonts w:ascii="Arial" w:hAnsi="Arial" w:cs="Arial"/>
                <w:sz w:val="16"/>
                <w:szCs w:val="18"/>
                <w:lang w:eastAsia="zh-CN"/>
              </w:rPr>
            </w:pPr>
            <w:ins w:id="359" w:author="CATT" w:date="2018-11-01T15:30:00Z">
              <w:r w:rsidRPr="00663032">
                <w:rPr>
                  <w:rFonts w:ascii="Arial" w:hAnsi="Arial" w:cs="Arial" w:hint="eastAsia"/>
                  <w:sz w:val="16"/>
                  <w:szCs w:val="18"/>
                  <w:lang w:eastAsia="zh-CN"/>
                </w:rPr>
                <w:t>11694</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60" w:author="CATT" w:date="2018-11-01T15:30:00Z"/>
                <w:rFonts w:ascii="Arial" w:hAnsi="Arial" w:cs="Arial"/>
                <w:sz w:val="16"/>
                <w:szCs w:val="18"/>
                <w:lang w:eastAsia="zh-CN"/>
              </w:rPr>
            </w:pPr>
            <w:ins w:id="361" w:author="CATT" w:date="2018-11-01T15:30:00Z">
              <w:r w:rsidRPr="00663032">
                <w:rPr>
                  <w:rFonts w:ascii="Arial" w:hAnsi="Arial" w:cs="Arial" w:hint="eastAsia"/>
                  <w:sz w:val="16"/>
                  <w:szCs w:val="18"/>
                  <w:lang w:eastAsia="zh-CN"/>
                </w:rPr>
                <w:t>12</w:t>
              </w:r>
              <w:r>
                <w:rPr>
                  <w:rFonts w:ascii="Arial" w:hAnsi="Arial" w:cs="Arial" w:hint="eastAsia"/>
                  <w:sz w:val="16"/>
                  <w:szCs w:val="18"/>
                  <w:lang w:eastAsia="zh-CN"/>
                </w:rPr>
                <w:t>54</w:t>
              </w:r>
              <w:r w:rsidRPr="00663032">
                <w:rPr>
                  <w:rFonts w:ascii="Arial" w:hAnsi="Arial" w:cs="Arial" w:hint="eastAsia"/>
                  <w:sz w:val="16"/>
                  <w:szCs w:val="18"/>
                  <w:lang w:eastAsia="zh-CN"/>
                </w:rPr>
                <w:t>5</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62" w:author="CATT" w:date="2018-11-01T15:30:00Z"/>
                <w:rFonts w:ascii="Arial" w:hAnsi="Arial" w:cs="Arial"/>
                <w:sz w:val="16"/>
                <w:szCs w:val="18"/>
                <w:lang w:eastAsia="zh-CN"/>
              </w:rPr>
            </w:pPr>
            <w:ins w:id="363" w:author="CATT" w:date="2018-11-01T15:30:00Z">
              <w:r w:rsidRPr="00663032">
                <w:rPr>
                  <w:rFonts w:ascii="Arial" w:hAnsi="Arial" w:cs="Arial" w:hint="eastAsia"/>
                  <w:sz w:val="16"/>
                  <w:szCs w:val="18"/>
                  <w:lang w:eastAsia="zh-CN"/>
                </w:rPr>
                <w:t>9336</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64" w:author="CATT" w:date="2018-11-01T15:30:00Z"/>
                <w:rFonts w:ascii="Arial" w:hAnsi="Arial" w:cs="Arial"/>
                <w:sz w:val="16"/>
                <w:szCs w:val="18"/>
                <w:lang w:eastAsia="zh-CN"/>
              </w:rPr>
            </w:pPr>
            <w:ins w:id="365" w:author="CATT" w:date="2018-11-01T15:30:00Z">
              <w:r w:rsidRPr="00663032">
                <w:rPr>
                  <w:rFonts w:ascii="Arial" w:hAnsi="Arial" w:cs="Arial" w:hint="eastAsia"/>
                  <w:sz w:val="16"/>
                  <w:szCs w:val="18"/>
                  <w:lang w:eastAsia="zh-CN"/>
                </w:rPr>
                <w:t>9</w:t>
              </w:r>
              <w:r>
                <w:rPr>
                  <w:rFonts w:ascii="Arial" w:hAnsi="Arial" w:cs="Arial" w:hint="eastAsia"/>
                  <w:sz w:val="16"/>
                  <w:szCs w:val="18"/>
                  <w:lang w:eastAsia="zh-CN"/>
                </w:rPr>
                <w:t>8</w:t>
              </w:r>
              <w:r w:rsidRPr="00663032">
                <w:rPr>
                  <w:rFonts w:ascii="Arial" w:hAnsi="Arial" w:cs="Arial" w:hint="eastAsia"/>
                  <w:sz w:val="16"/>
                  <w:szCs w:val="18"/>
                  <w:lang w:eastAsia="zh-CN"/>
                </w:rPr>
                <w:t>30</w:t>
              </w:r>
            </w:ins>
          </w:p>
        </w:tc>
      </w:tr>
      <w:tr w:rsidR="004D22E6" w:rsidRPr="00663032" w:rsidTr="000921AF">
        <w:trPr>
          <w:trHeight w:val="130"/>
          <w:jc w:val="center"/>
          <w:ins w:id="366"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367" w:author="CATT" w:date="2018-11-01T15:30:00Z"/>
                <w:rFonts w:ascii="Arial" w:hAnsi="Arial" w:cs="Arial"/>
                <w:sz w:val="16"/>
                <w:szCs w:val="18"/>
                <w:lang w:eastAsia="zh-CN"/>
              </w:rPr>
            </w:pPr>
            <w:ins w:id="368" w:author="CATT" w:date="2018-11-01T15:30: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69" w:author="CATT" w:date="2018-11-01T15:30:00Z"/>
                <w:rFonts w:ascii="Arial" w:hAnsi="Arial" w:cs="Arial"/>
                <w:sz w:val="16"/>
                <w:szCs w:val="18"/>
                <w:lang w:eastAsia="zh-CN"/>
              </w:rPr>
            </w:pPr>
            <w:ins w:id="370" w:author="CATT" w:date="2018-11-01T15:30:00Z">
              <w:r w:rsidRPr="00663032">
                <w:rPr>
                  <w:rFonts w:ascii="Arial" w:hAnsi="Arial" w:cs="Arial"/>
                  <w:sz w:val="16"/>
                  <w:szCs w:val="18"/>
                  <w:lang w:eastAsia="zh-CN"/>
                </w:rPr>
                <w:t>|2*fx_low – 3*fy_high|</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71" w:author="CATT" w:date="2018-11-01T15:30:00Z"/>
                <w:rFonts w:ascii="Arial" w:hAnsi="Arial" w:cs="Arial"/>
                <w:sz w:val="16"/>
                <w:szCs w:val="18"/>
                <w:lang w:eastAsia="zh-CN"/>
              </w:rPr>
            </w:pPr>
            <w:ins w:id="372" w:author="CATT" w:date="2018-11-01T15:30:00Z">
              <w:r w:rsidRPr="00663032">
                <w:rPr>
                  <w:rFonts w:ascii="Arial" w:hAnsi="Arial" w:cs="Arial"/>
                  <w:sz w:val="16"/>
                  <w:szCs w:val="18"/>
                  <w:lang w:eastAsia="zh-CN"/>
                </w:rPr>
                <w:t>|2*fx_high – 3*fy_low|</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73" w:author="CATT" w:date="2018-11-01T15:30:00Z"/>
                <w:rFonts w:ascii="Arial" w:hAnsi="Arial" w:cs="Arial"/>
                <w:sz w:val="16"/>
                <w:szCs w:val="18"/>
                <w:lang w:eastAsia="zh-CN"/>
              </w:rPr>
            </w:pPr>
            <w:ins w:id="374" w:author="CATT" w:date="2018-11-01T15:30:00Z">
              <w:r w:rsidRPr="00663032">
                <w:rPr>
                  <w:rFonts w:ascii="Arial" w:hAnsi="Arial" w:cs="Arial"/>
                  <w:sz w:val="16"/>
                  <w:szCs w:val="18"/>
                  <w:lang w:eastAsia="zh-CN"/>
                </w:rPr>
                <w:t>|2*fy_low – 3*fx_high|</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75" w:author="CATT" w:date="2018-11-01T15:30:00Z"/>
                <w:rFonts w:ascii="Arial" w:hAnsi="Arial" w:cs="Arial"/>
                <w:sz w:val="16"/>
                <w:szCs w:val="18"/>
                <w:lang w:eastAsia="zh-CN"/>
              </w:rPr>
            </w:pPr>
            <w:ins w:id="376" w:author="CATT" w:date="2018-11-01T15:30:00Z">
              <w:r w:rsidRPr="00663032">
                <w:rPr>
                  <w:rFonts w:ascii="Arial" w:hAnsi="Arial" w:cs="Arial"/>
                  <w:sz w:val="16"/>
                  <w:szCs w:val="18"/>
                  <w:lang w:eastAsia="zh-CN"/>
                </w:rPr>
                <w:t>|2*fy_high – 3*fx_low|</w:t>
              </w:r>
            </w:ins>
          </w:p>
        </w:tc>
      </w:tr>
      <w:tr w:rsidR="004D22E6" w:rsidRPr="00663032" w:rsidTr="000921AF">
        <w:trPr>
          <w:trHeight w:val="130"/>
          <w:jc w:val="center"/>
          <w:ins w:id="377"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378" w:author="CATT" w:date="2018-11-01T15:30: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79" w:author="CATT" w:date="2018-11-01T15:30:00Z"/>
                <w:rFonts w:ascii="Arial" w:hAnsi="Arial" w:cs="Arial"/>
                <w:sz w:val="16"/>
                <w:szCs w:val="18"/>
                <w:lang w:eastAsia="zh-CN"/>
              </w:rPr>
            </w:pPr>
            <w:ins w:id="380" w:author="CATT" w:date="2018-11-01T15:30:00Z">
              <w:r w:rsidRPr="00663032">
                <w:rPr>
                  <w:rFonts w:ascii="Arial" w:hAnsi="Arial" w:cs="Arial" w:hint="eastAsia"/>
                  <w:sz w:val="16"/>
                  <w:szCs w:val="18"/>
                  <w:lang w:eastAsia="zh-CN"/>
                </w:rPr>
                <w:t>4650</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81" w:author="CATT" w:date="2018-11-01T15:30:00Z"/>
                <w:rFonts w:ascii="Arial" w:hAnsi="Arial" w:cs="Arial"/>
                <w:sz w:val="16"/>
                <w:szCs w:val="18"/>
                <w:lang w:eastAsia="zh-CN"/>
              </w:rPr>
            </w:pPr>
            <w:ins w:id="382" w:author="CATT" w:date="2018-11-01T15:30:00Z">
              <w:r>
                <w:rPr>
                  <w:rFonts w:ascii="Arial" w:hAnsi="Arial" w:cs="Arial" w:hint="eastAsia"/>
                  <w:sz w:val="16"/>
                  <w:szCs w:val="18"/>
                  <w:lang w:eastAsia="zh-CN"/>
                </w:rPr>
                <w:t>3918</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83" w:author="CATT" w:date="2018-11-01T15:30:00Z"/>
                <w:rFonts w:ascii="Arial" w:hAnsi="Arial" w:cs="Arial"/>
                <w:sz w:val="16"/>
                <w:szCs w:val="18"/>
                <w:lang w:eastAsia="zh-CN"/>
              </w:rPr>
            </w:pPr>
            <w:ins w:id="384" w:author="CATT" w:date="2018-11-01T15:30:00Z">
              <w:r>
                <w:rPr>
                  <w:rFonts w:ascii="Arial" w:hAnsi="Arial" w:cs="Arial" w:hint="eastAsia"/>
                  <w:sz w:val="16"/>
                  <w:szCs w:val="18"/>
                  <w:lang w:eastAsia="zh-CN"/>
                </w:rPr>
                <w:t>363</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85" w:author="CATT" w:date="2018-11-01T15:30:00Z"/>
                <w:rFonts w:ascii="Arial" w:hAnsi="Arial" w:cs="Arial"/>
                <w:sz w:val="16"/>
                <w:szCs w:val="18"/>
                <w:lang w:eastAsia="zh-CN"/>
              </w:rPr>
            </w:pPr>
            <w:ins w:id="386" w:author="CATT" w:date="2018-11-01T15:30:00Z">
              <w:r w:rsidRPr="00663032">
                <w:rPr>
                  <w:rFonts w:ascii="Arial" w:hAnsi="Arial" w:cs="Arial" w:hint="eastAsia"/>
                  <w:sz w:val="16"/>
                  <w:szCs w:val="18"/>
                  <w:lang w:eastAsia="zh-CN"/>
                </w:rPr>
                <w:t>250</w:t>
              </w:r>
            </w:ins>
          </w:p>
        </w:tc>
      </w:tr>
      <w:tr w:rsidR="004D22E6" w:rsidRPr="00663032" w:rsidTr="000921AF">
        <w:trPr>
          <w:trHeight w:val="182"/>
          <w:jc w:val="center"/>
          <w:ins w:id="387"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388" w:author="CATT" w:date="2018-11-01T15:30:00Z"/>
                <w:rFonts w:ascii="Arial" w:hAnsi="Arial" w:cs="Arial"/>
                <w:sz w:val="16"/>
                <w:szCs w:val="18"/>
                <w:lang w:eastAsia="zh-CN"/>
              </w:rPr>
            </w:pPr>
            <w:ins w:id="389" w:author="CATT" w:date="2018-11-01T15:30: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90" w:author="CATT" w:date="2018-11-01T15:30:00Z"/>
                <w:rFonts w:ascii="Arial" w:hAnsi="Arial" w:cs="Arial"/>
                <w:sz w:val="16"/>
                <w:szCs w:val="18"/>
                <w:lang w:eastAsia="zh-CN"/>
              </w:rPr>
            </w:pPr>
            <w:ins w:id="391" w:author="CATT" w:date="2018-11-01T15:30:00Z">
              <w:r w:rsidRPr="00663032">
                <w:rPr>
                  <w:rFonts w:ascii="Arial" w:hAnsi="Arial" w:cs="Arial"/>
                  <w:sz w:val="16"/>
                  <w:szCs w:val="18"/>
                  <w:lang w:eastAsia="zh-CN"/>
                </w:rPr>
                <w:t>|2*fx_low + 3*fy_low|</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92" w:author="CATT" w:date="2018-11-01T15:30:00Z"/>
                <w:rFonts w:ascii="Arial" w:hAnsi="Arial" w:cs="Arial"/>
                <w:sz w:val="16"/>
                <w:szCs w:val="18"/>
                <w:lang w:eastAsia="zh-CN"/>
              </w:rPr>
            </w:pPr>
            <w:ins w:id="393" w:author="CATT" w:date="2018-11-01T15:30:00Z">
              <w:r w:rsidRPr="00663032">
                <w:rPr>
                  <w:rFonts w:ascii="Arial" w:hAnsi="Arial" w:cs="Arial"/>
                  <w:sz w:val="16"/>
                  <w:szCs w:val="18"/>
                  <w:lang w:eastAsia="zh-CN"/>
                </w:rPr>
                <w:t>|2*fx_high + 3*fy_high|</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94" w:author="CATT" w:date="2018-11-01T15:30:00Z"/>
                <w:rFonts w:ascii="Arial" w:hAnsi="Arial" w:cs="Arial"/>
                <w:sz w:val="16"/>
                <w:szCs w:val="18"/>
                <w:lang w:eastAsia="zh-CN"/>
              </w:rPr>
            </w:pPr>
            <w:ins w:id="395" w:author="CATT" w:date="2018-11-01T15:30:00Z">
              <w:r w:rsidRPr="00663032">
                <w:rPr>
                  <w:rFonts w:ascii="Arial" w:hAnsi="Arial" w:cs="Arial"/>
                  <w:sz w:val="16"/>
                  <w:szCs w:val="18"/>
                  <w:lang w:eastAsia="zh-CN"/>
                </w:rPr>
                <w:t>|2*fy_low + 3*fx_low|</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396" w:author="CATT" w:date="2018-11-01T15:30:00Z"/>
                <w:rFonts w:ascii="Arial" w:hAnsi="Arial" w:cs="Arial"/>
                <w:sz w:val="16"/>
                <w:szCs w:val="18"/>
                <w:lang w:eastAsia="zh-CN"/>
              </w:rPr>
            </w:pPr>
            <w:ins w:id="397" w:author="CATT" w:date="2018-11-01T15:30:00Z">
              <w:r w:rsidRPr="00663032">
                <w:rPr>
                  <w:rFonts w:ascii="Arial" w:hAnsi="Arial" w:cs="Arial"/>
                  <w:sz w:val="16"/>
                  <w:szCs w:val="18"/>
                  <w:lang w:eastAsia="zh-CN"/>
                </w:rPr>
                <w:t>|2*fy_high + 3*fx_high|</w:t>
              </w:r>
            </w:ins>
          </w:p>
        </w:tc>
      </w:tr>
      <w:tr w:rsidR="004D22E6" w:rsidRPr="00663032" w:rsidTr="000921AF">
        <w:trPr>
          <w:trHeight w:val="182"/>
          <w:jc w:val="center"/>
          <w:ins w:id="398" w:author="CATT" w:date="2018-11-01T15:30:00Z"/>
        </w:trPr>
        <w:tc>
          <w:tcPr>
            <w:tcW w:w="0" w:type="auto"/>
            <w:shd w:val="clear" w:color="auto" w:fill="auto"/>
            <w:tcMar>
              <w:top w:w="15" w:type="dxa"/>
              <w:left w:w="15" w:type="dxa"/>
              <w:bottom w:w="0" w:type="dxa"/>
              <w:right w:w="15" w:type="dxa"/>
            </w:tcMar>
            <w:vAlign w:val="center"/>
            <w:hideMark/>
          </w:tcPr>
          <w:p w:rsidR="004D22E6" w:rsidRPr="00663032" w:rsidRDefault="004D22E6" w:rsidP="000921AF">
            <w:pPr>
              <w:overflowPunct w:val="0"/>
              <w:autoSpaceDE w:val="0"/>
              <w:autoSpaceDN w:val="0"/>
              <w:adjustRightInd w:val="0"/>
              <w:snapToGrid w:val="0"/>
              <w:spacing w:after="0"/>
              <w:textAlignment w:val="baseline"/>
              <w:rPr>
                <w:ins w:id="399" w:author="CATT" w:date="2018-11-01T15:30: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400" w:author="CATT" w:date="2018-11-01T15:30:00Z"/>
                <w:rFonts w:ascii="Arial" w:hAnsi="Arial" w:cs="Arial"/>
                <w:sz w:val="16"/>
                <w:szCs w:val="18"/>
                <w:lang w:eastAsia="zh-CN"/>
              </w:rPr>
            </w:pPr>
            <w:ins w:id="401" w:author="CATT" w:date="2018-11-01T15:30:00Z">
              <w:r w:rsidRPr="00663032">
                <w:rPr>
                  <w:rFonts w:ascii="Arial" w:hAnsi="Arial" w:cs="Arial" w:hint="eastAsia"/>
                  <w:sz w:val="16"/>
                  <w:szCs w:val="18"/>
                  <w:lang w:eastAsia="zh-CN"/>
                </w:rPr>
                <w:t>10908</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402" w:author="CATT" w:date="2018-11-01T15:30:00Z"/>
                <w:rFonts w:ascii="Arial" w:hAnsi="Arial" w:cs="Arial"/>
                <w:sz w:val="16"/>
                <w:szCs w:val="18"/>
                <w:lang w:eastAsia="zh-CN"/>
              </w:rPr>
            </w:pPr>
            <w:ins w:id="403" w:author="CATT" w:date="2018-11-01T15:30:00Z">
              <w:r w:rsidRPr="00663032">
                <w:rPr>
                  <w:rFonts w:ascii="Arial" w:hAnsi="Arial" w:cs="Arial" w:hint="eastAsia"/>
                  <w:sz w:val="16"/>
                  <w:szCs w:val="18"/>
                  <w:lang w:eastAsia="zh-CN"/>
                </w:rPr>
                <w:t>11</w:t>
              </w:r>
              <w:r>
                <w:rPr>
                  <w:rFonts w:ascii="Arial" w:hAnsi="Arial" w:cs="Arial" w:hint="eastAsia"/>
                  <w:sz w:val="16"/>
                  <w:szCs w:val="18"/>
                  <w:lang w:eastAsia="zh-CN"/>
                </w:rPr>
                <w:t>6</w:t>
              </w:r>
              <w:r w:rsidRPr="00663032">
                <w:rPr>
                  <w:rFonts w:ascii="Arial" w:hAnsi="Arial" w:cs="Arial" w:hint="eastAsia"/>
                  <w:sz w:val="16"/>
                  <w:szCs w:val="18"/>
                  <w:lang w:eastAsia="zh-CN"/>
                </w:rPr>
                <w:t>40</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404" w:author="CATT" w:date="2018-11-01T15:30:00Z"/>
                <w:rFonts w:ascii="Arial" w:hAnsi="Arial" w:cs="Arial"/>
                <w:sz w:val="16"/>
                <w:szCs w:val="18"/>
                <w:lang w:eastAsia="zh-CN"/>
              </w:rPr>
            </w:pPr>
            <w:ins w:id="405" w:author="CATT" w:date="2018-11-01T15:30:00Z">
              <w:r w:rsidRPr="00663032">
                <w:rPr>
                  <w:rFonts w:ascii="Arial" w:hAnsi="Arial" w:cs="Arial" w:hint="eastAsia"/>
                  <w:sz w:val="16"/>
                  <w:szCs w:val="18"/>
                  <w:lang w:eastAsia="zh-CN"/>
                </w:rPr>
                <w:t>10122</w:t>
              </w:r>
            </w:ins>
          </w:p>
        </w:tc>
        <w:tc>
          <w:tcPr>
            <w:tcW w:w="0" w:type="auto"/>
            <w:shd w:val="clear" w:color="auto" w:fill="auto"/>
            <w:tcMar>
              <w:top w:w="15" w:type="dxa"/>
              <w:left w:w="15" w:type="dxa"/>
              <w:bottom w:w="0" w:type="dxa"/>
              <w:right w:w="15" w:type="dxa"/>
            </w:tcMar>
            <w:vAlign w:val="bottom"/>
            <w:hideMark/>
          </w:tcPr>
          <w:p w:rsidR="004D22E6" w:rsidRPr="00663032" w:rsidRDefault="004D22E6" w:rsidP="000921AF">
            <w:pPr>
              <w:overflowPunct w:val="0"/>
              <w:autoSpaceDE w:val="0"/>
              <w:autoSpaceDN w:val="0"/>
              <w:adjustRightInd w:val="0"/>
              <w:snapToGrid w:val="0"/>
              <w:spacing w:after="0"/>
              <w:jc w:val="center"/>
              <w:textAlignment w:val="baseline"/>
              <w:rPr>
                <w:ins w:id="406" w:author="CATT" w:date="2018-11-01T15:30:00Z"/>
                <w:rFonts w:ascii="Arial" w:hAnsi="Arial" w:cs="Arial"/>
                <w:sz w:val="16"/>
                <w:szCs w:val="18"/>
                <w:lang w:eastAsia="zh-CN"/>
              </w:rPr>
            </w:pPr>
            <w:ins w:id="407" w:author="CATT" w:date="2018-11-01T15:30:00Z">
              <w:r w:rsidRPr="00663032">
                <w:rPr>
                  <w:rFonts w:ascii="Arial" w:hAnsi="Arial" w:cs="Arial" w:hint="eastAsia"/>
                  <w:sz w:val="16"/>
                  <w:szCs w:val="18"/>
                  <w:lang w:eastAsia="zh-CN"/>
                </w:rPr>
                <w:t>10</w:t>
              </w:r>
              <w:r>
                <w:rPr>
                  <w:rFonts w:ascii="Arial" w:hAnsi="Arial" w:cs="Arial" w:hint="eastAsia"/>
                  <w:sz w:val="16"/>
                  <w:szCs w:val="18"/>
                  <w:lang w:eastAsia="zh-CN"/>
                </w:rPr>
                <w:t>735</w:t>
              </w:r>
            </w:ins>
          </w:p>
        </w:tc>
      </w:tr>
      <w:tr w:rsidR="004D22E6" w:rsidRPr="00663032" w:rsidTr="000921AF">
        <w:trPr>
          <w:trHeight w:val="182"/>
          <w:jc w:val="center"/>
          <w:ins w:id="408" w:author="CATT" w:date="2018-11-01T15:30:00Z"/>
        </w:trPr>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textAlignment w:val="baseline"/>
              <w:rPr>
                <w:ins w:id="409" w:author="CATT" w:date="2018-11-01T15:30:00Z"/>
                <w:rFonts w:ascii="Arial" w:hAnsi="Arial" w:cs="Arial"/>
                <w:sz w:val="16"/>
                <w:szCs w:val="18"/>
                <w:lang w:eastAsia="zh-CN"/>
              </w:rPr>
            </w:pPr>
            <w:ins w:id="410" w:author="CATT" w:date="2018-11-01T15:30: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411" w:author="CATT" w:date="2018-11-01T15:30:00Z"/>
                <w:rFonts w:ascii="Arial" w:hAnsi="Arial" w:cs="Arial"/>
                <w:sz w:val="16"/>
                <w:szCs w:val="18"/>
                <w:lang w:eastAsia="zh-CN"/>
              </w:rPr>
            </w:pPr>
            <w:ins w:id="412" w:author="CATT" w:date="2018-11-01T15:30:00Z">
              <w:r w:rsidRPr="00663032">
                <w:rPr>
                  <w:rFonts w:ascii="Arial" w:hAnsi="Arial" w:cs="Arial"/>
                  <w:sz w:val="16"/>
                  <w:szCs w:val="18"/>
                  <w:lang w:eastAsia="zh-CN"/>
                </w:rPr>
                <w:t>3*fx_low</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413" w:author="CATT" w:date="2018-11-01T15:30:00Z"/>
                <w:rFonts w:ascii="Arial" w:hAnsi="Arial" w:cs="Arial"/>
                <w:sz w:val="16"/>
                <w:szCs w:val="18"/>
                <w:lang w:eastAsia="zh-CN"/>
              </w:rPr>
            </w:pPr>
            <w:ins w:id="414" w:author="CATT" w:date="2018-11-01T15:30:00Z">
              <w:r w:rsidRPr="00663032">
                <w:rPr>
                  <w:rFonts w:ascii="Arial" w:hAnsi="Arial" w:cs="Arial"/>
                  <w:sz w:val="16"/>
                  <w:szCs w:val="18"/>
                  <w:lang w:eastAsia="zh-CN"/>
                </w:rPr>
                <w:t>3*fx_high</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415" w:author="CATT" w:date="2018-11-01T15:30:00Z"/>
                <w:rFonts w:ascii="Arial" w:hAnsi="Arial" w:cs="Arial"/>
                <w:sz w:val="16"/>
                <w:szCs w:val="18"/>
                <w:lang w:eastAsia="zh-CN"/>
              </w:rPr>
            </w:pPr>
            <w:ins w:id="416" w:author="CATT" w:date="2018-11-01T15:30:00Z">
              <w:r w:rsidRPr="00663032">
                <w:rPr>
                  <w:rFonts w:ascii="Arial" w:hAnsi="Arial" w:cs="Arial"/>
                  <w:sz w:val="16"/>
                  <w:szCs w:val="18"/>
                  <w:lang w:eastAsia="zh-CN"/>
                </w:rPr>
                <w:t>3* fy_low</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417" w:author="CATT" w:date="2018-11-01T15:30:00Z"/>
                <w:rFonts w:ascii="Arial" w:hAnsi="Arial" w:cs="Arial"/>
                <w:sz w:val="16"/>
                <w:szCs w:val="18"/>
                <w:lang w:eastAsia="zh-CN"/>
              </w:rPr>
            </w:pPr>
            <w:ins w:id="418" w:author="CATT" w:date="2018-11-01T15:30:00Z">
              <w:r w:rsidRPr="00663032">
                <w:rPr>
                  <w:rFonts w:ascii="Arial" w:hAnsi="Arial" w:cs="Arial"/>
                  <w:sz w:val="16"/>
                  <w:szCs w:val="18"/>
                  <w:lang w:eastAsia="zh-CN"/>
                </w:rPr>
                <w:t>3* fy_high</w:t>
              </w:r>
            </w:ins>
          </w:p>
        </w:tc>
      </w:tr>
      <w:tr w:rsidR="004D22E6" w:rsidRPr="00663032" w:rsidTr="000921AF">
        <w:trPr>
          <w:trHeight w:val="182"/>
          <w:jc w:val="center"/>
          <w:ins w:id="419" w:author="CATT" w:date="2018-11-01T15:30:00Z"/>
        </w:trPr>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textAlignment w:val="baseline"/>
              <w:rPr>
                <w:ins w:id="420" w:author="CATT" w:date="2018-11-01T15:30:00Z"/>
                <w:rFonts w:ascii="Arial" w:hAnsi="Arial" w:cs="Arial"/>
                <w:sz w:val="16"/>
                <w:szCs w:val="18"/>
                <w:lang w:eastAsia="zh-CN"/>
              </w:rPr>
            </w:pPr>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421" w:author="CATT" w:date="2018-11-01T15:30:00Z"/>
                <w:rFonts w:ascii="Arial" w:hAnsi="Arial" w:cs="Arial"/>
                <w:sz w:val="16"/>
                <w:szCs w:val="18"/>
                <w:lang w:eastAsia="zh-CN"/>
              </w:rPr>
            </w:pPr>
            <w:ins w:id="422" w:author="CATT" w:date="2018-11-01T15:30:00Z">
              <w:r w:rsidRPr="00663032">
                <w:rPr>
                  <w:rFonts w:ascii="Arial" w:hAnsi="Arial" w:cs="Arial" w:hint="eastAsia"/>
                  <w:sz w:val="16"/>
                  <w:szCs w:val="18"/>
                  <w:lang w:eastAsia="zh-CN"/>
                </w:rPr>
                <w:t>5130</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423" w:author="CATT" w:date="2018-11-01T15:30:00Z"/>
                <w:rFonts w:ascii="Arial" w:hAnsi="Arial" w:cs="Arial"/>
                <w:sz w:val="16"/>
                <w:szCs w:val="18"/>
                <w:lang w:eastAsia="zh-CN"/>
              </w:rPr>
            </w:pPr>
            <w:ins w:id="424" w:author="CATT" w:date="2018-11-01T15:30:00Z">
              <w:r>
                <w:rPr>
                  <w:rFonts w:ascii="Arial" w:hAnsi="Arial" w:cs="Arial" w:hint="eastAsia"/>
                  <w:sz w:val="16"/>
                  <w:szCs w:val="18"/>
                  <w:lang w:eastAsia="zh-CN"/>
                </w:rPr>
                <w:t>5355</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425" w:author="CATT" w:date="2018-11-01T15:30:00Z"/>
                <w:rFonts w:ascii="Arial" w:hAnsi="Arial" w:cs="Arial"/>
                <w:sz w:val="16"/>
                <w:szCs w:val="18"/>
                <w:lang w:eastAsia="zh-CN"/>
              </w:rPr>
            </w:pPr>
            <w:ins w:id="426" w:author="CATT" w:date="2018-11-01T15:30:00Z">
              <w:r w:rsidRPr="00663032">
                <w:rPr>
                  <w:rFonts w:ascii="Arial" w:hAnsi="Arial" w:cs="Arial" w:hint="eastAsia"/>
                  <w:sz w:val="16"/>
                  <w:szCs w:val="18"/>
                  <w:lang w:eastAsia="zh-CN"/>
                </w:rPr>
                <w:t>7488</w:t>
              </w:r>
            </w:ins>
          </w:p>
        </w:tc>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jc w:val="center"/>
              <w:textAlignment w:val="baseline"/>
              <w:rPr>
                <w:ins w:id="427" w:author="CATT" w:date="2018-11-01T15:30:00Z"/>
                <w:rFonts w:ascii="Arial" w:hAnsi="Arial" w:cs="Arial"/>
                <w:sz w:val="16"/>
                <w:szCs w:val="18"/>
                <w:lang w:eastAsia="zh-CN"/>
              </w:rPr>
            </w:pPr>
            <w:ins w:id="428" w:author="CATT" w:date="2018-11-01T15:30:00Z">
              <w:r w:rsidRPr="00663032">
                <w:rPr>
                  <w:rFonts w:ascii="Arial" w:hAnsi="Arial" w:cs="Arial" w:hint="eastAsia"/>
                  <w:sz w:val="16"/>
                  <w:szCs w:val="18"/>
                  <w:lang w:eastAsia="zh-CN"/>
                </w:rPr>
                <w:t>8070</w:t>
              </w:r>
            </w:ins>
          </w:p>
        </w:tc>
      </w:tr>
      <w:tr w:rsidR="004D22E6" w:rsidRPr="00663032" w:rsidTr="000921AF">
        <w:trPr>
          <w:trHeight w:val="182"/>
          <w:jc w:val="center"/>
          <w:ins w:id="429" w:author="CATT" w:date="2018-11-01T15:30:00Z"/>
        </w:trPr>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textAlignment w:val="baseline"/>
              <w:rPr>
                <w:ins w:id="430" w:author="CATT" w:date="2018-11-01T15:30:00Z"/>
                <w:rFonts w:ascii="Arial" w:hAnsi="Arial" w:cs="Arial"/>
                <w:sz w:val="16"/>
                <w:szCs w:val="18"/>
                <w:lang w:eastAsia="zh-CN"/>
              </w:rPr>
            </w:pPr>
            <w:ins w:id="431" w:author="CATT" w:date="2018-11-01T15:30: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ins>
          </w:p>
        </w:tc>
        <w:tc>
          <w:tcPr>
            <w:tcW w:w="0" w:type="auto"/>
            <w:shd w:val="clear" w:color="auto" w:fill="auto"/>
            <w:tcMar>
              <w:top w:w="15" w:type="dxa"/>
              <w:left w:w="15" w:type="dxa"/>
              <w:bottom w:w="0" w:type="dxa"/>
              <w:right w:w="15" w:type="dxa"/>
            </w:tcMar>
            <w:vAlign w:val="bottom"/>
          </w:tcPr>
          <w:p w:rsidR="004D22E6" w:rsidRPr="00663032" w:rsidRDefault="004D22E6" w:rsidP="000921AF">
            <w:pPr>
              <w:overflowPunct w:val="0"/>
              <w:autoSpaceDE w:val="0"/>
              <w:autoSpaceDN w:val="0"/>
              <w:adjustRightInd w:val="0"/>
              <w:snapToGrid w:val="0"/>
              <w:spacing w:after="0"/>
              <w:jc w:val="center"/>
              <w:textAlignment w:val="baseline"/>
              <w:rPr>
                <w:ins w:id="432" w:author="CATT" w:date="2018-11-01T15:30:00Z"/>
                <w:rFonts w:ascii="Arial" w:hAnsi="Arial" w:cs="Arial"/>
                <w:sz w:val="16"/>
                <w:szCs w:val="18"/>
                <w:lang w:eastAsia="zh-CN"/>
              </w:rPr>
            </w:pPr>
            <w:ins w:id="433" w:author="CATT" w:date="2018-11-01T15:30:00Z">
              <w:r w:rsidRPr="00663032">
                <w:rPr>
                  <w:rFonts w:ascii="Arial" w:hAnsi="Arial" w:cs="Arial"/>
                  <w:sz w:val="16"/>
                  <w:szCs w:val="18"/>
                  <w:lang w:eastAsia="zh-CN"/>
                </w:rPr>
                <w:t>|2*fx_low – fy_high|</w:t>
              </w:r>
            </w:ins>
          </w:p>
        </w:tc>
        <w:tc>
          <w:tcPr>
            <w:tcW w:w="0" w:type="auto"/>
            <w:shd w:val="clear" w:color="auto" w:fill="auto"/>
            <w:tcMar>
              <w:top w:w="15" w:type="dxa"/>
              <w:left w:w="15" w:type="dxa"/>
              <w:bottom w:w="0" w:type="dxa"/>
              <w:right w:w="15" w:type="dxa"/>
            </w:tcMar>
            <w:vAlign w:val="bottom"/>
          </w:tcPr>
          <w:p w:rsidR="004D22E6" w:rsidRPr="00663032" w:rsidRDefault="004D22E6" w:rsidP="000921AF">
            <w:pPr>
              <w:overflowPunct w:val="0"/>
              <w:autoSpaceDE w:val="0"/>
              <w:autoSpaceDN w:val="0"/>
              <w:adjustRightInd w:val="0"/>
              <w:snapToGrid w:val="0"/>
              <w:spacing w:after="0"/>
              <w:jc w:val="center"/>
              <w:textAlignment w:val="baseline"/>
              <w:rPr>
                <w:ins w:id="434" w:author="CATT" w:date="2018-11-01T15:30:00Z"/>
                <w:rFonts w:ascii="Arial" w:hAnsi="Arial" w:cs="Arial"/>
                <w:sz w:val="16"/>
                <w:szCs w:val="18"/>
                <w:lang w:eastAsia="zh-CN"/>
              </w:rPr>
            </w:pPr>
            <w:ins w:id="435" w:author="CATT" w:date="2018-11-01T15:30:00Z">
              <w:r w:rsidRPr="00663032">
                <w:rPr>
                  <w:rFonts w:ascii="Arial" w:hAnsi="Arial" w:cs="Arial"/>
                  <w:sz w:val="16"/>
                  <w:szCs w:val="18"/>
                  <w:lang w:eastAsia="zh-CN"/>
                </w:rPr>
                <w:t>|2*fx_high – fy_low|</w:t>
              </w:r>
            </w:ins>
          </w:p>
        </w:tc>
        <w:tc>
          <w:tcPr>
            <w:tcW w:w="0" w:type="auto"/>
            <w:shd w:val="clear" w:color="auto" w:fill="auto"/>
            <w:tcMar>
              <w:top w:w="15" w:type="dxa"/>
              <w:left w:w="15" w:type="dxa"/>
              <w:bottom w:w="0" w:type="dxa"/>
              <w:right w:w="15" w:type="dxa"/>
            </w:tcMar>
            <w:vAlign w:val="bottom"/>
          </w:tcPr>
          <w:p w:rsidR="004D22E6" w:rsidRPr="00663032" w:rsidRDefault="004D22E6" w:rsidP="000921AF">
            <w:pPr>
              <w:overflowPunct w:val="0"/>
              <w:autoSpaceDE w:val="0"/>
              <w:autoSpaceDN w:val="0"/>
              <w:adjustRightInd w:val="0"/>
              <w:snapToGrid w:val="0"/>
              <w:spacing w:after="0"/>
              <w:jc w:val="center"/>
              <w:textAlignment w:val="baseline"/>
              <w:rPr>
                <w:ins w:id="436" w:author="CATT" w:date="2018-11-01T15:30:00Z"/>
                <w:rFonts w:ascii="Arial" w:hAnsi="Arial" w:cs="Arial"/>
                <w:sz w:val="16"/>
                <w:szCs w:val="18"/>
                <w:lang w:eastAsia="zh-CN"/>
              </w:rPr>
            </w:pPr>
            <w:ins w:id="437" w:author="CATT" w:date="2018-11-01T15:30:00Z">
              <w:r w:rsidRPr="00663032">
                <w:rPr>
                  <w:rFonts w:ascii="Arial" w:hAnsi="Arial" w:cs="Arial"/>
                  <w:sz w:val="16"/>
                  <w:szCs w:val="18"/>
                  <w:lang w:eastAsia="zh-CN"/>
                </w:rPr>
                <w:t>|2*fy_low – fx_high|</w:t>
              </w:r>
            </w:ins>
          </w:p>
        </w:tc>
        <w:tc>
          <w:tcPr>
            <w:tcW w:w="0" w:type="auto"/>
            <w:shd w:val="clear" w:color="auto" w:fill="auto"/>
            <w:tcMar>
              <w:top w:w="15" w:type="dxa"/>
              <w:left w:w="15" w:type="dxa"/>
              <w:bottom w:w="0" w:type="dxa"/>
              <w:right w:w="15" w:type="dxa"/>
            </w:tcMar>
            <w:vAlign w:val="bottom"/>
          </w:tcPr>
          <w:p w:rsidR="004D22E6" w:rsidRPr="00663032" w:rsidRDefault="004D22E6" w:rsidP="000921AF">
            <w:pPr>
              <w:overflowPunct w:val="0"/>
              <w:autoSpaceDE w:val="0"/>
              <w:autoSpaceDN w:val="0"/>
              <w:adjustRightInd w:val="0"/>
              <w:snapToGrid w:val="0"/>
              <w:spacing w:after="0"/>
              <w:jc w:val="center"/>
              <w:textAlignment w:val="baseline"/>
              <w:rPr>
                <w:ins w:id="438" w:author="CATT" w:date="2018-11-01T15:30:00Z"/>
                <w:rFonts w:ascii="Arial" w:hAnsi="Arial" w:cs="Arial"/>
                <w:sz w:val="16"/>
                <w:szCs w:val="18"/>
                <w:lang w:eastAsia="zh-CN"/>
              </w:rPr>
            </w:pPr>
            <w:ins w:id="439" w:author="CATT" w:date="2018-11-01T15:30:00Z">
              <w:r w:rsidRPr="00663032">
                <w:rPr>
                  <w:rFonts w:ascii="Arial" w:hAnsi="Arial" w:cs="Arial"/>
                  <w:sz w:val="16"/>
                  <w:szCs w:val="18"/>
                  <w:lang w:eastAsia="zh-CN"/>
                </w:rPr>
                <w:t>|2*fy_high – fx_low|</w:t>
              </w:r>
            </w:ins>
          </w:p>
        </w:tc>
      </w:tr>
      <w:tr w:rsidR="004D22E6" w:rsidRPr="00663032" w:rsidTr="000921AF">
        <w:trPr>
          <w:trHeight w:val="182"/>
          <w:jc w:val="center"/>
          <w:ins w:id="440" w:author="CATT" w:date="2018-11-01T15:30:00Z"/>
        </w:trPr>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textAlignment w:val="baseline"/>
              <w:rPr>
                <w:ins w:id="441" w:author="CATT" w:date="2018-11-01T15:30: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tcPr>
          <w:p w:rsidR="004D22E6" w:rsidRPr="00663032" w:rsidRDefault="004D22E6" w:rsidP="000921AF">
            <w:pPr>
              <w:overflowPunct w:val="0"/>
              <w:autoSpaceDE w:val="0"/>
              <w:autoSpaceDN w:val="0"/>
              <w:adjustRightInd w:val="0"/>
              <w:snapToGrid w:val="0"/>
              <w:spacing w:after="0"/>
              <w:jc w:val="center"/>
              <w:textAlignment w:val="baseline"/>
              <w:rPr>
                <w:ins w:id="442" w:author="CATT" w:date="2018-11-01T15:30:00Z"/>
                <w:rFonts w:ascii="Arial" w:hAnsi="Arial" w:cs="Arial"/>
                <w:sz w:val="16"/>
                <w:szCs w:val="18"/>
                <w:lang w:eastAsia="zh-CN"/>
              </w:rPr>
            </w:pPr>
            <w:ins w:id="443" w:author="CATT" w:date="2018-11-01T15:30:00Z">
              <w:r w:rsidRPr="00663032">
                <w:rPr>
                  <w:rFonts w:ascii="Arial" w:hAnsi="Arial" w:cs="Arial" w:hint="eastAsia"/>
                  <w:sz w:val="16"/>
                  <w:szCs w:val="18"/>
                  <w:lang w:eastAsia="zh-CN"/>
                </w:rPr>
                <w:t>730</w:t>
              </w:r>
            </w:ins>
          </w:p>
        </w:tc>
        <w:tc>
          <w:tcPr>
            <w:tcW w:w="0" w:type="auto"/>
            <w:shd w:val="clear" w:color="auto" w:fill="auto"/>
            <w:tcMar>
              <w:top w:w="15" w:type="dxa"/>
              <w:left w:w="15" w:type="dxa"/>
              <w:bottom w:w="0" w:type="dxa"/>
              <w:right w:w="15" w:type="dxa"/>
            </w:tcMar>
            <w:vAlign w:val="bottom"/>
          </w:tcPr>
          <w:p w:rsidR="004D22E6" w:rsidRPr="00663032" w:rsidRDefault="004D22E6" w:rsidP="000921AF">
            <w:pPr>
              <w:overflowPunct w:val="0"/>
              <w:autoSpaceDE w:val="0"/>
              <w:autoSpaceDN w:val="0"/>
              <w:adjustRightInd w:val="0"/>
              <w:snapToGrid w:val="0"/>
              <w:spacing w:after="0"/>
              <w:jc w:val="center"/>
              <w:textAlignment w:val="baseline"/>
              <w:rPr>
                <w:ins w:id="444" w:author="CATT" w:date="2018-11-01T15:30:00Z"/>
                <w:rFonts w:ascii="Arial" w:hAnsi="Arial" w:cs="Arial"/>
                <w:sz w:val="16"/>
                <w:szCs w:val="18"/>
                <w:lang w:eastAsia="zh-CN"/>
              </w:rPr>
            </w:pPr>
            <w:ins w:id="445" w:author="CATT" w:date="2018-11-01T15:30:00Z">
              <w:r>
                <w:rPr>
                  <w:rFonts w:ascii="Arial" w:hAnsi="Arial" w:cs="Arial" w:hint="eastAsia"/>
                  <w:sz w:val="16"/>
                  <w:szCs w:val="18"/>
                  <w:lang w:eastAsia="zh-CN"/>
                </w:rPr>
                <w:t>1074</w:t>
              </w:r>
            </w:ins>
          </w:p>
        </w:tc>
        <w:tc>
          <w:tcPr>
            <w:tcW w:w="0" w:type="auto"/>
            <w:shd w:val="clear" w:color="auto" w:fill="auto"/>
            <w:tcMar>
              <w:top w:w="15" w:type="dxa"/>
              <w:left w:w="15" w:type="dxa"/>
              <w:bottom w:w="0" w:type="dxa"/>
              <w:right w:w="15" w:type="dxa"/>
            </w:tcMar>
            <w:vAlign w:val="bottom"/>
          </w:tcPr>
          <w:p w:rsidR="004D22E6" w:rsidRPr="00663032" w:rsidRDefault="004D22E6" w:rsidP="000921AF">
            <w:pPr>
              <w:overflowPunct w:val="0"/>
              <w:autoSpaceDE w:val="0"/>
              <w:autoSpaceDN w:val="0"/>
              <w:adjustRightInd w:val="0"/>
              <w:snapToGrid w:val="0"/>
              <w:spacing w:after="0"/>
              <w:jc w:val="center"/>
              <w:textAlignment w:val="baseline"/>
              <w:rPr>
                <w:ins w:id="446" w:author="CATT" w:date="2018-11-01T15:30:00Z"/>
                <w:rFonts w:ascii="Arial" w:hAnsi="Arial" w:cs="Arial"/>
                <w:sz w:val="16"/>
                <w:szCs w:val="18"/>
                <w:lang w:eastAsia="zh-CN"/>
              </w:rPr>
            </w:pPr>
            <w:ins w:id="447" w:author="CATT" w:date="2018-11-01T15:30:00Z">
              <w:r>
                <w:rPr>
                  <w:rFonts w:ascii="Arial" w:hAnsi="Arial" w:cs="Arial" w:hint="eastAsia"/>
                  <w:sz w:val="16"/>
                  <w:szCs w:val="18"/>
                  <w:lang w:eastAsia="zh-CN"/>
                </w:rPr>
                <w:t>3207</w:t>
              </w:r>
            </w:ins>
          </w:p>
        </w:tc>
        <w:tc>
          <w:tcPr>
            <w:tcW w:w="0" w:type="auto"/>
            <w:shd w:val="clear" w:color="auto" w:fill="auto"/>
            <w:tcMar>
              <w:top w:w="15" w:type="dxa"/>
              <w:left w:w="15" w:type="dxa"/>
              <w:bottom w:w="0" w:type="dxa"/>
              <w:right w:w="15" w:type="dxa"/>
            </w:tcMar>
            <w:vAlign w:val="bottom"/>
          </w:tcPr>
          <w:p w:rsidR="004D22E6" w:rsidRPr="00663032" w:rsidRDefault="004D22E6" w:rsidP="000921AF">
            <w:pPr>
              <w:overflowPunct w:val="0"/>
              <w:autoSpaceDE w:val="0"/>
              <w:autoSpaceDN w:val="0"/>
              <w:adjustRightInd w:val="0"/>
              <w:snapToGrid w:val="0"/>
              <w:spacing w:after="0"/>
              <w:jc w:val="center"/>
              <w:textAlignment w:val="baseline"/>
              <w:rPr>
                <w:ins w:id="448" w:author="CATT" w:date="2018-11-01T15:30:00Z"/>
                <w:rFonts w:ascii="Arial" w:hAnsi="Arial" w:cs="Arial"/>
                <w:sz w:val="16"/>
                <w:szCs w:val="18"/>
                <w:lang w:eastAsia="zh-CN"/>
              </w:rPr>
            </w:pPr>
            <w:ins w:id="449" w:author="CATT" w:date="2018-11-01T15:30:00Z">
              <w:r w:rsidRPr="00663032">
                <w:rPr>
                  <w:rFonts w:ascii="Arial" w:hAnsi="Arial" w:cs="Arial" w:hint="eastAsia"/>
                  <w:sz w:val="16"/>
                  <w:szCs w:val="18"/>
                  <w:lang w:eastAsia="zh-CN"/>
                </w:rPr>
                <w:t>3670</w:t>
              </w:r>
            </w:ins>
          </w:p>
        </w:tc>
      </w:tr>
      <w:tr w:rsidR="004D22E6" w:rsidRPr="00663032" w:rsidTr="000921AF">
        <w:trPr>
          <w:trHeight w:val="182"/>
          <w:jc w:val="center"/>
          <w:ins w:id="450" w:author="CATT" w:date="2018-11-01T15:30:00Z"/>
        </w:trPr>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textAlignment w:val="baseline"/>
              <w:rPr>
                <w:ins w:id="451" w:author="CATT" w:date="2018-11-01T15:30:00Z"/>
                <w:rFonts w:ascii="Arial" w:hAnsi="Arial" w:cs="Arial"/>
                <w:sz w:val="16"/>
                <w:szCs w:val="18"/>
                <w:lang w:eastAsia="zh-CN"/>
              </w:rPr>
            </w:pPr>
            <w:ins w:id="452" w:author="CATT" w:date="2018-11-01T15:30: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ins>
          </w:p>
        </w:tc>
        <w:tc>
          <w:tcPr>
            <w:tcW w:w="0" w:type="auto"/>
            <w:shd w:val="clear" w:color="auto" w:fill="auto"/>
            <w:tcMar>
              <w:top w:w="15" w:type="dxa"/>
              <w:left w:w="15" w:type="dxa"/>
              <w:bottom w:w="0" w:type="dxa"/>
              <w:right w:w="15" w:type="dxa"/>
            </w:tcMar>
            <w:vAlign w:val="bottom"/>
          </w:tcPr>
          <w:p w:rsidR="004D22E6" w:rsidRPr="00663032" w:rsidRDefault="004D22E6" w:rsidP="000921AF">
            <w:pPr>
              <w:overflowPunct w:val="0"/>
              <w:autoSpaceDE w:val="0"/>
              <w:autoSpaceDN w:val="0"/>
              <w:adjustRightInd w:val="0"/>
              <w:snapToGrid w:val="0"/>
              <w:spacing w:after="0"/>
              <w:jc w:val="center"/>
              <w:textAlignment w:val="baseline"/>
              <w:rPr>
                <w:ins w:id="453" w:author="CATT" w:date="2018-11-01T15:30:00Z"/>
                <w:rFonts w:ascii="Arial" w:hAnsi="Arial" w:cs="Arial"/>
                <w:sz w:val="16"/>
                <w:szCs w:val="18"/>
                <w:lang w:eastAsia="zh-CN"/>
              </w:rPr>
            </w:pPr>
            <w:ins w:id="454" w:author="CATT" w:date="2018-11-01T15:30:00Z">
              <w:r w:rsidRPr="00663032">
                <w:rPr>
                  <w:rFonts w:ascii="Arial" w:hAnsi="Arial" w:cs="Arial"/>
                  <w:sz w:val="16"/>
                  <w:szCs w:val="18"/>
                  <w:lang w:eastAsia="zh-CN"/>
                </w:rPr>
                <w:t>|2*fx_low + fy_low|</w:t>
              </w:r>
            </w:ins>
          </w:p>
        </w:tc>
        <w:tc>
          <w:tcPr>
            <w:tcW w:w="0" w:type="auto"/>
            <w:shd w:val="clear" w:color="auto" w:fill="auto"/>
            <w:tcMar>
              <w:top w:w="15" w:type="dxa"/>
              <w:left w:w="15" w:type="dxa"/>
              <w:bottom w:w="0" w:type="dxa"/>
              <w:right w:w="15" w:type="dxa"/>
            </w:tcMar>
            <w:vAlign w:val="bottom"/>
          </w:tcPr>
          <w:p w:rsidR="004D22E6" w:rsidRPr="00663032" w:rsidRDefault="004D22E6" w:rsidP="000921AF">
            <w:pPr>
              <w:overflowPunct w:val="0"/>
              <w:autoSpaceDE w:val="0"/>
              <w:autoSpaceDN w:val="0"/>
              <w:adjustRightInd w:val="0"/>
              <w:snapToGrid w:val="0"/>
              <w:spacing w:after="0"/>
              <w:jc w:val="center"/>
              <w:textAlignment w:val="baseline"/>
              <w:rPr>
                <w:ins w:id="455" w:author="CATT" w:date="2018-11-01T15:30:00Z"/>
                <w:rFonts w:ascii="Arial" w:hAnsi="Arial" w:cs="Arial"/>
                <w:sz w:val="16"/>
                <w:szCs w:val="18"/>
                <w:lang w:eastAsia="zh-CN"/>
              </w:rPr>
            </w:pPr>
            <w:ins w:id="456" w:author="CATT" w:date="2018-11-01T15:30:00Z">
              <w:r w:rsidRPr="00663032">
                <w:rPr>
                  <w:rFonts w:ascii="Arial" w:hAnsi="Arial" w:cs="Arial"/>
                  <w:sz w:val="16"/>
                  <w:szCs w:val="18"/>
                  <w:lang w:eastAsia="zh-CN"/>
                </w:rPr>
                <w:t>|2*fx_high + fy_high|</w:t>
              </w:r>
            </w:ins>
          </w:p>
        </w:tc>
        <w:tc>
          <w:tcPr>
            <w:tcW w:w="0" w:type="auto"/>
            <w:shd w:val="clear" w:color="auto" w:fill="auto"/>
            <w:tcMar>
              <w:top w:w="15" w:type="dxa"/>
              <w:left w:w="15" w:type="dxa"/>
              <w:bottom w:w="0" w:type="dxa"/>
              <w:right w:w="15" w:type="dxa"/>
            </w:tcMar>
            <w:vAlign w:val="bottom"/>
          </w:tcPr>
          <w:p w:rsidR="004D22E6" w:rsidRPr="00663032" w:rsidRDefault="004D22E6" w:rsidP="000921AF">
            <w:pPr>
              <w:overflowPunct w:val="0"/>
              <w:autoSpaceDE w:val="0"/>
              <w:autoSpaceDN w:val="0"/>
              <w:adjustRightInd w:val="0"/>
              <w:snapToGrid w:val="0"/>
              <w:spacing w:after="0"/>
              <w:jc w:val="center"/>
              <w:textAlignment w:val="baseline"/>
              <w:rPr>
                <w:ins w:id="457" w:author="CATT" w:date="2018-11-01T15:30:00Z"/>
                <w:rFonts w:ascii="Arial" w:hAnsi="Arial" w:cs="Arial"/>
                <w:sz w:val="16"/>
                <w:szCs w:val="18"/>
                <w:lang w:eastAsia="zh-CN"/>
              </w:rPr>
            </w:pPr>
            <w:ins w:id="458" w:author="CATT" w:date="2018-11-01T15:30:00Z">
              <w:r w:rsidRPr="00663032">
                <w:rPr>
                  <w:rFonts w:ascii="Arial" w:hAnsi="Arial" w:cs="Arial"/>
                  <w:sz w:val="16"/>
                  <w:szCs w:val="18"/>
                  <w:lang w:eastAsia="zh-CN"/>
                </w:rPr>
                <w:t>|2*fy_low + fx_low|</w:t>
              </w:r>
            </w:ins>
          </w:p>
        </w:tc>
        <w:tc>
          <w:tcPr>
            <w:tcW w:w="0" w:type="auto"/>
            <w:shd w:val="clear" w:color="auto" w:fill="auto"/>
            <w:tcMar>
              <w:top w:w="15" w:type="dxa"/>
              <w:left w:w="15" w:type="dxa"/>
              <w:bottom w:w="0" w:type="dxa"/>
              <w:right w:w="15" w:type="dxa"/>
            </w:tcMar>
            <w:vAlign w:val="bottom"/>
          </w:tcPr>
          <w:p w:rsidR="004D22E6" w:rsidRPr="00663032" w:rsidRDefault="004D22E6" w:rsidP="000921AF">
            <w:pPr>
              <w:overflowPunct w:val="0"/>
              <w:autoSpaceDE w:val="0"/>
              <w:autoSpaceDN w:val="0"/>
              <w:adjustRightInd w:val="0"/>
              <w:snapToGrid w:val="0"/>
              <w:spacing w:after="0"/>
              <w:jc w:val="center"/>
              <w:textAlignment w:val="baseline"/>
              <w:rPr>
                <w:ins w:id="459" w:author="CATT" w:date="2018-11-01T15:30:00Z"/>
                <w:rFonts w:ascii="Arial" w:hAnsi="Arial" w:cs="Arial"/>
                <w:sz w:val="16"/>
                <w:szCs w:val="18"/>
                <w:lang w:eastAsia="zh-CN"/>
              </w:rPr>
            </w:pPr>
            <w:ins w:id="460" w:author="CATT" w:date="2018-11-01T15:30:00Z">
              <w:r w:rsidRPr="00663032">
                <w:rPr>
                  <w:rFonts w:ascii="Arial" w:hAnsi="Arial" w:cs="Arial"/>
                  <w:sz w:val="16"/>
                  <w:szCs w:val="18"/>
                  <w:lang w:eastAsia="zh-CN"/>
                </w:rPr>
                <w:t>|2*fy_high + fx_high|</w:t>
              </w:r>
            </w:ins>
          </w:p>
        </w:tc>
      </w:tr>
      <w:tr w:rsidR="004D22E6" w:rsidRPr="00663032" w:rsidTr="000921AF">
        <w:trPr>
          <w:trHeight w:val="182"/>
          <w:jc w:val="center"/>
          <w:ins w:id="461" w:author="CATT" w:date="2018-11-01T15:30:00Z"/>
        </w:trPr>
        <w:tc>
          <w:tcPr>
            <w:tcW w:w="0" w:type="auto"/>
            <w:shd w:val="clear" w:color="auto" w:fill="auto"/>
            <w:tcMar>
              <w:top w:w="15" w:type="dxa"/>
              <w:left w:w="15" w:type="dxa"/>
              <w:bottom w:w="0" w:type="dxa"/>
              <w:right w:w="15" w:type="dxa"/>
            </w:tcMar>
            <w:vAlign w:val="center"/>
          </w:tcPr>
          <w:p w:rsidR="004D22E6" w:rsidRPr="00663032" w:rsidRDefault="004D22E6" w:rsidP="000921AF">
            <w:pPr>
              <w:overflowPunct w:val="0"/>
              <w:autoSpaceDE w:val="0"/>
              <w:autoSpaceDN w:val="0"/>
              <w:adjustRightInd w:val="0"/>
              <w:snapToGrid w:val="0"/>
              <w:spacing w:after="0"/>
              <w:textAlignment w:val="baseline"/>
              <w:rPr>
                <w:ins w:id="462" w:author="CATT" w:date="2018-11-01T15:30: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tcPr>
          <w:p w:rsidR="004D22E6" w:rsidRPr="00663032" w:rsidRDefault="004D22E6" w:rsidP="000921AF">
            <w:pPr>
              <w:overflowPunct w:val="0"/>
              <w:autoSpaceDE w:val="0"/>
              <w:autoSpaceDN w:val="0"/>
              <w:adjustRightInd w:val="0"/>
              <w:snapToGrid w:val="0"/>
              <w:spacing w:after="0"/>
              <w:jc w:val="center"/>
              <w:textAlignment w:val="baseline"/>
              <w:rPr>
                <w:ins w:id="463" w:author="CATT" w:date="2018-11-01T15:30:00Z"/>
                <w:rFonts w:ascii="Arial" w:hAnsi="Arial" w:cs="Arial"/>
                <w:sz w:val="16"/>
                <w:szCs w:val="18"/>
                <w:lang w:eastAsia="zh-CN"/>
              </w:rPr>
            </w:pPr>
            <w:ins w:id="464" w:author="CATT" w:date="2018-11-01T15:30:00Z">
              <w:r w:rsidRPr="00663032">
                <w:rPr>
                  <w:rFonts w:ascii="Arial" w:hAnsi="Arial" w:cs="Arial" w:hint="eastAsia"/>
                  <w:sz w:val="16"/>
                  <w:szCs w:val="18"/>
                  <w:lang w:eastAsia="zh-CN"/>
                </w:rPr>
                <w:t>5196</w:t>
              </w:r>
            </w:ins>
          </w:p>
        </w:tc>
        <w:tc>
          <w:tcPr>
            <w:tcW w:w="0" w:type="auto"/>
            <w:shd w:val="clear" w:color="auto" w:fill="auto"/>
            <w:tcMar>
              <w:top w:w="15" w:type="dxa"/>
              <w:left w:w="15" w:type="dxa"/>
              <w:bottom w:w="0" w:type="dxa"/>
              <w:right w:w="15" w:type="dxa"/>
            </w:tcMar>
            <w:vAlign w:val="bottom"/>
          </w:tcPr>
          <w:p w:rsidR="004D22E6" w:rsidRPr="00663032" w:rsidRDefault="004D22E6" w:rsidP="000921AF">
            <w:pPr>
              <w:overflowPunct w:val="0"/>
              <w:autoSpaceDE w:val="0"/>
              <w:autoSpaceDN w:val="0"/>
              <w:adjustRightInd w:val="0"/>
              <w:snapToGrid w:val="0"/>
              <w:spacing w:after="0"/>
              <w:jc w:val="center"/>
              <w:textAlignment w:val="baseline"/>
              <w:rPr>
                <w:ins w:id="465" w:author="CATT" w:date="2018-11-01T15:30:00Z"/>
                <w:rFonts w:ascii="Arial" w:hAnsi="Arial" w:cs="Arial"/>
                <w:sz w:val="16"/>
                <w:szCs w:val="18"/>
                <w:lang w:eastAsia="zh-CN"/>
              </w:rPr>
            </w:pPr>
            <w:ins w:id="466" w:author="CATT" w:date="2018-11-01T15:30:00Z">
              <w:r w:rsidRPr="00663032">
                <w:rPr>
                  <w:rFonts w:ascii="Arial" w:hAnsi="Arial" w:cs="Arial" w:hint="eastAsia"/>
                  <w:sz w:val="16"/>
                  <w:szCs w:val="18"/>
                  <w:lang w:eastAsia="zh-CN"/>
                </w:rPr>
                <w:t>6</w:t>
              </w:r>
              <w:r>
                <w:rPr>
                  <w:rFonts w:ascii="Arial" w:hAnsi="Arial" w:cs="Arial" w:hint="eastAsia"/>
                  <w:sz w:val="16"/>
                  <w:szCs w:val="18"/>
                  <w:lang w:eastAsia="zh-CN"/>
                </w:rPr>
                <w:t>2</w:t>
              </w:r>
              <w:r w:rsidRPr="00663032">
                <w:rPr>
                  <w:rFonts w:ascii="Arial" w:hAnsi="Arial" w:cs="Arial" w:hint="eastAsia"/>
                  <w:sz w:val="16"/>
                  <w:szCs w:val="18"/>
                  <w:lang w:eastAsia="zh-CN"/>
                </w:rPr>
                <w:t>60</w:t>
              </w:r>
            </w:ins>
          </w:p>
        </w:tc>
        <w:tc>
          <w:tcPr>
            <w:tcW w:w="0" w:type="auto"/>
            <w:shd w:val="clear" w:color="auto" w:fill="auto"/>
            <w:tcMar>
              <w:top w:w="15" w:type="dxa"/>
              <w:left w:w="15" w:type="dxa"/>
              <w:bottom w:w="0" w:type="dxa"/>
              <w:right w:w="15" w:type="dxa"/>
            </w:tcMar>
            <w:vAlign w:val="bottom"/>
          </w:tcPr>
          <w:p w:rsidR="004D22E6" w:rsidRPr="00663032" w:rsidRDefault="004D22E6" w:rsidP="000921AF">
            <w:pPr>
              <w:overflowPunct w:val="0"/>
              <w:autoSpaceDE w:val="0"/>
              <w:autoSpaceDN w:val="0"/>
              <w:adjustRightInd w:val="0"/>
              <w:snapToGrid w:val="0"/>
              <w:spacing w:after="0"/>
              <w:jc w:val="center"/>
              <w:textAlignment w:val="baseline"/>
              <w:rPr>
                <w:ins w:id="467" w:author="CATT" w:date="2018-11-01T15:30:00Z"/>
                <w:rFonts w:ascii="Arial" w:hAnsi="Arial" w:cs="Arial"/>
                <w:sz w:val="16"/>
                <w:szCs w:val="18"/>
                <w:lang w:eastAsia="zh-CN"/>
              </w:rPr>
            </w:pPr>
            <w:ins w:id="468" w:author="CATT" w:date="2018-11-01T15:30:00Z">
              <w:r w:rsidRPr="00663032">
                <w:rPr>
                  <w:rFonts w:ascii="Arial" w:hAnsi="Arial" w:cs="Arial" w:hint="eastAsia"/>
                  <w:sz w:val="16"/>
                  <w:szCs w:val="18"/>
                  <w:lang w:eastAsia="zh-CN"/>
                </w:rPr>
                <w:t>6702</w:t>
              </w:r>
            </w:ins>
          </w:p>
        </w:tc>
        <w:tc>
          <w:tcPr>
            <w:tcW w:w="0" w:type="auto"/>
            <w:shd w:val="clear" w:color="auto" w:fill="auto"/>
            <w:tcMar>
              <w:top w:w="15" w:type="dxa"/>
              <w:left w:w="15" w:type="dxa"/>
              <w:bottom w:w="0" w:type="dxa"/>
              <w:right w:w="15" w:type="dxa"/>
            </w:tcMar>
            <w:vAlign w:val="bottom"/>
          </w:tcPr>
          <w:p w:rsidR="004D22E6" w:rsidRPr="00663032" w:rsidRDefault="004D22E6" w:rsidP="000921AF">
            <w:pPr>
              <w:overflowPunct w:val="0"/>
              <w:autoSpaceDE w:val="0"/>
              <w:autoSpaceDN w:val="0"/>
              <w:adjustRightInd w:val="0"/>
              <w:snapToGrid w:val="0"/>
              <w:spacing w:after="0"/>
              <w:jc w:val="center"/>
              <w:textAlignment w:val="baseline"/>
              <w:rPr>
                <w:ins w:id="469" w:author="CATT" w:date="2018-11-01T15:30:00Z"/>
                <w:rFonts w:ascii="Arial" w:hAnsi="Arial" w:cs="Arial"/>
                <w:sz w:val="16"/>
                <w:szCs w:val="18"/>
                <w:lang w:eastAsia="zh-CN"/>
              </w:rPr>
            </w:pPr>
            <w:ins w:id="470" w:author="CATT" w:date="2018-11-01T15:30:00Z">
              <w:r w:rsidRPr="00663032">
                <w:rPr>
                  <w:rFonts w:ascii="Arial" w:hAnsi="Arial" w:cs="Arial" w:hint="eastAsia"/>
                  <w:sz w:val="16"/>
                  <w:szCs w:val="18"/>
                  <w:lang w:eastAsia="zh-CN"/>
                </w:rPr>
                <w:t>71</w:t>
              </w:r>
              <w:r>
                <w:rPr>
                  <w:rFonts w:ascii="Arial" w:hAnsi="Arial" w:cs="Arial" w:hint="eastAsia"/>
                  <w:sz w:val="16"/>
                  <w:szCs w:val="18"/>
                  <w:lang w:eastAsia="zh-CN"/>
                </w:rPr>
                <w:t>6</w:t>
              </w:r>
              <w:r w:rsidRPr="00663032">
                <w:rPr>
                  <w:rFonts w:ascii="Arial" w:hAnsi="Arial" w:cs="Arial" w:hint="eastAsia"/>
                  <w:sz w:val="16"/>
                  <w:szCs w:val="18"/>
                  <w:lang w:eastAsia="zh-CN"/>
                </w:rPr>
                <w:t>5</w:t>
              </w:r>
            </w:ins>
          </w:p>
        </w:tc>
      </w:tr>
      <w:tr w:rsidR="004D22E6" w:rsidRPr="00697599" w:rsidTr="000921AF">
        <w:trPr>
          <w:trHeight w:val="182"/>
          <w:jc w:val="center"/>
          <w:ins w:id="471" w:author="CATT" w:date="2018-11-01T15:30:00Z"/>
        </w:trPr>
        <w:tc>
          <w:tcPr>
            <w:tcW w:w="0" w:type="auto"/>
            <w:gridSpan w:val="5"/>
            <w:shd w:val="clear" w:color="auto" w:fill="auto"/>
            <w:tcMar>
              <w:top w:w="15" w:type="dxa"/>
              <w:left w:w="15" w:type="dxa"/>
              <w:bottom w:w="0" w:type="dxa"/>
              <w:right w:w="15" w:type="dxa"/>
            </w:tcMar>
          </w:tcPr>
          <w:p w:rsidR="004D22E6" w:rsidRPr="00663032" w:rsidRDefault="004D22E6" w:rsidP="000921AF">
            <w:pPr>
              <w:overflowPunct w:val="0"/>
              <w:autoSpaceDE w:val="0"/>
              <w:autoSpaceDN w:val="0"/>
              <w:adjustRightInd w:val="0"/>
              <w:snapToGrid w:val="0"/>
              <w:spacing w:after="0"/>
              <w:jc w:val="both"/>
              <w:textAlignment w:val="baseline"/>
              <w:rPr>
                <w:ins w:id="472" w:author="CATT" w:date="2018-11-01T15:30:00Z"/>
                <w:rFonts w:ascii="Arial" w:eastAsia="游明朝" w:hAnsi="Arial" w:cs="Arial"/>
                <w:color w:val="000000"/>
                <w:sz w:val="16"/>
                <w:szCs w:val="18"/>
                <w:lang w:eastAsia="ja-JP"/>
              </w:rPr>
            </w:pPr>
            <w:ins w:id="473" w:author="CATT" w:date="2018-11-01T15:30:00Z">
              <w:r w:rsidRPr="00663032">
                <w:rPr>
                  <w:rFonts w:ascii="Arial" w:eastAsia="游明朝" w:hAnsi="Arial" w:cs="Arial" w:hint="eastAsia"/>
                  <w:color w:val="000000"/>
                  <w:sz w:val="16"/>
                  <w:szCs w:val="18"/>
                  <w:lang w:eastAsia="ja-JP"/>
                </w:rPr>
                <w:t>NOTE1: The center frequenc</w:t>
              </w:r>
              <w:r w:rsidRPr="00663032">
                <w:rPr>
                  <w:rFonts w:ascii="Arial" w:eastAsia="游明朝" w:hAnsi="Arial" w:cs="Arial"/>
                  <w:color w:val="000000"/>
                  <w:sz w:val="16"/>
                  <w:szCs w:val="18"/>
                  <w:lang w:eastAsia="ja-JP"/>
                </w:rPr>
                <w:t>y of this IMD</w:t>
              </w:r>
              <w:r w:rsidRPr="00663032">
                <w:rPr>
                  <w:rFonts w:ascii="Arial" w:eastAsia="游明朝" w:hAnsi="Arial" w:cs="Arial" w:hint="eastAsia"/>
                  <w:color w:val="000000"/>
                  <w:sz w:val="16"/>
                  <w:szCs w:val="18"/>
                  <w:lang w:eastAsia="ja-JP"/>
                </w:rPr>
                <w:t xml:space="preserve"> is the same as that of 2</w:t>
              </w:r>
              <w:r w:rsidRPr="00663032">
                <w:rPr>
                  <w:rFonts w:ascii="Arial" w:eastAsia="游明朝" w:hAnsi="Arial" w:cs="Arial" w:hint="eastAsia"/>
                  <w:color w:val="000000"/>
                  <w:sz w:val="16"/>
                  <w:szCs w:val="18"/>
                  <w:vertAlign w:val="superscript"/>
                  <w:lang w:eastAsia="ja-JP"/>
                </w:rPr>
                <w:t>nd</w:t>
              </w:r>
              <w:r w:rsidRPr="00663032">
                <w:rPr>
                  <w:rFonts w:ascii="Arial" w:eastAsia="游明朝" w:hAnsi="Arial" w:cs="Arial" w:hint="eastAsia"/>
                  <w:color w:val="000000"/>
                  <w:sz w:val="16"/>
                  <w:szCs w:val="18"/>
                  <w:lang w:eastAsia="ja-JP"/>
                </w:rPr>
                <w:t xml:space="preserve"> </w:t>
              </w:r>
              <w:r w:rsidRPr="00663032">
                <w:rPr>
                  <w:rFonts w:ascii="Arial" w:eastAsia="游明朝" w:hAnsi="Arial" w:cs="Arial"/>
                  <w:color w:val="000000"/>
                  <w:sz w:val="16"/>
                  <w:szCs w:val="18"/>
                  <w:lang w:eastAsia="ja-JP"/>
                </w:rPr>
                <w:t>harmonics and IMD. It is depending on the proponents of each band combination to include the impact of this IMD in MSD analysis.</w:t>
              </w:r>
            </w:ins>
          </w:p>
          <w:p w:rsidR="004D22E6" w:rsidRPr="00571521" w:rsidRDefault="004D22E6" w:rsidP="000921AF">
            <w:pPr>
              <w:overflowPunct w:val="0"/>
              <w:autoSpaceDE w:val="0"/>
              <w:autoSpaceDN w:val="0"/>
              <w:adjustRightInd w:val="0"/>
              <w:snapToGrid w:val="0"/>
              <w:spacing w:after="0"/>
              <w:jc w:val="both"/>
              <w:textAlignment w:val="baseline"/>
              <w:rPr>
                <w:ins w:id="474" w:author="CATT" w:date="2018-11-01T15:30:00Z"/>
                <w:rFonts w:ascii="Arial" w:eastAsia="游明朝" w:hAnsi="Arial" w:cs="Arial"/>
                <w:color w:val="000000"/>
                <w:sz w:val="16"/>
                <w:szCs w:val="18"/>
                <w:lang w:eastAsia="ja-JP"/>
              </w:rPr>
            </w:pPr>
            <w:ins w:id="475" w:author="CATT" w:date="2018-11-01T15:30:00Z">
              <w:r w:rsidRPr="00663032">
                <w:rPr>
                  <w:rFonts w:ascii="Arial" w:eastAsia="游明朝" w:hAnsi="Arial" w:cs="Arial" w:hint="eastAsia"/>
                  <w:color w:val="000000"/>
                  <w:sz w:val="16"/>
                  <w:szCs w:val="18"/>
                  <w:lang w:eastAsia="ja-JP"/>
                </w:rPr>
                <w:t xml:space="preserve">NOTE2: The center frequency </w:t>
              </w:r>
              <w:r w:rsidRPr="00663032">
                <w:rPr>
                  <w:rFonts w:ascii="Arial" w:eastAsia="游明朝" w:hAnsi="Arial" w:cs="Arial"/>
                  <w:color w:val="000000"/>
                  <w:sz w:val="16"/>
                  <w:szCs w:val="18"/>
                  <w:lang w:eastAsia="ja-JP"/>
                </w:rPr>
                <w:t xml:space="preserve">of this IMD </w:t>
              </w:r>
              <w:r w:rsidRPr="00663032">
                <w:rPr>
                  <w:rFonts w:ascii="Arial" w:eastAsia="游明朝" w:hAnsi="Arial" w:cs="Arial" w:hint="eastAsia"/>
                  <w:color w:val="000000"/>
                  <w:sz w:val="16"/>
                  <w:szCs w:val="18"/>
                  <w:lang w:eastAsia="ja-JP"/>
                </w:rPr>
                <w:t>is the same as that of 3</w:t>
              </w:r>
              <w:r w:rsidRPr="00663032">
                <w:rPr>
                  <w:rFonts w:ascii="Arial" w:eastAsia="游明朝" w:hAnsi="Arial" w:cs="Arial" w:hint="eastAsia"/>
                  <w:color w:val="000000"/>
                  <w:sz w:val="16"/>
                  <w:szCs w:val="18"/>
                  <w:vertAlign w:val="superscript"/>
                  <w:lang w:eastAsia="ja-JP"/>
                </w:rPr>
                <w:t>rd</w:t>
              </w:r>
              <w:r w:rsidRPr="00663032">
                <w:rPr>
                  <w:rFonts w:ascii="Arial" w:eastAsia="游明朝" w:hAnsi="Arial" w:cs="Arial" w:hint="eastAsia"/>
                  <w:color w:val="000000"/>
                  <w:sz w:val="16"/>
                  <w:szCs w:val="18"/>
                  <w:lang w:eastAsia="ja-JP"/>
                </w:rPr>
                <w:t xml:space="preserve"> </w:t>
              </w:r>
              <w:r w:rsidRPr="00663032">
                <w:rPr>
                  <w:rFonts w:ascii="Arial" w:eastAsia="游明朝" w:hAnsi="Arial" w:cs="Arial"/>
                  <w:color w:val="000000"/>
                  <w:sz w:val="16"/>
                  <w:szCs w:val="18"/>
                  <w:lang w:eastAsia="ja-JP"/>
                </w:rPr>
                <w:t>harmonics and IMD. It is depending on the proponents of each band combination to include the impact of this IMD in MSD analysis.</w:t>
              </w:r>
            </w:ins>
          </w:p>
        </w:tc>
      </w:tr>
    </w:tbl>
    <w:p w:rsidR="004D22E6" w:rsidRDefault="004D22E6" w:rsidP="004D22E6">
      <w:pPr>
        <w:rPr>
          <w:ins w:id="476" w:author="CATT" w:date="2018-11-01T15:30:00Z"/>
          <w:rFonts w:ascii="Arial" w:hAnsi="Arial" w:cs="Arial"/>
          <w:color w:val="0000FF"/>
          <w:kern w:val="2"/>
          <w:lang w:eastAsia="zh-CN"/>
        </w:rPr>
      </w:pPr>
    </w:p>
    <w:p w:rsidR="004D22E6" w:rsidRDefault="004D22E6" w:rsidP="004D22E6">
      <w:pPr>
        <w:rPr>
          <w:ins w:id="477" w:author="CATT" w:date="2018-11-01T15:31:00Z"/>
          <w:lang w:eastAsia="zh-CN"/>
        </w:rPr>
      </w:pPr>
      <w:ins w:id="478" w:author="CATT" w:date="2018-11-01T15:30:00Z">
        <w:r>
          <w:rPr>
            <w:rFonts w:hint="eastAsia"/>
            <w:lang w:eastAsia="ko-KR"/>
          </w:rPr>
          <w:t xml:space="preserve">Based on </w:t>
        </w:r>
        <w:r>
          <w:rPr>
            <w:rFonts w:hint="eastAsia"/>
            <w:lang w:val="en-US" w:eastAsia="zh-CN"/>
          </w:rPr>
          <w:t>above t</w:t>
        </w:r>
        <w:r>
          <w:rPr>
            <w:rFonts w:hint="eastAsia"/>
            <w:lang w:eastAsia="ko-KR"/>
          </w:rPr>
          <w:t>able</w:t>
        </w:r>
        <w:r>
          <w:rPr>
            <w:rFonts w:hint="eastAsia"/>
            <w:lang w:eastAsia="ja-JP"/>
          </w:rPr>
          <w:t>,</w:t>
        </w:r>
        <w:r>
          <w:rPr>
            <w:rFonts w:hint="eastAsia"/>
            <w:lang w:eastAsia="ko-KR"/>
          </w:rPr>
          <w:t xml:space="preserve"> </w:t>
        </w:r>
        <w:r>
          <w:rPr>
            <w:rFonts w:hint="eastAsia"/>
            <w:lang w:val="en-US" w:eastAsia="zh-CN"/>
          </w:rPr>
          <w:t>4</w:t>
        </w:r>
        <w:r>
          <w:rPr>
            <w:rFonts w:eastAsia="MS Mincho" w:hint="eastAsia"/>
            <w:vertAlign w:val="superscript"/>
            <w:lang w:eastAsia="ja-JP"/>
          </w:rPr>
          <w:t>th</w:t>
        </w:r>
        <w:r>
          <w:rPr>
            <w:rFonts w:hint="eastAsia"/>
            <w:lang w:eastAsia="ja-JP"/>
          </w:rPr>
          <w:t xml:space="preserve"> </w:t>
        </w:r>
        <w:r>
          <w:rPr>
            <w:rFonts w:hint="eastAsia"/>
            <w:lang w:eastAsia="ko-KR"/>
          </w:rPr>
          <w:t>order IMD may</w:t>
        </w:r>
        <w:r>
          <w:rPr>
            <w:rFonts w:hint="eastAsia"/>
            <w:lang w:val="en-US" w:eastAsia="zh-CN"/>
          </w:rPr>
          <w:t xml:space="preserve"> </w:t>
        </w:r>
        <w:r>
          <w:rPr>
            <w:rFonts w:hint="eastAsia"/>
            <w:lang w:eastAsia="ko-KR"/>
          </w:rPr>
          <w:t>fall into Rx frequencies of band</w:t>
        </w:r>
        <w:r>
          <w:rPr>
            <w:rFonts w:hint="eastAsia"/>
            <w:lang w:val="en-US" w:eastAsia="zh-CN"/>
          </w:rPr>
          <w:t xml:space="preserve"> 3 and n41. But IMDs will not cause any problem for n41 Rx since n41 is a TDD band</w:t>
        </w:r>
        <w:r>
          <w:rPr>
            <w:rFonts w:hint="eastAsia"/>
            <w:lang w:eastAsia="ko-KR"/>
          </w:rPr>
          <w:t>.</w:t>
        </w:r>
        <w:r>
          <w:rPr>
            <w:rFonts w:hint="eastAsia"/>
            <w:lang w:eastAsia="zh-CN"/>
          </w:rPr>
          <w:t xml:space="preserve"> </w:t>
        </w:r>
      </w:ins>
    </w:p>
    <w:p w:rsidR="002530AB" w:rsidRDefault="002530AB" w:rsidP="002530AB">
      <w:pPr>
        <w:rPr>
          <w:rFonts w:ascii="Arial" w:hAnsi="Arial" w:cs="Arial"/>
          <w:sz w:val="28"/>
          <w:lang w:val="en-US" w:eastAsia="zh-CN"/>
        </w:rPr>
        <w:pPrChange w:id="479" w:author="CATT" w:date="2018-11-01T15:33:00Z">
          <w:pPr>
            <w:keepNext/>
            <w:keepLines/>
            <w:spacing w:before="120"/>
            <w:ind w:left="1134" w:hanging="1134"/>
            <w:outlineLvl w:val="2"/>
          </w:pPr>
        </w:pPrChange>
      </w:pPr>
      <w:ins w:id="480" w:author="CATT" w:date="2018-11-01T15:32:00Z">
        <w:r w:rsidRPr="002530AB">
          <w:rPr>
            <w:lang w:eastAsia="ko-KR"/>
            <w:rPrChange w:id="481" w:author="CATT" w:date="2018-11-01T15:33:00Z">
              <w:rPr>
                <w:rFonts w:ascii="Arial" w:hAnsi="Arial" w:cs="Arial"/>
                <w:sz w:val="28"/>
                <w:lang w:val="en-US" w:eastAsia="zh-CN"/>
              </w:rPr>
            </w:rPrChange>
          </w:rPr>
          <w:t xml:space="preserve">The Spurious emission requirement for this DC combination is specified in </w:t>
        </w:r>
      </w:ins>
      <w:ins w:id="482" w:author="CATT" w:date="2018-11-01T15:35:00Z">
        <w:r w:rsidR="00020C91">
          <w:rPr>
            <w:rFonts w:hint="eastAsia"/>
            <w:lang w:eastAsia="zh-CN"/>
          </w:rPr>
          <w:t>T</w:t>
        </w:r>
      </w:ins>
      <w:ins w:id="483" w:author="CATT" w:date="2018-11-01T15:32:00Z">
        <w:r w:rsidRPr="002530AB">
          <w:rPr>
            <w:lang w:eastAsia="ko-KR"/>
            <w:rPrChange w:id="484" w:author="CATT" w:date="2018-11-01T15:33:00Z">
              <w:rPr>
                <w:rFonts w:ascii="Arial" w:hAnsi="Arial" w:cs="Arial"/>
                <w:sz w:val="28"/>
                <w:lang w:val="en-US" w:eastAsia="zh-CN"/>
              </w:rPr>
            </w:rPrChange>
          </w:rPr>
          <w:t xml:space="preserve">able </w:t>
        </w:r>
      </w:ins>
      <w:ins w:id="485" w:author="CATT" w:date="2018-11-01T15:31:00Z">
        <w:r w:rsidR="004D22E6">
          <w:rPr>
            <w:rFonts w:hint="eastAsia"/>
            <w:lang w:eastAsia="ko-KR"/>
          </w:rPr>
          <w:t xml:space="preserve"> </w:t>
        </w:r>
      </w:ins>
      <w:ins w:id="486" w:author="CATT" w:date="2018-11-01T15:33:00Z">
        <w:r w:rsidR="00DA1A53">
          <w:rPr>
            <w:rFonts w:hint="eastAsia"/>
            <w:lang w:eastAsia="zh-CN"/>
          </w:rPr>
          <w:t>6.x.1.4-2.</w:t>
        </w:r>
      </w:ins>
    </w:p>
    <w:p w:rsidR="00054B86" w:rsidRPr="006D7139" w:rsidRDefault="00054B86" w:rsidP="00054B86">
      <w:pPr>
        <w:pStyle w:val="TH"/>
        <w:rPr>
          <w:color w:val="auto"/>
        </w:rPr>
      </w:pPr>
      <w:r w:rsidRPr="006D7139">
        <w:rPr>
          <w:color w:val="auto"/>
        </w:rPr>
        <w:t>Table 6.</w:t>
      </w:r>
      <w:r w:rsidR="00DA1A53">
        <w:rPr>
          <w:rFonts w:eastAsiaTheme="minorEastAsia" w:hint="eastAsia"/>
          <w:color w:val="auto"/>
          <w:lang w:eastAsia="zh-CN"/>
        </w:rPr>
        <w:t>x</w:t>
      </w:r>
      <w:r w:rsidRPr="006D7139">
        <w:rPr>
          <w:rFonts w:hint="eastAsia"/>
          <w:color w:val="auto"/>
        </w:rPr>
        <w:t>.1</w:t>
      </w:r>
      <w:r w:rsidRPr="006D7139">
        <w:rPr>
          <w:color w:val="auto"/>
        </w:rPr>
        <w:t>.</w:t>
      </w:r>
      <w:r w:rsidRPr="006D7139">
        <w:rPr>
          <w:rFonts w:hint="eastAsia"/>
          <w:color w:val="auto"/>
        </w:rPr>
        <w:t>4</w:t>
      </w:r>
      <w:r w:rsidRPr="006D7139">
        <w:rPr>
          <w:color w:val="auto"/>
        </w:rPr>
        <w:t>-</w:t>
      </w:r>
      <w:del w:id="487" w:author="CATT" w:date="2018-11-01T15:33:00Z">
        <w:r w:rsidRPr="006D7139" w:rsidDel="00DA1A53">
          <w:rPr>
            <w:color w:val="auto"/>
          </w:rPr>
          <w:delText>1</w:delText>
        </w:r>
      </w:del>
      <w:ins w:id="488" w:author="CATT" w:date="2018-11-01T15:33:00Z">
        <w:r w:rsidR="00DA1A53">
          <w:rPr>
            <w:rFonts w:eastAsiaTheme="minorEastAsia" w:hint="eastAsia"/>
            <w:color w:val="auto"/>
            <w:lang w:eastAsia="zh-CN"/>
          </w:rPr>
          <w:t>2</w:t>
        </w:r>
      </w:ins>
      <w:r w:rsidRPr="006D7139">
        <w:rPr>
          <w:color w:val="auto"/>
        </w:rPr>
        <w:t xml:space="preserve">: </w:t>
      </w:r>
      <w:r w:rsidRPr="006D7139">
        <w:rPr>
          <w:rFonts w:hint="eastAsia"/>
          <w:color w:val="auto"/>
        </w:rPr>
        <w:t>Co-existence r</w:t>
      </w:r>
      <w:r w:rsidRPr="006D7139">
        <w:rPr>
          <w:color w:val="auto"/>
        </w:rPr>
        <w:t>equirements</w:t>
      </w:r>
      <w:r w:rsidRPr="006D7139">
        <w:rPr>
          <w:rFonts w:hint="eastAsia"/>
          <w:color w:val="auto"/>
        </w:rPr>
        <w:t xml:space="preserve"> for DC_3A-n41A</w:t>
      </w:r>
    </w:p>
    <w:tbl>
      <w:tblPr>
        <w:tblW w:w="0" w:type="auto"/>
        <w:jc w:val="center"/>
        <w:tblLayout w:type="fixed"/>
        <w:tblLook w:val="0000"/>
      </w:tblPr>
      <w:tblGrid>
        <w:gridCol w:w="1486"/>
        <w:gridCol w:w="2608"/>
        <w:gridCol w:w="851"/>
        <w:gridCol w:w="283"/>
        <w:gridCol w:w="852"/>
        <w:gridCol w:w="1067"/>
        <w:gridCol w:w="928"/>
        <w:gridCol w:w="1132"/>
      </w:tblGrid>
      <w:tr w:rsidR="00054B86" w:rsidTr="005D5A14">
        <w:trPr>
          <w:trHeight w:val="270"/>
          <w:jc w:val="center"/>
        </w:trPr>
        <w:tc>
          <w:tcPr>
            <w:tcW w:w="1486" w:type="dxa"/>
            <w:vMerge w:val="restart"/>
            <w:tcBorders>
              <w:top w:val="single" w:sz="4" w:space="0" w:color="auto"/>
              <w:left w:val="single" w:sz="4" w:space="0" w:color="auto"/>
              <w:bottom w:val="single" w:sz="4" w:space="0" w:color="000000"/>
              <w:right w:val="single" w:sz="4" w:space="0" w:color="auto"/>
              <w:tl2br w:val="nil"/>
              <w:tr2bl w:val="nil"/>
            </w:tcBorders>
            <w:vAlign w:val="center"/>
          </w:tcPr>
          <w:p w:rsidR="00054B86" w:rsidRDefault="00054B86" w:rsidP="005D5A14">
            <w:pPr>
              <w:keepNext/>
              <w:keepLines/>
              <w:overflowPunct w:val="0"/>
              <w:autoSpaceDE w:val="0"/>
              <w:autoSpaceDN w:val="0"/>
              <w:adjustRightInd w:val="0"/>
              <w:spacing w:after="0"/>
              <w:jc w:val="center"/>
              <w:textAlignment w:val="baseline"/>
              <w:rPr>
                <w:rFonts w:ascii="Arial" w:hAnsi="Arial"/>
                <w:b/>
                <w:sz w:val="18"/>
              </w:rPr>
            </w:pPr>
            <w:r>
              <w:rPr>
                <w:rFonts w:ascii="Arial" w:hAnsi="Arial" w:hint="eastAsia"/>
                <w:b/>
                <w:sz w:val="18"/>
                <w:lang w:val="en-US" w:eastAsia="zh-CN"/>
              </w:rPr>
              <w:t xml:space="preserve">UL </w:t>
            </w:r>
            <w:r>
              <w:rPr>
                <w:rFonts w:ascii="Arial" w:eastAsia="Malgun Gothic" w:hAnsi="Arial" w:hint="eastAsia"/>
                <w:b/>
                <w:sz w:val="18"/>
                <w:lang w:val="en-US" w:eastAsia="zh-CN"/>
              </w:rPr>
              <w:t>NR</w:t>
            </w:r>
            <w:r>
              <w:rPr>
                <w:rFonts w:ascii="Arial" w:hAnsi="Arial"/>
                <w:b/>
                <w:sz w:val="18"/>
              </w:rPr>
              <w:t xml:space="preserve"> </w:t>
            </w:r>
            <w:r>
              <w:rPr>
                <w:rFonts w:ascii="Arial" w:eastAsia="Malgun Gothic"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l2br w:val="nil"/>
              <w:tr2bl w:val="nil"/>
            </w:tcBorders>
          </w:tcPr>
          <w:p w:rsidR="00054B86" w:rsidRDefault="00054B86" w:rsidP="005D5A14">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rsidR="00054B86" w:rsidTr="005D5A14">
        <w:trPr>
          <w:trHeight w:val="450"/>
          <w:jc w:val="center"/>
        </w:trPr>
        <w:tc>
          <w:tcPr>
            <w:tcW w:w="1486" w:type="dxa"/>
            <w:vMerge/>
            <w:tcBorders>
              <w:top w:val="single" w:sz="4" w:space="0" w:color="auto"/>
              <w:left w:val="single" w:sz="4" w:space="0" w:color="auto"/>
              <w:bottom w:val="single" w:sz="4" w:space="0" w:color="auto"/>
              <w:right w:val="single" w:sz="4" w:space="0" w:color="auto"/>
              <w:tl2br w:val="nil"/>
              <w:tr2bl w:val="nil"/>
            </w:tcBorders>
            <w:vAlign w:val="center"/>
          </w:tcPr>
          <w:p w:rsidR="00054B86" w:rsidRDefault="00054B86" w:rsidP="005D5A14">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sz="4" w:space="0" w:color="auto"/>
              <w:right w:val="single" w:sz="4" w:space="0" w:color="auto"/>
              <w:tl2br w:val="nil"/>
              <w:tr2bl w:val="nil"/>
            </w:tcBorders>
          </w:tcPr>
          <w:p w:rsidR="00054B86" w:rsidRDefault="00054B86" w:rsidP="005D5A14">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l2br w:val="nil"/>
              <w:tr2bl w:val="nil"/>
            </w:tcBorders>
          </w:tcPr>
          <w:p w:rsidR="00054B86" w:rsidRDefault="00054B86" w:rsidP="005D5A14">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l2br w:val="nil"/>
              <w:tr2bl w:val="nil"/>
            </w:tcBorders>
          </w:tcPr>
          <w:p w:rsidR="00054B86" w:rsidRDefault="00054B86" w:rsidP="005D5A14">
            <w:pPr>
              <w:keepNext/>
              <w:keepLines/>
              <w:overflowPunct w:val="0"/>
              <w:autoSpaceDE w:val="0"/>
              <w:autoSpaceDN w:val="0"/>
              <w:adjustRightInd w:val="0"/>
              <w:spacing w:after="0"/>
              <w:jc w:val="center"/>
              <w:textAlignment w:val="baseline"/>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l2br w:val="nil"/>
              <w:tr2bl w:val="nil"/>
            </w:tcBorders>
          </w:tcPr>
          <w:p w:rsidR="00054B86" w:rsidRDefault="00054B86" w:rsidP="005D5A14">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l2br w:val="nil"/>
              <w:tr2bl w:val="nil"/>
            </w:tcBorders>
          </w:tcPr>
          <w:p w:rsidR="00054B86" w:rsidRDefault="00054B86" w:rsidP="005D5A14">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rsidR="00054B86" w:rsidTr="005D5A14">
        <w:trPr>
          <w:trHeight w:val="225"/>
          <w:jc w:val="center"/>
        </w:trPr>
        <w:tc>
          <w:tcPr>
            <w:tcW w:w="1486" w:type="dxa"/>
            <w:vMerge w:val="restart"/>
            <w:tcBorders>
              <w:top w:val="single" w:sz="4" w:space="0" w:color="auto"/>
              <w:left w:val="single" w:sz="4" w:space="0" w:color="auto"/>
              <w:bottom w:val="nil"/>
              <w:right w:val="single" w:sz="4" w:space="0" w:color="auto"/>
              <w:tl2br w:val="nil"/>
              <w:tr2bl w:val="nil"/>
            </w:tcBorders>
          </w:tcPr>
          <w:p w:rsidR="00054B86" w:rsidRDefault="00054B86" w:rsidP="005D5A14">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hint="eastAsia"/>
                <w:sz w:val="18"/>
                <w:lang w:val="en-US" w:eastAsia="zh-CN"/>
              </w:rPr>
              <w:t>DC</w:t>
            </w:r>
            <w:r>
              <w:rPr>
                <w:rFonts w:ascii="Arial" w:hAnsi="Arial"/>
                <w:sz w:val="18"/>
              </w:rPr>
              <w:t>_</w:t>
            </w:r>
            <w:r>
              <w:rPr>
                <w:rFonts w:ascii="Arial" w:hAnsi="Arial" w:hint="eastAsia"/>
                <w:sz w:val="18"/>
                <w:lang w:val="en-US" w:eastAsia="zh-CN"/>
              </w:rPr>
              <w:t>3</w:t>
            </w:r>
            <w:r>
              <w:rPr>
                <w:rFonts w:ascii="Arial" w:hAnsi="Arial"/>
                <w:sz w:val="18"/>
              </w:rPr>
              <w:t>A-</w:t>
            </w:r>
            <w:r>
              <w:rPr>
                <w:rFonts w:ascii="Arial" w:hAnsi="Arial"/>
                <w:sz w:val="18"/>
                <w:lang w:val="en-US" w:eastAsia="zh-CN"/>
              </w:rPr>
              <w:t>n</w:t>
            </w:r>
            <w:r>
              <w:rPr>
                <w:rFonts w:ascii="Arial" w:hAnsi="Arial" w:hint="eastAsia"/>
                <w:sz w:val="18"/>
                <w:lang w:val="en-US" w:eastAsia="zh-CN"/>
              </w:rPr>
              <w:t>41</w:t>
            </w:r>
            <w:r>
              <w:rPr>
                <w:rFonts w:ascii="Arial" w:hAnsi="Arial"/>
                <w:sz w:val="18"/>
              </w:rPr>
              <w:t>A</w:t>
            </w:r>
          </w:p>
        </w:tc>
        <w:tc>
          <w:tcPr>
            <w:tcW w:w="2608" w:type="dxa"/>
            <w:tcBorders>
              <w:top w:val="nil"/>
              <w:left w:val="nil"/>
              <w:bottom w:val="single" w:sz="4" w:space="0" w:color="auto"/>
              <w:right w:val="single" w:sz="4" w:space="0" w:color="auto"/>
              <w:tl2br w:val="nil"/>
              <w:tr2bl w:val="nil"/>
            </w:tcBorders>
            <w:vAlign w:val="bottom"/>
          </w:tcPr>
          <w:p w:rsidR="00054B86" w:rsidRDefault="00054B86" w:rsidP="005D5A14">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rPr>
              <w:t xml:space="preserve">E-UTRA Band </w:t>
            </w:r>
            <w:r>
              <w:rPr>
                <w:rFonts w:ascii="Arial" w:hAnsi="Arial"/>
                <w:sz w:val="18"/>
                <w:lang w:eastAsia="ja-JP"/>
              </w:rPr>
              <w:t xml:space="preserve">1, 5, 8, </w:t>
            </w:r>
            <w:r>
              <w:rPr>
                <w:rFonts w:ascii="Arial" w:hAnsi="Arial" w:hint="eastAsia"/>
                <w:sz w:val="18"/>
                <w:lang w:val="en-US" w:eastAsia="zh-CN"/>
              </w:rPr>
              <w:t>20</w:t>
            </w:r>
            <w:r>
              <w:rPr>
                <w:rFonts w:ascii="Arial" w:hAnsi="Arial"/>
                <w:sz w:val="18"/>
                <w:lang w:eastAsia="ja-JP"/>
              </w:rPr>
              <w:t xml:space="preserve">, </w:t>
            </w:r>
            <w:r>
              <w:rPr>
                <w:rFonts w:ascii="Arial" w:hAnsi="Arial" w:hint="eastAsia"/>
                <w:sz w:val="18"/>
                <w:lang w:val="en-US" w:eastAsia="zh-CN"/>
              </w:rPr>
              <w:t>26</w:t>
            </w:r>
            <w:r>
              <w:rPr>
                <w:rFonts w:ascii="Arial" w:hAnsi="Arial"/>
                <w:sz w:val="18"/>
                <w:lang w:eastAsia="ja-JP"/>
              </w:rPr>
              <w:t xml:space="preserve">, </w:t>
            </w:r>
            <w:r>
              <w:rPr>
                <w:rFonts w:ascii="Arial" w:hAnsi="Arial" w:hint="eastAsia"/>
                <w:sz w:val="18"/>
                <w:lang w:val="en-US" w:eastAsia="zh-CN"/>
              </w:rPr>
              <w:t>27</w:t>
            </w:r>
            <w:r>
              <w:rPr>
                <w:rFonts w:ascii="Arial" w:hAnsi="Arial"/>
                <w:sz w:val="18"/>
                <w:lang w:eastAsia="ja-JP"/>
              </w:rPr>
              <w:t xml:space="preserve">, </w:t>
            </w:r>
            <w:r>
              <w:rPr>
                <w:rFonts w:ascii="Arial" w:eastAsia="Yu Mincho" w:hAnsi="Arial"/>
                <w:sz w:val="18"/>
                <w:lang w:eastAsia="ja-JP"/>
              </w:rPr>
              <w:t>2</w:t>
            </w:r>
            <w:r>
              <w:rPr>
                <w:rFonts w:ascii="Arial" w:hAnsi="Arial" w:hint="eastAsia"/>
                <w:sz w:val="18"/>
                <w:lang w:val="en-US" w:eastAsia="zh-CN"/>
              </w:rPr>
              <w:t>8</w:t>
            </w:r>
            <w:r>
              <w:rPr>
                <w:rFonts w:ascii="Arial" w:eastAsia="Yu Mincho" w:hAnsi="Arial"/>
                <w:sz w:val="18"/>
                <w:lang w:eastAsia="ja-JP"/>
              </w:rPr>
              <w:t xml:space="preserve">, </w:t>
            </w:r>
            <w:r>
              <w:rPr>
                <w:rFonts w:ascii="Arial" w:hAnsi="Arial" w:hint="eastAsia"/>
                <w:sz w:val="18"/>
                <w:lang w:val="en-US" w:eastAsia="zh-CN"/>
              </w:rPr>
              <w:t>34</w:t>
            </w:r>
            <w:r>
              <w:rPr>
                <w:rFonts w:ascii="Arial" w:hAnsi="Arial"/>
                <w:sz w:val="18"/>
                <w:lang w:eastAsia="ja-JP"/>
              </w:rPr>
              <w:t xml:space="preserve">, </w:t>
            </w:r>
            <w:r>
              <w:rPr>
                <w:rFonts w:ascii="Arial" w:hAnsi="Arial" w:hint="eastAsia"/>
                <w:sz w:val="18"/>
                <w:lang w:val="en-US" w:eastAsia="zh-CN"/>
              </w:rPr>
              <w:t>39</w:t>
            </w:r>
            <w:r>
              <w:rPr>
                <w:rFonts w:ascii="Arial" w:hAnsi="Arial"/>
                <w:sz w:val="18"/>
                <w:lang w:eastAsia="ja-JP"/>
              </w:rPr>
              <w:t xml:space="preserve">, </w:t>
            </w:r>
            <w:r>
              <w:rPr>
                <w:rFonts w:ascii="Arial" w:hAnsi="Arial" w:hint="eastAsia"/>
                <w:sz w:val="18"/>
                <w:lang w:val="en-US" w:eastAsia="zh-CN"/>
              </w:rPr>
              <w:t>40</w:t>
            </w:r>
            <w:r>
              <w:rPr>
                <w:rFonts w:ascii="Arial" w:hAnsi="Arial"/>
                <w:sz w:val="18"/>
                <w:lang w:eastAsia="ja-JP"/>
              </w:rPr>
              <w:t xml:space="preserve">, </w:t>
            </w:r>
            <w:r>
              <w:rPr>
                <w:rFonts w:ascii="Arial" w:hAnsi="Arial" w:hint="eastAsia"/>
                <w:sz w:val="18"/>
                <w:lang w:val="en-US" w:eastAsia="zh-CN"/>
              </w:rPr>
              <w:t>44</w:t>
            </w:r>
            <w:r>
              <w:rPr>
                <w:rFonts w:ascii="Arial" w:hAnsi="Arial"/>
                <w:sz w:val="18"/>
                <w:lang w:eastAsia="ja-JP"/>
              </w:rPr>
              <w:t>, 4</w:t>
            </w:r>
            <w:r>
              <w:rPr>
                <w:rFonts w:ascii="Arial" w:hAnsi="Arial" w:hint="eastAsia"/>
                <w:sz w:val="18"/>
                <w:lang w:val="en-US" w:eastAsia="zh-CN"/>
              </w:rPr>
              <w:t>5</w:t>
            </w:r>
            <w:r>
              <w:rPr>
                <w:rFonts w:ascii="Arial" w:hAnsi="Arial"/>
                <w:sz w:val="18"/>
                <w:lang w:eastAsia="ja-JP"/>
              </w:rPr>
              <w:t>,</w:t>
            </w:r>
            <w:r>
              <w:rPr>
                <w:rFonts w:ascii="Arial" w:hAnsi="Arial" w:hint="eastAsia"/>
                <w:sz w:val="18"/>
                <w:lang w:val="en-US" w:eastAsia="zh-CN"/>
              </w:rPr>
              <w:t xml:space="preserve"> 50</w:t>
            </w:r>
            <w:r>
              <w:rPr>
                <w:rFonts w:ascii="Arial" w:hAnsi="Arial"/>
                <w:sz w:val="18"/>
                <w:lang w:eastAsia="ja-JP"/>
              </w:rPr>
              <w:t xml:space="preserve">, </w:t>
            </w:r>
            <w:r>
              <w:rPr>
                <w:rFonts w:ascii="Arial" w:hAnsi="Arial" w:hint="eastAsia"/>
                <w:sz w:val="18"/>
                <w:lang w:val="en-US" w:eastAsia="zh-CN"/>
              </w:rPr>
              <w:t>51, 65, 73, 74</w:t>
            </w:r>
          </w:p>
        </w:tc>
        <w:tc>
          <w:tcPr>
            <w:tcW w:w="851" w:type="dxa"/>
            <w:tcBorders>
              <w:top w:val="nil"/>
              <w:left w:val="nil"/>
              <w:bottom w:val="single" w:sz="4" w:space="0" w:color="auto"/>
              <w:right w:val="single" w:sz="4" w:space="0" w:color="auto"/>
              <w:tl2br w:val="nil"/>
              <w:tr2bl w:val="nil"/>
            </w:tcBorders>
            <w:vAlign w:val="center"/>
          </w:tcPr>
          <w:p w:rsidR="00054B86" w:rsidRDefault="00054B86" w:rsidP="005D5A1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F</w:t>
            </w:r>
            <w:r>
              <w:rPr>
                <w:rFonts w:ascii="Arial" w:hAnsi="Arial"/>
                <w:sz w:val="18"/>
                <w:vertAlign w:val="subscript"/>
              </w:rPr>
              <w:t>DL_low</w:t>
            </w:r>
          </w:p>
        </w:tc>
        <w:tc>
          <w:tcPr>
            <w:tcW w:w="283" w:type="dxa"/>
            <w:tcBorders>
              <w:top w:val="nil"/>
              <w:left w:val="nil"/>
              <w:bottom w:val="single" w:sz="4" w:space="0" w:color="auto"/>
              <w:right w:val="single" w:sz="4" w:space="0" w:color="auto"/>
              <w:tl2br w:val="nil"/>
              <w:tr2bl w:val="nil"/>
            </w:tcBorders>
            <w:vAlign w:val="center"/>
          </w:tcPr>
          <w:p w:rsidR="00054B86" w:rsidRDefault="00054B86" w:rsidP="005D5A1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w:t>
            </w:r>
          </w:p>
        </w:tc>
        <w:tc>
          <w:tcPr>
            <w:tcW w:w="852" w:type="dxa"/>
            <w:tcBorders>
              <w:top w:val="nil"/>
              <w:left w:val="nil"/>
              <w:bottom w:val="single" w:sz="4" w:space="0" w:color="auto"/>
              <w:right w:val="single" w:sz="4" w:space="0" w:color="auto"/>
              <w:tl2br w:val="nil"/>
              <w:tr2bl w:val="nil"/>
            </w:tcBorders>
            <w:vAlign w:val="center"/>
          </w:tcPr>
          <w:p w:rsidR="00054B86" w:rsidRDefault="00054B86" w:rsidP="005D5A1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F</w:t>
            </w:r>
            <w:r>
              <w:rPr>
                <w:rFonts w:ascii="Arial" w:hAnsi="Arial"/>
                <w:sz w:val="18"/>
                <w:vertAlign w:val="subscript"/>
              </w:rPr>
              <w:t>DL_high</w:t>
            </w:r>
          </w:p>
        </w:tc>
        <w:tc>
          <w:tcPr>
            <w:tcW w:w="1067" w:type="dxa"/>
            <w:tcBorders>
              <w:top w:val="nil"/>
              <w:left w:val="nil"/>
              <w:bottom w:val="single" w:sz="4" w:space="0" w:color="auto"/>
              <w:right w:val="single" w:sz="4" w:space="0" w:color="auto"/>
              <w:tl2br w:val="nil"/>
              <w:tr2bl w:val="nil"/>
            </w:tcBorders>
            <w:vAlign w:val="center"/>
          </w:tcPr>
          <w:p w:rsidR="00054B86" w:rsidRDefault="00054B86" w:rsidP="005D5A14">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hAnsi="Arial"/>
                <w:sz w:val="18"/>
                <w:lang w:val="en-US" w:eastAsia="zh-CN"/>
              </w:rPr>
              <w:t>-50</w:t>
            </w:r>
          </w:p>
        </w:tc>
        <w:tc>
          <w:tcPr>
            <w:tcW w:w="928" w:type="dxa"/>
            <w:tcBorders>
              <w:top w:val="nil"/>
              <w:left w:val="nil"/>
              <w:bottom w:val="single" w:sz="4" w:space="0" w:color="auto"/>
              <w:right w:val="single" w:sz="4" w:space="0" w:color="auto"/>
              <w:tl2br w:val="nil"/>
              <w:tr2bl w:val="nil"/>
            </w:tcBorders>
            <w:vAlign w:val="center"/>
          </w:tcPr>
          <w:p w:rsidR="00054B86" w:rsidRDefault="00054B86" w:rsidP="005D5A14">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hAnsi="Arial"/>
                <w:sz w:val="18"/>
                <w:lang w:val="en-US" w:eastAsia="zh-CN"/>
              </w:rPr>
              <w:t>1</w:t>
            </w:r>
          </w:p>
        </w:tc>
        <w:tc>
          <w:tcPr>
            <w:tcW w:w="1132" w:type="dxa"/>
            <w:tcBorders>
              <w:top w:val="nil"/>
              <w:left w:val="nil"/>
              <w:bottom w:val="single" w:sz="4" w:space="0" w:color="auto"/>
              <w:right w:val="single" w:sz="4" w:space="0" w:color="auto"/>
              <w:tl2br w:val="nil"/>
              <w:tr2bl w:val="nil"/>
            </w:tcBorders>
            <w:vAlign w:val="center"/>
          </w:tcPr>
          <w:p w:rsidR="00054B86" w:rsidRDefault="00054B86" w:rsidP="005D5A14">
            <w:pPr>
              <w:keepNext/>
              <w:keepLines/>
              <w:overflowPunct w:val="0"/>
              <w:autoSpaceDE w:val="0"/>
              <w:autoSpaceDN w:val="0"/>
              <w:adjustRightInd w:val="0"/>
              <w:spacing w:after="0"/>
              <w:jc w:val="center"/>
              <w:textAlignment w:val="baseline"/>
              <w:rPr>
                <w:rFonts w:ascii="Arial" w:hAnsi="Arial"/>
                <w:sz w:val="18"/>
              </w:rPr>
            </w:pPr>
          </w:p>
        </w:tc>
      </w:tr>
      <w:tr w:rsidR="00054B86" w:rsidTr="005D5A14">
        <w:trPr>
          <w:trHeight w:val="225"/>
          <w:jc w:val="center"/>
        </w:trPr>
        <w:tc>
          <w:tcPr>
            <w:tcW w:w="1486" w:type="dxa"/>
            <w:vMerge/>
            <w:tcBorders>
              <w:top w:val="nil"/>
              <w:left w:val="single" w:sz="4" w:space="0" w:color="auto"/>
              <w:bottom w:val="nil"/>
              <w:right w:val="single" w:sz="4" w:space="0" w:color="auto"/>
              <w:tl2br w:val="nil"/>
              <w:tr2bl w:val="nil"/>
            </w:tcBorders>
          </w:tcPr>
          <w:p w:rsidR="00054B86" w:rsidRDefault="00054B86" w:rsidP="005D5A14">
            <w:pPr>
              <w:keepNext/>
              <w:keepLines/>
              <w:overflowPunct w:val="0"/>
              <w:autoSpaceDE w:val="0"/>
              <w:autoSpaceDN w:val="0"/>
              <w:adjustRightInd w:val="0"/>
              <w:spacing w:after="0"/>
              <w:jc w:val="center"/>
              <w:textAlignment w:val="baseline"/>
              <w:rPr>
                <w:rFonts w:ascii="Arial" w:hAnsi="Arial"/>
                <w:sz w:val="18"/>
              </w:rPr>
            </w:pPr>
          </w:p>
        </w:tc>
        <w:tc>
          <w:tcPr>
            <w:tcW w:w="2608" w:type="dxa"/>
            <w:tcBorders>
              <w:top w:val="nil"/>
              <w:left w:val="nil"/>
              <w:bottom w:val="single" w:sz="4" w:space="0" w:color="auto"/>
              <w:right w:val="single" w:sz="4" w:space="0" w:color="auto"/>
              <w:tl2br w:val="nil"/>
              <w:tr2bl w:val="nil"/>
            </w:tcBorders>
          </w:tcPr>
          <w:p w:rsidR="00054B86" w:rsidRDefault="00054B86" w:rsidP="005D5A14">
            <w:pPr>
              <w:pStyle w:val="TAC"/>
              <w:jc w:val="left"/>
              <w:rPr>
                <w:color w:val="auto"/>
                <w:lang w:val="en-US" w:eastAsia="zh-CN"/>
              </w:rPr>
            </w:pPr>
            <w:r>
              <w:rPr>
                <w:color w:val="auto"/>
              </w:rPr>
              <w:t>E-UTRA Band 3</w:t>
            </w:r>
          </w:p>
        </w:tc>
        <w:tc>
          <w:tcPr>
            <w:tcW w:w="851" w:type="dxa"/>
            <w:tcBorders>
              <w:top w:val="nil"/>
              <w:left w:val="nil"/>
              <w:bottom w:val="single" w:sz="4" w:space="0" w:color="auto"/>
              <w:right w:val="single" w:sz="4" w:space="0" w:color="auto"/>
              <w:tl2br w:val="nil"/>
              <w:tr2bl w:val="nil"/>
            </w:tcBorders>
          </w:tcPr>
          <w:p w:rsidR="00054B86" w:rsidRDefault="00054B86" w:rsidP="005D5A14">
            <w:pPr>
              <w:pStyle w:val="TAC"/>
              <w:rPr>
                <w:color w:val="auto"/>
                <w:lang w:val="en-US" w:eastAsia="zh-CN"/>
              </w:rPr>
            </w:pPr>
            <w:r>
              <w:rPr>
                <w:color w:val="auto"/>
              </w:rPr>
              <w:t>F</w:t>
            </w:r>
            <w:r>
              <w:rPr>
                <w:color w:val="auto"/>
                <w:vertAlign w:val="subscript"/>
              </w:rPr>
              <w:t>DL_low</w:t>
            </w:r>
          </w:p>
        </w:tc>
        <w:tc>
          <w:tcPr>
            <w:tcW w:w="283" w:type="dxa"/>
            <w:tcBorders>
              <w:top w:val="nil"/>
              <w:left w:val="nil"/>
              <w:bottom w:val="single" w:sz="4" w:space="0" w:color="auto"/>
              <w:right w:val="single" w:sz="4" w:space="0" w:color="auto"/>
              <w:tl2br w:val="nil"/>
              <w:tr2bl w:val="nil"/>
            </w:tcBorders>
          </w:tcPr>
          <w:p w:rsidR="00054B86" w:rsidRDefault="00054B86" w:rsidP="005D5A14">
            <w:pPr>
              <w:pStyle w:val="TAC"/>
              <w:rPr>
                <w:color w:val="auto"/>
              </w:rPr>
            </w:pPr>
            <w:r>
              <w:rPr>
                <w:color w:val="auto"/>
              </w:rPr>
              <w:t>-</w:t>
            </w:r>
          </w:p>
        </w:tc>
        <w:tc>
          <w:tcPr>
            <w:tcW w:w="852" w:type="dxa"/>
            <w:tcBorders>
              <w:top w:val="nil"/>
              <w:left w:val="nil"/>
              <w:bottom w:val="single" w:sz="4" w:space="0" w:color="auto"/>
              <w:right w:val="single" w:sz="4" w:space="0" w:color="auto"/>
              <w:tl2br w:val="nil"/>
              <w:tr2bl w:val="nil"/>
            </w:tcBorders>
          </w:tcPr>
          <w:p w:rsidR="00054B86" w:rsidRDefault="00054B86" w:rsidP="005D5A14">
            <w:pPr>
              <w:pStyle w:val="TAC"/>
              <w:rPr>
                <w:color w:val="auto"/>
                <w:lang w:val="en-US" w:eastAsia="zh-CN"/>
              </w:rPr>
            </w:pPr>
            <w:r>
              <w:rPr>
                <w:rStyle w:val="TALCar"/>
                <w:color w:val="auto"/>
              </w:rPr>
              <w:t>F</w:t>
            </w:r>
            <w:r>
              <w:rPr>
                <w:rStyle w:val="TALCar"/>
                <w:color w:val="auto"/>
                <w:vertAlign w:val="subscript"/>
              </w:rPr>
              <w:t>DL_high</w:t>
            </w:r>
          </w:p>
        </w:tc>
        <w:tc>
          <w:tcPr>
            <w:tcW w:w="1067" w:type="dxa"/>
            <w:tcBorders>
              <w:top w:val="nil"/>
              <w:left w:val="nil"/>
              <w:bottom w:val="single" w:sz="4" w:space="0" w:color="auto"/>
              <w:right w:val="single" w:sz="4" w:space="0" w:color="auto"/>
              <w:tl2br w:val="nil"/>
              <w:tr2bl w:val="nil"/>
            </w:tcBorders>
          </w:tcPr>
          <w:p w:rsidR="00054B86" w:rsidRDefault="00054B86" w:rsidP="005D5A14">
            <w:pPr>
              <w:pStyle w:val="TAC"/>
              <w:rPr>
                <w:color w:val="auto"/>
                <w:lang w:val="en-US" w:eastAsia="zh-CN"/>
              </w:rPr>
            </w:pPr>
            <w:r>
              <w:rPr>
                <w:color w:val="auto"/>
              </w:rPr>
              <w:t>-50</w:t>
            </w:r>
          </w:p>
        </w:tc>
        <w:tc>
          <w:tcPr>
            <w:tcW w:w="928" w:type="dxa"/>
            <w:tcBorders>
              <w:top w:val="nil"/>
              <w:left w:val="nil"/>
              <w:bottom w:val="single" w:sz="4" w:space="0" w:color="auto"/>
              <w:right w:val="single" w:sz="4" w:space="0" w:color="auto"/>
              <w:tl2br w:val="nil"/>
              <w:tr2bl w:val="nil"/>
            </w:tcBorders>
          </w:tcPr>
          <w:p w:rsidR="00054B86" w:rsidRDefault="00054B86" w:rsidP="005D5A14">
            <w:pPr>
              <w:pStyle w:val="TAC"/>
              <w:rPr>
                <w:color w:val="auto"/>
                <w:lang w:val="en-US" w:eastAsia="zh-CN"/>
              </w:rPr>
            </w:pPr>
            <w:r>
              <w:rPr>
                <w:color w:val="auto"/>
              </w:rPr>
              <w:t>1</w:t>
            </w:r>
          </w:p>
        </w:tc>
        <w:tc>
          <w:tcPr>
            <w:tcW w:w="1132" w:type="dxa"/>
            <w:tcBorders>
              <w:top w:val="nil"/>
              <w:left w:val="nil"/>
              <w:bottom w:val="single" w:sz="4" w:space="0" w:color="auto"/>
              <w:right w:val="single" w:sz="4" w:space="0" w:color="auto"/>
              <w:tl2br w:val="nil"/>
              <w:tr2bl w:val="nil"/>
            </w:tcBorders>
          </w:tcPr>
          <w:p w:rsidR="00054B86" w:rsidRDefault="00054B86" w:rsidP="005D5A14">
            <w:pPr>
              <w:pStyle w:val="TAC"/>
              <w:rPr>
                <w:rFonts w:eastAsia="宋体"/>
                <w:color w:val="auto"/>
                <w:lang w:eastAsia="zh-CN"/>
              </w:rPr>
            </w:pPr>
            <w:r>
              <w:rPr>
                <w:rFonts w:eastAsia="宋体" w:hint="eastAsia"/>
                <w:color w:val="auto"/>
                <w:lang w:val="en-US" w:eastAsia="zh-CN"/>
              </w:rPr>
              <w:t>3</w:t>
            </w:r>
          </w:p>
        </w:tc>
      </w:tr>
      <w:tr w:rsidR="00054B86" w:rsidTr="005D5A14">
        <w:trPr>
          <w:trHeight w:val="225"/>
          <w:jc w:val="center"/>
        </w:trPr>
        <w:tc>
          <w:tcPr>
            <w:tcW w:w="1486" w:type="dxa"/>
            <w:vMerge/>
            <w:tcBorders>
              <w:top w:val="nil"/>
              <w:left w:val="single" w:sz="4" w:space="0" w:color="auto"/>
              <w:bottom w:val="nil"/>
              <w:right w:val="single" w:sz="4" w:space="0" w:color="auto"/>
              <w:tl2br w:val="nil"/>
              <w:tr2bl w:val="nil"/>
            </w:tcBorders>
          </w:tcPr>
          <w:p w:rsidR="00054B86" w:rsidRDefault="00054B86" w:rsidP="005D5A14">
            <w:pPr>
              <w:keepNext/>
              <w:keepLines/>
              <w:overflowPunct w:val="0"/>
              <w:autoSpaceDE w:val="0"/>
              <w:autoSpaceDN w:val="0"/>
              <w:adjustRightInd w:val="0"/>
              <w:spacing w:after="0"/>
              <w:jc w:val="center"/>
              <w:textAlignment w:val="baseline"/>
              <w:rPr>
                <w:rFonts w:ascii="Arial" w:hAnsi="Arial"/>
                <w:sz w:val="18"/>
              </w:rPr>
            </w:pPr>
          </w:p>
        </w:tc>
        <w:tc>
          <w:tcPr>
            <w:tcW w:w="2608" w:type="dxa"/>
            <w:tcBorders>
              <w:top w:val="nil"/>
              <w:left w:val="nil"/>
              <w:bottom w:val="single" w:sz="4" w:space="0" w:color="auto"/>
              <w:right w:val="single" w:sz="4" w:space="0" w:color="auto"/>
              <w:tl2br w:val="nil"/>
              <w:tr2bl w:val="nil"/>
            </w:tcBorders>
          </w:tcPr>
          <w:p w:rsidR="00054B86" w:rsidRDefault="00054B86" w:rsidP="005D5A14">
            <w:pPr>
              <w:pStyle w:val="TAC"/>
              <w:jc w:val="left"/>
              <w:rPr>
                <w:color w:val="auto"/>
                <w:lang w:val="en-US" w:eastAsia="zh-CN"/>
              </w:rPr>
            </w:pPr>
            <w:r>
              <w:rPr>
                <w:color w:val="auto"/>
              </w:rPr>
              <w:t>E-UTRA Band 11, 18, 19, 21</w:t>
            </w:r>
          </w:p>
        </w:tc>
        <w:tc>
          <w:tcPr>
            <w:tcW w:w="851" w:type="dxa"/>
            <w:tcBorders>
              <w:top w:val="nil"/>
              <w:left w:val="nil"/>
              <w:bottom w:val="single" w:sz="4" w:space="0" w:color="auto"/>
              <w:right w:val="single" w:sz="4" w:space="0" w:color="auto"/>
              <w:tl2br w:val="nil"/>
              <w:tr2bl w:val="nil"/>
            </w:tcBorders>
          </w:tcPr>
          <w:p w:rsidR="00054B86" w:rsidRDefault="00054B86" w:rsidP="005D5A14">
            <w:pPr>
              <w:pStyle w:val="TAC"/>
              <w:rPr>
                <w:color w:val="auto"/>
                <w:lang w:val="en-US" w:eastAsia="zh-CN"/>
              </w:rPr>
            </w:pPr>
            <w:r>
              <w:rPr>
                <w:color w:val="auto"/>
              </w:rPr>
              <w:t>F</w:t>
            </w:r>
            <w:r>
              <w:rPr>
                <w:color w:val="auto"/>
                <w:vertAlign w:val="subscript"/>
              </w:rPr>
              <w:t>DL_low</w:t>
            </w:r>
          </w:p>
        </w:tc>
        <w:tc>
          <w:tcPr>
            <w:tcW w:w="283" w:type="dxa"/>
            <w:tcBorders>
              <w:top w:val="nil"/>
              <w:left w:val="nil"/>
              <w:bottom w:val="single" w:sz="4" w:space="0" w:color="auto"/>
              <w:right w:val="single" w:sz="4" w:space="0" w:color="auto"/>
              <w:tl2br w:val="nil"/>
              <w:tr2bl w:val="nil"/>
            </w:tcBorders>
          </w:tcPr>
          <w:p w:rsidR="00054B86" w:rsidRDefault="00054B86" w:rsidP="005D5A14">
            <w:pPr>
              <w:pStyle w:val="TAC"/>
              <w:rPr>
                <w:color w:val="auto"/>
              </w:rPr>
            </w:pPr>
            <w:r>
              <w:rPr>
                <w:color w:val="auto"/>
              </w:rPr>
              <w:t>-</w:t>
            </w:r>
          </w:p>
        </w:tc>
        <w:tc>
          <w:tcPr>
            <w:tcW w:w="852" w:type="dxa"/>
            <w:tcBorders>
              <w:top w:val="nil"/>
              <w:left w:val="nil"/>
              <w:bottom w:val="single" w:sz="4" w:space="0" w:color="auto"/>
              <w:right w:val="single" w:sz="4" w:space="0" w:color="auto"/>
              <w:tl2br w:val="nil"/>
              <w:tr2bl w:val="nil"/>
            </w:tcBorders>
          </w:tcPr>
          <w:p w:rsidR="00054B86" w:rsidRDefault="00054B86" w:rsidP="005D5A14">
            <w:pPr>
              <w:pStyle w:val="TAC"/>
              <w:rPr>
                <w:color w:val="auto"/>
                <w:lang w:val="en-US" w:eastAsia="zh-CN"/>
              </w:rPr>
            </w:pPr>
            <w:r>
              <w:rPr>
                <w:rStyle w:val="TALCar"/>
                <w:color w:val="auto"/>
              </w:rPr>
              <w:t>F</w:t>
            </w:r>
            <w:r>
              <w:rPr>
                <w:rStyle w:val="TALCar"/>
                <w:color w:val="auto"/>
                <w:vertAlign w:val="subscript"/>
              </w:rPr>
              <w:t>DL_high</w:t>
            </w:r>
          </w:p>
        </w:tc>
        <w:tc>
          <w:tcPr>
            <w:tcW w:w="1067" w:type="dxa"/>
            <w:tcBorders>
              <w:top w:val="nil"/>
              <w:left w:val="nil"/>
              <w:bottom w:val="single" w:sz="4" w:space="0" w:color="auto"/>
              <w:right w:val="single" w:sz="4" w:space="0" w:color="auto"/>
              <w:tl2br w:val="nil"/>
              <w:tr2bl w:val="nil"/>
            </w:tcBorders>
          </w:tcPr>
          <w:p w:rsidR="00054B86" w:rsidRDefault="00054B86" w:rsidP="005D5A14">
            <w:pPr>
              <w:pStyle w:val="TAC"/>
              <w:rPr>
                <w:color w:val="auto"/>
                <w:lang w:val="en-US" w:eastAsia="zh-CN"/>
              </w:rPr>
            </w:pPr>
            <w:r>
              <w:rPr>
                <w:color w:val="auto"/>
              </w:rPr>
              <w:t>-50</w:t>
            </w:r>
          </w:p>
        </w:tc>
        <w:tc>
          <w:tcPr>
            <w:tcW w:w="928" w:type="dxa"/>
            <w:tcBorders>
              <w:top w:val="nil"/>
              <w:left w:val="nil"/>
              <w:bottom w:val="single" w:sz="4" w:space="0" w:color="auto"/>
              <w:right w:val="single" w:sz="4" w:space="0" w:color="auto"/>
              <w:tl2br w:val="nil"/>
              <w:tr2bl w:val="nil"/>
            </w:tcBorders>
          </w:tcPr>
          <w:p w:rsidR="00054B86" w:rsidRDefault="00054B86" w:rsidP="005D5A14">
            <w:pPr>
              <w:pStyle w:val="TAC"/>
              <w:rPr>
                <w:color w:val="auto"/>
                <w:lang w:val="en-US" w:eastAsia="zh-CN"/>
              </w:rPr>
            </w:pPr>
            <w:r>
              <w:rPr>
                <w:color w:val="auto"/>
              </w:rPr>
              <w:t>1</w:t>
            </w:r>
          </w:p>
        </w:tc>
        <w:tc>
          <w:tcPr>
            <w:tcW w:w="1132" w:type="dxa"/>
            <w:tcBorders>
              <w:top w:val="nil"/>
              <w:left w:val="nil"/>
              <w:bottom w:val="single" w:sz="4" w:space="0" w:color="auto"/>
              <w:right w:val="single" w:sz="4" w:space="0" w:color="auto"/>
              <w:tl2br w:val="nil"/>
              <w:tr2bl w:val="nil"/>
            </w:tcBorders>
          </w:tcPr>
          <w:p w:rsidR="00054B86" w:rsidRDefault="00054B86" w:rsidP="005D5A14">
            <w:pPr>
              <w:pStyle w:val="TAC"/>
              <w:rPr>
                <w:rFonts w:eastAsia="宋体"/>
                <w:color w:val="auto"/>
                <w:lang w:val="en-US" w:eastAsia="zh-CN"/>
              </w:rPr>
            </w:pPr>
            <w:r>
              <w:rPr>
                <w:rFonts w:eastAsia="宋体" w:hint="eastAsia"/>
                <w:color w:val="auto"/>
                <w:lang w:val="en-US" w:eastAsia="zh-CN"/>
              </w:rPr>
              <w:t>4, 5</w:t>
            </w:r>
          </w:p>
        </w:tc>
      </w:tr>
      <w:tr w:rsidR="00054B86" w:rsidTr="005D5A14">
        <w:trPr>
          <w:trHeight w:val="225"/>
          <w:jc w:val="center"/>
        </w:trPr>
        <w:tc>
          <w:tcPr>
            <w:tcW w:w="1486" w:type="dxa"/>
            <w:vMerge/>
            <w:tcBorders>
              <w:top w:val="nil"/>
              <w:left w:val="single" w:sz="4" w:space="0" w:color="auto"/>
              <w:bottom w:val="nil"/>
              <w:right w:val="single" w:sz="4" w:space="0" w:color="auto"/>
              <w:tl2br w:val="nil"/>
              <w:tr2bl w:val="nil"/>
            </w:tcBorders>
          </w:tcPr>
          <w:p w:rsidR="00054B86" w:rsidRDefault="00054B86" w:rsidP="005D5A14">
            <w:pPr>
              <w:keepNext/>
              <w:keepLines/>
              <w:overflowPunct w:val="0"/>
              <w:autoSpaceDE w:val="0"/>
              <w:autoSpaceDN w:val="0"/>
              <w:adjustRightInd w:val="0"/>
              <w:spacing w:after="0"/>
              <w:jc w:val="center"/>
              <w:textAlignment w:val="baseline"/>
              <w:rPr>
                <w:rFonts w:ascii="Arial" w:hAnsi="Arial"/>
                <w:sz w:val="18"/>
              </w:rPr>
            </w:pPr>
          </w:p>
        </w:tc>
        <w:tc>
          <w:tcPr>
            <w:tcW w:w="2608" w:type="dxa"/>
            <w:tcBorders>
              <w:top w:val="nil"/>
              <w:left w:val="nil"/>
              <w:bottom w:val="single" w:sz="4" w:space="0" w:color="auto"/>
              <w:right w:val="single" w:sz="4" w:space="0" w:color="auto"/>
              <w:tl2br w:val="nil"/>
              <w:tr2bl w:val="nil"/>
            </w:tcBorders>
          </w:tcPr>
          <w:p w:rsidR="00054B86" w:rsidRDefault="00054B86" w:rsidP="005D5A14">
            <w:pPr>
              <w:pStyle w:val="TAC"/>
              <w:jc w:val="left"/>
              <w:rPr>
                <w:color w:val="auto"/>
              </w:rPr>
            </w:pPr>
            <w:r>
              <w:rPr>
                <w:color w:val="auto"/>
              </w:rPr>
              <w:t>E-UTRA Band 42,</w:t>
            </w:r>
          </w:p>
          <w:p w:rsidR="00054B86" w:rsidRDefault="00054B86" w:rsidP="005D5A14">
            <w:pPr>
              <w:pStyle w:val="TAC"/>
              <w:jc w:val="left"/>
              <w:rPr>
                <w:rFonts w:eastAsia="宋体"/>
                <w:color w:val="auto"/>
                <w:lang w:val="en-US" w:eastAsia="zh-CN"/>
              </w:rPr>
            </w:pPr>
            <w:r>
              <w:rPr>
                <w:color w:val="auto"/>
              </w:rPr>
              <w:t>NR Band n77, n78</w:t>
            </w:r>
            <w:r>
              <w:rPr>
                <w:rFonts w:eastAsia="宋体" w:hint="eastAsia"/>
                <w:color w:val="auto"/>
                <w:lang w:val="en-US" w:eastAsia="zh-CN"/>
              </w:rPr>
              <w:t>, n79</w:t>
            </w:r>
          </w:p>
        </w:tc>
        <w:tc>
          <w:tcPr>
            <w:tcW w:w="851" w:type="dxa"/>
            <w:tcBorders>
              <w:top w:val="nil"/>
              <w:left w:val="nil"/>
              <w:bottom w:val="single" w:sz="4" w:space="0" w:color="auto"/>
              <w:right w:val="single" w:sz="4" w:space="0" w:color="auto"/>
              <w:tl2br w:val="nil"/>
              <w:tr2bl w:val="nil"/>
            </w:tcBorders>
          </w:tcPr>
          <w:p w:rsidR="00054B86" w:rsidRDefault="00054B86" w:rsidP="005D5A14">
            <w:pPr>
              <w:pStyle w:val="TAC"/>
              <w:rPr>
                <w:color w:val="auto"/>
              </w:rPr>
            </w:pPr>
            <w:r>
              <w:rPr>
                <w:color w:val="auto"/>
              </w:rPr>
              <w:t>F</w:t>
            </w:r>
            <w:r>
              <w:rPr>
                <w:color w:val="auto"/>
                <w:vertAlign w:val="subscript"/>
              </w:rPr>
              <w:t>DL_low</w:t>
            </w:r>
          </w:p>
        </w:tc>
        <w:tc>
          <w:tcPr>
            <w:tcW w:w="283" w:type="dxa"/>
            <w:tcBorders>
              <w:top w:val="nil"/>
              <w:left w:val="nil"/>
              <w:bottom w:val="single" w:sz="4" w:space="0" w:color="auto"/>
              <w:right w:val="single" w:sz="4" w:space="0" w:color="auto"/>
              <w:tl2br w:val="nil"/>
              <w:tr2bl w:val="nil"/>
            </w:tcBorders>
          </w:tcPr>
          <w:p w:rsidR="00054B86" w:rsidRDefault="00054B86" w:rsidP="005D5A14">
            <w:pPr>
              <w:pStyle w:val="TAC"/>
              <w:rPr>
                <w:color w:val="auto"/>
              </w:rPr>
            </w:pPr>
            <w:r>
              <w:rPr>
                <w:color w:val="auto"/>
              </w:rPr>
              <w:t>-</w:t>
            </w:r>
          </w:p>
        </w:tc>
        <w:tc>
          <w:tcPr>
            <w:tcW w:w="852" w:type="dxa"/>
            <w:tcBorders>
              <w:top w:val="nil"/>
              <w:left w:val="nil"/>
              <w:bottom w:val="single" w:sz="4" w:space="0" w:color="auto"/>
              <w:right w:val="single" w:sz="4" w:space="0" w:color="auto"/>
              <w:tl2br w:val="nil"/>
              <w:tr2bl w:val="nil"/>
            </w:tcBorders>
          </w:tcPr>
          <w:p w:rsidR="00054B86" w:rsidRDefault="00054B86" w:rsidP="005D5A14">
            <w:pPr>
              <w:pStyle w:val="TAC"/>
              <w:rPr>
                <w:color w:val="auto"/>
              </w:rPr>
            </w:pPr>
            <w:r>
              <w:rPr>
                <w:rStyle w:val="TALCar"/>
                <w:color w:val="auto"/>
              </w:rPr>
              <w:t>F</w:t>
            </w:r>
            <w:r>
              <w:rPr>
                <w:rStyle w:val="TALCar"/>
                <w:color w:val="auto"/>
                <w:vertAlign w:val="subscript"/>
              </w:rPr>
              <w:t>DL_high</w:t>
            </w:r>
          </w:p>
        </w:tc>
        <w:tc>
          <w:tcPr>
            <w:tcW w:w="1067" w:type="dxa"/>
            <w:tcBorders>
              <w:top w:val="nil"/>
              <w:left w:val="nil"/>
              <w:bottom w:val="single" w:sz="4" w:space="0" w:color="auto"/>
              <w:right w:val="single" w:sz="4" w:space="0" w:color="auto"/>
              <w:tl2br w:val="nil"/>
              <w:tr2bl w:val="nil"/>
            </w:tcBorders>
          </w:tcPr>
          <w:p w:rsidR="00054B86" w:rsidRDefault="00054B86" w:rsidP="005D5A14">
            <w:pPr>
              <w:pStyle w:val="TAC"/>
              <w:rPr>
                <w:color w:val="auto"/>
                <w:lang w:eastAsia="ko-KR"/>
              </w:rPr>
            </w:pPr>
            <w:r>
              <w:rPr>
                <w:color w:val="auto"/>
              </w:rPr>
              <w:t>-50</w:t>
            </w:r>
          </w:p>
        </w:tc>
        <w:tc>
          <w:tcPr>
            <w:tcW w:w="928" w:type="dxa"/>
            <w:tcBorders>
              <w:top w:val="nil"/>
              <w:left w:val="nil"/>
              <w:bottom w:val="single" w:sz="4" w:space="0" w:color="auto"/>
              <w:right w:val="single" w:sz="4" w:space="0" w:color="auto"/>
              <w:tl2br w:val="nil"/>
              <w:tr2bl w:val="nil"/>
            </w:tcBorders>
          </w:tcPr>
          <w:p w:rsidR="00054B86" w:rsidRDefault="00054B86" w:rsidP="005D5A14">
            <w:pPr>
              <w:pStyle w:val="TAC"/>
              <w:rPr>
                <w:color w:val="auto"/>
                <w:lang w:eastAsia="ko-KR"/>
              </w:rPr>
            </w:pPr>
            <w:r>
              <w:rPr>
                <w:color w:val="auto"/>
              </w:rPr>
              <w:t>1</w:t>
            </w:r>
          </w:p>
        </w:tc>
        <w:tc>
          <w:tcPr>
            <w:tcW w:w="1132" w:type="dxa"/>
            <w:tcBorders>
              <w:top w:val="nil"/>
              <w:left w:val="nil"/>
              <w:bottom w:val="single" w:sz="4" w:space="0" w:color="auto"/>
              <w:right w:val="single" w:sz="4" w:space="0" w:color="auto"/>
              <w:tl2br w:val="nil"/>
              <w:tr2bl w:val="nil"/>
            </w:tcBorders>
          </w:tcPr>
          <w:p w:rsidR="00054B86" w:rsidRDefault="00054B86" w:rsidP="005D5A14">
            <w:pPr>
              <w:pStyle w:val="TAC"/>
              <w:rPr>
                <w:color w:val="auto"/>
                <w:lang w:eastAsia="ko-KR"/>
              </w:rPr>
            </w:pPr>
            <w:r>
              <w:rPr>
                <w:color w:val="auto"/>
              </w:rPr>
              <w:t>2</w:t>
            </w:r>
          </w:p>
        </w:tc>
      </w:tr>
      <w:tr w:rsidR="00054B86" w:rsidTr="005D5A14">
        <w:trPr>
          <w:trHeight w:val="225"/>
          <w:jc w:val="center"/>
        </w:trPr>
        <w:tc>
          <w:tcPr>
            <w:tcW w:w="1486" w:type="dxa"/>
            <w:vMerge/>
            <w:tcBorders>
              <w:top w:val="nil"/>
              <w:left w:val="single" w:sz="4" w:space="0" w:color="auto"/>
              <w:bottom w:val="nil"/>
              <w:right w:val="single" w:sz="4" w:space="0" w:color="auto"/>
              <w:tl2br w:val="nil"/>
              <w:tr2bl w:val="nil"/>
            </w:tcBorders>
          </w:tcPr>
          <w:p w:rsidR="00054B86" w:rsidRDefault="00054B86" w:rsidP="005D5A14">
            <w:pPr>
              <w:keepNext/>
              <w:keepLines/>
              <w:overflowPunct w:val="0"/>
              <w:autoSpaceDE w:val="0"/>
              <w:autoSpaceDN w:val="0"/>
              <w:adjustRightInd w:val="0"/>
              <w:spacing w:after="0"/>
              <w:jc w:val="center"/>
              <w:textAlignment w:val="baseline"/>
              <w:rPr>
                <w:rFonts w:ascii="Arial" w:hAnsi="Arial"/>
                <w:sz w:val="18"/>
              </w:rPr>
            </w:pPr>
          </w:p>
        </w:tc>
        <w:tc>
          <w:tcPr>
            <w:tcW w:w="2608" w:type="dxa"/>
            <w:tcBorders>
              <w:top w:val="nil"/>
              <w:left w:val="nil"/>
              <w:bottom w:val="single" w:sz="4" w:space="0" w:color="auto"/>
              <w:right w:val="single" w:sz="4" w:space="0" w:color="auto"/>
              <w:tl2br w:val="nil"/>
              <w:tr2bl w:val="nil"/>
            </w:tcBorders>
          </w:tcPr>
          <w:p w:rsidR="00054B86" w:rsidRDefault="00054B86" w:rsidP="005D5A14">
            <w:pPr>
              <w:pStyle w:val="TAC"/>
              <w:jc w:val="left"/>
              <w:rPr>
                <w:color w:val="auto"/>
              </w:rPr>
            </w:pPr>
            <w:r>
              <w:rPr>
                <w:color w:val="auto"/>
              </w:rPr>
              <w:t>Frequency range</w:t>
            </w:r>
          </w:p>
        </w:tc>
        <w:tc>
          <w:tcPr>
            <w:tcW w:w="851" w:type="dxa"/>
            <w:tcBorders>
              <w:top w:val="nil"/>
              <w:left w:val="nil"/>
              <w:bottom w:val="single" w:sz="4" w:space="0" w:color="auto"/>
              <w:right w:val="single" w:sz="4" w:space="0" w:color="auto"/>
              <w:tl2br w:val="nil"/>
              <w:tr2bl w:val="nil"/>
            </w:tcBorders>
          </w:tcPr>
          <w:p w:rsidR="00054B86" w:rsidRDefault="00054B86" w:rsidP="005D5A14">
            <w:pPr>
              <w:pStyle w:val="TAC"/>
              <w:rPr>
                <w:color w:val="auto"/>
              </w:rPr>
            </w:pPr>
            <w:r>
              <w:rPr>
                <w:color w:val="auto"/>
              </w:rPr>
              <w:t>1884.5</w:t>
            </w:r>
          </w:p>
        </w:tc>
        <w:tc>
          <w:tcPr>
            <w:tcW w:w="283" w:type="dxa"/>
            <w:tcBorders>
              <w:top w:val="nil"/>
              <w:left w:val="nil"/>
              <w:bottom w:val="single" w:sz="4" w:space="0" w:color="auto"/>
              <w:right w:val="single" w:sz="4" w:space="0" w:color="auto"/>
              <w:tl2br w:val="nil"/>
              <w:tr2bl w:val="nil"/>
            </w:tcBorders>
          </w:tcPr>
          <w:p w:rsidR="00054B86" w:rsidRDefault="00054B86" w:rsidP="005D5A14">
            <w:pPr>
              <w:pStyle w:val="TAC"/>
              <w:rPr>
                <w:color w:val="auto"/>
              </w:rPr>
            </w:pPr>
            <w:r>
              <w:rPr>
                <w:color w:val="auto"/>
              </w:rPr>
              <w:t>-</w:t>
            </w:r>
          </w:p>
        </w:tc>
        <w:tc>
          <w:tcPr>
            <w:tcW w:w="852" w:type="dxa"/>
            <w:tcBorders>
              <w:top w:val="nil"/>
              <w:left w:val="nil"/>
              <w:bottom w:val="single" w:sz="4" w:space="0" w:color="auto"/>
              <w:right w:val="single" w:sz="4" w:space="0" w:color="auto"/>
              <w:tl2br w:val="nil"/>
              <w:tr2bl w:val="nil"/>
            </w:tcBorders>
          </w:tcPr>
          <w:p w:rsidR="00054B86" w:rsidRDefault="00054B86" w:rsidP="005D5A14">
            <w:pPr>
              <w:pStyle w:val="TAC"/>
              <w:rPr>
                <w:color w:val="auto"/>
              </w:rPr>
            </w:pPr>
            <w:r>
              <w:rPr>
                <w:color w:val="auto"/>
              </w:rPr>
              <w:t>1915.7</w:t>
            </w:r>
          </w:p>
        </w:tc>
        <w:tc>
          <w:tcPr>
            <w:tcW w:w="1067" w:type="dxa"/>
            <w:tcBorders>
              <w:top w:val="nil"/>
              <w:left w:val="nil"/>
              <w:bottom w:val="single" w:sz="4" w:space="0" w:color="auto"/>
              <w:right w:val="single" w:sz="4" w:space="0" w:color="auto"/>
              <w:tl2br w:val="nil"/>
              <w:tr2bl w:val="nil"/>
            </w:tcBorders>
          </w:tcPr>
          <w:p w:rsidR="00054B86" w:rsidRDefault="00054B86" w:rsidP="005D5A14">
            <w:pPr>
              <w:pStyle w:val="TAC"/>
              <w:rPr>
                <w:color w:val="auto"/>
                <w:lang w:eastAsia="ko-KR"/>
              </w:rPr>
            </w:pPr>
            <w:r>
              <w:rPr>
                <w:color w:val="auto"/>
              </w:rPr>
              <w:t>-41</w:t>
            </w:r>
          </w:p>
        </w:tc>
        <w:tc>
          <w:tcPr>
            <w:tcW w:w="928" w:type="dxa"/>
            <w:tcBorders>
              <w:top w:val="nil"/>
              <w:left w:val="nil"/>
              <w:bottom w:val="single" w:sz="4" w:space="0" w:color="auto"/>
              <w:right w:val="single" w:sz="4" w:space="0" w:color="auto"/>
              <w:tl2br w:val="nil"/>
              <w:tr2bl w:val="nil"/>
            </w:tcBorders>
          </w:tcPr>
          <w:p w:rsidR="00054B86" w:rsidRDefault="00054B86" w:rsidP="005D5A14">
            <w:pPr>
              <w:pStyle w:val="TAC"/>
              <w:rPr>
                <w:color w:val="auto"/>
                <w:lang w:eastAsia="ko-KR"/>
              </w:rPr>
            </w:pPr>
            <w:r>
              <w:rPr>
                <w:color w:val="auto"/>
              </w:rPr>
              <w:t>0.3</w:t>
            </w:r>
          </w:p>
        </w:tc>
        <w:tc>
          <w:tcPr>
            <w:tcW w:w="1132" w:type="dxa"/>
            <w:tcBorders>
              <w:top w:val="nil"/>
              <w:left w:val="nil"/>
              <w:bottom w:val="single" w:sz="4" w:space="0" w:color="auto"/>
              <w:right w:val="single" w:sz="4" w:space="0" w:color="auto"/>
              <w:tl2br w:val="nil"/>
              <w:tr2bl w:val="nil"/>
            </w:tcBorders>
          </w:tcPr>
          <w:p w:rsidR="00054B86" w:rsidRDefault="00054B86" w:rsidP="005D5A14">
            <w:pPr>
              <w:pStyle w:val="TAC"/>
              <w:rPr>
                <w:rFonts w:eastAsia="宋体"/>
                <w:color w:val="auto"/>
                <w:lang w:val="en-US" w:eastAsia="zh-CN"/>
              </w:rPr>
            </w:pPr>
            <w:r>
              <w:rPr>
                <w:rFonts w:eastAsia="宋体" w:hint="eastAsia"/>
                <w:color w:val="auto"/>
                <w:lang w:val="en-US" w:eastAsia="zh-CN"/>
              </w:rPr>
              <w:t>5, 6</w:t>
            </w:r>
          </w:p>
        </w:tc>
      </w:tr>
      <w:tr w:rsidR="00054B86" w:rsidTr="005D5A14">
        <w:trPr>
          <w:trHeight w:val="157"/>
          <w:jc w:val="center"/>
        </w:trPr>
        <w:tc>
          <w:tcPr>
            <w:tcW w:w="9207" w:type="dxa"/>
            <w:gridSpan w:val="8"/>
            <w:tcBorders>
              <w:top w:val="single" w:sz="4" w:space="0" w:color="auto"/>
              <w:left w:val="single" w:sz="4" w:space="0" w:color="auto"/>
              <w:bottom w:val="single" w:sz="4" w:space="0" w:color="auto"/>
              <w:right w:val="single" w:sz="4" w:space="0" w:color="auto"/>
              <w:tl2br w:val="nil"/>
              <w:tr2bl w:val="nil"/>
            </w:tcBorders>
          </w:tcPr>
          <w:p w:rsidR="00054B86" w:rsidRDefault="00054B86" w:rsidP="005D5A14">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 xml:space="preserve">NOTE </w:t>
            </w:r>
            <w:r>
              <w:rPr>
                <w:rFonts w:ascii="Arial" w:hAnsi="Arial" w:hint="eastAsia"/>
                <w:sz w:val="18"/>
                <w:lang w:val="en-US" w:eastAsia="zh-CN"/>
              </w:rPr>
              <w:t>1</w:t>
            </w:r>
            <w:r>
              <w:rPr>
                <w:rFonts w:ascii="Arial" w:hAnsi="Arial"/>
                <w:sz w:val="18"/>
              </w:rPr>
              <w:t>:</w:t>
            </w:r>
            <w:r>
              <w:rPr>
                <w:rFonts w:ascii="Arial" w:hAnsi="Arial"/>
                <w:sz w:val="18"/>
              </w:rPr>
              <w:tab/>
            </w:r>
            <w:r>
              <w:rPr>
                <w:rFonts w:ascii="Arial" w:eastAsia="Malgun Gothic" w:hAnsi="Arial"/>
                <w:sz w:val="18"/>
              </w:rPr>
              <w:tab/>
            </w:r>
            <w:r>
              <w:rPr>
                <w:rFonts w:ascii="Arial" w:hAnsi="Arial"/>
                <w:sz w:val="18"/>
              </w:rPr>
              <w:t>To simplify Table, E-UTRA band numbers are listed for bands which are specified only for E-UTRA operation or both E-UTRA and NR operation. NR band numbers are listed for bands which are specified only for NR operation.</w:t>
            </w:r>
          </w:p>
          <w:p w:rsidR="00054B86" w:rsidRDefault="00054B86" w:rsidP="005D5A14">
            <w:pPr>
              <w:pStyle w:val="TAN"/>
              <w:rPr>
                <w:color w:val="auto"/>
              </w:rPr>
            </w:pPr>
            <w:r>
              <w:rPr>
                <w:color w:val="auto"/>
              </w:rPr>
              <w:t>NOTE 2:</w:t>
            </w:r>
            <w:r>
              <w:rPr>
                <w:color w:val="auto"/>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054B86" w:rsidRDefault="00054B86" w:rsidP="005D5A14">
            <w:pPr>
              <w:pStyle w:val="TAN"/>
              <w:rPr>
                <w:color w:val="auto"/>
              </w:rPr>
            </w:pPr>
            <w:r>
              <w:rPr>
                <w:color w:val="auto"/>
              </w:rPr>
              <w:t xml:space="preserve">NOTE </w:t>
            </w:r>
            <w:r>
              <w:rPr>
                <w:rFonts w:hint="eastAsia"/>
                <w:color w:val="auto"/>
                <w:lang w:val="en-US" w:eastAsia="zh-CN"/>
              </w:rPr>
              <w:t>3</w:t>
            </w:r>
            <w:r>
              <w:rPr>
                <w:color w:val="auto"/>
              </w:rPr>
              <w:t>:</w:t>
            </w:r>
            <w:r>
              <w:rPr>
                <w:color w:val="auto"/>
              </w:rPr>
              <w:tab/>
              <w:t>These requirements also apply for the frequency ranges that are less than F</w:t>
            </w:r>
            <w:r>
              <w:rPr>
                <w:color w:val="auto"/>
                <w:vertAlign w:val="subscript"/>
              </w:rPr>
              <w:t>OOB</w:t>
            </w:r>
            <w:r>
              <w:rPr>
                <w:color w:val="auto"/>
              </w:rPr>
              <w:t xml:space="preserve"> (MHz) in Table 6.5.3.1-1 and Table 6.5A.3.1-1 from the edge of the channel bandwidth.</w:t>
            </w:r>
          </w:p>
          <w:p w:rsidR="00054B86" w:rsidRDefault="00054B86" w:rsidP="005D5A14">
            <w:pPr>
              <w:pStyle w:val="TAN"/>
              <w:rPr>
                <w:color w:val="auto"/>
              </w:rPr>
            </w:pPr>
            <w:r>
              <w:rPr>
                <w:color w:val="auto"/>
              </w:rPr>
              <w:t xml:space="preserve">NOTE </w:t>
            </w:r>
            <w:r>
              <w:rPr>
                <w:rFonts w:hint="eastAsia"/>
                <w:color w:val="auto"/>
                <w:lang w:val="en-US" w:eastAsia="zh-CN"/>
              </w:rPr>
              <w:t>4</w:t>
            </w:r>
            <w:r>
              <w:rPr>
                <w:color w:val="auto"/>
              </w:rPr>
              <w:t>:</w:t>
            </w:r>
            <w:r>
              <w:rPr>
                <w:color w:val="auto"/>
              </w:rPr>
              <w:tab/>
              <w:t>This requirement applies for 5, 10, 15 and 20 MHz NR channel bandwidth allocated within 1744.9MHz and 1784.9MHz.</w:t>
            </w:r>
          </w:p>
          <w:p w:rsidR="00054B86" w:rsidRDefault="00054B86" w:rsidP="005D5A14">
            <w:pPr>
              <w:pStyle w:val="TAN"/>
              <w:rPr>
                <w:color w:val="auto"/>
              </w:rPr>
            </w:pPr>
            <w:r>
              <w:rPr>
                <w:color w:val="auto"/>
              </w:rPr>
              <w:t xml:space="preserve">NOTE </w:t>
            </w:r>
            <w:r>
              <w:rPr>
                <w:rFonts w:hint="eastAsia"/>
                <w:color w:val="auto"/>
                <w:lang w:val="en-US" w:eastAsia="zh-CN"/>
              </w:rPr>
              <w:t>5</w:t>
            </w:r>
            <w:r>
              <w:rPr>
                <w:color w:val="auto"/>
              </w:rPr>
              <w:t>:</w:t>
            </w:r>
            <w:r>
              <w:rPr>
                <w:color w:val="auto"/>
              </w:rPr>
              <w:tab/>
              <w:t>This requirement applies when the NR carrier is confined within 2545-2575MHz or 2595-2645MHz and the channel bandwidth is 10 or 20 MHz</w:t>
            </w:r>
          </w:p>
          <w:p w:rsidR="00054B86" w:rsidRDefault="00054B86" w:rsidP="005D5A14">
            <w:pPr>
              <w:pStyle w:val="TAN"/>
              <w:rPr>
                <w:color w:val="auto"/>
                <w:lang w:eastAsia="ko-KR"/>
              </w:rPr>
            </w:pPr>
            <w:r>
              <w:rPr>
                <w:color w:val="auto"/>
              </w:rPr>
              <w:t xml:space="preserve">NOTE </w:t>
            </w:r>
            <w:r>
              <w:rPr>
                <w:rFonts w:hint="eastAsia"/>
                <w:color w:val="auto"/>
                <w:lang w:val="en-US" w:eastAsia="zh-CN"/>
              </w:rPr>
              <w:t>6</w:t>
            </w:r>
            <w:r>
              <w:rPr>
                <w:color w:val="auto"/>
              </w:rPr>
              <w:t>:</w:t>
            </w:r>
            <w:r>
              <w:rPr>
                <w:color w:val="auto"/>
              </w:rPr>
              <w:tab/>
              <w:t>Applicable when co-existence with PHS system operating in 1884.5 - 1915.7 MHz.</w:t>
            </w:r>
          </w:p>
        </w:tc>
      </w:tr>
    </w:tbl>
    <w:p w:rsidR="00054B86" w:rsidRDefault="00054B86" w:rsidP="00054B86">
      <w:pPr>
        <w:keepNext/>
        <w:keepLines/>
        <w:spacing w:before="120"/>
        <w:ind w:left="1134" w:hanging="1134"/>
        <w:outlineLvl w:val="2"/>
        <w:rPr>
          <w:rFonts w:ascii="Arial" w:hAnsi="Arial" w:cs="Arial"/>
          <w:sz w:val="28"/>
          <w:lang w:val="en-US" w:eastAsia="zh-CN"/>
        </w:rPr>
      </w:pPr>
      <w:bookmarkStart w:id="489" w:name="_Toc521520093"/>
      <w:r w:rsidRPr="00697599">
        <w:rPr>
          <w:rFonts w:ascii="Arial" w:hAnsi="Arial" w:cs="Arial"/>
          <w:sz w:val="28"/>
          <w:lang w:val="en-US" w:eastAsia="zh-CN"/>
        </w:rPr>
        <w:t>6.</w:t>
      </w:r>
      <w:r>
        <w:rPr>
          <w:rFonts w:ascii="Arial" w:hAnsi="Arial" w:cs="Arial" w:hint="eastAsia"/>
          <w:sz w:val="28"/>
          <w:lang w:val="en-US" w:eastAsia="zh-CN"/>
        </w:rPr>
        <w:t>x</w:t>
      </w:r>
      <w:r w:rsidRPr="00697599">
        <w:rPr>
          <w:rFonts w:ascii="Arial" w:hAnsi="Arial" w:cs="Arial"/>
          <w:sz w:val="28"/>
          <w:lang w:val="en-US" w:eastAsia="zh-CN"/>
        </w:rPr>
        <w:t>.</w:t>
      </w:r>
      <w:r>
        <w:rPr>
          <w:rFonts w:ascii="Arial" w:hAnsi="Arial" w:cs="Arial"/>
          <w:sz w:val="28"/>
          <w:lang w:val="en-US" w:eastAsia="zh-CN"/>
        </w:rPr>
        <w:t>1.5</w:t>
      </w:r>
      <w:r w:rsidRPr="00697599">
        <w:rPr>
          <w:rFonts w:ascii="Arial" w:hAnsi="Arial" w:cs="Arial"/>
          <w:sz w:val="28"/>
          <w:lang w:val="en-US" w:eastAsia="zh-CN"/>
        </w:rPr>
        <w:tab/>
      </w:r>
      <w:r>
        <w:rPr>
          <w:rFonts w:ascii="Arial" w:hAnsi="Arial" w:cs="Arial"/>
          <w:sz w:val="28"/>
          <w:lang w:val="en-US" w:eastAsia="zh-CN"/>
        </w:rPr>
        <w:t>MSD for DC</w:t>
      </w:r>
      <w:bookmarkEnd w:id="489"/>
    </w:p>
    <w:p w:rsidR="00054B86" w:rsidRPr="000262A6" w:rsidRDefault="00054B86" w:rsidP="00054B86">
      <w:pPr>
        <w:rPr>
          <w:rFonts w:ascii="Arial" w:hAnsi="Arial" w:cs="Arial"/>
          <w:sz w:val="28"/>
          <w:lang w:val="en-US" w:eastAsia="zh-CN"/>
        </w:rPr>
      </w:pPr>
      <w:r>
        <w:rPr>
          <w:rFonts w:hint="eastAsia"/>
          <w:lang w:val="en-US"/>
        </w:rPr>
        <w:t>Reference sensitivity exceptions</w:t>
      </w:r>
      <w:r>
        <w:rPr>
          <w:rFonts w:hint="eastAsia"/>
          <w:lang w:val="en-US" w:eastAsia="zh-CN"/>
        </w:rPr>
        <w:t xml:space="preserve"> due to cross band isolation</w:t>
      </w:r>
      <w:r>
        <w:rPr>
          <w:rFonts w:hint="eastAsia"/>
          <w:lang w:val="en-US"/>
        </w:rPr>
        <w:t xml:space="preserve"> are specified</w:t>
      </w:r>
      <w:r>
        <w:rPr>
          <w:rFonts w:hint="eastAsia"/>
          <w:lang w:val="en-US" w:eastAsia="zh-CN"/>
        </w:rPr>
        <w:t xml:space="preserve"> for DC_3A-n41A</w:t>
      </w:r>
      <w:r>
        <w:rPr>
          <w:rFonts w:hint="eastAsia"/>
          <w:lang w:val="en-US"/>
        </w:rPr>
        <w:t xml:space="preserve"> in Table </w:t>
      </w:r>
      <w:r>
        <w:rPr>
          <w:rFonts w:hint="eastAsia"/>
          <w:lang w:val="en-US" w:eastAsia="zh-CN"/>
        </w:rPr>
        <w:t>6</w:t>
      </w:r>
      <w:r>
        <w:rPr>
          <w:rFonts w:hint="eastAsia"/>
        </w:rPr>
        <w:t>.</w:t>
      </w:r>
      <w:r>
        <w:rPr>
          <w:rFonts w:hint="eastAsia"/>
          <w:lang w:val="en-US" w:eastAsia="zh-CN"/>
        </w:rPr>
        <w:t>x</w:t>
      </w:r>
      <w:r>
        <w:rPr>
          <w:rFonts w:hint="eastAsia"/>
        </w:rPr>
        <w:t>.</w:t>
      </w:r>
      <w:r>
        <w:rPr>
          <w:rFonts w:hint="eastAsia"/>
          <w:lang w:val="en-US" w:eastAsia="zh-CN"/>
        </w:rPr>
        <w:t>1</w:t>
      </w:r>
      <w:r>
        <w:rPr>
          <w:rFonts w:hint="eastAsia"/>
        </w:rPr>
        <w:t>.</w:t>
      </w:r>
      <w:r>
        <w:rPr>
          <w:rFonts w:hint="eastAsia"/>
          <w:lang w:val="en-US" w:eastAsia="zh-CN"/>
        </w:rPr>
        <w:t>5</w:t>
      </w:r>
      <w:r>
        <w:rPr>
          <w:rFonts w:hint="eastAsia"/>
        </w:rPr>
        <w:t xml:space="preserve">-1 with uplink configuration specified in </w:t>
      </w:r>
      <w:r>
        <w:rPr>
          <w:rFonts w:hint="eastAsia"/>
          <w:lang w:val="en-US"/>
        </w:rPr>
        <w:t xml:space="preserve">Table </w:t>
      </w:r>
      <w:r>
        <w:rPr>
          <w:rFonts w:hint="eastAsia"/>
          <w:lang w:val="en-US" w:eastAsia="zh-CN"/>
        </w:rPr>
        <w:t>6</w:t>
      </w:r>
      <w:r>
        <w:rPr>
          <w:rFonts w:hint="eastAsia"/>
        </w:rPr>
        <w:t>.</w:t>
      </w:r>
      <w:r>
        <w:rPr>
          <w:rFonts w:hint="eastAsia"/>
          <w:lang w:val="en-US" w:eastAsia="zh-CN"/>
        </w:rPr>
        <w:t>x</w:t>
      </w:r>
      <w:r>
        <w:rPr>
          <w:rFonts w:hint="eastAsia"/>
        </w:rPr>
        <w:t>.</w:t>
      </w:r>
      <w:r>
        <w:rPr>
          <w:rFonts w:hint="eastAsia"/>
          <w:lang w:val="en-US" w:eastAsia="zh-CN"/>
        </w:rPr>
        <w:t>1</w:t>
      </w:r>
      <w:r>
        <w:rPr>
          <w:rFonts w:hint="eastAsia"/>
        </w:rPr>
        <w:t>.</w:t>
      </w:r>
      <w:r>
        <w:rPr>
          <w:rFonts w:hint="eastAsia"/>
          <w:lang w:val="en-US" w:eastAsia="zh-CN"/>
        </w:rPr>
        <w:t>5</w:t>
      </w:r>
      <w:r>
        <w:rPr>
          <w:rFonts w:hint="eastAsia"/>
        </w:rPr>
        <w:t>-</w:t>
      </w:r>
      <w:r>
        <w:rPr>
          <w:rFonts w:hint="eastAsia"/>
          <w:lang w:val="en-US" w:eastAsia="zh-CN"/>
        </w:rPr>
        <w:t>2</w:t>
      </w:r>
      <w:r>
        <w:rPr>
          <w:rFonts w:hint="eastAsia"/>
          <w:lang w:val="en-US"/>
        </w:rPr>
        <w:t>.</w:t>
      </w:r>
    </w:p>
    <w:p w:rsidR="00054B86" w:rsidRPr="001804D6" w:rsidRDefault="00054B86" w:rsidP="00054B86">
      <w:pPr>
        <w:pStyle w:val="TH"/>
        <w:rPr>
          <w:color w:val="000000" w:themeColor="text1"/>
        </w:rPr>
      </w:pPr>
      <w:r w:rsidRPr="001804D6">
        <w:rPr>
          <w:color w:val="000000" w:themeColor="text1"/>
        </w:rPr>
        <w:t xml:space="preserve">Table </w:t>
      </w:r>
      <w:r w:rsidRPr="001804D6">
        <w:rPr>
          <w:rFonts w:eastAsia="宋体" w:hint="eastAsia"/>
          <w:color w:val="000000" w:themeColor="text1"/>
          <w:lang w:eastAsia="zh-CN"/>
        </w:rPr>
        <w:t>6.x.1.5</w:t>
      </w:r>
      <w:r w:rsidRPr="001804D6">
        <w:rPr>
          <w:color w:val="000000" w:themeColor="text1"/>
        </w:rPr>
        <w:t>-1: Reference sensitivity exceptions due to cross band isolation</w:t>
      </w:r>
    </w:p>
    <w:tbl>
      <w:tblPr>
        <w:tblW w:w="12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6"/>
        <w:gridCol w:w="646"/>
        <w:gridCol w:w="646"/>
        <w:gridCol w:w="927"/>
        <w:gridCol w:w="927"/>
        <w:gridCol w:w="927"/>
        <w:gridCol w:w="927"/>
        <w:gridCol w:w="927"/>
        <w:gridCol w:w="927"/>
        <w:gridCol w:w="927"/>
        <w:gridCol w:w="927"/>
        <w:gridCol w:w="927"/>
        <w:gridCol w:w="927"/>
        <w:gridCol w:w="927"/>
        <w:gridCol w:w="927"/>
      </w:tblGrid>
      <w:tr w:rsidR="00182258" w:rsidRPr="001804D6" w:rsidTr="002C1D83">
        <w:trPr>
          <w:trHeight w:val="285"/>
          <w:jc w:val="center"/>
        </w:trPr>
        <w:tc>
          <w:tcPr>
            <w:tcW w:w="0" w:type="auto"/>
            <w:vMerge w:val="restart"/>
            <w:tcBorders>
              <w:top w:val="single" w:sz="4" w:space="0" w:color="auto"/>
              <w:left w:val="single" w:sz="4" w:space="0" w:color="auto"/>
              <w:right w:val="single" w:sz="4" w:space="0" w:color="auto"/>
            </w:tcBorders>
            <w:hideMark/>
          </w:tcPr>
          <w:p w:rsidR="00182258" w:rsidRPr="001804D6" w:rsidRDefault="00182258" w:rsidP="002C1D83">
            <w:pPr>
              <w:pStyle w:val="TAH"/>
              <w:rPr>
                <w:rFonts w:eastAsia="宋体"/>
                <w:color w:val="000000" w:themeColor="text1"/>
                <w:lang w:eastAsia="zh-CN"/>
              </w:rPr>
            </w:pPr>
            <w:r w:rsidRPr="001804D6">
              <w:rPr>
                <w:rFonts w:eastAsia="宋体" w:hint="eastAsia"/>
                <w:color w:val="000000" w:themeColor="text1"/>
                <w:lang w:eastAsia="zh-CN"/>
              </w:rPr>
              <w:t>EN-DC configuration</w:t>
            </w:r>
          </w:p>
        </w:tc>
        <w:tc>
          <w:tcPr>
            <w:tcW w:w="0" w:type="auto"/>
            <w:vMerge w:val="restart"/>
            <w:tcBorders>
              <w:top w:val="single" w:sz="4" w:space="0" w:color="auto"/>
              <w:left w:val="single" w:sz="4" w:space="0" w:color="auto"/>
              <w:right w:val="single" w:sz="4" w:space="0" w:color="auto"/>
            </w:tcBorders>
            <w:hideMark/>
          </w:tcPr>
          <w:p w:rsidR="00182258" w:rsidRPr="001804D6" w:rsidRDefault="00182258" w:rsidP="002C1D83">
            <w:pPr>
              <w:pStyle w:val="TAH"/>
              <w:rPr>
                <w:rFonts w:eastAsia="宋体"/>
                <w:color w:val="000000" w:themeColor="text1"/>
                <w:lang w:eastAsia="zh-CN"/>
              </w:rPr>
            </w:pPr>
            <w:r w:rsidRPr="001804D6">
              <w:rPr>
                <w:rFonts w:eastAsia="宋体" w:hint="eastAsia"/>
                <w:color w:val="000000" w:themeColor="text1"/>
                <w:lang w:eastAsia="zh-CN"/>
              </w:rPr>
              <w:t>UL band</w:t>
            </w:r>
          </w:p>
        </w:tc>
        <w:tc>
          <w:tcPr>
            <w:tcW w:w="0" w:type="auto"/>
            <w:vMerge w:val="restart"/>
            <w:tcBorders>
              <w:top w:val="single" w:sz="4" w:space="0" w:color="auto"/>
              <w:left w:val="single" w:sz="4" w:space="0" w:color="auto"/>
              <w:right w:val="single" w:sz="4" w:space="0" w:color="auto"/>
            </w:tcBorders>
          </w:tcPr>
          <w:p w:rsidR="00182258" w:rsidRPr="001804D6" w:rsidRDefault="00182258" w:rsidP="002C1D83">
            <w:pPr>
              <w:pStyle w:val="TAH"/>
              <w:rPr>
                <w:color w:val="000000" w:themeColor="text1"/>
              </w:rPr>
            </w:pPr>
            <w:r w:rsidRPr="001804D6">
              <w:rPr>
                <w:color w:val="000000" w:themeColor="text1"/>
              </w:rPr>
              <w:t>DL band</w:t>
            </w:r>
          </w:p>
        </w:tc>
        <w:tc>
          <w:tcPr>
            <w:tcW w:w="0" w:type="auto"/>
            <w:gridSpan w:val="12"/>
            <w:tcBorders>
              <w:top w:val="single" w:sz="4" w:space="0" w:color="auto"/>
              <w:left w:val="single" w:sz="4" w:space="0" w:color="auto"/>
              <w:bottom w:val="single" w:sz="4" w:space="0" w:color="auto"/>
              <w:right w:val="single" w:sz="4" w:space="0" w:color="auto"/>
            </w:tcBorders>
            <w:hideMark/>
          </w:tcPr>
          <w:p w:rsidR="00182258" w:rsidRPr="001804D6" w:rsidRDefault="00182258" w:rsidP="002C1D83">
            <w:pPr>
              <w:pStyle w:val="TAH"/>
              <w:rPr>
                <w:rFonts w:eastAsia="宋体"/>
                <w:color w:val="000000" w:themeColor="text1"/>
                <w:lang w:eastAsia="zh-CN"/>
              </w:rPr>
            </w:pPr>
            <w:r w:rsidRPr="001804D6">
              <w:rPr>
                <w:rFonts w:eastAsia="宋体" w:hint="eastAsia"/>
                <w:color w:val="000000" w:themeColor="text1"/>
                <w:lang w:eastAsia="zh-CN"/>
              </w:rPr>
              <w:t>MSD</w:t>
            </w:r>
          </w:p>
        </w:tc>
      </w:tr>
      <w:tr w:rsidR="00182258" w:rsidRPr="001804D6" w:rsidTr="002C1D83">
        <w:trPr>
          <w:trHeight w:val="285"/>
          <w:jc w:val="center"/>
        </w:trPr>
        <w:tc>
          <w:tcPr>
            <w:tcW w:w="0" w:type="auto"/>
            <w:vMerge/>
            <w:tcBorders>
              <w:left w:val="single" w:sz="4" w:space="0" w:color="auto"/>
              <w:bottom w:val="single" w:sz="4" w:space="0" w:color="auto"/>
              <w:right w:val="single" w:sz="4" w:space="0" w:color="auto"/>
            </w:tcBorders>
            <w:hideMark/>
          </w:tcPr>
          <w:p w:rsidR="00182258" w:rsidRPr="001804D6" w:rsidRDefault="00182258" w:rsidP="002C1D83">
            <w:pPr>
              <w:pStyle w:val="TAH"/>
              <w:rPr>
                <w:rFonts w:eastAsia="宋体"/>
                <w:color w:val="000000" w:themeColor="text1"/>
                <w:lang w:eastAsia="zh-CN"/>
              </w:rPr>
            </w:pPr>
          </w:p>
        </w:tc>
        <w:tc>
          <w:tcPr>
            <w:tcW w:w="0" w:type="auto"/>
            <w:vMerge/>
            <w:tcBorders>
              <w:left w:val="single" w:sz="4" w:space="0" w:color="auto"/>
              <w:bottom w:val="single" w:sz="4" w:space="0" w:color="auto"/>
              <w:right w:val="single" w:sz="4" w:space="0" w:color="auto"/>
            </w:tcBorders>
            <w:hideMark/>
          </w:tcPr>
          <w:p w:rsidR="00182258" w:rsidRPr="001804D6" w:rsidRDefault="00182258" w:rsidP="002C1D83">
            <w:pPr>
              <w:pStyle w:val="TAH"/>
              <w:rPr>
                <w:rFonts w:eastAsia="宋体"/>
                <w:color w:val="000000" w:themeColor="text1"/>
                <w:lang w:eastAsia="zh-CN"/>
              </w:rPr>
            </w:pPr>
          </w:p>
        </w:tc>
        <w:tc>
          <w:tcPr>
            <w:tcW w:w="0" w:type="auto"/>
            <w:vMerge/>
            <w:tcBorders>
              <w:left w:val="single" w:sz="4" w:space="0" w:color="auto"/>
              <w:bottom w:val="single" w:sz="4" w:space="0" w:color="auto"/>
              <w:right w:val="single" w:sz="4" w:space="0" w:color="auto"/>
            </w:tcBorders>
          </w:tcPr>
          <w:p w:rsidR="00182258" w:rsidRPr="001804D6" w:rsidRDefault="00182258" w:rsidP="002C1D83">
            <w:pPr>
              <w:pStyle w:val="TAH"/>
              <w:rPr>
                <w:color w:val="000000" w:themeColor="text1"/>
              </w:rPr>
            </w:pPr>
          </w:p>
        </w:tc>
        <w:tc>
          <w:tcPr>
            <w:tcW w:w="0" w:type="auto"/>
            <w:tcBorders>
              <w:top w:val="single" w:sz="4" w:space="0" w:color="auto"/>
              <w:left w:val="single" w:sz="4" w:space="0" w:color="auto"/>
              <w:bottom w:val="single" w:sz="4" w:space="0" w:color="auto"/>
              <w:right w:val="single" w:sz="4" w:space="0" w:color="auto"/>
            </w:tcBorders>
            <w:hideMark/>
          </w:tcPr>
          <w:p w:rsidR="00182258" w:rsidRPr="001804D6" w:rsidRDefault="00182258" w:rsidP="002C1D83">
            <w:pPr>
              <w:pStyle w:val="TAH"/>
              <w:rPr>
                <w:color w:val="000000" w:themeColor="text1"/>
              </w:rPr>
            </w:pPr>
            <w:r w:rsidRPr="001804D6">
              <w:rPr>
                <w:color w:val="000000" w:themeColor="text1"/>
              </w:rPr>
              <w:t>5 MHz</w:t>
            </w:r>
          </w:p>
          <w:p w:rsidR="00182258" w:rsidRPr="001804D6" w:rsidRDefault="00182258" w:rsidP="002C1D83">
            <w:pPr>
              <w:pStyle w:val="TAH"/>
              <w:rPr>
                <w:color w:val="000000" w:themeColor="text1"/>
              </w:rPr>
            </w:pPr>
            <w:r w:rsidRPr="001804D6">
              <w:rPr>
                <w:color w:val="000000" w:themeColor="text1"/>
              </w:rPr>
              <w:t>(dB)</w:t>
            </w:r>
          </w:p>
        </w:tc>
        <w:tc>
          <w:tcPr>
            <w:tcW w:w="0" w:type="auto"/>
            <w:tcBorders>
              <w:top w:val="single" w:sz="4" w:space="0" w:color="auto"/>
              <w:left w:val="single" w:sz="4" w:space="0" w:color="auto"/>
              <w:bottom w:val="single" w:sz="4" w:space="0" w:color="auto"/>
              <w:right w:val="single" w:sz="4" w:space="0" w:color="auto"/>
            </w:tcBorders>
            <w:hideMark/>
          </w:tcPr>
          <w:p w:rsidR="00182258" w:rsidRPr="001804D6" w:rsidRDefault="00182258" w:rsidP="002C1D83">
            <w:pPr>
              <w:pStyle w:val="TAH"/>
              <w:rPr>
                <w:color w:val="000000" w:themeColor="text1"/>
              </w:rPr>
            </w:pPr>
            <w:r w:rsidRPr="001804D6">
              <w:rPr>
                <w:color w:val="000000" w:themeColor="text1"/>
              </w:rPr>
              <w:t>10 MHz</w:t>
            </w:r>
          </w:p>
          <w:p w:rsidR="00182258" w:rsidRPr="001804D6" w:rsidRDefault="00182258" w:rsidP="002C1D83">
            <w:pPr>
              <w:pStyle w:val="TAH"/>
              <w:rPr>
                <w:color w:val="000000" w:themeColor="text1"/>
              </w:rPr>
            </w:pPr>
            <w:r w:rsidRPr="001804D6">
              <w:rPr>
                <w:color w:val="000000" w:themeColor="text1"/>
              </w:rPr>
              <w:t>(dB)</w:t>
            </w:r>
          </w:p>
        </w:tc>
        <w:tc>
          <w:tcPr>
            <w:tcW w:w="0" w:type="auto"/>
            <w:tcBorders>
              <w:top w:val="single" w:sz="4" w:space="0" w:color="auto"/>
              <w:left w:val="single" w:sz="4" w:space="0" w:color="auto"/>
              <w:bottom w:val="single" w:sz="4" w:space="0" w:color="auto"/>
              <w:right w:val="single" w:sz="4" w:space="0" w:color="auto"/>
            </w:tcBorders>
            <w:hideMark/>
          </w:tcPr>
          <w:p w:rsidR="00182258" w:rsidRPr="001804D6" w:rsidRDefault="00182258" w:rsidP="002C1D83">
            <w:pPr>
              <w:pStyle w:val="TAH"/>
              <w:rPr>
                <w:color w:val="000000" w:themeColor="text1"/>
              </w:rPr>
            </w:pPr>
            <w:r w:rsidRPr="001804D6">
              <w:rPr>
                <w:color w:val="000000" w:themeColor="text1"/>
              </w:rPr>
              <w:t>15 MHz</w:t>
            </w:r>
          </w:p>
          <w:p w:rsidR="00182258" w:rsidRPr="001804D6" w:rsidRDefault="00182258" w:rsidP="002C1D83">
            <w:pPr>
              <w:pStyle w:val="TAH"/>
              <w:rPr>
                <w:color w:val="000000" w:themeColor="text1"/>
              </w:rPr>
            </w:pPr>
            <w:r w:rsidRPr="001804D6">
              <w:rPr>
                <w:color w:val="000000" w:themeColor="text1"/>
              </w:rPr>
              <w:t>(dB)</w:t>
            </w:r>
          </w:p>
        </w:tc>
        <w:tc>
          <w:tcPr>
            <w:tcW w:w="0" w:type="auto"/>
            <w:tcBorders>
              <w:top w:val="single" w:sz="4" w:space="0" w:color="auto"/>
              <w:left w:val="single" w:sz="4" w:space="0" w:color="auto"/>
              <w:bottom w:val="single" w:sz="4" w:space="0" w:color="auto"/>
              <w:right w:val="single" w:sz="4" w:space="0" w:color="auto"/>
            </w:tcBorders>
            <w:hideMark/>
          </w:tcPr>
          <w:p w:rsidR="00182258" w:rsidRPr="001804D6" w:rsidRDefault="00182258" w:rsidP="002C1D83">
            <w:pPr>
              <w:pStyle w:val="TAH"/>
              <w:rPr>
                <w:color w:val="000000" w:themeColor="text1"/>
              </w:rPr>
            </w:pPr>
            <w:r w:rsidRPr="001804D6">
              <w:rPr>
                <w:color w:val="000000" w:themeColor="text1"/>
              </w:rPr>
              <w:t>20 MHz</w:t>
            </w:r>
          </w:p>
          <w:p w:rsidR="00182258" w:rsidRPr="001804D6" w:rsidRDefault="00182258" w:rsidP="002C1D83">
            <w:pPr>
              <w:pStyle w:val="TAH"/>
              <w:rPr>
                <w:color w:val="000000" w:themeColor="text1"/>
              </w:rPr>
            </w:pPr>
            <w:r w:rsidRPr="001804D6">
              <w:rPr>
                <w:color w:val="000000" w:themeColor="text1"/>
              </w:rPr>
              <w:t>(dB)</w:t>
            </w:r>
          </w:p>
        </w:tc>
        <w:tc>
          <w:tcPr>
            <w:tcW w:w="0" w:type="auto"/>
            <w:tcBorders>
              <w:top w:val="single" w:sz="4" w:space="0" w:color="auto"/>
              <w:left w:val="single" w:sz="4" w:space="0" w:color="auto"/>
              <w:bottom w:val="single" w:sz="4" w:space="0" w:color="auto"/>
              <w:right w:val="single" w:sz="4" w:space="0" w:color="auto"/>
            </w:tcBorders>
            <w:hideMark/>
          </w:tcPr>
          <w:p w:rsidR="00182258" w:rsidRPr="001804D6" w:rsidRDefault="00182258" w:rsidP="002C1D83">
            <w:pPr>
              <w:pStyle w:val="TAH"/>
              <w:rPr>
                <w:color w:val="000000" w:themeColor="text1"/>
              </w:rPr>
            </w:pPr>
            <w:r w:rsidRPr="001804D6">
              <w:rPr>
                <w:color w:val="000000" w:themeColor="text1"/>
              </w:rPr>
              <w:t>25 MHz</w:t>
            </w:r>
          </w:p>
          <w:p w:rsidR="00182258" w:rsidRPr="001804D6" w:rsidRDefault="00182258" w:rsidP="002C1D83">
            <w:pPr>
              <w:pStyle w:val="TAH"/>
              <w:rPr>
                <w:color w:val="000000" w:themeColor="text1"/>
              </w:rPr>
            </w:pPr>
            <w:r w:rsidRPr="001804D6">
              <w:rPr>
                <w:color w:val="000000" w:themeColor="text1"/>
              </w:rPr>
              <w:t>(dB)</w:t>
            </w:r>
          </w:p>
        </w:tc>
        <w:tc>
          <w:tcPr>
            <w:tcW w:w="0" w:type="auto"/>
            <w:tcBorders>
              <w:top w:val="single" w:sz="4" w:space="0" w:color="auto"/>
              <w:left w:val="single" w:sz="4" w:space="0" w:color="auto"/>
              <w:bottom w:val="single" w:sz="4" w:space="0" w:color="auto"/>
              <w:right w:val="single" w:sz="4" w:space="0" w:color="auto"/>
            </w:tcBorders>
          </w:tcPr>
          <w:p w:rsidR="00182258" w:rsidRPr="001804D6" w:rsidRDefault="00182258" w:rsidP="002C1D83">
            <w:pPr>
              <w:pStyle w:val="TAH"/>
              <w:rPr>
                <w:color w:val="000000" w:themeColor="text1"/>
              </w:rPr>
            </w:pPr>
            <w:r w:rsidRPr="001804D6">
              <w:rPr>
                <w:rFonts w:eastAsia="宋体" w:hint="eastAsia"/>
                <w:color w:val="000000" w:themeColor="text1"/>
                <w:lang w:eastAsia="zh-CN"/>
              </w:rPr>
              <w:t>30</w:t>
            </w:r>
            <w:r w:rsidRPr="001804D6">
              <w:rPr>
                <w:color w:val="000000" w:themeColor="text1"/>
              </w:rPr>
              <w:t xml:space="preserve"> MHz</w:t>
            </w:r>
          </w:p>
          <w:p w:rsidR="00182258" w:rsidRPr="001804D6" w:rsidRDefault="00182258" w:rsidP="002C1D83">
            <w:pPr>
              <w:pStyle w:val="TAH"/>
              <w:rPr>
                <w:rFonts w:eastAsia="宋体"/>
                <w:color w:val="000000" w:themeColor="text1"/>
                <w:lang w:eastAsia="zh-CN"/>
              </w:rPr>
            </w:pPr>
            <w:r w:rsidRPr="001804D6">
              <w:rPr>
                <w:color w:val="000000" w:themeColor="text1"/>
              </w:rPr>
              <w:t>(dB)</w:t>
            </w:r>
          </w:p>
        </w:tc>
        <w:tc>
          <w:tcPr>
            <w:tcW w:w="0" w:type="auto"/>
            <w:tcBorders>
              <w:top w:val="single" w:sz="4" w:space="0" w:color="auto"/>
              <w:left w:val="single" w:sz="4" w:space="0" w:color="auto"/>
              <w:bottom w:val="single" w:sz="4" w:space="0" w:color="auto"/>
              <w:right w:val="single" w:sz="4" w:space="0" w:color="auto"/>
            </w:tcBorders>
            <w:hideMark/>
          </w:tcPr>
          <w:p w:rsidR="00182258" w:rsidRPr="001804D6" w:rsidRDefault="00182258" w:rsidP="002C1D83">
            <w:pPr>
              <w:pStyle w:val="TAH"/>
              <w:rPr>
                <w:color w:val="000000" w:themeColor="text1"/>
              </w:rPr>
            </w:pPr>
            <w:r w:rsidRPr="001804D6">
              <w:rPr>
                <w:color w:val="000000" w:themeColor="text1"/>
              </w:rPr>
              <w:t>40 MHz</w:t>
            </w:r>
          </w:p>
          <w:p w:rsidR="00182258" w:rsidRPr="001804D6" w:rsidRDefault="00182258" w:rsidP="002C1D83">
            <w:pPr>
              <w:pStyle w:val="TAH"/>
              <w:rPr>
                <w:color w:val="000000" w:themeColor="text1"/>
              </w:rPr>
            </w:pPr>
            <w:r w:rsidRPr="001804D6">
              <w:rPr>
                <w:color w:val="000000" w:themeColor="text1"/>
              </w:rPr>
              <w:t>(dB)</w:t>
            </w:r>
          </w:p>
        </w:tc>
        <w:tc>
          <w:tcPr>
            <w:tcW w:w="0" w:type="auto"/>
            <w:tcBorders>
              <w:top w:val="single" w:sz="4" w:space="0" w:color="auto"/>
              <w:left w:val="single" w:sz="4" w:space="0" w:color="auto"/>
              <w:bottom w:val="single" w:sz="4" w:space="0" w:color="auto"/>
              <w:right w:val="single" w:sz="4" w:space="0" w:color="auto"/>
            </w:tcBorders>
            <w:hideMark/>
          </w:tcPr>
          <w:p w:rsidR="00182258" w:rsidRPr="001804D6" w:rsidRDefault="00182258" w:rsidP="002C1D83">
            <w:pPr>
              <w:pStyle w:val="TAH"/>
              <w:rPr>
                <w:color w:val="000000" w:themeColor="text1"/>
              </w:rPr>
            </w:pPr>
            <w:r w:rsidRPr="001804D6">
              <w:rPr>
                <w:color w:val="000000" w:themeColor="text1"/>
              </w:rPr>
              <w:t>50 MHz</w:t>
            </w:r>
          </w:p>
          <w:p w:rsidR="00182258" w:rsidRPr="001804D6" w:rsidRDefault="00182258" w:rsidP="002C1D83">
            <w:pPr>
              <w:pStyle w:val="TAH"/>
              <w:rPr>
                <w:color w:val="000000" w:themeColor="text1"/>
              </w:rPr>
            </w:pPr>
            <w:r w:rsidRPr="001804D6">
              <w:rPr>
                <w:color w:val="000000" w:themeColor="text1"/>
              </w:rPr>
              <w:t>(dB)</w:t>
            </w:r>
          </w:p>
        </w:tc>
        <w:tc>
          <w:tcPr>
            <w:tcW w:w="0" w:type="auto"/>
            <w:tcBorders>
              <w:top w:val="single" w:sz="4" w:space="0" w:color="auto"/>
              <w:left w:val="single" w:sz="4" w:space="0" w:color="auto"/>
              <w:bottom w:val="single" w:sz="4" w:space="0" w:color="auto"/>
              <w:right w:val="single" w:sz="4" w:space="0" w:color="auto"/>
            </w:tcBorders>
            <w:hideMark/>
          </w:tcPr>
          <w:p w:rsidR="00182258" w:rsidRPr="001804D6" w:rsidRDefault="00182258" w:rsidP="002C1D83">
            <w:pPr>
              <w:pStyle w:val="TAH"/>
              <w:rPr>
                <w:color w:val="000000" w:themeColor="text1"/>
              </w:rPr>
            </w:pPr>
            <w:r w:rsidRPr="001804D6">
              <w:rPr>
                <w:color w:val="000000" w:themeColor="text1"/>
              </w:rPr>
              <w:t>60 MHz</w:t>
            </w:r>
          </w:p>
          <w:p w:rsidR="00182258" w:rsidRPr="001804D6" w:rsidRDefault="00182258" w:rsidP="002C1D83">
            <w:pPr>
              <w:pStyle w:val="TAH"/>
              <w:rPr>
                <w:color w:val="000000" w:themeColor="text1"/>
              </w:rPr>
            </w:pPr>
            <w:r w:rsidRPr="001804D6">
              <w:rPr>
                <w:color w:val="000000" w:themeColor="text1"/>
              </w:rPr>
              <w:t>(dB)</w:t>
            </w:r>
          </w:p>
        </w:tc>
        <w:tc>
          <w:tcPr>
            <w:tcW w:w="0" w:type="auto"/>
            <w:tcBorders>
              <w:top w:val="single" w:sz="4" w:space="0" w:color="auto"/>
              <w:left w:val="single" w:sz="4" w:space="0" w:color="auto"/>
              <w:bottom w:val="single" w:sz="4" w:space="0" w:color="auto"/>
              <w:right w:val="single" w:sz="4" w:space="0" w:color="auto"/>
            </w:tcBorders>
            <w:hideMark/>
          </w:tcPr>
          <w:p w:rsidR="00182258" w:rsidRPr="001804D6" w:rsidRDefault="00182258" w:rsidP="002C1D83">
            <w:pPr>
              <w:pStyle w:val="TAH"/>
              <w:rPr>
                <w:color w:val="000000" w:themeColor="text1"/>
              </w:rPr>
            </w:pPr>
            <w:r w:rsidRPr="001804D6">
              <w:rPr>
                <w:color w:val="000000" w:themeColor="text1"/>
              </w:rPr>
              <w:t>80 MHz</w:t>
            </w:r>
          </w:p>
          <w:p w:rsidR="00182258" w:rsidRPr="001804D6" w:rsidRDefault="00182258" w:rsidP="002C1D83">
            <w:pPr>
              <w:pStyle w:val="TAH"/>
              <w:rPr>
                <w:color w:val="000000" w:themeColor="text1"/>
              </w:rPr>
            </w:pPr>
            <w:r w:rsidRPr="001804D6">
              <w:rPr>
                <w:color w:val="000000" w:themeColor="text1"/>
              </w:rPr>
              <w:t>(dB)</w:t>
            </w:r>
          </w:p>
        </w:tc>
        <w:tc>
          <w:tcPr>
            <w:tcW w:w="0" w:type="auto"/>
            <w:tcBorders>
              <w:top w:val="single" w:sz="4" w:space="0" w:color="auto"/>
              <w:left w:val="single" w:sz="4" w:space="0" w:color="auto"/>
              <w:bottom w:val="single" w:sz="4" w:space="0" w:color="auto"/>
              <w:right w:val="single" w:sz="4" w:space="0" w:color="auto"/>
            </w:tcBorders>
            <w:hideMark/>
          </w:tcPr>
          <w:p w:rsidR="00182258" w:rsidRPr="001804D6" w:rsidRDefault="00182258" w:rsidP="002C1D83">
            <w:pPr>
              <w:pStyle w:val="TAH"/>
              <w:rPr>
                <w:color w:val="000000" w:themeColor="text1"/>
              </w:rPr>
            </w:pPr>
            <w:r w:rsidRPr="001804D6">
              <w:rPr>
                <w:color w:val="000000" w:themeColor="text1"/>
              </w:rPr>
              <w:t>90 MHz</w:t>
            </w:r>
          </w:p>
          <w:p w:rsidR="00182258" w:rsidRPr="001804D6" w:rsidRDefault="00182258" w:rsidP="002C1D83">
            <w:pPr>
              <w:pStyle w:val="TAH"/>
              <w:rPr>
                <w:color w:val="000000" w:themeColor="text1"/>
              </w:rPr>
            </w:pPr>
            <w:r w:rsidRPr="001804D6">
              <w:rPr>
                <w:color w:val="000000" w:themeColor="text1"/>
              </w:rPr>
              <w:t>(dB)</w:t>
            </w:r>
          </w:p>
        </w:tc>
        <w:tc>
          <w:tcPr>
            <w:tcW w:w="0" w:type="auto"/>
            <w:tcBorders>
              <w:top w:val="single" w:sz="4" w:space="0" w:color="auto"/>
              <w:left w:val="single" w:sz="4" w:space="0" w:color="auto"/>
              <w:bottom w:val="single" w:sz="4" w:space="0" w:color="auto"/>
              <w:right w:val="single" w:sz="4" w:space="0" w:color="auto"/>
            </w:tcBorders>
            <w:hideMark/>
          </w:tcPr>
          <w:p w:rsidR="00182258" w:rsidRPr="001804D6" w:rsidRDefault="00182258" w:rsidP="002C1D83">
            <w:pPr>
              <w:pStyle w:val="TAH"/>
              <w:rPr>
                <w:color w:val="000000" w:themeColor="text1"/>
              </w:rPr>
            </w:pPr>
            <w:r w:rsidRPr="001804D6">
              <w:rPr>
                <w:color w:val="000000" w:themeColor="text1"/>
              </w:rPr>
              <w:t>100 MHz</w:t>
            </w:r>
          </w:p>
          <w:p w:rsidR="00182258" w:rsidRPr="001804D6" w:rsidRDefault="00182258" w:rsidP="002C1D83">
            <w:pPr>
              <w:pStyle w:val="TAH"/>
              <w:rPr>
                <w:color w:val="000000" w:themeColor="text1"/>
              </w:rPr>
            </w:pPr>
            <w:r w:rsidRPr="001804D6">
              <w:rPr>
                <w:color w:val="000000" w:themeColor="text1"/>
              </w:rPr>
              <w:t>(dB)</w:t>
            </w:r>
          </w:p>
        </w:tc>
      </w:tr>
      <w:tr w:rsidR="001804D6" w:rsidRPr="001804D6" w:rsidTr="002C1D83">
        <w:trPr>
          <w:trHeight w:val="285"/>
          <w:jc w:val="center"/>
        </w:trPr>
        <w:tc>
          <w:tcPr>
            <w:tcW w:w="0" w:type="auto"/>
            <w:vMerge w:val="restart"/>
            <w:tcBorders>
              <w:top w:val="single" w:sz="4" w:space="0" w:color="auto"/>
              <w:left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r w:rsidRPr="001804D6">
              <w:rPr>
                <w:rFonts w:eastAsia="宋体" w:hint="eastAsia"/>
                <w:color w:val="000000" w:themeColor="text1"/>
                <w:lang w:eastAsia="zh-CN"/>
              </w:rPr>
              <w:t>DC_3A-n41A</w:t>
            </w: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r w:rsidRPr="001804D6">
              <w:rPr>
                <w:rFonts w:eastAsia="宋体" w:hint="eastAsia"/>
                <w:color w:val="000000" w:themeColor="text1"/>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r w:rsidRPr="001804D6">
              <w:rPr>
                <w:rFonts w:eastAsia="宋体" w:hint="eastAsia"/>
                <w:color w:val="000000" w:themeColor="text1"/>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ins w:id="490" w:author="CATT" w:date="2018-11-01T09:39:00Z">
              <w:r w:rsidRPr="001804D6">
                <w:rPr>
                  <w:rFonts w:eastAsia="宋体" w:hint="eastAsia"/>
                  <w:color w:val="000000" w:themeColor="text1"/>
                  <w:lang w:eastAsia="zh-CN"/>
                </w:rPr>
                <w:t>[4.3]</w:t>
              </w:r>
            </w:ins>
            <w:del w:id="491" w:author="CATT" w:date="2018-11-01T09:39:00Z">
              <w:r w:rsidRPr="001804D6" w:rsidDel="00951A90">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ins w:id="492" w:author="CATT" w:date="2018-11-01T09:39:00Z">
              <w:r w:rsidRPr="001804D6">
                <w:rPr>
                  <w:rFonts w:eastAsia="宋体" w:hint="eastAsia"/>
                  <w:color w:val="000000" w:themeColor="text1"/>
                  <w:lang w:eastAsia="zh-CN"/>
                </w:rPr>
                <w:t>[4.0]</w:t>
              </w:r>
            </w:ins>
            <w:del w:id="493" w:author="CATT" w:date="2018-11-01T09:39:00Z">
              <w:r w:rsidRPr="001804D6" w:rsidDel="00951A90">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ins w:id="494" w:author="CATT" w:date="2018-11-01T09:39:00Z">
              <w:r w:rsidRPr="001804D6">
                <w:rPr>
                  <w:rFonts w:eastAsia="宋体" w:hint="eastAsia"/>
                  <w:color w:val="000000" w:themeColor="text1"/>
                  <w:lang w:eastAsia="zh-CN"/>
                </w:rPr>
                <w:t>[3.9]</w:t>
              </w:r>
            </w:ins>
            <w:del w:id="495" w:author="CATT" w:date="2018-11-01T09:39:00Z">
              <w:r w:rsidRPr="001804D6" w:rsidDel="00951A90">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ins w:id="496" w:author="CATT" w:date="2018-11-01T09:39:00Z">
              <w:r w:rsidRPr="001804D6">
                <w:rPr>
                  <w:rFonts w:eastAsia="宋体" w:hint="eastAsia"/>
                  <w:color w:val="000000" w:themeColor="text1"/>
                  <w:lang w:eastAsia="zh-CN"/>
                </w:rPr>
                <w:t>[3.5]</w:t>
              </w:r>
            </w:ins>
            <w:del w:id="497" w:author="CATT" w:date="2018-11-01T09:39:00Z">
              <w:r w:rsidRPr="001804D6" w:rsidDel="00951A90">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ins w:id="498" w:author="CATT" w:date="2018-11-01T09:39:00Z">
              <w:r w:rsidRPr="001804D6">
                <w:rPr>
                  <w:rFonts w:eastAsia="宋体" w:hint="eastAsia"/>
                  <w:color w:val="000000" w:themeColor="text1"/>
                  <w:lang w:eastAsia="zh-CN"/>
                </w:rPr>
                <w:t>[3.3]</w:t>
              </w:r>
            </w:ins>
            <w:del w:id="499" w:author="CATT" w:date="2018-11-01T09:39:00Z">
              <w:r w:rsidRPr="001804D6" w:rsidDel="00951A90">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ins w:id="500" w:author="CATT" w:date="2018-11-01T09:39:00Z">
              <w:r w:rsidRPr="001804D6">
                <w:rPr>
                  <w:rFonts w:eastAsiaTheme="minorEastAsia" w:hint="eastAsia"/>
                  <w:color w:val="000000" w:themeColor="text1"/>
                  <w:lang w:eastAsia="zh-CN"/>
                </w:rPr>
                <w:t>[3.2]</w:t>
              </w:r>
            </w:ins>
            <w:del w:id="501" w:author="CATT" w:date="2018-11-01T09:39:00Z">
              <w:r w:rsidRPr="001804D6" w:rsidDel="00951A90">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ins w:id="502" w:author="CATT" w:date="2018-11-01T09:39:00Z">
              <w:r w:rsidRPr="001804D6">
                <w:rPr>
                  <w:rFonts w:eastAsiaTheme="minorEastAsia" w:hint="eastAsia"/>
                  <w:color w:val="000000" w:themeColor="text1"/>
                  <w:lang w:eastAsia="zh-CN"/>
                </w:rPr>
                <w:t>[3.1]</w:t>
              </w:r>
            </w:ins>
            <w:del w:id="503" w:author="CATT" w:date="2018-11-01T09:39:00Z">
              <w:r w:rsidRPr="001804D6" w:rsidDel="00951A90">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ins w:id="504" w:author="CATT" w:date="2018-11-01T09:39:00Z">
              <w:r w:rsidRPr="001804D6">
                <w:rPr>
                  <w:rFonts w:eastAsiaTheme="minorEastAsia" w:hint="eastAsia"/>
                  <w:color w:val="000000" w:themeColor="text1"/>
                  <w:lang w:eastAsia="zh-CN"/>
                </w:rPr>
                <w:t>[3.0]</w:t>
              </w:r>
            </w:ins>
            <w:del w:id="505" w:author="CATT" w:date="2018-11-01T09:39:00Z">
              <w:r w:rsidRPr="001804D6" w:rsidDel="00951A90">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ins w:id="506" w:author="CATT" w:date="2018-11-01T09:39:00Z">
              <w:r w:rsidRPr="001804D6">
                <w:rPr>
                  <w:rFonts w:eastAsiaTheme="minorEastAsia" w:hint="eastAsia"/>
                  <w:color w:val="000000" w:themeColor="text1"/>
                  <w:lang w:eastAsia="zh-CN"/>
                </w:rPr>
                <w:t>[3.0]</w:t>
              </w:r>
            </w:ins>
            <w:del w:id="507" w:author="CATT" w:date="2018-11-01T09:39:00Z">
              <w:r w:rsidRPr="001804D6" w:rsidDel="00951A90">
                <w:rPr>
                  <w:rFonts w:eastAsia="宋体" w:hint="eastAsia"/>
                  <w:color w:val="000000" w:themeColor="text1"/>
                  <w:lang w:eastAsia="zh-CN"/>
                </w:rPr>
                <w:delText>TBD</w:delText>
              </w:r>
            </w:del>
          </w:p>
        </w:tc>
      </w:tr>
      <w:tr w:rsidR="001804D6" w:rsidRPr="001804D6" w:rsidTr="002C1D83">
        <w:trPr>
          <w:trHeight w:val="285"/>
          <w:jc w:val="center"/>
        </w:trPr>
        <w:tc>
          <w:tcPr>
            <w:tcW w:w="0" w:type="auto"/>
            <w:vMerge/>
            <w:tcBorders>
              <w:left w:val="single" w:sz="4" w:space="0" w:color="auto"/>
              <w:bottom w:val="single" w:sz="4" w:space="0" w:color="auto"/>
              <w:right w:val="single" w:sz="4" w:space="0" w:color="auto"/>
            </w:tcBorders>
            <w:vAlign w:val="center"/>
          </w:tcPr>
          <w:p w:rsidR="001804D6" w:rsidRPr="001804D6" w:rsidRDefault="001804D6" w:rsidP="002C1D83">
            <w:pPr>
              <w:pStyle w:val="TAC"/>
              <w:rPr>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r w:rsidRPr="001804D6">
              <w:rPr>
                <w:rFonts w:eastAsia="宋体" w:hint="eastAsia"/>
                <w:color w:val="000000" w:themeColor="text1"/>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r w:rsidRPr="001804D6">
              <w:rPr>
                <w:rFonts w:eastAsia="宋体" w:hint="eastAsia"/>
                <w:color w:val="000000" w:themeColor="text1"/>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ins w:id="508" w:author="CATT" w:date="2018-11-01T09:39:00Z">
              <w:r w:rsidRPr="001804D6">
                <w:rPr>
                  <w:rFonts w:eastAsia="宋体" w:hint="eastAsia"/>
                  <w:color w:val="000000" w:themeColor="text1"/>
                  <w:lang w:eastAsia="zh-CN"/>
                </w:rPr>
                <w:t>[3.0]</w:t>
              </w:r>
            </w:ins>
            <w:del w:id="509" w:author="CATT" w:date="2018-11-01T09:39:00Z">
              <w:r w:rsidRPr="001804D6" w:rsidDel="00951A90">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ins w:id="510" w:author="CATT" w:date="2018-11-01T09:39:00Z">
              <w:r w:rsidRPr="001804D6">
                <w:rPr>
                  <w:rFonts w:eastAsia="宋体" w:hint="eastAsia"/>
                  <w:color w:val="000000" w:themeColor="text1"/>
                  <w:lang w:eastAsia="zh-CN"/>
                </w:rPr>
                <w:t>[3.0]</w:t>
              </w:r>
            </w:ins>
            <w:del w:id="511" w:author="CATT" w:date="2018-11-01T09:39:00Z">
              <w:r w:rsidRPr="001804D6" w:rsidDel="00951A90">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ins w:id="512" w:author="CATT" w:date="2018-11-01T09:39:00Z">
              <w:r w:rsidRPr="001804D6">
                <w:rPr>
                  <w:rFonts w:eastAsia="宋体" w:hint="eastAsia"/>
                  <w:color w:val="000000" w:themeColor="text1"/>
                  <w:lang w:eastAsia="zh-CN"/>
                </w:rPr>
                <w:t>[3.0]</w:t>
              </w:r>
            </w:ins>
            <w:del w:id="513" w:author="CATT" w:date="2018-11-01T09:39:00Z">
              <w:r w:rsidRPr="001804D6" w:rsidDel="00951A90">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ins w:id="514" w:author="CATT" w:date="2018-11-01T09:39:00Z">
              <w:r w:rsidRPr="001804D6">
                <w:rPr>
                  <w:rFonts w:eastAsia="宋体" w:hint="eastAsia"/>
                  <w:color w:val="000000" w:themeColor="text1"/>
                  <w:lang w:eastAsia="zh-CN"/>
                </w:rPr>
                <w:t>[3.1]</w:t>
              </w:r>
            </w:ins>
            <w:del w:id="515" w:author="CATT" w:date="2018-11-01T09:39:00Z">
              <w:r w:rsidRPr="001804D6" w:rsidDel="00951A90">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ins w:id="516" w:author="CATT" w:date="2018-11-01T09:39:00Z">
              <w:r w:rsidRPr="001804D6">
                <w:rPr>
                  <w:rFonts w:eastAsia="宋体" w:hint="eastAsia"/>
                  <w:color w:val="000000" w:themeColor="text1"/>
                  <w:lang w:eastAsia="zh-CN"/>
                </w:rPr>
                <w:t>[3.0]</w:t>
              </w:r>
            </w:ins>
            <w:del w:id="517" w:author="CATT" w:date="2018-11-01T09:39:00Z">
              <w:r w:rsidRPr="001804D6" w:rsidDel="00951A90">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ins w:id="518" w:author="CATT" w:date="2018-11-01T09:39:00Z">
              <w:r w:rsidRPr="001804D6">
                <w:rPr>
                  <w:rFonts w:eastAsia="宋体" w:hint="eastAsia"/>
                  <w:color w:val="000000" w:themeColor="text1"/>
                  <w:lang w:eastAsia="zh-CN"/>
                </w:rPr>
                <w:t>[3.0]</w:t>
              </w:r>
            </w:ins>
            <w:del w:id="519" w:author="CATT" w:date="2018-11-01T09:39:00Z">
              <w:r w:rsidRPr="001804D6" w:rsidDel="00951A90">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color w:val="000000" w:themeColor="text1"/>
              </w:rPr>
            </w:pPr>
          </w:p>
        </w:tc>
      </w:tr>
      <w:tr w:rsidR="00182258" w:rsidRPr="001804D6" w:rsidTr="002C1D83">
        <w:trPr>
          <w:trHeight w:val="285"/>
          <w:jc w:val="center"/>
        </w:trPr>
        <w:tc>
          <w:tcPr>
            <w:tcW w:w="0" w:type="auto"/>
            <w:gridSpan w:val="15"/>
            <w:tcBorders>
              <w:top w:val="single" w:sz="4" w:space="0" w:color="auto"/>
              <w:left w:val="single" w:sz="4" w:space="0" w:color="auto"/>
              <w:bottom w:val="single" w:sz="4" w:space="0" w:color="auto"/>
              <w:right w:val="single" w:sz="4" w:space="0" w:color="auto"/>
            </w:tcBorders>
          </w:tcPr>
          <w:p w:rsidR="004A19E0" w:rsidRPr="001804D6" w:rsidRDefault="00182258">
            <w:pPr>
              <w:pStyle w:val="TAN"/>
              <w:rPr>
                <w:color w:val="000000" w:themeColor="text1"/>
                <w:lang w:eastAsia="zh-CN"/>
              </w:rPr>
            </w:pPr>
            <w:r w:rsidRPr="001804D6">
              <w:rPr>
                <w:rFonts w:hint="eastAsia"/>
                <w:color w:val="000000" w:themeColor="text1"/>
                <w:lang w:val="en-US" w:eastAsia="zh-CN"/>
              </w:rPr>
              <w:t xml:space="preserve">NOTE 1: Band n41 MSDs are modified by </w:t>
            </w:r>
            <w:ins w:id="520" w:author="CATT'" w:date="2018-11-12T12:48:00Z">
              <w:r w:rsidR="00AB6FC8">
                <w:rPr>
                  <w:rFonts w:hint="eastAsia"/>
                  <w:color w:val="000000" w:themeColor="text1"/>
                  <w:lang w:val="en-US" w:eastAsia="zh-CN"/>
                </w:rPr>
                <w:t>-</w:t>
              </w:r>
            </w:ins>
            <w:r w:rsidRPr="001804D6">
              <w:rPr>
                <w:rFonts w:hint="eastAsia"/>
                <w:color w:val="000000" w:themeColor="text1"/>
                <w:lang w:val="en-US" w:eastAsia="zh-CN"/>
              </w:rPr>
              <w:t>0.5</w:t>
            </w:r>
            <w:r w:rsidR="00970BD4" w:rsidRPr="001804D6">
              <w:rPr>
                <w:rFonts w:hint="eastAsia"/>
                <w:color w:val="000000" w:themeColor="text1"/>
                <w:lang w:val="en-US" w:eastAsia="zh-CN"/>
              </w:rPr>
              <w:t xml:space="preserve"> </w:t>
            </w:r>
            <w:r w:rsidRPr="001804D6">
              <w:rPr>
                <w:rFonts w:hint="eastAsia"/>
                <w:color w:val="000000" w:themeColor="text1"/>
                <w:lang w:val="en-US" w:eastAsia="zh-CN"/>
              </w:rPr>
              <w:t xml:space="preserve">dB when </w:t>
            </w:r>
            <w:r w:rsidRPr="001804D6">
              <w:rPr>
                <w:color w:val="000000" w:themeColor="text1"/>
              </w:rPr>
              <w:t>carrier frequency of the assigned</w:t>
            </w:r>
            <w:r w:rsidRPr="001804D6">
              <w:rPr>
                <w:rFonts w:hint="eastAsia"/>
                <w:color w:val="000000" w:themeColor="text1"/>
                <w:lang w:val="en-US" w:eastAsia="zh-CN"/>
              </w:rPr>
              <w:t xml:space="preserve"> NR</w:t>
            </w:r>
            <w:r w:rsidRPr="001804D6">
              <w:rPr>
                <w:color w:val="000000" w:themeColor="text1"/>
              </w:rPr>
              <w:t xml:space="preserve"> channel bandwidth is within </w:t>
            </w:r>
            <w:r w:rsidRPr="001804D6">
              <w:rPr>
                <w:rFonts w:hint="eastAsia"/>
                <w:color w:val="000000" w:themeColor="text1"/>
              </w:rPr>
              <w:t>2</w:t>
            </w:r>
            <w:r w:rsidRPr="001804D6">
              <w:rPr>
                <w:rFonts w:hint="eastAsia"/>
                <w:color w:val="000000" w:themeColor="text1"/>
                <w:lang w:eastAsia="zh-CN"/>
              </w:rPr>
              <w:t>5</w:t>
            </w:r>
            <w:r w:rsidRPr="001804D6">
              <w:rPr>
                <w:rFonts w:hint="eastAsia"/>
                <w:color w:val="000000" w:themeColor="text1"/>
                <w:lang w:val="en-US" w:eastAsia="zh-CN"/>
              </w:rPr>
              <w:t>1</w:t>
            </w:r>
            <w:r w:rsidRPr="001804D6">
              <w:rPr>
                <w:rFonts w:hint="eastAsia"/>
                <w:color w:val="000000" w:themeColor="text1"/>
                <w:lang w:eastAsia="zh-CN"/>
              </w:rPr>
              <w:t>5</w:t>
            </w:r>
            <w:r w:rsidRPr="001804D6">
              <w:rPr>
                <w:rFonts w:hint="eastAsia"/>
                <w:color w:val="000000" w:themeColor="text1"/>
              </w:rPr>
              <w:t>-2</w:t>
            </w:r>
            <w:r w:rsidRPr="001804D6">
              <w:rPr>
                <w:rFonts w:hint="eastAsia"/>
                <w:color w:val="000000" w:themeColor="text1"/>
                <w:lang w:eastAsia="zh-CN"/>
              </w:rPr>
              <w:t>690</w:t>
            </w:r>
            <w:r w:rsidRPr="001804D6">
              <w:rPr>
                <w:color w:val="000000" w:themeColor="text1"/>
              </w:rPr>
              <w:t xml:space="preserve"> MHz</w:t>
            </w:r>
            <w:r w:rsidRPr="001804D6">
              <w:rPr>
                <w:rFonts w:hint="eastAsia"/>
                <w:color w:val="000000" w:themeColor="text1"/>
                <w:lang w:eastAsia="zh-CN"/>
              </w:rPr>
              <w:t>.</w:t>
            </w:r>
          </w:p>
        </w:tc>
      </w:tr>
    </w:tbl>
    <w:p w:rsidR="005659A5" w:rsidRPr="001804D6" w:rsidRDefault="005659A5" w:rsidP="00054B86">
      <w:pPr>
        <w:pStyle w:val="TH"/>
        <w:rPr>
          <w:rFonts w:eastAsia="宋体"/>
          <w:color w:val="000000" w:themeColor="text1"/>
          <w:lang w:eastAsia="zh-CN"/>
        </w:rPr>
      </w:pPr>
    </w:p>
    <w:p w:rsidR="00054B86" w:rsidRDefault="00054B86" w:rsidP="00054B86">
      <w:pPr>
        <w:pStyle w:val="TH"/>
        <w:rPr>
          <w:rFonts w:eastAsiaTheme="minorEastAsia"/>
          <w:color w:val="000000" w:themeColor="text1"/>
          <w:lang w:eastAsia="zh-CN"/>
        </w:rPr>
      </w:pPr>
      <w:r w:rsidRPr="001804D6">
        <w:rPr>
          <w:color w:val="000000" w:themeColor="text1"/>
        </w:rPr>
        <w:t xml:space="preserve">Table </w:t>
      </w:r>
      <w:r w:rsidRPr="001804D6">
        <w:rPr>
          <w:rFonts w:eastAsia="宋体" w:hint="eastAsia"/>
          <w:color w:val="000000" w:themeColor="text1"/>
          <w:lang w:eastAsia="zh-CN"/>
        </w:rPr>
        <w:t>6.x.1.5</w:t>
      </w:r>
      <w:r w:rsidRPr="001804D6">
        <w:rPr>
          <w:color w:val="000000" w:themeColor="text1"/>
        </w:rPr>
        <w:t>-2: Uplink configuration</w:t>
      </w:r>
      <w:r w:rsidRPr="001804D6">
        <w:rPr>
          <w:rFonts w:hint="eastAsia"/>
          <w:color w:val="000000" w:themeColor="text1"/>
          <w:lang w:eastAsia="zh-CN"/>
        </w:rPr>
        <w:t xml:space="preserve"> </w:t>
      </w:r>
      <w:r w:rsidRPr="001804D6">
        <w:rPr>
          <w:color w:val="000000" w:themeColor="text1"/>
          <w:lang w:eastAsia="zh-CN"/>
        </w:rPr>
        <w:t>for r</w:t>
      </w:r>
      <w:r w:rsidRPr="001804D6">
        <w:rPr>
          <w:color w:val="000000" w:themeColor="text1"/>
        </w:rPr>
        <w:t>eference sensitivity exceptions due to cross band isolation</w:t>
      </w:r>
    </w:p>
    <w:tbl>
      <w:tblPr>
        <w:tblW w:w="12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3"/>
        <w:gridCol w:w="903"/>
        <w:gridCol w:w="811"/>
        <w:gridCol w:w="750"/>
        <w:gridCol w:w="815"/>
        <w:gridCol w:w="815"/>
        <w:gridCol w:w="815"/>
        <w:gridCol w:w="815"/>
        <w:gridCol w:w="815"/>
        <w:gridCol w:w="815"/>
        <w:gridCol w:w="815"/>
        <w:gridCol w:w="815"/>
        <w:gridCol w:w="815"/>
        <w:gridCol w:w="815"/>
        <w:gridCol w:w="878"/>
      </w:tblGrid>
      <w:tr w:rsidR="00B45C6E" w:rsidRPr="001804D6" w:rsidTr="00B45C6E">
        <w:trPr>
          <w:trHeight w:val="285"/>
          <w:jc w:val="center"/>
          <w:ins w:id="521" w:author="CATT" w:date="2018-11-01T15:22:00Z"/>
        </w:trPr>
        <w:tc>
          <w:tcPr>
            <w:tcW w:w="0" w:type="auto"/>
            <w:vMerge w:val="restart"/>
            <w:tcBorders>
              <w:top w:val="single" w:sz="4" w:space="0" w:color="auto"/>
              <w:left w:val="single" w:sz="4" w:space="0" w:color="auto"/>
              <w:right w:val="single" w:sz="4" w:space="0" w:color="auto"/>
            </w:tcBorders>
            <w:hideMark/>
          </w:tcPr>
          <w:p w:rsidR="00B45C6E" w:rsidRPr="001804D6" w:rsidRDefault="00B45C6E" w:rsidP="000921AF">
            <w:pPr>
              <w:pStyle w:val="TAH"/>
              <w:rPr>
                <w:ins w:id="522" w:author="CATT" w:date="2018-11-01T15:22:00Z"/>
                <w:color w:val="000000" w:themeColor="text1"/>
              </w:rPr>
            </w:pPr>
            <w:ins w:id="523" w:author="CATT" w:date="2018-11-01T15:22:00Z">
              <w:r w:rsidRPr="001804D6">
                <w:rPr>
                  <w:color w:val="000000" w:themeColor="text1"/>
                </w:rPr>
                <w:t>UL band</w:t>
              </w:r>
            </w:ins>
          </w:p>
        </w:tc>
        <w:tc>
          <w:tcPr>
            <w:tcW w:w="0" w:type="auto"/>
            <w:vMerge w:val="restart"/>
            <w:tcBorders>
              <w:top w:val="single" w:sz="4" w:space="0" w:color="auto"/>
              <w:left w:val="single" w:sz="4" w:space="0" w:color="auto"/>
              <w:right w:val="single" w:sz="4" w:space="0" w:color="auto"/>
            </w:tcBorders>
          </w:tcPr>
          <w:p w:rsidR="00B45C6E" w:rsidRPr="001804D6" w:rsidRDefault="00B45C6E" w:rsidP="000921AF">
            <w:pPr>
              <w:pStyle w:val="TAH"/>
              <w:rPr>
                <w:ins w:id="524" w:author="CATT" w:date="2018-11-01T15:22:00Z"/>
                <w:rFonts w:eastAsia="宋体"/>
                <w:color w:val="000000" w:themeColor="text1"/>
                <w:lang w:eastAsia="zh-CN"/>
              </w:rPr>
            </w:pPr>
            <w:ins w:id="525" w:author="CATT" w:date="2018-11-01T15:22:00Z">
              <w:r>
                <w:rPr>
                  <w:rFonts w:eastAsia="宋体" w:hint="eastAsia"/>
                  <w:color w:val="000000" w:themeColor="text1"/>
                  <w:lang w:eastAsia="zh-CN"/>
                </w:rPr>
                <w:t>DL band</w:t>
              </w:r>
            </w:ins>
          </w:p>
        </w:tc>
        <w:tc>
          <w:tcPr>
            <w:tcW w:w="0" w:type="auto"/>
            <w:gridSpan w:val="13"/>
            <w:tcBorders>
              <w:top w:val="single" w:sz="4" w:space="0" w:color="auto"/>
              <w:left w:val="single" w:sz="4" w:space="0" w:color="auto"/>
              <w:bottom w:val="single" w:sz="4" w:space="0" w:color="auto"/>
              <w:right w:val="single" w:sz="4" w:space="0" w:color="auto"/>
            </w:tcBorders>
            <w:hideMark/>
          </w:tcPr>
          <w:p w:rsidR="00B45C6E" w:rsidRPr="006502B3" w:rsidRDefault="00B45C6E" w:rsidP="000921AF">
            <w:pPr>
              <w:pStyle w:val="TAH"/>
              <w:rPr>
                <w:ins w:id="526" w:author="CATT" w:date="2018-11-01T15:22:00Z"/>
                <w:rFonts w:eastAsiaTheme="minorEastAsia"/>
                <w:color w:val="000000" w:themeColor="text1"/>
                <w:lang w:eastAsia="zh-CN"/>
              </w:rPr>
            </w:pPr>
            <w:ins w:id="527" w:author="CATT" w:date="2018-11-01T15:22:00Z">
              <w:r>
                <w:rPr>
                  <w:rFonts w:eastAsiaTheme="minorEastAsia"/>
                  <w:color w:val="000000" w:themeColor="text1"/>
                  <w:lang w:eastAsia="zh-CN"/>
                </w:rPr>
                <w:t>Channel bandwidth of affected DL band</w:t>
              </w:r>
            </w:ins>
          </w:p>
        </w:tc>
      </w:tr>
      <w:tr w:rsidR="00B45C6E" w:rsidRPr="001804D6" w:rsidTr="00B45C6E">
        <w:trPr>
          <w:trHeight w:val="285"/>
          <w:jc w:val="center"/>
          <w:ins w:id="528" w:author="CATT" w:date="2018-11-01T15:22:00Z"/>
        </w:trPr>
        <w:tc>
          <w:tcPr>
            <w:tcW w:w="0" w:type="auto"/>
            <w:vMerge/>
            <w:tcBorders>
              <w:left w:val="single" w:sz="4" w:space="0" w:color="auto"/>
              <w:bottom w:val="single" w:sz="4" w:space="0" w:color="auto"/>
              <w:right w:val="single" w:sz="4" w:space="0" w:color="auto"/>
            </w:tcBorders>
            <w:hideMark/>
          </w:tcPr>
          <w:p w:rsidR="00B45C6E" w:rsidRPr="001804D6" w:rsidRDefault="00B45C6E" w:rsidP="000921AF">
            <w:pPr>
              <w:pStyle w:val="TAH"/>
              <w:rPr>
                <w:ins w:id="529" w:author="CATT" w:date="2018-11-01T15:22:00Z"/>
                <w:color w:val="000000" w:themeColor="text1"/>
              </w:rPr>
            </w:pPr>
          </w:p>
        </w:tc>
        <w:tc>
          <w:tcPr>
            <w:tcW w:w="0" w:type="auto"/>
            <w:vMerge/>
            <w:tcBorders>
              <w:left w:val="single" w:sz="4" w:space="0" w:color="auto"/>
              <w:bottom w:val="single" w:sz="4" w:space="0" w:color="auto"/>
              <w:right w:val="single" w:sz="4" w:space="0" w:color="auto"/>
            </w:tcBorders>
          </w:tcPr>
          <w:p w:rsidR="00B45C6E" w:rsidRPr="001804D6" w:rsidRDefault="00B45C6E" w:rsidP="000921AF">
            <w:pPr>
              <w:pStyle w:val="TAH"/>
              <w:rPr>
                <w:ins w:id="530" w:author="CATT" w:date="2018-11-01T15:22:00Z"/>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B45C6E" w:rsidRPr="001804D6" w:rsidRDefault="00B45C6E" w:rsidP="000921AF">
            <w:pPr>
              <w:pStyle w:val="TAH"/>
              <w:rPr>
                <w:ins w:id="531" w:author="CATT" w:date="2018-11-01T15:22:00Z"/>
                <w:rFonts w:eastAsia="宋体"/>
                <w:color w:val="000000" w:themeColor="text1"/>
                <w:lang w:eastAsia="zh-CN"/>
              </w:rPr>
            </w:pPr>
            <w:ins w:id="532" w:author="CATT" w:date="2018-11-01T15:22:00Z">
              <w:r w:rsidRPr="001804D6">
                <w:rPr>
                  <w:rFonts w:eastAsia="宋体" w:hint="eastAsia"/>
                  <w:color w:val="000000" w:themeColor="text1"/>
                  <w:lang w:eastAsia="zh-CN"/>
                </w:rPr>
                <w:t>SCS</w:t>
              </w:r>
            </w:ins>
          </w:p>
        </w:tc>
        <w:tc>
          <w:tcPr>
            <w:tcW w:w="0" w:type="auto"/>
            <w:tcBorders>
              <w:top w:val="single" w:sz="4" w:space="0" w:color="auto"/>
              <w:left w:val="single" w:sz="4" w:space="0" w:color="auto"/>
              <w:bottom w:val="single" w:sz="4" w:space="0" w:color="auto"/>
              <w:right w:val="single" w:sz="4" w:space="0" w:color="auto"/>
            </w:tcBorders>
            <w:hideMark/>
          </w:tcPr>
          <w:p w:rsidR="00B45C6E" w:rsidRPr="001804D6" w:rsidRDefault="00B45C6E" w:rsidP="000921AF">
            <w:pPr>
              <w:pStyle w:val="TAH"/>
              <w:rPr>
                <w:ins w:id="533" w:author="CATT" w:date="2018-11-01T15:22:00Z"/>
                <w:color w:val="000000" w:themeColor="text1"/>
              </w:rPr>
            </w:pPr>
            <w:ins w:id="534" w:author="CATT" w:date="2018-11-01T15:22:00Z">
              <w:r w:rsidRPr="001804D6">
                <w:rPr>
                  <w:color w:val="000000" w:themeColor="text1"/>
                </w:rPr>
                <w:t>5 MHz</w:t>
              </w:r>
            </w:ins>
          </w:p>
        </w:tc>
        <w:tc>
          <w:tcPr>
            <w:tcW w:w="0" w:type="auto"/>
            <w:tcBorders>
              <w:top w:val="single" w:sz="4" w:space="0" w:color="auto"/>
              <w:left w:val="single" w:sz="4" w:space="0" w:color="auto"/>
              <w:bottom w:val="single" w:sz="4" w:space="0" w:color="auto"/>
              <w:right w:val="single" w:sz="4" w:space="0" w:color="auto"/>
            </w:tcBorders>
            <w:hideMark/>
          </w:tcPr>
          <w:p w:rsidR="00B45C6E" w:rsidRPr="001804D6" w:rsidRDefault="00B45C6E" w:rsidP="000921AF">
            <w:pPr>
              <w:pStyle w:val="TAH"/>
              <w:rPr>
                <w:ins w:id="535" w:author="CATT" w:date="2018-11-01T15:22:00Z"/>
                <w:color w:val="000000" w:themeColor="text1"/>
              </w:rPr>
            </w:pPr>
            <w:ins w:id="536" w:author="CATT" w:date="2018-11-01T15:22:00Z">
              <w:r w:rsidRPr="001804D6">
                <w:rPr>
                  <w:color w:val="000000" w:themeColor="text1"/>
                </w:rPr>
                <w:t>10 MHz</w:t>
              </w:r>
            </w:ins>
          </w:p>
        </w:tc>
        <w:tc>
          <w:tcPr>
            <w:tcW w:w="0" w:type="auto"/>
            <w:tcBorders>
              <w:top w:val="single" w:sz="4" w:space="0" w:color="auto"/>
              <w:left w:val="single" w:sz="4" w:space="0" w:color="auto"/>
              <w:bottom w:val="single" w:sz="4" w:space="0" w:color="auto"/>
              <w:right w:val="single" w:sz="4" w:space="0" w:color="auto"/>
            </w:tcBorders>
            <w:hideMark/>
          </w:tcPr>
          <w:p w:rsidR="00B45C6E" w:rsidRPr="001804D6" w:rsidRDefault="00B45C6E" w:rsidP="000921AF">
            <w:pPr>
              <w:pStyle w:val="TAH"/>
              <w:rPr>
                <w:ins w:id="537" w:author="CATT" w:date="2018-11-01T15:22:00Z"/>
                <w:color w:val="000000" w:themeColor="text1"/>
              </w:rPr>
            </w:pPr>
            <w:ins w:id="538" w:author="CATT" w:date="2018-11-01T15:22:00Z">
              <w:r w:rsidRPr="001804D6">
                <w:rPr>
                  <w:color w:val="000000" w:themeColor="text1"/>
                </w:rPr>
                <w:t>15 MHz</w:t>
              </w:r>
            </w:ins>
          </w:p>
        </w:tc>
        <w:tc>
          <w:tcPr>
            <w:tcW w:w="0" w:type="auto"/>
            <w:tcBorders>
              <w:top w:val="single" w:sz="4" w:space="0" w:color="auto"/>
              <w:left w:val="single" w:sz="4" w:space="0" w:color="auto"/>
              <w:bottom w:val="single" w:sz="4" w:space="0" w:color="auto"/>
              <w:right w:val="single" w:sz="4" w:space="0" w:color="auto"/>
            </w:tcBorders>
            <w:hideMark/>
          </w:tcPr>
          <w:p w:rsidR="00B45C6E" w:rsidRPr="001804D6" w:rsidRDefault="00B45C6E" w:rsidP="000921AF">
            <w:pPr>
              <w:pStyle w:val="TAH"/>
              <w:rPr>
                <w:ins w:id="539" w:author="CATT" w:date="2018-11-01T15:22:00Z"/>
                <w:color w:val="000000" w:themeColor="text1"/>
              </w:rPr>
            </w:pPr>
            <w:ins w:id="540" w:author="CATT" w:date="2018-11-01T15:22:00Z">
              <w:r w:rsidRPr="001804D6">
                <w:rPr>
                  <w:color w:val="000000" w:themeColor="text1"/>
                </w:rPr>
                <w:t>20 MHz</w:t>
              </w:r>
            </w:ins>
          </w:p>
        </w:tc>
        <w:tc>
          <w:tcPr>
            <w:tcW w:w="0" w:type="auto"/>
            <w:tcBorders>
              <w:top w:val="single" w:sz="4" w:space="0" w:color="auto"/>
              <w:left w:val="single" w:sz="4" w:space="0" w:color="auto"/>
              <w:bottom w:val="single" w:sz="4" w:space="0" w:color="auto"/>
              <w:right w:val="single" w:sz="4" w:space="0" w:color="auto"/>
            </w:tcBorders>
            <w:hideMark/>
          </w:tcPr>
          <w:p w:rsidR="00B45C6E" w:rsidRPr="001804D6" w:rsidRDefault="00B45C6E" w:rsidP="000921AF">
            <w:pPr>
              <w:pStyle w:val="TAH"/>
              <w:rPr>
                <w:ins w:id="541" w:author="CATT" w:date="2018-11-01T15:22:00Z"/>
                <w:color w:val="000000" w:themeColor="text1"/>
              </w:rPr>
            </w:pPr>
            <w:ins w:id="542" w:author="CATT" w:date="2018-11-01T15:22:00Z">
              <w:r w:rsidRPr="001804D6">
                <w:rPr>
                  <w:color w:val="000000" w:themeColor="text1"/>
                </w:rPr>
                <w:t>25 MHz</w:t>
              </w:r>
            </w:ins>
          </w:p>
        </w:tc>
        <w:tc>
          <w:tcPr>
            <w:tcW w:w="0" w:type="auto"/>
            <w:tcBorders>
              <w:top w:val="single" w:sz="4" w:space="0" w:color="auto"/>
              <w:left w:val="single" w:sz="4" w:space="0" w:color="auto"/>
              <w:bottom w:val="single" w:sz="4" w:space="0" w:color="auto"/>
              <w:right w:val="single" w:sz="4" w:space="0" w:color="auto"/>
            </w:tcBorders>
          </w:tcPr>
          <w:p w:rsidR="00B45C6E" w:rsidRPr="001804D6" w:rsidRDefault="00B45C6E" w:rsidP="000921AF">
            <w:pPr>
              <w:pStyle w:val="TAH"/>
              <w:rPr>
                <w:ins w:id="543" w:author="CATT" w:date="2018-11-01T15:22:00Z"/>
                <w:color w:val="000000" w:themeColor="text1"/>
              </w:rPr>
            </w:pPr>
            <w:ins w:id="544" w:author="CATT" w:date="2018-11-01T15:22:00Z">
              <w:r w:rsidRPr="001804D6">
                <w:rPr>
                  <w:rFonts w:eastAsia="宋体" w:hint="eastAsia"/>
                  <w:color w:val="000000" w:themeColor="text1"/>
                  <w:lang w:eastAsia="zh-CN"/>
                </w:rPr>
                <w:t>30</w:t>
              </w:r>
              <w:r w:rsidRPr="001804D6">
                <w:rPr>
                  <w:color w:val="000000" w:themeColor="text1"/>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rsidR="00B45C6E" w:rsidRPr="001804D6" w:rsidRDefault="00B45C6E" w:rsidP="000921AF">
            <w:pPr>
              <w:pStyle w:val="TAH"/>
              <w:rPr>
                <w:ins w:id="545" w:author="CATT" w:date="2018-11-01T15:22:00Z"/>
                <w:color w:val="000000" w:themeColor="text1"/>
              </w:rPr>
            </w:pPr>
            <w:ins w:id="546" w:author="CATT" w:date="2018-11-01T15:22:00Z">
              <w:r w:rsidRPr="001804D6">
                <w:rPr>
                  <w:color w:val="000000" w:themeColor="text1"/>
                </w:rPr>
                <w:t>40 MHz</w:t>
              </w:r>
            </w:ins>
          </w:p>
        </w:tc>
        <w:tc>
          <w:tcPr>
            <w:tcW w:w="0" w:type="auto"/>
            <w:tcBorders>
              <w:top w:val="single" w:sz="4" w:space="0" w:color="auto"/>
              <w:left w:val="single" w:sz="4" w:space="0" w:color="auto"/>
              <w:bottom w:val="single" w:sz="4" w:space="0" w:color="auto"/>
              <w:right w:val="single" w:sz="4" w:space="0" w:color="auto"/>
            </w:tcBorders>
            <w:hideMark/>
          </w:tcPr>
          <w:p w:rsidR="00B45C6E" w:rsidRPr="001804D6" w:rsidRDefault="00B45C6E" w:rsidP="000921AF">
            <w:pPr>
              <w:pStyle w:val="TAH"/>
              <w:rPr>
                <w:ins w:id="547" w:author="CATT" w:date="2018-11-01T15:22:00Z"/>
                <w:color w:val="000000" w:themeColor="text1"/>
              </w:rPr>
            </w:pPr>
            <w:ins w:id="548" w:author="CATT" w:date="2018-11-01T15:22:00Z">
              <w:r w:rsidRPr="001804D6">
                <w:rPr>
                  <w:color w:val="000000" w:themeColor="text1"/>
                </w:rPr>
                <w:t>50 MHz</w:t>
              </w:r>
            </w:ins>
          </w:p>
        </w:tc>
        <w:tc>
          <w:tcPr>
            <w:tcW w:w="0" w:type="auto"/>
            <w:tcBorders>
              <w:top w:val="single" w:sz="4" w:space="0" w:color="auto"/>
              <w:left w:val="single" w:sz="4" w:space="0" w:color="auto"/>
              <w:bottom w:val="single" w:sz="4" w:space="0" w:color="auto"/>
              <w:right w:val="single" w:sz="4" w:space="0" w:color="auto"/>
            </w:tcBorders>
            <w:hideMark/>
          </w:tcPr>
          <w:p w:rsidR="00B45C6E" w:rsidRPr="001804D6" w:rsidRDefault="00B45C6E" w:rsidP="000921AF">
            <w:pPr>
              <w:pStyle w:val="TAH"/>
              <w:rPr>
                <w:ins w:id="549" w:author="CATT" w:date="2018-11-01T15:22:00Z"/>
                <w:color w:val="000000" w:themeColor="text1"/>
              </w:rPr>
            </w:pPr>
            <w:ins w:id="550" w:author="CATT" w:date="2018-11-01T15:22:00Z">
              <w:r w:rsidRPr="001804D6">
                <w:rPr>
                  <w:color w:val="000000" w:themeColor="text1"/>
                </w:rPr>
                <w:t>60 MHz</w:t>
              </w:r>
            </w:ins>
          </w:p>
        </w:tc>
        <w:tc>
          <w:tcPr>
            <w:tcW w:w="0" w:type="auto"/>
            <w:tcBorders>
              <w:top w:val="single" w:sz="4" w:space="0" w:color="auto"/>
              <w:left w:val="single" w:sz="4" w:space="0" w:color="auto"/>
              <w:bottom w:val="single" w:sz="4" w:space="0" w:color="auto"/>
              <w:right w:val="single" w:sz="4" w:space="0" w:color="auto"/>
            </w:tcBorders>
            <w:hideMark/>
          </w:tcPr>
          <w:p w:rsidR="00B45C6E" w:rsidRPr="001804D6" w:rsidRDefault="00B45C6E" w:rsidP="000921AF">
            <w:pPr>
              <w:pStyle w:val="TAH"/>
              <w:rPr>
                <w:ins w:id="551" w:author="CATT" w:date="2018-11-01T15:22:00Z"/>
                <w:color w:val="000000" w:themeColor="text1"/>
              </w:rPr>
            </w:pPr>
            <w:ins w:id="552" w:author="CATT" w:date="2018-11-01T15:22:00Z">
              <w:r w:rsidRPr="001804D6">
                <w:rPr>
                  <w:color w:val="000000" w:themeColor="text1"/>
                </w:rPr>
                <w:t>80 MHz</w:t>
              </w:r>
            </w:ins>
          </w:p>
        </w:tc>
        <w:tc>
          <w:tcPr>
            <w:tcW w:w="0" w:type="auto"/>
            <w:tcBorders>
              <w:top w:val="single" w:sz="4" w:space="0" w:color="auto"/>
              <w:left w:val="single" w:sz="4" w:space="0" w:color="auto"/>
              <w:bottom w:val="single" w:sz="4" w:space="0" w:color="auto"/>
              <w:right w:val="single" w:sz="4" w:space="0" w:color="auto"/>
            </w:tcBorders>
            <w:hideMark/>
          </w:tcPr>
          <w:p w:rsidR="00B45C6E" w:rsidRPr="001804D6" w:rsidRDefault="00B45C6E" w:rsidP="000921AF">
            <w:pPr>
              <w:pStyle w:val="TAH"/>
              <w:rPr>
                <w:ins w:id="553" w:author="CATT" w:date="2018-11-01T15:22:00Z"/>
                <w:color w:val="000000" w:themeColor="text1"/>
              </w:rPr>
            </w:pPr>
            <w:ins w:id="554" w:author="CATT" w:date="2018-11-01T15:22:00Z">
              <w:r w:rsidRPr="001804D6">
                <w:rPr>
                  <w:color w:val="000000" w:themeColor="text1"/>
                </w:rPr>
                <w:t>90 MHz</w:t>
              </w:r>
            </w:ins>
          </w:p>
        </w:tc>
        <w:tc>
          <w:tcPr>
            <w:tcW w:w="0" w:type="auto"/>
            <w:tcBorders>
              <w:top w:val="single" w:sz="4" w:space="0" w:color="auto"/>
              <w:left w:val="single" w:sz="4" w:space="0" w:color="auto"/>
              <w:bottom w:val="single" w:sz="4" w:space="0" w:color="auto"/>
              <w:right w:val="single" w:sz="4" w:space="0" w:color="auto"/>
            </w:tcBorders>
            <w:hideMark/>
          </w:tcPr>
          <w:p w:rsidR="00B45C6E" w:rsidRPr="001804D6" w:rsidRDefault="00B45C6E" w:rsidP="000921AF">
            <w:pPr>
              <w:pStyle w:val="TAH"/>
              <w:rPr>
                <w:ins w:id="555" w:author="CATT" w:date="2018-11-01T15:22:00Z"/>
                <w:color w:val="000000" w:themeColor="text1"/>
              </w:rPr>
            </w:pPr>
            <w:ins w:id="556" w:author="CATT" w:date="2018-11-01T15:22:00Z">
              <w:r w:rsidRPr="001804D6">
                <w:rPr>
                  <w:color w:val="000000" w:themeColor="text1"/>
                </w:rPr>
                <w:t>100 MHz</w:t>
              </w:r>
            </w:ins>
          </w:p>
        </w:tc>
      </w:tr>
      <w:tr w:rsidR="00B45C6E" w:rsidRPr="001804D6" w:rsidTr="00B45C6E">
        <w:trPr>
          <w:trHeight w:val="285"/>
          <w:jc w:val="center"/>
          <w:ins w:id="557" w:author="CATT" w:date="2018-11-01T15:22:00Z"/>
        </w:trPr>
        <w:tc>
          <w:tcPr>
            <w:tcW w:w="0" w:type="auto"/>
            <w:tcBorders>
              <w:top w:val="single" w:sz="4" w:space="0" w:color="auto"/>
              <w:left w:val="single" w:sz="4" w:space="0" w:color="auto"/>
              <w:right w:val="single" w:sz="4" w:space="0" w:color="auto"/>
            </w:tcBorders>
            <w:vAlign w:val="center"/>
          </w:tcPr>
          <w:p w:rsidR="00B45C6E" w:rsidRPr="001804D6" w:rsidRDefault="00B45C6E" w:rsidP="000921AF">
            <w:pPr>
              <w:pStyle w:val="TAC"/>
              <w:rPr>
                <w:ins w:id="558" w:author="CATT" w:date="2018-11-01T15:22:00Z"/>
                <w:rFonts w:eastAsia="宋体"/>
                <w:color w:val="000000" w:themeColor="text1"/>
                <w:lang w:eastAsia="zh-CN"/>
              </w:rPr>
            </w:pPr>
            <w:ins w:id="559" w:author="CATT" w:date="2018-11-01T15:22:00Z">
              <w:r w:rsidRPr="001804D6">
                <w:rPr>
                  <w:rFonts w:eastAsia="宋体" w:hint="eastAsia"/>
                  <w:color w:val="000000" w:themeColor="text1"/>
                  <w:lang w:eastAsia="zh-CN"/>
                </w:rPr>
                <w:t>3</w:t>
              </w:r>
            </w:ins>
          </w:p>
        </w:tc>
        <w:tc>
          <w:tcPr>
            <w:tcW w:w="0" w:type="auto"/>
            <w:tcBorders>
              <w:top w:val="single" w:sz="4" w:space="0" w:color="auto"/>
              <w:left w:val="single" w:sz="4" w:space="0" w:color="auto"/>
              <w:right w:val="single" w:sz="4" w:space="0" w:color="auto"/>
            </w:tcBorders>
            <w:vAlign w:val="center"/>
          </w:tcPr>
          <w:p w:rsidR="00B45C6E" w:rsidRPr="001804D6" w:rsidRDefault="00B45C6E" w:rsidP="000921AF">
            <w:pPr>
              <w:pStyle w:val="TAC"/>
              <w:rPr>
                <w:ins w:id="560" w:author="CATT" w:date="2018-11-01T15:22:00Z"/>
                <w:rFonts w:eastAsia="宋体"/>
                <w:color w:val="000000" w:themeColor="text1"/>
                <w:lang w:eastAsia="zh-CN"/>
              </w:rPr>
            </w:pPr>
            <w:ins w:id="561" w:author="CATT" w:date="2018-11-01T15:22:00Z">
              <w:r>
                <w:rPr>
                  <w:rFonts w:eastAsia="宋体" w:hint="eastAsia"/>
                  <w:color w:val="000000" w:themeColor="text1"/>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562" w:author="CATT" w:date="2018-11-01T15:22:00Z"/>
                <w:rFonts w:eastAsia="宋体"/>
                <w:color w:val="000000" w:themeColor="text1"/>
                <w:lang w:eastAsia="zh-CN"/>
              </w:rPr>
            </w:pPr>
            <w:ins w:id="563" w:author="CATT" w:date="2018-11-01T15:22:00Z">
              <w:r w:rsidRPr="001804D6">
                <w:rPr>
                  <w:rFonts w:eastAsia="宋体" w:hint="eastAsia"/>
                  <w:color w:val="000000" w:themeColor="text1"/>
                  <w:lang w:eastAsia="zh-CN"/>
                </w:rPr>
                <w:t>15kHz</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564" w:author="CATT" w:date="2018-11-01T15:22:00Z"/>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565" w:author="CATT" w:date="2018-11-01T15:22:00Z"/>
                <w:rFonts w:eastAsia="宋体"/>
                <w:color w:val="000000" w:themeColor="text1"/>
                <w:lang w:eastAsia="zh-CN"/>
              </w:rPr>
            </w:pPr>
            <w:ins w:id="566" w:author="CATT" w:date="2018-11-01T15:22:00Z">
              <w:r w:rsidRPr="001804D6">
                <w:rPr>
                  <w:rFonts w:eastAsia="宋体" w:hint="eastAsia"/>
                  <w:color w:val="000000" w:themeColor="text1"/>
                  <w:lang w:eastAsia="zh-CN"/>
                </w:rPr>
                <w:t>5</w:t>
              </w:r>
              <w:r>
                <w:rPr>
                  <w:rFonts w:eastAsia="宋体" w:hint="eastAsia"/>
                  <w:color w:val="000000" w:themeColor="text1"/>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567" w:author="CATT" w:date="2018-11-01T15:22:00Z"/>
                <w:rFonts w:eastAsia="宋体"/>
                <w:color w:val="000000" w:themeColor="text1"/>
                <w:lang w:eastAsia="zh-CN"/>
              </w:rPr>
            </w:pPr>
            <w:ins w:id="568" w:author="CATT" w:date="2018-11-01T15:22:00Z">
              <w:r>
                <w:rPr>
                  <w:rFonts w:eastAsia="宋体" w:hint="eastAsia"/>
                  <w:color w:val="000000" w:themeColor="text1"/>
                  <w:lang w:eastAsia="zh-CN"/>
                </w:rPr>
                <w:t>50</w:t>
              </w:r>
              <w:r w:rsidRPr="001804D6">
                <w:rPr>
                  <w:rFonts w:eastAsia="宋体"/>
                  <w:color w:val="000000" w:themeColor="text1"/>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569" w:author="CATT" w:date="2018-11-01T15:22:00Z"/>
                <w:rFonts w:eastAsia="宋体"/>
                <w:color w:val="000000" w:themeColor="text1"/>
                <w:lang w:eastAsia="zh-CN"/>
              </w:rPr>
            </w:pPr>
            <w:ins w:id="570" w:author="CATT" w:date="2018-11-01T15:22:00Z">
              <w:r>
                <w:rPr>
                  <w:rFonts w:eastAsia="宋体" w:hint="eastAsia"/>
                  <w:color w:val="000000" w:themeColor="text1"/>
                  <w:lang w:eastAsia="zh-CN"/>
                </w:rPr>
                <w:t>50</w:t>
              </w:r>
              <w:r w:rsidRPr="001804D6">
                <w:rPr>
                  <w:rFonts w:eastAsia="宋体" w:hint="eastAsia"/>
                  <w:color w:val="000000" w:themeColor="text1"/>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571" w:author="CATT" w:date="2018-11-01T15:22:00Z"/>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572" w:author="CATT" w:date="2018-11-01T15:22:00Z"/>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573" w:author="CATT" w:date="2018-11-01T15:22:00Z"/>
                <w:rFonts w:eastAsia="宋体"/>
                <w:color w:val="000000" w:themeColor="text1"/>
                <w:lang w:eastAsia="zh-CN"/>
              </w:rPr>
            </w:pPr>
            <w:ins w:id="574" w:author="CATT" w:date="2018-11-01T15:22:00Z">
              <w:r>
                <w:rPr>
                  <w:rFonts w:eastAsia="宋体" w:hint="eastAsia"/>
                  <w:color w:val="000000" w:themeColor="text1"/>
                  <w:lang w:eastAsia="zh-CN"/>
                </w:rPr>
                <w:t>50</w:t>
              </w:r>
              <w:r w:rsidRPr="001804D6">
                <w:rPr>
                  <w:rFonts w:eastAsia="宋体"/>
                  <w:color w:val="000000" w:themeColor="text1"/>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575" w:author="CATT" w:date="2018-11-01T15:22:00Z"/>
                <w:rFonts w:eastAsia="宋体"/>
                <w:color w:val="000000" w:themeColor="text1"/>
                <w:lang w:eastAsia="zh-CN"/>
              </w:rPr>
            </w:pPr>
            <w:ins w:id="576" w:author="CATT" w:date="2018-11-01T15:22:00Z">
              <w:r>
                <w:rPr>
                  <w:rFonts w:eastAsia="宋体" w:hint="eastAsia"/>
                  <w:color w:val="000000" w:themeColor="text1"/>
                  <w:lang w:eastAsia="zh-CN"/>
                </w:rPr>
                <w:t>50</w:t>
              </w:r>
              <w:r w:rsidRPr="001804D6">
                <w:rPr>
                  <w:rFonts w:eastAsia="宋体" w:hint="eastAsia"/>
                  <w:color w:val="000000" w:themeColor="text1"/>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577" w:author="CATT" w:date="2018-11-01T15:22:00Z"/>
                <w:rFonts w:eastAsia="宋体"/>
                <w:color w:val="000000" w:themeColor="text1"/>
                <w:lang w:eastAsia="zh-CN"/>
              </w:rPr>
            </w:pPr>
            <w:ins w:id="578" w:author="CATT" w:date="2018-11-01T15:22:00Z">
              <w:r>
                <w:rPr>
                  <w:rFonts w:eastAsia="宋体" w:hint="eastAsia"/>
                  <w:color w:val="000000" w:themeColor="text1"/>
                  <w:lang w:eastAsia="zh-CN"/>
                </w:rPr>
                <w:t>50</w:t>
              </w:r>
              <w:r w:rsidRPr="001804D6">
                <w:rPr>
                  <w:rFonts w:eastAsia="宋体"/>
                  <w:color w:val="000000" w:themeColor="text1"/>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579" w:author="CATT" w:date="2018-11-01T15:22:00Z"/>
                <w:rFonts w:eastAsia="宋体"/>
                <w:color w:val="000000" w:themeColor="text1"/>
                <w:lang w:eastAsia="zh-CN"/>
              </w:rPr>
            </w:pPr>
            <w:ins w:id="580" w:author="CATT" w:date="2018-11-01T15:22:00Z">
              <w:r>
                <w:rPr>
                  <w:rFonts w:eastAsia="宋体" w:hint="eastAsia"/>
                  <w:color w:val="000000" w:themeColor="text1"/>
                  <w:lang w:eastAsia="zh-CN"/>
                </w:rPr>
                <w:t>50</w:t>
              </w:r>
              <w:r w:rsidRPr="001804D6">
                <w:rPr>
                  <w:rFonts w:eastAsia="宋体" w:hint="eastAsia"/>
                  <w:color w:val="000000" w:themeColor="text1"/>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581" w:author="CATT" w:date="2018-11-01T15:22:00Z"/>
                <w:rFonts w:eastAsia="宋体"/>
                <w:color w:val="000000" w:themeColor="text1"/>
                <w:lang w:eastAsia="zh-CN"/>
              </w:rPr>
            </w:pPr>
            <w:ins w:id="582" w:author="CATT" w:date="2018-11-01T15:22:00Z">
              <w:r>
                <w:rPr>
                  <w:rFonts w:eastAsia="宋体" w:hint="eastAsia"/>
                  <w:color w:val="000000" w:themeColor="text1"/>
                  <w:lang w:eastAsia="zh-CN"/>
                </w:rPr>
                <w:t>50</w:t>
              </w:r>
              <w:r w:rsidRPr="001804D6">
                <w:rPr>
                  <w:rFonts w:eastAsia="宋体"/>
                  <w:color w:val="000000" w:themeColor="text1"/>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583" w:author="CATT" w:date="2018-11-01T15:22:00Z"/>
                <w:rFonts w:eastAsia="宋体"/>
                <w:color w:val="000000" w:themeColor="text1"/>
                <w:lang w:eastAsia="zh-CN"/>
              </w:rPr>
            </w:pPr>
            <w:ins w:id="584" w:author="CATT" w:date="2018-11-01T15:22:00Z">
              <w:r>
                <w:rPr>
                  <w:rFonts w:eastAsia="宋体" w:hint="eastAsia"/>
                  <w:color w:val="000000" w:themeColor="text1"/>
                  <w:lang w:eastAsia="zh-CN"/>
                </w:rPr>
                <w:t>50</w:t>
              </w:r>
              <w:r w:rsidRPr="001804D6">
                <w:rPr>
                  <w:rFonts w:eastAsia="宋体" w:hint="eastAsia"/>
                  <w:color w:val="000000" w:themeColor="text1"/>
                  <w:vertAlign w:val="superscript"/>
                  <w:lang w:eastAsia="zh-CN"/>
                </w:rPr>
                <w:t>1</w:t>
              </w:r>
            </w:ins>
          </w:p>
        </w:tc>
      </w:tr>
      <w:tr w:rsidR="00B45C6E" w:rsidRPr="001804D6" w:rsidTr="00B45C6E">
        <w:trPr>
          <w:trHeight w:val="285"/>
          <w:jc w:val="center"/>
          <w:ins w:id="585" w:author="CATT" w:date="2018-11-01T15:22:00Z"/>
        </w:trPr>
        <w:tc>
          <w:tcPr>
            <w:tcW w:w="0" w:type="auto"/>
            <w:vMerge w:val="restart"/>
            <w:tcBorders>
              <w:top w:val="single" w:sz="4" w:space="0" w:color="auto"/>
              <w:left w:val="single" w:sz="4" w:space="0" w:color="auto"/>
              <w:right w:val="single" w:sz="4" w:space="0" w:color="auto"/>
            </w:tcBorders>
            <w:vAlign w:val="center"/>
          </w:tcPr>
          <w:p w:rsidR="00B45C6E" w:rsidRPr="001804D6" w:rsidRDefault="00B45C6E" w:rsidP="000921AF">
            <w:pPr>
              <w:pStyle w:val="TAC"/>
              <w:rPr>
                <w:ins w:id="586" w:author="CATT" w:date="2018-11-01T15:22:00Z"/>
                <w:rFonts w:eastAsia="宋体"/>
                <w:color w:val="000000" w:themeColor="text1"/>
                <w:lang w:eastAsia="zh-CN"/>
              </w:rPr>
            </w:pPr>
            <w:ins w:id="587" w:author="CATT" w:date="2018-11-01T15:22:00Z">
              <w:r w:rsidRPr="001804D6">
                <w:rPr>
                  <w:rFonts w:eastAsia="宋体" w:hint="eastAsia"/>
                  <w:color w:val="000000" w:themeColor="text1"/>
                  <w:lang w:eastAsia="zh-CN"/>
                </w:rPr>
                <w:t>n41</w:t>
              </w:r>
            </w:ins>
          </w:p>
        </w:tc>
        <w:tc>
          <w:tcPr>
            <w:tcW w:w="0" w:type="auto"/>
            <w:vMerge w:val="restart"/>
            <w:tcBorders>
              <w:top w:val="single" w:sz="4" w:space="0" w:color="auto"/>
              <w:left w:val="single" w:sz="4" w:space="0" w:color="auto"/>
              <w:right w:val="single" w:sz="4" w:space="0" w:color="auto"/>
            </w:tcBorders>
            <w:vAlign w:val="center"/>
          </w:tcPr>
          <w:p w:rsidR="00B45C6E" w:rsidRPr="001804D6" w:rsidRDefault="00B45C6E" w:rsidP="000921AF">
            <w:pPr>
              <w:pStyle w:val="TAC"/>
              <w:rPr>
                <w:ins w:id="588" w:author="CATT" w:date="2018-11-01T15:22:00Z"/>
                <w:rFonts w:eastAsia="宋体"/>
                <w:color w:val="000000" w:themeColor="text1"/>
                <w:lang w:eastAsia="zh-CN"/>
              </w:rPr>
            </w:pPr>
            <w:ins w:id="589" w:author="CATT" w:date="2018-11-01T15:22:00Z">
              <w:r>
                <w:rPr>
                  <w:rFonts w:eastAsia="宋体" w:hint="eastAsia"/>
                  <w:color w:val="000000" w:themeColor="text1"/>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590" w:author="CATT" w:date="2018-11-01T15:22:00Z"/>
                <w:rFonts w:eastAsia="宋体"/>
                <w:color w:val="000000" w:themeColor="text1"/>
                <w:lang w:eastAsia="zh-CN"/>
              </w:rPr>
            </w:pPr>
            <w:ins w:id="591" w:author="CATT" w:date="2018-11-01T15:22:00Z">
              <w:r w:rsidRPr="001804D6">
                <w:rPr>
                  <w:rFonts w:eastAsia="宋体" w:hint="eastAsia"/>
                  <w:color w:val="000000" w:themeColor="text1"/>
                  <w:lang w:eastAsia="zh-CN"/>
                </w:rPr>
                <w:t>15kHz</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592" w:author="CATT" w:date="2018-11-01T15:22:00Z"/>
                <w:color w:val="000000" w:themeColor="text1"/>
              </w:rPr>
            </w:pPr>
            <w:ins w:id="593" w:author="CATT" w:date="2018-11-01T15:22:00Z">
              <w:r w:rsidRPr="001804D6">
                <w:rPr>
                  <w:rFonts w:eastAsia="宋体" w:hint="eastAsia"/>
                  <w:color w:val="000000" w:themeColor="text1"/>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594" w:author="CATT" w:date="2018-11-01T15:22:00Z"/>
                <w:rFonts w:eastAsia="宋体"/>
                <w:color w:val="000000" w:themeColor="text1"/>
                <w:lang w:eastAsia="zh-CN"/>
              </w:rPr>
            </w:pPr>
            <w:ins w:id="595" w:author="CATT" w:date="2018-11-01T15:22:00Z">
              <w:r w:rsidRPr="001804D6">
                <w:rPr>
                  <w:rFonts w:eastAsia="宋体" w:hint="eastAsia"/>
                  <w:color w:val="000000" w:themeColor="text1"/>
                  <w:lang w:eastAsia="zh-CN"/>
                </w:rPr>
                <w:t>5</w:t>
              </w:r>
              <w:r>
                <w:rPr>
                  <w:rFonts w:eastAsia="宋体" w:hint="eastAsia"/>
                  <w:color w:val="000000" w:themeColor="text1"/>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596" w:author="CATT" w:date="2018-11-01T15:22:00Z"/>
                <w:rFonts w:eastAsia="宋体"/>
                <w:color w:val="000000" w:themeColor="text1"/>
                <w:lang w:eastAsia="zh-CN"/>
              </w:rPr>
            </w:pPr>
            <w:ins w:id="597" w:author="CATT" w:date="2018-11-01T15:22:00Z">
              <w:r w:rsidRPr="001804D6">
                <w:rPr>
                  <w:rFonts w:eastAsia="宋体" w:hint="eastAsia"/>
                  <w:color w:val="000000" w:themeColor="text1"/>
                  <w:lang w:eastAsia="zh-CN"/>
                </w:rPr>
                <w:t>7</w:t>
              </w:r>
              <w:r>
                <w:rPr>
                  <w:rFonts w:eastAsia="宋体" w:hint="eastAsia"/>
                  <w:color w:val="000000" w:themeColor="text1"/>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598" w:author="CATT" w:date="2018-11-01T15:22:00Z"/>
                <w:rFonts w:eastAsia="宋体"/>
                <w:color w:val="000000" w:themeColor="text1"/>
                <w:lang w:eastAsia="zh-CN"/>
              </w:rPr>
            </w:pPr>
            <w:ins w:id="599" w:author="CATT" w:date="2018-11-01T15:22:00Z">
              <w:r>
                <w:rPr>
                  <w:rFonts w:eastAsia="宋体" w:hint="eastAsia"/>
                  <w:color w:val="000000" w:themeColor="text1"/>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600" w:author="CATT" w:date="2018-11-01T15:22:00Z"/>
                <w:rFonts w:eastAsia="宋体"/>
                <w:color w:val="000000" w:themeColor="text1"/>
                <w:lang w:eastAsia="zh-CN"/>
              </w:rPr>
            </w:pPr>
            <w:ins w:id="601" w:author="CATT" w:date="2018-11-01T15:22:00Z">
              <w:r>
                <w:rPr>
                  <w:rFonts w:eastAsia="宋体" w:hint="eastAsia"/>
                  <w:color w:val="000000" w:themeColor="text1"/>
                  <w:lang w:eastAsia="zh-CN"/>
                </w:rPr>
                <w:t>128</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602" w:author="CATT" w:date="2018-11-01T15:22:00Z"/>
                <w:rFonts w:eastAsia="宋体"/>
                <w:color w:val="000000" w:themeColor="text1"/>
                <w:lang w:eastAsia="zh-CN"/>
              </w:rPr>
            </w:pPr>
            <w:ins w:id="603" w:author="CATT" w:date="2018-11-01T15:22:00Z">
              <w:r>
                <w:rPr>
                  <w:rFonts w:eastAsia="宋体" w:hint="eastAsia"/>
                  <w:color w:val="000000" w:themeColor="text1"/>
                  <w:lang w:eastAsia="zh-CN"/>
                </w:rPr>
                <w:t>160</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604" w:author="CATT" w:date="2018-11-01T15:22:00Z"/>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605" w:author="CATT" w:date="2018-11-01T15:22:00Z"/>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606" w:author="CATT" w:date="2018-11-01T15:22:00Z"/>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607" w:author="CATT" w:date="2018-11-01T15:22:00Z"/>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608" w:author="CATT" w:date="2018-11-01T15:22:00Z"/>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609" w:author="CATT" w:date="2018-11-01T15:22:00Z"/>
                <w:rFonts w:eastAsia="宋体"/>
                <w:color w:val="000000" w:themeColor="text1"/>
                <w:lang w:eastAsia="zh-CN"/>
              </w:rPr>
            </w:pPr>
          </w:p>
        </w:tc>
      </w:tr>
      <w:tr w:rsidR="00B45C6E" w:rsidRPr="001804D6" w:rsidTr="00B45C6E">
        <w:trPr>
          <w:trHeight w:val="285"/>
          <w:jc w:val="center"/>
          <w:ins w:id="610" w:author="CATT" w:date="2018-11-01T15:22:00Z"/>
        </w:trPr>
        <w:tc>
          <w:tcPr>
            <w:tcW w:w="0" w:type="auto"/>
            <w:vMerge/>
            <w:tcBorders>
              <w:left w:val="single" w:sz="4" w:space="0" w:color="auto"/>
              <w:bottom w:val="single" w:sz="4" w:space="0" w:color="auto"/>
              <w:right w:val="single" w:sz="4" w:space="0" w:color="auto"/>
            </w:tcBorders>
            <w:vAlign w:val="center"/>
          </w:tcPr>
          <w:p w:rsidR="00B45C6E" w:rsidRPr="001804D6" w:rsidRDefault="00B45C6E" w:rsidP="000921AF">
            <w:pPr>
              <w:pStyle w:val="TAC"/>
              <w:rPr>
                <w:ins w:id="611" w:author="CATT" w:date="2018-11-01T15:22:00Z"/>
                <w:rFonts w:eastAsia="宋体"/>
                <w:color w:val="000000" w:themeColor="text1"/>
                <w:lang w:eastAsia="zh-CN"/>
              </w:rPr>
            </w:pPr>
          </w:p>
        </w:tc>
        <w:tc>
          <w:tcPr>
            <w:tcW w:w="0" w:type="auto"/>
            <w:vMerge/>
            <w:tcBorders>
              <w:left w:val="single" w:sz="4" w:space="0" w:color="auto"/>
              <w:bottom w:val="single" w:sz="4" w:space="0" w:color="auto"/>
              <w:right w:val="single" w:sz="4" w:space="0" w:color="auto"/>
            </w:tcBorders>
          </w:tcPr>
          <w:p w:rsidR="00B45C6E" w:rsidRPr="001804D6" w:rsidRDefault="00B45C6E" w:rsidP="000921AF">
            <w:pPr>
              <w:pStyle w:val="TAC"/>
              <w:rPr>
                <w:ins w:id="612" w:author="CATT" w:date="2018-11-01T15:22:00Z"/>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613" w:author="CATT" w:date="2018-11-01T15:22:00Z"/>
                <w:rFonts w:eastAsia="宋体"/>
                <w:color w:val="000000" w:themeColor="text1"/>
                <w:lang w:eastAsia="zh-CN"/>
              </w:rPr>
            </w:pPr>
            <w:ins w:id="614" w:author="CATT" w:date="2018-11-01T15:22:00Z">
              <w:r w:rsidRPr="001804D6">
                <w:rPr>
                  <w:rFonts w:eastAsia="宋体" w:hint="eastAsia"/>
                  <w:color w:val="000000" w:themeColor="text1"/>
                  <w:lang w:eastAsia="zh-CN"/>
                </w:rPr>
                <w:t>30kHz</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615" w:author="CATT" w:date="2018-11-01T15:22:00Z"/>
                <w:rFonts w:eastAsia="宋体"/>
                <w:color w:val="000000" w:themeColor="text1"/>
                <w:lang w:eastAsia="zh-CN"/>
              </w:rPr>
            </w:pPr>
            <w:ins w:id="616" w:author="CATT" w:date="2018-11-01T15:22:00Z">
              <w:r>
                <w:rPr>
                  <w:rFonts w:eastAsia="宋体" w:hint="eastAsia"/>
                  <w:color w:val="000000" w:themeColor="text1"/>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617" w:author="CATT" w:date="2018-11-01T15:22:00Z"/>
                <w:rFonts w:eastAsia="宋体"/>
                <w:color w:val="000000" w:themeColor="text1"/>
                <w:lang w:eastAsia="zh-CN"/>
              </w:rPr>
            </w:pPr>
            <w:ins w:id="618" w:author="CATT" w:date="2018-11-01T15:22:00Z">
              <w:r w:rsidRPr="001804D6">
                <w:rPr>
                  <w:rFonts w:eastAsia="宋体" w:hint="eastAsia"/>
                  <w:color w:val="000000" w:themeColor="text1"/>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619" w:author="CATT" w:date="2018-11-01T15:22:00Z"/>
                <w:rFonts w:eastAsia="宋体"/>
                <w:color w:val="000000" w:themeColor="text1"/>
                <w:lang w:eastAsia="zh-CN"/>
              </w:rPr>
            </w:pPr>
            <w:ins w:id="620" w:author="CATT" w:date="2018-11-01T15:22:00Z">
              <w:r w:rsidRPr="001804D6">
                <w:rPr>
                  <w:rFonts w:eastAsia="宋体" w:hint="eastAsia"/>
                  <w:color w:val="000000" w:themeColor="text1"/>
                  <w:lang w:eastAsia="zh-CN"/>
                </w:rPr>
                <w:t>3</w:t>
              </w:r>
              <w:r>
                <w:rPr>
                  <w:rFonts w:eastAsia="宋体" w:hint="eastAsia"/>
                  <w:color w:val="000000" w:themeColor="text1"/>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621" w:author="CATT" w:date="2018-11-01T15:22:00Z"/>
                <w:rFonts w:eastAsia="宋体"/>
                <w:color w:val="000000" w:themeColor="text1"/>
                <w:lang w:eastAsia="zh-CN"/>
              </w:rPr>
            </w:pPr>
            <w:ins w:id="622" w:author="CATT" w:date="2018-11-01T15:22:00Z">
              <w:r w:rsidRPr="001804D6">
                <w:rPr>
                  <w:rFonts w:eastAsia="宋体" w:hint="eastAsia"/>
                  <w:color w:val="000000" w:themeColor="text1"/>
                  <w:lang w:eastAsia="zh-CN"/>
                </w:rPr>
                <w:t>5</w:t>
              </w:r>
              <w:r>
                <w:rPr>
                  <w:rFonts w:eastAsia="宋体" w:hint="eastAsia"/>
                  <w:color w:val="000000" w:themeColor="text1"/>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623" w:author="CATT" w:date="2018-11-01T15:22:00Z"/>
                <w:rFonts w:eastAsia="宋体"/>
                <w:color w:val="000000" w:themeColor="text1"/>
                <w:lang w:eastAsia="zh-CN"/>
              </w:rPr>
            </w:pPr>
            <w:ins w:id="624" w:author="CATT" w:date="2018-11-01T15:22:00Z">
              <w:r>
                <w:rPr>
                  <w:rFonts w:eastAsia="宋体" w:hint="eastAsia"/>
                  <w:color w:val="000000" w:themeColor="text1"/>
                  <w:lang w:eastAsia="zh-CN"/>
                </w:rPr>
                <w:t>64</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625" w:author="CATT" w:date="2018-11-01T15:22:00Z"/>
                <w:rFonts w:eastAsia="宋体"/>
                <w:color w:val="000000" w:themeColor="text1"/>
                <w:lang w:eastAsia="zh-CN"/>
              </w:rPr>
            </w:pPr>
            <w:ins w:id="626" w:author="CATT" w:date="2018-11-01T15:22:00Z">
              <w:r>
                <w:rPr>
                  <w:rFonts w:eastAsia="宋体" w:hint="eastAsia"/>
                  <w:color w:val="000000" w:themeColor="text1"/>
                  <w:lang w:eastAsia="zh-CN"/>
                </w:rPr>
                <w:t>75</w:t>
              </w:r>
            </w:ins>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627" w:author="CATT" w:date="2018-11-01T15:22:00Z"/>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628" w:author="CATT" w:date="2018-11-01T15:22:00Z"/>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629" w:author="CATT" w:date="2018-11-01T15:22:00Z"/>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630" w:author="CATT" w:date="2018-11-01T15:22:00Z"/>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631" w:author="CATT" w:date="2018-11-01T15:22:00Z"/>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45C6E" w:rsidRPr="001804D6" w:rsidRDefault="00B45C6E" w:rsidP="000921AF">
            <w:pPr>
              <w:pStyle w:val="TAC"/>
              <w:rPr>
                <w:ins w:id="632" w:author="CATT" w:date="2018-11-01T15:22:00Z"/>
                <w:rFonts w:eastAsia="宋体"/>
                <w:color w:val="000000" w:themeColor="text1"/>
                <w:lang w:eastAsia="zh-CN"/>
              </w:rPr>
            </w:pPr>
          </w:p>
        </w:tc>
      </w:tr>
      <w:tr w:rsidR="00B45C6E" w:rsidRPr="001804D6" w:rsidTr="00B45C6E">
        <w:trPr>
          <w:trHeight w:val="285"/>
          <w:jc w:val="center"/>
          <w:ins w:id="633" w:author="CATT" w:date="2018-11-01T15:22:00Z"/>
        </w:trPr>
        <w:tc>
          <w:tcPr>
            <w:tcW w:w="0" w:type="auto"/>
            <w:gridSpan w:val="15"/>
            <w:tcBorders>
              <w:top w:val="single" w:sz="4" w:space="0" w:color="auto"/>
              <w:left w:val="single" w:sz="4" w:space="0" w:color="auto"/>
              <w:bottom w:val="single" w:sz="4" w:space="0" w:color="auto"/>
              <w:right w:val="single" w:sz="4" w:space="0" w:color="auto"/>
            </w:tcBorders>
          </w:tcPr>
          <w:p w:rsidR="00B45C6E" w:rsidRDefault="00B45C6E" w:rsidP="000921AF">
            <w:pPr>
              <w:pStyle w:val="TAN"/>
              <w:rPr>
                <w:ins w:id="634" w:author="CATT" w:date="2018-11-01T15:22:00Z"/>
                <w:color w:val="000000" w:themeColor="text1"/>
              </w:rPr>
            </w:pPr>
            <w:ins w:id="635" w:author="CATT" w:date="2018-11-01T15:22:00Z">
              <w:r w:rsidRPr="001804D6">
                <w:rPr>
                  <w:color w:val="000000" w:themeColor="text1"/>
                </w:rPr>
                <w:t>NOTE 1:</w:t>
              </w:r>
              <w:r w:rsidRPr="001804D6">
                <w:rPr>
                  <w:color w:val="000000" w:themeColor="text1"/>
                </w:rPr>
                <w:tab/>
              </w:r>
              <w:r w:rsidRPr="001804D6">
                <w:rPr>
                  <w:rFonts w:hint="eastAsia"/>
                  <w:color w:val="000000" w:themeColor="text1"/>
                  <w:lang w:eastAsia="zh-CN"/>
                </w:rPr>
                <w:t>T</w:t>
              </w:r>
              <w:r w:rsidRPr="001804D6">
                <w:rPr>
                  <w:color w:val="000000" w:themeColor="text1"/>
                </w:rPr>
                <w:t xml:space="preserve">he UL resource blocks shall be located as close as possible to the downlink operating band but confined within the transmission bandwidth configuration for the channel bandwidth. </w:t>
              </w:r>
            </w:ins>
          </w:p>
        </w:tc>
      </w:tr>
    </w:tbl>
    <w:p w:rsidR="00EC056D" w:rsidRPr="00B45C6E" w:rsidDel="00B45C6E" w:rsidRDefault="00EC056D" w:rsidP="00054B86">
      <w:pPr>
        <w:pStyle w:val="TH"/>
        <w:rPr>
          <w:del w:id="636" w:author="CATT" w:date="2018-11-01T15:21:00Z"/>
          <w:rFonts w:eastAsiaTheme="minorEastAsia"/>
          <w:color w:val="000000" w:themeColor="text1"/>
          <w:lang w:eastAsia="zh-CN"/>
        </w:rPr>
      </w:pP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0"/>
        <w:gridCol w:w="833"/>
        <w:gridCol w:w="760"/>
        <w:gridCol w:w="819"/>
        <w:gridCol w:w="818"/>
        <w:gridCol w:w="818"/>
        <w:gridCol w:w="818"/>
        <w:gridCol w:w="818"/>
        <w:gridCol w:w="818"/>
        <w:gridCol w:w="818"/>
        <w:gridCol w:w="818"/>
        <w:gridCol w:w="818"/>
        <w:gridCol w:w="818"/>
        <w:gridCol w:w="878"/>
      </w:tblGrid>
      <w:tr w:rsidR="005659A5" w:rsidRPr="001804D6" w:rsidDel="00B45C6E" w:rsidTr="00B45C6E">
        <w:trPr>
          <w:trHeight w:val="285"/>
          <w:jc w:val="center"/>
          <w:del w:id="637" w:author="CATT" w:date="2018-11-01T15:23:00Z"/>
        </w:trPr>
        <w:tc>
          <w:tcPr>
            <w:tcW w:w="0" w:type="auto"/>
            <w:tcBorders>
              <w:top w:val="single" w:sz="4" w:space="0" w:color="auto"/>
              <w:left w:val="single" w:sz="4" w:space="0" w:color="auto"/>
              <w:bottom w:val="single" w:sz="4" w:space="0" w:color="auto"/>
              <w:right w:val="single" w:sz="4" w:space="0" w:color="auto"/>
            </w:tcBorders>
            <w:hideMark/>
          </w:tcPr>
          <w:p w:rsidR="005659A5" w:rsidRPr="001804D6" w:rsidDel="00B45C6E" w:rsidRDefault="005659A5" w:rsidP="002C1D83">
            <w:pPr>
              <w:pStyle w:val="TAH"/>
              <w:rPr>
                <w:del w:id="638" w:author="CATT" w:date="2018-11-01T15:23:00Z"/>
                <w:color w:val="000000" w:themeColor="text1"/>
              </w:rPr>
            </w:pPr>
            <w:del w:id="639" w:author="CATT" w:date="2018-11-01T15:21:00Z">
              <w:r w:rsidRPr="001804D6" w:rsidDel="00B45C6E">
                <w:rPr>
                  <w:color w:val="000000" w:themeColor="text1"/>
                </w:rPr>
                <w:delText>UL band</w:delText>
              </w:r>
            </w:del>
          </w:p>
        </w:tc>
        <w:tc>
          <w:tcPr>
            <w:tcW w:w="0" w:type="auto"/>
            <w:tcBorders>
              <w:top w:val="single" w:sz="4" w:space="0" w:color="auto"/>
              <w:left w:val="single" w:sz="4" w:space="0" w:color="auto"/>
              <w:bottom w:val="single" w:sz="4" w:space="0" w:color="auto"/>
              <w:right w:val="single" w:sz="4" w:space="0" w:color="auto"/>
            </w:tcBorders>
            <w:hideMark/>
          </w:tcPr>
          <w:p w:rsidR="005659A5" w:rsidRPr="001804D6" w:rsidDel="00B45C6E" w:rsidRDefault="005659A5" w:rsidP="002C1D83">
            <w:pPr>
              <w:pStyle w:val="TAH"/>
              <w:rPr>
                <w:del w:id="640" w:author="CATT" w:date="2018-11-01T15:23:00Z"/>
                <w:rFonts w:eastAsia="宋体"/>
                <w:color w:val="000000" w:themeColor="text1"/>
                <w:lang w:eastAsia="zh-CN"/>
              </w:rPr>
            </w:pPr>
            <w:del w:id="641" w:author="CATT" w:date="2018-11-01T15:21:00Z">
              <w:r w:rsidRPr="001804D6" w:rsidDel="00B45C6E">
                <w:rPr>
                  <w:rFonts w:eastAsia="宋体" w:hint="eastAsia"/>
                  <w:color w:val="000000" w:themeColor="text1"/>
                  <w:lang w:eastAsia="zh-CN"/>
                </w:rPr>
                <w:delText>SCS</w:delText>
              </w:r>
            </w:del>
          </w:p>
        </w:tc>
        <w:tc>
          <w:tcPr>
            <w:tcW w:w="0" w:type="auto"/>
            <w:tcBorders>
              <w:top w:val="single" w:sz="4" w:space="0" w:color="auto"/>
              <w:left w:val="single" w:sz="4" w:space="0" w:color="auto"/>
              <w:bottom w:val="single" w:sz="4" w:space="0" w:color="auto"/>
              <w:right w:val="single" w:sz="4" w:space="0" w:color="auto"/>
            </w:tcBorders>
            <w:hideMark/>
          </w:tcPr>
          <w:p w:rsidR="00951C5E" w:rsidRPr="001804D6" w:rsidDel="00B45C6E" w:rsidRDefault="005659A5">
            <w:pPr>
              <w:pStyle w:val="TAH"/>
              <w:rPr>
                <w:del w:id="642" w:author="CATT" w:date="2018-11-01T15:23:00Z"/>
                <w:color w:val="000000" w:themeColor="text1"/>
              </w:rPr>
            </w:pPr>
            <w:del w:id="643" w:author="CATT" w:date="2018-11-01T15:21:00Z">
              <w:r w:rsidRPr="001804D6" w:rsidDel="00B45C6E">
                <w:rPr>
                  <w:color w:val="000000" w:themeColor="text1"/>
                </w:rPr>
                <w:delText>5 MHz</w:delText>
              </w:r>
            </w:del>
          </w:p>
        </w:tc>
        <w:tc>
          <w:tcPr>
            <w:tcW w:w="0" w:type="auto"/>
            <w:tcBorders>
              <w:top w:val="single" w:sz="4" w:space="0" w:color="auto"/>
              <w:left w:val="single" w:sz="4" w:space="0" w:color="auto"/>
              <w:bottom w:val="single" w:sz="4" w:space="0" w:color="auto"/>
              <w:right w:val="single" w:sz="4" w:space="0" w:color="auto"/>
            </w:tcBorders>
            <w:hideMark/>
          </w:tcPr>
          <w:p w:rsidR="00951C5E" w:rsidRPr="001804D6" w:rsidDel="00B45C6E" w:rsidRDefault="005659A5">
            <w:pPr>
              <w:pStyle w:val="TAH"/>
              <w:rPr>
                <w:del w:id="644" w:author="CATT" w:date="2018-11-01T15:23:00Z"/>
                <w:color w:val="000000" w:themeColor="text1"/>
              </w:rPr>
            </w:pPr>
            <w:del w:id="645" w:author="CATT" w:date="2018-11-01T15:21:00Z">
              <w:r w:rsidRPr="001804D6" w:rsidDel="00B45C6E">
                <w:rPr>
                  <w:color w:val="000000" w:themeColor="text1"/>
                </w:rPr>
                <w:delText>10 MHz</w:delText>
              </w:r>
            </w:del>
          </w:p>
        </w:tc>
        <w:tc>
          <w:tcPr>
            <w:tcW w:w="0" w:type="auto"/>
            <w:tcBorders>
              <w:top w:val="single" w:sz="4" w:space="0" w:color="auto"/>
              <w:left w:val="single" w:sz="4" w:space="0" w:color="auto"/>
              <w:bottom w:val="single" w:sz="4" w:space="0" w:color="auto"/>
              <w:right w:val="single" w:sz="4" w:space="0" w:color="auto"/>
            </w:tcBorders>
            <w:hideMark/>
          </w:tcPr>
          <w:p w:rsidR="00951C5E" w:rsidRPr="001804D6" w:rsidDel="00B45C6E" w:rsidRDefault="005659A5">
            <w:pPr>
              <w:pStyle w:val="TAH"/>
              <w:rPr>
                <w:del w:id="646" w:author="CATT" w:date="2018-11-01T15:23:00Z"/>
                <w:color w:val="000000" w:themeColor="text1"/>
              </w:rPr>
            </w:pPr>
            <w:del w:id="647" w:author="CATT" w:date="2018-11-01T15:21:00Z">
              <w:r w:rsidRPr="001804D6" w:rsidDel="00B45C6E">
                <w:rPr>
                  <w:color w:val="000000" w:themeColor="text1"/>
                </w:rPr>
                <w:delText>15 MHz</w:delText>
              </w:r>
            </w:del>
          </w:p>
        </w:tc>
        <w:tc>
          <w:tcPr>
            <w:tcW w:w="0" w:type="auto"/>
            <w:tcBorders>
              <w:top w:val="single" w:sz="4" w:space="0" w:color="auto"/>
              <w:left w:val="single" w:sz="4" w:space="0" w:color="auto"/>
              <w:bottom w:val="single" w:sz="4" w:space="0" w:color="auto"/>
              <w:right w:val="single" w:sz="4" w:space="0" w:color="auto"/>
            </w:tcBorders>
            <w:hideMark/>
          </w:tcPr>
          <w:p w:rsidR="00951C5E" w:rsidRPr="001804D6" w:rsidDel="00B45C6E" w:rsidRDefault="005659A5">
            <w:pPr>
              <w:pStyle w:val="TAH"/>
              <w:rPr>
                <w:del w:id="648" w:author="CATT" w:date="2018-11-01T15:23:00Z"/>
                <w:color w:val="000000" w:themeColor="text1"/>
              </w:rPr>
            </w:pPr>
            <w:del w:id="649" w:author="CATT" w:date="2018-11-01T15:21:00Z">
              <w:r w:rsidRPr="001804D6" w:rsidDel="00B45C6E">
                <w:rPr>
                  <w:color w:val="000000" w:themeColor="text1"/>
                </w:rPr>
                <w:delText>20 MHz</w:delText>
              </w:r>
            </w:del>
          </w:p>
        </w:tc>
        <w:tc>
          <w:tcPr>
            <w:tcW w:w="0" w:type="auto"/>
            <w:tcBorders>
              <w:top w:val="single" w:sz="4" w:space="0" w:color="auto"/>
              <w:left w:val="single" w:sz="4" w:space="0" w:color="auto"/>
              <w:bottom w:val="single" w:sz="4" w:space="0" w:color="auto"/>
              <w:right w:val="single" w:sz="4" w:space="0" w:color="auto"/>
            </w:tcBorders>
            <w:hideMark/>
          </w:tcPr>
          <w:p w:rsidR="00951C5E" w:rsidRPr="001804D6" w:rsidDel="00B45C6E" w:rsidRDefault="005659A5">
            <w:pPr>
              <w:pStyle w:val="TAH"/>
              <w:rPr>
                <w:del w:id="650" w:author="CATT" w:date="2018-11-01T15:23:00Z"/>
                <w:color w:val="000000" w:themeColor="text1"/>
              </w:rPr>
            </w:pPr>
            <w:del w:id="651" w:author="CATT" w:date="2018-11-01T15:21:00Z">
              <w:r w:rsidRPr="001804D6" w:rsidDel="00B45C6E">
                <w:rPr>
                  <w:color w:val="000000" w:themeColor="text1"/>
                </w:rPr>
                <w:delText>25 MHz</w:delText>
              </w:r>
            </w:del>
          </w:p>
        </w:tc>
        <w:tc>
          <w:tcPr>
            <w:tcW w:w="0" w:type="auto"/>
            <w:tcBorders>
              <w:top w:val="single" w:sz="4" w:space="0" w:color="auto"/>
              <w:left w:val="single" w:sz="4" w:space="0" w:color="auto"/>
              <w:bottom w:val="single" w:sz="4" w:space="0" w:color="auto"/>
              <w:right w:val="single" w:sz="4" w:space="0" w:color="auto"/>
            </w:tcBorders>
          </w:tcPr>
          <w:p w:rsidR="00951C5E" w:rsidRPr="001804D6" w:rsidDel="00B45C6E" w:rsidRDefault="005659A5">
            <w:pPr>
              <w:pStyle w:val="TAH"/>
              <w:rPr>
                <w:del w:id="652" w:author="CATT" w:date="2018-11-01T15:23:00Z"/>
                <w:color w:val="000000" w:themeColor="text1"/>
              </w:rPr>
            </w:pPr>
            <w:del w:id="653" w:author="CATT" w:date="2018-11-01T15:21:00Z">
              <w:r w:rsidRPr="001804D6" w:rsidDel="00B45C6E">
                <w:rPr>
                  <w:rFonts w:eastAsia="宋体" w:hint="eastAsia"/>
                  <w:color w:val="000000" w:themeColor="text1"/>
                  <w:lang w:eastAsia="zh-CN"/>
                </w:rPr>
                <w:delText>30</w:delText>
              </w:r>
              <w:r w:rsidRPr="001804D6" w:rsidDel="00B45C6E">
                <w:rPr>
                  <w:color w:val="000000" w:themeColor="text1"/>
                </w:rPr>
                <w:delText xml:space="preserve"> MHz</w:delText>
              </w:r>
            </w:del>
          </w:p>
        </w:tc>
        <w:tc>
          <w:tcPr>
            <w:tcW w:w="0" w:type="auto"/>
            <w:tcBorders>
              <w:top w:val="single" w:sz="4" w:space="0" w:color="auto"/>
              <w:left w:val="single" w:sz="4" w:space="0" w:color="auto"/>
              <w:bottom w:val="single" w:sz="4" w:space="0" w:color="auto"/>
              <w:right w:val="single" w:sz="4" w:space="0" w:color="auto"/>
            </w:tcBorders>
            <w:hideMark/>
          </w:tcPr>
          <w:p w:rsidR="00951C5E" w:rsidRPr="001804D6" w:rsidDel="00B45C6E" w:rsidRDefault="005659A5">
            <w:pPr>
              <w:pStyle w:val="TAH"/>
              <w:rPr>
                <w:del w:id="654" w:author="CATT" w:date="2018-11-01T15:23:00Z"/>
                <w:color w:val="000000" w:themeColor="text1"/>
              </w:rPr>
            </w:pPr>
            <w:del w:id="655" w:author="CATT" w:date="2018-11-01T15:21:00Z">
              <w:r w:rsidRPr="001804D6" w:rsidDel="00B45C6E">
                <w:rPr>
                  <w:color w:val="000000" w:themeColor="text1"/>
                </w:rPr>
                <w:delText>40 MHz</w:delText>
              </w:r>
            </w:del>
          </w:p>
        </w:tc>
        <w:tc>
          <w:tcPr>
            <w:tcW w:w="0" w:type="auto"/>
            <w:tcBorders>
              <w:top w:val="single" w:sz="4" w:space="0" w:color="auto"/>
              <w:left w:val="single" w:sz="4" w:space="0" w:color="auto"/>
              <w:bottom w:val="single" w:sz="4" w:space="0" w:color="auto"/>
              <w:right w:val="single" w:sz="4" w:space="0" w:color="auto"/>
            </w:tcBorders>
            <w:hideMark/>
          </w:tcPr>
          <w:p w:rsidR="00951C5E" w:rsidRPr="001804D6" w:rsidDel="00B45C6E" w:rsidRDefault="005659A5">
            <w:pPr>
              <w:pStyle w:val="TAH"/>
              <w:rPr>
                <w:del w:id="656" w:author="CATT" w:date="2018-11-01T15:23:00Z"/>
                <w:color w:val="000000" w:themeColor="text1"/>
              </w:rPr>
            </w:pPr>
            <w:del w:id="657" w:author="CATT" w:date="2018-11-01T15:21:00Z">
              <w:r w:rsidRPr="001804D6" w:rsidDel="00B45C6E">
                <w:rPr>
                  <w:color w:val="000000" w:themeColor="text1"/>
                </w:rPr>
                <w:delText>50 MHz</w:delText>
              </w:r>
            </w:del>
          </w:p>
        </w:tc>
        <w:tc>
          <w:tcPr>
            <w:tcW w:w="0" w:type="auto"/>
            <w:tcBorders>
              <w:top w:val="single" w:sz="4" w:space="0" w:color="auto"/>
              <w:left w:val="single" w:sz="4" w:space="0" w:color="auto"/>
              <w:bottom w:val="single" w:sz="4" w:space="0" w:color="auto"/>
              <w:right w:val="single" w:sz="4" w:space="0" w:color="auto"/>
            </w:tcBorders>
            <w:hideMark/>
          </w:tcPr>
          <w:p w:rsidR="00951C5E" w:rsidRPr="001804D6" w:rsidDel="00B45C6E" w:rsidRDefault="005659A5">
            <w:pPr>
              <w:pStyle w:val="TAH"/>
              <w:rPr>
                <w:del w:id="658" w:author="CATT" w:date="2018-11-01T15:23:00Z"/>
                <w:color w:val="000000" w:themeColor="text1"/>
              </w:rPr>
            </w:pPr>
            <w:del w:id="659" w:author="CATT" w:date="2018-11-01T15:21:00Z">
              <w:r w:rsidRPr="001804D6" w:rsidDel="00B45C6E">
                <w:rPr>
                  <w:color w:val="000000" w:themeColor="text1"/>
                </w:rPr>
                <w:delText>60 MHz</w:delText>
              </w:r>
            </w:del>
          </w:p>
        </w:tc>
        <w:tc>
          <w:tcPr>
            <w:tcW w:w="0" w:type="auto"/>
            <w:tcBorders>
              <w:top w:val="single" w:sz="4" w:space="0" w:color="auto"/>
              <w:left w:val="single" w:sz="4" w:space="0" w:color="auto"/>
              <w:bottom w:val="single" w:sz="4" w:space="0" w:color="auto"/>
              <w:right w:val="single" w:sz="4" w:space="0" w:color="auto"/>
            </w:tcBorders>
            <w:hideMark/>
          </w:tcPr>
          <w:p w:rsidR="00951C5E" w:rsidRPr="001804D6" w:rsidDel="00B45C6E" w:rsidRDefault="005659A5">
            <w:pPr>
              <w:pStyle w:val="TAH"/>
              <w:rPr>
                <w:del w:id="660" w:author="CATT" w:date="2018-11-01T15:23:00Z"/>
                <w:color w:val="000000" w:themeColor="text1"/>
              </w:rPr>
            </w:pPr>
            <w:del w:id="661" w:author="CATT" w:date="2018-11-01T15:21:00Z">
              <w:r w:rsidRPr="001804D6" w:rsidDel="00B45C6E">
                <w:rPr>
                  <w:color w:val="000000" w:themeColor="text1"/>
                </w:rPr>
                <w:delText>80 MHz</w:delText>
              </w:r>
            </w:del>
          </w:p>
        </w:tc>
        <w:tc>
          <w:tcPr>
            <w:tcW w:w="0" w:type="auto"/>
            <w:tcBorders>
              <w:top w:val="single" w:sz="4" w:space="0" w:color="auto"/>
              <w:left w:val="single" w:sz="4" w:space="0" w:color="auto"/>
              <w:bottom w:val="single" w:sz="4" w:space="0" w:color="auto"/>
              <w:right w:val="single" w:sz="4" w:space="0" w:color="auto"/>
            </w:tcBorders>
            <w:hideMark/>
          </w:tcPr>
          <w:p w:rsidR="00951C5E" w:rsidRPr="001804D6" w:rsidDel="00B45C6E" w:rsidRDefault="005659A5">
            <w:pPr>
              <w:pStyle w:val="TAH"/>
              <w:rPr>
                <w:del w:id="662" w:author="CATT" w:date="2018-11-01T15:23:00Z"/>
                <w:color w:val="000000" w:themeColor="text1"/>
              </w:rPr>
            </w:pPr>
            <w:del w:id="663" w:author="CATT" w:date="2018-11-01T15:21:00Z">
              <w:r w:rsidRPr="001804D6" w:rsidDel="00B45C6E">
                <w:rPr>
                  <w:color w:val="000000" w:themeColor="text1"/>
                </w:rPr>
                <w:delText>90 MHz</w:delText>
              </w:r>
            </w:del>
          </w:p>
        </w:tc>
        <w:tc>
          <w:tcPr>
            <w:tcW w:w="0" w:type="auto"/>
            <w:tcBorders>
              <w:top w:val="single" w:sz="4" w:space="0" w:color="auto"/>
              <w:left w:val="single" w:sz="4" w:space="0" w:color="auto"/>
              <w:bottom w:val="single" w:sz="4" w:space="0" w:color="auto"/>
              <w:right w:val="single" w:sz="4" w:space="0" w:color="auto"/>
            </w:tcBorders>
            <w:hideMark/>
          </w:tcPr>
          <w:p w:rsidR="00951C5E" w:rsidRPr="001804D6" w:rsidDel="00B45C6E" w:rsidRDefault="005659A5">
            <w:pPr>
              <w:pStyle w:val="TAH"/>
              <w:rPr>
                <w:del w:id="664" w:author="CATT" w:date="2018-11-01T15:23:00Z"/>
                <w:color w:val="000000" w:themeColor="text1"/>
              </w:rPr>
            </w:pPr>
            <w:del w:id="665" w:author="CATT" w:date="2018-11-01T15:21:00Z">
              <w:r w:rsidRPr="001804D6" w:rsidDel="00B45C6E">
                <w:rPr>
                  <w:color w:val="000000" w:themeColor="text1"/>
                </w:rPr>
                <w:delText>100 MHz</w:delText>
              </w:r>
            </w:del>
          </w:p>
        </w:tc>
      </w:tr>
      <w:tr w:rsidR="001804D6" w:rsidRPr="001804D6" w:rsidDel="00B45C6E" w:rsidTr="00B45C6E">
        <w:trPr>
          <w:trHeight w:val="285"/>
          <w:jc w:val="center"/>
          <w:del w:id="666" w:author="CATT" w:date="2018-11-01T15:23:00Z"/>
        </w:trPr>
        <w:tc>
          <w:tcPr>
            <w:tcW w:w="0" w:type="auto"/>
            <w:vMerge w:val="restart"/>
            <w:tcBorders>
              <w:top w:val="single" w:sz="4" w:space="0" w:color="auto"/>
              <w:left w:val="single" w:sz="4" w:space="0" w:color="auto"/>
              <w:right w:val="single" w:sz="4" w:space="0" w:color="auto"/>
            </w:tcBorders>
            <w:vAlign w:val="center"/>
          </w:tcPr>
          <w:p w:rsidR="001804D6" w:rsidRPr="001804D6" w:rsidDel="00B45C6E" w:rsidRDefault="001804D6" w:rsidP="002C1D83">
            <w:pPr>
              <w:pStyle w:val="TAC"/>
              <w:rPr>
                <w:del w:id="667" w:author="CATT" w:date="2018-11-01T15:23:00Z"/>
                <w:rFonts w:eastAsia="宋体"/>
                <w:color w:val="000000" w:themeColor="text1"/>
                <w:lang w:eastAsia="zh-CN"/>
              </w:rPr>
            </w:pPr>
            <w:del w:id="668" w:author="CATT" w:date="2018-11-01T15:21:00Z">
              <w:r w:rsidRPr="001804D6" w:rsidDel="00B45C6E">
                <w:rPr>
                  <w:rFonts w:eastAsia="宋体" w:hint="eastAsia"/>
                  <w:color w:val="000000" w:themeColor="text1"/>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Del="00B45C6E" w:rsidRDefault="001804D6" w:rsidP="002C1D83">
            <w:pPr>
              <w:pStyle w:val="TAC"/>
              <w:rPr>
                <w:del w:id="669" w:author="CATT" w:date="2018-11-01T15:23:00Z"/>
                <w:rFonts w:eastAsia="宋体"/>
                <w:color w:val="000000" w:themeColor="text1"/>
                <w:lang w:eastAsia="zh-CN"/>
              </w:rPr>
            </w:pPr>
            <w:del w:id="670" w:author="CATT" w:date="2018-11-01T15:21:00Z">
              <w:r w:rsidRPr="001804D6" w:rsidDel="00B45C6E">
                <w:rPr>
                  <w:rFonts w:eastAsia="宋体" w:hint="eastAsia"/>
                  <w:color w:val="000000" w:themeColor="text1"/>
                  <w:lang w:eastAsia="zh-CN"/>
                </w:rPr>
                <w:delText>15kHz</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Del="00B45C6E" w:rsidRDefault="001804D6" w:rsidP="002C1D83">
            <w:pPr>
              <w:pStyle w:val="TAC"/>
              <w:rPr>
                <w:del w:id="671" w:author="CATT" w:date="2018-11-01T15:23:00Z"/>
                <w:rFonts w:eastAsia="宋体"/>
                <w:color w:val="000000" w:themeColor="text1"/>
                <w:lang w:eastAsia="zh-CN"/>
              </w:rPr>
            </w:pPr>
            <w:del w:id="672" w:author="CATT" w:date="2018-11-01T09:39:00Z">
              <w:r w:rsidRPr="001804D6" w:rsidDel="00337FE6">
                <w:rPr>
                  <w:rFonts w:eastAsia="宋体" w:hint="eastAsia"/>
                  <w:color w:val="000000" w:themeColor="text1"/>
                  <w:lang w:eastAsia="zh-CN"/>
                </w:rPr>
                <w:delText>25</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Del="00B45C6E" w:rsidRDefault="001804D6" w:rsidP="002C1D83">
            <w:pPr>
              <w:pStyle w:val="TAC"/>
              <w:rPr>
                <w:del w:id="673" w:author="CATT" w:date="2018-11-01T15:23:00Z"/>
                <w:rFonts w:eastAsia="宋体"/>
                <w:color w:val="000000" w:themeColor="text1"/>
                <w:lang w:eastAsia="zh-CN"/>
              </w:rPr>
            </w:pPr>
            <w:del w:id="674"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Del="00B45C6E" w:rsidRDefault="001804D6" w:rsidP="002C1D83">
            <w:pPr>
              <w:pStyle w:val="TAC"/>
              <w:rPr>
                <w:del w:id="675" w:author="CATT" w:date="2018-11-01T15:23:00Z"/>
                <w:rFonts w:eastAsia="宋体"/>
                <w:color w:val="000000" w:themeColor="text1"/>
                <w:lang w:eastAsia="zh-CN"/>
              </w:rPr>
            </w:pPr>
            <w:del w:id="676"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Del="00B45C6E" w:rsidRDefault="001804D6" w:rsidP="002C1D83">
            <w:pPr>
              <w:pStyle w:val="TAC"/>
              <w:rPr>
                <w:del w:id="677" w:author="CATT" w:date="2018-11-01T15:23:00Z"/>
                <w:rFonts w:eastAsia="宋体"/>
                <w:color w:val="000000" w:themeColor="text1"/>
                <w:lang w:eastAsia="zh-CN"/>
              </w:rPr>
            </w:pPr>
            <w:del w:id="678"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Del="00B45C6E" w:rsidRDefault="001804D6" w:rsidP="002C1D83">
            <w:pPr>
              <w:pStyle w:val="TAC"/>
              <w:rPr>
                <w:del w:id="679" w:author="CATT" w:date="2018-11-01T15:23:00Z"/>
                <w:rFonts w:eastAsia="宋体"/>
                <w:color w:val="000000" w:themeColor="text1"/>
                <w:lang w:eastAsia="zh-CN"/>
              </w:rPr>
            </w:pPr>
            <w:del w:id="680"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Del="00B45C6E" w:rsidRDefault="001804D6" w:rsidP="002C1D83">
            <w:pPr>
              <w:pStyle w:val="TAC"/>
              <w:rPr>
                <w:del w:id="681" w:author="CATT" w:date="2018-11-01T15:23:00Z"/>
                <w:rFonts w:eastAsia="宋体"/>
                <w:color w:val="000000" w:themeColor="text1"/>
                <w:lang w:eastAsia="zh-CN"/>
              </w:rPr>
            </w:pPr>
            <w:del w:id="682"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Del="00B45C6E" w:rsidRDefault="001804D6" w:rsidP="002C1D83">
            <w:pPr>
              <w:pStyle w:val="TAC"/>
              <w:rPr>
                <w:del w:id="683" w:author="CATT" w:date="2018-11-01T15:23:00Z"/>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Del="00B45C6E" w:rsidRDefault="001804D6" w:rsidP="002C1D83">
            <w:pPr>
              <w:pStyle w:val="TAC"/>
              <w:rPr>
                <w:del w:id="684" w:author="CATT" w:date="2018-11-01T15:23:00Z"/>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Del="00B45C6E" w:rsidRDefault="001804D6" w:rsidP="002C1D83">
            <w:pPr>
              <w:pStyle w:val="TAC"/>
              <w:rPr>
                <w:del w:id="685" w:author="CATT" w:date="2018-11-01T15:23:00Z"/>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Del="00B45C6E" w:rsidRDefault="001804D6" w:rsidP="002C1D83">
            <w:pPr>
              <w:pStyle w:val="TAC"/>
              <w:rPr>
                <w:del w:id="686" w:author="CATT" w:date="2018-11-01T15:23:00Z"/>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Del="00B45C6E" w:rsidRDefault="001804D6" w:rsidP="002C1D83">
            <w:pPr>
              <w:pStyle w:val="TAC"/>
              <w:rPr>
                <w:del w:id="687" w:author="CATT" w:date="2018-11-01T15:23:00Z"/>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Del="00B45C6E" w:rsidRDefault="001804D6" w:rsidP="002C1D83">
            <w:pPr>
              <w:pStyle w:val="TAC"/>
              <w:rPr>
                <w:del w:id="688" w:author="CATT" w:date="2018-11-01T15:23:00Z"/>
                <w:color w:val="000000" w:themeColor="text1"/>
              </w:rPr>
            </w:pPr>
          </w:p>
        </w:tc>
      </w:tr>
      <w:tr w:rsidR="001804D6" w:rsidRPr="001804D6" w:rsidTr="00B45C6E">
        <w:trPr>
          <w:trHeight w:val="285"/>
          <w:jc w:val="center"/>
        </w:trPr>
        <w:tc>
          <w:tcPr>
            <w:tcW w:w="0" w:type="auto"/>
            <w:vMerge/>
            <w:tcBorders>
              <w:left w:val="single" w:sz="4" w:space="0" w:color="auto"/>
              <w:bottom w:val="single" w:sz="4" w:space="0" w:color="auto"/>
              <w:right w:val="single" w:sz="4" w:space="0" w:color="auto"/>
            </w:tcBorders>
            <w:vAlign w:val="center"/>
          </w:tcPr>
          <w:p w:rsidR="002530AB" w:rsidRDefault="002530AB" w:rsidP="002530AB">
            <w:pPr>
              <w:spacing w:after="0"/>
              <w:rPr>
                <w:color w:val="000000" w:themeColor="text1"/>
                <w:lang w:eastAsia="zh-CN"/>
              </w:rPr>
              <w:pPrChange w:id="689" w:author="CATT" w:date="2018-11-01T15:23:00Z">
                <w:pPr>
                  <w:pStyle w:val="TAC"/>
                </w:pPr>
              </w:pPrChange>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690" w:author="CATT" w:date="2018-11-01T15:21:00Z">
              <w:r w:rsidRPr="001804D6" w:rsidDel="00B45C6E">
                <w:rPr>
                  <w:rFonts w:eastAsia="宋体" w:hint="eastAsia"/>
                  <w:color w:val="000000" w:themeColor="text1"/>
                  <w:lang w:eastAsia="zh-CN"/>
                </w:rPr>
                <w:delText>30kHz</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691"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692"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693"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694"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695"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color w:val="000000" w:themeColor="text1"/>
              </w:rPr>
            </w:pPr>
          </w:p>
        </w:tc>
      </w:tr>
      <w:tr w:rsidR="001804D6" w:rsidRPr="001804D6" w:rsidTr="00B45C6E">
        <w:trPr>
          <w:trHeight w:val="285"/>
          <w:jc w:val="center"/>
        </w:trPr>
        <w:tc>
          <w:tcPr>
            <w:tcW w:w="0" w:type="auto"/>
            <w:vMerge w:val="restart"/>
            <w:tcBorders>
              <w:top w:val="single" w:sz="4" w:space="0" w:color="auto"/>
              <w:left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696" w:author="CATT" w:date="2018-11-01T15:21:00Z">
              <w:r w:rsidRPr="001804D6" w:rsidDel="00B45C6E">
                <w:rPr>
                  <w:rFonts w:eastAsia="宋体" w:hint="eastAsia"/>
                  <w:color w:val="000000" w:themeColor="text1"/>
                  <w:lang w:eastAsia="zh-CN"/>
                </w:rPr>
                <w:delText>n41</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697" w:author="CATT" w:date="2018-11-01T15:21:00Z">
              <w:r w:rsidRPr="001804D6" w:rsidDel="00B45C6E">
                <w:rPr>
                  <w:rFonts w:eastAsia="宋体" w:hint="eastAsia"/>
                  <w:color w:val="000000" w:themeColor="text1"/>
                  <w:lang w:eastAsia="zh-CN"/>
                </w:rPr>
                <w:delText>15kHz</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698"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699"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700"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701"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702"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p>
        </w:tc>
      </w:tr>
      <w:tr w:rsidR="001804D6" w:rsidRPr="001804D6" w:rsidTr="00B45C6E">
        <w:trPr>
          <w:trHeight w:val="285"/>
          <w:jc w:val="center"/>
        </w:trPr>
        <w:tc>
          <w:tcPr>
            <w:tcW w:w="0" w:type="auto"/>
            <w:vMerge/>
            <w:tcBorders>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703" w:author="CATT" w:date="2018-11-01T15:21:00Z">
              <w:r w:rsidRPr="001804D6" w:rsidDel="00B45C6E">
                <w:rPr>
                  <w:rFonts w:eastAsia="宋体" w:hint="eastAsia"/>
                  <w:color w:val="000000" w:themeColor="text1"/>
                  <w:lang w:eastAsia="zh-CN"/>
                </w:rPr>
                <w:delText>30kHz</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704"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705"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706"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707"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708"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709"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710"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711" w:author="CATT" w:date="2018-11-01T09:39:00Z">
              <w:r w:rsidRPr="001804D6" w:rsidDel="00337FE6">
                <w:rPr>
                  <w:rFonts w:eastAsia="宋体" w:hint="eastAsia"/>
                  <w:color w:val="000000" w:themeColor="text1"/>
                  <w:lang w:eastAsia="zh-CN"/>
                </w:rPr>
                <w:delText>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del w:id="712" w:author="CATT" w:date="2018-11-01T09:39:00Z">
              <w:r w:rsidRPr="001804D6" w:rsidDel="00337FE6">
                <w:rPr>
                  <w:rFonts w:eastAsia="宋体" w:hint="eastAsia"/>
                  <w:color w:val="000000" w:themeColor="text1"/>
                  <w:lang w:eastAsia="zh-CN"/>
                </w:rPr>
                <w:delText>TBD</w:delText>
              </w:r>
            </w:del>
          </w:p>
        </w:tc>
      </w:tr>
      <w:tr w:rsidR="005659A5" w:rsidRPr="001804D6" w:rsidTr="00B45C6E">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vAlign w:val="center"/>
          </w:tcPr>
          <w:p w:rsidR="002530AB" w:rsidRDefault="005659A5" w:rsidP="002530AB">
            <w:pPr>
              <w:pStyle w:val="TAN"/>
              <w:rPr>
                <w:color w:val="000000" w:themeColor="text1"/>
              </w:rPr>
              <w:pPrChange w:id="713" w:author="CATT" w:date="2018-09-27T19:00:00Z">
                <w:pPr>
                  <w:pStyle w:val="TAC"/>
                </w:pPr>
              </w:pPrChange>
            </w:pPr>
            <w:del w:id="714" w:author="CATT" w:date="2018-11-01T15:21:00Z">
              <w:r w:rsidRPr="001804D6" w:rsidDel="00B45C6E">
                <w:rPr>
                  <w:color w:val="000000" w:themeColor="text1"/>
                </w:rPr>
                <w:delText>NOTE 1:</w:delText>
              </w:r>
              <w:r w:rsidRPr="001804D6" w:rsidDel="00B45C6E">
                <w:rPr>
                  <w:color w:val="000000" w:themeColor="text1"/>
                </w:rPr>
                <w:tab/>
              </w:r>
              <w:r w:rsidRPr="001804D6" w:rsidDel="00B45C6E">
                <w:rPr>
                  <w:rFonts w:hint="eastAsia"/>
                  <w:color w:val="000000" w:themeColor="text1"/>
                  <w:lang w:eastAsia="zh-CN"/>
                </w:rPr>
                <w:delText>T</w:delText>
              </w:r>
              <w:r w:rsidRPr="001804D6" w:rsidDel="00B45C6E">
                <w:rPr>
                  <w:color w:val="000000" w:themeColor="text1"/>
                </w:rPr>
                <w:delText>he UL resource blocks shall be located as close as possible to the downlink operating band but confined within the transmission bandwidth configuration for the channel bandwidth.</w:delText>
              </w:r>
              <w:r w:rsidR="00F80D02" w:rsidRPr="001804D6" w:rsidDel="00B45C6E">
                <w:rPr>
                  <w:color w:val="000000" w:themeColor="text1"/>
                </w:rPr>
                <w:delText xml:space="preserve"> </w:delText>
              </w:r>
            </w:del>
          </w:p>
        </w:tc>
      </w:tr>
    </w:tbl>
    <w:p w:rsidR="00054B86" w:rsidRPr="001804D6" w:rsidRDefault="00054B86" w:rsidP="00054B86">
      <w:pPr>
        <w:pStyle w:val="TH"/>
        <w:rPr>
          <w:rFonts w:eastAsia="宋体"/>
          <w:color w:val="000000" w:themeColor="text1"/>
          <w:lang w:eastAsia="zh-CN"/>
        </w:rPr>
      </w:pPr>
    </w:p>
    <w:p w:rsidR="00054B86" w:rsidRPr="001804D6" w:rsidRDefault="00054B86" w:rsidP="00054B86">
      <w:pPr>
        <w:jc w:val="both"/>
        <w:rPr>
          <w:color w:val="000000" w:themeColor="text1"/>
          <w:lang w:eastAsia="zh-CN"/>
        </w:rPr>
      </w:pPr>
      <w:r w:rsidRPr="001804D6">
        <w:rPr>
          <w:rFonts w:hint="eastAsia"/>
          <w:color w:val="000000" w:themeColor="text1"/>
        </w:rPr>
        <w:t xml:space="preserve">Table </w:t>
      </w:r>
      <w:r w:rsidRPr="001804D6">
        <w:rPr>
          <w:rFonts w:hint="eastAsia"/>
          <w:color w:val="000000" w:themeColor="text1"/>
          <w:lang w:val="en-US" w:eastAsia="zh-CN"/>
        </w:rPr>
        <w:t>6</w:t>
      </w:r>
      <w:r w:rsidRPr="001804D6">
        <w:rPr>
          <w:rFonts w:hint="eastAsia"/>
          <w:color w:val="000000" w:themeColor="text1"/>
          <w:lang w:eastAsia="ja-JP"/>
        </w:rPr>
        <w:t>.</w:t>
      </w:r>
      <w:r w:rsidRPr="001804D6">
        <w:rPr>
          <w:rFonts w:hint="eastAsia"/>
          <w:color w:val="000000" w:themeColor="text1"/>
          <w:lang w:val="en-US" w:eastAsia="zh-CN"/>
        </w:rPr>
        <w:t>x</w:t>
      </w:r>
      <w:r w:rsidRPr="001804D6">
        <w:rPr>
          <w:rFonts w:hint="eastAsia"/>
          <w:color w:val="000000" w:themeColor="text1"/>
        </w:rPr>
        <w:t>.</w:t>
      </w:r>
      <w:r w:rsidRPr="001804D6">
        <w:rPr>
          <w:rFonts w:hint="eastAsia"/>
          <w:color w:val="000000" w:themeColor="text1"/>
          <w:lang w:val="en-US" w:eastAsia="zh-CN"/>
        </w:rPr>
        <w:t>1.5</w:t>
      </w:r>
      <w:r w:rsidRPr="001804D6">
        <w:rPr>
          <w:rFonts w:hint="eastAsia"/>
          <w:color w:val="000000" w:themeColor="text1"/>
        </w:rPr>
        <w:t>-</w:t>
      </w:r>
      <w:r w:rsidRPr="001804D6">
        <w:rPr>
          <w:rFonts w:hint="eastAsia"/>
          <w:color w:val="000000" w:themeColor="text1"/>
          <w:lang w:eastAsia="zh-CN"/>
        </w:rPr>
        <w:t>3</w:t>
      </w:r>
      <w:r w:rsidRPr="001804D6">
        <w:rPr>
          <w:rFonts w:hint="eastAsia"/>
          <w:color w:val="000000" w:themeColor="text1"/>
        </w:rPr>
        <w:t xml:space="preserve"> lists</w:t>
      </w:r>
      <w:r w:rsidRPr="001804D6">
        <w:rPr>
          <w:rFonts w:hint="eastAsia"/>
          <w:color w:val="000000" w:themeColor="text1"/>
          <w:lang w:eastAsia="ja-JP"/>
        </w:rPr>
        <w:t xml:space="preserve"> the required MSD </w:t>
      </w:r>
      <w:r w:rsidRPr="001804D6">
        <w:rPr>
          <w:rFonts w:hint="eastAsia"/>
          <w:color w:val="000000" w:themeColor="text1"/>
          <w:lang w:val="en-US" w:eastAsia="zh-CN"/>
        </w:rPr>
        <w:t xml:space="preserve">due to IMD4 </w:t>
      </w:r>
      <w:r w:rsidRPr="001804D6">
        <w:rPr>
          <w:rFonts w:hint="eastAsia"/>
          <w:color w:val="000000" w:themeColor="text1"/>
          <w:lang w:eastAsia="ja-JP"/>
        </w:rPr>
        <w:t xml:space="preserve">for the </w:t>
      </w:r>
      <w:r w:rsidRPr="001804D6">
        <w:rPr>
          <w:rFonts w:hint="eastAsia"/>
          <w:color w:val="000000" w:themeColor="text1"/>
          <w:lang w:val="en-US" w:eastAsia="zh-CN"/>
        </w:rPr>
        <w:t>dual uplink configuration</w:t>
      </w:r>
      <w:r w:rsidRPr="001804D6">
        <w:rPr>
          <w:rFonts w:hint="eastAsia"/>
          <w:color w:val="000000" w:themeColor="text1"/>
          <w:lang w:eastAsia="zh-CN"/>
        </w:rPr>
        <w:t>.</w:t>
      </w:r>
    </w:p>
    <w:p w:rsidR="00054B86" w:rsidRPr="001804D6" w:rsidRDefault="00054B86" w:rsidP="00054B86">
      <w:pPr>
        <w:pStyle w:val="TH"/>
        <w:rPr>
          <w:color w:val="000000" w:themeColor="text1"/>
        </w:rPr>
      </w:pPr>
      <w:r w:rsidRPr="001804D6">
        <w:rPr>
          <w:color w:val="000000" w:themeColor="text1"/>
        </w:rPr>
        <w:t xml:space="preserve">Table </w:t>
      </w:r>
      <w:r w:rsidRPr="001804D6">
        <w:rPr>
          <w:rFonts w:eastAsia="宋体" w:hint="eastAsia"/>
          <w:color w:val="000000" w:themeColor="text1"/>
          <w:lang w:eastAsia="zh-CN"/>
        </w:rPr>
        <w:t>6.x.1</w:t>
      </w:r>
      <w:r w:rsidRPr="001804D6">
        <w:rPr>
          <w:color w:val="000000" w:themeColor="text1"/>
        </w:rPr>
        <w:t>.5-</w:t>
      </w:r>
      <w:r w:rsidRPr="001804D6">
        <w:rPr>
          <w:rFonts w:eastAsia="宋体" w:hint="eastAsia"/>
          <w:color w:val="000000" w:themeColor="text1"/>
          <w:lang w:eastAsia="zh-CN"/>
        </w:rPr>
        <w:t>3</w:t>
      </w:r>
      <w:r w:rsidRPr="001804D6">
        <w:rPr>
          <w:color w:val="000000" w:themeColor="text1"/>
        </w:rPr>
        <w:t xml:space="preserve">: Reference sensitivity exceptions due to </w:t>
      </w:r>
      <w:r w:rsidRPr="001804D6">
        <w:rPr>
          <w:rFonts w:eastAsia="宋体" w:hint="eastAsia"/>
          <w:color w:val="000000" w:themeColor="text1"/>
          <w:lang w:eastAsia="zh-CN"/>
        </w:rPr>
        <w:t>IMD4</w:t>
      </w:r>
      <w:r w:rsidRPr="001804D6">
        <w:rPr>
          <w:color w:val="000000" w:themeColor="text1"/>
        </w:rPr>
        <w:t xml:space="preserve"> </w:t>
      </w:r>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0"/>
        <w:gridCol w:w="830"/>
        <w:gridCol w:w="1127"/>
        <w:gridCol w:w="777"/>
        <w:gridCol w:w="777"/>
        <w:gridCol w:w="1127"/>
        <w:gridCol w:w="877"/>
        <w:gridCol w:w="835"/>
        <w:gridCol w:w="742"/>
        <w:gridCol w:w="877"/>
      </w:tblGrid>
      <w:tr w:rsidR="008C2C6A" w:rsidRPr="001804D6" w:rsidTr="00B86341">
        <w:trPr>
          <w:trHeight w:val="648"/>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rsidR="008C2C6A" w:rsidRPr="001804D6" w:rsidRDefault="008C2C6A" w:rsidP="002C1D83">
            <w:pPr>
              <w:pStyle w:val="TAH"/>
              <w:rPr>
                <w:color w:val="000000" w:themeColor="text1"/>
              </w:rPr>
            </w:pPr>
            <w:bookmarkStart w:id="715" w:name="_Toc518368627"/>
            <w:bookmarkStart w:id="716" w:name="_Toc521520094"/>
            <w:r w:rsidRPr="001804D6">
              <w:rPr>
                <w:color w:val="000000" w:themeColor="text1"/>
              </w:rPr>
              <w:t>NR or E-UTRA Band / Channel bandwidth / N</w:t>
            </w:r>
            <w:r w:rsidRPr="001804D6">
              <w:rPr>
                <w:color w:val="000000" w:themeColor="text1"/>
                <w:vertAlign w:val="subscript"/>
              </w:rPr>
              <w:t>RB</w:t>
            </w:r>
            <w:r w:rsidRPr="001804D6">
              <w:rPr>
                <w:color w:val="000000" w:themeColor="text1"/>
              </w:rPr>
              <w:t xml:space="preserve"> / MSD</w:t>
            </w:r>
          </w:p>
        </w:tc>
      </w:tr>
      <w:tr w:rsidR="008C2C6A" w:rsidRPr="001804D6" w:rsidTr="00B86341">
        <w:trPr>
          <w:trHeight w:val="648"/>
          <w:jc w:val="center"/>
        </w:trPr>
        <w:tc>
          <w:tcPr>
            <w:tcW w:w="961" w:type="pct"/>
            <w:tcBorders>
              <w:top w:val="single" w:sz="4" w:space="0" w:color="auto"/>
              <w:left w:val="single" w:sz="4" w:space="0" w:color="auto"/>
              <w:bottom w:val="single" w:sz="4" w:space="0" w:color="auto"/>
              <w:right w:val="single" w:sz="4" w:space="0" w:color="auto"/>
            </w:tcBorders>
            <w:vAlign w:val="center"/>
            <w:hideMark/>
          </w:tcPr>
          <w:p w:rsidR="008C2C6A" w:rsidRPr="001804D6" w:rsidRDefault="008C2C6A" w:rsidP="002C1D83">
            <w:pPr>
              <w:pStyle w:val="TAH"/>
              <w:rPr>
                <w:color w:val="000000" w:themeColor="text1"/>
              </w:rPr>
            </w:pPr>
            <w:r w:rsidRPr="001804D6">
              <w:rPr>
                <w:color w:val="000000" w:themeColor="text1"/>
                <w:lang w:eastAsia="ja-JP"/>
              </w:rPr>
              <w:t>EN-DC</w:t>
            </w:r>
          </w:p>
          <w:p w:rsidR="008C2C6A" w:rsidRPr="001804D6" w:rsidRDefault="008C2C6A" w:rsidP="002C1D83">
            <w:pPr>
              <w:pStyle w:val="TAH"/>
              <w:rPr>
                <w:color w:val="000000" w:themeColor="text1"/>
              </w:rPr>
            </w:pPr>
            <w:r w:rsidRPr="001804D6">
              <w:rPr>
                <w:color w:val="000000" w:themeColor="text1"/>
              </w:rPr>
              <w:t>Configuration</w:t>
            </w:r>
          </w:p>
        </w:tc>
        <w:tc>
          <w:tcPr>
            <w:tcW w:w="481" w:type="pct"/>
            <w:tcBorders>
              <w:top w:val="single" w:sz="4" w:space="0" w:color="auto"/>
              <w:left w:val="single" w:sz="4" w:space="0" w:color="auto"/>
              <w:bottom w:val="single" w:sz="4" w:space="0" w:color="auto"/>
              <w:right w:val="single" w:sz="4" w:space="0" w:color="auto"/>
            </w:tcBorders>
            <w:vAlign w:val="center"/>
            <w:hideMark/>
          </w:tcPr>
          <w:p w:rsidR="008C2C6A" w:rsidRPr="001804D6" w:rsidRDefault="008C2C6A" w:rsidP="002C1D83">
            <w:pPr>
              <w:pStyle w:val="TAH"/>
              <w:rPr>
                <w:color w:val="000000" w:themeColor="text1"/>
              </w:rPr>
            </w:pPr>
            <w:r w:rsidRPr="001804D6">
              <w:rPr>
                <w:color w:val="000000" w:themeColor="text1"/>
              </w:rPr>
              <w:t xml:space="preserve">EUTRA or </w:t>
            </w:r>
            <w:r w:rsidRPr="001804D6">
              <w:rPr>
                <w:color w:val="000000" w:themeColor="text1"/>
                <w:lang w:eastAsia="ja-JP"/>
              </w:rPr>
              <w:t>NR</w:t>
            </w:r>
            <w:r w:rsidRPr="001804D6">
              <w:rPr>
                <w:color w:val="000000" w:themeColor="text1"/>
              </w:rPr>
              <w:t xml:space="preserve"> band</w:t>
            </w:r>
          </w:p>
        </w:tc>
        <w:tc>
          <w:tcPr>
            <w:tcW w:w="457" w:type="pct"/>
            <w:tcBorders>
              <w:top w:val="single" w:sz="4" w:space="0" w:color="auto"/>
              <w:left w:val="single" w:sz="4" w:space="0" w:color="auto"/>
              <w:bottom w:val="single" w:sz="4" w:space="0" w:color="auto"/>
              <w:right w:val="single" w:sz="4" w:space="0" w:color="auto"/>
            </w:tcBorders>
            <w:vAlign w:val="center"/>
            <w:hideMark/>
          </w:tcPr>
          <w:p w:rsidR="008C2C6A" w:rsidRPr="001804D6" w:rsidRDefault="008C2C6A" w:rsidP="002C1D83">
            <w:pPr>
              <w:pStyle w:val="TAH"/>
              <w:rPr>
                <w:color w:val="000000" w:themeColor="text1"/>
              </w:rPr>
            </w:pPr>
            <w:r w:rsidRPr="001804D6">
              <w:rPr>
                <w:color w:val="000000" w:themeColor="text1"/>
              </w:rPr>
              <w:t>UL F</w:t>
            </w:r>
            <w:r w:rsidRPr="001804D6">
              <w:rPr>
                <w:color w:val="000000" w:themeColor="text1"/>
                <w:vertAlign w:val="subscript"/>
              </w:rPr>
              <w:t>c</w:t>
            </w:r>
            <w:r w:rsidRPr="001804D6">
              <w:rPr>
                <w:color w:val="000000" w:themeColor="text1"/>
              </w:rPr>
              <w:t xml:space="preserve"> </w:t>
            </w:r>
            <w:r w:rsidRPr="001804D6">
              <w:rPr>
                <w:color w:val="000000" w:themeColor="text1"/>
              </w:rPr>
              <w:br/>
              <w:t>(MHz)</w:t>
            </w:r>
          </w:p>
        </w:tc>
        <w:tc>
          <w:tcPr>
            <w:tcW w:w="399" w:type="pct"/>
            <w:tcBorders>
              <w:top w:val="single" w:sz="4" w:space="0" w:color="auto"/>
              <w:left w:val="single" w:sz="4" w:space="0" w:color="auto"/>
              <w:bottom w:val="single" w:sz="4" w:space="0" w:color="auto"/>
              <w:right w:val="single" w:sz="4" w:space="0" w:color="auto"/>
            </w:tcBorders>
            <w:vAlign w:val="center"/>
            <w:hideMark/>
          </w:tcPr>
          <w:p w:rsidR="008C2C6A" w:rsidRPr="001804D6" w:rsidRDefault="008C2C6A" w:rsidP="002C1D83">
            <w:pPr>
              <w:pStyle w:val="TAH"/>
              <w:rPr>
                <w:color w:val="000000" w:themeColor="text1"/>
              </w:rPr>
            </w:pPr>
            <w:r w:rsidRPr="001804D6">
              <w:rPr>
                <w:color w:val="000000" w:themeColor="text1"/>
              </w:rPr>
              <w:t xml:space="preserve">UL/DL BW </w:t>
            </w:r>
            <w:r w:rsidRPr="001804D6">
              <w:rPr>
                <w:color w:val="000000" w:themeColor="text1"/>
              </w:rPr>
              <w:br/>
              <w:t>(MHz)</w:t>
            </w:r>
          </w:p>
        </w:tc>
        <w:tc>
          <w:tcPr>
            <w:tcW w:w="399" w:type="pct"/>
            <w:tcBorders>
              <w:top w:val="single" w:sz="4" w:space="0" w:color="auto"/>
              <w:left w:val="single" w:sz="4" w:space="0" w:color="auto"/>
              <w:bottom w:val="single" w:sz="4" w:space="0" w:color="auto"/>
              <w:right w:val="single" w:sz="4" w:space="0" w:color="auto"/>
            </w:tcBorders>
            <w:vAlign w:val="center"/>
            <w:hideMark/>
          </w:tcPr>
          <w:p w:rsidR="008C2C6A" w:rsidRPr="001804D6" w:rsidRDefault="008C2C6A" w:rsidP="002C1D83">
            <w:pPr>
              <w:pStyle w:val="TAH"/>
              <w:rPr>
                <w:color w:val="000000" w:themeColor="text1"/>
              </w:rPr>
            </w:pPr>
            <w:r w:rsidRPr="001804D6">
              <w:rPr>
                <w:color w:val="000000" w:themeColor="text1"/>
              </w:rPr>
              <w:t xml:space="preserve">UL </w:t>
            </w:r>
            <w:r w:rsidRPr="001804D6">
              <w:rPr>
                <w:color w:val="000000" w:themeColor="text1"/>
              </w:rPr>
              <w:br/>
              <w:t>L</w:t>
            </w:r>
            <w:r w:rsidRPr="001804D6">
              <w:rPr>
                <w:color w:val="000000" w:themeColor="text1"/>
                <w:vertAlign w:val="subscript"/>
              </w:rPr>
              <w:t>CRB</w:t>
            </w:r>
          </w:p>
        </w:tc>
        <w:tc>
          <w:tcPr>
            <w:tcW w:w="458" w:type="pct"/>
            <w:tcBorders>
              <w:top w:val="single" w:sz="4" w:space="0" w:color="auto"/>
              <w:left w:val="single" w:sz="4" w:space="0" w:color="auto"/>
              <w:bottom w:val="single" w:sz="4" w:space="0" w:color="auto"/>
              <w:right w:val="single" w:sz="4" w:space="0" w:color="auto"/>
            </w:tcBorders>
            <w:vAlign w:val="center"/>
            <w:hideMark/>
          </w:tcPr>
          <w:p w:rsidR="008C2C6A" w:rsidRPr="001804D6" w:rsidRDefault="008C2C6A" w:rsidP="002C1D83">
            <w:pPr>
              <w:pStyle w:val="TAH"/>
              <w:rPr>
                <w:color w:val="000000" w:themeColor="text1"/>
              </w:rPr>
            </w:pPr>
            <w:r w:rsidRPr="001804D6">
              <w:rPr>
                <w:color w:val="000000" w:themeColor="text1"/>
              </w:rPr>
              <w:t>DL F</w:t>
            </w:r>
            <w:r w:rsidRPr="001804D6">
              <w:rPr>
                <w:color w:val="000000" w:themeColor="text1"/>
                <w:vertAlign w:val="subscript"/>
              </w:rPr>
              <w:t>c</w:t>
            </w:r>
            <w:r w:rsidRPr="001804D6">
              <w:rPr>
                <w:color w:val="000000" w:themeColor="text1"/>
              </w:rPr>
              <w:t xml:space="preserve"> (MHz)</w:t>
            </w:r>
          </w:p>
        </w:tc>
        <w:tc>
          <w:tcPr>
            <w:tcW w:w="428" w:type="pct"/>
            <w:tcBorders>
              <w:top w:val="single" w:sz="4" w:space="0" w:color="auto"/>
              <w:left w:val="single" w:sz="4" w:space="0" w:color="auto"/>
              <w:bottom w:val="single" w:sz="4" w:space="0" w:color="auto"/>
              <w:right w:val="single" w:sz="4" w:space="0" w:color="auto"/>
            </w:tcBorders>
            <w:vAlign w:val="center"/>
            <w:hideMark/>
          </w:tcPr>
          <w:p w:rsidR="008C2C6A" w:rsidRPr="001804D6" w:rsidRDefault="008C2C6A" w:rsidP="002C1D83">
            <w:pPr>
              <w:pStyle w:val="TAH"/>
              <w:rPr>
                <w:color w:val="000000" w:themeColor="text1"/>
              </w:rPr>
            </w:pPr>
            <w:r w:rsidRPr="001804D6">
              <w:rPr>
                <w:color w:val="000000" w:themeColor="text1"/>
              </w:rPr>
              <w:t xml:space="preserve">MSD </w:t>
            </w:r>
            <w:r w:rsidRPr="001804D6">
              <w:rPr>
                <w:color w:val="000000" w:themeColor="text1"/>
              </w:rPr>
              <w:br/>
              <w:t>(dB)</w:t>
            </w:r>
          </w:p>
        </w:tc>
        <w:tc>
          <w:tcPr>
            <w:tcW w:w="506" w:type="pct"/>
            <w:tcBorders>
              <w:top w:val="single" w:sz="4" w:space="0" w:color="auto"/>
              <w:left w:val="single" w:sz="4" w:space="0" w:color="auto"/>
              <w:bottom w:val="single" w:sz="4" w:space="0" w:color="auto"/>
              <w:right w:val="single" w:sz="4" w:space="0" w:color="auto"/>
            </w:tcBorders>
            <w:vAlign w:val="center"/>
            <w:hideMark/>
          </w:tcPr>
          <w:p w:rsidR="008C2C6A" w:rsidRPr="001804D6" w:rsidRDefault="008C2C6A" w:rsidP="002C1D83">
            <w:pPr>
              <w:pStyle w:val="TAH"/>
              <w:rPr>
                <w:color w:val="000000" w:themeColor="text1"/>
              </w:rPr>
            </w:pPr>
            <w:r w:rsidRPr="001804D6">
              <w:rPr>
                <w:color w:val="000000" w:themeColor="text1"/>
              </w:rPr>
              <w:t>Duplex mode</w:t>
            </w:r>
          </w:p>
        </w:tc>
        <w:tc>
          <w:tcPr>
            <w:tcW w:w="455" w:type="pct"/>
            <w:tcBorders>
              <w:top w:val="single" w:sz="4" w:space="0" w:color="auto"/>
              <w:left w:val="single" w:sz="4" w:space="0" w:color="auto"/>
              <w:bottom w:val="single" w:sz="4" w:space="0" w:color="auto"/>
              <w:right w:val="single" w:sz="4" w:space="0" w:color="auto"/>
            </w:tcBorders>
            <w:vAlign w:val="center"/>
            <w:hideMark/>
          </w:tcPr>
          <w:p w:rsidR="008C2C6A" w:rsidRPr="001804D6" w:rsidRDefault="008C2C6A" w:rsidP="002C1D83">
            <w:pPr>
              <w:pStyle w:val="TAH"/>
              <w:rPr>
                <w:color w:val="000000" w:themeColor="text1"/>
              </w:rPr>
            </w:pPr>
            <w:r w:rsidRPr="001804D6">
              <w:rPr>
                <w:color w:val="000000" w:themeColor="text1"/>
              </w:rPr>
              <w:t>IMD order</w:t>
            </w:r>
          </w:p>
        </w:tc>
        <w:tc>
          <w:tcPr>
            <w:tcW w:w="455" w:type="pct"/>
            <w:tcBorders>
              <w:top w:val="single" w:sz="4" w:space="0" w:color="auto"/>
              <w:left w:val="single" w:sz="4" w:space="0" w:color="auto"/>
              <w:bottom w:val="single" w:sz="4" w:space="0" w:color="auto"/>
              <w:right w:val="single" w:sz="4" w:space="0" w:color="auto"/>
            </w:tcBorders>
            <w:hideMark/>
          </w:tcPr>
          <w:p w:rsidR="008C2C6A" w:rsidRPr="001804D6" w:rsidRDefault="008C2C6A" w:rsidP="002C1D83">
            <w:pPr>
              <w:pStyle w:val="TAH"/>
              <w:rPr>
                <w:color w:val="000000" w:themeColor="text1"/>
              </w:rPr>
            </w:pPr>
            <w:del w:id="717" w:author="CATT'" w:date="2018-11-13T08:44:00Z">
              <w:r w:rsidRPr="001804D6" w:rsidDel="007D429F">
                <w:rPr>
                  <w:color w:val="000000" w:themeColor="text1"/>
                </w:rPr>
                <w:delText>Single UL allowed</w:delText>
              </w:r>
            </w:del>
          </w:p>
        </w:tc>
      </w:tr>
      <w:tr w:rsidR="001804D6" w:rsidRPr="001804D6" w:rsidTr="00B86341">
        <w:trPr>
          <w:trHeight w:val="424"/>
          <w:jc w:val="center"/>
        </w:trPr>
        <w:tc>
          <w:tcPr>
            <w:tcW w:w="961" w:type="pct"/>
            <w:vMerge w:val="restart"/>
            <w:tcBorders>
              <w:top w:val="single" w:sz="4" w:space="0" w:color="auto"/>
              <w:left w:val="single" w:sz="4" w:space="0" w:color="auto"/>
              <w:bottom w:val="single" w:sz="4" w:space="0" w:color="auto"/>
              <w:right w:val="single" w:sz="4" w:space="0" w:color="auto"/>
            </w:tcBorders>
            <w:vAlign w:val="center"/>
            <w:hideMark/>
          </w:tcPr>
          <w:p w:rsidR="001804D6" w:rsidRPr="001804D6" w:rsidRDefault="001804D6" w:rsidP="002C1D83">
            <w:pPr>
              <w:pStyle w:val="TAC"/>
              <w:rPr>
                <w:color w:val="000000" w:themeColor="text1"/>
              </w:rPr>
            </w:pPr>
            <w:r w:rsidRPr="001804D6">
              <w:rPr>
                <w:color w:val="000000" w:themeColor="text1"/>
              </w:rPr>
              <w:t>DC_</w:t>
            </w:r>
            <w:r w:rsidRPr="001804D6">
              <w:rPr>
                <w:rFonts w:eastAsia="宋体" w:hint="eastAsia"/>
                <w:color w:val="000000" w:themeColor="text1"/>
                <w:lang w:eastAsia="zh-CN"/>
              </w:rPr>
              <w:t>3</w:t>
            </w:r>
            <w:r w:rsidRPr="001804D6">
              <w:rPr>
                <w:color w:val="000000" w:themeColor="text1"/>
              </w:rPr>
              <w:t>A_n</w:t>
            </w:r>
            <w:r w:rsidRPr="001804D6">
              <w:rPr>
                <w:rFonts w:eastAsia="宋体" w:hint="eastAsia"/>
                <w:color w:val="000000" w:themeColor="text1"/>
                <w:lang w:eastAsia="zh-CN"/>
              </w:rPr>
              <w:t>41</w:t>
            </w:r>
            <w:r w:rsidRPr="001804D6">
              <w:rPr>
                <w:color w:val="000000" w:themeColor="text1"/>
              </w:rPr>
              <w:t>A</w:t>
            </w:r>
          </w:p>
        </w:tc>
        <w:tc>
          <w:tcPr>
            <w:tcW w:w="481" w:type="pct"/>
            <w:tcBorders>
              <w:top w:val="single" w:sz="4" w:space="0" w:color="auto"/>
              <w:left w:val="single" w:sz="4" w:space="0" w:color="auto"/>
              <w:bottom w:val="single" w:sz="4" w:space="0" w:color="auto"/>
              <w:right w:val="single" w:sz="4" w:space="0" w:color="auto"/>
            </w:tcBorders>
            <w:vAlign w:val="center"/>
            <w:hideMark/>
          </w:tcPr>
          <w:p w:rsidR="001804D6" w:rsidRPr="001804D6" w:rsidRDefault="001804D6" w:rsidP="002C1D83">
            <w:pPr>
              <w:pStyle w:val="TAC"/>
              <w:rPr>
                <w:rFonts w:eastAsia="宋体"/>
                <w:color w:val="000000" w:themeColor="text1"/>
                <w:lang w:eastAsia="zh-CN"/>
              </w:rPr>
            </w:pPr>
            <w:r w:rsidRPr="001804D6">
              <w:rPr>
                <w:rFonts w:eastAsia="宋体" w:hint="eastAsia"/>
                <w:color w:val="000000" w:themeColor="text1"/>
                <w:lang w:eastAsia="zh-CN"/>
              </w:rPr>
              <w:t>3</w:t>
            </w:r>
          </w:p>
        </w:tc>
        <w:tc>
          <w:tcPr>
            <w:tcW w:w="457" w:type="pct"/>
            <w:tcBorders>
              <w:top w:val="single" w:sz="4" w:space="0" w:color="auto"/>
              <w:left w:val="single" w:sz="4" w:space="0" w:color="auto"/>
              <w:bottom w:val="single" w:sz="4" w:space="0" w:color="auto"/>
              <w:right w:val="single" w:sz="4" w:space="0" w:color="auto"/>
            </w:tcBorders>
            <w:noWrap/>
            <w:vAlign w:val="center"/>
          </w:tcPr>
          <w:p w:rsidR="001804D6" w:rsidRPr="001804D6" w:rsidRDefault="001804D6" w:rsidP="002C1D83">
            <w:pPr>
              <w:pStyle w:val="TAC"/>
              <w:rPr>
                <w:rFonts w:eastAsia="宋体"/>
                <w:color w:val="000000" w:themeColor="text1"/>
                <w:lang w:eastAsia="zh-CN"/>
              </w:rPr>
            </w:pPr>
            <w:ins w:id="718" w:author="CATT" w:date="2018-11-01T09:40:00Z">
              <w:r w:rsidRPr="001804D6">
                <w:rPr>
                  <w:rFonts w:eastAsia="宋体" w:hint="eastAsia"/>
                  <w:color w:val="000000" w:themeColor="text1"/>
                  <w:lang w:eastAsia="zh-CN"/>
                </w:rPr>
                <w:t>1740</w:t>
              </w:r>
            </w:ins>
            <w:del w:id="719" w:author="CATT" w:date="2018-11-01T09:40:00Z">
              <w:r w:rsidRPr="001804D6" w:rsidDel="00BD4D39">
                <w:rPr>
                  <w:rFonts w:eastAsia="宋体" w:hint="eastAsia"/>
                  <w:color w:val="000000" w:themeColor="text1"/>
                  <w:lang w:eastAsia="zh-CN"/>
                </w:rPr>
                <w:delText>TBD</w:delText>
              </w:r>
            </w:del>
          </w:p>
        </w:tc>
        <w:tc>
          <w:tcPr>
            <w:tcW w:w="399" w:type="pct"/>
            <w:tcBorders>
              <w:top w:val="single" w:sz="4" w:space="0" w:color="auto"/>
              <w:left w:val="single" w:sz="4" w:space="0" w:color="auto"/>
              <w:bottom w:val="single" w:sz="4" w:space="0" w:color="auto"/>
              <w:right w:val="single" w:sz="4" w:space="0" w:color="auto"/>
            </w:tcBorders>
            <w:noWrap/>
            <w:vAlign w:val="center"/>
          </w:tcPr>
          <w:p w:rsidR="001804D6" w:rsidRPr="001804D6" w:rsidRDefault="001804D6" w:rsidP="002C1D83">
            <w:pPr>
              <w:pStyle w:val="TAC"/>
              <w:rPr>
                <w:rFonts w:eastAsia="宋体"/>
                <w:color w:val="000000" w:themeColor="text1"/>
                <w:lang w:eastAsia="zh-CN"/>
              </w:rPr>
            </w:pPr>
            <w:ins w:id="720" w:author="CATT" w:date="2018-11-01T09:40:00Z">
              <w:r w:rsidRPr="001804D6">
                <w:rPr>
                  <w:rFonts w:eastAsia="宋体" w:hint="eastAsia"/>
                  <w:color w:val="000000" w:themeColor="text1"/>
                  <w:lang w:eastAsia="zh-CN"/>
                </w:rPr>
                <w:t>5</w:t>
              </w:r>
            </w:ins>
            <w:del w:id="721" w:author="CATT" w:date="2018-11-01T09:40:00Z">
              <w:r w:rsidRPr="001804D6" w:rsidDel="00BD4D39">
                <w:rPr>
                  <w:rFonts w:eastAsia="宋体" w:hint="eastAsia"/>
                  <w:color w:val="000000" w:themeColor="text1"/>
                  <w:lang w:eastAsia="zh-CN"/>
                </w:rPr>
                <w:delText>TBD</w:delText>
              </w:r>
            </w:del>
          </w:p>
        </w:tc>
        <w:tc>
          <w:tcPr>
            <w:tcW w:w="399" w:type="pct"/>
            <w:tcBorders>
              <w:top w:val="single" w:sz="4" w:space="0" w:color="auto"/>
              <w:left w:val="single" w:sz="4" w:space="0" w:color="auto"/>
              <w:bottom w:val="single" w:sz="4" w:space="0" w:color="auto"/>
              <w:right w:val="single" w:sz="4" w:space="0" w:color="auto"/>
            </w:tcBorders>
            <w:noWrap/>
            <w:vAlign w:val="center"/>
          </w:tcPr>
          <w:p w:rsidR="001804D6" w:rsidRPr="001804D6" w:rsidRDefault="001804D6" w:rsidP="002C1D83">
            <w:pPr>
              <w:pStyle w:val="TAC"/>
              <w:rPr>
                <w:rFonts w:eastAsia="宋体"/>
                <w:color w:val="000000" w:themeColor="text1"/>
                <w:lang w:eastAsia="zh-CN"/>
              </w:rPr>
            </w:pPr>
            <w:ins w:id="722" w:author="CATT" w:date="2018-11-01T09:40:00Z">
              <w:r w:rsidRPr="001804D6">
                <w:rPr>
                  <w:rFonts w:eastAsia="宋体" w:hint="eastAsia"/>
                  <w:color w:val="000000" w:themeColor="text1"/>
                  <w:lang w:eastAsia="zh-CN"/>
                </w:rPr>
                <w:t>25</w:t>
              </w:r>
            </w:ins>
            <w:del w:id="723" w:author="CATT" w:date="2018-11-01T09:40:00Z">
              <w:r w:rsidRPr="001804D6" w:rsidDel="00BD4D39">
                <w:rPr>
                  <w:rFonts w:eastAsia="宋体" w:hint="eastAsia"/>
                  <w:color w:val="000000" w:themeColor="text1"/>
                  <w:lang w:eastAsia="zh-CN"/>
                </w:rPr>
                <w:delText>TBD</w:delText>
              </w:r>
            </w:del>
          </w:p>
        </w:tc>
        <w:tc>
          <w:tcPr>
            <w:tcW w:w="458" w:type="pct"/>
            <w:tcBorders>
              <w:top w:val="single" w:sz="4" w:space="0" w:color="auto"/>
              <w:left w:val="single" w:sz="4" w:space="0" w:color="auto"/>
              <w:bottom w:val="single" w:sz="4" w:space="0" w:color="auto"/>
              <w:right w:val="single" w:sz="4" w:space="0" w:color="auto"/>
            </w:tcBorders>
            <w:noWrap/>
            <w:vAlign w:val="center"/>
          </w:tcPr>
          <w:p w:rsidR="001804D6" w:rsidRPr="001804D6" w:rsidRDefault="001804D6" w:rsidP="002C1D83">
            <w:pPr>
              <w:pStyle w:val="TAC"/>
              <w:rPr>
                <w:rFonts w:eastAsia="宋体"/>
                <w:color w:val="000000" w:themeColor="text1"/>
                <w:lang w:eastAsia="zh-CN"/>
              </w:rPr>
            </w:pPr>
            <w:ins w:id="724" w:author="CATT" w:date="2018-11-01T09:40:00Z">
              <w:r w:rsidRPr="001804D6">
                <w:rPr>
                  <w:rFonts w:eastAsia="宋体" w:hint="eastAsia"/>
                  <w:color w:val="000000" w:themeColor="text1"/>
                  <w:lang w:eastAsia="zh-CN"/>
                </w:rPr>
                <w:t>1835</w:t>
              </w:r>
            </w:ins>
            <w:del w:id="725" w:author="CATT" w:date="2018-11-01T09:40:00Z">
              <w:r w:rsidRPr="001804D6" w:rsidDel="00BD4D39">
                <w:rPr>
                  <w:rFonts w:eastAsia="宋体" w:hint="eastAsia"/>
                  <w:color w:val="000000" w:themeColor="text1"/>
                  <w:lang w:eastAsia="zh-CN"/>
                </w:rPr>
                <w:delText>TBD</w:delText>
              </w:r>
            </w:del>
          </w:p>
        </w:tc>
        <w:tc>
          <w:tcPr>
            <w:tcW w:w="428" w:type="pct"/>
            <w:tcBorders>
              <w:top w:val="single" w:sz="4" w:space="0" w:color="auto"/>
              <w:left w:val="single" w:sz="4" w:space="0" w:color="auto"/>
              <w:right w:val="single" w:sz="4" w:space="0" w:color="auto"/>
            </w:tcBorders>
            <w:noWrap/>
            <w:vAlign w:val="center"/>
          </w:tcPr>
          <w:p w:rsidR="001804D6" w:rsidRPr="001804D6" w:rsidRDefault="001804D6" w:rsidP="002C1D83">
            <w:pPr>
              <w:pStyle w:val="TAC"/>
              <w:rPr>
                <w:rFonts w:eastAsia="宋体"/>
                <w:color w:val="000000" w:themeColor="text1"/>
                <w:lang w:eastAsia="zh-CN"/>
              </w:rPr>
            </w:pPr>
            <w:ins w:id="726" w:author="CATT" w:date="2018-11-01T09:40:00Z">
              <w:r w:rsidRPr="001804D6">
                <w:rPr>
                  <w:rFonts w:eastAsia="宋体" w:hint="eastAsia"/>
                  <w:color w:val="000000" w:themeColor="text1"/>
                  <w:lang w:eastAsia="zh-CN"/>
                </w:rPr>
                <w:t>8.2</w:t>
              </w:r>
            </w:ins>
            <w:del w:id="727" w:author="CATT" w:date="2018-11-01T09:40:00Z">
              <w:r w:rsidRPr="001804D6" w:rsidDel="00BD4D39">
                <w:rPr>
                  <w:rFonts w:eastAsia="宋体" w:hint="eastAsia"/>
                  <w:color w:val="000000" w:themeColor="text1"/>
                  <w:lang w:eastAsia="zh-CN"/>
                </w:rPr>
                <w:delText>TBD</w:delText>
              </w:r>
            </w:del>
          </w:p>
        </w:tc>
        <w:tc>
          <w:tcPr>
            <w:tcW w:w="506" w:type="pct"/>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r w:rsidRPr="001804D6">
              <w:rPr>
                <w:rFonts w:eastAsia="宋体" w:hint="eastAsia"/>
                <w:color w:val="000000" w:themeColor="text1"/>
                <w:lang w:eastAsia="zh-CN"/>
              </w:rPr>
              <w:t>FDD</w:t>
            </w:r>
          </w:p>
        </w:tc>
        <w:tc>
          <w:tcPr>
            <w:tcW w:w="455" w:type="pct"/>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r w:rsidRPr="001804D6">
              <w:rPr>
                <w:rFonts w:eastAsia="宋体" w:hint="eastAsia"/>
                <w:color w:val="000000" w:themeColor="text1"/>
                <w:lang w:eastAsia="zh-CN"/>
              </w:rPr>
              <w:t>IMD4</w:t>
            </w:r>
          </w:p>
        </w:tc>
        <w:tc>
          <w:tcPr>
            <w:tcW w:w="455" w:type="pct"/>
            <w:vMerge w:val="restart"/>
            <w:tcBorders>
              <w:top w:val="single" w:sz="4" w:space="0" w:color="auto"/>
              <w:left w:val="single" w:sz="4" w:space="0" w:color="auto"/>
              <w:right w:val="single" w:sz="4" w:space="0" w:color="auto"/>
            </w:tcBorders>
          </w:tcPr>
          <w:p w:rsidR="00373FF6" w:rsidRDefault="001804D6">
            <w:pPr>
              <w:pStyle w:val="TAC"/>
              <w:rPr>
                <w:rFonts w:eastAsia="宋体"/>
                <w:color w:val="000000" w:themeColor="text1"/>
                <w:lang w:eastAsia="zh-CN"/>
              </w:rPr>
            </w:pPr>
            <w:del w:id="728" w:author="CATT'" w:date="2018-11-12T12:48:00Z">
              <w:r w:rsidRPr="001804D6" w:rsidDel="00AB6FC8">
                <w:rPr>
                  <w:rFonts w:eastAsia="宋体" w:hint="eastAsia"/>
                  <w:color w:val="000000" w:themeColor="text1"/>
                  <w:lang w:eastAsia="zh-CN"/>
                </w:rPr>
                <w:delText>TBD</w:delText>
              </w:r>
            </w:del>
          </w:p>
        </w:tc>
      </w:tr>
      <w:tr w:rsidR="001804D6" w:rsidRPr="001804D6" w:rsidTr="00B86341">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04D6" w:rsidRPr="001804D6" w:rsidRDefault="001804D6" w:rsidP="002C1D83">
            <w:pPr>
              <w:spacing w:after="0"/>
              <w:rPr>
                <w:rFonts w:ascii="Arial" w:eastAsia="MS Mincho" w:hAnsi="Arial"/>
                <w:color w:val="000000" w:themeColor="text1"/>
                <w:sz w:val="18"/>
              </w:rPr>
            </w:pPr>
          </w:p>
        </w:tc>
        <w:tc>
          <w:tcPr>
            <w:tcW w:w="481" w:type="pct"/>
            <w:tcBorders>
              <w:top w:val="single" w:sz="4" w:space="0" w:color="auto"/>
              <w:left w:val="single" w:sz="4" w:space="0" w:color="auto"/>
              <w:bottom w:val="single" w:sz="4" w:space="0" w:color="auto"/>
              <w:right w:val="single" w:sz="4" w:space="0" w:color="auto"/>
            </w:tcBorders>
            <w:vAlign w:val="center"/>
            <w:hideMark/>
          </w:tcPr>
          <w:p w:rsidR="001804D6" w:rsidRPr="001804D6" w:rsidRDefault="001804D6" w:rsidP="002C1D83">
            <w:pPr>
              <w:pStyle w:val="TAC"/>
              <w:rPr>
                <w:rFonts w:eastAsia="宋体"/>
                <w:color w:val="000000" w:themeColor="text1"/>
                <w:lang w:eastAsia="zh-CN"/>
              </w:rPr>
            </w:pPr>
            <w:r w:rsidRPr="001804D6">
              <w:rPr>
                <w:rFonts w:eastAsia="宋体" w:hint="eastAsia"/>
                <w:color w:val="000000" w:themeColor="text1"/>
                <w:lang w:eastAsia="zh-CN"/>
              </w:rPr>
              <w:t>n41</w:t>
            </w:r>
          </w:p>
        </w:tc>
        <w:tc>
          <w:tcPr>
            <w:tcW w:w="457" w:type="pct"/>
            <w:tcBorders>
              <w:top w:val="single" w:sz="4" w:space="0" w:color="auto"/>
              <w:left w:val="single" w:sz="4" w:space="0" w:color="auto"/>
              <w:bottom w:val="single" w:sz="4" w:space="0" w:color="auto"/>
              <w:right w:val="single" w:sz="4" w:space="0" w:color="auto"/>
            </w:tcBorders>
            <w:noWrap/>
            <w:vAlign w:val="center"/>
          </w:tcPr>
          <w:p w:rsidR="001804D6" w:rsidRPr="001804D6" w:rsidRDefault="001804D6" w:rsidP="002C1D83">
            <w:pPr>
              <w:pStyle w:val="TAC"/>
              <w:rPr>
                <w:color w:val="000000" w:themeColor="text1"/>
                <w:lang w:val="en-US" w:eastAsia="zh-CN"/>
              </w:rPr>
            </w:pPr>
            <w:ins w:id="729" w:author="CATT" w:date="2018-11-01T09:40:00Z">
              <w:r w:rsidRPr="001804D6">
                <w:rPr>
                  <w:rFonts w:hint="eastAsia"/>
                  <w:color w:val="000000" w:themeColor="text1"/>
                  <w:lang w:val="en-US" w:eastAsia="zh-CN"/>
                </w:rPr>
                <w:t>2657.5</w:t>
              </w:r>
            </w:ins>
            <w:del w:id="730" w:author="CATT" w:date="2018-11-01T09:40:00Z">
              <w:r w:rsidRPr="001804D6" w:rsidDel="00BD4D39">
                <w:rPr>
                  <w:rFonts w:eastAsia="宋体" w:hint="eastAsia"/>
                  <w:color w:val="000000" w:themeColor="text1"/>
                  <w:lang w:eastAsia="zh-CN"/>
                </w:rPr>
                <w:delText>TBD</w:delText>
              </w:r>
            </w:del>
          </w:p>
        </w:tc>
        <w:tc>
          <w:tcPr>
            <w:tcW w:w="399" w:type="pct"/>
            <w:tcBorders>
              <w:top w:val="single" w:sz="4" w:space="0" w:color="auto"/>
              <w:left w:val="single" w:sz="4" w:space="0" w:color="auto"/>
              <w:bottom w:val="single" w:sz="4" w:space="0" w:color="auto"/>
              <w:right w:val="single" w:sz="4" w:space="0" w:color="auto"/>
            </w:tcBorders>
            <w:noWrap/>
            <w:vAlign w:val="center"/>
          </w:tcPr>
          <w:p w:rsidR="001804D6" w:rsidRPr="001804D6" w:rsidRDefault="001804D6" w:rsidP="002C1D83">
            <w:pPr>
              <w:pStyle w:val="TAC"/>
              <w:rPr>
                <w:color w:val="000000" w:themeColor="text1"/>
                <w:lang w:eastAsia="zh-CN"/>
              </w:rPr>
            </w:pPr>
            <w:ins w:id="731" w:author="CATT" w:date="2018-11-01T09:40:00Z">
              <w:r w:rsidRPr="001804D6">
                <w:rPr>
                  <w:rFonts w:hint="eastAsia"/>
                  <w:color w:val="000000" w:themeColor="text1"/>
                  <w:lang w:eastAsia="zh-CN"/>
                </w:rPr>
                <w:t>10</w:t>
              </w:r>
            </w:ins>
            <w:del w:id="732" w:author="CATT" w:date="2018-11-01T09:40:00Z">
              <w:r w:rsidRPr="001804D6" w:rsidDel="00BD4D39">
                <w:rPr>
                  <w:rFonts w:eastAsia="宋体" w:hint="eastAsia"/>
                  <w:color w:val="000000" w:themeColor="text1"/>
                  <w:lang w:eastAsia="zh-CN"/>
                </w:rPr>
                <w:delText>TBD</w:delText>
              </w:r>
            </w:del>
          </w:p>
        </w:tc>
        <w:tc>
          <w:tcPr>
            <w:tcW w:w="399" w:type="pct"/>
            <w:tcBorders>
              <w:top w:val="single" w:sz="4" w:space="0" w:color="auto"/>
              <w:left w:val="single" w:sz="4" w:space="0" w:color="auto"/>
              <w:bottom w:val="single" w:sz="4" w:space="0" w:color="auto"/>
              <w:right w:val="single" w:sz="4" w:space="0" w:color="auto"/>
            </w:tcBorders>
            <w:noWrap/>
            <w:vAlign w:val="center"/>
          </w:tcPr>
          <w:p w:rsidR="001804D6" w:rsidRPr="001804D6" w:rsidRDefault="001804D6" w:rsidP="002C1D83">
            <w:pPr>
              <w:pStyle w:val="TAC"/>
              <w:rPr>
                <w:color w:val="000000" w:themeColor="text1"/>
                <w:lang w:val="en-US" w:eastAsia="zh-CN"/>
              </w:rPr>
            </w:pPr>
            <w:ins w:id="733" w:author="CATT" w:date="2018-11-01T09:40:00Z">
              <w:r w:rsidRPr="001804D6">
                <w:rPr>
                  <w:rFonts w:hint="eastAsia"/>
                  <w:color w:val="000000" w:themeColor="text1"/>
                  <w:lang w:val="en-US" w:eastAsia="zh-CN"/>
                </w:rPr>
                <w:t>52</w:t>
              </w:r>
            </w:ins>
            <w:del w:id="734" w:author="CATT" w:date="2018-11-01T09:40:00Z">
              <w:r w:rsidRPr="001804D6" w:rsidDel="00BD4D39">
                <w:rPr>
                  <w:rFonts w:eastAsia="宋体" w:hint="eastAsia"/>
                  <w:color w:val="000000" w:themeColor="text1"/>
                  <w:lang w:eastAsia="zh-CN"/>
                </w:rPr>
                <w:delText>TBD</w:delText>
              </w:r>
            </w:del>
          </w:p>
        </w:tc>
        <w:tc>
          <w:tcPr>
            <w:tcW w:w="458" w:type="pct"/>
            <w:tcBorders>
              <w:top w:val="single" w:sz="4" w:space="0" w:color="auto"/>
              <w:left w:val="single" w:sz="4" w:space="0" w:color="auto"/>
              <w:bottom w:val="single" w:sz="4" w:space="0" w:color="auto"/>
              <w:right w:val="single" w:sz="4" w:space="0" w:color="auto"/>
            </w:tcBorders>
            <w:noWrap/>
            <w:vAlign w:val="center"/>
          </w:tcPr>
          <w:p w:rsidR="001804D6" w:rsidRPr="001804D6" w:rsidRDefault="001804D6" w:rsidP="002C1D83">
            <w:pPr>
              <w:pStyle w:val="TAC"/>
              <w:rPr>
                <w:color w:val="000000" w:themeColor="text1"/>
                <w:lang w:val="en-US" w:eastAsia="zh-CN"/>
              </w:rPr>
            </w:pPr>
            <w:ins w:id="735" w:author="CATT" w:date="2018-11-01T09:40:00Z">
              <w:r w:rsidRPr="001804D6">
                <w:rPr>
                  <w:rFonts w:hint="eastAsia"/>
                  <w:color w:val="000000" w:themeColor="text1"/>
                  <w:lang w:val="en-US" w:eastAsia="zh-CN"/>
                </w:rPr>
                <w:t>2657.5</w:t>
              </w:r>
            </w:ins>
            <w:del w:id="736" w:author="CATT" w:date="2018-11-01T09:40:00Z">
              <w:r w:rsidRPr="001804D6" w:rsidDel="00BD4D39">
                <w:rPr>
                  <w:rFonts w:eastAsia="宋体" w:hint="eastAsia"/>
                  <w:color w:val="000000" w:themeColor="text1"/>
                  <w:lang w:eastAsia="zh-CN"/>
                </w:rPr>
                <w:delText>TBD</w:delText>
              </w:r>
            </w:del>
          </w:p>
        </w:tc>
        <w:tc>
          <w:tcPr>
            <w:tcW w:w="428" w:type="pct"/>
            <w:tcBorders>
              <w:top w:val="single" w:sz="4" w:space="0" w:color="auto"/>
              <w:left w:val="single" w:sz="4" w:space="0" w:color="auto"/>
              <w:bottom w:val="single" w:sz="4" w:space="0" w:color="auto"/>
              <w:right w:val="single" w:sz="4" w:space="0" w:color="auto"/>
            </w:tcBorders>
            <w:noWrap/>
            <w:vAlign w:val="center"/>
          </w:tcPr>
          <w:p w:rsidR="001804D6" w:rsidRPr="001804D6" w:rsidRDefault="001804D6" w:rsidP="002C1D83">
            <w:pPr>
              <w:pStyle w:val="TAC"/>
              <w:rPr>
                <w:rFonts w:eastAsia="宋体"/>
                <w:color w:val="000000" w:themeColor="text1"/>
                <w:lang w:val="en-US" w:eastAsia="zh-CN"/>
              </w:rPr>
            </w:pPr>
            <w:ins w:id="737" w:author="CATT" w:date="2018-11-01T09:40:00Z">
              <w:r w:rsidRPr="001804D6">
                <w:rPr>
                  <w:rFonts w:eastAsia="宋体" w:hint="eastAsia"/>
                  <w:color w:val="000000" w:themeColor="text1"/>
                  <w:lang w:val="en-US" w:eastAsia="zh-CN"/>
                </w:rPr>
                <w:t>N/A</w:t>
              </w:r>
            </w:ins>
            <w:del w:id="738" w:author="CATT" w:date="2018-11-01T09:40:00Z">
              <w:r w:rsidRPr="001804D6" w:rsidDel="00BD4D39">
                <w:rPr>
                  <w:rFonts w:eastAsia="宋体" w:hint="eastAsia"/>
                  <w:color w:val="000000" w:themeColor="text1"/>
                  <w:lang w:eastAsia="zh-CN"/>
                </w:rPr>
                <w:delText>TBD</w:delText>
              </w:r>
            </w:del>
          </w:p>
        </w:tc>
        <w:tc>
          <w:tcPr>
            <w:tcW w:w="506" w:type="pct"/>
            <w:tcBorders>
              <w:top w:val="single" w:sz="4" w:space="0" w:color="auto"/>
              <w:left w:val="single" w:sz="4" w:space="0" w:color="auto"/>
              <w:bottom w:val="single" w:sz="4" w:space="0" w:color="auto"/>
              <w:right w:val="single" w:sz="4" w:space="0" w:color="auto"/>
            </w:tcBorders>
            <w:vAlign w:val="center"/>
          </w:tcPr>
          <w:p w:rsidR="001804D6" w:rsidRPr="001804D6" w:rsidRDefault="001804D6" w:rsidP="002C1D83">
            <w:pPr>
              <w:pStyle w:val="TAC"/>
              <w:rPr>
                <w:rFonts w:eastAsia="宋体"/>
                <w:color w:val="000000" w:themeColor="text1"/>
                <w:lang w:eastAsia="zh-CN"/>
              </w:rPr>
            </w:pPr>
            <w:r w:rsidRPr="001804D6">
              <w:rPr>
                <w:rFonts w:eastAsia="宋体" w:hint="eastAsia"/>
                <w:color w:val="000000" w:themeColor="text1"/>
                <w:lang w:eastAsia="zh-CN"/>
              </w:rPr>
              <w:t>TDD</w:t>
            </w:r>
          </w:p>
        </w:tc>
        <w:tc>
          <w:tcPr>
            <w:tcW w:w="455" w:type="pct"/>
            <w:tcBorders>
              <w:top w:val="single" w:sz="4" w:space="0" w:color="auto"/>
              <w:left w:val="single" w:sz="4" w:space="0" w:color="auto"/>
              <w:bottom w:val="single" w:sz="4" w:space="0" w:color="auto"/>
              <w:right w:val="single" w:sz="4" w:space="0" w:color="auto"/>
            </w:tcBorders>
          </w:tcPr>
          <w:p w:rsidR="001804D6" w:rsidRPr="001804D6" w:rsidRDefault="001804D6" w:rsidP="002C1D83">
            <w:pPr>
              <w:pStyle w:val="TAC"/>
              <w:rPr>
                <w:rFonts w:eastAsia="宋体"/>
                <w:color w:val="000000" w:themeColor="text1"/>
                <w:lang w:eastAsia="zh-CN"/>
              </w:rPr>
            </w:pPr>
            <w:r w:rsidRPr="001804D6">
              <w:rPr>
                <w:rFonts w:eastAsia="宋体" w:hint="eastAsia"/>
                <w:color w:val="000000" w:themeColor="text1"/>
                <w:lang w:eastAsia="zh-CN"/>
              </w:rPr>
              <w:t>IMD4</w:t>
            </w:r>
          </w:p>
        </w:tc>
        <w:tc>
          <w:tcPr>
            <w:tcW w:w="455" w:type="pct"/>
            <w:vMerge/>
            <w:tcBorders>
              <w:left w:val="single" w:sz="4" w:space="0" w:color="auto"/>
              <w:bottom w:val="single" w:sz="4" w:space="0" w:color="auto"/>
              <w:right w:val="single" w:sz="4" w:space="0" w:color="auto"/>
            </w:tcBorders>
          </w:tcPr>
          <w:p w:rsidR="001804D6" w:rsidRPr="001804D6" w:rsidRDefault="001804D6" w:rsidP="002C1D83">
            <w:pPr>
              <w:pStyle w:val="TAC"/>
              <w:rPr>
                <w:rFonts w:eastAsia="宋体"/>
                <w:color w:val="000000" w:themeColor="text1"/>
                <w:lang w:eastAsia="zh-CN"/>
              </w:rPr>
            </w:pPr>
          </w:p>
        </w:tc>
      </w:tr>
      <w:tr w:rsidR="008C2C6A" w:rsidRPr="001804D6" w:rsidTr="00B86341">
        <w:trPr>
          <w:trHeight w:val="113"/>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rsidR="008C2C6A" w:rsidRPr="001804D6" w:rsidRDefault="008C2C6A" w:rsidP="002C1D83">
            <w:pPr>
              <w:pStyle w:val="TAC"/>
              <w:jc w:val="both"/>
              <w:rPr>
                <w:rFonts w:eastAsia="宋体"/>
                <w:color w:val="000000" w:themeColor="text1"/>
                <w:lang w:eastAsia="zh-CN"/>
              </w:rPr>
            </w:pPr>
            <w:r w:rsidRPr="001804D6">
              <w:rPr>
                <w:color w:val="000000" w:themeColor="text1"/>
              </w:rPr>
              <w:t xml:space="preserve">NOTE </w:t>
            </w:r>
            <w:r w:rsidRPr="001804D6">
              <w:rPr>
                <w:rFonts w:hint="eastAsia"/>
                <w:color w:val="000000" w:themeColor="text1"/>
              </w:rPr>
              <w:t>1</w:t>
            </w:r>
            <w:r w:rsidRPr="001804D6">
              <w:rPr>
                <w:color w:val="000000" w:themeColor="text1"/>
              </w:rPr>
              <w:t>:</w:t>
            </w:r>
            <w:r w:rsidRPr="001804D6">
              <w:rPr>
                <w:color w:val="000000" w:themeColor="text1"/>
              </w:rPr>
              <w:tab/>
              <w:t xml:space="preserve">RBSTART = </w:t>
            </w:r>
            <w:r w:rsidRPr="001804D6">
              <w:rPr>
                <w:rFonts w:hint="eastAsia"/>
                <w:color w:val="000000" w:themeColor="text1"/>
              </w:rPr>
              <w:t xml:space="preserve">0 </w:t>
            </w:r>
          </w:p>
        </w:tc>
      </w:tr>
    </w:tbl>
    <w:p w:rsidR="00054B86" w:rsidRDefault="008C2C6A" w:rsidP="00054B86">
      <w:pPr>
        <w:keepNext/>
        <w:keepLines/>
        <w:spacing w:before="120"/>
        <w:ind w:left="1134" w:hanging="1134"/>
        <w:outlineLvl w:val="2"/>
        <w:rPr>
          <w:rFonts w:ascii="Arial" w:hAnsi="Arial" w:cs="Arial"/>
          <w:sz w:val="28"/>
          <w:szCs w:val="28"/>
          <w:lang w:val="en-US"/>
        </w:rPr>
      </w:pPr>
      <w:r w:rsidRPr="00697599">
        <w:rPr>
          <w:rFonts w:ascii="Arial" w:hAnsi="Arial" w:cs="Arial"/>
          <w:sz w:val="28"/>
          <w:szCs w:val="28"/>
          <w:lang w:val="en-US"/>
        </w:rPr>
        <w:t xml:space="preserve"> </w:t>
      </w:r>
      <w:proofErr w:type="gramStart"/>
      <w:r w:rsidR="00054B86" w:rsidRPr="00697599">
        <w:rPr>
          <w:rFonts w:ascii="Arial" w:hAnsi="Arial" w:cs="Arial"/>
          <w:sz w:val="28"/>
          <w:szCs w:val="28"/>
          <w:lang w:val="en-US"/>
        </w:rPr>
        <w:t>6.</w:t>
      </w:r>
      <w:proofErr w:type="gramEnd"/>
      <w:del w:id="739" w:author="CATT" w:date="2018-11-01T17:12:00Z">
        <w:r w:rsidR="00054B86" w:rsidRPr="00697599" w:rsidDel="00C02612">
          <w:rPr>
            <w:rFonts w:ascii="Arial" w:hAnsi="Arial" w:cs="Arial"/>
            <w:sz w:val="28"/>
            <w:szCs w:val="28"/>
            <w:lang w:val="en-US"/>
          </w:rPr>
          <w:delText>1</w:delText>
        </w:r>
      </w:del>
      <w:ins w:id="740" w:author="CATT" w:date="2018-11-01T17:12:00Z">
        <w:r w:rsidR="00C02612">
          <w:rPr>
            <w:rFonts w:ascii="Arial" w:hAnsi="Arial" w:cs="Arial" w:hint="eastAsia"/>
            <w:sz w:val="28"/>
            <w:szCs w:val="28"/>
            <w:lang w:val="en-US" w:eastAsia="zh-CN"/>
          </w:rPr>
          <w:t>x</w:t>
        </w:r>
      </w:ins>
      <w:r w:rsidR="00054B86" w:rsidRPr="00697599">
        <w:rPr>
          <w:rFonts w:ascii="Arial" w:hAnsi="Arial" w:cs="Arial"/>
          <w:sz w:val="28"/>
          <w:szCs w:val="28"/>
          <w:lang w:val="en-US"/>
        </w:rPr>
        <w:t>.</w:t>
      </w:r>
      <w:r w:rsidR="00054B86">
        <w:rPr>
          <w:rFonts w:ascii="Arial" w:hAnsi="Arial" w:cs="Arial"/>
          <w:sz w:val="28"/>
          <w:szCs w:val="28"/>
          <w:lang w:val="en-US" w:eastAsia="zh-CN"/>
        </w:rPr>
        <w:t>1.6</w:t>
      </w:r>
      <w:r w:rsidR="00054B86" w:rsidRPr="00697599">
        <w:rPr>
          <w:rFonts w:ascii="Arial" w:hAnsi="Arial" w:cs="Arial"/>
          <w:sz w:val="28"/>
          <w:szCs w:val="28"/>
          <w:lang w:val="en-US" w:eastAsia="sv-SE"/>
        </w:rPr>
        <w:tab/>
      </w:r>
      <w:r w:rsidR="00054B86" w:rsidRPr="00697599">
        <w:rPr>
          <w:rFonts w:ascii="Arial" w:hAnsi="Arial" w:cs="Arial"/>
          <w:sz w:val="28"/>
          <w:szCs w:val="28"/>
          <w:lang w:val="en-US"/>
        </w:rPr>
        <w:t>∆T</w:t>
      </w:r>
      <w:r w:rsidR="00054B86" w:rsidRPr="00697599">
        <w:rPr>
          <w:rFonts w:ascii="Arial" w:hAnsi="Arial" w:cs="Arial"/>
          <w:sz w:val="28"/>
          <w:szCs w:val="28"/>
          <w:vertAlign w:val="subscript"/>
          <w:lang w:val="en-US"/>
        </w:rPr>
        <w:t>IB</w:t>
      </w:r>
      <w:r w:rsidR="00054B86" w:rsidRPr="00697599">
        <w:rPr>
          <w:rFonts w:ascii="Arial" w:hAnsi="Arial" w:cs="Arial"/>
          <w:sz w:val="28"/>
          <w:szCs w:val="28"/>
          <w:lang w:val="en-US"/>
        </w:rPr>
        <w:t xml:space="preserve"> and ∆R</w:t>
      </w:r>
      <w:r w:rsidR="00054B86" w:rsidRPr="00697599">
        <w:rPr>
          <w:rFonts w:ascii="Arial" w:hAnsi="Arial" w:cs="Arial"/>
          <w:sz w:val="28"/>
          <w:szCs w:val="28"/>
          <w:vertAlign w:val="subscript"/>
          <w:lang w:val="en-US"/>
        </w:rPr>
        <w:t>IB</w:t>
      </w:r>
      <w:r w:rsidR="00054B86" w:rsidRPr="00697599">
        <w:rPr>
          <w:rFonts w:ascii="Arial" w:hAnsi="Arial" w:cs="Arial"/>
          <w:sz w:val="28"/>
          <w:szCs w:val="28"/>
          <w:lang w:val="en-US"/>
        </w:rPr>
        <w:t xml:space="preserve"> values</w:t>
      </w:r>
      <w:bookmarkEnd w:id="715"/>
      <w:bookmarkEnd w:id="716"/>
    </w:p>
    <w:p w:rsidR="00054B86" w:rsidRPr="00697599" w:rsidRDefault="00054B86" w:rsidP="00054B86">
      <w:pPr>
        <w:spacing w:before="120" w:after="120"/>
        <w:jc w:val="center"/>
        <w:rPr>
          <w:rFonts w:ascii="Arial" w:hAnsi="Arial" w:cs="Arial"/>
          <w:b/>
        </w:rPr>
      </w:pPr>
      <w:proofErr w:type="gramStart"/>
      <w:r w:rsidRPr="00697599">
        <w:rPr>
          <w:rFonts w:ascii="Arial" w:hAnsi="Arial" w:cs="Arial"/>
          <w:b/>
        </w:rPr>
        <w:t>Table 6.</w:t>
      </w:r>
      <w:proofErr w:type="gramEnd"/>
      <w:del w:id="741" w:author="CATT" w:date="2018-11-01T17:12:00Z">
        <w:r w:rsidRPr="00697599" w:rsidDel="00C02612">
          <w:rPr>
            <w:rFonts w:ascii="Arial" w:hAnsi="Arial" w:cs="Arial"/>
            <w:b/>
          </w:rPr>
          <w:delText>1</w:delText>
        </w:r>
      </w:del>
      <w:proofErr w:type="gramStart"/>
      <w:ins w:id="742" w:author="CATT" w:date="2018-11-01T17:12:00Z">
        <w:r w:rsidR="00C02612">
          <w:rPr>
            <w:rFonts w:ascii="Arial" w:hAnsi="Arial" w:cs="Arial" w:hint="eastAsia"/>
            <w:b/>
            <w:lang w:eastAsia="zh-CN"/>
          </w:rPr>
          <w:t>x</w:t>
        </w:r>
      </w:ins>
      <w:r w:rsidRPr="00697599">
        <w:rPr>
          <w:rFonts w:ascii="Arial" w:hAnsi="Arial" w:cs="Arial"/>
          <w:b/>
        </w:rPr>
        <w:t>.</w:t>
      </w:r>
      <w:r>
        <w:rPr>
          <w:rFonts w:ascii="Arial" w:hAnsi="Arial" w:cs="Arial"/>
          <w:b/>
        </w:rPr>
        <w:t>1.6</w:t>
      </w:r>
      <w:r w:rsidRPr="00697599">
        <w:rPr>
          <w:rFonts w:ascii="Arial" w:hAnsi="Arial" w:cs="Arial"/>
          <w:b/>
          <w:lang w:eastAsia="zh-CN"/>
        </w:rPr>
        <w:t>-</w:t>
      </w:r>
      <w:r>
        <w:rPr>
          <w:rFonts w:ascii="Arial" w:hAnsi="Arial" w:cs="Arial"/>
          <w:b/>
          <w:lang w:eastAsia="ja-JP"/>
        </w:rPr>
        <w:t>1</w:t>
      </w:r>
      <w:proofErr w:type="gramEnd"/>
      <w:r w:rsidRPr="00697599">
        <w:rPr>
          <w:rFonts w:ascii="Arial" w:hAnsi="Arial" w:cs="Arial"/>
          <w:b/>
        </w:rPr>
        <w:t xml:space="preserve">: </w:t>
      </w:r>
      <w:proofErr w:type="spellStart"/>
      <w:r w:rsidRPr="00697599">
        <w:rPr>
          <w:rFonts w:ascii="Arial" w:hAnsi="Arial" w:cs="Arial"/>
          <w:b/>
        </w:rPr>
        <w:t>ΔT</w:t>
      </w:r>
      <w:r w:rsidRPr="00697599">
        <w:rPr>
          <w:rFonts w:ascii="Arial" w:hAnsi="Arial" w:cs="Arial"/>
          <w:b/>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049"/>
        <w:gridCol w:w="2340"/>
      </w:tblGrid>
      <w:tr w:rsidR="00054B86" w:rsidRPr="00697599" w:rsidTr="005D5A14">
        <w:trPr>
          <w:tblHeader/>
          <w:jc w:val="center"/>
        </w:trPr>
        <w:tc>
          <w:tcPr>
            <w:tcW w:w="1535" w:type="dxa"/>
            <w:vAlign w:val="center"/>
          </w:tcPr>
          <w:p w:rsidR="00054B86" w:rsidRPr="00697599" w:rsidRDefault="00054B86" w:rsidP="005D5A14">
            <w:pPr>
              <w:keepNext/>
              <w:keepLines/>
              <w:spacing w:after="0"/>
              <w:jc w:val="center"/>
              <w:rPr>
                <w:rFonts w:ascii="Arial" w:hAnsi="Arial" w:cs="Arial"/>
                <w:sz w:val="18"/>
              </w:rPr>
            </w:pPr>
            <w:r w:rsidRPr="00697599">
              <w:rPr>
                <w:rFonts w:ascii="Arial" w:hAnsi="Arial" w:cs="Arial"/>
                <w:sz w:val="18"/>
              </w:rPr>
              <w:t xml:space="preserve">Inter-band </w:t>
            </w:r>
            <w:r w:rsidRPr="00697599">
              <w:rPr>
                <w:rFonts w:ascii="Arial" w:hAnsi="Arial" w:cs="Arial" w:hint="eastAsia"/>
                <w:sz w:val="18"/>
                <w:lang w:eastAsia="ja-JP"/>
              </w:rPr>
              <w:t>DC</w:t>
            </w:r>
            <w:r w:rsidRPr="00697599">
              <w:rPr>
                <w:rFonts w:ascii="Arial" w:hAnsi="Arial" w:cs="Arial"/>
                <w:sz w:val="18"/>
              </w:rPr>
              <w:t xml:space="preserve"> Configuration</w:t>
            </w:r>
          </w:p>
        </w:tc>
        <w:tc>
          <w:tcPr>
            <w:tcW w:w="2049" w:type="dxa"/>
            <w:vAlign w:val="center"/>
          </w:tcPr>
          <w:p w:rsidR="00054B86" w:rsidRPr="00697599" w:rsidRDefault="00054B86" w:rsidP="005D5A14">
            <w:pPr>
              <w:keepNext/>
              <w:keepLines/>
              <w:spacing w:after="0"/>
              <w:jc w:val="center"/>
              <w:rPr>
                <w:rFonts w:ascii="Arial" w:hAnsi="Arial" w:cs="Arial"/>
                <w:sz w:val="18"/>
              </w:rPr>
            </w:pPr>
            <w:r w:rsidRPr="00697599">
              <w:rPr>
                <w:rFonts w:ascii="Arial" w:hAnsi="Arial" w:cs="Arial"/>
                <w:sz w:val="18"/>
              </w:rPr>
              <w:t>E-UTRA and NR Band</w:t>
            </w:r>
          </w:p>
        </w:tc>
        <w:tc>
          <w:tcPr>
            <w:tcW w:w="2340" w:type="dxa"/>
            <w:vAlign w:val="center"/>
          </w:tcPr>
          <w:p w:rsidR="00054B86" w:rsidRPr="00697599" w:rsidRDefault="00054B86" w:rsidP="005D5A14">
            <w:pPr>
              <w:keepNext/>
              <w:keepLines/>
              <w:spacing w:after="0"/>
              <w:jc w:val="center"/>
              <w:rPr>
                <w:rFonts w:ascii="Arial" w:hAnsi="Arial" w:cs="Arial"/>
                <w:sz w:val="18"/>
              </w:rPr>
            </w:pPr>
            <w:r w:rsidRPr="00697599">
              <w:rPr>
                <w:rFonts w:ascii="Arial" w:hAnsi="Arial" w:cs="Arial"/>
                <w:sz w:val="18"/>
              </w:rPr>
              <w:t>ΔT</w:t>
            </w:r>
            <w:r w:rsidRPr="00697599">
              <w:rPr>
                <w:rFonts w:ascii="Arial" w:hAnsi="Arial" w:cs="Arial"/>
                <w:sz w:val="18"/>
                <w:vertAlign w:val="subscript"/>
              </w:rPr>
              <w:t>IB,c</w:t>
            </w:r>
            <w:r w:rsidRPr="00697599">
              <w:rPr>
                <w:rFonts w:ascii="Arial" w:hAnsi="Arial" w:cs="Arial"/>
                <w:sz w:val="18"/>
              </w:rPr>
              <w:t xml:space="preserve"> [dB]</w:t>
            </w:r>
          </w:p>
        </w:tc>
      </w:tr>
      <w:tr w:rsidR="00054B86" w:rsidRPr="00697599" w:rsidTr="005D5A14">
        <w:trPr>
          <w:jc w:val="center"/>
        </w:trPr>
        <w:tc>
          <w:tcPr>
            <w:tcW w:w="1535" w:type="dxa"/>
            <w:vMerge w:val="restart"/>
            <w:vAlign w:val="center"/>
          </w:tcPr>
          <w:p w:rsidR="00054B86" w:rsidRPr="00697599" w:rsidRDefault="00054B86" w:rsidP="005D5A14">
            <w:pPr>
              <w:keepNext/>
              <w:keepLines/>
              <w:spacing w:after="0"/>
              <w:jc w:val="center"/>
              <w:rPr>
                <w:rFonts w:ascii="Arial" w:hAnsi="Arial" w:cs="Arial"/>
                <w:sz w:val="18"/>
                <w:lang w:eastAsia="zh-CN"/>
              </w:rPr>
            </w:pPr>
            <w:r w:rsidRPr="00697599">
              <w:rPr>
                <w:rFonts w:ascii="Arial" w:hAnsi="Arial" w:cs="Arial"/>
                <w:sz w:val="18"/>
              </w:rPr>
              <w:t>DC_</w:t>
            </w:r>
            <w:r>
              <w:rPr>
                <w:rFonts w:ascii="Arial" w:hAnsi="Arial" w:cs="Arial" w:hint="eastAsia"/>
                <w:sz w:val="18"/>
                <w:lang w:eastAsia="zh-CN"/>
              </w:rPr>
              <w:t>3</w:t>
            </w:r>
            <w:r w:rsidRPr="00697599">
              <w:rPr>
                <w:rFonts w:ascii="Arial" w:hAnsi="Arial" w:cs="Arial"/>
                <w:sz w:val="18"/>
              </w:rPr>
              <w:t>A-</w:t>
            </w:r>
            <w:r w:rsidRPr="00697599">
              <w:rPr>
                <w:rFonts w:ascii="Arial" w:hAnsi="Arial" w:cs="Arial" w:hint="eastAsia"/>
                <w:sz w:val="18"/>
                <w:lang w:eastAsia="ja-JP"/>
              </w:rPr>
              <w:t>n</w:t>
            </w:r>
            <w:r>
              <w:rPr>
                <w:rFonts w:ascii="Arial" w:hAnsi="Arial" w:cs="Arial" w:hint="eastAsia"/>
                <w:sz w:val="18"/>
                <w:lang w:eastAsia="zh-CN"/>
              </w:rPr>
              <w:t>41</w:t>
            </w:r>
          </w:p>
        </w:tc>
        <w:tc>
          <w:tcPr>
            <w:tcW w:w="2049" w:type="dxa"/>
            <w:vAlign w:val="center"/>
          </w:tcPr>
          <w:p w:rsidR="00054B86" w:rsidRPr="00697599" w:rsidRDefault="00054B86" w:rsidP="005D5A14">
            <w:pPr>
              <w:keepNext/>
              <w:keepLines/>
              <w:spacing w:after="0"/>
              <w:jc w:val="center"/>
              <w:rPr>
                <w:rFonts w:ascii="Arial" w:hAnsi="Arial" w:cs="Arial"/>
                <w:sz w:val="18"/>
                <w:lang w:eastAsia="zh-CN"/>
              </w:rPr>
            </w:pPr>
            <w:r>
              <w:rPr>
                <w:rFonts w:ascii="Arial" w:hAnsi="Arial" w:cs="Arial" w:hint="eastAsia"/>
                <w:sz w:val="18"/>
                <w:lang w:eastAsia="zh-CN"/>
              </w:rPr>
              <w:t>3</w:t>
            </w:r>
          </w:p>
        </w:tc>
        <w:tc>
          <w:tcPr>
            <w:tcW w:w="2340" w:type="dxa"/>
            <w:vAlign w:val="center"/>
          </w:tcPr>
          <w:p w:rsidR="00054B86" w:rsidRPr="00697599" w:rsidRDefault="00054B86" w:rsidP="005D5A14">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0.5</w:t>
            </w:r>
          </w:p>
        </w:tc>
      </w:tr>
      <w:tr w:rsidR="00054B86" w:rsidRPr="00697599" w:rsidTr="005D5A14">
        <w:trPr>
          <w:jc w:val="center"/>
        </w:trPr>
        <w:tc>
          <w:tcPr>
            <w:tcW w:w="1535" w:type="dxa"/>
            <w:vMerge/>
            <w:vAlign w:val="center"/>
          </w:tcPr>
          <w:p w:rsidR="00054B86" w:rsidRPr="00697599" w:rsidRDefault="00054B86" w:rsidP="005D5A14">
            <w:pPr>
              <w:keepNext/>
              <w:keepLines/>
              <w:spacing w:after="0"/>
              <w:jc w:val="center"/>
              <w:rPr>
                <w:rFonts w:ascii="Arial" w:hAnsi="Arial" w:cs="Arial"/>
                <w:sz w:val="18"/>
              </w:rPr>
            </w:pPr>
          </w:p>
        </w:tc>
        <w:tc>
          <w:tcPr>
            <w:tcW w:w="2049" w:type="dxa"/>
            <w:vMerge w:val="restart"/>
            <w:vAlign w:val="center"/>
          </w:tcPr>
          <w:p w:rsidR="00054B86" w:rsidRPr="00697599" w:rsidRDefault="00054B86" w:rsidP="005D5A14">
            <w:pPr>
              <w:keepNext/>
              <w:keepLines/>
              <w:spacing w:after="0"/>
              <w:jc w:val="center"/>
              <w:rPr>
                <w:rFonts w:ascii="Arial" w:hAnsi="Arial" w:cs="Arial"/>
                <w:sz w:val="18"/>
                <w:lang w:eastAsia="zh-CN"/>
              </w:rPr>
            </w:pPr>
            <w:r>
              <w:rPr>
                <w:rFonts w:ascii="Arial" w:hAnsi="Arial" w:cs="Arial" w:hint="eastAsia"/>
                <w:sz w:val="18"/>
                <w:lang w:eastAsia="zh-CN"/>
              </w:rPr>
              <w:t>n41</w:t>
            </w:r>
          </w:p>
        </w:tc>
        <w:tc>
          <w:tcPr>
            <w:tcW w:w="2340" w:type="dxa"/>
            <w:vAlign w:val="center"/>
          </w:tcPr>
          <w:p w:rsidR="00054B86" w:rsidRPr="0023470A" w:rsidRDefault="00054B86" w:rsidP="005D5A14">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0.3</w:t>
            </w:r>
            <w:r w:rsidRPr="0023470A">
              <w:rPr>
                <w:rFonts w:ascii="Arial" w:hAnsi="Arial" w:cs="Arial" w:hint="eastAsia"/>
                <w:sz w:val="18"/>
                <w:vertAlign w:val="superscript"/>
                <w:lang w:eastAsia="zh-CN"/>
              </w:rPr>
              <w:t>1</w:t>
            </w:r>
          </w:p>
        </w:tc>
      </w:tr>
      <w:tr w:rsidR="00054B86" w:rsidRPr="00697599" w:rsidTr="005D5A14">
        <w:trPr>
          <w:jc w:val="center"/>
        </w:trPr>
        <w:tc>
          <w:tcPr>
            <w:tcW w:w="1535" w:type="dxa"/>
            <w:vMerge/>
            <w:vAlign w:val="center"/>
          </w:tcPr>
          <w:p w:rsidR="00054B86" w:rsidRPr="00697599" w:rsidRDefault="00054B86" w:rsidP="005D5A14">
            <w:pPr>
              <w:keepNext/>
              <w:keepLines/>
              <w:spacing w:after="0"/>
              <w:jc w:val="center"/>
              <w:rPr>
                <w:rFonts w:ascii="Arial" w:hAnsi="Arial" w:cs="Arial"/>
                <w:sz w:val="18"/>
              </w:rPr>
            </w:pPr>
          </w:p>
        </w:tc>
        <w:tc>
          <w:tcPr>
            <w:tcW w:w="2049" w:type="dxa"/>
            <w:vMerge/>
            <w:vAlign w:val="center"/>
          </w:tcPr>
          <w:p w:rsidR="00054B86" w:rsidRPr="00697599" w:rsidRDefault="00054B86" w:rsidP="005D5A14">
            <w:pPr>
              <w:keepNext/>
              <w:keepLines/>
              <w:spacing w:after="0"/>
              <w:jc w:val="center"/>
              <w:rPr>
                <w:rFonts w:ascii="Arial" w:hAnsi="Arial" w:cs="Arial"/>
                <w:sz w:val="18"/>
                <w:lang w:eastAsia="ja-JP"/>
              </w:rPr>
            </w:pPr>
          </w:p>
        </w:tc>
        <w:tc>
          <w:tcPr>
            <w:tcW w:w="2340" w:type="dxa"/>
            <w:vAlign w:val="center"/>
          </w:tcPr>
          <w:p w:rsidR="00054B86" w:rsidRDefault="00054B86" w:rsidP="005D5A14">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0.8</w:t>
            </w:r>
            <w:r w:rsidRPr="0023470A">
              <w:rPr>
                <w:rFonts w:ascii="Arial" w:hAnsi="Arial" w:cs="Arial" w:hint="eastAsia"/>
                <w:sz w:val="18"/>
                <w:vertAlign w:val="superscript"/>
                <w:lang w:eastAsia="zh-CN"/>
              </w:rPr>
              <w:t>2</w:t>
            </w:r>
          </w:p>
        </w:tc>
      </w:tr>
      <w:tr w:rsidR="00054B86" w:rsidRPr="00697599" w:rsidTr="005D5A14">
        <w:trPr>
          <w:jc w:val="center"/>
        </w:trPr>
        <w:tc>
          <w:tcPr>
            <w:tcW w:w="5924" w:type="dxa"/>
            <w:gridSpan w:val="3"/>
            <w:vAlign w:val="center"/>
          </w:tcPr>
          <w:p w:rsidR="00054B86" w:rsidRDefault="00054B86" w:rsidP="005D5A14">
            <w:pPr>
              <w:pStyle w:val="TAN"/>
              <w:rPr>
                <w:color w:val="auto"/>
              </w:rPr>
            </w:pPr>
            <w:r>
              <w:rPr>
                <w:color w:val="auto"/>
              </w:rPr>
              <w:t>NOTE 1:</w:t>
            </w:r>
            <w:r>
              <w:rPr>
                <w:color w:val="auto"/>
                <w:lang w:eastAsia="zh-CN"/>
              </w:rPr>
              <w:t xml:space="preserve"> </w:t>
            </w:r>
            <w:r>
              <w:rPr>
                <w:color w:val="auto"/>
              </w:rPr>
              <w:t xml:space="preserve">  </w:t>
            </w:r>
            <w:r>
              <w:rPr>
                <w:rFonts w:hint="eastAsia"/>
                <w:color w:val="auto"/>
                <w:lang w:eastAsia="zh-CN"/>
              </w:rPr>
              <w:t>Applicable</w:t>
            </w:r>
            <w:r>
              <w:rPr>
                <w:color w:val="auto"/>
              </w:rPr>
              <w:t xml:space="preserve"> for the frequency range of 25</w:t>
            </w:r>
            <w:r>
              <w:rPr>
                <w:rFonts w:hint="eastAsia"/>
                <w:color w:val="auto"/>
                <w:lang w:val="en-US" w:eastAsia="zh-CN"/>
              </w:rPr>
              <w:t>1</w:t>
            </w:r>
            <w:r>
              <w:rPr>
                <w:color w:val="auto"/>
              </w:rPr>
              <w:t>5-26</w:t>
            </w:r>
            <w:r>
              <w:rPr>
                <w:color w:val="auto"/>
                <w:lang w:eastAsia="zh-CN"/>
              </w:rPr>
              <w:t>90</w:t>
            </w:r>
            <w:r>
              <w:rPr>
                <w:rFonts w:hint="eastAsia"/>
                <w:color w:val="auto"/>
                <w:lang w:val="en-US" w:eastAsia="zh-CN"/>
              </w:rPr>
              <w:t xml:space="preserve"> </w:t>
            </w:r>
            <w:r>
              <w:rPr>
                <w:color w:val="auto"/>
              </w:rPr>
              <w:t>MHz</w:t>
            </w:r>
            <w:r>
              <w:rPr>
                <w:rFonts w:hint="eastAsia"/>
                <w:color w:val="auto"/>
                <w:lang w:eastAsia="zh-CN"/>
              </w:rPr>
              <w:t>.</w:t>
            </w:r>
            <w:r>
              <w:rPr>
                <w:color w:val="auto"/>
              </w:rPr>
              <w:t xml:space="preserve"> </w:t>
            </w:r>
          </w:p>
          <w:p w:rsidR="00054B86" w:rsidRDefault="00054B86" w:rsidP="005D5A14">
            <w:pPr>
              <w:pStyle w:val="TAN"/>
              <w:rPr>
                <w:lang w:eastAsia="zh-CN"/>
              </w:rPr>
            </w:pPr>
            <w:r>
              <w:rPr>
                <w:color w:val="auto"/>
              </w:rPr>
              <w:t xml:space="preserve">NOTE 2:   </w:t>
            </w:r>
            <w:r>
              <w:rPr>
                <w:rFonts w:hint="eastAsia"/>
                <w:color w:val="auto"/>
                <w:lang w:eastAsia="zh-CN"/>
              </w:rPr>
              <w:t>Applicable</w:t>
            </w:r>
            <w:r>
              <w:rPr>
                <w:color w:val="auto"/>
              </w:rPr>
              <w:t xml:space="preserve"> for the frequency range of 2496-25</w:t>
            </w:r>
            <w:r w:rsidRPr="0023470A">
              <w:rPr>
                <w:rFonts w:hint="eastAsia"/>
                <w:color w:val="auto"/>
              </w:rPr>
              <w:t>1</w:t>
            </w:r>
            <w:r>
              <w:rPr>
                <w:color w:val="auto"/>
              </w:rPr>
              <w:t>5</w:t>
            </w:r>
            <w:r w:rsidRPr="0023470A">
              <w:rPr>
                <w:rFonts w:hint="eastAsia"/>
                <w:color w:val="auto"/>
              </w:rPr>
              <w:t xml:space="preserve"> </w:t>
            </w:r>
            <w:r>
              <w:rPr>
                <w:color w:val="auto"/>
              </w:rPr>
              <w:t>MHz</w:t>
            </w:r>
            <w:r>
              <w:rPr>
                <w:rFonts w:hint="eastAsia"/>
                <w:color w:val="auto"/>
                <w:lang w:eastAsia="zh-CN"/>
              </w:rPr>
              <w:t>.</w:t>
            </w:r>
          </w:p>
        </w:tc>
      </w:tr>
    </w:tbl>
    <w:p w:rsidR="00054B86" w:rsidRPr="00697599" w:rsidRDefault="00054B86" w:rsidP="00054B86"/>
    <w:p w:rsidR="00054B86" w:rsidRPr="00697599" w:rsidRDefault="00054B86" w:rsidP="00054B86">
      <w:pPr>
        <w:spacing w:before="120" w:after="120"/>
        <w:jc w:val="center"/>
        <w:rPr>
          <w:rFonts w:ascii="Arial" w:hAnsi="Arial" w:cs="Arial"/>
          <w:b/>
          <w:lang w:eastAsia="zh-CN"/>
        </w:rPr>
      </w:pPr>
      <w:proofErr w:type="gramStart"/>
      <w:r w:rsidRPr="00697599">
        <w:rPr>
          <w:rFonts w:ascii="Arial" w:hAnsi="Arial" w:cs="Arial"/>
          <w:b/>
        </w:rPr>
        <w:t>Table 6.</w:t>
      </w:r>
      <w:proofErr w:type="gramEnd"/>
      <w:del w:id="743" w:author="CATT" w:date="2018-11-01T17:15:00Z">
        <w:r w:rsidRPr="00697599" w:rsidDel="00997BE9">
          <w:rPr>
            <w:rFonts w:ascii="Arial" w:hAnsi="Arial" w:cs="Arial"/>
            <w:b/>
          </w:rPr>
          <w:delText>1</w:delText>
        </w:r>
      </w:del>
      <w:proofErr w:type="gramStart"/>
      <w:ins w:id="744" w:author="CATT" w:date="2018-11-01T17:15:00Z">
        <w:r w:rsidR="00997BE9">
          <w:rPr>
            <w:rFonts w:ascii="Arial" w:hAnsi="Arial" w:cs="Arial" w:hint="eastAsia"/>
            <w:b/>
            <w:lang w:eastAsia="zh-CN"/>
          </w:rPr>
          <w:t>x</w:t>
        </w:r>
      </w:ins>
      <w:r w:rsidRPr="00697599">
        <w:rPr>
          <w:rFonts w:ascii="Arial" w:hAnsi="Arial" w:cs="Arial"/>
          <w:b/>
        </w:rPr>
        <w:t>.</w:t>
      </w:r>
      <w:r>
        <w:rPr>
          <w:rFonts w:ascii="Arial" w:hAnsi="Arial" w:cs="Arial"/>
          <w:b/>
        </w:rPr>
        <w:t>1.6</w:t>
      </w:r>
      <w:r w:rsidRPr="00697599">
        <w:rPr>
          <w:rFonts w:ascii="Arial" w:hAnsi="Arial" w:cs="Arial"/>
          <w:b/>
        </w:rPr>
        <w:t>-2</w:t>
      </w:r>
      <w:proofErr w:type="gramEnd"/>
      <w:r w:rsidRPr="00697599">
        <w:rPr>
          <w:rFonts w:ascii="Arial" w:hAnsi="Arial" w:cs="Arial"/>
          <w:b/>
        </w:rPr>
        <w:t xml:space="preserve">: </w:t>
      </w:r>
      <w:proofErr w:type="spellStart"/>
      <w:r w:rsidRPr="00697599">
        <w:rPr>
          <w:rFonts w:ascii="Arial" w:hAnsi="Arial" w:cs="Arial"/>
          <w:b/>
        </w:rPr>
        <w:t>ΔR</w:t>
      </w:r>
      <w:r w:rsidRPr="00697599">
        <w:rPr>
          <w:rFonts w:ascii="Arial" w:hAnsi="Arial" w:cs="Arial"/>
          <w:b/>
          <w:vertAlign w:val="subscript"/>
        </w:rPr>
        <w:t>IB</w:t>
      </w:r>
      <w:r w:rsidR="00F80D02">
        <w:rPr>
          <w:rFonts w:ascii="Arial" w:hAnsi="Arial" w:cs="Arial" w:hint="eastAsia"/>
          <w:b/>
          <w:vertAlign w:val="subscript"/>
          <w:lang w:eastAsia="zh-CN"/>
        </w:rPr>
        <w:t>,c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052"/>
        <w:gridCol w:w="2340"/>
      </w:tblGrid>
      <w:tr w:rsidR="00F80D02" w:rsidRPr="00697599" w:rsidTr="002C1D83">
        <w:trPr>
          <w:tblHeader/>
          <w:jc w:val="center"/>
        </w:trPr>
        <w:tc>
          <w:tcPr>
            <w:tcW w:w="1535" w:type="dxa"/>
            <w:vAlign w:val="center"/>
          </w:tcPr>
          <w:p w:rsidR="00F80D02" w:rsidRPr="00697599" w:rsidRDefault="00F80D02" w:rsidP="002C1D83">
            <w:pPr>
              <w:keepNext/>
              <w:keepLines/>
              <w:spacing w:after="0"/>
              <w:jc w:val="center"/>
              <w:rPr>
                <w:rFonts w:ascii="Arial" w:hAnsi="Arial" w:cs="Arial"/>
                <w:sz w:val="18"/>
              </w:rPr>
            </w:pPr>
            <w:r w:rsidRPr="00697599">
              <w:rPr>
                <w:rFonts w:ascii="Arial" w:hAnsi="Arial" w:cs="Arial"/>
                <w:sz w:val="18"/>
              </w:rPr>
              <w:t xml:space="preserve">Inter-band </w:t>
            </w:r>
            <w:r w:rsidRPr="00697599">
              <w:rPr>
                <w:rFonts w:ascii="Arial" w:hAnsi="Arial" w:cs="Arial" w:hint="eastAsia"/>
                <w:sz w:val="18"/>
                <w:lang w:eastAsia="ja-JP"/>
              </w:rPr>
              <w:t>DC</w:t>
            </w:r>
            <w:r w:rsidRPr="00697599">
              <w:rPr>
                <w:rFonts w:ascii="Arial" w:hAnsi="Arial" w:cs="Arial"/>
                <w:sz w:val="18"/>
              </w:rPr>
              <w:t xml:space="preserve"> Configuration</w:t>
            </w:r>
          </w:p>
        </w:tc>
        <w:tc>
          <w:tcPr>
            <w:tcW w:w="2052" w:type="dxa"/>
            <w:vAlign w:val="center"/>
          </w:tcPr>
          <w:p w:rsidR="00F80D02" w:rsidRPr="00697599" w:rsidRDefault="00F80D02" w:rsidP="002C1D83">
            <w:pPr>
              <w:keepNext/>
              <w:keepLines/>
              <w:spacing w:after="0"/>
              <w:jc w:val="center"/>
              <w:rPr>
                <w:rFonts w:ascii="Arial" w:hAnsi="Arial" w:cs="Arial"/>
                <w:sz w:val="18"/>
              </w:rPr>
            </w:pPr>
            <w:r w:rsidRPr="00697599">
              <w:rPr>
                <w:rFonts w:ascii="Arial" w:hAnsi="Arial" w:cs="Arial"/>
                <w:sz w:val="18"/>
              </w:rPr>
              <w:t>E-UTRA and NR Band</w:t>
            </w:r>
          </w:p>
        </w:tc>
        <w:tc>
          <w:tcPr>
            <w:tcW w:w="2340" w:type="dxa"/>
            <w:vAlign w:val="center"/>
          </w:tcPr>
          <w:p w:rsidR="00F80D02" w:rsidRPr="00697599" w:rsidRDefault="00F80D02" w:rsidP="002C1D83">
            <w:pPr>
              <w:keepNext/>
              <w:keepLines/>
              <w:spacing w:after="0"/>
              <w:jc w:val="center"/>
              <w:rPr>
                <w:rFonts w:ascii="Arial" w:hAnsi="Arial" w:cs="Arial"/>
                <w:sz w:val="18"/>
              </w:rPr>
            </w:pPr>
            <w:r w:rsidRPr="00697599">
              <w:rPr>
                <w:rFonts w:ascii="Arial" w:hAnsi="Arial" w:cs="Arial"/>
                <w:sz w:val="18"/>
              </w:rPr>
              <w:t>ΔR</w:t>
            </w:r>
            <w:r w:rsidRPr="00697599">
              <w:rPr>
                <w:rFonts w:ascii="Arial" w:hAnsi="Arial" w:cs="Arial"/>
                <w:sz w:val="18"/>
                <w:vertAlign w:val="subscript"/>
              </w:rPr>
              <w:t>IB</w:t>
            </w:r>
            <w:r>
              <w:rPr>
                <w:rFonts w:ascii="Arial" w:hAnsi="Arial" w:cs="Arial" w:hint="eastAsia"/>
                <w:sz w:val="18"/>
                <w:vertAlign w:val="subscript"/>
                <w:lang w:eastAsia="zh-CN"/>
              </w:rPr>
              <w:t>,c</w:t>
            </w:r>
            <w:r w:rsidRPr="00697599">
              <w:rPr>
                <w:rFonts w:ascii="Arial" w:hAnsi="Arial" w:cs="Arial"/>
                <w:sz w:val="18"/>
              </w:rPr>
              <w:t xml:space="preserve"> [dB]</w:t>
            </w:r>
          </w:p>
        </w:tc>
      </w:tr>
      <w:tr w:rsidR="00F80D02" w:rsidRPr="00697599" w:rsidTr="002C1D83">
        <w:trPr>
          <w:jc w:val="center"/>
        </w:trPr>
        <w:tc>
          <w:tcPr>
            <w:tcW w:w="1535" w:type="dxa"/>
            <w:vMerge w:val="restart"/>
            <w:vAlign w:val="center"/>
          </w:tcPr>
          <w:p w:rsidR="00F80D02" w:rsidRPr="00697599" w:rsidRDefault="00F80D02" w:rsidP="002C1D83">
            <w:pPr>
              <w:keepNext/>
              <w:keepLines/>
              <w:spacing w:after="0"/>
              <w:jc w:val="center"/>
              <w:rPr>
                <w:rFonts w:ascii="Arial" w:hAnsi="Arial" w:cs="Arial"/>
                <w:sz w:val="18"/>
                <w:lang w:eastAsia="zh-CN"/>
              </w:rPr>
            </w:pPr>
            <w:r w:rsidRPr="00697599">
              <w:rPr>
                <w:rFonts w:ascii="Arial" w:hAnsi="Arial" w:cs="Arial"/>
                <w:sz w:val="18"/>
              </w:rPr>
              <w:t>DC_</w:t>
            </w:r>
            <w:r>
              <w:rPr>
                <w:rFonts w:ascii="Arial" w:hAnsi="Arial" w:cs="Arial" w:hint="eastAsia"/>
                <w:sz w:val="18"/>
                <w:lang w:eastAsia="zh-CN"/>
              </w:rPr>
              <w:t>3</w:t>
            </w:r>
            <w:r w:rsidRPr="00697599">
              <w:rPr>
                <w:rFonts w:ascii="Arial" w:hAnsi="Arial" w:cs="Arial"/>
                <w:sz w:val="18"/>
              </w:rPr>
              <w:t>A-</w:t>
            </w:r>
            <w:r w:rsidRPr="00697599">
              <w:rPr>
                <w:rFonts w:ascii="Arial" w:hAnsi="Arial" w:cs="Arial" w:hint="eastAsia"/>
                <w:sz w:val="18"/>
                <w:lang w:eastAsia="ja-JP"/>
              </w:rPr>
              <w:t>n</w:t>
            </w:r>
            <w:r>
              <w:rPr>
                <w:rFonts w:ascii="Arial" w:hAnsi="Arial" w:cs="Arial" w:hint="eastAsia"/>
                <w:sz w:val="18"/>
                <w:lang w:eastAsia="zh-CN"/>
              </w:rPr>
              <w:t>41</w:t>
            </w:r>
          </w:p>
        </w:tc>
        <w:tc>
          <w:tcPr>
            <w:tcW w:w="2052" w:type="dxa"/>
            <w:vAlign w:val="center"/>
          </w:tcPr>
          <w:p w:rsidR="00F80D02" w:rsidRPr="00EE1D3B" w:rsidRDefault="00F80D02" w:rsidP="002C1D83">
            <w:pPr>
              <w:keepNext/>
              <w:keepLines/>
              <w:spacing w:after="0"/>
              <w:jc w:val="center"/>
              <w:rPr>
                <w:rFonts w:ascii="Arial" w:hAnsi="Arial" w:cs="Arial"/>
                <w:sz w:val="18"/>
                <w:lang w:eastAsia="zh-CN"/>
              </w:rPr>
            </w:pPr>
            <w:r>
              <w:rPr>
                <w:rFonts w:ascii="Arial" w:hAnsi="Arial" w:cs="Arial" w:hint="eastAsia"/>
                <w:sz w:val="18"/>
                <w:lang w:eastAsia="zh-CN"/>
              </w:rPr>
              <w:t>3</w:t>
            </w:r>
          </w:p>
        </w:tc>
        <w:tc>
          <w:tcPr>
            <w:tcW w:w="2340" w:type="dxa"/>
          </w:tcPr>
          <w:p w:rsidR="00F80D02" w:rsidRPr="00697599" w:rsidRDefault="00F80D02" w:rsidP="002C1D83">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F80D02" w:rsidRPr="00697599" w:rsidTr="002C1D83">
        <w:trPr>
          <w:jc w:val="center"/>
        </w:trPr>
        <w:tc>
          <w:tcPr>
            <w:tcW w:w="1535" w:type="dxa"/>
            <w:vMerge/>
            <w:vAlign w:val="center"/>
          </w:tcPr>
          <w:p w:rsidR="00F80D02" w:rsidRPr="00697599" w:rsidRDefault="00F80D02" w:rsidP="002C1D83">
            <w:pPr>
              <w:keepNext/>
              <w:keepLines/>
              <w:spacing w:after="0"/>
              <w:jc w:val="center"/>
              <w:rPr>
                <w:rFonts w:ascii="Arial" w:hAnsi="Arial" w:cs="Arial"/>
                <w:sz w:val="18"/>
              </w:rPr>
            </w:pPr>
          </w:p>
        </w:tc>
        <w:tc>
          <w:tcPr>
            <w:tcW w:w="2052" w:type="dxa"/>
            <w:vMerge w:val="restart"/>
            <w:vAlign w:val="center"/>
          </w:tcPr>
          <w:p w:rsidR="00F80D02" w:rsidRPr="00EE1D3B" w:rsidRDefault="00F80D02" w:rsidP="002C1D83">
            <w:pPr>
              <w:keepNext/>
              <w:keepLines/>
              <w:spacing w:after="0"/>
              <w:jc w:val="center"/>
              <w:rPr>
                <w:rFonts w:ascii="Arial" w:hAnsi="Arial" w:cs="Arial"/>
                <w:sz w:val="18"/>
                <w:lang w:eastAsia="zh-CN"/>
              </w:rPr>
            </w:pPr>
            <w:r>
              <w:rPr>
                <w:rFonts w:ascii="Arial" w:hAnsi="Arial" w:cs="Arial" w:hint="eastAsia"/>
                <w:sz w:val="18"/>
                <w:lang w:eastAsia="zh-CN"/>
              </w:rPr>
              <w:t>n41</w:t>
            </w:r>
          </w:p>
        </w:tc>
        <w:tc>
          <w:tcPr>
            <w:tcW w:w="2340" w:type="dxa"/>
          </w:tcPr>
          <w:p w:rsidR="00F80D02" w:rsidRPr="00EE1D3B" w:rsidRDefault="00F80D02" w:rsidP="002C1D83">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sidRPr="00EE1D3B">
              <w:rPr>
                <w:rFonts w:ascii="Arial" w:hAnsi="Arial" w:cs="Arial" w:hint="eastAsia"/>
                <w:sz w:val="18"/>
                <w:vertAlign w:val="superscript"/>
                <w:lang w:eastAsia="zh-CN"/>
              </w:rPr>
              <w:t>1</w:t>
            </w:r>
          </w:p>
        </w:tc>
      </w:tr>
      <w:tr w:rsidR="00F80D02" w:rsidRPr="00697599" w:rsidTr="002C1D83">
        <w:trPr>
          <w:jc w:val="center"/>
        </w:trPr>
        <w:tc>
          <w:tcPr>
            <w:tcW w:w="1535" w:type="dxa"/>
            <w:vMerge/>
            <w:vAlign w:val="center"/>
          </w:tcPr>
          <w:p w:rsidR="00F80D02" w:rsidRPr="00697599" w:rsidRDefault="00F80D02" w:rsidP="002C1D83">
            <w:pPr>
              <w:keepNext/>
              <w:keepLines/>
              <w:spacing w:after="0"/>
              <w:jc w:val="center"/>
              <w:rPr>
                <w:rFonts w:ascii="Arial" w:hAnsi="Arial" w:cs="Arial"/>
                <w:sz w:val="18"/>
              </w:rPr>
            </w:pPr>
          </w:p>
        </w:tc>
        <w:tc>
          <w:tcPr>
            <w:tcW w:w="2052" w:type="dxa"/>
            <w:vMerge/>
            <w:vAlign w:val="center"/>
          </w:tcPr>
          <w:p w:rsidR="00F80D02" w:rsidRDefault="00F80D02" w:rsidP="002C1D83">
            <w:pPr>
              <w:keepNext/>
              <w:keepLines/>
              <w:spacing w:after="0"/>
              <w:jc w:val="center"/>
              <w:rPr>
                <w:rFonts w:ascii="Arial" w:hAnsi="Arial" w:cs="Arial"/>
                <w:sz w:val="18"/>
                <w:lang w:eastAsia="zh-CN"/>
              </w:rPr>
            </w:pPr>
          </w:p>
        </w:tc>
        <w:tc>
          <w:tcPr>
            <w:tcW w:w="2340" w:type="dxa"/>
          </w:tcPr>
          <w:p w:rsidR="00F80D02" w:rsidRPr="00EE1D3B" w:rsidRDefault="00F80D02" w:rsidP="002C1D83">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0.5</w:t>
            </w:r>
            <w:r w:rsidRPr="00EE1D3B">
              <w:rPr>
                <w:rFonts w:ascii="Arial" w:hAnsi="Arial" w:cs="Arial" w:hint="eastAsia"/>
                <w:sz w:val="18"/>
                <w:vertAlign w:val="superscript"/>
                <w:lang w:eastAsia="zh-CN"/>
              </w:rPr>
              <w:t>2</w:t>
            </w:r>
          </w:p>
        </w:tc>
      </w:tr>
      <w:tr w:rsidR="00F80D02" w:rsidRPr="001804D6" w:rsidTr="002C1D83">
        <w:trPr>
          <w:jc w:val="center"/>
        </w:trPr>
        <w:tc>
          <w:tcPr>
            <w:tcW w:w="5927" w:type="dxa"/>
            <w:gridSpan w:val="3"/>
            <w:vAlign w:val="center"/>
          </w:tcPr>
          <w:p w:rsidR="00F80D02" w:rsidRPr="001804D6" w:rsidRDefault="00F80D02" w:rsidP="002C1D83">
            <w:pPr>
              <w:pStyle w:val="TAN"/>
              <w:rPr>
                <w:color w:val="000000" w:themeColor="text1"/>
                <w:lang w:eastAsia="zh-CN"/>
              </w:rPr>
            </w:pPr>
            <w:r w:rsidRPr="001804D6">
              <w:rPr>
                <w:color w:val="000000" w:themeColor="text1"/>
                <w:lang w:eastAsia="zh-CN"/>
              </w:rPr>
              <w:t xml:space="preserve">NOTE 1:   </w:t>
            </w:r>
            <w:r w:rsidRPr="001804D6">
              <w:rPr>
                <w:rFonts w:hint="eastAsia"/>
                <w:color w:val="000000" w:themeColor="text1"/>
                <w:lang w:eastAsia="zh-CN"/>
              </w:rPr>
              <w:t>Applicable</w:t>
            </w:r>
            <w:r w:rsidRPr="001804D6">
              <w:rPr>
                <w:color w:val="000000" w:themeColor="text1"/>
                <w:lang w:eastAsia="zh-CN"/>
              </w:rPr>
              <w:t xml:space="preserve"> for the frequency range of 25</w:t>
            </w:r>
            <w:r w:rsidRPr="001804D6">
              <w:rPr>
                <w:rFonts w:hint="eastAsia"/>
                <w:color w:val="000000" w:themeColor="text1"/>
                <w:lang w:eastAsia="zh-CN"/>
              </w:rPr>
              <w:t>1</w:t>
            </w:r>
            <w:r w:rsidRPr="001804D6">
              <w:rPr>
                <w:color w:val="000000" w:themeColor="text1"/>
                <w:lang w:eastAsia="zh-CN"/>
              </w:rPr>
              <w:t>5-2690</w:t>
            </w:r>
            <w:r w:rsidRPr="001804D6">
              <w:rPr>
                <w:rFonts w:hint="eastAsia"/>
                <w:color w:val="000000" w:themeColor="text1"/>
                <w:lang w:eastAsia="zh-CN"/>
              </w:rPr>
              <w:t xml:space="preserve"> </w:t>
            </w:r>
            <w:r w:rsidRPr="001804D6">
              <w:rPr>
                <w:color w:val="000000" w:themeColor="text1"/>
                <w:lang w:eastAsia="zh-CN"/>
              </w:rPr>
              <w:t>MHz</w:t>
            </w:r>
            <w:r w:rsidRPr="001804D6">
              <w:rPr>
                <w:rFonts w:hint="eastAsia"/>
                <w:color w:val="000000" w:themeColor="text1"/>
                <w:lang w:eastAsia="zh-CN"/>
              </w:rPr>
              <w:t>.</w:t>
            </w:r>
            <w:r w:rsidRPr="001804D6">
              <w:rPr>
                <w:color w:val="000000" w:themeColor="text1"/>
                <w:lang w:eastAsia="zh-CN"/>
              </w:rPr>
              <w:t xml:space="preserve"> </w:t>
            </w:r>
          </w:p>
          <w:p w:rsidR="00F80D02" w:rsidRPr="001804D6" w:rsidRDefault="00F80D02" w:rsidP="002C1D83">
            <w:pPr>
              <w:pStyle w:val="TAN"/>
              <w:rPr>
                <w:color w:val="000000" w:themeColor="text1"/>
                <w:lang w:eastAsia="zh-CN"/>
              </w:rPr>
            </w:pPr>
            <w:r w:rsidRPr="001804D6">
              <w:rPr>
                <w:color w:val="000000" w:themeColor="text1"/>
                <w:lang w:eastAsia="zh-CN"/>
              </w:rPr>
              <w:t xml:space="preserve">NOTE 2:   </w:t>
            </w:r>
            <w:r w:rsidRPr="001804D6">
              <w:rPr>
                <w:rFonts w:hint="eastAsia"/>
                <w:color w:val="000000" w:themeColor="text1"/>
                <w:lang w:eastAsia="zh-CN"/>
              </w:rPr>
              <w:t>Applicable</w:t>
            </w:r>
            <w:r w:rsidRPr="001804D6">
              <w:rPr>
                <w:color w:val="000000" w:themeColor="text1"/>
                <w:lang w:eastAsia="zh-CN"/>
              </w:rPr>
              <w:t xml:space="preserve"> for the frequency range of 2496-25</w:t>
            </w:r>
            <w:r w:rsidRPr="001804D6">
              <w:rPr>
                <w:rFonts w:hint="eastAsia"/>
                <w:color w:val="000000" w:themeColor="text1"/>
                <w:lang w:eastAsia="zh-CN"/>
              </w:rPr>
              <w:t>1</w:t>
            </w:r>
            <w:r w:rsidRPr="001804D6">
              <w:rPr>
                <w:color w:val="000000" w:themeColor="text1"/>
                <w:lang w:eastAsia="zh-CN"/>
              </w:rPr>
              <w:t>5</w:t>
            </w:r>
            <w:r w:rsidRPr="001804D6">
              <w:rPr>
                <w:rFonts w:hint="eastAsia"/>
                <w:color w:val="000000" w:themeColor="text1"/>
                <w:lang w:eastAsia="zh-CN"/>
              </w:rPr>
              <w:t xml:space="preserve"> </w:t>
            </w:r>
            <w:r w:rsidRPr="001804D6">
              <w:rPr>
                <w:color w:val="000000" w:themeColor="text1"/>
                <w:lang w:eastAsia="zh-CN"/>
              </w:rPr>
              <w:t>MHz</w:t>
            </w:r>
            <w:r w:rsidRPr="001804D6">
              <w:rPr>
                <w:rFonts w:hint="eastAsia"/>
                <w:color w:val="000000" w:themeColor="text1"/>
                <w:lang w:eastAsia="zh-CN"/>
              </w:rPr>
              <w:t>.</w:t>
            </w:r>
          </w:p>
        </w:tc>
      </w:tr>
    </w:tbl>
    <w:p w:rsidR="00054B86" w:rsidRPr="00F80D02" w:rsidRDefault="00054B86" w:rsidP="00054B86">
      <w:pPr>
        <w:pStyle w:val="TH"/>
        <w:jc w:val="both"/>
        <w:rPr>
          <w:color w:val="auto"/>
        </w:rPr>
      </w:pPr>
    </w:p>
    <w:bookmarkEnd w:id="10"/>
    <w:bookmarkEnd w:id="11"/>
    <w:p w:rsidR="005D5A14" w:rsidRDefault="005D5A14">
      <w:pPr>
        <w:pStyle w:val="2"/>
        <w:tabs>
          <w:tab w:val="clear" w:pos="420"/>
        </w:tabs>
        <w:spacing w:before="180" w:after="180"/>
        <w:ind w:left="1134" w:hanging="1134"/>
        <w:jc w:val="center"/>
        <w:rPr>
          <w:lang w:val="en-US" w:eastAsia="zh-CN"/>
        </w:rPr>
      </w:pPr>
      <w:r>
        <w:rPr>
          <w:rFonts w:eastAsia="??"/>
          <w:color w:val="FF0000"/>
          <w:sz w:val="32"/>
          <w:szCs w:val="32"/>
        </w:rPr>
        <w:t xml:space="preserve">----- </w:t>
      </w:r>
      <w:r>
        <w:rPr>
          <w:rFonts w:eastAsia="??" w:hint="eastAsia"/>
          <w:color w:val="FF0000"/>
          <w:sz w:val="32"/>
          <w:szCs w:val="32"/>
        </w:rPr>
        <w:t>Start of TP</w:t>
      </w:r>
      <w:r>
        <w:rPr>
          <w:rFonts w:eastAsia="??"/>
          <w:color w:val="FF0000"/>
          <w:sz w:val="32"/>
          <w:szCs w:val="32"/>
        </w:rPr>
        <w:t xml:space="preserve"> -----</w:t>
      </w:r>
    </w:p>
    <w:sectPr w:rsidR="005D5A14" w:rsidSect="004638A3">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0792" w:rsidRDefault="00930792">
      <w:pPr>
        <w:spacing w:after="0"/>
      </w:pPr>
      <w:r>
        <w:separator/>
      </w:r>
    </w:p>
  </w:endnote>
  <w:endnote w:type="continuationSeparator" w:id="0">
    <w:p w:rsidR="00930792" w:rsidRDefault="0093079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fixed"/>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游明朝">
    <w:altName w:val="MS Mincho"/>
    <w:charset w:val="80"/>
    <w:family w:val="roman"/>
    <w:pitch w:val="variable"/>
    <w:sig w:usb0="00000000" w:usb1="2AC7FCFF" w:usb2="00000012" w:usb3="00000000" w:csb0="0002009F" w:csb1="00000000"/>
  </w:font>
  <w:font w:name="??">
    <w:altName w:val="MS Gothic"/>
    <w:panose1 w:val="00000000000000000000"/>
    <w:charset w:val="80"/>
    <w:family w:val="roman"/>
    <w:notTrueType/>
    <w:pitch w:val="fixed"/>
    <w:sig w:usb0="00000001" w:usb1="08070000" w:usb2="00000010" w:usb3="00000000" w:csb0="00020000"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2B3" w:rsidRDefault="006502B3">
    <w:pPr>
      <w:pStyle w:val="af9"/>
    </w:pPr>
    <w:r>
      <w:tab/>
      <w:t xml:space="preserve"> </w:t>
    </w:r>
    <w:fldSimple w:instr=" PAGE ">
      <w:r w:rsidR="007D429F">
        <w:rPr>
          <w:noProof/>
        </w:rPr>
        <w:t>1</w:t>
      </w:r>
    </w:fldSimple>
    <w:r>
      <w:rPr>
        <w:rFonts w:hint="eastAsia"/>
        <w:lang w:val="en-US" w:eastAsia="zh-CN"/>
      </w:rPr>
      <w:t>/</w:t>
    </w:r>
    <w:fldSimple w:instr=" NUMPAGES ">
      <w:r w:rsidR="007D429F">
        <w:rPr>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0792" w:rsidRDefault="00930792">
      <w:pPr>
        <w:spacing w:after="0"/>
      </w:pPr>
      <w:r>
        <w:separator/>
      </w:r>
    </w:p>
  </w:footnote>
  <w:footnote w:type="continuationSeparator" w:id="0">
    <w:p w:rsidR="00930792" w:rsidRDefault="0093079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FFFFF7C"/>
    <w:lvl w:ilvl="0">
      <w:start w:val="1"/>
      <w:numFmt w:val="decimal"/>
      <w:pStyle w:val="5"/>
      <w:lvlText w:val="%1."/>
      <w:lvlJc w:val="left"/>
      <w:pPr>
        <w:tabs>
          <w:tab w:val="num" w:pos="2040"/>
        </w:tabs>
        <w:ind w:left="2040" w:hanging="360"/>
      </w:pPr>
    </w:lvl>
  </w:abstractNum>
  <w:abstractNum w:abstractNumId="1">
    <w:nsid w:val="FFFFFF7D"/>
    <w:multiLevelType w:val="singleLevel"/>
    <w:tmpl w:val="FFFFFF7D"/>
    <w:lvl w:ilvl="0">
      <w:start w:val="1"/>
      <w:numFmt w:val="decimal"/>
      <w:pStyle w:val="4"/>
      <w:lvlText w:val="%1."/>
      <w:lvlJc w:val="left"/>
      <w:pPr>
        <w:tabs>
          <w:tab w:val="num" w:pos="1620"/>
        </w:tabs>
        <w:ind w:left="1620" w:hanging="360"/>
      </w:pPr>
    </w:lvl>
  </w:abstractNum>
  <w:abstractNum w:abstractNumId="2">
    <w:nsid w:val="FFFFFF7E"/>
    <w:multiLevelType w:val="singleLevel"/>
    <w:tmpl w:val="FFFFFF7E"/>
    <w:lvl w:ilvl="0">
      <w:start w:val="1"/>
      <w:numFmt w:val="decimal"/>
      <w:pStyle w:val="3"/>
      <w:lvlText w:val="%1."/>
      <w:lvlJc w:val="left"/>
      <w:pPr>
        <w:tabs>
          <w:tab w:val="num" w:pos="1200"/>
        </w:tabs>
        <w:ind w:left="1200" w:hanging="360"/>
      </w:pPr>
    </w:lvl>
  </w:abstractNum>
  <w:abstractNum w:abstractNumId="3">
    <w:nsid w:val="24A875C9"/>
    <w:multiLevelType w:val="multilevel"/>
    <w:tmpl w:val="24A875C9"/>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num" w:pos="0"/>
        </w:tabs>
        <w:ind w:left="0" w:firstLine="0"/>
      </w:pPr>
      <w:rPr>
        <w:rFonts w:ascii="Arial" w:hAnsi="Arial" w:hint="default"/>
        <w:sz w:val="28"/>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46F84F30"/>
    <w:multiLevelType w:val="multilevel"/>
    <w:tmpl w:val="46F84F30"/>
    <w:lvl w:ilvl="0">
      <w:start w:val="1"/>
      <w:numFmt w:val="decimal"/>
      <w:pStyle w:val="Heading1b"/>
      <w:lvlText w:val="[%1]."/>
      <w:lvlJc w:val="left"/>
      <w:pPr>
        <w:tabs>
          <w:tab w:val="num"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6D1C1DC1"/>
    <w:multiLevelType w:val="multilevel"/>
    <w:tmpl w:val="6D1C1DC1"/>
    <w:lvl w:ilvl="0">
      <w:start w:val="1"/>
      <w:numFmt w:val="decimal"/>
      <w:pStyle w:val="1"/>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73E56F14"/>
    <w:multiLevelType w:val="multilevel"/>
    <w:tmpl w:val="73E56F14"/>
    <w:lvl w:ilvl="0">
      <w:start w:val="1"/>
      <w:numFmt w:val="decimal"/>
      <w:pStyle w:val="Reference"/>
      <w:lvlText w:val="[%1]"/>
      <w:lvlJc w:val="left"/>
      <w:pPr>
        <w:tabs>
          <w:tab w:val="num" w:pos="420"/>
        </w:tabs>
        <w:ind w:left="420" w:hanging="420"/>
      </w:pPr>
      <w:rPr>
        <w:rFonts w:hint="eastAsia"/>
        <w:sz w:val="20"/>
        <w:szCs w:val="2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7BC330F5"/>
    <w:multiLevelType w:val="multilevel"/>
    <w:tmpl w:val="7BC330F5"/>
    <w:lvl w:ilvl="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8"/>
  </w:num>
  <w:num w:numId="3">
    <w:abstractNumId w:val="7"/>
  </w:num>
  <w:num w:numId="4">
    <w:abstractNumId w:val="1"/>
  </w:num>
  <w:num w:numId="5">
    <w:abstractNumId w:val="0"/>
  </w:num>
  <w:num w:numId="6">
    <w:abstractNumId w:val="2"/>
  </w:num>
  <w:num w:numId="7">
    <w:abstractNumId w:val="4"/>
  </w:num>
  <w:num w:numId="8">
    <w:abstractNumId w:val="11"/>
  </w:num>
  <w:num w:numId="9">
    <w:abstractNumId w:val="9"/>
  </w:num>
  <w:num w:numId="10">
    <w:abstractNumId w:val="6"/>
  </w:num>
  <w:num w:numId="11">
    <w:abstractNumId w:val="10"/>
  </w:num>
  <w:num w:numId="12">
    <w:abstractNumId w:val="5"/>
  </w:num>
  <w:num w:numId="13">
    <w:abstractNumId w:val="8"/>
  </w:num>
  <w:num w:numId="14">
    <w:abstractNumId w:val="8"/>
  </w:num>
  <w:num w:numId="15">
    <w:abstractNumId w:val="8"/>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40"/>
  <w:displayBackgroundShape/>
  <w:bordersDoNotSurroundHeader/>
  <w:bordersDoNotSurroundFooter/>
  <w:proofState w:spelling="clean" w:grammar="clean"/>
  <w:stylePaneFormatFilter w:val="3F01"/>
  <w:trackRevisions/>
  <w:defaultTabStop w:val="284"/>
  <w:doNotHyphenateCaps/>
  <w:doNotUseMarginsForDrawingGridOrigin/>
  <w:doNotShadeFormData/>
  <w:noPunctuationKerning/>
  <w:characterSpacingControl w:val="doNotCompress"/>
  <w:hdrShapeDefaults>
    <o:shapedefaults v:ext="edit" spidmax="73730" fillcolor="white">
      <v:fill color="white"/>
    </o:shapedefaults>
  </w:hdrShapeDefaults>
  <w:footnotePr>
    <w:numRestart w:val="eachSect"/>
    <w:footnote w:id="-1"/>
    <w:footnote w:id="0"/>
  </w:footnotePr>
  <w:endnotePr>
    <w:endnote w:id="-1"/>
    <w:endnote w:id="0"/>
  </w:endnotePr>
  <w:compat>
    <w:doNotExpandShiftReturn/>
    <w:useFELayout/>
  </w:compat>
  <w:rsids>
    <w:rsidRoot w:val="00172A27"/>
    <w:rsid w:val="00000052"/>
    <w:rsid w:val="00000154"/>
    <w:rsid w:val="000001BC"/>
    <w:rsid w:val="00000435"/>
    <w:rsid w:val="0000051C"/>
    <w:rsid w:val="000009EA"/>
    <w:rsid w:val="00000A4A"/>
    <w:rsid w:val="00000ACF"/>
    <w:rsid w:val="00000C3C"/>
    <w:rsid w:val="00000D2F"/>
    <w:rsid w:val="00001158"/>
    <w:rsid w:val="0000136D"/>
    <w:rsid w:val="00001703"/>
    <w:rsid w:val="0000175C"/>
    <w:rsid w:val="00001780"/>
    <w:rsid w:val="00001940"/>
    <w:rsid w:val="000026F3"/>
    <w:rsid w:val="0000295C"/>
    <w:rsid w:val="00002B4D"/>
    <w:rsid w:val="0000306E"/>
    <w:rsid w:val="00003477"/>
    <w:rsid w:val="000034AB"/>
    <w:rsid w:val="000037DB"/>
    <w:rsid w:val="00003971"/>
    <w:rsid w:val="00003C14"/>
    <w:rsid w:val="00003CD3"/>
    <w:rsid w:val="00003F40"/>
    <w:rsid w:val="00003FCF"/>
    <w:rsid w:val="00004063"/>
    <w:rsid w:val="00004176"/>
    <w:rsid w:val="000046BE"/>
    <w:rsid w:val="000048BB"/>
    <w:rsid w:val="000050BF"/>
    <w:rsid w:val="00005575"/>
    <w:rsid w:val="00006019"/>
    <w:rsid w:val="0000613E"/>
    <w:rsid w:val="00006558"/>
    <w:rsid w:val="000067FD"/>
    <w:rsid w:val="000068A9"/>
    <w:rsid w:val="000069DD"/>
    <w:rsid w:val="00006A65"/>
    <w:rsid w:val="00006CBC"/>
    <w:rsid w:val="00006EB7"/>
    <w:rsid w:val="000072EE"/>
    <w:rsid w:val="00007660"/>
    <w:rsid w:val="000078C2"/>
    <w:rsid w:val="0000797C"/>
    <w:rsid w:val="00007E5A"/>
    <w:rsid w:val="00010F8F"/>
    <w:rsid w:val="0001106D"/>
    <w:rsid w:val="000113B0"/>
    <w:rsid w:val="000114AB"/>
    <w:rsid w:val="000115C1"/>
    <w:rsid w:val="00011764"/>
    <w:rsid w:val="000118F6"/>
    <w:rsid w:val="00011A88"/>
    <w:rsid w:val="00011AF8"/>
    <w:rsid w:val="00011C8D"/>
    <w:rsid w:val="00011CE8"/>
    <w:rsid w:val="00012660"/>
    <w:rsid w:val="000129C8"/>
    <w:rsid w:val="00012B27"/>
    <w:rsid w:val="00012EA1"/>
    <w:rsid w:val="00012EE4"/>
    <w:rsid w:val="00012F31"/>
    <w:rsid w:val="00012FD8"/>
    <w:rsid w:val="0001324B"/>
    <w:rsid w:val="0001357B"/>
    <w:rsid w:val="00013CB8"/>
    <w:rsid w:val="000142F8"/>
    <w:rsid w:val="000144E1"/>
    <w:rsid w:val="00015330"/>
    <w:rsid w:val="00015561"/>
    <w:rsid w:val="0001565F"/>
    <w:rsid w:val="00016150"/>
    <w:rsid w:val="0001654D"/>
    <w:rsid w:val="000167CC"/>
    <w:rsid w:val="00016B01"/>
    <w:rsid w:val="00016DC3"/>
    <w:rsid w:val="00017007"/>
    <w:rsid w:val="00017204"/>
    <w:rsid w:val="00017377"/>
    <w:rsid w:val="00017612"/>
    <w:rsid w:val="000178F7"/>
    <w:rsid w:val="0001798C"/>
    <w:rsid w:val="00017A6C"/>
    <w:rsid w:val="00017C43"/>
    <w:rsid w:val="00017EBF"/>
    <w:rsid w:val="00020548"/>
    <w:rsid w:val="000207EC"/>
    <w:rsid w:val="00020ADA"/>
    <w:rsid w:val="00020C91"/>
    <w:rsid w:val="000212D1"/>
    <w:rsid w:val="00021830"/>
    <w:rsid w:val="00021DAE"/>
    <w:rsid w:val="000224F3"/>
    <w:rsid w:val="00022A32"/>
    <w:rsid w:val="00022E4A"/>
    <w:rsid w:val="00022ED3"/>
    <w:rsid w:val="00023276"/>
    <w:rsid w:val="0002336F"/>
    <w:rsid w:val="000236EC"/>
    <w:rsid w:val="00023914"/>
    <w:rsid w:val="00023AA4"/>
    <w:rsid w:val="00023E5C"/>
    <w:rsid w:val="000240E4"/>
    <w:rsid w:val="00024530"/>
    <w:rsid w:val="000245B5"/>
    <w:rsid w:val="000247A1"/>
    <w:rsid w:val="00024825"/>
    <w:rsid w:val="00024A88"/>
    <w:rsid w:val="00024B7E"/>
    <w:rsid w:val="00024E47"/>
    <w:rsid w:val="00024ECC"/>
    <w:rsid w:val="00025434"/>
    <w:rsid w:val="00025C54"/>
    <w:rsid w:val="00025D83"/>
    <w:rsid w:val="00025DC6"/>
    <w:rsid w:val="00025E6A"/>
    <w:rsid w:val="00026083"/>
    <w:rsid w:val="000260B9"/>
    <w:rsid w:val="00026186"/>
    <w:rsid w:val="00026214"/>
    <w:rsid w:val="000262A6"/>
    <w:rsid w:val="00026A77"/>
    <w:rsid w:val="00026DBC"/>
    <w:rsid w:val="000270F1"/>
    <w:rsid w:val="0002717E"/>
    <w:rsid w:val="0002766E"/>
    <w:rsid w:val="00027744"/>
    <w:rsid w:val="00027C17"/>
    <w:rsid w:val="00027F18"/>
    <w:rsid w:val="00030869"/>
    <w:rsid w:val="00030D49"/>
    <w:rsid w:val="00031109"/>
    <w:rsid w:val="00031745"/>
    <w:rsid w:val="000318B5"/>
    <w:rsid w:val="000318B9"/>
    <w:rsid w:val="00031C6E"/>
    <w:rsid w:val="00031FFF"/>
    <w:rsid w:val="000320C8"/>
    <w:rsid w:val="0003260F"/>
    <w:rsid w:val="0003263E"/>
    <w:rsid w:val="0003276A"/>
    <w:rsid w:val="0003297A"/>
    <w:rsid w:val="000329A2"/>
    <w:rsid w:val="00032AB8"/>
    <w:rsid w:val="00033341"/>
    <w:rsid w:val="00033470"/>
    <w:rsid w:val="000334AB"/>
    <w:rsid w:val="00033720"/>
    <w:rsid w:val="000337A3"/>
    <w:rsid w:val="00033A3E"/>
    <w:rsid w:val="00033AEC"/>
    <w:rsid w:val="0003419C"/>
    <w:rsid w:val="0003427E"/>
    <w:rsid w:val="00034A39"/>
    <w:rsid w:val="000353C2"/>
    <w:rsid w:val="00035CEB"/>
    <w:rsid w:val="00036249"/>
    <w:rsid w:val="00036452"/>
    <w:rsid w:val="000365C7"/>
    <w:rsid w:val="00036740"/>
    <w:rsid w:val="00036813"/>
    <w:rsid w:val="00036CA4"/>
    <w:rsid w:val="00036E1D"/>
    <w:rsid w:val="0003743F"/>
    <w:rsid w:val="0003796E"/>
    <w:rsid w:val="00037A0A"/>
    <w:rsid w:val="000407C3"/>
    <w:rsid w:val="00040971"/>
    <w:rsid w:val="00040ECD"/>
    <w:rsid w:val="0004124D"/>
    <w:rsid w:val="0004127F"/>
    <w:rsid w:val="000414E9"/>
    <w:rsid w:val="0004185A"/>
    <w:rsid w:val="00042230"/>
    <w:rsid w:val="0004266B"/>
    <w:rsid w:val="00042C0B"/>
    <w:rsid w:val="0004306A"/>
    <w:rsid w:val="000431EE"/>
    <w:rsid w:val="0004349D"/>
    <w:rsid w:val="000435B5"/>
    <w:rsid w:val="000436AD"/>
    <w:rsid w:val="00043B58"/>
    <w:rsid w:val="00043BC5"/>
    <w:rsid w:val="00043E04"/>
    <w:rsid w:val="000442D9"/>
    <w:rsid w:val="00044776"/>
    <w:rsid w:val="0004477A"/>
    <w:rsid w:val="00044C08"/>
    <w:rsid w:val="00044DC5"/>
    <w:rsid w:val="00044F7C"/>
    <w:rsid w:val="00045301"/>
    <w:rsid w:val="00045A39"/>
    <w:rsid w:val="000460B7"/>
    <w:rsid w:val="0004666C"/>
    <w:rsid w:val="000467C1"/>
    <w:rsid w:val="00046A86"/>
    <w:rsid w:val="00047119"/>
    <w:rsid w:val="00047479"/>
    <w:rsid w:val="00047A86"/>
    <w:rsid w:val="00047B39"/>
    <w:rsid w:val="00050C1C"/>
    <w:rsid w:val="0005141E"/>
    <w:rsid w:val="000515D2"/>
    <w:rsid w:val="00051631"/>
    <w:rsid w:val="000517E8"/>
    <w:rsid w:val="00051866"/>
    <w:rsid w:val="00051BB1"/>
    <w:rsid w:val="00051E66"/>
    <w:rsid w:val="00052184"/>
    <w:rsid w:val="0005229F"/>
    <w:rsid w:val="000523F8"/>
    <w:rsid w:val="00052E57"/>
    <w:rsid w:val="00052F71"/>
    <w:rsid w:val="00053200"/>
    <w:rsid w:val="00053AAA"/>
    <w:rsid w:val="00053E98"/>
    <w:rsid w:val="00054128"/>
    <w:rsid w:val="00054629"/>
    <w:rsid w:val="00054633"/>
    <w:rsid w:val="000546F6"/>
    <w:rsid w:val="0005476A"/>
    <w:rsid w:val="000548AE"/>
    <w:rsid w:val="00054B2D"/>
    <w:rsid w:val="00054B86"/>
    <w:rsid w:val="00054F7A"/>
    <w:rsid w:val="000552EB"/>
    <w:rsid w:val="00055FF1"/>
    <w:rsid w:val="0005707E"/>
    <w:rsid w:val="0005741B"/>
    <w:rsid w:val="00057440"/>
    <w:rsid w:val="000574E9"/>
    <w:rsid w:val="00057578"/>
    <w:rsid w:val="000575CE"/>
    <w:rsid w:val="00057DC6"/>
    <w:rsid w:val="00057F83"/>
    <w:rsid w:val="00060687"/>
    <w:rsid w:val="000607A9"/>
    <w:rsid w:val="00060886"/>
    <w:rsid w:val="00060B3D"/>
    <w:rsid w:val="00060C24"/>
    <w:rsid w:val="00060C26"/>
    <w:rsid w:val="00060C2B"/>
    <w:rsid w:val="00060CDF"/>
    <w:rsid w:val="00060E61"/>
    <w:rsid w:val="00060F80"/>
    <w:rsid w:val="000611AB"/>
    <w:rsid w:val="00061255"/>
    <w:rsid w:val="00061BF6"/>
    <w:rsid w:val="00061DEA"/>
    <w:rsid w:val="000622D3"/>
    <w:rsid w:val="0006258D"/>
    <w:rsid w:val="00062789"/>
    <w:rsid w:val="00062A3B"/>
    <w:rsid w:val="00062A6A"/>
    <w:rsid w:val="0006304B"/>
    <w:rsid w:val="00063B9E"/>
    <w:rsid w:val="00063E7B"/>
    <w:rsid w:val="00064173"/>
    <w:rsid w:val="0006438F"/>
    <w:rsid w:val="000646FC"/>
    <w:rsid w:val="000652CF"/>
    <w:rsid w:val="00065393"/>
    <w:rsid w:val="0006557E"/>
    <w:rsid w:val="000655EF"/>
    <w:rsid w:val="00065B22"/>
    <w:rsid w:val="00065CD5"/>
    <w:rsid w:val="00065D37"/>
    <w:rsid w:val="00066051"/>
    <w:rsid w:val="000660A8"/>
    <w:rsid w:val="00066519"/>
    <w:rsid w:val="00066A7D"/>
    <w:rsid w:val="00066B20"/>
    <w:rsid w:val="00066CAC"/>
    <w:rsid w:val="00066D0D"/>
    <w:rsid w:val="00067B69"/>
    <w:rsid w:val="00067C59"/>
    <w:rsid w:val="0007000C"/>
    <w:rsid w:val="000700D3"/>
    <w:rsid w:val="0007043F"/>
    <w:rsid w:val="00070FCF"/>
    <w:rsid w:val="000711B7"/>
    <w:rsid w:val="000716B5"/>
    <w:rsid w:val="00071810"/>
    <w:rsid w:val="00071841"/>
    <w:rsid w:val="000724B4"/>
    <w:rsid w:val="00072EDF"/>
    <w:rsid w:val="000732DF"/>
    <w:rsid w:val="000738E9"/>
    <w:rsid w:val="00073E56"/>
    <w:rsid w:val="0007438A"/>
    <w:rsid w:val="0007457C"/>
    <w:rsid w:val="00074785"/>
    <w:rsid w:val="000749DF"/>
    <w:rsid w:val="00074E04"/>
    <w:rsid w:val="00075017"/>
    <w:rsid w:val="000750F0"/>
    <w:rsid w:val="00075308"/>
    <w:rsid w:val="0007547B"/>
    <w:rsid w:val="000754FE"/>
    <w:rsid w:val="000755E2"/>
    <w:rsid w:val="00075BD5"/>
    <w:rsid w:val="00075CC4"/>
    <w:rsid w:val="00075D6F"/>
    <w:rsid w:val="00075FD8"/>
    <w:rsid w:val="0007620E"/>
    <w:rsid w:val="00076A4D"/>
    <w:rsid w:val="00076C65"/>
    <w:rsid w:val="00076D34"/>
    <w:rsid w:val="000773C2"/>
    <w:rsid w:val="000777F7"/>
    <w:rsid w:val="00077CD4"/>
    <w:rsid w:val="00077DF5"/>
    <w:rsid w:val="000802DB"/>
    <w:rsid w:val="000804B1"/>
    <w:rsid w:val="000804C4"/>
    <w:rsid w:val="00080648"/>
    <w:rsid w:val="0008073E"/>
    <w:rsid w:val="0008099D"/>
    <w:rsid w:val="00080C49"/>
    <w:rsid w:val="000811C2"/>
    <w:rsid w:val="0008149A"/>
    <w:rsid w:val="000815DC"/>
    <w:rsid w:val="00081BC0"/>
    <w:rsid w:val="00081C37"/>
    <w:rsid w:val="00081C5E"/>
    <w:rsid w:val="00081F73"/>
    <w:rsid w:val="00081FBF"/>
    <w:rsid w:val="0008215E"/>
    <w:rsid w:val="00082407"/>
    <w:rsid w:val="000825CF"/>
    <w:rsid w:val="0008278F"/>
    <w:rsid w:val="0008295B"/>
    <w:rsid w:val="0008297D"/>
    <w:rsid w:val="000829D3"/>
    <w:rsid w:val="00082B2B"/>
    <w:rsid w:val="00082EE1"/>
    <w:rsid w:val="00083024"/>
    <w:rsid w:val="00083071"/>
    <w:rsid w:val="00083087"/>
    <w:rsid w:val="000830AC"/>
    <w:rsid w:val="0008335C"/>
    <w:rsid w:val="00083582"/>
    <w:rsid w:val="00083842"/>
    <w:rsid w:val="00083A2A"/>
    <w:rsid w:val="00083F4D"/>
    <w:rsid w:val="00083FEE"/>
    <w:rsid w:val="00084064"/>
    <w:rsid w:val="000841E1"/>
    <w:rsid w:val="000842BE"/>
    <w:rsid w:val="0008447C"/>
    <w:rsid w:val="00084520"/>
    <w:rsid w:val="00084580"/>
    <w:rsid w:val="00084822"/>
    <w:rsid w:val="00084B53"/>
    <w:rsid w:val="00084B7B"/>
    <w:rsid w:val="00084B97"/>
    <w:rsid w:val="00084C6D"/>
    <w:rsid w:val="00084E0D"/>
    <w:rsid w:val="00084E14"/>
    <w:rsid w:val="00084F0C"/>
    <w:rsid w:val="000856A2"/>
    <w:rsid w:val="00085902"/>
    <w:rsid w:val="00085A46"/>
    <w:rsid w:val="00085A70"/>
    <w:rsid w:val="00085F72"/>
    <w:rsid w:val="000860E4"/>
    <w:rsid w:val="00086CF6"/>
    <w:rsid w:val="000870F4"/>
    <w:rsid w:val="0008741C"/>
    <w:rsid w:val="0008742F"/>
    <w:rsid w:val="00087589"/>
    <w:rsid w:val="0008764A"/>
    <w:rsid w:val="00087D45"/>
    <w:rsid w:val="0009046E"/>
    <w:rsid w:val="000907E8"/>
    <w:rsid w:val="00090A09"/>
    <w:rsid w:val="00090D08"/>
    <w:rsid w:val="00090D6A"/>
    <w:rsid w:val="00091527"/>
    <w:rsid w:val="000916A6"/>
    <w:rsid w:val="0009184D"/>
    <w:rsid w:val="00091979"/>
    <w:rsid w:val="00091FCD"/>
    <w:rsid w:val="0009201A"/>
    <w:rsid w:val="00092565"/>
    <w:rsid w:val="0009307B"/>
    <w:rsid w:val="0009321C"/>
    <w:rsid w:val="0009358E"/>
    <w:rsid w:val="00093944"/>
    <w:rsid w:val="000943C0"/>
    <w:rsid w:val="00094702"/>
    <w:rsid w:val="000947DB"/>
    <w:rsid w:val="000949B0"/>
    <w:rsid w:val="00094C43"/>
    <w:rsid w:val="00094F97"/>
    <w:rsid w:val="00095331"/>
    <w:rsid w:val="000957F9"/>
    <w:rsid w:val="00095A2F"/>
    <w:rsid w:val="00095CDE"/>
    <w:rsid w:val="00095E2A"/>
    <w:rsid w:val="000961AB"/>
    <w:rsid w:val="000961BE"/>
    <w:rsid w:val="00096765"/>
    <w:rsid w:val="00096A18"/>
    <w:rsid w:val="00096AAB"/>
    <w:rsid w:val="000974FE"/>
    <w:rsid w:val="0009759A"/>
    <w:rsid w:val="00097964"/>
    <w:rsid w:val="00097992"/>
    <w:rsid w:val="00097C18"/>
    <w:rsid w:val="000A000F"/>
    <w:rsid w:val="000A07FE"/>
    <w:rsid w:val="000A09A7"/>
    <w:rsid w:val="000A0A93"/>
    <w:rsid w:val="000A0CFA"/>
    <w:rsid w:val="000A12E3"/>
    <w:rsid w:val="000A1331"/>
    <w:rsid w:val="000A15E7"/>
    <w:rsid w:val="000A1B6C"/>
    <w:rsid w:val="000A1E99"/>
    <w:rsid w:val="000A246C"/>
    <w:rsid w:val="000A2A87"/>
    <w:rsid w:val="000A2D64"/>
    <w:rsid w:val="000A3769"/>
    <w:rsid w:val="000A3917"/>
    <w:rsid w:val="000A3C58"/>
    <w:rsid w:val="000A3D93"/>
    <w:rsid w:val="000A3EB3"/>
    <w:rsid w:val="000A403E"/>
    <w:rsid w:val="000A4053"/>
    <w:rsid w:val="000A40EC"/>
    <w:rsid w:val="000A4678"/>
    <w:rsid w:val="000A4CC5"/>
    <w:rsid w:val="000A4FB6"/>
    <w:rsid w:val="000A531E"/>
    <w:rsid w:val="000A5966"/>
    <w:rsid w:val="000A683D"/>
    <w:rsid w:val="000A6B30"/>
    <w:rsid w:val="000A7066"/>
    <w:rsid w:val="000A7834"/>
    <w:rsid w:val="000A7B74"/>
    <w:rsid w:val="000A7C27"/>
    <w:rsid w:val="000B0271"/>
    <w:rsid w:val="000B0382"/>
    <w:rsid w:val="000B04CC"/>
    <w:rsid w:val="000B04D9"/>
    <w:rsid w:val="000B0771"/>
    <w:rsid w:val="000B0F64"/>
    <w:rsid w:val="000B10A7"/>
    <w:rsid w:val="000B1341"/>
    <w:rsid w:val="000B2248"/>
    <w:rsid w:val="000B2576"/>
    <w:rsid w:val="000B2773"/>
    <w:rsid w:val="000B2A80"/>
    <w:rsid w:val="000B316F"/>
    <w:rsid w:val="000B322A"/>
    <w:rsid w:val="000B35C1"/>
    <w:rsid w:val="000B369C"/>
    <w:rsid w:val="000B3710"/>
    <w:rsid w:val="000B3868"/>
    <w:rsid w:val="000B38E3"/>
    <w:rsid w:val="000B3B0A"/>
    <w:rsid w:val="000B3B1F"/>
    <w:rsid w:val="000B3B6D"/>
    <w:rsid w:val="000B4152"/>
    <w:rsid w:val="000B4367"/>
    <w:rsid w:val="000B5794"/>
    <w:rsid w:val="000B5A72"/>
    <w:rsid w:val="000B5F78"/>
    <w:rsid w:val="000B5F7E"/>
    <w:rsid w:val="000B609D"/>
    <w:rsid w:val="000B6385"/>
    <w:rsid w:val="000B63FB"/>
    <w:rsid w:val="000B6677"/>
    <w:rsid w:val="000B6CB6"/>
    <w:rsid w:val="000B6E87"/>
    <w:rsid w:val="000B72A0"/>
    <w:rsid w:val="000B754D"/>
    <w:rsid w:val="000C011B"/>
    <w:rsid w:val="000C0182"/>
    <w:rsid w:val="000C07BD"/>
    <w:rsid w:val="000C082F"/>
    <w:rsid w:val="000C088B"/>
    <w:rsid w:val="000C0C7F"/>
    <w:rsid w:val="000C0CA5"/>
    <w:rsid w:val="000C0DD9"/>
    <w:rsid w:val="000C10A2"/>
    <w:rsid w:val="000C10EE"/>
    <w:rsid w:val="000C134B"/>
    <w:rsid w:val="000C16D3"/>
    <w:rsid w:val="000C183F"/>
    <w:rsid w:val="000C1904"/>
    <w:rsid w:val="000C190F"/>
    <w:rsid w:val="000C1B92"/>
    <w:rsid w:val="000C1FF8"/>
    <w:rsid w:val="000C2A6E"/>
    <w:rsid w:val="000C2B9D"/>
    <w:rsid w:val="000C2BFF"/>
    <w:rsid w:val="000C34ED"/>
    <w:rsid w:val="000C39CE"/>
    <w:rsid w:val="000C3E6E"/>
    <w:rsid w:val="000C4556"/>
    <w:rsid w:val="000C4928"/>
    <w:rsid w:val="000C4A1E"/>
    <w:rsid w:val="000C4A76"/>
    <w:rsid w:val="000C4CFE"/>
    <w:rsid w:val="000C4EDA"/>
    <w:rsid w:val="000C5293"/>
    <w:rsid w:val="000C52A8"/>
    <w:rsid w:val="000C6422"/>
    <w:rsid w:val="000C6643"/>
    <w:rsid w:val="000C66E9"/>
    <w:rsid w:val="000C675F"/>
    <w:rsid w:val="000C677D"/>
    <w:rsid w:val="000C6965"/>
    <w:rsid w:val="000C6BEB"/>
    <w:rsid w:val="000C6C09"/>
    <w:rsid w:val="000C6D4D"/>
    <w:rsid w:val="000C6DE0"/>
    <w:rsid w:val="000C6E31"/>
    <w:rsid w:val="000C7168"/>
    <w:rsid w:val="000C74BC"/>
    <w:rsid w:val="000C7733"/>
    <w:rsid w:val="000C788C"/>
    <w:rsid w:val="000C7A28"/>
    <w:rsid w:val="000C7A6A"/>
    <w:rsid w:val="000C7DB8"/>
    <w:rsid w:val="000D001C"/>
    <w:rsid w:val="000D062E"/>
    <w:rsid w:val="000D0716"/>
    <w:rsid w:val="000D0808"/>
    <w:rsid w:val="000D09B6"/>
    <w:rsid w:val="000D0A75"/>
    <w:rsid w:val="000D0CFE"/>
    <w:rsid w:val="000D0ED4"/>
    <w:rsid w:val="000D1573"/>
    <w:rsid w:val="000D1677"/>
    <w:rsid w:val="000D18B0"/>
    <w:rsid w:val="000D1AA2"/>
    <w:rsid w:val="000D22D1"/>
    <w:rsid w:val="000D29EA"/>
    <w:rsid w:val="000D2BB5"/>
    <w:rsid w:val="000D2C90"/>
    <w:rsid w:val="000D2CC0"/>
    <w:rsid w:val="000D386F"/>
    <w:rsid w:val="000D3B23"/>
    <w:rsid w:val="000D3E8B"/>
    <w:rsid w:val="000D40F3"/>
    <w:rsid w:val="000D44A5"/>
    <w:rsid w:val="000D45D6"/>
    <w:rsid w:val="000D460A"/>
    <w:rsid w:val="000D468C"/>
    <w:rsid w:val="000D4753"/>
    <w:rsid w:val="000D4C50"/>
    <w:rsid w:val="000D4D68"/>
    <w:rsid w:val="000D4E4F"/>
    <w:rsid w:val="000D5477"/>
    <w:rsid w:val="000D567C"/>
    <w:rsid w:val="000D5732"/>
    <w:rsid w:val="000D59A1"/>
    <w:rsid w:val="000D5E0C"/>
    <w:rsid w:val="000D5F94"/>
    <w:rsid w:val="000D6638"/>
    <w:rsid w:val="000D66E4"/>
    <w:rsid w:val="000D6A30"/>
    <w:rsid w:val="000D6AA8"/>
    <w:rsid w:val="000D6F14"/>
    <w:rsid w:val="000D70CC"/>
    <w:rsid w:val="000D710D"/>
    <w:rsid w:val="000D7F74"/>
    <w:rsid w:val="000E0E28"/>
    <w:rsid w:val="000E102B"/>
    <w:rsid w:val="000E15A2"/>
    <w:rsid w:val="000E177A"/>
    <w:rsid w:val="000E1B2A"/>
    <w:rsid w:val="000E20EE"/>
    <w:rsid w:val="000E268B"/>
    <w:rsid w:val="000E2BFC"/>
    <w:rsid w:val="000E301C"/>
    <w:rsid w:val="000E3533"/>
    <w:rsid w:val="000E36D5"/>
    <w:rsid w:val="000E392B"/>
    <w:rsid w:val="000E3A68"/>
    <w:rsid w:val="000E4107"/>
    <w:rsid w:val="000E41AD"/>
    <w:rsid w:val="000E4329"/>
    <w:rsid w:val="000E4672"/>
    <w:rsid w:val="000E4685"/>
    <w:rsid w:val="000E490E"/>
    <w:rsid w:val="000E4DC1"/>
    <w:rsid w:val="000E4F11"/>
    <w:rsid w:val="000E52A2"/>
    <w:rsid w:val="000E543E"/>
    <w:rsid w:val="000E5883"/>
    <w:rsid w:val="000E5E67"/>
    <w:rsid w:val="000E63BA"/>
    <w:rsid w:val="000E6452"/>
    <w:rsid w:val="000E6817"/>
    <w:rsid w:val="000E6834"/>
    <w:rsid w:val="000E6A95"/>
    <w:rsid w:val="000E7158"/>
    <w:rsid w:val="000E730E"/>
    <w:rsid w:val="000E74B5"/>
    <w:rsid w:val="000E74E3"/>
    <w:rsid w:val="000E7BB8"/>
    <w:rsid w:val="000E7E6A"/>
    <w:rsid w:val="000F01AE"/>
    <w:rsid w:val="000F025B"/>
    <w:rsid w:val="000F029B"/>
    <w:rsid w:val="000F0789"/>
    <w:rsid w:val="000F0A93"/>
    <w:rsid w:val="000F0CA6"/>
    <w:rsid w:val="000F0EF9"/>
    <w:rsid w:val="000F0F92"/>
    <w:rsid w:val="000F127A"/>
    <w:rsid w:val="000F14CF"/>
    <w:rsid w:val="000F15E2"/>
    <w:rsid w:val="000F17C9"/>
    <w:rsid w:val="000F1AF1"/>
    <w:rsid w:val="000F1F74"/>
    <w:rsid w:val="000F261C"/>
    <w:rsid w:val="000F2857"/>
    <w:rsid w:val="000F29F6"/>
    <w:rsid w:val="000F2C9D"/>
    <w:rsid w:val="000F2D54"/>
    <w:rsid w:val="000F2EF4"/>
    <w:rsid w:val="000F35A1"/>
    <w:rsid w:val="000F3689"/>
    <w:rsid w:val="000F3E9F"/>
    <w:rsid w:val="000F3EE9"/>
    <w:rsid w:val="000F4150"/>
    <w:rsid w:val="000F4CBF"/>
    <w:rsid w:val="000F5051"/>
    <w:rsid w:val="000F532C"/>
    <w:rsid w:val="000F5A46"/>
    <w:rsid w:val="000F5FCB"/>
    <w:rsid w:val="000F60D8"/>
    <w:rsid w:val="000F7A9D"/>
    <w:rsid w:val="000F7AD2"/>
    <w:rsid w:val="000F7BDF"/>
    <w:rsid w:val="0010001A"/>
    <w:rsid w:val="00100061"/>
    <w:rsid w:val="00100151"/>
    <w:rsid w:val="0010025C"/>
    <w:rsid w:val="00100375"/>
    <w:rsid w:val="001009B6"/>
    <w:rsid w:val="001012EF"/>
    <w:rsid w:val="001013F7"/>
    <w:rsid w:val="001015A2"/>
    <w:rsid w:val="00101C00"/>
    <w:rsid w:val="00101C0B"/>
    <w:rsid w:val="00101C5F"/>
    <w:rsid w:val="00102C08"/>
    <w:rsid w:val="00103038"/>
    <w:rsid w:val="001041BD"/>
    <w:rsid w:val="001042ED"/>
    <w:rsid w:val="001046B2"/>
    <w:rsid w:val="0010531F"/>
    <w:rsid w:val="00105952"/>
    <w:rsid w:val="00105A82"/>
    <w:rsid w:val="00105F2A"/>
    <w:rsid w:val="001060B8"/>
    <w:rsid w:val="001063C2"/>
    <w:rsid w:val="001067B1"/>
    <w:rsid w:val="00106EFC"/>
    <w:rsid w:val="001072D2"/>
    <w:rsid w:val="00107972"/>
    <w:rsid w:val="00107EFF"/>
    <w:rsid w:val="0011033B"/>
    <w:rsid w:val="0011051A"/>
    <w:rsid w:val="00110973"/>
    <w:rsid w:val="00110CE9"/>
    <w:rsid w:val="00110E6D"/>
    <w:rsid w:val="00110E95"/>
    <w:rsid w:val="00111430"/>
    <w:rsid w:val="001119E6"/>
    <w:rsid w:val="00111EA5"/>
    <w:rsid w:val="00112041"/>
    <w:rsid w:val="0011256F"/>
    <w:rsid w:val="001125FD"/>
    <w:rsid w:val="0011267B"/>
    <w:rsid w:val="00113234"/>
    <w:rsid w:val="00113B38"/>
    <w:rsid w:val="00113BB0"/>
    <w:rsid w:val="00113CDA"/>
    <w:rsid w:val="00113F6C"/>
    <w:rsid w:val="00113F77"/>
    <w:rsid w:val="00114137"/>
    <w:rsid w:val="00114300"/>
    <w:rsid w:val="00114391"/>
    <w:rsid w:val="001145E4"/>
    <w:rsid w:val="001145EF"/>
    <w:rsid w:val="001145FB"/>
    <w:rsid w:val="00114618"/>
    <w:rsid w:val="00114742"/>
    <w:rsid w:val="00114967"/>
    <w:rsid w:val="00114B49"/>
    <w:rsid w:val="00114EB0"/>
    <w:rsid w:val="001158EA"/>
    <w:rsid w:val="00115CC4"/>
    <w:rsid w:val="00115CCC"/>
    <w:rsid w:val="00115D3F"/>
    <w:rsid w:val="00115DE3"/>
    <w:rsid w:val="001163E3"/>
    <w:rsid w:val="0011644D"/>
    <w:rsid w:val="00116561"/>
    <w:rsid w:val="001167A8"/>
    <w:rsid w:val="00116949"/>
    <w:rsid w:val="00116BB1"/>
    <w:rsid w:val="00116C14"/>
    <w:rsid w:val="001171CE"/>
    <w:rsid w:val="001173FE"/>
    <w:rsid w:val="0011745D"/>
    <w:rsid w:val="00117893"/>
    <w:rsid w:val="001178D8"/>
    <w:rsid w:val="00117ACD"/>
    <w:rsid w:val="00117C29"/>
    <w:rsid w:val="00117C4C"/>
    <w:rsid w:val="00117E84"/>
    <w:rsid w:val="00120068"/>
    <w:rsid w:val="00120755"/>
    <w:rsid w:val="00120D4E"/>
    <w:rsid w:val="001211EA"/>
    <w:rsid w:val="00121930"/>
    <w:rsid w:val="00121CB2"/>
    <w:rsid w:val="00121CDB"/>
    <w:rsid w:val="001220B0"/>
    <w:rsid w:val="0012227B"/>
    <w:rsid w:val="00122358"/>
    <w:rsid w:val="001226F6"/>
    <w:rsid w:val="0012293C"/>
    <w:rsid w:val="00122B02"/>
    <w:rsid w:val="00122D0D"/>
    <w:rsid w:val="00123132"/>
    <w:rsid w:val="001235A2"/>
    <w:rsid w:val="0012386C"/>
    <w:rsid w:val="001238E4"/>
    <w:rsid w:val="00123C9C"/>
    <w:rsid w:val="00123D25"/>
    <w:rsid w:val="00124BD2"/>
    <w:rsid w:val="00125259"/>
    <w:rsid w:val="001253C1"/>
    <w:rsid w:val="0012550C"/>
    <w:rsid w:val="001256C1"/>
    <w:rsid w:val="00125BB5"/>
    <w:rsid w:val="00125D1B"/>
    <w:rsid w:val="0012634B"/>
    <w:rsid w:val="00126585"/>
    <w:rsid w:val="00126666"/>
    <w:rsid w:val="001267D8"/>
    <w:rsid w:val="00126C3B"/>
    <w:rsid w:val="0012737B"/>
    <w:rsid w:val="00127471"/>
    <w:rsid w:val="0012768E"/>
    <w:rsid w:val="00127ECA"/>
    <w:rsid w:val="0013018B"/>
    <w:rsid w:val="001303CA"/>
    <w:rsid w:val="001305EB"/>
    <w:rsid w:val="00130877"/>
    <w:rsid w:val="00130A84"/>
    <w:rsid w:val="00130C14"/>
    <w:rsid w:val="00130C8A"/>
    <w:rsid w:val="00130CAA"/>
    <w:rsid w:val="00130FB8"/>
    <w:rsid w:val="00131714"/>
    <w:rsid w:val="00131816"/>
    <w:rsid w:val="00131FED"/>
    <w:rsid w:val="00132265"/>
    <w:rsid w:val="001325CD"/>
    <w:rsid w:val="001326B2"/>
    <w:rsid w:val="00132B07"/>
    <w:rsid w:val="00132B91"/>
    <w:rsid w:val="00132C08"/>
    <w:rsid w:val="00132C26"/>
    <w:rsid w:val="00132D20"/>
    <w:rsid w:val="00132F3A"/>
    <w:rsid w:val="001331BA"/>
    <w:rsid w:val="00133526"/>
    <w:rsid w:val="00133704"/>
    <w:rsid w:val="00133AF5"/>
    <w:rsid w:val="00134B40"/>
    <w:rsid w:val="00134EFA"/>
    <w:rsid w:val="001351E6"/>
    <w:rsid w:val="0013530D"/>
    <w:rsid w:val="00135409"/>
    <w:rsid w:val="0013613A"/>
    <w:rsid w:val="001364D0"/>
    <w:rsid w:val="001365FA"/>
    <w:rsid w:val="001369AA"/>
    <w:rsid w:val="00136A4E"/>
    <w:rsid w:val="00136BF2"/>
    <w:rsid w:val="001372CB"/>
    <w:rsid w:val="00137988"/>
    <w:rsid w:val="00137E5F"/>
    <w:rsid w:val="00137FC3"/>
    <w:rsid w:val="00140452"/>
    <w:rsid w:val="0014094C"/>
    <w:rsid w:val="00140DC0"/>
    <w:rsid w:val="001414EA"/>
    <w:rsid w:val="001417F7"/>
    <w:rsid w:val="00141B80"/>
    <w:rsid w:val="00141BF3"/>
    <w:rsid w:val="00141CB7"/>
    <w:rsid w:val="00141E03"/>
    <w:rsid w:val="00141ECD"/>
    <w:rsid w:val="001424E6"/>
    <w:rsid w:val="00142C3E"/>
    <w:rsid w:val="00144056"/>
    <w:rsid w:val="0014413A"/>
    <w:rsid w:val="00144347"/>
    <w:rsid w:val="001446FF"/>
    <w:rsid w:val="001448E8"/>
    <w:rsid w:val="00144AA6"/>
    <w:rsid w:val="00145131"/>
    <w:rsid w:val="001451DB"/>
    <w:rsid w:val="001452E8"/>
    <w:rsid w:val="001456C0"/>
    <w:rsid w:val="0014638D"/>
    <w:rsid w:val="001468EE"/>
    <w:rsid w:val="00146FEB"/>
    <w:rsid w:val="00147550"/>
    <w:rsid w:val="00147685"/>
    <w:rsid w:val="00147774"/>
    <w:rsid w:val="001477BD"/>
    <w:rsid w:val="00147CAC"/>
    <w:rsid w:val="00147EBC"/>
    <w:rsid w:val="00150650"/>
    <w:rsid w:val="00150B42"/>
    <w:rsid w:val="00150DED"/>
    <w:rsid w:val="0015194F"/>
    <w:rsid w:val="00151B9D"/>
    <w:rsid w:val="00152256"/>
    <w:rsid w:val="00152509"/>
    <w:rsid w:val="001528B8"/>
    <w:rsid w:val="00152AF3"/>
    <w:rsid w:val="00152D81"/>
    <w:rsid w:val="00153206"/>
    <w:rsid w:val="001547CE"/>
    <w:rsid w:val="00154824"/>
    <w:rsid w:val="00154B4E"/>
    <w:rsid w:val="00154C08"/>
    <w:rsid w:val="00154FD8"/>
    <w:rsid w:val="001554C2"/>
    <w:rsid w:val="0015568D"/>
    <w:rsid w:val="00155712"/>
    <w:rsid w:val="001558A3"/>
    <w:rsid w:val="00156315"/>
    <w:rsid w:val="001564AF"/>
    <w:rsid w:val="0015672B"/>
    <w:rsid w:val="0015682F"/>
    <w:rsid w:val="00156C2A"/>
    <w:rsid w:val="00156E30"/>
    <w:rsid w:val="00157098"/>
    <w:rsid w:val="00157372"/>
    <w:rsid w:val="001578AE"/>
    <w:rsid w:val="00157A45"/>
    <w:rsid w:val="00157BDB"/>
    <w:rsid w:val="00157EA5"/>
    <w:rsid w:val="00157EBF"/>
    <w:rsid w:val="0016044E"/>
    <w:rsid w:val="00160520"/>
    <w:rsid w:val="00160587"/>
    <w:rsid w:val="0016067D"/>
    <w:rsid w:val="00160DF5"/>
    <w:rsid w:val="00161571"/>
    <w:rsid w:val="001615C8"/>
    <w:rsid w:val="001616DD"/>
    <w:rsid w:val="00161823"/>
    <w:rsid w:val="001618CC"/>
    <w:rsid w:val="00161951"/>
    <w:rsid w:val="00161A7B"/>
    <w:rsid w:val="00161B18"/>
    <w:rsid w:val="00161DE4"/>
    <w:rsid w:val="00162044"/>
    <w:rsid w:val="0016222D"/>
    <w:rsid w:val="0016289F"/>
    <w:rsid w:val="0016291A"/>
    <w:rsid w:val="0016299A"/>
    <w:rsid w:val="00162D3E"/>
    <w:rsid w:val="00163634"/>
    <w:rsid w:val="001636D5"/>
    <w:rsid w:val="001637E8"/>
    <w:rsid w:val="001638F9"/>
    <w:rsid w:val="00163CF2"/>
    <w:rsid w:val="00163D67"/>
    <w:rsid w:val="00163ECD"/>
    <w:rsid w:val="00163EEC"/>
    <w:rsid w:val="00164364"/>
    <w:rsid w:val="00164B63"/>
    <w:rsid w:val="00164B64"/>
    <w:rsid w:val="00164D0D"/>
    <w:rsid w:val="00164D31"/>
    <w:rsid w:val="00164D78"/>
    <w:rsid w:val="00164EDC"/>
    <w:rsid w:val="0016505B"/>
    <w:rsid w:val="00165281"/>
    <w:rsid w:val="00165C05"/>
    <w:rsid w:val="00166A31"/>
    <w:rsid w:val="00166E10"/>
    <w:rsid w:val="00167F7F"/>
    <w:rsid w:val="00170042"/>
    <w:rsid w:val="001700E7"/>
    <w:rsid w:val="00170CBD"/>
    <w:rsid w:val="00170F2D"/>
    <w:rsid w:val="00171751"/>
    <w:rsid w:val="00171757"/>
    <w:rsid w:val="001719D8"/>
    <w:rsid w:val="001719FC"/>
    <w:rsid w:val="00171C31"/>
    <w:rsid w:val="0017229A"/>
    <w:rsid w:val="00172A27"/>
    <w:rsid w:val="00172EC2"/>
    <w:rsid w:val="00173808"/>
    <w:rsid w:val="001739B6"/>
    <w:rsid w:val="00173A0E"/>
    <w:rsid w:val="00174013"/>
    <w:rsid w:val="001745BA"/>
    <w:rsid w:val="001746B6"/>
    <w:rsid w:val="00174DE3"/>
    <w:rsid w:val="001758CC"/>
    <w:rsid w:val="00176301"/>
    <w:rsid w:val="001764A8"/>
    <w:rsid w:val="0017660A"/>
    <w:rsid w:val="0017661B"/>
    <w:rsid w:val="001769A5"/>
    <w:rsid w:val="00176AF2"/>
    <w:rsid w:val="00176D05"/>
    <w:rsid w:val="00176F87"/>
    <w:rsid w:val="00177294"/>
    <w:rsid w:val="0017756E"/>
    <w:rsid w:val="001775AD"/>
    <w:rsid w:val="001776B3"/>
    <w:rsid w:val="00177D89"/>
    <w:rsid w:val="001800E4"/>
    <w:rsid w:val="001804D6"/>
    <w:rsid w:val="00180597"/>
    <w:rsid w:val="00181069"/>
    <w:rsid w:val="0018108B"/>
    <w:rsid w:val="00181240"/>
    <w:rsid w:val="00181331"/>
    <w:rsid w:val="001816B9"/>
    <w:rsid w:val="00181A59"/>
    <w:rsid w:val="00182121"/>
    <w:rsid w:val="00182258"/>
    <w:rsid w:val="001822AD"/>
    <w:rsid w:val="00182405"/>
    <w:rsid w:val="00182656"/>
    <w:rsid w:val="001829FD"/>
    <w:rsid w:val="00182F47"/>
    <w:rsid w:val="001839BB"/>
    <w:rsid w:val="00183C99"/>
    <w:rsid w:val="00183DA4"/>
    <w:rsid w:val="00183F13"/>
    <w:rsid w:val="00184771"/>
    <w:rsid w:val="0018486C"/>
    <w:rsid w:val="00184CCE"/>
    <w:rsid w:val="00184E37"/>
    <w:rsid w:val="00185090"/>
    <w:rsid w:val="0018544F"/>
    <w:rsid w:val="001854AC"/>
    <w:rsid w:val="00185589"/>
    <w:rsid w:val="001855F8"/>
    <w:rsid w:val="0018577F"/>
    <w:rsid w:val="0018594A"/>
    <w:rsid w:val="0018601E"/>
    <w:rsid w:val="00186251"/>
    <w:rsid w:val="00186287"/>
    <w:rsid w:val="00186E75"/>
    <w:rsid w:val="00186F4E"/>
    <w:rsid w:val="001875D3"/>
    <w:rsid w:val="001879F3"/>
    <w:rsid w:val="0019067B"/>
    <w:rsid w:val="00190E03"/>
    <w:rsid w:val="001911B6"/>
    <w:rsid w:val="001911FB"/>
    <w:rsid w:val="001914EF"/>
    <w:rsid w:val="0019200C"/>
    <w:rsid w:val="00192068"/>
    <w:rsid w:val="0019227A"/>
    <w:rsid w:val="001924D0"/>
    <w:rsid w:val="001924D3"/>
    <w:rsid w:val="00192955"/>
    <w:rsid w:val="00192D61"/>
    <w:rsid w:val="001930CC"/>
    <w:rsid w:val="0019342E"/>
    <w:rsid w:val="0019345E"/>
    <w:rsid w:val="00193D02"/>
    <w:rsid w:val="00193FAF"/>
    <w:rsid w:val="0019487C"/>
    <w:rsid w:val="001948A7"/>
    <w:rsid w:val="0019498D"/>
    <w:rsid w:val="00194D93"/>
    <w:rsid w:val="00195048"/>
    <w:rsid w:val="00195650"/>
    <w:rsid w:val="001959BF"/>
    <w:rsid w:val="00195BC5"/>
    <w:rsid w:val="00195BEE"/>
    <w:rsid w:val="00195C0F"/>
    <w:rsid w:val="00195F40"/>
    <w:rsid w:val="00195F93"/>
    <w:rsid w:val="00196B1F"/>
    <w:rsid w:val="00196CC7"/>
    <w:rsid w:val="001978B3"/>
    <w:rsid w:val="00197AD5"/>
    <w:rsid w:val="00197BF7"/>
    <w:rsid w:val="001A03E0"/>
    <w:rsid w:val="001A09C9"/>
    <w:rsid w:val="001A0C64"/>
    <w:rsid w:val="001A0CE9"/>
    <w:rsid w:val="001A0D45"/>
    <w:rsid w:val="001A0DA4"/>
    <w:rsid w:val="001A12A7"/>
    <w:rsid w:val="001A14A9"/>
    <w:rsid w:val="001A15F0"/>
    <w:rsid w:val="001A1B71"/>
    <w:rsid w:val="001A1C2C"/>
    <w:rsid w:val="001A2007"/>
    <w:rsid w:val="001A2382"/>
    <w:rsid w:val="001A27FD"/>
    <w:rsid w:val="001A2920"/>
    <w:rsid w:val="001A2AD7"/>
    <w:rsid w:val="001A2F94"/>
    <w:rsid w:val="001A38C1"/>
    <w:rsid w:val="001A39BC"/>
    <w:rsid w:val="001A4162"/>
    <w:rsid w:val="001A44BE"/>
    <w:rsid w:val="001A48D9"/>
    <w:rsid w:val="001A4F3A"/>
    <w:rsid w:val="001A58AA"/>
    <w:rsid w:val="001A5A30"/>
    <w:rsid w:val="001A5E11"/>
    <w:rsid w:val="001A6283"/>
    <w:rsid w:val="001A682F"/>
    <w:rsid w:val="001A6A36"/>
    <w:rsid w:val="001A6F36"/>
    <w:rsid w:val="001A7881"/>
    <w:rsid w:val="001A78C6"/>
    <w:rsid w:val="001A7B24"/>
    <w:rsid w:val="001A7EC0"/>
    <w:rsid w:val="001B021B"/>
    <w:rsid w:val="001B0343"/>
    <w:rsid w:val="001B0A51"/>
    <w:rsid w:val="001B0DE5"/>
    <w:rsid w:val="001B1B00"/>
    <w:rsid w:val="001B1F6D"/>
    <w:rsid w:val="001B2497"/>
    <w:rsid w:val="001B2860"/>
    <w:rsid w:val="001B29E1"/>
    <w:rsid w:val="001B2D5B"/>
    <w:rsid w:val="001B2E12"/>
    <w:rsid w:val="001B3A7A"/>
    <w:rsid w:val="001B3F29"/>
    <w:rsid w:val="001B4388"/>
    <w:rsid w:val="001B455A"/>
    <w:rsid w:val="001B4697"/>
    <w:rsid w:val="001B48CD"/>
    <w:rsid w:val="001B4FA7"/>
    <w:rsid w:val="001B511A"/>
    <w:rsid w:val="001B5208"/>
    <w:rsid w:val="001B5574"/>
    <w:rsid w:val="001B5826"/>
    <w:rsid w:val="001B590B"/>
    <w:rsid w:val="001B5C15"/>
    <w:rsid w:val="001B5DBE"/>
    <w:rsid w:val="001B5F40"/>
    <w:rsid w:val="001B6380"/>
    <w:rsid w:val="001B63CE"/>
    <w:rsid w:val="001B67C2"/>
    <w:rsid w:val="001B6BE0"/>
    <w:rsid w:val="001B6CDE"/>
    <w:rsid w:val="001B6D94"/>
    <w:rsid w:val="001B6ECA"/>
    <w:rsid w:val="001B6F35"/>
    <w:rsid w:val="001B7321"/>
    <w:rsid w:val="001B74B8"/>
    <w:rsid w:val="001B78A3"/>
    <w:rsid w:val="001B7917"/>
    <w:rsid w:val="001B7A6F"/>
    <w:rsid w:val="001B7B1F"/>
    <w:rsid w:val="001B7D05"/>
    <w:rsid w:val="001C022C"/>
    <w:rsid w:val="001C091E"/>
    <w:rsid w:val="001C0A22"/>
    <w:rsid w:val="001C0AE4"/>
    <w:rsid w:val="001C0FF8"/>
    <w:rsid w:val="001C1131"/>
    <w:rsid w:val="001C187C"/>
    <w:rsid w:val="001C1982"/>
    <w:rsid w:val="001C1B68"/>
    <w:rsid w:val="001C2556"/>
    <w:rsid w:val="001C2560"/>
    <w:rsid w:val="001C25BC"/>
    <w:rsid w:val="001C262C"/>
    <w:rsid w:val="001C2827"/>
    <w:rsid w:val="001C28E5"/>
    <w:rsid w:val="001C2A58"/>
    <w:rsid w:val="001C2D22"/>
    <w:rsid w:val="001C2DD3"/>
    <w:rsid w:val="001C332E"/>
    <w:rsid w:val="001C33EB"/>
    <w:rsid w:val="001C416D"/>
    <w:rsid w:val="001C44EF"/>
    <w:rsid w:val="001C45EC"/>
    <w:rsid w:val="001C4F40"/>
    <w:rsid w:val="001C5186"/>
    <w:rsid w:val="001C52E3"/>
    <w:rsid w:val="001C57A7"/>
    <w:rsid w:val="001C5908"/>
    <w:rsid w:val="001C5B9B"/>
    <w:rsid w:val="001C6DF7"/>
    <w:rsid w:val="001C6E05"/>
    <w:rsid w:val="001C79A9"/>
    <w:rsid w:val="001D02ED"/>
    <w:rsid w:val="001D0431"/>
    <w:rsid w:val="001D06D5"/>
    <w:rsid w:val="001D0B2A"/>
    <w:rsid w:val="001D17FB"/>
    <w:rsid w:val="001D1960"/>
    <w:rsid w:val="001D19DF"/>
    <w:rsid w:val="001D1EAA"/>
    <w:rsid w:val="001D21AF"/>
    <w:rsid w:val="001D2F8D"/>
    <w:rsid w:val="001D2FFA"/>
    <w:rsid w:val="001D3A18"/>
    <w:rsid w:val="001D3AB5"/>
    <w:rsid w:val="001D3DB2"/>
    <w:rsid w:val="001D3E18"/>
    <w:rsid w:val="001D3E21"/>
    <w:rsid w:val="001D406C"/>
    <w:rsid w:val="001D41FE"/>
    <w:rsid w:val="001D429A"/>
    <w:rsid w:val="001D452C"/>
    <w:rsid w:val="001D4630"/>
    <w:rsid w:val="001D4725"/>
    <w:rsid w:val="001D4896"/>
    <w:rsid w:val="001D4945"/>
    <w:rsid w:val="001D4B80"/>
    <w:rsid w:val="001D51AD"/>
    <w:rsid w:val="001D5444"/>
    <w:rsid w:val="001D5A39"/>
    <w:rsid w:val="001D5A59"/>
    <w:rsid w:val="001D5FF7"/>
    <w:rsid w:val="001D63EE"/>
    <w:rsid w:val="001D67A5"/>
    <w:rsid w:val="001D67BD"/>
    <w:rsid w:val="001D6B8A"/>
    <w:rsid w:val="001D711B"/>
    <w:rsid w:val="001D747F"/>
    <w:rsid w:val="001D7D0E"/>
    <w:rsid w:val="001E04AF"/>
    <w:rsid w:val="001E0973"/>
    <w:rsid w:val="001E0B57"/>
    <w:rsid w:val="001E0CE0"/>
    <w:rsid w:val="001E0D0D"/>
    <w:rsid w:val="001E0FA6"/>
    <w:rsid w:val="001E1666"/>
    <w:rsid w:val="001E20A1"/>
    <w:rsid w:val="001E21CB"/>
    <w:rsid w:val="001E21F1"/>
    <w:rsid w:val="001E2691"/>
    <w:rsid w:val="001E2E55"/>
    <w:rsid w:val="001E3038"/>
    <w:rsid w:val="001E3784"/>
    <w:rsid w:val="001E37E3"/>
    <w:rsid w:val="001E3BE4"/>
    <w:rsid w:val="001E3CDC"/>
    <w:rsid w:val="001E3D5E"/>
    <w:rsid w:val="001E3E52"/>
    <w:rsid w:val="001E41F3"/>
    <w:rsid w:val="001E460C"/>
    <w:rsid w:val="001E49B1"/>
    <w:rsid w:val="001E4AA3"/>
    <w:rsid w:val="001E4B94"/>
    <w:rsid w:val="001E4CB4"/>
    <w:rsid w:val="001E4D5A"/>
    <w:rsid w:val="001E50E2"/>
    <w:rsid w:val="001E54C1"/>
    <w:rsid w:val="001E5728"/>
    <w:rsid w:val="001E5FFD"/>
    <w:rsid w:val="001E6C42"/>
    <w:rsid w:val="001E7299"/>
    <w:rsid w:val="001E73E6"/>
    <w:rsid w:val="001E7C75"/>
    <w:rsid w:val="001E7D40"/>
    <w:rsid w:val="001F00C2"/>
    <w:rsid w:val="001F0201"/>
    <w:rsid w:val="001F036D"/>
    <w:rsid w:val="001F11E2"/>
    <w:rsid w:val="001F1309"/>
    <w:rsid w:val="001F14E3"/>
    <w:rsid w:val="001F1612"/>
    <w:rsid w:val="001F1CBC"/>
    <w:rsid w:val="001F2175"/>
    <w:rsid w:val="001F238C"/>
    <w:rsid w:val="001F2568"/>
    <w:rsid w:val="001F2777"/>
    <w:rsid w:val="001F27FE"/>
    <w:rsid w:val="001F2A47"/>
    <w:rsid w:val="001F2C04"/>
    <w:rsid w:val="001F3470"/>
    <w:rsid w:val="001F386E"/>
    <w:rsid w:val="001F3FED"/>
    <w:rsid w:val="001F4C4B"/>
    <w:rsid w:val="001F4DCC"/>
    <w:rsid w:val="001F50F5"/>
    <w:rsid w:val="001F52DA"/>
    <w:rsid w:val="001F5737"/>
    <w:rsid w:val="001F5790"/>
    <w:rsid w:val="001F5E58"/>
    <w:rsid w:val="001F61FA"/>
    <w:rsid w:val="001F6239"/>
    <w:rsid w:val="001F68B5"/>
    <w:rsid w:val="001F6981"/>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A8"/>
    <w:rsid w:val="002024F4"/>
    <w:rsid w:val="00202978"/>
    <w:rsid w:val="00202BE2"/>
    <w:rsid w:val="0020308F"/>
    <w:rsid w:val="002036D3"/>
    <w:rsid w:val="0020390E"/>
    <w:rsid w:val="002044FE"/>
    <w:rsid w:val="002046D4"/>
    <w:rsid w:val="0020587A"/>
    <w:rsid w:val="00205C60"/>
    <w:rsid w:val="00205DD3"/>
    <w:rsid w:val="00205E95"/>
    <w:rsid w:val="00206431"/>
    <w:rsid w:val="00206464"/>
    <w:rsid w:val="00206B61"/>
    <w:rsid w:val="00206D05"/>
    <w:rsid w:val="00206E4F"/>
    <w:rsid w:val="002076C9"/>
    <w:rsid w:val="00207793"/>
    <w:rsid w:val="00207ACF"/>
    <w:rsid w:val="002103D8"/>
    <w:rsid w:val="00210612"/>
    <w:rsid w:val="00210C15"/>
    <w:rsid w:val="00210E7C"/>
    <w:rsid w:val="0021117A"/>
    <w:rsid w:val="0021193F"/>
    <w:rsid w:val="00211AEB"/>
    <w:rsid w:val="00212BAB"/>
    <w:rsid w:val="00212F1A"/>
    <w:rsid w:val="00213ED2"/>
    <w:rsid w:val="00213F9B"/>
    <w:rsid w:val="00214333"/>
    <w:rsid w:val="00214544"/>
    <w:rsid w:val="002146EA"/>
    <w:rsid w:val="002146F1"/>
    <w:rsid w:val="00214772"/>
    <w:rsid w:val="00214B1C"/>
    <w:rsid w:val="00214B36"/>
    <w:rsid w:val="002151D1"/>
    <w:rsid w:val="00215209"/>
    <w:rsid w:val="0021520C"/>
    <w:rsid w:val="002155A4"/>
    <w:rsid w:val="0021573B"/>
    <w:rsid w:val="002159E9"/>
    <w:rsid w:val="00215BB3"/>
    <w:rsid w:val="00215BE3"/>
    <w:rsid w:val="0021612B"/>
    <w:rsid w:val="002163FD"/>
    <w:rsid w:val="00216552"/>
    <w:rsid w:val="002167A3"/>
    <w:rsid w:val="002168DA"/>
    <w:rsid w:val="002178FA"/>
    <w:rsid w:val="00220069"/>
    <w:rsid w:val="00220089"/>
    <w:rsid w:val="002201DE"/>
    <w:rsid w:val="0022051E"/>
    <w:rsid w:val="002205FE"/>
    <w:rsid w:val="002206B2"/>
    <w:rsid w:val="00220742"/>
    <w:rsid w:val="00220751"/>
    <w:rsid w:val="0022085B"/>
    <w:rsid w:val="0022085E"/>
    <w:rsid w:val="00220AE1"/>
    <w:rsid w:val="00220C65"/>
    <w:rsid w:val="00220D7F"/>
    <w:rsid w:val="00221063"/>
    <w:rsid w:val="002216EA"/>
    <w:rsid w:val="00221A19"/>
    <w:rsid w:val="00221C82"/>
    <w:rsid w:val="00221D10"/>
    <w:rsid w:val="0022231D"/>
    <w:rsid w:val="0022257B"/>
    <w:rsid w:val="002228F5"/>
    <w:rsid w:val="00222A07"/>
    <w:rsid w:val="0022322D"/>
    <w:rsid w:val="00223365"/>
    <w:rsid w:val="00223782"/>
    <w:rsid w:val="00223971"/>
    <w:rsid w:val="00223AC9"/>
    <w:rsid w:val="002248AD"/>
    <w:rsid w:val="0022499C"/>
    <w:rsid w:val="00224C23"/>
    <w:rsid w:val="00224D16"/>
    <w:rsid w:val="002254C4"/>
    <w:rsid w:val="00225665"/>
    <w:rsid w:val="002258AF"/>
    <w:rsid w:val="00225BF4"/>
    <w:rsid w:val="00225D05"/>
    <w:rsid w:val="00225DAB"/>
    <w:rsid w:val="0022610E"/>
    <w:rsid w:val="002262FB"/>
    <w:rsid w:val="002269A8"/>
    <w:rsid w:val="00226AF5"/>
    <w:rsid w:val="00226B9F"/>
    <w:rsid w:val="00226FD7"/>
    <w:rsid w:val="002272A4"/>
    <w:rsid w:val="00227540"/>
    <w:rsid w:val="002277A5"/>
    <w:rsid w:val="002278A4"/>
    <w:rsid w:val="00227EB6"/>
    <w:rsid w:val="00230088"/>
    <w:rsid w:val="002303A8"/>
    <w:rsid w:val="002305D3"/>
    <w:rsid w:val="00230B39"/>
    <w:rsid w:val="00231498"/>
    <w:rsid w:val="0023188D"/>
    <w:rsid w:val="00231A36"/>
    <w:rsid w:val="00231AFA"/>
    <w:rsid w:val="00231E2F"/>
    <w:rsid w:val="00231E54"/>
    <w:rsid w:val="00231FEF"/>
    <w:rsid w:val="002323A5"/>
    <w:rsid w:val="00232A4F"/>
    <w:rsid w:val="00232DA7"/>
    <w:rsid w:val="00232E62"/>
    <w:rsid w:val="002330A7"/>
    <w:rsid w:val="0023334B"/>
    <w:rsid w:val="002334AE"/>
    <w:rsid w:val="00233FDE"/>
    <w:rsid w:val="002344AD"/>
    <w:rsid w:val="0023470A"/>
    <w:rsid w:val="0023485E"/>
    <w:rsid w:val="00234C74"/>
    <w:rsid w:val="00234DDA"/>
    <w:rsid w:val="00234F69"/>
    <w:rsid w:val="00235713"/>
    <w:rsid w:val="00235C39"/>
    <w:rsid w:val="00235DBB"/>
    <w:rsid w:val="00236061"/>
    <w:rsid w:val="00236399"/>
    <w:rsid w:val="0023651C"/>
    <w:rsid w:val="0023675F"/>
    <w:rsid w:val="00237691"/>
    <w:rsid w:val="00237DA7"/>
    <w:rsid w:val="0024009D"/>
    <w:rsid w:val="002405EE"/>
    <w:rsid w:val="00240964"/>
    <w:rsid w:val="00240A82"/>
    <w:rsid w:val="00240DF9"/>
    <w:rsid w:val="00240E86"/>
    <w:rsid w:val="00240F03"/>
    <w:rsid w:val="002412B3"/>
    <w:rsid w:val="00241581"/>
    <w:rsid w:val="00241AC3"/>
    <w:rsid w:val="00241C14"/>
    <w:rsid w:val="00241CF2"/>
    <w:rsid w:val="002422AD"/>
    <w:rsid w:val="002423B3"/>
    <w:rsid w:val="0024242F"/>
    <w:rsid w:val="00242508"/>
    <w:rsid w:val="0024260D"/>
    <w:rsid w:val="002426D7"/>
    <w:rsid w:val="00242A6E"/>
    <w:rsid w:val="00242B88"/>
    <w:rsid w:val="00242BBE"/>
    <w:rsid w:val="00242E83"/>
    <w:rsid w:val="002432D5"/>
    <w:rsid w:val="0024335F"/>
    <w:rsid w:val="00243A36"/>
    <w:rsid w:val="00243C47"/>
    <w:rsid w:val="00243F92"/>
    <w:rsid w:val="0024411E"/>
    <w:rsid w:val="0024422A"/>
    <w:rsid w:val="002442B1"/>
    <w:rsid w:val="002445AC"/>
    <w:rsid w:val="00244692"/>
    <w:rsid w:val="00244D13"/>
    <w:rsid w:val="00245002"/>
    <w:rsid w:val="002450FC"/>
    <w:rsid w:val="002456E7"/>
    <w:rsid w:val="002458CC"/>
    <w:rsid w:val="00245B23"/>
    <w:rsid w:val="00245EFC"/>
    <w:rsid w:val="0024624D"/>
    <w:rsid w:val="002466BC"/>
    <w:rsid w:val="0024674B"/>
    <w:rsid w:val="0024678E"/>
    <w:rsid w:val="0024679C"/>
    <w:rsid w:val="00246AF0"/>
    <w:rsid w:val="00246B02"/>
    <w:rsid w:val="00246C2E"/>
    <w:rsid w:val="0024762A"/>
    <w:rsid w:val="002479AA"/>
    <w:rsid w:val="00247ABF"/>
    <w:rsid w:val="00247B29"/>
    <w:rsid w:val="00250561"/>
    <w:rsid w:val="00250854"/>
    <w:rsid w:val="00250924"/>
    <w:rsid w:val="00250985"/>
    <w:rsid w:val="00250B62"/>
    <w:rsid w:val="00250DF8"/>
    <w:rsid w:val="00250F40"/>
    <w:rsid w:val="0025100F"/>
    <w:rsid w:val="00251384"/>
    <w:rsid w:val="00251391"/>
    <w:rsid w:val="00251681"/>
    <w:rsid w:val="00251C6C"/>
    <w:rsid w:val="00251C90"/>
    <w:rsid w:val="00252248"/>
    <w:rsid w:val="0025244D"/>
    <w:rsid w:val="00252A62"/>
    <w:rsid w:val="00252D3B"/>
    <w:rsid w:val="0025304B"/>
    <w:rsid w:val="002530AB"/>
    <w:rsid w:val="002530BE"/>
    <w:rsid w:val="002531EE"/>
    <w:rsid w:val="002532C1"/>
    <w:rsid w:val="00253321"/>
    <w:rsid w:val="00253740"/>
    <w:rsid w:val="00253FAC"/>
    <w:rsid w:val="00254173"/>
    <w:rsid w:val="00254BC1"/>
    <w:rsid w:val="00254FE8"/>
    <w:rsid w:val="0025538D"/>
    <w:rsid w:val="0025558E"/>
    <w:rsid w:val="00255735"/>
    <w:rsid w:val="00255B2E"/>
    <w:rsid w:val="00256888"/>
    <w:rsid w:val="002568AE"/>
    <w:rsid w:val="00256C14"/>
    <w:rsid w:val="002571EB"/>
    <w:rsid w:val="00257310"/>
    <w:rsid w:val="0025745D"/>
    <w:rsid w:val="00257AD3"/>
    <w:rsid w:val="00257D3D"/>
    <w:rsid w:val="002601F2"/>
    <w:rsid w:val="0026022F"/>
    <w:rsid w:val="00260365"/>
    <w:rsid w:val="00260D24"/>
    <w:rsid w:val="00260FEA"/>
    <w:rsid w:val="00261694"/>
    <w:rsid w:val="002617C6"/>
    <w:rsid w:val="00261CB3"/>
    <w:rsid w:val="00261E18"/>
    <w:rsid w:val="00262757"/>
    <w:rsid w:val="00262978"/>
    <w:rsid w:val="002629EA"/>
    <w:rsid w:val="00262C0D"/>
    <w:rsid w:val="00262D35"/>
    <w:rsid w:val="00263107"/>
    <w:rsid w:val="0026319B"/>
    <w:rsid w:val="002639C3"/>
    <w:rsid w:val="00263AF4"/>
    <w:rsid w:val="00263B0E"/>
    <w:rsid w:val="002642DF"/>
    <w:rsid w:val="00264DBB"/>
    <w:rsid w:val="00264E7B"/>
    <w:rsid w:val="00265204"/>
    <w:rsid w:val="00265248"/>
    <w:rsid w:val="00265274"/>
    <w:rsid w:val="002652DE"/>
    <w:rsid w:val="0026538A"/>
    <w:rsid w:val="00265A5E"/>
    <w:rsid w:val="00265A64"/>
    <w:rsid w:val="002660A2"/>
    <w:rsid w:val="00266157"/>
    <w:rsid w:val="002666A6"/>
    <w:rsid w:val="002667DD"/>
    <w:rsid w:val="00266F1D"/>
    <w:rsid w:val="00267315"/>
    <w:rsid w:val="00267421"/>
    <w:rsid w:val="00267463"/>
    <w:rsid w:val="0026754E"/>
    <w:rsid w:val="002675AE"/>
    <w:rsid w:val="0026776D"/>
    <w:rsid w:val="00267829"/>
    <w:rsid w:val="00267881"/>
    <w:rsid w:val="00267BF2"/>
    <w:rsid w:val="00267BFB"/>
    <w:rsid w:val="00267EF2"/>
    <w:rsid w:val="00267F57"/>
    <w:rsid w:val="00270130"/>
    <w:rsid w:val="00270338"/>
    <w:rsid w:val="002707D6"/>
    <w:rsid w:val="00270805"/>
    <w:rsid w:val="002708D2"/>
    <w:rsid w:val="00270A80"/>
    <w:rsid w:val="00271191"/>
    <w:rsid w:val="00271265"/>
    <w:rsid w:val="0027135D"/>
    <w:rsid w:val="002714F3"/>
    <w:rsid w:val="002718B2"/>
    <w:rsid w:val="00272210"/>
    <w:rsid w:val="002728FF"/>
    <w:rsid w:val="00272BD9"/>
    <w:rsid w:val="002731EE"/>
    <w:rsid w:val="002735D3"/>
    <w:rsid w:val="00273715"/>
    <w:rsid w:val="00273821"/>
    <w:rsid w:val="00273C0B"/>
    <w:rsid w:val="00273E91"/>
    <w:rsid w:val="00273E92"/>
    <w:rsid w:val="002746CF"/>
    <w:rsid w:val="002747B0"/>
    <w:rsid w:val="0027487C"/>
    <w:rsid w:val="00274CAB"/>
    <w:rsid w:val="00274E67"/>
    <w:rsid w:val="00274ED7"/>
    <w:rsid w:val="00275406"/>
    <w:rsid w:val="00275CC5"/>
    <w:rsid w:val="00275D12"/>
    <w:rsid w:val="00276135"/>
    <w:rsid w:val="0027654B"/>
    <w:rsid w:val="00276ACA"/>
    <w:rsid w:val="00276B1F"/>
    <w:rsid w:val="00276F2A"/>
    <w:rsid w:val="0027724D"/>
    <w:rsid w:val="00277338"/>
    <w:rsid w:val="00277B08"/>
    <w:rsid w:val="00277B4C"/>
    <w:rsid w:val="00280087"/>
    <w:rsid w:val="00280399"/>
    <w:rsid w:val="00280533"/>
    <w:rsid w:val="0028062F"/>
    <w:rsid w:val="002807B4"/>
    <w:rsid w:val="002808AD"/>
    <w:rsid w:val="002812EA"/>
    <w:rsid w:val="0028160D"/>
    <w:rsid w:val="00281914"/>
    <w:rsid w:val="00281E24"/>
    <w:rsid w:val="00281EB0"/>
    <w:rsid w:val="0028237D"/>
    <w:rsid w:val="0028270D"/>
    <w:rsid w:val="0028298D"/>
    <w:rsid w:val="00282B18"/>
    <w:rsid w:val="00282B46"/>
    <w:rsid w:val="00282E36"/>
    <w:rsid w:val="002830ED"/>
    <w:rsid w:val="002833C1"/>
    <w:rsid w:val="00283621"/>
    <w:rsid w:val="00283730"/>
    <w:rsid w:val="00283DEF"/>
    <w:rsid w:val="00284133"/>
    <w:rsid w:val="00284DBB"/>
    <w:rsid w:val="0028509B"/>
    <w:rsid w:val="00285291"/>
    <w:rsid w:val="00285652"/>
    <w:rsid w:val="00285690"/>
    <w:rsid w:val="00285734"/>
    <w:rsid w:val="00285FED"/>
    <w:rsid w:val="002862F6"/>
    <w:rsid w:val="00286753"/>
    <w:rsid w:val="00286784"/>
    <w:rsid w:val="002868C2"/>
    <w:rsid w:val="002869CA"/>
    <w:rsid w:val="00286A94"/>
    <w:rsid w:val="0028703B"/>
    <w:rsid w:val="0028716F"/>
    <w:rsid w:val="00287238"/>
    <w:rsid w:val="002873BB"/>
    <w:rsid w:val="002878F2"/>
    <w:rsid w:val="00287F71"/>
    <w:rsid w:val="002902D4"/>
    <w:rsid w:val="002908A7"/>
    <w:rsid w:val="00290A1E"/>
    <w:rsid w:val="00290A80"/>
    <w:rsid w:val="00290D81"/>
    <w:rsid w:val="00290F02"/>
    <w:rsid w:val="00290F27"/>
    <w:rsid w:val="002911F7"/>
    <w:rsid w:val="00291301"/>
    <w:rsid w:val="00291B45"/>
    <w:rsid w:val="00292EAA"/>
    <w:rsid w:val="00293006"/>
    <w:rsid w:val="0029329A"/>
    <w:rsid w:val="00293422"/>
    <w:rsid w:val="00293612"/>
    <w:rsid w:val="0029365F"/>
    <w:rsid w:val="00293769"/>
    <w:rsid w:val="00293D85"/>
    <w:rsid w:val="00294D9C"/>
    <w:rsid w:val="00294F41"/>
    <w:rsid w:val="00295352"/>
    <w:rsid w:val="00295D4B"/>
    <w:rsid w:val="00295D94"/>
    <w:rsid w:val="00295F8C"/>
    <w:rsid w:val="002960EA"/>
    <w:rsid w:val="00296321"/>
    <w:rsid w:val="002964D8"/>
    <w:rsid w:val="002965B9"/>
    <w:rsid w:val="00296693"/>
    <w:rsid w:val="00297543"/>
    <w:rsid w:val="00297BF2"/>
    <w:rsid w:val="00297C39"/>
    <w:rsid w:val="00297E24"/>
    <w:rsid w:val="00297FFB"/>
    <w:rsid w:val="002A011F"/>
    <w:rsid w:val="002A03B3"/>
    <w:rsid w:val="002A07AC"/>
    <w:rsid w:val="002A083E"/>
    <w:rsid w:val="002A0A24"/>
    <w:rsid w:val="002A0B18"/>
    <w:rsid w:val="002A0B43"/>
    <w:rsid w:val="002A122C"/>
    <w:rsid w:val="002A122F"/>
    <w:rsid w:val="002A18F3"/>
    <w:rsid w:val="002A1A73"/>
    <w:rsid w:val="002A1EB3"/>
    <w:rsid w:val="002A1EDC"/>
    <w:rsid w:val="002A2211"/>
    <w:rsid w:val="002A2375"/>
    <w:rsid w:val="002A2398"/>
    <w:rsid w:val="002A2409"/>
    <w:rsid w:val="002A2461"/>
    <w:rsid w:val="002A2747"/>
    <w:rsid w:val="002A2A91"/>
    <w:rsid w:val="002A2E09"/>
    <w:rsid w:val="002A2E3D"/>
    <w:rsid w:val="002A2EF2"/>
    <w:rsid w:val="002A2FC1"/>
    <w:rsid w:val="002A31A2"/>
    <w:rsid w:val="002A3441"/>
    <w:rsid w:val="002A3A53"/>
    <w:rsid w:val="002A3CC5"/>
    <w:rsid w:val="002A3CC8"/>
    <w:rsid w:val="002A3D70"/>
    <w:rsid w:val="002A3E6B"/>
    <w:rsid w:val="002A4115"/>
    <w:rsid w:val="002A42A3"/>
    <w:rsid w:val="002A44DC"/>
    <w:rsid w:val="002A470A"/>
    <w:rsid w:val="002A4E86"/>
    <w:rsid w:val="002A4E96"/>
    <w:rsid w:val="002A56F7"/>
    <w:rsid w:val="002A5AF3"/>
    <w:rsid w:val="002A5CB3"/>
    <w:rsid w:val="002A5DCA"/>
    <w:rsid w:val="002A5FEB"/>
    <w:rsid w:val="002A6534"/>
    <w:rsid w:val="002A68A3"/>
    <w:rsid w:val="002A68CC"/>
    <w:rsid w:val="002A6A75"/>
    <w:rsid w:val="002A6AB3"/>
    <w:rsid w:val="002A6B22"/>
    <w:rsid w:val="002A6FBE"/>
    <w:rsid w:val="002A7592"/>
    <w:rsid w:val="002A76D6"/>
    <w:rsid w:val="002A78FB"/>
    <w:rsid w:val="002B00E3"/>
    <w:rsid w:val="002B0196"/>
    <w:rsid w:val="002B0271"/>
    <w:rsid w:val="002B02ED"/>
    <w:rsid w:val="002B0449"/>
    <w:rsid w:val="002B0CE4"/>
    <w:rsid w:val="002B109F"/>
    <w:rsid w:val="002B1477"/>
    <w:rsid w:val="002B1DD0"/>
    <w:rsid w:val="002B2C60"/>
    <w:rsid w:val="002B30D0"/>
    <w:rsid w:val="002B31F2"/>
    <w:rsid w:val="002B3769"/>
    <w:rsid w:val="002B4137"/>
    <w:rsid w:val="002B41AD"/>
    <w:rsid w:val="002B43A1"/>
    <w:rsid w:val="002B463F"/>
    <w:rsid w:val="002B4B09"/>
    <w:rsid w:val="002B4B2A"/>
    <w:rsid w:val="002B4E01"/>
    <w:rsid w:val="002B4E3F"/>
    <w:rsid w:val="002B5090"/>
    <w:rsid w:val="002B54F3"/>
    <w:rsid w:val="002B5921"/>
    <w:rsid w:val="002B59FE"/>
    <w:rsid w:val="002B5EA8"/>
    <w:rsid w:val="002B5EFA"/>
    <w:rsid w:val="002B61EC"/>
    <w:rsid w:val="002B6357"/>
    <w:rsid w:val="002B65DA"/>
    <w:rsid w:val="002B67AC"/>
    <w:rsid w:val="002B6A1C"/>
    <w:rsid w:val="002B6C9A"/>
    <w:rsid w:val="002B709F"/>
    <w:rsid w:val="002B7233"/>
    <w:rsid w:val="002B7310"/>
    <w:rsid w:val="002B73CF"/>
    <w:rsid w:val="002B763E"/>
    <w:rsid w:val="002B7AD3"/>
    <w:rsid w:val="002B7BEF"/>
    <w:rsid w:val="002C0528"/>
    <w:rsid w:val="002C06C4"/>
    <w:rsid w:val="002C1048"/>
    <w:rsid w:val="002C121C"/>
    <w:rsid w:val="002C1490"/>
    <w:rsid w:val="002C14DC"/>
    <w:rsid w:val="002C179E"/>
    <w:rsid w:val="002C1D83"/>
    <w:rsid w:val="002C1E2E"/>
    <w:rsid w:val="002C24BB"/>
    <w:rsid w:val="002C2735"/>
    <w:rsid w:val="002C28CD"/>
    <w:rsid w:val="002C3118"/>
    <w:rsid w:val="002C3E2A"/>
    <w:rsid w:val="002C3F14"/>
    <w:rsid w:val="002C4624"/>
    <w:rsid w:val="002C46D0"/>
    <w:rsid w:val="002C4996"/>
    <w:rsid w:val="002C4AB2"/>
    <w:rsid w:val="002C4F99"/>
    <w:rsid w:val="002C50FD"/>
    <w:rsid w:val="002C5525"/>
    <w:rsid w:val="002C55A1"/>
    <w:rsid w:val="002C6178"/>
    <w:rsid w:val="002C6AFA"/>
    <w:rsid w:val="002C6E0A"/>
    <w:rsid w:val="002C6F69"/>
    <w:rsid w:val="002C6F80"/>
    <w:rsid w:val="002C76A9"/>
    <w:rsid w:val="002C7797"/>
    <w:rsid w:val="002C7929"/>
    <w:rsid w:val="002C7B28"/>
    <w:rsid w:val="002C7D75"/>
    <w:rsid w:val="002C7E29"/>
    <w:rsid w:val="002D0123"/>
    <w:rsid w:val="002D0158"/>
    <w:rsid w:val="002D0159"/>
    <w:rsid w:val="002D091F"/>
    <w:rsid w:val="002D0AE4"/>
    <w:rsid w:val="002D0F3D"/>
    <w:rsid w:val="002D13F8"/>
    <w:rsid w:val="002D1513"/>
    <w:rsid w:val="002D180C"/>
    <w:rsid w:val="002D188E"/>
    <w:rsid w:val="002D1AB2"/>
    <w:rsid w:val="002D25D5"/>
    <w:rsid w:val="002D2A12"/>
    <w:rsid w:val="002D32AD"/>
    <w:rsid w:val="002D349B"/>
    <w:rsid w:val="002D404E"/>
    <w:rsid w:val="002D429F"/>
    <w:rsid w:val="002D47BA"/>
    <w:rsid w:val="002D4A87"/>
    <w:rsid w:val="002D4B06"/>
    <w:rsid w:val="002D4DA1"/>
    <w:rsid w:val="002D4DFC"/>
    <w:rsid w:val="002D4E51"/>
    <w:rsid w:val="002D52BA"/>
    <w:rsid w:val="002D54B4"/>
    <w:rsid w:val="002D59A6"/>
    <w:rsid w:val="002D5D4C"/>
    <w:rsid w:val="002D6410"/>
    <w:rsid w:val="002D670E"/>
    <w:rsid w:val="002D6765"/>
    <w:rsid w:val="002D68AE"/>
    <w:rsid w:val="002D6921"/>
    <w:rsid w:val="002D6E2F"/>
    <w:rsid w:val="002D7147"/>
    <w:rsid w:val="002D714A"/>
    <w:rsid w:val="002D721E"/>
    <w:rsid w:val="002D7265"/>
    <w:rsid w:val="002D7674"/>
    <w:rsid w:val="002D7852"/>
    <w:rsid w:val="002D7C5E"/>
    <w:rsid w:val="002E00D1"/>
    <w:rsid w:val="002E04E4"/>
    <w:rsid w:val="002E0CB1"/>
    <w:rsid w:val="002E0F55"/>
    <w:rsid w:val="002E1052"/>
    <w:rsid w:val="002E12D9"/>
    <w:rsid w:val="002E13B2"/>
    <w:rsid w:val="002E16EB"/>
    <w:rsid w:val="002E1724"/>
    <w:rsid w:val="002E1860"/>
    <w:rsid w:val="002E1B7D"/>
    <w:rsid w:val="002E1C7F"/>
    <w:rsid w:val="002E1E2E"/>
    <w:rsid w:val="002E2184"/>
    <w:rsid w:val="002E239B"/>
    <w:rsid w:val="002E2649"/>
    <w:rsid w:val="002E284E"/>
    <w:rsid w:val="002E2ABE"/>
    <w:rsid w:val="002E2FAD"/>
    <w:rsid w:val="002E3645"/>
    <w:rsid w:val="002E3A24"/>
    <w:rsid w:val="002E3A9C"/>
    <w:rsid w:val="002E3AB8"/>
    <w:rsid w:val="002E3AF5"/>
    <w:rsid w:val="002E3D30"/>
    <w:rsid w:val="002E3EE3"/>
    <w:rsid w:val="002E4185"/>
    <w:rsid w:val="002E4372"/>
    <w:rsid w:val="002E43A6"/>
    <w:rsid w:val="002E44BF"/>
    <w:rsid w:val="002E4603"/>
    <w:rsid w:val="002E47F5"/>
    <w:rsid w:val="002E4E79"/>
    <w:rsid w:val="002E4ECC"/>
    <w:rsid w:val="002E5179"/>
    <w:rsid w:val="002E59F0"/>
    <w:rsid w:val="002E5AA8"/>
    <w:rsid w:val="002E5DE1"/>
    <w:rsid w:val="002E5F05"/>
    <w:rsid w:val="002E618B"/>
    <w:rsid w:val="002E6459"/>
    <w:rsid w:val="002E64C7"/>
    <w:rsid w:val="002E66F5"/>
    <w:rsid w:val="002E6886"/>
    <w:rsid w:val="002E6960"/>
    <w:rsid w:val="002E6F39"/>
    <w:rsid w:val="002E70B8"/>
    <w:rsid w:val="002E74B9"/>
    <w:rsid w:val="002E753A"/>
    <w:rsid w:val="002E78B8"/>
    <w:rsid w:val="002E7F3B"/>
    <w:rsid w:val="002E7F7D"/>
    <w:rsid w:val="002E7FB6"/>
    <w:rsid w:val="002F03BC"/>
    <w:rsid w:val="002F0418"/>
    <w:rsid w:val="002F0641"/>
    <w:rsid w:val="002F0879"/>
    <w:rsid w:val="002F0A74"/>
    <w:rsid w:val="002F0C59"/>
    <w:rsid w:val="002F0CA7"/>
    <w:rsid w:val="002F0DF6"/>
    <w:rsid w:val="002F0F70"/>
    <w:rsid w:val="002F1634"/>
    <w:rsid w:val="002F1F88"/>
    <w:rsid w:val="002F2050"/>
    <w:rsid w:val="002F27FD"/>
    <w:rsid w:val="002F289C"/>
    <w:rsid w:val="002F2CBC"/>
    <w:rsid w:val="002F2DFC"/>
    <w:rsid w:val="002F2F32"/>
    <w:rsid w:val="002F3543"/>
    <w:rsid w:val="002F3AAB"/>
    <w:rsid w:val="002F3C91"/>
    <w:rsid w:val="002F3EDD"/>
    <w:rsid w:val="002F3FFE"/>
    <w:rsid w:val="002F4228"/>
    <w:rsid w:val="002F42AA"/>
    <w:rsid w:val="002F42CA"/>
    <w:rsid w:val="002F43EB"/>
    <w:rsid w:val="002F454E"/>
    <w:rsid w:val="002F50AB"/>
    <w:rsid w:val="002F52FA"/>
    <w:rsid w:val="002F5815"/>
    <w:rsid w:val="002F5A1F"/>
    <w:rsid w:val="002F5D84"/>
    <w:rsid w:val="002F60A7"/>
    <w:rsid w:val="002F61BD"/>
    <w:rsid w:val="002F6303"/>
    <w:rsid w:val="002F697F"/>
    <w:rsid w:val="002F6A71"/>
    <w:rsid w:val="002F7012"/>
    <w:rsid w:val="002F70E1"/>
    <w:rsid w:val="002F781D"/>
    <w:rsid w:val="002F7A88"/>
    <w:rsid w:val="002F7AFD"/>
    <w:rsid w:val="003004E9"/>
    <w:rsid w:val="00300527"/>
    <w:rsid w:val="003013A1"/>
    <w:rsid w:val="003017C7"/>
    <w:rsid w:val="003018AD"/>
    <w:rsid w:val="00301DDC"/>
    <w:rsid w:val="00301F17"/>
    <w:rsid w:val="0030269D"/>
    <w:rsid w:val="00302D06"/>
    <w:rsid w:val="00302DF4"/>
    <w:rsid w:val="00302F78"/>
    <w:rsid w:val="003034CD"/>
    <w:rsid w:val="00303BC4"/>
    <w:rsid w:val="00303C27"/>
    <w:rsid w:val="00303E4F"/>
    <w:rsid w:val="00304097"/>
    <w:rsid w:val="00304402"/>
    <w:rsid w:val="0030467F"/>
    <w:rsid w:val="00304F66"/>
    <w:rsid w:val="00305706"/>
    <w:rsid w:val="00305B69"/>
    <w:rsid w:val="00305BD4"/>
    <w:rsid w:val="00305BFF"/>
    <w:rsid w:val="00305EE5"/>
    <w:rsid w:val="00305FAE"/>
    <w:rsid w:val="00306138"/>
    <w:rsid w:val="003064D9"/>
    <w:rsid w:val="00306938"/>
    <w:rsid w:val="00306B18"/>
    <w:rsid w:val="00306C6F"/>
    <w:rsid w:val="0030719E"/>
    <w:rsid w:val="00307DF5"/>
    <w:rsid w:val="00307EC3"/>
    <w:rsid w:val="00307ECD"/>
    <w:rsid w:val="00310110"/>
    <w:rsid w:val="003102D9"/>
    <w:rsid w:val="0031030C"/>
    <w:rsid w:val="00310C2C"/>
    <w:rsid w:val="00310CEE"/>
    <w:rsid w:val="00310F20"/>
    <w:rsid w:val="003111A9"/>
    <w:rsid w:val="00311CB6"/>
    <w:rsid w:val="00311FBA"/>
    <w:rsid w:val="003121CA"/>
    <w:rsid w:val="00312856"/>
    <w:rsid w:val="003128D9"/>
    <w:rsid w:val="00312C9E"/>
    <w:rsid w:val="00313169"/>
    <w:rsid w:val="00313432"/>
    <w:rsid w:val="003138AC"/>
    <w:rsid w:val="003138EE"/>
    <w:rsid w:val="00313A9E"/>
    <w:rsid w:val="00313EE6"/>
    <w:rsid w:val="00313F98"/>
    <w:rsid w:val="003143D0"/>
    <w:rsid w:val="003144C0"/>
    <w:rsid w:val="00314B99"/>
    <w:rsid w:val="0031508D"/>
    <w:rsid w:val="003155FC"/>
    <w:rsid w:val="0031560C"/>
    <w:rsid w:val="00315A2B"/>
    <w:rsid w:val="00315BB1"/>
    <w:rsid w:val="00315C3F"/>
    <w:rsid w:val="00315F2F"/>
    <w:rsid w:val="00316446"/>
    <w:rsid w:val="003165F2"/>
    <w:rsid w:val="00316775"/>
    <w:rsid w:val="00316A62"/>
    <w:rsid w:val="00316B5B"/>
    <w:rsid w:val="00316BE1"/>
    <w:rsid w:val="00316D4A"/>
    <w:rsid w:val="0031745B"/>
    <w:rsid w:val="0031763A"/>
    <w:rsid w:val="003176C1"/>
    <w:rsid w:val="00317A20"/>
    <w:rsid w:val="00317A99"/>
    <w:rsid w:val="00317EEE"/>
    <w:rsid w:val="0032051C"/>
    <w:rsid w:val="0032059E"/>
    <w:rsid w:val="0032075C"/>
    <w:rsid w:val="0032143F"/>
    <w:rsid w:val="0032147C"/>
    <w:rsid w:val="00321CE5"/>
    <w:rsid w:val="00321F8E"/>
    <w:rsid w:val="00322061"/>
    <w:rsid w:val="003221E4"/>
    <w:rsid w:val="00322734"/>
    <w:rsid w:val="00322AF6"/>
    <w:rsid w:val="00322E68"/>
    <w:rsid w:val="00322EEC"/>
    <w:rsid w:val="0032315E"/>
    <w:rsid w:val="003233BF"/>
    <w:rsid w:val="003238DA"/>
    <w:rsid w:val="00323CF9"/>
    <w:rsid w:val="0032442D"/>
    <w:rsid w:val="003248C6"/>
    <w:rsid w:val="003248EE"/>
    <w:rsid w:val="00324970"/>
    <w:rsid w:val="003250A5"/>
    <w:rsid w:val="0032525A"/>
    <w:rsid w:val="00325267"/>
    <w:rsid w:val="00325423"/>
    <w:rsid w:val="00325E59"/>
    <w:rsid w:val="00326708"/>
    <w:rsid w:val="00326B53"/>
    <w:rsid w:val="00326C49"/>
    <w:rsid w:val="003276E0"/>
    <w:rsid w:val="00327C97"/>
    <w:rsid w:val="00327D26"/>
    <w:rsid w:val="00327FE0"/>
    <w:rsid w:val="00327FE9"/>
    <w:rsid w:val="0033018E"/>
    <w:rsid w:val="003306E6"/>
    <w:rsid w:val="0033073E"/>
    <w:rsid w:val="003307AE"/>
    <w:rsid w:val="00330CAC"/>
    <w:rsid w:val="00330F7B"/>
    <w:rsid w:val="0033104C"/>
    <w:rsid w:val="003310C4"/>
    <w:rsid w:val="00331584"/>
    <w:rsid w:val="00331683"/>
    <w:rsid w:val="00331AB8"/>
    <w:rsid w:val="00332375"/>
    <w:rsid w:val="00332785"/>
    <w:rsid w:val="00332B0C"/>
    <w:rsid w:val="00332F7C"/>
    <w:rsid w:val="00333176"/>
    <w:rsid w:val="003333C2"/>
    <w:rsid w:val="00333B90"/>
    <w:rsid w:val="00333CE9"/>
    <w:rsid w:val="0033475F"/>
    <w:rsid w:val="00334E7B"/>
    <w:rsid w:val="003351D2"/>
    <w:rsid w:val="00335314"/>
    <w:rsid w:val="00335553"/>
    <w:rsid w:val="003358BB"/>
    <w:rsid w:val="00335942"/>
    <w:rsid w:val="003359F9"/>
    <w:rsid w:val="00336142"/>
    <w:rsid w:val="003362B9"/>
    <w:rsid w:val="00336A15"/>
    <w:rsid w:val="003371C6"/>
    <w:rsid w:val="003376D5"/>
    <w:rsid w:val="003379F0"/>
    <w:rsid w:val="003404FF"/>
    <w:rsid w:val="00341464"/>
    <w:rsid w:val="00341509"/>
    <w:rsid w:val="00341777"/>
    <w:rsid w:val="00341AA8"/>
    <w:rsid w:val="00341B22"/>
    <w:rsid w:val="00341EAA"/>
    <w:rsid w:val="00341F41"/>
    <w:rsid w:val="00342275"/>
    <w:rsid w:val="00342E48"/>
    <w:rsid w:val="00343249"/>
    <w:rsid w:val="003436F1"/>
    <w:rsid w:val="00343875"/>
    <w:rsid w:val="00343E5D"/>
    <w:rsid w:val="00343F55"/>
    <w:rsid w:val="00344097"/>
    <w:rsid w:val="00344185"/>
    <w:rsid w:val="0034422A"/>
    <w:rsid w:val="0034424A"/>
    <w:rsid w:val="00344294"/>
    <w:rsid w:val="003442A9"/>
    <w:rsid w:val="00344D96"/>
    <w:rsid w:val="00345238"/>
    <w:rsid w:val="003453D1"/>
    <w:rsid w:val="003462D2"/>
    <w:rsid w:val="0034633B"/>
    <w:rsid w:val="00346A7B"/>
    <w:rsid w:val="00347382"/>
    <w:rsid w:val="0034744F"/>
    <w:rsid w:val="00347611"/>
    <w:rsid w:val="00347699"/>
    <w:rsid w:val="003476C8"/>
    <w:rsid w:val="00347990"/>
    <w:rsid w:val="00347C27"/>
    <w:rsid w:val="003500E7"/>
    <w:rsid w:val="003501D2"/>
    <w:rsid w:val="003509AD"/>
    <w:rsid w:val="00350C0D"/>
    <w:rsid w:val="00350E9E"/>
    <w:rsid w:val="00351344"/>
    <w:rsid w:val="003513B8"/>
    <w:rsid w:val="003517B0"/>
    <w:rsid w:val="00351A74"/>
    <w:rsid w:val="003520A9"/>
    <w:rsid w:val="003520DC"/>
    <w:rsid w:val="00352BBE"/>
    <w:rsid w:val="00352F8F"/>
    <w:rsid w:val="003531BF"/>
    <w:rsid w:val="003533AB"/>
    <w:rsid w:val="003533BC"/>
    <w:rsid w:val="003534D0"/>
    <w:rsid w:val="003537C7"/>
    <w:rsid w:val="00353A2E"/>
    <w:rsid w:val="00353BAD"/>
    <w:rsid w:val="00353DDF"/>
    <w:rsid w:val="00353E5C"/>
    <w:rsid w:val="00354829"/>
    <w:rsid w:val="00354C5E"/>
    <w:rsid w:val="00354F5F"/>
    <w:rsid w:val="003553D3"/>
    <w:rsid w:val="00355B80"/>
    <w:rsid w:val="00355E3A"/>
    <w:rsid w:val="00355E53"/>
    <w:rsid w:val="003561A3"/>
    <w:rsid w:val="00356719"/>
    <w:rsid w:val="00356B36"/>
    <w:rsid w:val="00356F77"/>
    <w:rsid w:val="0035715B"/>
    <w:rsid w:val="00357908"/>
    <w:rsid w:val="00357B72"/>
    <w:rsid w:val="00357B82"/>
    <w:rsid w:val="00360648"/>
    <w:rsid w:val="00360691"/>
    <w:rsid w:val="00361570"/>
    <w:rsid w:val="003618D6"/>
    <w:rsid w:val="00361962"/>
    <w:rsid w:val="00361DF3"/>
    <w:rsid w:val="00361E51"/>
    <w:rsid w:val="00361E84"/>
    <w:rsid w:val="00362155"/>
    <w:rsid w:val="003622A4"/>
    <w:rsid w:val="003628C1"/>
    <w:rsid w:val="003628FB"/>
    <w:rsid w:val="00362B1E"/>
    <w:rsid w:val="00362BDC"/>
    <w:rsid w:val="003632B1"/>
    <w:rsid w:val="00363AF9"/>
    <w:rsid w:val="00363D74"/>
    <w:rsid w:val="003641B1"/>
    <w:rsid w:val="003642A9"/>
    <w:rsid w:val="003643D7"/>
    <w:rsid w:val="00364736"/>
    <w:rsid w:val="003651BD"/>
    <w:rsid w:val="0036524C"/>
    <w:rsid w:val="003652B8"/>
    <w:rsid w:val="003656BD"/>
    <w:rsid w:val="003657AE"/>
    <w:rsid w:val="00365A39"/>
    <w:rsid w:val="00365C27"/>
    <w:rsid w:val="00365EB6"/>
    <w:rsid w:val="00365F5E"/>
    <w:rsid w:val="00365FDD"/>
    <w:rsid w:val="003662FC"/>
    <w:rsid w:val="00366340"/>
    <w:rsid w:val="003663AB"/>
    <w:rsid w:val="00366C3D"/>
    <w:rsid w:val="00366E28"/>
    <w:rsid w:val="00367370"/>
    <w:rsid w:val="003674A3"/>
    <w:rsid w:val="003675BD"/>
    <w:rsid w:val="00367F56"/>
    <w:rsid w:val="00370286"/>
    <w:rsid w:val="0037031F"/>
    <w:rsid w:val="003703ED"/>
    <w:rsid w:val="00370700"/>
    <w:rsid w:val="00370732"/>
    <w:rsid w:val="00370E82"/>
    <w:rsid w:val="003715CB"/>
    <w:rsid w:val="003716D6"/>
    <w:rsid w:val="00371A33"/>
    <w:rsid w:val="003725F5"/>
    <w:rsid w:val="00372984"/>
    <w:rsid w:val="003729A8"/>
    <w:rsid w:val="00372A7D"/>
    <w:rsid w:val="00372B75"/>
    <w:rsid w:val="00372D06"/>
    <w:rsid w:val="00372D65"/>
    <w:rsid w:val="00373629"/>
    <w:rsid w:val="00373AA7"/>
    <w:rsid w:val="00373F89"/>
    <w:rsid w:val="00373FF6"/>
    <w:rsid w:val="003740EB"/>
    <w:rsid w:val="0037427C"/>
    <w:rsid w:val="00374662"/>
    <w:rsid w:val="00374849"/>
    <w:rsid w:val="00374912"/>
    <w:rsid w:val="00374CE7"/>
    <w:rsid w:val="0037501E"/>
    <w:rsid w:val="003752C3"/>
    <w:rsid w:val="00375649"/>
    <w:rsid w:val="00375B3B"/>
    <w:rsid w:val="00375B63"/>
    <w:rsid w:val="00375EF6"/>
    <w:rsid w:val="00375FB4"/>
    <w:rsid w:val="003763FE"/>
    <w:rsid w:val="0037642C"/>
    <w:rsid w:val="00376AE3"/>
    <w:rsid w:val="00376DAD"/>
    <w:rsid w:val="00376EF8"/>
    <w:rsid w:val="00377B97"/>
    <w:rsid w:val="003808CC"/>
    <w:rsid w:val="003809E5"/>
    <w:rsid w:val="00380CA4"/>
    <w:rsid w:val="00380F99"/>
    <w:rsid w:val="003814EE"/>
    <w:rsid w:val="0038179E"/>
    <w:rsid w:val="003817AA"/>
    <w:rsid w:val="00381B88"/>
    <w:rsid w:val="00381C0D"/>
    <w:rsid w:val="00381F49"/>
    <w:rsid w:val="00381F6C"/>
    <w:rsid w:val="00382DDF"/>
    <w:rsid w:val="0038329E"/>
    <w:rsid w:val="0038363D"/>
    <w:rsid w:val="003836F4"/>
    <w:rsid w:val="00383836"/>
    <w:rsid w:val="00383FA6"/>
    <w:rsid w:val="00383FF7"/>
    <w:rsid w:val="00384103"/>
    <w:rsid w:val="0038468A"/>
    <w:rsid w:val="00384C69"/>
    <w:rsid w:val="00384EED"/>
    <w:rsid w:val="00384FCC"/>
    <w:rsid w:val="003850ED"/>
    <w:rsid w:val="003852B7"/>
    <w:rsid w:val="00386501"/>
    <w:rsid w:val="00386F08"/>
    <w:rsid w:val="00386FF5"/>
    <w:rsid w:val="00387185"/>
    <w:rsid w:val="00387664"/>
    <w:rsid w:val="00387868"/>
    <w:rsid w:val="00387923"/>
    <w:rsid w:val="00387985"/>
    <w:rsid w:val="00390462"/>
    <w:rsid w:val="003909F8"/>
    <w:rsid w:val="00390AAC"/>
    <w:rsid w:val="00390B66"/>
    <w:rsid w:val="00390CB8"/>
    <w:rsid w:val="00390DF4"/>
    <w:rsid w:val="00390EDA"/>
    <w:rsid w:val="0039156C"/>
    <w:rsid w:val="00391590"/>
    <w:rsid w:val="003915EE"/>
    <w:rsid w:val="00391839"/>
    <w:rsid w:val="00391899"/>
    <w:rsid w:val="003918D2"/>
    <w:rsid w:val="00391A32"/>
    <w:rsid w:val="00391C73"/>
    <w:rsid w:val="0039256F"/>
    <w:rsid w:val="0039272A"/>
    <w:rsid w:val="003929CE"/>
    <w:rsid w:val="00392C5F"/>
    <w:rsid w:val="00392D56"/>
    <w:rsid w:val="00392D9C"/>
    <w:rsid w:val="0039338A"/>
    <w:rsid w:val="0039349F"/>
    <w:rsid w:val="003936AD"/>
    <w:rsid w:val="003937CC"/>
    <w:rsid w:val="00393E2F"/>
    <w:rsid w:val="0039412B"/>
    <w:rsid w:val="00394416"/>
    <w:rsid w:val="00394541"/>
    <w:rsid w:val="00394A38"/>
    <w:rsid w:val="0039512A"/>
    <w:rsid w:val="0039518F"/>
    <w:rsid w:val="00395767"/>
    <w:rsid w:val="0039604D"/>
    <w:rsid w:val="00396318"/>
    <w:rsid w:val="003965E7"/>
    <w:rsid w:val="00396BFC"/>
    <w:rsid w:val="00396C40"/>
    <w:rsid w:val="00397483"/>
    <w:rsid w:val="00397B45"/>
    <w:rsid w:val="003A0627"/>
    <w:rsid w:val="003A1B89"/>
    <w:rsid w:val="003A1D93"/>
    <w:rsid w:val="003A1EE4"/>
    <w:rsid w:val="003A2369"/>
    <w:rsid w:val="003A244B"/>
    <w:rsid w:val="003A2621"/>
    <w:rsid w:val="003A3BD6"/>
    <w:rsid w:val="003A45A0"/>
    <w:rsid w:val="003A46DD"/>
    <w:rsid w:val="003A4F90"/>
    <w:rsid w:val="003A56B1"/>
    <w:rsid w:val="003A57BA"/>
    <w:rsid w:val="003A59AD"/>
    <w:rsid w:val="003A5B38"/>
    <w:rsid w:val="003A5F07"/>
    <w:rsid w:val="003A5F46"/>
    <w:rsid w:val="003A6418"/>
    <w:rsid w:val="003A6516"/>
    <w:rsid w:val="003A6671"/>
    <w:rsid w:val="003A67C1"/>
    <w:rsid w:val="003A68EE"/>
    <w:rsid w:val="003A6BDC"/>
    <w:rsid w:val="003A6E5D"/>
    <w:rsid w:val="003A7008"/>
    <w:rsid w:val="003A761C"/>
    <w:rsid w:val="003A7D64"/>
    <w:rsid w:val="003B00A9"/>
    <w:rsid w:val="003B0632"/>
    <w:rsid w:val="003B06F1"/>
    <w:rsid w:val="003B0DC1"/>
    <w:rsid w:val="003B108F"/>
    <w:rsid w:val="003B1230"/>
    <w:rsid w:val="003B1A1B"/>
    <w:rsid w:val="003B26AA"/>
    <w:rsid w:val="003B26F0"/>
    <w:rsid w:val="003B28C1"/>
    <w:rsid w:val="003B307A"/>
    <w:rsid w:val="003B33E7"/>
    <w:rsid w:val="003B43D5"/>
    <w:rsid w:val="003B44D4"/>
    <w:rsid w:val="003B4709"/>
    <w:rsid w:val="003B4762"/>
    <w:rsid w:val="003B489B"/>
    <w:rsid w:val="003B4E31"/>
    <w:rsid w:val="003B5447"/>
    <w:rsid w:val="003B5955"/>
    <w:rsid w:val="003B59C2"/>
    <w:rsid w:val="003B6956"/>
    <w:rsid w:val="003B6B93"/>
    <w:rsid w:val="003B6E13"/>
    <w:rsid w:val="003B705F"/>
    <w:rsid w:val="003B73FD"/>
    <w:rsid w:val="003B78CA"/>
    <w:rsid w:val="003C0320"/>
    <w:rsid w:val="003C0337"/>
    <w:rsid w:val="003C073C"/>
    <w:rsid w:val="003C077E"/>
    <w:rsid w:val="003C0920"/>
    <w:rsid w:val="003C096C"/>
    <w:rsid w:val="003C09C0"/>
    <w:rsid w:val="003C0C82"/>
    <w:rsid w:val="003C0E70"/>
    <w:rsid w:val="003C0FC1"/>
    <w:rsid w:val="003C15ED"/>
    <w:rsid w:val="003C17D5"/>
    <w:rsid w:val="003C1E9B"/>
    <w:rsid w:val="003C1F93"/>
    <w:rsid w:val="003C291A"/>
    <w:rsid w:val="003C2D2F"/>
    <w:rsid w:val="003C2FC4"/>
    <w:rsid w:val="003C3236"/>
    <w:rsid w:val="003C3310"/>
    <w:rsid w:val="003C3A78"/>
    <w:rsid w:val="003C3F43"/>
    <w:rsid w:val="003C3FB7"/>
    <w:rsid w:val="003C42BC"/>
    <w:rsid w:val="003C4C50"/>
    <w:rsid w:val="003C51E5"/>
    <w:rsid w:val="003C545F"/>
    <w:rsid w:val="003C5E65"/>
    <w:rsid w:val="003C61B6"/>
    <w:rsid w:val="003C6A32"/>
    <w:rsid w:val="003C6D51"/>
    <w:rsid w:val="003C70C7"/>
    <w:rsid w:val="003C75BB"/>
    <w:rsid w:val="003C7760"/>
    <w:rsid w:val="003C7769"/>
    <w:rsid w:val="003C7893"/>
    <w:rsid w:val="003C7B6B"/>
    <w:rsid w:val="003C7C0B"/>
    <w:rsid w:val="003C7D1B"/>
    <w:rsid w:val="003D090A"/>
    <w:rsid w:val="003D0A33"/>
    <w:rsid w:val="003D0CD2"/>
    <w:rsid w:val="003D0D8B"/>
    <w:rsid w:val="003D0F0F"/>
    <w:rsid w:val="003D101F"/>
    <w:rsid w:val="003D13F0"/>
    <w:rsid w:val="003D1A37"/>
    <w:rsid w:val="003D1C9F"/>
    <w:rsid w:val="003D2654"/>
    <w:rsid w:val="003D26A9"/>
    <w:rsid w:val="003D2830"/>
    <w:rsid w:val="003D3873"/>
    <w:rsid w:val="003D3F33"/>
    <w:rsid w:val="003D49FB"/>
    <w:rsid w:val="003D4C9D"/>
    <w:rsid w:val="003D4CBF"/>
    <w:rsid w:val="003D5A4A"/>
    <w:rsid w:val="003D5D84"/>
    <w:rsid w:val="003D5DCB"/>
    <w:rsid w:val="003D5EDA"/>
    <w:rsid w:val="003D6111"/>
    <w:rsid w:val="003D6356"/>
    <w:rsid w:val="003D65F6"/>
    <w:rsid w:val="003D6706"/>
    <w:rsid w:val="003D6CC0"/>
    <w:rsid w:val="003D6D84"/>
    <w:rsid w:val="003D6E9F"/>
    <w:rsid w:val="003D72C0"/>
    <w:rsid w:val="003D72DA"/>
    <w:rsid w:val="003D751C"/>
    <w:rsid w:val="003D75B4"/>
    <w:rsid w:val="003D7778"/>
    <w:rsid w:val="003D7CEC"/>
    <w:rsid w:val="003E0039"/>
    <w:rsid w:val="003E0521"/>
    <w:rsid w:val="003E0E80"/>
    <w:rsid w:val="003E204E"/>
    <w:rsid w:val="003E26DD"/>
    <w:rsid w:val="003E2C16"/>
    <w:rsid w:val="003E2E15"/>
    <w:rsid w:val="003E375D"/>
    <w:rsid w:val="003E3962"/>
    <w:rsid w:val="003E397D"/>
    <w:rsid w:val="003E41C5"/>
    <w:rsid w:val="003E4C9A"/>
    <w:rsid w:val="003E4FCE"/>
    <w:rsid w:val="003E5921"/>
    <w:rsid w:val="003E6303"/>
    <w:rsid w:val="003E68C0"/>
    <w:rsid w:val="003E6B75"/>
    <w:rsid w:val="003E6CB9"/>
    <w:rsid w:val="003E6FF9"/>
    <w:rsid w:val="003E7368"/>
    <w:rsid w:val="003E7578"/>
    <w:rsid w:val="003E7BD8"/>
    <w:rsid w:val="003E7F5B"/>
    <w:rsid w:val="003F0064"/>
    <w:rsid w:val="003F03D7"/>
    <w:rsid w:val="003F08B1"/>
    <w:rsid w:val="003F094A"/>
    <w:rsid w:val="003F0D64"/>
    <w:rsid w:val="003F0ECF"/>
    <w:rsid w:val="003F0F26"/>
    <w:rsid w:val="003F1231"/>
    <w:rsid w:val="003F1532"/>
    <w:rsid w:val="003F1EC2"/>
    <w:rsid w:val="003F290D"/>
    <w:rsid w:val="003F2930"/>
    <w:rsid w:val="003F316B"/>
    <w:rsid w:val="003F31F9"/>
    <w:rsid w:val="003F34A7"/>
    <w:rsid w:val="003F3A79"/>
    <w:rsid w:val="003F3C4A"/>
    <w:rsid w:val="003F3F1D"/>
    <w:rsid w:val="003F3FDE"/>
    <w:rsid w:val="003F40AE"/>
    <w:rsid w:val="003F419A"/>
    <w:rsid w:val="003F4204"/>
    <w:rsid w:val="003F42B2"/>
    <w:rsid w:val="003F4678"/>
    <w:rsid w:val="003F4DFB"/>
    <w:rsid w:val="003F5142"/>
    <w:rsid w:val="003F51D2"/>
    <w:rsid w:val="003F5341"/>
    <w:rsid w:val="003F550F"/>
    <w:rsid w:val="003F5AD3"/>
    <w:rsid w:val="003F5BAA"/>
    <w:rsid w:val="003F604E"/>
    <w:rsid w:val="003F6159"/>
    <w:rsid w:val="003F61E8"/>
    <w:rsid w:val="003F6564"/>
    <w:rsid w:val="003F69C1"/>
    <w:rsid w:val="003F72AA"/>
    <w:rsid w:val="00400955"/>
    <w:rsid w:val="00400A93"/>
    <w:rsid w:val="00400F68"/>
    <w:rsid w:val="00400F71"/>
    <w:rsid w:val="004014EA"/>
    <w:rsid w:val="00401517"/>
    <w:rsid w:val="004017F1"/>
    <w:rsid w:val="00401C13"/>
    <w:rsid w:val="0040232C"/>
    <w:rsid w:val="00402832"/>
    <w:rsid w:val="00402D8A"/>
    <w:rsid w:val="00402F19"/>
    <w:rsid w:val="0040307C"/>
    <w:rsid w:val="00403136"/>
    <w:rsid w:val="00403256"/>
    <w:rsid w:val="00403408"/>
    <w:rsid w:val="00403597"/>
    <w:rsid w:val="00403716"/>
    <w:rsid w:val="0040397B"/>
    <w:rsid w:val="00403A4E"/>
    <w:rsid w:val="00403E5C"/>
    <w:rsid w:val="004044D9"/>
    <w:rsid w:val="00404D72"/>
    <w:rsid w:val="00404F84"/>
    <w:rsid w:val="00404FE5"/>
    <w:rsid w:val="0040544F"/>
    <w:rsid w:val="004054B5"/>
    <w:rsid w:val="00405ABA"/>
    <w:rsid w:val="00405B3B"/>
    <w:rsid w:val="00405BF8"/>
    <w:rsid w:val="004062C4"/>
    <w:rsid w:val="004068FE"/>
    <w:rsid w:val="00406AA5"/>
    <w:rsid w:val="00406D21"/>
    <w:rsid w:val="00406F81"/>
    <w:rsid w:val="0040734E"/>
    <w:rsid w:val="00407AFD"/>
    <w:rsid w:val="00407B5A"/>
    <w:rsid w:val="00407BC4"/>
    <w:rsid w:val="00410279"/>
    <w:rsid w:val="00410923"/>
    <w:rsid w:val="00410EFA"/>
    <w:rsid w:val="004112A6"/>
    <w:rsid w:val="004114EC"/>
    <w:rsid w:val="00411A81"/>
    <w:rsid w:val="00411CD4"/>
    <w:rsid w:val="00411FF0"/>
    <w:rsid w:val="004120F3"/>
    <w:rsid w:val="004122AC"/>
    <w:rsid w:val="00412336"/>
    <w:rsid w:val="00412654"/>
    <w:rsid w:val="00412954"/>
    <w:rsid w:val="00412CBB"/>
    <w:rsid w:val="00412ED4"/>
    <w:rsid w:val="0041316F"/>
    <w:rsid w:val="00413528"/>
    <w:rsid w:val="004138EA"/>
    <w:rsid w:val="0041390E"/>
    <w:rsid w:val="00413977"/>
    <w:rsid w:val="00413FBB"/>
    <w:rsid w:val="00414C85"/>
    <w:rsid w:val="00414C86"/>
    <w:rsid w:val="00414F67"/>
    <w:rsid w:val="00415380"/>
    <w:rsid w:val="004156E6"/>
    <w:rsid w:val="0041585F"/>
    <w:rsid w:val="0041592E"/>
    <w:rsid w:val="00415963"/>
    <w:rsid w:val="00415D58"/>
    <w:rsid w:val="004162D5"/>
    <w:rsid w:val="00416677"/>
    <w:rsid w:val="0041669D"/>
    <w:rsid w:val="00416860"/>
    <w:rsid w:val="00416AC5"/>
    <w:rsid w:val="00416F07"/>
    <w:rsid w:val="00416F2F"/>
    <w:rsid w:val="004170C8"/>
    <w:rsid w:val="004170FA"/>
    <w:rsid w:val="004171DF"/>
    <w:rsid w:val="004171EA"/>
    <w:rsid w:val="00417733"/>
    <w:rsid w:val="00417A30"/>
    <w:rsid w:val="00417A76"/>
    <w:rsid w:val="00417B23"/>
    <w:rsid w:val="00417E2A"/>
    <w:rsid w:val="00417F71"/>
    <w:rsid w:val="00417FD8"/>
    <w:rsid w:val="0042029C"/>
    <w:rsid w:val="00420607"/>
    <w:rsid w:val="004206FD"/>
    <w:rsid w:val="00420BC5"/>
    <w:rsid w:val="00421297"/>
    <w:rsid w:val="00421471"/>
    <w:rsid w:val="004218CA"/>
    <w:rsid w:val="00421EAB"/>
    <w:rsid w:val="0042215D"/>
    <w:rsid w:val="0042246C"/>
    <w:rsid w:val="004224ED"/>
    <w:rsid w:val="0042269B"/>
    <w:rsid w:val="00422898"/>
    <w:rsid w:val="00422BA0"/>
    <w:rsid w:val="004236A9"/>
    <w:rsid w:val="004236BE"/>
    <w:rsid w:val="00423968"/>
    <w:rsid w:val="00423F85"/>
    <w:rsid w:val="00423FC4"/>
    <w:rsid w:val="00424288"/>
    <w:rsid w:val="00424332"/>
    <w:rsid w:val="00424341"/>
    <w:rsid w:val="004246C9"/>
    <w:rsid w:val="004249A0"/>
    <w:rsid w:val="00424D0B"/>
    <w:rsid w:val="00425081"/>
    <w:rsid w:val="004257D9"/>
    <w:rsid w:val="0042581A"/>
    <w:rsid w:val="00425970"/>
    <w:rsid w:val="00425A11"/>
    <w:rsid w:val="00425BFB"/>
    <w:rsid w:val="004268BF"/>
    <w:rsid w:val="00426922"/>
    <w:rsid w:val="00426C1E"/>
    <w:rsid w:val="00427990"/>
    <w:rsid w:val="00427E77"/>
    <w:rsid w:val="00430105"/>
    <w:rsid w:val="004304E0"/>
    <w:rsid w:val="00430694"/>
    <w:rsid w:val="004309CC"/>
    <w:rsid w:val="00430B05"/>
    <w:rsid w:val="0043139F"/>
    <w:rsid w:val="00431557"/>
    <w:rsid w:val="00431CC8"/>
    <w:rsid w:val="00432171"/>
    <w:rsid w:val="004325FB"/>
    <w:rsid w:val="004329A1"/>
    <w:rsid w:val="00432CDD"/>
    <w:rsid w:val="00432DC8"/>
    <w:rsid w:val="00432DE1"/>
    <w:rsid w:val="00432E0B"/>
    <w:rsid w:val="0043336B"/>
    <w:rsid w:val="0043394F"/>
    <w:rsid w:val="00433B26"/>
    <w:rsid w:val="00433B3D"/>
    <w:rsid w:val="00433E63"/>
    <w:rsid w:val="00433F2A"/>
    <w:rsid w:val="0043456C"/>
    <w:rsid w:val="004347AC"/>
    <w:rsid w:val="004348E4"/>
    <w:rsid w:val="00434944"/>
    <w:rsid w:val="00434BE2"/>
    <w:rsid w:val="00434EE2"/>
    <w:rsid w:val="00435265"/>
    <w:rsid w:val="00435C11"/>
    <w:rsid w:val="00435F22"/>
    <w:rsid w:val="004367D4"/>
    <w:rsid w:val="0043697B"/>
    <w:rsid w:val="00436A3E"/>
    <w:rsid w:val="00436C3A"/>
    <w:rsid w:val="00436FD5"/>
    <w:rsid w:val="00437164"/>
    <w:rsid w:val="00437689"/>
    <w:rsid w:val="00437DE6"/>
    <w:rsid w:val="00440524"/>
    <w:rsid w:val="00440967"/>
    <w:rsid w:val="00440A1D"/>
    <w:rsid w:val="00440C9C"/>
    <w:rsid w:val="004413EE"/>
    <w:rsid w:val="0044149F"/>
    <w:rsid w:val="004418E0"/>
    <w:rsid w:val="00441BA6"/>
    <w:rsid w:val="00441CAD"/>
    <w:rsid w:val="00441CAF"/>
    <w:rsid w:val="00441EF7"/>
    <w:rsid w:val="004420BA"/>
    <w:rsid w:val="00442CF9"/>
    <w:rsid w:val="00442D97"/>
    <w:rsid w:val="00442E38"/>
    <w:rsid w:val="00443163"/>
    <w:rsid w:val="004435B9"/>
    <w:rsid w:val="0044427C"/>
    <w:rsid w:val="004442C3"/>
    <w:rsid w:val="004447D2"/>
    <w:rsid w:val="00444983"/>
    <w:rsid w:val="0044529A"/>
    <w:rsid w:val="00445358"/>
    <w:rsid w:val="0044548E"/>
    <w:rsid w:val="00445934"/>
    <w:rsid w:val="004459FB"/>
    <w:rsid w:val="00445BB6"/>
    <w:rsid w:val="00445FD3"/>
    <w:rsid w:val="004462AA"/>
    <w:rsid w:val="0044649F"/>
    <w:rsid w:val="0044653F"/>
    <w:rsid w:val="0044674B"/>
    <w:rsid w:val="00446CF1"/>
    <w:rsid w:val="00446D22"/>
    <w:rsid w:val="00446D7B"/>
    <w:rsid w:val="00446D7F"/>
    <w:rsid w:val="00446E1B"/>
    <w:rsid w:val="00447181"/>
    <w:rsid w:val="004478B5"/>
    <w:rsid w:val="00447A54"/>
    <w:rsid w:val="00447AB3"/>
    <w:rsid w:val="004504E7"/>
    <w:rsid w:val="00450544"/>
    <w:rsid w:val="00450BC0"/>
    <w:rsid w:val="00450EED"/>
    <w:rsid w:val="00450F2F"/>
    <w:rsid w:val="00450F3B"/>
    <w:rsid w:val="00451021"/>
    <w:rsid w:val="00451400"/>
    <w:rsid w:val="00452343"/>
    <w:rsid w:val="004524DD"/>
    <w:rsid w:val="00452547"/>
    <w:rsid w:val="00452A1F"/>
    <w:rsid w:val="00452F67"/>
    <w:rsid w:val="00453942"/>
    <w:rsid w:val="00453BC4"/>
    <w:rsid w:val="00453D73"/>
    <w:rsid w:val="00453E5B"/>
    <w:rsid w:val="0045424F"/>
    <w:rsid w:val="00454D27"/>
    <w:rsid w:val="0045501E"/>
    <w:rsid w:val="00455077"/>
    <w:rsid w:val="0045516E"/>
    <w:rsid w:val="00455260"/>
    <w:rsid w:val="004552A2"/>
    <w:rsid w:val="00455303"/>
    <w:rsid w:val="004553F4"/>
    <w:rsid w:val="00455652"/>
    <w:rsid w:val="004558FC"/>
    <w:rsid w:val="00455D9C"/>
    <w:rsid w:val="00455F90"/>
    <w:rsid w:val="00456410"/>
    <w:rsid w:val="004564A2"/>
    <w:rsid w:val="004567A8"/>
    <w:rsid w:val="0045680D"/>
    <w:rsid w:val="0045684C"/>
    <w:rsid w:val="004569A3"/>
    <w:rsid w:val="00456EB1"/>
    <w:rsid w:val="0045721B"/>
    <w:rsid w:val="0045736D"/>
    <w:rsid w:val="0045780C"/>
    <w:rsid w:val="004579B1"/>
    <w:rsid w:val="00457B2C"/>
    <w:rsid w:val="0046001D"/>
    <w:rsid w:val="0046011B"/>
    <w:rsid w:val="00460189"/>
    <w:rsid w:val="0046036E"/>
    <w:rsid w:val="0046072B"/>
    <w:rsid w:val="00460AA5"/>
    <w:rsid w:val="00460D91"/>
    <w:rsid w:val="00460DFE"/>
    <w:rsid w:val="00460E14"/>
    <w:rsid w:val="00460F11"/>
    <w:rsid w:val="00461434"/>
    <w:rsid w:val="004615B2"/>
    <w:rsid w:val="00461A6B"/>
    <w:rsid w:val="00461ABD"/>
    <w:rsid w:val="004623B0"/>
    <w:rsid w:val="004624B0"/>
    <w:rsid w:val="00462550"/>
    <w:rsid w:val="004625A1"/>
    <w:rsid w:val="004626B3"/>
    <w:rsid w:val="00462CF8"/>
    <w:rsid w:val="00462D71"/>
    <w:rsid w:val="0046319B"/>
    <w:rsid w:val="0046350E"/>
    <w:rsid w:val="004635BE"/>
    <w:rsid w:val="004638A3"/>
    <w:rsid w:val="00463C4F"/>
    <w:rsid w:val="004641BF"/>
    <w:rsid w:val="004642D1"/>
    <w:rsid w:val="00464782"/>
    <w:rsid w:val="00464CBA"/>
    <w:rsid w:val="004657C2"/>
    <w:rsid w:val="004658A8"/>
    <w:rsid w:val="00466027"/>
    <w:rsid w:val="00466316"/>
    <w:rsid w:val="004666BC"/>
    <w:rsid w:val="00466B68"/>
    <w:rsid w:val="004674D1"/>
    <w:rsid w:val="004675A7"/>
    <w:rsid w:val="004678D4"/>
    <w:rsid w:val="004678EA"/>
    <w:rsid w:val="00467B66"/>
    <w:rsid w:val="00467C19"/>
    <w:rsid w:val="00467FEE"/>
    <w:rsid w:val="004704C4"/>
    <w:rsid w:val="00470E0A"/>
    <w:rsid w:val="00470FC0"/>
    <w:rsid w:val="0047103D"/>
    <w:rsid w:val="00471127"/>
    <w:rsid w:val="004712A8"/>
    <w:rsid w:val="00471531"/>
    <w:rsid w:val="00471577"/>
    <w:rsid w:val="004715EC"/>
    <w:rsid w:val="00471696"/>
    <w:rsid w:val="004717E0"/>
    <w:rsid w:val="0047197D"/>
    <w:rsid w:val="00471C9F"/>
    <w:rsid w:val="00471F8F"/>
    <w:rsid w:val="0047225D"/>
    <w:rsid w:val="00472352"/>
    <w:rsid w:val="004726ED"/>
    <w:rsid w:val="004728A9"/>
    <w:rsid w:val="00472ADC"/>
    <w:rsid w:val="00472B23"/>
    <w:rsid w:val="00472C67"/>
    <w:rsid w:val="0047304D"/>
    <w:rsid w:val="004736C6"/>
    <w:rsid w:val="00473EF9"/>
    <w:rsid w:val="004742C6"/>
    <w:rsid w:val="004742CB"/>
    <w:rsid w:val="004742D9"/>
    <w:rsid w:val="00474523"/>
    <w:rsid w:val="00474A79"/>
    <w:rsid w:val="00474BEB"/>
    <w:rsid w:val="00475137"/>
    <w:rsid w:val="0047544E"/>
    <w:rsid w:val="0047550E"/>
    <w:rsid w:val="0047552B"/>
    <w:rsid w:val="00475603"/>
    <w:rsid w:val="004756BD"/>
    <w:rsid w:val="00475A35"/>
    <w:rsid w:val="00475C3E"/>
    <w:rsid w:val="004762DD"/>
    <w:rsid w:val="004766D5"/>
    <w:rsid w:val="00476D2E"/>
    <w:rsid w:val="00476E0E"/>
    <w:rsid w:val="00476F6C"/>
    <w:rsid w:val="00477346"/>
    <w:rsid w:val="004774E4"/>
    <w:rsid w:val="00477BE8"/>
    <w:rsid w:val="004800F1"/>
    <w:rsid w:val="00480346"/>
    <w:rsid w:val="004807CE"/>
    <w:rsid w:val="00480D71"/>
    <w:rsid w:val="00481131"/>
    <w:rsid w:val="0048127D"/>
    <w:rsid w:val="0048186E"/>
    <w:rsid w:val="004818D8"/>
    <w:rsid w:val="004822A4"/>
    <w:rsid w:val="00482495"/>
    <w:rsid w:val="00482498"/>
    <w:rsid w:val="00482626"/>
    <w:rsid w:val="004826D3"/>
    <w:rsid w:val="004833CC"/>
    <w:rsid w:val="00483421"/>
    <w:rsid w:val="00483626"/>
    <w:rsid w:val="00483885"/>
    <w:rsid w:val="0048389D"/>
    <w:rsid w:val="00483A2D"/>
    <w:rsid w:val="00483B18"/>
    <w:rsid w:val="00483CBB"/>
    <w:rsid w:val="00483DB2"/>
    <w:rsid w:val="00483E80"/>
    <w:rsid w:val="004854ED"/>
    <w:rsid w:val="0048556A"/>
    <w:rsid w:val="0048588B"/>
    <w:rsid w:val="004863E5"/>
    <w:rsid w:val="00486706"/>
    <w:rsid w:val="00486BE8"/>
    <w:rsid w:val="00486E9E"/>
    <w:rsid w:val="0048755D"/>
    <w:rsid w:val="00487B4A"/>
    <w:rsid w:val="00487CC1"/>
    <w:rsid w:val="004905B3"/>
    <w:rsid w:val="00490645"/>
    <w:rsid w:val="00490837"/>
    <w:rsid w:val="00490E88"/>
    <w:rsid w:val="00490EEC"/>
    <w:rsid w:val="00491409"/>
    <w:rsid w:val="00491496"/>
    <w:rsid w:val="0049166A"/>
    <w:rsid w:val="00491828"/>
    <w:rsid w:val="00492263"/>
    <w:rsid w:val="0049243B"/>
    <w:rsid w:val="0049277F"/>
    <w:rsid w:val="0049284E"/>
    <w:rsid w:val="00492B01"/>
    <w:rsid w:val="00492B57"/>
    <w:rsid w:val="00492CF6"/>
    <w:rsid w:val="00492E8A"/>
    <w:rsid w:val="00492F3A"/>
    <w:rsid w:val="0049324E"/>
    <w:rsid w:val="004932F3"/>
    <w:rsid w:val="00493324"/>
    <w:rsid w:val="004933D6"/>
    <w:rsid w:val="004938DF"/>
    <w:rsid w:val="00493E27"/>
    <w:rsid w:val="00493E76"/>
    <w:rsid w:val="00493E89"/>
    <w:rsid w:val="00493F5E"/>
    <w:rsid w:val="00493FFA"/>
    <w:rsid w:val="004941D5"/>
    <w:rsid w:val="0049454B"/>
    <w:rsid w:val="00494F49"/>
    <w:rsid w:val="00495439"/>
    <w:rsid w:val="0049560F"/>
    <w:rsid w:val="004957FE"/>
    <w:rsid w:val="00495BF0"/>
    <w:rsid w:val="00495CF6"/>
    <w:rsid w:val="00495EF4"/>
    <w:rsid w:val="00496274"/>
    <w:rsid w:val="004962A0"/>
    <w:rsid w:val="0049637A"/>
    <w:rsid w:val="004966D9"/>
    <w:rsid w:val="00496A88"/>
    <w:rsid w:val="00496AEC"/>
    <w:rsid w:val="00496BC3"/>
    <w:rsid w:val="00496BDF"/>
    <w:rsid w:val="00496D34"/>
    <w:rsid w:val="00496F82"/>
    <w:rsid w:val="004972B2"/>
    <w:rsid w:val="004973A5"/>
    <w:rsid w:val="00497792"/>
    <w:rsid w:val="00497AFC"/>
    <w:rsid w:val="00497B6B"/>
    <w:rsid w:val="00497BFE"/>
    <w:rsid w:val="004A00F5"/>
    <w:rsid w:val="004A0421"/>
    <w:rsid w:val="004A04A0"/>
    <w:rsid w:val="004A057E"/>
    <w:rsid w:val="004A09D3"/>
    <w:rsid w:val="004A1327"/>
    <w:rsid w:val="004A1824"/>
    <w:rsid w:val="004A18FE"/>
    <w:rsid w:val="004A19E0"/>
    <w:rsid w:val="004A1AE4"/>
    <w:rsid w:val="004A1F6C"/>
    <w:rsid w:val="004A20AC"/>
    <w:rsid w:val="004A269C"/>
    <w:rsid w:val="004A2950"/>
    <w:rsid w:val="004A2B61"/>
    <w:rsid w:val="004A2EF8"/>
    <w:rsid w:val="004A3244"/>
    <w:rsid w:val="004A3677"/>
    <w:rsid w:val="004A36E2"/>
    <w:rsid w:val="004A3745"/>
    <w:rsid w:val="004A3942"/>
    <w:rsid w:val="004A3A91"/>
    <w:rsid w:val="004A43AA"/>
    <w:rsid w:val="004A440A"/>
    <w:rsid w:val="004A4BDC"/>
    <w:rsid w:val="004A4BEE"/>
    <w:rsid w:val="004A4D01"/>
    <w:rsid w:val="004A4E87"/>
    <w:rsid w:val="004A4FC6"/>
    <w:rsid w:val="004A51B8"/>
    <w:rsid w:val="004A5258"/>
    <w:rsid w:val="004A531E"/>
    <w:rsid w:val="004A53F0"/>
    <w:rsid w:val="004A586D"/>
    <w:rsid w:val="004A6E05"/>
    <w:rsid w:val="004A6EEE"/>
    <w:rsid w:val="004A6F1E"/>
    <w:rsid w:val="004A72EE"/>
    <w:rsid w:val="004A7DC2"/>
    <w:rsid w:val="004A7F81"/>
    <w:rsid w:val="004B0210"/>
    <w:rsid w:val="004B042B"/>
    <w:rsid w:val="004B045F"/>
    <w:rsid w:val="004B0518"/>
    <w:rsid w:val="004B05D4"/>
    <w:rsid w:val="004B0D8D"/>
    <w:rsid w:val="004B1BE1"/>
    <w:rsid w:val="004B1C85"/>
    <w:rsid w:val="004B1ED9"/>
    <w:rsid w:val="004B1FA0"/>
    <w:rsid w:val="004B253B"/>
    <w:rsid w:val="004B2821"/>
    <w:rsid w:val="004B2859"/>
    <w:rsid w:val="004B291F"/>
    <w:rsid w:val="004B2B5D"/>
    <w:rsid w:val="004B2C30"/>
    <w:rsid w:val="004B2C57"/>
    <w:rsid w:val="004B2DD4"/>
    <w:rsid w:val="004B30CB"/>
    <w:rsid w:val="004B3D21"/>
    <w:rsid w:val="004B3D5B"/>
    <w:rsid w:val="004B3EF6"/>
    <w:rsid w:val="004B3F69"/>
    <w:rsid w:val="004B40E3"/>
    <w:rsid w:val="004B429E"/>
    <w:rsid w:val="004B43AE"/>
    <w:rsid w:val="004B4E2A"/>
    <w:rsid w:val="004B52C0"/>
    <w:rsid w:val="004B5C2A"/>
    <w:rsid w:val="004B61E2"/>
    <w:rsid w:val="004B6353"/>
    <w:rsid w:val="004B642E"/>
    <w:rsid w:val="004B6701"/>
    <w:rsid w:val="004B682E"/>
    <w:rsid w:val="004B6923"/>
    <w:rsid w:val="004B713B"/>
    <w:rsid w:val="004B75BC"/>
    <w:rsid w:val="004B7643"/>
    <w:rsid w:val="004B7B70"/>
    <w:rsid w:val="004B7FCF"/>
    <w:rsid w:val="004C01F4"/>
    <w:rsid w:val="004C074F"/>
    <w:rsid w:val="004C0E9C"/>
    <w:rsid w:val="004C10FE"/>
    <w:rsid w:val="004C166F"/>
    <w:rsid w:val="004C16C8"/>
    <w:rsid w:val="004C1709"/>
    <w:rsid w:val="004C176A"/>
    <w:rsid w:val="004C17FE"/>
    <w:rsid w:val="004C1860"/>
    <w:rsid w:val="004C1909"/>
    <w:rsid w:val="004C199F"/>
    <w:rsid w:val="004C1E5C"/>
    <w:rsid w:val="004C20A0"/>
    <w:rsid w:val="004C26E3"/>
    <w:rsid w:val="004C2981"/>
    <w:rsid w:val="004C3091"/>
    <w:rsid w:val="004C33F9"/>
    <w:rsid w:val="004C3899"/>
    <w:rsid w:val="004C4689"/>
    <w:rsid w:val="004C47A8"/>
    <w:rsid w:val="004C4FA4"/>
    <w:rsid w:val="004C500E"/>
    <w:rsid w:val="004C507C"/>
    <w:rsid w:val="004C5111"/>
    <w:rsid w:val="004C540B"/>
    <w:rsid w:val="004C5864"/>
    <w:rsid w:val="004C5A7D"/>
    <w:rsid w:val="004C5C34"/>
    <w:rsid w:val="004C62A4"/>
    <w:rsid w:val="004C6414"/>
    <w:rsid w:val="004C6470"/>
    <w:rsid w:val="004C66B8"/>
    <w:rsid w:val="004C6DE5"/>
    <w:rsid w:val="004C6FA3"/>
    <w:rsid w:val="004C71AA"/>
    <w:rsid w:val="004C7431"/>
    <w:rsid w:val="004C746E"/>
    <w:rsid w:val="004C77E6"/>
    <w:rsid w:val="004C783C"/>
    <w:rsid w:val="004C78DE"/>
    <w:rsid w:val="004C798D"/>
    <w:rsid w:val="004C7DC4"/>
    <w:rsid w:val="004D0217"/>
    <w:rsid w:val="004D02A5"/>
    <w:rsid w:val="004D063D"/>
    <w:rsid w:val="004D0B76"/>
    <w:rsid w:val="004D1072"/>
    <w:rsid w:val="004D1631"/>
    <w:rsid w:val="004D17ED"/>
    <w:rsid w:val="004D1A0D"/>
    <w:rsid w:val="004D20DE"/>
    <w:rsid w:val="004D22E6"/>
    <w:rsid w:val="004D244F"/>
    <w:rsid w:val="004D312C"/>
    <w:rsid w:val="004D363B"/>
    <w:rsid w:val="004D3AD9"/>
    <w:rsid w:val="004D3F97"/>
    <w:rsid w:val="004D4029"/>
    <w:rsid w:val="004D4176"/>
    <w:rsid w:val="004D41C3"/>
    <w:rsid w:val="004D4520"/>
    <w:rsid w:val="004D4E0E"/>
    <w:rsid w:val="004D4E39"/>
    <w:rsid w:val="004D5428"/>
    <w:rsid w:val="004D608B"/>
    <w:rsid w:val="004D6157"/>
    <w:rsid w:val="004D6509"/>
    <w:rsid w:val="004D65F4"/>
    <w:rsid w:val="004D677A"/>
    <w:rsid w:val="004D68B9"/>
    <w:rsid w:val="004D68D6"/>
    <w:rsid w:val="004D6E82"/>
    <w:rsid w:val="004D701F"/>
    <w:rsid w:val="004D711D"/>
    <w:rsid w:val="004D7183"/>
    <w:rsid w:val="004D7256"/>
    <w:rsid w:val="004D7342"/>
    <w:rsid w:val="004D7E1D"/>
    <w:rsid w:val="004E011D"/>
    <w:rsid w:val="004E042D"/>
    <w:rsid w:val="004E0744"/>
    <w:rsid w:val="004E0B94"/>
    <w:rsid w:val="004E0BD2"/>
    <w:rsid w:val="004E0DAF"/>
    <w:rsid w:val="004E0F95"/>
    <w:rsid w:val="004E118E"/>
    <w:rsid w:val="004E172E"/>
    <w:rsid w:val="004E1A4C"/>
    <w:rsid w:val="004E1AC5"/>
    <w:rsid w:val="004E1BED"/>
    <w:rsid w:val="004E20B9"/>
    <w:rsid w:val="004E22D6"/>
    <w:rsid w:val="004E2313"/>
    <w:rsid w:val="004E25A2"/>
    <w:rsid w:val="004E2A06"/>
    <w:rsid w:val="004E2A98"/>
    <w:rsid w:val="004E2AAE"/>
    <w:rsid w:val="004E2B85"/>
    <w:rsid w:val="004E2E13"/>
    <w:rsid w:val="004E2EE9"/>
    <w:rsid w:val="004E3488"/>
    <w:rsid w:val="004E3836"/>
    <w:rsid w:val="004E39AE"/>
    <w:rsid w:val="004E3ACA"/>
    <w:rsid w:val="004E3C30"/>
    <w:rsid w:val="004E3DB6"/>
    <w:rsid w:val="004E445E"/>
    <w:rsid w:val="004E4897"/>
    <w:rsid w:val="004E4D5E"/>
    <w:rsid w:val="004E4DE4"/>
    <w:rsid w:val="004E5209"/>
    <w:rsid w:val="004E5297"/>
    <w:rsid w:val="004E533F"/>
    <w:rsid w:val="004E54E7"/>
    <w:rsid w:val="004E563C"/>
    <w:rsid w:val="004E56D5"/>
    <w:rsid w:val="004E5864"/>
    <w:rsid w:val="004E5D15"/>
    <w:rsid w:val="004E5EE9"/>
    <w:rsid w:val="004E6012"/>
    <w:rsid w:val="004E6ADB"/>
    <w:rsid w:val="004E6E8A"/>
    <w:rsid w:val="004E7057"/>
    <w:rsid w:val="004E70A0"/>
    <w:rsid w:val="004E720F"/>
    <w:rsid w:val="004E738E"/>
    <w:rsid w:val="004E7C71"/>
    <w:rsid w:val="004E7EAF"/>
    <w:rsid w:val="004F0025"/>
    <w:rsid w:val="004F0099"/>
    <w:rsid w:val="004F0205"/>
    <w:rsid w:val="004F0475"/>
    <w:rsid w:val="004F0531"/>
    <w:rsid w:val="004F0AB7"/>
    <w:rsid w:val="004F0E70"/>
    <w:rsid w:val="004F1269"/>
    <w:rsid w:val="004F158A"/>
    <w:rsid w:val="004F196D"/>
    <w:rsid w:val="004F197E"/>
    <w:rsid w:val="004F1DDC"/>
    <w:rsid w:val="004F2C82"/>
    <w:rsid w:val="004F2E14"/>
    <w:rsid w:val="004F34D4"/>
    <w:rsid w:val="004F45CF"/>
    <w:rsid w:val="004F4925"/>
    <w:rsid w:val="004F49AD"/>
    <w:rsid w:val="004F4FC8"/>
    <w:rsid w:val="004F52D5"/>
    <w:rsid w:val="004F52DC"/>
    <w:rsid w:val="004F5AB4"/>
    <w:rsid w:val="004F616D"/>
    <w:rsid w:val="004F6457"/>
    <w:rsid w:val="004F6629"/>
    <w:rsid w:val="004F679F"/>
    <w:rsid w:val="004F692E"/>
    <w:rsid w:val="004F6B83"/>
    <w:rsid w:val="004F6EFB"/>
    <w:rsid w:val="004F6FB9"/>
    <w:rsid w:val="004F70FA"/>
    <w:rsid w:val="004F72D2"/>
    <w:rsid w:val="004F7A0C"/>
    <w:rsid w:val="004F7D1B"/>
    <w:rsid w:val="004F7D9D"/>
    <w:rsid w:val="004F7F9A"/>
    <w:rsid w:val="005009F6"/>
    <w:rsid w:val="005017FF"/>
    <w:rsid w:val="00501AD5"/>
    <w:rsid w:val="00501C48"/>
    <w:rsid w:val="00501E2D"/>
    <w:rsid w:val="00502187"/>
    <w:rsid w:val="005022BF"/>
    <w:rsid w:val="005027A4"/>
    <w:rsid w:val="00502841"/>
    <w:rsid w:val="00502BDF"/>
    <w:rsid w:val="00503251"/>
    <w:rsid w:val="0050342D"/>
    <w:rsid w:val="00503433"/>
    <w:rsid w:val="0050370B"/>
    <w:rsid w:val="005037C3"/>
    <w:rsid w:val="005038A9"/>
    <w:rsid w:val="005038F5"/>
    <w:rsid w:val="00503EDF"/>
    <w:rsid w:val="00504091"/>
    <w:rsid w:val="0050427F"/>
    <w:rsid w:val="00504377"/>
    <w:rsid w:val="00504655"/>
    <w:rsid w:val="0050492B"/>
    <w:rsid w:val="00504AFF"/>
    <w:rsid w:val="00504BCD"/>
    <w:rsid w:val="00505103"/>
    <w:rsid w:val="00505471"/>
    <w:rsid w:val="005054AA"/>
    <w:rsid w:val="0050560C"/>
    <w:rsid w:val="00505619"/>
    <w:rsid w:val="00506087"/>
    <w:rsid w:val="005060A2"/>
    <w:rsid w:val="00506538"/>
    <w:rsid w:val="00506555"/>
    <w:rsid w:val="00506769"/>
    <w:rsid w:val="00506989"/>
    <w:rsid w:val="00506B54"/>
    <w:rsid w:val="00506C24"/>
    <w:rsid w:val="00506C2E"/>
    <w:rsid w:val="00506CEC"/>
    <w:rsid w:val="00506E1C"/>
    <w:rsid w:val="005071D6"/>
    <w:rsid w:val="005071F5"/>
    <w:rsid w:val="00507891"/>
    <w:rsid w:val="005079B3"/>
    <w:rsid w:val="00507C7F"/>
    <w:rsid w:val="00507DA6"/>
    <w:rsid w:val="00507DFB"/>
    <w:rsid w:val="0051062F"/>
    <w:rsid w:val="0051064B"/>
    <w:rsid w:val="0051075B"/>
    <w:rsid w:val="00510AC2"/>
    <w:rsid w:val="005111A9"/>
    <w:rsid w:val="005111B4"/>
    <w:rsid w:val="005113F8"/>
    <w:rsid w:val="00511B83"/>
    <w:rsid w:val="005125DD"/>
    <w:rsid w:val="0051283A"/>
    <w:rsid w:val="00512BBA"/>
    <w:rsid w:val="00513014"/>
    <w:rsid w:val="0051320F"/>
    <w:rsid w:val="005132D2"/>
    <w:rsid w:val="00513ED2"/>
    <w:rsid w:val="00514043"/>
    <w:rsid w:val="005142E7"/>
    <w:rsid w:val="00514654"/>
    <w:rsid w:val="00514664"/>
    <w:rsid w:val="005147DE"/>
    <w:rsid w:val="00514C3E"/>
    <w:rsid w:val="00514C7A"/>
    <w:rsid w:val="00514D7A"/>
    <w:rsid w:val="005159FC"/>
    <w:rsid w:val="00515CD6"/>
    <w:rsid w:val="00515E3F"/>
    <w:rsid w:val="005160AA"/>
    <w:rsid w:val="0051636C"/>
    <w:rsid w:val="0051671D"/>
    <w:rsid w:val="005167EA"/>
    <w:rsid w:val="00516808"/>
    <w:rsid w:val="00516C17"/>
    <w:rsid w:val="00516C90"/>
    <w:rsid w:val="00517114"/>
    <w:rsid w:val="005173D2"/>
    <w:rsid w:val="005174B5"/>
    <w:rsid w:val="00517657"/>
    <w:rsid w:val="00517A98"/>
    <w:rsid w:val="005202E5"/>
    <w:rsid w:val="005204A5"/>
    <w:rsid w:val="005206C7"/>
    <w:rsid w:val="0052072E"/>
    <w:rsid w:val="00520794"/>
    <w:rsid w:val="00520922"/>
    <w:rsid w:val="005211F5"/>
    <w:rsid w:val="00521410"/>
    <w:rsid w:val="00521633"/>
    <w:rsid w:val="00521971"/>
    <w:rsid w:val="00521A2C"/>
    <w:rsid w:val="00521E67"/>
    <w:rsid w:val="00521F4D"/>
    <w:rsid w:val="00521F69"/>
    <w:rsid w:val="00522D9B"/>
    <w:rsid w:val="00522DFE"/>
    <w:rsid w:val="0052306A"/>
    <w:rsid w:val="005232CC"/>
    <w:rsid w:val="00523857"/>
    <w:rsid w:val="005239AB"/>
    <w:rsid w:val="00523B56"/>
    <w:rsid w:val="00523BFF"/>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F97"/>
    <w:rsid w:val="00531843"/>
    <w:rsid w:val="00531D8F"/>
    <w:rsid w:val="00532097"/>
    <w:rsid w:val="005322CF"/>
    <w:rsid w:val="005326B2"/>
    <w:rsid w:val="005330C0"/>
    <w:rsid w:val="00533BCD"/>
    <w:rsid w:val="00533DA8"/>
    <w:rsid w:val="005343C7"/>
    <w:rsid w:val="0053517A"/>
    <w:rsid w:val="00535FA1"/>
    <w:rsid w:val="00536046"/>
    <w:rsid w:val="005364C5"/>
    <w:rsid w:val="005367C6"/>
    <w:rsid w:val="00536AB8"/>
    <w:rsid w:val="00536C01"/>
    <w:rsid w:val="00536D48"/>
    <w:rsid w:val="00537361"/>
    <w:rsid w:val="00537B0B"/>
    <w:rsid w:val="00537DD0"/>
    <w:rsid w:val="0054003B"/>
    <w:rsid w:val="005406E9"/>
    <w:rsid w:val="0054122D"/>
    <w:rsid w:val="00541256"/>
    <w:rsid w:val="00541AAC"/>
    <w:rsid w:val="00541C3B"/>
    <w:rsid w:val="00541CC2"/>
    <w:rsid w:val="00541EC5"/>
    <w:rsid w:val="00541F92"/>
    <w:rsid w:val="005424B7"/>
    <w:rsid w:val="00542592"/>
    <w:rsid w:val="005425C9"/>
    <w:rsid w:val="00543183"/>
    <w:rsid w:val="00543453"/>
    <w:rsid w:val="00543726"/>
    <w:rsid w:val="005437B1"/>
    <w:rsid w:val="0054480D"/>
    <w:rsid w:val="00544D7F"/>
    <w:rsid w:val="00545312"/>
    <w:rsid w:val="005453CB"/>
    <w:rsid w:val="00545499"/>
    <w:rsid w:val="0054568B"/>
    <w:rsid w:val="005458C2"/>
    <w:rsid w:val="00545A20"/>
    <w:rsid w:val="00545BCE"/>
    <w:rsid w:val="00545BF0"/>
    <w:rsid w:val="00545CB9"/>
    <w:rsid w:val="00546095"/>
    <w:rsid w:val="0054627A"/>
    <w:rsid w:val="00546A21"/>
    <w:rsid w:val="00546CB7"/>
    <w:rsid w:val="00546D36"/>
    <w:rsid w:val="00546EEE"/>
    <w:rsid w:val="00546EF4"/>
    <w:rsid w:val="00546F23"/>
    <w:rsid w:val="0054704D"/>
    <w:rsid w:val="0054766A"/>
    <w:rsid w:val="0054785C"/>
    <w:rsid w:val="0054798C"/>
    <w:rsid w:val="00547B1D"/>
    <w:rsid w:val="00547B83"/>
    <w:rsid w:val="00550146"/>
    <w:rsid w:val="0055015E"/>
    <w:rsid w:val="005501A1"/>
    <w:rsid w:val="00550396"/>
    <w:rsid w:val="005507A4"/>
    <w:rsid w:val="00550C89"/>
    <w:rsid w:val="00550C99"/>
    <w:rsid w:val="00551216"/>
    <w:rsid w:val="0055169C"/>
    <w:rsid w:val="005518A0"/>
    <w:rsid w:val="005518D1"/>
    <w:rsid w:val="00551DDD"/>
    <w:rsid w:val="00552138"/>
    <w:rsid w:val="005524B8"/>
    <w:rsid w:val="00552610"/>
    <w:rsid w:val="00552F75"/>
    <w:rsid w:val="005533A9"/>
    <w:rsid w:val="005533FB"/>
    <w:rsid w:val="005536E9"/>
    <w:rsid w:val="00553ED7"/>
    <w:rsid w:val="0055416C"/>
    <w:rsid w:val="00554502"/>
    <w:rsid w:val="005546C7"/>
    <w:rsid w:val="00554B79"/>
    <w:rsid w:val="00554F24"/>
    <w:rsid w:val="00555052"/>
    <w:rsid w:val="005551CE"/>
    <w:rsid w:val="00555305"/>
    <w:rsid w:val="005554DB"/>
    <w:rsid w:val="0055581D"/>
    <w:rsid w:val="00555A7E"/>
    <w:rsid w:val="00555F79"/>
    <w:rsid w:val="00556068"/>
    <w:rsid w:val="0055622F"/>
    <w:rsid w:val="005562A3"/>
    <w:rsid w:val="00556594"/>
    <w:rsid w:val="00556883"/>
    <w:rsid w:val="00556F12"/>
    <w:rsid w:val="005573F7"/>
    <w:rsid w:val="00557913"/>
    <w:rsid w:val="00560B34"/>
    <w:rsid w:val="00560CC7"/>
    <w:rsid w:val="00560E56"/>
    <w:rsid w:val="00560E9A"/>
    <w:rsid w:val="005611B0"/>
    <w:rsid w:val="0056158E"/>
    <w:rsid w:val="00561BCC"/>
    <w:rsid w:val="00562013"/>
    <w:rsid w:val="00562210"/>
    <w:rsid w:val="00562F86"/>
    <w:rsid w:val="005634D7"/>
    <w:rsid w:val="005638BA"/>
    <w:rsid w:val="0056394F"/>
    <w:rsid w:val="00563DBE"/>
    <w:rsid w:val="00563F2E"/>
    <w:rsid w:val="005642FA"/>
    <w:rsid w:val="005646BF"/>
    <w:rsid w:val="00564AE4"/>
    <w:rsid w:val="00564CD7"/>
    <w:rsid w:val="00564FA5"/>
    <w:rsid w:val="005650FA"/>
    <w:rsid w:val="005652E6"/>
    <w:rsid w:val="0056579F"/>
    <w:rsid w:val="00565812"/>
    <w:rsid w:val="005659A5"/>
    <w:rsid w:val="00565A74"/>
    <w:rsid w:val="00565C03"/>
    <w:rsid w:val="00565C14"/>
    <w:rsid w:val="00566372"/>
    <w:rsid w:val="00566C46"/>
    <w:rsid w:val="00566C5D"/>
    <w:rsid w:val="00566C71"/>
    <w:rsid w:val="00566E95"/>
    <w:rsid w:val="00567448"/>
    <w:rsid w:val="0056791E"/>
    <w:rsid w:val="00567A0E"/>
    <w:rsid w:val="00567C09"/>
    <w:rsid w:val="00567EB3"/>
    <w:rsid w:val="005700B6"/>
    <w:rsid w:val="00570804"/>
    <w:rsid w:val="0057098A"/>
    <w:rsid w:val="00570A28"/>
    <w:rsid w:val="00570EDB"/>
    <w:rsid w:val="005718E2"/>
    <w:rsid w:val="00571980"/>
    <w:rsid w:val="00571A90"/>
    <w:rsid w:val="00571DB7"/>
    <w:rsid w:val="00571DE8"/>
    <w:rsid w:val="00571E28"/>
    <w:rsid w:val="00572514"/>
    <w:rsid w:val="00572554"/>
    <w:rsid w:val="00572797"/>
    <w:rsid w:val="00572B1B"/>
    <w:rsid w:val="0057348C"/>
    <w:rsid w:val="005736B8"/>
    <w:rsid w:val="00573855"/>
    <w:rsid w:val="005739B0"/>
    <w:rsid w:val="00573A9D"/>
    <w:rsid w:val="00573CE7"/>
    <w:rsid w:val="00573E45"/>
    <w:rsid w:val="00573F37"/>
    <w:rsid w:val="0057414D"/>
    <w:rsid w:val="0057426E"/>
    <w:rsid w:val="005744BD"/>
    <w:rsid w:val="00574AE2"/>
    <w:rsid w:val="00574DD4"/>
    <w:rsid w:val="00574FCC"/>
    <w:rsid w:val="005750C4"/>
    <w:rsid w:val="005758ED"/>
    <w:rsid w:val="00575968"/>
    <w:rsid w:val="00575A7A"/>
    <w:rsid w:val="00575B23"/>
    <w:rsid w:val="00575E10"/>
    <w:rsid w:val="00576055"/>
    <w:rsid w:val="0057640D"/>
    <w:rsid w:val="00576A46"/>
    <w:rsid w:val="00577B65"/>
    <w:rsid w:val="00577F7B"/>
    <w:rsid w:val="00580141"/>
    <w:rsid w:val="005802A2"/>
    <w:rsid w:val="00580804"/>
    <w:rsid w:val="005808BE"/>
    <w:rsid w:val="00580AD2"/>
    <w:rsid w:val="00580B56"/>
    <w:rsid w:val="00580EAC"/>
    <w:rsid w:val="00580FFE"/>
    <w:rsid w:val="00581238"/>
    <w:rsid w:val="0058150B"/>
    <w:rsid w:val="005815F5"/>
    <w:rsid w:val="005819DB"/>
    <w:rsid w:val="005819DC"/>
    <w:rsid w:val="00581D6B"/>
    <w:rsid w:val="00582516"/>
    <w:rsid w:val="0058252B"/>
    <w:rsid w:val="00582B60"/>
    <w:rsid w:val="00582C97"/>
    <w:rsid w:val="00582F87"/>
    <w:rsid w:val="005832FC"/>
    <w:rsid w:val="00583458"/>
    <w:rsid w:val="0058361C"/>
    <w:rsid w:val="005837E3"/>
    <w:rsid w:val="00583FC8"/>
    <w:rsid w:val="00584220"/>
    <w:rsid w:val="005845EF"/>
    <w:rsid w:val="005846D4"/>
    <w:rsid w:val="00584A45"/>
    <w:rsid w:val="00584C04"/>
    <w:rsid w:val="005851C2"/>
    <w:rsid w:val="005856F1"/>
    <w:rsid w:val="005858DD"/>
    <w:rsid w:val="00585A03"/>
    <w:rsid w:val="00585A8D"/>
    <w:rsid w:val="0058604E"/>
    <w:rsid w:val="00586279"/>
    <w:rsid w:val="005862F5"/>
    <w:rsid w:val="00586B11"/>
    <w:rsid w:val="00586DD7"/>
    <w:rsid w:val="00586FF8"/>
    <w:rsid w:val="00587782"/>
    <w:rsid w:val="005878EA"/>
    <w:rsid w:val="00587FC9"/>
    <w:rsid w:val="00590C92"/>
    <w:rsid w:val="00591478"/>
    <w:rsid w:val="00591611"/>
    <w:rsid w:val="005917AE"/>
    <w:rsid w:val="005919F3"/>
    <w:rsid w:val="00591A8C"/>
    <w:rsid w:val="00591E7F"/>
    <w:rsid w:val="005928F3"/>
    <w:rsid w:val="00592DF7"/>
    <w:rsid w:val="00593726"/>
    <w:rsid w:val="005937C5"/>
    <w:rsid w:val="00593A70"/>
    <w:rsid w:val="00593D3E"/>
    <w:rsid w:val="00593DC6"/>
    <w:rsid w:val="00593FEE"/>
    <w:rsid w:val="005941FE"/>
    <w:rsid w:val="0059463F"/>
    <w:rsid w:val="00594853"/>
    <w:rsid w:val="00595961"/>
    <w:rsid w:val="00595B2E"/>
    <w:rsid w:val="00596354"/>
    <w:rsid w:val="00596542"/>
    <w:rsid w:val="00596884"/>
    <w:rsid w:val="00597217"/>
    <w:rsid w:val="005977DD"/>
    <w:rsid w:val="005978AB"/>
    <w:rsid w:val="005979C7"/>
    <w:rsid w:val="00597A84"/>
    <w:rsid w:val="00597C57"/>
    <w:rsid w:val="00597DE2"/>
    <w:rsid w:val="005A0210"/>
    <w:rsid w:val="005A02C5"/>
    <w:rsid w:val="005A0767"/>
    <w:rsid w:val="005A0A5B"/>
    <w:rsid w:val="005A0BE3"/>
    <w:rsid w:val="005A0D2E"/>
    <w:rsid w:val="005A0FDE"/>
    <w:rsid w:val="005A11A5"/>
    <w:rsid w:val="005A12BF"/>
    <w:rsid w:val="005A13DD"/>
    <w:rsid w:val="005A1564"/>
    <w:rsid w:val="005A1799"/>
    <w:rsid w:val="005A197E"/>
    <w:rsid w:val="005A2787"/>
    <w:rsid w:val="005A2AE1"/>
    <w:rsid w:val="005A396A"/>
    <w:rsid w:val="005A39C7"/>
    <w:rsid w:val="005A3E49"/>
    <w:rsid w:val="005A484E"/>
    <w:rsid w:val="005A5317"/>
    <w:rsid w:val="005A5608"/>
    <w:rsid w:val="005A57DC"/>
    <w:rsid w:val="005A57EC"/>
    <w:rsid w:val="005A591F"/>
    <w:rsid w:val="005A5B67"/>
    <w:rsid w:val="005A5EA8"/>
    <w:rsid w:val="005A63D1"/>
    <w:rsid w:val="005A6485"/>
    <w:rsid w:val="005A6C72"/>
    <w:rsid w:val="005A6C93"/>
    <w:rsid w:val="005A6F63"/>
    <w:rsid w:val="005A747D"/>
    <w:rsid w:val="005A7B16"/>
    <w:rsid w:val="005B004B"/>
    <w:rsid w:val="005B065B"/>
    <w:rsid w:val="005B0788"/>
    <w:rsid w:val="005B0AD6"/>
    <w:rsid w:val="005B0B96"/>
    <w:rsid w:val="005B15A8"/>
    <w:rsid w:val="005B1CB7"/>
    <w:rsid w:val="005B26AF"/>
    <w:rsid w:val="005B2788"/>
    <w:rsid w:val="005B2A1D"/>
    <w:rsid w:val="005B2B19"/>
    <w:rsid w:val="005B2C4D"/>
    <w:rsid w:val="005B2D59"/>
    <w:rsid w:val="005B316E"/>
    <w:rsid w:val="005B3A36"/>
    <w:rsid w:val="005B3C23"/>
    <w:rsid w:val="005B408A"/>
    <w:rsid w:val="005B420E"/>
    <w:rsid w:val="005B4712"/>
    <w:rsid w:val="005B47F0"/>
    <w:rsid w:val="005B4FD7"/>
    <w:rsid w:val="005B502E"/>
    <w:rsid w:val="005B50AC"/>
    <w:rsid w:val="005B5182"/>
    <w:rsid w:val="005B51C4"/>
    <w:rsid w:val="005B6C99"/>
    <w:rsid w:val="005B6DF4"/>
    <w:rsid w:val="005B7178"/>
    <w:rsid w:val="005B7234"/>
    <w:rsid w:val="005B7543"/>
    <w:rsid w:val="005B7667"/>
    <w:rsid w:val="005B79EA"/>
    <w:rsid w:val="005B7B35"/>
    <w:rsid w:val="005B7E95"/>
    <w:rsid w:val="005B7F00"/>
    <w:rsid w:val="005C00F3"/>
    <w:rsid w:val="005C0329"/>
    <w:rsid w:val="005C0395"/>
    <w:rsid w:val="005C03C2"/>
    <w:rsid w:val="005C043B"/>
    <w:rsid w:val="005C05D5"/>
    <w:rsid w:val="005C0C29"/>
    <w:rsid w:val="005C0E43"/>
    <w:rsid w:val="005C109F"/>
    <w:rsid w:val="005C1206"/>
    <w:rsid w:val="005C1619"/>
    <w:rsid w:val="005C170A"/>
    <w:rsid w:val="005C1CFA"/>
    <w:rsid w:val="005C1F7C"/>
    <w:rsid w:val="005C20CB"/>
    <w:rsid w:val="005C215B"/>
    <w:rsid w:val="005C21BE"/>
    <w:rsid w:val="005C25B7"/>
    <w:rsid w:val="005C27E7"/>
    <w:rsid w:val="005C35F6"/>
    <w:rsid w:val="005C3782"/>
    <w:rsid w:val="005C4321"/>
    <w:rsid w:val="005C4994"/>
    <w:rsid w:val="005C5155"/>
    <w:rsid w:val="005C521B"/>
    <w:rsid w:val="005C5623"/>
    <w:rsid w:val="005C5A7E"/>
    <w:rsid w:val="005C5B69"/>
    <w:rsid w:val="005C5B6F"/>
    <w:rsid w:val="005C5C15"/>
    <w:rsid w:val="005C5FF0"/>
    <w:rsid w:val="005C620B"/>
    <w:rsid w:val="005C6302"/>
    <w:rsid w:val="005C6305"/>
    <w:rsid w:val="005C64EA"/>
    <w:rsid w:val="005C6821"/>
    <w:rsid w:val="005C6AF3"/>
    <w:rsid w:val="005C6C4F"/>
    <w:rsid w:val="005C70CD"/>
    <w:rsid w:val="005C7585"/>
    <w:rsid w:val="005C76DA"/>
    <w:rsid w:val="005C7EF2"/>
    <w:rsid w:val="005C7F7F"/>
    <w:rsid w:val="005D022A"/>
    <w:rsid w:val="005D0324"/>
    <w:rsid w:val="005D0520"/>
    <w:rsid w:val="005D0792"/>
    <w:rsid w:val="005D083F"/>
    <w:rsid w:val="005D0ADE"/>
    <w:rsid w:val="005D0D1D"/>
    <w:rsid w:val="005D1057"/>
    <w:rsid w:val="005D14C1"/>
    <w:rsid w:val="005D15FF"/>
    <w:rsid w:val="005D2964"/>
    <w:rsid w:val="005D2A4D"/>
    <w:rsid w:val="005D3077"/>
    <w:rsid w:val="005D355C"/>
    <w:rsid w:val="005D38FB"/>
    <w:rsid w:val="005D3932"/>
    <w:rsid w:val="005D3A07"/>
    <w:rsid w:val="005D3A36"/>
    <w:rsid w:val="005D3B00"/>
    <w:rsid w:val="005D4769"/>
    <w:rsid w:val="005D4C41"/>
    <w:rsid w:val="005D4E2D"/>
    <w:rsid w:val="005D4F6F"/>
    <w:rsid w:val="005D558F"/>
    <w:rsid w:val="005D5A14"/>
    <w:rsid w:val="005D5B3F"/>
    <w:rsid w:val="005D5FBF"/>
    <w:rsid w:val="005D6113"/>
    <w:rsid w:val="005D62E8"/>
    <w:rsid w:val="005D6437"/>
    <w:rsid w:val="005D6C58"/>
    <w:rsid w:val="005D6EE6"/>
    <w:rsid w:val="005D713B"/>
    <w:rsid w:val="005D729E"/>
    <w:rsid w:val="005D753D"/>
    <w:rsid w:val="005D781B"/>
    <w:rsid w:val="005D78F6"/>
    <w:rsid w:val="005D7E29"/>
    <w:rsid w:val="005D7FE8"/>
    <w:rsid w:val="005E011F"/>
    <w:rsid w:val="005E02A3"/>
    <w:rsid w:val="005E0895"/>
    <w:rsid w:val="005E0B25"/>
    <w:rsid w:val="005E0CAD"/>
    <w:rsid w:val="005E0DE9"/>
    <w:rsid w:val="005E0EA9"/>
    <w:rsid w:val="005E1501"/>
    <w:rsid w:val="005E159D"/>
    <w:rsid w:val="005E1A00"/>
    <w:rsid w:val="005E1F90"/>
    <w:rsid w:val="005E2595"/>
    <w:rsid w:val="005E272E"/>
    <w:rsid w:val="005E28DF"/>
    <w:rsid w:val="005E2C44"/>
    <w:rsid w:val="005E2C4E"/>
    <w:rsid w:val="005E2E05"/>
    <w:rsid w:val="005E2E92"/>
    <w:rsid w:val="005E2ECA"/>
    <w:rsid w:val="005E3057"/>
    <w:rsid w:val="005E3280"/>
    <w:rsid w:val="005E33D2"/>
    <w:rsid w:val="005E3BF3"/>
    <w:rsid w:val="005E3C16"/>
    <w:rsid w:val="005E3CAF"/>
    <w:rsid w:val="005E3D81"/>
    <w:rsid w:val="005E4366"/>
    <w:rsid w:val="005E482B"/>
    <w:rsid w:val="005E4A2C"/>
    <w:rsid w:val="005E4C34"/>
    <w:rsid w:val="005E4CC7"/>
    <w:rsid w:val="005E4E5A"/>
    <w:rsid w:val="005E4F00"/>
    <w:rsid w:val="005E535F"/>
    <w:rsid w:val="005E5387"/>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760"/>
    <w:rsid w:val="005E7A53"/>
    <w:rsid w:val="005E7BBD"/>
    <w:rsid w:val="005E7FAA"/>
    <w:rsid w:val="005F004A"/>
    <w:rsid w:val="005F0232"/>
    <w:rsid w:val="005F024A"/>
    <w:rsid w:val="005F0523"/>
    <w:rsid w:val="005F095E"/>
    <w:rsid w:val="005F09A9"/>
    <w:rsid w:val="005F0A10"/>
    <w:rsid w:val="005F0E08"/>
    <w:rsid w:val="005F11B8"/>
    <w:rsid w:val="005F149C"/>
    <w:rsid w:val="005F188C"/>
    <w:rsid w:val="005F1972"/>
    <w:rsid w:val="005F1974"/>
    <w:rsid w:val="005F1A2C"/>
    <w:rsid w:val="005F1AA0"/>
    <w:rsid w:val="005F1D5F"/>
    <w:rsid w:val="005F2460"/>
    <w:rsid w:val="005F27D1"/>
    <w:rsid w:val="005F2A2B"/>
    <w:rsid w:val="005F2CFF"/>
    <w:rsid w:val="005F2F49"/>
    <w:rsid w:val="005F388F"/>
    <w:rsid w:val="005F3DCF"/>
    <w:rsid w:val="005F4109"/>
    <w:rsid w:val="005F48B5"/>
    <w:rsid w:val="005F4B3D"/>
    <w:rsid w:val="005F4D96"/>
    <w:rsid w:val="005F4E37"/>
    <w:rsid w:val="005F4FB4"/>
    <w:rsid w:val="005F51E4"/>
    <w:rsid w:val="005F52B1"/>
    <w:rsid w:val="005F545F"/>
    <w:rsid w:val="005F54E6"/>
    <w:rsid w:val="005F56F5"/>
    <w:rsid w:val="005F5953"/>
    <w:rsid w:val="005F6169"/>
    <w:rsid w:val="005F640A"/>
    <w:rsid w:val="005F64E8"/>
    <w:rsid w:val="005F660B"/>
    <w:rsid w:val="005F6E2E"/>
    <w:rsid w:val="005F6FA2"/>
    <w:rsid w:val="005F7243"/>
    <w:rsid w:val="005F732C"/>
    <w:rsid w:val="005F74B9"/>
    <w:rsid w:val="005F7689"/>
    <w:rsid w:val="005F79E5"/>
    <w:rsid w:val="005F7C03"/>
    <w:rsid w:val="006000E4"/>
    <w:rsid w:val="006005A2"/>
    <w:rsid w:val="00600BB7"/>
    <w:rsid w:val="006010DC"/>
    <w:rsid w:val="0060118F"/>
    <w:rsid w:val="00601372"/>
    <w:rsid w:val="00601708"/>
    <w:rsid w:val="00601A6A"/>
    <w:rsid w:val="00601CDA"/>
    <w:rsid w:val="00601FC8"/>
    <w:rsid w:val="0060272D"/>
    <w:rsid w:val="00602883"/>
    <w:rsid w:val="00602988"/>
    <w:rsid w:val="00602CAA"/>
    <w:rsid w:val="006033F1"/>
    <w:rsid w:val="00603C17"/>
    <w:rsid w:val="00603F59"/>
    <w:rsid w:val="006043DD"/>
    <w:rsid w:val="00604562"/>
    <w:rsid w:val="006045A3"/>
    <w:rsid w:val="006045D6"/>
    <w:rsid w:val="00604A27"/>
    <w:rsid w:val="00604CD3"/>
    <w:rsid w:val="00604CD4"/>
    <w:rsid w:val="00604F89"/>
    <w:rsid w:val="0060550F"/>
    <w:rsid w:val="0060574C"/>
    <w:rsid w:val="00605819"/>
    <w:rsid w:val="00605C15"/>
    <w:rsid w:val="006061E7"/>
    <w:rsid w:val="006068B8"/>
    <w:rsid w:val="00606C2E"/>
    <w:rsid w:val="00606CE7"/>
    <w:rsid w:val="00606D50"/>
    <w:rsid w:val="00607087"/>
    <w:rsid w:val="006075DC"/>
    <w:rsid w:val="0060792B"/>
    <w:rsid w:val="00607D03"/>
    <w:rsid w:val="00607EFC"/>
    <w:rsid w:val="006100A8"/>
    <w:rsid w:val="006105B2"/>
    <w:rsid w:val="00610758"/>
    <w:rsid w:val="00610829"/>
    <w:rsid w:val="006111AE"/>
    <w:rsid w:val="00611227"/>
    <w:rsid w:val="0061164A"/>
    <w:rsid w:val="0061164C"/>
    <w:rsid w:val="0061170D"/>
    <w:rsid w:val="00611858"/>
    <w:rsid w:val="006118B2"/>
    <w:rsid w:val="00611D7A"/>
    <w:rsid w:val="00611F86"/>
    <w:rsid w:val="0061219F"/>
    <w:rsid w:val="00612380"/>
    <w:rsid w:val="00612871"/>
    <w:rsid w:val="0061298A"/>
    <w:rsid w:val="00612FFB"/>
    <w:rsid w:val="00613D52"/>
    <w:rsid w:val="00613E9F"/>
    <w:rsid w:val="00614086"/>
    <w:rsid w:val="0061436F"/>
    <w:rsid w:val="0061480B"/>
    <w:rsid w:val="00615149"/>
    <w:rsid w:val="0061532A"/>
    <w:rsid w:val="00615C00"/>
    <w:rsid w:val="00615FA4"/>
    <w:rsid w:val="0061626C"/>
    <w:rsid w:val="00616578"/>
    <w:rsid w:val="006168CC"/>
    <w:rsid w:val="006168E2"/>
    <w:rsid w:val="00616D78"/>
    <w:rsid w:val="00616E41"/>
    <w:rsid w:val="0061757E"/>
    <w:rsid w:val="00617687"/>
    <w:rsid w:val="00617A4C"/>
    <w:rsid w:val="00617A71"/>
    <w:rsid w:val="00617AD7"/>
    <w:rsid w:val="00617AE6"/>
    <w:rsid w:val="00617BF4"/>
    <w:rsid w:val="0062009A"/>
    <w:rsid w:val="006208C1"/>
    <w:rsid w:val="00620A57"/>
    <w:rsid w:val="00620A60"/>
    <w:rsid w:val="00621221"/>
    <w:rsid w:val="006216A1"/>
    <w:rsid w:val="006216EB"/>
    <w:rsid w:val="0062195A"/>
    <w:rsid w:val="00621A34"/>
    <w:rsid w:val="00621C57"/>
    <w:rsid w:val="00621CA2"/>
    <w:rsid w:val="00621FB7"/>
    <w:rsid w:val="00622155"/>
    <w:rsid w:val="006222EB"/>
    <w:rsid w:val="006223A0"/>
    <w:rsid w:val="00622478"/>
    <w:rsid w:val="00622600"/>
    <w:rsid w:val="00622648"/>
    <w:rsid w:val="00622ECF"/>
    <w:rsid w:val="00622F13"/>
    <w:rsid w:val="0062385C"/>
    <w:rsid w:val="00623992"/>
    <w:rsid w:val="00623A0C"/>
    <w:rsid w:val="00623BCB"/>
    <w:rsid w:val="00623C12"/>
    <w:rsid w:val="00623FA7"/>
    <w:rsid w:val="00624260"/>
    <w:rsid w:val="006243CF"/>
    <w:rsid w:val="006247B7"/>
    <w:rsid w:val="00624A09"/>
    <w:rsid w:val="00624D9A"/>
    <w:rsid w:val="00624E8A"/>
    <w:rsid w:val="00624F53"/>
    <w:rsid w:val="0062517C"/>
    <w:rsid w:val="006252BF"/>
    <w:rsid w:val="00625309"/>
    <w:rsid w:val="0062549E"/>
    <w:rsid w:val="006259D0"/>
    <w:rsid w:val="00625AA4"/>
    <w:rsid w:val="00625C34"/>
    <w:rsid w:val="00625CE7"/>
    <w:rsid w:val="00625DB9"/>
    <w:rsid w:val="00626067"/>
    <w:rsid w:val="00626A98"/>
    <w:rsid w:val="00626AC0"/>
    <w:rsid w:val="00626E9F"/>
    <w:rsid w:val="00627006"/>
    <w:rsid w:val="00627108"/>
    <w:rsid w:val="00627110"/>
    <w:rsid w:val="00627205"/>
    <w:rsid w:val="0062732C"/>
    <w:rsid w:val="006278CD"/>
    <w:rsid w:val="00627B01"/>
    <w:rsid w:val="006302A6"/>
    <w:rsid w:val="006302B3"/>
    <w:rsid w:val="006309BF"/>
    <w:rsid w:val="00630D2E"/>
    <w:rsid w:val="00630EDC"/>
    <w:rsid w:val="006310E5"/>
    <w:rsid w:val="006310F0"/>
    <w:rsid w:val="00631181"/>
    <w:rsid w:val="006312EA"/>
    <w:rsid w:val="00631C48"/>
    <w:rsid w:val="00631F33"/>
    <w:rsid w:val="0063224E"/>
    <w:rsid w:val="006323F4"/>
    <w:rsid w:val="006324A6"/>
    <w:rsid w:val="00632B80"/>
    <w:rsid w:val="00632DD9"/>
    <w:rsid w:val="00633449"/>
    <w:rsid w:val="0063384D"/>
    <w:rsid w:val="00633863"/>
    <w:rsid w:val="00633B69"/>
    <w:rsid w:val="0063417B"/>
    <w:rsid w:val="0063428F"/>
    <w:rsid w:val="00634488"/>
    <w:rsid w:val="00634568"/>
    <w:rsid w:val="0063485F"/>
    <w:rsid w:val="00634C1B"/>
    <w:rsid w:val="00634C72"/>
    <w:rsid w:val="00634E0D"/>
    <w:rsid w:val="00635D14"/>
    <w:rsid w:val="00635D90"/>
    <w:rsid w:val="00635E1F"/>
    <w:rsid w:val="006360D2"/>
    <w:rsid w:val="006362B0"/>
    <w:rsid w:val="0063636A"/>
    <w:rsid w:val="006365D1"/>
    <w:rsid w:val="0063662C"/>
    <w:rsid w:val="006367F9"/>
    <w:rsid w:val="00636A66"/>
    <w:rsid w:val="00636CD1"/>
    <w:rsid w:val="00636D2D"/>
    <w:rsid w:val="00636E91"/>
    <w:rsid w:val="00636F2C"/>
    <w:rsid w:val="006371F9"/>
    <w:rsid w:val="00637492"/>
    <w:rsid w:val="00637A96"/>
    <w:rsid w:val="00637B4A"/>
    <w:rsid w:val="00637FF8"/>
    <w:rsid w:val="006400B7"/>
    <w:rsid w:val="0064025B"/>
    <w:rsid w:val="006403BE"/>
    <w:rsid w:val="006408BF"/>
    <w:rsid w:val="00640926"/>
    <w:rsid w:val="006413FE"/>
    <w:rsid w:val="006419B1"/>
    <w:rsid w:val="00641E23"/>
    <w:rsid w:val="00642119"/>
    <w:rsid w:val="006423AA"/>
    <w:rsid w:val="00642870"/>
    <w:rsid w:val="00642A9E"/>
    <w:rsid w:val="00642E25"/>
    <w:rsid w:val="00643B9B"/>
    <w:rsid w:val="00643D70"/>
    <w:rsid w:val="00643D96"/>
    <w:rsid w:val="00643FA6"/>
    <w:rsid w:val="0064482C"/>
    <w:rsid w:val="00644AB8"/>
    <w:rsid w:val="00645200"/>
    <w:rsid w:val="006454CA"/>
    <w:rsid w:val="00645AC5"/>
    <w:rsid w:val="00645B4E"/>
    <w:rsid w:val="00645D00"/>
    <w:rsid w:val="00645D28"/>
    <w:rsid w:val="0064646E"/>
    <w:rsid w:val="0064683B"/>
    <w:rsid w:val="00646C6A"/>
    <w:rsid w:val="0064713E"/>
    <w:rsid w:val="006471F7"/>
    <w:rsid w:val="00647800"/>
    <w:rsid w:val="006478C7"/>
    <w:rsid w:val="006479E2"/>
    <w:rsid w:val="00647CFD"/>
    <w:rsid w:val="006502B3"/>
    <w:rsid w:val="00650317"/>
    <w:rsid w:val="006506B5"/>
    <w:rsid w:val="00650BF1"/>
    <w:rsid w:val="00650D72"/>
    <w:rsid w:val="00651B0A"/>
    <w:rsid w:val="006520E2"/>
    <w:rsid w:val="00652172"/>
    <w:rsid w:val="0065254B"/>
    <w:rsid w:val="006528A4"/>
    <w:rsid w:val="00652B25"/>
    <w:rsid w:val="00653174"/>
    <w:rsid w:val="00653208"/>
    <w:rsid w:val="0065354C"/>
    <w:rsid w:val="00653D47"/>
    <w:rsid w:val="006542AB"/>
    <w:rsid w:val="006543D2"/>
    <w:rsid w:val="006543F8"/>
    <w:rsid w:val="00654825"/>
    <w:rsid w:val="00654887"/>
    <w:rsid w:val="00654980"/>
    <w:rsid w:val="00654A1C"/>
    <w:rsid w:val="00654C0C"/>
    <w:rsid w:val="00654DEC"/>
    <w:rsid w:val="00654EDB"/>
    <w:rsid w:val="0065502E"/>
    <w:rsid w:val="00655477"/>
    <w:rsid w:val="006558A1"/>
    <w:rsid w:val="00655A02"/>
    <w:rsid w:val="00655C12"/>
    <w:rsid w:val="006560A2"/>
    <w:rsid w:val="006561D9"/>
    <w:rsid w:val="0065631E"/>
    <w:rsid w:val="00656379"/>
    <w:rsid w:val="006563BB"/>
    <w:rsid w:val="006566F0"/>
    <w:rsid w:val="00656714"/>
    <w:rsid w:val="0065677B"/>
    <w:rsid w:val="006569B2"/>
    <w:rsid w:val="00657467"/>
    <w:rsid w:val="006574E7"/>
    <w:rsid w:val="0065779C"/>
    <w:rsid w:val="006578F6"/>
    <w:rsid w:val="00657B1B"/>
    <w:rsid w:val="00657D0A"/>
    <w:rsid w:val="00657D8B"/>
    <w:rsid w:val="00657FDD"/>
    <w:rsid w:val="006600A0"/>
    <w:rsid w:val="00660ACB"/>
    <w:rsid w:val="00660B11"/>
    <w:rsid w:val="00660C23"/>
    <w:rsid w:val="00660C8F"/>
    <w:rsid w:val="00661436"/>
    <w:rsid w:val="0066146F"/>
    <w:rsid w:val="006615C7"/>
    <w:rsid w:val="006615CF"/>
    <w:rsid w:val="006618BA"/>
    <w:rsid w:val="00661B7A"/>
    <w:rsid w:val="00661DDE"/>
    <w:rsid w:val="00661E9A"/>
    <w:rsid w:val="00661F1C"/>
    <w:rsid w:val="00661FF4"/>
    <w:rsid w:val="00662129"/>
    <w:rsid w:val="006621D5"/>
    <w:rsid w:val="0066237A"/>
    <w:rsid w:val="0066255F"/>
    <w:rsid w:val="00662583"/>
    <w:rsid w:val="0066272A"/>
    <w:rsid w:val="006627AD"/>
    <w:rsid w:val="00662BAF"/>
    <w:rsid w:val="00662FE3"/>
    <w:rsid w:val="00663032"/>
    <w:rsid w:val="006631A5"/>
    <w:rsid w:val="00663559"/>
    <w:rsid w:val="006636CD"/>
    <w:rsid w:val="006638C9"/>
    <w:rsid w:val="00663AD1"/>
    <w:rsid w:val="00663E4D"/>
    <w:rsid w:val="00664325"/>
    <w:rsid w:val="006645EC"/>
    <w:rsid w:val="00664B6A"/>
    <w:rsid w:val="00664C75"/>
    <w:rsid w:val="00664C7E"/>
    <w:rsid w:val="00664D05"/>
    <w:rsid w:val="006653BE"/>
    <w:rsid w:val="006654A1"/>
    <w:rsid w:val="00665720"/>
    <w:rsid w:val="0066573F"/>
    <w:rsid w:val="00665E6D"/>
    <w:rsid w:val="00666395"/>
    <w:rsid w:val="006663C8"/>
    <w:rsid w:val="006666C3"/>
    <w:rsid w:val="00666DD8"/>
    <w:rsid w:val="00666E51"/>
    <w:rsid w:val="006672C0"/>
    <w:rsid w:val="006673E6"/>
    <w:rsid w:val="006674F8"/>
    <w:rsid w:val="006675A1"/>
    <w:rsid w:val="00667633"/>
    <w:rsid w:val="00670290"/>
    <w:rsid w:val="0067053A"/>
    <w:rsid w:val="006705F0"/>
    <w:rsid w:val="006706F9"/>
    <w:rsid w:val="00670B7C"/>
    <w:rsid w:val="00671481"/>
    <w:rsid w:val="0067178F"/>
    <w:rsid w:val="006717F4"/>
    <w:rsid w:val="00671D2D"/>
    <w:rsid w:val="00671D41"/>
    <w:rsid w:val="00671DC2"/>
    <w:rsid w:val="006723C4"/>
    <w:rsid w:val="00672603"/>
    <w:rsid w:val="00672AD0"/>
    <w:rsid w:val="0067343D"/>
    <w:rsid w:val="0067352A"/>
    <w:rsid w:val="0067358E"/>
    <w:rsid w:val="00673661"/>
    <w:rsid w:val="00673B4E"/>
    <w:rsid w:val="00673B93"/>
    <w:rsid w:val="00673C36"/>
    <w:rsid w:val="00673CBA"/>
    <w:rsid w:val="00673F38"/>
    <w:rsid w:val="00674206"/>
    <w:rsid w:val="0067422C"/>
    <w:rsid w:val="0067424E"/>
    <w:rsid w:val="00674479"/>
    <w:rsid w:val="00674537"/>
    <w:rsid w:val="00674693"/>
    <w:rsid w:val="006746CB"/>
    <w:rsid w:val="006748CC"/>
    <w:rsid w:val="00674C2B"/>
    <w:rsid w:val="00674E9B"/>
    <w:rsid w:val="00674EFD"/>
    <w:rsid w:val="006752E4"/>
    <w:rsid w:val="006755A5"/>
    <w:rsid w:val="006759FC"/>
    <w:rsid w:val="00675AC5"/>
    <w:rsid w:val="00675B27"/>
    <w:rsid w:val="00675F65"/>
    <w:rsid w:val="00676212"/>
    <w:rsid w:val="006765B2"/>
    <w:rsid w:val="006765FF"/>
    <w:rsid w:val="00676C2F"/>
    <w:rsid w:val="00676ED1"/>
    <w:rsid w:val="00677B96"/>
    <w:rsid w:val="00677C85"/>
    <w:rsid w:val="00677D28"/>
    <w:rsid w:val="006807EA"/>
    <w:rsid w:val="0068089A"/>
    <w:rsid w:val="00680D61"/>
    <w:rsid w:val="00680E58"/>
    <w:rsid w:val="00680F1D"/>
    <w:rsid w:val="006812E9"/>
    <w:rsid w:val="006817A3"/>
    <w:rsid w:val="00681885"/>
    <w:rsid w:val="00681BF9"/>
    <w:rsid w:val="00681F57"/>
    <w:rsid w:val="0068217F"/>
    <w:rsid w:val="006822D0"/>
    <w:rsid w:val="006824DA"/>
    <w:rsid w:val="00682645"/>
    <w:rsid w:val="00682E53"/>
    <w:rsid w:val="00682F79"/>
    <w:rsid w:val="00683064"/>
    <w:rsid w:val="00683742"/>
    <w:rsid w:val="00683DDB"/>
    <w:rsid w:val="00683E1D"/>
    <w:rsid w:val="0068409E"/>
    <w:rsid w:val="0068422A"/>
    <w:rsid w:val="00684703"/>
    <w:rsid w:val="00684AD1"/>
    <w:rsid w:val="00684CBD"/>
    <w:rsid w:val="0068557F"/>
    <w:rsid w:val="0068558E"/>
    <w:rsid w:val="00686010"/>
    <w:rsid w:val="00686149"/>
    <w:rsid w:val="00686161"/>
    <w:rsid w:val="00686530"/>
    <w:rsid w:val="00687675"/>
    <w:rsid w:val="0068782B"/>
    <w:rsid w:val="006878E5"/>
    <w:rsid w:val="00687BE8"/>
    <w:rsid w:val="006902FA"/>
    <w:rsid w:val="006906E9"/>
    <w:rsid w:val="0069082F"/>
    <w:rsid w:val="00690B7C"/>
    <w:rsid w:val="00690D77"/>
    <w:rsid w:val="00690DE2"/>
    <w:rsid w:val="00691550"/>
    <w:rsid w:val="00691BE5"/>
    <w:rsid w:val="00691FCD"/>
    <w:rsid w:val="0069237D"/>
    <w:rsid w:val="0069240D"/>
    <w:rsid w:val="00692582"/>
    <w:rsid w:val="00692D51"/>
    <w:rsid w:val="006933ED"/>
    <w:rsid w:val="0069391A"/>
    <w:rsid w:val="00693BD6"/>
    <w:rsid w:val="00693DD5"/>
    <w:rsid w:val="00693E76"/>
    <w:rsid w:val="00693F24"/>
    <w:rsid w:val="00694814"/>
    <w:rsid w:val="006948DE"/>
    <w:rsid w:val="00694CF7"/>
    <w:rsid w:val="00694E06"/>
    <w:rsid w:val="00694ECC"/>
    <w:rsid w:val="0069525E"/>
    <w:rsid w:val="006952B2"/>
    <w:rsid w:val="006959BB"/>
    <w:rsid w:val="00695FCA"/>
    <w:rsid w:val="006961C9"/>
    <w:rsid w:val="00696890"/>
    <w:rsid w:val="00696F24"/>
    <w:rsid w:val="00697205"/>
    <w:rsid w:val="0069728B"/>
    <w:rsid w:val="00697372"/>
    <w:rsid w:val="006975C2"/>
    <w:rsid w:val="00697960"/>
    <w:rsid w:val="00697DD0"/>
    <w:rsid w:val="006A04F5"/>
    <w:rsid w:val="006A0701"/>
    <w:rsid w:val="006A1823"/>
    <w:rsid w:val="006A1A04"/>
    <w:rsid w:val="006A1BBA"/>
    <w:rsid w:val="006A1FEE"/>
    <w:rsid w:val="006A1FFF"/>
    <w:rsid w:val="006A21E4"/>
    <w:rsid w:val="006A2341"/>
    <w:rsid w:val="006A2360"/>
    <w:rsid w:val="006A284B"/>
    <w:rsid w:val="006A2992"/>
    <w:rsid w:val="006A2A15"/>
    <w:rsid w:val="006A2A44"/>
    <w:rsid w:val="006A2B2D"/>
    <w:rsid w:val="006A2B8E"/>
    <w:rsid w:val="006A2BFB"/>
    <w:rsid w:val="006A3680"/>
    <w:rsid w:val="006A3814"/>
    <w:rsid w:val="006A38F9"/>
    <w:rsid w:val="006A3AF8"/>
    <w:rsid w:val="006A3B3A"/>
    <w:rsid w:val="006A3EBD"/>
    <w:rsid w:val="006A3EDD"/>
    <w:rsid w:val="006A3F35"/>
    <w:rsid w:val="006A443A"/>
    <w:rsid w:val="006A447B"/>
    <w:rsid w:val="006A47AD"/>
    <w:rsid w:val="006A4B77"/>
    <w:rsid w:val="006A4BC4"/>
    <w:rsid w:val="006A4C35"/>
    <w:rsid w:val="006A4CB7"/>
    <w:rsid w:val="006A4E2C"/>
    <w:rsid w:val="006A5435"/>
    <w:rsid w:val="006A5743"/>
    <w:rsid w:val="006A5BDE"/>
    <w:rsid w:val="006A6120"/>
    <w:rsid w:val="006A6370"/>
    <w:rsid w:val="006A662E"/>
    <w:rsid w:val="006A6707"/>
    <w:rsid w:val="006A69BD"/>
    <w:rsid w:val="006A6B76"/>
    <w:rsid w:val="006A6CE9"/>
    <w:rsid w:val="006A7052"/>
    <w:rsid w:val="006A7418"/>
    <w:rsid w:val="006A744B"/>
    <w:rsid w:val="006B007A"/>
    <w:rsid w:val="006B031E"/>
    <w:rsid w:val="006B0590"/>
    <w:rsid w:val="006B0789"/>
    <w:rsid w:val="006B0C73"/>
    <w:rsid w:val="006B13BD"/>
    <w:rsid w:val="006B1524"/>
    <w:rsid w:val="006B164B"/>
    <w:rsid w:val="006B16F8"/>
    <w:rsid w:val="006B1884"/>
    <w:rsid w:val="006B1F80"/>
    <w:rsid w:val="006B2139"/>
    <w:rsid w:val="006B2167"/>
    <w:rsid w:val="006B29CF"/>
    <w:rsid w:val="006B3325"/>
    <w:rsid w:val="006B3502"/>
    <w:rsid w:val="006B363E"/>
    <w:rsid w:val="006B392E"/>
    <w:rsid w:val="006B3BC9"/>
    <w:rsid w:val="006B3C14"/>
    <w:rsid w:val="006B3EB3"/>
    <w:rsid w:val="006B4491"/>
    <w:rsid w:val="006B458B"/>
    <w:rsid w:val="006B48FC"/>
    <w:rsid w:val="006B4D0B"/>
    <w:rsid w:val="006B4EA2"/>
    <w:rsid w:val="006B4EF4"/>
    <w:rsid w:val="006B5144"/>
    <w:rsid w:val="006B5246"/>
    <w:rsid w:val="006B53C6"/>
    <w:rsid w:val="006B5528"/>
    <w:rsid w:val="006B555E"/>
    <w:rsid w:val="006B5717"/>
    <w:rsid w:val="006B5750"/>
    <w:rsid w:val="006B5951"/>
    <w:rsid w:val="006B5AF1"/>
    <w:rsid w:val="006B5F1C"/>
    <w:rsid w:val="006B6110"/>
    <w:rsid w:val="006B626F"/>
    <w:rsid w:val="006B63DF"/>
    <w:rsid w:val="006B690F"/>
    <w:rsid w:val="006B78E5"/>
    <w:rsid w:val="006B7F18"/>
    <w:rsid w:val="006C0487"/>
    <w:rsid w:val="006C05F3"/>
    <w:rsid w:val="006C0BD2"/>
    <w:rsid w:val="006C0EA0"/>
    <w:rsid w:val="006C1253"/>
    <w:rsid w:val="006C1A48"/>
    <w:rsid w:val="006C1C90"/>
    <w:rsid w:val="006C1DF2"/>
    <w:rsid w:val="006C1E7B"/>
    <w:rsid w:val="006C2C03"/>
    <w:rsid w:val="006C2EDD"/>
    <w:rsid w:val="006C318E"/>
    <w:rsid w:val="006C3517"/>
    <w:rsid w:val="006C366D"/>
    <w:rsid w:val="006C36D0"/>
    <w:rsid w:val="006C3D74"/>
    <w:rsid w:val="006C3E18"/>
    <w:rsid w:val="006C40A0"/>
    <w:rsid w:val="006C42E5"/>
    <w:rsid w:val="006C439A"/>
    <w:rsid w:val="006C4513"/>
    <w:rsid w:val="006C485A"/>
    <w:rsid w:val="006C4A8E"/>
    <w:rsid w:val="006C4B06"/>
    <w:rsid w:val="006C54EC"/>
    <w:rsid w:val="006C5D60"/>
    <w:rsid w:val="006C6F8D"/>
    <w:rsid w:val="006C7158"/>
    <w:rsid w:val="006C79EA"/>
    <w:rsid w:val="006C7ADC"/>
    <w:rsid w:val="006C7BEB"/>
    <w:rsid w:val="006C7E05"/>
    <w:rsid w:val="006D032B"/>
    <w:rsid w:val="006D04F3"/>
    <w:rsid w:val="006D059C"/>
    <w:rsid w:val="006D09FD"/>
    <w:rsid w:val="006D0A0D"/>
    <w:rsid w:val="006D0A4D"/>
    <w:rsid w:val="006D0D08"/>
    <w:rsid w:val="006D1064"/>
    <w:rsid w:val="006D1333"/>
    <w:rsid w:val="006D1642"/>
    <w:rsid w:val="006D27EE"/>
    <w:rsid w:val="006D2F6C"/>
    <w:rsid w:val="006D32A5"/>
    <w:rsid w:val="006D3359"/>
    <w:rsid w:val="006D3823"/>
    <w:rsid w:val="006D3DC6"/>
    <w:rsid w:val="006D3E3B"/>
    <w:rsid w:val="006D3F82"/>
    <w:rsid w:val="006D4433"/>
    <w:rsid w:val="006D4460"/>
    <w:rsid w:val="006D4659"/>
    <w:rsid w:val="006D4E2D"/>
    <w:rsid w:val="006D4F1C"/>
    <w:rsid w:val="006D4F80"/>
    <w:rsid w:val="006D5241"/>
    <w:rsid w:val="006D5677"/>
    <w:rsid w:val="006D57D8"/>
    <w:rsid w:val="006D59D0"/>
    <w:rsid w:val="006D5EC3"/>
    <w:rsid w:val="006D5ED3"/>
    <w:rsid w:val="006D63CE"/>
    <w:rsid w:val="006D6AB5"/>
    <w:rsid w:val="006D7139"/>
    <w:rsid w:val="006D7A3B"/>
    <w:rsid w:val="006D7C78"/>
    <w:rsid w:val="006D7D0B"/>
    <w:rsid w:val="006E01E2"/>
    <w:rsid w:val="006E0327"/>
    <w:rsid w:val="006E0505"/>
    <w:rsid w:val="006E0D6D"/>
    <w:rsid w:val="006E0E0A"/>
    <w:rsid w:val="006E0EA8"/>
    <w:rsid w:val="006E114F"/>
    <w:rsid w:val="006E1700"/>
    <w:rsid w:val="006E174A"/>
    <w:rsid w:val="006E208E"/>
    <w:rsid w:val="006E21E4"/>
    <w:rsid w:val="006E223B"/>
    <w:rsid w:val="006E263D"/>
    <w:rsid w:val="006E2976"/>
    <w:rsid w:val="006E2D4C"/>
    <w:rsid w:val="006E2E7F"/>
    <w:rsid w:val="006E311C"/>
    <w:rsid w:val="006E3521"/>
    <w:rsid w:val="006E394C"/>
    <w:rsid w:val="006E3BDA"/>
    <w:rsid w:val="006E4248"/>
    <w:rsid w:val="006E424F"/>
    <w:rsid w:val="006E42FD"/>
    <w:rsid w:val="006E445A"/>
    <w:rsid w:val="006E4466"/>
    <w:rsid w:val="006E45C7"/>
    <w:rsid w:val="006E45D1"/>
    <w:rsid w:val="006E48DE"/>
    <w:rsid w:val="006E4A1D"/>
    <w:rsid w:val="006E4BCD"/>
    <w:rsid w:val="006E52CD"/>
    <w:rsid w:val="006E5443"/>
    <w:rsid w:val="006E5453"/>
    <w:rsid w:val="006E577C"/>
    <w:rsid w:val="006E5919"/>
    <w:rsid w:val="006E5933"/>
    <w:rsid w:val="006E59D5"/>
    <w:rsid w:val="006E639E"/>
    <w:rsid w:val="006E67C1"/>
    <w:rsid w:val="006E69A0"/>
    <w:rsid w:val="006E69BD"/>
    <w:rsid w:val="006E6AC9"/>
    <w:rsid w:val="006E6E29"/>
    <w:rsid w:val="006E741E"/>
    <w:rsid w:val="006E75DD"/>
    <w:rsid w:val="006E7711"/>
    <w:rsid w:val="006E7776"/>
    <w:rsid w:val="006E7F5A"/>
    <w:rsid w:val="006F0354"/>
    <w:rsid w:val="006F03FB"/>
    <w:rsid w:val="006F0479"/>
    <w:rsid w:val="006F051C"/>
    <w:rsid w:val="006F08EA"/>
    <w:rsid w:val="006F0BBE"/>
    <w:rsid w:val="006F14E6"/>
    <w:rsid w:val="006F2274"/>
    <w:rsid w:val="006F287B"/>
    <w:rsid w:val="006F2D6A"/>
    <w:rsid w:val="006F308E"/>
    <w:rsid w:val="006F3463"/>
    <w:rsid w:val="006F370F"/>
    <w:rsid w:val="006F3855"/>
    <w:rsid w:val="006F3CEC"/>
    <w:rsid w:val="006F3D1C"/>
    <w:rsid w:val="006F3D72"/>
    <w:rsid w:val="006F44DD"/>
    <w:rsid w:val="006F46A3"/>
    <w:rsid w:val="006F4A3F"/>
    <w:rsid w:val="006F4AF9"/>
    <w:rsid w:val="006F52FE"/>
    <w:rsid w:val="006F535B"/>
    <w:rsid w:val="006F5631"/>
    <w:rsid w:val="006F57F7"/>
    <w:rsid w:val="006F58E3"/>
    <w:rsid w:val="006F5DB0"/>
    <w:rsid w:val="006F608B"/>
    <w:rsid w:val="006F6A7E"/>
    <w:rsid w:val="006F6EDB"/>
    <w:rsid w:val="006F736D"/>
    <w:rsid w:val="006F7926"/>
    <w:rsid w:val="006F7D8D"/>
    <w:rsid w:val="006F7F9A"/>
    <w:rsid w:val="0070002E"/>
    <w:rsid w:val="00700221"/>
    <w:rsid w:val="0070063F"/>
    <w:rsid w:val="007006F8"/>
    <w:rsid w:val="00700845"/>
    <w:rsid w:val="007009E9"/>
    <w:rsid w:val="00700AA9"/>
    <w:rsid w:val="00700CD2"/>
    <w:rsid w:val="00700DDE"/>
    <w:rsid w:val="00700EA4"/>
    <w:rsid w:val="00701017"/>
    <w:rsid w:val="00701069"/>
    <w:rsid w:val="0070130C"/>
    <w:rsid w:val="00701BB9"/>
    <w:rsid w:val="00701D83"/>
    <w:rsid w:val="007021C3"/>
    <w:rsid w:val="00702276"/>
    <w:rsid w:val="007024AB"/>
    <w:rsid w:val="00703478"/>
    <w:rsid w:val="00703686"/>
    <w:rsid w:val="00703A71"/>
    <w:rsid w:val="00703C8A"/>
    <w:rsid w:val="00703EB1"/>
    <w:rsid w:val="0070437B"/>
    <w:rsid w:val="0070439E"/>
    <w:rsid w:val="00704470"/>
    <w:rsid w:val="00704A29"/>
    <w:rsid w:val="00704E8B"/>
    <w:rsid w:val="00704ECC"/>
    <w:rsid w:val="00704F5A"/>
    <w:rsid w:val="007054FD"/>
    <w:rsid w:val="0070571F"/>
    <w:rsid w:val="00705A95"/>
    <w:rsid w:val="00705E78"/>
    <w:rsid w:val="007060C9"/>
    <w:rsid w:val="00706251"/>
    <w:rsid w:val="00706679"/>
    <w:rsid w:val="00706779"/>
    <w:rsid w:val="00706AA9"/>
    <w:rsid w:val="00706C31"/>
    <w:rsid w:val="00706D28"/>
    <w:rsid w:val="00706D5C"/>
    <w:rsid w:val="00706D68"/>
    <w:rsid w:val="00706D72"/>
    <w:rsid w:val="00706FCE"/>
    <w:rsid w:val="00707064"/>
    <w:rsid w:val="007072E0"/>
    <w:rsid w:val="00707602"/>
    <w:rsid w:val="007077BD"/>
    <w:rsid w:val="007077F0"/>
    <w:rsid w:val="00707DFA"/>
    <w:rsid w:val="00710E2A"/>
    <w:rsid w:val="0071173E"/>
    <w:rsid w:val="00711CAF"/>
    <w:rsid w:val="00711DE2"/>
    <w:rsid w:val="007123A7"/>
    <w:rsid w:val="007125F3"/>
    <w:rsid w:val="007129E2"/>
    <w:rsid w:val="00712EF1"/>
    <w:rsid w:val="00712F5A"/>
    <w:rsid w:val="007132C8"/>
    <w:rsid w:val="007137A3"/>
    <w:rsid w:val="00713F88"/>
    <w:rsid w:val="007141D5"/>
    <w:rsid w:val="00714329"/>
    <w:rsid w:val="0071487A"/>
    <w:rsid w:val="00715860"/>
    <w:rsid w:val="00715B6D"/>
    <w:rsid w:val="00715B88"/>
    <w:rsid w:val="007160C9"/>
    <w:rsid w:val="007160E9"/>
    <w:rsid w:val="0071637F"/>
    <w:rsid w:val="00716818"/>
    <w:rsid w:val="00716BD8"/>
    <w:rsid w:val="00716E7D"/>
    <w:rsid w:val="0071718B"/>
    <w:rsid w:val="007172B1"/>
    <w:rsid w:val="007172D0"/>
    <w:rsid w:val="007179C6"/>
    <w:rsid w:val="00717B95"/>
    <w:rsid w:val="00717ECD"/>
    <w:rsid w:val="007200BB"/>
    <w:rsid w:val="00720407"/>
    <w:rsid w:val="00720516"/>
    <w:rsid w:val="0072074B"/>
    <w:rsid w:val="0072081C"/>
    <w:rsid w:val="00720C06"/>
    <w:rsid w:val="007211CD"/>
    <w:rsid w:val="0072157B"/>
    <w:rsid w:val="00721585"/>
    <w:rsid w:val="007217FC"/>
    <w:rsid w:val="00721D57"/>
    <w:rsid w:val="00722037"/>
    <w:rsid w:val="007220D6"/>
    <w:rsid w:val="00722178"/>
    <w:rsid w:val="007229CB"/>
    <w:rsid w:val="00723177"/>
    <w:rsid w:val="0072351B"/>
    <w:rsid w:val="0072379A"/>
    <w:rsid w:val="007239F9"/>
    <w:rsid w:val="007241BD"/>
    <w:rsid w:val="00724B44"/>
    <w:rsid w:val="007252A7"/>
    <w:rsid w:val="00725477"/>
    <w:rsid w:val="007255A1"/>
    <w:rsid w:val="007256C6"/>
    <w:rsid w:val="00726526"/>
    <w:rsid w:val="00726DAA"/>
    <w:rsid w:val="00726F3A"/>
    <w:rsid w:val="00727015"/>
    <w:rsid w:val="007271E4"/>
    <w:rsid w:val="00727428"/>
    <w:rsid w:val="00727494"/>
    <w:rsid w:val="007278B3"/>
    <w:rsid w:val="007278FF"/>
    <w:rsid w:val="00727E03"/>
    <w:rsid w:val="007304DD"/>
    <w:rsid w:val="0073052A"/>
    <w:rsid w:val="007306F3"/>
    <w:rsid w:val="00730798"/>
    <w:rsid w:val="00730952"/>
    <w:rsid w:val="00730A11"/>
    <w:rsid w:val="00730AB8"/>
    <w:rsid w:val="00731410"/>
    <w:rsid w:val="00731640"/>
    <w:rsid w:val="00731725"/>
    <w:rsid w:val="0073182E"/>
    <w:rsid w:val="00731CFE"/>
    <w:rsid w:val="0073216F"/>
    <w:rsid w:val="007324E3"/>
    <w:rsid w:val="00732596"/>
    <w:rsid w:val="007325D3"/>
    <w:rsid w:val="00732726"/>
    <w:rsid w:val="007328CB"/>
    <w:rsid w:val="00732A77"/>
    <w:rsid w:val="00732FEF"/>
    <w:rsid w:val="00733470"/>
    <w:rsid w:val="007334E6"/>
    <w:rsid w:val="007335AC"/>
    <w:rsid w:val="00733862"/>
    <w:rsid w:val="007338BF"/>
    <w:rsid w:val="00733DFB"/>
    <w:rsid w:val="00733F85"/>
    <w:rsid w:val="0073415F"/>
    <w:rsid w:val="00734A25"/>
    <w:rsid w:val="00734A97"/>
    <w:rsid w:val="00734E43"/>
    <w:rsid w:val="007354ED"/>
    <w:rsid w:val="0073577E"/>
    <w:rsid w:val="007358FE"/>
    <w:rsid w:val="00735E98"/>
    <w:rsid w:val="00736051"/>
    <w:rsid w:val="00736264"/>
    <w:rsid w:val="00736497"/>
    <w:rsid w:val="007368E3"/>
    <w:rsid w:val="00736BDA"/>
    <w:rsid w:val="00736F72"/>
    <w:rsid w:val="007372B8"/>
    <w:rsid w:val="00737632"/>
    <w:rsid w:val="0073766E"/>
    <w:rsid w:val="0073783B"/>
    <w:rsid w:val="007378BA"/>
    <w:rsid w:val="00737917"/>
    <w:rsid w:val="00737B49"/>
    <w:rsid w:val="00737BFF"/>
    <w:rsid w:val="00737D4F"/>
    <w:rsid w:val="00737FFD"/>
    <w:rsid w:val="00740747"/>
    <w:rsid w:val="00740918"/>
    <w:rsid w:val="00740CA6"/>
    <w:rsid w:val="00740E5B"/>
    <w:rsid w:val="00741043"/>
    <w:rsid w:val="007412AC"/>
    <w:rsid w:val="007415E0"/>
    <w:rsid w:val="00741655"/>
    <w:rsid w:val="00741C44"/>
    <w:rsid w:val="00741E3C"/>
    <w:rsid w:val="0074225E"/>
    <w:rsid w:val="007426F4"/>
    <w:rsid w:val="00742CC8"/>
    <w:rsid w:val="00742D53"/>
    <w:rsid w:val="00742DC4"/>
    <w:rsid w:val="00743394"/>
    <w:rsid w:val="007439B9"/>
    <w:rsid w:val="00743A6D"/>
    <w:rsid w:val="00744013"/>
    <w:rsid w:val="007446D3"/>
    <w:rsid w:val="0074474F"/>
    <w:rsid w:val="00744830"/>
    <w:rsid w:val="0074515B"/>
    <w:rsid w:val="0074567F"/>
    <w:rsid w:val="00745DC5"/>
    <w:rsid w:val="00746022"/>
    <w:rsid w:val="007464A1"/>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466"/>
    <w:rsid w:val="007516AC"/>
    <w:rsid w:val="00751B33"/>
    <w:rsid w:val="00751B3E"/>
    <w:rsid w:val="00751C19"/>
    <w:rsid w:val="0075230E"/>
    <w:rsid w:val="0075256B"/>
    <w:rsid w:val="00752B67"/>
    <w:rsid w:val="00752D5C"/>
    <w:rsid w:val="007534F3"/>
    <w:rsid w:val="007535F0"/>
    <w:rsid w:val="0075372F"/>
    <w:rsid w:val="0075384F"/>
    <w:rsid w:val="007538D1"/>
    <w:rsid w:val="00753A4A"/>
    <w:rsid w:val="00753DEE"/>
    <w:rsid w:val="007548B8"/>
    <w:rsid w:val="007548C2"/>
    <w:rsid w:val="00754A17"/>
    <w:rsid w:val="0075506B"/>
    <w:rsid w:val="007551A7"/>
    <w:rsid w:val="007552F1"/>
    <w:rsid w:val="00755482"/>
    <w:rsid w:val="007554F0"/>
    <w:rsid w:val="00755538"/>
    <w:rsid w:val="007557F8"/>
    <w:rsid w:val="007559F1"/>
    <w:rsid w:val="00755DBD"/>
    <w:rsid w:val="00756968"/>
    <w:rsid w:val="00756D22"/>
    <w:rsid w:val="00757399"/>
    <w:rsid w:val="00757590"/>
    <w:rsid w:val="007575FE"/>
    <w:rsid w:val="00757788"/>
    <w:rsid w:val="007578FF"/>
    <w:rsid w:val="00757FC4"/>
    <w:rsid w:val="00760279"/>
    <w:rsid w:val="00760451"/>
    <w:rsid w:val="00760EF2"/>
    <w:rsid w:val="0076125A"/>
    <w:rsid w:val="007612E1"/>
    <w:rsid w:val="00761F4B"/>
    <w:rsid w:val="00762235"/>
    <w:rsid w:val="0076223F"/>
    <w:rsid w:val="007624C3"/>
    <w:rsid w:val="00762928"/>
    <w:rsid w:val="00762AC9"/>
    <w:rsid w:val="00762B56"/>
    <w:rsid w:val="0076360A"/>
    <w:rsid w:val="00763888"/>
    <w:rsid w:val="007640F7"/>
    <w:rsid w:val="007644B9"/>
    <w:rsid w:val="007649D1"/>
    <w:rsid w:val="00764CDC"/>
    <w:rsid w:val="00764F78"/>
    <w:rsid w:val="007659A7"/>
    <w:rsid w:val="00765A37"/>
    <w:rsid w:val="0076612A"/>
    <w:rsid w:val="00766154"/>
    <w:rsid w:val="007666AF"/>
    <w:rsid w:val="00766753"/>
    <w:rsid w:val="00766823"/>
    <w:rsid w:val="007673FF"/>
    <w:rsid w:val="00767517"/>
    <w:rsid w:val="00767891"/>
    <w:rsid w:val="00767E8E"/>
    <w:rsid w:val="007700E9"/>
    <w:rsid w:val="00770387"/>
    <w:rsid w:val="007705B7"/>
    <w:rsid w:val="007709EB"/>
    <w:rsid w:val="00770A16"/>
    <w:rsid w:val="00770F20"/>
    <w:rsid w:val="0077104E"/>
    <w:rsid w:val="007718EB"/>
    <w:rsid w:val="00771947"/>
    <w:rsid w:val="00771B04"/>
    <w:rsid w:val="00771BB7"/>
    <w:rsid w:val="00771DA9"/>
    <w:rsid w:val="00772200"/>
    <w:rsid w:val="00772891"/>
    <w:rsid w:val="00772C0D"/>
    <w:rsid w:val="00772D9D"/>
    <w:rsid w:val="00773076"/>
    <w:rsid w:val="007734CA"/>
    <w:rsid w:val="0077351B"/>
    <w:rsid w:val="00773B4E"/>
    <w:rsid w:val="00773B88"/>
    <w:rsid w:val="00773F18"/>
    <w:rsid w:val="00774029"/>
    <w:rsid w:val="00775151"/>
    <w:rsid w:val="007751E2"/>
    <w:rsid w:val="007753D3"/>
    <w:rsid w:val="007755F3"/>
    <w:rsid w:val="007755FD"/>
    <w:rsid w:val="00775600"/>
    <w:rsid w:val="00775851"/>
    <w:rsid w:val="00775966"/>
    <w:rsid w:val="00775CDE"/>
    <w:rsid w:val="00775EFC"/>
    <w:rsid w:val="00776495"/>
    <w:rsid w:val="007766C1"/>
    <w:rsid w:val="00776D40"/>
    <w:rsid w:val="0077755C"/>
    <w:rsid w:val="007775C2"/>
    <w:rsid w:val="00777A80"/>
    <w:rsid w:val="00777BF9"/>
    <w:rsid w:val="00777CB1"/>
    <w:rsid w:val="00780110"/>
    <w:rsid w:val="00780217"/>
    <w:rsid w:val="007807C9"/>
    <w:rsid w:val="00780AF4"/>
    <w:rsid w:val="00780B40"/>
    <w:rsid w:val="00780EC5"/>
    <w:rsid w:val="00781840"/>
    <w:rsid w:val="00781950"/>
    <w:rsid w:val="00781C37"/>
    <w:rsid w:val="00781F95"/>
    <w:rsid w:val="00781FFF"/>
    <w:rsid w:val="0078266E"/>
    <w:rsid w:val="0078277F"/>
    <w:rsid w:val="0078281F"/>
    <w:rsid w:val="00782BA8"/>
    <w:rsid w:val="00782DB2"/>
    <w:rsid w:val="00782F51"/>
    <w:rsid w:val="00783003"/>
    <w:rsid w:val="0078337D"/>
    <w:rsid w:val="007833A6"/>
    <w:rsid w:val="00783947"/>
    <w:rsid w:val="0078415F"/>
    <w:rsid w:val="007841F6"/>
    <w:rsid w:val="007845E7"/>
    <w:rsid w:val="007846AC"/>
    <w:rsid w:val="00784AEE"/>
    <w:rsid w:val="00785065"/>
    <w:rsid w:val="007850C4"/>
    <w:rsid w:val="00785320"/>
    <w:rsid w:val="00785393"/>
    <w:rsid w:val="007854B8"/>
    <w:rsid w:val="0078598B"/>
    <w:rsid w:val="00785A6D"/>
    <w:rsid w:val="00785AA5"/>
    <w:rsid w:val="00785B81"/>
    <w:rsid w:val="00785CBF"/>
    <w:rsid w:val="00785D48"/>
    <w:rsid w:val="00785E8B"/>
    <w:rsid w:val="00785F43"/>
    <w:rsid w:val="00785FD4"/>
    <w:rsid w:val="007860C1"/>
    <w:rsid w:val="0078661E"/>
    <w:rsid w:val="00786975"/>
    <w:rsid w:val="00786AC9"/>
    <w:rsid w:val="00787424"/>
    <w:rsid w:val="007874A7"/>
    <w:rsid w:val="00787A22"/>
    <w:rsid w:val="00787DB7"/>
    <w:rsid w:val="00787E50"/>
    <w:rsid w:val="00787EFA"/>
    <w:rsid w:val="00787F5E"/>
    <w:rsid w:val="00790263"/>
    <w:rsid w:val="00790639"/>
    <w:rsid w:val="00790714"/>
    <w:rsid w:val="00790D8E"/>
    <w:rsid w:val="007911EE"/>
    <w:rsid w:val="0079165B"/>
    <w:rsid w:val="007918FF"/>
    <w:rsid w:val="00791E7B"/>
    <w:rsid w:val="0079226B"/>
    <w:rsid w:val="007922DA"/>
    <w:rsid w:val="00792A70"/>
    <w:rsid w:val="007931BA"/>
    <w:rsid w:val="00793591"/>
    <w:rsid w:val="00793BD2"/>
    <w:rsid w:val="0079439B"/>
    <w:rsid w:val="0079442D"/>
    <w:rsid w:val="00794441"/>
    <w:rsid w:val="007945F6"/>
    <w:rsid w:val="00794725"/>
    <w:rsid w:val="0079486E"/>
    <w:rsid w:val="00794AA2"/>
    <w:rsid w:val="00794C71"/>
    <w:rsid w:val="00794CC0"/>
    <w:rsid w:val="00795824"/>
    <w:rsid w:val="00795878"/>
    <w:rsid w:val="00795CB2"/>
    <w:rsid w:val="0079600F"/>
    <w:rsid w:val="0079617F"/>
    <w:rsid w:val="00796388"/>
    <w:rsid w:val="00796522"/>
    <w:rsid w:val="0079663A"/>
    <w:rsid w:val="00796750"/>
    <w:rsid w:val="007968C4"/>
    <w:rsid w:val="00796A20"/>
    <w:rsid w:val="00796B7D"/>
    <w:rsid w:val="00796BA6"/>
    <w:rsid w:val="00797083"/>
    <w:rsid w:val="007972BA"/>
    <w:rsid w:val="0079760A"/>
    <w:rsid w:val="0079775F"/>
    <w:rsid w:val="00797B08"/>
    <w:rsid w:val="00797B2A"/>
    <w:rsid w:val="007A00A9"/>
    <w:rsid w:val="007A05A7"/>
    <w:rsid w:val="007A0D17"/>
    <w:rsid w:val="007A10BB"/>
    <w:rsid w:val="007A1116"/>
    <w:rsid w:val="007A1269"/>
    <w:rsid w:val="007A13AA"/>
    <w:rsid w:val="007A1493"/>
    <w:rsid w:val="007A19D6"/>
    <w:rsid w:val="007A1BF2"/>
    <w:rsid w:val="007A1C05"/>
    <w:rsid w:val="007A1CA1"/>
    <w:rsid w:val="007A1D34"/>
    <w:rsid w:val="007A1D46"/>
    <w:rsid w:val="007A1E13"/>
    <w:rsid w:val="007A2069"/>
    <w:rsid w:val="007A20B8"/>
    <w:rsid w:val="007A22FD"/>
    <w:rsid w:val="007A2461"/>
    <w:rsid w:val="007A267C"/>
    <w:rsid w:val="007A2CD2"/>
    <w:rsid w:val="007A308B"/>
    <w:rsid w:val="007A3562"/>
    <w:rsid w:val="007A36C4"/>
    <w:rsid w:val="007A36F5"/>
    <w:rsid w:val="007A3749"/>
    <w:rsid w:val="007A3BFD"/>
    <w:rsid w:val="007A41E4"/>
    <w:rsid w:val="007A45D9"/>
    <w:rsid w:val="007A4B73"/>
    <w:rsid w:val="007A4F47"/>
    <w:rsid w:val="007A5002"/>
    <w:rsid w:val="007A52A7"/>
    <w:rsid w:val="007A5733"/>
    <w:rsid w:val="007A5752"/>
    <w:rsid w:val="007A5817"/>
    <w:rsid w:val="007A583E"/>
    <w:rsid w:val="007A595D"/>
    <w:rsid w:val="007A59D6"/>
    <w:rsid w:val="007A6295"/>
    <w:rsid w:val="007A662C"/>
    <w:rsid w:val="007A6673"/>
    <w:rsid w:val="007A6B70"/>
    <w:rsid w:val="007A6D53"/>
    <w:rsid w:val="007A6E10"/>
    <w:rsid w:val="007A6F48"/>
    <w:rsid w:val="007A753D"/>
    <w:rsid w:val="007A7623"/>
    <w:rsid w:val="007A762D"/>
    <w:rsid w:val="007A7756"/>
    <w:rsid w:val="007A7CEC"/>
    <w:rsid w:val="007B0005"/>
    <w:rsid w:val="007B0B4D"/>
    <w:rsid w:val="007B114B"/>
    <w:rsid w:val="007B12D8"/>
    <w:rsid w:val="007B16ED"/>
    <w:rsid w:val="007B1786"/>
    <w:rsid w:val="007B17BC"/>
    <w:rsid w:val="007B18D3"/>
    <w:rsid w:val="007B1D9C"/>
    <w:rsid w:val="007B283C"/>
    <w:rsid w:val="007B30F7"/>
    <w:rsid w:val="007B3357"/>
    <w:rsid w:val="007B34F9"/>
    <w:rsid w:val="007B3B42"/>
    <w:rsid w:val="007B3FFF"/>
    <w:rsid w:val="007B4440"/>
    <w:rsid w:val="007B4785"/>
    <w:rsid w:val="007B4B10"/>
    <w:rsid w:val="007B4D2E"/>
    <w:rsid w:val="007B5087"/>
    <w:rsid w:val="007B512A"/>
    <w:rsid w:val="007B5400"/>
    <w:rsid w:val="007B5426"/>
    <w:rsid w:val="007B57D0"/>
    <w:rsid w:val="007B5AE6"/>
    <w:rsid w:val="007B5C5A"/>
    <w:rsid w:val="007B5E5C"/>
    <w:rsid w:val="007B5EFA"/>
    <w:rsid w:val="007B6176"/>
    <w:rsid w:val="007B66A2"/>
    <w:rsid w:val="007B6720"/>
    <w:rsid w:val="007B6878"/>
    <w:rsid w:val="007B6969"/>
    <w:rsid w:val="007B6C22"/>
    <w:rsid w:val="007B6CA3"/>
    <w:rsid w:val="007B707F"/>
    <w:rsid w:val="007B71A9"/>
    <w:rsid w:val="007B7360"/>
    <w:rsid w:val="007B782E"/>
    <w:rsid w:val="007C0623"/>
    <w:rsid w:val="007C06C9"/>
    <w:rsid w:val="007C06E9"/>
    <w:rsid w:val="007C0B09"/>
    <w:rsid w:val="007C0C92"/>
    <w:rsid w:val="007C1171"/>
    <w:rsid w:val="007C1287"/>
    <w:rsid w:val="007C15EC"/>
    <w:rsid w:val="007C1ABF"/>
    <w:rsid w:val="007C1F77"/>
    <w:rsid w:val="007C21B1"/>
    <w:rsid w:val="007C2A4A"/>
    <w:rsid w:val="007C2C98"/>
    <w:rsid w:val="007C31E4"/>
    <w:rsid w:val="007C321E"/>
    <w:rsid w:val="007C3526"/>
    <w:rsid w:val="007C377E"/>
    <w:rsid w:val="007C3D26"/>
    <w:rsid w:val="007C41B8"/>
    <w:rsid w:val="007C43AE"/>
    <w:rsid w:val="007C4B9F"/>
    <w:rsid w:val="007C4CD5"/>
    <w:rsid w:val="007C4D89"/>
    <w:rsid w:val="007C4DC6"/>
    <w:rsid w:val="007C4F48"/>
    <w:rsid w:val="007C4F7C"/>
    <w:rsid w:val="007C520B"/>
    <w:rsid w:val="007C56C0"/>
    <w:rsid w:val="007C598D"/>
    <w:rsid w:val="007C67AC"/>
    <w:rsid w:val="007C6A1D"/>
    <w:rsid w:val="007C745C"/>
    <w:rsid w:val="007C77F2"/>
    <w:rsid w:val="007C7962"/>
    <w:rsid w:val="007C7987"/>
    <w:rsid w:val="007C7A2B"/>
    <w:rsid w:val="007D003B"/>
    <w:rsid w:val="007D021B"/>
    <w:rsid w:val="007D0542"/>
    <w:rsid w:val="007D0BD2"/>
    <w:rsid w:val="007D0BFB"/>
    <w:rsid w:val="007D0DFC"/>
    <w:rsid w:val="007D0F70"/>
    <w:rsid w:val="007D10A2"/>
    <w:rsid w:val="007D12D6"/>
    <w:rsid w:val="007D1781"/>
    <w:rsid w:val="007D1979"/>
    <w:rsid w:val="007D1B46"/>
    <w:rsid w:val="007D1C5E"/>
    <w:rsid w:val="007D20B9"/>
    <w:rsid w:val="007D24D5"/>
    <w:rsid w:val="007D2702"/>
    <w:rsid w:val="007D2963"/>
    <w:rsid w:val="007D37FC"/>
    <w:rsid w:val="007D39D3"/>
    <w:rsid w:val="007D3FCA"/>
    <w:rsid w:val="007D4011"/>
    <w:rsid w:val="007D429C"/>
    <w:rsid w:val="007D429F"/>
    <w:rsid w:val="007D4807"/>
    <w:rsid w:val="007D4ADA"/>
    <w:rsid w:val="007D4B9B"/>
    <w:rsid w:val="007D4F1A"/>
    <w:rsid w:val="007D4FA5"/>
    <w:rsid w:val="007D52BF"/>
    <w:rsid w:val="007D5446"/>
    <w:rsid w:val="007D603B"/>
    <w:rsid w:val="007D6B7D"/>
    <w:rsid w:val="007D6BB2"/>
    <w:rsid w:val="007D733E"/>
    <w:rsid w:val="007D742F"/>
    <w:rsid w:val="007D785D"/>
    <w:rsid w:val="007D7969"/>
    <w:rsid w:val="007D7E06"/>
    <w:rsid w:val="007E0BB8"/>
    <w:rsid w:val="007E0ED8"/>
    <w:rsid w:val="007E159B"/>
    <w:rsid w:val="007E17A2"/>
    <w:rsid w:val="007E1B45"/>
    <w:rsid w:val="007E1D99"/>
    <w:rsid w:val="007E1F51"/>
    <w:rsid w:val="007E2488"/>
    <w:rsid w:val="007E276F"/>
    <w:rsid w:val="007E2A99"/>
    <w:rsid w:val="007E3DA7"/>
    <w:rsid w:val="007E3F19"/>
    <w:rsid w:val="007E4036"/>
    <w:rsid w:val="007E41D2"/>
    <w:rsid w:val="007E425F"/>
    <w:rsid w:val="007E4630"/>
    <w:rsid w:val="007E4988"/>
    <w:rsid w:val="007E498F"/>
    <w:rsid w:val="007E4B9C"/>
    <w:rsid w:val="007E4F18"/>
    <w:rsid w:val="007E50F3"/>
    <w:rsid w:val="007E53E8"/>
    <w:rsid w:val="007E5488"/>
    <w:rsid w:val="007E574E"/>
    <w:rsid w:val="007E66A0"/>
    <w:rsid w:val="007E6973"/>
    <w:rsid w:val="007E6B3E"/>
    <w:rsid w:val="007E6C8A"/>
    <w:rsid w:val="007E6D30"/>
    <w:rsid w:val="007E6FF9"/>
    <w:rsid w:val="007E7840"/>
    <w:rsid w:val="007E7A10"/>
    <w:rsid w:val="007E7B6E"/>
    <w:rsid w:val="007E7C30"/>
    <w:rsid w:val="007E7FB6"/>
    <w:rsid w:val="007F0555"/>
    <w:rsid w:val="007F0784"/>
    <w:rsid w:val="007F0AC7"/>
    <w:rsid w:val="007F0D9F"/>
    <w:rsid w:val="007F10F7"/>
    <w:rsid w:val="007F1406"/>
    <w:rsid w:val="007F152D"/>
    <w:rsid w:val="007F15EA"/>
    <w:rsid w:val="007F180C"/>
    <w:rsid w:val="007F1B31"/>
    <w:rsid w:val="007F1C80"/>
    <w:rsid w:val="007F2073"/>
    <w:rsid w:val="007F21D6"/>
    <w:rsid w:val="007F279A"/>
    <w:rsid w:val="007F29A6"/>
    <w:rsid w:val="007F2AEA"/>
    <w:rsid w:val="007F2B26"/>
    <w:rsid w:val="007F335F"/>
    <w:rsid w:val="007F33AE"/>
    <w:rsid w:val="007F3890"/>
    <w:rsid w:val="007F3FF4"/>
    <w:rsid w:val="007F41F0"/>
    <w:rsid w:val="007F4454"/>
    <w:rsid w:val="007F455D"/>
    <w:rsid w:val="007F462F"/>
    <w:rsid w:val="007F4758"/>
    <w:rsid w:val="007F47D3"/>
    <w:rsid w:val="007F497D"/>
    <w:rsid w:val="007F4B3D"/>
    <w:rsid w:val="007F4CCA"/>
    <w:rsid w:val="007F5A0E"/>
    <w:rsid w:val="007F5DBE"/>
    <w:rsid w:val="007F6C0E"/>
    <w:rsid w:val="007F6C3D"/>
    <w:rsid w:val="007F723E"/>
    <w:rsid w:val="007F72CE"/>
    <w:rsid w:val="007F73C4"/>
    <w:rsid w:val="007F749D"/>
    <w:rsid w:val="007F7887"/>
    <w:rsid w:val="007F7B27"/>
    <w:rsid w:val="007F7B2F"/>
    <w:rsid w:val="007F7C8D"/>
    <w:rsid w:val="00800363"/>
    <w:rsid w:val="00800562"/>
    <w:rsid w:val="00800588"/>
    <w:rsid w:val="008008A0"/>
    <w:rsid w:val="00800FD2"/>
    <w:rsid w:val="008011A6"/>
    <w:rsid w:val="008013B3"/>
    <w:rsid w:val="00801B39"/>
    <w:rsid w:val="00802191"/>
    <w:rsid w:val="008022C2"/>
    <w:rsid w:val="00802901"/>
    <w:rsid w:val="008029E6"/>
    <w:rsid w:val="00802AF2"/>
    <w:rsid w:val="00803395"/>
    <w:rsid w:val="0080385D"/>
    <w:rsid w:val="008038CC"/>
    <w:rsid w:val="00803C71"/>
    <w:rsid w:val="008042B8"/>
    <w:rsid w:val="00804674"/>
    <w:rsid w:val="00804992"/>
    <w:rsid w:val="0080580F"/>
    <w:rsid w:val="008058A7"/>
    <w:rsid w:val="0080678F"/>
    <w:rsid w:val="008068F8"/>
    <w:rsid w:val="00806959"/>
    <w:rsid w:val="00807A53"/>
    <w:rsid w:val="00807CC6"/>
    <w:rsid w:val="00810214"/>
    <w:rsid w:val="00810741"/>
    <w:rsid w:val="008107DD"/>
    <w:rsid w:val="008109F2"/>
    <w:rsid w:val="00810C7B"/>
    <w:rsid w:val="00811197"/>
    <w:rsid w:val="008111AD"/>
    <w:rsid w:val="00811344"/>
    <w:rsid w:val="008113A0"/>
    <w:rsid w:val="008113E9"/>
    <w:rsid w:val="00811500"/>
    <w:rsid w:val="00811552"/>
    <w:rsid w:val="008119C1"/>
    <w:rsid w:val="008119C4"/>
    <w:rsid w:val="00811A37"/>
    <w:rsid w:val="00811CF8"/>
    <w:rsid w:val="00811EB2"/>
    <w:rsid w:val="008122CC"/>
    <w:rsid w:val="0081245A"/>
    <w:rsid w:val="00812492"/>
    <w:rsid w:val="0081263C"/>
    <w:rsid w:val="00812855"/>
    <w:rsid w:val="00812864"/>
    <w:rsid w:val="008128E8"/>
    <w:rsid w:val="00812B39"/>
    <w:rsid w:val="00812D99"/>
    <w:rsid w:val="008130BC"/>
    <w:rsid w:val="008131A9"/>
    <w:rsid w:val="00813805"/>
    <w:rsid w:val="00813833"/>
    <w:rsid w:val="00813B19"/>
    <w:rsid w:val="00813BFC"/>
    <w:rsid w:val="00813C7F"/>
    <w:rsid w:val="00813D80"/>
    <w:rsid w:val="0081401B"/>
    <w:rsid w:val="00814156"/>
    <w:rsid w:val="00814454"/>
    <w:rsid w:val="00814518"/>
    <w:rsid w:val="0081462F"/>
    <w:rsid w:val="008146AA"/>
    <w:rsid w:val="00814B89"/>
    <w:rsid w:val="00814C66"/>
    <w:rsid w:val="00814ED4"/>
    <w:rsid w:val="00815274"/>
    <w:rsid w:val="008155D6"/>
    <w:rsid w:val="00815E64"/>
    <w:rsid w:val="008162E8"/>
    <w:rsid w:val="0081650B"/>
    <w:rsid w:val="008166F0"/>
    <w:rsid w:val="00816D76"/>
    <w:rsid w:val="00817214"/>
    <w:rsid w:val="00817327"/>
    <w:rsid w:val="00817386"/>
    <w:rsid w:val="00817407"/>
    <w:rsid w:val="0081759B"/>
    <w:rsid w:val="00817786"/>
    <w:rsid w:val="008177C9"/>
    <w:rsid w:val="00817DEA"/>
    <w:rsid w:val="00820032"/>
    <w:rsid w:val="00820395"/>
    <w:rsid w:val="0082047A"/>
    <w:rsid w:val="0082057D"/>
    <w:rsid w:val="00820905"/>
    <w:rsid w:val="00820CDB"/>
    <w:rsid w:val="00820E99"/>
    <w:rsid w:val="00821ADC"/>
    <w:rsid w:val="00821B9A"/>
    <w:rsid w:val="0082258E"/>
    <w:rsid w:val="008227DD"/>
    <w:rsid w:val="00822BC4"/>
    <w:rsid w:val="00822D3E"/>
    <w:rsid w:val="00822FB5"/>
    <w:rsid w:val="0082326C"/>
    <w:rsid w:val="00823612"/>
    <w:rsid w:val="008236A1"/>
    <w:rsid w:val="008236CD"/>
    <w:rsid w:val="008236DE"/>
    <w:rsid w:val="0082375C"/>
    <w:rsid w:val="008237C5"/>
    <w:rsid w:val="008239A4"/>
    <w:rsid w:val="00823B79"/>
    <w:rsid w:val="008243C7"/>
    <w:rsid w:val="008245B2"/>
    <w:rsid w:val="008247C2"/>
    <w:rsid w:val="008248F2"/>
    <w:rsid w:val="0082498E"/>
    <w:rsid w:val="00824AE6"/>
    <w:rsid w:val="00824B74"/>
    <w:rsid w:val="0082510B"/>
    <w:rsid w:val="008251C9"/>
    <w:rsid w:val="008258D3"/>
    <w:rsid w:val="00825A92"/>
    <w:rsid w:val="00825BAC"/>
    <w:rsid w:val="00825C1E"/>
    <w:rsid w:val="00825C77"/>
    <w:rsid w:val="00825E27"/>
    <w:rsid w:val="00826378"/>
    <w:rsid w:val="008267D9"/>
    <w:rsid w:val="00826873"/>
    <w:rsid w:val="00826A80"/>
    <w:rsid w:val="00826E91"/>
    <w:rsid w:val="0082731F"/>
    <w:rsid w:val="00827A76"/>
    <w:rsid w:val="00827BE8"/>
    <w:rsid w:val="008301CC"/>
    <w:rsid w:val="0083025A"/>
    <w:rsid w:val="00830A03"/>
    <w:rsid w:val="00830AC9"/>
    <w:rsid w:val="00830C1B"/>
    <w:rsid w:val="00830EC3"/>
    <w:rsid w:val="008315F0"/>
    <w:rsid w:val="008316E1"/>
    <w:rsid w:val="00831D0C"/>
    <w:rsid w:val="00832067"/>
    <w:rsid w:val="0083269F"/>
    <w:rsid w:val="008327D0"/>
    <w:rsid w:val="00832811"/>
    <w:rsid w:val="00832F3D"/>
    <w:rsid w:val="0083312D"/>
    <w:rsid w:val="00833449"/>
    <w:rsid w:val="00833598"/>
    <w:rsid w:val="00833644"/>
    <w:rsid w:val="00833772"/>
    <w:rsid w:val="00833AF7"/>
    <w:rsid w:val="00833B3A"/>
    <w:rsid w:val="00833D49"/>
    <w:rsid w:val="00833F60"/>
    <w:rsid w:val="00833F75"/>
    <w:rsid w:val="00833F94"/>
    <w:rsid w:val="008340B1"/>
    <w:rsid w:val="0083410A"/>
    <w:rsid w:val="00834226"/>
    <w:rsid w:val="008342B6"/>
    <w:rsid w:val="008342F1"/>
    <w:rsid w:val="00834B56"/>
    <w:rsid w:val="00835151"/>
    <w:rsid w:val="00835471"/>
    <w:rsid w:val="0083568C"/>
    <w:rsid w:val="008357B6"/>
    <w:rsid w:val="0083669D"/>
    <w:rsid w:val="00836D67"/>
    <w:rsid w:val="00836DCA"/>
    <w:rsid w:val="00836FCD"/>
    <w:rsid w:val="00836FDF"/>
    <w:rsid w:val="0083700C"/>
    <w:rsid w:val="00837B86"/>
    <w:rsid w:val="00837C6E"/>
    <w:rsid w:val="00837CF6"/>
    <w:rsid w:val="00837EEB"/>
    <w:rsid w:val="0084022E"/>
    <w:rsid w:val="00840331"/>
    <w:rsid w:val="00840335"/>
    <w:rsid w:val="0084071E"/>
    <w:rsid w:val="00841ADE"/>
    <w:rsid w:val="00841B9F"/>
    <w:rsid w:val="00841C08"/>
    <w:rsid w:val="00841F7E"/>
    <w:rsid w:val="008421AB"/>
    <w:rsid w:val="0084277A"/>
    <w:rsid w:val="008427E1"/>
    <w:rsid w:val="0084280F"/>
    <w:rsid w:val="00842A82"/>
    <w:rsid w:val="00842AE0"/>
    <w:rsid w:val="00842CAA"/>
    <w:rsid w:val="008432E5"/>
    <w:rsid w:val="00843506"/>
    <w:rsid w:val="0084392F"/>
    <w:rsid w:val="00843A75"/>
    <w:rsid w:val="00843B67"/>
    <w:rsid w:val="008441AF"/>
    <w:rsid w:val="008446C1"/>
    <w:rsid w:val="00844B46"/>
    <w:rsid w:val="00844BEF"/>
    <w:rsid w:val="008452C0"/>
    <w:rsid w:val="00845435"/>
    <w:rsid w:val="00845C41"/>
    <w:rsid w:val="00845E40"/>
    <w:rsid w:val="0084613A"/>
    <w:rsid w:val="0084624E"/>
    <w:rsid w:val="00846513"/>
    <w:rsid w:val="00846586"/>
    <w:rsid w:val="008466A9"/>
    <w:rsid w:val="008467A6"/>
    <w:rsid w:val="0084690C"/>
    <w:rsid w:val="00846B1D"/>
    <w:rsid w:val="0084714F"/>
    <w:rsid w:val="00847222"/>
    <w:rsid w:val="00847297"/>
    <w:rsid w:val="008476EB"/>
    <w:rsid w:val="00850299"/>
    <w:rsid w:val="00850337"/>
    <w:rsid w:val="008503AC"/>
    <w:rsid w:val="00850A20"/>
    <w:rsid w:val="00850AED"/>
    <w:rsid w:val="00850FEF"/>
    <w:rsid w:val="0085116F"/>
    <w:rsid w:val="008512B8"/>
    <w:rsid w:val="008512E9"/>
    <w:rsid w:val="0085196C"/>
    <w:rsid w:val="00851EF8"/>
    <w:rsid w:val="00851F93"/>
    <w:rsid w:val="00852024"/>
    <w:rsid w:val="0085214F"/>
    <w:rsid w:val="00852235"/>
    <w:rsid w:val="008522E9"/>
    <w:rsid w:val="008525BE"/>
    <w:rsid w:val="0085286F"/>
    <w:rsid w:val="00852C2E"/>
    <w:rsid w:val="00853206"/>
    <w:rsid w:val="0085454F"/>
    <w:rsid w:val="00854A4B"/>
    <w:rsid w:val="00855904"/>
    <w:rsid w:val="00855A38"/>
    <w:rsid w:val="00856179"/>
    <w:rsid w:val="0085639E"/>
    <w:rsid w:val="008565A1"/>
    <w:rsid w:val="008566B5"/>
    <w:rsid w:val="008567FB"/>
    <w:rsid w:val="00856866"/>
    <w:rsid w:val="008569F4"/>
    <w:rsid w:val="00856B5C"/>
    <w:rsid w:val="00856B6D"/>
    <w:rsid w:val="00856F7E"/>
    <w:rsid w:val="00856FE7"/>
    <w:rsid w:val="008570CF"/>
    <w:rsid w:val="00857235"/>
    <w:rsid w:val="008575AA"/>
    <w:rsid w:val="008575C1"/>
    <w:rsid w:val="00857795"/>
    <w:rsid w:val="0085786F"/>
    <w:rsid w:val="008579A7"/>
    <w:rsid w:val="00857F07"/>
    <w:rsid w:val="00860274"/>
    <w:rsid w:val="008607F7"/>
    <w:rsid w:val="008610D3"/>
    <w:rsid w:val="0086111B"/>
    <w:rsid w:val="00861207"/>
    <w:rsid w:val="00861423"/>
    <w:rsid w:val="00861429"/>
    <w:rsid w:val="008614A3"/>
    <w:rsid w:val="008614F4"/>
    <w:rsid w:val="008617B2"/>
    <w:rsid w:val="00861877"/>
    <w:rsid w:val="008618E2"/>
    <w:rsid w:val="00861907"/>
    <w:rsid w:val="00861C96"/>
    <w:rsid w:val="00861E45"/>
    <w:rsid w:val="00861F0F"/>
    <w:rsid w:val="008625B1"/>
    <w:rsid w:val="008627A0"/>
    <w:rsid w:val="0086299B"/>
    <w:rsid w:val="00862A16"/>
    <w:rsid w:val="00862C43"/>
    <w:rsid w:val="00862C4C"/>
    <w:rsid w:val="00862C54"/>
    <w:rsid w:val="00862D0A"/>
    <w:rsid w:val="00862F66"/>
    <w:rsid w:val="008636B1"/>
    <w:rsid w:val="0086371B"/>
    <w:rsid w:val="00863792"/>
    <w:rsid w:val="00863CFD"/>
    <w:rsid w:val="0086410C"/>
    <w:rsid w:val="008644E6"/>
    <w:rsid w:val="00864692"/>
    <w:rsid w:val="00864790"/>
    <w:rsid w:val="00864A52"/>
    <w:rsid w:val="00864C32"/>
    <w:rsid w:val="00864FCB"/>
    <w:rsid w:val="00865018"/>
    <w:rsid w:val="008652F6"/>
    <w:rsid w:val="00865D9B"/>
    <w:rsid w:val="00865E1D"/>
    <w:rsid w:val="0086603D"/>
    <w:rsid w:val="00866314"/>
    <w:rsid w:val="0086670B"/>
    <w:rsid w:val="00866B95"/>
    <w:rsid w:val="00867408"/>
    <w:rsid w:val="008675BC"/>
    <w:rsid w:val="00867ADA"/>
    <w:rsid w:val="00867B0D"/>
    <w:rsid w:val="00867B7B"/>
    <w:rsid w:val="00867CED"/>
    <w:rsid w:val="00867D9E"/>
    <w:rsid w:val="00867FBE"/>
    <w:rsid w:val="00870712"/>
    <w:rsid w:val="008709F2"/>
    <w:rsid w:val="00870E1F"/>
    <w:rsid w:val="00870E56"/>
    <w:rsid w:val="008713A4"/>
    <w:rsid w:val="00871F0A"/>
    <w:rsid w:val="00871FCE"/>
    <w:rsid w:val="0087200D"/>
    <w:rsid w:val="0087201B"/>
    <w:rsid w:val="008725A7"/>
    <w:rsid w:val="00872656"/>
    <w:rsid w:val="00872762"/>
    <w:rsid w:val="00872A84"/>
    <w:rsid w:val="00872B73"/>
    <w:rsid w:val="008730A0"/>
    <w:rsid w:val="00873373"/>
    <w:rsid w:val="008733AA"/>
    <w:rsid w:val="0087377D"/>
    <w:rsid w:val="00873805"/>
    <w:rsid w:val="0087399D"/>
    <w:rsid w:val="00873AA0"/>
    <w:rsid w:val="00873AA3"/>
    <w:rsid w:val="00873D2B"/>
    <w:rsid w:val="00873D97"/>
    <w:rsid w:val="00873E38"/>
    <w:rsid w:val="00874718"/>
    <w:rsid w:val="00874953"/>
    <w:rsid w:val="0087563C"/>
    <w:rsid w:val="00875760"/>
    <w:rsid w:val="00875929"/>
    <w:rsid w:val="00875986"/>
    <w:rsid w:val="00875AF5"/>
    <w:rsid w:val="00875CF2"/>
    <w:rsid w:val="00875E7A"/>
    <w:rsid w:val="008762F9"/>
    <w:rsid w:val="008766D5"/>
    <w:rsid w:val="00876740"/>
    <w:rsid w:val="0087695B"/>
    <w:rsid w:val="00876D59"/>
    <w:rsid w:val="00876E07"/>
    <w:rsid w:val="00876E40"/>
    <w:rsid w:val="00876FB7"/>
    <w:rsid w:val="008776D0"/>
    <w:rsid w:val="008803D7"/>
    <w:rsid w:val="008806DE"/>
    <w:rsid w:val="00880846"/>
    <w:rsid w:val="00880972"/>
    <w:rsid w:val="008809A6"/>
    <w:rsid w:val="00880B1B"/>
    <w:rsid w:val="00880E89"/>
    <w:rsid w:val="00881BC8"/>
    <w:rsid w:val="008820B5"/>
    <w:rsid w:val="0088256E"/>
    <w:rsid w:val="00882993"/>
    <w:rsid w:val="00882F17"/>
    <w:rsid w:val="008831C8"/>
    <w:rsid w:val="00883429"/>
    <w:rsid w:val="008834DC"/>
    <w:rsid w:val="00883829"/>
    <w:rsid w:val="008838A3"/>
    <w:rsid w:val="00883A08"/>
    <w:rsid w:val="00883E0B"/>
    <w:rsid w:val="00884482"/>
    <w:rsid w:val="00884E52"/>
    <w:rsid w:val="008853C0"/>
    <w:rsid w:val="008853FD"/>
    <w:rsid w:val="00885747"/>
    <w:rsid w:val="008859CC"/>
    <w:rsid w:val="00885A51"/>
    <w:rsid w:val="00885C38"/>
    <w:rsid w:val="00886036"/>
    <w:rsid w:val="0088608B"/>
    <w:rsid w:val="008860B9"/>
    <w:rsid w:val="00886128"/>
    <w:rsid w:val="00886885"/>
    <w:rsid w:val="00886D01"/>
    <w:rsid w:val="00886E78"/>
    <w:rsid w:val="008870AB"/>
    <w:rsid w:val="0088797D"/>
    <w:rsid w:val="00887ABA"/>
    <w:rsid w:val="00887C6F"/>
    <w:rsid w:val="00887CDF"/>
    <w:rsid w:val="00887EB4"/>
    <w:rsid w:val="008901AF"/>
    <w:rsid w:val="00890A28"/>
    <w:rsid w:val="00890C7C"/>
    <w:rsid w:val="00890CB9"/>
    <w:rsid w:val="00890EF5"/>
    <w:rsid w:val="00891049"/>
    <w:rsid w:val="00891427"/>
    <w:rsid w:val="0089194A"/>
    <w:rsid w:val="008919A1"/>
    <w:rsid w:val="00891A0D"/>
    <w:rsid w:val="00892701"/>
    <w:rsid w:val="00892E07"/>
    <w:rsid w:val="00892F84"/>
    <w:rsid w:val="00893426"/>
    <w:rsid w:val="00893EDD"/>
    <w:rsid w:val="0089418E"/>
    <w:rsid w:val="008943B8"/>
    <w:rsid w:val="00894F8C"/>
    <w:rsid w:val="008951D5"/>
    <w:rsid w:val="008961BE"/>
    <w:rsid w:val="008961EB"/>
    <w:rsid w:val="0089673D"/>
    <w:rsid w:val="00897046"/>
    <w:rsid w:val="008A084D"/>
    <w:rsid w:val="008A0DE9"/>
    <w:rsid w:val="008A0F35"/>
    <w:rsid w:val="008A12E2"/>
    <w:rsid w:val="008A1A05"/>
    <w:rsid w:val="008A3054"/>
    <w:rsid w:val="008A3A7A"/>
    <w:rsid w:val="008A3DA6"/>
    <w:rsid w:val="008A4D53"/>
    <w:rsid w:val="008A4ED1"/>
    <w:rsid w:val="008A4F29"/>
    <w:rsid w:val="008A5800"/>
    <w:rsid w:val="008A584E"/>
    <w:rsid w:val="008A5B9C"/>
    <w:rsid w:val="008A60E2"/>
    <w:rsid w:val="008A6166"/>
    <w:rsid w:val="008A6500"/>
    <w:rsid w:val="008A67A1"/>
    <w:rsid w:val="008A67B8"/>
    <w:rsid w:val="008A6B5D"/>
    <w:rsid w:val="008A7381"/>
    <w:rsid w:val="008A743B"/>
    <w:rsid w:val="008A76C7"/>
    <w:rsid w:val="008A7BB1"/>
    <w:rsid w:val="008A7D02"/>
    <w:rsid w:val="008A7D55"/>
    <w:rsid w:val="008B00D7"/>
    <w:rsid w:val="008B036D"/>
    <w:rsid w:val="008B04F3"/>
    <w:rsid w:val="008B068F"/>
    <w:rsid w:val="008B0BB3"/>
    <w:rsid w:val="008B0BCC"/>
    <w:rsid w:val="008B0C0E"/>
    <w:rsid w:val="008B10FC"/>
    <w:rsid w:val="008B11A4"/>
    <w:rsid w:val="008B1276"/>
    <w:rsid w:val="008B1365"/>
    <w:rsid w:val="008B15DD"/>
    <w:rsid w:val="008B165A"/>
    <w:rsid w:val="008B1758"/>
    <w:rsid w:val="008B1A4E"/>
    <w:rsid w:val="008B26CF"/>
    <w:rsid w:val="008B2872"/>
    <w:rsid w:val="008B2DCB"/>
    <w:rsid w:val="008B348D"/>
    <w:rsid w:val="008B3D71"/>
    <w:rsid w:val="008B42ED"/>
    <w:rsid w:val="008B4417"/>
    <w:rsid w:val="008B4639"/>
    <w:rsid w:val="008B48C4"/>
    <w:rsid w:val="008B48FE"/>
    <w:rsid w:val="008B49CA"/>
    <w:rsid w:val="008B4BB9"/>
    <w:rsid w:val="008B4C9C"/>
    <w:rsid w:val="008B5235"/>
    <w:rsid w:val="008B540A"/>
    <w:rsid w:val="008B5788"/>
    <w:rsid w:val="008B5D35"/>
    <w:rsid w:val="008B5FBB"/>
    <w:rsid w:val="008B6331"/>
    <w:rsid w:val="008B6976"/>
    <w:rsid w:val="008B69E4"/>
    <w:rsid w:val="008B6B77"/>
    <w:rsid w:val="008B6F2C"/>
    <w:rsid w:val="008C0344"/>
    <w:rsid w:val="008C071B"/>
    <w:rsid w:val="008C09D7"/>
    <w:rsid w:val="008C0CFF"/>
    <w:rsid w:val="008C13A5"/>
    <w:rsid w:val="008C15CD"/>
    <w:rsid w:val="008C17C6"/>
    <w:rsid w:val="008C1981"/>
    <w:rsid w:val="008C19DC"/>
    <w:rsid w:val="008C1A05"/>
    <w:rsid w:val="008C1E50"/>
    <w:rsid w:val="008C2251"/>
    <w:rsid w:val="008C22CA"/>
    <w:rsid w:val="008C2459"/>
    <w:rsid w:val="008C24CC"/>
    <w:rsid w:val="008C2C6A"/>
    <w:rsid w:val="008C2FBE"/>
    <w:rsid w:val="008C3567"/>
    <w:rsid w:val="008C3AD1"/>
    <w:rsid w:val="008C3B23"/>
    <w:rsid w:val="008C3C57"/>
    <w:rsid w:val="008C411C"/>
    <w:rsid w:val="008C422E"/>
    <w:rsid w:val="008C4478"/>
    <w:rsid w:val="008C4521"/>
    <w:rsid w:val="008C45F1"/>
    <w:rsid w:val="008C4A58"/>
    <w:rsid w:val="008C4ED4"/>
    <w:rsid w:val="008C52DF"/>
    <w:rsid w:val="008C53F3"/>
    <w:rsid w:val="008C54DC"/>
    <w:rsid w:val="008C55FA"/>
    <w:rsid w:val="008C5635"/>
    <w:rsid w:val="008C5752"/>
    <w:rsid w:val="008C5BF4"/>
    <w:rsid w:val="008C5F5C"/>
    <w:rsid w:val="008C6CF0"/>
    <w:rsid w:val="008C7028"/>
    <w:rsid w:val="008C711A"/>
    <w:rsid w:val="008C714E"/>
    <w:rsid w:val="008C7264"/>
    <w:rsid w:val="008C7C7C"/>
    <w:rsid w:val="008C7D0D"/>
    <w:rsid w:val="008D001B"/>
    <w:rsid w:val="008D0075"/>
    <w:rsid w:val="008D019A"/>
    <w:rsid w:val="008D02D5"/>
    <w:rsid w:val="008D030B"/>
    <w:rsid w:val="008D074A"/>
    <w:rsid w:val="008D0901"/>
    <w:rsid w:val="008D0B6A"/>
    <w:rsid w:val="008D0CB3"/>
    <w:rsid w:val="008D14C7"/>
    <w:rsid w:val="008D1BB9"/>
    <w:rsid w:val="008D1F11"/>
    <w:rsid w:val="008D2225"/>
    <w:rsid w:val="008D23B7"/>
    <w:rsid w:val="008D2456"/>
    <w:rsid w:val="008D248D"/>
    <w:rsid w:val="008D2603"/>
    <w:rsid w:val="008D2689"/>
    <w:rsid w:val="008D2719"/>
    <w:rsid w:val="008D2726"/>
    <w:rsid w:val="008D27B0"/>
    <w:rsid w:val="008D2936"/>
    <w:rsid w:val="008D2B69"/>
    <w:rsid w:val="008D2C81"/>
    <w:rsid w:val="008D2D57"/>
    <w:rsid w:val="008D2F64"/>
    <w:rsid w:val="008D2FE6"/>
    <w:rsid w:val="008D304F"/>
    <w:rsid w:val="008D33D7"/>
    <w:rsid w:val="008D3DD4"/>
    <w:rsid w:val="008D4568"/>
    <w:rsid w:val="008D4778"/>
    <w:rsid w:val="008D4C5E"/>
    <w:rsid w:val="008D4C98"/>
    <w:rsid w:val="008D4DC3"/>
    <w:rsid w:val="008D4E35"/>
    <w:rsid w:val="008D511A"/>
    <w:rsid w:val="008D54BC"/>
    <w:rsid w:val="008D5780"/>
    <w:rsid w:val="008D5858"/>
    <w:rsid w:val="008D5892"/>
    <w:rsid w:val="008D5D4A"/>
    <w:rsid w:val="008D603D"/>
    <w:rsid w:val="008D623F"/>
    <w:rsid w:val="008D62F9"/>
    <w:rsid w:val="008D68B0"/>
    <w:rsid w:val="008D6ADA"/>
    <w:rsid w:val="008D6DD3"/>
    <w:rsid w:val="008D709F"/>
    <w:rsid w:val="008D714F"/>
    <w:rsid w:val="008D726F"/>
    <w:rsid w:val="008D73E7"/>
    <w:rsid w:val="008D792A"/>
    <w:rsid w:val="008D7C48"/>
    <w:rsid w:val="008E023D"/>
    <w:rsid w:val="008E0711"/>
    <w:rsid w:val="008E07EC"/>
    <w:rsid w:val="008E081B"/>
    <w:rsid w:val="008E0875"/>
    <w:rsid w:val="008E0B56"/>
    <w:rsid w:val="008E0C0F"/>
    <w:rsid w:val="008E0D66"/>
    <w:rsid w:val="008E11C0"/>
    <w:rsid w:val="008E1615"/>
    <w:rsid w:val="008E1AF1"/>
    <w:rsid w:val="008E1C55"/>
    <w:rsid w:val="008E1CDC"/>
    <w:rsid w:val="008E1DAC"/>
    <w:rsid w:val="008E1E89"/>
    <w:rsid w:val="008E23DD"/>
    <w:rsid w:val="008E2DB6"/>
    <w:rsid w:val="008E317F"/>
    <w:rsid w:val="008E34F2"/>
    <w:rsid w:val="008E389B"/>
    <w:rsid w:val="008E3B27"/>
    <w:rsid w:val="008E43D0"/>
    <w:rsid w:val="008E47EA"/>
    <w:rsid w:val="008E47F6"/>
    <w:rsid w:val="008E48DB"/>
    <w:rsid w:val="008E49F5"/>
    <w:rsid w:val="008E4A18"/>
    <w:rsid w:val="008E4C1B"/>
    <w:rsid w:val="008E4E79"/>
    <w:rsid w:val="008E59D2"/>
    <w:rsid w:val="008E5B18"/>
    <w:rsid w:val="008E5DFD"/>
    <w:rsid w:val="008E5FA6"/>
    <w:rsid w:val="008E626F"/>
    <w:rsid w:val="008E6351"/>
    <w:rsid w:val="008E6668"/>
    <w:rsid w:val="008E669F"/>
    <w:rsid w:val="008E682C"/>
    <w:rsid w:val="008E69F4"/>
    <w:rsid w:val="008E6DFB"/>
    <w:rsid w:val="008E6FCE"/>
    <w:rsid w:val="008E7684"/>
    <w:rsid w:val="008E79B9"/>
    <w:rsid w:val="008E7A46"/>
    <w:rsid w:val="008E7EEF"/>
    <w:rsid w:val="008F039B"/>
    <w:rsid w:val="008F06C1"/>
    <w:rsid w:val="008F0F7E"/>
    <w:rsid w:val="008F1105"/>
    <w:rsid w:val="008F169B"/>
    <w:rsid w:val="008F1F60"/>
    <w:rsid w:val="008F2188"/>
    <w:rsid w:val="008F255B"/>
    <w:rsid w:val="008F2590"/>
    <w:rsid w:val="008F2B18"/>
    <w:rsid w:val="008F32D6"/>
    <w:rsid w:val="008F34EE"/>
    <w:rsid w:val="008F381D"/>
    <w:rsid w:val="008F3BBC"/>
    <w:rsid w:val="008F3F88"/>
    <w:rsid w:val="008F4408"/>
    <w:rsid w:val="008F4441"/>
    <w:rsid w:val="008F445C"/>
    <w:rsid w:val="008F498E"/>
    <w:rsid w:val="008F4D4A"/>
    <w:rsid w:val="008F4DD3"/>
    <w:rsid w:val="008F4EFB"/>
    <w:rsid w:val="008F4F30"/>
    <w:rsid w:val="008F5608"/>
    <w:rsid w:val="008F5903"/>
    <w:rsid w:val="008F5B85"/>
    <w:rsid w:val="008F5EDA"/>
    <w:rsid w:val="008F5F54"/>
    <w:rsid w:val="008F6208"/>
    <w:rsid w:val="008F797E"/>
    <w:rsid w:val="00900070"/>
    <w:rsid w:val="009000E4"/>
    <w:rsid w:val="00900389"/>
    <w:rsid w:val="009003FF"/>
    <w:rsid w:val="00900710"/>
    <w:rsid w:val="00900962"/>
    <w:rsid w:val="009009C8"/>
    <w:rsid w:val="00900BDA"/>
    <w:rsid w:val="009010BE"/>
    <w:rsid w:val="009011AB"/>
    <w:rsid w:val="00901292"/>
    <w:rsid w:val="009012E6"/>
    <w:rsid w:val="0090150A"/>
    <w:rsid w:val="00901749"/>
    <w:rsid w:val="009017C4"/>
    <w:rsid w:val="00901A06"/>
    <w:rsid w:val="00902151"/>
    <w:rsid w:val="009022B8"/>
    <w:rsid w:val="00902787"/>
    <w:rsid w:val="009027C9"/>
    <w:rsid w:val="009027EC"/>
    <w:rsid w:val="00902D2D"/>
    <w:rsid w:val="00903129"/>
    <w:rsid w:val="00903435"/>
    <w:rsid w:val="009037F0"/>
    <w:rsid w:val="009038D4"/>
    <w:rsid w:val="00904296"/>
    <w:rsid w:val="0090465C"/>
    <w:rsid w:val="00904AEC"/>
    <w:rsid w:val="00904BC7"/>
    <w:rsid w:val="009051E2"/>
    <w:rsid w:val="009053F1"/>
    <w:rsid w:val="00905403"/>
    <w:rsid w:val="00905409"/>
    <w:rsid w:val="009055A6"/>
    <w:rsid w:val="009059BE"/>
    <w:rsid w:val="00905F99"/>
    <w:rsid w:val="009060F7"/>
    <w:rsid w:val="0090629F"/>
    <w:rsid w:val="00906731"/>
    <w:rsid w:val="00906FFD"/>
    <w:rsid w:val="0090710A"/>
    <w:rsid w:val="009075ED"/>
    <w:rsid w:val="009079CB"/>
    <w:rsid w:val="00907E0E"/>
    <w:rsid w:val="00907FFB"/>
    <w:rsid w:val="00910355"/>
    <w:rsid w:val="0091088A"/>
    <w:rsid w:val="00910938"/>
    <w:rsid w:val="00910E2E"/>
    <w:rsid w:val="00910E3D"/>
    <w:rsid w:val="00911125"/>
    <w:rsid w:val="009111C3"/>
    <w:rsid w:val="00911C7D"/>
    <w:rsid w:val="00911D7C"/>
    <w:rsid w:val="00911E25"/>
    <w:rsid w:val="0091256D"/>
    <w:rsid w:val="009129B7"/>
    <w:rsid w:val="00912BFD"/>
    <w:rsid w:val="00912E21"/>
    <w:rsid w:val="00913046"/>
    <w:rsid w:val="00913375"/>
    <w:rsid w:val="00913AEB"/>
    <w:rsid w:val="00913BA9"/>
    <w:rsid w:val="00914081"/>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6F96"/>
    <w:rsid w:val="00917176"/>
    <w:rsid w:val="009172E1"/>
    <w:rsid w:val="009174DC"/>
    <w:rsid w:val="00917816"/>
    <w:rsid w:val="0091792E"/>
    <w:rsid w:val="009179CA"/>
    <w:rsid w:val="00917A90"/>
    <w:rsid w:val="00917AF5"/>
    <w:rsid w:val="00917B82"/>
    <w:rsid w:val="00917E51"/>
    <w:rsid w:val="00917E61"/>
    <w:rsid w:val="009202D8"/>
    <w:rsid w:val="009207C7"/>
    <w:rsid w:val="00920913"/>
    <w:rsid w:val="00920D0F"/>
    <w:rsid w:val="00920F69"/>
    <w:rsid w:val="00921475"/>
    <w:rsid w:val="00921604"/>
    <w:rsid w:val="00921F1F"/>
    <w:rsid w:val="00922076"/>
    <w:rsid w:val="009225CD"/>
    <w:rsid w:val="00922D7C"/>
    <w:rsid w:val="00922DBB"/>
    <w:rsid w:val="00922DF6"/>
    <w:rsid w:val="00922E28"/>
    <w:rsid w:val="0092301C"/>
    <w:rsid w:val="00923132"/>
    <w:rsid w:val="00923852"/>
    <w:rsid w:val="00923862"/>
    <w:rsid w:val="009239BB"/>
    <w:rsid w:val="0092401C"/>
    <w:rsid w:val="00924760"/>
    <w:rsid w:val="00924D5E"/>
    <w:rsid w:val="00924DD6"/>
    <w:rsid w:val="00924FAC"/>
    <w:rsid w:val="0092567E"/>
    <w:rsid w:val="00925924"/>
    <w:rsid w:val="00925E0C"/>
    <w:rsid w:val="00925EB9"/>
    <w:rsid w:val="00926272"/>
    <w:rsid w:val="0092651E"/>
    <w:rsid w:val="009267C8"/>
    <w:rsid w:val="00926A50"/>
    <w:rsid w:val="00926B7C"/>
    <w:rsid w:val="00926C4E"/>
    <w:rsid w:val="00926F9F"/>
    <w:rsid w:val="00927293"/>
    <w:rsid w:val="0092769E"/>
    <w:rsid w:val="009279CD"/>
    <w:rsid w:val="00927D80"/>
    <w:rsid w:val="00930252"/>
    <w:rsid w:val="0093046A"/>
    <w:rsid w:val="0093069F"/>
    <w:rsid w:val="00930738"/>
    <w:rsid w:val="00930792"/>
    <w:rsid w:val="009308ED"/>
    <w:rsid w:val="00930A16"/>
    <w:rsid w:val="00930ACF"/>
    <w:rsid w:val="00930D83"/>
    <w:rsid w:val="00930F33"/>
    <w:rsid w:val="00931869"/>
    <w:rsid w:val="00931BE4"/>
    <w:rsid w:val="00931D80"/>
    <w:rsid w:val="00931DE2"/>
    <w:rsid w:val="00931DF9"/>
    <w:rsid w:val="00932170"/>
    <w:rsid w:val="00932663"/>
    <w:rsid w:val="00932A73"/>
    <w:rsid w:val="00932B27"/>
    <w:rsid w:val="009333D8"/>
    <w:rsid w:val="0093344B"/>
    <w:rsid w:val="009336D1"/>
    <w:rsid w:val="00933981"/>
    <w:rsid w:val="00933D46"/>
    <w:rsid w:val="009340B5"/>
    <w:rsid w:val="00934488"/>
    <w:rsid w:val="009347F3"/>
    <w:rsid w:val="009348ED"/>
    <w:rsid w:val="00934951"/>
    <w:rsid w:val="009349D8"/>
    <w:rsid w:val="00934C53"/>
    <w:rsid w:val="00934EF9"/>
    <w:rsid w:val="009350B0"/>
    <w:rsid w:val="0093510C"/>
    <w:rsid w:val="0093512B"/>
    <w:rsid w:val="0093513A"/>
    <w:rsid w:val="0093537A"/>
    <w:rsid w:val="00935487"/>
    <w:rsid w:val="00935C92"/>
    <w:rsid w:val="00935DF1"/>
    <w:rsid w:val="00935ECC"/>
    <w:rsid w:val="00936440"/>
    <w:rsid w:val="0093670A"/>
    <w:rsid w:val="009367F4"/>
    <w:rsid w:val="0093688B"/>
    <w:rsid w:val="0093757B"/>
    <w:rsid w:val="009376AB"/>
    <w:rsid w:val="00937FAA"/>
    <w:rsid w:val="00940177"/>
    <w:rsid w:val="009405A7"/>
    <w:rsid w:val="00940979"/>
    <w:rsid w:val="00940A3A"/>
    <w:rsid w:val="00940CB6"/>
    <w:rsid w:val="00940FAA"/>
    <w:rsid w:val="00941A10"/>
    <w:rsid w:val="0094202C"/>
    <w:rsid w:val="00942200"/>
    <w:rsid w:val="0094229D"/>
    <w:rsid w:val="009422EE"/>
    <w:rsid w:val="009422FB"/>
    <w:rsid w:val="009423F0"/>
    <w:rsid w:val="00942544"/>
    <w:rsid w:val="0094268A"/>
    <w:rsid w:val="00942864"/>
    <w:rsid w:val="00942FE7"/>
    <w:rsid w:val="009430C0"/>
    <w:rsid w:val="00943249"/>
    <w:rsid w:val="00943421"/>
    <w:rsid w:val="00943AA0"/>
    <w:rsid w:val="00943B86"/>
    <w:rsid w:val="00943C45"/>
    <w:rsid w:val="00943CBC"/>
    <w:rsid w:val="00943E20"/>
    <w:rsid w:val="00943F7C"/>
    <w:rsid w:val="00944409"/>
    <w:rsid w:val="009445F6"/>
    <w:rsid w:val="00944669"/>
    <w:rsid w:val="009447CF"/>
    <w:rsid w:val="0094483F"/>
    <w:rsid w:val="00944AC7"/>
    <w:rsid w:val="009457C4"/>
    <w:rsid w:val="009459B4"/>
    <w:rsid w:val="00945A76"/>
    <w:rsid w:val="00945D0D"/>
    <w:rsid w:val="00946076"/>
    <w:rsid w:val="009460EC"/>
    <w:rsid w:val="009461BD"/>
    <w:rsid w:val="00946298"/>
    <w:rsid w:val="00946A28"/>
    <w:rsid w:val="00946C3C"/>
    <w:rsid w:val="0094735E"/>
    <w:rsid w:val="00947B6F"/>
    <w:rsid w:val="00947F15"/>
    <w:rsid w:val="009502F8"/>
    <w:rsid w:val="0095037F"/>
    <w:rsid w:val="00950722"/>
    <w:rsid w:val="0095083E"/>
    <w:rsid w:val="00950896"/>
    <w:rsid w:val="00950B59"/>
    <w:rsid w:val="00950C17"/>
    <w:rsid w:val="00950DCD"/>
    <w:rsid w:val="0095100F"/>
    <w:rsid w:val="0095168B"/>
    <w:rsid w:val="00951755"/>
    <w:rsid w:val="00951C5E"/>
    <w:rsid w:val="00951E58"/>
    <w:rsid w:val="00951FA5"/>
    <w:rsid w:val="0095261D"/>
    <w:rsid w:val="009528D1"/>
    <w:rsid w:val="00952AF8"/>
    <w:rsid w:val="00952D9D"/>
    <w:rsid w:val="009531B9"/>
    <w:rsid w:val="009538F7"/>
    <w:rsid w:val="00954048"/>
    <w:rsid w:val="009543D7"/>
    <w:rsid w:val="0095446C"/>
    <w:rsid w:val="00954509"/>
    <w:rsid w:val="009545A3"/>
    <w:rsid w:val="00954A16"/>
    <w:rsid w:val="00954BE9"/>
    <w:rsid w:val="00954E3A"/>
    <w:rsid w:val="00954FF2"/>
    <w:rsid w:val="009556D7"/>
    <w:rsid w:val="00955937"/>
    <w:rsid w:val="00955A94"/>
    <w:rsid w:val="00955CA1"/>
    <w:rsid w:val="00955EC7"/>
    <w:rsid w:val="00956013"/>
    <w:rsid w:val="00956260"/>
    <w:rsid w:val="00956498"/>
    <w:rsid w:val="009568A6"/>
    <w:rsid w:val="00956C19"/>
    <w:rsid w:val="0095707F"/>
    <w:rsid w:val="009579EA"/>
    <w:rsid w:val="00957DE3"/>
    <w:rsid w:val="009603B8"/>
    <w:rsid w:val="0096047B"/>
    <w:rsid w:val="009611B7"/>
    <w:rsid w:val="009612A1"/>
    <w:rsid w:val="00961D61"/>
    <w:rsid w:val="009624C0"/>
    <w:rsid w:val="00962F5E"/>
    <w:rsid w:val="00962FB3"/>
    <w:rsid w:val="0096306F"/>
    <w:rsid w:val="0096311E"/>
    <w:rsid w:val="00963170"/>
    <w:rsid w:val="00963245"/>
    <w:rsid w:val="009635C3"/>
    <w:rsid w:val="009635C5"/>
    <w:rsid w:val="00963759"/>
    <w:rsid w:val="00963DC5"/>
    <w:rsid w:val="0096405C"/>
    <w:rsid w:val="009641E4"/>
    <w:rsid w:val="00964605"/>
    <w:rsid w:val="00964631"/>
    <w:rsid w:val="009648AA"/>
    <w:rsid w:val="009648C8"/>
    <w:rsid w:val="00964DF4"/>
    <w:rsid w:val="00964EB9"/>
    <w:rsid w:val="00964F72"/>
    <w:rsid w:val="0096520A"/>
    <w:rsid w:val="00965763"/>
    <w:rsid w:val="00965767"/>
    <w:rsid w:val="00965938"/>
    <w:rsid w:val="009661BA"/>
    <w:rsid w:val="009666C3"/>
    <w:rsid w:val="009667EC"/>
    <w:rsid w:val="00966A18"/>
    <w:rsid w:val="00966CF2"/>
    <w:rsid w:val="0096733D"/>
    <w:rsid w:val="00967484"/>
    <w:rsid w:val="009674D8"/>
    <w:rsid w:val="009674FC"/>
    <w:rsid w:val="0096750F"/>
    <w:rsid w:val="00967E33"/>
    <w:rsid w:val="009707A1"/>
    <w:rsid w:val="00970BD4"/>
    <w:rsid w:val="00970D52"/>
    <w:rsid w:val="00970DE2"/>
    <w:rsid w:val="00971241"/>
    <w:rsid w:val="0097176C"/>
    <w:rsid w:val="009717E6"/>
    <w:rsid w:val="009722D0"/>
    <w:rsid w:val="0097243B"/>
    <w:rsid w:val="009728DC"/>
    <w:rsid w:val="00973214"/>
    <w:rsid w:val="00973CB2"/>
    <w:rsid w:val="00973FE1"/>
    <w:rsid w:val="00974045"/>
    <w:rsid w:val="0097446F"/>
    <w:rsid w:val="00974677"/>
    <w:rsid w:val="00974794"/>
    <w:rsid w:val="00974AE1"/>
    <w:rsid w:val="00974EC8"/>
    <w:rsid w:val="00974FA3"/>
    <w:rsid w:val="009754F1"/>
    <w:rsid w:val="00975846"/>
    <w:rsid w:val="009758AF"/>
    <w:rsid w:val="00975A34"/>
    <w:rsid w:val="00975B91"/>
    <w:rsid w:val="00975E3F"/>
    <w:rsid w:val="00975E6F"/>
    <w:rsid w:val="009760CF"/>
    <w:rsid w:val="00976100"/>
    <w:rsid w:val="009763CA"/>
    <w:rsid w:val="009763F3"/>
    <w:rsid w:val="0097641D"/>
    <w:rsid w:val="00976819"/>
    <w:rsid w:val="00976D4A"/>
    <w:rsid w:val="00977046"/>
    <w:rsid w:val="009771E1"/>
    <w:rsid w:val="00977CE5"/>
    <w:rsid w:val="00977CF8"/>
    <w:rsid w:val="00977E87"/>
    <w:rsid w:val="00977FE5"/>
    <w:rsid w:val="00980549"/>
    <w:rsid w:val="0098071C"/>
    <w:rsid w:val="009807E0"/>
    <w:rsid w:val="009808C9"/>
    <w:rsid w:val="00981303"/>
    <w:rsid w:val="009818EA"/>
    <w:rsid w:val="0098196D"/>
    <w:rsid w:val="00981E69"/>
    <w:rsid w:val="00982655"/>
    <w:rsid w:val="00982B90"/>
    <w:rsid w:val="00983142"/>
    <w:rsid w:val="00983240"/>
    <w:rsid w:val="0098324B"/>
    <w:rsid w:val="00983340"/>
    <w:rsid w:val="0098338F"/>
    <w:rsid w:val="0098361A"/>
    <w:rsid w:val="00983655"/>
    <w:rsid w:val="00983665"/>
    <w:rsid w:val="0098399F"/>
    <w:rsid w:val="009840FE"/>
    <w:rsid w:val="00984130"/>
    <w:rsid w:val="009843C9"/>
    <w:rsid w:val="0098450F"/>
    <w:rsid w:val="00984814"/>
    <w:rsid w:val="00984EF0"/>
    <w:rsid w:val="0098517B"/>
    <w:rsid w:val="00986060"/>
    <w:rsid w:val="00986336"/>
    <w:rsid w:val="009864DD"/>
    <w:rsid w:val="009869F7"/>
    <w:rsid w:val="00986B55"/>
    <w:rsid w:val="00986EB9"/>
    <w:rsid w:val="00987460"/>
    <w:rsid w:val="0098754A"/>
    <w:rsid w:val="009875E1"/>
    <w:rsid w:val="0098793C"/>
    <w:rsid w:val="00987F4F"/>
    <w:rsid w:val="00990018"/>
    <w:rsid w:val="00990760"/>
    <w:rsid w:val="00990B56"/>
    <w:rsid w:val="00990FBB"/>
    <w:rsid w:val="00991932"/>
    <w:rsid w:val="00991B90"/>
    <w:rsid w:val="00992253"/>
    <w:rsid w:val="0099262F"/>
    <w:rsid w:val="00992727"/>
    <w:rsid w:val="00992F7D"/>
    <w:rsid w:val="0099355F"/>
    <w:rsid w:val="009935B0"/>
    <w:rsid w:val="009939C6"/>
    <w:rsid w:val="00993C61"/>
    <w:rsid w:val="0099401A"/>
    <w:rsid w:val="009943EF"/>
    <w:rsid w:val="0099442C"/>
    <w:rsid w:val="00994493"/>
    <w:rsid w:val="00994EC3"/>
    <w:rsid w:val="00995333"/>
    <w:rsid w:val="009953CE"/>
    <w:rsid w:val="0099570D"/>
    <w:rsid w:val="00995F66"/>
    <w:rsid w:val="009963E6"/>
    <w:rsid w:val="0099742D"/>
    <w:rsid w:val="00997534"/>
    <w:rsid w:val="00997681"/>
    <w:rsid w:val="009978C9"/>
    <w:rsid w:val="00997B85"/>
    <w:rsid w:val="00997BE9"/>
    <w:rsid w:val="00997F4A"/>
    <w:rsid w:val="009A095D"/>
    <w:rsid w:val="009A0B4D"/>
    <w:rsid w:val="009A0C9D"/>
    <w:rsid w:val="009A13E4"/>
    <w:rsid w:val="009A14AE"/>
    <w:rsid w:val="009A16AC"/>
    <w:rsid w:val="009A184B"/>
    <w:rsid w:val="009A1C8E"/>
    <w:rsid w:val="009A1C98"/>
    <w:rsid w:val="009A23D7"/>
    <w:rsid w:val="009A25D4"/>
    <w:rsid w:val="009A2D09"/>
    <w:rsid w:val="009A3807"/>
    <w:rsid w:val="009A47A2"/>
    <w:rsid w:val="009A4A6C"/>
    <w:rsid w:val="009A4CC1"/>
    <w:rsid w:val="009A4F56"/>
    <w:rsid w:val="009A4F9E"/>
    <w:rsid w:val="009A5309"/>
    <w:rsid w:val="009A570E"/>
    <w:rsid w:val="009A59DF"/>
    <w:rsid w:val="009A6581"/>
    <w:rsid w:val="009A6A27"/>
    <w:rsid w:val="009A6BE1"/>
    <w:rsid w:val="009A71C1"/>
    <w:rsid w:val="009A77B8"/>
    <w:rsid w:val="009A7C3B"/>
    <w:rsid w:val="009A7CDA"/>
    <w:rsid w:val="009B02FD"/>
    <w:rsid w:val="009B064B"/>
    <w:rsid w:val="009B102C"/>
    <w:rsid w:val="009B12CE"/>
    <w:rsid w:val="009B13AF"/>
    <w:rsid w:val="009B19B8"/>
    <w:rsid w:val="009B1B86"/>
    <w:rsid w:val="009B1C39"/>
    <w:rsid w:val="009B2734"/>
    <w:rsid w:val="009B28DF"/>
    <w:rsid w:val="009B3419"/>
    <w:rsid w:val="009B36EE"/>
    <w:rsid w:val="009B390E"/>
    <w:rsid w:val="009B3AF1"/>
    <w:rsid w:val="009B3E7C"/>
    <w:rsid w:val="009B3F29"/>
    <w:rsid w:val="009B4344"/>
    <w:rsid w:val="009B4757"/>
    <w:rsid w:val="009B47BD"/>
    <w:rsid w:val="009B4B89"/>
    <w:rsid w:val="009B4BED"/>
    <w:rsid w:val="009B5128"/>
    <w:rsid w:val="009B524A"/>
    <w:rsid w:val="009B597F"/>
    <w:rsid w:val="009B5A18"/>
    <w:rsid w:val="009B5BB8"/>
    <w:rsid w:val="009B6301"/>
    <w:rsid w:val="009B6361"/>
    <w:rsid w:val="009B68D0"/>
    <w:rsid w:val="009B6C34"/>
    <w:rsid w:val="009B6E10"/>
    <w:rsid w:val="009B6FA1"/>
    <w:rsid w:val="009B6FE4"/>
    <w:rsid w:val="009B718C"/>
    <w:rsid w:val="009B721C"/>
    <w:rsid w:val="009B72DE"/>
    <w:rsid w:val="009B7314"/>
    <w:rsid w:val="009B7754"/>
    <w:rsid w:val="009B7883"/>
    <w:rsid w:val="009B78E7"/>
    <w:rsid w:val="009B7BC1"/>
    <w:rsid w:val="009B7FDD"/>
    <w:rsid w:val="009C0478"/>
    <w:rsid w:val="009C0646"/>
    <w:rsid w:val="009C15CB"/>
    <w:rsid w:val="009C16C1"/>
    <w:rsid w:val="009C16FF"/>
    <w:rsid w:val="009C196E"/>
    <w:rsid w:val="009C1CB7"/>
    <w:rsid w:val="009C1D24"/>
    <w:rsid w:val="009C1E1C"/>
    <w:rsid w:val="009C2193"/>
    <w:rsid w:val="009C2519"/>
    <w:rsid w:val="009C271B"/>
    <w:rsid w:val="009C2780"/>
    <w:rsid w:val="009C2888"/>
    <w:rsid w:val="009C2CB8"/>
    <w:rsid w:val="009C3350"/>
    <w:rsid w:val="009C3424"/>
    <w:rsid w:val="009C387A"/>
    <w:rsid w:val="009C3C5C"/>
    <w:rsid w:val="009C3F6D"/>
    <w:rsid w:val="009C400E"/>
    <w:rsid w:val="009C4C4B"/>
    <w:rsid w:val="009C4E9B"/>
    <w:rsid w:val="009C5101"/>
    <w:rsid w:val="009C5236"/>
    <w:rsid w:val="009C5456"/>
    <w:rsid w:val="009C5460"/>
    <w:rsid w:val="009C5D79"/>
    <w:rsid w:val="009C6422"/>
    <w:rsid w:val="009C6570"/>
    <w:rsid w:val="009C7044"/>
    <w:rsid w:val="009C790E"/>
    <w:rsid w:val="009C7C77"/>
    <w:rsid w:val="009C7F3A"/>
    <w:rsid w:val="009D05E6"/>
    <w:rsid w:val="009D07C6"/>
    <w:rsid w:val="009D0CB2"/>
    <w:rsid w:val="009D119A"/>
    <w:rsid w:val="009D1258"/>
    <w:rsid w:val="009D167D"/>
    <w:rsid w:val="009D17C8"/>
    <w:rsid w:val="009D2A1C"/>
    <w:rsid w:val="009D2E00"/>
    <w:rsid w:val="009D339C"/>
    <w:rsid w:val="009D385B"/>
    <w:rsid w:val="009D3A93"/>
    <w:rsid w:val="009D3C49"/>
    <w:rsid w:val="009D4386"/>
    <w:rsid w:val="009D445F"/>
    <w:rsid w:val="009D4709"/>
    <w:rsid w:val="009D4B51"/>
    <w:rsid w:val="009D4CBB"/>
    <w:rsid w:val="009D4CD3"/>
    <w:rsid w:val="009D4EAC"/>
    <w:rsid w:val="009D4FC3"/>
    <w:rsid w:val="009D574B"/>
    <w:rsid w:val="009D5B56"/>
    <w:rsid w:val="009D5FEE"/>
    <w:rsid w:val="009D6177"/>
    <w:rsid w:val="009D61DD"/>
    <w:rsid w:val="009D62A2"/>
    <w:rsid w:val="009D62A9"/>
    <w:rsid w:val="009D636F"/>
    <w:rsid w:val="009D6753"/>
    <w:rsid w:val="009D68CF"/>
    <w:rsid w:val="009D6CD0"/>
    <w:rsid w:val="009D75E9"/>
    <w:rsid w:val="009D7B6F"/>
    <w:rsid w:val="009D7D47"/>
    <w:rsid w:val="009E0703"/>
    <w:rsid w:val="009E0DD1"/>
    <w:rsid w:val="009E13D3"/>
    <w:rsid w:val="009E146C"/>
    <w:rsid w:val="009E17F1"/>
    <w:rsid w:val="009E1821"/>
    <w:rsid w:val="009E199D"/>
    <w:rsid w:val="009E2335"/>
    <w:rsid w:val="009E2386"/>
    <w:rsid w:val="009E2B52"/>
    <w:rsid w:val="009E2DEF"/>
    <w:rsid w:val="009E2DF8"/>
    <w:rsid w:val="009E33F1"/>
    <w:rsid w:val="009E360D"/>
    <w:rsid w:val="009E36D8"/>
    <w:rsid w:val="009E38E8"/>
    <w:rsid w:val="009E3A9D"/>
    <w:rsid w:val="009E3CF7"/>
    <w:rsid w:val="009E42C2"/>
    <w:rsid w:val="009E42F7"/>
    <w:rsid w:val="009E4685"/>
    <w:rsid w:val="009E49AD"/>
    <w:rsid w:val="009E4B1B"/>
    <w:rsid w:val="009E4E3D"/>
    <w:rsid w:val="009E50FE"/>
    <w:rsid w:val="009E5356"/>
    <w:rsid w:val="009E5377"/>
    <w:rsid w:val="009E557F"/>
    <w:rsid w:val="009E5B49"/>
    <w:rsid w:val="009E5FA9"/>
    <w:rsid w:val="009E6047"/>
    <w:rsid w:val="009E61B5"/>
    <w:rsid w:val="009E6DFC"/>
    <w:rsid w:val="009E6E0B"/>
    <w:rsid w:val="009E6FDF"/>
    <w:rsid w:val="009E7320"/>
    <w:rsid w:val="009E73CE"/>
    <w:rsid w:val="009E7426"/>
    <w:rsid w:val="009E7551"/>
    <w:rsid w:val="009F0101"/>
    <w:rsid w:val="009F0199"/>
    <w:rsid w:val="009F033A"/>
    <w:rsid w:val="009F0378"/>
    <w:rsid w:val="009F0601"/>
    <w:rsid w:val="009F0EE1"/>
    <w:rsid w:val="009F1536"/>
    <w:rsid w:val="009F1A82"/>
    <w:rsid w:val="009F1CCA"/>
    <w:rsid w:val="009F2642"/>
    <w:rsid w:val="009F2DCC"/>
    <w:rsid w:val="009F2EBC"/>
    <w:rsid w:val="009F2F24"/>
    <w:rsid w:val="009F31CA"/>
    <w:rsid w:val="009F31EE"/>
    <w:rsid w:val="009F31F5"/>
    <w:rsid w:val="009F347C"/>
    <w:rsid w:val="009F38BD"/>
    <w:rsid w:val="009F408F"/>
    <w:rsid w:val="009F41B9"/>
    <w:rsid w:val="009F4350"/>
    <w:rsid w:val="009F4360"/>
    <w:rsid w:val="009F44E2"/>
    <w:rsid w:val="009F45ED"/>
    <w:rsid w:val="009F4896"/>
    <w:rsid w:val="009F4973"/>
    <w:rsid w:val="009F4D50"/>
    <w:rsid w:val="009F4E04"/>
    <w:rsid w:val="009F4F57"/>
    <w:rsid w:val="009F5067"/>
    <w:rsid w:val="009F5406"/>
    <w:rsid w:val="009F5717"/>
    <w:rsid w:val="009F5C9F"/>
    <w:rsid w:val="009F5EC4"/>
    <w:rsid w:val="009F6450"/>
    <w:rsid w:val="009F6CDA"/>
    <w:rsid w:val="009F7625"/>
    <w:rsid w:val="009F77BF"/>
    <w:rsid w:val="009F79F2"/>
    <w:rsid w:val="009F7C82"/>
    <w:rsid w:val="00A00024"/>
    <w:rsid w:val="00A002B7"/>
    <w:rsid w:val="00A0031D"/>
    <w:rsid w:val="00A00348"/>
    <w:rsid w:val="00A003A6"/>
    <w:rsid w:val="00A003B9"/>
    <w:rsid w:val="00A007DD"/>
    <w:rsid w:val="00A00A56"/>
    <w:rsid w:val="00A01102"/>
    <w:rsid w:val="00A0111E"/>
    <w:rsid w:val="00A01AE5"/>
    <w:rsid w:val="00A01E1D"/>
    <w:rsid w:val="00A01E65"/>
    <w:rsid w:val="00A020B7"/>
    <w:rsid w:val="00A021D7"/>
    <w:rsid w:val="00A025C0"/>
    <w:rsid w:val="00A02801"/>
    <w:rsid w:val="00A029E1"/>
    <w:rsid w:val="00A02D57"/>
    <w:rsid w:val="00A02E0C"/>
    <w:rsid w:val="00A02EDB"/>
    <w:rsid w:val="00A02F76"/>
    <w:rsid w:val="00A031C6"/>
    <w:rsid w:val="00A03307"/>
    <w:rsid w:val="00A034FC"/>
    <w:rsid w:val="00A03658"/>
    <w:rsid w:val="00A03A98"/>
    <w:rsid w:val="00A03C81"/>
    <w:rsid w:val="00A0432B"/>
    <w:rsid w:val="00A044D5"/>
    <w:rsid w:val="00A04F88"/>
    <w:rsid w:val="00A05954"/>
    <w:rsid w:val="00A05EF4"/>
    <w:rsid w:val="00A0636B"/>
    <w:rsid w:val="00A06511"/>
    <w:rsid w:val="00A066F6"/>
    <w:rsid w:val="00A07117"/>
    <w:rsid w:val="00A0777D"/>
    <w:rsid w:val="00A07ACA"/>
    <w:rsid w:val="00A07C64"/>
    <w:rsid w:val="00A10343"/>
    <w:rsid w:val="00A1096D"/>
    <w:rsid w:val="00A10B8F"/>
    <w:rsid w:val="00A10E0C"/>
    <w:rsid w:val="00A111EE"/>
    <w:rsid w:val="00A1154C"/>
    <w:rsid w:val="00A11771"/>
    <w:rsid w:val="00A11944"/>
    <w:rsid w:val="00A1203A"/>
    <w:rsid w:val="00A1217D"/>
    <w:rsid w:val="00A122B5"/>
    <w:rsid w:val="00A1232F"/>
    <w:rsid w:val="00A12464"/>
    <w:rsid w:val="00A12558"/>
    <w:rsid w:val="00A12574"/>
    <w:rsid w:val="00A12897"/>
    <w:rsid w:val="00A12926"/>
    <w:rsid w:val="00A12DFC"/>
    <w:rsid w:val="00A12E3B"/>
    <w:rsid w:val="00A13857"/>
    <w:rsid w:val="00A13942"/>
    <w:rsid w:val="00A13DE2"/>
    <w:rsid w:val="00A142CE"/>
    <w:rsid w:val="00A144EC"/>
    <w:rsid w:val="00A14A94"/>
    <w:rsid w:val="00A14C59"/>
    <w:rsid w:val="00A14EDA"/>
    <w:rsid w:val="00A14FB9"/>
    <w:rsid w:val="00A1512E"/>
    <w:rsid w:val="00A16333"/>
    <w:rsid w:val="00A1674C"/>
    <w:rsid w:val="00A178B0"/>
    <w:rsid w:val="00A17C28"/>
    <w:rsid w:val="00A17D1A"/>
    <w:rsid w:val="00A17E88"/>
    <w:rsid w:val="00A200B2"/>
    <w:rsid w:val="00A201A8"/>
    <w:rsid w:val="00A2021D"/>
    <w:rsid w:val="00A20507"/>
    <w:rsid w:val="00A2057B"/>
    <w:rsid w:val="00A2065A"/>
    <w:rsid w:val="00A206EB"/>
    <w:rsid w:val="00A20AD1"/>
    <w:rsid w:val="00A20B94"/>
    <w:rsid w:val="00A21FB9"/>
    <w:rsid w:val="00A2296D"/>
    <w:rsid w:val="00A22BCF"/>
    <w:rsid w:val="00A22E52"/>
    <w:rsid w:val="00A231FA"/>
    <w:rsid w:val="00A2364F"/>
    <w:rsid w:val="00A237C2"/>
    <w:rsid w:val="00A238CC"/>
    <w:rsid w:val="00A239D4"/>
    <w:rsid w:val="00A242C0"/>
    <w:rsid w:val="00A24B9C"/>
    <w:rsid w:val="00A24BD1"/>
    <w:rsid w:val="00A24F1E"/>
    <w:rsid w:val="00A256E2"/>
    <w:rsid w:val="00A25917"/>
    <w:rsid w:val="00A25D92"/>
    <w:rsid w:val="00A25EC1"/>
    <w:rsid w:val="00A25FCE"/>
    <w:rsid w:val="00A267D9"/>
    <w:rsid w:val="00A267DD"/>
    <w:rsid w:val="00A2699E"/>
    <w:rsid w:val="00A26B84"/>
    <w:rsid w:val="00A26DE2"/>
    <w:rsid w:val="00A26FA4"/>
    <w:rsid w:val="00A27122"/>
    <w:rsid w:val="00A27136"/>
    <w:rsid w:val="00A27172"/>
    <w:rsid w:val="00A278BC"/>
    <w:rsid w:val="00A279E0"/>
    <w:rsid w:val="00A27F24"/>
    <w:rsid w:val="00A3032D"/>
    <w:rsid w:val="00A303BD"/>
    <w:rsid w:val="00A30656"/>
    <w:rsid w:val="00A3088A"/>
    <w:rsid w:val="00A309F4"/>
    <w:rsid w:val="00A30AD4"/>
    <w:rsid w:val="00A31005"/>
    <w:rsid w:val="00A312F6"/>
    <w:rsid w:val="00A31440"/>
    <w:rsid w:val="00A3180A"/>
    <w:rsid w:val="00A319F1"/>
    <w:rsid w:val="00A31F3A"/>
    <w:rsid w:val="00A31F83"/>
    <w:rsid w:val="00A32042"/>
    <w:rsid w:val="00A320A4"/>
    <w:rsid w:val="00A32515"/>
    <w:rsid w:val="00A32B5A"/>
    <w:rsid w:val="00A3336C"/>
    <w:rsid w:val="00A333E6"/>
    <w:rsid w:val="00A33914"/>
    <w:rsid w:val="00A34722"/>
    <w:rsid w:val="00A34915"/>
    <w:rsid w:val="00A34EF4"/>
    <w:rsid w:val="00A351F3"/>
    <w:rsid w:val="00A35272"/>
    <w:rsid w:val="00A35B2E"/>
    <w:rsid w:val="00A35F27"/>
    <w:rsid w:val="00A36038"/>
    <w:rsid w:val="00A36A77"/>
    <w:rsid w:val="00A36D73"/>
    <w:rsid w:val="00A36F63"/>
    <w:rsid w:val="00A372EF"/>
    <w:rsid w:val="00A37387"/>
    <w:rsid w:val="00A376FA"/>
    <w:rsid w:val="00A402CF"/>
    <w:rsid w:val="00A403C7"/>
    <w:rsid w:val="00A4073E"/>
    <w:rsid w:val="00A40B17"/>
    <w:rsid w:val="00A40CC8"/>
    <w:rsid w:val="00A40F3E"/>
    <w:rsid w:val="00A40FC0"/>
    <w:rsid w:val="00A4123F"/>
    <w:rsid w:val="00A4126B"/>
    <w:rsid w:val="00A41874"/>
    <w:rsid w:val="00A41B86"/>
    <w:rsid w:val="00A42892"/>
    <w:rsid w:val="00A428F9"/>
    <w:rsid w:val="00A434A8"/>
    <w:rsid w:val="00A4368A"/>
    <w:rsid w:val="00A44044"/>
    <w:rsid w:val="00A4422C"/>
    <w:rsid w:val="00A44455"/>
    <w:rsid w:val="00A44B04"/>
    <w:rsid w:val="00A44F83"/>
    <w:rsid w:val="00A451C4"/>
    <w:rsid w:val="00A45325"/>
    <w:rsid w:val="00A45403"/>
    <w:rsid w:val="00A45648"/>
    <w:rsid w:val="00A45850"/>
    <w:rsid w:val="00A45996"/>
    <w:rsid w:val="00A459E3"/>
    <w:rsid w:val="00A45A23"/>
    <w:rsid w:val="00A45EA7"/>
    <w:rsid w:val="00A46206"/>
    <w:rsid w:val="00A464D6"/>
    <w:rsid w:val="00A46ABD"/>
    <w:rsid w:val="00A46B2B"/>
    <w:rsid w:val="00A46E30"/>
    <w:rsid w:val="00A46E46"/>
    <w:rsid w:val="00A470E6"/>
    <w:rsid w:val="00A474B4"/>
    <w:rsid w:val="00A474F1"/>
    <w:rsid w:val="00A47653"/>
    <w:rsid w:val="00A47787"/>
    <w:rsid w:val="00A47C6D"/>
    <w:rsid w:val="00A47D97"/>
    <w:rsid w:val="00A47E70"/>
    <w:rsid w:val="00A512BD"/>
    <w:rsid w:val="00A512DE"/>
    <w:rsid w:val="00A51776"/>
    <w:rsid w:val="00A517F9"/>
    <w:rsid w:val="00A51F8A"/>
    <w:rsid w:val="00A52004"/>
    <w:rsid w:val="00A52517"/>
    <w:rsid w:val="00A5253E"/>
    <w:rsid w:val="00A52803"/>
    <w:rsid w:val="00A529D1"/>
    <w:rsid w:val="00A529E0"/>
    <w:rsid w:val="00A52BF5"/>
    <w:rsid w:val="00A52D9F"/>
    <w:rsid w:val="00A53078"/>
    <w:rsid w:val="00A5314B"/>
    <w:rsid w:val="00A53442"/>
    <w:rsid w:val="00A53A6E"/>
    <w:rsid w:val="00A53ACD"/>
    <w:rsid w:val="00A53C1F"/>
    <w:rsid w:val="00A5421E"/>
    <w:rsid w:val="00A54231"/>
    <w:rsid w:val="00A54395"/>
    <w:rsid w:val="00A54471"/>
    <w:rsid w:val="00A5478A"/>
    <w:rsid w:val="00A548FF"/>
    <w:rsid w:val="00A54936"/>
    <w:rsid w:val="00A54DED"/>
    <w:rsid w:val="00A5503B"/>
    <w:rsid w:val="00A5521A"/>
    <w:rsid w:val="00A5562E"/>
    <w:rsid w:val="00A55772"/>
    <w:rsid w:val="00A5590B"/>
    <w:rsid w:val="00A55EE0"/>
    <w:rsid w:val="00A56047"/>
    <w:rsid w:val="00A56251"/>
    <w:rsid w:val="00A567BB"/>
    <w:rsid w:val="00A567C6"/>
    <w:rsid w:val="00A568D4"/>
    <w:rsid w:val="00A56DC5"/>
    <w:rsid w:val="00A570EF"/>
    <w:rsid w:val="00A57747"/>
    <w:rsid w:val="00A57779"/>
    <w:rsid w:val="00A5778B"/>
    <w:rsid w:val="00A57EB9"/>
    <w:rsid w:val="00A6010D"/>
    <w:rsid w:val="00A60132"/>
    <w:rsid w:val="00A601B7"/>
    <w:rsid w:val="00A60581"/>
    <w:rsid w:val="00A60A8A"/>
    <w:rsid w:val="00A60C46"/>
    <w:rsid w:val="00A60EAB"/>
    <w:rsid w:val="00A612C4"/>
    <w:rsid w:val="00A6137A"/>
    <w:rsid w:val="00A615B1"/>
    <w:rsid w:val="00A617A3"/>
    <w:rsid w:val="00A61D78"/>
    <w:rsid w:val="00A62044"/>
    <w:rsid w:val="00A6205B"/>
    <w:rsid w:val="00A6240E"/>
    <w:rsid w:val="00A626AE"/>
    <w:rsid w:val="00A62B37"/>
    <w:rsid w:val="00A633AF"/>
    <w:rsid w:val="00A6386C"/>
    <w:rsid w:val="00A63E7A"/>
    <w:rsid w:val="00A63EE2"/>
    <w:rsid w:val="00A6400C"/>
    <w:rsid w:val="00A64417"/>
    <w:rsid w:val="00A6455E"/>
    <w:rsid w:val="00A6490F"/>
    <w:rsid w:val="00A64937"/>
    <w:rsid w:val="00A64A7E"/>
    <w:rsid w:val="00A64B96"/>
    <w:rsid w:val="00A64EDE"/>
    <w:rsid w:val="00A6521D"/>
    <w:rsid w:val="00A654EC"/>
    <w:rsid w:val="00A655D8"/>
    <w:rsid w:val="00A6563B"/>
    <w:rsid w:val="00A65887"/>
    <w:rsid w:val="00A659E8"/>
    <w:rsid w:val="00A65A18"/>
    <w:rsid w:val="00A65D06"/>
    <w:rsid w:val="00A65DE2"/>
    <w:rsid w:val="00A6600B"/>
    <w:rsid w:val="00A662E9"/>
    <w:rsid w:val="00A66B32"/>
    <w:rsid w:val="00A66CA9"/>
    <w:rsid w:val="00A67658"/>
    <w:rsid w:val="00A67688"/>
    <w:rsid w:val="00A6783F"/>
    <w:rsid w:val="00A679FC"/>
    <w:rsid w:val="00A67D3D"/>
    <w:rsid w:val="00A67F3F"/>
    <w:rsid w:val="00A700C9"/>
    <w:rsid w:val="00A70309"/>
    <w:rsid w:val="00A7032C"/>
    <w:rsid w:val="00A70720"/>
    <w:rsid w:val="00A70DA2"/>
    <w:rsid w:val="00A71025"/>
    <w:rsid w:val="00A710C9"/>
    <w:rsid w:val="00A710E8"/>
    <w:rsid w:val="00A716EF"/>
    <w:rsid w:val="00A7178C"/>
    <w:rsid w:val="00A717B6"/>
    <w:rsid w:val="00A71DF4"/>
    <w:rsid w:val="00A71FE2"/>
    <w:rsid w:val="00A7208F"/>
    <w:rsid w:val="00A7250A"/>
    <w:rsid w:val="00A725DB"/>
    <w:rsid w:val="00A729A0"/>
    <w:rsid w:val="00A73356"/>
    <w:rsid w:val="00A73A88"/>
    <w:rsid w:val="00A73BFE"/>
    <w:rsid w:val="00A73C93"/>
    <w:rsid w:val="00A73FC3"/>
    <w:rsid w:val="00A740DE"/>
    <w:rsid w:val="00A74173"/>
    <w:rsid w:val="00A7436B"/>
    <w:rsid w:val="00A74463"/>
    <w:rsid w:val="00A74851"/>
    <w:rsid w:val="00A74886"/>
    <w:rsid w:val="00A74E9E"/>
    <w:rsid w:val="00A74F3D"/>
    <w:rsid w:val="00A756B0"/>
    <w:rsid w:val="00A7613D"/>
    <w:rsid w:val="00A766B9"/>
    <w:rsid w:val="00A76A50"/>
    <w:rsid w:val="00A76A58"/>
    <w:rsid w:val="00A76AFE"/>
    <w:rsid w:val="00A76EFE"/>
    <w:rsid w:val="00A77196"/>
    <w:rsid w:val="00A772CF"/>
    <w:rsid w:val="00A774BB"/>
    <w:rsid w:val="00A77B5B"/>
    <w:rsid w:val="00A77B6D"/>
    <w:rsid w:val="00A77CF3"/>
    <w:rsid w:val="00A80614"/>
    <w:rsid w:val="00A8062A"/>
    <w:rsid w:val="00A8069F"/>
    <w:rsid w:val="00A80ABB"/>
    <w:rsid w:val="00A80BD1"/>
    <w:rsid w:val="00A81546"/>
    <w:rsid w:val="00A81718"/>
    <w:rsid w:val="00A81C95"/>
    <w:rsid w:val="00A81CFB"/>
    <w:rsid w:val="00A8205B"/>
    <w:rsid w:val="00A821CB"/>
    <w:rsid w:val="00A822E0"/>
    <w:rsid w:val="00A827A7"/>
    <w:rsid w:val="00A82827"/>
    <w:rsid w:val="00A83123"/>
    <w:rsid w:val="00A83132"/>
    <w:rsid w:val="00A8322E"/>
    <w:rsid w:val="00A8330E"/>
    <w:rsid w:val="00A835E9"/>
    <w:rsid w:val="00A83943"/>
    <w:rsid w:val="00A83C3A"/>
    <w:rsid w:val="00A84019"/>
    <w:rsid w:val="00A848CD"/>
    <w:rsid w:val="00A8495C"/>
    <w:rsid w:val="00A84CB2"/>
    <w:rsid w:val="00A84E0B"/>
    <w:rsid w:val="00A85482"/>
    <w:rsid w:val="00A85A69"/>
    <w:rsid w:val="00A85E4F"/>
    <w:rsid w:val="00A86B5E"/>
    <w:rsid w:val="00A86BCC"/>
    <w:rsid w:val="00A86DD5"/>
    <w:rsid w:val="00A871E1"/>
    <w:rsid w:val="00A8737C"/>
    <w:rsid w:val="00A87E12"/>
    <w:rsid w:val="00A9019E"/>
    <w:rsid w:val="00A90583"/>
    <w:rsid w:val="00A90728"/>
    <w:rsid w:val="00A911BE"/>
    <w:rsid w:val="00A9124C"/>
    <w:rsid w:val="00A9151F"/>
    <w:rsid w:val="00A9178E"/>
    <w:rsid w:val="00A91C1D"/>
    <w:rsid w:val="00A9248B"/>
    <w:rsid w:val="00A928E5"/>
    <w:rsid w:val="00A933B8"/>
    <w:rsid w:val="00A935C7"/>
    <w:rsid w:val="00A93AFD"/>
    <w:rsid w:val="00A94334"/>
    <w:rsid w:val="00A946C5"/>
    <w:rsid w:val="00A949A8"/>
    <w:rsid w:val="00A95359"/>
    <w:rsid w:val="00A954C4"/>
    <w:rsid w:val="00A95681"/>
    <w:rsid w:val="00A95782"/>
    <w:rsid w:val="00A95A68"/>
    <w:rsid w:val="00A95F2F"/>
    <w:rsid w:val="00A95FBF"/>
    <w:rsid w:val="00A960C3"/>
    <w:rsid w:val="00A960D4"/>
    <w:rsid w:val="00A9619A"/>
    <w:rsid w:val="00A961DA"/>
    <w:rsid w:val="00A96273"/>
    <w:rsid w:val="00A9649E"/>
    <w:rsid w:val="00A966C6"/>
    <w:rsid w:val="00A96AC2"/>
    <w:rsid w:val="00A9714A"/>
    <w:rsid w:val="00A97CB2"/>
    <w:rsid w:val="00A97EF6"/>
    <w:rsid w:val="00AA05C0"/>
    <w:rsid w:val="00AA05D3"/>
    <w:rsid w:val="00AA0FDD"/>
    <w:rsid w:val="00AA1708"/>
    <w:rsid w:val="00AA1E86"/>
    <w:rsid w:val="00AA237A"/>
    <w:rsid w:val="00AA23FD"/>
    <w:rsid w:val="00AA2A4F"/>
    <w:rsid w:val="00AA2C64"/>
    <w:rsid w:val="00AA2E23"/>
    <w:rsid w:val="00AA334C"/>
    <w:rsid w:val="00AA39B2"/>
    <w:rsid w:val="00AA3DA5"/>
    <w:rsid w:val="00AA3FA3"/>
    <w:rsid w:val="00AA4217"/>
    <w:rsid w:val="00AA44D9"/>
    <w:rsid w:val="00AA48DB"/>
    <w:rsid w:val="00AA5233"/>
    <w:rsid w:val="00AA5257"/>
    <w:rsid w:val="00AA57D0"/>
    <w:rsid w:val="00AA5951"/>
    <w:rsid w:val="00AA618D"/>
    <w:rsid w:val="00AA62A4"/>
    <w:rsid w:val="00AA643E"/>
    <w:rsid w:val="00AA650E"/>
    <w:rsid w:val="00AA6A66"/>
    <w:rsid w:val="00AA77A7"/>
    <w:rsid w:val="00AB0647"/>
    <w:rsid w:val="00AB07AD"/>
    <w:rsid w:val="00AB098A"/>
    <w:rsid w:val="00AB0A9F"/>
    <w:rsid w:val="00AB0EC7"/>
    <w:rsid w:val="00AB13E3"/>
    <w:rsid w:val="00AB1ACD"/>
    <w:rsid w:val="00AB1B8F"/>
    <w:rsid w:val="00AB1CB5"/>
    <w:rsid w:val="00AB2A88"/>
    <w:rsid w:val="00AB30FE"/>
    <w:rsid w:val="00AB3208"/>
    <w:rsid w:val="00AB3629"/>
    <w:rsid w:val="00AB389E"/>
    <w:rsid w:val="00AB38C9"/>
    <w:rsid w:val="00AB3AC6"/>
    <w:rsid w:val="00AB3BB1"/>
    <w:rsid w:val="00AB403A"/>
    <w:rsid w:val="00AB4218"/>
    <w:rsid w:val="00AB48EE"/>
    <w:rsid w:val="00AB48F5"/>
    <w:rsid w:val="00AB4AAC"/>
    <w:rsid w:val="00AB4ED7"/>
    <w:rsid w:val="00AB4F6D"/>
    <w:rsid w:val="00AB589D"/>
    <w:rsid w:val="00AB5A67"/>
    <w:rsid w:val="00AB5DB4"/>
    <w:rsid w:val="00AB6312"/>
    <w:rsid w:val="00AB64B9"/>
    <w:rsid w:val="00AB65FE"/>
    <w:rsid w:val="00AB6AC9"/>
    <w:rsid w:val="00AB6D08"/>
    <w:rsid w:val="00AB6D79"/>
    <w:rsid w:val="00AB6FC2"/>
    <w:rsid w:val="00AB6FC8"/>
    <w:rsid w:val="00AB702A"/>
    <w:rsid w:val="00AB71CB"/>
    <w:rsid w:val="00AB757E"/>
    <w:rsid w:val="00AB77F6"/>
    <w:rsid w:val="00AB7BC3"/>
    <w:rsid w:val="00AB7D3B"/>
    <w:rsid w:val="00AB7EB4"/>
    <w:rsid w:val="00AC00B2"/>
    <w:rsid w:val="00AC03B8"/>
    <w:rsid w:val="00AC0F42"/>
    <w:rsid w:val="00AC15A2"/>
    <w:rsid w:val="00AC16EB"/>
    <w:rsid w:val="00AC1796"/>
    <w:rsid w:val="00AC1C41"/>
    <w:rsid w:val="00AC1D4D"/>
    <w:rsid w:val="00AC1F62"/>
    <w:rsid w:val="00AC22B4"/>
    <w:rsid w:val="00AC2668"/>
    <w:rsid w:val="00AC2B01"/>
    <w:rsid w:val="00AC2BE1"/>
    <w:rsid w:val="00AC2D29"/>
    <w:rsid w:val="00AC2EB7"/>
    <w:rsid w:val="00AC3039"/>
    <w:rsid w:val="00AC3143"/>
    <w:rsid w:val="00AC32AC"/>
    <w:rsid w:val="00AC33AE"/>
    <w:rsid w:val="00AC381E"/>
    <w:rsid w:val="00AC3D2F"/>
    <w:rsid w:val="00AC3EB1"/>
    <w:rsid w:val="00AC411D"/>
    <w:rsid w:val="00AC43C2"/>
    <w:rsid w:val="00AC4472"/>
    <w:rsid w:val="00AC4AC8"/>
    <w:rsid w:val="00AC4BAB"/>
    <w:rsid w:val="00AC4E18"/>
    <w:rsid w:val="00AC4FAB"/>
    <w:rsid w:val="00AC50A4"/>
    <w:rsid w:val="00AC5229"/>
    <w:rsid w:val="00AC56CB"/>
    <w:rsid w:val="00AC571F"/>
    <w:rsid w:val="00AC59FF"/>
    <w:rsid w:val="00AC5D05"/>
    <w:rsid w:val="00AC5D26"/>
    <w:rsid w:val="00AC605D"/>
    <w:rsid w:val="00AC6156"/>
    <w:rsid w:val="00AC6556"/>
    <w:rsid w:val="00AC6DAE"/>
    <w:rsid w:val="00AC6F8D"/>
    <w:rsid w:val="00AC6FA1"/>
    <w:rsid w:val="00AC743F"/>
    <w:rsid w:val="00AC78CF"/>
    <w:rsid w:val="00AC7903"/>
    <w:rsid w:val="00AC7997"/>
    <w:rsid w:val="00AC7A1B"/>
    <w:rsid w:val="00AC7B2C"/>
    <w:rsid w:val="00AC7BA4"/>
    <w:rsid w:val="00AC7C26"/>
    <w:rsid w:val="00AD0624"/>
    <w:rsid w:val="00AD0E0A"/>
    <w:rsid w:val="00AD0F8D"/>
    <w:rsid w:val="00AD1CFB"/>
    <w:rsid w:val="00AD2491"/>
    <w:rsid w:val="00AD29E6"/>
    <w:rsid w:val="00AD2D10"/>
    <w:rsid w:val="00AD2D7A"/>
    <w:rsid w:val="00AD2F31"/>
    <w:rsid w:val="00AD3225"/>
    <w:rsid w:val="00AD354B"/>
    <w:rsid w:val="00AD39E7"/>
    <w:rsid w:val="00AD3B22"/>
    <w:rsid w:val="00AD3D4C"/>
    <w:rsid w:val="00AD3FDA"/>
    <w:rsid w:val="00AD42F7"/>
    <w:rsid w:val="00AD4B0B"/>
    <w:rsid w:val="00AD5093"/>
    <w:rsid w:val="00AD530D"/>
    <w:rsid w:val="00AD557B"/>
    <w:rsid w:val="00AD5710"/>
    <w:rsid w:val="00AD577C"/>
    <w:rsid w:val="00AD57E1"/>
    <w:rsid w:val="00AD5AE0"/>
    <w:rsid w:val="00AD6037"/>
    <w:rsid w:val="00AD623B"/>
    <w:rsid w:val="00AD6708"/>
    <w:rsid w:val="00AD71BA"/>
    <w:rsid w:val="00AD7449"/>
    <w:rsid w:val="00AD76BD"/>
    <w:rsid w:val="00AD7C1D"/>
    <w:rsid w:val="00AD7E55"/>
    <w:rsid w:val="00AE0063"/>
    <w:rsid w:val="00AE080D"/>
    <w:rsid w:val="00AE08F4"/>
    <w:rsid w:val="00AE0921"/>
    <w:rsid w:val="00AE0D91"/>
    <w:rsid w:val="00AE0DF2"/>
    <w:rsid w:val="00AE116A"/>
    <w:rsid w:val="00AE124B"/>
    <w:rsid w:val="00AE1A0C"/>
    <w:rsid w:val="00AE1B84"/>
    <w:rsid w:val="00AE2750"/>
    <w:rsid w:val="00AE2D80"/>
    <w:rsid w:val="00AE30CF"/>
    <w:rsid w:val="00AE3416"/>
    <w:rsid w:val="00AE35C9"/>
    <w:rsid w:val="00AE3E41"/>
    <w:rsid w:val="00AE4202"/>
    <w:rsid w:val="00AE4850"/>
    <w:rsid w:val="00AE4CF8"/>
    <w:rsid w:val="00AE4D9E"/>
    <w:rsid w:val="00AE50CD"/>
    <w:rsid w:val="00AE55FC"/>
    <w:rsid w:val="00AE5B12"/>
    <w:rsid w:val="00AE6289"/>
    <w:rsid w:val="00AE6364"/>
    <w:rsid w:val="00AE6389"/>
    <w:rsid w:val="00AE6ED8"/>
    <w:rsid w:val="00AE6FB8"/>
    <w:rsid w:val="00AE75B6"/>
    <w:rsid w:val="00AE7829"/>
    <w:rsid w:val="00AE7F89"/>
    <w:rsid w:val="00AF0536"/>
    <w:rsid w:val="00AF143B"/>
    <w:rsid w:val="00AF1890"/>
    <w:rsid w:val="00AF1D90"/>
    <w:rsid w:val="00AF1EDD"/>
    <w:rsid w:val="00AF1F68"/>
    <w:rsid w:val="00AF2037"/>
    <w:rsid w:val="00AF24B1"/>
    <w:rsid w:val="00AF27A5"/>
    <w:rsid w:val="00AF2B80"/>
    <w:rsid w:val="00AF2C07"/>
    <w:rsid w:val="00AF2C5B"/>
    <w:rsid w:val="00AF346D"/>
    <w:rsid w:val="00AF3473"/>
    <w:rsid w:val="00AF39FB"/>
    <w:rsid w:val="00AF3C4E"/>
    <w:rsid w:val="00AF3C70"/>
    <w:rsid w:val="00AF3D06"/>
    <w:rsid w:val="00AF3F61"/>
    <w:rsid w:val="00AF4C0F"/>
    <w:rsid w:val="00AF4E18"/>
    <w:rsid w:val="00AF5242"/>
    <w:rsid w:val="00AF52D1"/>
    <w:rsid w:val="00AF5313"/>
    <w:rsid w:val="00AF556E"/>
    <w:rsid w:val="00AF5814"/>
    <w:rsid w:val="00AF5C27"/>
    <w:rsid w:val="00AF5FED"/>
    <w:rsid w:val="00AF6104"/>
    <w:rsid w:val="00AF6E9E"/>
    <w:rsid w:val="00AF7515"/>
    <w:rsid w:val="00AF7597"/>
    <w:rsid w:val="00AF762F"/>
    <w:rsid w:val="00AF777F"/>
    <w:rsid w:val="00AF7F4A"/>
    <w:rsid w:val="00B00341"/>
    <w:rsid w:val="00B005C1"/>
    <w:rsid w:val="00B007E6"/>
    <w:rsid w:val="00B00CCF"/>
    <w:rsid w:val="00B00DAB"/>
    <w:rsid w:val="00B00EDF"/>
    <w:rsid w:val="00B00F76"/>
    <w:rsid w:val="00B01A08"/>
    <w:rsid w:val="00B01BF2"/>
    <w:rsid w:val="00B01EC5"/>
    <w:rsid w:val="00B01F1B"/>
    <w:rsid w:val="00B01F9A"/>
    <w:rsid w:val="00B021F4"/>
    <w:rsid w:val="00B039EC"/>
    <w:rsid w:val="00B045D6"/>
    <w:rsid w:val="00B0494C"/>
    <w:rsid w:val="00B052EE"/>
    <w:rsid w:val="00B054B8"/>
    <w:rsid w:val="00B0550D"/>
    <w:rsid w:val="00B06538"/>
    <w:rsid w:val="00B06A13"/>
    <w:rsid w:val="00B06A23"/>
    <w:rsid w:val="00B06A7E"/>
    <w:rsid w:val="00B06B5C"/>
    <w:rsid w:val="00B06C11"/>
    <w:rsid w:val="00B075E1"/>
    <w:rsid w:val="00B07998"/>
    <w:rsid w:val="00B07C0F"/>
    <w:rsid w:val="00B07F2D"/>
    <w:rsid w:val="00B102D3"/>
    <w:rsid w:val="00B10969"/>
    <w:rsid w:val="00B11012"/>
    <w:rsid w:val="00B11042"/>
    <w:rsid w:val="00B113BA"/>
    <w:rsid w:val="00B117D9"/>
    <w:rsid w:val="00B1194F"/>
    <w:rsid w:val="00B11B6A"/>
    <w:rsid w:val="00B1213B"/>
    <w:rsid w:val="00B12191"/>
    <w:rsid w:val="00B121D2"/>
    <w:rsid w:val="00B12352"/>
    <w:rsid w:val="00B12427"/>
    <w:rsid w:val="00B12D97"/>
    <w:rsid w:val="00B13226"/>
    <w:rsid w:val="00B13CBD"/>
    <w:rsid w:val="00B14A81"/>
    <w:rsid w:val="00B159F4"/>
    <w:rsid w:val="00B15B9E"/>
    <w:rsid w:val="00B15D70"/>
    <w:rsid w:val="00B15F76"/>
    <w:rsid w:val="00B16338"/>
    <w:rsid w:val="00B16BE5"/>
    <w:rsid w:val="00B16D04"/>
    <w:rsid w:val="00B16D24"/>
    <w:rsid w:val="00B16F90"/>
    <w:rsid w:val="00B16FD7"/>
    <w:rsid w:val="00B171B9"/>
    <w:rsid w:val="00B1771C"/>
    <w:rsid w:val="00B177FD"/>
    <w:rsid w:val="00B17876"/>
    <w:rsid w:val="00B17B5E"/>
    <w:rsid w:val="00B17C6A"/>
    <w:rsid w:val="00B20304"/>
    <w:rsid w:val="00B20359"/>
    <w:rsid w:val="00B20B57"/>
    <w:rsid w:val="00B2133A"/>
    <w:rsid w:val="00B21718"/>
    <w:rsid w:val="00B2197A"/>
    <w:rsid w:val="00B21BA6"/>
    <w:rsid w:val="00B221C2"/>
    <w:rsid w:val="00B226A6"/>
    <w:rsid w:val="00B22B9C"/>
    <w:rsid w:val="00B22E21"/>
    <w:rsid w:val="00B22FAF"/>
    <w:rsid w:val="00B23176"/>
    <w:rsid w:val="00B2359E"/>
    <w:rsid w:val="00B23A4B"/>
    <w:rsid w:val="00B23D13"/>
    <w:rsid w:val="00B23D93"/>
    <w:rsid w:val="00B23EB9"/>
    <w:rsid w:val="00B23F15"/>
    <w:rsid w:val="00B24257"/>
    <w:rsid w:val="00B24856"/>
    <w:rsid w:val="00B249EF"/>
    <w:rsid w:val="00B24F8C"/>
    <w:rsid w:val="00B254FD"/>
    <w:rsid w:val="00B25651"/>
    <w:rsid w:val="00B25776"/>
    <w:rsid w:val="00B257B5"/>
    <w:rsid w:val="00B25ADF"/>
    <w:rsid w:val="00B25D75"/>
    <w:rsid w:val="00B26195"/>
    <w:rsid w:val="00B2643B"/>
    <w:rsid w:val="00B264F1"/>
    <w:rsid w:val="00B265A9"/>
    <w:rsid w:val="00B265CE"/>
    <w:rsid w:val="00B2689E"/>
    <w:rsid w:val="00B26A58"/>
    <w:rsid w:val="00B26C0A"/>
    <w:rsid w:val="00B26E8A"/>
    <w:rsid w:val="00B26F8A"/>
    <w:rsid w:val="00B26FEF"/>
    <w:rsid w:val="00B27094"/>
    <w:rsid w:val="00B273EB"/>
    <w:rsid w:val="00B27480"/>
    <w:rsid w:val="00B278DC"/>
    <w:rsid w:val="00B27A16"/>
    <w:rsid w:val="00B27A2B"/>
    <w:rsid w:val="00B27A8F"/>
    <w:rsid w:val="00B27B63"/>
    <w:rsid w:val="00B27B86"/>
    <w:rsid w:val="00B27B9C"/>
    <w:rsid w:val="00B27DF1"/>
    <w:rsid w:val="00B30023"/>
    <w:rsid w:val="00B30DB7"/>
    <w:rsid w:val="00B31119"/>
    <w:rsid w:val="00B31390"/>
    <w:rsid w:val="00B31C49"/>
    <w:rsid w:val="00B31C60"/>
    <w:rsid w:val="00B31DAF"/>
    <w:rsid w:val="00B31E2B"/>
    <w:rsid w:val="00B31ED2"/>
    <w:rsid w:val="00B32166"/>
    <w:rsid w:val="00B32A22"/>
    <w:rsid w:val="00B32D31"/>
    <w:rsid w:val="00B3314F"/>
    <w:rsid w:val="00B3364A"/>
    <w:rsid w:val="00B337E5"/>
    <w:rsid w:val="00B33CFC"/>
    <w:rsid w:val="00B3411C"/>
    <w:rsid w:val="00B3413A"/>
    <w:rsid w:val="00B3419C"/>
    <w:rsid w:val="00B343B7"/>
    <w:rsid w:val="00B34444"/>
    <w:rsid w:val="00B3449B"/>
    <w:rsid w:val="00B34727"/>
    <w:rsid w:val="00B347E8"/>
    <w:rsid w:val="00B349CA"/>
    <w:rsid w:val="00B34DBA"/>
    <w:rsid w:val="00B34E43"/>
    <w:rsid w:val="00B34E6C"/>
    <w:rsid w:val="00B34F12"/>
    <w:rsid w:val="00B351C4"/>
    <w:rsid w:val="00B35CC0"/>
    <w:rsid w:val="00B368D9"/>
    <w:rsid w:val="00B36A3F"/>
    <w:rsid w:val="00B37240"/>
    <w:rsid w:val="00B37EDD"/>
    <w:rsid w:val="00B405F1"/>
    <w:rsid w:val="00B409E4"/>
    <w:rsid w:val="00B40EAF"/>
    <w:rsid w:val="00B4114C"/>
    <w:rsid w:val="00B41570"/>
    <w:rsid w:val="00B41666"/>
    <w:rsid w:val="00B41B18"/>
    <w:rsid w:val="00B41D95"/>
    <w:rsid w:val="00B42001"/>
    <w:rsid w:val="00B426C6"/>
    <w:rsid w:val="00B42926"/>
    <w:rsid w:val="00B42AB1"/>
    <w:rsid w:val="00B42C81"/>
    <w:rsid w:val="00B42C85"/>
    <w:rsid w:val="00B42DC1"/>
    <w:rsid w:val="00B42E7D"/>
    <w:rsid w:val="00B42EE5"/>
    <w:rsid w:val="00B42F02"/>
    <w:rsid w:val="00B42FFA"/>
    <w:rsid w:val="00B43303"/>
    <w:rsid w:val="00B43B73"/>
    <w:rsid w:val="00B43C46"/>
    <w:rsid w:val="00B43CB4"/>
    <w:rsid w:val="00B442F6"/>
    <w:rsid w:val="00B44AA2"/>
    <w:rsid w:val="00B44C92"/>
    <w:rsid w:val="00B44DC1"/>
    <w:rsid w:val="00B452C0"/>
    <w:rsid w:val="00B45393"/>
    <w:rsid w:val="00B454B9"/>
    <w:rsid w:val="00B45525"/>
    <w:rsid w:val="00B4594A"/>
    <w:rsid w:val="00B45C6E"/>
    <w:rsid w:val="00B45EC9"/>
    <w:rsid w:val="00B45FFD"/>
    <w:rsid w:val="00B46121"/>
    <w:rsid w:val="00B4662D"/>
    <w:rsid w:val="00B46910"/>
    <w:rsid w:val="00B46ADE"/>
    <w:rsid w:val="00B46B76"/>
    <w:rsid w:val="00B47077"/>
    <w:rsid w:val="00B47E96"/>
    <w:rsid w:val="00B502A9"/>
    <w:rsid w:val="00B50A00"/>
    <w:rsid w:val="00B50CF0"/>
    <w:rsid w:val="00B50F11"/>
    <w:rsid w:val="00B513D9"/>
    <w:rsid w:val="00B5164D"/>
    <w:rsid w:val="00B5195F"/>
    <w:rsid w:val="00B51A46"/>
    <w:rsid w:val="00B51AAA"/>
    <w:rsid w:val="00B51BCD"/>
    <w:rsid w:val="00B51C35"/>
    <w:rsid w:val="00B51E90"/>
    <w:rsid w:val="00B51F54"/>
    <w:rsid w:val="00B51F9A"/>
    <w:rsid w:val="00B51FA3"/>
    <w:rsid w:val="00B52207"/>
    <w:rsid w:val="00B5254C"/>
    <w:rsid w:val="00B52E1C"/>
    <w:rsid w:val="00B52FDC"/>
    <w:rsid w:val="00B53328"/>
    <w:rsid w:val="00B53FA9"/>
    <w:rsid w:val="00B546A6"/>
    <w:rsid w:val="00B54718"/>
    <w:rsid w:val="00B548B7"/>
    <w:rsid w:val="00B55129"/>
    <w:rsid w:val="00B55398"/>
    <w:rsid w:val="00B554EE"/>
    <w:rsid w:val="00B55C2E"/>
    <w:rsid w:val="00B55DE9"/>
    <w:rsid w:val="00B55E48"/>
    <w:rsid w:val="00B55EAA"/>
    <w:rsid w:val="00B560BB"/>
    <w:rsid w:val="00B56371"/>
    <w:rsid w:val="00B5649E"/>
    <w:rsid w:val="00B56505"/>
    <w:rsid w:val="00B566AD"/>
    <w:rsid w:val="00B567C4"/>
    <w:rsid w:val="00B5708D"/>
    <w:rsid w:val="00B573F4"/>
    <w:rsid w:val="00B57551"/>
    <w:rsid w:val="00B575A4"/>
    <w:rsid w:val="00B57BF9"/>
    <w:rsid w:val="00B57C28"/>
    <w:rsid w:val="00B57CE2"/>
    <w:rsid w:val="00B57F82"/>
    <w:rsid w:val="00B601FD"/>
    <w:rsid w:val="00B6020A"/>
    <w:rsid w:val="00B6023C"/>
    <w:rsid w:val="00B60988"/>
    <w:rsid w:val="00B60D7A"/>
    <w:rsid w:val="00B6117F"/>
    <w:rsid w:val="00B614F8"/>
    <w:rsid w:val="00B619BE"/>
    <w:rsid w:val="00B61D10"/>
    <w:rsid w:val="00B621D3"/>
    <w:rsid w:val="00B62246"/>
    <w:rsid w:val="00B625C5"/>
    <w:rsid w:val="00B625E1"/>
    <w:rsid w:val="00B62859"/>
    <w:rsid w:val="00B6296B"/>
    <w:rsid w:val="00B62A23"/>
    <w:rsid w:val="00B62C42"/>
    <w:rsid w:val="00B63CB6"/>
    <w:rsid w:val="00B63CDC"/>
    <w:rsid w:val="00B64038"/>
    <w:rsid w:val="00B640C7"/>
    <w:rsid w:val="00B64254"/>
    <w:rsid w:val="00B642DB"/>
    <w:rsid w:val="00B646AE"/>
    <w:rsid w:val="00B64A0B"/>
    <w:rsid w:val="00B64A2F"/>
    <w:rsid w:val="00B64E45"/>
    <w:rsid w:val="00B64E57"/>
    <w:rsid w:val="00B64E7C"/>
    <w:rsid w:val="00B6575F"/>
    <w:rsid w:val="00B65DB8"/>
    <w:rsid w:val="00B660C7"/>
    <w:rsid w:val="00B663B3"/>
    <w:rsid w:val="00B66405"/>
    <w:rsid w:val="00B667B7"/>
    <w:rsid w:val="00B669B2"/>
    <w:rsid w:val="00B66BF6"/>
    <w:rsid w:val="00B67DED"/>
    <w:rsid w:val="00B700FB"/>
    <w:rsid w:val="00B704CB"/>
    <w:rsid w:val="00B707F3"/>
    <w:rsid w:val="00B70815"/>
    <w:rsid w:val="00B7128A"/>
    <w:rsid w:val="00B71922"/>
    <w:rsid w:val="00B71D3B"/>
    <w:rsid w:val="00B71F50"/>
    <w:rsid w:val="00B72211"/>
    <w:rsid w:val="00B72315"/>
    <w:rsid w:val="00B72434"/>
    <w:rsid w:val="00B72C20"/>
    <w:rsid w:val="00B72D60"/>
    <w:rsid w:val="00B72D7C"/>
    <w:rsid w:val="00B73114"/>
    <w:rsid w:val="00B73459"/>
    <w:rsid w:val="00B739B2"/>
    <w:rsid w:val="00B73A92"/>
    <w:rsid w:val="00B73FED"/>
    <w:rsid w:val="00B7412D"/>
    <w:rsid w:val="00B743A8"/>
    <w:rsid w:val="00B747A7"/>
    <w:rsid w:val="00B74900"/>
    <w:rsid w:val="00B74C6A"/>
    <w:rsid w:val="00B752BB"/>
    <w:rsid w:val="00B7574F"/>
    <w:rsid w:val="00B758D5"/>
    <w:rsid w:val="00B75A4C"/>
    <w:rsid w:val="00B75B9F"/>
    <w:rsid w:val="00B75DB8"/>
    <w:rsid w:val="00B75DF9"/>
    <w:rsid w:val="00B7607B"/>
    <w:rsid w:val="00B765DA"/>
    <w:rsid w:val="00B76880"/>
    <w:rsid w:val="00B768D6"/>
    <w:rsid w:val="00B768FD"/>
    <w:rsid w:val="00B76CFF"/>
    <w:rsid w:val="00B76F71"/>
    <w:rsid w:val="00B772E8"/>
    <w:rsid w:val="00B774FE"/>
    <w:rsid w:val="00B77537"/>
    <w:rsid w:val="00B77F3E"/>
    <w:rsid w:val="00B77F8F"/>
    <w:rsid w:val="00B8063A"/>
    <w:rsid w:val="00B80753"/>
    <w:rsid w:val="00B80C52"/>
    <w:rsid w:val="00B80C5D"/>
    <w:rsid w:val="00B80D7E"/>
    <w:rsid w:val="00B81078"/>
    <w:rsid w:val="00B810E7"/>
    <w:rsid w:val="00B81126"/>
    <w:rsid w:val="00B81820"/>
    <w:rsid w:val="00B81B88"/>
    <w:rsid w:val="00B81D29"/>
    <w:rsid w:val="00B81E8D"/>
    <w:rsid w:val="00B82409"/>
    <w:rsid w:val="00B825E1"/>
    <w:rsid w:val="00B82944"/>
    <w:rsid w:val="00B829A3"/>
    <w:rsid w:val="00B82CD5"/>
    <w:rsid w:val="00B831A5"/>
    <w:rsid w:val="00B8337E"/>
    <w:rsid w:val="00B8362C"/>
    <w:rsid w:val="00B83788"/>
    <w:rsid w:val="00B83D68"/>
    <w:rsid w:val="00B83ECC"/>
    <w:rsid w:val="00B84198"/>
    <w:rsid w:val="00B845AF"/>
    <w:rsid w:val="00B8473B"/>
    <w:rsid w:val="00B848C6"/>
    <w:rsid w:val="00B848DF"/>
    <w:rsid w:val="00B8499D"/>
    <w:rsid w:val="00B84F23"/>
    <w:rsid w:val="00B8503D"/>
    <w:rsid w:val="00B859D3"/>
    <w:rsid w:val="00B86341"/>
    <w:rsid w:val="00B8634B"/>
    <w:rsid w:val="00B86632"/>
    <w:rsid w:val="00B86710"/>
    <w:rsid w:val="00B86E1A"/>
    <w:rsid w:val="00B87645"/>
    <w:rsid w:val="00B902D1"/>
    <w:rsid w:val="00B907B7"/>
    <w:rsid w:val="00B90938"/>
    <w:rsid w:val="00B90DCD"/>
    <w:rsid w:val="00B90DEE"/>
    <w:rsid w:val="00B91A53"/>
    <w:rsid w:val="00B91D88"/>
    <w:rsid w:val="00B920C1"/>
    <w:rsid w:val="00B921F6"/>
    <w:rsid w:val="00B925AF"/>
    <w:rsid w:val="00B9262D"/>
    <w:rsid w:val="00B9284B"/>
    <w:rsid w:val="00B92E9C"/>
    <w:rsid w:val="00B92F7F"/>
    <w:rsid w:val="00B9315A"/>
    <w:rsid w:val="00B932D7"/>
    <w:rsid w:val="00B9369C"/>
    <w:rsid w:val="00B9372D"/>
    <w:rsid w:val="00B9377C"/>
    <w:rsid w:val="00B93D8B"/>
    <w:rsid w:val="00B93F9F"/>
    <w:rsid w:val="00B94711"/>
    <w:rsid w:val="00B94A65"/>
    <w:rsid w:val="00B94ADC"/>
    <w:rsid w:val="00B94FF4"/>
    <w:rsid w:val="00B950F0"/>
    <w:rsid w:val="00B95123"/>
    <w:rsid w:val="00B9526B"/>
    <w:rsid w:val="00B9537F"/>
    <w:rsid w:val="00B9555F"/>
    <w:rsid w:val="00B95675"/>
    <w:rsid w:val="00B95841"/>
    <w:rsid w:val="00B95882"/>
    <w:rsid w:val="00B95BC1"/>
    <w:rsid w:val="00B96355"/>
    <w:rsid w:val="00B965A4"/>
    <w:rsid w:val="00B966B3"/>
    <w:rsid w:val="00B968A6"/>
    <w:rsid w:val="00B9698F"/>
    <w:rsid w:val="00B969B3"/>
    <w:rsid w:val="00B969D8"/>
    <w:rsid w:val="00B96B01"/>
    <w:rsid w:val="00B96B37"/>
    <w:rsid w:val="00B96BD9"/>
    <w:rsid w:val="00B96EB5"/>
    <w:rsid w:val="00B97532"/>
    <w:rsid w:val="00B97A99"/>
    <w:rsid w:val="00B97AF2"/>
    <w:rsid w:val="00B97B25"/>
    <w:rsid w:val="00B97C81"/>
    <w:rsid w:val="00BA01D5"/>
    <w:rsid w:val="00BA0217"/>
    <w:rsid w:val="00BA030D"/>
    <w:rsid w:val="00BA05DB"/>
    <w:rsid w:val="00BA0651"/>
    <w:rsid w:val="00BA07E2"/>
    <w:rsid w:val="00BA094A"/>
    <w:rsid w:val="00BA09E1"/>
    <w:rsid w:val="00BA0A7B"/>
    <w:rsid w:val="00BA0B90"/>
    <w:rsid w:val="00BA0FA2"/>
    <w:rsid w:val="00BA0FE7"/>
    <w:rsid w:val="00BA109A"/>
    <w:rsid w:val="00BA1165"/>
    <w:rsid w:val="00BA1479"/>
    <w:rsid w:val="00BA18E9"/>
    <w:rsid w:val="00BA1B53"/>
    <w:rsid w:val="00BA1E3E"/>
    <w:rsid w:val="00BA2996"/>
    <w:rsid w:val="00BA2A95"/>
    <w:rsid w:val="00BA2B97"/>
    <w:rsid w:val="00BA2C48"/>
    <w:rsid w:val="00BA2FB4"/>
    <w:rsid w:val="00BA30F5"/>
    <w:rsid w:val="00BA350E"/>
    <w:rsid w:val="00BA3B1B"/>
    <w:rsid w:val="00BA3E96"/>
    <w:rsid w:val="00BA40CD"/>
    <w:rsid w:val="00BA42DE"/>
    <w:rsid w:val="00BA4A83"/>
    <w:rsid w:val="00BA4B14"/>
    <w:rsid w:val="00BA4BE1"/>
    <w:rsid w:val="00BA57CF"/>
    <w:rsid w:val="00BA626A"/>
    <w:rsid w:val="00BA65BA"/>
    <w:rsid w:val="00BA6D64"/>
    <w:rsid w:val="00BA71EA"/>
    <w:rsid w:val="00BA72A8"/>
    <w:rsid w:val="00BA7440"/>
    <w:rsid w:val="00BA754B"/>
    <w:rsid w:val="00BA7EDE"/>
    <w:rsid w:val="00BB0418"/>
    <w:rsid w:val="00BB0ED8"/>
    <w:rsid w:val="00BB140F"/>
    <w:rsid w:val="00BB14B1"/>
    <w:rsid w:val="00BB1616"/>
    <w:rsid w:val="00BB1682"/>
    <w:rsid w:val="00BB1980"/>
    <w:rsid w:val="00BB1CD6"/>
    <w:rsid w:val="00BB1E81"/>
    <w:rsid w:val="00BB23A2"/>
    <w:rsid w:val="00BB2497"/>
    <w:rsid w:val="00BB2525"/>
    <w:rsid w:val="00BB2567"/>
    <w:rsid w:val="00BB2A35"/>
    <w:rsid w:val="00BB2A85"/>
    <w:rsid w:val="00BB2C45"/>
    <w:rsid w:val="00BB2EB5"/>
    <w:rsid w:val="00BB301F"/>
    <w:rsid w:val="00BB307C"/>
    <w:rsid w:val="00BB3941"/>
    <w:rsid w:val="00BB39A6"/>
    <w:rsid w:val="00BB3C6A"/>
    <w:rsid w:val="00BB41C0"/>
    <w:rsid w:val="00BB475C"/>
    <w:rsid w:val="00BB4862"/>
    <w:rsid w:val="00BB4864"/>
    <w:rsid w:val="00BB4955"/>
    <w:rsid w:val="00BB4B5E"/>
    <w:rsid w:val="00BB4CBA"/>
    <w:rsid w:val="00BB4F3F"/>
    <w:rsid w:val="00BB5080"/>
    <w:rsid w:val="00BB5613"/>
    <w:rsid w:val="00BB5616"/>
    <w:rsid w:val="00BB6672"/>
    <w:rsid w:val="00BB6A53"/>
    <w:rsid w:val="00BB6B0B"/>
    <w:rsid w:val="00BB6C51"/>
    <w:rsid w:val="00BB6D3E"/>
    <w:rsid w:val="00BB726A"/>
    <w:rsid w:val="00BB7558"/>
    <w:rsid w:val="00BB776F"/>
    <w:rsid w:val="00BB7C8D"/>
    <w:rsid w:val="00BB7F0B"/>
    <w:rsid w:val="00BC0161"/>
    <w:rsid w:val="00BC0534"/>
    <w:rsid w:val="00BC0A8E"/>
    <w:rsid w:val="00BC0AD2"/>
    <w:rsid w:val="00BC1442"/>
    <w:rsid w:val="00BC1585"/>
    <w:rsid w:val="00BC166C"/>
    <w:rsid w:val="00BC1FEF"/>
    <w:rsid w:val="00BC220E"/>
    <w:rsid w:val="00BC2BD3"/>
    <w:rsid w:val="00BC2E88"/>
    <w:rsid w:val="00BC31A8"/>
    <w:rsid w:val="00BC3216"/>
    <w:rsid w:val="00BC35AD"/>
    <w:rsid w:val="00BC37CE"/>
    <w:rsid w:val="00BC3C7E"/>
    <w:rsid w:val="00BC4269"/>
    <w:rsid w:val="00BC431A"/>
    <w:rsid w:val="00BC431F"/>
    <w:rsid w:val="00BC462B"/>
    <w:rsid w:val="00BC4680"/>
    <w:rsid w:val="00BC47AD"/>
    <w:rsid w:val="00BC48DF"/>
    <w:rsid w:val="00BC5286"/>
    <w:rsid w:val="00BC5749"/>
    <w:rsid w:val="00BC5873"/>
    <w:rsid w:val="00BC5AC5"/>
    <w:rsid w:val="00BC5EF1"/>
    <w:rsid w:val="00BC63BD"/>
    <w:rsid w:val="00BC64B8"/>
    <w:rsid w:val="00BC6C97"/>
    <w:rsid w:val="00BC6D42"/>
    <w:rsid w:val="00BC722C"/>
    <w:rsid w:val="00BC7311"/>
    <w:rsid w:val="00BC7455"/>
    <w:rsid w:val="00BC76D5"/>
    <w:rsid w:val="00BC7885"/>
    <w:rsid w:val="00BC7C86"/>
    <w:rsid w:val="00BD0072"/>
    <w:rsid w:val="00BD016D"/>
    <w:rsid w:val="00BD01B7"/>
    <w:rsid w:val="00BD03EB"/>
    <w:rsid w:val="00BD0470"/>
    <w:rsid w:val="00BD06A6"/>
    <w:rsid w:val="00BD07B1"/>
    <w:rsid w:val="00BD0BDF"/>
    <w:rsid w:val="00BD0D26"/>
    <w:rsid w:val="00BD0E62"/>
    <w:rsid w:val="00BD126E"/>
    <w:rsid w:val="00BD140B"/>
    <w:rsid w:val="00BD172C"/>
    <w:rsid w:val="00BD193F"/>
    <w:rsid w:val="00BD1C53"/>
    <w:rsid w:val="00BD1EFE"/>
    <w:rsid w:val="00BD2409"/>
    <w:rsid w:val="00BD279D"/>
    <w:rsid w:val="00BD3434"/>
    <w:rsid w:val="00BD343A"/>
    <w:rsid w:val="00BD35D7"/>
    <w:rsid w:val="00BD3917"/>
    <w:rsid w:val="00BD3DAD"/>
    <w:rsid w:val="00BD4325"/>
    <w:rsid w:val="00BD46F3"/>
    <w:rsid w:val="00BD4959"/>
    <w:rsid w:val="00BD4BD5"/>
    <w:rsid w:val="00BD50A7"/>
    <w:rsid w:val="00BD518B"/>
    <w:rsid w:val="00BD5417"/>
    <w:rsid w:val="00BD5DB5"/>
    <w:rsid w:val="00BD6229"/>
    <w:rsid w:val="00BD64F8"/>
    <w:rsid w:val="00BD6945"/>
    <w:rsid w:val="00BD6959"/>
    <w:rsid w:val="00BD79C4"/>
    <w:rsid w:val="00BD79F7"/>
    <w:rsid w:val="00BD7E86"/>
    <w:rsid w:val="00BD7F2A"/>
    <w:rsid w:val="00BE0455"/>
    <w:rsid w:val="00BE0539"/>
    <w:rsid w:val="00BE071E"/>
    <w:rsid w:val="00BE0FD3"/>
    <w:rsid w:val="00BE1526"/>
    <w:rsid w:val="00BE166D"/>
    <w:rsid w:val="00BE16F6"/>
    <w:rsid w:val="00BE196C"/>
    <w:rsid w:val="00BE1993"/>
    <w:rsid w:val="00BE1C14"/>
    <w:rsid w:val="00BE1E67"/>
    <w:rsid w:val="00BE2082"/>
    <w:rsid w:val="00BE273B"/>
    <w:rsid w:val="00BE2C37"/>
    <w:rsid w:val="00BE2C52"/>
    <w:rsid w:val="00BE2DAB"/>
    <w:rsid w:val="00BE2E13"/>
    <w:rsid w:val="00BE30F3"/>
    <w:rsid w:val="00BE3596"/>
    <w:rsid w:val="00BE3657"/>
    <w:rsid w:val="00BE380C"/>
    <w:rsid w:val="00BE3BE3"/>
    <w:rsid w:val="00BE3D55"/>
    <w:rsid w:val="00BE3D6B"/>
    <w:rsid w:val="00BE40ED"/>
    <w:rsid w:val="00BE4185"/>
    <w:rsid w:val="00BE4262"/>
    <w:rsid w:val="00BE43C9"/>
    <w:rsid w:val="00BE4485"/>
    <w:rsid w:val="00BE471B"/>
    <w:rsid w:val="00BE4AA1"/>
    <w:rsid w:val="00BE5089"/>
    <w:rsid w:val="00BE5268"/>
    <w:rsid w:val="00BE5780"/>
    <w:rsid w:val="00BE582C"/>
    <w:rsid w:val="00BE58B9"/>
    <w:rsid w:val="00BE59E0"/>
    <w:rsid w:val="00BE5A76"/>
    <w:rsid w:val="00BE6348"/>
    <w:rsid w:val="00BE6402"/>
    <w:rsid w:val="00BE6EF9"/>
    <w:rsid w:val="00BE6F04"/>
    <w:rsid w:val="00BE7285"/>
    <w:rsid w:val="00BE73CC"/>
    <w:rsid w:val="00BE7580"/>
    <w:rsid w:val="00BE796B"/>
    <w:rsid w:val="00BE7D1A"/>
    <w:rsid w:val="00BE7E7A"/>
    <w:rsid w:val="00BF0007"/>
    <w:rsid w:val="00BF04CD"/>
    <w:rsid w:val="00BF0F9B"/>
    <w:rsid w:val="00BF1362"/>
    <w:rsid w:val="00BF1544"/>
    <w:rsid w:val="00BF16AA"/>
    <w:rsid w:val="00BF16BE"/>
    <w:rsid w:val="00BF1B88"/>
    <w:rsid w:val="00BF1EA3"/>
    <w:rsid w:val="00BF2033"/>
    <w:rsid w:val="00BF21AC"/>
    <w:rsid w:val="00BF27E1"/>
    <w:rsid w:val="00BF2B0E"/>
    <w:rsid w:val="00BF2E5B"/>
    <w:rsid w:val="00BF2E84"/>
    <w:rsid w:val="00BF2E93"/>
    <w:rsid w:val="00BF33CE"/>
    <w:rsid w:val="00BF3E8E"/>
    <w:rsid w:val="00BF44FA"/>
    <w:rsid w:val="00BF45A9"/>
    <w:rsid w:val="00BF47EF"/>
    <w:rsid w:val="00BF496A"/>
    <w:rsid w:val="00BF52C3"/>
    <w:rsid w:val="00BF53E3"/>
    <w:rsid w:val="00BF5B24"/>
    <w:rsid w:val="00BF5E71"/>
    <w:rsid w:val="00BF5F04"/>
    <w:rsid w:val="00BF5F2F"/>
    <w:rsid w:val="00BF631B"/>
    <w:rsid w:val="00BF6513"/>
    <w:rsid w:val="00BF6893"/>
    <w:rsid w:val="00BF6DCD"/>
    <w:rsid w:val="00BF71ED"/>
    <w:rsid w:val="00BF781E"/>
    <w:rsid w:val="00C0002D"/>
    <w:rsid w:val="00C00063"/>
    <w:rsid w:val="00C00675"/>
    <w:rsid w:val="00C00F0E"/>
    <w:rsid w:val="00C00F8B"/>
    <w:rsid w:val="00C00FD3"/>
    <w:rsid w:val="00C01681"/>
    <w:rsid w:val="00C01B59"/>
    <w:rsid w:val="00C01D7E"/>
    <w:rsid w:val="00C01E45"/>
    <w:rsid w:val="00C021CF"/>
    <w:rsid w:val="00C02603"/>
    <w:rsid w:val="00C02612"/>
    <w:rsid w:val="00C02A83"/>
    <w:rsid w:val="00C0376F"/>
    <w:rsid w:val="00C0412B"/>
    <w:rsid w:val="00C04139"/>
    <w:rsid w:val="00C0420B"/>
    <w:rsid w:val="00C042AF"/>
    <w:rsid w:val="00C044F2"/>
    <w:rsid w:val="00C0461C"/>
    <w:rsid w:val="00C04AFE"/>
    <w:rsid w:val="00C04FC8"/>
    <w:rsid w:val="00C05011"/>
    <w:rsid w:val="00C05078"/>
    <w:rsid w:val="00C052BD"/>
    <w:rsid w:val="00C05D03"/>
    <w:rsid w:val="00C05D1E"/>
    <w:rsid w:val="00C063E7"/>
    <w:rsid w:val="00C069C1"/>
    <w:rsid w:val="00C06A5D"/>
    <w:rsid w:val="00C06BF6"/>
    <w:rsid w:val="00C06D09"/>
    <w:rsid w:val="00C06DA8"/>
    <w:rsid w:val="00C06EB6"/>
    <w:rsid w:val="00C076F5"/>
    <w:rsid w:val="00C07785"/>
    <w:rsid w:val="00C0784C"/>
    <w:rsid w:val="00C079F4"/>
    <w:rsid w:val="00C07B58"/>
    <w:rsid w:val="00C07E30"/>
    <w:rsid w:val="00C101FB"/>
    <w:rsid w:val="00C103A0"/>
    <w:rsid w:val="00C1068D"/>
    <w:rsid w:val="00C1078F"/>
    <w:rsid w:val="00C10CD8"/>
    <w:rsid w:val="00C11121"/>
    <w:rsid w:val="00C11158"/>
    <w:rsid w:val="00C1191F"/>
    <w:rsid w:val="00C11D3A"/>
    <w:rsid w:val="00C11D41"/>
    <w:rsid w:val="00C12021"/>
    <w:rsid w:val="00C12B05"/>
    <w:rsid w:val="00C12C7F"/>
    <w:rsid w:val="00C1321D"/>
    <w:rsid w:val="00C13773"/>
    <w:rsid w:val="00C137C3"/>
    <w:rsid w:val="00C138A4"/>
    <w:rsid w:val="00C138D6"/>
    <w:rsid w:val="00C13B61"/>
    <w:rsid w:val="00C143A6"/>
    <w:rsid w:val="00C144CE"/>
    <w:rsid w:val="00C14AE9"/>
    <w:rsid w:val="00C14CBC"/>
    <w:rsid w:val="00C14EF9"/>
    <w:rsid w:val="00C15154"/>
    <w:rsid w:val="00C155BD"/>
    <w:rsid w:val="00C15B26"/>
    <w:rsid w:val="00C160FB"/>
    <w:rsid w:val="00C16163"/>
    <w:rsid w:val="00C166F7"/>
    <w:rsid w:val="00C173B4"/>
    <w:rsid w:val="00C17A63"/>
    <w:rsid w:val="00C17D9F"/>
    <w:rsid w:val="00C20119"/>
    <w:rsid w:val="00C20125"/>
    <w:rsid w:val="00C20182"/>
    <w:rsid w:val="00C20489"/>
    <w:rsid w:val="00C20789"/>
    <w:rsid w:val="00C20998"/>
    <w:rsid w:val="00C20DCC"/>
    <w:rsid w:val="00C20F4E"/>
    <w:rsid w:val="00C212AA"/>
    <w:rsid w:val="00C22049"/>
    <w:rsid w:val="00C22192"/>
    <w:rsid w:val="00C22A0F"/>
    <w:rsid w:val="00C22DE7"/>
    <w:rsid w:val="00C23929"/>
    <w:rsid w:val="00C23CFD"/>
    <w:rsid w:val="00C23D49"/>
    <w:rsid w:val="00C23F58"/>
    <w:rsid w:val="00C2448E"/>
    <w:rsid w:val="00C24BAC"/>
    <w:rsid w:val="00C24E36"/>
    <w:rsid w:val="00C2526B"/>
    <w:rsid w:val="00C25436"/>
    <w:rsid w:val="00C25DE9"/>
    <w:rsid w:val="00C26082"/>
    <w:rsid w:val="00C26514"/>
    <w:rsid w:val="00C266D1"/>
    <w:rsid w:val="00C26FBF"/>
    <w:rsid w:val="00C27278"/>
    <w:rsid w:val="00C273F2"/>
    <w:rsid w:val="00C275B3"/>
    <w:rsid w:val="00C27E15"/>
    <w:rsid w:val="00C302B8"/>
    <w:rsid w:val="00C30938"/>
    <w:rsid w:val="00C309FF"/>
    <w:rsid w:val="00C30A68"/>
    <w:rsid w:val="00C30B33"/>
    <w:rsid w:val="00C30C9A"/>
    <w:rsid w:val="00C30CF2"/>
    <w:rsid w:val="00C30D4A"/>
    <w:rsid w:val="00C31368"/>
    <w:rsid w:val="00C31494"/>
    <w:rsid w:val="00C31BEA"/>
    <w:rsid w:val="00C31E80"/>
    <w:rsid w:val="00C325FB"/>
    <w:rsid w:val="00C3290F"/>
    <w:rsid w:val="00C32A69"/>
    <w:rsid w:val="00C32DCA"/>
    <w:rsid w:val="00C32F9C"/>
    <w:rsid w:val="00C32FE3"/>
    <w:rsid w:val="00C33173"/>
    <w:rsid w:val="00C34619"/>
    <w:rsid w:val="00C34719"/>
    <w:rsid w:val="00C34BB2"/>
    <w:rsid w:val="00C35130"/>
    <w:rsid w:val="00C35CF8"/>
    <w:rsid w:val="00C35D88"/>
    <w:rsid w:val="00C35DFD"/>
    <w:rsid w:val="00C35E04"/>
    <w:rsid w:val="00C36523"/>
    <w:rsid w:val="00C36571"/>
    <w:rsid w:val="00C36765"/>
    <w:rsid w:val="00C36BB3"/>
    <w:rsid w:val="00C36F9B"/>
    <w:rsid w:val="00C36FC3"/>
    <w:rsid w:val="00C3712D"/>
    <w:rsid w:val="00C37184"/>
    <w:rsid w:val="00C372E7"/>
    <w:rsid w:val="00C37702"/>
    <w:rsid w:val="00C37903"/>
    <w:rsid w:val="00C37948"/>
    <w:rsid w:val="00C37A08"/>
    <w:rsid w:val="00C37AC2"/>
    <w:rsid w:val="00C37D77"/>
    <w:rsid w:val="00C37D9C"/>
    <w:rsid w:val="00C37F2D"/>
    <w:rsid w:val="00C40005"/>
    <w:rsid w:val="00C40594"/>
    <w:rsid w:val="00C406B6"/>
    <w:rsid w:val="00C408F6"/>
    <w:rsid w:val="00C4095C"/>
    <w:rsid w:val="00C41358"/>
    <w:rsid w:val="00C4140F"/>
    <w:rsid w:val="00C4147E"/>
    <w:rsid w:val="00C41765"/>
    <w:rsid w:val="00C42250"/>
    <w:rsid w:val="00C42998"/>
    <w:rsid w:val="00C42D6F"/>
    <w:rsid w:val="00C434F2"/>
    <w:rsid w:val="00C43500"/>
    <w:rsid w:val="00C43683"/>
    <w:rsid w:val="00C4387A"/>
    <w:rsid w:val="00C43924"/>
    <w:rsid w:val="00C43A63"/>
    <w:rsid w:val="00C43F35"/>
    <w:rsid w:val="00C4418A"/>
    <w:rsid w:val="00C441B7"/>
    <w:rsid w:val="00C44314"/>
    <w:rsid w:val="00C443C8"/>
    <w:rsid w:val="00C44535"/>
    <w:rsid w:val="00C445F9"/>
    <w:rsid w:val="00C44E48"/>
    <w:rsid w:val="00C45AEE"/>
    <w:rsid w:val="00C45EF6"/>
    <w:rsid w:val="00C45F60"/>
    <w:rsid w:val="00C4639E"/>
    <w:rsid w:val="00C46914"/>
    <w:rsid w:val="00C46CA1"/>
    <w:rsid w:val="00C46D2C"/>
    <w:rsid w:val="00C4734A"/>
    <w:rsid w:val="00C47533"/>
    <w:rsid w:val="00C478D4"/>
    <w:rsid w:val="00C479D9"/>
    <w:rsid w:val="00C47C43"/>
    <w:rsid w:val="00C47EBD"/>
    <w:rsid w:val="00C47F2E"/>
    <w:rsid w:val="00C501A4"/>
    <w:rsid w:val="00C503CE"/>
    <w:rsid w:val="00C50493"/>
    <w:rsid w:val="00C50526"/>
    <w:rsid w:val="00C509E0"/>
    <w:rsid w:val="00C50AF0"/>
    <w:rsid w:val="00C50DBE"/>
    <w:rsid w:val="00C50E31"/>
    <w:rsid w:val="00C5105A"/>
    <w:rsid w:val="00C5131E"/>
    <w:rsid w:val="00C51981"/>
    <w:rsid w:val="00C51A7C"/>
    <w:rsid w:val="00C51C6C"/>
    <w:rsid w:val="00C5246E"/>
    <w:rsid w:val="00C52735"/>
    <w:rsid w:val="00C52887"/>
    <w:rsid w:val="00C52923"/>
    <w:rsid w:val="00C53109"/>
    <w:rsid w:val="00C5338C"/>
    <w:rsid w:val="00C53CC5"/>
    <w:rsid w:val="00C53F67"/>
    <w:rsid w:val="00C54324"/>
    <w:rsid w:val="00C544EF"/>
    <w:rsid w:val="00C54BF0"/>
    <w:rsid w:val="00C54DC4"/>
    <w:rsid w:val="00C55B0E"/>
    <w:rsid w:val="00C56241"/>
    <w:rsid w:val="00C562CC"/>
    <w:rsid w:val="00C5691A"/>
    <w:rsid w:val="00C56E9E"/>
    <w:rsid w:val="00C56F10"/>
    <w:rsid w:val="00C57176"/>
    <w:rsid w:val="00C57973"/>
    <w:rsid w:val="00C57FCE"/>
    <w:rsid w:val="00C60260"/>
    <w:rsid w:val="00C604D9"/>
    <w:rsid w:val="00C6062E"/>
    <w:rsid w:val="00C607E6"/>
    <w:rsid w:val="00C60909"/>
    <w:rsid w:val="00C6093D"/>
    <w:rsid w:val="00C6097A"/>
    <w:rsid w:val="00C60A3D"/>
    <w:rsid w:val="00C60BA4"/>
    <w:rsid w:val="00C60D73"/>
    <w:rsid w:val="00C60F93"/>
    <w:rsid w:val="00C613E6"/>
    <w:rsid w:val="00C615C0"/>
    <w:rsid w:val="00C61678"/>
    <w:rsid w:val="00C622C7"/>
    <w:rsid w:val="00C6265D"/>
    <w:rsid w:val="00C62A16"/>
    <w:rsid w:val="00C631D9"/>
    <w:rsid w:val="00C63249"/>
    <w:rsid w:val="00C63587"/>
    <w:rsid w:val="00C6364C"/>
    <w:rsid w:val="00C636E3"/>
    <w:rsid w:val="00C63735"/>
    <w:rsid w:val="00C637F8"/>
    <w:rsid w:val="00C63C1A"/>
    <w:rsid w:val="00C6410D"/>
    <w:rsid w:val="00C6419F"/>
    <w:rsid w:val="00C6477D"/>
    <w:rsid w:val="00C64816"/>
    <w:rsid w:val="00C64BEA"/>
    <w:rsid w:val="00C65168"/>
    <w:rsid w:val="00C656F9"/>
    <w:rsid w:val="00C65A3C"/>
    <w:rsid w:val="00C6628B"/>
    <w:rsid w:val="00C664EB"/>
    <w:rsid w:val="00C66680"/>
    <w:rsid w:val="00C6695E"/>
    <w:rsid w:val="00C66D24"/>
    <w:rsid w:val="00C66DFD"/>
    <w:rsid w:val="00C67162"/>
    <w:rsid w:val="00C6777A"/>
    <w:rsid w:val="00C67E6D"/>
    <w:rsid w:val="00C70339"/>
    <w:rsid w:val="00C70496"/>
    <w:rsid w:val="00C70EE3"/>
    <w:rsid w:val="00C711D4"/>
    <w:rsid w:val="00C7172F"/>
    <w:rsid w:val="00C72174"/>
    <w:rsid w:val="00C7267B"/>
    <w:rsid w:val="00C727FA"/>
    <w:rsid w:val="00C72979"/>
    <w:rsid w:val="00C73475"/>
    <w:rsid w:val="00C737AD"/>
    <w:rsid w:val="00C738B3"/>
    <w:rsid w:val="00C73A37"/>
    <w:rsid w:val="00C73C27"/>
    <w:rsid w:val="00C73C42"/>
    <w:rsid w:val="00C74284"/>
    <w:rsid w:val="00C7453B"/>
    <w:rsid w:val="00C7487C"/>
    <w:rsid w:val="00C74A24"/>
    <w:rsid w:val="00C75246"/>
    <w:rsid w:val="00C75504"/>
    <w:rsid w:val="00C7575A"/>
    <w:rsid w:val="00C759F0"/>
    <w:rsid w:val="00C75BA0"/>
    <w:rsid w:val="00C76032"/>
    <w:rsid w:val="00C76579"/>
    <w:rsid w:val="00C76627"/>
    <w:rsid w:val="00C768AE"/>
    <w:rsid w:val="00C76A17"/>
    <w:rsid w:val="00C76D3B"/>
    <w:rsid w:val="00C76D56"/>
    <w:rsid w:val="00C76EC0"/>
    <w:rsid w:val="00C773BA"/>
    <w:rsid w:val="00C7749F"/>
    <w:rsid w:val="00C776F2"/>
    <w:rsid w:val="00C77AB5"/>
    <w:rsid w:val="00C80111"/>
    <w:rsid w:val="00C8018E"/>
    <w:rsid w:val="00C80298"/>
    <w:rsid w:val="00C805AB"/>
    <w:rsid w:val="00C806E9"/>
    <w:rsid w:val="00C80B6F"/>
    <w:rsid w:val="00C80D4C"/>
    <w:rsid w:val="00C81298"/>
    <w:rsid w:val="00C812BA"/>
    <w:rsid w:val="00C821D5"/>
    <w:rsid w:val="00C82277"/>
    <w:rsid w:val="00C82448"/>
    <w:rsid w:val="00C82647"/>
    <w:rsid w:val="00C82949"/>
    <w:rsid w:val="00C82DDE"/>
    <w:rsid w:val="00C82F86"/>
    <w:rsid w:val="00C82FAD"/>
    <w:rsid w:val="00C832ED"/>
    <w:rsid w:val="00C83BAB"/>
    <w:rsid w:val="00C842F3"/>
    <w:rsid w:val="00C84419"/>
    <w:rsid w:val="00C8485A"/>
    <w:rsid w:val="00C84928"/>
    <w:rsid w:val="00C84AEA"/>
    <w:rsid w:val="00C84B6B"/>
    <w:rsid w:val="00C84B94"/>
    <w:rsid w:val="00C84BF1"/>
    <w:rsid w:val="00C84DC4"/>
    <w:rsid w:val="00C84EE3"/>
    <w:rsid w:val="00C851F2"/>
    <w:rsid w:val="00C85B8A"/>
    <w:rsid w:val="00C860CA"/>
    <w:rsid w:val="00C86122"/>
    <w:rsid w:val="00C869CA"/>
    <w:rsid w:val="00C86D58"/>
    <w:rsid w:val="00C86E36"/>
    <w:rsid w:val="00C871D8"/>
    <w:rsid w:val="00C8748F"/>
    <w:rsid w:val="00C878A5"/>
    <w:rsid w:val="00C87A32"/>
    <w:rsid w:val="00C87BD0"/>
    <w:rsid w:val="00C90ABC"/>
    <w:rsid w:val="00C90EB8"/>
    <w:rsid w:val="00C9170E"/>
    <w:rsid w:val="00C91BA0"/>
    <w:rsid w:val="00C922C1"/>
    <w:rsid w:val="00C933E4"/>
    <w:rsid w:val="00C938D1"/>
    <w:rsid w:val="00C93E60"/>
    <w:rsid w:val="00C941FF"/>
    <w:rsid w:val="00C94303"/>
    <w:rsid w:val="00C94407"/>
    <w:rsid w:val="00C9445D"/>
    <w:rsid w:val="00C945AE"/>
    <w:rsid w:val="00C947A1"/>
    <w:rsid w:val="00C949E3"/>
    <w:rsid w:val="00C94A72"/>
    <w:rsid w:val="00C94BB0"/>
    <w:rsid w:val="00C94E06"/>
    <w:rsid w:val="00C9528E"/>
    <w:rsid w:val="00C95431"/>
    <w:rsid w:val="00C95985"/>
    <w:rsid w:val="00C964C4"/>
    <w:rsid w:val="00C9655D"/>
    <w:rsid w:val="00C96813"/>
    <w:rsid w:val="00C968F2"/>
    <w:rsid w:val="00C96CBC"/>
    <w:rsid w:val="00C96D5E"/>
    <w:rsid w:val="00C96F64"/>
    <w:rsid w:val="00C9711E"/>
    <w:rsid w:val="00C97730"/>
    <w:rsid w:val="00C97927"/>
    <w:rsid w:val="00CA020C"/>
    <w:rsid w:val="00CA059B"/>
    <w:rsid w:val="00CA07A6"/>
    <w:rsid w:val="00CA09EF"/>
    <w:rsid w:val="00CA09FE"/>
    <w:rsid w:val="00CA18DC"/>
    <w:rsid w:val="00CA19C4"/>
    <w:rsid w:val="00CA19CD"/>
    <w:rsid w:val="00CA19F8"/>
    <w:rsid w:val="00CA1A3C"/>
    <w:rsid w:val="00CA1F21"/>
    <w:rsid w:val="00CA2600"/>
    <w:rsid w:val="00CA2621"/>
    <w:rsid w:val="00CA2705"/>
    <w:rsid w:val="00CA360E"/>
    <w:rsid w:val="00CA3765"/>
    <w:rsid w:val="00CA38E5"/>
    <w:rsid w:val="00CA3A32"/>
    <w:rsid w:val="00CA414D"/>
    <w:rsid w:val="00CA41E5"/>
    <w:rsid w:val="00CA47B7"/>
    <w:rsid w:val="00CA4CD8"/>
    <w:rsid w:val="00CA4F8C"/>
    <w:rsid w:val="00CA50A6"/>
    <w:rsid w:val="00CA5422"/>
    <w:rsid w:val="00CA54BF"/>
    <w:rsid w:val="00CA553E"/>
    <w:rsid w:val="00CA5C33"/>
    <w:rsid w:val="00CA5F1F"/>
    <w:rsid w:val="00CA5F91"/>
    <w:rsid w:val="00CA675C"/>
    <w:rsid w:val="00CA6871"/>
    <w:rsid w:val="00CA6D9F"/>
    <w:rsid w:val="00CA7256"/>
    <w:rsid w:val="00CA7570"/>
    <w:rsid w:val="00CA75CB"/>
    <w:rsid w:val="00CB01CB"/>
    <w:rsid w:val="00CB0231"/>
    <w:rsid w:val="00CB0988"/>
    <w:rsid w:val="00CB09C4"/>
    <w:rsid w:val="00CB0D75"/>
    <w:rsid w:val="00CB0E86"/>
    <w:rsid w:val="00CB100C"/>
    <w:rsid w:val="00CB11E0"/>
    <w:rsid w:val="00CB1570"/>
    <w:rsid w:val="00CB17E7"/>
    <w:rsid w:val="00CB1830"/>
    <w:rsid w:val="00CB1C11"/>
    <w:rsid w:val="00CB1C26"/>
    <w:rsid w:val="00CB1C54"/>
    <w:rsid w:val="00CB22A1"/>
    <w:rsid w:val="00CB22B3"/>
    <w:rsid w:val="00CB273D"/>
    <w:rsid w:val="00CB2F70"/>
    <w:rsid w:val="00CB3126"/>
    <w:rsid w:val="00CB3256"/>
    <w:rsid w:val="00CB34E8"/>
    <w:rsid w:val="00CB3DA5"/>
    <w:rsid w:val="00CB3EDE"/>
    <w:rsid w:val="00CB408B"/>
    <w:rsid w:val="00CB45B2"/>
    <w:rsid w:val="00CB49D1"/>
    <w:rsid w:val="00CB4B1E"/>
    <w:rsid w:val="00CB50A3"/>
    <w:rsid w:val="00CB60CB"/>
    <w:rsid w:val="00CB6DD2"/>
    <w:rsid w:val="00CB6EB6"/>
    <w:rsid w:val="00CB711C"/>
    <w:rsid w:val="00CB71A6"/>
    <w:rsid w:val="00CB7917"/>
    <w:rsid w:val="00CB7EED"/>
    <w:rsid w:val="00CC004A"/>
    <w:rsid w:val="00CC00F2"/>
    <w:rsid w:val="00CC0561"/>
    <w:rsid w:val="00CC0574"/>
    <w:rsid w:val="00CC0636"/>
    <w:rsid w:val="00CC0716"/>
    <w:rsid w:val="00CC07A3"/>
    <w:rsid w:val="00CC08CB"/>
    <w:rsid w:val="00CC0DB0"/>
    <w:rsid w:val="00CC0E4B"/>
    <w:rsid w:val="00CC0F68"/>
    <w:rsid w:val="00CC13A2"/>
    <w:rsid w:val="00CC1746"/>
    <w:rsid w:val="00CC24D6"/>
    <w:rsid w:val="00CC2C45"/>
    <w:rsid w:val="00CC3178"/>
    <w:rsid w:val="00CC325C"/>
    <w:rsid w:val="00CC369E"/>
    <w:rsid w:val="00CC3973"/>
    <w:rsid w:val="00CC3998"/>
    <w:rsid w:val="00CC40DB"/>
    <w:rsid w:val="00CC4DD0"/>
    <w:rsid w:val="00CC4FFD"/>
    <w:rsid w:val="00CC5071"/>
    <w:rsid w:val="00CC5178"/>
    <w:rsid w:val="00CC527F"/>
    <w:rsid w:val="00CC5291"/>
    <w:rsid w:val="00CC55DE"/>
    <w:rsid w:val="00CC5A33"/>
    <w:rsid w:val="00CC5B58"/>
    <w:rsid w:val="00CC5CCC"/>
    <w:rsid w:val="00CC5E12"/>
    <w:rsid w:val="00CC6082"/>
    <w:rsid w:val="00CC62CE"/>
    <w:rsid w:val="00CC6732"/>
    <w:rsid w:val="00CC7678"/>
    <w:rsid w:val="00CC779F"/>
    <w:rsid w:val="00CC7EB8"/>
    <w:rsid w:val="00CC7FD1"/>
    <w:rsid w:val="00CD00F7"/>
    <w:rsid w:val="00CD05C8"/>
    <w:rsid w:val="00CD06A6"/>
    <w:rsid w:val="00CD06F2"/>
    <w:rsid w:val="00CD0DB2"/>
    <w:rsid w:val="00CD0DD1"/>
    <w:rsid w:val="00CD1091"/>
    <w:rsid w:val="00CD123D"/>
    <w:rsid w:val="00CD1A92"/>
    <w:rsid w:val="00CD1AD6"/>
    <w:rsid w:val="00CD1B52"/>
    <w:rsid w:val="00CD1F55"/>
    <w:rsid w:val="00CD1F64"/>
    <w:rsid w:val="00CD2076"/>
    <w:rsid w:val="00CD2A20"/>
    <w:rsid w:val="00CD34C5"/>
    <w:rsid w:val="00CD37C7"/>
    <w:rsid w:val="00CD39DD"/>
    <w:rsid w:val="00CD421F"/>
    <w:rsid w:val="00CD4B9E"/>
    <w:rsid w:val="00CD4F13"/>
    <w:rsid w:val="00CD5367"/>
    <w:rsid w:val="00CD55AB"/>
    <w:rsid w:val="00CD55B4"/>
    <w:rsid w:val="00CD566E"/>
    <w:rsid w:val="00CD59DD"/>
    <w:rsid w:val="00CD5AF4"/>
    <w:rsid w:val="00CD5E3B"/>
    <w:rsid w:val="00CD6141"/>
    <w:rsid w:val="00CD61D9"/>
    <w:rsid w:val="00CD646B"/>
    <w:rsid w:val="00CD6523"/>
    <w:rsid w:val="00CD69CD"/>
    <w:rsid w:val="00CD6C87"/>
    <w:rsid w:val="00CD6E21"/>
    <w:rsid w:val="00CD75C7"/>
    <w:rsid w:val="00CD7B9C"/>
    <w:rsid w:val="00CE0146"/>
    <w:rsid w:val="00CE0695"/>
    <w:rsid w:val="00CE06B5"/>
    <w:rsid w:val="00CE09B1"/>
    <w:rsid w:val="00CE0D09"/>
    <w:rsid w:val="00CE0D2D"/>
    <w:rsid w:val="00CE1AD6"/>
    <w:rsid w:val="00CE1CAF"/>
    <w:rsid w:val="00CE1CDD"/>
    <w:rsid w:val="00CE1EB2"/>
    <w:rsid w:val="00CE23A3"/>
    <w:rsid w:val="00CE2438"/>
    <w:rsid w:val="00CE2A1A"/>
    <w:rsid w:val="00CE2B74"/>
    <w:rsid w:val="00CE2D4D"/>
    <w:rsid w:val="00CE3952"/>
    <w:rsid w:val="00CE3C10"/>
    <w:rsid w:val="00CE4156"/>
    <w:rsid w:val="00CE4269"/>
    <w:rsid w:val="00CE433A"/>
    <w:rsid w:val="00CE47B4"/>
    <w:rsid w:val="00CE4AD4"/>
    <w:rsid w:val="00CE58E1"/>
    <w:rsid w:val="00CE5965"/>
    <w:rsid w:val="00CE5A1E"/>
    <w:rsid w:val="00CE5D44"/>
    <w:rsid w:val="00CE649B"/>
    <w:rsid w:val="00CE6608"/>
    <w:rsid w:val="00CE663B"/>
    <w:rsid w:val="00CE6899"/>
    <w:rsid w:val="00CE68D7"/>
    <w:rsid w:val="00CE6A33"/>
    <w:rsid w:val="00CE6FD0"/>
    <w:rsid w:val="00CE71A4"/>
    <w:rsid w:val="00CE724E"/>
    <w:rsid w:val="00CE7418"/>
    <w:rsid w:val="00CE76F9"/>
    <w:rsid w:val="00CE7D9B"/>
    <w:rsid w:val="00CF0988"/>
    <w:rsid w:val="00CF0CF7"/>
    <w:rsid w:val="00CF0E5C"/>
    <w:rsid w:val="00CF1562"/>
    <w:rsid w:val="00CF1629"/>
    <w:rsid w:val="00CF19B2"/>
    <w:rsid w:val="00CF1E22"/>
    <w:rsid w:val="00CF234E"/>
    <w:rsid w:val="00CF29E7"/>
    <w:rsid w:val="00CF2A80"/>
    <w:rsid w:val="00CF2AE6"/>
    <w:rsid w:val="00CF2D23"/>
    <w:rsid w:val="00CF3050"/>
    <w:rsid w:val="00CF30DF"/>
    <w:rsid w:val="00CF3471"/>
    <w:rsid w:val="00CF3782"/>
    <w:rsid w:val="00CF3C6E"/>
    <w:rsid w:val="00CF40F5"/>
    <w:rsid w:val="00CF437F"/>
    <w:rsid w:val="00CF469D"/>
    <w:rsid w:val="00CF4AD1"/>
    <w:rsid w:val="00CF4C0F"/>
    <w:rsid w:val="00CF4D53"/>
    <w:rsid w:val="00CF4E31"/>
    <w:rsid w:val="00CF5168"/>
    <w:rsid w:val="00CF5375"/>
    <w:rsid w:val="00CF5562"/>
    <w:rsid w:val="00CF5D2D"/>
    <w:rsid w:val="00CF5F4C"/>
    <w:rsid w:val="00CF62BB"/>
    <w:rsid w:val="00CF63ED"/>
    <w:rsid w:val="00CF64B3"/>
    <w:rsid w:val="00CF664B"/>
    <w:rsid w:val="00CF697F"/>
    <w:rsid w:val="00CF6B3F"/>
    <w:rsid w:val="00CF6DE2"/>
    <w:rsid w:val="00CF7020"/>
    <w:rsid w:val="00CF71E7"/>
    <w:rsid w:val="00CF7308"/>
    <w:rsid w:val="00CF736B"/>
    <w:rsid w:val="00CF7AC8"/>
    <w:rsid w:val="00CF7F4F"/>
    <w:rsid w:val="00D00526"/>
    <w:rsid w:val="00D0072F"/>
    <w:rsid w:val="00D010C3"/>
    <w:rsid w:val="00D011F7"/>
    <w:rsid w:val="00D01BF1"/>
    <w:rsid w:val="00D01E0C"/>
    <w:rsid w:val="00D02813"/>
    <w:rsid w:val="00D0291C"/>
    <w:rsid w:val="00D0291E"/>
    <w:rsid w:val="00D02A09"/>
    <w:rsid w:val="00D02A51"/>
    <w:rsid w:val="00D02B0D"/>
    <w:rsid w:val="00D02EF2"/>
    <w:rsid w:val="00D0344C"/>
    <w:rsid w:val="00D03C8F"/>
    <w:rsid w:val="00D0437B"/>
    <w:rsid w:val="00D044B2"/>
    <w:rsid w:val="00D049A6"/>
    <w:rsid w:val="00D04F04"/>
    <w:rsid w:val="00D04FAE"/>
    <w:rsid w:val="00D050FD"/>
    <w:rsid w:val="00D0558C"/>
    <w:rsid w:val="00D057C3"/>
    <w:rsid w:val="00D0592B"/>
    <w:rsid w:val="00D05B6D"/>
    <w:rsid w:val="00D05C67"/>
    <w:rsid w:val="00D05E36"/>
    <w:rsid w:val="00D06DE6"/>
    <w:rsid w:val="00D06F6D"/>
    <w:rsid w:val="00D070E7"/>
    <w:rsid w:val="00D071B5"/>
    <w:rsid w:val="00D074F0"/>
    <w:rsid w:val="00D07CCE"/>
    <w:rsid w:val="00D07DC2"/>
    <w:rsid w:val="00D10057"/>
    <w:rsid w:val="00D10322"/>
    <w:rsid w:val="00D1045A"/>
    <w:rsid w:val="00D10A2D"/>
    <w:rsid w:val="00D10F1E"/>
    <w:rsid w:val="00D112C5"/>
    <w:rsid w:val="00D1134B"/>
    <w:rsid w:val="00D11AEC"/>
    <w:rsid w:val="00D11E34"/>
    <w:rsid w:val="00D11E38"/>
    <w:rsid w:val="00D121CE"/>
    <w:rsid w:val="00D124D5"/>
    <w:rsid w:val="00D12684"/>
    <w:rsid w:val="00D12B92"/>
    <w:rsid w:val="00D12E51"/>
    <w:rsid w:val="00D130DD"/>
    <w:rsid w:val="00D135C0"/>
    <w:rsid w:val="00D137C4"/>
    <w:rsid w:val="00D13824"/>
    <w:rsid w:val="00D1394F"/>
    <w:rsid w:val="00D13D22"/>
    <w:rsid w:val="00D13DD9"/>
    <w:rsid w:val="00D1403A"/>
    <w:rsid w:val="00D1417D"/>
    <w:rsid w:val="00D14202"/>
    <w:rsid w:val="00D1424A"/>
    <w:rsid w:val="00D14343"/>
    <w:rsid w:val="00D143B4"/>
    <w:rsid w:val="00D1447E"/>
    <w:rsid w:val="00D149C9"/>
    <w:rsid w:val="00D14BDC"/>
    <w:rsid w:val="00D14D96"/>
    <w:rsid w:val="00D14E2D"/>
    <w:rsid w:val="00D14E75"/>
    <w:rsid w:val="00D153D0"/>
    <w:rsid w:val="00D154B6"/>
    <w:rsid w:val="00D1594E"/>
    <w:rsid w:val="00D15D1D"/>
    <w:rsid w:val="00D15FC9"/>
    <w:rsid w:val="00D16273"/>
    <w:rsid w:val="00D163FC"/>
    <w:rsid w:val="00D166BE"/>
    <w:rsid w:val="00D16749"/>
    <w:rsid w:val="00D1720A"/>
    <w:rsid w:val="00D1734E"/>
    <w:rsid w:val="00D1772A"/>
    <w:rsid w:val="00D17D34"/>
    <w:rsid w:val="00D17E0F"/>
    <w:rsid w:val="00D201D6"/>
    <w:rsid w:val="00D2032E"/>
    <w:rsid w:val="00D20895"/>
    <w:rsid w:val="00D2092B"/>
    <w:rsid w:val="00D20AFC"/>
    <w:rsid w:val="00D20C7C"/>
    <w:rsid w:val="00D21089"/>
    <w:rsid w:val="00D21262"/>
    <w:rsid w:val="00D21580"/>
    <w:rsid w:val="00D226AD"/>
    <w:rsid w:val="00D227E8"/>
    <w:rsid w:val="00D227ED"/>
    <w:rsid w:val="00D22C6B"/>
    <w:rsid w:val="00D22D5E"/>
    <w:rsid w:val="00D23039"/>
    <w:rsid w:val="00D23218"/>
    <w:rsid w:val="00D2321F"/>
    <w:rsid w:val="00D241AD"/>
    <w:rsid w:val="00D2420D"/>
    <w:rsid w:val="00D242C5"/>
    <w:rsid w:val="00D245AE"/>
    <w:rsid w:val="00D2460C"/>
    <w:rsid w:val="00D24A37"/>
    <w:rsid w:val="00D24AF6"/>
    <w:rsid w:val="00D24B5B"/>
    <w:rsid w:val="00D24FBE"/>
    <w:rsid w:val="00D252A3"/>
    <w:rsid w:val="00D252B3"/>
    <w:rsid w:val="00D2543C"/>
    <w:rsid w:val="00D255D0"/>
    <w:rsid w:val="00D2596B"/>
    <w:rsid w:val="00D259AA"/>
    <w:rsid w:val="00D25AB6"/>
    <w:rsid w:val="00D25CE0"/>
    <w:rsid w:val="00D261A1"/>
    <w:rsid w:val="00D262E8"/>
    <w:rsid w:val="00D26DE3"/>
    <w:rsid w:val="00D270E8"/>
    <w:rsid w:val="00D2749D"/>
    <w:rsid w:val="00D27AE2"/>
    <w:rsid w:val="00D27B99"/>
    <w:rsid w:val="00D303B0"/>
    <w:rsid w:val="00D305C1"/>
    <w:rsid w:val="00D3071B"/>
    <w:rsid w:val="00D30A91"/>
    <w:rsid w:val="00D30FAD"/>
    <w:rsid w:val="00D312F9"/>
    <w:rsid w:val="00D314B4"/>
    <w:rsid w:val="00D317C2"/>
    <w:rsid w:val="00D321AF"/>
    <w:rsid w:val="00D32338"/>
    <w:rsid w:val="00D32969"/>
    <w:rsid w:val="00D333D7"/>
    <w:rsid w:val="00D337D3"/>
    <w:rsid w:val="00D342C6"/>
    <w:rsid w:val="00D34421"/>
    <w:rsid w:val="00D34A4B"/>
    <w:rsid w:val="00D34A80"/>
    <w:rsid w:val="00D34CF0"/>
    <w:rsid w:val="00D34CF7"/>
    <w:rsid w:val="00D3504E"/>
    <w:rsid w:val="00D35280"/>
    <w:rsid w:val="00D3531D"/>
    <w:rsid w:val="00D355CB"/>
    <w:rsid w:val="00D35F9B"/>
    <w:rsid w:val="00D3627B"/>
    <w:rsid w:val="00D3639E"/>
    <w:rsid w:val="00D36489"/>
    <w:rsid w:val="00D364EA"/>
    <w:rsid w:val="00D36A1C"/>
    <w:rsid w:val="00D37087"/>
    <w:rsid w:val="00D3716A"/>
    <w:rsid w:val="00D372D2"/>
    <w:rsid w:val="00D373B6"/>
    <w:rsid w:val="00D373E6"/>
    <w:rsid w:val="00D37420"/>
    <w:rsid w:val="00D3768E"/>
    <w:rsid w:val="00D4030E"/>
    <w:rsid w:val="00D403AA"/>
    <w:rsid w:val="00D403AD"/>
    <w:rsid w:val="00D405AE"/>
    <w:rsid w:val="00D40FBA"/>
    <w:rsid w:val="00D4101A"/>
    <w:rsid w:val="00D4102D"/>
    <w:rsid w:val="00D411FA"/>
    <w:rsid w:val="00D413B7"/>
    <w:rsid w:val="00D413F6"/>
    <w:rsid w:val="00D4143E"/>
    <w:rsid w:val="00D414E9"/>
    <w:rsid w:val="00D41E49"/>
    <w:rsid w:val="00D4205D"/>
    <w:rsid w:val="00D4241E"/>
    <w:rsid w:val="00D42461"/>
    <w:rsid w:val="00D424BB"/>
    <w:rsid w:val="00D43340"/>
    <w:rsid w:val="00D435F9"/>
    <w:rsid w:val="00D43950"/>
    <w:rsid w:val="00D43B00"/>
    <w:rsid w:val="00D43BA2"/>
    <w:rsid w:val="00D43EB3"/>
    <w:rsid w:val="00D44467"/>
    <w:rsid w:val="00D4457D"/>
    <w:rsid w:val="00D44B05"/>
    <w:rsid w:val="00D453F3"/>
    <w:rsid w:val="00D458E6"/>
    <w:rsid w:val="00D45DEB"/>
    <w:rsid w:val="00D46060"/>
    <w:rsid w:val="00D46825"/>
    <w:rsid w:val="00D46C17"/>
    <w:rsid w:val="00D46D1F"/>
    <w:rsid w:val="00D46E37"/>
    <w:rsid w:val="00D46E7E"/>
    <w:rsid w:val="00D46EEB"/>
    <w:rsid w:val="00D4760A"/>
    <w:rsid w:val="00D47632"/>
    <w:rsid w:val="00D477FA"/>
    <w:rsid w:val="00D47B39"/>
    <w:rsid w:val="00D47F75"/>
    <w:rsid w:val="00D5006D"/>
    <w:rsid w:val="00D504D2"/>
    <w:rsid w:val="00D50804"/>
    <w:rsid w:val="00D5091B"/>
    <w:rsid w:val="00D509E7"/>
    <w:rsid w:val="00D50EA7"/>
    <w:rsid w:val="00D512D3"/>
    <w:rsid w:val="00D51656"/>
    <w:rsid w:val="00D519AE"/>
    <w:rsid w:val="00D519E1"/>
    <w:rsid w:val="00D521EA"/>
    <w:rsid w:val="00D5249C"/>
    <w:rsid w:val="00D525D5"/>
    <w:rsid w:val="00D52C65"/>
    <w:rsid w:val="00D52DEF"/>
    <w:rsid w:val="00D52E10"/>
    <w:rsid w:val="00D53231"/>
    <w:rsid w:val="00D5326A"/>
    <w:rsid w:val="00D532E8"/>
    <w:rsid w:val="00D53409"/>
    <w:rsid w:val="00D537CB"/>
    <w:rsid w:val="00D5383F"/>
    <w:rsid w:val="00D538C9"/>
    <w:rsid w:val="00D54257"/>
    <w:rsid w:val="00D54280"/>
    <w:rsid w:val="00D545B8"/>
    <w:rsid w:val="00D54B1E"/>
    <w:rsid w:val="00D54C38"/>
    <w:rsid w:val="00D54F03"/>
    <w:rsid w:val="00D55244"/>
    <w:rsid w:val="00D557F8"/>
    <w:rsid w:val="00D55BB9"/>
    <w:rsid w:val="00D55C46"/>
    <w:rsid w:val="00D56017"/>
    <w:rsid w:val="00D563E9"/>
    <w:rsid w:val="00D56718"/>
    <w:rsid w:val="00D57901"/>
    <w:rsid w:val="00D60117"/>
    <w:rsid w:val="00D601D8"/>
    <w:rsid w:val="00D60432"/>
    <w:rsid w:val="00D60693"/>
    <w:rsid w:val="00D60832"/>
    <w:rsid w:val="00D60843"/>
    <w:rsid w:val="00D60CDA"/>
    <w:rsid w:val="00D60F50"/>
    <w:rsid w:val="00D61520"/>
    <w:rsid w:val="00D61752"/>
    <w:rsid w:val="00D61B28"/>
    <w:rsid w:val="00D61DAB"/>
    <w:rsid w:val="00D61E18"/>
    <w:rsid w:val="00D61E64"/>
    <w:rsid w:val="00D62147"/>
    <w:rsid w:val="00D628C7"/>
    <w:rsid w:val="00D62C4B"/>
    <w:rsid w:val="00D62FEA"/>
    <w:rsid w:val="00D6360C"/>
    <w:rsid w:val="00D63EB4"/>
    <w:rsid w:val="00D64010"/>
    <w:rsid w:val="00D640BB"/>
    <w:rsid w:val="00D64714"/>
    <w:rsid w:val="00D64E69"/>
    <w:rsid w:val="00D6535F"/>
    <w:rsid w:val="00D65558"/>
    <w:rsid w:val="00D656E7"/>
    <w:rsid w:val="00D65A4A"/>
    <w:rsid w:val="00D65A6E"/>
    <w:rsid w:val="00D65C64"/>
    <w:rsid w:val="00D65D42"/>
    <w:rsid w:val="00D6623A"/>
    <w:rsid w:val="00D6679D"/>
    <w:rsid w:val="00D668D4"/>
    <w:rsid w:val="00D67393"/>
    <w:rsid w:val="00D67786"/>
    <w:rsid w:val="00D679F2"/>
    <w:rsid w:val="00D67CAC"/>
    <w:rsid w:val="00D67E08"/>
    <w:rsid w:val="00D70048"/>
    <w:rsid w:val="00D7032C"/>
    <w:rsid w:val="00D7067B"/>
    <w:rsid w:val="00D706AD"/>
    <w:rsid w:val="00D70A24"/>
    <w:rsid w:val="00D70B54"/>
    <w:rsid w:val="00D70B95"/>
    <w:rsid w:val="00D70B99"/>
    <w:rsid w:val="00D711A5"/>
    <w:rsid w:val="00D712D9"/>
    <w:rsid w:val="00D7166D"/>
    <w:rsid w:val="00D71860"/>
    <w:rsid w:val="00D71916"/>
    <w:rsid w:val="00D721C4"/>
    <w:rsid w:val="00D722A5"/>
    <w:rsid w:val="00D72613"/>
    <w:rsid w:val="00D7282F"/>
    <w:rsid w:val="00D72976"/>
    <w:rsid w:val="00D72C03"/>
    <w:rsid w:val="00D72C6C"/>
    <w:rsid w:val="00D73244"/>
    <w:rsid w:val="00D73547"/>
    <w:rsid w:val="00D736D4"/>
    <w:rsid w:val="00D7391B"/>
    <w:rsid w:val="00D73F77"/>
    <w:rsid w:val="00D74235"/>
    <w:rsid w:val="00D74721"/>
    <w:rsid w:val="00D74B6B"/>
    <w:rsid w:val="00D74BC9"/>
    <w:rsid w:val="00D74D11"/>
    <w:rsid w:val="00D74E11"/>
    <w:rsid w:val="00D75174"/>
    <w:rsid w:val="00D7556A"/>
    <w:rsid w:val="00D758BE"/>
    <w:rsid w:val="00D76172"/>
    <w:rsid w:val="00D765C3"/>
    <w:rsid w:val="00D7689A"/>
    <w:rsid w:val="00D76AA8"/>
    <w:rsid w:val="00D76B70"/>
    <w:rsid w:val="00D76EC4"/>
    <w:rsid w:val="00D771A1"/>
    <w:rsid w:val="00D7720E"/>
    <w:rsid w:val="00D7767B"/>
    <w:rsid w:val="00D77877"/>
    <w:rsid w:val="00D77AC7"/>
    <w:rsid w:val="00D80668"/>
    <w:rsid w:val="00D807F5"/>
    <w:rsid w:val="00D80BCC"/>
    <w:rsid w:val="00D8191E"/>
    <w:rsid w:val="00D8199F"/>
    <w:rsid w:val="00D81A65"/>
    <w:rsid w:val="00D81BA7"/>
    <w:rsid w:val="00D81BF5"/>
    <w:rsid w:val="00D81D47"/>
    <w:rsid w:val="00D825D9"/>
    <w:rsid w:val="00D82896"/>
    <w:rsid w:val="00D8290A"/>
    <w:rsid w:val="00D82D02"/>
    <w:rsid w:val="00D8340F"/>
    <w:rsid w:val="00D8356B"/>
    <w:rsid w:val="00D835AB"/>
    <w:rsid w:val="00D83884"/>
    <w:rsid w:val="00D83954"/>
    <w:rsid w:val="00D840F8"/>
    <w:rsid w:val="00D84120"/>
    <w:rsid w:val="00D84979"/>
    <w:rsid w:val="00D84A27"/>
    <w:rsid w:val="00D85140"/>
    <w:rsid w:val="00D85308"/>
    <w:rsid w:val="00D85328"/>
    <w:rsid w:val="00D854AA"/>
    <w:rsid w:val="00D85710"/>
    <w:rsid w:val="00D858BA"/>
    <w:rsid w:val="00D85BFF"/>
    <w:rsid w:val="00D86445"/>
    <w:rsid w:val="00D865E6"/>
    <w:rsid w:val="00D86A25"/>
    <w:rsid w:val="00D86B6E"/>
    <w:rsid w:val="00D86C40"/>
    <w:rsid w:val="00D86FD6"/>
    <w:rsid w:val="00D871A7"/>
    <w:rsid w:val="00D877C7"/>
    <w:rsid w:val="00D87BA7"/>
    <w:rsid w:val="00D87D00"/>
    <w:rsid w:val="00D87E55"/>
    <w:rsid w:val="00D9074A"/>
    <w:rsid w:val="00D90A7F"/>
    <w:rsid w:val="00D90E42"/>
    <w:rsid w:val="00D90F2D"/>
    <w:rsid w:val="00D912EA"/>
    <w:rsid w:val="00D91332"/>
    <w:rsid w:val="00D91DEE"/>
    <w:rsid w:val="00D92B98"/>
    <w:rsid w:val="00D9371B"/>
    <w:rsid w:val="00D9395F"/>
    <w:rsid w:val="00D93A3E"/>
    <w:rsid w:val="00D93D3D"/>
    <w:rsid w:val="00D93E24"/>
    <w:rsid w:val="00D93F3B"/>
    <w:rsid w:val="00D94676"/>
    <w:rsid w:val="00D948C7"/>
    <w:rsid w:val="00D949E2"/>
    <w:rsid w:val="00D952FE"/>
    <w:rsid w:val="00D95322"/>
    <w:rsid w:val="00D955B8"/>
    <w:rsid w:val="00D95A7F"/>
    <w:rsid w:val="00D95B22"/>
    <w:rsid w:val="00D961B8"/>
    <w:rsid w:val="00D96301"/>
    <w:rsid w:val="00D9652B"/>
    <w:rsid w:val="00D9657E"/>
    <w:rsid w:val="00D967D5"/>
    <w:rsid w:val="00D96DF1"/>
    <w:rsid w:val="00D96F81"/>
    <w:rsid w:val="00D96FD3"/>
    <w:rsid w:val="00DA0027"/>
    <w:rsid w:val="00DA0618"/>
    <w:rsid w:val="00DA0707"/>
    <w:rsid w:val="00DA0A07"/>
    <w:rsid w:val="00DA156E"/>
    <w:rsid w:val="00DA19E2"/>
    <w:rsid w:val="00DA19E5"/>
    <w:rsid w:val="00DA1A53"/>
    <w:rsid w:val="00DA1BB7"/>
    <w:rsid w:val="00DA1BC3"/>
    <w:rsid w:val="00DA1C7A"/>
    <w:rsid w:val="00DA2004"/>
    <w:rsid w:val="00DA24C5"/>
    <w:rsid w:val="00DA2616"/>
    <w:rsid w:val="00DA2C1A"/>
    <w:rsid w:val="00DA2CCE"/>
    <w:rsid w:val="00DA2D77"/>
    <w:rsid w:val="00DA3097"/>
    <w:rsid w:val="00DA32E6"/>
    <w:rsid w:val="00DA3462"/>
    <w:rsid w:val="00DA37E5"/>
    <w:rsid w:val="00DA3B54"/>
    <w:rsid w:val="00DA3D7C"/>
    <w:rsid w:val="00DA4284"/>
    <w:rsid w:val="00DA44EE"/>
    <w:rsid w:val="00DA4563"/>
    <w:rsid w:val="00DA525C"/>
    <w:rsid w:val="00DA5853"/>
    <w:rsid w:val="00DA62A7"/>
    <w:rsid w:val="00DA6C7F"/>
    <w:rsid w:val="00DA7113"/>
    <w:rsid w:val="00DA7653"/>
    <w:rsid w:val="00DA78AB"/>
    <w:rsid w:val="00DA7E7C"/>
    <w:rsid w:val="00DA7EB4"/>
    <w:rsid w:val="00DB07DF"/>
    <w:rsid w:val="00DB09C4"/>
    <w:rsid w:val="00DB11AB"/>
    <w:rsid w:val="00DB1BCF"/>
    <w:rsid w:val="00DB2300"/>
    <w:rsid w:val="00DB2587"/>
    <w:rsid w:val="00DB2883"/>
    <w:rsid w:val="00DB2958"/>
    <w:rsid w:val="00DB2B78"/>
    <w:rsid w:val="00DB3753"/>
    <w:rsid w:val="00DB3884"/>
    <w:rsid w:val="00DB44BC"/>
    <w:rsid w:val="00DB453E"/>
    <w:rsid w:val="00DB4898"/>
    <w:rsid w:val="00DB49FE"/>
    <w:rsid w:val="00DB4B69"/>
    <w:rsid w:val="00DB55B2"/>
    <w:rsid w:val="00DB5688"/>
    <w:rsid w:val="00DB59C8"/>
    <w:rsid w:val="00DB5F9B"/>
    <w:rsid w:val="00DB61DA"/>
    <w:rsid w:val="00DB67D2"/>
    <w:rsid w:val="00DB6D60"/>
    <w:rsid w:val="00DB6EBA"/>
    <w:rsid w:val="00DB73F7"/>
    <w:rsid w:val="00DB750C"/>
    <w:rsid w:val="00DB7520"/>
    <w:rsid w:val="00DB764E"/>
    <w:rsid w:val="00DB77D1"/>
    <w:rsid w:val="00DB792B"/>
    <w:rsid w:val="00DB79B2"/>
    <w:rsid w:val="00DB7A55"/>
    <w:rsid w:val="00DB7F1A"/>
    <w:rsid w:val="00DB7FE2"/>
    <w:rsid w:val="00DC0077"/>
    <w:rsid w:val="00DC0814"/>
    <w:rsid w:val="00DC09AE"/>
    <w:rsid w:val="00DC0A61"/>
    <w:rsid w:val="00DC0A8A"/>
    <w:rsid w:val="00DC0E16"/>
    <w:rsid w:val="00DC11AE"/>
    <w:rsid w:val="00DC1333"/>
    <w:rsid w:val="00DC133C"/>
    <w:rsid w:val="00DC14F8"/>
    <w:rsid w:val="00DC17D7"/>
    <w:rsid w:val="00DC1B33"/>
    <w:rsid w:val="00DC206E"/>
    <w:rsid w:val="00DC250F"/>
    <w:rsid w:val="00DC260E"/>
    <w:rsid w:val="00DC2A8A"/>
    <w:rsid w:val="00DC2B67"/>
    <w:rsid w:val="00DC2DDB"/>
    <w:rsid w:val="00DC2FB0"/>
    <w:rsid w:val="00DC32FA"/>
    <w:rsid w:val="00DC3EDE"/>
    <w:rsid w:val="00DC3F7E"/>
    <w:rsid w:val="00DC41EB"/>
    <w:rsid w:val="00DC50A7"/>
    <w:rsid w:val="00DC5802"/>
    <w:rsid w:val="00DC5FA3"/>
    <w:rsid w:val="00DC623D"/>
    <w:rsid w:val="00DC651D"/>
    <w:rsid w:val="00DC6534"/>
    <w:rsid w:val="00DC6683"/>
    <w:rsid w:val="00DC6792"/>
    <w:rsid w:val="00DC6D5F"/>
    <w:rsid w:val="00DC6F14"/>
    <w:rsid w:val="00DC7503"/>
    <w:rsid w:val="00DC7AEF"/>
    <w:rsid w:val="00DC7B6E"/>
    <w:rsid w:val="00DC7C3F"/>
    <w:rsid w:val="00DC7EA8"/>
    <w:rsid w:val="00DC7EB4"/>
    <w:rsid w:val="00DD00AD"/>
    <w:rsid w:val="00DD06C1"/>
    <w:rsid w:val="00DD0975"/>
    <w:rsid w:val="00DD0CA6"/>
    <w:rsid w:val="00DD0D91"/>
    <w:rsid w:val="00DD1210"/>
    <w:rsid w:val="00DD139A"/>
    <w:rsid w:val="00DD18C7"/>
    <w:rsid w:val="00DD1AC5"/>
    <w:rsid w:val="00DD1C76"/>
    <w:rsid w:val="00DD1E8A"/>
    <w:rsid w:val="00DD2208"/>
    <w:rsid w:val="00DD22F0"/>
    <w:rsid w:val="00DD264F"/>
    <w:rsid w:val="00DD2B94"/>
    <w:rsid w:val="00DD2E75"/>
    <w:rsid w:val="00DD2F17"/>
    <w:rsid w:val="00DD3039"/>
    <w:rsid w:val="00DD32FB"/>
    <w:rsid w:val="00DD350D"/>
    <w:rsid w:val="00DD3544"/>
    <w:rsid w:val="00DD39CF"/>
    <w:rsid w:val="00DD3A0B"/>
    <w:rsid w:val="00DD3C9A"/>
    <w:rsid w:val="00DD43AE"/>
    <w:rsid w:val="00DD449A"/>
    <w:rsid w:val="00DD45C8"/>
    <w:rsid w:val="00DD45EF"/>
    <w:rsid w:val="00DD468A"/>
    <w:rsid w:val="00DD4D55"/>
    <w:rsid w:val="00DD4E6C"/>
    <w:rsid w:val="00DD5282"/>
    <w:rsid w:val="00DD545F"/>
    <w:rsid w:val="00DD5676"/>
    <w:rsid w:val="00DD5873"/>
    <w:rsid w:val="00DD591B"/>
    <w:rsid w:val="00DD59D2"/>
    <w:rsid w:val="00DD6428"/>
    <w:rsid w:val="00DD6741"/>
    <w:rsid w:val="00DD6A3C"/>
    <w:rsid w:val="00DD6AC0"/>
    <w:rsid w:val="00DD70F8"/>
    <w:rsid w:val="00DD75A1"/>
    <w:rsid w:val="00DD79DD"/>
    <w:rsid w:val="00DD79F4"/>
    <w:rsid w:val="00DD7F9C"/>
    <w:rsid w:val="00DE062E"/>
    <w:rsid w:val="00DE084C"/>
    <w:rsid w:val="00DE08D8"/>
    <w:rsid w:val="00DE091D"/>
    <w:rsid w:val="00DE0AD6"/>
    <w:rsid w:val="00DE11C8"/>
    <w:rsid w:val="00DE2282"/>
    <w:rsid w:val="00DE23EF"/>
    <w:rsid w:val="00DE25BF"/>
    <w:rsid w:val="00DE274C"/>
    <w:rsid w:val="00DE2C3F"/>
    <w:rsid w:val="00DE3797"/>
    <w:rsid w:val="00DE3BC6"/>
    <w:rsid w:val="00DE3C2B"/>
    <w:rsid w:val="00DE46A9"/>
    <w:rsid w:val="00DE4A77"/>
    <w:rsid w:val="00DE4D3F"/>
    <w:rsid w:val="00DE4D60"/>
    <w:rsid w:val="00DE4E6F"/>
    <w:rsid w:val="00DE5003"/>
    <w:rsid w:val="00DE5385"/>
    <w:rsid w:val="00DE59F5"/>
    <w:rsid w:val="00DE5EEE"/>
    <w:rsid w:val="00DE60A2"/>
    <w:rsid w:val="00DE61DA"/>
    <w:rsid w:val="00DE6322"/>
    <w:rsid w:val="00DE66AE"/>
    <w:rsid w:val="00DE698C"/>
    <w:rsid w:val="00DE6EB8"/>
    <w:rsid w:val="00DE6F79"/>
    <w:rsid w:val="00DE7586"/>
    <w:rsid w:val="00DE7A06"/>
    <w:rsid w:val="00DE7C27"/>
    <w:rsid w:val="00DE7C8A"/>
    <w:rsid w:val="00DE7D8F"/>
    <w:rsid w:val="00DF0257"/>
    <w:rsid w:val="00DF06A6"/>
    <w:rsid w:val="00DF07BA"/>
    <w:rsid w:val="00DF0978"/>
    <w:rsid w:val="00DF0DAF"/>
    <w:rsid w:val="00DF0FBF"/>
    <w:rsid w:val="00DF1700"/>
    <w:rsid w:val="00DF197F"/>
    <w:rsid w:val="00DF19B2"/>
    <w:rsid w:val="00DF1E27"/>
    <w:rsid w:val="00DF1FEB"/>
    <w:rsid w:val="00DF26B6"/>
    <w:rsid w:val="00DF28B7"/>
    <w:rsid w:val="00DF2A1A"/>
    <w:rsid w:val="00DF2B4D"/>
    <w:rsid w:val="00DF3845"/>
    <w:rsid w:val="00DF3994"/>
    <w:rsid w:val="00DF39DB"/>
    <w:rsid w:val="00DF3CA2"/>
    <w:rsid w:val="00DF3E3A"/>
    <w:rsid w:val="00DF415D"/>
    <w:rsid w:val="00DF470B"/>
    <w:rsid w:val="00DF4B87"/>
    <w:rsid w:val="00DF4C44"/>
    <w:rsid w:val="00DF4EDD"/>
    <w:rsid w:val="00DF50F7"/>
    <w:rsid w:val="00DF5672"/>
    <w:rsid w:val="00DF56DA"/>
    <w:rsid w:val="00DF5CBA"/>
    <w:rsid w:val="00DF62E3"/>
    <w:rsid w:val="00DF653D"/>
    <w:rsid w:val="00DF669B"/>
    <w:rsid w:val="00DF68C6"/>
    <w:rsid w:val="00DF6CC1"/>
    <w:rsid w:val="00DF6F78"/>
    <w:rsid w:val="00DF6FDE"/>
    <w:rsid w:val="00DF6FF0"/>
    <w:rsid w:val="00DF73D4"/>
    <w:rsid w:val="00DF7656"/>
    <w:rsid w:val="00DF7937"/>
    <w:rsid w:val="00DF7A2F"/>
    <w:rsid w:val="00E00525"/>
    <w:rsid w:val="00E00687"/>
    <w:rsid w:val="00E0095F"/>
    <w:rsid w:val="00E00D57"/>
    <w:rsid w:val="00E00FDF"/>
    <w:rsid w:val="00E01454"/>
    <w:rsid w:val="00E0173A"/>
    <w:rsid w:val="00E0195E"/>
    <w:rsid w:val="00E021F0"/>
    <w:rsid w:val="00E02DEE"/>
    <w:rsid w:val="00E02E54"/>
    <w:rsid w:val="00E02FAD"/>
    <w:rsid w:val="00E03360"/>
    <w:rsid w:val="00E035F9"/>
    <w:rsid w:val="00E0375B"/>
    <w:rsid w:val="00E03A59"/>
    <w:rsid w:val="00E03B97"/>
    <w:rsid w:val="00E03C46"/>
    <w:rsid w:val="00E03E95"/>
    <w:rsid w:val="00E03EB1"/>
    <w:rsid w:val="00E04945"/>
    <w:rsid w:val="00E04A72"/>
    <w:rsid w:val="00E04E65"/>
    <w:rsid w:val="00E04FC9"/>
    <w:rsid w:val="00E0520E"/>
    <w:rsid w:val="00E052BD"/>
    <w:rsid w:val="00E05FA3"/>
    <w:rsid w:val="00E05FEA"/>
    <w:rsid w:val="00E062FD"/>
    <w:rsid w:val="00E0655B"/>
    <w:rsid w:val="00E0660D"/>
    <w:rsid w:val="00E06760"/>
    <w:rsid w:val="00E067E1"/>
    <w:rsid w:val="00E0692F"/>
    <w:rsid w:val="00E06EE4"/>
    <w:rsid w:val="00E06F9E"/>
    <w:rsid w:val="00E07356"/>
    <w:rsid w:val="00E07519"/>
    <w:rsid w:val="00E077AC"/>
    <w:rsid w:val="00E07D13"/>
    <w:rsid w:val="00E07EC4"/>
    <w:rsid w:val="00E1032E"/>
    <w:rsid w:val="00E107C5"/>
    <w:rsid w:val="00E10CE0"/>
    <w:rsid w:val="00E10E04"/>
    <w:rsid w:val="00E11074"/>
    <w:rsid w:val="00E11977"/>
    <w:rsid w:val="00E119DC"/>
    <w:rsid w:val="00E11BE9"/>
    <w:rsid w:val="00E11E77"/>
    <w:rsid w:val="00E12311"/>
    <w:rsid w:val="00E126E4"/>
    <w:rsid w:val="00E12C6F"/>
    <w:rsid w:val="00E1304F"/>
    <w:rsid w:val="00E13376"/>
    <w:rsid w:val="00E133B7"/>
    <w:rsid w:val="00E1343B"/>
    <w:rsid w:val="00E139CA"/>
    <w:rsid w:val="00E13A99"/>
    <w:rsid w:val="00E13B07"/>
    <w:rsid w:val="00E142FF"/>
    <w:rsid w:val="00E14851"/>
    <w:rsid w:val="00E14A14"/>
    <w:rsid w:val="00E14E3B"/>
    <w:rsid w:val="00E15190"/>
    <w:rsid w:val="00E151C9"/>
    <w:rsid w:val="00E1521B"/>
    <w:rsid w:val="00E1568B"/>
    <w:rsid w:val="00E156DE"/>
    <w:rsid w:val="00E15719"/>
    <w:rsid w:val="00E15879"/>
    <w:rsid w:val="00E16198"/>
    <w:rsid w:val="00E16292"/>
    <w:rsid w:val="00E16386"/>
    <w:rsid w:val="00E166A1"/>
    <w:rsid w:val="00E16D2A"/>
    <w:rsid w:val="00E16D2C"/>
    <w:rsid w:val="00E16F1D"/>
    <w:rsid w:val="00E17243"/>
    <w:rsid w:val="00E17832"/>
    <w:rsid w:val="00E17A89"/>
    <w:rsid w:val="00E17F66"/>
    <w:rsid w:val="00E208BF"/>
    <w:rsid w:val="00E209D3"/>
    <w:rsid w:val="00E20D7D"/>
    <w:rsid w:val="00E21203"/>
    <w:rsid w:val="00E2129D"/>
    <w:rsid w:val="00E214E4"/>
    <w:rsid w:val="00E216C5"/>
    <w:rsid w:val="00E21C2D"/>
    <w:rsid w:val="00E21DCC"/>
    <w:rsid w:val="00E228F1"/>
    <w:rsid w:val="00E229A0"/>
    <w:rsid w:val="00E22D7D"/>
    <w:rsid w:val="00E231DD"/>
    <w:rsid w:val="00E2339A"/>
    <w:rsid w:val="00E237E8"/>
    <w:rsid w:val="00E23C99"/>
    <w:rsid w:val="00E2407F"/>
    <w:rsid w:val="00E242C0"/>
    <w:rsid w:val="00E24592"/>
    <w:rsid w:val="00E24AD1"/>
    <w:rsid w:val="00E24ED5"/>
    <w:rsid w:val="00E24EF9"/>
    <w:rsid w:val="00E25725"/>
    <w:rsid w:val="00E2574F"/>
    <w:rsid w:val="00E25CD3"/>
    <w:rsid w:val="00E25FDE"/>
    <w:rsid w:val="00E260CE"/>
    <w:rsid w:val="00E26271"/>
    <w:rsid w:val="00E26385"/>
    <w:rsid w:val="00E264F6"/>
    <w:rsid w:val="00E266EE"/>
    <w:rsid w:val="00E26A0A"/>
    <w:rsid w:val="00E26BF7"/>
    <w:rsid w:val="00E26E33"/>
    <w:rsid w:val="00E27302"/>
    <w:rsid w:val="00E2731F"/>
    <w:rsid w:val="00E274C7"/>
    <w:rsid w:val="00E27761"/>
    <w:rsid w:val="00E2792F"/>
    <w:rsid w:val="00E301A7"/>
    <w:rsid w:val="00E308EA"/>
    <w:rsid w:val="00E311D1"/>
    <w:rsid w:val="00E314AC"/>
    <w:rsid w:val="00E315DF"/>
    <w:rsid w:val="00E31E65"/>
    <w:rsid w:val="00E324CC"/>
    <w:rsid w:val="00E32D25"/>
    <w:rsid w:val="00E32DE1"/>
    <w:rsid w:val="00E33CDB"/>
    <w:rsid w:val="00E33FDF"/>
    <w:rsid w:val="00E34027"/>
    <w:rsid w:val="00E3405D"/>
    <w:rsid w:val="00E34478"/>
    <w:rsid w:val="00E344F5"/>
    <w:rsid w:val="00E3467F"/>
    <w:rsid w:val="00E34E19"/>
    <w:rsid w:val="00E3526B"/>
    <w:rsid w:val="00E3557A"/>
    <w:rsid w:val="00E358CD"/>
    <w:rsid w:val="00E35B1B"/>
    <w:rsid w:val="00E36AA8"/>
    <w:rsid w:val="00E36CA9"/>
    <w:rsid w:val="00E37237"/>
    <w:rsid w:val="00E3726E"/>
    <w:rsid w:val="00E3735A"/>
    <w:rsid w:val="00E373B3"/>
    <w:rsid w:val="00E37A1F"/>
    <w:rsid w:val="00E37BA8"/>
    <w:rsid w:val="00E37C7E"/>
    <w:rsid w:val="00E37DE1"/>
    <w:rsid w:val="00E400EB"/>
    <w:rsid w:val="00E4018E"/>
    <w:rsid w:val="00E401BA"/>
    <w:rsid w:val="00E409FF"/>
    <w:rsid w:val="00E41290"/>
    <w:rsid w:val="00E41C8E"/>
    <w:rsid w:val="00E41CD1"/>
    <w:rsid w:val="00E4238B"/>
    <w:rsid w:val="00E427F5"/>
    <w:rsid w:val="00E42BEE"/>
    <w:rsid w:val="00E42DFE"/>
    <w:rsid w:val="00E43099"/>
    <w:rsid w:val="00E43870"/>
    <w:rsid w:val="00E449CB"/>
    <w:rsid w:val="00E44AD6"/>
    <w:rsid w:val="00E44D2C"/>
    <w:rsid w:val="00E454D5"/>
    <w:rsid w:val="00E455B0"/>
    <w:rsid w:val="00E458DA"/>
    <w:rsid w:val="00E45FC1"/>
    <w:rsid w:val="00E462B3"/>
    <w:rsid w:val="00E46347"/>
    <w:rsid w:val="00E46599"/>
    <w:rsid w:val="00E465AB"/>
    <w:rsid w:val="00E46A30"/>
    <w:rsid w:val="00E46BA9"/>
    <w:rsid w:val="00E475BB"/>
    <w:rsid w:val="00E47766"/>
    <w:rsid w:val="00E4789E"/>
    <w:rsid w:val="00E47916"/>
    <w:rsid w:val="00E47F77"/>
    <w:rsid w:val="00E47FC3"/>
    <w:rsid w:val="00E47FCD"/>
    <w:rsid w:val="00E50640"/>
    <w:rsid w:val="00E50642"/>
    <w:rsid w:val="00E50870"/>
    <w:rsid w:val="00E514F0"/>
    <w:rsid w:val="00E51720"/>
    <w:rsid w:val="00E518A4"/>
    <w:rsid w:val="00E52459"/>
    <w:rsid w:val="00E52FC0"/>
    <w:rsid w:val="00E53889"/>
    <w:rsid w:val="00E53929"/>
    <w:rsid w:val="00E53C51"/>
    <w:rsid w:val="00E53ED8"/>
    <w:rsid w:val="00E54052"/>
    <w:rsid w:val="00E541E3"/>
    <w:rsid w:val="00E54304"/>
    <w:rsid w:val="00E54528"/>
    <w:rsid w:val="00E5460E"/>
    <w:rsid w:val="00E54646"/>
    <w:rsid w:val="00E547CD"/>
    <w:rsid w:val="00E54B20"/>
    <w:rsid w:val="00E54BF7"/>
    <w:rsid w:val="00E54E60"/>
    <w:rsid w:val="00E5505A"/>
    <w:rsid w:val="00E556AE"/>
    <w:rsid w:val="00E55AA2"/>
    <w:rsid w:val="00E55C09"/>
    <w:rsid w:val="00E5631B"/>
    <w:rsid w:val="00E563F1"/>
    <w:rsid w:val="00E56546"/>
    <w:rsid w:val="00E566B7"/>
    <w:rsid w:val="00E566C3"/>
    <w:rsid w:val="00E56991"/>
    <w:rsid w:val="00E56A99"/>
    <w:rsid w:val="00E56F81"/>
    <w:rsid w:val="00E570EF"/>
    <w:rsid w:val="00E572BE"/>
    <w:rsid w:val="00E574F0"/>
    <w:rsid w:val="00E57526"/>
    <w:rsid w:val="00E57B13"/>
    <w:rsid w:val="00E57BB7"/>
    <w:rsid w:val="00E600EC"/>
    <w:rsid w:val="00E6029E"/>
    <w:rsid w:val="00E602A3"/>
    <w:rsid w:val="00E6086D"/>
    <w:rsid w:val="00E60BD2"/>
    <w:rsid w:val="00E60F71"/>
    <w:rsid w:val="00E6100A"/>
    <w:rsid w:val="00E612C5"/>
    <w:rsid w:val="00E61597"/>
    <w:rsid w:val="00E61C7F"/>
    <w:rsid w:val="00E61DC9"/>
    <w:rsid w:val="00E61F23"/>
    <w:rsid w:val="00E61FAA"/>
    <w:rsid w:val="00E62530"/>
    <w:rsid w:val="00E629F9"/>
    <w:rsid w:val="00E62C73"/>
    <w:rsid w:val="00E62D32"/>
    <w:rsid w:val="00E6310E"/>
    <w:rsid w:val="00E637E9"/>
    <w:rsid w:val="00E63822"/>
    <w:rsid w:val="00E6392E"/>
    <w:rsid w:val="00E63BD5"/>
    <w:rsid w:val="00E6450F"/>
    <w:rsid w:val="00E645F0"/>
    <w:rsid w:val="00E64C92"/>
    <w:rsid w:val="00E64FE3"/>
    <w:rsid w:val="00E6547D"/>
    <w:rsid w:val="00E654CB"/>
    <w:rsid w:val="00E66FEF"/>
    <w:rsid w:val="00E6794B"/>
    <w:rsid w:val="00E679E9"/>
    <w:rsid w:val="00E67DE9"/>
    <w:rsid w:val="00E67FD8"/>
    <w:rsid w:val="00E705F6"/>
    <w:rsid w:val="00E7061C"/>
    <w:rsid w:val="00E70665"/>
    <w:rsid w:val="00E71200"/>
    <w:rsid w:val="00E71928"/>
    <w:rsid w:val="00E719C5"/>
    <w:rsid w:val="00E71A71"/>
    <w:rsid w:val="00E71C65"/>
    <w:rsid w:val="00E71CF1"/>
    <w:rsid w:val="00E71F3F"/>
    <w:rsid w:val="00E720AA"/>
    <w:rsid w:val="00E723AD"/>
    <w:rsid w:val="00E7250F"/>
    <w:rsid w:val="00E7263B"/>
    <w:rsid w:val="00E727EB"/>
    <w:rsid w:val="00E72B4E"/>
    <w:rsid w:val="00E7322A"/>
    <w:rsid w:val="00E73A2D"/>
    <w:rsid w:val="00E73BE7"/>
    <w:rsid w:val="00E746DB"/>
    <w:rsid w:val="00E74AB7"/>
    <w:rsid w:val="00E74E9E"/>
    <w:rsid w:val="00E75230"/>
    <w:rsid w:val="00E753BE"/>
    <w:rsid w:val="00E75864"/>
    <w:rsid w:val="00E75E0F"/>
    <w:rsid w:val="00E75E21"/>
    <w:rsid w:val="00E75EF9"/>
    <w:rsid w:val="00E7614E"/>
    <w:rsid w:val="00E76737"/>
    <w:rsid w:val="00E76C53"/>
    <w:rsid w:val="00E772A3"/>
    <w:rsid w:val="00E77596"/>
    <w:rsid w:val="00E77609"/>
    <w:rsid w:val="00E776A6"/>
    <w:rsid w:val="00E7772C"/>
    <w:rsid w:val="00E77B48"/>
    <w:rsid w:val="00E77C5E"/>
    <w:rsid w:val="00E77F7A"/>
    <w:rsid w:val="00E80D4A"/>
    <w:rsid w:val="00E80FB6"/>
    <w:rsid w:val="00E813C3"/>
    <w:rsid w:val="00E81A6E"/>
    <w:rsid w:val="00E81B55"/>
    <w:rsid w:val="00E81C39"/>
    <w:rsid w:val="00E82112"/>
    <w:rsid w:val="00E82427"/>
    <w:rsid w:val="00E8251A"/>
    <w:rsid w:val="00E82972"/>
    <w:rsid w:val="00E8299B"/>
    <w:rsid w:val="00E829C1"/>
    <w:rsid w:val="00E82CF1"/>
    <w:rsid w:val="00E82DDA"/>
    <w:rsid w:val="00E8343C"/>
    <w:rsid w:val="00E8390C"/>
    <w:rsid w:val="00E83B2B"/>
    <w:rsid w:val="00E83FBA"/>
    <w:rsid w:val="00E84211"/>
    <w:rsid w:val="00E84470"/>
    <w:rsid w:val="00E845AE"/>
    <w:rsid w:val="00E84677"/>
    <w:rsid w:val="00E849CA"/>
    <w:rsid w:val="00E84A2A"/>
    <w:rsid w:val="00E84C11"/>
    <w:rsid w:val="00E84C9B"/>
    <w:rsid w:val="00E84F61"/>
    <w:rsid w:val="00E85723"/>
    <w:rsid w:val="00E85BDD"/>
    <w:rsid w:val="00E85C5F"/>
    <w:rsid w:val="00E85D0D"/>
    <w:rsid w:val="00E862B5"/>
    <w:rsid w:val="00E862D8"/>
    <w:rsid w:val="00E86348"/>
    <w:rsid w:val="00E865F7"/>
    <w:rsid w:val="00E86ED1"/>
    <w:rsid w:val="00E870BE"/>
    <w:rsid w:val="00E902F1"/>
    <w:rsid w:val="00E90A6D"/>
    <w:rsid w:val="00E90B57"/>
    <w:rsid w:val="00E90EE6"/>
    <w:rsid w:val="00E912A6"/>
    <w:rsid w:val="00E9170E"/>
    <w:rsid w:val="00E919D3"/>
    <w:rsid w:val="00E91C6C"/>
    <w:rsid w:val="00E921C6"/>
    <w:rsid w:val="00E92376"/>
    <w:rsid w:val="00E9263C"/>
    <w:rsid w:val="00E9280F"/>
    <w:rsid w:val="00E92A58"/>
    <w:rsid w:val="00E92AB7"/>
    <w:rsid w:val="00E92DEB"/>
    <w:rsid w:val="00E93132"/>
    <w:rsid w:val="00E932B2"/>
    <w:rsid w:val="00E93492"/>
    <w:rsid w:val="00E93907"/>
    <w:rsid w:val="00E93BCD"/>
    <w:rsid w:val="00E942F7"/>
    <w:rsid w:val="00E94397"/>
    <w:rsid w:val="00E9461D"/>
    <w:rsid w:val="00E94BC5"/>
    <w:rsid w:val="00E94CC0"/>
    <w:rsid w:val="00E94EB3"/>
    <w:rsid w:val="00E954D6"/>
    <w:rsid w:val="00E9560F"/>
    <w:rsid w:val="00E960B6"/>
    <w:rsid w:val="00E96153"/>
    <w:rsid w:val="00E96D94"/>
    <w:rsid w:val="00E96F69"/>
    <w:rsid w:val="00E97199"/>
    <w:rsid w:val="00E975DD"/>
    <w:rsid w:val="00E9760F"/>
    <w:rsid w:val="00E97ABF"/>
    <w:rsid w:val="00E97B37"/>
    <w:rsid w:val="00EA00DC"/>
    <w:rsid w:val="00EA0350"/>
    <w:rsid w:val="00EA049D"/>
    <w:rsid w:val="00EA058D"/>
    <w:rsid w:val="00EA093A"/>
    <w:rsid w:val="00EA0BE7"/>
    <w:rsid w:val="00EA19BD"/>
    <w:rsid w:val="00EA19DB"/>
    <w:rsid w:val="00EA1BD5"/>
    <w:rsid w:val="00EA1CF2"/>
    <w:rsid w:val="00EA1D09"/>
    <w:rsid w:val="00EA24F8"/>
    <w:rsid w:val="00EA2745"/>
    <w:rsid w:val="00EA3292"/>
    <w:rsid w:val="00EA33C0"/>
    <w:rsid w:val="00EA4435"/>
    <w:rsid w:val="00EA46C2"/>
    <w:rsid w:val="00EA476C"/>
    <w:rsid w:val="00EA4F25"/>
    <w:rsid w:val="00EA52CA"/>
    <w:rsid w:val="00EA5480"/>
    <w:rsid w:val="00EA5524"/>
    <w:rsid w:val="00EA5779"/>
    <w:rsid w:val="00EA582C"/>
    <w:rsid w:val="00EA584A"/>
    <w:rsid w:val="00EA5DEF"/>
    <w:rsid w:val="00EA6529"/>
    <w:rsid w:val="00EA7435"/>
    <w:rsid w:val="00EA7519"/>
    <w:rsid w:val="00EA7642"/>
    <w:rsid w:val="00EA7744"/>
    <w:rsid w:val="00EA7946"/>
    <w:rsid w:val="00EA7D4C"/>
    <w:rsid w:val="00EA7F87"/>
    <w:rsid w:val="00EB08D2"/>
    <w:rsid w:val="00EB0CFB"/>
    <w:rsid w:val="00EB0EB9"/>
    <w:rsid w:val="00EB106A"/>
    <w:rsid w:val="00EB11C7"/>
    <w:rsid w:val="00EB1420"/>
    <w:rsid w:val="00EB150B"/>
    <w:rsid w:val="00EB1E0C"/>
    <w:rsid w:val="00EB229C"/>
    <w:rsid w:val="00EB26BA"/>
    <w:rsid w:val="00EB2933"/>
    <w:rsid w:val="00EB35E0"/>
    <w:rsid w:val="00EB37E9"/>
    <w:rsid w:val="00EB395B"/>
    <w:rsid w:val="00EB4169"/>
    <w:rsid w:val="00EB4707"/>
    <w:rsid w:val="00EB4A07"/>
    <w:rsid w:val="00EB4C86"/>
    <w:rsid w:val="00EB4CC3"/>
    <w:rsid w:val="00EB5079"/>
    <w:rsid w:val="00EB516E"/>
    <w:rsid w:val="00EB567B"/>
    <w:rsid w:val="00EB5728"/>
    <w:rsid w:val="00EB578B"/>
    <w:rsid w:val="00EB58DE"/>
    <w:rsid w:val="00EB5A78"/>
    <w:rsid w:val="00EB5ACD"/>
    <w:rsid w:val="00EB63D8"/>
    <w:rsid w:val="00EB647D"/>
    <w:rsid w:val="00EB67FC"/>
    <w:rsid w:val="00EB744F"/>
    <w:rsid w:val="00EB7C94"/>
    <w:rsid w:val="00EB7EA9"/>
    <w:rsid w:val="00EC027A"/>
    <w:rsid w:val="00EC0433"/>
    <w:rsid w:val="00EC04D2"/>
    <w:rsid w:val="00EC056D"/>
    <w:rsid w:val="00EC0632"/>
    <w:rsid w:val="00EC0B12"/>
    <w:rsid w:val="00EC0B39"/>
    <w:rsid w:val="00EC0D1D"/>
    <w:rsid w:val="00EC1055"/>
    <w:rsid w:val="00EC1296"/>
    <w:rsid w:val="00EC149A"/>
    <w:rsid w:val="00EC1C6E"/>
    <w:rsid w:val="00EC220E"/>
    <w:rsid w:val="00EC22F2"/>
    <w:rsid w:val="00EC24B7"/>
    <w:rsid w:val="00EC24C4"/>
    <w:rsid w:val="00EC2544"/>
    <w:rsid w:val="00EC2614"/>
    <w:rsid w:val="00EC2EDA"/>
    <w:rsid w:val="00EC322E"/>
    <w:rsid w:val="00EC3290"/>
    <w:rsid w:val="00EC3401"/>
    <w:rsid w:val="00EC3557"/>
    <w:rsid w:val="00EC37CB"/>
    <w:rsid w:val="00EC37DF"/>
    <w:rsid w:val="00EC3A52"/>
    <w:rsid w:val="00EC3B7C"/>
    <w:rsid w:val="00EC4855"/>
    <w:rsid w:val="00EC4958"/>
    <w:rsid w:val="00EC4ADF"/>
    <w:rsid w:val="00EC4F8F"/>
    <w:rsid w:val="00EC510E"/>
    <w:rsid w:val="00EC530E"/>
    <w:rsid w:val="00EC5384"/>
    <w:rsid w:val="00EC53EF"/>
    <w:rsid w:val="00EC56DC"/>
    <w:rsid w:val="00EC5970"/>
    <w:rsid w:val="00EC61FB"/>
    <w:rsid w:val="00EC6535"/>
    <w:rsid w:val="00EC655B"/>
    <w:rsid w:val="00EC664D"/>
    <w:rsid w:val="00EC6720"/>
    <w:rsid w:val="00EC6EE4"/>
    <w:rsid w:val="00EC71C4"/>
    <w:rsid w:val="00EC768D"/>
    <w:rsid w:val="00EC7817"/>
    <w:rsid w:val="00EC7AE8"/>
    <w:rsid w:val="00EC7BB4"/>
    <w:rsid w:val="00EC7EC3"/>
    <w:rsid w:val="00ED00C2"/>
    <w:rsid w:val="00ED0128"/>
    <w:rsid w:val="00ED0159"/>
    <w:rsid w:val="00ED016A"/>
    <w:rsid w:val="00ED01EA"/>
    <w:rsid w:val="00ED0641"/>
    <w:rsid w:val="00ED0895"/>
    <w:rsid w:val="00ED0C1A"/>
    <w:rsid w:val="00ED0CD6"/>
    <w:rsid w:val="00ED0F4A"/>
    <w:rsid w:val="00ED15FC"/>
    <w:rsid w:val="00ED1704"/>
    <w:rsid w:val="00ED17A9"/>
    <w:rsid w:val="00ED18FE"/>
    <w:rsid w:val="00ED20DA"/>
    <w:rsid w:val="00ED2264"/>
    <w:rsid w:val="00ED22BE"/>
    <w:rsid w:val="00ED22D0"/>
    <w:rsid w:val="00ED24D4"/>
    <w:rsid w:val="00ED251C"/>
    <w:rsid w:val="00ED2788"/>
    <w:rsid w:val="00ED2B9F"/>
    <w:rsid w:val="00ED2D21"/>
    <w:rsid w:val="00ED2F80"/>
    <w:rsid w:val="00ED301C"/>
    <w:rsid w:val="00ED309E"/>
    <w:rsid w:val="00ED3698"/>
    <w:rsid w:val="00ED3C1A"/>
    <w:rsid w:val="00ED3CE0"/>
    <w:rsid w:val="00ED3DF6"/>
    <w:rsid w:val="00ED402C"/>
    <w:rsid w:val="00ED421D"/>
    <w:rsid w:val="00ED4AC4"/>
    <w:rsid w:val="00ED4B4C"/>
    <w:rsid w:val="00ED4CF6"/>
    <w:rsid w:val="00ED4EB7"/>
    <w:rsid w:val="00ED4ED6"/>
    <w:rsid w:val="00ED5080"/>
    <w:rsid w:val="00ED5368"/>
    <w:rsid w:val="00ED5891"/>
    <w:rsid w:val="00ED58D4"/>
    <w:rsid w:val="00ED6754"/>
    <w:rsid w:val="00ED753E"/>
    <w:rsid w:val="00ED7AFA"/>
    <w:rsid w:val="00ED7ED2"/>
    <w:rsid w:val="00EE07D0"/>
    <w:rsid w:val="00EE0E5B"/>
    <w:rsid w:val="00EE12C2"/>
    <w:rsid w:val="00EE1B4E"/>
    <w:rsid w:val="00EE1D3B"/>
    <w:rsid w:val="00EE209E"/>
    <w:rsid w:val="00EE223D"/>
    <w:rsid w:val="00EE256D"/>
    <w:rsid w:val="00EE26DB"/>
    <w:rsid w:val="00EE30F3"/>
    <w:rsid w:val="00EE3214"/>
    <w:rsid w:val="00EE32A3"/>
    <w:rsid w:val="00EE351C"/>
    <w:rsid w:val="00EE400E"/>
    <w:rsid w:val="00EE4069"/>
    <w:rsid w:val="00EE40C4"/>
    <w:rsid w:val="00EE4382"/>
    <w:rsid w:val="00EE44FE"/>
    <w:rsid w:val="00EE4A06"/>
    <w:rsid w:val="00EE4A13"/>
    <w:rsid w:val="00EE4DC7"/>
    <w:rsid w:val="00EE51CC"/>
    <w:rsid w:val="00EE524E"/>
    <w:rsid w:val="00EE537E"/>
    <w:rsid w:val="00EE546B"/>
    <w:rsid w:val="00EE5997"/>
    <w:rsid w:val="00EE6697"/>
    <w:rsid w:val="00EE678D"/>
    <w:rsid w:val="00EE6A7C"/>
    <w:rsid w:val="00EE7539"/>
    <w:rsid w:val="00EE7540"/>
    <w:rsid w:val="00EF0465"/>
    <w:rsid w:val="00EF064E"/>
    <w:rsid w:val="00EF0929"/>
    <w:rsid w:val="00EF0D89"/>
    <w:rsid w:val="00EF0DFB"/>
    <w:rsid w:val="00EF1092"/>
    <w:rsid w:val="00EF1218"/>
    <w:rsid w:val="00EF1435"/>
    <w:rsid w:val="00EF153D"/>
    <w:rsid w:val="00EF17FA"/>
    <w:rsid w:val="00EF18B4"/>
    <w:rsid w:val="00EF1C7D"/>
    <w:rsid w:val="00EF1CDF"/>
    <w:rsid w:val="00EF223B"/>
    <w:rsid w:val="00EF236D"/>
    <w:rsid w:val="00EF257E"/>
    <w:rsid w:val="00EF259B"/>
    <w:rsid w:val="00EF25D7"/>
    <w:rsid w:val="00EF2C8E"/>
    <w:rsid w:val="00EF2F56"/>
    <w:rsid w:val="00EF2F5C"/>
    <w:rsid w:val="00EF2F85"/>
    <w:rsid w:val="00EF33AD"/>
    <w:rsid w:val="00EF34F1"/>
    <w:rsid w:val="00EF35CC"/>
    <w:rsid w:val="00EF3609"/>
    <w:rsid w:val="00EF39CC"/>
    <w:rsid w:val="00EF3BEA"/>
    <w:rsid w:val="00EF3BEE"/>
    <w:rsid w:val="00EF3E2B"/>
    <w:rsid w:val="00EF3F2D"/>
    <w:rsid w:val="00EF50BF"/>
    <w:rsid w:val="00EF5353"/>
    <w:rsid w:val="00EF591E"/>
    <w:rsid w:val="00EF5959"/>
    <w:rsid w:val="00EF5AC4"/>
    <w:rsid w:val="00EF5C62"/>
    <w:rsid w:val="00EF5D3D"/>
    <w:rsid w:val="00EF60ED"/>
    <w:rsid w:val="00EF619E"/>
    <w:rsid w:val="00EF64F4"/>
    <w:rsid w:val="00EF6730"/>
    <w:rsid w:val="00EF6ACA"/>
    <w:rsid w:val="00EF6D1C"/>
    <w:rsid w:val="00EF6F7D"/>
    <w:rsid w:val="00EF74E7"/>
    <w:rsid w:val="00EF77D6"/>
    <w:rsid w:val="00EF79C5"/>
    <w:rsid w:val="00F00359"/>
    <w:rsid w:val="00F00704"/>
    <w:rsid w:val="00F007DE"/>
    <w:rsid w:val="00F009A6"/>
    <w:rsid w:val="00F00C12"/>
    <w:rsid w:val="00F0123B"/>
    <w:rsid w:val="00F02B10"/>
    <w:rsid w:val="00F02D08"/>
    <w:rsid w:val="00F02D7F"/>
    <w:rsid w:val="00F02EF5"/>
    <w:rsid w:val="00F031FA"/>
    <w:rsid w:val="00F0322F"/>
    <w:rsid w:val="00F035B5"/>
    <w:rsid w:val="00F035CB"/>
    <w:rsid w:val="00F0378D"/>
    <w:rsid w:val="00F03873"/>
    <w:rsid w:val="00F03D48"/>
    <w:rsid w:val="00F04168"/>
    <w:rsid w:val="00F041C8"/>
    <w:rsid w:val="00F04457"/>
    <w:rsid w:val="00F044D1"/>
    <w:rsid w:val="00F04608"/>
    <w:rsid w:val="00F046B5"/>
    <w:rsid w:val="00F04BA0"/>
    <w:rsid w:val="00F04D07"/>
    <w:rsid w:val="00F04E99"/>
    <w:rsid w:val="00F051AC"/>
    <w:rsid w:val="00F057CA"/>
    <w:rsid w:val="00F0582D"/>
    <w:rsid w:val="00F0593B"/>
    <w:rsid w:val="00F05AFF"/>
    <w:rsid w:val="00F05E5A"/>
    <w:rsid w:val="00F06279"/>
    <w:rsid w:val="00F0628F"/>
    <w:rsid w:val="00F064E4"/>
    <w:rsid w:val="00F06612"/>
    <w:rsid w:val="00F06C90"/>
    <w:rsid w:val="00F06F64"/>
    <w:rsid w:val="00F071BF"/>
    <w:rsid w:val="00F072A1"/>
    <w:rsid w:val="00F07DFA"/>
    <w:rsid w:val="00F07F2C"/>
    <w:rsid w:val="00F10008"/>
    <w:rsid w:val="00F103D1"/>
    <w:rsid w:val="00F10561"/>
    <w:rsid w:val="00F10BF8"/>
    <w:rsid w:val="00F10EAE"/>
    <w:rsid w:val="00F11508"/>
    <w:rsid w:val="00F11773"/>
    <w:rsid w:val="00F118B2"/>
    <w:rsid w:val="00F11A23"/>
    <w:rsid w:val="00F11B04"/>
    <w:rsid w:val="00F12248"/>
    <w:rsid w:val="00F12711"/>
    <w:rsid w:val="00F12820"/>
    <w:rsid w:val="00F12DC1"/>
    <w:rsid w:val="00F13456"/>
    <w:rsid w:val="00F134FA"/>
    <w:rsid w:val="00F1352D"/>
    <w:rsid w:val="00F136F7"/>
    <w:rsid w:val="00F13E99"/>
    <w:rsid w:val="00F13FA7"/>
    <w:rsid w:val="00F14008"/>
    <w:rsid w:val="00F1410C"/>
    <w:rsid w:val="00F14223"/>
    <w:rsid w:val="00F1450C"/>
    <w:rsid w:val="00F148A2"/>
    <w:rsid w:val="00F15201"/>
    <w:rsid w:val="00F1562E"/>
    <w:rsid w:val="00F1570B"/>
    <w:rsid w:val="00F15B50"/>
    <w:rsid w:val="00F16404"/>
    <w:rsid w:val="00F168A6"/>
    <w:rsid w:val="00F16961"/>
    <w:rsid w:val="00F16969"/>
    <w:rsid w:val="00F16B3F"/>
    <w:rsid w:val="00F179DE"/>
    <w:rsid w:val="00F20916"/>
    <w:rsid w:val="00F21144"/>
    <w:rsid w:val="00F2157A"/>
    <w:rsid w:val="00F2177C"/>
    <w:rsid w:val="00F21856"/>
    <w:rsid w:val="00F21884"/>
    <w:rsid w:val="00F21CB9"/>
    <w:rsid w:val="00F220B9"/>
    <w:rsid w:val="00F221E0"/>
    <w:rsid w:val="00F2262B"/>
    <w:rsid w:val="00F2287F"/>
    <w:rsid w:val="00F22E20"/>
    <w:rsid w:val="00F236D4"/>
    <w:rsid w:val="00F23A4E"/>
    <w:rsid w:val="00F240D3"/>
    <w:rsid w:val="00F24153"/>
    <w:rsid w:val="00F242D9"/>
    <w:rsid w:val="00F24378"/>
    <w:rsid w:val="00F2466D"/>
    <w:rsid w:val="00F2467F"/>
    <w:rsid w:val="00F246BC"/>
    <w:rsid w:val="00F24B4D"/>
    <w:rsid w:val="00F24CB3"/>
    <w:rsid w:val="00F25301"/>
    <w:rsid w:val="00F2536F"/>
    <w:rsid w:val="00F25934"/>
    <w:rsid w:val="00F25D94"/>
    <w:rsid w:val="00F25D98"/>
    <w:rsid w:val="00F25EB6"/>
    <w:rsid w:val="00F25FDD"/>
    <w:rsid w:val="00F2633C"/>
    <w:rsid w:val="00F26C4C"/>
    <w:rsid w:val="00F26EE0"/>
    <w:rsid w:val="00F27114"/>
    <w:rsid w:val="00F27239"/>
    <w:rsid w:val="00F273E0"/>
    <w:rsid w:val="00F27D7A"/>
    <w:rsid w:val="00F27E38"/>
    <w:rsid w:val="00F27F24"/>
    <w:rsid w:val="00F300AE"/>
    <w:rsid w:val="00F300FB"/>
    <w:rsid w:val="00F3036B"/>
    <w:rsid w:val="00F30380"/>
    <w:rsid w:val="00F305BC"/>
    <w:rsid w:val="00F30878"/>
    <w:rsid w:val="00F30963"/>
    <w:rsid w:val="00F30970"/>
    <w:rsid w:val="00F31073"/>
    <w:rsid w:val="00F3117E"/>
    <w:rsid w:val="00F31B5B"/>
    <w:rsid w:val="00F31D13"/>
    <w:rsid w:val="00F31E2A"/>
    <w:rsid w:val="00F3210F"/>
    <w:rsid w:val="00F32AC5"/>
    <w:rsid w:val="00F33095"/>
    <w:rsid w:val="00F3354C"/>
    <w:rsid w:val="00F33863"/>
    <w:rsid w:val="00F33B42"/>
    <w:rsid w:val="00F33BE9"/>
    <w:rsid w:val="00F34050"/>
    <w:rsid w:val="00F34408"/>
    <w:rsid w:val="00F346C3"/>
    <w:rsid w:val="00F346D1"/>
    <w:rsid w:val="00F348B1"/>
    <w:rsid w:val="00F349F6"/>
    <w:rsid w:val="00F3507B"/>
    <w:rsid w:val="00F35644"/>
    <w:rsid w:val="00F35B7A"/>
    <w:rsid w:val="00F35CDC"/>
    <w:rsid w:val="00F3614E"/>
    <w:rsid w:val="00F36192"/>
    <w:rsid w:val="00F3623E"/>
    <w:rsid w:val="00F3624C"/>
    <w:rsid w:val="00F37383"/>
    <w:rsid w:val="00F40222"/>
    <w:rsid w:val="00F40438"/>
    <w:rsid w:val="00F414C4"/>
    <w:rsid w:val="00F419FC"/>
    <w:rsid w:val="00F41DE4"/>
    <w:rsid w:val="00F42BB1"/>
    <w:rsid w:val="00F42BE7"/>
    <w:rsid w:val="00F4326C"/>
    <w:rsid w:val="00F43D45"/>
    <w:rsid w:val="00F44146"/>
    <w:rsid w:val="00F447B0"/>
    <w:rsid w:val="00F44861"/>
    <w:rsid w:val="00F449A9"/>
    <w:rsid w:val="00F449EF"/>
    <w:rsid w:val="00F44B1D"/>
    <w:rsid w:val="00F44C1F"/>
    <w:rsid w:val="00F45D86"/>
    <w:rsid w:val="00F46234"/>
    <w:rsid w:val="00F46341"/>
    <w:rsid w:val="00F46AC6"/>
    <w:rsid w:val="00F46BE8"/>
    <w:rsid w:val="00F46E4D"/>
    <w:rsid w:val="00F473CD"/>
    <w:rsid w:val="00F4744B"/>
    <w:rsid w:val="00F475D5"/>
    <w:rsid w:val="00F47B06"/>
    <w:rsid w:val="00F47E9F"/>
    <w:rsid w:val="00F50023"/>
    <w:rsid w:val="00F503C7"/>
    <w:rsid w:val="00F505D2"/>
    <w:rsid w:val="00F509A6"/>
    <w:rsid w:val="00F50A5D"/>
    <w:rsid w:val="00F50D2F"/>
    <w:rsid w:val="00F50EDA"/>
    <w:rsid w:val="00F5159E"/>
    <w:rsid w:val="00F51B23"/>
    <w:rsid w:val="00F51F1E"/>
    <w:rsid w:val="00F523A9"/>
    <w:rsid w:val="00F52D70"/>
    <w:rsid w:val="00F52E2C"/>
    <w:rsid w:val="00F53250"/>
    <w:rsid w:val="00F53334"/>
    <w:rsid w:val="00F536EF"/>
    <w:rsid w:val="00F53912"/>
    <w:rsid w:val="00F5423E"/>
    <w:rsid w:val="00F54646"/>
    <w:rsid w:val="00F54EA6"/>
    <w:rsid w:val="00F54F4A"/>
    <w:rsid w:val="00F54FCE"/>
    <w:rsid w:val="00F55566"/>
    <w:rsid w:val="00F55983"/>
    <w:rsid w:val="00F55B3B"/>
    <w:rsid w:val="00F562C9"/>
    <w:rsid w:val="00F563FF"/>
    <w:rsid w:val="00F5645A"/>
    <w:rsid w:val="00F566DE"/>
    <w:rsid w:val="00F566F2"/>
    <w:rsid w:val="00F56D71"/>
    <w:rsid w:val="00F56E19"/>
    <w:rsid w:val="00F57005"/>
    <w:rsid w:val="00F576EE"/>
    <w:rsid w:val="00F5788C"/>
    <w:rsid w:val="00F578AE"/>
    <w:rsid w:val="00F57B9C"/>
    <w:rsid w:val="00F57F9D"/>
    <w:rsid w:val="00F600DA"/>
    <w:rsid w:val="00F600E9"/>
    <w:rsid w:val="00F600FF"/>
    <w:rsid w:val="00F601F4"/>
    <w:rsid w:val="00F609A5"/>
    <w:rsid w:val="00F6102E"/>
    <w:rsid w:val="00F61B0C"/>
    <w:rsid w:val="00F61C6A"/>
    <w:rsid w:val="00F61E60"/>
    <w:rsid w:val="00F62325"/>
    <w:rsid w:val="00F6237E"/>
    <w:rsid w:val="00F624AC"/>
    <w:rsid w:val="00F62892"/>
    <w:rsid w:val="00F62C8A"/>
    <w:rsid w:val="00F62D4C"/>
    <w:rsid w:val="00F6338B"/>
    <w:rsid w:val="00F63752"/>
    <w:rsid w:val="00F6393B"/>
    <w:rsid w:val="00F639B9"/>
    <w:rsid w:val="00F63ABE"/>
    <w:rsid w:val="00F63C33"/>
    <w:rsid w:val="00F63CA5"/>
    <w:rsid w:val="00F640E7"/>
    <w:rsid w:val="00F641F3"/>
    <w:rsid w:val="00F64A7E"/>
    <w:rsid w:val="00F64DF1"/>
    <w:rsid w:val="00F64E24"/>
    <w:rsid w:val="00F64EF1"/>
    <w:rsid w:val="00F654CC"/>
    <w:rsid w:val="00F65C58"/>
    <w:rsid w:val="00F65D2B"/>
    <w:rsid w:val="00F6690C"/>
    <w:rsid w:val="00F66DAC"/>
    <w:rsid w:val="00F66ECD"/>
    <w:rsid w:val="00F67263"/>
    <w:rsid w:val="00F67326"/>
    <w:rsid w:val="00F678E6"/>
    <w:rsid w:val="00F679A2"/>
    <w:rsid w:val="00F67AA6"/>
    <w:rsid w:val="00F67D91"/>
    <w:rsid w:val="00F67D96"/>
    <w:rsid w:val="00F7003D"/>
    <w:rsid w:val="00F706AD"/>
    <w:rsid w:val="00F70A70"/>
    <w:rsid w:val="00F70C66"/>
    <w:rsid w:val="00F70E4B"/>
    <w:rsid w:val="00F71134"/>
    <w:rsid w:val="00F711F6"/>
    <w:rsid w:val="00F7148A"/>
    <w:rsid w:val="00F71620"/>
    <w:rsid w:val="00F71780"/>
    <w:rsid w:val="00F717A0"/>
    <w:rsid w:val="00F71856"/>
    <w:rsid w:val="00F71D00"/>
    <w:rsid w:val="00F72017"/>
    <w:rsid w:val="00F721A8"/>
    <w:rsid w:val="00F72391"/>
    <w:rsid w:val="00F72403"/>
    <w:rsid w:val="00F7272C"/>
    <w:rsid w:val="00F72791"/>
    <w:rsid w:val="00F72AAA"/>
    <w:rsid w:val="00F72C40"/>
    <w:rsid w:val="00F733D5"/>
    <w:rsid w:val="00F73A8D"/>
    <w:rsid w:val="00F73C16"/>
    <w:rsid w:val="00F73DA3"/>
    <w:rsid w:val="00F744C8"/>
    <w:rsid w:val="00F745C5"/>
    <w:rsid w:val="00F74C49"/>
    <w:rsid w:val="00F74D23"/>
    <w:rsid w:val="00F74E9E"/>
    <w:rsid w:val="00F752E6"/>
    <w:rsid w:val="00F756D3"/>
    <w:rsid w:val="00F75C77"/>
    <w:rsid w:val="00F76355"/>
    <w:rsid w:val="00F7648C"/>
    <w:rsid w:val="00F76587"/>
    <w:rsid w:val="00F76754"/>
    <w:rsid w:val="00F768CF"/>
    <w:rsid w:val="00F76C47"/>
    <w:rsid w:val="00F76CC2"/>
    <w:rsid w:val="00F76DCD"/>
    <w:rsid w:val="00F76E45"/>
    <w:rsid w:val="00F77B58"/>
    <w:rsid w:val="00F77E58"/>
    <w:rsid w:val="00F80276"/>
    <w:rsid w:val="00F80BC2"/>
    <w:rsid w:val="00F80D02"/>
    <w:rsid w:val="00F80DBD"/>
    <w:rsid w:val="00F81191"/>
    <w:rsid w:val="00F81236"/>
    <w:rsid w:val="00F814FA"/>
    <w:rsid w:val="00F81BEA"/>
    <w:rsid w:val="00F81E8E"/>
    <w:rsid w:val="00F82030"/>
    <w:rsid w:val="00F826BC"/>
    <w:rsid w:val="00F82871"/>
    <w:rsid w:val="00F829BA"/>
    <w:rsid w:val="00F82A0E"/>
    <w:rsid w:val="00F82A15"/>
    <w:rsid w:val="00F82D64"/>
    <w:rsid w:val="00F82F5F"/>
    <w:rsid w:val="00F83397"/>
    <w:rsid w:val="00F834A6"/>
    <w:rsid w:val="00F83D8A"/>
    <w:rsid w:val="00F84060"/>
    <w:rsid w:val="00F846F4"/>
    <w:rsid w:val="00F84710"/>
    <w:rsid w:val="00F847DD"/>
    <w:rsid w:val="00F84940"/>
    <w:rsid w:val="00F84EC7"/>
    <w:rsid w:val="00F84FA4"/>
    <w:rsid w:val="00F855F2"/>
    <w:rsid w:val="00F858AF"/>
    <w:rsid w:val="00F8592C"/>
    <w:rsid w:val="00F85C17"/>
    <w:rsid w:val="00F85FFC"/>
    <w:rsid w:val="00F8686B"/>
    <w:rsid w:val="00F871AD"/>
    <w:rsid w:val="00F8751F"/>
    <w:rsid w:val="00F87596"/>
    <w:rsid w:val="00F879D1"/>
    <w:rsid w:val="00F9010F"/>
    <w:rsid w:val="00F9054D"/>
    <w:rsid w:val="00F90582"/>
    <w:rsid w:val="00F907BA"/>
    <w:rsid w:val="00F90847"/>
    <w:rsid w:val="00F908FE"/>
    <w:rsid w:val="00F9096C"/>
    <w:rsid w:val="00F90FCA"/>
    <w:rsid w:val="00F911E0"/>
    <w:rsid w:val="00F91513"/>
    <w:rsid w:val="00F91527"/>
    <w:rsid w:val="00F91570"/>
    <w:rsid w:val="00F917BE"/>
    <w:rsid w:val="00F91E7D"/>
    <w:rsid w:val="00F91E87"/>
    <w:rsid w:val="00F9223A"/>
    <w:rsid w:val="00F922C3"/>
    <w:rsid w:val="00F925CC"/>
    <w:rsid w:val="00F926B2"/>
    <w:rsid w:val="00F92EF6"/>
    <w:rsid w:val="00F93CBE"/>
    <w:rsid w:val="00F93DA6"/>
    <w:rsid w:val="00F94041"/>
    <w:rsid w:val="00F9408A"/>
    <w:rsid w:val="00F942F0"/>
    <w:rsid w:val="00F943B8"/>
    <w:rsid w:val="00F9444A"/>
    <w:rsid w:val="00F94BC5"/>
    <w:rsid w:val="00F94D72"/>
    <w:rsid w:val="00F94D8F"/>
    <w:rsid w:val="00F95B41"/>
    <w:rsid w:val="00F963F3"/>
    <w:rsid w:val="00F97712"/>
    <w:rsid w:val="00FA05A3"/>
    <w:rsid w:val="00FA0E73"/>
    <w:rsid w:val="00FA13B8"/>
    <w:rsid w:val="00FA14AD"/>
    <w:rsid w:val="00FA1591"/>
    <w:rsid w:val="00FA1EE4"/>
    <w:rsid w:val="00FA2285"/>
    <w:rsid w:val="00FA23CD"/>
    <w:rsid w:val="00FA2863"/>
    <w:rsid w:val="00FA287B"/>
    <w:rsid w:val="00FA2A12"/>
    <w:rsid w:val="00FA2A6B"/>
    <w:rsid w:val="00FA2B5F"/>
    <w:rsid w:val="00FA2BCD"/>
    <w:rsid w:val="00FA3B13"/>
    <w:rsid w:val="00FA3BE5"/>
    <w:rsid w:val="00FA3D3D"/>
    <w:rsid w:val="00FA3F39"/>
    <w:rsid w:val="00FA475C"/>
    <w:rsid w:val="00FA4F1B"/>
    <w:rsid w:val="00FA4F7F"/>
    <w:rsid w:val="00FA5242"/>
    <w:rsid w:val="00FA5291"/>
    <w:rsid w:val="00FA594D"/>
    <w:rsid w:val="00FA5A44"/>
    <w:rsid w:val="00FA6658"/>
    <w:rsid w:val="00FA6936"/>
    <w:rsid w:val="00FA6FB9"/>
    <w:rsid w:val="00FA74E6"/>
    <w:rsid w:val="00FA78E2"/>
    <w:rsid w:val="00FA7DC8"/>
    <w:rsid w:val="00FB0522"/>
    <w:rsid w:val="00FB0A55"/>
    <w:rsid w:val="00FB0E03"/>
    <w:rsid w:val="00FB0EC4"/>
    <w:rsid w:val="00FB15F9"/>
    <w:rsid w:val="00FB188B"/>
    <w:rsid w:val="00FB1A31"/>
    <w:rsid w:val="00FB1BB8"/>
    <w:rsid w:val="00FB213B"/>
    <w:rsid w:val="00FB298A"/>
    <w:rsid w:val="00FB37F3"/>
    <w:rsid w:val="00FB398F"/>
    <w:rsid w:val="00FB3CF7"/>
    <w:rsid w:val="00FB3F4E"/>
    <w:rsid w:val="00FB3FD3"/>
    <w:rsid w:val="00FB42CC"/>
    <w:rsid w:val="00FB42F1"/>
    <w:rsid w:val="00FB4E84"/>
    <w:rsid w:val="00FB4FA4"/>
    <w:rsid w:val="00FB522A"/>
    <w:rsid w:val="00FB575F"/>
    <w:rsid w:val="00FB57D1"/>
    <w:rsid w:val="00FB5C51"/>
    <w:rsid w:val="00FB5D1E"/>
    <w:rsid w:val="00FB60EE"/>
    <w:rsid w:val="00FB65B6"/>
    <w:rsid w:val="00FB6B71"/>
    <w:rsid w:val="00FB6F08"/>
    <w:rsid w:val="00FB7769"/>
    <w:rsid w:val="00FB78B1"/>
    <w:rsid w:val="00FB7AED"/>
    <w:rsid w:val="00FB7D77"/>
    <w:rsid w:val="00FC037C"/>
    <w:rsid w:val="00FC061C"/>
    <w:rsid w:val="00FC06AB"/>
    <w:rsid w:val="00FC09B6"/>
    <w:rsid w:val="00FC0CFE"/>
    <w:rsid w:val="00FC0D91"/>
    <w:rsid w:val="00FC0F98"/>
    <w:rsid w:val="00FC1461"/>
    <w:rsid w:val="00FC19D4"/>
    <w:rsid w:val="00FC1A7A"/>
    <w:rsid w:val="00FC1FD3"/>
    <w:rsid w:val="00FC20B0"/>
    <w:rsid w:val="00FC2123"/>
    <w:rsid w:val="00FC229F"/>
    <w:rsid w:val="00FC23AC"/>
    <w:rsid w:val="00FC263E"/>
    <w:rsid w:val="00FC267A"/>
    <w:rsid w:val="00FC28C7"/>
    <w:rsid w:val="00FC2956"/>
    <w:rsid w:val="00FC29D1"/>
    <w:rsid w:val="00FC2E91"/>
    <w:rsid w:val="00FC3051"/>
    <w:rsid w:val="00FC31BC"/>
    <w:rsid w:val="00FC3C21"/>
    <w:rsid w:val="00FC40E6"/>
    <w:rsid w:val="00FC421F"/>
    <w:rsid w:val="00FC4289"/>
    <w:rsid w:val="00FC4757"/>
    <w:rsid w:val="00FC4D3B"/>
    <w:rsid w:val="00FC4E0F"/>
    <w:rsid w:val="00FC4E9B"/>
    <w:rsid w:val="00FC4EA1"/>
    <w:rsid w:val="00FC59D2"/>
    <w:rsid w:val="00FC59E0"/>
    <w:rsid w:val="00FC5F75"/>
    <w:rsid w:val="00FC6138"/>
    <w:rsid w:val="00FC68E4"/>
    <w:rsid w:val="00FC6D57"/>
    <w:rsid w:val="00FC6E57"/>
    <w:rsid w:val="00FC72D5"/>
    <w:rsid w:val="00FC758A"/>
    <w:rsid w:val="00FC7619"/>
    <w:rsid w:val="00FC7E52"/>
    <w:rsid w:val="00FC7EFE"/>
    <w:rsid w:val="00FD0596"/>
    <w:rsid w:val="00FD06C6"/>
    <w:rsid w:val="00FD0910"/>
    <w:rsid w:val="00FD0E7C"/>
    <w:rsid w:val="00FD1213"/>
    <w:rsid w:val="00FD128A"/>
    <w:rsid w:val="00FD13D5"/>
    <w:rsid w:val="00FD146F"/>
    <w:rsid w:val="00FD1629"/>
    <w:rsid w:val="00FD1756"/>
    <w:rsid w:val="00FD1B84"/>
    <w:rsid w:val="00FD1F26"/>
    <w:rsid w:val="00FD2004"/>
    <w:rsid w:val="00FD20B2"/>
    <w:rsid w:val="00FD219C"/>
    <w:rsid w:val="00FD2339"/>
    <w:rsid w:val="00FD28C1"/>
    <w:rsid w:val="00FD2A85"/>
    <w:rsid w:val="00FD2C05"/>
    <w:rsid w:val="00FD2D2F"/>
    <w:rsid w:val="00FD2EC2"/>
    <w:rsid w:val="00FD2EF1"/>
    <w:rsid w:val="00FD35FE"/>
    <w:rsid w:val="00FD3784"/>
    <w:rsid w:val="00FD3B4B"/>
    <w:rsid w:val="00FD3F76"/>
    <w:rsid w:val="00FD42A4"/>
    <w:rsid w:val="00FD4523"/>
    <w:rsid w:val="00FD4627"/>
    <w:rsid w:val="00FD465D"/>
    <w:rsid w:val="00FD47F1"/>
    <w:rsid w:val="00FD532B"/>
    <w:rsid w:val="00FD57CE"/>
    <w:rsid w:val="00FD5823"/>
    <w:rsid w:val="00FD59DA"/>
    <w:rsid w:val="00FD5CCD"/>
    <w:rsid w:val="00FD5D12"/>
    <w:rsid w:val="00FD637D"/>
    <w:rsid w:val="00FD64A7"/>
    <w:rsid w:val="00FD65F2"/>
    <w:rsid w:val="00FD6624"/>
    <w:rsid w:val="00FD688C"/>
    <w:rsid w:val="00FD6A0C"/>
    <w:rsid w:val="00FD6A71"/>
    <w:rsid w:val="00FD6B96"/>
    <w:rsid w:val="00FD6D28"/>
    <w:rsid w:val="00FD71C0"/>
    <w:rsid w:val="00FD75BC"/>
    <w:rsid w:val="00FD760D"/>
    <w:rsid w:val="00FD7848"/>
    <w:rsid w:val="00FD7905"/>
    <w:rsid w:val="00FD7CBE"/>
    <w:rsid w:val="00FE013A"/>
    <w:rsid w:val="00FE0B39"/>
    <w:rsid w:val="00FE0C58"/>
    <w:rsid w:val="00FE0FF6"/>
    <w:rsid w:val="00FE14C7"/>
    <w:rsid w:val="00FE174A"/>
    <w:rsid w:val="00FE1EA0"/>
    <w:rsid w:val="00FE243D"/>
    <w:rsid w:val="00FE261F"/>
    <w:rsid w:val="00FE2762"/>
    <w:rsid w:val="00FE295D"/>
    <w:rsid w:val="00FE3582"/>
    <w:rsid w:val="00FE360E"/>
    <w:rsid w:val="00FE36BD"/>
    <w:rsid w:val="00FE3DA1"/>
    <w:rsid w:val="00FE40E6"/>
    <w:rsid w:val="00FE4300"/>
    <w:rsid w:val="00FE4350"/>
    <w:rsid w:val="00FE43A6"/>
    <w:rsid w:val="00FE496F"/>
    <w:rsid w:val="00FE49B8"/>
    <w:rsid w:val="00FE5119"/>
    <w:rsid w:val="00FE5B26"/>
    <w:rsid w:val="00FE5ED3"/>
    <w:rsid w:val="00FE6870"/>
    <w:rsid w:val="00FE68BD"/>
    <w:rsid w:val="00FE6C91"/>
    <w:rsid w:val="00FE6FAC"/>
    <w:rsid w:val="00FE7117"/>
    <w:rsid w:val="00FE75CB"/>
    <w:rsid w:val="00FE7921"/>
    <w:rsid w:val="00FE7AF0"/>
    <w:rsid w:val="00FE7EED"/>
    <w:rsid w:val="00FF0F96"/>
    <w:rsid w:val="00FF1068"/>
    <w:rsid w:val="00FF11A3"/>
    <w:rsid w:val="00FF1807"/>
    <w:rsid w:val="00FF1A21"/>
    <w:rsid w:val="00FF2727"/>
    <w:rsid w:val="00FF2B7D"/>
    <w:rsid w:val="00FF3202"/>
    <w:rsid w:val="00FF320C"/>
    <w:rsid w:val="00FF32AF"/>
    <w:rsid w:val="00FF36EE"/>
    <w:rsid w:val="00FF3D77"/>
    <w:rsid w:val="00FF4128"/>
    <w:rsid w:val="00FF4589"/>
    <w:rsid w:val="00FF51CB"/>
    <w:rsid w:val="00FF52C2"/>
    <w:rsid w:val="00FF5318"/>
    <w:rsid w:val="00FF53F6"/>
    <w:rsid w:val="00FF5676"/>
    <w:rsid w:val="00FF585E"/>
    <w:rsid w:val="00FF5A74"/>
    <w:rsid w:val="00FF5F56"/>
    <w:rsid w:val="00FF683E"/>
    <w:rsid w:val="00FF6FD0"/>
    <w:rsid w:val="00FF7739"/>
    <w:rsid w:val="00FF79BB"/>
    <w:rsid w:val="01326E78"/>
    <w:rsid w:val="022D2437"/>
    <w:rsid w:val="02521576"/>
    <w:rsid w:val="027E793C"/>
    <w:rsid w:val="02867665"/>
    <w:rsid w:val="031B7ADE"/>
    <w:rsid w:val="037C15AC"/>
    <w:rsid w:val="03C329AF"/>
    <w:rsid w:val="03F87A6C"/>
    <w:rsid w:val="044A3AE8"/>
    <w:rsid w:val="0465224C"/>
    <w:rsid w:val="04B7051A"/>
    <w:rsid w:val="051059E0"/>
    <w:rsid w:val="052654FF"/>
    <w:rsid w:val="05563A4D"/>
    <w:rsid w:val="058B6862"/>
    <w:rsid w:val="05A459CD"/>
    <w:rsid w:val="05FF7DE6"/>
    <w:rsid w:val="060E33EF"/>
    <w:rsid w:val="065A623A"/>
    <w:rsid w:val="068B5587"/>
    <w:rsid w:val="073557E6"/>
    <w:rsid w:val="07792623"/>
    <w:rsid w:val="08BA575E"/>
    <w:rsid w:val="08DF4D10"/>
    <w:rsid w:val="09213DDF"/>
    <w:rsid w:val="095C0666"/>
    <w:rsid w:val="099212FE"/>
    <w:rsid w:val="09B37621"/>
    <w:rsid w:val="09B54DF3"/>
    <w:rsid w:val="09E46601"/>
    <w:rsid w:val="09F52C66"/>
    <w:rsid w:val="0A015B7A"/>
    <w:rsid w:val="0A033C61"/>
    <w:rsid w:val="0A3477E1"/>
    <w:rsid w:val="0A4266CF"/>
    <w:rsid w:val="0A9E1748"/>
    <w:rsid w:val="0ACE761E"/>
    <w:rsid w:val="0B070091"/>
    <w:rsid w:val="0B0967E8"/>
    <w:rsid w:val="0B44282E"/>
    <w:rsid w:val="0B58450D"/>
    <w:rsid w:val="0B6A0B96"/>
    <w:rsid w:val="0BBA23F9"/>
    <w:rsid w:val="0BFD5A21"/>
    <w:rsid w:val="0C386379"/>
    <w:rsid w:val="0D2837CF"/>
    <w:rsid w:val="0D445008"/>
    <w:rsid w:val="0DCD177D"/>
    <w:rsid w:val="0DD61852"/>
    <w:rsid w:val="0DDE60B5"/>
    <w:rsid w:val="0DDF56EF"/>
    <w:rsid w:val="0E4276D6"/>
    <w:rsid w:val="0E5B1C59"/>
    <w:rsid w:val="0EBC5581"/>
    <w:rsid w:val="0EC475C5"/>
    <w:rsid w:val="0EE42BDA"/>
    <w:rsid w:val="0EE71B54"/>
    <w:rsid w:val="0EEE63E0"/>
    <w:rsid w:val="0F35229E"/>
    <w:rsid w:val="0FF6685B"/>
    <w:rsid w:val="0FF95E64"/>
    <w:rsid w:val="100A335E"/>
    <w:rsid w:val="104145CE"/>
    <w:rsid w:val="10816EE7"/>
    <w:rsid w:val="109A65FF"/>
    <w:rsid w:val="10B11455"/>
    <w:rsid w:val="10D173A1"/>
    <w:rsid w:val="11182842"/>
    <w:rsid w:val="11570441"/>
    <w:rsid w:val="116118BD"/>
    <w:rsid w:val="11BD0250"/>
    <w:rsid w:val="12940E1E"/>
    <w:rsid w:val="13554513"/>
    <w:rsid w:val="13EF338D"/>
    <w:rsid w:val="140F47A8"/>
    <w:rsid w:val="147038CD"/>
    <w:rsid w:val="147A1193"/>
    <w:rsid w:val="14954C8F"/>
    <w:rsid w:val="14B04D12"/>
    <w:rsid w:val="14C54C63"/>
    <w:rsid w:val="14CF001C"/>
    <w:rsid w:val="14DD55CB"/>
    <w:rsid w:val="14EA7FEA"/>
    <w:rsid w:val="15CB4F89"/>
    <w:rsid w:val="15EE1BF7"/>
    <w:rsid w:val="16901031"/>
    <w:rsid w:val="16995815"/>
    <w:rsid w:val="16F74412"/>
    <w:rsid w:val="17F645BC"/>
    <w:rsid w:val="182F0F5F"/>
    <w:rsid w:val="188D1B8C"/>
    <w:rsid w:val="198D26C3"/>
    <w:rsid w:val="19B942A2"/>
    <w:rsid w:val="19FB4178"/>
    <w:rsid w:val="1A2F6615"/>
    <w:rsid w:val="1A325568"/>
    <w:rsid w:val="1A4242BF"/>
    <w:rsid w:val="1A7C6F52"/>
    <w:rsid w:val="1B561338"/>
    <w:rsid w:val="1BBB7D26"/>
    <w:rsid w:val="1BCB1EC3"/>
    <w:rsid w:val="1BF16037"/>
    <w:rsid w:val="1C471B00"/>
    <w:rsid w:val="1C6E11B9"/>
    <w:rsid w:val="1CCD429F"/>
    <w:rsid w:val="1D1B0FDF"/>
    <w:rsid w:val="1D285EFB"/>
    <w:rsid w:val="1D2F5150"/>
    <w:rsid w:val="1D3C6EA5"/>
    <w:rsid w:val="1D5B5A6A"/>
    <w:rsid w:val="1D8D3E6F"/>
    <w:rsid w:val="1DB6708B"/>
    <w:rsid w:val="1E06124F"/>
    <w:rsid w:val="1E2C4AEF"/>
    <w:rsid w:val="1E49650F"/>
    <w:rsid w:val="1ED11296"/>
    <w:rsid w:val="1F0C6741"/>
    <w:rsid w:val="1F562CB0"/>
    <w:rsid w:val="1F7A6337"/>
    <w:rsid w:val="1FAF60F1"/>
    <w:rsid w:val="1FC8012A"/>
    <w:rsid w:val="200B0DF0"/>
    <w:rsid w:val="202B3D59"/>
    <w:rsid w:val="210110D9"/>
    <w:rsid w:val="21390973"/>
    <w:rsid w:val="21A329C0"/>
    <w:rsid w:val="21F546E5"/>
    <w:rsid w:val="21FA744E"/>
    <w:rsid w:val="221E04DE"/>
    <w:rsid w:val="222158DA"/>
    <w:rsid w:val="225B7356"/>
    <w:rsid w:val="22B32B99"/>
    <w:rsid w:val="22BB06AD"/>
    <w:rsid w:val="22C02C7E"/>
    <w:rsid w:val="22C12231"/>
    <w:rsid w:val="22C43AE6"/>
    <w:rsid w:val="23024B7A"/>
    <w:rsid w:val="23541F76"/>
    <w:rsid w:val="235B5E8F"/>
    <w:rsid w:val="23647B5E"/>
    <w:rsid w:val="23AB5B48"/>
    <w:rsid w:val="23C0551A"/>
    <w:rsid w:val="23C249CE"/>
    <w:rsid w:val="243D74EF"/>
    <w:rsid w:val="245B519F"/>
    <w:rsid w:val="24735481"/>
    <w:rsid w:val="250C2ECB"/>
    <w:rsid w:val="2520300C"/>
    <w:rsid w:val="25BE3AE8"/>
    <w:rsid w:val="25F57CB3"/>
    <w:rsid w:val="26085C17"/>
    <w:rsid w:val="264676D1"/>
    <w:rsid w:val="266A4C6A"/>
    <w:rsid w:val="26BD2832"/>
    <w:rsid w:val="27E04A2C"/>
    <w:rsid w:val="28210C61"/>
    <w:rsid w:val="28B670EB"/>
    <w:rsid w:val="28BB7E9C"/>
    <w:rsid w:val="28D637B0"/>
    <w:rsid w:val="28E125F7"/>
    <w:rsid w:val="29056C93"/>
    <w:rsid w:val="29B85FA8"/>
    <w:rsid w:val="2A26593B"/>
    <w:rsid w:val="2A882CA0"/>
    <w:rsid w:val="2ABA4B7F"/>
    <w:rsid w:val="2ACB2D08"/>
    <w:rsid w:val="2AF20A9B"/>
    <w:rsid w:val="2B7E7106"/>
    <w:rsid w:val="2BBE3883"/>
    <w:rsid w:val="2C087F65"/>
    <w:rsid w:val="2C707962"/>
    <w:rsid w:val="2C754B68"/>
    <w:rsid w:val="2CCB3666"/>
    <w:rsid w:val="2D351AC2"/>
    <w:rsid w:val="2D737CD5"/>
    <w:rsid w:val="2DE17A95"/>
    <w:rsid w:val="2EBC25EB"/>
    <w:rsid w:val="2F2F5CA9"/>
    <w:rsid w:val="2F5255F3"/>
    <w:rsid w:val="2F5B7E05"/>
    <w:rsid w:val="2F6E325A"/>
    <w:rsid w:val="2F793936"/>
    <w:rsid w:val="2F99396A"/>
    <w:rsid w:val="2FA33242"/>
    <w:rsid w:val="2FAD11E6"/>
    <w:rsid w:val="2FCF5D08"/>
    <w:rsid w:val="30253EB1"/>
    <w:rsid w:val="30394138"/>
    <w:rsid w:val="30BC4367"/>
    <w:rsid w:val="314517E3"/>
    <w:rsid w:val="31F03A5A"/>
    <w:rsid w:val="32975A12"/>
    <w:rsid w:val="32E960E6"/>
    <w:rsid w:val="330C2FE9"/>
    <w:rsid w:val="332010C3"/>
    <w:rsid w:val="340E4FF8"/>
    <w:rsid w:val="34103864"/>
    <w:rsid w:val="341A0B48"/>
    <w:rsid w:val="343C31E7"/>
    <w:rsid w:val="3450006F"/>
    <w:rsid w:val="34A12BD9"/>
    <w:rsid w:val="351162CE"/>
    <w:rsid w:val="35152D92"/>
    <w:rsid w:val="35D17059"/>
    <w:rsid w:val="35D93727"/>
    <w:rsid w:val="36445583"/>
    <w:rsid w:val="366639B2"/>
    <w:rsid w:val="36D4743D"/>
    <w:rsid w:val="37145281"/>
    <w:rsid w:val="371C1958"/>
    <w:rsid w:val="3738523B"/>
    <w:rsid w:val="37AC1AA7"/>
    <w:rsid w:val="37AD6F7F"/>
    <w:rsid w:val="37C3285A"/>
    <w:rsid w:val="380C3ED4"/>
    <w:rsid w:val="38165C7E"/>
    <w:rsid w:val="3864387A"/>
    <w:rsid w:val="38666DB1"/>
    <w:rsid w:val="38841667"/>
    <w:rsid w:val="38D663D3"/>
    <w:rsid w:val="38DB4E81"/>
    <w:rsid w:val="38F018DE"/>
    <w:rsid w:val="39072004"/>
    <w:rsid w:val="394428F6"/>
    <w:rsid w:val="396023E6"/>
    <w:rsid w:val="39EF2084"/>
    <w:rsid w:val="3A4C18BD"/>
    <w:rsid w:val="3A7E077D"/>
    <w:rsid w:val="3ADF19FD"/>
    <w:rsid w:val="3AFA4F21"/>
    <w:rsid w:val="3B1027A0"/>
    <w:rsid w:val="3B221A63"/>
    <w:rsid w:val="3BC67228"/>
    <w:rsid w:val="3BD84CB6"/>
    <w:rsid w:val="3BDC0625"/>
    <w:rsid w:val="3C5F4A20"/>
    <w:rsid w:val="3CA954F3"/>
    <w:rsid w:val="3D7155D2"/>
    <w:rsid w:val="3E3A2ADF"/>
    <w:rsid w:val="3E50552D"/>
    <w:rsid w:val="3E7425E4"/>
    <w:rsid w:val="3E7710C0"/>
    <w:rsid w:val="3F6654C7"/>
    <w:rsid w:val="3F7476E3"/>
    <w:rsid w:val="3F890F70"/>
    <w:rsid w:val="3FF51BD1"/>
    <w:rsid w:val="400449E0"/>
    <w:rsid w:val="410C4FDB"/>
    <w:rsid w:val="4119470C"/>
    <w:rsid w:val="411D7C57"/>
    <w:rsid w:val="419B6B3E"/>
    <w:rsid w:val="41BB2E4B"/>
    <w:rsid w:val="41F61F95"/>
    <w:rsid w:val="42713DBC"/>
    <w:rsid w:val="42A93F51"/>
    <w:rsid w:val="42BC7B13"/>
    <w:rsid w:val="43003D0E"/>
    <w:rsid w:val="43062C70"/>
    <w:rsid w:val="431B4AC8"/>
    <w:rsid w:val="435B460E"/>
    <w:rsid w:val="43974A7C"/>
    <w:rsid w:val="43F6767C"/>
    <w:rsid w:val="44462746"/>
    <w:rsid w:val="44BC50B6"/>
    <w:rsid w:val="45260D10"/>
    <w:rsid w:val="456D20A1"/>
    <w:rsid w:val="457B24FB"/>
    <w:rsid w:val="463B5EFD"/>
    <w:rsid w:val="46FE41F0"/>
    <w:rsid w:val="4736188E"/>
    <w:rsid w:val="47A21807"/>
    <w:rsid w:val="47B100C4"/>
    <w:rsid w:val="4809292F"/>
    <w:rsid w:val="482621D8"/>
    <w:rsid w:val="48931E3C"/>
    <w:rsid w:val="489E3C0C"/>
    <w:rsid w:val="48A57FF6"/>
    <w:rsid w:val="48BF50E2"/>
    <w:rsid w:val="49C72D19"/>
    <w:rsid w:val="49C914B8"/>
    <w:rsid w:val="4A215A57"/>
    <w:rsid w:val="4A6A2E20"/>
    <w:rsid w:val="4AA22FEE"/>
    <w:rsid w:val="4B0614DF"/>
    <w:rsid w:val="4B312BA5"/>
    <w:rsid w:val="4BA900DF"/>
    <w:rsid w:val="4BBD4809"/>
    <w:rsid w:val="4BDE0250"/>
    <w:rsid w:val="4C054AD8"/>
    <w:rsid w:val="4C4165AA"/>
    <w:rsid w:val="4C5A43D5"/>
    <w:rsid w:val="4C5E55A1"/>
    <w:rsid w:val="4C9323CB"/>
    <w:rsid w:val="4D987285"/>
    <w:rsid w:val="4DE11404"/>
    <w:rsid w:val="4DE7536A"/>
    <w:rsid w:val="4E597092"/>
    <w:rsid w:val="4ED134A5"/>
    <w:rsid w:val="4F2F4C83"/>
    <w:rsid w:val="4F681EC4"/>
    <w:rsid w:val="4F756C28"/>
    <w:rsid w:val="4F8E64DA"/>
    <w:rsid w:val="4FB222EF"/>
    <w:rsid w:val="4FFD3FEA"/>
    <w:rsid w:val="5071705E"/>
    <w:rsid w:val="50B26E52"/>
    <w:rsid w:val="50CF7A57"/>
    <w:rsid w:val="50F64B52"/>
    <w:rsid w:val="51596C38"/>
    <w:rsid w:val="51817031"/>
    <w:rsid w:val="519E6CF2"/>
    <w:rsid w:val="52966CC6"/>
    <w:rsid w:val="52CF2E59"/>
    <w:rsid w:val="52D27077"/>
    <w:rsid w:val="533B2EAD"/>
    <w:rsid w:val="537429A4"/>
    <w:rsid w:val="5391488D"/>
    <w:rsid w:val="53AC3FCF"/>
    <w:rsid w:val="540303E6"/>
    <w:rsid w:val="540D0273"/>
    <w:rsid w:val="54DC49B8"/>
    <w:rsid w:val="54F468BA"/>
    <w:rsid w:val="554A4E0F"/>
    <w:rsid w:val="556074E8"/>
    <w:rsid w:val="55EE1AD1"/>
    <w:rsid w:val="56357267"/>
    <w:rsid w:val="56B24B8C"/>
    <w:rsid w:val="56C737AF"/>
    <w:rsid w:val="56F006B1"/>
    <w:rsid w:val="57144CF7"/>
    <w:rsid w:val="578205AC"/>
    <w:rsid w:val="57AB4341"/>
    <w:rsid w:val="580E325C"/>
    <w:rsid w:val="582713DC"/>
    <w:rsid w:val="583A1704"/>
    <w:rsid w:val="58656C9F"/>
    <w:rsid w:val="58833FDC"/>
    <w:rsid w:val="58B65D96"/>
    <w:rsid w:val="58E26A55"/>
    <w:rsid w:val="58F47B0E"/>
    <w:rsid w:val="595662F2"/>
    <w:rsid w:val="5A4F7C30"/>
    <w:rsid w:val="5AA46D96"/>
    <w:rsid w:val="5B10292C"/>
    <w:rsid w:val="5B2266AF"/>
    <w:rsid w:val="5B4D384B"/>
    <w:rsid w:val="5BA41A0E"/>
    <w:rsid w:val="5C4F5A77"/>
    <w:rsid w:val="5C92727F"/>
    <w:rsid w:val="5CD45CCD"/>
    <w:rsid w:val="5CE87FA9"/>
    <w:rsid w:val="5CEA4E3F"/>
    <w:rsid w:val="5D4D2E73"/>
    <w:rsid w:val="5D550CD3"/>
    <w:rsid w:val="5D9F4A36"/>
    <w:rsid w:val="5DD65C87"/>
    <w:rsid w:val="5E320612"/>
    <w:rsid w:val="5EE63E22"/>
    <w:rsid w:val="5F5A4AF9"/>
    <w:rsid w:val="5FD927EE"/>
    <w:rsid w:val="600C7BA1"/>
    <w:rsid w:val="60887C6E"/>
    <w:rsid w:val="60967301"/>
    <w:rsid w:val="61085BD9"/>
    <w:rsid w:val="613F1728"/>
    <w:rsid w:val="61943989"/>
    <w:rsid w:val="6242135E"/>
    <w:rsid w:val="62B27068"/>
    <w:rsid w:val="630F0B2F"/>
    <w:rsid w:val="63920CAE"/>
    <w:rsid w:val="63D77B0E"/>
    <w:rsid w:val="63EC0732"/>
    <w:rsid w:val="64537B54"/>
    <w:rsid w:val="65004422"/>
    <w:rsid w:val="65215635"/>
    <w:rsid w:val="65271C35"/>
    <w:rsid w:val="65510F33"/>
    <w:rsid w:val="662E1642"/>
    <w:rsid w:val="66A12C58"/>
    <w:rsid w:val="66F60E6B"/>
    <w:rsid w:val="676061A8"/>
    <w:rsid w:val="676E6AE3"/>
    <w:rsid w:val="67FF5494"/>
    <w:rsid w:val="6836731F"/>
    <w:rsid w:val="68441535"/>
    <w:rsid w:val="685F5E32"/>
    <w:rsid w:val="68673F25"/>
    <w:rsid w:val="68F43F6C"/>
    <w:rsid w:val="690A2C93"/>
    <w:rsid w:val="692F69F4"/>
    <w:rsid w:val="69B132E9"/>
    <w:rsid w:val="69C9226F"/>
    <w:rsid w:val="6A1C25CD"/>
    <w:rsid w:val="6AA17B39"/>
    <w:rsid w:val="6AAC16ED"/>
    <w:rsid w:val="6ABD0522"/>
    <w:rsid w:val="6B2A5F0D"/>
    <w:rsid w:val="6B875878"/>
    <w:rsid w:val="6BC14BF3"/>
    <w:rsid w:val="6BE745D6"/>
    <w:rsid w:val="6C4E1166"/>
    <w:rsid w:val="6C971272"/>
    <w:rsid w:val="6CBA27FF"/>
    <w:rsid w:val="6CC23320"/>
    <w:rsid w:val="6CD20F1D"/>
    <w:rsid w:val="6DA254CA"/>
    <w:rsid w:val="6DFF65FA"/>
    <w:rsid w:val="6E8058FA"/>
    <w:rsid w:val="6E8D18F2"/>
    <w:rsid w:val="6ED00CE9"/>
    <w:rsid w:val="6F163386"/>
    <w:rsid w:val="6F270DE7"/>
    <w:rsid w:val="6F6A7380"/>
    <w:rsid w:val="6F8E5D62"/>
    <w:rsid w:val="6FAC361B"/>
    <w:rsid w:val="6FC0766E"/>
    <w:rsid w:val="700D1477"/>
    <w:rsid w:val="70994526"/>
    <w:rsid w:val="70EA092C"/>
    <w:rsid w:val="713F0C52"/>
    <w:rsid w:val="71806E31"/>
    <w:rsid w:val="72A942CE"/>
    <w:rsid w:val="72BF1B74"/>
    <w:rsid w:val="72F92A73"/>
    <w:rsid w:val="731D50BD"/>
    <w:rsid w:val="737A687F"/>
    <w:rsid w:val="74357CE6"/>
    <w:rsid w:val="7445313C"/>
    <w:rsid w:val="74BF42E8"/>
    <w:rsid w:val="75295ACF"/>
    <w:rsid w:val="75812E2C"/>
    <w:rsid w:val="75F32042"/>
    <w:rsid w:val="761420EB"/>
    <w:rsid w:val="76471980"/>
    <w:rsid w:val="764D2EA5"/>
    <w:rsid w:val="768A04C1"/>
    <w:rsid w:val="76DB59E3"/>
    <w:rsid w:val="771418AC"/>
    <w:rsid w:val="774B2799"/>
    <w:rsid w:val="7779273F"/>
    <w:rsid w:val="77BF372A"/>
    <w:rsid w:val="77C44FC7"/>
    <w:rsid w:val="77C95651"/>
    <w:rsid w:val="77D82C77"/>
    <w:rsid w:val="787C02BF"/>
    <w:rsid w:val="78803789"/>
    <w:rsid w:val="790E2C56"/>
    <w:rsid w:val="792A49FA"/>
    <w:rsid w:val="7982043B"/>
    <w:rsid w:val="799732CC"/>
    <w:rsid w:val="7A7C21BE"/>
    <w:rsid w:val="7A920E3B"/>
    <w:rsid w:val="7AAC241F"/>
    <w:rsid w:val="7B515831"/>
    <w:rsid w:val="7C0D3D63"/>
    <w:rsid w:val="7C506148"/>
    <w:rsid w:val="7C513D52"/>
    <w:rsid w:val="7C773D55"/>
    <w:rsid w:val="7D0D0FEB"/>
    <w:rsid w:val="7D144EC4"/>
    <w:rsid w:val="7D4E5DEE"/>
    <w:rsid w:val="7D535970"/>
    <w:rsid w:val="7DA93CC5"/>
    <w:rsid w:val="7E064176"/>
    <w:rsid w:val="7E8E4608"/>
    <w:rsid w:val="7EA31A1D"/>
    <w:rsid w:val="7F014B1D"/>
    <w:rsid w:val="7F0316A6"/>
    <w:rsid w:val="7F656536"/>
    <w:rsid w:val="7F6F6114"/>
    <w:rsid w:val="7F715AB6"/>
    <w:rsid w:val="7FBB0984"/>
    <w:rsid w:val="7FFE79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annotation text" w:semiHidden="1"/>
    <w:lsdException w:name="footer" w:uiPriority="99"/>
    <w:lsdException w:name="caption" w:qFormat="1"/>
    <w:lsdException w:name="envelope address" w:semiHidden="1"/>
    <w:lsdException w:name="envelope return" w:semiHidden="1"/>
    <w:lsdException w:name="footnote reference" w:semiHidden="1"/>
    <w:lsdException w:name="annotation reference" w:semiHidden="1"/>
    <w:lsdException w:name="line number" w:semiHidden="1"/>
    <w:lsdException w:name="Title" w:qFormat="1"/>
    <w:lsdException w:name="Closing" w:semiHidden="1"/>
    <w:lsdException w:name="Signature" w:semiHidden="1"/>
    <w:lsdException w:name="Default Paragraph Fo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Body Text First Indent" w:semiHidden="1"/>
    <w:lsdException w:name="Body Text First Indent 2" w:semiHidden="1"/>
    <w:lsdException w:name="Note Heading" w:semiHidden="1"/>
    <w:lsdException w:name="Body Text Indent 3" w:semiHidden="1"/>
    <w:lsdException w:name="Block Text" w:semiHidden="1"/>
    <w:lsdException w:name="Hyperlink" w:uiPriority="99"/>
    <w:lsdException w:name="Strong" w:qFormat="1"/>
    <w:lsdException w:name="Emphasis" w:qFormat="1"/>
    <w:lsdException w:name="E-mail Signature" w:semiHidden="1"/>
    <w:lsdException w:name="HTML Top of Form" w:semiHidden="1" w:uiPriority="99" w:unhideWhenUsed="1"/>
    <w:lsdException w:name="HTML Bottom of Form" w:semiHidden="1" w:uiPriority="99"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Table Theme"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4638A3"/>
    <w:pPr>
      <w:spacing w:after="180"/>
    </w:pPr>
    <w:rPr>
      <w:rFonts w:eastAsia="宋体"/>
      <w:lang w:val="en-GB" w:eastAsia="en-US"/>
    </w:rPr>
  </w:style>
  <w:style w:type="paragraph" w:styleId="1">
    <w:name w:val="heading 1"/>
    <w:next w:val="a"/>
    <w:link w:val="1Char"/>
    <w:qFormat/>
    <w:rsid w:val="004638A3"/>
    <w:pPr>
      <w:keepNext/>
      <w:keepLines/>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4638A3"/>
    <w:pPr>
      <w:numPr>
        <w:numId w:val="0"/>
      </w:numPr>
      <w:pBdr>
        <w:top w:val="none" w:sz="0" w:space="0" w:color="auto"/>
      </w:pBdr>
      <w:tabs>
        <w:tab w:val="left" w:pos="420"/>
      </w:tabs>
      <w:spacing w:before="160" w:after="120"/>
      <w:outlineLvl w:val="1"/>
    </w:pPr>
    <w:rPr>
      <w:sz w:val="28"/>
      <w:szCs w:val="28"/>
    </w:rPr>
  </w:style>
  <w:style w:type="paragraph" w:styleId="30">
    <w:name w:val="heading 3"/>
    <w:basedOn w:val="2"/>
    <w:next w:val="a"/>
    <w:link w:val="3Char"/>
    <w:qFormat/>
    <w:rsid w:val="004638A3"/>
    <w:pPr>
      <w:numPr>
        <w:ilvl w:val="2"/>
        <w:numId w:val="1"/>
      </w:numPr>
      <w:tabs>
        <w:tab w:val="left" w:pos="0"/>
      </w:tabs>
      <w:spacing w:before="120"/>
      <w:outlineLvl w:val="2"/>
    </w:pPr>
  </w:style>
  <w:style w:type="paragraph" w:styleId="40">
    <w:name w:val="heading 4"/>
    <w:basedOn w:val="30"/>
    <w:next w:val="a"/>
    <w:link w:val="4Char"/>
    <w:qFormat/>
    <w:rsid w:val="004638A3"/>
    <w:pPr>
      <w:numPr>
        <w:ilvl w:val="3"/>
      </w:numPr>
      <w:tabs>
        <w:tab w:val="left" w:pos="864"/>
      </w:tabs>
      <w:outlineLvl w:val="3"/>
    </w:pPr>
    <w:rPr>
      <w:sz w:val="24"/>
    </w:rPr>
  </w:style>
  <w:style w:type="paragraph" w:styleId="50">
    <w:name w:val="heading 5"/>
    <w:basedOn w:val="40"/>
    <w:next w:val="a"/>
    <w:link w:val="5Char"/>
    <w:qFormat/>
    <w:rsid w:val="004638A3"/>
    <w:pPr>
      <w:numPr>
        <w:ilvl w:val="4"/>
      </w:numPr>
      <w:tabs>
        <w:tab w:val="left" w:pos="1008"/>
      </w:tabs>
      <w:outlineLvl w:val="4"/>
    </w:pPr>
    <w:rPr>
      <w:sz w:val="22"/>
    </w:rPr>
  </w:style>
  <w:style w:type="paragraph" w:styleId="6">
    <w:name w:val="heading 6"/>
    <w:basedOn w:val="H6"/>
    <w:next w:val="a"/>
    <w:link w:val="6Char"/>
    <w:qFormat/>
    <w:rsid w:val="004638A3"/>
    <w:pPr>
      <w:numPr>
        <w:ilvl w:val="5"/>
      </w:numPr>
      <w:tabs>
        <w:tab w:val="left" w:pos="1152"/>
      </w:tabs>
      <w:outlineLvl w:val="5"/>
    </w:pPr>
  </w:style>
  <w:style w:type="paragraph" w:styleId="7">
    <w:name w:val="heading 7"/>
    <w:basedOn w:val="H6"/>
    <w:next w:val="a"/>
    <w:link w:val="7Char"/>
    <w:qFormat/>
    <w:rsid w:val="004638A3"/>
    <w:pPr>
      <w:numPr>
        <w:ilvl w:val="6"/>
      </w:numPr>
      <w:tabs>
        <w:tab w:val="left" w:pos="1296"/>
      </w:tabs>
      <w:outlineLvl w:val="6"/>
    </w:pPr>
  </w:style>
  <w:style w:type="paragraph" w:styleId="8">
    <w:name w:val="heading 8"/>
    <w:basedOn w:val="1"/>
    <w:next w:val="a"/>
    <w:link w:val="8Char"/>
    <w:qFormat/>
    <w:rsid w:val="004638A3"/>
    <w:pPr>
      <w:numPr>
        <w:ilvl w:val="7"/>
        <w:numId w:val="1"/>
      </w:numPr>
      <w:tabs>
        <w:tab w:val="left" w:pos="420"/>
        <w:tab w:val="left" w:pos="1440"/>
      </w:tabs>
      <w:outlineLvl w:val="7"/>
    </w:pPr>
  </w:style>
  <w:style w:type="paragraph" w:styleId="9">
    <w:name w:val="heading 9"/>
    <w:basedOn w:val="8"/>
    <w:next w:val="a"/>
    <w:link w:val="9Char"/>
    <w:qFormat/>
    <w:rsid w:val="004638A3"/>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ndnote reference"/>
    <w:rsid w:val="004638A3"/>
    <w:rPr>
      <w:vertAlign w:val="superscript"/>
    </w:rPr>
  </w:style>
  <w:style w:type="character" w:styleId="HTML">
    <w:name w:val="HTML Sample"/>
    <w:semiHidden/>
    <w:rsid w:val="004638A3"/>
    <w:rPr>
      <w:rFonts w:ascii="Courier New" w:eastAsia="宋体" w:hAnsi="Courier New" w:cs="Courier New"/>
      <w:color w:val="0000FF"/>
      <w:kern w:val="2"/>
      <w:lang w:val="en-US" w:eastAsia="zh-CN" w:bidi="ar-SA"/>
    </w:rPr>
  </w:style>
  <w:style w:type="character" w:styleId="HTML0">
    <w:name w:val="HTML Keyboard"/>
    <w:semiHidden/>
    <w:rsid w:val="004638A3"/>
    <w:rPr>
      <w:rFonts w:ascii="Courier New" w:eastAsia="宋体" w:hAnsi="Courier New" w:cs="Courier New"/>
      <w:color w:val="0000FF"/>
      <w:kern w:val="2"/>
      <w:sz w:val="20"/>
      <w:szCs w:val="20"/>
      <w:lang w:val="en-US" w:eastAsia="zh-CN" w:bidi="ar-SA"/>
    </w:rPr>
  </w:style>
  <w:style w:type="character" w:styleId="a4">
    <w:name w:val="Hyperlink"/>
    <w:uiPriority w:val="99"/>
    <w:rsid w:val="004638A3"/>
    <w:rPr>
      <w:rFonts w:ascii="Arial" w:eastAsia="宋体" w:hAnsi="Arial" w:cs="Arial"/>
      <w:color w:val="0000FF"/>
      <w:kern w:val="2"/>
      <w:u w:val="single"/>
      <w:lang w:val="en-US" w:eastAsia="zh-CN" w:bidi="ar-SA"/>
    </w:rPr>
  </w:style>
  <w:style w:type="character" w:styleId="a5">
    <w:name w:val="page number"/>
    <w:basedOn w:val="a0"/>
    <w:rsid w:val="004638A3"/>
  </w:style>
  <w:style w:type="character" w:styleId="a6">
    <w:name w:val="Strong"/>
    <w:qFormat/>
    <w:rsid w:val="004638A3"/>
    <w:rPr>
      <w:rFonts w:ascii="Arial" w:eastAsia="宋体" w:hAnsi="Arial" w:cs="Arial"/>
      <w:b/>
      <w:bCs/>
      <w:color w:val="0000FF"/>
      <w:kern w:val="2"/>
      <w:lang w:val="en-US" w:eastAsia="zh-CN" w:bidi="ar-SA"/>
    </w:rPr>
  </w:style>
  <w:style w:type="character" w:styleId="a7">
    <w:name w:val="FollowedHyperlink"/>
    <w:rsid w:val="004638A3"/>
    <w:rPr>
      <w:rFonts w:ascii="Arial" w:eastAsia="宋体" w:hAnsi="Arial" w:cs="Arial"/>
      <w:color w:val="0000FF"/>
      <w:kern w:val="2"/>
      <w:u w:val="single"/>
      <w:lang w:val="en-US" w:eastAsia="zh-CN" w:bidi="ar-SA"/>
    </w:rPr>
  </w:style>
  <w:style w:type="character" w:styleId="a8">
    <w:name w:val="Emphasis"/>
    <w:qFormat/>
    <w:rsid w:val="004638A3"/>
    <w:rPr>
      <w:rFonts w:ascii="Arial" w:eastAsia="宋体" w:hAnsi="Arial" w:cs="Arial"/>
      <w:b w:val="0"/>
      <w:bCs w:val="0"/>
      <w:i w:val="0"/>
      <w:iCs w:val="0"/>
      <w:color w:val="CC0033"/>
      <w:kern w:val="2"/>
      <w:lang w:val="en-US" w:eastAsia="zh-CN" w:bidi="ar-SA"/>
    </w:rPr>
  </w:style>
  <w:style w:type="character" w:styleId="HTML1">
    <w:name w:val="HTML Acronym"/>
    <w:basedOn w:val="a0"/>
    <w:semiHidden/>
    <w:rsid w:val="004638A3"/>
  </w:style>
  <w:style w:type="character" w:styleId="a9">
    <w:name w:val="line number"/>
    <w:basedOn w:val="a0"/>
    <w:semiHidden/>
    <w:rsid w:val="004638A3"/>
  </w:style>
  <w:style w:type="character" w:styleId="HTML2">
    <w:name w:val="HTML Definition"/>
    <w:semiHidden/>
    <w:rsid w:val="004638A3"/>
    <w:rPr>
      <w:rFonts w:ascii="Arial" w:eastAsia="宋体" w:hAnsi="Arial" w:cs="Arial"/>
      <w:i/>
      <w:iCs/>
      <w:color w:val="0000FF"/>
      <w:kern w:val="2"/>
      <w:lang w:val="en-US" w:eastAsia="zh-CN" w:bidi="ar-SA"/>
    </w:rPr>
  </w:style>
  <w:style w:type="character" w:styleId="HTML3">
    <w:name w:val="HTML Typewriter"/>
    <w:semiHidden/>
    <w:rsid w:val="004638A3"/>
    <w:rPr>
      <w:rFonts w:ascii="Courier New" w:eastAsia="宋体" w:hAnsi="Courier New" w:cs="Courier New"/>
      <w:color w:val="0000FF"/>
      <w:kern w:val="2"/>
      <w:sz w:val="20"/>
      <w:szCs w:val="20"/>
      <w:lang w:val="en-US" w:eastAsia="zh-CN" w:bidi="ar-SA"/>
    </w:rPr>
  </w:style>
  <w:style w:type="character" w:styleId="HTML4">
    <w:name w:val="HTML Variable"/>
    <w:semiHidden/>
    <w:rsid w:val="004638A3"/>
    <w:rPr>
      <w:rFonts w:ascii="Arial" w:eastAsia="宋体" w:hAnsi="Arial" w:cs="Arial"/>
      <w:i/>
      <w:iCs/>
      <w:color w:val="0000FF"/>
      <w:kern w:val="2"/>
      <w:lang w:val="en-US" w:eastAsia="zh-CN" w:bidi="ar-SA"/>
    </w:rPr>
  </w:style>
  <w:style w:type="character" w:styleId="HTML5">
    <w:name w:val="HTML Code"/>
    <w:semiHidden/>
    <w:rsid w:val="004638A3"/>
    <w:rPr>
      <w:rFonts w:ascii="Courier New" w:eastAsia="宋体" w:hAnsi="Courier New" w:cs="Courier New"/>
      <w:color w:val="0000FF"/>
      <w:kern w:val="2"/>
      <w:sz w:val="20"/>
      <w:szCs w:val="20"/>
      <w:lang w:val="en-US" w:eastAsia="zh-CN" w:bidi="ar-SA"/>
    </w:rPr>
  </w:style>
  <w:style w:type="character" w:styleId="aa">
    <w:name w:val="annotation reference"/>
    <w:rsid w:val="004638A3"/>
    <w:rPr>
      <w:rFonts w:ascii="Arial" w:eastAsia="宋体" w:hAnsi="Arial" w:cs="Arial"/>
      <w:color w:val="0000FF"/>
      <w:kern w:val="2"/>
      <w:sz w:val="16"/>
      <w:lang w:val="en-US" w:eastAsia="zh-CN" w:bidi="ar-SA"/>
    </w:rPr>
  </w:style>
  <w:style w:type="character" w:styleId="HTML6">
    <w:name w:val="HTML Cite"/>
    <w:semiHidden/>
    <w:rsid w:val="004638A3"/>
    <w:rPr>
      <w:rFonts w:ascii="Arial" w:eastAsia="宋体" w:hAnsi="Arial" w:cs="Arial"/>
      <w:i/>
      <w:iCs/>
      <w:color w:val="0000FF"/>
      <w:kern w:val="2"/>
      <w:lang w:val="en-US" w:eastAsia="zh-CN" w:bidi="ar-SA"/>
    </w:rPr>
  </w:style>
  <w:style w:type="character" w:styleId="ab">
    <w:name w:val="footnote reference"/>
    <w:semiHidden/>
    <w:rsid w:val="004638A3"/>
    <w:rPr>
      <w:rFonts w:ascii="Arial" w:eastAsia="宋体" w:hAnsi="Arial" w:cs="Arial"/>
      <w:b/>
      <w:color w:val="0000FF"/>
      <w:kern w:val="2"/>
      <w:position w:val="6"/>
      <w:sz w:val="16"/>
      <w:lang w:val="en-US" w:eastAsia="zh-CN"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38A3"/>
    <w:rPr>
      <w:rFonts w:ascii="Arial" w:hAnsi="Arial"/>
      <w:sz w:val="24"/>
      <w:lang w:val="en-GB" w:eastAsia="en-GB" w:bidi="ar-SA"/>
    </w:rPr>
  </w:style>
  <w:style w:type="character" w:customStyle="1" w:styleId="Char">
    <w:name w:val="批注文字 Char"/>
    <w:link w:val="ac"/>
    <w:semiHidden/>
    <w:rsid w:val="004638A3"/>
    <w:rPr>
      <w:sz w:val="22"/>
      <w:lang w:val="en-GB" w:eastAsia="en-US"/>
    </w:rPr>
  </w:style>
  <w:style w:type="character" w:customStyle="1" w:styleId="Char0">
    <w:name w:val="批注主题 Char"/>
    <w:basedOn w:val="Char"/>
    <w:link w:val="ad"/>
    <w:rsid w:val="004638A3"/>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38A3"/>
    <w:rPr>
      <w:rFonts w:ascii="Arial" w:hAnsi="Arial"/>
      <w:sz w:val="28"/>
      <w:lang w:val="en-GB" w:eastAsia="en-US" w:bidi="ar-SA"/>
    </w:rPr>
  </w:style>
  <w:style w:type="character" w:customStyle="1" w:styleId="keyword">
    <w:name w:val="keyword"/>
    <w:basedOn w:val="a0"/>
    <w:rsid w:val="004638A3"/>
  </w:style>
  <w:style w:type="character" w:customStyle="1" w:styleId="Char1">
    <w:name w:val="纯文本 Char"/>
    <w:link w:val="ae"/>
    <w:rsid w:val="004638A3"/>
    <w:rPr>
      <w:rFonts w:ascii="宋体" w:eastAsia="宋体" w:hAnsi="Courier New" w:cs="Courier New"/>
      <w:sz w:val="21"/>
      <w:szCs w:val="21"/>
      <w:lang w:val="en-GB" w:eastAsia="en-US"/>
    </w:rPr>
  </w:style>
  <w:style w:type="character" w:customStyle="1" w:styleId="h5Char1">
    <w:name w:val="h5 Char1"/>
    <w:aliases w:val="Heading5 Char1,Head5 Char1,H5 Char1,M5 Char1,mh2 Char1,Module heading 2 Char1,heading 8 Char1,Numbered Sub-list Char Char1"/>
    <w:rsid w:val="004638A3"/>
    <w:rPr>
      <w:rFonts w:ascii="Arial" w:eastAsia="MS Mincho" w:hAnsi="Arial"/>
      <w:sz w:val="22"/>
      <w:lang w:val="en-GB" w:eastAsia="en-US" w:bidi="ar-SA"/>
    </w:rPr>
  </w:style>
  <w:style w:type="character" w:customStyle="1" w:styleId="Char2">
    <w:name w:val="日期 Char"/>
    <w:link w:val="af"/>
    <w:rsid w:val="004638A3"/>
    <w:rPr>
      <w:sz w:val="22"/>
      <w:lang w:val="en-GB" w:eastAsia="en-US"/>
    </w:rPr>
  </w:style>
  <w:style w:type="character" w:customStyle="1" w:styleId="B1Char1">
    <w:name w:val="B1 Char1"/>
    <w:link w:val="B10"/>
    <w:rsid w:val="004638A3"/>
    <w:rPr>
      <w:rFonts w:ascii="Arial" w:eastAsia="宋体" w:hAnsi="Arial" w:cs="Arial"/>
      <w:color w:val="0000FF"/>
      <w:kern w:val="2"/>
      <w:lang w:val="en-GB" w:eastAsia="en-US" w:bidi="ar-SA"/>
    </w:rPr>
  </w:style>
  <w:style w:type="character" w:customStyle="1" w:styleId="EditorsNoteChar">
    <w:name w:val="Editor's Note Char"/>
    <w:link w:val="EditorsNote"/>
    <w:rsid w:val="004638A3"/>
    <w:rPr>
      <w:rFonts w:ascii="Arial" w:eastAsia="宋体" w:hAnsi="Arial" w:cs="Arial"/>
      <w:color w:val="FF0000"/>
      <w:kern w:val="2"/>
      <w:lang w:val="en-GB" w:eastAsia="en-US" w:bidi="ar-SA"/>
    </w:rPr>
  </w:style>
  <w:style w:type="character" w:customStyle="1" w:styleId="Char3">
    <w:name w:val="文档结构图 Char"/>
    <w:link w:val="af0"/>
    <w:rsid w:val="004638A3"/>
    <w:rPr>
      <w:rFonts w:ascii="Tahoma" w:hAnsi="Tahoma" w:cs="Tahoma"/>
      <w:sz w:val="22"/>
      <w:shd w:val="clear" w:color="auto" w:fill="000080"/>
      <w:lang w:val="en-GB" w:eastAsia="en-US"/>
    </w:rPr>
  </w:style>
  <w:style w:type="character" w:customStyle="1" w:styleId="Char4">
    <w:name w:val="列出段落 Char"/>
    <w:link w:val="af1"/>
    <w:uiPriority w:val="34"/>
    <w:locked/>
    <w:rsid w:val="004638A3"/>
    <w:rPr>
      <w:rFonts w:ascii="宋体" w:eastAsia="宋体" w:hAnsi="宋体" w:cs="宋体"/>
      <w:sz w:val="24"/>
      <w:szCs w:val="24"/>
    </w:rPr>
  </w:style>
  <w:style w:type="character" w:customStyle="1" w:styleId="EQChar">
    <w:name w:val="EQ Char"/>
    <w:link w:val="EQ"/>
    <w:rsid w:val="004638A3"/>
    <w:rPr>
      <w:sz w:val="22"/>
      <w:lang w:val="en-GB" w:eastAsia="en-US"/>
    </w:rPr>
  </w:style>
  <w:style w:type="character" w:customStyle="1" w:styleId="TFChar">
    <w:name w:val="TF Char"/>
    <w:link w:val="TF"/>
    <w:rsid w:val="004638A3"/>
    <w:rPr>
      <w:rFonts w:ascii="Arial" w:hAnsi="Arial" w:cs="Arial"/>
      <w:b/>
      <w:color w:val="0000FF"/>
      <w:kern w:val="2"/>
      <w:sz w:val="22"/>
      <w:lang w:val="en-GB" w:eastAsia="en-US"/>
    </w:rPr>
  </w:style>
  <w:style w:type="character" w:customStyle="1" w:styleId="capCharChar2">
    <w:name w:val="cap Char Char2"/>
    <w:aliases w:val="Caption Char Char1,Caption Char1 Char Char1,cap Char Char1 Char1,Caption Char Char1 Char Char1,cap Char2 Char Char Char1"/>
    <w:rsid w:val="004638A3"/>
    <w:rPr>
      <w:b/>
      <w:lang w:val="en-GB" w:eastAsia="en-GB" w:bidi="ar-SA"/>
    </w:rPr>
  </w:style>
  <w:style w:type="character" w:customStyle="1" w:styleId="apple-converted-space">
    <w:name w:val="apple-converted-space"/>
    <w:rsid w:val="004638A3"/>
  </w:style>
  <w:style w:type="character" w:customStyle="1" w:styleId="Char5">
    <w:name w:val="页眉 Char"/>
    <w:link w:val="af2"/>
    <w:locked/>
    <w:rsid w:val="004638A3"/>
    <w:rPr>
      <w:rFonts w:ascii="Arial" w:hAnsi="Arial"/>
      <w:b/>
      <w:sz w:val="18"/>
      <w:lang w:val="en-GB" w:eastAsia="en-US" w:bidi="ar-SA"/>
    </w:rPr>
  </w:style>
  <w:style w:type="character" w:customStyle="1" w:styleId="5Char">
    <w:name w:val="标题 5 Char"/>
    <w:link w:val="50"/>
    <w:rsid w:val="004638A3"/>
    <w:rPr>
      <w:rFonts w:ascii="Arial" w:hAnsi="Arial"/>
      <w:sz w:val="22"/>
      <w:szCs w:val="28"/>
      <w:lang w:val="en-GB" w:eastAsia="en-US"/>
    </w:rPr>
  </w:style>
  <w:style w:type="character" w:customStyle="1" w:styleId="GuidanceChar">
    <w:name w:val="Guidance Char"/>
    <w:link w:val="Guidance"/>
    <w:rsid w:val="004638A3"/>
    <w:rPr>
      <w:rFonts w:ascii="Times New Roman" w:eastAsia="Times New Roman" w:hAnsi="Times New Roman"/>
      <w:i/>
      <w:color w:val="0000FF"/>
      <w:lang w:val="en-GB" w:eastAsia="en-US"/>
    </w:rPr>
  </w:style>
  <w:style w:type="character" w:customStyle="1" w:styleId="StyleTACChar">
    <w:name w:val="Style TAC + Char"/>
    <w:link w:val="StyleTAC"/>
    <w:rsid w:val="004638A3"/>
    <w:rPr>
      <w:rFonts w:ascii="Arial" w:eastAsia="Malgun Gothic" w:hAnsi="Arial"/>
      <w:kern w:val="2"/>
      <w:sz w:val="18"/>
      <w:lang w:val="en-GB" w:eastAsia="en-US"/>
    </w:rPr>
  </w:style>
  <w:style w:type="character" w:customStyle="1" w:styleId="Char6">
    <w:name w:val="正文文本缩进 Char"/>
    <w:link w:val="af3"/>
    <w:rsid w:val="004638A3"/>
    <w:rPr>
      <w:sz w:val="22"/>
      <w:lang w:val="en-GB" w:eastAsia="en-US"/>
    </w:rPr>
  </w:style>
  <w:style w:type="character" w:customStyle="1" w:styleId="Char7">
    <w:name w:val="尾注文本 Char"/>
    <w:basedOn w:val="a0"/>
    <w:link w:val="af4"/>
    <w:rsid w:val="004638A3"/>
    <w:rPr>
      <w:lang w:val="en-GB"/>
    </w:rPr>
  </w:style>
  <w:style w:type="character" w:customStyle="1" w:styleId="msoins0">
    <w:name w:val="msoins"/>
    <w:rsid w:val="004638A3"/>
  </w:style>
  <w:style w:type="character" w:customStyle="1" w:styleId="CharChar1">
    <w:name w:val="Char Char1"/>
    <w:rsid w:val="004638A3"/>
    <w:rPr>
      <w:lang w:val="en-GB" w:eastAsia="ja-JP" w:bidi="ar-SA"/>
    </w:rPr>
  </w:style>
  <w:style w:type="character" w:customStyle="1" w:styleId="def">
    <w:name w:val="def"/>
    <w:basedOn w:val="a0"/>
    <w:rsid w:val="004638A3"/>
  </w:style>
  <w:style w:type="character" w:customStyle="1" w:styleId="9Char">
    <w:name w:val="标题 9 Char"/>
    <w:link w:val="9"/>
    <w:rsid w:val="004638A3"/>
    <w:rPr>
      <w:rFonts w:ascii="Arial" w:hAnsi="Arial"/>
      <w:sz w:val="36"/>
      <w:lang w:val="en-GB" w:eastAsia="en-US"/>
    </w:rPr>
  </w:style>
  <w:style w:type="character" w:customStyle="1" w:styleId="TALCharCharChar">
    <w:name w:val="TAL Char Char Char"/>
    <w:link w:val="TALCharChar"/>
    <w:rsid w:val="004638A3"/>
    <w:rPr>
      <w:rFonts w:ascii="Arial" w:eastAsia="宋体" w:hAnsi="Arial" w:cs="Arial"/>
      <w:color w:val="0000FF"/>
      <w:kern w:val="2"/>
      <w:sz w:val="18"/>
      <w:lang w:val="en-GB" w:eastAsia="en-US" w:bidi="ar-SA"/>
    </w:rPr>
  </w:style>
  <w:style w:type="character" w:customStyle="1" w:styleId="CharChar9">
    <w:name w:val="Char Char9"/>
    <w:semiHidden/>
    <w:rsid w:val="004638A3"/>
    <w:rPr>
      <w:rFonts w:ascii="Tahoma" w:hAnsi="Tahoma" w:cs="Tahoma"/>
      <w:sz w:val="16"/>
      <w:szCs w:val="16"/>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8A3"/>
    <w:rPr>
      <w:rFonts w:ascii="Arial" w:eastAsia="MS Mincho" w:hAnsi="Arial"/>
      <w:sz w:val="24"/>
      <w:lang w:val="en-GB" w:eastAsia="en-US" w:bidi="ar-SA"/>
    </w:rPr>
  </w:style>
  <w:style w:type="character" w:customStyle="1" w:styleId="btChar3">
    <w:name w:val="bt Char3"/>
    <w:rsid w:val="004638A3"/>
    <w:rPr>
      <w:lang w:val="en-GB" w:eastAsia="ja-JP" w:bidi="ar-SA"/>
    </w:rPr>
  </w:style>
  <w:style w:type="character" w:customStyle="1" w:styleId="1Char">
    <w:name w:val="标题 1 Char"/>
    <w:link w:val="1"/>
    <w:rsid w:val="004638A3"/>
    <w:rPr>
      <w:rFonts w:ascii="Arial" w:hAnsi="Arial"/>
      <w:sz w:val="36"/>
      <w:lang w:val="en-GB" w:eastAsia="en-US" w:bidi="ar-SA"/>
    </w:rPr>
  </w:style>
  <w:style w:type="character" w:customStyle="1" w:styleId="TACChar">
    <w:name w:val="TAC Char"/>
    <w:link w:val="TAC"/>
    <w:qFormat/>
    <w:rsid w:val="004638A3"/>
    <w:rPr>
      <w:rFonts w:ascii="Arial" w:eastAsia="MS Mincho" w:hAnsi="Arial" w:cs="Arial"/>
      <w:color w:val="0000FF"/>
      <w:kern w:val="2"/>
      <w:sz w:val="18"/>
      <w:lang w:val="en-GB" w:eastAsia="en-US" w:bidi="ar-SA"/>
    </w:rPr>
  </w:style>
  <w:style w:type="character" w:customStyle="1" w:styleId="BodyTextChar">
    <w:name w:val="Body Text Char"/>
    <w:rsid w:val="004638A3"/>
    <w:rPr>
      <w:lang w:val="en-GB" w:eastAsia="ja-JP" w:bidi="ar-SA"/>
    </w:rPr>
  </w:style>
  <w:style w:type="character" w:customStyle="1" w:styleId="3Char0">
    <w:name w:val="正文文本 3 Char"/>
    <w:link w:val="31"/>
    <w:rsid w:val="004638A3"/>
    <w:rPr>
      <w:sz w:val="16"/>
      <w:szCs w:val="16"/>
      <w:lang w:val="en-GB" w:eastAsia="en-US"/>
    </w:rPr>
  </w:style>
  <w:style w:type="character" w:customStyle="1" w:styleId="Char8">
    <w:name w:val="脚注文本 Char"/>
    <w:link w:val="af5"/>
    <w:semiHidden/>
    <w:rsid w:val="004638A3"/>
    <w:rPr>
      <w:sz w:val="16"/>
      <w:lang w:val="en-GB" w:eastAsia="en-US"/>
    </w:rPr>
  </w:style>
  <w:style w:type="character" w:customStyle="1" w:styleId="7Char">
    <w:name w:val="标题 7 Char"/>
    <w:link w:val="7"/>
    <w:rsid w:val="004638A3"/>
    <w:rPr>
      <w:rFonts w:ascii="Arial" w:hAnsi="Arial"/>
      <w:szCs w:val="28"/>
      <w:lang w:val="en-GB" w:eastAsia="en-US"/>
    </w:rPr>
  </w:style>
  <w:style w:type="character" w:customStyle="1" w:styleId="TACCar">
    <w:name w:val="TAC Car"/>
    <w:rsid w:val="004638A3"/>
    <w:rPr>
      <w:rFonts w:ascii="Arial" w:hAnsi="Arial"/>
      <w:sz w:val="18"/>
      <w:lang w:val="en-GB" w:eastAsia="ja-JP" w:bidi="ar-SA"/>
    </w:rPr>
  </w:style>
  <w:style w:type="character" w:customStyle="1" w:styleId="B2Char">
    <w:name w:val="B2 Char"/>
    <w:link w:val="B2"/>
    <w:rsid w:val="004638A3"/>
    <w:rPr>
      <w:rFonts w:ascii="Arial" w:eastAsia="宋体" w:hAnsi="Arial" w:cs="Arial"/>
      <w:color w:val="0000FF"/>
      <w:kern w:val="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8A3"/>
    <w:rPr>
      <w:rFonts w:ascii="Arial" w:hAnsi="Arial"/>
      <w:sz w:val="32"/>
      <w:lang w:val="en-GB" w:eastAsia="en-US" w:bidi="ar-SA"/>
    </w:rPr>
  </w:style>
  <w:style w:type="character" w:customStyle="1" w:styleId="T1Char2">
    <w:name w:val="T1 Char2"/>
    <w:aliases w:val="Header 6 Char Char2"/>
    <w:rsid w:val="004638A3"/>
  </w:style>
  <w:style w:type="character" w:customStyle="1" w:styleId="2Char0">
    <w:name w:val="正文文本缩进 2 Char"/>
    <w:link w:val="20"/>
    <w:rsid w:val="004638A3"/>
    <w:rPr>
      <w:sz w:val="22"/>
      <w:lang w:val="en-GB" w:eastAsia="en-US"/>
    </w:rPr>
  </w:style>
  <w:style w:type="character" w:customStyle="1" w:styleId="h5Char2">
    <w:name w:val="h5 Char2"/>
    <w:aliases w:val="Heading5 Char2,Head5 Char2,H5 Char2,M5 Char2,mh2 Char2,Module heading 2 Char2,heading 8 Char2,Numbered Sub-list Char1,Heading 81 Char Char1"/>
    <w:rsid w:val="004638A3"/>
    <w:rPr>
      <w:rFonts w:ascii="Arial" w:hAnsi="Arial"/>
      <w:sz w:val="22"/>
      <w:lang w:val="en-GB" w:eastAsia="ja-JP" w:bidi="ar-SA"/>
    </w:rPr>
  </w:style>
  <w:style w:type="character" w:customStyle="1" w:styleId="CharChar7">
    <w:name w:val="Char Char7"/>
    <w:semiHidden/>
    <w:rsid w:val="004638A3"/>
    <w:rPr>
      <w:rFonts w:ascii="Tahoma" w:hAnsi="Tahoma" w:cs="Tahoma"/>
      <w:shd w:val="clear" w:color="auto" w:fill="000080"/>
      <w:lang w:val="en-GB" w:eastAsia="en-US"/>
    </w:rPr>
  </w:style>
  <w:style w:type="character" w:customStyle="1" w:styleId="Char10">
    <w:name w:val="批注主题 Char1"/>
    <w:rsid w:val="004638A3"/>
    <w:rPr>
      <w:b/>
      <w:bCs/>
      <w:lang w:val="en-GB" w:eastAsia="en-US"/>
    </w:rPr>
  </w:style>
  <w:style w:type="character" w:customStyle="1" w:styleId="4Char">
    <w:name w:val="标题 4 Char"/>
    <w:link w:val="40"/>
    <w:rsid w:val="004638A3"/>
    <w:rPr>
      <w:rFonts w:ascii="Arial" w:hAnsi="Arial"/>
      <w:sz w:val="24"/>
      <w:szCs w:val="28"/>
      <w:lang w:val="en-GB" w:eastAsia="en-US"/>
    </w:rPr>
  </w:style>
  <w:style w:type="character" w:customStyle="1" w:styleId="TANChar">
    <w:name w:val="TAN Char"/>
    <w:link w:val="TAN"/>
    <w:rsid w:val="004638A3"/>
    <w:rPr>
      <w:rFonts w:ascii="Arial" w:eastAsia="宋体" w:hAnsi="Arial" w:cs="Arial"/>
      <w:color w:val="0000FF"/>
      <w:kern w:val="2"/>
      <w:sz w:val="18"/>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8A3"/>
    <w:rPr>
      <w:rFonts w:ascii="Arial" w:hAnsi="Arial"/>
      <w:sz w:val="32"/>
      <w:lang w:val="en-GB" w:eastAsia="en-US" w:bidi="ar-SA"/>
    </w:rPr>
  </w:style>
  <w:style w:type="character" w:customStyle="1" w:styleId="Heading1Char">
    <w:name w:val="Heading 1 Char"/>
    <w:rsid w:val="004638A3"/>
    <w:rPr>
      <w:rFonts w:ascii="Arial" w:hAnsi="Arial"/>
      <w:sz w:val="36"/>
      <w:lang w:val="en-GB" w:eastAsia="en-US" w:bidi="ar-SA"/>
    </w:rPr>
  </w:style>
  <w:style w:type="character" w:customStyle="1" w:styleId="B1Zchn">
    <w:name w:val="B1 Zchn"/>
    <w:rsid w:val="004638A3"/>
    <w:rPr>
      <w:rFonts w:ascii="Times New Roman" w:hAnsi="Times New Roman"/>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38A3"/>
    <w:rPr>
      <w:rFonts w:ascii="Arial" w:eastAsia="Batang" w:hAnsi="Arial" w:cs="Times New Roman"/>
      <w:b/>
      <w:bCs/>
      <w:i/>
      <w:iCs/>
      <w:sz w:val="28"/>
      <w:szCs w:val="28"/>
      <w:lang w:val="en-GB" w:eastAsia="en-US" w:bidi="ar-SA"/>
    </w:rPr>
  </w:style>
  <w:style w:type="character" w:customStyle="1" w:styleId="CharChar29">
    <w:name w:val="Char Char29"/>
    <w:rsid w:val="004638A3"/>
    <w:rPr>
      <w:rFonts w:ascii="Arial" w:hAnsi="Arial"/>
      <w:sz w:val="36"/>
      <w:lang w:val="en-GB" w:eastAsia="en-US" w:bidi="ar-SA"/>
    </w:rPr>
  </w:style>
  <w:style w:type="character" w:customStyle="1" w:styleId="CharChar8">
    <w:name w:val="Char Char8"/>
    <w:semiHidden/>
    <w:rsid w:val="004638A3"/>
    <w:rPr>
      <w:rFonts w:ascii="Times New Roman" w:hAnsi="Times New Roman"/>
      <w:b/>
      <w:bCs/>
      <w:lang w:val="en-GB" w:eastAsia="en-US"/>
    </w:rPr>
  </w:style>
  <w:style w:type="character" w:customStyle="1" w:styleId="EXChar">
    <w:name w:val="EX Char"/>
    <w:link w:val="EX"/>
    <w:locked/>
    <w:rsid w:val="004638A3"/>
    <w:rPr>
      <w:sz w:val="22"/>
      <w:lang w:val="en-GB" w:eastAsia="en-US"/>
    </w:rPr>
  </w:style>
  <w:style w:type="character" w:customStyle="1" w:styleId="PLChar">
    <w:name w:val="PL Char"/>
    <w:link w:val="PL"/>
    <w:rsid w:val="004638A3"/>
    <w:rPr>
      <w:rFonts w:ascii="Courier New" w:hAnsi="Courier New" w:cs="Arial"/>
      <w:color w:val="0000FF"/>
      <w:kern w:val="2"/>
      <w:sz w:val="16"/>
      <w:lang w:val="en-GB" w:eastAsia="en-US" w:bidi="ar-SA"/>
    </w:rPr>
  </w:style>
  <w:style w:type="character" w:customStyle="1" w:styleId="B1Char">
    <w:name w:val="B1 Char"/>
    <w:rsid w:val="004638A3"/>
    <w:rPr>
      <w:rFonts w:ascii="Arial" w:eastAsia="宋体" w:hAnsi="Arial" w:cs="Arial"/>
      <w:color w:val="0000FF"/>
      <w:kern w:val="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8A3"/>
    <w:rPr>
      <w:rFonts w:ascii="Arial" w:hAnsi="Arial"/>
      <w:sz w:val="24"/>
      <w:lang w:val="en-GB"/>
    </w:rPr>
  </w:style>
  <w:style w:type="character" w:customStyle="1" w:styleId="CharChar4">
    <w:name w:val="Char Char4"/>
    <w:rsid w:val="004638A3"/>
    <w:rPr>
      <w:rFonts w:ascii="Courier New" w:hAnsi="Courier New"/>
      <w:lang w:val="nb-NO" w:eastAsia="ja-JP" w:bidi="ar-SA"/>
    </w:rPr>
  </w:style>
  <w:style w:type="character" w:customStyle="1" w:styleId="Char9">
    <w:name w:val="正文文本 Char"/>
    <w:link w:val="af6"/>
    <w:rsid w:val="004638A3"/>
    <w:rPr>
      <w:rFonts w:ascii="Arial" w:eastAsia="宋体" w:hAnsi="Arial" w:cs="Arial"/>
      <w:color w:val="0000FF"/>
      <w:kern w:val="2"/>
      <w:sz w:val="22"/>
      <w:szCs w:val="24"/>
      <w:lang w:val="en-US" w:eastAsia="en-US" w:bidi="ar-SA"/>
    </w:rPr>
  </w:style>
  <w:style w:type="character" w:customStyle="1" w:styleId="T1Char3">
    <w:name w:val="T1 Char3"/>
    <w:aliases w:val="Header 6 Char Char3"/>
    <w:rsid w:val="004638A3"/>
    <w:rPr>
      <w:rFonts w:ascii="Arial" w:hAnsi="Arial"/>
      <w:lang w:val="en-GB" w:eastAsia="en-US" w:bidi="ar-SA"/>
    </w:rPr>
  </w:style>
  <w:style w:type="character" w:customStyle="1" w:styleId="CharChar10">
    <w:name w:val="Char Char10"/>
    <w:semiHidden/>
    <w:rsid w:val="004638A3"/>
    <w:rPr>
      <w:rFonts w:ascii="Times New Roman" w:hAnsi="Times New Roman"/>
      <w:lang w:val="en-GB" w:eastAsia="en-US"/>
    </w:rPr>
  </w:style>
  <w:style w:type="character" w:customStyle="1" w:styleId="Chara">
    <w:name w:val="题注 Char"/>
    <w:link w:val="af7"/>
    <w:rsid w:val="004638A3"/>
    <w:rPr>
      <w:rFonts w:ascii="Arial" w:eastAsia="MS Mincho" w:hAnsi="Arial" w:cs="Arial"/>
      <w:b/>
      <w:color w:val="0000FF"/>
      <w:kern w:val="2"/>
      <w:sz w:val="22"/>
      <w:lang w:val="en-US" w:eastAsia="en-US" w:bidi="ar-SA"/>
    </w:rPr>
  </w:style>
  <w:style w:type="character" w:customStyle="1" w:styleId="TAHCar">
    <w:name w:val="TAH Car"/>
    <w:link w:val="TAH"/>
    <w:qFormat/>
    <w:rsid w:val="004638A3"/>
    <w:rPr>
      <w:rFonts w:ascii="Arial" w:eastAsia="MS Mincho" w:hAnsi="Arial" w:cs="Arial"/>
      <w:b/>
      <w:color w:val="0000FF"/>
      <w:kern w:val="2"/>
      <w:sz w:val="18"/>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38A3"/>
    <w:rPr>
      <w:rFonts w:ascii="Arial" w:hAnsi="Arial"/>
      <w:sz w:val="32"/>
      <w:lang w:val="en-GB" w:eastAsia="en-US" w:bidi="ar-SA"/>
    </w:rPr>
  </w:style>
  <w:style w:type="character" w:customStyle="1" w:styleId="CRCoverPageChar">
    <w:name w:val="CR Cover Page Char"/>
    <w:link w:val="CRCoverPage"/>
    <w:rsid w:val="004638A3"/>
    <w:rPr>
      <w:rFonts w:ascii="Arial" w:hAnsi="Arial"/>
      <w:lang w:val="en-GB" w:eastAsia="en-US" w:bidi="ar-SA"/>
    </w:rPr>
  </w:style>
  <w:style w:type="character" w:customStyle="1" w:styleId="H6Char">
    <w:name w:val="H6 Char"/>
    <w:link w:val="H6"/>
    <w:rsid w:val="004638A3"/>
    <w:rPr>
      <w:rFonts w:ascii="Arial" w:hAnsi="Arial"/>
      <w:szCs w:val="28"/>
      <w:lang w:val="en-GB" w:eastAsia="en-US"/>
    </w:rPr>
  </w:style>
  <w:style w:type="character" w:customStyle="1" w:styleId="ZGSM">
    <w:name w:val="ZGSM"/>
    <w:rsid w:val="004638A3"/>
  </w:style>
  <w:style w:type="character" w:customStyle="1" w:styleId="3Char">
    <w:name w:val="标题 3 Char"/>
    <w:link w:val="30"/>
    <w:rsid w:val="004638A3"/>
    <w:rPr>
      <w:rFonts w:ascii="Arial" w:hAnsi="Arial"/>
      <w:sz w:val="28"/>
      <w:szCs w:val="28"/>
      <w:lang w:val="en-GB" w:eastAsia="en-US"/>
    </w:rPr>
  </w:style>
  <w:style w:type="character" w:customStyle="1" w:styleId="CharChar28">
    <w:name w:val="Char Char28"/>
    <w:rsid w:val="004638A3"/>
    <w:rPr>
      <w:rFonts w:ascii="Arial" w:hAnsi="Arial"/>
      <w:sz w:val="32"/>
      <w:lang w:val="en-GB"/>
    </w:rPr>
  </w:style>
  <w:style w:type="character" w:customStyle="1" w:styleId="THChar">
    <w:name w:val="TH Char"/>
    <w:link w:val="TH"/>
    <w:rsid w:val="004638A3"/>
    <w:rPr>
      <w:rFonts w:ascii="Arial" w:eastAsia="MS Mincho" w:hAnsi="Arial" w:cs="Arial"/>
      <w:b/>
      <w:color w:val="0000FF"/>
      <w:kern w:val="2"/>
      <w:sz w:val="22"/>
      <w:lang w:val="en-GB" w:eastAsia="en-US" w:bidi="ar-SA"/>
    </w:rPr>
  </w:style>
  <w:style w:type="character" w:customStyle="1" w:styleId="B3Char2">
    <w:name w:val="B3 Char2"/>
    <w:link w:val="B3"/>
    <w:rsid w:val="004638A3"/>
    <w:rPr>
      <w:rFonts w:ascii="Arial" w:eastAsia="宋体" w:hAnsi="Arial" w:cs="Arial"/>
      <w:color w:val="0000FF"/>
      <w:kern w:val="2"/>
      <w:lang w:val="en-GB" w:eastAsia="en-US" w:bidi="ar-SA"/>
    </w:rPr>
  </w:style>
  <w:style w:type="character" w:customStyle="1" w:styleId="Charb">
    <w:name w:val="批注框文本 Char"/>
    <w:link w:val="af8"/>
    <w:rsid w:val="004638A3"/>
    <w:rPr>
      <w:rFonts w:ascii="Tahoma" w:hAnsi="Tahoma" w:cs="Tahoma"/>
      <w:sz w:val="16"/>
      <w:szCs w:val="16"/>
      <w:lang w:val="en-GB" w:eastAsia="en-US"/>
    </w:rPr>
  </w:style>
  <w:style w:type="character" w:customStyle="1" w:styleId="Charc">
    <w:name w:val="页脚 Char"/>
    <w:link w:val="af9"/>
    <w:uiPriority w:val="99"/>
    <w:rsid w:val="004638A3"/>
    <w:rPr>
      <w:rFonts w:ascii="Arial" w:hAnsi="Arial"/>
      <w:b/>
      <w:i/>
      <w:sz w:val="18"/>
      <w:lang w:val="en-GB" w:eastAsia="en-US"/>
    </w:rPr>
  </w:style>
  <w:style w:type="character" w:customStyle="1" w:styleId="msoins00">
    <w:name w:val="msoins0"/>
    <w:rsid w:val="004638A3"/>
  </w:style>
  <w:style w:type="character" w:customStyle="1" w:styleId="NOCharChar">
    <w:name w:val="NO Char Char"/>
    <w:rsid w:val="004638A3"/>
    <w:rPr>
      <w:lang w:val="en-GB" w:eastAsia="en-US" w:bidi="ar-SA"/>
    </w:rPr>
  </w:style>
  <w:style w:type="character" w:customStyle="1" w:styleId="2Char1">
    <w:name w:val="正文文本 2 Char"/>
    <w:link w:val="21"/>
    <w:rsid w:val="004638A3"/>
    <w:rPr>
      <w:sz w:val="22"/>
      <w:lang w:val="en-GB" w:eastAsia="en-US"/>
    </w:rPr>
  </w:style>
  <w:style w:type="character" w:customStyle="1" w:styleId="2Char">
    <w:name w:val="标题 2 Char"/>
    <w:link w:val="2"/>
    <w:rsid w:val="004638A3"/>
    <w:rPr>
      <w:rFonts w:ascii="Arial" w:hAnsi="Arial"/>
      <w:sz w:val="28"/>
      <w:szCs w:val="28"/>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38A3"/>
    <w:rPr>
      <w:rFonts w:ascii="Arial" w:hAnsi="Arial"/>
      <w:sz w:val="36"/>
      <w:lang w:val="en-GB" w:eastAsia="en-US" w:bidi="ar-SA"/>
    </w:rPr>
  </w:style>
  <w:style w:type="character" w:customStyle="1" w:styleId="T1Char1">
    <w:name w:val="T1 Char1"/>
    <w:aliases w:val="Header 6 Char Char1"/>
    <w:rsid w:val="004638A3"/>
  </w:style>
  <w:style w:type="character" w:customStyle="1" w:styleId="B2Char1">
    <w:name w:val="B2 Char1"/>
    <w:semiHidden/>
    <w:rsid w:val="004638A3"/>
    <w:rPr>
      <w:rFonts w:ascii="Arial" w:eastAsia="宋体" w:hAnsi="Arial" w:cs="Arial"/>
      <w:color w:val="0000FF"/>
      <w:kern w:val="2"/>
      <w:lang w:val="en-GB" w:eastAsia="ja-JP" w:bidi="ar-SA"/>
    </w:rPr>
  </w:style>
  <w:style w:type="character" w:customStyle="1" w:styleId="AndreaLeonardi">
    <w:name w:val="Andrea Leonardi"/>
    <w:semiHidden/>
    <w:rsid w:val="004638A3"/>
    <w:rPr>
      <w:rFonts w:ascii="Arial" w:hAnsi="Arial" w:cs="Arial"/>
      <w:color w:val="auto"/>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38A3"/>
    <w:rPr>
      <w:rFonts w:ascii="Arial" w:hAnsi="Arial"/>
      <w:sz w:val="36"/>
      <w:lang w:val="en-GB" w:eastAsia="en-US" w:bidi="ar-SA"/>
    </w:rPr>
  </w:style>
  <w:style w:type="character" w:customStyle="1" w:styleId="trans">
    <w:name w:val="trans"/>
    <w:basedOn w:val="a0"/>
    <w:rsid w:val="004638A3"/>
  </w:style>
  <w:style w:type="character" w:customStyle="1" w:styleId="ZchnZchn5">
    <w:name w:val="Zchn Zchn5"/>
    <w:rsid w:val="004638A3"/>
    <w:rPr>
      <w:rFonts w:ascii="Courier New" w:eastAsia="Batang" w:hAnsi="Courier New"/>
      <w:lang w:val="nb-NO"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38A3"/>
    <w:rPr>
      <w:lang w:val="en-GB" w:eastAsia="ja-JP" w:bidi="ar-SA"/>
    </w:rPr>
  </w:style>
  <w:style w:type="character" w:customStyle="1" w:styleId="B4Char">
    <w:name w:val="B4 Char"/>
    <w:link w:val="B4"/>
    <w:rsid w:val="004638A3"/>
    <w:rPr>
      <w:rFonts w:ascii="Arial" w:eastAsia="宋体" w:hAnsi="Arial" w:cs="Arial"/>
      <w:color w:val="0000FF"/>
      <w:kern w:val="2"/>
      <w:lang w:val="en-GB" w:eastAsia="en-US" w:bidi="ar-SA"/>
    </w:rPr>
  </w:style>
  <w:style w:type="character" w:customStyle="1" w:styleId="h5Char4">
    <w:name w:val="h5 Char4"/>
    <w:aliases w:val="Heading5 Char3,Head5 Char3,H5 Char3,M5 Char3,mh2 Char3,Module heading 2 Char3,heading 8 Char3,Numbered Sub-list Char2,Heading 81 Char Char2"/>
    <w:rsid w:val="004638A3"/>
    <w:rPr>
      <w:rFonts w:ascii="Arial" w:hAnsi="Arial"/>
      <w:sz w:val="22"/>
      <w:lang w:val="en-GB" w:eastAsia="en-GB" w:bidi="ar-SA"/>
    </w:rPr>
  </w:style>
  <w:style w:type="character" w:customStyle="1" w:styleId="afa">
    <w:name w:val="首标题"/>
    <w:rsid w:val="004638A3"/>
    <w:rPr>
      <w:rFonts w:ascii="Arial" w:eastAsia="宋体" w:hAnsi="Arial" w:cs="Arial"/>
      <w:color w:val="0000FF"/>
      <w:kern w:val="2"/>
      <w:sz w:val="24"/>
      <w:lang w:val="en-US" w:eastAsia="zh-CN" w:bidi="ar-SA"/>
    </w:rPr>
  </w:style>
  <w:style w:type="character" w:customStyle="1" w:styleId="NOZchn">
    <w:name w:val="NO Zchn"/>
    <w:rsid w:val="004638A3"/>
    <w:rPr>
      <w:lang w:val="en-GB" w:eastAsia="en-US" w:bidi="ar-SA"/>
    </w:rPr>
  </w:style>
  <w:style w:type="character" w:customStyle="1" w:styleId="NOChar">
    <w:name w:val="NO Char"/>
    <w:link w:val="NO"/>
    <w:rsid w:val="004638A3"/>
    <w:rPr>
      <w:rFonts w:ascii="Arial" w:eastAsia="宋体" w:hAnsi="Arial" w:cs="Arial"/>
      <w:color w:val="0000FF"/>
      <w:kern w:val="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38A3"/>
    <w:rPr>
      <w:rFonts w:ascii="Arial" w:eastAsia="MS Mincho" w:hAnsi="Arial"/>
      <w:sz w:val="22"/>
      <w:lang w:val="en-GB" w:eastAsia="en-US" w:bidi="ar-SA"/>
    </w:rPr>
  </w:style>
  <w:style w:type="character" w:customStyle="1" w:styleId="TAL">
    <w:name w:val="TAL (文字)"/>
    <w:rsid w:val="004638A3"/>
    <w:rPr>
      <w:rFonts w:ascii="Arial" w:hAnsi="Arial"/>
      <w:sz w:val="18"/>
      <w:lang w:val="en-GB" w:eastAsia="ja-JP" w:bidi="ar-SA"/>
    </w:rPr>
  </w:style>
  <w:style w:type="character" w:customStyle="1" w:styleId="6Char">
    <w:name w:val="标题 6 Char"/>
    <w:link w:val="6"/>
    <w:rsid w:val="004638A3"/>
    <w:rPr>
      <w:rFonts w:ascii="Arial" w:hAnsi="Arial"/>
      <w:szCs w:val="28"/>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8A3"/>
    <w:rPr>
      <w:rFonts w:ascii="Arial" w:hAnsi="Arial"/>
      <w:sz w:val="32"/>
      <w:lang w:val="en-GB" w:eastAsia="ja-JP" w:bidi="ar-SA"/>
    </w:rPr>
  </w:style>
  <w:style w:type="character" w:customStyle="1" w:styleId="Chard">
    <w:name w:val="标题 Char"/>
    <w:link w:val="afb"/>
    <w:rsid w:val="004638A3"/>
    <w:rPr>
      <w:rFonts w:ascii="Arial" w:eastAsia="宋体" w:hAnsi="Arial" w:cs="Arial"/>
      <w:b/>
      <w:bCs/>
      <w:sz w:val="32"/>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38A3"/>
    <w:rPr>
      <w:lang w:val="en-GB" w:eastAsia="ja-JP" w:bidi="ar-SA"/>
    </w:rPr>
  </w:style>
  <w:style w:type="character" w:customStyle="1" w:styleId="TALChar">
    <w:name w:val="TAL Char"/>
    <w:rsid w:val="004638A3"/>
    <w:rPr>
      <w:rFonts w:ascii="Arial" w:eastAsia="宋体" w:hAnsi="Arial" w:cs="Arial"/>
      <w:color w:val="0000FF"/>
      <w:kern w:val="2"/>
      <w:sz w:val="18"/>
      <w:lang w:val="en-GB" w:eastAsia="en-GB" w:bidi="ar-SA"/>
    </w:rPr>
  </w:style>
  <w:style w:type="character" w:customStyle="1" w:styleId="T1Char">
    <w:name w:val="T1 Char"/>
    <w:aliases w:val="Header 6 Char Char"/>
    <w:rsid w:val="004638A3"/>
  </w:style>
  <w:style w:type="character" w:customStyle="1" w:styleId="8Char">
    <w:name w:val="标题 8 Char"/>
    <w:link w:val="8"/>
    <w:rsid w:val="004638A3"/>
    <w:rPr>
      <w:rFonts w:ascii="Arial" w:hAnsi="Arial"/>
      <w:sz w:val="36"/>
      <w:lang w:val="en-GB" w:eastAsia="en-US"/>
    </w:rPr>
  </w:style>
  <w:style w:type="character" w:customStyle="1" w:styleId="TALCar">
    <w:name w:val="TAL Car"/>
    <w:link w:val="TAL0"/>
    <w:rsid w:val="004638A3"/>
    <w:rPr>
      <w:rFonts w:ascii="Arial" w:eastAsia="宋体" w:hAnsi="Arial" w:cs="Arial"/>
      <w:color w:val="0000FF"/>
      <w:kern w:val="2"/>
      <w:sz w:val="18"/>
      <w:lang w:val="en-GB" w:eastAsia="en-US" w:bidi="ar-SA"/>
    </w:rPr>
  </w:style>
  <w:style w:type="paragraph" w:styleId="afc">
    <w:name w:val="E-mail Signature"/>
    <w:basedOn w:val="a"/>
    <w:semiHidden/>
    <w:rsid w:val="004638A3"/>
  </w:style>
  <w:style w:type="paragraph" w:styleId="afd">
    <w:name w:val="Body Text First Indent"/>
    <w:basedOn w:val="af6"/>
    <w:semiHidden/>
    <w:rsid w:val="004638A3"/>
    <w:pPr>
      <w:ind w:firstLineChars="100" w:firstLine="420"/>
      <w:jc w:val="left"/>
    </w:pPr>
    <w:rPr>
      <w:szCs w:val="20"/>
      <w:lang w:val="en-GB"/>
    </w:rPr>
  </w:style>
  <w:style w:type="paragraph" w:styleId="32">
    <w:name w:val="List 3"/>
    <w:basedOn w:val="22"/>
    <w:rsid w:val="004638A3"/>
    <w:pPr>
      <w:ind w:left="1135"/>
    </w:pPr>
  </w:style>
  <w:style w:type="paragraph" w:styleId="af1">
    <w:name w:val="List Paragraph"/>
    <w:basedOn w:val="a"/>
    <w:link w:val="Char4"/>
    <w:uiPriority w:val="34"/>
    <w:qFormat/>
    <w:rsid w:val="004638A3"/>
    <w:pPr>
      <w:spacing w:after="0"/>
      <w:ind w:firstLineChars="200" w:firstLine="420"/>
    </w:pPr>
    <w:rPr>
      <w:rFonts w:ascii="宋体" w:hAnsi="宋体"/>
      <w:sz w:val="24"/>
      <w:szCs w:val="24"/>
    </w:rPr>
  </w:style>
  <w:style w:type="paragraph" w:styleId="70">
    <w:name w:val="toc 7"/>
    <w:basedOn w:val="60"/>
    <w:next w:val="a"/>
    <w:uiPriority w:val="39"/>
    <w:rsid w:val="004638A3"/>
    <w:pPr>
      <w:ind w:left="2268" w:hanging="2268"/>
    </w:pPr>
  </w:style>
  <w:style w:type="paragraph" w:customStyle="1" w:styleId="Tdoctable">
    <w:name w:val="Tdoc_table"/>
    <w:rsid w:val="004638A3"/>
    <w:pPr>
      <w:ind w:left="244" w:hanging="244"/>
    </w:pPr>
    <w:rPr>
      <w:rFonts w:ascii="Arial" w:hAnsi="Arial"/>
      <w:color w:val="000000"/>
      <w:lang w:val="en-GB" w:eastAsia="en-US"/>
    </w:rPr>
  </w:style>
  <w:style w:type="paragraph" w:styleId="afe">
    <w:name w:val="Note Heading"/>
    <w:basedOn w:val="a"/>
    <w:next w:val="a"/>
    <w:semiHidden/>
    <w:rsid w:val="004638A3"/>
    <w:pPr>
      <w:jc w:val="center"/>
    </w:pPr>
  </w:style>
  <w:style w:type="paragraph" w:customStyle="1" w:styleId="ZchnZchn1">
    <w:name w:val="Zchn Zchn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50"/>
    <w:next w:val="a"/>
    <w:link w:val="H6Char"/>
    <w:rsid w:val="004638A3"/>
    <w:pPr>
      <w:ind w:left="1985" w:hanging="1985"/>
      <w:outlineLvl w:val="9"/>
    </w:pPr>
    <w:rPr>
      <w:sz w:val="20"/>
    </w:rPr>
  </w:style>
  <w:style w:type="paragraph" w:customStyle="1" w:styleId="tabletext">
    <w:name w:val="table text"/>
    <w:basedOn w:val="a"/>
    <w:next w:val="a"/>
    <w:rsid w:val="004638A3"/>
    <w:pPr>
      <w:overflowPunct w:val="0"/>
      <w:autoSpaceDE w:val="0"/>
      <w:autoSpaceDN w:val="0"/>
      <w:adjustRightInd w:val="0"/>
      <w:textAlignment w:val="baseline"/>
    </w:pPr>
    <w:rPr>
      <w:i/>
      <w:lang w:eastAsia="en-GB"/>
    </w:rPr>
  </w:style>
  <w:style w:type="paragraph" w:styleId="aff">
    <w:name w:val="List Number"/>
    <w:basedOn w:val="aff0"/>
    <w:rsid w:val="004638A3"/>
    <w:pPr>
      <w:ind w:left="0" w:firstLine="0"/>
    </w:pPr>
  </w:style>
  <w:style w:type="paragraph" w:customStyle="1" w:styleId="StyleHeading6Left0cmHanging349cmAfter9pt">
    <w:name w:val="Style Heading 6 + Left:  0 cm Hanging:  3.49 cm After:  9 pt"/>
    <w:basedOn w:val="6"/>
    <w:rsid w:val="004638A3"/>
    <w:pPr>
      <w:keepNext w:val="0"/>
      <w:keepLines w:val="0"/>
      <w:numPr>
        <w:ilvl w:val="0"/>
        <w:numId w:val="0"/>
      </w:numPr>
      <w:tabs>
        <w:tab w:val="left" w:pos="420"/>
      </w:tabs>
      <w:spacing w:before="240" w:after="180"/>
      <w:ind w:left="1980" w:hanging="1980"/>
    </w:pPr>
    <w:rPr>
      <w:bCs/>
      <w:szCs w:val="20"/>
    </w:rPr>
  </w:style>
  <w:style w:type="paragraph" w:styleId="60">
    <w:name w:val="toc 6"/>
    <w:basedOn w:val="51"/>
    <w:next w:val="a"/>
    <w:uiPriority w:val="39"/>
    <w:rsid w:val="004638A3"/>
    <w:pPr>
      <w:ind w:left="1985" w:hanging="1985"/>
    </w:pPr>
  </w:style>
  <w:style w:type="paragraph" w:styleId="20">
    <w:name w:val="Body Text Indent 2"/>
    <w:basedOn w:val="a"/>
    <w:link w:val="2Char0"/>
    <w:rsid w:val="004638A3"/>
    <w:pPr>
      <w:spacing w:after="120" w:line="480" w:lineRule="auto"/>
      <w:ind w:leftChars="200" w:left="420"/>
    </w:pPr>
    <w:rPr>
      <w:rFonts w:eastAsia="MS Mincho"/>
      <w:sz w:val="2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aff1">
    <w:name w:val="List Continue"/>
    <w:basedOn w:val="a"/>
    <w:semiHidden/>
    <w:rsid w:val="004638A3"/>
    <w:pPr>
      <w:spacing w:after="120"/>
      <w:ind w:leftChars="200" w:left="420"/>
    </w:pPr>
  </w:style>
  <w:style w:type="paragraph" w:styleId="33">
    <w:name w:val="toc 3"/>
    <w:basedOn w:val="23"/>
    <w:uiPriority w:val="39"/>
    <w:rsid w:val="004638A3"/>
    <w:pPr>
      <w:ind w:left="1134" w:hanging="1134"/>
    </w:pPr>
  </w:style>
  <w:style w:type="paragraph" w:customStyle="1" w:styleId="TAC">
    <w:name w:val="TAC"/>
    <w:basedOn w:val="TAL0"/>
    <w:link w:val="TACChar"/>
    <w:qFormat/>
    <w:rsid w:val="004638A3"/>
    <w:pPr>
      <w:jc w:val="center"/>
    </w:pPr>
    <w:rPr>
      <w:rFonts w:eastAsia="MS Mincho"/>
    </w:rPr>
  </w:style>
  <w:style w:type="paragraph" w:styleId="22">
    <w:name w:val="List 2"/>
    <w:basedOn w:val="aff0"/>
    <w:rsid w:val="004638A3"/>
    <w:pPr>
      <w:ind w:left="851"/>
    </w:pPr>
  </w:style>
  <w:style w:type="paragraph" w:styleId="10">
    <w:name w:val="toc 1"/>
    <w:uiPriority w:val="39"/>
    <w:rsid w:val="004638A3"/>
    <w:pPr>
      <w:keepNext/>
      <w:keepLines/>
      <w:widowControl w:val="0"/>
      <w:tabs>
        <w:tab w:val="right" w:leader="dot" w:pos="9639"/>
      </w:tabs>
      <w:spacing w:before="120"/>
      <w:ind w:left="567" w:right="425" w:hanging="567"/>
    </w:pPr>
    <w:rPr>
      <w:sz w:val="22"/>
      <w:lang w:val="en-GB" w:eastAsia="en-US"/>
    </w:rPr>
  </w:style>
  <w:style w:type="paragraph" w:styleId="aff0">
    <w:name w:val="List"/>
    <w:basedOn w:val="a"/>
    <w:rsid w:val="004638A3"/>
    <w:pPr>
      <w:ind w:left="568" w:hanging="284"/>
    </w:pPr>
  </w:style>
  <w:style w:type="paragraph" w:styleId="41">
    <w:name w:val="toc 4"/>
    <w:basedOn w:val="33"/>
    <w:uiPriority w:val="39"/>
    <w:rsid w:val="004638A3"/>
    <w:pPr>
      <w:ind w:left="1418" w:hanging="1418"/>
    </w:pPr>
  </w:style>
  <w:style w:type="paragraph" w:styleId="aff2">
    <w:name w:val="Normal Indent"/>
    <w:basedOn w:val="a"/>
    <w:rsid w:val="004638A3"/>
    <w:pPr>
      <w:ind w:firstLineChars="200" w:firstLine="420"/>
    </w:pPr>
  </w:style>
  <w:style w:type="paragraph" w:styleId="af7">
    <w:name w:val="caption"/>
    <w:basedOn w:val="a"/>
    <w:next w:val="a"/>
    <w:link w:val="Chara"/>
    <w:qFormat/>
    <w:rsid w:val="004638A3"/>
    <w:pPr>
      <w:overflowPunct w:val="0"/>
      <w:autoSpaceDE w:val="0"/>
      <w:autoSpaceDN w:val="0"/>
      <w:adjustRightInd w:val="0"/>
      <w:spacing w:before="120" w:after="120"/>
      <w:textAlignment w:val="baseline"/>
    </w:pPr>
    <w:rPr>
      <w:rFonts w:ascii="Arial" w:eastAsia="MS Mincho" w:hAnsi="Arial" w:cs="Arial"/>
      <w:b/>
      <w:color w:val="0000FF"/>
      <w:kern w:val="2"/>
      <w:sz w:val="22"/>
      <w:lang w:val="en-US"/>
    </w:rPr>
  </w:style>
  <w:style w:type="paragraph" w:customStyle="1" w:styleId="CRfront">
    <w:name w:val="CR_front"/>
    <w:basedOn w:val="a"/>
    <w:rsid w:val="004638A3"/>
    <w:pPr>
      <w:overflowPunct w:val="0"/>
      <w:autoSpaceDE w:val="0"/>
      <w:autoSpaceDN w:val="0"/>
      <w:adjustRightInd w:val="0"/>
      <w:textAlignment w:val="baseline"/>
    </w:pPr>
    <w:rPr>
      <w:lang w:eastAsia="en-GB"/>
    </w:rPr>
  </w:style>
  <w:style w:type="paragraph" w:styleId="ad">
    <w:name w:val="annotation subject"/>
    <w:basedOn w:val="ac"/>
    <w:next w:val="ac"/>
    <w:link w:val="Char0"/>
    <w:rsid w:val="004638A3"/>
    <w:rPr>
      <w:b/>
      <w:bCs/>
    </w:rPr>
  </w:style>
  <w:style w:type="paragraph" w:styleId="af9">
    <w:name w:val="footer"/>
    <w:basedOn w:val="af2"/>
    <w:link w:val="Charc"/>
    <w:uiPriority w:val="99"/>
    <w:rsid w:val="004638A3"/>
    <w:pPr>
      <w:jc w:val="center"/>
    </w:pPr>
    <w:rPr>
      <w:i/>
    </w:rPr>
  </w:style>
  <w:style w:type="paragraph" w:customStyle="1" w:styleId="Createdon">
    <w:name w:val="Created on"/>
    <w:rsid w:val="004638A3"/>
    <w:rPr>
      <w:rFonts w:eastAsia="Malgun Gothic"/>
      <w:sz w:val="24"/>
      <w:szCs w:val="24"/>
      <w:lang w:val="en-GB" w:eastAsia="ko-KR"/>
    </w:rPr>
  </w:style>
  <w:style w:type="paragraph" w:styleId="ac">
    <w:name w:val="annotation text"/>
    <w:basedOn w:val="a"/>
    <w:link w:val="Char"/>
    <w:semiHidden/>
    <w:rsid w:val="004638A3"/>
    <w:rPr>
      <w:rFonts w:eastAsia="MS Mincho"/>
      <w:sz w:val="22"/>
    </w:rPr>
  </w:style>
  <w:style w:type="paragraph" w:customStyle="1" w:styleId="11">
    <w:name w:val="图表目录1"/>
    <w:basedOn w:val="a"/>
    <w:next w:val="a"/>
    <w:rsid w:val="004638A3"/>
    <w:pPr>
      <w:overflowPunct w:val="0"/>
      <w:autoSpaceDE w:val="0"/>
      <w:autoSpaceDN w:val="0"/>
      <w:adjustRightInd w:val="0"/>
      <w:ind w:left="400" w:hanging="400"/>
      <w:jc w:val="center"/>
      <w:textAlignment w:val="baseline"/>
    </w:pPr>
    <w:rPr>
      <w:b/>
      <w:lang w:eastAsia="en-GB"/>
    </w:rPr>
  </w:style>
  <w:style w:type="paragraph" w:styleId="24">
    <w:name w:val="index 2"/>
    <w:basedOn w:val="12"/>
    <w:semiHidden/>
    <w:rsid w:val="004638A3"/>
    <w:pPr>
      <w:ind w:left="284"/>
    </w:pPr>
  </w:style>
  <w:style w:type="paragraph" w:styleId="af">
    <w:name w:val="Date"/>
    <w:basedOn w:val="a"/>
    <w:next w:val="a"/>
    <w:link w:val="Char2"/>
    <w:rsid w:val="004638A3"/>
    <w:pPr>
      <w:ind w:leftChars="2500" w:left="100"/>
    </w:pPr>
    <w:rPr>
      <w:rFonts w:eastAsia="MS Mincho"/>
      <w:sz w:val="22"/>
    </w:rPr>
  </w:style>
  <w:style w:type="paragraph" w:styleId="aff3">
    <w:name w:val="index heading"/>
    <w:basedOn w:val="a"/>
    <w:next w:val="a"/>
    <w:rsid w:val="004638A3"/>
    <w:pPr>
      <w:pBdr>
        <w:top w:val="single" w:sz="12" w:space="0" w:color="auto"/>
      </w:pBdr>
      <w:spacing w:before="360" w:after="240"/>
    </w:pPr>
    <w:rPr>
      <w:b/>
      <w:i/>
      <w:sz w:val="26"/>
    </w:rPr>
  </w:style>
  <w:style w:type="paragraph" w:customStyle="1" w:styleId="Figure">
    <w:name w:val="Figure"/>
    <w:basedOn w:val="a"/>
    <w:rsid w:val="004638A3"/>
    <w:pPr>
      <w:numPr>
        <w:numId w:val="3"/>
      </w:numPr>
      <w:tabs>
        <w:tab w:val="left" w:pos="1440"/>
      </w:tabs>
      <w:spacing w:before="180" w:after="240" w:line="280" w:lineRule="atLeast"/>
      <w:jc w:val="center"/>
    </w:pPr>
    <w:rPr>
      <w:rFonts w:ascii="Arial" w:hAnsi="Arial"/>
      <w:b/>
      <w:lang w:val="en-US" w:eastAsia="ja-JP"/>
    </w:rPr>
  </w:style>
  <w:style w:type="paragraph" w:styleId="aff4">
    <w:name w:val="Message Header"/>
    <w:basedOn w:val="a"/>
    <w:semiHidden/>
    <w:rsid w:val="004638A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52">
    <w:name w:val="List Continue 5"/>
    <w:basedOn w:val="a"/>
    <w:semiHidden/>
    <w:rsid w:val="004638A3"/>
    <w:pPr>
      <w:spacing w:after="120"/>
      <w:ind w:leftChars="1000" w:left="2100"/>
    </w:pPr>
  </w:style>
  <w:style w:type="paragraph" w:styleId="51">
    <w:name w:val="toc 5"/>
    <w:basedOn w:val="41"/>
    <w:uiPriority w:val="39"/>
    <w:rsid w:val="004638A3"/>
    <w:pPr>
      <w:ind w:left="1701" w:hanging="1701"/>
    </w:pPr>
  </w:style>
  <w:style w:type="paragraph" w:styleId="aff5">
    <w:name w:val="List Bullet"/>
    <w:basedOn w:val="aff0"/>
    <w:rsid w:val="004638A3"/>
    <w:pPr>
      <w:ind w:left="0" w:firstLine="0"/>
    </w:pPr>
  </w:style>
  <w:style w:type="paragraph" w:customStyle="1" w:styleId="INDENT3">
    <w:name w:val="INDENT3"/>
    <w:basedOn w:val="a"/>
    <w:rsid w:val="004638A3"/>
    <w:pPr>
      <w:ind w:left="1701" w:hanging="567"/>
    </w:pPr>
  </w:style>
  <w:style w:type="paragraph" w:styleId="aff6">
    <w:name w:val="envelope address"/>
    <w:basedOn w:val="a"/>
    <w:semiHidden/>
    <w:rsid w:val="004638A3"/>
    <w:pPr>
      <w:framePr w:w="7920" w:h="1980" w:hRule="exact" w:hSpace="180" w:wrap="around" w:hAnchor="page" w:xAlign="center" w:yAlign="bottom"/>
      <w:snapToGrid w:val="0"/>
      <w:ind w:leftChars="1400" w:left="100"/>
    </w:pPr>
    <w:rPr>
      <w:rFonts w:ascii="Arial" w:hAnsi="Arial" w:cs="Arial"/>
      <w:sz w:val="24"/>
      <w:szCs w:val="24"/>
    </w:rPr>
  </w:style>
  <w:style w:type="paragraph" w:styleId="23">
    <w:name w:val="toc 2"/>
    <w:basedOn w:val="10"/>
    <w:uiPriority w:val="39"/>
    <w:rsid w:val="004638A3"/>
    <w:pPr>
      <w:keepNext w:val="0"/>
      <w:spacing w:before="0"/>
      <w:ind w:left="851" w:hanging="851"/>
    </w:pPr>
    <w:rPr>
      <w:sz w:val="20"/>
    </w:rPr>
  </w:style>
  <w:style w:type="paragraph" w:styleId="ae">
    <w:name w:val="Plain Text"/>
    <w:basedOn w:val="a"/>
    <w:link w:val="Char1"/>
    <w:rsid w:val="004638A3"/>
    <w:rPr>
      <w:rFonts w:ascii="宋体" w:hAnsi="Courier New"/>
      <w:sz w:val="21"/>
      <w:szCs w:val="21"/>
    </w:rPr>
  </w:style>
  <w:style w:type="paragraph" w:customStyle="1" w:styleId="EW">
    <w:name w:val="EW"/>
    <w:basedOn w:val="EX"/>
    <w:rsid w:val="004638A3"/>
    <w:pPr>
      <w:spacing w:after="0"/>
    </w:pPr>
  </w:style>
  <w:style w:type="paragraph" w:styleId="af6">
    <w:name w:val="Body Text"/>
    <w:basedOn w:val="a"/>
    <w:link w:val="Char9"/>
    <w:rsid w:val="004638A3"/>
    <w:pPr>
      <w:spacing w:after="120"/>
      <w:jc w:val="both"/>
    </w:pPr>
    <w:rPr>
      <w:rFonts w:ascii="Arial" w:hAnsi="Arial" w:cs="Arial"/>
      <w:color w:val="0000FF"/>
      <w:kern w:val="2"/>
      <w:sz w:val="22"/>
      <w:szCs w:val="24"/>
      <w:lang w:val="en-US"/>
    </w:rPr>
  </w:style>
  <w:style w:type="paragraph" w:styleId="25">
    <w:name w:val="List Number 2"/>
    <w:basedOn w:val="aff"/>
    <w:rsid w:val="004638A3"/>
    <w:pPr>
      <w:ind w:left="851"/>
    </w:pPr>
  </w:style>
  <w:style w:type="paragraph" w:styleId="42">
    <w:name w:val="List Bullet 4"/>
    <w:basedOn w:val="34"/>
    <w:rsid w:val="004638A3"/>
    <w:pPr>
      <w:ind w:left="1418"/>
    </w:pPr>
  </w:style>
  <w:style w:type="paragraph" w:styleId="4">
    <w:name w:val="List Number 4"/>
    <w:basedOn w:val="a"/>
    <w:rsid w:val="004638A3"/>
    <w:pPr>
      <w:numPr>
        <w:numId w:val="4"/>
      </w:numPr>
      <w:tabs>
        <w:tab w:val="left" w:pos="1620"/>
      </w:tabs>
    </w:pPr>
  </w:style>
  <w:style w:type="paragraph" w:styleId="34">
    <w:name w:val="List Bullet 3"/>
    <w:basedOn w:val="26"/>
    <w:rsid w:val="004638A3"/>
    <w:pPr>
      <w:ind w:left="1135"/>
    </w:pPr>
  </w:style>
  <w:style w:type="paragraph" w:styleId="af4">
    <w:name w:val="endnote text"/>
    <w:basedOn w:val="a"/>
    <w:link w:val="Char7"/>
    <w:rsid w:val="004638A3"/>
    <w:pPr>
      <w:snapToGrid w:val="0"/>
    </w:pPr>
  </w:style>
  <w:style w:type="paragraph" w:customStyle="1" w:styleId="Separation">
    <w:name w:val="Separation"/>
    <w:basedOn w:val="1"/>
    <w:next w:val="a"/>
    <w:rsid w:val="004638A3"/>
    <w:pPr>
      <w:numPr>
        <w:numId w:val="0"/>
      </w:numPr>
      <w:pBdr>
        <w:top w:val="none" w:sz="0" w:space="0" w:color="auto"/>
      </w:pBdr>
      <w:tabs>
        <w:tab w:val="left" w:pos="420"/>
      </w:tabs>
      <w:ind w:left="1134" w:hanging="1134"/>
    </w:pPr>
    <w:rPr>
      <w:rFonts w:eastAsia="Times New Roman"/>
      <w:b/>
      <w:color w:val="0000FF"/>
      <w:lang w:eastAsia="ja-JP"/>
    </w:rPr>
  </w:style>
  <w:style w:type="paragraph" w:styleId="31">
    <w:name w:val="Body Text 3"/>
    <w:basedOn w:val="a"/>
    <w:link w:val="3Char0"/>
    <w:rsid w:val="004638A3"/>
    <w:pPr>
      <w:spacing w:after="120"/>
    </w:pPr>
    <w:rPr>
      <w:rFonts w:eastAsia="MS Mincho"/>
      <w:sz w:val="16"/>
      <w:szCs w:val="16"/>
    </w:rPr>
  </w:style>
  <w:style w:type="paragraph" w:styleId="26">
    <w:name w:val="List Bullet 2"/>
    <w:basedOn w:val="aff5"/>
    <w:rsid w:val="004638A3"/>
    <w:pPr>
      <w:ind w:left="851"/>
    </w:pPr>
  </w:style>
  <w:style w:type="paragraph" w:styleId="90">
    <w:name w:val="toc 9"/>
    <w:basedOn w:val="80"/>
    <w:uiPriority w:val="39"/>
    <w:rsid w:val="004638A3"/>
    <w:pPr>
      <w:ind w:left="1418" w:hanging="1418"/>
    </w:pPr>
  </w:style>
  <w:style w:type="paragraph" w:styleId="5">
    <w:name w:val="List Number 5"/>
    <w:basedOn w:val="a"/>
    <w:rsid w:val="004638A3"/>
    <w:pPr>
      <w:numPr>
        <w:numId w:val="5"/>
      </w:numPr>
      <w:tabs>
        <w:tab w:val="left" w:pos="2040"/>
      </w:tabs>
    </w:pPr>
  </w:style>
  <w:style w:type="paragraph" w:styleId="aff7">
    <w:name w:val="Signature"/>
    <w:basedOn w:val="a"/>
    <w:semiHidden/>
    <w:rsid w:val="004638A3"/>
    <w:pPr>
      <w:ind w:leftChars="2100" w:left="100"/>
    </w:pPr>
  </w:style>
  <w:style w:type="paragraph" w:styleId="af0">
    <w:name w:val="Document Map"/>
    <w:basedOn w:val="a"/>
    <w:link w:val="Char3"/>
    <w:rsid w:val="004638A3"/>
    <w:pPr>
      <w:shd w:val="clear" w:color="auto" w:fill="000080"/>
    </w:pPr>
    <w:rPr>
      <w:rFonts w:ascii="Tahoma" w:eastAsia="MS Mincho" w:hAnsi="Tahoma"/>
      <w:sz w:val="22"/>
    </w:rPr>
  </w:style>
  <w:style w:type="paragraph" w:customStyle="1" w:styleId="B10">
    <w:name w:val="B1"/>
    <w:basedOn w:val="aff0"/>
    <w:link w:val="B1Char1"/>
    <w:rsid w:val="004638A3"/>
    <w:rPr>
      <w:rFonts w:ascii="Arial" w:hAnsi="Arial" w:cs="Arial"/>
      <w:color w:val="0000FF"/>
      <w:kern w:val="2"/>
    </w:rPr>
  </w:style>
  <w:style w:type="paragraph" w:styleId="af8">
    <w:name w:val="Balloon Text"/>
    <w:basedOn w:val="a"/>
    <w:link w:val="Charb"/>
    <w:rsid w:val="004638A3"/>
    <w:rPr>
      <w:rFonts w:ascii="Tahoma" w:eastAsia="MS Mincho" w:hAnsi="Tahoma"/>
      <w:sz w:val="16"/>
      <w:szCs w:val="16"/>
    </w:rPr>
  </w:style>
  <w:style w:type="paragraph" w:styleId="3">
    <w:name w:val="List Number 3"/>
    <w:basedOn w:val="a"/>
    <w:rsid w:val="004638A3"/>
    <w:pPr>
      <w:numPr>
        <w:numId w:val="6"/>
      </w:numPr>
      <w:tabs>
        <w:tab w:val="left" w:pos="1200"/>
      </w:tabs>
    </w:pPr>
  </w:style>
  <w:style w:type="paragraph" w:styleId="aff8">
    <w:name w:val="Closing"/>
    <w:basedOn w:val="a"/>
    <w:semiHidden/>
    <w:rsid w:val="004638A3"/>
    <w:pPr>
      <w:ind w:leftChars="2100" w:left="100"/>
    </w:pPr>
  </w:style>
  <w:style w:type="paragraph" w:styleId="aff9">
    <w:name w:val="Salutation"/>
    <w:basedOn w:val="a"/>
    <w:next w:val="a"/>
    <w:semiHidden/>
    <w:rsid w:val="004638A3"/>
  </w:style>
  <w:style w:type="paragraph" w:styleId="af3">
    <w:name w:val="Body Text Indent"/>
    <w:basedOn w:val="a"/>
    <w:link w:val="Char6"/>
    <w:rsid w:val="004638A3"/>
    <w:pPr>
      <w:spacing w:after="120"/>
      <w:ind w:leftChars="200" w:left="420"/>
    </w:pPr>
    <w:rPr>
      <w:rFonts w:eastAsia="MS Mincho"/>
      <w:sz w:val="22"/>
    </w:rPr>
  </w:style>
  <w:style w:type="paragraph" w:styleId="af2">
    <w:name w:val="header"/>
    <w:link w:val="Char5"/>
    <w:rsid w:val="004638A3"/>
    <w:pPr>
      <w:widowControl w:val="0"/>
    </w:pPr>
    <w:rPr>
      <w:rFonts w:ascii="Arial" w:hAnsi="Arial"/>
      <w:b/>
      <w:sz w:val="18"/>
      <w:lang w:val="en-GB" w:eastAsia="en-US"/>
    </w:rPr>
  </w:style>
  <w:style w:type="paragraph" w:styleId="53">
    <w:name w:val="List Bullet 5"/>
    <w:basedOn w:val="42"/>
    <w:rsid w:val="004638A3"/>
    <w:pPr>
      <w:ind w:left="1702"/>
    </w:pPr>
  </w:style>
  <w:style w:type="paragraph" w:styleId="affa">
    <w:name w:val="Block Text"/>
    <w:basedOn w:val="a"/>
    <w:semiHidden/>
    <w:rsid w:val="004638A3"/>
    <w:pPr>
      <w:spacing w:after="120"/>
      <w:ind w:leftChars="700" w:left="1440" w:rightChars="700" w:right="1440"/>
    </w:pPr>
  </w:style>
  <w:style w:type="paragraph" w:styleId="54">
    <w:name w:val="List 5"/>
    <w:basedOn w:val="43"/>
    <w:rsid w:val="004638A3"/>
    <w:pPr>
      <w:ind w:left="1702"/>
    </w:pPr>
  </w:style>
  <w:style w:type="paragraph" w:styleId="affb">
    <w:name w:val="Subtitle"/>
    <w:basedOn w:val="a"/>
    <w:qFormat/>
    <w:rsid w:val="004638A3"/>
    <w:pPr>
      <w:spacing w:before="240" w:after="60" w:line="312" w:lineRule="auto"/>
      <w:jc w:val="center"/>
      <w:outlineLvl w:val="1"/>
    </w:pPr>
    <w:rPr>
      <w:rFonts w:ascii="Arial" w:hAnsi="Arial" w:cs="Arial"/>
      <w:b/>
      <w:bCs/>
      <w:kern w:val="28"/>
      <w:sz w:val="32"/>
      <w:szCs w:val="32"/>
    </w:rPr>
  </w:style>
  <w:style w:type="paragraph" w:styleId="HTML7">
    <w:name w:val="HTML Address"/>
    <w:basedOn w:val="a"/>
    <w:semiHidden/>
    <w:rsid w:val="004638A3"/>
    <w:rPr>
      <w:i/>
      <w:iCs/>
    </w:rPr>
  </w:style>
  <w:style w:type="paragraph" w:styleId="af5">
    <w:name w:val="footnote text"/>
    <w:basedOn w:val="a"/>
    <w:link w:val="Char8"/>
    <w:semiHidden/>
    <w:rsid w:val="004638A3"/>
    <w:pPr>
      <w:keepLines/>
      <w:spacing w:after="0"/>
      <w:ind w:left="454" w:hanging="454"/>
    </w:pPr>
    <w:rPr>
      <w:rFonts w:eastAsia="MS Mincho"/>
      <w:sz w:val="16"/>
    </w:rPr>
  </w:style>
  <w:style w:type="paragraph" w:styleId="12">
    <w:name w:val="index 1"/>
    <w:basedOn w:val="a"/>
    <w:semiHidden/>
    <w:rsid w:val="004638A3"/>
    <w:pPr>
      <w:keepLines/>
      <w:spacing w:after="0"/>
    </w:pPr>
  </w:style>
  <w:style w:type="paragraph" w:styleId="80">
    <w:name w:val="toc 8"/>
    <w:basedOn w:val="10"/>
    <w:uiPriority w:val="39"/>
    <w:rsid w:val="004638A3"/>
    <w:pPr>
      <w:spacing w:before="180"/>
      <w:ind w:left="2693" w:hanging="2693"/>
    </w:pPr>
    <w:rPr>
      <w:b/>
    </w:rPr>
  </w:style>
  <w:style w:type="paragraph" w:styleId="44">
    <w:name w:val="List Continue 4"/>
    <w:basedOn w:val="a"/>
    <w:semiHidden/>
    <w:rsid w:val="004638A3"/>
    <w:pPr>
      <w:spacing w:after="120"/>
      <w:ind w:leftChars="800" w:left="1680"/>
    </w:pPr>
  </w:style>
  <w:style w:type="paragraph" w:styleId="27">
    <w:name w:val="Body Text First Indent 2"/>
    <w:basedOn w:val="af3"/>
    <w:semiHidden/>
    <w:rsid w:val="004638A3"/>
    <w:pPr>
      <w:ind w:firstLineChars="200" w:firstLine="420"/>
    </w:pPr>
  </w:style>
  <w:style w:type="paragraph" w:styleId="affc">
    <w:name w:val="envelope return"/>
    <w:basedOn w:val="a"/>
    <w:semiHidden/>
    <w:rsid w:val="004638A3"/>
    <w:pPr>
      <w:snapToGrid w:val="0"/>
    </w:pPr>
    <w:rPr>
      <w:rFonts w:ascii="Arial" w:hAnsi="Arial" w:cs="Arial"/>
    </w:rPr>
  </w:style>
  <w:style w:type="paragraph" w:styleId="43">
    <w:name w:val="List 4"/>
    <w:basedOn w:val="32"/>
    <w:rsid w:val="004638A3"/>
    <w:pPr>
      <w:ind w:left="1418"/>
    </w:pPr>
  </w:style>
  <w:style w:type="paragraph" w:styleId="35">
    <w:name w:val="Body Text Indent 3"/>
    <w:basedOn w:val="a"/>
    <w:semiHidden/>
    <w:rsid w:val="004638A3"/>
    <w:pPr>
      <w:spacing w:after="120"/>
      <w:ind w:leftChars="200" w:left="420"/>
    </w:pPr>
    <w:rPr>
      <w:sz w:val="16"/>
      <w:szCs w:val="16"/>
    </w:rPr>
  </w:style>
  <w:style w:type="paragraph" w:styleId="21">
    <w:name w:val="Body Text 2"/>
    <w:basedOn w:val="a"/>
    <w:link w:val="2Char1"/>
    <w:rsid w:val="004638A3"/>
    <w:pPr>
      <w:spacing w:after="120" w:line="480" w:lineRule="auto"/>
    </w:pPr>
    <w:rPr>
      <w:rFonts w:eastAsia="MS Mincho"/>
      <w:sz w:val="22"/>
    </w:rPr>
  </w:style>
  <w:style w:type="paragraph" w:styleId="28">
    <w:name w:val="List Continue 2"/>
    <w:basedOn w:val="a"/>
    <w:semiHidden/>
    <w:rsid w:val="004638A3"/>
    <w:pPr>
      <w:spacing w:after="120"/>
      <w:ind w:leftChars="400" w:left="840"/>
    </w:pPr>
  </w:style>
  <w:style w:type="paragraph" w:customStyle="1" w:styleId="B3">
    <w:name w:val="B3"/>
    <w:basedOn w:val="32"/>
    <w:link w:val="B3Char2"/>
    <w:rsid w:val="004638A3"/>
    <w:rPr>
      <w:rFonts w:ascii="Arial" w:hAnsi="Arial" w:cs="Arial"/>
      <w:color w:val="0000FF"/>
      <w:kern w:val="2"/>
    </w:rPr>
  </w:style>
  <w:style w:type="paragraph" w:styleId="HTML8">
    <w:name w:val="HTML Preformatted"/>
    <w:basedOn w:val="a"/>
    <w:semiHidden/>
    <w:rsid w:val="004638A3"/>
    <w:rPr>
      <w:rFonts w:ascii="Courier New" w:hAnsi="Courier New" w:cs="Courier New"/>
    </w:rPr>
  </w:style>
  <w:style w:type="paragraph" w:styleId="affd">
    <w:name w:val="Normal (Web)"/>
    <w:basedOn w:val="a"/>
    <w:rsid w:val="004638A3"/>
    <w:rPr>
      <w:sz w:val="24"/>
      <w:szCs w:val="24"/>
    </w:rPr>
  </w:style>
  <w:style w:type="paragraph" w:styleId="36">
    <w:name w:val="List Continue 3"/>
    <w:basedOn w:val="a"/>
    <w:semiHidden/>
    <w:rsid w:val="004638A3"/>
    <w:pPr>
      <w:spacing w:after="120"/>
      <w:ind w:leftChars="600" w:left="1260"/>
    </w:pPr>
  </w:style>
  <w:style w:type="paragraph" w:customStyle="1" w:styleId="TitleText">
    <w:name w:val="Title Text"/>
    <w:basedOn w:val="a"/>
    <w:next w:val="a"/>
    <w:rsid w:val="004638A3"/>
    <w:pPr>
      <w:overflowPunct w:val="0"/>
      <w:autoSpaceDE w:val="0"/>
      <w:autoSpaceDN w:val="0"/>
      <w:adjustRightInd w:val="0"/>
      <w:spacing w:after="220"/>
      <w:textAlignment w:val="baseline"/>
    </w:pPr>
    <w:rPr>
      <w:b/>
      <w:lang w:val="en-US" w:eastAsia="en-GB"/>
    </w:rPr>
  </w:style>
  <w:style w:type="paragraph" w:styleId="afb">
    <w:name w:val="Title"/>
    <w:basedOn w:val="a"/>
    <w:link w:val="Chard"/>
    <w:qFormat/>
    <w:rsid w:val="004638A3"/>
    <w:pPr>
      <w:spacing w:before="240" w:after="60"/>
      <w:jc w:val="center"/>
      <w:outlineLvl w:val="0"/>
    </w:pPr>
    <w:rPr>
      <w:rFonts w:ascii="Arial" w:hAnsi="Arial"/>
      <w:b/>
      <w:bCs/>
      <w:sz w:val="32"/>
      <w:szCs w:val="32"/>
    </w:rPr>
  </w:style>
  <w:style w:type="paragraph" w:customStyle="1" w:styleId="ZG">
    <w:name w:val="ZG"/>
    <w:rsid w:val="004638A3"/>
    <w:pPr>
      <w:framePr w:wrap="notBeside" w:vAnchor="page" w:hAnchor="margin" w:xAlign="right" w:y="6805"/>
      <w:widowControl w:val="0"/>
      <w:jc w:val="right"/>
    </w:pPr>
    <w:rPr>
      <w:rFonts w:ascii="Arial" w:hAnsi="Arial"/>
      <w:lang w:val="en-GB" w:eastAsia="en-US"/>
    </w:rPr>
  </w:style>
  <w:style w:type="paragraph" w:customStyle="1" w:styleId="berschrift2Head2A2">
    <w:name w:val="Überschrift 2.Head2A.2"/>
    <w:basedOn w:val="1"/>
    <w:next w:val="a"/>
    <w:rsid w:val="004638A3"/>
    <w:pPr>
      <w:numPr>
        <w:numId w:val="0"/>
      </w:numPr>
      <w:pBdr>
        <w:top w:val="none" w:sz="0" w:space="0" w:color="auto"/>
      </w:pBdr>
      <w:tabs>
        <w:tab w:val="left" w:pos="420"/>
      </w:tabs>
      <w:spacing w:before="180"/>
      <w:ind w:left="1134" w:hanging="1134"/>
      <w:outlineLvl w:val="1"/>
    </w:pPr>
    <w:rPr>
      <w:sz w:val="32"/>
      <w:lang w:eastAsia="de-DE"/>
    </w:rPr>
  </w:style>
  <w:style w:type="paragraph" w:customStyle="1" w:styleId="ZTD">
    <w:name w:val="ZTD"/>
    <w:basedOn w:val="ZB"/>
    <w:rsid w:val="004638A3"/>
    <w:pPr>
      <w:framePr w:hRule="auto" w:wrap="notBeside" w:y="852"/>
    </w:pPr>
    <w:rPr>
      <w:i w:val="0"/>
      <w:sz w:val="40"/>
    </w:rPr>
  </w:style>
  <w:style w:type="paragraph" w:customStyle="1" w:styleId="ATC">
    <w:name w:val="ATC"/>
    <w:basedOn w:val="a"/>
    <w:rsid w:val="004638A3"/>
    <w:pPr>
      <w:overflowPunct w:val="0"/>
      <w:autoSpaceDE w:val="0"/>
      <w:autoSpaceDN w:val="0"/>
      <w:adjustRightInd w:val="0"/>
      <w:textAlignment w:val="baseline"/>
    </w:pPr>
    <w:rPr>
      <w:rFonts w:eastAsia="Times New Roman"/>
      <w:lang w:eastAsia="ja-JP"/>
    </w:rPr>
  </w:style>
  <w:style w:type="paragraph" w:customStyle="1" w:styleId="1Char0">
    <w:name w:val="(文字) (文字)1 Char (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B">
    <w:name w:val="ZB"/>
    <w:rsid w:val="004638A3"/>
    <w:pPr>
      <w:framePr w:w="10206" w:h="284" w:hRule="exact" w:wrap="notBeside" w:vAnchor="page" w:hAnchor="margin" w:y="1986"/>
      <w:widowControl w:val="0"/>
      <w:ind w:right="28"/>
      <w:jc w:val="right"/>
    </w:pPr>
    <w:rPr>
      <w:rFonts w:ascii="Arial" w:hAnsi="Arial"/>
      <w:i/>
      <w:lang w:val="en-GB" w:eastAsia="en-US"/>
    </w:rPr>
  </w:style>
  <w:style w:type="paragraph" w:customStyle="1" w:styleId="CouvRecTitle">
    <w:name w:val="Couv Rec Title"/>
    <w:basedOn w:val="a"/>
    <w:rsid w:val="004638A3"/>
    <w:pPr>
      <w:keepNext/>
      <w:keepLines/>
      <w:spacing w:before="240"/>
      <w:ind w:left="1418"/>
    </w:pPr>
    <w:rPr>
      <w:rFonts w:ascii="Arial" w:hAnsi="Arial"/>
      <w:b/>
      <w:sz w:val="36"/>
      <w:lang w:val="en-US"/>
    </w:rPr>
  </w:style>
  <w:style w:type="paragraph" w:customStyle="1" w:styleId="Bullets">
    <w:name w:val="Bullets"/>
    <w:basedOn w:val="af6"/>
    <w:rsid w:val="004638A3"/>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CharChar1Char">
    <w:name w:val="(文字) (文字)1 Char (文字) (文字) Char (文字) (文字)1 Char (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ediumGrid21">
    <w:name w:val="Medium Grid 21"/>
    <w:uiPriority w:val="1"/>
    <w:qFormat/>
    <w:rsid w:val="004638A3"/>
    <w:pPr>
      <w:overflowPunct w:val="0"/>
      <w:autoSpaceDE w:val="0"/>
      <w:autoSpaceDN w:val="0"/>
      <w:adjustRightInd w:val="0"/>
      <w:textAlignment w:val="baseline"/>
    </w:pPr>
    <w:rPr>
      <w:lang w:val="en-GB" w:eastAsia="ja-JP"/>
    </w:rPr>
  </w:style>
  <w:style w:type="paragraph" w:customStyle="1" w:styleId="91">
    <w:name w:val="目录 91"/>
    <w:basedOn w:val="80"/>
    <w:rsid w:val="004638A3"/>
    <w:pPr>
      <w:overflowPunct w:val="0"/>
      <w:autoSpaceDE w:val="0"/>
      <w:autoSpaceDN w:val="0"/>
      <w:adjustRightInd w:val="0"/>
      <w:ind w:left="1418" w:hanging="1418"/>
      <w:textAlignment w:val="baseline"/>
    </w:pPr>
    <w:rPr>
      <w:lang w:val="en-US" w:eastAsia="en-GB"/>
    </w:rPr>
  </w:style>
  <w:style w:type="paragraph" w:customStyle="1" w:styleId="120">
    <w:name w:val="样式 段后: 12 磅"/>
    <w:basedOn w:val="a"/>
    <w:semiHidden/>
    <w:rsid w:val="004638A3"/>
    <w:pPr>
      <w:spacing w:after="240"/>
    </w:pPr>
    <w:rPr>
      <w:rFonts w:cs="宋体"/>
    </w:rPr>
  </w:style>
  <w:style w:type="paragraph" w:customStyle="1" w:styleId="CharCharCharCharCharCharCharCharCharChar2CharChar">
    <w:name w:val="Char Char Char Char Char Char Char Char Char Char2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J">
    <w:name w:val="TAJ"/>
    <w:basedOn w:val="TH"/>
    <w:rsid w:val="004638A3"/>
    <w:rPr>
      <w:rFonts w:eastAsia="宋体" w:cs="Times New Roman"/>
      <w:color w:val="auto"/>
      <w:kern w:val="0"/>
      <w:sz w:val="20"/>
    </w:rPr>
  </w:style>
  <w:style w:type="paragraph" w:customStyle="1" w:styleId="CharCharCharCharCharChar1CharCharCharCharCharCharCharChar">
    <w:name w:val="Char Char Char Char Char Char1 Char Char Char Char Char Char Char Char"/>
    <w:basedOn w:val="a"/>
    <w:semiHidden/>
    <w:rsid w:val="004638A3"/>
    <w:pPr>
      <w:widowControl w:val="0"/>
      <w:spacing w:after="0"/>
      <w:jc w:val="both"/>
    </w:pPr>
    <w:rPr>
      <w:kern w:val="2"/>
      <w:sz w:val="21"/>
      <w:szCs w:val="24"/>
      <w:lang w:val="en-US" w:eastAsia="zh-CN"/>
    </w:rPr>
  </w:style>
  <w:style w:type="paragraph" w:customStyle="1" w:styleId="37">
    <w:name w:val="吹き出し3"/>
    <w:basedOn w:val="a"/>
    <w:semiHidden/>
    <w:rsid w:val="004638A3"/>
    <w:rPr>
      <w:rFonts w:ascii="Tahoma" w:hAnsi="Tahoma" w:cs="Tahoma"/>
      <w:sz w:val="16"/>
      <w:szCs w:val="16"/>
      <w:lang w:eastAsia="ko-KR"/>
    </w:rPr>
  </w:style>
  <w:style w:type="paragraph" w:customStyle="1" w:styleId="CharChar">
    <w:name w:val="Char Char"/>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rsid w:val="004638A3"/>
    <w:pPr>
      <w:widowControl w:val="0"/>
      <w:spacing w:after="0"/>
      <w:jc w:val="both"/>
    </w:pPr>
    <w:rPr>
      <w:kern w:val="2"/>
      <w:sz w:val="21"/>
      <w:szCs w:val="24"/>
      <w:lang w:val="en-US" w:eastAsia="zh-CN"/>
    </w:rPr>
  </w:style>
  <w:style w:type="paragraph" w:customStyle="1" w:styleId="CharChar1CharCharCharCharCharChar">
    <w:name w:val="Char Char1 Char Char Char Char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Chare">
    <w:name w:val="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rsid w:val="004638A3"/>
    <w:pPr>
      <w:keepNext/>
      <w:keepLines/>
      <w:spacing w:line="180" w:lineRule="exact"/>
    </w:pPr>
    <w:rPr>
      <w:rFonts w:ascii="MS LineDraw" w:hAnsi="MS LineDraw"/>
      <w:lang w:val="en-GB" w:eastAsia="en-US"/>
    </w:rPr>
  </w:style>
  <w:style w:type="paragraph" w:customStyle="1" w:styleId="CharCharCharCharCharCharCharCharCharCharCharCharCharChar1">
    <w:name w:val="Char Char Char Char Char Char Char Char Char Char Char Char Char Char1"/>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EQ">
    <w:name w:val="EQ"/>
    <w:basedOn w:val="a"/>
    <w:next w:val="a"/>
    <w:link w:val="EQChar"/>
    <w:rsid w:val="004638A3"/>
    <w:pPr>
      <w:keepLines/>
      <w:tabs>
        <w:tab w:val="center" w:pos="4536"/>
        <w:tab w:val="right" w:pos="9072"/>
      </w:tabs>
    </w:pPr>
    <w:rPr>
      <w:rFonts w:eastAsia="MS Mincho"/>
      <w:sz w:val="22"/>
    </w:rPr>
  </w:style>
  <w:style w:type="paragraph" w:customStyle="1" w:styleId="ZchnZchn2">
    <w:name w:val="Zchn Zchn2"/>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
    <w:name w:val="NO"/>
    <w:basedOn w:val="a"/>
    <w:link w:val="NOChar"/>
    <w:rsid w:val="004638A3"/>
    <w:pPr>
      <w:keepLines/>
      <w:ind w:left="1135" w:hanging="851"/>
    </w:pPr>
    <w:rPr>
      <w:rFonts w:ascii="Arial" w:hAnsi="Arial" w:cs="Arial"/>
      <w:color w:val="0000FF"/>
      <w:kern w:val="2"/>
    </w:rPr>
  </w:style>
  <w:style w:type="paragraph" w:customStyle="1" w:styleId="B1">
    <w:name w:val="B1+"/>
    <w:basedOn w:val="B10"/>
    <w:rsid w:val="004638A3"/>
    <w:pPr>
      <w:numPr>
        <w:numId w:val="7"/>
      </w:numPr>
      <w:tabs>
        <w:tab w:val="left" w:pos="737"/>
      </w:tabs>
      <w:overflowPunct w:val="0"/>
      <w:autoSpaceDE w:val="0"/>
      <w:autoSpaceDN w:val="0"/>
      <w:adjustRightInd w:val="0"/>
      <w:textAlignment w:val="baseline"/>
    </w:pPr>
    <w:rPr>
      <w:rFonts w:ascii="Times New Roman" w:hAnsi="Times New Roman" w:cs="Times New Roman"/>
      <w:color w:val="auto"/>
      <w:kern w:val="0"/>
    </w:rPr>
  </w:style>
  <w:style w:type="paragraph" w:customStyle="1" w:styleId="RecCCITT">
    <w:name w:val="Rec_CCITT_#"/>
    <w:basedOn w:val="a"/>
    <w:rsid w:val="004638A3"/>
    <w:pPr>
      <w:keepNext/>
      <w:keepLines/>
    </w:pPr>
    <w:rPr>
      <w:b/>
    </w:rPr>
  </w:style>
  <w:style w:type="paragraph" w:customStyle="1" w:styleId="TT">
    <w:name w:val="TT"/>
    <w:basedOn w:val="1"/>
    <w:next w:val="a"/>
    <w:rsid w:val="004638A3"/>
    <w:pPr>
      <w:tabs>
        <w:tab w:val="left" w:pos="420"/>
      </w:tabs>
      <w:outlineLvl w:val="9"/>
    </w:pPr>
  </w:style>
  <w:style w:type="paragraph" w:customStyle="1" w:styleId="CharChar1CharChar">
    <w:name w:val="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rsid w:val="004638A3"/>
    <w:pPr>
      <w:widowControl w:val="0"/>
      <w:autoSpaceDE w:val="0"/>
      <w:autoSpaceDN w:val="0"/>
      <w:adjustRightInd w:val="0"/>
    </w:pPr>
    <w:rPr>
      <w:rFonts w:ascii="Arial" w:hAnsi="Arial" w:cs="Arial"/>
      <w:color w:val="000000"/>
      <w:sz w:val="24"/>
      <w:szCs w:val="24"/>
    </w:rPr>
  </w:style>
  <w:style w:type="paragraph" w:customStyle="1" w:styleId="CharCharCharChar1">
    <w:name w:val="Char Char Char Char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
    <w:name w:val="ZC"/>
    <w:rsid w:val="004638A3"/>
    <w:pPr>
      <w:spacing w:line="360" w:lineRule="atLeast"/>
      <w:jc w:val="center"/>
    </w:pPr>
    <w:rPr>
      <w:lang w:val="en-GB" w:eastAsia="en-US"/>
    </w:rPr>
  </w:style>
  <w:style w:type="paragraph" w:customStyle="1" w:styleId="AutoCorrect">
    <w:name w:val="AutoCorrect"/>
    <w:rsid w:val="004638A3"/>
    <w:rPr>
      <w:rFonts w:eastAsia="Malgun Gothic"/>
      <w:sz w:val="24"/>
      <w:szCs w:val="24"/>
      <w:lang w:val="en-GB" w:eastAsia="ko-KR"/>
    </w:rPr>
  </w:style>
  <w:style w:type="paragraph" w:customStyle="1" w:styleId="Copyright">
    <w:name w:val="Copyright"/>
    <w:basedOn w:val="a"/>
    <w:rsid w:val="004638A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00BodyText">
    <w:name w:val="00 BodyText"/>
    <w:basedOn w:val="a"/>
    <w:semiHidden/>
    <w:rsid w:val="004638A3"/>
    <w:pPr>
      <w:spacing w:after="220"/>
    </w:pPr>
    <w:rPr>
      <w:rFonts w:ascii="Arial" w:hAnsi="Arial"/>
      <w:sz w:val="22"/>
      <w:lang w:val="en-US"/>
    </w:rPr>
  </w:style>
  <w:style w:type="paragraph" w:customStyle="1" w:styleId="-PAGE-">
    <w:name w:val="- PAGE -"/>
    <w:rsid w:val="004638A3"/>
    <w:rPr>
      <w:rFonts w:eastAsia="Malgun Gothic"/>
      <w:sz w:val="24"/>
      <w:szCs w:val="24"/>
      <w:lang w:val="en-GB" w:eastAsia="ko-KR"/>
    </w:rPr>
  </w:style>
  <w:style w:type="paragraph" w:customStyle="1" w:styleId="14">
    <w:name w:val="修订1"/>
    <w:semiHidden/>
    <w:rsid w:val="004638A3"/>
    <w:rPr>
      <w:rFonts w:eastAsia="Batang"/>
      <w:lang w:val="en-GB" w:eastAsia="en-US"/>
    </w:rPr>
  </w:style>
  <w:style w:type="paragraph" w:customStyle="1" w:styleId="CommentNokia">
    <w:name w:val="Comment Nokia"/>
    <w:basedOn w:val="a"/>
    <w:rsid w:val="004638A3"/>
    <w:pPr>
      <w:tabs>
        <w:tab w:val="left" w:pos="360"/>
      </w:tabs>
      <w:overflowPunct w:val="0"/>
      <w:autoSpaceDE w:val="0"/>
      <w:autoSpaceDN w:val="0"/>
      <w:adjustRightInd w:val="0"/>
      <w:ind w:left="360" w:hanging="360"/>
      <w:textAlignment w:val="baseline"/>
    </w:pPr>
    <w:rPr>
      <w:lang w:val="en-US" w:eastAsia="en-GB"/>
    </w:rPr>
  </w:style>
  <w:style w:type="paragraph" w:customStyle="1" w:styleId="berschrift3h3H3Underrubrik2">
    <w:name w:val="Überschrift 3.h3.H3.Underrubrik2"/>
    <w:basedOn w:val="2"/>
    <w:next w:val="a"/>
    <w:rsid w:val="004638A3"/>
    <w:pPr>
      <w:spacing w:before="120" w:after="180"/>
      <w:ind w:left="1134" w:hanging="1134"/>
      <w:outlineLvl w:val="2"/>
    </w:pPr>
    <w:rPr>
      <w:szCs w:val="20"/>
      <w:lang w:eastAsia="de-DE"/>
    </w:rPr>
  </w:style>
  <w:style w:type="paragraph" w:customStyle="1" w:styleId="ZV">
    <w:name w:val="ZV"/>
    <w:basedOn w:val="ZU"/>
    <w:rsid w:val="004638A3"/>
    <w:pPr>
      <w:framePr w:wrap="notBeside" w:y="16161"/>
    </w:pPr>
  </w:style>
  <w:style w:type="paragraph" w:customStyle="1" w:styleId="memoheader">
    <w:name w:val="memo header"/>
    <w:basedOn w:val="a"/>
    <w:semiHidden/>
    <w:rsid w:val="004638A3"/>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29">
    <w:name w:val="(文字) (文字)2"/>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4638A3"/>
    <w:pPr>
      <w:spacing w:after="120"/>
    </w:pPr>
    <w:rPr>
      <w:rFonts w:ascii="Arial" w:hAnsi="Arial"/>
      <w:lang w:val="en-GB" w:eastAsia="en-US"/>
    </w:rPr>
  </w:style>
  <w:style w:type="paragraph" w:customStyle="1" w:styleId="FooterCentred">
    <w:name w:val="FooterCentred"/>
    <w:basedOn w:val="af9"/>
    <w:rsid w:val="004638A3"/>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TAN">
    <w:name w:val="TAN"/>
    <w:basedOn w:val="TAL0"/>
    <w:link w:val="TANChar"/>
    <w:rsid w:val="004638A3"/>
    <w:pPr>
      <w:ind w:left="851" w:hanging="851"/>
    </w:pPr>
  </w:style>
  <w:style w:type="paragraph" w:customStyle="1" w:styleId="JK-text-simpledoc">
    <w:name w:val="JK - text - simple doc"/>
    <w:basedOn w:val="af6"/>
    <w:rsid w:val="004638A3"/>
    <w:pPr>
      <w:tabs>
        <w:tab w:val="left" w:pos="928"/>
        <w:tab w:val="left" w:pos="1097"/>
      </w:tabs>
      <w:spacing w:line="288" w:lineRule="auto"/>
      <w:ind w:left="1097" w:hanging="360"/>
      <w:jc w:val="left"/>
    </w:pPr>
    <w:rPr>
      <w:color w:val="auto"/>
      <w:kern w:val="0"/>
      <w:sz w:val="20"/>
      <w:szCs w:val="20"/>
    </w:rPr>
  </w:style>
  <w:style w:type="paragraph" w:customStyle="1" w:styleId="enumlev2">
    <w:name w:val="enumlev2"/>
    <w:basedOn w:val="a"/>
    <w:rsid w:val="004638A3"/>
    <w:pPr>
      <w:tabs>
        <w:tab w:val="left" w:pos="794"/>
        <w:tab w:val="left" w:pos="1191"/>
        <w:tab w:val="left" w:pos="1588"/>
        <w:tab w:val="left" w:pos="1985"/>
      </w:tabs>
      <w:spacing w:before="86"/>
      <w:ind w:left="1588" w:hanging="397"/>
      <w:jc w:val="both"/>
    </w:pPr>
    <w:rPr>
      <w:lang w:val="en-US"/>
    </w:rPr>
  </w:style>
  <w:style w:type="paragraph" w:customStyle="1" w:styleId="affe">
    <w:name w:val="(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extintend2">
    <w:name w:val="text intend 2"/>
    <w:basedOn w:val="a"/>
    <w:rsid w:val="004638A3"/>
    <w:pPr>
      <w:numPr>
        <w:numId w:val="8"/>
      </w:numPr>
      <w:tabs>
        <w:tab w:val="left" w:pos="1418"/>
      </w:tabs>
      <w:overflowPunct w:val="0"/>
      <w:autoSpaceDE w:val="0"/>
      <w:autoSpaceDN w:val="0"/>
      <w:adjustRightInd w:val="0"/>
      <w:spacing w:after="120"/>
      <w:jc w:val="both"/>
      <w:textAlignment w:val="baseline"/>
    </w:pPr>
    <w:rPr>
      <w:sz w:val="24"/>
      <w:lang w:val="en-US" w:eastAsia="ja-JP"/>
    </w:rPr>
  </w:style>
  <w:style w:type="paragraph" w:customStyle="1" w:styleId="TaOC">
    <w:name w:val="TaOC"/>
    <w:basedOn w:val="TAC"/>
    <w:rsid w:val="004638A3"/>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TAL0">
    <w:name w:val="TAL"/>
    <w:basedOn w:val="a"/>
    <w:link w:val="TALCar"/>
    <w:rsid w:val="004638A3"/>
    <w:pPr>
      <w:keepNext/>
      <w:keepLines/>
      <w:spacing w:after="0"/>
    </w:pPr>
    <w:rPr>
      <w:rFonts w:ascii="Arial" w:hAnsi="Arial" w:cs="Arial"/>
      <w:color w:val="0000FF"/>
      <w:kern w:val="2"/>
      <w:sz w:val="18"/>
    </w:rPr>
  </w:style>
  <w:style w:type="paragraph" w:customStyle="1" w:styleId="TH">
    <w:name w:val="TH"/>
    <w:basedOn w:val="a"/>
    <w:link w:val="THChar"/>
    <w:qFormat/>
    <w:rsid w:val="004638A3"/>
    <w:pPr>
      <w:keepNext/>
      <w:keepLines/>
      <w:spacing w:before="60"/>
      <w:jc w:val="center"/>
    </w:pPr>
    <w:rPr>
      <w:rFonts w:ascii="Arial" w:eastAsia="MS Mincho" w:hAnsi="Arial" w:cs="Arial"/>
      <w:b/>
      <w:color w:val="0000FF"/>
      <w:kern w:val="2"/>
      <w:sz w:val="22"/>
    </w:rPr>
  </w:style>
  <w:style w:type="paragraph" w:customStyle="1" w:styleId="TableText0">
    <w:name w:val="TableText"/>
    <w:basedOn w:val="af3"/>
    <w:rsid w:val="004638A3"/>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xl40">
    <w:name w:val="xl40"/>
    <w:basedOn w:val="a"/>
    <w:rsid w:val="004638A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t2">
    <w:name w:val="t2"/>
    <w:basedOn w:val="a"/>
    <w:rsid w:val="004638A3"/>
    <w:pPr>
      <w:overflowPunct w:val="0"/>
      <w:autoSpaceDE w:val="0"/>
      <w:autoSpaceDN w:val="0"/>
      <w:adjustRightInd w:val="0"/>
      <w:spacing w:after="0"/>
      <w:textAlignment w:val="baseline"/>
    </w:pPr>
    <w:rPr>
      <w:lang w:eastAsia="en-GB"/>
    </w:rPr>
  </w:style>
  <w:style w:type="paragraph" w:styleId="TOC">
    <w:name w:val="TOC Heading"/>
    <w:basedOn w:val="1"/>
    <w:next w:val="a"/>
    <w:uiPriority w:val="39"/>
    <w:qFormat/>
    <w:rsid w:val="004638A3"/>
    <w:pPr>
      <w:numPr>
        <w:numId w:val="0"/>
      </w:numPr>
      <w:pBdr>
        <w:top w:val="none" w:sz="0" w:space="0" w:color="auto"/>
      </w:pBdr>
      <w:tabs>
        <w:tab w:val="left" w:pos="420"/>
      </w:tabs>
      <w:spacing w:before="480" w:after="0" w:line="276" w:lineRule="auto"/>
      <w:outlineLvl w:val="9"/>
    </w:pPr>
    <w:rPr>
      <w:rFonts w:eastAsia="MS Gothic"/>
      <w:b/>
      <w:bCs/>
      <w:color w:val="365F91"/>
      <w:sz w:val="28"/>
      <w:szCs w:val="28"/>
      <w:lang w:val="en-US" w:eastAsia="ja-JP"/>
    </w:rPr>
  </w:style>
  <w:style w:type="paragraph" w:customStyle="1" w:styleId="WP">
    <w:name w:val="WP"/>
    <w:basedOn w:val="a"/>
    <w:rsid w:val="004638A3"/>
    <w:pPr>
      <w:overflowPunct w:val="0"/>
      <w:autoSpaceDE w:val="0"/>
      <w:autoSpaceDN w:val="0"/>
      <w:adjustRightInd w:val="0"/>
      <w:spacing w:after="0"/>
      <w:jc w:val="both"/>
      <w:textAlignment w:val="baseline"/>
    </w:pPr>
    <w:rPr>
      <w:lang w:eastAsia="en-GB"/>
    </w:rPr>
  </w:style>
  <w:style w:type="paragraph" w:customStyle="1" w:styleId="Filenameandpath">
    <w:name w:val="Filename and path"/>
    <w:rsid w:val="004638A3"/>
    <w:rPr>
      <w:rFonts w:eastAsia="Malgun Gothic"/>
      <w:sz w:val="24"/>
      <w:szCs w:val="24"/>
      <w:lang w:val="en-GB" w:eastAsia="ko-KR"/>
    </w:rPr>
  </w:style>
  <w:style w:type="paragraph" w:customStyle="1" w:styleId="NormalArial">
    <w:name w:val="Normal + Arial"/>
    <w:basedOn w:val="a"/>
    <w:rsid w:val="004638A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ZU">
    <w:name w:val="ZU"/>
    <w:rsid w:val="004638A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FBCharCharCharChar1CharCharCharCharCharCharCharChar1CharChar">
    <w:name w:val="FB Char Char Char Char1 Char Char Char Char Char Char 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Proposal">
    <w:name w:val="Proposal"/>
    <w:basedOn w:val="a"/>
    <w:rsid w:val="004638A3"/>
    <w:rPr>
      <w:b/>
    </w:rPr>
  </w:style>
  <w:style w:type="paragraph" w:customStyle="1" w:styleId="ZchnZchn">
    <w:name w:val="Zchn Zchn"/>
    <w:semiHidden/>
    <w:rsid w:val="004638A3"/>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ZT">
    <w:name w:val="ZT"/>
    <w:rsid w:val="004638A3"/>
    <w:pPr>
      <w:framePr w:wrap="notBeside" w:hAnchor="margin" w:yAlign="center"/>
      <w:widowControl w:val="0"/>
      <w:spacing w:line="240" w:lineRule="atLeast"/>
      <w:jc w:val="right"/>
    </w:pPr>
    <w:rPr>
      <w:rFonts w:ascii="Arial" w:hAnsi="Arial"/>
      <w:b/>
      <w:sz w:val="34"/>
      <w:lang w:val="en-GB" w:eastAsia="en-US"/>
    </w:rPr>
  </w:style>
  <w:style w:type="paragraph" w:customStyle="1" w:styleId="210">
    <w:name w:val="中等深浅网格 21"/>
    <w:uiPriority w:val="1"/>
    <w:qFormat/>
    <w:rsid w:val="004638A3"/>
    <w:pPr>
      <w:overflowPunct w:val="0"/>
      <w:autoSpaceDE w:val="0"/>
      <w:autoSpaceDN w:val="0"/>
      <w:adjustRightInd w:val="0"/>
      <w:textAlignment w:val="baseline"/>
    </w:pPr>
    <w:rPr>
      <w:rFonts w:eastAsia="Malgun Gothic"/>
      <w:lang w:val="en-GB" w:eastAsia="ja-JP"/>
    </w:rPr>
  </w:style>
  <w:style w:type="paragraph" w:customStyle="1" w:styleId="Lastprinted">
    <w:name w:val="Last printed"/>
    <w:rsid w:val="004638A3"/>
    <w:rPr>
      <w:rFonts w:eastAsia="Malgun Gothic"/>
      <w:sz w:val="24"/>
      <w:szCs w:val="24"/>
      <w:lang w:val="en-GB" w:eastAsia="ko-KR"/>
    </w:rPr>
  </w:style>
  <w:style w:type="paragraph" w:customStyle="1" w:styleId="TableTitle">
    <w:name w:val="TableTitle"/>
    <w:basedOn w:val="21"/>
    <w:next w:val="21"/>
    <w:rsid w:val="004638A3"/>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CharChar1">
    <w:name w:val="(文字) (文字)1 Char (文字) (文字) Char (文字) (文字)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lename">
    <w:name w:val="Filename"/>
    <w:rsid w:val="004638A3"/>
    <w:rPr>
      <w:rFonts w:eastAsia="Malgun Gothic"/>
      <w:sz w:val="24"/>
      <w:szCs w:val="24"/>
      <w:lang w:val="en-GB" w:eastAsia="ko-KR"/>
    </w:rPr>
  </w:style>
  <w:style w:type="paragraph" w:customStyle="1" w:styleId="Bullet">
    <w:name w:val="Bullet"/>
    <w:basedOn w:val="a"/>
    <w:rsid w:val="004638A3"/>
    <w:pPr>
      <w:tabs>
        <w:tab w:val="left" w:pos="928"/>
      </w:tabs>
      <w:ind w:left="928" w:hanging="360"/>
    </w:pPr>
    <w:rPr>
      <w:rFonts w:eastAsia="Batang"/>
      <w:lang w:eastAsia="ko-KR"/>
    </w:rPr>
  </w:style>
  <w:style w:type="paragraph" w:customStyle="1" w:styleId="INDENT1">
    <w:name w:val="INDENT1"/>
    <w:basedOn w:val="a"/>
    <w:rsid w:val="004638A3"/>
    <w:pPr>
      <w:ind w:left="851"/>
    </w:pPr>
  </w:style>
  <w:style w:type="paragraph" w:customStyle="1" w:styleId="FP">
    <w:name w:val="FP"/>
    <w:basedOn w:val="a"/>
    <w:rsid w:val="004638A3"/>
    <w:pPr>
      <w:spacing w:after="0"/>
    </w:pPr>
  </w:style>
  <w:style w:type="paragraph" w:customStyle="1" w:styleId="3GPPHeader">
    <w:name w:val="3GPP_Header"/>
    <w:basedOn w:val="a"/>
    <w:rsid w:val="004638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doc-header">
    <w:name w:val="tdoc-header"/>
    <w:rsid w:val="004638A3"/>
    <w:rPr>
      <w:rFonts w:ascii="Arial" w:hAnsi="Arial"/>
      <w:sz w:val="24"/>
      <w:lang w:val="en-GB" w:eastAsia="en-US"/>
    </w:rPr>
  </w:style>
  <w:style w:type="paragraph" w:customStyle="1" w:styleId="TALCharChar">
    <w:name w:val="TAL Char Char"/>
    <w:basedOn w:val="a"/>
    <w:link w:val="TALCharCharChar"/>
    <w:semiHidden/>
    <w:rsid w:val="004638A3"/>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1CharChar">
    <w:name w:val="(文字) (文字)1 Char (文字) (文字)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样式 (中文) 宋体 段后: 12 磅"/>
    <w:basedOn w:val="a"/>
    <w:semiHidden/>
    <w:rsid w:val="004638A3"/>
    <w:pPr>
      <w:spacing w:after="240"/>
    </w:pPr>
    <w:rPr>
      <w:rFonts w:cs="宋体"/>
    </w:rPr>
  </w:style>
  <w:style w:type="paragraph" w:customStyle="1" w:styleId="EX">
    <w:name w:val="EX"/>
    <w:basedOn w:val="a"/>
    <w:link w:val="EXChar"/>
    <w:rsid w:val="004638A3"/>
    <w:pPr>
      <w:keepLines/>
      <w:ind w:left="1702" w:hanging="1418"/>
    </w:pPr>
    <w:rPr>
      <w:rFonts w:eastAsia="MS Mincho"/>
      <w:sz w:val="22"/>
    </w:rPr>
  </w:style>
  <w:style w:type="paragraph" w:customStyle="1" w:styleId="NW">
    <w:name w:val="NW"/>
    <w:basedOn w:val="NO"/>
    <w:rsid w:val="004638A3"/>
    <w:pPr>
      <w:spacing w:after="0"/>
    </w:pPr>
  </w:style>
  <w:style w:type="paragraph" w:customStyle="1" w:styleId="Reference">
    <w:name w:val="Reference"/>
    <w:basedOn w:val="a"/>
    <w:rsid w:val="004638A3"/>
    <w:pPr>
      <w:numPr>
        <w:numId w:val="9"/>
      </w:numPr>
      <w:tabs>
        <w:tab w:val="left" w:pos="420"/>
      </w:tabs>
      <w:overflowPunct w:val="0"/>
      <w:autoSpaceDE w:val="0"/>
      <w:autoSpaceDN w:val="0"/>
      <w:adjustRightInd w:val="0"/>
      <w:ind w:right="-99"/>
      <w:textAlignment w:val="baseline"/>
    </w:pPr>
  </w:style>
  <w:style w:type="paragraph" w:customStyle="1" w:styleId="15">
    <w:name w:val="题注1"/>
    <w:basedOn w:val="a"/>
    <w:next w:val="a"/>
    <w:rsid w:val="004638A3"/>
    <w:pPr>
      <w:overflowPunct w:val="0"/>
      <w:autoSpaceDE w:val="0"/>
      <w:autoSpaceDN w:val="0"/>
      <w:adjustRightInd w:val="0"/>
      <w:spacing w:before="120" w:after="120"/>
      <w:textAlignment w:val="baseline"/>
    </w:pPr>
    <w:rPr>
      <w:b/>
      <w:lang w:eastAsia="en-GB"/>
    </w:rPr>
  </w:style>
  <w:style w:type="paragraph" w:customStyle="1" w:styleId="TAR">
    <w:name w:val="TAR"/>
    <w:basedOn w:val="TAL0"/>
    <w:rsid w:val="004638A3"/>
    <w:pPr>
      <w:jc w:val="right"/>
    </w:pPr>
  </w:style>
  <w:style w:type="paragraph" w:customStyle="1" w:styleId="TF">
    <w:name w:val="TF"/>
    <w:basedOn w:val="TH"/>
    <w:link w:val="TFChar"/>
    <w:rsid w:val="004638A3"/>
    <w:pPr>
      <w:keepNext w:val="0"/>
      <w:spacing w:before="0" w:after="240"/>
    </w:pPr>
    <w:rPr>
      <w:rFonts w:cs="Times New Roman"/>
    </w:rPr>
  </w:style>
  <w:style w:type="paragraph" w:customStyle="1" w:styleId="StyleHeading6After9pt">
    <w:name w:val="Style Heading 6 + After:  9 pt"/>
    <w:basedOn w:val="6"/>
    <w:rsid w:val="004638A3"/>
    <w:pPr>
      <w:keepNext w:val="0"/>
      <w:keepLines w:val="0"/>
      <w:numPr>
        <w:ilvl w:val="0"/>
        <w:numId w:val="0"/>
      </w:numPr>
      <w:tabs>
        <w:tab w:val="left" w:pos="420"/>
      </w:tabs>
      <w:spacing w:before="240" w:after="180"/>
    </w:pPr>
    <w:rPr>
      <w:bCs/>
      <w:szCs w:val="20"/>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PL">
    <w:name w:val="PL"/>
    <w:link w:val="PLChar"/>
    <w:rsid w:val="00463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B4">
    <w:name w:val="B4"/>
    <w:basedOn w:val="43"/>
    <w:link w:val="B4Char"/>
    <w:rsid w:val="004638A3"/>
    <w:rPr>
      <w:rFonts w:ascii="Arial" w:hAnsi="Arial" w:cs="Arial"/>
      <w:color w:val="0000FF"/>
      <w:kern w:val="2"/>
    </w:rPr>
  </w:style>
  <w:style w:type="paragraph" w:customStyle="1" w:styleId="Createdby">
    <w:name w:val="Created by"/>
    <w:rsid w:val="004638A3"/>
    <w:rPr>
      <w:rFonts w:eastAsia="Malgun Gothic"/>
      <w:sz w:val="24"/>
      <w:szCs w:val="24"/>
      <w:lang w:val="en-GB" w:eastAsia="ko-KR"/>
    </w:rPr>
  </w:style>
  <w:style w:type="paragraph" w:customStyle="1" w:styleId="table">
    <w:name w:val="table"/>
    <w:basedOn w:val="a"/>
    <w:next w:val="a"/>
    <w:rsid w:val="004638A3"/>
    <w:pPr>
      <w:overflowPunct w:val="0"/>
      <w:autoSpaceDE w:val="0"/>
      <w:autoSpaceDN w:val="0"/>
      <w:adjustRightInd w:val="0"/>
      <w:spacing w:after="0"/>
      <w:jc w:val="center"/>
      <w:textAlignment w:val="baseline"/>
    </w:pPr>
    <w:rPr>
      <w:lang w:val="en-US" w:eastAsia="en-GB"/>
    </w:rPr>
  </w:style>
  <w:style w:type="paragraph" w:customStyle="1" w:styleId="ZA">
    <w:name w:val="ZA"/>
    <w:rsid w:val="004638A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CharChar2CharCharCharCharCharCharCharCharCharCharCharCharCharCharCharChar">
    <w:name w:val="Char Char2 Char Char Char Char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ZK">
    <w:name w:val="ZK"/>
    <w:rsid w:val="004638A3"/>
    <w:pPr>
      <w:spacing w:after="240" w:line="240" w:lineRule="atLeast"/>
      <w:ind w:left="1191" w:right="113" w:hanging="1191"/>
    </w:pPr>
    <w:rPr>
      <w:lang w:val="en-GB" w:eastAsia="en-US"/>
    </w:rPr>
  </w:style>
  <w:style w:type="paragraph" w:customStyle="1" w:styleId="Heading1b">
    <w:name w:val="Heading 1b"/>
    <w:basedOn w:val="1"/>
    <w:rsid w:val="004638A3"/>
    <w:pPr>
      <w:numPr>
        <w:numId w:val="10"/>
      </w:numPr>
      <w:tabs>
        <w:tab w:val="left" w:pos="420"/>
      </w:tabs>
    </w:pPr>
  </w:style>
  <w:style w:type="paragraph" w:customStyle="1" w:styleId="Guidance">
    <w:name w:val="Guidance"/>
    <w:basedOn w:val="a"/>
    <w:link w:val="GuidanceChar"/>
    <w:rsid w:val="004638A3"/>
    <w:rPr>
      <w:rFonts w:eastAsia="Times New Roman"/>
      <w:i/>
      <w:color w:val="0000FF"/>
    </w:rPr>
  </w:style>
  <w:style w:type="paragraph" w:customStyle="1" w:styleId="1CharChar1CharCharCharChar">
    <w:name w:val="(文字) (文字)1 Char (文字) (文字) Char (文字) (文字)1 Char (文字) (文字)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horPageDate">
    <w:name w:val="Author  Page #  Date"/>
    <w:rsid w:val="004638A3"/>
    <w:rPr>
      <w:rFonts w:eastAsia="Malgun Gothic"/>
      <w:sz w:val="24"/>
      <w:szCs w:val="24"/>
      <w:lang w:val="en-GB" w:eastAsia="ko-KR"/>
    </w:rPr>
  </w:style>
  <w:style w:type="paragraph" w:customStyle="1" w:styleId="2CharChar">
    <w:name w:val="字元 字元2 Char Char"/>
    <w:basedOn w:val="a"/>
    <w:semiHidden/>
    <w:rsid w:val="004638A3"/>
    <w:pPr>
      <w:widowControl w:val="0"/>
      <w:spacing w:after="0"/>
      <w:jc w:val="both"/>
    </w:pPr>
    <w:rPr>
      <w:rFonts w:ascii="Arial" w:hAnsi="Arial" w:cs="Arial"/>
      <w:color w:val="0000FF"/>
      <w:kern w:val="2"/>
      <w:lang w:val="en-US" w:eastAsia="zh-CN"/>
    </w:rPr>
  </w:style>
  <w:style w:type="paragraph" w:customStyle="1" w:styleId="address">
    <w:name w:val="address"/>
    <w:rsid w:val="004638A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Data">
    <w:name w:val="Data"/>
    <w:basedOn w:val="a"/>
    <w:rsid w:val="004638A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Heading3Underrubrik2H3">
    <w:name w:val="Heading 3.Underrubrik2.H3"/>
    <w:basedOn w:val="a"/>
    <w:next w:val="a"/>
    <w:rsid w:val="004638A3"/>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paragraph" w:customStyle="1" w:styleId="p20">
    <w:name w:val="p20"/>
    <w:basedOn w:val="a"/>
    <w:rsid w:val="004638A3"/>
    <w:pPr>
      <w:snapToGrid w:val="0"/>
      <w:spacing w:after="0"/>
      <w:textAlignment w:val="baseline"/>
    </w:pPr>
    <w:rPr>
      <w:rFonts w:ascii="Arial" w:hAnsi="Arial" w:cs="Arial"/>
      <w:sz w:val="18"/>
      <w:szCs w:val="18"/>
      <w:lang w:val="en-US" w:eastAsia="zh-CN"/>
    </w:rPr>
  </w:style>
  <w:style w:type="paragraph" w:customStyle="1" w:styleId="16">
    <w:name w:val="吹き出し1"/>
    <w:basedOn w:val="a"/>
    <w:semiHidden/>
    <w:rsid w:val="004638A3"/>
    <w:rPr>
      <w:rFonts w:ascii="Tahoma" w:hAnsi="Tahoma" w:cs="Tahoma"/>
      <w:sz w:val="16"/>
      <w:szCs w:val="16"/>
      <w:lang w:eastAsia="ko-KR"/>
    </w:rPr>
  </w:style>
  <w:style w:type="paragraph" w:customStyle="1" w:styleId="FBCharCharCharChar1CharChar">
    <w:name w:val="FB Char Char 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MTDisplayEquation">
    <w:name w:val="MTDisplayEquation"/>
    <w:basedOn w:val="a"/>
    <w:rsid w:val="004638A3"/>
    <w:pPr>
      <w:tabs>
        <w:tab w:val="center" w:pos="4820"/>
        <w:tab w:val="right" w:pos="9640"/>
      </w:tabs>
    </w:pPr>
    <w:rPr>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4638A3"/>
    <w:pPr>
      <w:keepNext/>
      <w:numPr>
        <w:numId w:val="11"/>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NumberedList">
    <w:name w:val="Numbered List"/>
    <w:basedOn w:val="Para1"/>
    <w:rsid w:val="004638A3"/>
    <w:pPr>
      <w:tabs>
        <w:tab w:val="left" w:pos="360"/>
      </w:tabs>
      <w:ind w:left="360" w:hanging="360"/>
    </w:pPr>
  </w:style>
  <w:style w:type="paragraph" w:customStyle="1" w:styleId="Para1">
    <w:name w:val="Para1"/>
    <w:basedOn w:val="a"/>
    <w:rsid w:val="004638A3"/>
    <w:pPr>
      <w:overflowPunct w:val="0"/>
      <w:autoSpaceDE w:val="0"/>
      <w:autoSpaceDN w:val="0"/>
      <w:adjustRightInd w:val="0"/>
      <w:spacing w:before="120" w:after="120"/>
      <w:textAlignment w:val="baseline"/>
    </w:pPr>
    <w:rPr>
      <w:lang w:val="en-US" w:eastAsia="en-GB"/>
    </w:rPr>
  </w:style>
  <w:style w:type="paragraph" w:customStyle="1" w:styleId="ZH">
    <w:name w:val="ZH"/>
    <w:rsid w:val="004638A3"/>
    <w:pPr>
      <w:framePr w:wrap="notBeside" w:vAnchor="page" w:hAnchor="margin" w:xAlign="center" w:y="6805"/>
      <w:widowControl w:val="0"/>
    </w:pPr>
    <w:rPr>
      <w:rFonts w:ascii="Arial" w:hAnsi="Arial"/>
      <w:lang w:val="en-GB" w:eastAsia="en-US"/>
    </w:rPr>
  </w:style>
  <w:style w:type="paragraph" w:customStyle="1" w:styleId="CarCar">
    <w:name w:val="Car C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O">
    <w:name w:val="HO"/>
    <w:basedOn w:val="a"/>
    <w:rsid w:val="004638A3"/>
    <w:pPr>
      <w:overflowPunct w:val="0"/>
      <w:autoSpaceDE w:val="0"/>
      <w:autoSpaceDN w:val="0"/>
      <w:adjustRightInd w:val="0"/>
      <w:spacing w:after="0"/>
      <w:jc w:val="right"/>
      <w:textAlignment w:val="baseline"/>
    </w:pPr>
    <w:rPr>
      <w:b/>
      <w:lang w:eastAsia="en-GB"/>
    </w:rPr>
  </w:style>
  <w:style w:type="paragraph" w:customStyle="1" w:styleId="ConfidentialPageDate">
    <w:name w:val="Confidential  Page #  Date"/>
    <w:rsid w:val="004638A3"/>
    <w:rPr>
      <w:rFonts w:eastAsia="Malgun Gothic"/>
      <w:sz w:val="24"/>
      <w:szCs w:val="24"/>
      <w:lang w:val="en-GB" w:eastAsia="ko-KR"/>
    </w:rPr>
  </w:style>
  <w:style w:type="paragraph" w:customStyle="1" w:styleId="11BodyText">
    <w:name w:val="11 BodyText"/>
    <w:basedOn w:val="a"/>
    <w:rsid w:val="004638A3"/>
    <w:pPr>
      <w:spacing w:after="220"/>
      <w:ind w:left="1298"/>
    </w:pPr>
    <w:rPr>
      <w:rFonts w:ascii="Arial" w:hAnsi="Arial"/>
      <w:lang w:val="en-US" w:eastAsia="en-GB"/>
    </w:rPr>
  </w:style>
  <w:style w:type="paragraph" w:customStyle="1" w:styleId="INDENT2">
    <w:name w:val="INDENT2"/>
    <w:basedOn w:val="a"/>
    <w:rsid w:val="004638A3"/>
    <w:pPr>
      <w:ind w:left="1135" w:hanging="284"/>
    </w:pPr>
  </w:style>
  <w:style w:type="paragraph" w:customStyle="1" w:styleId="EditorsNote">
    <w:name w:val="Editor's Note"/>
    <w:basedOn w:val="NO"/>
    <w:link w:val="EditorsNoteChar"/>
    <w:rsid w:val="004638A3"/>
    <w:rPr>
      <w:color w:val="FF0000"/>
    </w:rPr>
  </w:style>
  <w:style w:type="paragraph" w:customStyle="1" w:styleId="1-21">
    <w:name w:val="中等深浅网格 1 - 强调文字颜色 21"/>
    <w:basedOn w:val="a"/>
    <w:uiPriority w:val="34"/>
    <w:qFormat/>
    <w:rsid w:val="004638A3"/>
    <w:pPr>
      <w:spacing w:after="0"/>
      <w:ind w:firstLineChars="200" w:firstLine="420"/>
    </w:pPr>
    <w:rPr>
      <w:rFonts w:ascii="宋体" w:hAnsi="宋体" w:cs="宋体"/>
      <w:sz w:val="24"/>
      <w:szCs w:val="24"/>
      <w:lang w:val="en-US" w:eastAsia="zh-CN"/>
    </w:rPr>
  </w:style>
  <w:style w:type="paragraph" w:customStyle="1" w:styleId="Lastsavedby">
    <w:name w:val="Last saved by"/>
    <w:rsid w:val="004638A3"/>
    <w:rPr>
      <w:rFonts w:eastAsia="Malgun Gothic"/>
      <w:sz w:val="24"/>
      <w:szCs w:val="24"/>
      <w:lang w:val="en-GB" w:eastAsia="ko-KR"/>
    </w:rPr>
  </w:style>
  <w:style w:type="paragraph" w:customStyle="1" w:styleId="StyleTAC">
    <w:name w:val="Style TAC +"/>
    <w:basedOn w:val="TAC"/>
    <w:next w:val="TAC"/>
    <w:link w:val="StyleTACChar"/>
    <w:rsid w:val="004638A3"/>
    <w:rPr>
      <w:rFonts w:eastAsia="Malgun Gothic" w:cs="Times New Roman"/>
      <w:color w:val="auto"/>
    </w:rPr>
  </w:style>
  <w:style w:type="paragraph" w:customStyle="1" w:styleId="PageXofY">
    <w:name w:val="Page X of Y"/>
    <w:rsid w:val="004638A3"/>
    <w:rPr>
      <w:rFonts w:eastAsia="Malgun Gothic"/>
      <w:sz w:val="24"/>
      <w:szCs w:val="24"/>
      <w:lang w:val="en-GB" w:eastAsia="ko-KR"/>
    </w:rPr>
  </w:style>
  <w:style w:type="paragraph" w:customStyle="1" w:styleId="Heading2Head2A2">
    <w:name w:val="Heading 2.Head2A.2"/>
    <w:basedOn w:val="1"/>
    <w:next w:val="a"/>
    <w:rsid w:val="004638A3"/>
    <w:pPr>
      <w:numPr>
        <w:numId w:val="0"/>
      </w:numPr>
      <w:pBdr>
        <w:top w:val="none" w:sz="0" w:space="0" w:color="auto"/>
      </w:pBdr>
      <w:tabs>
        <w:tab w:val="left" w:pos="420"/>
      </w:tabs>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CharCharCharCharChar">
    <w:name w:val="Char Char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Teststep">
    <w:name w:val="Test step"/>
    <w:basedOn w:val="a"/>
    <w:rsid w:val="004638A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H">
    <w:name w:val="TAH"/>
    <w:basedOn w:val="TAC"/>
    <w:link w:val="TAHCar"/>
    <w:rsid w:val="004638A3"/>
    <w:rPr>
      <w:b/>
    </w:rPr>
  </w:style>
  <w:style w:type="paragraph" w:customStyle="1" w:styleId="FigureTitle">
    <w:name w:val="Figure_Title"/>
    <w:basedOn w:val="a"/>
    <w:next w:val="a"/>
    <w:rsid w:val="004638A3"/>
    <w:pPr>
      <w:keepLines/>
      <w:tabs>
        <w:tab w:val="left" w:pos="794"/>
        <w:tab w:val="left" w:pos="1191"/>
        <w:tab w:val="left" w:pos="1588"/>
        <w:tab w:val="left" w:pos="1985"/>
      </w:tabs>
      <w:spacing w:before="120" w:after="480"/>
      <w:jc w:val="center"/>
    </w:pPr>
    <w:rPr>
      <w:b/>
      <w:sz w:val="24"/>
    </w:rPr>
  </w:style>
  <w:style w:type="paragraph" w:customStyle="1" w:styleId="CharCharChar">
    <w:name w:val="Char Char Char"/>
    <w:basedOn w:val="a"/>
    <w:semiHidden/>
    <w:rsid w:val="004638A3"/>
    <w:pPr>
      <w:spacing w:after="160" w:line="240" w:lineRule="exact"/>
    </w:pPr>
    <w:rPr>
      <w:rFonts w:ascii="Arial" w:hAnsi="Arial" w:cs="Arial"/>
      <w:color w:val="0000FF"/>
      <w:kern w:val="2"/>
      <w:lang w:val="en-US" w:eastAsia="zh-CN"/>
    </w:rPr>
  </w:style>
  <w:style w:type="paragraph" w:customStyle="1" w:styleId="ZD">
    <w:name w:val="ZD"/>
    <w:rsid w:val="004638A3"/>
    <w:pPr>
      <w:framePr w:wrap="notBeside" w:vAnchor="page" w:hAnchor="margin" w:y="15764"/>
      <w:widowControl w:val="0"/>
    </w:pPr>
    <w:rPr>
      <w:rFonts w:ascii="Arial" w:hAnsi="Arial"/>
      <w:sz w:val="32"/>
      <w:lang w:val="en-GB" w:eastAsia="en-US"/>
    </w:rPr>
  </w:style>
  <w:style w:type="paragraph" w:styleId="afff">
    <w:name w:val="Revision"/>
    <w:semiHidden/>
    <w:rsid w:val="004638A3"/>
    <w:rPr>
      <w:lang w:val="en-GB" w:eastAsia="en-US"/>
    </w:rPr>
  </w:style>
  <w:style w:type="paragraph" w:customStyle="1" w:styleId="B5">
    <w:name w:val="B5"/>
    <w:basedOn w:val="54"/>
    <w:rsid w:val="004638A3"/>
  </w:style>
  <w:style w:type="paragraph" w:customStyle="1" w:styleId="B2">
    <w:name w:val="B2"/>
    <w:basedOn w:val="22"/>
    <w:link w:val="B2Char"/>
    <w:rsid w:val="004638A3"/>
    <w:rPr>
      <w:rFonts w:ascii="Arial" w:hAnsi="Arial" w:cs="Arial"/>
      <w:color w:val="0000FF"/>
      <w:kern w:val="2"/>
    </w:rPr>
  </w:style>
  <w:style w:type="paragraph" w:customStyle="1" w:styleId="CharChar1CharCharCharChar">
    <w:name w:val="Char Char1 Char Char Char Char"/>
    <w:basedOn w:val="a"/>
    <w:rsid w:val="004638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a"/>
    <w:rsid w:val="004638A3"/>
    <w:pPr>
      <w:keepNext/>
      <w:tabs>
        <w:tab w:val="left" w:pos="0"/>
      </w:tabs>
      <w:spacing w:beforeLines="20" w:afterLines="10"/>
      <w:ind w:right="284"/>
      <w:jc w:val="both"/>
      <w:outlineLvl w:val="0"/>
    </w:pPr>
    <w:rPr>
      <w:rFonts w:ascii="Arial" w:hAnsi="Arial" w:cs="宋体"/>
      <w:b/>
      <w:bCs/>
      <w:sz w:val="28"/>
      <w:lang w:val="en-US" w:eastAsia="zh-CN"/>
    </w:rPr>
  </w:style>
  <w:style w:type="paragraph" w:customStyle="1" w:styleId="2a">
    <w:name w:val="吹き出し2"/>
    <w:basedOn w:val="a"/>
    <w:semiHidden/>
    <w:rsid w:val="004638A3"/>
    <w:rPr>
      <w:rFonts w:ascii="Tahoma" w:hAnsi="Tahoma" w:cs="Tahoma"/>
      <w:sz w:val="16"/>
      <w:szCs w:val="16"/>
      <w:lang w:eastAsia="ko-KR"/>
    </w:rPr>
  </w:style>
  <w:style w:type="paragraph" w:customStyle="1" w:styleId="HE">
    <w:name w:val="HE"/>
    <w:basedOn w:val="a"/>
    <w:rsid w:val="004638A3"/>
    <w:pPr>
      <w:overflowPunct w:val="0"/>
      <w:autoSpaceDE w:val="0"/>
      <w:autoSpaceDN w:val="0"/>
      <w:adjustRightInd w:val="0"/>
      <w:spacing w:after="0"/>
      <w:textAlignment w:val="baseline"/>
    </w:pPr>
    <w:rPr>
      <w:b/>
      <w:lang w:eastAsia="en-GB"/>
    </w:rPr>
  </w:style>
  <w:style w:type="paragraph" w:customStyle="1" w:styleId="Note">
    <w:name w:val="Note"/>
    <w:basedOn w:val="B10"/>
    <w:rsid w:val="004638A3"/>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b11">
    <w:name w:val="b1"/>
    <w:basedOn w:val="a"/>
    <w:rsid w:val="004638A3"/>
    <w:pPr>
      <w:spacing w:before="100" w:beforeAutospacing="1" w:after="100" w:afterAutospacing="1"/>
    </w:pPr>
    <w:rPr>
      <w:rFonts w:eastAsia="Times New Roman"/>
      <w:sz w:val="24"/>
      <w:szCs w:val="24"/>
      <w:lang w:val="en-US" w:eastAsia="ko-KR"/>
    </w:rPr>
  </w:style>
  <w:style w:type="paragraph" w:customStyle="1" w:styleId="CharChar2CharCharCharCharCharCharCharCharCharCharCharChar">
    <w:name w:val="Char Char2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CharChar2CharChar">
    <w:name w:val="Char Char2 Char Char"/>
    <w:basedOn w:val="a"/>
    <w:rsid w:val="004638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4638A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NF">
    <w:name w:val="NF"/>
    <w:basedOn w:val="NO"/>
    <w:rsid w:val="004638A3"/>
    <w:pPr>
      <w:keepNext/>
      <w:spacing w:after="0"/>
    </w:pPr>
    <w:rPr>
      <w:sz w:val="18"/>
    </w:rPr>
  </w:style>
  <w:style w:type="paragraph" w:customStyle="1" w:styleId="CharCharCharCharCharCharCharCharCharCharCharCharCharChar">
    <w:name w:val="Char Char Char Char Char Char Char Char Char Char Char Char Char Char"/>
    <w:basedOn w:val="a"/>
    <w:semiHidden/>
    <w:rsid w:val="004638A3"/>
    <w:pPr>
      <w:spacing w:afterLines="100"/>
    </w:pPr>
  </w:style>
  <w:style w:type="table" w:customStyle="1" w:styleId="46">
    <w:name w:val="网格型4"/>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0">
    <w:name w:val="Table Contemporary"/>
    <w:basedOn w:val="a1"/>
    <w:semiHidden/>
    <w:rsid w:val="004638A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7">
    <w:name w:val="Tabellengitternetz7"/>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5">
    <w:name w:val="Table Columns 5"/>
    <w:basedOn w:val="a1"/>
    <w:semiHidden/>
    <w:rsid w:val="004638A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afff1">
    <w:name w:val="Table Grid"/>
    <w:basedOn w:val="a1"/>
    <w:rsid w:val="004638A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1">
    <w:name w:val="Table Grid 8"/>
    <w:basedOn w:val="a1"/>
    <w:semiHidden/>
    <w:rsid w:val="004638A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afff2">
    <w:name w:val="Table Theme"/>
    <w:basedOn w:val="a1"/>
    <w:semiHidden/>
    <w:rsid w:val="004638A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rsid w:val="004638A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61">
    <w:name w:val="Table Grid 6"/>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7">
    <w:name w:val="Table Colorful 1"/>
    <w:basedOn w:val="a1"/>
    <w:semiHidden/>
    <w:rsid w:val="004638A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customStyle="1" w:styleId="Tabellengitternetz2">
    <w:name w:val="Tabellengitternetz2"/>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7">
    <w:name w:val="Table Grid 4"/>
    <w:basedOn w:val="a1"/>
    <w:semiHidden/>
    <w:rsid w:val="004638A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2b">
    <w:name w:val="Table Colorful 2"/>
    <w:basedOn w:val="a1"/>
    <w:semiHidden/>
    <w:rsid w:val="004638A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afff3">
    <w:name w:val="Table Professional"/>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39">
    <w:name w:val="Table Colorful 3"/>
    <w:basedOn w:val="a1"/>
    <w:semiHidden/>
    <w:rsid w:val="004638A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4">
    <w:name w:val="Table Elegant"/>
    <w:basedOn w:val="a1"/>
    <w:semiHidden/>
    <w:rsid w:val="004638A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8">
    <w:name w:val="Table Classic 1"/>
    <w:basedOn w:val="a1"/>
    <w:semiHidden/>
    <w:rsid w:val="004638A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Classic 2"/>
    <w:basedOn w:val="a1"/>
    <w:semiHidden/>
    <w:rsid w:val="004638A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48">
    <w:name w:val="Table List 4"/>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3a">
    <w:name w:val="Table Classic 3"/>
    <w:basedOn w:val="a1"/>
    <w:semiHidden/>
    <w:rsid w:val="004638A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9">
    <w:name w:val="Table List 1"/>
    <w:basedOn w:val="a1"/>
    <w:semiHidden/>
    <w:rsid w:val="004638A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49">
    <w:name w:val="Table Classic 4"/>
    <w:basedOn w:val="a1"/>
    <w:semiHidden/>
    <w:rsid w:val="004638A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a">
    <w:name w:val="Table Simple 1"/>
    <w:basedOn w:val="a1"/>
    <w:semiHidden/>
    <w:rsid w:val="004638A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d">
    <w:name w:val="Table Simple 2"/>
    <w:basedOn w:val="a1"/>
    <w:semiHidden/>
    <w:rsid w:val="004638A3"/>
    <w:pPr>
      <w:spacing w:after="180"/>
    </w:pPr>
    <w:tblPr>
      <w:tblInd w:w="0" w:type="dxa"/>
      <w:tblCellMar>
        <w:top w:w="0" w:type="dxa"/>
        <w:left w:w="108" w:type="dxa"/>
        <w:bottom w:w="0" w:type="dxa"/>
        <w:right w:w="108" w:type="dxa"/>
      </w:tblCellMa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Simple 3"/>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b">
    <w:name w:val="Table Subtle 1"/>
    <w:basedOn w:val="a1"/>
    <w:semiHidden/>
    <w:rsid w:val="004638A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Web 3"/>
    <w:basedOn w:val="a1"/>
    <w:semiHidden/>
    <w:rsid w:val="004638A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e">
    <w:name w:val="Table Subtle 2"/>
    <w:basedOn w:val="a1"/>
    <w:semiHidden/>
    <w:rsid w:val="004638A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c">
    <w:name w:val="Table 3D effects 1"/>
    <w:basedOn w:val="a1"/>
    <w:semiHidden/>
    <w:rsid w:val="004638A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
    <w:name w:val="Table 3D effects 2"/>
    <w:basedOn w:val="a1"/>
    <w:semiHidden/>
    <w:rsid w:val="004638A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d">
    <w:name w:val="网格型1"/>
    <w:basedOn w:val="a1"/>
    <w:rsid w:val="004638A3"/>
    <w:rPr>
      <w:rFonts w:eastAsia="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d">
    <w:name w:val="Table Columns 3"/>
    <w:basedOn w:val="a1"/>
    <w:semiHidden/>
    <w:rsid w:val="004638A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3e">
    <w:name w:val="Table 3D effects 3"/>
    <w:basedOn w:val="a1"/>
    <w:semiHidden/>
    <w:rsid w:val="004638A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4">
    <w:name w:val="Tabellengitternetz4"/>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0">
    <w:name w:val="Table List 2"/>
    <w:basedOn w:val="a1"/>
    <w:semiHidden/>
    <w:rsid w:val="004638A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3f">
    <w:name w:val="网格型3"/>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6">
    <w:name w:val="Table Grid 5"/>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3f0">
    <w:name w:val="Table List 3"/>
    <w:basedOn w:val="a1"/>
    <w:semiHidden/>
    <w:rsid w:val="004638A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ellengitternetz6">
    <w:name w:val="Tabellengitternetz6"/>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7">
    <w:name w:val="Table List 5"/>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1"/>
    <w:semiHidden/>
    <w:rsid w:val="004638A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
    <w:name w:val="Table Grid2"/>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71">
    <w:name w:val="Table List 7"/>
    <w:basedOn w:val="a1"/>
    <w:semiHidden/>
    <w:rsid w:val="004638A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3">
    <w:name w:val="Tabellengitternetz3"/>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2">
    <w:name w:val="Table List 8"/>
    <w:basedOn w:val="a1"/>
    <w:semiHidden/>
    <w:rsid w:val="004638A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1">
    <w:name w:val="Tabellengitternetz1"/>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e">
    <w:name w:val="Table Columns 1"/>
    <w:basedOn w:val="a1"/>
    <w:semiHidden/>
    <w:rsid w:val="004638A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2f1">
    <w:name w:val="表 (格子)2"/>
    <w:basedOn w:val="a1"/>
    <w:rsid w:val="004638A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2">
    <w:name w:val="Table Columns 2"/>
    <w:basedOn w:val="a1"/>
    <w:semiHidden/>
    <w:rsid w:val="004638A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f">
    <w:name w:val="表 (格子)1"/>
    <w:basedOn w:val="a1"/>
    <w:uiPriority w:val="39"/>
    <w:rsid w:val="004638A3"/>
    <w:pPr>
      <w:overflowPunct w:val="0"/>
      <w:autoSpaceDE w:val="0"/>
      <w:autoSpaceDN w:val="0"/>
      <w:adjustRightInd w:val="0"/>
      <w:spacing w:after="180"/>
      <w:textAlignment w:val="baseline"/>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a">
    <w:name w:val="Table Columns 4"/>
    <w:basedOn w:val="a1"/>
    <w:semiHidden/>
    <w:rsid w:val="004638A3"/>
    <w:pPr>
      <w:spacing w:after="180"/>
    </w:p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Grid1">
    <w:name w:val="Table Grid1"/>
    <w:basedOn w:val="a1"/>
    <w:rsid w:val="004638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0">
    <w:name w:val="Table Grid 1"/>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ellengitternetz8">
    <w:name w:val="Tabellengitternetz8"/>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3">
    <w:name w:val="Table Grid 2"/>
    <w:basedOn w:val="a1"/>
    <w:semiHidden/>
    <w:rsid w:val="004638A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customStyle="1" w:styleId="Tabellengitternetz9">
    <w:name w:val="Tabellengitternetz9"/>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f1">
    <w:name w:val="Table Grid 3"/>
    <w:basedOn w:val="a1"/>
    <w:semiHidden/>
    <w:rsid w:val="004638A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1"/>
    <w:semiHidden/>
    <w:rsid w:val="004638A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f1">
    <w:name w:val="Table Web 1"/>
    <w:basedOn w:val="a1"/>
    <w:semiHidden/>
    <w:rsid w:val="004638A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4">
    <w:name w:val="Table Web 2"/>
    <w:basedOn w:val="a1"/>
    <w:semiHidden/>
    <w:rsid w:val="004638A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E5E0BC-B9DD-4D49-AF24-EB77E8C90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2100</Words>
  <Characters>11975</Characters>
  <Application>Microsoft Office Word</Application>
  <DocSecurity>0</DocSecurity>
  <Lines>99</Lines>
  <Paragraphs>28</Paragraphs>
  <ScaleCrop>false</ScaleCrop>
  <Company>ZTE</Company>
  <LinksUpToDate>false</LinksUpToDate>
  <CharactersWithSpaces>14047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Guo shengxiang</dc:creator>
  <cp:keywords>ZTE</cp:keywords>
  <cp:lastModifiedBy>CATT'</cp:lastModifiedBy>
  <cp:revision>3</cp:revision>
  <cp:lastPrinted>2010-03-26T07:51:00Z</cp:lastPrinted>
  <dcterms:created xsi:type="dcterms:W3CDTF">2018-11-13T00:39:00Z</dcterms:created>
  <dcterms:modified xsi:type="dcterms:W3CDTF">2018-11-13T00:44:00Z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2052-10.8.2.6613</vt:lpwstr>
  </property>
</Properties>
</file>