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88EA46" w14:textId="0F71F3E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A6321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2A6321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156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B44457">
        <w:rPr>
          <w:b/>
          <w:i/>
          <w:noProof/>
          <w:sz w:val="28"/>
        </w:rPr>
        <w:t>R4-181</w:t>
      </w:r>
      <w:r w:rsidR="002A7753">
        <w:rPr>
          <w:b/>
          <w:i/>
          <w:noProof/>
          <w:sz w:val="28"/>
        </w:rPr>
        <w:t>6132</w:t>
      </w:r>
      <w:bookmarkStart w:id="0" w:name="_GoBack"/>
      <w:bookmarkEnd w:id="0"/>
    </w:p>
    <w:p w14:paraId="7B88EA47" w14:textId="25AB1779" w:rsidR="001E41F3" w:rsidRPr="002A6321" w:rsidRDefault="00815DC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A6321">
          <w:rPr>
            <w:b/>
            <w:noProof/>
            <w:sz w:val="24"/>
          </w:rPr>
          <w:t>Spokane</w:t>
        </w:r>
      </w:fldSimple>
      <w:r w:rsidR="001E41F3">
        <w:rPr>
          <w:b/>
          <w:noProof/>
          <w:sz w:val="24"/>
        </w:rPr>
        <w:t xml:space="preserve">, </w:t>
      </w:r>
      <w:r w:rsidR="002A6321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>,</w:t>
      </w:r>
      <w:r w:rsidR="002A6321">
        <w:rPr>
          <w:b/>
          <w:noProof/>
          <w:sz w:val="24"/>
        </w:rPr>
        <w:t xml:space="preserve"> November</w:t>
      </w:r>
      <w:r w:rsidR="001E41F3">
        <w:rPr>
          <w:b/>
          <w:noProof/>
          <w:sz w:val="24"/>
        </w:rPr>
        <w:t xml:space="preserve"> </w:t>
      </w:r>
      <w:r w:rsidR="002A6321">
        <w:rPr>
          <w:b/>
          <w:noProof/>
          <w:sz w:val="24"/>
        </w:rPr>
        <w:t>12</w:t>
      </w:r>
      <w:r w:rsidR="002A6321" w:rsidRPr="002A6321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</w:t>
      </w:r>
      <w:r w:rsidR="002A6321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2A6321">
        <w:rPr>
          <w:b/>
          <w:noProof/>
          <w:sz w:val="24"/>
        </w:rPr>
        <w:t>16</w:t>
      </w:r>
      <w:r w:rsidR="002A6321" w:rsidRPr="002A6321">
        <w:rPr>
          <w:b/>
          <w:noProof/>
          <w:sz w:val="24"/>
          <w:vertAlign w:val="superscript"/>
        </w:rPr>
        <w:t>th</w:t>
      </w:r>
      <w:r w:rsidR="002A6321">
        <w:rPr>
          <w:b/>
          <w:noProof/>
          <w:sz w:val="24"/>
        </w:rPr>
        <w:t xml:space="preserve">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88EA4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88EA4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B88EA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88EA4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B88EA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88EA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8EA5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B88EA4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88EA4F" w14:textId="246B92C1" w:rsidR="001E41F3" w:rsidRPr="00410371" w:rsidRDefault="00815D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A6321">
                <w:rPr>
                  <w:b/>
                  <w:noProof/>
                  <w:sz w:val="28"/>
                </w:rPr>
                <w:t>36.133</w:t>
              </w:r>
            </w:fldSimple>
          </w:p>
        </w:tc>
        <w:tc>
          <w:tcPr>
            <w:tcW w:w="709" w:type="dxa"/>
          </w:tcPr>
          <w:p w14:paraId="7B88EA5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88EA51" w14:textId="000EAFAA" w:rsidR="001E41F3" w:rsidRPr="00410371" w:rsidRDefault="00392F9E" w:rsidP="00547111">
            <w:pPr>
              <w:pStyle w:val="CRCoverPage"/>
              <w:spacing w:after="0"/>
              <w:rPr>
                <w:noProof/>
              </w:rPr>
            </w:pPr>
            <w:r w:rsidRPr="00392F9E">
              <w:rPr>
                <w:b/>
                <w:noProof/>
                <w:sz w:val="28"/>
              </w:rPr>
              <w:t>6096</w:t>
            </w:r>
          </w:p>
        </w:tc>
        <w:tc>
          <w:tcPr>
            <w:tcW w:w="709" w:type="dxa"/>
          </w:tcPr>
          <w:p w14:paraId="7B88EA5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88EA53" w14:textId="504B647E" w:rsidR="001E41F3" w:rsidRPr="00410371" w:rsidRDefault="00651A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B88EA5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88EA55" w14:textId="590DBFEF" w:rsidR="001E41F3" w:rsidRPr="00410371" w:rsidRDefault="00815D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A6321">
                <w:rPr>
                  <w:b/>
                  <w:noProof/>
                  <w:sz w:val="28"/>
                </w:rPr>
                <w:t>15.4.0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88EA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88EA5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88EA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88EA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88EA5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B88EA5D" w14:textId="77777777" w:rsidTr="00547111">
        <w:tc>
          <w:tcPr>
            <w:tcW w:w="9641" w:type="dxa"/>
            <w:gridSpan w:val="9"/>
          </w:tcPr>
          <w:p w14:paraId="7B88EA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88EA5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88EA68" w14:textId="77777777" w:rsidTr="00A7671C">
        <w:tc>
          <w:tcPr>
            <w:tcW w:w="2835" w:type="dxa"/>
          </w:tcPr>
          <w:p w14:paraId="7B88EA5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B88EA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88EA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88EA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88EA63" w14:textId="7F89117B" w:rsidR="00F25D98" w:rsidRDefault="002A63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B88EA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88EA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88EA6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88EA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B88EA6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B88EA6B" w14:textId="77777777" w:rsidTr="00547111">
        <w:tc>
          <w:tcPr>
            <w:tcW w:w="9640" w:type="dxa"/>
            <w:gridSpan w:val="11"/>
          </w:tcPr>
          <w:p w14:paraId="7B88EA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8EA6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88EA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8EA6D" w14:textId="53ED40A7" w:rsidR="001E41F3" w:rsidRDefault="002A6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to 36.133: Introduction of Band 53</w:t>
            </w:r>
          </w:p>
        </w:tc>
      </w:tr>
      <w:tr w:rsidR="001E41F3" w14:paraId="7B88EA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88EA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88EA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8EA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88EA7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88EA73" w14:textId="7B7174A0" w:rsidR="001E41F3" w:rsidRDefault="002A6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Globalstar</w:t>
            </w:r>
          </w:p>
        </w:tc>
      </w:tr>
      <w:tr w:rsidR="001E41F3" w14:paraId="7B88EA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88EA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88EA76" w14:textId="504AB9C1" w:rsidR="001E41F3" w:rsidRDefault="002A63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B88EA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88EA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88EA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8EA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88EA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88EA7C" w14:textId="1088ADE5" w:rsidR="001E41F3" w:rsidRDefault="002A6321">
            <w:pPr>
              <w:pStyle w:val="CRCoverPage"/>
              <w:spacing w:after="0"/>
              <w:ind w:left="100"/>
              <w:rPr>
                <w:noProof/>
              </w:rPr>
            </w:pPr>
            <w:r w:rsidRPr="005D28C3">
              <w:rPr>
                <w:rFonts w:cs="Arial"/>
                <w:sz w:val="21"/>
                <w:szCs w:val="21"/>
                <w:lang w:eastAsia="ja-JP"/>
              </w:rPr>
              <w:t>LTE_TDD_2400_US</w:t>
            </w:r>
          </w:p>
        </w:tc>
        <w:tc>
          <w:tcPr>
            <w:tcW w:w="567" w:type="dxa"/>
            <w:tcBorders>
              <w:left w:val="nil"/>
            </w:tcBorders>
          </w:tcPr>
          <w:p w14:paraId="7B88EA7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88EA7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88EA7F" w14:textId="15BFAD2F" w:rsidR="001E41F3" w:rsidRDefault="002A6321">
            <w:pPr>
              <w:pStyle w:val="CRCoverPage"/>
              <w:spacing w:after="0"/>
              <w:ind w:left="100"/>
              <w:rPr>
                <w:noProof/>
              </w:rPr>
            </w:pPr>
            <w:r>
              <w:t>2018-11-1</w:t>
            </w:r>
            <w:r w:rsidR="00815DC8">
              <w:t>3</w:t>
            </w:r>
          </w:p>
        </w:tc>
      </w:tr>
      <w:tr w:rsidR="001E41F3" w14:paraId="7B88EA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88EA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88EA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88EA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88EA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88EA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8EA8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88EA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88EA88" w14:textId="56F95D48" w:rsidR="001E41F3" w:rsidRPr="002A6321" w:rsidRDefault="002A63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A6321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88EA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88EA8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88EA8B" w14:textId="1DCAC88E" w:rsidR="001E41F3" w:rsidRDefault="002A632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7B88EA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88EA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88EA8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88EA8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88EA9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B88EA94" w14:textId="77777777" w:rsidTr="00547111">
        <w:tc>
          <w:tcPr>
            <w:tcW w:w="1843" w:type="dxa"/>
          </w:tcPr>
          <w:p w14:paraId="7B88EA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88EA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8EA9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88EA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8EA96" w14:textId="380F66C7" w:rsidR="001E41F3" w:rsidRDefault="002A6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Requirements are missing for Band 53</w:t>
            </w:r>
          </w:p>
        </w:tc>
      </w:tr>
      <w:tr w:rsidR="001E41F3" w14:paraId="7B88EA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88EA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8EA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8EA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88EA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88EA9C" w14:textId="5133823E" w:rsidR="001E41F3" w:rsidRDefault="002A6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Relevant requirements are introduced for Band 53 operation</w:t>
            </w:r>
          </w:p>
        </w:tc>
      </w:tr>
      <w:tr w:rsidR="001E41F3" w14:paraId="7B88EA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88EA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8EA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8EAA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88EAA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88EAA2" w14:textId="6886C136" w:rsidR="001E41F3" w:rsidRDefault="002A6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No relevant requirements for Band 53 operation</w:t>
            </w:r>
          </w:p>
        </w:tc>
      </w:tr>
      <w:tr w:rsidR="001E41F3" w14:paraId="7B88EAA6" w14:textId="77777777" w:rsidTr="00547111">
        <w:tc>
          <w:tcPr>
            <w:tcW w:w="2694" w:type="dxa"/>
            <w:gridSpan w:val="2"/>
          </w:tcPr>
          <w:p w14:paraId="7B88EA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88EA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8EA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88EA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8EAA8" w14:textId="6752AF3B" w:rsidR="001E41F3" w:rsidRDefault="00220D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3.5</w:t>
            </w:r>
            <w:r w:rsidR="00E65A05">
              <w:rPr>
                <w:noProof/>
              </w:rPr>
              <w:t>.1</w:t>
            </w:r>
          </w:p>
        </w:tc>
      </w:tr>
      <w:tr w:rsidR="001E41F3" w14:paraId="7B88EA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88EA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8EA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8EA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88EA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88EA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88EAA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B88EAB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88EAB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B88EA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88EA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88EA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88EAB5" w14:textId="67C7EB21" w:rsidR="001E41F3" w:rsidRDefault="002A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88EAB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88EA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B88EA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88EA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88EABA" w14:textId="7B943431" w:rsidR="001E41F3" w:rsidRDefault="002A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88EAB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B88EA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88EAB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B88EA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88EAB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88EAC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88EAC1" w14:textId="7FA32885" w:rsidR="001E41F3" w:rsidRDefault="002A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88EA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88EAC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B88EA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88EA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8EA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88EAC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88EA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88EAC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88EAC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88EACC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1F379B" w14:textId="77777777" w:rsidR="007D1F8E" w:rsidRPr="007D1F8E" w:rsidRDefault="007D1F8E" w:rsidP="007D1F8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ko-KR"/>
        </w:rPr>
      </w:pPr>
      <w:bookmarkStart w:id="3" w:name="_Toc383690639"/>
      <w:r w:rsidRPr="007D1F8E">
        <w:rPr>
          <w:rFonts w:ascii="Arial" w:hAnsi="Arial"/>
          <w:sz w:val="32"/>
          <w:lang w:eastAsia="ko-KR"/>
        </w:rPr>
        <w:lastRenderedPageBreak/>
        <w:t>3.5</w:t>
      </w:r>
      <w:r w:rsidRPr="007D1F8E">
        <w:rPr>
          <w:rFonts w:ascii="Arial" w:hAnsi="Arial"/>
          <w:sz w:val="32"/>
          <w:lang w:eastAsia="ko-KR"/>
        </w:rPr>
        <w:tab/>
        <w:t>Additional notation</w:t>
      </w:r>
      <w:bookmarkEnd w:id="3"/>
    </w:p>
    <w:p w14:paraId="5CA4F0CD" w14:textId="77777777" w:rsidR="007D1F8E" w:rsidRPr="007D1F8E" w:rsidRDefault="007D1F8E" w:rsidP="007D1F8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4" w:name="_Toc383690640"/>
      <w:r w:rsidRPr="007D1F8E">
        <w:rPr>
          <w:rFonts w:ascii="Arial" w:hAnsi="Arial"/>
          <w:sz w:val="28"/>
          <w:lang w:eastAsia="ko-KR"/>
        </w:rPr>
        <w:t>3.5.1</w:t>
      </w:r>
      <w:r w:rsidRPr="007D1F8E">
        <w:rPr>
          <w:rFonts w:ascii="Arial" w:hAnsi="Arial"/>
          <w:sz w:val="28"/>
          <w:lang w:eastAsia="ko-KR"/>
        </w:rPr>
        <w:tab/>
        <w:t>Groups of bands</w:t>
      </w:r>
      <w:bookmarkEnd w:id="4"/>
    </w:p>
    <w:p w14:paraId="3EB6CADB" w14:textId="77777777" w:rsidR="007D1F8E" w:rsidRPr="007D1F8E" w:rsidRDefault="007D1F8E" w:rsidP="007D1F8E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7D1F8E">
        <w:rPr>
          <w:lang w:eastAsia="zh-CN"/>
        </w:rPr>
        <w:t>The intention with the band grouping below is to increase the readability of the specification.</w:t>
      </w:r>
    </w:p>
    <w:p w14:paraId="0590F9FF" w14:textId="77777777" w:rsidR="007D1F8E" w:rsidRPr="007D1F8E" w:rsidRDefault="007D1F8E" w:rsidP="007D1F8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7D1F8E">
        <w:rPr>
          <w:rFonts w:ascii="Arial" w:hAnsi="Arial"/>
          <w:b/>
          <w:lang w:eastAsia="ko-KR"/>
        </w:rPr>
        <w:t>Table 3.5.1-1: E-UTRA band groups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776"/>
        <w:gridCol w:w="1032"/>
        <w:gridCol w:w="2126"/>
        <w:gridCol w:w="1275"/>
        <w:gridCol w:w="1701"/>
        <w:gridCol w:w="1701"/>
        <w:gridCol w:w="1244"/>
      </w:tblGrid>
      <w:tr w:rsidR="007D1F8E" w:rsidRPr="007D1F8E" w14:paraId="4C5A93AA" w14:textId="77777777" w:rsidTr="002F7DE2">
        <w:trPr>
          <w:trHeight w:val="225"/>
          <w:jc w:val="center"/>
        </w:trPr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35539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7D1F8E">
              <w:rPr>
                <w:rFonts w:ascii="Arial" w:hAnsi="Arial" w:cs="Arial"/>
                <w:b/>
                <w:sz w:val="18"/>
              </w:rPr>
              <w:t>Group</w:t>
            </w:r>
          </w:p>
        </w:tc>
        <w:tc>
          <w:tcPr>
            <w:tcW w:w="3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93E47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7D1F8E">
              <w:rPr>
                <w:rFonts w:ascii="Arial" w:hAnsi="Arial" w:cs="Arial"/>
                <w:b/>
                <w:sz w:val="18"/>
              </w:rPr>
              <w:t>E-UTRA FDD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70A13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7D1F8E">
              <w:rPr>
                <w:rFonts w:ascii="Arial" w:hAnsi="Arial" w:cs="Arial"/>
                <w:b/>
                <w:sz w:val="18"/>
              </w:rPr>
              <w:t>E-UTRA TDD</w:t>
            </w:r>
          </w:p>
        </w:tc>
        <w:tc>
          <w:tcPr>
            <w:tcW w:w="2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6467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7D1F8E">
              <w:rPr>
                <w:rFonts w:ascii="Arial" w:hAnsi="Arial" w:cs="Arial"/>
                <w:b/>
                <w:sz w:val="18"/>
              </w:rPr>
              <w:t>E-UTRA Frame Structure 3</w:t>
            </w:r>
          </w:p>
        </w:tc>
      </w:tr>
      <w:tr w:rsidR="007D1F8E" w:rsidRPr="007D1F8E" w14:paraId="633674CF" w14:textId="77777777" w:rsidTr="002F7DE2">
        <w:trPr>
          <w:trHeight w:val="225"/>
          <w:jc w:val="center"/>
        </w:trPr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FCF34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CCDB1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7D1F8E">
              <w:rPr>
                <w:rFonts w:ascii="Arial" w:hAnsi="Arial" w:cs="Arial"/>
                <w:b/>
                <w:sz w:val="18"/>
              </w:rPr>
              <w:t>Band group notation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BC3F0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7D1F8E">
              <w:rPr>
                <w:rFonts w:ascii="Arial" w:hAnsi="Arial" w:cs="Arial"/>
                <w:b/>
                <w:sz w:val="18"/>
              </w:rPr>
              <w:t>Operating bands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8905A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7D1F8E">
              <w:rPr>
                <w:rFonts w:ascii="Arial" w:hAnsi="Arial" w:cs="Arial"/>
                <w:b/>
                <w:sz w:val="18"/>
              </w:rPr>
              <w:t>Band group notation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68F16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7D1F8E">
              <w:rPr>
                <w:rFonts w:ascii="Arial" w:hAnsi="Arial" w:cs="Arial"/>
                <w:b/>
                <w:sz w:val="18"/>
              </w:rPr>
              <w:t>Operating bands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EFED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7D1F8E">
              <w:rPr>
                <w:rFonts w:ascii="Arial" w:hAnsi="Arial" w:cs="Arial"/>
                <w:b/>
                <w:sz w:val="18"/>
                <w:lang w:eastAsia="ja-JP"/>
              </w:rPr>
              <w:t>Band group notation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FFBAA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7D1F8E">
              <w:rPr>
                <w:rFonts w:ascii="Arial" w:hAnsi="Arial" w:cs="Arial"/>
                <w:b/>
                <w:sz w:val="18"/>
                <w:lang w:eastAsia="ja-JP"/>
              </w:rPr>
              <w:t>Operating bands</w:t>
            </w:r>
          </w:p>
        </w:tc>
      </w:tr>
      <w:tr w:rsidR="007D1F8E" w:rsidRPr="007D1F8E" w14:paraId="194E2D15" w14:textId="77777777" w:rsidTr="002F7DE2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C1C84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EBC56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FDD_A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BF48D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1, 4, 6, 10, 11, 18, 19, 21, 23, 24, 32</w:t>
            </w:r>
            <w:r w:rsidRPr="007D1F8E">
              <w:rPr>
                <w:rFonts w:ascii="Arial" w:hAnsi="Arial" w:cs="Arial"/>
                <w:sz w:val="18"/>
                <w:vertAlign w:val="superscript"/>
              </w:rPr>
              <w:t xml:space="preserve"> Note 2</w:t>
            </w:r>
            <w:r w:rsidRPr="007D1F8E">
              <w:rPr>
                <w:rFonts w:ascii="Arial" w:hAnsi="Arial" w:cs="Arial"/>
                <w:sz w:val="18"/>
              </w:rPr>
              <w:t>, 67</w:t>
            </w:r>
            <w:r w:rsidRPr="007D1F8E">
              <w:rPr>
                <w:rFonts w:ascii="Arial" w:hAnsi="Arial" w:cs="Arial"/>
                <w:sz w:val="18"/>
                <w:vertAlign w:val="superscript"/>
              </w:rPr>
              <w:t>Note 2</w:t>
            </w:r>
            <w:r w:rsidRPr="007D1F8E">
              <w:rPr>
                <w:rFonts w:ascii="Arial" w:hAnsi="Arial" w:cs="Arial"/>
                <w:sz w:val="18"/>
              </w:rPr>
              <w:t>, 69</w:t>
            </w:r>
            <w:r w:rsidRPr="007D1F8E">
              <w:rPr>
                <w:rFonts w:ascii="Arial" w:hAnsi="Arial" w:cs="Arial"/>
                <w:sz w:val="18"/>
                <w:vertAlign w:val="superscript"/>
              </w:rPr>
              <w:t>Note 2</w:t>
            </w:r>
            <w:r w:rsidRPr="007D1F8E">
              <w:rPr>
                <w:rFonts w:ascii="Arial" w:hAnsi="Arial" w:cs="Arial"/>
                <w:sz w:val="18"/>
              </w:rPr>
              <w:t>, 70</w:t>
            </w:r>
            <w:r w:rsidRPr="007D1F8E">
              <w:rPr>
                <w:rFonts w:ascii="Arial" w:hAnsi="Arial" w:cs="Arial"/>
                <w:sz w:val="18"/>
                <w:vertAlign w:val="superscript"/>
              </w:rPr>
              <w:t>Note 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19FBD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TDD_A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9D952" w14:textId="60D67126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33, 34, 35, 36, 37, 38, 39, 40, 45</w:t>
            </w:r>
            <w:r w:rsidRPr="007D1F8E">
              <w:rPr>
                <w:rFonts w:ascii="Arial" w:hAnsi="Arial" w:cs="Arial"/>
                <w:sz w:val="18"/>
                <w:lang w:eastAsia="ko-KR"/>
              </w:rPr>
              <w:t>, 50, 51</w:t>
            </w:r>
            <w:ins w:id="5" w:author="Nokia Networks" w:date="2018-11-01T19:53:00Z">
              <w:r w:rsidR="00241A0B">
                <w:rPr>
                  <w:rFonts w:ascii="Arial" w:hAnsi="Arial" w:cs="Arial"/>
                  <w:sz w:val="18"/>
                  <w:lang w:eastAsia="ko-KR"/>
                </w:rPr>
                <w:t>, 53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F974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  <w:lang w:eastAsia="ja-JP"/>
              </w:rPr>
              <w:t>FS3_A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A8BD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</w:tr>
      <w:tr w:rsidR="007D1F8E" w:rsidRPr="007D1F8E" w14:paraId="35113AFA" w14:textId="77777777" w:rsidTr="002F7DE2">
        <w:trPr>
          <w:trHeight w:val="105"/>
          <w:jc w:val="center"/>
        </w:trPr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2450F9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B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35232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FDD_B1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53E06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65, 66</w:t>
            </w:r>
            <w:r w:rsidRPr="007D1F8E">
              <w:rPr>
                <w:rFonts w:ascii="Arial" w:hAnsi="Arial" w:cs="Arial"/>
                <w:sz w:val="18"/>
                <w:vertAlign w:val="superscript"/>
              </w:rPr>
              <w:t xml:space="preserve"> Note 5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1961BF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TDD_B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78FB6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E12337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  <w:lang w:eastAsia="ja-JP"/>
              </w:rPr>
              <w:t>FS3_B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10E440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</w:tr>
      <w:tr w:rsidR="007D1F8E" w:rsidRPr="007D1F8E" w14:paraId="6600F6FE" w14:textId="77777777" w:rsidTr="002F7DE2">
        <w:trPr>
          <w:trHeight w:val="105"/>
          <w:jc w:val="center"/>
        </w:trPr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10467C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CEFB2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  <w:lang w:eastAsia="ko-KR"/>
              </w:rPr>
              <w:t>FDD_B</w:t>
            </w:r>
            <w:r w:rsidRPr="007D1F8E">
              <w:rPr>
                <w:rFonts w:ascii="Arial" w:eastAsia="MS Mincho" w:hAnsi="Arial" w:cs="Arial" w:hint="eastAsia"/>
                <w:sz w:val="18"/>
                <w:lang w:eastAsia="ja-JP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441D4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eastAsia="MS Mincho" w:hAnsi="Arial" w:cs="Arial" w:hint="eastAsia"/>
                <w:sz w:val="18"/>
                <w:lang w:eastAsia="ja-JP"/>
              </w:rPr>
              <w:t>74</w:t>
            </w:r>
            <w:r w:rsidRPr="007D1F8E">
              <w:rPr>
                <w:rFonts w:ascii="Arial" w:eastAsia="MS Mincho" w:hAnsi="Arial" w:cs="Arial" w:hint="eastAsia"/>
                <w:sz w:val="18"/>
                <w:vertAlign w:val="superscript"/>
                <w:lang w:eastAsia="ja-JP"/>
              </w:rPr>
              <w:t>Note 8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CE2467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75AB6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3FC30C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2A6F6A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</w:p>
        </w:tc>
      </w:tr>
      <w:tr w:rsidR="007D1F8E" w:rsidRPr="007D1F8E" w14:paraId="28A9C71B" w14:textId="77777777" w:rsidTr="002F7DE2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06509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C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0E049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FDD_C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93E70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9, 30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D3A6F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TDD_C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795CF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42, 43, 48</w:t>
            </w:r>
            <w:r w:rsidRPr="007D1F8E">
              <w:rPr>
                <w:rFonts w:ascii="Arial" w:hAnsi="Arial" w:cs="Arial"/>
                <w:sz w:val="18"/>
                <w:lang w:eastAsia="ko-KR"/>
              </w:rPr>
              <w:t>, 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E5BE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  <w:lang w:eastAsia="ja-JP"/>
              </w:rPr>
              <w:t>FS3_C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5EB3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</w:tr>
      <w:tr w:rsidR="007D1F8E" w:rsidRPr="007D1F8E" w14:paraId="11916431" w14:textId="77777777" w:rsidTr="002F7DE2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814A1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D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C1259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FDD_D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89A19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28</w:t>
            </w:r>
            <w:r w:rsidRPr="007D1F8E">
              <w:rPr>
                <w:rFonts w:ascii="Arial" w:hAnsi="Arial" w:cs="Arial"/>
                <w:sz w:val="18"/>
                <w:lang w:eastAsia="ko-KR"/>
              </w:rPr>
              <w:t>, 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CB302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TDD_D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C2C5F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E76B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  <w:lang w:eastAsia="ja-JP"/>
              </w:rPr>
              <w:t>FS3_D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C278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</w:tr>
      <w:tr w:rsidR="007D1F8E" w:rsidRPr="007D1F8E" w14:paraId="008F073C" w14:textId="77777777" w:rsidTr="002F7DE2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D632D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E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271BE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FDD_E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248EF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2, 5, 7, 27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4DA88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TDD_E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067D9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41, 44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E4DE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  <w:lang w:eastAsia="ja-JP"/>
              </w:rPr>
              <w:t>FS3_E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0E36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</w:tr>
      <w:tr w:rsidR="007D1F8E" w:rsidRPr="007D1F8E" w14:paraId="6324BCC0" w14:textId="77777777" w:rsidTr="002F7DE2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54591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F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A8B10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FDD_F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5E3C8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26</w:t>
            </w:r>
            <w:r w:rsidRPr="007D1F8E">
              <w:rPr>
                <w:rFonts w:ascii="Arial" w:hAnsi="Arial" w:cs="Arial"/>
                <w:sz w:val="18"/>
                <w:vertAlign w:val="superscript"/>
              </w:rPr>
              <w:t xml:space="preserve"> Note 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02E5F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TDD_F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FCD9F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482A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  <w:lang w:eastAsia="ja-JP"/>
              </w:rPr>
              <w:t>FS3_F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79C1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</w:tr>
      <w:tr w:rsidR="007D1F8E" w:rsidRPr="007D1F8E" w14:paraId="196EA2E6" w14:textId="77777777" w:rsidTr="002F7DE2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9F136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G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767D3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FDD_G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7073B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3, 8, 12, 13, 14, 17, 20, 22, 29</w:t>
            </w:r>
            <w:r w:rsidRPr="007D1F8E">
              <w:rPr>
                <w:rFonts w:ascii="Arial" w:hAnsi="Arial" w:cs="Arial"/>
                <w:sz w:val="18"/>
                <w:vertAlign w:val="superscript"/>
              </w:rPr>
              <w:t xml:space="preserve"> Note 2</w:t>
            </w:r>
            <w:r w:rsidRPr="007D1F8E">
              <w:rPr>
                <w:rFonts w:ascii="Arial" w:hAnsi="Arial" w:cs="Arial"/>
                <w:sz w:val="18"/>
                <w:lang w:eastAsia="ko-KR"/>
              </w:rPr>
              <w:t>, 71, 85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D4CC2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TDD_G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67EA6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 w:hint="eastAsia"/>
                <w:sz w:val="18"/>
                <w:lang w:eastAsia="ko-KR"/>
              </w:rPr>
              <w:t>47</w:t>
            </w:r>
            <w:r w:rsidRPr="007D1F8E">
              <w:rPr>
                <w:rFonts w:ascii="Arial" w:hAnsi="Arial" w:cs="Arial"/>
                <w:sz w:val="18"/>
                <w:vertAlign w:val="superscript"/>
                <w:lang w:eastAsia="ja-JP"/>
              </w:rPr>
              <w:t xml:space="preserve"> Note</w:t>
            </w:r>
            <w:r w:rsidRPr="007D1F8E">
              <w:rPr>
                <w:rFonts w:ascii="Arial" w:hAnsi="Arial" w:cs="Arial" w:hint="eastAsia"/>
                <w:sz w:val="18"/>
                <w:vertAlign w:val="superscript"/>
                <w:lang w:eastAsia="ko-KR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8DC8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  <w:lang w:eastAsia="ja-JP"/>
              </w:rPr>
              <w:t>FS3_G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05A6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46</w:t>
            </w:r>
            <w:r w:rsidRPr="007D1F8E">
              <w:rPr>
                <w:rFonts w:ascii="Arial" w:hAnsi="Arial" w:cs="Arial"/>
                <w:sz w:val="18"/>
                <w:vertAlign w:val="superscript"/>
              </w:rPr>
              <w:t xml:space="preserve"> Note 2</w:t>
            </w:r>
            <w:r w:rsidRPr="007D1F8E">
              <w:rPr>
                <w:rFonts w:ascii="Arial" w:hAnsi="Arial" w:cs="Arial"/>
                <w:sz w:val="18"/>
                <w:vertAlign w:val="subscript"/>
                <w:lang w:eastAsia="ko-KR"/>
              </w:rPr>
              <w:t xml:space="preserve">, </w:t>
            </w:r>
            <w:r w:rsidRPr="007D1F8E">
              <w:rPr>
                <w:rFonts w:ascii="Arial" w:hAnsi="Arial" w:cs="Arial"/>
                <w:sz w:val="18"/>
                <w:lang w:eastAsia="ko-KR"/>
              </w:rPr>
              <w:t>49</w:t>
            </w:r>
            <w:r w:rsidRPr="007D1F8E">
              <w:rPr>
                <w:rFonts w:ascii="Arial" w:hAnsi="Arial" w:cs="Arial"/>
                <w:sz w:val="18"/>
                <w:vertAlign w:val="superscript"/>
                <w:lang w:eastAsia="ko-KR"/>
              </w:rPr>
              <w:t xml:space="preserve"> Note 2</w:t>
            </w:r>
          </w:p>
        </w:tc>
      </w:tr>
      <w:tr w:rsidR="007D1F8E" w:rsidRPr="007D1F8E" w14:paraId="75902C17" w14:textId="77777777" w:rsidTr="002F7DE2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C131E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H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63D45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FDD_H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92B9A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A7AE2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TDD_H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8D71A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DBF9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  <w:lang w:eastAsia="ja-JP"/>
              </w:rPr>
              <w:t>FS3_H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B840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</w:tr>
      <w:tr w:rsidR="007D1F8E" w:rsidRPr="007D1F8E" w14:paraId="015A2F07" w14:textId="77777777" w:rsidTr="002F7DE2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85B14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I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AD751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FDD_I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34273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911B6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TDD_I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96E73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0ADF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  <w:lang w:eastAsia="ja-JP"/>
              </w:rPr>
              <w:t>FS3_I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BF5E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</w:tr>
      <w:tr w:rsidR="007D1F8E" w:rsidRPr="007D1F8E" w14:paraId="5DF52DA3" w14:textId="77777777" w:rsidTr="002F7DE2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ADAA8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J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36B4D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FDD_J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82930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0E377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TDD_J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31B95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E450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  <w:lang w:eastAsia="ja-JP"/>
              </w:rPr>
              <w:t>FS3_J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D251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</w:tr>
      <w:tr w:rsidR="007D1F8E" w:rsidRPr="007D1F8E" w14:paraId="6FF9D747" w14:textId="77777777" w:rsidTr="002F7DE2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4B99B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K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13EA8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FDD_K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D9A95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02105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TDD_K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F7CF4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890F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  <w:lang w:eastAsia="ja-JP"/>
              </w:rPr>
              <w:t>FS3_K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FE5B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</w:tr>
      <w:tr w:rsidR="007D1F8E" w:rsidRPr="007D1F8E" w14:paraId="4374466E" w14:textId="77777777" w:rsidTr="002F7DE2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4A020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L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FC3AB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FDD_L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23B03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E84EE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TDD_L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E8A0F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4076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  <w:lang w:eastAsia="ja-JP"/>
              </w:rPr>
              <w:t>FS3_L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AEA1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</w:tr>
      <w:tr w:rsidR="007D1F8E" w:rsidRPr="007D1F8E" w14:paraId="05443176" w14:textId="77777777" w:rsidTr="002F7DE2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ED22F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24850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FDD_M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D0CD6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25D89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TDD_M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B2AE8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F3D4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  <w:lang w:eastAsia="ja-JP"/>
              </w:rPr>
              <w:t>FS3_M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D4EC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</w:tr>
      <w:tr w:rsidR="007D1F8E" w:rsidRPr="007D1F8E" w14:paraId="722C535B" w14:textId="77777777" w:rsidTr="002F7DE2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A3989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N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E030E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FDD_N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7F218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31</w:t>
            </w:r>
            <w:r w:rsidRPr="007D1F8E">
              <w:rPr>
                <w:rFonts w:ascii="Arial" w:hAnsi="Arial" w:cs="Arial"/>
                <w:sz w:val="18"/>
                <w:lang w:eastAsia="ko-KR"/>
              </w:rPr>
              <w:t>, 72</w:t>
            </w:r>
            <w:r w:rsidRPr="007D1F8E">
              <w:rPr>
                <w:rFonts w:ascii="Arial" w:hAnsi="Arial" w:cs="Arial" w:hint="eastAsia"/>
                <w:sz w:val="18"/>
                <w:lang w:eastAsia="zh-CN"/>
              </w:rPr>
              <w:t>, 73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F83E5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TDD_N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3DECD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4CEB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  <w:lang w:eastAsia="ja-JP"/>
              </w:rPr>
              <w:t>FS3_N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A352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</w:tr>
      <w:tr w:rsidR="007D1F8E" w:rsidRPr="007D1F8E" w14:paraId="2F086019" w14:textId="77777777" w:rsidTr="002F7DE2">
        <w:trPr>
          <w:jc w:val="center"/>
        </w:trPr>
        <w:tc>
          <w:tcPr>
            <w:tcW w:w="98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6D0B5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7D1F8E">
              <w:rPr>
                <w:rFonts w:ascii="Arial" w:hAnsi="Arial"/>
                <w:sz w:val="18"/>
              </w:rPr>
              <w:t>NOTE 1:</w:t>
            </w:r>
            <w:r w:rsidRPr="007D1F8E">
              <w:rPr>
                <w:rFonts w:ascii="Arial" w:hAnsi="Arial"/>
                <w:sz w:val="18"/>
              </w:rPr>
              <w:tab/>
              <w:t>The bands within the same group have the same Io conditions in a corresponding requirement in this specification.</w:t>
            </w:r>
          </w:p>
          <w:p w14:paraId="340172F7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7D1F8E">
              <w:rPr>
                <w:rFonts w:ascii="Arial" w:hAnsi="Arial"/>
                <w:sz w:val="18"/>
              </w:rPr>
              <w:t>NOTE 2:</w:t>
            </w:r>
            <w:r w:rsidRPr="007D1F8E">
              <w:rPr>
                <w:rFonts w:ascii="Arial" w:hAnsi="Arial"/>
                <w:sz w:val="18"/>
              </w:rPr>
              <w:tab/>
              <w:t>This band is used only for E-UTRA carrier aggregation with other E-UTRA bands.</w:t>
            </w:r>
          </w:p>
          <w:p w14:paraId="36A444F3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7D1F8E">
              <w:rPr>
                <w:rFonts w:ascii="Arial" w:hAnsi="Arial"/>
                <w:sz w:val="18"/>
              </w:rPr>
              <w:t>NOTE 3:</w:t>
            </w:r>
            <w:r w:rsidRPr="007D1F8E">
              <w:rPr>
                <w:rFonts w:ascii="Arial" w:hAnsi="Arial"/>
                <w:sz w:val="18"/>
              </w:rPr>
              <w:tab/>
              <w:t>The minimum Io condition for Band 26 is reduced by 0.5 dB when the carrier frequency of the assigned E-UTRA channel bandwidth is within 865-894 MHz.</w:t>
            </w:r>
          </w:p>
          <w:p w14:paraId="56F5E23C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 w:rsidRPr="007D1F8E">
              <w:rPr>
                <w:rFonts w:ascii="Arial" w:hAnsi="Arial"/>
                <w:sz w:val="18"/>
                <w:lang w:val="en-US" w:eastAsia="ja-JP"/>
              </w:rPr>
              <w:t>NOTE 4:</w:t>
            </w:r>
            <w:r w:rsidRPr="007D1F8E">
              <w:rPr>
                <w:rFonts w:ascii="Arial" w:hAnsi="Arial"/>
                <w:sz w:val="18"/>
                <w:lang w:val="en-US"/>
              </w:rPr>
              <w:tab/>
              <w:t>This band is used only for V2V operation.</w:t>
            </w:r>
          </w:p>
          <w:p w14:paraId="31F50E56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val="en-US"/>
              </w:rPr>
            </w:pPr>
            <w:r w:rsidRPr="007D1F8E">
              <w:rPr>
                <w:rFonts w:ascii="Arial" w:hAnsi="Arial"/>
                <w:sz w:val="18"/>
                <w:lang w:val="en-US"/>
              </w:rPr>
              <w:t xml:space="preserve">NOTE 5: </w:t>
            </w:r>
            <w:r w:rsidRPr="007D1F8E">
              <w:rPr>
                <w:rFonts w:ascii="Arial" w:hAnsi="Arial"/>
                <w:sz w:val="18"/>
                <w:lang w:val="en-US"/>
              </w:rPr>
              <w:tab/>
              <w:t>The range 2180-2200 MHz of the DL operating band 66 is restricted to E-UTRA operation when carrier aggregation is configured.</w:t>
            </w:r>
          </w:p>
          <w:p w14:paraId="2133BA5B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7D1F8E">
              <w:rPr>
                <w:rFonts w:ascii="Arial" w:hAnsi="Arial"/>
                <w:sz w:val="18"/>
                <w:lang w:val="fr-FR"/>
              </w:rPr>
              <w:t>NOTE 6:</w:t>
            </w:r>
            <w:r w:rsidRPr="007D1F8E">
              <w:rPr>
                <w:rFonts w:ascii="Arial" w:hAnsi="Arial"/>
                <w:sz w:val="18"/>
                <w:lang w:val="fr-FR"/>
              </w:rPr>
              <w:tab/>
              <w:t>Void</w:t>
            </w:r>
          </w:p>
          <w:p w14:paraId="588108FA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7D1F8E">
              <w:rPr>
                <w:rFonts w:ascii="Arial" w:hAnsi="Arial"/>
                <w:sz w:val="18"/>
                <w:szCs w:val="18"/>
                <w:lang w:eastAsia="ko-KR"/>
              </w:rPr>
              <w:t>NOTE 7:</w:t>
            </w:r>
            <w:r w:rsidRPr="007D1F8E">
              <w:rPr>
                <w:rFonts w:ascii="Arial" w:hAnsi="Arial"/>
                <w:sz w:val="18"/>
                <w:szCs w:val="18"/>
                <w:lang w:eastAsia="ko-KR"/>
              </w:rPr>
              <w:tab/>
              <w:t>The range 2010-2020 MHz of the DL operating band is restricted to E-UTRA operation when carrier aggregation is configured and TX-RX separation is 300 MHz The range 2005-2020 MHz of the DL operating band is restricted to E-UTRA operation when carrier aggregation is configured and TX-RX separation is 295 MHz</w:t>
            </w:r>
          </w:p>
          <w:p w14:paraId="69424971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7D1F8E">
              <w:rPr>
                <w:rFonts w:ascii="Arial" w:eastAsia="MS Mincho" w:hAnsi="Arial" w:hint="eastAsia"/>
                <w:sz w:val="18"/>
                <w:szCs w:val="18"/>
                <w:lang w:eastAsia="ja-JP"/>
              </w:rPr>
              <w:t>NOTE 8:</w:t>
            </w:r>
            <w:r w:rsidRPr="007D1F8E">
              <w:rPr>
                <w:rFonts w:ascii="Arial" w:hAnsi="Arial"/>
                <w:sz w:val="18"/>
                <w:szCs w:val="18"/>
                <w:lang w:eastAsia="ko-KR"/>
              </w:rPr>
              <w:tab/>
            </w:r>
            <w:r w:rsidRPr="007D1F8E">
              <w:rPr>
                <w:rFonts w:ascii="Arial" w:hAnsi="Arial"/>
                <w:sz w:val="18"/>
                <w:lang w:eastAsia="ko-KR"/>
              </w:rPr>
              <w:t xml:space="preserve">The minimum Io condition for Band </w:t>
            </w:r>
            <w:r w:rsidRPr="007D1F8E">
              <w:rPr>
                <w:rFonts w:ascii="Arial" w:eastAsia="MS Mincho" w:hAnsi="Arial" w:hint="eastAsia"/>
                <w:sz w:val="18"/>
                <w:lang w:eastAsia="ja-JP"/>
              </w:rPr>
              <w:t>74</w:t>
            </w:r>
            <w:r w:rsidRPr="007D1F8E">
              <w:rPr>
                <w:rFonts w:ascii="Arial" w:hAnsi="Arial"/>
                <w:sz w:val="18"/>
                <w:lang w:eastAsia="ko-KR"/>
              </w:rPr>
              <w:t xml:space="preserve"> is reduced by 0.5 dB when the carrier frequency of the assigned E-UTRA channel bandwidth is within 1475.9-1510.9 MHz.</w:t>
            </w:r>
          </w:p>
        </w:tc>
      </w:tr>
    </w:tbl>
    <w:p w14:paraId="6F5B7612" w14:textId="77777777" w:rsidR="007D1F8E" w:rsidRPr="007D1F8E" w:rsidRDefault="007D1F8E" w:rsidP="007D1F8E">
      <w:pPr>
        <w:overflowPunct w:val="0"/>
        <w:autoSpaceDE w:val="0"/>
        <w:autoSpaceDN w:val="0"/>
        <w:adjustRightInd w:val="0"/>
        <w:textAlignment w:val="baseline"/>
        <w:rPr>
          <w:lang w:val="en-US" w:eastAsia="ko-KR"/>
        </w:rPr>
      </w:pPr>
    </w:p>
    <w:p w14:paraId="22CD8C53" w14:textId="77777777" w:rsidR="007D1F8E" w:rsidRPr="007D1F8E" w:rsidRDefault="007D1F8E" w:rsidP="007D1F8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7D1F8E">
        <w:rPr>
          <w:rFonts w:ascii="Arial" w:hAnsi="Arial"/>
          <w:b/>
          <w:lang w:eastAsia="ko-KR"/>
        </w:rPr>
        <w:lastRenderedPageBreak/>
        <w:t>Table 3.5.1-</w:t>
      </w:r>
      <w:r w:rsidRPr="007D1F8E">
        <w:rPr>
          <w:rFonts w:ascii="Arial" w:hAnsi="Arial" w:hint="eastAsia"/>
          <w:b/>
          <w:lang w:eastAsia="ko-KR"/>
        </w:rPr>
        <w:t>2</w:t>
      </w:r>
      <w:r w:rsidRPr="007D1F8E">
        <w:rPr>
          <w:rFonts w:ascii="Arial" w:hAnsi="Arial"/>
          <w:b/>
          <w:lang w:eastAsia="ko-KR"/>
        </w:rPr>
        <w:t xml:space="preserve">: </w:t>
      </w:r>
      <w:r w:rsidRPr="007D1F8E">
        <w:rPr>
          <w:rFonts w:ascii="Arial" w:hAnsi="Arial" w:hint="eastAsia"/>
          <w:b/>
          <w:lang w:eastAsia="ko-KR"/>
        </w:rPr>
        <w:t>B</w:t>
      </w:r>
      <w:r w:rsidRPr="007D1F8E">
        <w:rPr>
          <w:rFonts w:ascii="Arial" w:hAnsi="Arial"/>
          <w:b/>
          <w:lang w:eastAsia="ko-KR"/>
        </w:rPr>
        <w:t>and groups</w:t>
      </w:r>
      <w:r w:rsidRPr="007D1F8E">
        <w:rPr>
          <w:rFonts w:ascii="Arial" w:hAnsi="Arial" w:hint="eastAsia"/>
          <w:b/>
          <w:lang w:eastAsia="ko-KR"/>
        </w:rPr>
        <w:t xml:space="preserve"> for NB-IoT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777"/>
        <w:gridCol w:w="1032"/>
        <w:gridCol w:w="2127"/>
        <w:gridCol w:w="1275"/>
        <w:gridCol w:w="1701"/>
      </w:tblGrid>
      <w:tr w:rsidR="007D1F8E" w:rsidRPr="007D1F8E" w14:paraId="7F12490A" w14:textId="77777777" w:rsidTr="002F7DE2">
        <w:trPr>
          <w:trHeight w:val="225"/>
          <w:jc w:val="center"/>
        </w:trPr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D0253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7D1F8E">
              <w:rPr>
                <w:rFonts w:ascii="Arial" w:hAnsi="Arial" w:cs="Arial"/>
                <w:b/>
                <w:sz w:val="18"/>
              </w:rPr>
              <w:t>Group</w:t>
            </w:r>
          </w:p>
        </w:tc>
        <w:tc>
          <w:tcPr>
            <w:tcW w:w="3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F1081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7D1F8E">
              <w:rPr>
                <w:rFonts w:ascii="Arial" w:hAnsi="Arial" w:cs="Arial" w:hint="eastAsia"/>
                <w:b/>
                <w:sz w:val="18"/>
                <w:lang w:eastAsia="ja-JP"/>
              </w:rPr>
              <w:t xml:space="preserve">E-UTRA </w:t>
            </w:r>
            <w:r w:rsidRPr="007D1F8E">
              <w:rPr>
                <w:rFonts w:ascii="Arial" w:hAnsi="Arial" w:cs="Arial"/>
                <w:b/>
                <w:sz w:val="18"/>
              </w:rPr>
              <w:t>FDD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9035A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7D1F8E">
              <w:rPr>
                <w:rFonts w:ascii="Arial" w:hAnsi="Arial" w:cs="Arial"/>
                <w:b/>
                <w:sz w:val="18"/>
              </w:rPr>
              <w:t>E-UTRA TDD</w:t>
            </w:r>
          </w:p>
        </w:tc>
      </w:tr>
      <w:tr w:rsidR="007D1F8E" w:rsidRPr="007D1F8E" w14:paraId="073FA6FB" w14:textId="77777777" w:rsidTr="002F7DE2">
        <w:trPr>
          <w:trHeight w:val="225"/>
          <w:jc w:val="center"/>
        </w:trPr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9116B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E41C3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7D1F8E">
              <w:rPr>
                <w:rFonts w:ascii="Arial" w:hAnsi="Arial" w:cs="Arial"/>
                <w:b/>
                <w:sz w:val="18"/>
              </w:rPr>
              <w:t>Band group notation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DB47A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7D1F8E">
              <w:rPr>
                <w:rFonts w:ascii="Arial" w:hAnsi="Arial" w:cs="Arial"/>
                <w:b/>
                <w:sz w:val="18"/>
              </w:rPr>
              <w:t>Operating bands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16F9B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7D1F8E">
              <w:rPr>
                <w:rFonts w:ascii="Arial" w:hAnsi="Arial" w:cs="Arial"/>
                <w:b/>
                <w:sz w:val="18"/>
              </w:rPr>
              <w:t>Band group notation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36B7D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 w:rsidRPr="007D1F8E">
              <w:rPr>
                <w:rFonts w:ascii="Arial" w:hAnsi="Arial" w:cs="Arial"/>
                <w:b/>
                <w:sz w:val="18"/>
              </w:rPr>
              <w:t>Operating bands</w:t>
            </w:r>
          </w:p>
        </w:tc>
      </w:tr>
      <w:tr w:rsidR="007D1F8E" w:rsidRPr="007D1F8E" w14:paraId="40DFF4F4" w14:textId="77777777" w:rsidTr="002F7DE2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5955F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01B19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 w:hint="eastAsia"/>
                <w:sz w:val="18"/>
                <w:lang w:eastAsia="ja-JP"/>
              </w:rPr>
              <w:t>N</w:t>
            </w:r>
            <w:r w:rsidRPr="007D1F8E">
              <w:rPr>
                <w:rFonts w:ascii="Arial" w:hAnsi="Arial" w:cs="Arial"/>
                <w:sz w:val="18"/>
              </w:rPr>
              <w:t>FDD_A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C9A20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 w:hint="eastAsia"/>
                <w:sz w:val="18"/>
                <w:lang w:eastAsia="ja-JP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183D5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 w:hint="eastAsia"/>
                <w:sz w:val="18"/>
                <w:lang w:eastAsia="ja-JP"/>
              </w:rPr>
              <w:t>NT</w:t>
            </w:r>
            <w:r w:rsidRPr="007D1F8E">
              <w:rPr>
                <w:rFonts w:ascii="Arial" w:hAnsi="Arial" w:cs="Arial"/>
                <w:sz w:val="18"/>
              </w:rPr>
              <w:t>DD_A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B63C9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 w:hint="eastAsia"/>
                <w:sz w:val="18"/>
                <w:lang w:eastAsia="ja-JP"/>
              </w:rPr>
              <w:t>-</w:t>
            </w:r>
          </w:p>
        </w:tc>
      </w:tr>
      <w:tr w:rsidR="007D1F8E" w:rsidRPr="007D1F8E" w14:paraId="16AF8F83" w14:textId="77777777" w:rsidTr="002F7DE2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513CC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B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56D2D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NFDD_B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A18C2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4BA44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NTDD_B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AC334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</w:tr>
      <w:tr w:rsidR="007D1F8E" w:rsidRPr="007D1F8E" w14:paraId="79717943" w14:textId="77777777" w:rsidTr="002F7DE2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16489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C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AD4B4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NFDD_C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EDDAC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AF8FB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NTDD_C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EABCD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</w:tr>
      <w:tr w:rsidR="007D1F8E" w:rsidRPr="007D1F8E" w14:paraId="22AE745A" w14:textId="77777777" w:rsidTr="002F7DE2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5FC79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D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37A02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NFDD_D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C8694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3AC2A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NTDD_D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09D47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</w:tr>
      <w:tr w:rsidR="007D1F8E" w:rsidRPr="007D1F8E" w14:paraId="16A4A862" w14:textId="77777777" w:rsidTr="002F7DE2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26615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E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2EEBF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NFDD_E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DFB4A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E20EC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NTDD_E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1CBCF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</w:tr>
      <w:tr w:rsidR="007D1F8E" w:rsidRPr="007D1F8E" w14:paraId="0EB02C8A" w14:textId="77777777" w:rsidTr="002F7DE2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C6575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F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D19A3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NFDD_F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D5DC6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373C9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NTDD_F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DAD5A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</w:tr>
      <w:tr w:rsidR="007D1F8E" w:rsidRPr="007D1F8E" w14:paraId="6495F672" w14:textId="77777777" w:rsidTr="002F7DE2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9719E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G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878D0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NFDD_G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FA92A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  <w:lang w:eastAsia="ja-JP"/>
              </w:rPr>
              <w:t>1, 2, 3, 5, 8, 11, 12, 13, 17, 18, 19, 20, 21, 25, 26, 28, 31, 66, 70, 72</w:t>
            </w:r>
            <w:r w:rsidRPr="007D1F8E">
              <w:rPr>
                <w:rFonts w:ascii="Arial" w:eastAsia="MS Mincho" w:hAnsi="Arial" w:cs="Arial" w:hint="eastAsia"/>
                <w:sz w:val="18"/>
                <w:lang w:eastAsia="ja-JP"/>
              </w:rPr>
              <w:t xml:space="preserve">, </w:t>
            </w:r>
            <w:r w:rsidRPr="007D1F8E">
              <w:rPr>
                <w:rFonts w:ascii="Arial" w:hAnsi="Arial" w:cs="Arial" w:hint="eastAsia"/>
                <w:sz w:val="18"/>
                <w:lang w:eastAsia="zh-CN"/>
              </w:rPr>
              <w:t xml:space="preserve">73, </w:t>
            </w:r>
            <w:r w:rsidRPr="007D1F8E">
              <w:rPr>
                <w:rFonts w:ascii="Arial" w:eastAsia="MS Mincho" w:hAnsi="Arial" w:cs="Arial" w:hint="eastAsia"/>
                <w:sz w:val="18"/>
                <w:lang w:eastAsia="ja-JP"/>
              </w:rPr>
              <w:t>74</w:t>
            </w:r>
            <w:r w:rsidRPr="007D1F8E">
              <w:rPr>
                <w:rFonts w:ascii="Arial" w:eastAsia="MS Mincho" w:hAnsi="Arial" w:cs="Arial"/>
                <w:sz w:val="18"/>
                <w:lang w:eastAsia="ja-JP"/>
              </w:rPr>
              <w:t>, 85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995CA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NTDD_G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41E95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  <w:lang w:eastAsia="ko-KR"/>
              </w:rPr>
              <w:t>41</w:t>
            </w:r>
          </w:p>
        </w:tc>
      </w:tr>
      <w:tr w:rsidR="007D1F8E" w:rsidRPr="007D1F8E" w14:paraId="009CBE9D" w14:textId="77777777" w:rsidTr="002F7DE2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C55B8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H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159AC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NFDD_H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9EF8F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7ECC9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NTDD_H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39876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</w:tr>
      <w:tr w:rsidR="007D1F8E" w:rsidRPr="007D1F8E" w14:paraId="7E97C7C6" w14:textId="77777777" w:rsidTr="002F7DE2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9350D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I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4E70D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NFDD_I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0ACF6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8233F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NTDD_I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D0579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</w:tr>
      <w:tr w:rsidR="007D1F8E" w:rsidRPr="007D1F8E" w14:paraId="253A5531" w14:textId="77777777" w:rsidTr="002F7DE2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7E873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J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D3E72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NFDD_J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17DDE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6A169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NTDD_J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B2B57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</w:tr>
      <w:tr w:rsidR="007D1F8E" w:rsidRPr="007D1F8E" w14:paraId="10CB0817" w14:textId="77777777" w:rsidTr="002F7DE2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2EF33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K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F4C6C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NFDD_K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39D5B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888E6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NTDD_K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8950E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</w:tr>
      <w:tr w:rsidR="007D1F8E" w:rsidRPr="007D1F8E" w14:paraId="0F2AF1FD" w14:textId="77777777" w:rsidTr="002F7DE2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21134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L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AD03B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NFDD_L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34731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F01E3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NTDD_L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82833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</w:tr>
      <w:tr w:rsidR="007D1F8E" w:rsidRPr="007D1F8E" w14:paraId="7E8F9781" w14:textId="77777777" w:rsidTr="002F7DE2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238FE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1706A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NFDD_M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2945B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25F06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NTDD_M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4153D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</w:tr>
      <w:tr w:rsidR="007D1F8E" w:rsidRPr="007D1F8E" w14:paraId="4D302E8A" w14:textId="77777777" w:rsidTr="002F7DE2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4219A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7D1F8E">
              <w:rPr>
                <w:rFonts w:ascii="Arial" w:hAnsi="Arial" w:cs="Arial"/>
                <w:sz w:val="18"/>
              </w:rPr>
              <w:t>N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A06F5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NFDD_N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9C211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6D094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NTDD_N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CA5C4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7D1F8E">
              <w:rPr>
                <w:rFonts w:ascii="Arial" w:hAnsi="Arial" w:cs="Arial"/>
                <w:sz w:val="18"/>
              </w:rPr>
              <w:t>-</w:t>
            </w:r>
          </w:p>
        </w:tc>
      </w:tr>
    </w:tbl>
    <w:p w14:paraId="4C7631E8" w14:textId="77777777" w:rsidR="007D1F8E" w:rsidRPr="007D1F8E" w:rsidRDefault="007D1F8E" w:rsidP="007D1F8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6D657FF3" w14:textId="77777777" w:rsidR="007D1F8E" w:rsidRPr="007D1F8E" w:rsidRDefault="007D1F8E" w:rsidP="007D1F8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7D1F8E">
        <w:rPr>
          <w:rFonts w:ascii="Arial" w:hAnsi="Arial"/>
          <w:b/>
          <w:lang w:eastAsia="ko-KR"/>
        </w:rPr>
        <w:t>Table 3.5.1-</w:t>
      </w:r>
      <w:r w:rsidRPr="007D1F8E">
        <w:rPr>
          <w:rFonts w:ascii="Arial" w:hAnsi="Arial"/>
          <w:b/>
          <w:lang w:eastAsia="ja-JP"/>
        </w:rPr>
        <w:t>3</w:t>
      </w:r>
      <w:r w:rsidRPr="007D1F8E">
        <w:rPr>
          <w:rFonts w:ascii="Arial" w:hAnsi="Arial"/>
          <w:b/>
          <w:lang w:eastAsia="ko-KR"/>
        </w:rPr>
        <w:t xml:space="preserve">: </w:t>
      </w:r>
      <w:r w:rsidRPr="007D1F8E">
        <w:rPr>
          <w:rFonts w:ascii="Arial" w:hAnsi="Arial" w:hint="eastAsia"/>
          <w:b/>
          <w:lang w:eastAsia="ja-JP"/>
        </w:rPr>
        <w:t>B</w:t>
      </w:r>
      <w:r w:rsidRPr="007D1F8E">
        <w:rPr>
          <w:rFonts w:ascii="Arial" w:hAnsi="Arial"/>
          <w:b/>
          <w:lang w:eastAsia="ko-KR"/>
        </w:rPr>
        <w:t>and groups</w:t>
      </w:r>
      <w:r w:rsidRPr="007D1F8E">
        <w:rPr>
          <w:rFonts w:ascii="Arial" w:hAnsi="Arial" w:hint="eastAsia"/>
          <w:b/>
          <w:lang w:eastAsia="ja-JP"/>
        </w:rPr>
        <w:t xml:space="preserve"> for </w:t>
      </w:r>
      <w:r w:rsidRPr="007D1F8E">
        <w:rPr>
          <w:rFonts w:ascii="Arial" w:hAnsi="Arial"/>
          <w:b/>
          <w:lang w:eastAsia="ja-JP"/>
        </w:rPr>
        <w:t>Category 0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055"/>
        <w:gridCol w:w="2338"/>
        <w:gridCol w:w="2062"/>
        <w:gridCol w:w="2338"/>
        <w:gridCol w:w="2062"/>
      </w:tblGrid>
      <w:tr w:rsidR="007D1F8E" w:rsidRPr="007D1F8E" w14:paraId="4C441C96" w14:textId="77777777" w:rsidTr="002F7DE2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71FB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7D1F8E">
              <w:rPr>
                <w:rFonts w:ascii="Arial" w:hAnsi="Arial"/>
                <w:b/>
                <w:sz w:val="18"/>
                <w:lang w:eastAsia="ko-KR"/>
              </w:rPr>
              <w:t>Group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388D1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7D1F8E">
              <w:rPr>
                <w:rFonts w:ascii="Arial" w:hAnsi="Arial"/>
                <w:b/>
                <w:sz w:val="18"/>
                <w:lang w:eastAsia="ko-KR"/>
              </w:rPr>
              <w:t>E-UTRA FDD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A394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7D1F8E">
              <w:rPr>
                <w:rFonts w:ascii="Arial" w:hAnsi="Arial"/>
                <w:b/>
                <w:sz w:val="18"/>
                <w:lang w:eastAsia="ko-KR"/>
              </w:rPr>
              <w:t>E-UTRA TDD</w:t>
            </w:r>
          </w:p>
        </w:tc>
      </w:tr>
      <w:tr w:rsidR="007D1F8E" w:rsidRPr="007D1F8E" w14:paraId="58619F76" w14:textId="77777777" w:rsidTr="002F7DE2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8CB1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5936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7D1F8E">
              <w:rPr>
                <w:rFonts w:ascii="Arial" w:hAnsi="Arial"/>
                <w:b/>
                <w:sz w:val="18"/>
                <w:lang w:eastAsia="ko-KR"/>
              </w:rPr>
              <w:t>Band group notation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650A6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7D1F8E">
              <w:rPr>
                <w:rFonts w:ascii="Arial" w:hAnsi="Arial"/>
                <w:b/>
                <w:sz w:val="18"/>
                <w:lang w:eastAsia="ko-KR"/>
              </w:rPr>
              <w:t>Operating bands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B696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7D1F8E">
              <w:rPr>
                <w:rFonts w:ascii="Arial" w:hAnsi="Arial"/>
                <w:b/>
                <w:sz w:val="18"/>
                <w:lang w:eastAsia="ko-KR"/>
              </w:rPr>
              <w:t>Band group notation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980DF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7D1F8E">
              <w:rPr>
                <w:rFonts w:ascii="Arial" w:hAnsi="Arial"/>
                <w:b/>
                <w:sz w:val="18"/>
                <w:lang w:eastAsia="ko-KR"/>
              </w:rPr>
              <w:t>Operating bands</w:t>
            </w:r>
          </w:p>
        </w:tc>
      </w:tr>
      <w:tr w:rsidR="007D1F8E" w:rsidRPr="007D1F8E" w14:paraId="511FD476" w14:textId="77777777" w:rsidTr="002F7DE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5167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A69A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FDD-0_A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E0EAD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ED8C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TDD-0_A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6E084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39</w:t>
            </w:r>
          </w:p>
        </w:tc>
      </w:tr>
      <w:tr w:rsidR="007D1F8E" w:rsidRPr="007D1F8E" w14:paraId="5EB74DE7" w14:textId="77777777" w:rsidTr="002F7DE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88A9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AB69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FDD-0_B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DCA31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749E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TDD-0_B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0C1CB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-</w:t>
            </w:r>
          </w:p>
        </w:tc>
      </w:tr>
      <w:tr w:rsidR="007D1F8E" w:rsidRPr="007D1F8E" w14:paraId="79645E43" w14:textId="77777777" w:rsidTr="002F7DE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89DC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88D3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FDD-0_C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2E091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F351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TDD-0_C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C3FB2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-</w:t>
            </w:r>
          </w:p>
        </w:tc>
      </w:tr>
      <w:tr w:rsidR="007D1F8E" w:rsidRPr="007D1F8E" w14:paraId="1A368EAD" w14:textId="77777777" w:rsidTr="002F7DE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1EF0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948F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FDD-0_D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C14B5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26AA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TDD-0_D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F2978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-</w:t>
            </w:r>
          </w:p>
        </w:tc>
      </w:tr>
      <w:tr w:rsidR="007D1F8E" w:rsidRPr="007D1F8E" w14:paraId="3AFCF2C1" w14:textId="77777777" w:rsidTr="002F7DE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5186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50E2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FDD-0_E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BA15A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2, 5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DCD3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TDD-0_E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9707C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41</w:t>
            </w:r>
          </w:p>
        </w:tc>
      </w:tr>
      <w:tr w:rsidR="007D1F8E" w:rsidRPr="007D1F8E" w14:paraId="58D46183" w14:textId="77777777" w:rsidTr="002F7DE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A850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C281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FDD-0_F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4A69B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 w:hint="eastAsia"/>
                <w:sz w:val="18"/>
                <w:lang w:eastAsia="zh-CN"/>
              </w:rPr>
              <w:t xml:space="preserve">26 </w:t>
            </w:r>
            <w:r w:rsidRPr="007D1F8E">
              <w:rPr>
                <w:rFonts w:ascii="Arial" w:hAnsi="Arial" w:hint="eastAsia"/>
                <w:sz w:val="18"/>
                <w:vertAlign w:val="superscript"/>
                <w:lang w:eastAsia="zh-CN"/>
              </w:rPr>
              <w:t>Note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56AE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TDD-0_F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5143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-</w:t>
            </w:r>
          </w:p>
        </w:tc>
      </w:tr>
      <w:tr w:rsidR="007D1F8E" w:rsidRPr="007D1F8E" w14:paraId="7F15F768" w14:textId="77777777" w:rsidTr="002F7DE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C730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6C28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FDD-0_G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0DB3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3, 8, 13, 20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7DB2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TDD-0_G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DE33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-</w:t>
            </w:r>
          </w:p>
        </w:tc>
      </w:tr>
      <w:tr w:rsidR="007D1F8E" w:rsidRPr="007D1F8E" w14:paraId="508B1B45" w14:textId="77777777" w:rsidTr="002F7DE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496B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526D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FDD-0_H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92785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 w:hint="eastAsia"/>
                <w:sz w:val="18"/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DFFA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TDD-0_H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3850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-</w:t>
            </w:r>
          </w:p>
        </w:tc>
      </w:tr>
      <w:tr w:rsidR="007D1F8E" w:rsidRPr="007D1F8E" w14:paraId="76D9781D" w14:textId="77777777" w:rsidTr="002F7DE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077A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8BE3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FDD-0_I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488FD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1FC4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TDD-0_I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4B1E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-</w:t>
            </w:r>
          </w:p>
        </w:tc>
      </w:tr>
      <w:tr w:rsidR="007D1F8E" w:rsidRPr="007D1F8E" w14:paraId="1F58A886" w14:textId="77777777" w:rsidTr="002F7DE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F5E9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AB68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FDD-0_J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3A4BA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3548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TDD-0_J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F075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-</w:t>
            </w:r>
          </w:p>
        </w:tc>
      </w:tr>
      <w:tr w:rsidR="007D1F8E" w:rsidRPr="007D1F8E" w14:paraId="727D4376" w14:textId="77777777" w:rsidTr="002F7DE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E570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BB7A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FDD-0_K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7FD3B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85F8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TDD-0_K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4425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-</w:t>
            </w:r>
          </w:p>
        </w:tc>
      </w:tr>
      <w:tr w:rsidR="007D1F8E" w:rsidRPr="007D1F8E" w14:paraId="470CF46C" w14:textId="77777777" w:rsidTr="002F7DE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082B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2EAA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FDD-0_L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B0FD1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9986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TDD-0_L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5FED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-</w:t>
            </w:r>
          </w:p>
        </w:tc>
      </w:tr>
      <w:tr w:rsidR="007D1F8E" w:rsidRPr="007D1F8E" w14:paraId="033D6420" w14:textId="77777777" w:rsidTr="002F7DE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9E3D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5D2F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FDD-0_M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B9172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6CD4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TDD-0_M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AD25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-</w:t>
            </w:r>
          </w:p>
        </w:tc>
      </w:tr>
      <w:tr w:rsidR="007D1F8E" w:rsidRPr="007D1F8E" w14:paraId="3D01657B" w14:textId="77777777" w:rsidTr="002F7DE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C084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7E32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FDD-0_N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A0067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711F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TDD-0_N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8177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-</w:t>
            </w:r>
          </w:p>
        </w:tc>
      </w:tr>
      <w:tr w:rsidR="007D1F8E" w:rsidRPr="007D1F8E" w14:paraId="643BCB50" w14:textId="77777777" w:rsidTr="002F7DE2">
        <w:trPr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02CF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NOTE 1:</w:t>
            </w:r>
            <w:r w:rsidRPr="007D1F8E">
              <w:rPr>
                <w:rFonts w:ascii="Arial" w:hAnsi="Arial"/>
                <w:sz w:val="18"/>
                <w:lang w:eastAsia="ko-KR"/>
              </w:rPr>
              <w:tab/>
              <w:t>The minimum Io condition for Band 26 is reduced by 0.5 dB when the carrier frequency of the assigned E-UTRA channel bandwidth is within 865-894 MHz.</w:t>
            </w:r>
          </w:p>
        </w:tc>
      </w:tr>
    </w:tbl>
    <w:p w14:paraId="64F3AFAD" w14:textId="77777777" w:rsidR="007D1F8E" w:rsidRPr="007D1F8E" w:rsidRDefault="007D1F8E" w:rsidP="007D1F8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73A76419" w14:textId="77777777" w:rsidR="007D1F8E" w:rsidRPr="007D1F8E" w:rsidRDefault="007D1F8E" w:rsidP="007D1F8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7D1F8E">
        <w:rPr>
          <w:rFonts w:ascii="Arial" w:hAnsi="Arial"/>
          <w:b/>
          <w:lang w:eastAsia="ko-KR"/>
        </w:rPr>
        <w:lastRenderedPageBreak/>
        <w:t xml:space="preserve">Table 3.5.1-4: </w:t>
      </w:r>
      <w:r w:rsidRPr="007D1F8E">
        <w:rPr>
          <w:rFonts w:ascii="Arial" w:hAnsi="Arial" w:hint="eastAsia"/>
          <w:b/>
          <w:lang w:eastAsia="ja-JP"/>
        </w:rPr>
        <w:t>B</w:t>
      </w:r>
      <w:r w:rsidRPr="007D1F8E">
        <w:rPr>
          <w:rFonts w:ascii="Arial" w:hAnsi="Arial"/>
          <w:b/>
          <w:lang w:eastAsia="ko-KR"/>
        </w:rPr>
        <w:t>and groups</w:t>
      </w:r>
      <w:r w:rsidRPr="007D1F8E">
        <w:rPr>
          <w:rFonts w:ascii="Arial" w:hAnsi="Arial" w:hint="eastAsia"/>
          <w:b/>
          <w:lang w:eastAsia="ja-JP"/>
        </w:rPr>
        <w:t xml:space="preserve"> for </w:t>
      </w:r>
      <w:r w:rsidRPr="007D1F8E">
        <w:rPr>
          <w:rFonts w:ascii="Arial" w:hAnsi="Arial"/>
          <w:b/>
          <w:lang w:eastAsia="ja-JP"/>
        </w:rPr>
        <w:t>Category M1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058"/>
        <w:gridCol w:w="2314"/>
        <w:gridCol w:w="2118"/>
        <w:gridCol w:w="2314"/>
        <w:gridCol w:w="2051"/>
      </w:tblGrid>
      <w:tr w:rsidR="007D1F8E" w:rsidRPr="007D1F8E" w14:paraId="76A89182" w14:textId="77777777" w:rsidTr="002F7DE2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14A1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7D1F8E">
              <w:rPr>
                <w:rFonts w:ascii="Arial" w:hAnsi="Arial"/>
                <w:b/>
                <w:sz w:val="18"/>
                <w:lang w:eastAsia="ko-KR"/>
              </w:rPr>
              <w:t>Group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66F0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7D1F8E">
              <w:rPr>
                <w:rFonts w:ascii="Arial" w:hAnsi="Arial"/>
                <w:b/>
                <w:sz w:val="18"/>
                <w:lang w:eastAsia="ko-KR"/>
              </w:rPr>
              <w:t>E-UTRA FDD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E82B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7D1F8E">
              <w:rPr>
                <w:rFonts w:ascii="Arial" w:hAnsi="Arial"/>
                <w:b/>
                <w:sz w:val="18"/>
                <w:lang w:eastAsia="ko-KR"/>
              </w:rPr>
              <w:t>E-UTRA TDD</w:t>
            </w:r>
          </w:p>
        </w:tc>
      </w:tr>
      <w:tr w:rsidR="007D1F8E" w:rsidRPr="007D1F8E" w14:paraId="5E4BCAC0" w14:textId="77777777" w:rsidTr="002F7DE2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2AE7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B15E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7D1F8E">
              <w:rPr>
                <w:rFonts w:ascii="Arial" w:hAnsi="Arial"/>
                <w:b/>
                <w:sz w:val="18"/>
                <w:lang w:eastAsia="ko-KR"/>
              </w:rPr>
              <w:t>Band group notation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E27A3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7D1F8E">
              <w:rPr>
                <w:rFonts w:ascii="Arial" w:hAnsi="Arial"/>
                <w:b/>
                <w:sz w:val="18"/>
                <w:lang w:eastAsia="ko-KR"/>
              </w:rPr>
              <w:t>Operating bands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4C70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7D1F8E">
              <w:rPr>
                <w:rFonts w:ascii="Arial" w:hAnsi="Arial"/>
                <w:b/>
                <w:sz w:val="18"/>
                <w:lang w:eastAsia="ko-KR"/>
              </w:rPr>
              <w:t>Band group notation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855AE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7D1F8E">
              <w:rPr>
                <w:rFonts w:ascii="Arial" w:hAnsi="Arial"/>
                <w:b/>
                <w:sz w:val="18"/>
                <w:lang w:eastAsia="ko-KR"/>
              </w:rPr>
              <w:t>Operating bands</w:t>
            </w:r>
          </w:p>
        </w:tc>
      </w:tr>
      <w:tr w:rsidR="007D1F8E" w:rsidRPr="007D1F8E" w14:paraId="39D4B0DF" w14:textId="77777777" w:rsidTr="002F7DE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2016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BAE4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FDD-M1_A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BA0EF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1, 4, 11, 18, 19, 21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BE12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TDD-M1_A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DC328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39</w:t>
            </w:r>
            <w:r w:rsidRPr="007D1F8E">
              <w:rPr>
                <w:rFonts w:ascii="Arial" w:hAnsi="Arial" w:hint="eastAsia"/>
                <w:sz w:val="18"/>
                <w:lang w:eastAsia="zh-CN"/>
              </w:rPr>
              <w:t>, 40</w:t>
            </w:r>
          </w:p>
        </w:tc>
      </w:tr>
      <w:tr w:rsidR="007D1F8E" w:rsidRPr="007D1F8E" w14:paraId="0E0F5BC4" w14:textId="77777777" w:rsidTr="002F7DE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1E99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A748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FDD-M1_B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A2482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 w:hint="eastAsia"/>
                <w:sz w:val="18"/>
                <w:lang w:eastAsia="zh-CN"/>
              </w:rPr>
              <w:t>66</w:t>
            </w:r>
            <w:r w:rsidRPr="007D1F8E">
              <w:rPr>
                <w:rFonts w:ascii="Arial" w:hAnsi="Arial" w:hint="eastAsia"/>
                <w:sz w:val="18"/>
                <w:vertAlign w:val="superscript"/>
                <w:lang w:eastAsia="zh-CN"/>
              </w:rPr>
              <w:t xml:space="preserve"> Note 2</w:t>
            </w:r>
            <w:r w:rsidRPr="007D1F8E">
              <w:rPr>
                <w:rFonts w:ascii="Arial" w:hAnsi="Arial"/>
                <w:sz w:val="18"/>
                <w:lang w:eastAsia="ko-KR"/>
              </w:rPr>
              <w:t xml:space="preserve">, </w:t>
            </w:r>
            <w:r w:rsidRPr="007D1F8E">
              <w:rPr>
                <w:rFonts w:ascii="Arial" w:eastAsia="MS Mincho" w:hAnsi="Arial" w:hint="eastAsia"/>
                <w:sz w:val="18"/>
                <w:lang w:eastAsia="ja-JP"/>
              </w:rPr>
              <w:t>74</w:t>
            </w:r>
            <w:r w:rsidRPr="007D1F8E">
              <w:rPr>
                <w:rFonts w:ascii="Arial" w:hAnsi="Arial"/>
                <w:sz w:val="18"/>
                <w:vertAlign w:val="superscript"/>
                <w:lang w:eastAsia="ko-KR"/>
              </w:rPr>
              <w:t xml:space="preserve"> Note 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87A2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TDD-M1_B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B4E16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-</w:t>
            </w:r>
          </w:p>
        </w:tc>
      </w:tr>
      <w:tr w:rsidR="007D1F8E" w:rsidRPr="007D1F8E" w14:paraId="5C7DA808" w14:textId="77777777" w:rsidTr="002F7DE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2366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FEE8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FDD-M1_C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1F80D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E89C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TDD-M1_C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97300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-</w:t>
            </w:r>
          </w:p>
        </w:tc>
      </w:tr>
      <w:tr w:rsidR="007D1F8E" w:rsidRPr="007D1F8E" w14:paraId="52417C12" w14:textId="77777777" w:rsidTr="002F7DE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1D5C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4630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FDD-M1_D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C6B44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E2A6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TDD-M1_D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2D711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-</w:t>
            </w:r>
          </w:p>
        </w:tc>
      </w:tr>
      <w:tr w:rsidR="007D1F8E" w:rsidRPr="007D1F8E" w14:paraId="68C65771" w14:textId="77777777" w:rsidTr="002F7DE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90A9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803B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FDD-M1_E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F334C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2, 5, 7, 27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B89B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TDD-M1_E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A15E2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41</w:t>
            </w:r>
          </w:p>
        </w:tc>
      </w:tr>
      <w:tr w:rsidR="007D1F8E" w:rsidRPr="007D1F8E" w14:paraId="330B84B1" w14:textId="77777777" w:rsidTr="002F7DE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69D0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0948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FDD-M1_F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5FC41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26</w:t>
            </w:r>
            <w:r w:rsidRPr="007D1F8E">
              <w:rPr>
                <w:rFonts w:ascii="Arial" w:hAnsi="Arial"/>
                <w:sz w:val="18"/>
                <w:vertAlign w:val="superscript"/>
                <w:lang w:eastAsia="ko-KR"/>
              </w:rPr>
              <w:t xml:space="preserve"> Note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0F13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TDD-M1_F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0DFE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-</w:t>
            </w:r>
          </w:p>
        </w:tc>
      </w:tr>
      <w:tr w:rsidR="007D1F8E" w:rsidRPr="007D1F8E" w14:paraId="368824A7" w14:textId="77777777" w:rsidTr="002F7DE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55B7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2F09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FDD-M1_G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5925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3, 8, 12, 13, 20, 85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90FE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TDD-M1_G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5518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-</w:t>
            </w:r>
          </w:p>
        </w:tc>
      </w:tr>
      <w:tr w:rsidR="007D1F8E" w:rsidRPr="007D1F8E" w14:paraId="27948086" w14:textId="77777777" w:rsidTr="002F7DE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F795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CB99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FDD-M1_H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F7676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 w:hint="eastAsia"/>
                <w:sz w:val="18"/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06A73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TDD-M1_H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B8F7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-</w:t>
            </w:r>
          </w:p>
        </w:tc>
      </w:tr>
      <w:tr w:rsidR="007D1F8E" w:rsidRPr="007D1F8E" w14:paraId="2455F626" w14:textId="77777777" w:rsidTr="002F7DE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4F47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0BEC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FDD-M1_I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07E5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6A7A6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TDD-M1_I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3B68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-</w:t>
            </w:r>
          </w:p>
        </w:tc>
      </w:tr>
      <w:tr w:rsidR="007D1F8E" w:rsidRPr="007D1F8E" w14:paraId="198BE92E" w14:textId="77777777" w:rsidTr="002F7DE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E2E7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7C41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FDD-M1_J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49645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8194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TDD-M1_J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BA33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-</w:t>
            </w:r>
          </w:p>
        </w:tc>
      </w:tr>
      <w:tr w:rsidR="007D1F8E" w:rsidRPr="007D1F8E" w14:paraId="6D3E70A4" w14:textId="77777777" w:rsidTr="002F7DE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5B76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77DD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FDD-M1_K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52363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7F74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TDD-M1_K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73F5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-</w:t>
            </w:r>
          </w:p>
        </w:tc>
      </w:tr>
      <w:tr w:rsidR="007D1F8E" w:rsidRPr="007D1F8E" w14:paraId="594FC06D" w14:textId="77777777" w:rsidTr="002F7DE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407D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A717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FDD-M1_L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91996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6FA1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TDD-M1_L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28B1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-</w:t>
            </w:r>
          </w:p>
        </w:tc>
      </w:tr>
      <w:tr w:rsidR="007D1F8E" w:rsidRPr="007D1F8E" w14:paraId="3DDE682E" w14:textId="77777777" w:rsidTr="002F7DE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034B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4218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FDD-M1_M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95123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6AF5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TDD-M1_M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F82B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-</w:t>
            </w:r>
          </w:p>
        </w:tc>
      </w:tr>
      <w:tr w:rsidR="007D1F8E" w:rsidRPr="007D1F8E" w14:paraId="65C3E893" w14:textId="77777777" w:rsidTr="002F7DE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8F65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D1A2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FDD-M1_N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319AF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31, 72</w:t>
            </w:r>
            <w:r w:rsidRPr="007D1F8E">
              <w:rPr>
                <w:rFonts w:ascii="Arial" w:hAnsi="Arial" w:hint="eastAsia"/>
                <w:sz w:val="18"/>
                <w:lang w:eastAsia="zh-CN"/>
              </w:rPr>
              <w:t>, 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FC47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TDD-M1_N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285A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-</w:t>
            </w:r>
          </w:p>
        </w:tc>
      </w:tr>
      <w:tr w:rsidR="007D1F8E" w:rsidRPr="007D1F8E" w14:paraId="6996D6FD" w14:textId="77777777" w:rsidTr="002F7DE2">
        <w:trPr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2E1D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1F8E">
              <w:rPr>
                <w:rFonts w:ascii="Arial" w:hAnsi="Arial"/>
                <w:sz w:val="18"/>
                <w:lang w:eastAsia="ko-KR"/>
              </w:rPr>
              <w:t>NOTE 1:</w:t>
            </w:r>
            <w:r w:rsidRPr="007D1F8E">
              <w:rPr>
                <w:rFonts w:ascii="Arial" w:hAnsi="Arial"/>
                <w:sz w:val="18"/>
                <w:lang w:eastAsia="ko-KR"/>
              </w:rPr>
              <w:tab/>
              <w:t>The minimum Io condition for Band 26 is reduced by 0.5 dB when the carrier frequency of the assigned E-UTRA channel bandwidth is within 865-894 MHz.</w:t>
            </w:r>
          </w:p>
          <w:p w14:paraId="45FBD8CA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val="en-US" w:eastAsia="ko-KR"/>
              </w:rPr>
            </w:pPr>
            <w:r w:rsidRPr="007D1F8E">
              <w:rPr>
                <w:rFonts w:ascii="Arial" w:hAnsi="Arial" w:cs="Arial"/>
                <w:sz w:val="18"/>
                <w:lang w:val="en-US" w:eastAsia="ko-KR"/>
              </w:rPr>
              <w:t xml:space="preserve">NOTE </w:t>
            </w:r>
            <w:r w:rsidRPr="007D1F8E">
              <w:rPr>
                <w:rFonts w:ascii="Arial" w:hAnsi="Arial" w:cs="Arial" w:hint="eastAsia"/>
                <w:sz w:val="18"/>
                <w:lang w:val="en-US" w:eastAsia="zh-CN"/>
              </w:rPr>
              <w:t>2</w:t>
            </w:r>
            <w:r w:rsidRPr="007D1F8E">
              <w:rPr>
                <w:rFonts w:ascii="Arial" w:hAnsi="Arial" w:cs="Arial"/>
                <w:sz w:val="18"/>
                <w:lang w:val="en-US" w:eastAsia="ko-KR"/>
              </w:rPr>
              <w:t>:</w:t>
            </w:r>
            <w:r w:rsidRPr="007D1F8E">
              <w:rPr>
                <w:rFonts w:ascii="Arial" w:hAnsi="Arial" w:cs="Arial"/>
                <w:sz w:val="18"/>
                <w:lang w:val="en-US" w:eastAsia="ko-KR"/>
              </w:rPr>
              <w:tab/>
              <w:t>The range 2180-2200 MHz of the DL operating band 66 is restricted to E-UTRA operation when carrier aggregation is configured.</w:t>
            </w:r>
          </w:p>
          <w:p w14:paraId="69B89772" w14:textId="77777777" w:rsidR="007D1F8E" w:rsidRPr="007D1F8E" w:rsidRDefault="007D1F8E" w:rsidP="007D1F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7D1F8E">
              <w:rPr>
                <w:rFonts w:ascii="Arial" w:eastAsia="MS Mincho" w:hAnsi="Arial" w:cs="Arial" w:hint="eastAsia"/>
                <w:sz w:val="18"/>
                <w:szCs w:val="18"/>
                <w:lang w:eastAsia="ja-JP"/>
              </w:rPr>
              <w:t xml:space="preserve">NOTE </w:t>
            </w:r>
            <w:r w:rsidRPr="007D1F8E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3</w:t>
            </w:r>
            <w:r w:rsidRPr="007D1F8E">
              <w:rPr>
                <w:rFonts w:ascii="Arial" w:eastAsia="MS Mincho" w:hAnsi="Arial" w:cs="Arial" w:hint="eastAsia"/>
                <w:sz w:val="18"/>
                <w:szCs w:val="18"/>
                <w:lang w:eastAsia="ja-JP"/>
              </w:rPr>
              <w:t>:</w:t>
            </w:r>
            <w:r w:rsidRPr="007D1F8E">
              <w:rPr>
                <w:rFonts w:ascii="Arial" w:hAnsi="Arial" w:cs="Arial"/>
                <w:sz w:val="18"/>
                <w:szCs w:val="18"/>
                <w:lang w:eastAsia="ko-KR"/>
              </w:rPr>
              <w:tab/>
            </w:r>
            <w:r w:rsidRPr="007D1F8E">
              <w:rPr>
                <w:rFonts w:ascii="Arial" w:hAnsi="Arial" w:cs="Arial"/>
                <w:sz w:val="18"/>
                <w:lang w:eastAsia="ko-KR"/>
              </w:rPr>
              <w:t xml:space="preserve">The minimum Io condition for Band </w:t>
            </w:r>
            <w:r w:rsidRPr="007D1F8E">
              <w:rPr>
                <w:rFonts w:ascii="Arial" w:eastAsia="MS Mincho" w:hAnsi="Arial" w:cs="Arial" w:hint="eastAsia"/>
                <w:sz w:val="18"/>
                <w:lang w:eastAsia="ja-JP"/>
              </w:rPr>
              <w:t>74</w:t>
            </w:r>
            <w:r w:rsidRPr="007D1F8E">
              <w:rPr>
                <w:rFonts w:ascii="Arial" w:hAnsi="Arial" w:cs="Arial"/>
                <w:sz w:val="18"/>
                <w:lang w:eastAsia="ko-KR"/>
              </w:rPr>
              <w:t xml:space="preserve"> is reduced by 0.5 dB when the carrier frequency of the assigned E-UTRA channel bandwidth is within 1475.9-1510.9 MHz.</w:t>
            </w:r>
          </w:p>
        </w:tc>
      </w:tr>
    </w:tbl>
    <w:p w14:paraId="5AC29B4C" w14:textId="77777777" w:rsidR="007D1F8E" w:rsidRPr="007D1F8E" w:rsidRDefault="007D1F8E" w:rsidP="007D1F8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7B88EACD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440D08" w14:textId="77777777" w:rsidR="00181883" w:rsidRDefault="00181883">
      <w:r>
        <w:separator/>
      </w:r>
    </w:p>
  </w:endnote>
  <w:endnote w:type="continuationSeparator" w:id="0">
    <w:p w14:paraId="24A089C3" w14:textId="77777777" w:rsidR="00181883" w:rsidRDefault="00181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FB06A1" w14:textId="77777777" w:rsidR="007D1F8E" w:rsidRDefault="007D1F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1217AB" w14:textId="77777777" w:rsidR="007D1F8E" w:rsidRDefault="007D1F8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0BF95D" w14:textId="77777777" w:rsidR="007D1F8E" w:rsidRDefault="007D1F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DD88ED" w14:textId="77777777" w:rsidR="00181883" w:rsidRDefault="00181883">
      <w:r>
        <w:separator/>
      </w:r>
    </w:p>
  </w:footnote>
  <w:footnote w:type="continuationSeparator" w:id="0">
    <w:p w14:paraId="66CC74B3" w14:textId="77777777" w:rsidR="00181883" w:rsidRDefault="001818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8EAD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3E99A4" w14:textId="77777777" w:rsidR="007D1F8E" w:rsidRDefault="007D1F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556DCB" w14:textId="77777777" w:rsidR="007D1F8E" w:rsidRDefault="007D1F8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8EAD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8EAD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8EAD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Networks">
    <w15:presenceInfo w15:providerId="None" w15:userId="Nokia Network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F097D"/>
    <w:rsid w:val="00104C90"/>
    <w:rsid w:val="00145D43"/>
    <w:rsid w:val="00181883"/>
    <w:rsid w:val="00192C46"/>
    <w:rsid w:val="001A08B3"/>
    <w:rsid w:val="001A7B60"/>
    <w:rsid w:val="001B52F0"/>
    <w:rsid w:val="001B7A65"/>
    <w:rsid w:val="001E41F3"/>
    <w:rsid w:val="00220D24"/>
    <w:rsid w:val="00241A0B"/>
    <w:rsid w:val="0026004D"/>
    <w:rsid w:val="002640DD"/>
    <w:rsid w:val="00275D12"/>
    <w:rsid w:val="00284FEB"/>
    <w:rsid w:val="002860C4"/>
    <w:rsid w:val="002A6321"/>
    <w:rsid w:val="002A7753"/>
    <w:rsid w:val="002B5741"/>
    <w:rsid w:val="00305409"/>
    <w:rsid w:val="003609EF"/>
    <w:rsid w:val="0036231A"/>
    <w:rsid w:val="00374DD4"/>
    <w:rsid w:val="00392F9E"/>
    <w:rsid w:val="003E1A36"/>
    <w:rsid w:val="00410371"/>
    <w:rsid w:val="004242F1"/>
    <w:rsid w:val="00430CDD"/>
    <w:rsid w:val="00490BBD"/>
    <w:rsid w:val="004B75B7"/>
    <w:rsid w:val="0051580D"/>
    <w:rsid w:val="00547111"/>
    <w:rsid w:val="005570AD"/>
    <w:rsid w:val="00592D74"/>
    <w:rsid w:val="005E2C44"/>
    <w:rsid w:val="00621188"/>
    <w:rsid w:val="006257ED"/>
    <w:rsid w:val="00651AF2"/>
    <w:rsid w:val="00695808"/>
    <w:rsid w:val="006B46FB"/>
    <w:rsid w:val="006E21FB"/>
    <w:rsid w:val="00792342"/>
    <w:rsid w:val="007977A8"/>
    <w:rsid w:val="007B512A"/>
    <w:rsid w:val="007C2097"/>
    <w:rsid w:val="007D1F8E"/>
    <w:rsid w:val="007D6A07"/>
    <w:rsid w:val="007F7259"/>
    <w:rsid w:val="008040A8"/>
    <w:rsid w:val="00815608"/>
    <w:rsid w:val="00815DC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4457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2323"/>
    <w:rsid w:val="00E13F3D"/>
    <w:rsid w:val="00E34898"/>
    <w:rsid w:val="00E65A05"/>
    <w:rsid w:val="00EB09B7"/>
    <w:rsid w:val="00EE7D7C"/>
    <w:rsid w:val="00F25D98"/>
    <w:rsid w:val="00F300FB"/>
    <w:rsid w:val="00FB6386"/>
    <w:rsid w:val="00FD7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7B88EA46"/>
  <w15:docId w15:val="{085851A0-B016-4173-9163-F16510ADE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B4D373-485A-447C-AE6A-C3932E526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913</Words>
  <Characters>5207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Networks</cp:lastModifiedBy>
  <cp:revision>2</cp:revision>
  <cp:lastPrinted>1899-12-31T23:00:00Z</cp:lastPrinted>
  <dcterms:created xsi:type="dcterms:W3CDTF">2018-11-14T03:48:00Z</dcterms:created>
  <dcterms:modified xsi:type="dcterms:W3CDTF">2018-11-14T03:48:00Z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