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57E43F7C" w:rsidR="001E41F3" w:rsidRDefault="001E41F3">
      <w:pPr>
        <w:pStyle w:val="CRCoverPage"/>
        <w:tabs>
          <w:tab w:val="right" w:pos="9639"/>
        </w:tabs>
        <w:spacing w:after="0"/>
        <w:rPr>
          <w:b/>
          <w:i/>
          <w:noProof/>
          <w:sz w:val="28"/>
        </w:rPr>
      </w:pPr>
      <w:bookmarkStart w:id="0" w:name="_GoBack"/>
      <w:bookmarkEnd w:id="0"/>
      <w:r>
        <w:rPr>
          <w:b/>
          <w:noProof/>
          <w:sz w:val="24"/>
        </w:rPr>
        <w:t>3GPP TSG-</w:t>
      </w:r>
      <w:r w:rsidR="0034492C">
        <w:fldChar w:fldCharType="begin"/>
      </w:r>
      <w:r w:rsidR="0034492C">
        <w:instrText xml:space="preserve"> DOCPROPERTY  TSG/WGRef  \* MERGEFORMAT </w:instrText>
      </w:r>
      <w:r w:rsidR="0034492C">
        <w:fldChar w:fldCharType="separate"/>
      </w:r>
      <w:r w:rsidR="002A6321">
        <w:rPr>
          <w:b/>
          <w:noProof/>
          <w:sz w:val="24"/>
        </w:rPr>
        <w:t xml:space="preserve">RAN </w:t>
      </w:r>
      <w:r w:rsidR="003609EF">
        <w:rPr>
          <w:b/>
          <w:noProof/>
          <w:sz w:val="24"/>
        </w:rPr>
        <w:t>WG</w:t>
      </w:r>
      <w:r w:rsidR="002A6321">
        <w:rPr>
          <w:b/>
          <w:noProof/>
          <w:sz w:val="24"/>
        </w:rPr>
        <w:t>4</w:t>
      </w:r>
      <w:r w:rsidR="0034492C">
        <w:rPr>
          <w:b/>
          <w:noProof/>
          <w:sz w:val="24"/>
        </w:rPr>
        <w:fldChar w:fldCharType="end"/>
      </w:r>
      <w:r w:rsidR="00C66BA2">
        <w:rPr>
          <w:b/>
          <w:noProof/>
          <w:sz w:val="24"/>
        </w:rPr>
        <w:t xml:space="preserve"> </w:t>
      </w:r>
      <w:r>
        <w:rPr>
          <w:b/>
          <w:noProof/>
          <w:sz w:val="24"/>
        </w:rPr>
        <w:t>Meeting #</w:t>
      </w:r>
      <w:r w:rsidR="00815608">
        <w:rPr>
          <w:b/>
          <w:noProof/>
          <w:sz w:val="24"/>
        </w:rPr>
        <w:t>89</w:t>
      </w:r>
      <w:r>
        <w:rPr>
          <w:b/>
          <w:i/>
          <w:noProof/>
          <w:sz w:val="28"/>
        </w:rPr>
        <w:tab/>
      </w:r>
      <w:r w:rsidR="00BA2363">
        <w:rPr>
          <w:b/>
          <w:i/>
          <w:noProof/>
          <w:sz w:val="28"/>
        </w:rPr>
        <w:t>R4-181</w:t>
      </w:r>
      <w:r w:rsidR="007F6313">
        <w:rPr>
          <w:b/>
          <w:i/>
          <w:noProof/>
          <w:sz w:val="28"/>
        </w:rPr>
        <w:t>6074</w:t>
      </w:r>
    </w:p>
    <w:p w14:paraId="7B88EA47" w14:textId="25AB1779" w:rsidR="001E41F3" w:rsidRPr="002A6321" w:rsidRDefault="0034492C" w:rsidP="005E2C44">
      <w:pPr>
        <w:pStyle w:val="CRCoverPage"/>
        <w:outlineLvl w:val="0"/>
        <w:rPr>
          <w:b/>
          <w:noProof/>
          <w:sz w:val="24"/>
        </w:rPr>
      </w:pPr>
      <w:r>
        <w:fldChar w:fldCharType="begin"/>
      </w:r>
      <w:r>
        <w:instrText xml:space="preserve"> DOCPROPERTY  Location  \* MERGEFORMAT </w:instrText>
      </w:r>
      <w:r>
        <w:fldChar w:fldCharType="separate"/>
      </w:r>
      <w:r w:rsidR="002A6321">
        <w:rPr>
          <w:b/>
          <w:noProof/>
          <w:sz w:val="24"/>
        </w:rPr>
        <w:t>Spokane</w:t>
      </w:r>
      <w:r>
        <w:rPr>
          <w:b/>
          <w:noProof/>
          <w:sz w:val="24"/>
        </w:rPr>
        <w:fldChar w:fldCharType="end"/>
      </w:r>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34492C" w:rsidP="00E13F3D">
            <w:pPr>
              <w:pStyle w:val="CRCoverPage"/>
              <w:spacing w:after="0"/>
              <w:jc w:val="right"/>
              <w:rPr>
                <w:b/>
                <w:noProof/>
                <w:sz w:val="28"/>
              </w:rPr>
            </w:pPr>
            <w:r>
              <w:fldChar w:fldCharType="begin"/>
            </w:r>
            <w:r>
              <w:instrText xml:space="preserve"> DOCPROPERTY  Spec#  \* MERGEFORMAT </w:instrText>
            </w:r>
            <w:r>
              <w:fldChar w:fldCharType="separate"/>
            </w:r>
            <w:r w:rsidR="002A6321">
              <w:rPr>
                <w:b/>
                <w:noProof/>
                <w:sz w:val="28"/>
              </w:rPr>
              <w:t>36.133</w:t>
            </w:r>
            <w:r>
              <w:rPr>
                <w:b/>
                <w:noProof/>
                <w:sz w:val="28"/>
              </w:rPr>
              <w:fldChar w:fldCharType="end"/>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732A4E1D" w:rsidR="001E41F3" w:rsidRPr="00410371" w:rsidRDefault="00BA2363" w:rsidP="00547111">
            <w:pPr>
              <w:pStyle w:val="CRCoverPage"/>
              <w:spacing w:after="0"/>
              <w:rPr>
                <w:noProof/>
              </w:rPr>
            </w:pPr>
            <w:r w:rsidRPr="00BA2363">
              <w:rPr>
                <w:b/>
                <w:noProof/>
                <w:sz w:val="28"/>
              </w:rPr>
              <w:t>6100</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76898C35" w:rsidR="001E41F3" w:rsidRPr="00410371" w:rsidRDefault="007F6313"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34492C">
            <w:pPr>
              <w:pStyle w:val="CRCoverPage"/>
              <w:spacing w:after="0"/>
              <w:jc w:val="center"/>
              <w:rPr>
                <w:noProof/>
                <w:sz w:val="28"/>
              </w:rPr>
            </w:pPr>
            <w:r>
              <w:fldChar w:fldCharType="begin"/>
            </w:r>
            <w:r>
              <w:instrText xml:space="preserve"> DOCPROPERTY  Version  \* MERGEFORMAT </w:instrText>
            </w:r>
            <w:r>
              <w:fldChar w:fldCharType="separate"/>
            </w:r>
            <w:r w:rsidR="002A6321">
              <w:rPr>
                <w:b/>
                <w:noProof/>
                <w:sz w:val="28"/>
              </w:rPr>
              <w:t>15.4.0</w:t>
            </w:r>
            <w:r>
              <w:rPr>
                <w:b/>
                <w:noProof/>
                <w:sz w:val="28"/>
              </w:rPr>
              <w:fldChar w:fldCharType="end"/>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43CFCAB" w:rsidR="001E41F3" w:rsidRDefault="002A6321">
            <w:pPr>
              <w:pStyle w:val="CRCoverPage"/>
              <w:spacing w:after="0"/>
              <w:ind w:left="100"/>
              <w:rPr>
                <w:noProof/>
              </w:rPr>
            </w:pPr>
            <w:r>
              <w:rPr>
                <w:noProof/>
              </w:rPr>
              <w:t>CR</w:t>
            </w:r>
            <w:r w:rsidR="00E235E6">
              <w:rPr>
                <w:noProof/>
              </w:rPr>
              <w:t xml:space="preserve"> introducing </w:t>
            </w:r>
            <w:r w:rsidR="001F213C">
              <w:rPr>
                <w:noProof/>
              </w:rPr>
              <w:t>in</w:t>
            </w:r>
            <w:r w:rsidR="00E235E6">
              <w:rPr>
                <w:noProof/>
              </w:rPr>
              <w:t xml:space="preserve">-sync RLM test for NB-IoT TDD in </w:t>
            </w:r>
            <w:r w:rsidR="007D6F9A">
              <w:rPr>
                <w:noProof/>
              </w:rPr>
              <w:t>enhanced</w:t>
            </w:r>
            <w:r w:rsidR="00E235E6">
              <w:rPr>
                <w:noProof/>
              </w:rPr>
              <w:t xml:space="preserve"> coverage with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9FED361" w:rsidR="001E41F3" w:rsidRDefault="005B2208">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48322A91" w:rsidR="001E41F3" w:rsidRDefault="002A6321">
            <w:pPr>
              <w:pStyle w:val="CRCoverPage"/>
              <w:spacing w:after="0"/>
              <w:ind w:left="100"/>
              <w:rPr>
                <w:noProof/>
              </w:rPr>
            </w:pPr>
            <w:r>
              <w:t>2018-11-</w:t>
            </w:r>
            <w:r w:rsidR="007F6313">
              <w:t>13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DFD8873"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7D6F9A">
              <w:rPr>
                <w:noProof/>
              </w:rPr>
              <w:t>enhanced</w:t>
            </w:r>
            <w:r>
              <w:rPr>
                <w:noProof/>
              </w:rPr>
              <w:t xml:space="preserve"> coverage with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04C61E7F"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7D6F9A">
              <w:rPr>
                <w:noProof/>
              </w:rPr>
              <w:t>enhanced</w:t>
            </w:r>
            <w:r>
              <w:rPr>
                <w:noProof/>
              </w:rPr>
              <w:t xml:space="preserve"> coverage with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46F3793" w:rsidR="001E41F3" w:rsidRDefault="002A6321">
            <w:pPr>
              <w:pStyle w:val="CRCoverPage"/>
              <w:spacing w:after="0"/>
              <w:ind w:left="100"/>
              <w:rPr>
                <w:noProof/>
              </w:rPr>
            </w:pPr>
            <w:r>
              <w:rPr>
                <w:noProof/>
                <w:lang w:eastAsia="zh-CN"/>
              </w:rPr>
              <w:t xml:space="preserve">No </w:t>
            </w:r>
            <w:r w:rsidR="001F213C">
              <w:rPr>
                <w:noProof/>
              </w:rPr>
              <w:t>In</w:t>
            </w:r>
            <w:r w:rsidR="00E235E6">
              <w:rPr>
                <w:noProof/>
              </w:rPr>
              <w:t xml:space="preserve">-sync RLM test for NB-IoT TDD in </w:t>
            </w:r>
            <w:r w:rsidR="007D6F9A">
              <w:rPr>
                <w:noProof/>
              </w:rPr>
              <w:t>enhanced</w:t>
            </w:r>
            <w:r w:rsidR="00E235E6">
              <w:rPr>
                <w:noProof/>
              </w:rPr>
              <w:t xml:space="preserve"> coverage with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0B16832" w:rsidR="001E41F3" w:rsidRDefault="007F6313">
            <w:pPr>
              <w:pStyle w:val="CRCoverPage"/>
              <w:spacing w:after="0"/>
              <w:ind w:left="100"/>
              <w:rPr>
                <w:noProof/>
              </w:rPr>
            </w:pPr>
            <w:r>
              <w:rPr>
                <w:noProof/>
              </w:rPr>
              <w:t xml:space="preserve">New section </w:t>
            </w:r>
            <w:r w:rsidR="00E235E6">
              <w:rPr>
                <w:noProof/>
              </w:rPr>
              <w:t>A.7.3.</w:t>
            </w:r>
            <w:r>
              <w:rPr>
                <w:noProof/>
              </w:rPr>
              <w:t>91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F38DD0" w14:textId="77777777" w:rsidR="007F6313" w:rsidRPr="00B952AC" w:rsidRDefault="007F6313" w:rsidP="007F6313">
      <w:pPr>
        <w:pStyle w:val="Heading3"/>
        <w:rPr>
          <w:ins w:id="3" w:author="Nokia Networks" w:date="2018-11-13T22:40:00Z"/>
        </w:rPr>
      </w:pPr>
      <w:ins w:id="4" w:author="Nokia Networks" w:date="2018-11-13T22:40:00Z">
        <w:r>
          <w:rPr>
            <w:lang w:eastAsia="zh-CN"/>
          </w:rPr>
          <w:lastRenderedPageBreak/>
          <w:t>A.7.3.91</w:t>
        </w:r>
        <w:r w:rsidRPr="00B952AC">
          <w:rPr>
            <w:lang w:eastAsia="zh-CN"/>
          </w:rPr>
          <w:tab/>
        </w:r>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p w14:paraId="389438A2" w14:textId="77777777" w:rsidR="007F6313" w:rsidRPr="00B952AC" w:rsidRDefault="007F6313" w:rsidP="007F6313">
      <w:pPr>
        <w:pStyle w:val="Heading4"/>
        <w:rPr>
          <w:ins w:id="5" w:author="Nokia Networks" w:date="2018-11-13T22:40:00Z"/>
          <w:snapToGrid w:val="0"/>
        </w:rPr>
      </w:pPr>
      <w:ins w:id="6" w:author="Nokia Networks" w:date="2018-11-13T22:40:00Z">
        <w:r>
          <w:rPr>
            <w:snapToGrid w:val="0"/>
            <w:lang w:eastAsia="zh-CN"/>
          </w:rPr>
          <w:t>A.7.3.91</w:t>
        </w:r>
        <w:r w:rsidRPr="00B952AC">
          <w:rPr>
            <w:snapToGrid w:val="0"/>
            <w:lang w:eastAsia="zh-CN"/>
          </w:rPr>
          <w:t>.1</w:t>
        </w:r>
        <w:r w:rsidRPr="00B952AC">
          <w:rPr>
            <w:snapToGrid w:val="0"/>
            <w:lang w:eastAsia="zh-CN"/>
          </w:rPr>
          <w:tab/>
          <w:t>Test Purpose and Environment</w:t>
        </w:r>
      </w:ins>
    </w:p>
    <w:p w14:paraId="294D710D" w14:textId="77777777" w:rsidR="007F6313" w:rsidRPr="00B952AC" w:rsidRDefault="007F6313" w:rsidP="007F6313">
      <w:pPr>
        <w:rPr>
          <w:ins w:id="7" w:author="Nokia Networks" w:date="2018-11-13T22:40:00Z"/>
        </w:rPr>
      </w:pPr>
      <w:ins w:id="8" w:author="Nokia Networks" w:date="2018-11-13T22:40:00Z">
        <w:r w:rsidRPr="00B952AC">
          <w:t xml:space="preserve">The purpose of this test is to verify that the </w:t>
        </w:r>
        <w:r>
          <w:rPr>
            <w:rFonts w:hint="eastAsia"/>
            <w:noProof/>
            <w:lang w:eastAsia="zh-CN"/>
          </w:rPr>
          <w:t>T</w:t>
        </w:r>
        <w:r w:rsidRPr="00B952AC">
          <w:rPr>
            <w:rFonts w:hint="eastAsia"/>
            <w:noProof/>
            <w:lang w:eastAsia="zh-CN"/>
          </w:rPr>
          <w:t>DD</w:t>
        </w:r>
        <w:r w:rsidRPr="00B952AC">
          <w:rPr>
            <w:noProof/>
            <w:lang w:eastAsia="zh-CN"/>
          </w:rPr>
          <w:t xml:space="preserve"> category NB1 UE configured in enhanced coverage</w:t>
        </w:r>
        <w:r w:rsidRPr="00B952AC">
          <w:rPr>
            <w:rFonts w:hint="eastAsia"/>
            <w:noProof/>
            <w:lang w:eastAsia="zh-CN"/>
          </w:rPr>
          <w:t xml:space="preserve"> </w:t>
        </w:r>
        <w:r w:rsidRPr="00B952AC">
          <w:t xml:space="preserve">properly detects the out of sync and in sync </w:t>
        </w:r>
        <w:proofErr w:type="gramStart"/>
        <w:r w:rsidRPr="00B952AC">
          <w:t>for the purpose of</w:t>
        </w:r>
        <w:proofErr w:type="gramEnd"/>
        <w:r w:rsidRPr="00B952AC">
          <w:t xml:space="preserve"> monitoring downlink radio link quality of the </w:t>
        </w:r>
        <w:r w:rsidRPr="00B952AC">
          <w:rPr>
            <w:rFonts w:hint="eastAsia"/>
            <w:lang w:eastAsia="zh-CN"/>
          </w:rPr>
          <w:t>NB-IoT Cell</w:t>
        </w:r>
        <w:r w:rsidRPr="00B952AC">
          <w:t xml:space="preserve"> when DRX is used. This test will partly verify the </w:t>
        </w:r>
        <w:r>
          <w:rPr>
            <w:rFonts w:hint="eastAsia"/>
            <w:lang w:eastAsia="zh-CN"/>
          </w:rPr>
          <w:t>T</w:t>
        </w:r>
        <w:r w:rsidRPr="00B952AC">
          <w:rPr>
            <w:rFonts w:hint="eastAsia"/>
            <w:lang w:eastAsia="zh-CN"/>
          </w:rPr>
          <w:t>DD</w:t>
        </w:r>
        <w:r w:rsidRPr="00B952AC">
          <w:t xml:space="preserve"> radio link monitoring requirements in clause</w:t>
        </w:r>
        <w:r w:rsidRPr="00B952AC">
          <w:rPr>
            <w:rFonts w:hint="eastAsia"/>
          </w:rPr>
          <w:t xml:space="preserve"> </w:t>
        </w:r>
        <w:r w:rsidRPr="00B952AC">
          <w:t>7.23.</w:t>
        </w:r>
      </w:ins>
    </w:p>
    <w:p w14:paraId="1AF6BD2B" w14:textId="77777777" w:rsidR="007F6313" w:rsidRPr="00B952AC" w:rsidRDefault="007F6313" w:rsidP="007F6313">
      <w:pPr>
        <w:rPr>
          <w:ins w:id="9" w:author="Nokia Networks" w:date="2018-11-13T22:40:00Z"/>
        </w:rPr>
      </w:pPr>
      <w:ins w:id="10" w:author="Nokia Networks" w:date="2018-11-13T22:40:00Z">
        <w:r w:rsidRPr="00B952AC">
          <w:t xml:space="preserve">The test parameters are given in Tables </w:t>
        </w:r>
        <w:r>
          <w:rPr>
            <w:snapToGrid w:val="0"/>
            <w:lang w:eastAsia="zh-CN"/>
          </w:rPr>
          <w:t>A.7.3.91</w:t>
        </w:r>
        <w:r w:rsidRPr="00B952AC">
          <w:t xml:space="preserve">.1-1, </w:t>
        </w:r>
        <w:r w:rsidRPr="00B952AC">
          <w:rPr>
            <w:snapToGrid w:val="0"/>
            <w:lang w:eastAsia="zh-CN"/>
          </w:rPr>
          <w:t>A.7.3.</w:t>
        </w:r>
        <w:r>
          <w:rPr>
            <w:snapToGrid w:val="0"/>
            <w:lang w:eastAsia="zh-CN"/>
          </w:rPr>
          <w:t>91</w:t>
        </w:r>
        <w:r w:rsidRPr="00B952AC">
          <w:t xml:space="preserve">.1-2, </w:t>
        </w:r>
        <w:r w:rsidRPr="00B952AC">
          <w:rPr>
            <w:snapToGrid w:val="0"/>
            <w:lang w:eastAsia="zh-CN"/>
          </w:rPr>
          <w:t>A.7.3.</w:t>
        </w:r>
        <w:r>
          <w:rPr>
            <w:snapToGrid w:val="0"/>
            <w:lang w:eastAsia="zh-CN"/>
          </w:rPr>
          <w:t>91</w:t>
        </w:r>
        <w:r w:rsidRPr="00B952AC">
          <w:t xml:space="preserve">.1-3, </w:t>
        </w:r>
        <w:r w:rsidRPr="00B952AC">
          <w:rPr>
            <w:snapToGrid w:val="0"/>
            <w:lang w:eastAsia="zh-CN"/>
          </w:rPr>
          <w:t>A.7.3.</w:t>
        </w:r>
        <w:r>
          <w:rPr>
            <w:snapToGrid w:val="0"/>
            <w:lang w:eastAsia="zh-CN"/>
          </w:rPr>
          <w:t>91</w:t>
        </w:r>
        <w:r w:rsidRPr="00B952AC">
          <w:t xml:space="preserve">.1-4 and </w:t>
        </w:r>
        <w:r w:rsidRPr="00B952AC">
          <w:rPr>
            <w:snapToGrid w:val="0"/>
            <w:lang w:eastAsia="zh-CN"/>
          </w:rPr>
          <w:t>A.7.3.</w:t>
        </w:r>
        <w:r>
          <w:rPr>
            <w:snapToGrid w:val="0"/>
            <w:lang w:eastAsia="zh-CN"/>
          </w:rPr>
          <w:t>91</w:t>
        </w:r>
        <w:r w:rsidRPr="00B952AC">
          <w:t xml:space="preserve">.1-5. </w:t>
        </w:r>
        <w:proofErr w:type="spellStart"/>
        <w:r w:rsidRPr="00B952AC">
          <w:t>nCell</w:t>
        </w:r>
        <w:proofErr w:type="spellEnd"/>
        <w:r w:rsidRPr="00B952AC">
          <w:t xml:space="preserve"> 1 is the active cell in the test. The test consists of </w:t>
        </w:r>
        <w:r w:rsidRPr="00B952AC">
          <w:rPr>
            <w:rFonts w:hint="eastAsia"/>
          </w:rPr>
          <w:t>three</w:t>
        </w:r>
        <w:r w:rsidRPr="00B952AC">
          <w:t xml:space="preserve"> successive time periods, with time duration of T1, T2 </w:t>
        </w:r>
        <w:r w:rsidRPr="00B952AC">
          <w:rPr>
            <w:rFonts w:hint="eastAsia"/>
          </w:rPr>
          <w:t xml:space="preserve">and </w:t>
        </w:r>
        <w:r w:rsidRPr="00B952AC">
          <w:t xml:space="preserve">T3 respectively, </w:t>
        </w:r>
        <w:r w:rsidRPr="00B952AC">
          <w:rPr>
            <w:rFonts w:cs="v4.2.0"/>
          </w:rPr>
          <w:t>excluding the transition time duration dT, where the SNR increases or decreases gradually in small steps</w:t>
        </w:r>
        <w:r w:rsidRPr="00B952AC">
          <w:t xml:space="preserve">.  Figure </w:t>
        </w:r>
        <w:r w:rsidRPr="00B952AC">
          <w:rPr>
            <w:snapToGrid w:val="0"/>
            <w:lang w:eastAsia="zh-CN"/>
          </w:rPr>
          <w:t>A.7.3.</w:t>
        </w:r>
        <w:r>
          <w:rPr>
            <w:snapToGrid w:val="0"/>
            <w:lang w:eastAsia="zh-CN"/>
          </w:rPr>
          <w:t>91</w:t>
        </w:r>
        <w:r w:rsidRPr="00B952AC">
          <w:t>.1-1 shows the variation of the downlink SNR in the active cell to emulate out-of-sync and in-sync states.</w:t>
        </w:r>
      </w:ins>
    </w:p>
    <w:p w14:paraId="06C3CC01" w14:textId="77777777" w:rsidR="007F6313" w:rsidRPr="00B952AC" w:rsidRDefault="007F6313" w:rsidP="007F6313">
      <w:pPr>
        <w:rPr>
          <w:ins w:id="11" w:author="Nokia Networks" w:date="2018-11-13T22:40:00Z"/>
        </w:rPr>
      </w:pPr>
      <w:ins w:id="12" w:author="Nokia Networks" w:date="2018-11-13T22:40:00Z">
        <w:r w:rsidRPr="00B952AC">
          <w:t xml:space="preserve">Prior to the start of the time duration T1, the UE shall be fully </w:t>
        </w:r>
        <w:proofErr w:type="gramStart"/>
        <w:r w:rsidRPr="00B952AC">
          <w:t>be</w:t>
        </w:r>
        <w:proofErr w:type="gramEnd"/>
        <w:r w:rsidRPr="00B952AC">
          <w:t xml:space="preserve"> synchronized to </w:t>
        </w:r>
        <w:proofErr w:type="spellStart"/>
        <w:r w:rsidRPr="00B952AC">
          <w:t>nCell</w:t>
        </w:r>
        <w:proofErr w:type="spellEnd"/>
        <w:r w:rsidRPr="00B952AC">
          <w:t xml:space="preserve"> 1. The UE is scheduled in every uplink subframe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ins>
    </w:p>
    <w:p w14:paraId="2075EA61" w14:textId="77777777" w:rsidR="007F6313" w:rsidRPr="00B952AC" w:rsidRDefault="007F6313" w:rsidP="007F6313">
      <w:pPr>
        <w:rPr>
          <w:ins w:id="13" w:author="Nokia Networks" w:date="2018-11-13T22:40:00Z"/>
        </w:rPr>
      </w:pPr>
      <w:ins w:id="14" w:author="Nokia Networks" w:date="2018-11-13T22:40:00Z">
        <w:r w:rsidRPr="00B952AC">
          <w:t>The test setup in each test during time durations T1, T2 and T3 shall be as follows:</w:t>
        </w:r>
      </w:ins>
    </w:p>
    <w:p w14:paraId="66AD3E90" w14:textId="77777777" w:rsidR="007F6313" w:rsidRPr="00B952AC" w:rsidRDefault="007F6313" w:rsidP="007F6313">
      <w:pPr>
        <w:pStyle w:val="B1"/>
        <w:rPr>
          <w:ins w:id="15" w:author="Nokia Networks" w:date="2018-11-13T22:40:00Z"/>
        </w:rPr>
      </w:pPr>
      <w:ins w:id="16" w:author="Nokia Networks" w:date="2018-11-13T22:40:00Z">
        <w:r w:rsidRPr="00B952AC">
          <w:t>-</w:t>
        </w:r>
        <w:r w:rsidRPr="00B952AC">
          <w:tab/>
          <w:t>During the period from time point A to time point B, the SNR is decreasing linearly from SNR1 to SNR2.</w:t>
        </w:r>
      </w:ins>
    </w:p>
    <w:p w14:paraId="1F46046A" w14:textId="77777777" w:rsidR="007F6313" w:rsidRPr="00B952AC" w:rsidRDefault="007F6313" w:rsidP="007F6313">
      <w:pPr>
        <w:pStyle w:val="B1"/>
        <w:rPr>
          <w:ins w:id="17" w:author="Nokia Networks" w:date="2018-11-13T22:40:00Z"/>
        </w:rPr>
      </w:pPr>
      <w:ins w:id="18" w:author="Nokia Networks" w:date="2018-11-13T22:40:00Z">
        <w:r w:rsidRPr="00B952AC">
          <w:t>-</w:t>
        </w:r>
        <w:r w:rsidRPr="00B952AC">
          <w:tab/>
          <w:t>During the period from ti</w:t>
        </w:r>
        <w:r w:rsidRPr="00B952AC">
          <w:rPr>
            <w:rFonts w:hint="eastAsia"/>
          </w:rPr>
          <w:t>me</w:t>
        </w:r>
        <w:r w:rsidRPr="00B952AC">
          <w:t xml:space="preserve"> point C to time point D, the SNR is increasing linearly from SNR2 to SNR3.</w:t>
        </w:r>
      </w:ins>
    </w:p>
    <w:p w14:paraId="5C2411C6" w14:textId="77777777" w:rsidR="007F6313" w:rsidRPr="00B952AC" w:rsidRDefault="007F6313" w:rsidP="007F6313">
      <w:pPr>
        <w:pStyle w:val="B1"/>
        <w:rPr>
          <w:ins w:id="19" w:author="Nokia Networks" w:date="2018-11-13T22:40:00Z"/>
        </w:rPr>
      </w:pPr>
      <w:ins w:id="20" w:author="Nokia Networks" w:date="2018-11-13T22:40:00Z">
        <w:r w:rsidRPr="00B952AC">
          <w:t>-</w:t>
        </w:r>
        <w:r w:rsidRPr="00B952AC">
          <w:tab/>
          <w:t>During the period T3, the test system shall send the UE a grant to transmit in uplink. UE under test is expected to decode the uplink grant and switch to uplink and complete the uplink transmission.</w:t>
        </w:r>
      </w:ins>
    </w:p>
    <w:p w14:paraId="6ECACCC4" w14:textId="77777777" w:rsidR="007F6313" w:rsidRPr="00B952AC" w:rsidRDefault="007F6313" w:rsidP="007F6313">
      <w:pPr>
        <w:pStyle w:val="B1"/>
        <w:rPr>
          <w:ins w:id="21" w:author="Nokia Networks" w:date="2018-11-13T22:40:00Z"/>
        </w:rPr>
      </w:pPr>
      <w:ins w:id="22" w:author="Nokia Networks" w:date="2018-11-13T22:40:00Z">
        <w:r w:rsidRPr="00B952AC">
          <w:t>-</w:t>
        </w:r>
        <w:r w:rsidRPr="00B952AC">
          <w:tab/>
          <w:t>Thereafter UE switches back to downlink.</w:t>
        </w:r>
      </w:ins>
    </w:p>
    <w:p w14:paraId="751E745C" w14:textId="77777777" w:rsidR="007F6313" w:rsidRPr="00B952AC" w:rsidRDefault="007F6313" w:rsidP="007F6313">
      <w:pPr>
        <w:rPr>
          <w:ins w:id="23" w:author="Nokia Networks" w:date="2018-11-13T22:40:00Z"/>
        </w:rPr>
      </w:pPr>
      <w:ins w:id="24" w:author="Nokia Networks" w:date="2018-11-13T22:40:00Z">
        <w:r w:rsidRPr="00B952AC">
          <w:t xml:space="preserve">In each run of the test, the test equipment selects NPDCCH repetition level, and sends the RRC configuration to the UE. NPDCCH repetition level is determined by RRC parameter </w:t>
        </w:r>
        <w:proofErr w:type="spellStart"/>
        <w:r w:rsidRPr="00B952AC">
          <w:rPr>
            <w:i/>
          </w:rPr>
          <w:t>npdcch-NumRepetitions</w:t>
        </w:r>
        <w:proofErr w:type="spellEnd"/>
        <w:r w:rsidRPr="00B952AC">
          <w:t xml:space="preserve"> [3]. UE shall successfully complete the RRC reconfiguration accordingly prior to the start of time duration T1.</w:t>
        </w:r>
      </w:ins>
    </w:p>
    <w:p w14:paraId="2C62E2B0" w14:textId="77777777" w:rsidR="007F6313" w:rsidRPr="00B952AC" w:rsidRDefault="007F6313" w:rsidP="007F6313">
      <w:pPr>
        <w:pStyle w:val="TH"/>
        <w:rPr>
          <w:ins w:id="25" w:author="Nokia Networks" w:date="2018-11-13T22:40:00Z"/>
        </w:rPr>
      </w:pPr>
      <w:ins w:id="26" w:author="Nokia Networks" w:date="2018-11-13T22:40:00Z">
        <w:r w:rsidRPr="00B952AC">
          <w:lastRenderedPageBreak/>
          <w:t xml:space="preserve">Table </w:t>
        </w:r>
        <w:r>
          <w:rPr>
            <w:snapToGrid w:val="0"/>
            <w:lang w:eastAsia="zh-CN"/>
          </w:rPr>
          <w:t>A.7.3.91</w:t>
        </w:r>
        <w:r w:rsidRPr="00B952AC">
          <w:t xml:space="preserve">.1-1: General test parameters for </w:t>
        </w:r>
        <w:r>
          <w:rPr>
            <w:rFonts w:hint="eastAsia"/>
            <w:lang w:eastAsia="zh-CN"/>
          </w:rPr>
          <w:t>T</w:t>
        </w:r>
        <w:r w:rsidRPr="00B952AC">
          <w:rPr>
            <w:rFonts w:hint="eastAsia"/>
            <w:lang w:eastAsia="zh-CN"/>
          </w:rPr>
          <w:t>DD</w:t>
        </w:r>
        <w:r w:rsidRPr="00B952AC">
          <w:t xml:space="preserve"> in-sync test with DRX</w:t>
        </w:r>
        <w:r w:rsidRPr="00B952AC">
          <w:rPr>
            <w:noProof/>
            <w:lang w:eastAsia="zh-CN"/>
          </w:rPr>
          <w:t xml:space="preserve"> for UE category NB1 In-Band mode in enhanced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7F6313" w:rsidRPr="00B952AC" w14:paraId="7A822128" w14:textId="77777777" w:rsidTr="00B7737E">
        <w:trPr>
          <w:trHeight w:val="270"/>
          <w:jc w:val="center"/>
          <w:ins w:id="27" w:author="Nokia Networks" w:date="2018-11-13T22:40:00Z"/>
        </w:trPr>
        <w:tc>
          <w:tcPr>
            <w:tcW w:w="3140" w:type="dxa"/>
            <w:gridSpan w:val="2"/>
            <w:shd w:val="clear" w:color="auto" w:fill="auto"/>
          </w:tcPr>
          <w:p w14:paraId="689F37C0" w14:textId="77777777" w:rsidR="007F6313" w:rsidRPr="00B952AC" w:rsidRDefault="007F6313" w:rsidP="00B7737E">
            <w:pPr>
              <w:pStyle w:val="TAH"/>
              <w:rPr>
                <w:ins w:id="28" w:author="Nokia Networks" w:date="2018-11-13T22:40:00Z"/>
                <w:rFonts w:cs="Arial"/>
                <w:lang w:eastAsia="ja-JP"/>
              </w:rPr>
            </w:pPr>
            <w:ins w:id="29" w:author="Nokia Networks" w:date="2018-11-13T22:40:00Z">
              <w:r w:rsidRPr="00B952AC">
                <w:rPr>
                  <w:rFonts w:cs="Arial"/>
                  <w:lang w:eastAsia="ja-JP"/>
                </w:rPr>
                <w:t>Parameter</w:t>
              </w:r>
            </w:ins>
          </w:p>
        </w:tc>
        <w:tc>
          <w:tcPr>
            <w:tcW w:w="709" w:type="dxa"/>
            <w:shd w:val="clear" w:color="auto" w:fill="auto"/>
          </w:tcPr>
          <w:p w14:paraId="3F2ABB55" w14:textId="77777777" w:rsidR="007F6313" w:rsidRPr="00B952AC" w:rsidRDefault="007F6313" w:rsidP="00B7737E">
            <w:pPr>
              <w:pStyle w:val="TAH"/>
              <w:rPr>
                <w:ins w:id="30" w:author="Nokia Networks" w:date="2018-11-13T22:40:00Z"/>
                <w:rFonts w:cs="Arial"/>
                <w:lang w:eastAsia="ja-JP"/>
              </w:rPr>
            </w:pPr>
            <w:ins w:id="31" w:author="Nokia Networks" w:date="2018-11-13T22:40:00Z">
              <w:r w:rsidRPr="00B952AC">
                <w:rPr>
                  <w:rFonts w:cs="Arial"/>
                  <w:lang w:eastAsia="ja-JP"/>
                </w:rPr>
                <w:t>Unit</w:t>
              </w:r>
            </w:ins>
          </w:p>
        </w:tc>
        <w:tc>
          <w:tcPr>
            <w:tcW w:w="1276" w:type="dxa"/>
            <w:shd w:val="clear" w:color="auto" w:fill="auto"/>
          </w:tcPr>
          <w:p w14:paraId="65618C03" w14:textId="77777777" w:rsidR="007F6313" w:rsidRPr="00B952AC" w:rsidRDefault="007F6313" w:rsidP="00B7737E">
            <w:pPr>
              <w:pStyle w:val="TAH"/>
              <w:rPr>
                <w:ins w:id="32" w:author="Nokia Networks" w:date="2018-11-13T22:40:00Z"/>
                <w:rFonts w:cs="Arial"/>
                <w:lang w:eastAsia="ja-JP"/>
              </w:rPr>
            </w:pPr>
            <w:ins w:id="33" w:author="Nokia Networks" w:date="2018-11-13T22:40:00Z">
              <w:r w:rsidRPr="00B952AC">
                <w:rPr>
                  <w:rFonts w:cs="Arial"/>
                  <w:lang w:eastAsia="ja-JP"/>
                </w:rPr>
                <w:t>Value</w:t>
              </w:r>
            </w:ins>
          </w:p>
        </w:tc>
        <w:tc>
          <w:tcPr>
            <w:tcW w:w="2623" w:type="dxa"/>
            <w:shd w:val="clear" w:color="auto" w:fill="auto"/>
          </w:tcPr>
          <w:p w14:paraId="6A452AA6" w14:textId="77777777" w:rsidR="007F6313" w:rsidRPr="00B952AC" w:rsidRDefault="007F6313" w:rsidP="00B7737E">
            <w:pPr>
              <w:pStyle w:val="TAH"/>
              <w:rPr>
                <w:ins w:id="34" w:author="Nokia Networks" w:date="2018-11-13T22:40:00Z"/>
                <w:rFonts w:cs="Arial"/>
                <w:lang w:eastAsia="ja-JP"/>
              </w:rPr>
            </w:pPr>
            <w:ins w:id="35" w:author="Nokia Networks" w:date="2018-11-13T22:40:00Z">
              <w:r w:rsidRPr="00B952AC">
                <w:rPr>
                  <w:rFonts w:cs="Arial"/>
                  <w:lang w:eastAsia="ja-JP"/>
                </w:rPr>
                <w:t>Comment</w:t>
              </w:r>
            </w:ins>
          </w:p>
        </w:tc>
      </w:tr>
      <w:tr w:rsidR="007F6313" w:rsidRPr="00B952AC" w14:paraId="269F14EF" w14:textId="77777777" w:rsidTr="00B7737E">
        <w:trPr>
          <w:trHeight w:val="270"/>
          <w:jc w:val="center"/>
          <w:ins w:id="36" w:author="Nokia Networks" w:date="2018-11-13T22:40:00Z"/>
        </w:trPr>
        <w:tc>
          <w:tcPr>
            <w:tcW w:w="3140" w:type="dxa"/>
            <w:gridSpan w:val="2"/>
            <w:shd w:val="clear" w:color="auto" w:fill="auto"/>
          </w:tcPr>
          <w:p w14:paraId="6D3EE939" w14:textId="77777777" w:rsidR="007F6313" w:rsidRPr="00B952AC" w:rsidRDefault="007F6313" w:rsidP="00B7737E">
            <w:pPr>
              <w:pStyle w:val="TAL"/>
              <w:rPr>
                <w:ins w:id="37" w:author="Nokia Networks" w:date="2018-11-13T22:40:00Z"/>
                <w:lang w:eastAsia="ja-JP"/>
              </w:rPr>
            </w:pPr>
            <w:ins w:id="38" w:author="Nokia Networks" w:date="2018-11-13T22:40:00Z">
              <w:r w:rsidRPr="00B952AC">
                <w:rPr>
                  <w:lang w:eastAsia="ja-JP"/>
                </w:rPr>
                <w:t>NB-IoT operational mode</w:t>
              </w:r>
            </w:ins>
          </w:p>
        </w:tc>
        <w:tc>
          <w:tcPr>
            <w:tcW w:w="709" w:type="dxa"/>
            <w:shd w:val="clear" w:color="auto" w:fill="auto"/>
          </w:tcPr>
          <w:p w14:paraId="21862CEA" w14:textId="77777777" w:rsidR="007F6313" w:rsidRPr="00B952AC" w:rsidRDefault="007F6313" w:rsidP="00B7737E">
            <w:pPr>
              <w:pStyle w:val="TAL"/>
              <w:jc w:val="center"/>
              <w:rPr>
                <w:ins w:id="39" w:author="Nokia Networks" w:date="2018-11-13T22:40:00Z"/>
                <w:lang w:eastAsia="ja-JP"/>
              </w:rPr>
            </w:pPr>
          </w:p>
        </w:tc>
        <w:tc>
          <w:tcPr>
            <w:tcW w:w="1276" w:type="dxa"/>
            <w:shd w:val="clear" w:color="auto" w:fill="auto"/>
          </w:tcPr>
          <w:p w14:paraId="3375D491" w14:textId="77777777" w:rsidR="007F6313" w:rsidRPr="00B952AC" w:rsidRDefault="007F6313" w:rsidP="00B7737E">
            <w:pPr>
              <w:pStyle w:val="TAL"/>
              <w:jc w:val="center"/>
              <w:rPr>
                <w:ins w:id="40" w:author="Nokia Networks" w:date="2018-11-13T22:40:00Z"/>
                <w:lang w:eastAsia="ja-JP"/>
              </w:rPr>
            </w:pPr>
            <w:ins w:id="41" w:author="Nokia Networks" w:date="2018-11-13T22:40:00Z">
              <w:r w:rsidRPr="00B952AC">
                <w:rPr>
                  <w:lang w:eastAsia="ja-JP"/>
                </w:rPr>
                <w:t>In-band</w:t>
              </w:r>
            </w:ins>
          </w:p>
        </w:tc>
        <w:tc>
          <w:tcPr>
            <w:tcW w:w="2623" w:type="dxa"/>
            <w:shd w:val="clear" w:color="auto" w:fill="auto"/>
          </w:tcPr>
          <w:p w14:paraId="4A68840F" w14:textId="77777777" w:rsidR="007F6313" w:rsidRPr="00B952AC" w:rsidRDefault="007F6313" w:rsidP="00B7737E">
            <w:pPr>
              <w:pStyle w:val="TAL"/>
              <w:rPr>
                <w:ins w:id="42" w:author="Nokia Networks" w:date="2018-11-13T22:40:00Z"/>
                <w:lang w:eastAsia="ja-JP"/>
              </w:rPr>
            </w:pPr>
          </w:p>
        </w:tc>
      </w:tr>
      <w:tr w:rsidR="007F6313" w:rsidRPr="00B952AC" w14:paraId="176842F9" w14:textId="77777777" w:rsidTr="00B7737E">
        <w:trPr>
          <w:jc w:val="center"/>
          <w:ins w:id="43" w:author="Nokia Networks" w:date="2018-11-13T22:40:00Z"/>
        </w:trPr>
        <w:tc>
          <w:tcPr>
            <w:tcW w:w="3140" w:type="dxa"/>
            <w:gridSpan w:val="2"/>
            <w:shd w:val="clear" w:color="auto" w:fill="auto"/>
          </w:tcPr>
          <w:p w14:paraId="3FF2D45D" w14:textId="77777777" w:rsidR="007F6313" w:rsidRPr="00B952AC" w:rsidRDefault="007F6313" w:rsidP="00B7737E">
            <w:pPr>
              <w:pStyle w:val="TAL"/>
              <w:rPr>
                <w:ins w:id="44" w:author="Nokia Networks" w:date="2018-11-13T22:40:00Z"/>
                <w:rFonts w:cs="Arial"/>
                <w:lang w:eastAsia="ja-JP"/>
              </w:rPr>
            </w:pPr>
            <w:ins w:id="45" w:author="Nokia Networks" w:date="2018-11-13T22:40:00Z">
              <w:r w:rsidRPr="00B952AC">
                <w:rPr>
                  <w:rFonts w:cs="Arial"/>
                  <w:lang w:eastAsia="ja-JP"/>
                </w:rPr>
                <w:t>Active cell</w:t>
              </w:r>
            </w:ins>
          </w:p>
        </w:tc>
        <w:tc>
          <w:tcPr>
            <w:tcW w:w="709" w:type="dxa"/>
            <w:shd w:val="clear" w:color="auto" w:fill="auto"/>
          </w:tcPr>
          <w:p w14:paraId="61C9CED2" w14:textId="77777777" w:rsidR="007F6313" w:rsidRPr="00B952AC" w:rsidRDefault="007F6313" w:rsidP="00B7737E">
            <w:pPr>
              <w:pStyle w:val="TAC"/>
              <w:rPr>
                <w:ins w:id="46" w:author="Nokia Networks" w:date="2018-11-13T22:40:00Z"/>
                <w:rFonts w:cs="Arial"/>
                <w:lang w:eastAsia="ja-JP"/>
              </w:rPr>
            </w:pPr>
          </w:p>
        </w:tc>
        <w:tc>
          <w:tcPr>
            <w:tcW w:w="1276" w:type="dxa"/>
            <w:shd w:val="clear" w:color="auto" w:fill="auto"/>
          </w:tcPr>
          <w:p w14:paraId="161042BB" w14:textId="77777777" w:rsidR="007F6313" w:rsidRPr="00B952AC" w:rsidRDefault="007F6313" w:rsidP="00B7737E">
            <w:pPr>
              <w:pStyle w:val="TAC"/>
              <w:rPr>
                <w:ins w:id="47" w:author="Nokia Networks" w:date="2018-11-13T22:40:00Z"/>
                <w:rFonts w:cs="Arial"/>
                <w:lang w:eastAsia="ja-JP"/>
              </w:rPr>
            </w:pPr>
            <w:proofErr w:type="spellStart"/>
            <w:ins w:id="48" w:author="Nokia Networks" w:date="2018-11-13T22:40:00Z">
              <w:r w:rsidRPr="00B952AC">
                <w:rPr>
                  <w:rFonts w:cs="Arial"/>
                  <w:lang w:eastAsia="ja-JP"/>
                </w:rPr>
                <w:t>nCell</w:t>
              </w:r>
              <w:proofErr w:type="spellEnd"/>
              <w:r w:rsidRPr="00B952AC">
                <w:rPr>
                  <w:rFonts w:cs="Arial"/>
                  <w:lang w:eastAsia="ja-JP"/>
                </w:rPr>
                <w:t xml:space="preserve"> 1</w:t>
              </w:r>
            </w:ins>
          </w:p>
        </w:tc>
        <w:tc>
          <w:tcPr>
            <w:tcW w:w="2623" w:type="dxa"/>
            <w:shd w:val="clear" w:color="auto" w:fill="auto"/>
          </w:tcPr>
          <w:p w14:paraId="08DCBDC1" w14:textId="77777777" w:rsidR="007F6313" w:rsidRPr="00B952AC" w:rsidRDefault="007F6313" w:rsidP="00B7737E">
            <w:pPr>
              <w:pStyle w:val="TAL"/>
              <w:rPr>
                <w:ins w:id="49" w:author="Nokia Networks" w:date="2018-11-13T22:40:00Z"/>
                <w:rFonts w:cs="v4.2.0"/>
                <w:bCs/>
                <w:lang w:eastAsia="ja-JP"/>
              </w:rPr>
            </w:pPr>
            <w:ins w:id="50" w:author="Nokia Networks" w:date="2018-11-13T22:40:00Z">
              <w:r w:rsidRPr="00B952AC">
                <w:rPr>
                  <w:rFonts w:cs="v4.2.0"/>
                  <w:bCs/>
                  <w:lang w:eastAsia="ja-JP"/>
                </w:rPr>
                <w:t>NB-IOT cell nCell1 is within E-UTRA cell eCell1</w:t>
              </w:r>
            </w:ins>
          </w:p>
        </w:tc>
      </w:tr>
      <w:tr w:rsidR="007F6313" w:rsidRPr="00B952AC" w14:paraId="15E27E52" w14:textId="77777777" w:rsidTr="00B7737E">
        <w:trPr>
          <w:jc w:val="center"/>
          <w:ins w:id="51" w:author="Nokia Networks" w:date="2018-11-13T22:40:00Z"/>
        </w:trPr>
        <w:tc>
          <w:tcPr>
            <w:tcW w:w="3140" w:type="dxa"/>
            <w:gridSpan w:val="2"/>
            <w:shd w:val="clear" w:color="auto" w:fill="auto"/>
          </w:tcPr>
          <w:p w14:paraId="15DE043B" w14:textId="77777777" w:rsidR="007F6313" w:rsidRPr="00B952AC" w:rsidRDefault="007F6313" w:rsidP="00B7737E">
            <w:pPr>
              <w:pStyle w:val="TAL"/>
              <w:rPr>
                <w:ins w:id="52" w:author="Nokia Networks" w:date="2018-11-13T22:40:00Z"/>
                <w:rFonts w:cs="Arial"/>
                <w:lang w:eastAsia="ja-JP"/>
              </w:rPr>
            </w:pPr>
            <w:ins w:id="53" w:author="Nokia Networks" w:date="2018-11-13T22:40:00Z">
              <w:r w:rsidRPr="00B952AC">
                <w:rPr>
                  <w:rFonts w:cs="Arial"/>
                  <w:lang w:eastAsia="ja-JP"/>
                </w:rPr>
                <w:t>CP length</w:t>
              </w:r>
            </w:ins>
          </w:p>
        </w:tc>
        <w:tc>
          <w:tcPr>
            <w:tcW w:w="709" w:type="dxa"/>
            <w:shd w:val="clear" w:color="auto" w:fill="auto"/>
          </w:tcPr>
          <w:p w14:paraId="015500A3" w14:textId="77777777" w:rsidR="007F6313" w:rsidRPr="00B952AC" w:rsidRDefault="007F6313" w:rsidP="00B7737E">
            <w:pPr>
              <w:pStyle w:val="TAC"/>
              <w:rPr>
                <w:ins w:id="54" w:author="Nokia Networks" w:date="2018-11-13T22:40:00Z"/>
                <w:rFonts w:cs="Arial"/>
                <w:lang w:eastAsia="ja-JP"/>
              </w:rPr>
            </w:pPr>
          </w:p>
        </w:tc>
        <w:tc>
          <w:tcPr>
            <w:tcW w:w="1276" w:type="dxa"/>
            <w:shd w:val="clear" w:color="auto" w:fill="auto"/>
          </w:tcPr>
          <w:p w14:paraId="35061F58" w14:textId="77777777" w:rsidR="007F6313" w:rsidRPr="00B952AC" w:rsidRDefault="007F6313" w:rsidP="00B7737E">
            <w:pPr>
              <w:pStyle w:val="TAC"/>
              <w:rPr>
                <w:ins w:id="55" w:author="Nokia Networks" w:date="2018-11-13T22:40:00Z"/>
                <w:rFonts w:cs="Arial"/>
                <w:lang w:eastAsia="ja-JP"/>
              </w:rPr>
            </w:pPr>
            <w:ins w:id="56" w:author="Nokia Networks" w:date="2018-11-13T22:40:00Z">
              <w:r w:rsidRPr="00B952AC">
                <w:rPr>
                  <w:rFonts w:cs="Arial"/>
                  <w:lang w:eastAsia="ja-JP"/>
                </w:rPr>
                <w:t>Normal</w:t>
              </w:r>
            </w:ins>
          </w:p>
        </w:tc>
        <w:tc>
          <w:tcPr>
            <w:tcW w:w="2623" w:type="dxa"/>
            <w:shd w:val="clear" w:color="auto" w:fill="auto"/>
          </w:tcPr>
          <w:p w14:paraId="46ED3A4D" w14:textId="77777777" w:rsidR="007F6313" w:rsidRPr="00B952AC" w:rsidRDefault="007F6313" w:rsidP="00B7737E">
            <w:pPr>
              <w:pStyle w:val="TAL"/>
              <w:rPr>
                <w:ins w:id="57" w:author="Nokia Networks" w:date="2018-11-13T22:40:00Z"/>
                <w:rFonts w:cs="Arial"/>
                <w:lang w:eastAsia="ja-JP"/>
              </w:rPr>
            </w:pPr>
          </w:p>
        </w:tc>
      </w:tr>
      <w:tr w:rsidR="007F6313" w:rsidRPr="00B952AC" w14:paraId="7325DC27" w14:textId="77777777" w:rsidTr="00B7737E">
        <w:trPr>
          <w:jc w:val="center"/>
          <w:ins w:id="58" w:author="Nokia Networks" w:date="2018-11-13T22:40:00Z"/>
        </w:trPr>
        <w:tc>
          <w:tcPr>
            <w:tcW w:w="1298" w:type="dxa"/>
            <w:vMerge w:val="restart"/>
            <w:shd w:val="clear" w:color="auto" w:fill="auto"/>
            <w:vAlign w:val="center"/>
          </w:tcPr>
          <w:p w14:paraId="2D14BF98" w14:textId="77777777" w:rsidR="007F6313" w:rsidRPr="00B952AC" w:rsidRDefault="007F6313" w:rsidP="00B7737E">
            <w:pPr>
              <w:pStyle w:val="TAL"/>
              <w:rPr>
                <w:ins w:id="59" w:author="Nokia Networks" w:date="2018-11-13T22:40:00Z"/>
                <w:rFonts w:cs="Arial"/>
                <w:lang w:eastAsia="ja-JP"/>
              </w:rPr>
            </w:pPr>
            <w:ins w:id="60" w:author="Nokia Networks" w:date="2018-11-13T22:40:00Z">
              <w:r w:rsidRPr="00B952AC">
                <w:rPr>
                  <w:rFonts w:cs="Arial"/>
                  <w:lang w:eastAsia="ja-JP"/>
                </w:rPr>
                <w:t>In sync transmission parameters</w:t>
              </w:r>
            </w:ins>
          </w:p>
          <w:p w14:paraId="1006FFB7" w14:textId="77777777" w:rsidR="007F6313" w:rsidRPr="00B952AC" w:rsidRDefault="007F6313" w:rsidP="00B7737E">
            <w:pPr>
              <w:pStyle w:val="TAL"/>
              <w:rPr>
                <w:ins w:id="61" w:author="Nokia Networks" w:date="2018-11-13T22:40:00Z"/>
                <w:rFonts w:cs="Arial"/>
                <w:lang w:eastAsia="ja-JP"/>
              </w:rPr>
            </w:pPr>
            <w:ins w:id="62" w:author="Nokia Networks" w:date="2018-11-13T22:40:00Z">
              <w:r w:rsidRPr="00B952AC">
                <w:rPr>
                  <w:rFonts w:cs="Arial"/>
                  <w:lang w:eastAsia="ja-JP"/>
                </w:rPr>
                <w:t>(Note 1)</w:t>
              </w:r>
            </w:ins>
          </w:p>
        </w:tc>
        <w:tc>
          <w:tcPr>
            <w:tcW w:w="1842" w:type="dxa"/>
            <w:shd w:val="clear" w:color="auto" w:fill="auto"/>
          </w:tcPr>
          <w:p w14:paraId="778CCC9E" w14:textId="77777777" w:rsidR="007F6313" w:rsidRPr="00B952AC" w:rsidRDefault="007F6313" w:rsidP="00B7737E">
            <w:pPr>
              <w:pStyle w:val="TAL"/>
              <w:rPr>
                <w:ins w:id="63" w:author="Nokia Networks" w:date="2018-11-13T22:40:00Z"/>
                <w:rFonts w:cs="Arial"/>
                <w:lang w:eastAsia="ja-JP"/>
              </w:rPr>
            </w:pPr>
            <w:ins w:id="64" w:author="Nokia Networks" w:date="2018-11-13T22:40:00Z">
              <w:r w:rsidRPr="00B952AC">
                <w:rPr>
                  <w:rFonts w:cs="Arial"/>
                  <w:lang w:eastAsia="ja-JP"/>
                </w:rPr>
                <w:t>DCI format</w:t>
              </w:r>
            </w:ins>
          </w:p>
        </w:tc>
        <w:tc>
          <w:tcPr>
            <w:tcW w:w="709" w:type="dxa"/>
            <w:shd w:val="clear" w:color="auto" w:fill="auto"/>
          </w:tcPr>
          <w:p w14:paraId="6F92D1FD" w14:textId="77777777" w:rsidR="007F6313" w:rsidRPr="00B952AC" w:rsidRDefault="007F6313" w:rsidP="00B7737E">
            <w:pPr>
              <w:pStyle w:val="TAC"/>
              <w:rPr>
                <w:ins w:id="65" w:author="Nokia Networks" w:date="2018-11-13T22:40:00Z"/>
                <w:rFonts w:cs="Arial"/>
                <w:lang w:eastAsia="ja-JP"/>
              </w:rPr>
            </w:pPr>
          </w:p>
        </w:tc>
        <w:tc>
          <w:tcPr>
            <w:tcW w:w="1276" w:type="dxa"/>
            <w:shd w:val="clear" w:color="auto" w:fill="auto"/>
          </w:tcPr>
          <w:p w14:paraId="6E8EDC34" w14:textId="77777777" w:rsidR="007F6313" w:rsidRPr="00B952AC" w:rsidRDefault="007F6313" w:rsidP="00B7737E">
            <w:pPr>
              <w:pStyle w:val="TAC"/>
              <w:rPr>
                <w:ins w:id="66" w:author="Nokia Networks" w:date="2018-11-13T22:40:00Z"/>
                <w:rFonts w:cs="Arial"/>
                <w:noProof/>
                <w:kern w:val="2"/>
                <w:lang w:eastAsia="ja-JP"/>
              </w:rPr>
            </w:pPr>
            <w:ins w:id="67" w:author="Nokia Networks" w:date="2018-11-13T22:40:00Z">
              <w:r w:rsidRPr="00B952AC">
                <w:rPr>
                  <w:rFonts w:cs="Arial"/>
                  <w:noProof/>
                  <w:kern w:val="2"/>
                  <w:lang w:eastAsia="ja-JP"/>
                </w:rPr>
                <w:t>Format N1</w:t>
              </w:r>
            </w:ins>
          </w:p>
        </w:tc>
        <w:tc>
          <w:tcPr>
            <w:tcW w:w="2623" w:type="dxa"/>
            <w:shd w:val="clear" w:color="auto" w:fill="auto"/>
          </w:tcPr>
          <w:p w14:paraId="79A2BC7C" w14:textId="77777777" w:rsidR="007F6313" w:rsidRPr="00B952AC" w:rsidRDefault="007F6313" w:rsidP="00B7737E">
            <w:pPr>
              <w:pStyle w:val="TAL"/>
              <w:rPr>
                <w:ins w:id="68" w:author="Nokia Networks" w:date="2018-11-13T22:40:00Z"/>
                <w:rFonts w:cs="Arial"/>
                <w:lang w:eastAsia="ja-JP"/>
              </w:rPr>
            </w:pPr>
            <w:ins w:id="69" w:author="Nokia Networks" w:date="2018-11-13T22:40:00Z">
              <w:r w:rsidRPr="00B952AC">
                <w:rPr>
                  <w:rFonts w:cs="Arial"/>
                  <w:lang w:eastAsia="ja-JP"/>
                </w:rPr>
                <w:t>As defined in TS 36.212[21]</w:t>
              </w:r>
            </w:ins>
          </w:p>
        </w:tc>
      </w:tr>
      <w:tr w:rsidR="007F6313" w:rsidRPr="00B952AC" w14:paraId="554E1744" w14:textId="77777777" w:rsidTr="00B7737E">
        <w:trPr>
          <w:jc w:val="center"/>
          <w:ins w:id="70" w:author="Nokia Networks" w:date="2018-11-13T22:40:00Z"/>
        </w:trPr>
        <w:tc>
          <w:tcPr>
            <w:tcW w:w="1298" w:type="dxa"/>
            <w:vMerge/>
            <w:shd w:val="clear" w:color="auto" w:fill="auto"/>
            <w:vAlign w:val="center"/>
          </w:tcPr>
          <w:p w14:paraId="0E7BAECB" w14:textId="77777777" w:rsidR="007F6313" w:rsidRPr="00B952AC" w:rsidRDefault="007F6313" w:rsidP="00B7737E">
            <w:pPr>
              <w:pStyle w:val="TAL"/>
              <w:rPr>
                <w:ins w:id="71" w:author="Nokia Networks" w:date="2018-11-13T22:40:00Z"/>
                <w:rFonts w:cs="Arial"/>
                <w:lang w:eastAsia="ja-JP"/>
              </w:rPr>
            </w:pPr>
          </w:p>
        </w:tc>
        <w:tc>
          <w:tcPr>
            <w:tcW w:w="1842" w:type="dxa"/>
            <w:shd w:val="clear" w:color="auto" w:fill="auto"/>
          </w:tcPr>
          <w:p w14:paraId="39ED6781" w14:textId="77777777" w:rsidR="007F6313" w:rsidRPr="00B952AC" w:rsidRDefault="007F6313" w:rsidP="00B7737E">
            <w:pPr>
              <w:pStyle w:val="TAL"/>
              <w:rPr>
                <w:ins w:id="72" w:author="Nokia Networks" w:date="2018-11-13T22:40:00Z"/>
                <w:rFonts w:cs="Arial"/>
                <w:lang w:eastAsia="ja-JP"/>
              </w:rPr>
            </w:pPr>
            <w:ins w:id="73" w:author="Nokia Networks" w:date="2018-11-13T22:40:00Z">
              <w:r w:rsidRPr="00B952AC">
                <w:rPr>
                  <w:rFonts w:cs="Arial"/>
                  <w:lang w:eastAsia="ja-JP"/>
                </w:rPr>
                <w:t>Number of OFDM symbols for legacy control channels</w:t>
              </w:r>
            </w:ins>
          </w:p>
        </w:tc>
        <w:tc>
          <w:tcPr>
            <w:tcW w:w="709" w:type="dxa"/>
            <w:shd w:val="clear" w:color="auto" w:fill="auto"/>
          </w:tcPr>
          <w:p w14:paraId="63A89DD2" w14:textId="77777777" w:rsidR="007F6313" w:rsidRPr="00B952AC" w:rsidRDefault="007F6313" w:rsidP="00B7737E">
            <w:pPr>
              <w:pStyle w:val="TAC"/>
              <w:rPr>
                <w:ins w:id="74" w:author="Nokia Networks" w:date="2018-11-13T22:40:00Z"/>
                <w:rFonts w:cs="Arial"/>
                <w:lang w:eastAsia="ja-JP"/>
              </w:rPr>
            </w:pPr>
          </w:p>
        </w:tc>
        <w:tc>
          <w:tcPr>
            <w:tcW w:w="1276" w:type="dxa"/>
            <w:shd w:val="clear" w:color="auto" w:fill="auto"/>
          </w:tcPr>
          <w:p w14:paraId="56BB78F3" w14:textId="77777777" w:rsidR="007F6313" w:rsidRPr="00B952AC" w:rsidRDefault="007F6313" w:rsidP="00B7737E">
            <w:pPr>
              <w:pStyle w:val="TAC"/>
              <w:rPr>
                <w:ins w:id="75" w:author="Nokia Networks" w:date="2018-11-13T22:40:00Z"/>
                <w:rFonts w:eastAsia="MS Mincho" w:cs="Arial"/>
                <w:noProof/>
                <w:kern w:val="2"/>
                <w:lang w:eastAsia="ja-JP"/>
              </w:rPr>
            </w:pPr>
            <w:ins w:id="76" w:author="Nokia Networks" w:date="2018-11-13T22:40:00Z">
              <w:r w:rsidRPr="00B952AC">
                <w:rPr>
                  <w:rFonts w:eastAsia="MS Mincho" w:cs="Arial"/>
                  <w:noProof/>
                  <w:kern w:val="2"/>
                  <w:lang w:eastAsia="ja-JP"/>
                </w:rPr>
                <w:t>3</w:t>
              </w:r>
            </w:ins>
          </w:p>
        </w:tc>
        <w:tc>
          <w:tcPr>
            <w:tcW w:w="2623" w:type="dxa"/>
            <w:vMerge w:val="restart"/>
            <w:shd w:val="clear" w:color="auto" w:fill="auto"/>
          </w:tcPr>
          <w:p w14:paraId="711BDF30" w14:textId="77777777" w:rsidR="007F6313" w:rsidRPr="00B952AC" w:rsidRDefault="007F6313" w:rsidP="00B7737E">
            <w:pPr>
              <w:pStyle w:val="TAL"/>
              <w:rPr>
                <w:ins w:id="77" w:author="Nokia Networks" w:date="2018-11-13T22:40:00Z"/>
                <w:rFonts w:cs="Arial"/>
                <w:lang w:eastAsia="ja-JP"/>
              </w:rPr>
            </w:pPr>
            <w:ins w:id="78" w:author="Nokia Networks" w:date="2018-11-13T22:40:00Z">
              <w:r w:rsidRPr="00B952AC">
                <w:rPr>
                  <w:rFonts w:eastAsia="?? ??" w:cs="Arial"/>
                  <w:lang w:eastAsia="ja-JP"/>
                </w:rPr>
                <w:t xml:space="preserve">In sync threshold </w:t>
              </w:r>
              <w:proofErr w:type="spellStart"/>
              <w:r w:rsidRPr="00B952AC">
                <w:rPr>
                  <w:rFonts w:eastAsia="?? ??"/>
                </w:rPr>
                <w:t>Q</w:t>
              </w:r>
              <w:r w:rsidRPr="00B952AC">
                <w:rPr>
                  <w:rFonts w:eastAsia="?? ??"/>
                  <w:vertAlign w:val="subscript"/>
                </w:rPr>
                <w:t>in</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eastAsia="?? ??" w:cs="Arial"/>
                  <w:lang w:eastAsia="ja-JP"/>
                </w:rPr>
                <w:t xml:space="preserve"> and the corresponding hypothetical NPDCCH transmission parameters are as specified in clause</w:t>
              </w:r>
              <w:r w:rsidRPr="00B952AC">
                <w:rPr>
                  <w:rFonts w:cs="Arial" w:hint="eastAsia"/>
                </w:rPr>
                <w:t xml:space="preserve"> </w:t>
              </w:r>
              <w:r w:rsidRPr="00B952AC">
                <w:rPr>
                  <w:rFonts w:eastAsia="?? ??" w:cs="Arial"/>
                  <w:lang w:eastAsia="ja-JP"/>
                </w:rPr>
                <w:t>7.</w:t>
              </w:r>
              <w:r w:rsidRPr="00B952AC">
                <w:rPr>
                  <w:rFonts w:cs="Arial" w:hint="eastAsia"/>
                </w:rPr>
                <w:t>23</w:t>
              </w:r>
              <w:r w:rsidRPr="00B952AC">
                <w:rPr>
                  <w:rFonts w:eastAsia="?? ??" w:cs="Arial"/>
                  <w:lang w:eastAsia="ja-JP"/>
                </w:rPr>
                <w:t>.2</w:t>
              </w:r>
              <w:r w:rsidRPr="00B952AC">
                <w:rPr>
                  <w:rFonts w:cs="Arial" w:hint="eastAsia"/>
                  <w:lang w:eastAsia="zh-CN"/>
                </w:rPr>
                <w:t xml:space="preserve"> </w:t>
              </w:r>
              <w:r w:rsidRPr="00B952AC">
                <w:rPr>
                  <w:rFonts w:eastAsia="?? ??" w:cs="Arial"/>
                  <w:lang w:eastAsia="ja-JP"/>
                </w:rPr>
                <w:t>and Table 7.</w:t>
              </w:r>
              <w:r w:rsidRPr="00B952AC">
                <w:rPr>
                  <w:rFonts w:cs="Arial" w:hint="eastAsia"/>
                </w:rPr>
                <w:t>23</w:t>
              </w:r>
              <w:r w:rsidRPr="00B952AC">
                <w:rPr>
                  <w:rFonts w:eastAsia="?? ??" w:cs="Arial"/>
                  <w:lang w:eastAsia="ja-JP"/>
                </w:rPr>
                <w:t>.2-1 respectively.</w:t>
              </w:r>
            </w:ins>
          </w:p>
        </w:tc>
      </w:tr>
      <w:tr w:rsidR="007F6313" w:rsidRPr="00B952AC" w14:paraId="1CAD1129" w14:textId="77777777" w:rsidTr="00B7737E">
        <w:trPr>
          <w:jc w:val="center"/>
          <w:ins w:id="79" w:author="Nokia Networks" w:date="2018-11-13T22:40:00Z"/>
        </w:trPr>
        <w:tc>
          <w:tcPr>
            <w:tcW w:w="1298" w:type="dxa"/>
            <w:vMerge/>
            <w:shd w:val="clear" w:color="auto" w:fill="auto"/>
            <w:vAlign w:val="center"/>
          </w:tcPr>
          <w:p w14:paraId="2FDF7C06" w14:textId="77777777" w:rsidR="007F6313" w:rsidRPr="00B952AC" w:rsidRDefault="007F6313" w:rsidP="00B7737E">
            <w:pPr>
              <w:pStyle w:val="TAL"/>
              <w:rPr>
                <w:ins w:id="80" w:author="Nokia Networks" w:date="2018-11-13T22:40:00Z"/>
                <w:rFonts w:cs="Arial"/>
                <w:lang w:eastAsia="ja-JP"/>
              </w:rPr>
            </w:pPr>
          </w:p>
        </w:tc>
        <w:tc>
          <w:tcPr>
            <w:tcW w:w="1842" w:type="dxa"/>
            <w:shd w:val="clear" w:color="auto" w:fill="auto"/>
          </w:tcPr>
          <w:p w14:paraId="2BA5B05F" w14:textId="77777777" w:rsidR="007F6313" w:rsidRPr="00B952AC" w:rsidRDefault="007F6313" w:rsidP="00B7737E">
            <w:pPr>
              <w:pStyle w:val="TAL"/>
              <w:rPr>
                <w:ins w:id="81" w:author="Nokia Networks" w:date="2018-11-13T22:40:00Z"/>
                <w:rFonts w:cs="Arial"/>
                <w:lang w:eastAsia="ja-JP"/>
              </w:rPr>
            </w:pPr>
            <w:ins w:id="82" w:author="Nokia Networks" w:date="2018-11-13T22:40:00Z">
              <w:r w:rsidRPr="00B952AC">
                <w:rPr>
                  <w:rFonts w:cs="Arial"/>
                  <w:lang w:eastAsia="ja-JP"/>
                </w:rPr>
                <w:t xml:space="preserve">NPDCCH aggregation level </w:t>
              </w:r>
            </w:ins>
          </w:p>
        </w:tc>
        <w:tc>
          <w:tcPr>
            <w:tcW w:w="709" w:type="dxa"/>
            <w:shd w:val="clear" w:color="auto" w:fill="auto"/>
          </w:tcPr>
          <w:p w14:paraId="0E6BFD36" w14:textId="77777777" w:rsidR="007F6313" w:rsidRPr="00B952AC" w:rsidRDefault="007F6313" w:rsidP="00B7737E">
            <w:pPr>
              <w:pStyle w:val="TAC"/>
              <w:rPr>
                <w:ins w:id="83" w:author="Nokia Networks" w:date="2018-11-13T22:40:00Z"/>
                <w:rFonts w:cs="Arial"/>
                <w:lang w:eastAsia="ja-JP"/>
              </w:rPr>
            </w:pPr>
            <w:proofErr w:type="spellStart"/>
            <w:ins w:id="84" w:author="Nokia Networks" w:date="2018-11-13T22:40:00Z">
              <w:r w:rsidRPr="00B952AC">
                <w:rPr>
                  <w:rFonts w:cs="Arial"/>
                  <w:lang w:eastAsia="ja-JP"/>
                </w:rPr>
                <w:t>eCCE</w:t>
              </w:r>
              <w:proofErr w:type="spellEnd"/>
            </w:ins>
          </w:p>
        </w:tc>
        <w:tc>
          <w:tcPr>
            <w:tcW w:w="1276" w:type="dxa"/>
            <w:shd w:val="clear" w:color="auto" w:fill="auto"/>
          </w:tcPr>
          <w:p w14:paraId="5FDDCC25" w14:textId="77777777" w:rsidR="007F6313" w:rsidRPr="00B952AC" w:rsidRDefault="007F6313" w:rsidP="00B7737E">
            <w:pPr>
              <w:pStyle w:val="TAC"/>
              <w:rPr>
                <w:ins w:id="85" w:author="Nokia Networks" w:date="2018-11-13T22:40:00Z"/>
                <w:rFonts w:cs="Arial"/>
                <w:noProof/>
                <w:kern w:val="2"/>
                <w:lang w:eastAsia="ja-JP"/>
              </w:rPr>
            </w:pPr>
            <w:ins w:id="86" w:author="Nokia Networks" w:date="2018-11-13T22:40:00Z">
              <w:r w:rsidRPr="00B952AC">
                <w:rPr>
                  <w:rFonts w:cs="Arial"/>
                  <w:noProof/>
                  <w:kern w:val="2"/>
                  <w:lang w:eastAsia="ja-JP"/>
                </w:rPr>
                <w:t>2</w:t>
              </w:r>
            </w:ins>
          </w:p>
          <w:p w14:paraId="5AED84E0" w14:textId="77777777" w:rsidR="007F6313" w:rsidRPr="00B952AC" w:rsidRDefault="007F6313" w:rsidP="00B7737E">
            <w:pPr>
              <w:pStyle w:val="TAC"/>
              <w:jc w:val="left"/>
              <w:rPr>
                <w:ins w:id="87" w:author="Nokia Networks" w:date="2018-11-13T22:40:00Z"/>
                <w:rFonts w:cs="Arial"/>
                <w:noProof/>
                <w:kern w:val="2"/>
                <w:lang w:eastAsia="ja-JP"/>
              </w:rPr>
            </w:pPr>
          </w:p>
        </w:tc>
        <w:tc>
          <w:tcPr>
            <w:tcW w:w="2623" w:type="dxa"/>
            <w:vMerge/>
            <w:shd w:val="clear" w:color="auto" w:fill="auto"/>
          </w:tcPr>
          <w:p w14:paraId="650F729E" w14:textId="77777777" w:rsidR="007F6313" w:rsidRPr="00B952AC" w:rsidRDefault="007F6313" w:rsidP="00B7737E">
            <w:pPr>
              <w:pStyle w:val="TAL"/>
              <w:rPr>
                <w:ins w:id="88" w:author="Nokia Networks" w:date="2018-11-13T22:40:00Z"/>
                <w:rFonts w:cs="Arial"/>
                <w:lang w:eastAsia="ja-JP"/>
              </w:rPr>
            </w:pPr>
          </w:p>
        </w:tc>
      </w:tr>
      <w:tr w:rsidR="007F6313" w:rsidRPr="00B952AC" w14:paraId="3DF0E900" w14:textId="77777777" w:rsidTr="00B7737E">
        <w:trPr>
          <w:jc w:val="center"/>
          <w:ins w:id="89" w:author="Nokia Networks" w:date="2018-11-13T22:40:00Z"/>
        </w:trPr>
        <w:tc>
          <w:tcPr>
            <w:tcW w:w="1298" w:type="dxa"/>
            <w:vMerge/>
            <w:shd w:val="clear" w:color="auto" w:fill="auto"/>
            <w:vAlign w:val="center"/>
          </w:tcPr>
          <w:p w14:paraId="36780BBD" w14:textId="77777777" w:rsidR="007F6313" w:rsidRPr="00B952AC" w:rsidRDefault="007F6313" w:rsidP="00B7737E">
            <w:pPr>
              <w:pStyle w:val="TAL"/>
              <w:rPr>
                <w:ins w:id="90" w:author="Nokia Networks" w:date="2018-11-13T22:40:00Z"/>
                <w:rFonts w:cs="Arial"/>
                <w:lang w:eastAsia="ja-JP"/>
              </w:rPr>
            </w:pPr>
          </w:p>
        </w:tc>
        <w:tc>
          <w:tcPr>
            <w:tcW w:w="1842" w:type="dxa"/>
            <w:shd w:val="clear" w:color="auto" w:fill="auto"/>
          </w:tcPr>
          <w:p w14:paraId="36673431" w14:textId="77777777" w:rsidR="007F6313" w:rsidRPr="00B952AC" w:rsidRDefault="007F6313" w:rsidP="00B7737E">
            <w:pPr>
              <w:pStyle w:val="TAL"/>
              <w:rPr>
                <w:ins w:id="91" w:author="Nokia Networks" w:date="2018-11-13T22:40:00Z"/>
                <w:rFonts w:cs="Arial"/>
                <w:lang w:eastAsia="ja-JP"/>
              </w:rPr>
            </w:pPr>
            <w:ins w:id="92" w:author="Nokia Networks" w:date="2018-11-13T22:40:00Z">
              <w:r w:rsidRPr="00B952AC">
                <w:rPr>
                  <w:rFonts w:cs="Arial"/>
                  <w:lang w:eastAsia="ja-JP"/>
                </w:rPr>
                <w:t>NPDCCH repetition level</w:t>
              </w:r>
            </w:ins>
          </w:p>
        </w:tc>
        <w:tc>
          <w:tcPr>
            <w:tcW w:w="709" w:type="dxa"/>
            <w:shd w:val="clear" w:color="auto" w:fill="auto"/>
          </w:tcPr>
          <w:p w14:paraId="304A102C" w14:textId="77777777" w:rsidR="007F6313" w:rsidRPr="00B952AC" w:rsidRDefault="007F6313" w:rsidP="00B7737E">
            <w:pPr>
              <w:pStyle w:val="TAC"/>
              <w:rPr>
                <w:ins w:id="93" w:author="Nokia Networks" w:date="2018-11-13T22:40:00Z"/>
                <w:rFonts w:cs="Arial"/>
                <w:lang w:eastAsia="ja-JP"/>
              </w:rPr>
            </w:pPr>
          </w:p>
        </w:tc>
        <w:tc>
          <w:tcPr>
            <w:tcW w:w="1276" w:type="dxa"/>
            <w:shd w:val="clear" w:color="auto" w:fill="auto"/>
          </w:tcPr>
          <w:p w14:paraId="245B2FB1" w14:textId="77777777" w:rsidR="007F6313" w:rsidRPr="00B952AC" w:rsidRDefault="007F6313" w:rsidP="00B7737E">
            <w:pPr>
              <w:pStyle w:val="TAC"/>
              <w:rPr>
                <w:ins w:id="94" w:author="Nokia Networks" w:date="2018-11-13T22:40:00Z"/>
                <w:rFonts w:cs="Arial"/>
                <w:noProof/>
                <w:kern w:val="2"/>
              </w:rPr>
            </w:pPr>
            <w:ins w:id="95" w:author="Nokia Networks" w:date="2018-11-13T22:40:00Z">
              <w:r w:rsidRPr="00B952AC">
                <w:rPr>
                  <w:rFonts w:cs="Arial" w:hint="eastAsia"/>
                  <w:noProof/>
                  <w:kern w:val="2"/>
                </w:rPr>
                <w:t>4</w:t>
              </w:r>
            </w:ins>
          </w:p>
        </w:tc>
        <w:tc>
          <w:tcPr>
            <w:tcW w:w="2623" w:type="dxa"/>
            <w:vMerge/>
            <w:shd w:val="clear" w:color="auto" w:fill="auto"/>
          </w:tcPr>
          <w:p w14:paraId="59416C9F" w14:textId="77777777" w:rsidR="007F6313" w:rsidRPr="00B952AC" w:rsidRDefault="007F6313" w:rsidP="00B7737E">
            <w:pPr>
              <w:pStyle w:val="TAL"/>
              <w:rPr>
                <w:ins w:id="96" w:author="Nokia Networks" w:date="2018-11-13T22:40:00Z"/>
                <w:rFonts w:cs="Arial"/>
                <w:lang w:eastAsia="ja-JP"/>
              </w:rPr>
            </w:pPr>
          </w:p>
        </w:tc>
      </w:tr>
      <w:tr w:rsidR="007F6313" w:rsidRPr="00B952AC" w14:paraId="3282F70D" w14:textId="77777777" w:rsidTr="00B7737E">
        <w:trPr>
          <w:jc w:val="center"/>
          <w:ins w:id="97" w:author="Nokia Networks" w:date="2018-11-13T22:40:00Z"/>
        </w:trPr>
        <w:tc>
          <w:tcPr>
            <w:tcW w:w="1298" w:type="dxa"/>
            <w:vMerge/>
            <w:shd w:val="clear" w:color="auto" w:fill="auto"/>
            <w:vAlign w:val="center"/>
          </w:tcPr>
          <w:p w14:paraId="5E278BA6" w14:textId="77777777" w:rsidR="007F6313" w:rsidRPr="00B952AC" w:rsidRDefault="007F6313" w:rsidP="00B7737E">
            <w:pPr>
              <w:pStyle w:val="TAL"/>
              <w:rPr>
                <w:ins w:id="98" w:author="Nokia Networks" w:date="2018-11-13T22:40:00Z"/>
                <w:rFonts w:cs="Arial"/>
                <w:lang w:eastAsia="ja-JP"/>
              </w:rPr>
            </w:pPr>
          </w:p>
        </w:tc>
        <w:tc>
          <w:tcPr>
            <w:tcW w:w="1842" w:type="dxa"/>
            <w:shd w:val="clear" w:color="auto" w:fill="auto"/>
          </w:tcPr>
          <w:p w14:paraId="2E2559AA" w14:textId="77777777" w:rsidR="007F6313" w:rsidRPr="00B952AC" w:rsidRDefault="007F6313" w:rsidP="00B7737E">
            <w:pPr>
              <w:pStyle w:val="TAL"/>
              <w:rPr>
                <w:ins w:id="99" w:author="Nokia Networks" w:date="2018-11-13T22:40:00Z"/>
                <w:rFonts w:cs="Arial"/>
                <w:lang w:eastAsia="ja-JP"/>
              </w:rPr>
            </w:pPr>
            <w:ins w:id="100" w:author="Nokia Networks" w:date="2018-11-13T22:40:00Z">
              <w:r w:rsidRPr="00B952AC">
                <w:rPr>
                  <w:rFonts w:cs="Arial"/>
                  <w:lang w:eastAsia="ja-JP"/>
                </w:rPr>
                <w:t>Ratio of NPDSCH to NRS EPRE</w:t>
              </w:r>
            </w:ins>
          </w:p>
        </w:tc>
        <w:tc>
          <w:tcPr>
            <w:tcW w:w="709" w:type="dxa"/>
            <w:shd w:val="clear" w:color="auto" w:fill="auto"/>
          </w:tcPr>
          <w:p w14:paraId="69ED99FC" w14:textId="77777777" w:rsidR="007F6313" w:rsidRPr="00B952AC" w:rsidRDefault="007F6313" w:rsidP="00B7737E">
            <w:pPr>
              <w:pStyle w:val="TAC"/>
              <w:rPr>
                <w:ins w:id="101" w:author="Nokia Networks" w:date="2018-11-13T22:40:00Z"/>
                <w:rFonts w:cs="Arial"/>
                <w:lang w:eastAsia="ja-JP"/>
              </w:rPr>
            </w:pPr>
          </w:p>
        </w:tc>
        <w:tc>
          <w:tcPr>
            <w:tcW w:w="1276" w:type="dxa"/>
            <w:shd w:val="clear" w:color="auto" w:fill="auto"/>
          </w:tcPr>
          <w:p w14:paraId="5B394079" w14:textId="77777777" w:rsidR="007F6313" w:rsidRPr="00B952AC" w:rsidRDefault="007F6313" w:rsidP="00B7737E">
            <w:pPr>
              <w:pStyle w:val="TAC"/>
              <w:rPr>
                <w:ins w:id="102" w:author="Nokia Networks" w:date="2018-11-13T22:40:00Z"/>
                <w:rFonts w:eastAsia="MS Mincho" w:cs="Arial"/>
                <w:noProof/>
                <w:kern w:val="2"/>
                <w:lang w:eastAsia="ja-JP"/>
              </w:rPr>
            </w:pPr>
            <w:ins w:id="103" w:author="Nokia Networks" w:date="2018-11-13T22:40:00Z">
              <w:r w:rsidRPr="00B952AC">
                <w:rPr>
                  <w:rFonts w:eastAsia="MS Mincho" w:cs="Arial"/>
                  <w:noProof/>
                  <w:kern w:val="2"/>
                  <w:lang w:eastAsia="ja-JP"/>
                </w:rPr>
                <w:t>0</w:t>
              </w:r>
            </w:ins>
          </w:p>
        </w:tc>
        <w:tc>
          <w:tcPr>
            <w:tcW w:w="2623" w:type="dxa"/>
            <w:vMerge/>
            <w:shd w:val="clear" w:color="auto" w:fill="auto"/>
          </w:tcPr>
          <w:p w14:paraId="3E6B3953" w14:textId="77777777" w:rsidR="007F6313" w:rsidRPr="00B952AC" w:rsidRDefault="007F6313" w:rsidP="00B7737E">
            <w:pPr>
              <w:pStyle w:val="TAL"/>
              <w:rPr>
                <w:ins w:id="104" w:author="Nokia Networks" w:date="2018-11-13T22:40:00Z"/>
                <w:rFonts w:cs="Arial"/>
                <w:lang w:eastAsia="ja-JP"/>
              </w:rPr>
            </w:pPr>
          </w:p>
        </w:tc>
      </w:tr>
      <w:tr w:rsidR="007F6313" w:rsidRPr="00B952AC" w14:paraId="752ABEAD" w14:textId="77777777" w:rsidTr="00B7737E">
        <w:trPr>
          <w:jc w:val="center"/>
          <w:ins w:id="105" w:author="Nokia Networks" w:date="2018-11-13T22:40:00Z"/>
        </w:trPr>
        <w:tc>
          <w:tcPr>
            <w:tcW w:w="1298" w:type="dxa"/>
            <w:vMerge/>
            <w:shd w:val="clear" w:color="auto" w:fill="auto"/>
            <w:vAlign w:val="center"/>
          </w:tcPr>
          <w:p w14:paraId="654C75A7" w14:textId="77777777" w:rsidR="007F6313" w:rsidRPr="00B952AC" w:rsidRDefault="007F6313" w:rsidP="00B7737E">
            <w:pPr>
              <w:pStyle w:val="TAL"/>
              <w:rPr>
                <w:ins w:id="106" w:author="Nokia Networks" w:date="2018-11-13T22:40:00Z"/>
                <w:rFonts w:cs="Arial"/>
                <w:lang w:eastAsia="ja-JP"/>
              </w:rPr>
            </w:pPr>
          </w:p>
        </w:tc>
        <w:tc>
          <w:tcPr>
            <w:tcW w:w="1842" w:type="dxa"/>
            <w:shd w:val="clear" w:color="auto" w:fill="auto"/>
          </w:tcPr>
          <w:p w14:paraId="414A6FE5" w14:textId="77777777" w:rsidR="007F6313" w:rsidRPr="00B952AC" w:rsidRDefault="007F6313" w:rsidP="00B7737E">
            <w:pPr>
              <w:pStyle w:val="TAL"/>
              <w:rPr>
                <w:ins w:id="107" w:author="Nokia Networks" w:date="2018-11-13T22:40:00Z"/>
                <w:rFonts w:cs="Arial"/>
                <w:lang w:eastAsia="ja-JP"/>
              </w:rPr>
            </w:pPr>
            <w:ins w:id="108" w:author="Nokia Networks" w:date="2018-11-13T22:40:00Z">
              <w:r w:rsidRPr="00B952AC">
                <w:rPr>
                  <w:rFonts w:cs="Arial"/>
                  <w:lang w:eastAsia="ja-JP"/>
                </w:rPr>
                <w:t>Ratio of NPDCCH to NRS EPRE</w:t>
              </w:r>
            </w:ins>
          </w:p>
        </w:tc>
        <w:tc>
          <w:tcPr>
            <w:tcW w:w="709" w:type="dxa"/>
            <w:shd w:val="clear" w:color="auto" w:fill="auto"/>
          </w:tcPr>
          <w:p w14:paraId="5FB37111" w14:textId="77777777" w:rsidR="007F6313" w:rsidRPr="00B952AC" w:rsidRDefault="007F6313" w:rsidP="00B7737E">
            <w:pPr>
              <w:pStyle w:val="TAC"/>
              <w:rPr>
                <w:ins w:id="109" w:author="Nokia Networks" w:date="2018-11-13T22:40:00Z"/>
                <w:rFonts w:cs="Arial"/>
                <w:lang w:eastAsia="ja-JP"/>
              </w:rPr>
            </w:pPr>
          </w:p>
        </w:tc>
        <w:tc>
          <w:tcPr>
            <w:tcW w:w="1276" w:type="dxa"/>
            <w:shd w:val="clear" w:color="auto" w:fill="auto"/>
          </w:tcPr>
          <w:p w14:paraId="020580F5" w14:textId="77777777" w:rsidR="007F6313" w:rsidRPr="00B952AC" w:rsidRDefault="007F6313" w:rsidP="00B7737E">
            <w:pPr>
              <w:pStyle w:val="TAC"/>
              <w:rPr>
                <w:ins w:id="110" w:author="Nokia Networks" w:date="2018-11-13T22:40:00Z"/>
                <w:rFonts w:cs="Arial"/>
                <w:noProof/>
                <w:kern w:val="2"/>
                <w:lang w:eastAsia="zh-CN"/>
              </w:rPr>
            </w:pPr>
            <w:ins w:id="111" w:author="Nokia Networks" w:date="2018-11-13T22:40:00Z">
              <w:r w:rsidRPr="00B952AC">
                <w:rPr>
                  <w:rFonts w:cs="Arial"/>
                  <w:noProof/>
                  <w:kern w:val="2"/>
                  <w:lang w:eastAsia="zh-CN"/>
                </w:rPr>
                <w:t>0</w:t>
              </w:r>
            </w:ins>
          </w:p>
        </w:tc>
        <w:tc>
          <w:tcPr>
            <w:tcW w:w="2623" w:type="dxa"/>
            <w:vMerge/>
            <w:shd w:val="clear" w:color="auto" w:fill="auto"/>
          </w:tcPr>
          <w:p w14:paraId="2830DA12" w14:textId="77777777" w:rsidR="007F6313" w:rsidRPr="00B952AC" w:rsidRDefault="007F6313" w:rsidP="00B7737E">
            <w:pPr>
              <w:pStyle w:val="TAL"/>
              <w:rPr>
                <w:ins w:id="112" w:author="Nokia Networks" w:date="2018-11-13T22:40:00Z"/>
                <w:rFonts w:cs="Arial"/>
                <w:lang w:eastAsia="ja-JP"/>
              </w:rPr>
            </w:pPr>
          </w:p>
        </w:tc>
      </w:tr>
      <w:tr w:rsidR="007F6313" w:rsidRPr="00B952AC" w14:paraId="6F392061" w14:textId="77777777" w:rsidTr="00B7737E">
        <w:trPr>
          <w:jc w:val="center"/>
          <w:ins w:id="113" w:author="Nokia Networks" w:date="2018-11-13T22:40:00Z"/>
        </w:trPr>
        <w:tc>
          <w:tcPr>
            <w:tcW w:w="1298" w:type="dxa"/>
            <w:vMerge w:val="restart"/>
            <w:shd w:val="clear" w:color="auto" w:fill="auto"/>
            <w:vAlign w:val="center"/>
          </w:tcPr>
          <w:p w14:paraId="03E1F766" w14:textId="77777777" w:rsidR="007F6313" w:rsidRPr="00B952AC" w:rsidRDefault="007F6313" w:rsidP="00B7737E">
            <w:pPr>
              <w:pStyle w:val="TAL"/>
              <w:rPr>
                <w:ins w:id="114" w:author="Nokia Networks" w:date="2018-11-13T22:40:00Z"/>
                <w:rFonts w:cs="Arial"/>
                <w:lang w:eastAsia="ja-JP"/>
              </w:rPr>
            </w:pPr>
            <w:ins w:id="115" w:author="Nokia Networks" w:date="2018-11-13T22:40:00Z">
              <w:r w:rsidRPr="00B952AC">
                <w:rPr>
                  <w:rFonts w:cs="Arial"/>
                  <w:lang w:eastAsia="ja-JP"/>
                </w:rPr>
                <w:t>Out of sync transmission parameters</w:t>
              </w:r>
            </w:ins>
          </w:p>
          <w:p w14:paraId="0EDCC3F9" w14:textId="77777777" w:rsidR="007F6313" w:rsidRPr="00B952AC" w:rsidRDefault="007F6313" w:rsidP="00B7737E">
            <w:pPr>
              <w:pStyle w:val="TAL"/>
              <w:rPr>
                <w:ins w:id="116" w:author="Nokia Networks" w:date="2018-11-13T22:40:00Z"/>
                <w:rFonts w:cs="Arial"/>
                <w:lang w:eastAsia="ja-JP"/>
              </w:rPr>
            </w:pPr>
            <w:ins w:id="117" w:author="Nokia Networks" w:date="2018-11-13T22:40:00Z">
              <w:r w:rsidRPr="00B952AC">
                <w:rPr>
                  <w:rFonts w:cs="Arial"/>
                  <w:lang w:eastAsia="ja-JP"/>
                </w:rPr>
                <w:t>(Note 1)</w:t>
              </w:r>
            </w:ins>
          </w:p>
        </w:tc>
        <w:tc>
          <w:tcPr>
            <w:tcW w:w="1842" w:type="dxa"/>
            <w:shd w:val="clear" w:color="auto" w:fill="auto"/>
          </w:tcPr>
          <w:p w14:paraId="4656D89C" w14:textId="77777777" w:rsidR="007F6313" w:rsidRPr="00B952AC" w:rsidRDefault="007F6313" w:rsidP="00B7737E">
            <w:pPr>
              <w:pStyle w:val="TAL"/>
              <w:rPr>
                <w:ins w:id="118" w:author="Nokia Networks" w:date="2018-11-13T22:40:00Z"/>
                <w:rFonts w:cs="Arial"/>
                <w:lang w:eastAsia="ja-JP"/>
              </w:rPr>
            </w:pPr>
            <w:ins w:id="119" w:author="Nokia Networks" w:date="2018-11-13T22:40:00Z">
              <w:r w:rsidRPr="00B952AC">
                <w:rPr>
                  <w:rFonts w:cs="Arial"/>
                  <w:lang w:eastAsia="ja-JP"/>
                </w:rPr>
                <w:t>DCI format</w:t>
              </w:r>
            </w:ins>
          </w:p>
        </w:tc>
        <w:tc>
          <w:tcPr>
            <w:tcW w:w="709" w:type="dxa"/>
            <w:shd w:val="clear" w:color="auto" w:fill="auto"/>
          </w:tcPr>
          <w:p w14:paraId="0CC0B882" w14:textId="77777777" w:rsidR="007F6313" w:rsidRPr="00B952AC" w:rsidRDefault="007F6313" w:rsidP="00B7737E">
            <w:pPr>
              <w:pStyle w:val="TAC"/>
              <w:rPr>
                <w:ins w:id="120" w:author="Nokia Networks" w:date="2018-11-13T22:40:00Z"/>
                <w:rFonts w:cs="Arial"/>
                <w:lang w:eastAsia="ja-JP"/>
              </w:rPr>
            </w:pPr>
          </w:p>
        </w:tc>
        <w:tc>
          <w:tcPr>
            <w:tcW w:w="1276" w:type="dxa"/>
            <w:shd w:val="clear" w:color="auto" w:fill="auto"/>
          </w:tcPr>
          <w:p w14:paraId="587312EA" w14:textId="77777777" w:rsidR="007F6313" w:rsidRPr="00B952AC" w:rsidRDefault="007F6313" w:rsidP="00B7737E">
            <w:pPr>
              <w:pStyle w:val="TAC"/>
              <w:rPr>
                <w:ins w:id="121" w:author="Nokia Networks" w:date="2018-11-13T22:40:00Z"/>
                <w:rFonts w:cs="Arial"/>
                <w:noProof/>
                <w:kern w:val="2"/>
                <w:lang w:eastAsia="ja-JP"/>
              </w:rPr>
            </w:pPr>
            <w:ins w:id="122" w:author="Nokia Networks" w:date="2018-11-13T22:40:00Z">
              <w:r w:rsidRPr="00B952AC">
                <w:rPr>
                  <w:rFonts w:cs="Arial"/>
                  <w:noProof/>
                  <w:kern w:val="2"/>
                  <w:lang w:eastAsia="ja-JP"/>
                </w:rPr>
                <w:t>Format N1</w:t>
              </w:r>
            </w:ins>
          </w:p>
        </w:tc>
        <w:tc>
          <w:tcPr>
            <w:tcW w:w="2623" w:type="dxa"/>
            <w:shd w:val="clear" w:color="auto" w:fill="auto"/>
          </w:tcPr>
          <w:p w14:paraId="51A983FB" w14:textId="77777777" w:rsidR="007F6313" w:rsidRPr="00B952AC" w:rsidRDefault="007F6313" w:rsidP="00B7737E">
            <w:pPr>
              <w:pStyle w:val="TAL"/>
              <w:rPr>
                <w:ins w:id="123" w:author="Nokia Networks" w:date="2018-11-13T22:40:00Z"/>
                <w:rFonts w:cs="Arial"/>
                <w:lang w:eastAsia="ja-JP"/>
              </w:rPr>
            </w:pPr>
            <w:ins w:id="124" w:author="Nokia Networks" w:date="2018-11-13T22:40:00Z">
              <w:r w:rsidRPr="00B952AC">
                <w:rPr>
                  <w:rFonts w:cs="Arial"/>
                  <w:lang w:eastAsia="ja-JP"/>
                </w:rPr>
                <w:t>As defined in TS 36.212</w:t>
              </w:r>
              <w:r w:rsidRPr="00B952AC">
                <w:rPr>
                  <w:rFonts w:cs="Arial" w:hint="eastAsia"/>
                </w:rPr>
                <w:t xml:space="preserve"> </w:t>
              </w:r>
              <w:r w:rsidRPr="00B952AC">
                <w:rPr>
                  <w:rFonts w:cs="Arial"/>
                  <w:lang w:eastAsia="ja-JP"/>
                </w:rPr>
                <w:t>[21]</w:t>
              </w:r>
            </w:ins>
          </w:p>
        </w:tc>
      </w:tr>
      <w:tr w:rsidR="007F6313" w:rsidRPr="00B952AC" w14:paraId="49B15452" w14:textId="77777777" w:rsidTr="00B7737E">
        <w:trPr>
          <w:jc w:val="center"/>
          <w:ins w:id="125" w:author="Nokia Networks" w:date="2018-11-13T22:40:00Z"/>
        </w:trPr>
        <w:tc>
          <w:tcPr>
            <w:tcW w:w="1298" w:type="dxa"/>
            <w:vMerge/>
            <w:shd w:val="clear" w:color="auto" w:fill="auto"/>
          </w:tcPr>
          <w:p w14:paraId="7D9C0E2A" w14:textId="77777777" w:rsidR="007F6313" w:rsidRPr="00B952AC" w:rsidRDefault="007F6313" w:rsidP="00B7737E">
            <w:pPr>
              <w:pStyle w:val="TAL"/>
              <w:rPr>
                <w:ins w:id="126" w:author="Nokia Networks" w:date="2018-11-13T22:40:00Z"/>
                <w:rFonts w:cs="Arial"/>
                <w:lang w:eastAsia="ja-JP"/>
              </w:rPr>
            </w:pPr>
          </w:p>
        </w:tc>
        <w:tc>
          <w:tcPr>
            <w:tcW w:w="1842" w:type="dxa"/>
            <w:shd w:val="clear" w:color="auto" w:fill="auto"/>
          </w:tcPr>
          <w:p w14:paraId="66D854DF" w14:textId="77777777" w:rsidR="007F6313" w:rsidRPr="00B952AC" w:rsidRDefault="007F6313" w:rsidP="00B7737E">
            <w:pPr>
              <w:pStyle w:val="TAL"/>
              <w:rPr>
                <w:ins w:id="127" w:author="Nokia Networks" w:date="2018-11-13T22:40:00Z"/>
                <w:rFonts w:cs="Arial"/>
                <w:lang w:eastAsia="ja-JP"/>
              </w:rPr>
            </w:pPr>
            <w:ins w:id="128" w:author="Nokia Networks" w:date="2018-11-13T22:40:00Z">
              <w:r w:rsidRPr="00B952AC">
                <w:rPr>
                  <w:rFonts w:cs="Arial"/>
                  <w:lang w:eastAsia="ja-JP"/>
                </w:rPr>
                <w:t>Number of OFDM symbols for legacy control channels</w:t>
              </w:r>
            </w:ins>
          </w:p>
        </w:tc>
        <w:tc>
          <w:tcPr>
            <w:tcW w:w="709" w:type="dxa"/>
            <w:shd w:val="clear" w:color="auto" w:fill="auto"/>
          </w:tcPr>
          <w:p w14:paraId="143CD358" w14:textId="77777777" w:rsidR="007F6313" w:rsidRPr="00B952AC" w:rsidRDefault="007F6313" w:rsidP="00B7737E">
            <w:pPr>
              <w:pStyle w:val="TAC"/>
              <w:rPr>
                <w:ins w:id="129" w:author="Nokia Networks" w:date="2018-11-13T22:40:00Z"/>
                <w:rFonts w:cs="Arial"/>
                <w:lang w:eastAsia="ja-JP"/>
              </w:rPr>
            </w:pPr>
          </w:p>
        </w:tc>
        <w:tc>
          <w:tcPr>
            <w:tcW w:w="1276" w:type="dxa"/>
            <w:shd w:val="clear" w:color="auto" w:fill="auto"/>
          </w:tcPr>
          <w:p w14:paraId="7C8492C2" w14:textId="77777777" w:rsidR="007F6313" w:rsidRPr="00B952AC" w:rsidRDefault="007F6313" w:rsidP="00B7737E">
            <w:pPr>
              <w:pStyle w:val="TAC"/>
              <w:rPr>
                <w:ins w:id="130" w:author="Nokia Networks" w:date="2018-11-13T22:40:00Z"/>
                <w:rFonts w:eastAsia="MS Mincho" w:cs="Arial"/>
                <w:noProof/>
                <w:kern w:val="2"/>
                <w:lang w:eastAsia="ja-JP"/>
              </w:rPr>
            </w:pPr>
            <w:ins w:id="131" w:author="Nokia Networks" w:date="2018-11-13T22:40:00Z">
              <w:r w:rsidRPr="00B952AC">
                <w:rPr>
                  <w:rFonts w:eastAsia="MS Mincho" w:cs="Arial"/>
                  <w:noProof/>
                  <w:kern w:val="2"/>
                  <w:lang w:eastAsia="ja-JP"/>
                </w:rPr>
                <w:t>3</w:t>
              </w:r>
            </w:ins>
          </w:p>
        </w:tc>
        <w:tc>
          <w:tcPr>
            <w:tcW w:w="2623" w:type="dxa"/>
            <w:vMerge w:val="restart"/>
            <w:shd w:val="clear" w:color="auto" w:fill="auto"/>
          </w:tcPr>
          <w:p w14:paraId="04FF1ABC" w14:textId="77777777" w:rsidR="007F6313" w:rsidRPr="00B952AC" w:rsidRDefault="007F6313" w:rsidP="00B7737E">
            <w:pPr>
              <w:pStyle w:val="TAL"/>
              <w:rPr>
                <w:ins w:id="132" w:author="Nokia Networks" w:date="2018-11-13T22:40:00Z"/>
                <w:rFonts w:cs="Arial"/>
                <w:lang w:eastAsia="ja-JP"/>
              </w:rPr>
            </w:pPr>
            <w:ins w:id="133" w:author="Nokia Networks" w:date="2018-11-13T22:40:00Z">
              <w:r w:rsidRPr="00B952AC">
                <w:rPr>
                  <w:rFonts w:cs="Arial"/>
                  <w:lang w:eastAsia="ja-JP"/>
                </w:rPr>
                <w:t xml:space="preserve">Out of sync threshold </w:t>
              </w:r>
              <w:proofErr w:type="spellStart"/>
              <w:r w:rsidRPr="00B952AC">
                <w:rPr>
                  <w:rFonts w:eastAsia="?? ??"/>
                </w:rPr>
                <w:t>Q</w:t>
              </w:r>
              <w:r w:rsidRPr="00B952AC">
                <w:rPr>
                  <w:rFonts w:eastAsia="?? ??"/>
                  <w:vertAlign w:val="subscript"/>
                </w:rPr>
                <w:t>out</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cs="Arial"/>
                  <w:lang w:eastAsia="ja-JP"/>
                </w:rPr>
                <w:t xml:space="preserve"> and the corresponding hypothetical NPDCCH transmission parameters are as specified in clause</w:t>
              </w:r>
              <w:r w:rsidRPr="00B952AC">
                <w:rPr>
                  <w:rFonts w:cs="Arial" w:hint="eastAsia"/>
                </w:rPr>
                <w:t xml:space="preserve"> </w:t>
              </w:r>
              <w:r w:rsidRPr="00B952AC">
                <w:rPr>
                  <w:rFonts w:cs="Arial"/>
                  <w:lang w:eastAsia="ja-JP"/>
                </w:rPr>
                <w:t>7.</w:t>
              </w:r>
              <w:r w:rsidRPr="00B952AC">
                <w:rPr>
                  <w:rFonts w:cs="Arial" w:hint="eastAsia"/>
                </w:rPr>
                <w:t>23</w:t>
              </w:r>
              <w:r w:rsidRPr="00B952AC">
                <w:rPr>
                  <w:rFonts w:cs="Arial"/>
                  <w:lang w:eastAsia="ja-JP"/>
                </w:rPr>
                <w:t>.2 and Table 7.</w:t>
              </w:r>
              <w:r w:rsidRPr="00B952AC">
                <w:rPr>
                  <w:rFonts w:cs="Arial" w:hint="eastAsia"/>
                </w:rPr>
                <w:t>23</w:t>
              </w:r>
              <w:r w:rsidRPr="00B952AC">
                <w:rPr>
                  <w:rFonts w:cs="Arial"/>
                  <w:lang w:eastAsia="ja-JP"/>
                </w:rPr>
                <w:t>.2-1 respectively.</w:t>
              </w:r>
            </w:ins>
          </w:p>
        </w:tc>
      </w:tr>
      <w:tr w:rsidR="007F6313" w:rsidRPr="00B952AC" w14:paraId="0D3749B5" w14:textId="77777777" w:rsidTr="00B7737E">
        <w:trPr>
          <w:jc w:val="center"/>
          <w:ins w:id="134" w:author="Nokia Networks" w:date="2018-11-13T22:40:00Z"/>
        </w:trPr>
        <w:tc>
          <w:tcPr>
            <w:tcW w:w="1298" w:type="dxa"/>
            <w:vMerge/>
            <w:shd w:val="clear" w:color="auto" w:fill="auto"/>
          </w:tcPr>
          <w:p w14:paraId="32FCA635" w14:textId="77777777" w:rsidR="007F6313" w:rsidRPr="00B952AC" w:rsidRDefault="007F6313" w:rsidP="00B7737E">
            <w:pPr>
              <w:pStyle w:val="TAL"/>
              <w:rPr>
                <w:ins w:id="135" w:author="Nokia Networks" w:date="2018-11-13T22:40:00Z"/>
                <w:rFonts w:cs="Arial"/>
                <w:lang w:eastAsia="ja-JP"/>
              </w:rPr>
            </w:pPr>
          </w:p>
        </w:tc>
        <w:tc>
          <w:tcPr>
            <w:tcW w:w="1842" w:type="dxa"/>
            <w:shd w:val="clear" w:color="auto" w:fill="auto"/>
          </w:tcPr>
          <w:p w14:paraId="2180FF9F" w14:textId="77777777" w:rsidR="007F6313" w:rsidRPr="00B952AC" w:rsidRDefault="007F6313" w:rsidP="00B7737E">
            <w:pPr>
              <w:pStyle w:val="TAL"/>
              <w:rPr>
                <w:ins w:id="136" w:author="Nokia Networks" w:date="2018-11-13T22:40:00Z"/>
                <w:rFonts w:cs="Arial"/>
                <w:lang w:eastAsia="ja-JP"/>
              </w:rPr>
            </w:pPr>
            <w:ins w:id="137" w:author="Nokia Networks" w:date="2018-11-13T22:40:00Z">
              <w:r w:rsidRPr="00B952AC">
                <w:rPr>
                  <w:rFonts w:cs="Arial"/>
                  <w:lang w:eastAsia="ja-JP"/>
                </w:rPr>
                <w:t xml:space="preserve">NPDCCH aggregation level </w:t>
              </w:r>
            </w:ins>
          </w:p>
        </w:tc>
        <w:tc>
          <w:tcPr>
            <w:tcW w:w="709" w:type="dxa"/>
            <w:shd w:val="clear" w:color="auto" w:fill="auto"/>
          </w:tcPr>
          <w:p w14:paraId="6CDB2B5C" w14:textId="77777777" w:rsidR="007F6313" w:rsidRPr="00B952AC" w:rsidRDefault="007F6313" w:rsidP="00B7737E">
            <w:pPr>
              <w:pStyle w:val="TAC"/>
              <w:rPr>
                <w:ins w:id="138" w:author="Nokia Networks" w:date="2018-11-13T22:40:00Z"/>
                <w:rFonts w:cs="Arial"/>
                <w:lang w:eastAsia="ja-JP"/>
              </w:rPr>
            </w:pPr>
            <w:proofErr w:type="spellStart"/>
            <w:ins w:id="139" w:author="Nokia Networks" w:date="2018-11-13T22:40:00Z">
              <w:r w:rsidRPr="00B952AC">
                <w:rPr>
                  <w:rFonts w:cs="Arial"/>
                  <w:lang w:eastAsia="ja-JP"/>
                </w:rPr>
                <w:t>eCCE</w:t>
              </w:r>
              <w:proofErr w:type="spellEnd"/>
            </w:ins>
          </w:p>
        </w:tc>
        <w:tc>
          <w:tcPr>
            <w:tcW w:w="1276" w:type="dxa"/>
            <w:shd w:val="clear" w:color="auto" w:fill="auto"/>
          </w:tcPr>
          <w:p w14:paraId="2F1B55E5" w14:textId="77777777" w:rsidR="007F6313" w:rsidRPr="00B952AC" w:rsidRDefault="007F6313" w:rsidP="00B7737E">
            <w:pPr>
              <w:pStyle w:val="TAC"/>
              <w:rPr>
                <w:ins w:id="140" w:author="Nokia Networks" w:date="2018-11-13T22:40:00Z"/>
                <w:rFonts w:eastAsia="MS Mincho" w:cs="Arial"/>
                <w:noProof/>
                <w:kern w:val="2"/>
                <w:lang w:eastAsia="ja-JP"/>
              </w:rPr>
            </w:pPr>
            <w:ins w:id="141" w:author="Nokia Networks" w:date="2018-11-13T22:40:00Z">
              <w:r w:rsidRPr="00B952AC">
                <w:rPr>
                  <w:rFonts w:cs="Arial"/>
                  <w:noProof/>
                  <w:lang w:eastAsia="ja-JP"/>
                </w:rPr>
                <w:t>2</w:t>
              </w:r>
            </w:ins>
          </w:p>
        </w:tc>
        <w:tc>
          <w:tcPr>
            <w:tcW w:w="2623" w:type="dxa"/>
            <w:vMerge/>
            <w:shd w:val="clear" w:color="auto" w:fill="auto"/>
          </w:tcPr>
          <w:p w14:paraId="46BAF434" w14:textId="77777777" w:rsidR="007F6313" w:rsidRPr="00B952AC" w:rsidRDefault="007F6313" w:rsidP="00B7737E">
            <w:pPr>
              <w:pStyle w:val="TAL"/>
              <w:rPr>
                <w:ins w:id="142" w:author="Nokia Networks" w:date="2018-11-13T22:40:00Z"/>
                <w:rFonts w:cs="Arial"/>
                <w:lang w:eastAsia="ja-JP"/>
              </w:rPr>
            </w:pPr>
          </w:p>
        </w:tc>
      </w:tr>
      <w:tr w:rsidR="007F6313" w:rsidRPr="00B952AC" w14:paraId="6E85D496" w14:textId="77777777" w:rsidTr="00B7737E">
        <w:trPr>
          <w:jc w:val="center"/>
          <w:ins w:id="143" w:author="Nokia Networks" w:date="2018-11-13T22:40:00Z"/>
        </w:trPr>
        <w:tc>
          <w:tcPr>
            <w:tcW w:w="1298" w:type="dxa"/>
            <w:vMerge/>
            <w:shd w:val="clear" w:color="auto" w:fill="auto"/>
          </w:tcPr>
          <w:p w14:paraId="1D135DED" w14:textId="77777777" w:rsidR="007F6313" w:rsidRPr="00B952AC" w:rsidRDefault="007F6313" w:rsidP="00B7737E">
            <w:pPr>
              <w:pStyle w:val="TAL"/>
              <w:rPr>
                <w:ins w:id="144" w:author="Nokia Networks" w:date="2018-11-13T22:40:00Z"/>
                <w:rFonts w:cs="Arial"/>
                <w:lang w:eastAsia="ja-JP"/>
              </w:rPr>
            </w:pPr>
          </w:p>
        </w:tc>
        <w:tc>
          <w:tcPr>
            <w:tcW w:w="1842" w:type="dxa"/>
            <w:shd w:val="clear" w:color="auto" w:fill="auto"/>
          </w:tcPr>
          <w:p w14:paraId="0B071748" w14:textId="77777777" w:rsidR="007F6313" w:rsidRPr="00B952AC" w:rsidRDefault="007F6313" w:rsidP="00B7737E">
            <w:pPr>
              <w:pStyle w:val="TAL"/>
              <w:rPr>
                <w:ins w:id="145" w:author="Nokia Networks" w:date="2018-11-13T22:40:00Z"/>
                <w:rFonts w:cs="Arial"/>
                <w:lang w:eastAsia="ja-JP"/>
              </w:rPr>
            </w:pPr>
            <w:ins w:id="146" w:author="Nokia Networks" w:date="2018-11-13T22:40:00Z">
              <w:r w:rsidRPr="00B952AC">
                <w:rPr>
                  <w:rFonts w:cs="Arial"/>
                  <w:lang w:eastAsia="ja-JP"/>
                </w:rPr>
                <w:t>NPDCCH repetition level</w:t>
              </w:r>
            </w:ins>
          </w:p>
        </w:tc>
        <w:tc>
          <w:tcPr>
            <w:tcW w:w="709" w:type="dxa"/>
            <w:shd w:val="clear" w:color="auto" w:fill="auto"/>
          </w:tcPr>
          <w:p w14:paraId="2A14D1E4" w14:textId="77777777" w:rsidR="007F6313" w:rsidRPr="00B952AC" w:rsidRDefault="007F6313" w:rsidP="00B7737E">
            <w:pPr>
              <w:pStyle w:val="TAC"/>
              <w:rPr>
                <w:ins w:id="147" w:author="Nokia Networks" w:date="2018-11-13T22:40:00Z"/>
                <w:rFonts w:cs="Arial"/>
                <w:lang w:eastAsia="ja-JP"/>
              </w:rPr>
            </w:pPr>
          </w:p>
        </w:tc>
        <w:tc>
          <w:tcPr>
            <w:tcW w:w="1276" w:type="dxa"/>
            <w:shd w:val="clear" w:color="auto" w:fill="auto"/>
          </w:tcPr>
          <w:p w14:paraId="7BC4DC29" w14:textId="77777777" w:rsidR="007F6313" w:rsidRPr="00B952AC" w:rsidRDefault="007F6313" w:rsidP="00B7737E">
            <w:pPr>
              <w:pStyle w:val="TAC"/>
              <w:rPr>
                <w:ins w:id="148" w:author="Nokia Networks" w:date="2018-11-13T22:40:00Z"/>
                <w:rFonts w:eastAsia="MS Mincho" w:cs="Arial"/>
                <w:noProof/>
                <w:kern w:val="2"/>
              </w:rPr>
            </w:pPr>
            <w:ins w:id="149" w:author="Nokia Networks" w:date="2018-11-13T22:40:00Z">
              <w:r w:rsidRPr="00B952AC">
                <w:rPr>
                  <w:rFonts w:cs="Arial" w:hint="eastAsia"/>
                  <w:noProof/>
                </w:rPr>
                <w:t>16</w:t>
              </w:r>
            </w:ins>
          </w:p>
        </w:tc>
        <w:tc>
          <w:tcPr>
            <w:tcW w:w="2623" w:type="dxa"/>
            <w:vMerge/>
            <w:shd w:val="clear" w:color="auto" w:fill="auto"/>
          </w:tcPr>
          <w:p w14:paraId="4A3F03E9" w14:textId="77777777" w:rsidR="007F6313" w:rsidRPr="00B952AC" w:rsidRDefault="007F6313" w:rsidP="00B7737E">
            <w:pPr>
              <w:pStyle w:val="TAL"/>
              <w:rPr>
                <w:ins w:id="150" w:author="Nokia Networks" w:date="2018-11-13T22:40:00Z"/>
                <w:rFonts w:cs="Arial"/>
                <w:lang w:eastAsia="ja-JP"/>
              </w:rPr>
            </w:pPr>
          </w:p>
        </w:tc>
      </w:tr>
      <w:tr w:rsidR="007F6313" w:rsidRPr="00B952AC" w14:paraId="3EFFABD0" w14:textId="77777777" w:rsidTr="00B7737E">
        <w:trPr>
          <w:jc w:val="center"/>
          <w:ins w:id="151" w:author="Nokia Networks" w:date="2018-11-13T22:40:00Z"/>
        </w:trPr>
        <w:tc>
          <w:tcPr>
            <w:tcW w:w="1298" w:type="dxa"/>
            <w:vMerge/>
            <w:shd w:val="clear" w:color="auto" w:fill="auto"/>
          </w:tcPr>
          <w:p w14:paraId="1F39819E" w14:textId="77777777" w:rsidR="007F6313" w:rsidRPr="00B952AC" w:rsidRDefault="007F6313" w:rsidP="00B7737E">
            <w:pPr>
              <w:pStyle w:val="TAL"/>
              <w:rPr>
                <w:ins w:id="152" w:author="Nokia Networks" w:date="2018-11-13T22:40:00Z"/>
                <w:rFonts w:cs="Arial"/>
                <w:lang w:eastAsia="ja-JP"/>
              </w:rPr>
            </w:pPr>
          </w:p>
        </w:tc>
        <w:tc>
          <w:tcPr>
            <w:tcW w:w="1842" w:type="dxa"/>
            <w:shd w:val="clear" w:color="auto" w:fill="auto"/>
          </w:tcPr>
          <w:p w14:paraId="7C2E5F70" w14:textId="77777777" w:rsidR="007F6313" w:rsidRPr="00B952AC" w:rsidRDefault="007F6313" w:rsidP="00B7737E">
            <w:pPr>
              <w:pStyle w:val="TAL"/>
              <w:rPr>
                <w:ins w:id="153" w:author="Nokia Networks" w:date="2018-11-13T22:40:00Z"/>
                <w:rFonts w:cs="Arial"/>
                <w:lang w:eastAsia="ja-JP"/>
              </w:rPr>
            </w:pPr>
            <w:ins w:id="154" w:author="Nokia Networks" w:date="2018-11-13T22:40:00Z">
              <w:r w:rsidRPr="00B952AC">
                <w:rPr>
                  <w:rFonts w:cs="Arial"/>
                  <w:lang w:eastAsia="ja-JP"/>
                </w:rPr>
                <w:t>Ratio of NPDSCH to NRS EPRE</w:t>
              </w:r>
            </w:ins>
          </w:p>
        </w:tc>
        <w:tc>
          <w:tcPr>
            <w:tcW w:w="709" w:type="dxa"/>
            <w:shd w:val="clear" w:color="auto" w:fill="auto"/>
          </w:tcPr>
          <w:p w14:paraId="1A10521D" w14:textId="77777777" w:rsidR="007F6313" w:rsidRPr="00B952AC" w:rsidRDefault="007F6313" w:rsidP="00B7737E">
            <w:pPr>
              <w:pStyle w:val="TAC"/>
              <w:rPr>
                <w:ins w:id="155" w:author="Nokia Networks" w:date="2018-11-13T22:40:00Z"/>
                <w:rFonts w:cs="Arial"/>
                <w:lang w:eastAsia="ja-JP"/>
              </w:rPr>
            </w:pPr>
          </w:p>
        </w:tc>
        <w:tc>
          <w:tcPr>
            <w:tcW w:w="1276" w:type="dxa"/>
            <w:shd w:val="clear" w:color="auto" w:fill="auto"/>
          </w:tcPr>
          <w:p w14:paraId="7F2AD0EA" w14:textId="77777777" w:rsidR="007F6313" w:rsidRPr="00B952AC" w:rsidRDefault="007F6313" w:rsidP="00B7737E">
            <w:pPr>
              <w:pStyle w:val="TAC"/>
              <w:rPr>
                <w:ins w:id="156" w:author="Nokia Networks" w:date="2018-11-13T22:40:00Z"/>
                <w:rFonts w:eastAsia="MS Mincho" w:cs="Arial"/>
                <w:noProof/>
                <w:kern w:val="2"/>
                <w:lang w:eastAsia="ja-JP"/>
              </w:rPr>
            </w:pPr>
            <w:ins w:id="157" w:author="Nokia Networks" w:date="2018-11-13T22:40:00Z">
              <w:r w:rsidRPr="00B952AC">
                <w:rPr>
                  <w:rFonts w:eastAsia="MS Mincho" w:cs="Arial"/>
                  <w:noProof/>
                  <w:kern w:val="2"/>
                  <w:lang w:eastAsia="ja-JP"/>
                </w:rPr>
                <w:t>0</w:t>
              </w:r>
            </w:ins>
          </w:p>
        </w:tc>
        <w:tc>
          <w:tcPr>
            <w:tcW w:w="2623" w:type="dxa"/>
            <w:vMerge/>
            <w:shd w:val="clear" w:color="auto" w:fill="auto"/>
          </w:tcPr>
          <w:p w14:paraId="289D8B8F" w14:textId="77777777" w:rsidR="007F6313" w:rsidRPr="00B952AC" w:rsidRDefault="007F6313" w:rsidP="00B7737E">
            <w:pPr>
              <w:pStyle w:val="TAL"/>
              <w:rPr>
                <w:ins w:id="158" w:author="Nokia Networks" w:date="2018-11-13T22:40:00Z"/>
                <w:rFonts w:cs="Arial"/>
                <w:lang w:eastAsia="ja-JP"/>
              </w:rPr>
            </w:pPr>
          </w:p>
        </w:tc>
      </w:tr>
      <w:tr w:rsidR="007F6313" w:rsidRPr="00B952AC" w14:paraId="5161AA92" w14:textId="77777777" w:rsidTr="00B7737E">
        <w:trPr>
          <w:jc w:val="center"/>
          <w:ins w:id="159" w:author="Nokia Networks" w:date="2018-11-13T22:40:00Z"/>
        </w:trPr>
        <w:tc>
          <w:tcPr>
            <w:tcW w:w="1298" w:type="dxa"/>
            <w:vMerge/>
            <w:shd w:val="clear" w:color="auto" w:fill="auto"/>
          </w:tcPr>
          <w:p w14:paraId="716F339C" w14:textId="77777777" w:rsidR="007F6313" w:rsidRPr="00B952AC" w:rsidRDefault="007F6313" w:rsidP="00B7737E">
            <w:pPr>
              <w:pStyle w:val="TAL"/>
              <w:rPr>
                <w:ins w:id="160" w:author="Nokia Networks" w:date="2018-11-13T22:40:00Z"/>
                <w:rFonts w:cs="Arial"/>
                <w:lang w:eastAsia="ja-JP"/>
              </w:rPr>
            </w:pPr>
          </w:p>
        </w:tc>
        <w:tc>
          <w:tcPr>
            <w:tcW w:w="1842" w:type="dxa"/>
            <w:shd w:val="clear" w:color="auto" w:fill="auto"/>
          </w:tcPr>
          <w:p w14:paraId="521BDAD6" w14:textId="77777777" w:rsidR="007F6313" w:rsidRPr="00B952AC" w:rsidRDefault="007F6313" w:rsidP="00B7737E">
            <w:pPr>
              <w:pStyle w:val="TAL"/>
              <w:rPr>
                <w:ins w:id="161" w:author="Nokia Networks" w:date="2018-11-13T22:40:00Z"/>
                <w:rFonts w:cs="Arial"/>
                <w:lang w:eastAsia="ja-JP"/>
              </w:rPr>
            </w:pPr>
            <w:ins w:id="162" w:author="Nokia Networks" w:date="2018-11-13T22:40:00Z">
              <w:r w:rsidRPr="00B952AC">
                <w:rPr>
                  <w:rFonts w:cs="Arial"/>
                  <w:lang w:eastAsia="ja-JP"/>
                </w:rPr>
                <w:t>Ratio of NPDCCH to RS EPRE</w:t>
              </w:r>
            </w:ins>
          </w:p>
        </w:tc>
        <w:tc>
          <w:tcPr>
            <w:tcW w:w="709" w:type="dxa"/>
            <w:shd w:val="clear" w:color="auto" w:fill="auto"/>
          </w:tcPr>
          <w:p w14:paraId="11A724A1" w14:textId="77777777" w:rsidR="007F6313" w:rsidRPr="00B952AC" w:rsidRDefault="007F6313" w:rsidP="00B7737E">
            <w:pPr>
              <w:pStyle w:val="TAC"/>
              <w:rPr>
                <w:ins w:id="163" w:author="Nokia Networks" w:date="2018-11-13T22:40:00Z"/>
                <w:rFonts w:cs="Arial"/>
                <w:lang w:eastAsia="ja-JP"/>
              </w:rPr>
            </w:pPr>
            <w:ins w:id="164" w:author="Nokia Networks" w:date="2018-11-13T22:40:00Z">
              <w:r w:rsidRPr="00B952AC">
                <w:rPr>
                  <w:rFonts w:cs="Arial"/>
                  <w:lang w:eastAsia="ja-JP"/>
                </w:rPr>
                <w:t>dB</w:t>
              </w:r>
            </w:ins>
          </w:p>
        </w:tc>
        <w:tc>
          <w:tcPr>
            <w:tcW w:w="1276" w:type="dxa"/>
            <w:shd w:val="clear" w:color="auto" w:fill="auto"/>
          </w:tcPr>
          <w:p w14:paraId="5434E2A5" w14:textId="77777777" w:rsidR="007F6313" w:rsidRPr="00B952AC" w:rsidRDefault="007F6313" w:rsidP="00B7737E">
            <w:pPr>
              <w:pStyle w:val="TAC"/>
              <w:rPr>
                <w:ins w:id="165" w:author="Nokia Networks" w:date="2018-11-13T22:40:00Z"/>
                <w:rFonts w:cs="Arial"/>
                <w:noProof/>
                <w:kern w:val="2"/>
                <w:lang w:eastAsia="zh-CN"/>
              </w:rPr>
            </w:pPr>
            <w:ins w:id="166" w:author="Nokia Networks" w:date="2018-11-13T22:40:00Z">
              <w:r w:rsidRPr="00B952AC">
                <w:rPr>
                  <w:rFonts w:cs="Arial"/>
                  <w:noProof/>
                  <w:kern w:val="2"/>
                  <w:lang w:eastAsia="zh-CN"/>
                </w:rPr>
                <w:t>0</w:t>
              </w:r>
            </w:ins>
          </w:p>
        </w:tc>
        <w:tc>
          <w:tcPr>
            <w:tcW w:w="2623" w:type="dxa"/>
            <w:vMerge/>
            <w:shd w:val="clear" w:color="auto" w:fill="auto"/>
          </w:tcPr>
          <w:p w14:paraId="0BE7A997" w14:textId="77777777" w:rsidR="007F6313" w:rsidRPr="00B952AC" w:rsidRDefault="007F6313" w:rsidP="00B7737E">
            <w:pPr>
              <w:pStyle w:val="TAL"/>
              <w:rPr>
                <w:ins w:id="167" w:author="Nokia Networks" w:date="2018-11-13T22:40:00Z"/>
                <w:rFonts w:cs="Arial"/>
                <w:lang w:eastAsia="ja-JP"/>
              </w:rPr>
            </w:pPr>
          </w:p>
        </w:tc>
      </w:tr>
      <w:tr w:rsidR="007F6313" w:rsidRPr="00B952AC" w14:paraId="4F065812" w14:textId="77777777" w:rsidTr="00B7737E">
        <w:trPr>
          <w:jc w:val="center"/>
          <w:ins w:id="168" w:author="Nokia Networks" w:date="2018-11-13T22:40:00Z"/>
        </w:trPr>
        <w:tc>
          <w:tcPr>
            <w:tcW w:w="3140" w:type="dxa"/>
            <w:gridSpan w:val="2"/>
            <w:shd w:val="clear" w:color="auto" w:fill="auto"/>
          </w:tcPr>
          <w:p w14:paraId="2AD97D08" w14:textId="77777777" w:rsidR="007F6313" w:rsidRPr="007F6313" w:rsidRDefault="007F6313" w:rsidP="00B7737E">
            <w:pPr>
              <w:pStyle w:val="TAL"/>
              <w:rPr>
                <w:ins w:id="169" w:author="Nokia Networks" w:date="2018-11-13T22:40:00Z"/>
                <w:rFonts w:cs="Arial"/>
                <w:lang w:eastAsia="ja-JP"/>
              </w:rPr>
            </w:pPr>
            <w:ins w:id="170" w:author="Nokia Networks" w:date="2018-11-13T22:40:00Z">
              <w:r w:rsidRPr="007F6313">
                <w:rPr>
                  <w:noProof/>
                  <w:lang w:eastAsia="ja-JP"/>
                </w:rPr>
                <w:t>Special subframe configuration</w:t>
              </w:r>
            </w:ins>
          </w:p>
        </w:tc>
        <w:tc>
          <w:tcPr>
            <w:tcW w:w="709" w:type="dxa"/>
            <w:shd w:val="clear" w:color="auto" w:fill="auto"/>
          </w:tcPr>
          <w:p w14:paraId="749E5526" w14:textId="77777777" w:rsidR="007F6313" w:rsidRPr="00B952AC" w:rsidRDefault="007F6313" w:rsidP="00B7737E">
            <w:pPr>
              <w:pStyle w:val="TAC"/>
              <w:rPr>
                <w:ins w:id="171" w:author="Nokia Networks" w:date="2018-11-13T22:40:00Z"/>
                <w:rFonts w:cs="Arial"/>
                <w:iCs/>
                <w:lang w:eastAsia="ja-JP"/>
              </w:rPr>
            </w:pPr>
          </w:p>
        </w:tc>
        <w:tc>
          <w:tcPr>
            <w:tcW w:w="1276" w:type="dxa"/>
            <w:shd w:val="clear" w:color="auto" w:fill="auto"/>
          </w:tcPr>
          <w:p w14:paraId="79358A50" w14:textId="77777777" w:rsidR="007F6313" w:rsidRPr="00B952AC" w:rsidRDefault="007F6313" w:rsidP="00B7737E">
            <w:pPr>
              <w:pStyle w:val="TAC"/>
              <w:rPr>
                <w:ins w:id="172" w:author="Nokia Networks" w:date="2018-11-13T22:40:00Z"/>
                <w:rFonts w:cs="Arial"/>
                <w:iCs/>
                <w:lang w:eastAsia="ja-JP"/>
              </w:rPr>
            </w:pPr>
            <w:ins w:id="173" w:author="Nokia Networks" w:date="2018-11-13T22:40:00Z">
              <w:r>
                <w:rPr>
                  <w:rFonts w:cs="Arial"/>
                  <w:iCs/>
                  <w:lang w:eastAsia="ja-JP"/>
                </w:rPr>
                <w:t>6</w:t>
              </w:r>
            </w:ins>
          </w:p>
        </w:tc>
        <w:tc>
          <w:tcPr>
            <w:tcW w:w="2623" w:type="dxa"/>
            <w:shd w:val="clear" w:color="auto" w:fill="auto"/>
          </w:tcPr>
          <w:p w14:paraId="1608147A" w14:textId="77777777" w:rsidR="007F6313" w:rsidRPr="00B952AC" w:rsidRDefault="007F6313" w:rsidP="00B7737E">
            <w:pPr>
              <w:pStyle w:val="TAL"/>
              <w:rPr>
                <w:ins w:id="174" w:author="Nokia Networks" w:date="2018-11-13T22:40:00Z"/>
                <w:rFonts w:cs="Arial"/>
                <w:iCs/>
                <w:lang w:eastAsia="ja-JP"/>
              </w:rPr>
            </w:pPr>
            <w:ins w:id="175" w:author="Nokia Networks" w:date="2018-11-13T22:40:00Z">
              <w:r w:rsidRPr="007F6313">
                <w:rPr>
                  <w:rFonts w:cs="Arial"/>
                  <w:iCs/>
                  <w:lang w:eastAsia="ja-JP"/>
                </w:rPr>
                <w:t>As specified in table 4.2-1 in TS 36.211</w:t>
              </w:r>
            </w:ins>
          </w:p>
        </w:tc>
      </w:tr>
      <w:tr w:rsidR="007F6313" w:rsidRPr="00B952AC" w14:paraId="6713828C" w14:textId="77777777" w:rsidTr="00B7737E">
        <w:trPr>
          <w:jc w:val="center"/>
          <w:ins w:id="176" w:author="Nokia Networks" w:date="2018-11-13T22:40:00Z"/>
        </w:trPr>
        <w:tc>
          <w:tcPr>
            <w:tcW w:w="3140" w:type="dxa"/>
            <w:gridSpan w:val="2"/>
            <w:shd w:val="clear" w:color="auto" w:fill="auto"/>
          </w:tcPr>
          <w:p w14:paraId="416D9CE1" w14:textId="77777777" w:rsidR="007F6313" w:rsidRPr="007F6313" w:rsidRDefault="007F6313" w:rsidP="00B7737E">
            <w:pPr>
              <w:pStyle w:val="TAL"/>
              <w:rPr>
                <w:ins w:id="177" w:author="Nokia Networks" w:date="2018-11-13T22:40:00Z"/>
                <w:noProof/>
                <w:lang w:eastAsia="ja-JP"/>
              </w:rPr>
            </w:pPr>
            <w:ins w:id="178" w:author="Nokia Networks" w:date="2018-11-13T22:40:00Z">
              <w:r w:rsidRPr="007F6313">
                <w:rPr>
                  <w:noProof/>
                  <w:lang w:eastAsia="ja-JP"/>
                </w:rPr>
                <w:t>Uplink-downlink configuration</w:t>
              </w:r>
            </w:ins>
          </w:p>
        </w:tc>
        <w:tc>
          <w:tcPr>
            <w:tcW w:w="709" w:type="dxa"/>
            <w:shd w:val="clear" w:color="auto" w:fill="auto"/>
          </w:tcPr>
          <w:p w14:paraId="2528449F" w14:textId="77777777" w:rsidR="007F6313" w:rsidRPr="00B952AC" w:rsidRDefault="007F6313" w:rsidP="00B7737E">
            <w:pPr>
              <w:pStyle w:val="TAC"/>
              <w:rPr>
                <w:ins w:id="179" w:author="Nokia Networks" w:date="2018-11-13T22:40:00Z"/>
                <w:rFonts w:cs="Arial"/>
                <w:iCs/>
                <w:lang w:eastAsia="ja-JP"/>
              </w:rPr>
            </w:pPr>
          </w:p>
        </w:tc>
        <w:tc>
          <w:tcPr>
            <w:tcW w:w="1276" w:type="dxa"/>
            <w:shd w:val="clear" w:color="auto" w:fill="auto"/>
          </w:tcPr>
          <w:p w14:paraId="14DD5C49" w14:textId="77777777" w:rsidR="007F6313" w:rsidRPr="00B952AC" w:rsidRDefault="007F6313" w:rsidP="00B7737E">
            <w:pPr>
              <w:pStyle w:val="TAC"/>
              <w:rPr>
                <w:ins w:id="180" w:author="Nokia Networks" w:date="2018-11-13T22:40:00Z"/>
                <w:rFonts w:cs="Arial"/>
                <w:iCs/>
                <w:lang w:eastAsia="ja-JP"/>
              </w:rPr>
            </w:pPr>
            <w:ins w:id="181" w:author="Nokia Networks" w:date="2018-11-13T22:40:00Z">
              <w:r>
                <w:rPr>
                  <w:rFonts w:cs="Arial"/>
                  <w:iCs/>
                  <w:lang w:eastAsia="ja-JP"/>
                </w:rPr>
                <w:t>1</w:t>
              </w:r>
            </w:ins>
          </w:p>
        </w:tc>
        <w:tc>
          <w:tcPr>
            <w:tcW w:w="2623" w:type="dxa"/>
            <w:shd w:val="clear" w:color="auto" w:fill="auto"/>
          </w:tcPr>
          <w:p w14:paraId="0B2A0BCE" w14:textId="77777777" w:rsidR="007F6313" w:rsidRPr="00B952AC" w:rsidRDefault="007F6313" w:rsidP="00B7737E">
            <w:pPr>
              <w:pStyle w:val="TAL"/>
              <w:rPr>
                <w:ins w:id="182" w:author="Nokia Networks" w:date="2018-11-13T22:40:00Z"/>
                <w:rFonts w:cs="Arial"/>
                <w:iCs/>
                <w:lang w:eastAsia="ja-JP"/>
              </w:rPr>
            </w:pPr>
            <w:ins w:id="183" w:author="Nokia Networks" w:date="2018-11-13T22:40:00Z">
              <w:r w:rsidRPr="007F6313">
                <w:rPr>
                  <w:rFonts w:cs="Arial"/>
                  <w:iCs/>
                  <w:lang w:eastAsia="ja-JP"/>
                </w:rPr>
                <w:t>As specified in table 4.2-1 in TS 36.211</w:t>
              </w:r>
            </w:ins>
          </w:p>
        </w:tc>
      </w:tr>
      <w:tr w:rsidR="007F6313" w:rsidRPr="00B952AC" w14:paraId="06DEBF81" w14:textId="77777777" w:rsidTr="00B7737E">
        <w:trPr>
          <w:jc w:val="center"/>
          <w:ins w:id="184" w:author="Nokia Networks" w:date="2018-11-13T22:40:00Z"/>
        </w:trPr>
        <w:tc>
          <w:tcPr>
            <w:tcW w:w="3140" w:type="dxa"/>
            <w:gridSpan w:val="2"/>
            <w:shd w:val="clear" w:color="auto" w:fill="auto"/>
          </w:tcPr>
          <w:p w14:paraId="72843535" w14:textId="77777777" w:rsidR="007F6313" w:rsidRPr="00B952AC" w:rsidRDefault="007F6313" w:rsidP="00B7737E">
            <w:pPr>
              <w:pStyle w:val="TAL"/>
              <w:rPr>
                <w:ins w:id="185" w:author="Nokia Networks" w:date="2018-11-13T22:40:00Z"/>
                <w:rFonts w:cs="Arial"/>
                <w:lang w:eastAsia="ja-JP"/>
              </w:rPr>
            </w:pPr>
            <w:ins w:id="186" w:author="Nokia Networks" w:date="2018-11-13T22:40:00Z">
              <w:r w:rsidRPr="00B952AC">
                <w:rPr>
                  <w:rFonts w:cs="Arial"/>
                  <w:lang w:eastAsia="ja-JP"/>
                </w:rPr>
                <w:t>DRX cycle</w:t>
              </w:r>
            </w:ins>
          </w:p>
        </w:tc>
        <w:tc>
          <w:tcPr>
            <w:tcW w:w="709" w:type="dxa"/>
            <w:shd w:val="clear" w:color="auto" w:fill="auto"/>
          </w:tcPr>
          <w:p w14:paraId="54FA383A" w14:textId="77777777" w:rsidR="007F6313" w:rsidRPr="00B952AC" w:rsidRDefault="007F6313" w:rsidP="00B7737E">
            <w:pPr>
              <w:pStyle w:val="TAC"/>
              <w:rPr>
                <w:ins w:id="187" w:author="Nokia Networks" w:date="2018-11-13T22:40:00Z"/>
                <w:rFonts w:cs="Arial"/>
                <w:iCs/>
                <w:lang w:eastAsia="ja-JP"/>
              </w:rPr>
            </w:pPr>
            <w:proofErr w:type="spellStart"/>
            <w:ins w:id="188" w:author="Nokia Networks" w:date="2018-11-13T22:40:00Z">
              <w:r w:rsidRPr="00B952AC">
                <w:rPr>
                  <w:rFonts w:cs="Arial"/>
                  <w:lang w:eastAsia="ja-JP"/>
                </w:rPr>
                <w:t>ms</w:t>
              </w:r>
              <w:proofErr w:type="spellEnd"/>
            </w:ins>
          </w:p>
        </w:tc>
        <w:tc>
          <w:tcPr>
            <w:tcW w:w="1276" w:type="dxa"/>
            <w:shd w:val="clear" w:color="auto" w:fill="auto"/>
          </w:tcPr>
          <w:p w14:paraId="1E4BDA38" w14:textId="77777777" w:rsidR="007F6313" w:rsidRPr="00B952AC" w:rsidRDefault="007F6313" w:rsidP="00B7737E">
            <w:pPr>
              <w:pStyle w:val="TAC"/>
              <w:rPr>
                <w:ins w:id="189" w:author="Nokia Networks" w:date="2018-11-13T22:40:00Z"/>
                <w:rFonts w:cs="Arial"/>
                <w:iCs/>
                <w:lang w:eastAsia="ja-JP"/>
              </w:rPr>
            </w:pPr>
            <w:ins w:id="190" w:author="Nokia Networks" w:date="2018-11-13T22:40:00Z">
              <w:r w:rsidRPr="00B952AC">
                <w:rPr>
                  <w:rFonts w:cs="Arial"/>
                  <w:lang w:eastAsia="zh-CN"/>
                </w:rPr>
                <w:t>256</w:t>
              </w:r>
            </w:ins>
          </w:p>
        </w:tc>
        <w:tc>
          <w:tcPr>
            <w:tcW w:w="2623" w:type="dxa"/>
            <w:shd w:val="clear" w:color="auto" w:fill="auto"/>
          </w:tcPr>
          <w:p w14:paraId="5EFF6551" w14:textId="77777777" w:rsidR="007F6313" w:rsidRPr="00B952AC" w:rsidRDefault="007F6313" w:rsidP="00B7737E">
            <w:pPr>
              <w:pStyle w:val="TAL"/>
              <w:rPr>
                <w:ins w:id="191" w:author="Nokia Networks" w:date="2018-11-13T22:40:00Z"/>
                <w:rFonts w:cs="Arial"/>
                <w:iCs/>
                <w:lang w:eastAsia="ja-JP"/>
              </w:rPr>
            </w:pPr>
            <w:ins w:id="192" w:author="Nokia Networks" w:date="2018-11-13T22:40:00Z">
              <w:r w:rsidRPr="00B952AC">
                <w:rPr>
                  <w:rFonts w:cs="Arial"/>
                  <w:lang w:eastAsia="ja-JP"/>
                </w:rPr>
                <w:t xml:space="preserve">See Table </w:t>
              </w:r>
              <w:r w:rsidRPr="00B952AC">
                <w:rPr>
                  <w:rFonts w:cs="Arial"/>
                  <w:snapToGrid w:val="0"/>
                  <w:lang w:eastAsia="zh-CN"/>
                </w:rPr>
                <w:t>A.7.3.62</w:t>
              </w:r>
              <w:r w:rsidRPr="00B952AC">
                <w:rPr>
                  <w:rFonts w:cs="Arial"/>
                  <w:lang w:eastAsia="ja-JP"/>
                </w:rPr>
                <w:t>.1-4</w:t>
              </w:r>
            </w:ins>
          </w:p>
        </w:tc>
      </w:tr>
      <w:tr w:rsidR="007F6313" w:rsidRPr="00B952AC" w14:paraId="1321F06A" w14:textId="77777777" w:rsidTr="00B7737E">
        <w:trPr>
          <w:jc w:val="center"/>
          <w:ins w:id="193" w:author="Nokia Networks" w:date="2018-11-13T22:40:00Z"/>
        </w:trPr>
        <w:tc>
          <w:tcPr>
            <w:tcW w:w="3140" w:type="dxa"/>
            <w:gridSpan w:val="2"/>
            <w:shd w:val="clear" w:color="auto" w:fill="auto"/>
          </w:tcPr>
          <w:p w14:paraId="2A655AA2" w14:textId="77777777" w:rsidR="007F6313" w:rsidRPr="00B952AC" w:rsidRDefault="007F6313" w:rsidP="00B7737E">
            <w:pPr>
              <w:pStyle w:val="TAL"/>
              <w:rPr>
                <w:ins w:id="194" w:author="Nokia Networks" w:date="2018-11-13T22:40:00Z"/>
                <w:rFonts w:cs="Arial"/>
                <w:lang w:eastAsia="ja-JP"/>
              </w:rPr>
            </w:pPr>
            <w:ins w:id="195" w:author="Nokia Networks" w:date="2018-11-13T22:40:00Z">
              <w:r w:rsidRPr="00B952AC">
                <w:rPr>
                  <w:rFonts w:cs="Arial"/>
                  <w:lang w:eastAsia="ja-JP"/>
                </w:rPr>
                <w:t>Layer 3 filtering</w:t>
              </w:r>
            </w:ins>
          </w:p>
        </w:tc>
        <w:tc>
          <w:tcPr>
            <w:tcW w:w="709" w:type="dxa"/>
            <w:shd w:val="clear" w:color="auto" w:fill="auto"/>
          </w:tcPr>
          <w:p w14:paraId="0D52B71F" w14:textId="77777777" w:rsidR="007F6313" w:rsidRPr="00B952AC" w:rsidRDefault="007F6313" w:rsidP="00B7737E">
            <w:pPr>
              <w:pStyle w:val="TAC"/>
              <w:rPr>
                <w:ins w:id="196" w:author="Nokia Networks" w:date="2018-11-13T22:40:00Z"/>
                <w:rFonts w:cs="Arial"/>
                <w:iCs/>
                <w:lang w:eastAsia="ja-JP"/>
              </w:rPr>
            </w:pPr>
          </w:p>
        </w:tc>
        <w:tc>
          <w:tcPr>
            <w:tcW w:w="1276" w:type="dxa"/>
            <w:shd w:val="clear" w:color="auto" w:fill="auto"/>
          </w:tcPr>
          <w:p w14:paraId="3947D191" w14:textId="77777777" w:rsidR="007F6313" w:rsidRPr="00B952AC" w:rsidRDefault="007F6313" w:rsidP="00B7737E">
            <w:pPr>
              <w:pStyle w:val="TAC"/>
              <w:rPr>
                <w:ins w:id="197" w:author="Nokia Networks" w:date="2018-11-13T22:40:00Z"/>
                <w:rFonts w:cs="Arial"/>
                <w:iCs/>
                <w:lang w:eastAsia="ja-JP"/>
              </w:rPr>
            </w:pPr>
            <w:ins w:id="198" w:author="Nokia Networks" w:date="2018-11-13T22:40:00Z">
              <w:r w:rsidRPr="00B952AC">
                <w:rPr>
                  <w:rFonts w:cs="Arial"/>
                  <w:iCs/>
                  <w:lang w:eastAsia="ja-JP"/>
                </w:rPr>
                <w:t>Enabled</w:t>
              </w:r>
            </w:ins>
          </w:p>
        </w:tc>
        <w:tc>
          <w:tcPr>
            <w:tcW w:w="2623" w:type="dxa"/>
            <w:shd w:val="clear" w:color="auto" w:fill="auto"/>
          </w:tcPr>
          <w:p w14:paraId="133F6F16" w14:textId="77777777" w:rsidR="007F6313" w:rsidRPr="00B952AC" w:rsidRDefault="007F6313" w:rsidP="00B7737E">
            <w:pPr>
              <w:pStyle w:val="TAL"/>
              <w:rPr>
                <w:ins w:id="199" w:author="Nokia Networks" w:date="2018-11-13T22:40:00Z"/>
                <w:rFonts w:cs="Arial"/>
                <w:iCs/>
                <w:lang w:eastAsia="ja-JP"/>
              </w:rPr>
            </w:pPr>
            <w:ins w:id="200" w:author="Nokia Networks" w:date="2018-11-13T22:40:00Z">
              <w:r w:rsidRPr="00B952AC">
                <w:rPr>
                  <w:rFonts w:cs="Arial"/>
                  <w:iCs/>
                  <w:lang w:eastAsia="ja-JP"/>
                </w:rPr>
                <w:t>Counters:</w:t>
              </w:r>
            </w:ins>
          </w:p>
          <w:p w14:paraId="03955671" w14:textId="77777777" w:rsidR="007F6313" w:rsidRPr="00B952AC" w:rsidRDefault="007F6313" w:rsidP="00B7737E">
            <w:pPr>
              <w:pStyle w:val="TAL"/>
              <w:rPr>
                <w:ins w:id="201" w:author="Nokia Networks" w:date="2018-11-13T22:40:00Z"/>
                <w:rFonts w:cs="Arial"/>
                <w:iCs/>
                <w:lang w:eastAsia="ja-JP"/>
              </w:rPr>
            </w:pPr>
            <w:ins w:id="202" w:author="Nokia Networks" w:date="2018-11-13T22:40:00Z">
              <w:r w:rsidRPr="00B952AC">
                <w:rPr>
                  <w:rFonts w:cs="Arial"/>
                  <w:iCs/>
                  <w:lang w:eastAsia="ja-JP"/>
                </w:rPr>
                <w:t>N310 = 1; N311 = 1</w:t>
              </w:r>
            </w:ins>
          </w:p>
        </w:tc>
      </w:tr>
      <w:tr w:rsidR="007F6313" w:rsidRPr="00B952AC" w14:paraId="4C0D5E26" w14:textId="77777777" w:rsidTr="00B7737E">
        <w:trPr>
          <w:jc w:val="center"/>
          <w:ins w:id="203" w:author="Nokia Networks" w:date="2018-11-13T22:40:00Z"/>
        </w:trPr>
        <w:tc>
          <w:tcPr>
            <w:tcW w:w="3140" w:type="dxa"/>
            <w:gridSpan w:val="2"/>
            <w:shd w:val="clear" w:color="auto" w:fill="auto"/>
          </w:tcPr>
          <w:p w14:paraId="1810D14D" w14:textId="77777777" w:rsidR="007F6313" w:rsidRPr="00B952AC" w:rsidRDefault="007F6313" w:rsidP="00B7737E">
            <w:pPr>
              <w:pStyle w:val="TAL"/>
              <w:rPr>
                <w:ins w:id="204" w:author="Nokia Networks" w:date="2018-11-13T22:40:00Z"/>
                <w:rFonts w:cs="Arial"/>
                <w:lang w:eastAsia="ja-JP"/>
              </w:rPr>
            </w:pPr>
            <w:ins w:id="205" w:author="Nokia Networks" w:date="2018-11-13T22:40:00Z">
              <w:r w:rsidRPr="00B952AC">
                <w:rPr>
                  <w:rFonts w:cs="Arial"/>
                  <w:lang w:eastAsia="ja-JP"/>
                </w:rPr>
                <w:t>T310 timer</w:t>
              </w:r>
            </w:ins>
          </w:p>
        </w:tc>
        <w:tc>
          <w:tcPr>
            <w:tcW w:w="709" w:type="dxa"/>
            <w:shd w:val="clear" w:color="auto" w:fill="auto"/>
          </w:tcPr>
          <w:p w14:paraId="583A32B0" w14:textId="77777777" w:rsidR="007F6313" w:rsidRPr="00B952AC" w:rsidRDefault="007F6313" w:rsidP="00B7737E">
            <w:pPr>
              <w:pStyle w:val="TAC"/>
              <w:rPr>
                <w:ins w:id="206" w:author="Nokia Networks" w:date="2018-11-13T22:40:00Z"/>
                <w:rFonts w:cs="Arial"/>
                <w:iCs/>
                <w:lang w:eastAsia="ja-JP"/>
              </w:rPr>
            </w:pPr>
            <w:proofErr w:type="spellStart"/>
            <w:ins w:id="207" w:author="Nokia Networks" w:date="2018-11-13T22:40:00Z">
              <w:r w:rsidRPr="00B952AC">
                <w:rPr>
                  <w:rFonts w:cs="Arial"/>
                  <w:iCs/>
                  <w:lang w:eastAsia="ja-JP"/>
                </w:rPr>
                <w:t>ms</w:t>
              </w:r>
              <w:proofErr w:type="spellEnd"/>
            </w:ins>
          </w:p>
        </w:tc>
        <w:tc>
          <w:tcPr>
            <w:tcW w:w="1276" w:type="dxa"/>
            <w:shd w:val="clear" w:color="auto" w:fill="auto"/>
          </w:tcPr>
          <w:p w14:paraId="4BB78139" w14:textId="77777777" w:rsidR="007F6313" w:rsidRPr="00B952AC" w:rsidRDefault="007F6313" w:rsidP="00B7737E">
            <w:pPr>
              <w:pStyle w:val="TAC"/>
              <w:rPr>
                <w:ins w:id="208" w:author="Nokia Networks" w:date="2018-11-13T22:40:00Z"/>
                <w:rFonts w:cs="Arial"/>
                <w:iCs/>
                <w:lang w:eastAsia="ja-JP"/>
              </w:rPr>
            </w:pPr>
            <w:ins w:id="209" w:author="Nokia Networks" w:date="2018-11-13T22:40:00Z">
              <w:r w:rsidRPr="00B952AC">
                <w:rPr>
                  <w:rFonts w:cs="Arial"/>
                  <w:iCs/>
                  <w:lang w:eastAsia="ja-JP"/>
                </w:rPr>
                <w:t>2000</w:t>
              </w:r>
            </w:ins>
          </w:p>
        </w:tc>
        <w:tc>
          <w:tcPr>
            <w:tcW w:w="2623" w:type="dxa"/>
            <w:shd w:val="clear" w:color="auto" w:fill="auto"/>
          </w:tcPr>
          <w:p w14:paraId="59E54823" w14:textId="77777777" w:rsidR="007F6313" w:rsidRPr="00B952AC" w:rsidRDefault="007F6313" w:rsidP="00B7737E">
            <w:pPr>
              <w:pStyle w:val="TAL"/>
              <w:rPr>
                <w:ins w:id="210" w:author="Nokia Networks" w:date="2018-11-13T22:40:00Z"/>
                <w:rFonts w:cs="Arial"/>
                <w:iCs/>
                <w:lang w:eastAsia="ja-JP"/>
              </w:rPr>
            </w:pPr>
            <w:ins w:id="211" w:author="Nokia Networks" w:date="2018-11-13T22:40:00Z">
              <w:r w:rsidRPr="00B952AC">
                <w:rPr>
                  <w:rFonts w:cs="Arial"/>
                  <w:iCs/>
                  <w:lang w:eastAsia="ja-JP"/>
                </w:rPr>
                <w:t>T310 is enabled</w:t>
              </w:r>
            </w:ins>
          </w:p>
        </w:tc>
      </w:tr>
      <w:tr w:rsidR="007F6313" w:rsidRPr="00B952AC" w14:paraId="25591C62" w14:textId="77777777" w:rsidTr="00B7737E">
        <w:trPr>
          <w:jc w:val="center"/>
          <w:ins w:id="212" w:author="Nokia Networks" w:date="2018-11-13T22:40:00Z"/>
        </w:trPr>
        <w:tc>
          <w:tcPr>
            <w:tcW w:w="3140" w:type="dxa"/>
            <w:gridSpan w:val="2"/>
            <w:shd w:val="clear" w:color="auto" w:fill="auto"/>
          </w:tcPr>
          <w:p w14:paraId="37E1C62D" w14:textId="77777777" w:rsidR="007F6313" w:rsidRPr="00B952AC" w:rsidRDefault="007F6313" w:rsidP="00B7737E">
            <w:pPr>
              <w:pStyle w:val="TAL"/>
              <w:rPr>
                <w:ins w:id="213" w:author="Nokia Networks" w:date="2018-11-13T22:40:00Z"/>
                <w:rFonts w:cs="Arial"/>
                <w:lang w:eastAsia="ja-JP"/>
              </w:rPr>
            </w:pPr>
            <w:ins w:id="214" w:author="Nokia Networks" w:date="2018-11-13T22:40:00Z">
              <w:r w:rsidRPr="00B952AC">
                <w:rPr>
                  <w:rFonts w:cs="Arial"/>
                  <w:lang w:eastAsia="ja-JP"/>
                </w:rPr>
                <w:t>T311 timer</w:t>
              </w:r>
            </w:ins>
          </w:p>
        </w:tc>
        <w:tc>
          <w:tcPr>
            <w:tcW w:w="709" w:type="dxa"/>
            <w:shd w:val="clear" w:color="auto" w:fill="auto"/>
          </w:tcPr>
          <w:p w14:paraId="6B7C752D" w14:textId="77777777" w:rsidR="007F6313" w:rsidRPr="00B952AC" w:rsidRDefault="007F6313" w:rsidP="00B7737E">
            <w:pPr>
              <w:pStyle w:val="TAC"/>
              <w:rPr>
                <w:ins w:id="215" w:author="Nokia Networks" w:date="2018-11-13T22:40:00Z"/>
                <w:rFonts w:cs="Arial"/>
                <w:lang w:eastAsia="ja-JP"/>
              </w:rPr>
            </w:pPr>
            <w:proofErr w:type="spellStart"/>
            <w:ins w:id="216" w:author="Nokia Networks" w:date="2018-11-13T22:40:00Z">
              <w:r w:rsidRPr="00B952AC">
                <w:rPr>
                  <w:rFonts w:cs="Arial"/>
                  <w:lang w:eastAsia="ja-JP"/>
                </w:rPr>
                <w:t>ms</w:t>
              </w:r>
              <w:proofErr w:type="spellEnd"/>
            </w:ins>
          </w:p>
        </w:tc>
        <w:tc>
          <w:tcPr>
            <w:tcW w:w="1276" w:type="dxa"/>
            <w:shd w:val="clear" w:color="auto" w:fill="auto"/>
          </w:tcPr>
          <w:p w14:paraId="20A82E78" w14:textId="77777777" w:rsidR="007F6313" w:rsidRPr="00B952AC" w:rsidRDefault="007F6313" w:rsidP="00B7737E">
            <w:pPr>
              <w:pStyle w:val="TAC"/>
              <w:rPr>
                <w:ins w:id="217" w:author="Nokia Networks" w:date="2018-11-13T22:40:00Z"/>
                <w:rFonts w:cs="Arial"/>
                <w:lang w:eastAsia="ja-JP"/>
              </w:rPr>
            </w:pPr>
            <w:ins w:id="218" w:author="Nokia Networks" w:date="2018-11-13T22:40:00Z">
              <w:r w:rsidRPr="00B952AC">
                <w:rPr>
                  <w:rFonts w:cs="Arial"/>
                  <w:lang w:eastAsia="ja-JP"/>
                </w:rPr>
                <w:t>1000</w:t>
              </w:r>
            </w:ins>
          </w:p>
        </w:tc>
        <w:tc>
          <w:tcPr>
            <w:tcW w:w="2623" w:type="dxa"/>
            <w:shd w:val="clear" w:color="auto" w:fill="auto"/>
          </w:tcPr>
          <w:p w14:paraId="6F0B7374" w14:textId="77777777" w:rsidR="007F6313" w:rsidRPr="00B952AC" w:rsidRDefault="007F6313" w:rsidP="00B7737E">
            <w:pPr>
              <w:pStyle w:val="TAL"/>
              <w:rPr>
                <w:ins w:id="219" w:author="Nokia Networks" w:date="2018-11-13T22:40:00Z"/>
                <w:rFonts w:cs="Arial"/>
                <w:lang w:eastAsia="ja-JP"/>
              </w:rPr>
            </w:pPr>
            <w:ins w:id="220" w:author="Nokia Networks" w:date="2018-11-13T22:40:00Z">
              <w:r w:rsidRPr="00B952AC">
                <w:rPr>
                  <w:rFonts w:cs="Arial"/>
                  <w:lang w:eastAsia="ja-JP"/>
                </w:rPr>
                <w:t>T311 is enabled</w:t>
              </w:r>
            </w:ins>
          </w:p>
        </w:tc>
      </w:tr>
      <w:tr w:rsidR="007F6313" w:rsidRPr="00B952AC" w14:paraId="7D3A5365" w14:textId="77777777" w:rsidTr="00B7737E">
        <w:trPr>
          <w:jc w:val="center"/>
          <w:ins w:id="221" w:author="Nokia Networks" w:date="2018-11-13T22:40:00Z"/>
        </w:trPr>
        <w:tc>
          <w:tcPr>
            <w:tcW w:w="3140" w:type="dxa"/>
            <w:gridSpan w:val="2"/>
            <w:shd w:val="clear" w:color="auto" w:fill="auto"/>
          </w:tcPr>
          <w:p w14:paraId="66A29D29" w14:textId="77777777" w:rsidR="007F6313" w:rsidRPr="00B952AC" w:rsidRDefault="007F6313" w:rsidP="00B7737E">
            <w:pPr>
              <w:pStyle w:val="TAL"/>
              <w:rPr>
                <w:ins w:id="222" w:author="Nokia Networks" w:date="2018-11-13T22:40:00Z"/>
                <w:rFonts w:cs="Arial"/>
                <w:lang w:eastAsia="ja-JP"/>
              </w:rPr>
            </w:pPr>
            <w:ins w:id="223" w:author="Nokia Networks" w:date="2018-11-13T22:40:00Z">
              <w:r w:rsidRPr="00B952AC">
                <w:rPr>
                  <w:rFonts w:cs="Arial"/>
                  <w:lang w:eastAsia="ja-JP"/>
                </w:rPr>
                <w:t>T1</w:t>
              </w:r>
            </w:ins>
          </w:p>
        </w:tc>
        <w:tc>
          <w:tcPr>
            <w:tcW w:w="709" w:type="dxa"/>
            <w:shd w:val="clear" w:color="auto" w:fill="auto"/>
          </w:tcPr>
          <w:p w14:paraId="07742BA1" w14:textId="77777777" w:rsidR="007F6313" w:rsidRPr="00B952AC" w:rsidRDefault="007F6313" w:rsidP="00B7737E">
            <w:pPr>
              <w:pStyle w:val="TAC"/>
              <w:rPr>
                <w:ins w:id="224" w:author="Nokia Networks" w:date="2018-11-13T22:40:00Z"/>
                <w:rFonts w:cs="Arial"/>
                <w:lang w:eastAsia="ja-JP"/>
              </w:rPr>
            </w:pPr>
            <w:ins w:id="225" w:author="Nokia Networks" w:date="2018-11-13T22:40:00Z">
              <w:r w:rsidRPr="00B952AC">
                <w:rPr>
                  <w:rFonts w:cs="Arial"/>
                  <w:lang w:eastAsia="ja-JP"/>
                </w:rPr>
                <w:t>s</w:t>
              </w:r>
            </w:ins>
          </w:p>
        </w:tc>
        <w:tc>
          <w:tcPr>
            <w:tcW w:w="1276" w:type="dxa"/>
            <w:shd w:val="clear" w:color="auto" w:fill="auto"/>
          </w:tcPr>
          <w:p w14:paraId="0EBA6B06" w14:textId="77777777" w:rsidR="007F6313" w:rsidRPr="00B952AC" w:rsidRDefault="007F6313" w:rsidP="00B7737E">
            <w:pPr>
              <w:pStyle w:val="TAC"/>
              <w:rPr>
                <w:ins w:id="226" w:author="Nokia Networks" w:date="2018-11-13T22:40:00Z"/>
                <w:rFonts w:cs="Arial"/>
                <w:lang w:eastAsia="ja-JP"/>
              </w:rPr>
            </w:pPr>
            <w:ins w:id="227" w:author="Nokia Networks" w:date="2018-11-13T22:40:00Z">
              <w:r w:rsidRPr="00B952AC">
                <w:rPr>
                  <w:rFonts w:cs="Arial"/>
                  <w:lang w:eastAsia="ja-JP"/>
                </w:rPr>
                <w:t>4</w:t>
              </w:r>
            </w:ins>
          </w:p>
        </w:tc>
        <w:tc>
          <w:tcPr>
            <w:tcW w:w="2623" w:type="dxa"/>
            <w:shd w:val="clear" w:color="auto" w:fill="auto"/>
          </w:tcPr>
          <w:p w14:paraId="20A88D1D" w14:textId="77777777" w:rsidR="007F6313" w:rsidRPr="00B952AC" w:rsidRDefault="007F6313" w:rsidP="00B7737E">
            <w:pPr>
              <w:pStyle w:val="TAL"/>
              <w:rPr>
                <w:ins w:id="228" w:author="Nokia Networks" w:date="2018-11-13T22:40:00Z"/>
                <w:rFonts w:cs="Arial"/>
                <w:lang w:eastAsia="zh-CN"/>
              </w:rPr>
            </w:pPr>
          </w:p>
        </w:tc>
      </w:tr>
      <w:tr w:rsidR="007F6313" w:rsidRPr="00B952AC" w14:paraId="15569AF8" w14:textId="77777777" w:rsidTr="00B7737E">
        <w:trPr>
          <w:jc w:val="center"/>
          <w:ins w:id="229" w:author="Nokia Networks" w:date="2018-11-13T22:40:00Z"/>
        </w:trPr>
        <w:tc>
          <w:tcPr>
            <w:tcW w:w="3140" w:type="dxa"/>
            <w:gridSpan w:val="2"/>
            <w:shd w:val="clear" w:color="auto" w:fill="auto"/>
          </w:tcPr>
          <w:p w14:paraId="419E3CEE" w14:textId="77777777" w:rsidR="007F6313" w:rsidRPr="00B952AC" w:rsidRDefault="007F6313" w:rsidP="00B7737E">
            <w:pPr>
              <w:pStyle w:val="TAL"/>
              <w:rPr>
                <w:ins w:id="230" w:author="Nokia Networks" w:date="2018-11-13T22:40:00Z"/>
                <w:rFonts w:cs="Arial"/>
              </w:rPr>
            </w:pPr>
            <w:ins w:id="231" w:author="Nokia Networks" w:date="2018-11-13T22:40:00Z">
              <w:r w:rsidRPr="00B952AC">
                <w:rPr>
                  <w:rFonts w:cs="Arial"/>
                  <w:lang w:eastAsia="ja-JP"/>
                </w:rPr>
                <w:t>dT</w:t>
              </w:r>
            </w:ins>
          </w:p>
        </w:tc>
        <w:tc>
          <w:tcPr>
            <w:tcW w:w="709" w:type="dxa"/>
            <w:shd w:val="clear" w:color="auto" w:fill="auto"/>
          </w:tcPr>
          <w:p w14:paraId="6E945E62" w14:textId="77777777" w:rsidR="007F6313" w:rsidRPr="00B952AC" w:rsidRDefault="007F6313" w:rsidP="00B7737E">
            <w:pPr>
              <w:pStyle w:val="TAC"/>
              <w:rPr>
                <w:ins w:id="232" w:author="Nokia Networks" w:date="2018-11-13T22:40:00Z"/>
                <w:rFonts w:cs="Arial"/>
                <w:lang w:eastAsia="ja-JP"/>
              </w:rPr>
            </w:pPr>
            <w:ins w:id="233" w:author="Nokia Networks" w:date="2018-11-13T22:40:00Z">
              <w:r w:rsidRPr="00B952AC">
                <w:rPr>
                  <w:rFonts w:cs="Arial"/>
                  <w:lang w:eastAsia="ja-JP"/>
                </w:rPr>
                <w:t>s</w:t>
              </w:r>
            </w:ins>
          </w:p>
        </w:tc>
        <w:tc>
          <w:tcPr>
            <w:tcW w:w="1276" w:type="dxa"/>
            <w:shd w:val="clear" w:color="auto" w:fill="auto"/>
          </w:tcPr>
          <w:p w14:paraId="4CF5D355" w14:textId="77777777" w:rsidR="007F6313" w:rsidRPr="00B952AC" w:rsidRDefault="007F6313" w:rsidP="00B7737E">
            <w:pPr>
              <w:pStyle w:val="TAC"/>
              <w:rPr>
                <w:ins w:id="234" w:author="Nokia Networks" w:date="2018-11-13T22:40:00Z"/>
                <w:rFonts w:cs="Arial"/>
                <w:lang w:eastAsia="ja-JP"/>
              </w:rPr>
            </w:pPr>
            <w:ins w:id="235" w:author="Nokia Networks" w:date="2018-11-13T22:40:00Z">
              <w:r w:rsidRPr="00B952AC">
                <w:rPr>
                  <w:rFonts w:cs="Arial"/>
                  <w:lang w:eastAsia="ja-JP"/>
                </w:rPr>
                <w:t>1.4</w:t>
              </w:r>
            </w:ins>
          </w:p>
        </w:tc>
        <w:tc>
          <w:tcPr>
            <w:tcW w:w="2623" w:type="dxa"/>
            <w:shd w:val="clear" w:color="auto" w:fill="auto"/>
          </w:tcPr>
          <w:p w14:paraId="0DB935EE" w14:textId="77777777" w:rsidR="007F6313" w:rsidRPr="00B952AC" w:rsidRDefault="007F6313" w:rsidP="00B7737E">
            <w:pPr>
              <w:pStyle w:val="TAL"/>
              <w:rPr>
                <w:ins w:id="236" w:author="Nokia Networks" w:date="2018-11-13T22:40:00Z"/>
                <w:rFonts w:cs="Arial"/>
                <w:lang w:eastAsia="ja-JP"/>
              </w:rPr>
            </w:pPr>
          </w:p>
        </w:tc>
      </w:tr>
      <w:tr w:rsidR="007F6313" w:rsidRPr="00B952AC" w14:paraId="353C5F19" w14:textId="77777777" w:rsidTr="00B7737E">
        <w:trPr>
          <w:jc w:val="center"/>
          <w:ins w:id="237" w:author="Nokia Networks" w:date="2018-11-13T22:40:00Z"/>
        </w:trPr>
        <w:tc>
          <w:tcPr>
            <w:tcW w:w="3140" w:type="dxa"/>
            <w:gridSpan w:val="2"/>
            <w:shd w:val="clear" w:color="auto" w:fill="auto"/>
          </w:tcPr>
          <w:p w14:paraId="3683D5B7" w14:textId="77777777" w:rsidR="007F6313" w:rsidRPr="00B952AC" w:rsidRDefault="007F6313" w:rsidP="00B7737E">
            <w:pPr>
              <w:pStyle w:val="TAL"/>
              <w:rPr>
                <w:ins w:id="238" w:author="Nokia Networks" w:date="2018-11-13T22:40:00Z"/>
                <w:rFonts w:cs="Arial"/>
                <w:lang w:eastAsia="ja-JP"/>
              </w:rPr>
            </w:pPr>
            <w:ins w:id="239" w:author="Nokia Networks" w:date="2018-11-13T22:40:00Z">
              <w:r w:rsidRPr="00B952AC">
                <w:rPr>
                  <w:rFonts w:cs="Arial"/>
                  <w:lang w:eastAsia="ja-JP"/>
                </w:rPr>
                <w:t>T2</w:t>
              </w:r>
            </w:ins>
          </w:p>
        </w:tc>
        <w:tc>
          <w:tcPr>
            <w:tcW w:w="709" w:type="dxa"/>
            <w:shd w:val="clear" w:color="auto" w:fill="auto"/>
          </w:tcPr>
          <w:p w14:paraId="7AAA9B1A" w14:textId="77777777" w:rsidR="007F6313" w:rsidRPr="00B952AC" w:rsidRDefault="007F6313" w:rsidP="00B7737E">
            <w:pPr>
              <w:pStyle w:val="TAC"/>
              <w:rPr>
                <w:ins w:id="240" w:author="Nokia Networks" w:date="2018-11-13T22:40:00Z"/>
                <w:rFonts w:cs="Arial"/>
                <w:lang w:eastAsia="ja-JP"/>
              </w:rPr>
            </w:pPr>
            <w:ins w:id="241" w:author="Nokia Networks" w:date="2018-11-13T22:40:00Z">
              <w:r w:rsidRPr="00B952AC">
                <w:rPr>
                  <w:rFonts w:cs="Arial"/>
                  <w:lang w:eastAsia="ja-JP"/>
                </w:rPr>
                <w:t>s</w:t>
              </w:r>
            </w:ins>
          </w:p>
        </w:tc>
        <w:tc>
          <w:tcPr>
            <w:tcW w:w="1276" w:type="dxa"/>
            <w:shd w:val="clear" w:color="auto" w:fill="auto"/>
          </w:tcPr>
          <w:p w14:paraId="7E0D3B8A" w14:textId="77777777" w:rsidR="007F6313" w:rsidRPr="00B952AC" w:rsidRDefault="007F6313" w:rsidP="00B7737E">
            <w:pPr>
              <w:pStyle w:val="TAC"/>
              <w:rPr>
                <w:ins w:id="242" w:author="Nokia Networks" w:date="2018-11-13T22:40:00Z"/>
                <w:rFonts w:cs="Arial"/>
                <w:lang w:eastAsia="ja-JP"/>
              </w:rPr>
            </w:pPr>
            <w:ins w:id="243" w:author="Nokia Networks" w:date="2018-11-13T22:40:00Z">
              <w:r w:rsidRPr="00B952AC">
                <w:rPr>
                  <w:rFonts w:cs="Arial"/>
                  <w:lang w:eastAsia="ja-JP"/>
                </w:rPr>
                <w:t>1.12</w:t>
              </w:r>
            </w:ins>
          </w:p>
        </w:tc>
        <w:tc>
          <w:tcPr>
            <w:tcW w:w="2623" w:type="dxa"/>
            <w:shd w:val="clear" w:color="auto" w:fill="auto"/>
          </w:tcPr>
          <w:p w14:paraId="5CB20A27" w14:textId="77777777" w:rsidR="007F6313" w:rsidRPr="00B952AC" w:rsidRDefault="007F6313" w:rsidP="00B7737E">
            <w:pPr>
              <w:pStyle w:val="TAL"/>
              <w:rPr>
                <w:ins w:id="244" w:author="Nokia Networks" w:date="2018-11-13T22:40:00Z"/>
                <w:rFonts w:cs="Arial"/>
                <w:lang w:eastAsia="ja-JP"/>
              </w:rPr>
            </w:pPr>
          </w:p>
        </w:tc>
      </w:tr>
      <w:tr w:rsidR="007F6313" w:rsidRPr="00B952AC" w14:paraId="6A61E102" w14:textId="77777777" w:rsidTr="00B7737E">
        <w:trPr>
          <w:jc w:val="center"/>
          <w:ins w:id="245" w:author="Nokia Networks" w:date="2018-11-13T22:40:00Z"/>
        </w:trPr>
        <w:tc>
          <w:tcPr>
            <w:tcW w:w="3140" w:type="dxa"/>
            <w:gridSpan w:val="2"/>
            <w:shd w:val="clear" w:color="auto" w:fill="auto"/>
          </w:tcPr>
          <w:p w14:paraId="68190F42" w14:textId="77777777" w:rsidR="007F6313" w:rsidRPr="00B952AC" w:rsidRDefault="007F6313" w:rsidP="00B7737E">
            <w:pPr>
              <w:pStyle w:val="TAL"/>
              <w:rPr>
                <w:ins w:id="246" w:author="Nokia Networks" w:date="2018-11-13T22:40:00Z"/>
                <w:rFonts w:cs="Arial"/>
                <w:lang w:eastAsia="ja-JP"/>
              </w:rPr>
            </w:pPr>
            <w:ins w:id="247" w:author="Nokia Networks" w:date="2018-11-13T22:40:00Z">
              <w:r w:rsidRPr="00B952AC">
                <w:rPr>
                  <w:rFonts w:cs="Arial"/>
                  <w:lang w:eastAsia="ja-JP"/>
                </w:rPr>
                <w:t>dT</w:t>
              </w:r>
            </w:ins>
          </w:p>
        </w:tc>
        <w:tc>
          <w:tcPr>
            <w:tcW w:w="709" w:type="dxa"/>
            <w:shd w:val="clear" w:color="auto" w:fill="auto"/>
          </w:tcPr>
          <w:p w14:paraId="246B3444" w14:textId="77777777" w:rsidR="007F6313" w:rsidRPr="00B952AC" w:rsidRDefault="007F6313" w:rsidP="00B7737E">
            <w:pPr>
              <w:pStyle w:val="TAC"/>
              <w:rPr>
                <w:ins w:id="248" w:author="Nokia Networks" w:date="2018-11-13T22:40:00Z"/>
                <w:rFonts w:cs="Arial"/>
                <w:lang w:eastAsia="ja-JP"/>
              </w:rPr>
            </w:pPr>
            <w:ins w:id="249" w:author="Nokia Networks" w:date="2018-11-13T22:40:00Z">
              <w:r w:rsidRPr="00B952AC">
                <w:rPr>
                  <w:rFonts w:cs="Arial"/>
                  <w:lang w:eastAsia="ja-JP"/>
                </w:rPr>
                <w:t>s</w:t>
              </w:r>
            </w:ins>
          </w:p>
        </w:tc>
        <w:tc>
          <w:tcPr>
            <w:tcW w:w="1276" w:type="dxa"/>
            <w:shd w:val="clear" w:color="auto" w:fill="auto"/>
          </w:tcPr>
          <w:p w14:paraId="3FC0CDA6" w14:textId="77777777" w:rsidR="007F6313" w:rsidRPr="00B952AC" w:rsidRDefault="007F6313" w:rsidP="00B7737E">
            <w:pPr>
              <w:pStyle w:val="TAC"/>
              <w:rPr>
                <w:ins w:id="250" w:author="Nokia Networks" w:date="2018-11-13T22:40:00Z"/>
                <w:rFonts w:cs="Arial"/>
                <w:lang w:eastAsia="ja-JP"/>
              </w:rPr>
            </w:pPr>
            <w:ins w:id="251" w:author="Nokia Networks" w:date="2018-11-13T22:40:00Z">
              <w:r w:rsidRPr="00B952AC">
                <w:rPr>
                  <w:rFonts w:cs="Arial"/>
                  <w:lang w:eastAsia="ja-JP"/>
                </w:rPr>
                <w:t>1.4</w:t>
              </w:r>
            </w:ins>
          </w:p>
        </w:tc>
        <w:tc>
          <w:tcPr>
            <w:tcW w:w="2623" w:type="dxa"/>
            <w:shd w:val="clear" w:color="auto" w:fill="auto"/>
          </w:tcPr>
          <w:p w14:paraId="629E34F1" w14:textId="77777777" w:rsidR="007F6313" w:rsidRPr="00B952AC" w:rsidRDefault="007F6313" w:rsidP="00B7737E">
            <w:pPr>
              <w:pStyle w:val="TAL"/>
              <w:rPr>
                <w:ins w:id="252" w:author="Nokia Networks" w:date="2018-11-13T22:40:00Z"/>
                <w:rFonts w:cs="Arial"/>
                <w:lang w:eastAsia="ja-JP"/>
              </w:rPr>
            </w:pPr>
          </w:p>
        </w:tc>
      </w:tr>
      <w:tr w:rsidR="007F6313" w:rsidRPr="00B952AC" w14:paraId="6EFF1A90" w14:textId="77777777" w:rsidTr="00B7737E">
        <w:trPr>
          <w:jc w:val="center"/>
          <w:ins w:id="253" w:author="Nokia Networks" w:date="2018-11-13T22:40:00Z"/>
        </w:trPr>
        <w:tc>
          <w:tcPr>
            <w:tcW w:w="3140" w:type="dxa"/>
            <w:gridSpan w:val="2"/>
            <w:shd w:val="clear" w:color="auto" w:fill="auto"/>
          </w:tcPr>
          <w:p w14:paraId="4801F34D" w14:textId="77777777" w:rsidR="007F6313" w:rsidRPr="00B952AC" w:rsidRDefault="007F6313" w:rsidP="00B7737E">
            <w:pPr>
              <w:pStyle w:val="TAL"/>
              <w:rPr>
                <w:ins w:id="254" w:author="Nokia Networks" w:date="2018-11-13T22:40:00Z"/>
                <w:rFonts w:cs="Arial"/>
                <w:lang w:eastAsia="ja-JP"/>
              </w:rPr>
            </w:pPr>
            <w:ins w:id="255" w:author="Nokia Networks" w:date="2018-11-13T22:40:00Z">
              <w:r w:rsidRPr="00B952AC">
                <w:rPr>
                  <w:rFonts w:cs="Arial"/>
                  <w:lang w:eastAsia="ja-JP"/>
                </w:rPr>
                <w:t>T3</w:t>
              </w:r>
            </w:ins>
          </w:p>
        </w:tc>
        <w:tc>
          <w:tcPr>
            <w:tcW w:w="709" w:type="dxa"/>
            <w:shd w:val="clear" w:color="auto" w:fill="auto"/>
          </w:tcPr>
          <w:p w14:paraId="0DDFA831" w14:textId="77777777" w:rsidR="007F6313" w:rsidRPr="00B952AC" w:rsidRDefault="007F6313" w:rsidP="00B7737E">
            <w:pPr>
              <w:pStyle w:val="TAC"/>
              <w:rPr>
                <w:ins w:id="256" w:author="Nokia Networks" w:date="2018-11-13T22:40:00Z"/>
                <w:rFonts w:cs="Arial"/>
                <w:lang w:eastAsia="ja-JP"/>
              </w:rPr>
            </w:pPr>
            <w:ins w:id="257" w:author="Nokia Networks" w:date="2018-11-13T22:40:00Z">
              <w:r w:rsidRPr="00B952AC">
                <w:rPr>
                  <w:rFonts w:cs="Arial"/>
                  <w:lang w:eastAsia="ja-JP"/>
                </w:rPr>
                <w:t>s</w:t>
              </w:r>
            </w:ins>
          </w:p>
        </w:tc>
        <w:tc>
          <w:tcPr>
            <w:tcW w:w="1276" w:type="dxa"/>
            <w:shd w:val="clear" w:color="auto" w:fill="auto"/>
          </w:tcPr>
          <w:p w14:paraId="584423C2" w14:textId="77777777" w:rsidR="007F6313" w:rsidRPr="00B952AC" w:rsidRDefault="007F6313" w:rsidP="00B7737E">
            <w:pPr>
              <w:pStyle w:val="TAC"/>
              <w:rPr>
                <w:ins w:id="258" w:author="Nokia Networks" w:date="2018-11-13T22:40:00Z"/>
                <w:rFonts w:cs="Arial"/>
                <w:lang w:eastAsia="ja-JP"/>
              </w:rPr>
            </w:pPr>
            <w:ins w:id="259" w:author="Nokia Networks" w:date="2018-11-13T22:40:00Z">
              <w:r w:rsidRPr="00B952AC">
                <w:rPr>
                  <w:rFonts w:cs="Arial"/>
                  <w:lang w:eastAsia="ja-JP"/>
                </w:rPr>
                <w:t>4</w:t>
              </w:r>
            </w:ins>
          </w:p>
        </w:tc>
        <w:tc>
          <w:tcPr>
            <w:tcW w:w="2623" w:type="dxa"/>
            <w:shd w:val="clear" w:color="auto" w:fill="auto"/>
          </w:tcPr>
          <w:p w14:paraId="491CC003" w14:textId="77777777" w:rsidR="007F6313" w:rsidRPr="00B952AC" w:rsidRDefault="007F6313" w:rsidP="00B7737E">
            <w:pPr>
              <w:pStyle w:val="TAL"/>
              <w:rPr>
                <w:ins w:id="260" w:author="Nokia Networks" w:date="2018-11-13T22:40:00Z"/>
                <w:rFonts w:cs="Arial"/>
                <w:lang w:eastAsia="ja-JP"/>
              </w:rPr>
            </w:pPr>
          </w:p>
        </w:tc>
      </w:tr>
      <w:tr w:rsidR="007F6313" w:rsidRPr="00B952AC" w14:paraId="7A42B1D7" w14:textId="77777777" w:rsidTr="00B7737E">
        <w:trPr>
          <w:jc w:val="center"/>
          <w:ins w:id="261" w:author="Nokia Networks" w:date="2018-11-13T22:40:00Z"/>
        </w:trPr>
        <w:tc>
          <w:tcPr>
            <w:tcW w:w="7748" w:type="dxa"/>
            <w:gridSpan w:val="5"/>
            <w:shd w:val="clear" w:color="auto" w:fill="auto"/>
          </w:tcPr>
          <w:p w14:paraId="4BAB0098" w14:textId="77777777" w:rsidR="007F6313" w:rsidRPr="00B952AC" w:rsidRDefault="007F6313" w:rsidP="00B7737E">
            <w:pPr>
              <w:pStyle w:val="TAN"/>
              <w:rPr>
                <w:ins w:id="262" w:author="Nokia Networks" w:date="2018-11-13T22:40:00Z"/>
                <w:rFonts w:cs="Arial"/>
                <w:lang w:eastAsia="ja-JP"/>
              </w:rPr>
            </w:pPr>
            <w:ins w:id="263" w:author="Nokia Networks" w:date="2018-11-13T22:40:00Z">
              <w:r w:rsidRPr="00B952AC">
                <w:rPr>
                  <w:rFonts w:cs="Arial"/>
                  <w:bCs/>
                  <w:lang w:eastAsia="ja-JP"/>
                </w:rPr>
                <w:t>Note 1:</w:t>
              </w:r>
              <w:r w:rsidRPr="00B952AC">
                <w:rPr>
                  <w:rFonts w:cs="Arial"/>
                  <w:bCs/>
                  <w:lang w:eastAsia="ja-JP"/>
                </w:rPr>
                <w:tab/>
                <w:t>NPDCCH</w:t>
              </w:r>
              <w:r w:rsidRPr="00B952AC">
                <w:rPr>
                  <w:rFonts w:cs="Arial"/>
                  <w:lang w:eastAsia="ja-JP"/>
                </w:rPr>
                <w:t xml:space="preserve"> corresponding to the in-sync and out of sync transmission parameters need not be included in the Reference Measurement Channel.</w:t>
              </w:r>
            </w:ins>
          </w:p>
        </w:tc>
      </w:tr>
    </w:tbl>
    <w:p w14:paraId="6BAD7126" w14:textId="77777777" w:rsidR="007F6313" w:rsidRPr="00B952AC" w:rsidRDefault="007F6313" w:rsidP="007F6313">
      <w:pPr>
        <w:rPr>
          <w:ins w:id="264" w:author="Nokia Networks" w:date="2018-11-13T22:40:00Z"/>
        </w:rPr>
      </w:pPr>
    </w:p>
    <w:p w14:paraId="77DABC4E" w14:textId="77777777" w:rsidR="007F6313" w:rsidRPr="00B952AC" w:rsidRDefault="007F6313" w:rsidP="007F6313">
      <w:pPr>
        <w:pStyle w:val="TH"/>
        <w:rPr>
          <w:ins w:id="265" w:author="Nokia Networks" w:date="2018-11-13T22:40:00Z"/>
        </w:rPr>
      </w:pPr>
      <w:ins w:id="266" w:author="Nokia Networks" w:date="2018-11-13T22:40:00Z">
        <w:r w:rsidRPr="00B952AC">
          <w:lastRenderedPageBreak/>
          <w:t xml:space="preserve">Table </w:t>
        </w:r>
        <w:r>
          <w:rPr>
            <w:snapToGrid w:val="0"/>
            <w:lang w:eastAsia="zh-CN"/>
          </w:rPr>
          <w:t>A.7.3.91</w:t>
        </w:r>
        <w:r w:rsidRPr="00B952AC">
          <w:t xml:space="preserve">.1-2: </w:t>
        </w:r>
        <w:proofErr w:type="spellStart"/>
        <w:r w:rsidRPr="00B952AC">
          <w:t>nCell</w:t>
        </w:r>
        <w:proofErr w:type="spellEnd"/>
        <w:r w:rsidRPr="00B952AC">
          <w:t xml:space="preserve"> 1 specific test parameters for </w:t>
        </w:r>
        <w:r>
          <w:rPr>
            <w:rFonts w:hint="eastAsia"/>
            <w:lang w:eastAsia="zh-CN"/>
          </w:rPr>
          <w:t>T</w:t>
        </w:r>
        <w:r w:rsidRPr="00B952AC">
          <w:rPr>
            <w:rFonts w:hint="eastAsia"/>
            <w:lang w:eastAsia="zh-CN"/>
          </w:rPr>
          <w:t>DD</w:t>
        </w:r>
        <w:r w:rsidRPr="00B952AC">
          <w:t xml:space="preserve"> in-sync radio link monitoring test with DRX</w:t>
        </w:r>
        <w:r w:rsidRPr="00B952AC">
          <w:rPr>
            <w:noProof/>
            <w:lang w:eastAsia="zh-CN"/>
          </w:rPr>
          <w:t xml:space="preserve"> for UE category NB1 In-Band mode in enhanced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7F6313" w:rsidRPr="00B952AC" w14:paraId="10F87E4B" w14:textId="77777777" w:rsidTr="00B7737E">
        <w:trPr>
          <w:cantSplit/>
          <w:ins w:id="267" w:author="Nokia Networks" w:date="2018-11-13T22:40:00Z"/>
        </w:trPr>
        <w:tc>
          <w:tcPr>
            <w:tcW w:w="2596" w:type="dxa"/>
            <w:vMerge w:val="restart"/>
            <w:tcBorders>
              <w:top w:val="single" w:sz="4" w:space="0" w:color="auto"/>
              <w:left w:val="single" w:sz="4" w:space="0" w:color="auto"/>
            </w:tcBorders>
          </w:tcPr>
          <w:p w14:paraId="1D770622" w14:textId="77777777" w:rsidR="007F6313" w:rsidRPr="00B952AC" w:rsidRDefault="007F6313" w:rsidP="00B7737E">
            <w:pPr>
              <w:pStyle w:val="TAH"/>
              <w:rPr>
                <w:ins w:id="268" w:author="Nokia Networks" w:date="2018-11-13T22:40:00Z"/>
                <w:rFonts w:cs="Arial"/>
                <w:lang w:eastAsia="ja-JP"/>
              </w:rPr>
            </w:pPr>
            <w:ins w:id="269" w:author="Nokia Networks" w:date="2018-11-13T22:40:00Z">
              <w:r w:rsidRPr="00B952AC">
                <w:rPr>
                  <w:rFonts w:cs="Arial"/>
                  <w:lang w:eastAsia="ja-JP"/>
                </w:rPr>
                <w:t>Parameter</w:t>
              </w:r>
            </w:ins>
          </w:p>
        </w:tc>
        <w:tc>
          <w:tcPr>
            <w:tcW w:w="1120" w:type="dxa"/>
            <w:vMerge w:val="restart"/>
            <w:tcBorders>
              <w:top w:val="single" w:sz="4" w:space="0" w:color="auto"/>
            </w:tcBorders>
          </w:tcPr>
          <w:p w14:paraId="7A32FB53" w14:textId="77777777" w:rsidR="007F6313" w:rsidRPr="00B952AC" w:rsidRDefault="007F6313" w:rsidP="00B7737E">
            <w:pPr>
              <w:pStyle w:val="TAH"/>
              <w:rPr>
                <w:ins w:id="270" w:author="Nokia Networks" w:date="2018-11-13T22:40:00Z"/>
                <w:rFonts w:cs="Arial"/>
                <w:lang w:eastAsia="ja-JP"/>
              </w:rPr>
            </w:pPr>
            <w:ins w:id="271" w:author="Nokia Networks" w:date="2018-11-13T22:40:00Z">
              <w:r w:rsidRPr="00B952AC">
                <w:rPr>
                  <w:rFonts w:cs="Arial"/>
                  <w:lang w:eastAsia="ja-JP"/>
                </w:rPr>
                <w:t>Unit</w:t>
              </w:r>
            </w:ins>
          </w:p>
        </w:tc>
        <w:tc>
          <w:tcPr>
            <w:tcW w:w="5180" w:type="dxa"/>
            <w:gridSpan w:val="5"/>
            <w:tcBorders>
              <w:top w:val="single" w:sz="4" w:space="0" w:color="auto"/>
            </w:tcBorders>
          </w:tcPr>
          <w:p w14:paraId="10E0891B" w14:textId="77777777" w:rsidR="007F6313" w:rsidRPr="00B952AC" w:rsidRDefault="007F6313" w:rsidP="00B7737E">
            <w:pPr>
              <w:pStyle w:val="TAH"/>
              <w:rPr>
                <w:ins w:id="272" w:author="Nokia Networks" w:date="2018-11-13T22:40:00Z"/>
                <w:rFonts w:cs="Arial"/>
                <w:lang w:eastAsia="ja-JP"/>
              </w:rPr>
            </w:pPr>
            <w:proofErr w:type="spellStart"/>
            <w:ins w:id="273" w:author="Nokia Networks" w:date="2018-11-13T22:40:00Z">
              <w:r w:rsidRPr="00B952AC">
                <w:rPr>
                  <w:lang w:eastAsia="ja-JP"/>
                </w:rPr>
                <w:t>nCell</w:t>
              </w:r>
              <w:proofErr w:type="spellEnd"/>
              <w:r w:rsidRPr="00B952AC">
                <w:rPr>
                  <w:lang w:eastAsia="ja-JP"/>
                </w:rPr>
                <w:t xml:space="preserve"> 1</w:t>
              </w:r>
            </w:ins>
          </w:p>
        </w:tc>
      </w:tr>
      <w:tr w:rsidR="007F6313" w:rsidRPr="00B952AC" w14:paraId="5DD9924A" w14:textId="77777777" w:rsidTr="00B7737E">
        <w:trPr>
          <w:cantSplit/>
          <w:ins w:id="274" w:author="Nokia Networks" w:date="2018-11-13T22:40:00Z"/>
        </w:trPr>
        <w:tc>
          <w:tcPr>
            <w:tcW w:w="2596" w:type="dxa"/>
            <w:vMerge/>
            <w:tcBorders>
              <w:left w:val="single" w:sz="4" w:space="0" w:color="auto"/>
              <w:bottom w:val="single" w:sz="4" w:space="0" w:color="auto"/>
            </w:tcBorders>
          </w:tcPr>
          <w:p w14:paraId="2811C08A" w14:textId="77777777" w:rsidR="007F6313" w:rsidRPr="00B952AC" w:rsidRDefault="007F6313" w:rsidP="00B7737E">
            <w:pPr>
              <w:pStyle w:val="TAH"/>
              <w:rPr>
                <w:ins w:id="275" w:author="Nokia Networks" w:date="2018-11-13T22:40:00Z"/>
                <w:rFonts w:cs="Arial"/>
                <w:lang w:eastAsia="ja-JP"/>
              </w:rPr>
            </w:pPr>
          </w:p>
        </w:tc>
        <w:tc>
          <w:tcPr>
            <w:tcW w:w="1120" w:type="dxa"/>
            <w:vMerge/>
            <w:tcBorders>
              <w:bottom w:val="single" w:sz="4" w:space="0" w:color="auto"/>
            </w:tcBorders>
          </w:tcPr>
          <w:p w14:paraId="4C1437F0" w14:textId="77777777" w:rsidR="007F6313" w:rsidRPr="00B952AC" w:rsidRDefault="007F6313" w:rsidP="00B7737E">
            <w:pPr>
              <w:pStyle w:val="TAH"/>
              <w:rPr>
                <w:ins w:id="276" w:author="Nokia Networks" w:date="2018-11-13T22:40:00Z"/>
                <w:rFonts w:cs="Arial"/>
                <w:lang w:eastAsia="ja-JP"/>
              </w:rPr>
            </w:pPr>
          </w:p>
        </w:tc>
        <w:tc>
          <w:tcPr>
            <w:tcW w:w="1036" w:type="dxa"/>
            <w:tcBorders>
              <w:bottom w:val="single" w:sz="4" w:space="0" w:color="auto"/>
            </w:tcBorders>
          </w:tcPr>
          <w:p w14:paraId="3EB2C8CE" w14:textId="77777777" w:rsidR="007F6313" w:rsidRPr="00B952AC" w:rsidRDefault="007F6313" w:rsidP="00B7737E">
            <w:pPr>
              <w:pStyle w:val="TAH"/>
              <w:rPr>
                <w:ins w:id="277" w:author="Nokia Networks" w:date="2018-11-13T22:40:00Z"/>
                <w:rFonts w:cs="Arial"/>
                <w:lang w:eastAsia="ja-JP"/>
              </w:rPr>
            </w:pPr>
            <w:ins w:id="278" w:author="Nokia Networks" w:date="2018-11-13T22:40:00Z">
              <w:r w:rsidRPr="00B952AC">
                <w:rPr>
                  <w:rFonts w:cs="Arial"/>
                  <w:lang w:eastAsia="ja-JP"/>
                </w:rPr>
                <w:t>T1</w:t>
              </w:r>
            </w:ins>
          </w:p>
        </w:tc>
        <w:tc>
          <w:tcPr>
            <w:tcW w:w="1036" w:type="dxa"/>
            <w:tcBorders>
              <w:bottom w:val="single" w:sz="4" w:space="0" w:color="auto"/>
            </w:tcBorders>
          </w:tcPr>
          <w:p w14:paraId="6BCE5FC6" w14:textId="77777777" w:rsidR="007F6313" w:rsidRPr="00B952AC" w:rsidRDefault="007F6313" w:rsidP="00B7737E">
            <w:pPr>
              <w:pStyle w:val="TAH"/>
              <w:rPr>
                <w:ins w:id="279" w:author="Nokia Networks" w:date="2018-11-13T22:40:00Z"/>
                <w:rFonts w:cs="Arial"/>
              </w:rPr>
            </w:pPr>
            <w:ins w:id="280" w:author="Nokia Networks" w:date="2018-11-13T22:40:00Z">
              <w:r w:rsidRPr="00B952AC">
                <w:rPr>
                  <w:rFonts w:cs="Arial"/>
                  <w:lang w:eastAsia="ja-JP"/>
                </w:rPr>
                <w:t>dT</w:t>
              </w:r>
            </w:ins>
          </w:p>
        </w:tc>
        <w:tc>
          <w:tcPr>
            <w:tcW w:w="1036" w:type="dxa"/>
            <w:tcBorders>
              <w:bottom w:val="single" w:sz="4" w:space="0" w:color="auto"/>
            </w:tcBorders>
          </w:tcPr>
          <w:p w14:paraId="673D2012" w14:textId="77777777" w:rsidR="007F6313" w:rsidRPr="00B952AC" w:rsidRDefault="007F6313" w:rsidP="00B7737E">
            <w:pPr>
              <w:pStyle w:val="TAH"/>
              <w:rPr>
                <w:ins w:id="281" w:author="Nokia Networks" w:date="2018-11-13T22:40:00Z"/>
                <w:rFonts w:cs="Arial"/>
                <w:lang w:eastAsia="ja-JP"/>
              </w:rPr>
            </w:pPr>
            <w:ins w:id="282" w:author="Nokia Networks" w:date="2018-11-13T22:40:00Z">
              <w:r w:rsidRPr="00B952AC">
                <w:rPr>
                  <w:rFonts w:cs="Arial"/>
                  <w:lang w:eastAsia="ja-JP"/>
                </w:rPr>
                <w:t>T2</w:t>
              </w:r>
            </w:ins>
          </w:p>
        </w:tc>
        <w:tc>
          <w:tcPr>
            <w:tcW w:w="1036" w:type="dxa"/>
            <w:tcBorders>
              <w:bottom w:val="single" w:sz="4" w:space="0" w:color="auto"/>
            </w:tcBorders>
          </w:tcPr>
          <w:p w14:paraId="2F04372B" w14:textId="77777777" w:rsidR="007F6313" w:rsidRPr="00B952AC" w:rsidRDefault="007F6313" w:rsidP="00B7737E">
            <w:pPr>
              <w:pStyle w:val="TAH"/>
              <w:rPr>
                <w:ins w:id="283" w:author="Nokia Networks" w:date="2018-11-13T22:40:00Z"/>
                <w:rFonts w:cs="Arial"/>
                <w:lang w:eastAsia="ja-JP"/>
              </w:rPr>
            </w:pPr>
            <w:ins w:id="284" w:author="Nokia Networks" w:date="2018-11-13T22:40:00Z">
              <w:r w:rsidRPr="00B952AC">
                <w:rPr>
                  <w:rFonts w:cs="Arial"/>
                  <w:lang w:eastAsia="ja-JP"/>
                </w:rPr>
                <w:t>dT</w:t>
              </w:r>
            </w:ins>
          </w:p>
        </w:tc>
        <w:tc>
          <w:tcPr>
            <w:tcW w:w="1036" w:type="dxa"/>
            <w:tcBorders>
              <w:bottom w:val="single" w:sz="4" w:space="0" w:color="auto"/>
            </w:tcBorders>
          </w:tcPr>
          <w:p w14:paraId="4FC54449" w14:textId="77777777" w:rsidR="007F6313" w:rsidRPr="00B952AC" w:rsidRDefault="007F6313" w:rsidP="00B7737E">
            <w:pPr>
              <w:pStyle w:val="TAH"/>
              <w:rPr>
                <w:ins w:id="285" w:author="Nokia Networks" w:date="2018-11-13T22:40:00Z"/>
                <w:rFonts w:cs="Arial"/>
                <w:lang w:eastAsia="ja-JP"/>
              </w:rPr>
            </w:pPr>
            <w:ins w:id="286" w:author="Nokia Networks" w:date="2018-11-13T22:40:00Z">
              <w:r w:rsidRPr="00B952AC">
                <w:rPr>
                  <w:rFonts w:cs="Arial"/>
                  <w:lang w:eastAsia="ja-JP"/>
                </w:rPr>
                <w:t>T3</w:t>
              </w:r>
            </w:ins>
          </w:p>
        </w:tc>
      </w:tr>
      <w:tr w:rsidR="007F6313" w:rsidRPr="00B952AC" w14:paraId="3D5E23D5" w14:textId="77777777" w:rsidTr="00B7737E">
        <w:trPr>
          <w:cantSplit/>
          <w:ins w:id="287" w:author="Nokia Networks" w:date="2018-11-13T22:40:00Z"/>
        </w:trPr>
        <w:tc>
          <w:tcPr>
            <w:tcW w:w="2596" w:type="dxa"/>
            <w:tcBorders>
              <w:left w:val="single" w:sz="4" w:space="0" w:color="auto"/>
              <w:bottom w:val="single" w:sz="4" w:space="0" w:color="auto"/>
            </w:tcBorders>
          </w:tcPr>
          <w:p w14:paraId="7ECDFEB1" w14:textId="77777777" w:rsidR="007F6313" w:rsidRPr="00B952AC" w:rsidRDefault="007F6313" w:rsidP="00B7737E">
            <w:pPr>
              <w:pStyle w:val="TAL"/>
              <w:rPr>
                <w:ins w:id="288" w:author="Nokia Networks" w:date="2018-11-13T22:40:00Z"/>
                <w:rFonts w:cs="Arial"/>
                <w:lang w:eastAsia="ja-JP"/>
              </w:rPr>
            </w:pPr>
            <w:proofErr w:type="spellStart"/>
            <w:ins w:id="289" w:author="Nokia Networks" w:date="2018-11-13T22:40:00Z">
              <w:r w:rsidRPr="00B952AC">
                <w:rPr>
                  <w:rFonts w:cs="Arial"/>
                  <w:bCs/>
                  <w:lang w:eastAsia="ja-JP"/>
                </w:rPr>
                <w:t>BW</w:t>
              </w:r>
              <w:r w:rsidRPr="00B952AC">
                <w:rPr>
                  <w:rFonts w:cs="Arial"/>
                  <w:vertAlign w:val="subscript"/>
                  <w:lang w:eastAsia="ja-JP"/>
                </w:rPr>
                <w:t>channel</w:t>
              </w:r>
              <w:proofErr w:type="spellEnd"/>
            </w:ins>
          </w:p>
        </w:tc>
        <w:tc>
          <w:tcPr>
            <w:tcW w:w="1120" w:type="dxa"/>
            <w:tcBorders>
              <w:bottom w:val="single" w:sz="4" w:space="0" w:color="auto"/>
            </w:tcBorders>
          </w:tcPr>
          <w:p w14:paraId="3FB0B606" w14:textId="77777777" w:rsidR="007F6313" w:rsidRPr="00B952AC" w:rsidRDefault="007F6313" w:rsidP="00B7737E">
            <w:pPr>
              <w:pStyle w:val="TAC"/>
              <w:rPr>
                <w:ins w:id="290" w:author="Nokia Networks" w:date="2018-11-13T22:40:00Z"/>
                <w:rFonts w:cs="Arial"/>
                <w:lang w:eastAsia="ja-JP"/>
              </w:rPr>
            </w:pPr>
            <w:ins w:id="291" w:author="Nokia Networks" w:date="2018-11-13T22:40:00Z">
              <w:r w:rsidRPr="00B952AC">
                <w:rPr>
                  <w:rFonts w:cs="Arial"/>
                  <w:lang w:eastAsia="ja-JP"/>
                </w:rPr>
                <w:t>kHz</w:t>
              </w:r>
            </w:ins>
          </w:p>
        </w:tc>
        <w:tc>
          <w:tcPr>
            <w:tcW w:w="5180" w:type="dxa"/>
            <w:gridSpan w:val="5"/>
            <w:tcBorders>
              <w:bottom w:val="single" w:sz="4" w:space="0" w:color="auto"/>
            </w:tcBorders>
          </w:tcPr>
          <w:p w14:paraId="7943E968" w14:textId="77777777" w:rsidR="007F6313" w:rsidRPr="00B952AC" w:rsidRDefault="007F6313" w:rsidP="00B7737E">
            <w:pPr>
              <w:pStyle w:val="TAC"/>
              <w:rPr>
                <w:ins w:id="292" w:author="Nokia Networks" w:date="2018-11-13T22:40:00Z"/>
                <w:rFonts w:cs="Arial"/>
                <w:lang w:eastAsia="ja-JP"/>
              </w:rPr>
            </w:pPr>
            <w:ins w:id="293" w:author="Nokia Networks" w:date="2018-11-13T22:40:00Z">
              <w:r w:rsidRPr="00B952AC">
                <w:rPr>
                  <w:rFonts w:cs="Arial"/>
                  <w:lang w:eastAsia="ja-JP"/>
                </w:rPr>
                <w:t>180</w:t>
              </w:r>
            </w:ins>
          </w:p>
        </w:tc>
      </w:tr>
      <w:tr w:rsidR="007F6313" w:rsidRPr="00B952AC" w14:paraId="27F285D2" w14:textId="77777777" w:rsidTr="00B7737E">
        <w:trPr>
          <w:cantSplit/>
          <w:ins w:id="294" w:author="Nokia Networks" w:date="2018-11-13T22:40:00Z"/>
        </w:trPr>
        <w:tc>
          <w:tcPr>
            <w:tcW w:w="2596" w:type="dxa"/>
            <w:tcBorders>
              <w:left w:val="single" w:sz="4" w:space="0" w:color="auto"/>
              <w:bottom w:val="single" w:sz="4" w:space="0" w:color="auto"/>
            </w:tcBorders>
          </w:tcPr>
          <w:p w14:paraId="5F916F54" w14:textId="77777777" w:rsidR="007F6313" w:rsidRPr="00B952AC" w:rsidRDefault="007F6313" w:rsidP="00B7737E">
            <w:pPr>
              <w:pStyle w:val="TAL"/>
              <w:rPr>
                <w:ins w:id="295" w:author="Nokia Networks" w:date="2018-11-13T22:40:00Z"/>
                <w:rFonts w:cs="Arial"/>
                <w:bCs/>
                <w:lang w:eastAsia="ja-JP"/>
              </w:rPr>
            </w:pPr>
            <w:ins w:id="296" w:author="Nokia Networks" w:date="2018-11-13T22:40:00Z">
              <w:r w:rsidRPr="00B952AC">
                <w:rPr>
                  <w:rFonts w:cs="Arial"/>
                  <w:lang w:eastAsia="ja-JP"/>
                </w:rPr>
                <w:t xml:space="preserve">PRB location within </w:t>
              </w:r>
              <w:proofErr w:type="spellStart"/>
              <w:r w:rsidRPr="00B952AC">
                <w:rPr>
                  <w:rFonts w:cs="Arial"/>
                  <w:lang w:eastAsia="ja-JP"/>
                </w:rPr>
                <w:t>eCell</w:t>
              </w:r>
              <w:proofErr w:type="spellEnd"/>
            </w:ins>
          </w:p>
        </w:tc>
        <w:tc>
          <w:tcPr>
            <w:tcW w:w="1120" w:type="dxa"/>
            <w:tcBorders>
              <w:bottom w:val="single" w:sz="4" w:space="0" w:color="auto"/>
            </w:tcBorders>
          </w:tcPr>
          <w:p w14:paraId="6968D842" w14:textId="77777777" w:rsidR="007F6313" w:rsidRPr="00B952AC" w:rsidRDefault="007F6313" w:rsidP="00B7737E">
            <w:pPr>
              <w:pStyle w:val="TAC"/>
              <w:rPr>
                <w:ins w:id="297" w:author="Nokia Networks" w:date="2018-11-13T22:40:00Z"/>
                <w:rFonts w:cs="Arial"/>
                <w:lang w:eastAsia="ja-JP"/>
              </w:rPr>
            </w:pPr>
            <w:ins w:id="298" w:author="Nokia Networks" w:date="2018-11-13T22:40:00Z">
              <w:r w:rsidRPr="00B952AC">
                <w:rPr>
                  <w:rFonts w:cs="Arial"/>
                  <w:lang w:eastAsia="ja-JP"/>
                </w:rPr>
                <w:t>-</w:t>
              </w:r>
            </w:ins>
          </w:p>
        </w:tc>
        <w:tc>
          <w:tcPr>
            <w:tcW w:w="5180" w:type="dxa"/>
            <w:gridSpan w:val="5"/>
            <w:tcBorders>
              <w:bottom w:val="single" w:sz="4" w:space="0" w:color="auto"/>
            </w:tcBorders>
          </w:tcPr>
          <w:p w14:paraId="763D47A5" w14:textId="77777777" w:rsidR="007F6313" w:rsidRPr="00B952AC" w:rsidRDefault="007F6313" w:rsidP="00B7737E">
            <w:pPr>
              <w:pStyle w:val="TAC"/>
              <w:rPr>
                <w:ins w:id="299" w:author="Nokia Networks" w:date="2018-11-13T22:40:00Z"/>
                <w:rFonts w:cs="Arial"/>
                <w:lang w:eastAsia="ja-JP"/>
              </w:rPr>
            </w:pPr>
            <w:proofErr w:type="spellStart"/>
            <w:ins w:id="300" w:author="Nokia Networks" w:date="2018-11-13T22:40:00Z">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lang w:eastAsia="ja-JP"/>
                </w:rPr>
                <w:t>30</w:t>
              </w:r>
            </w:ins>
          </w:p>
        </w:tc>
      </w:tr>
      <w:tr w:rsidR="007F6313" w:rsidRPr="00B952AC" w14:paraId="3BAC773A" w14:textId="77777777" w:rsidTr="00B7737E">
        <w:trPr>
          <w:cantSplit/>
          <w:ins w:id="301" w:author="Nokia Networks" w:date="2018-11-13T22:40:00Z"/>
        </w:trPr>
        <w:tc>
          <w:tcPr>
            <w:tcW w:w="2596" w:type="dxa"/>
            <w:tcBorders>
              <w:left w:val="single" w:sz="4" w:space="0" w:color="auto"/>
              <w:bottom w:val="single" w:sz="4" w:space="0" w:color="auto"/>
            </w:tcBorders>
          </w:tcPr>
          <w:p w14:paraId="1E048CF4" w14:textId="77777777" w:rsidR="007F6313" w:rsidRPr="00B952AC" w:rsidRDefault="007F6313" w:rsidP="00B7737E">
            <w:pPr>
              <w:pStyle w:val="TAL"/>
              <w:rPr>
                <w:ins w:id="302" w:author="Nokia Networks" w:date="2018-11-13T22:40:00Z"/>
                <w:rFonts w:cs="Arial"/>
                <w:noProof/>
                <w:lang w:eastAsia="ja-JP"/>
              </w:rPr>
            </w:pPr>
            <w:ins w:id="303" w:author="Nokia Networks" w:date="2018-11-13T22:40:00Z">
              <w:r w:rsidRPr="00B952AC">
                <w:rPr>
                  <w:rFonts w:cs="Arial"/>
                  <w:noProof/>
                  <w:lang w:eastAsia="ja-JP"/>
                </w:rPr>
                <w:t>NPDCC</w:t>
              </w:r>
              <w:r>
                <w:rPr>
                  <w:rFonts w:cs="Arial"/>
                  <w:noProof/>
                  <w:lang w:eastAsia="ja-JP"/>
                </w:rPr>
                <w:t>H parameters defined in A.3.1.5.7</w:t>
              </w:r>
            </w:ins>
          </w:p>
        </w:tc>
        <w:tc>
          <w:tcPr>
            <w:tcW w:w="1120" w:type="dxa"/>
            <w:tcBorders>
              <w:bottom w:val="single" w:sz="4" w:space="0" w:color="auto"/>
            </w:tcBorders>
          </w:tcPr>
          <w:p w14:paraId="2FA020F1" w14:textId="77777777" w:rsidR="007F6313" w:rsidRPr="00B952AC" w:rsidRDefault="007F6313" w:rsidP="00B7737E">
            <w:pPr>
              <w:pStyle w:val="TAC"/>
              <w:rPr>
                <w:ins w:id="304" w:author="Nokia Networks" w:date="2018-11-13T22:40:00Z"/>
                <w:rFonts w:cs="Arial"/>
                <w:lang w:eastAsia="ja-JP"/>
              </w:rPr>
            </w:pPr>
          </w:p>
        </w:tc>
        <w:tc>
          <w:tcPr>
            <w:tcW w:w="5180" w:type="dxa"/>
            <w:gridSpan w:val="5"/>
            <w:tcBorders>
              <w:bottom w:val="single" w:sz="4" w:space="0" w:color="auto"/>
            </w:tcBorders>
          </w:tcPr>
          <w:p w14:paraId="2D1C8F26" w14:textId="77777777" w:rsidR="007F6313" w:rsidRPr="007F6313" w:rsidRDefault="007F6313" w:rsidP="00B7737E">
            <w:pPr>
              <w:pStyle w:val="TAC"/>
              <w:rPr>
                <w:ins w:id="305" w:author="Nokia Networks" w:date="2018-11-13T22:40:00Z"/>
                <w:rFonts w:cs="Arial"/>
                <w:lang w:eastAsia="ja-JP"/>
              </w:rPr>
            </w:pPr>
            <w:ins w:id="306" w:author="Nokia Networks" w:date="2018-11-13T22:40:00Z">
              <w:r w:rsidRPr="007F6313">
                <w:rPr>
                  <w:rFonts w:cs="Arial"/>
                  <w:lang w:eastAsia="ja-JP"/>
                </w:rPr>
                <w:t>R.</w:t>
              </w:r>
              <w:r w:rsidRPr="007F6313">
                <w:rPr>
                  <w:rFonts w:eastAsia="MS Mincho" w:cs="Arial" w:hint="eastAsia"/>
                  <w:lang w:eastAsia="ja-JP"/>
                </w:rPr>
                <w:t>14</w:t>
              </w:r>
              <w:r w:rsidRPr="007F6313">
                <w:rPr>
                  <w:rFonts w:cs="Arial"/>
                  <w:lang w:eastAsia="ja-JP"/>
                </w:rPr>
                <w:t xml:space="preserve"> NB-TDD</w:t>
              </w:r>
            </w:ins>
          </w:p>
        </w:tc>
      </w:tr>
      <w:tr w:rsidR="007F6313" w:rsidRPr="00B952AC" w14:paraId="4E08CCE0" w14:textId="77777777" w:rsidTr="00B7737E">
        <w:trPr>
          <w:cantSplit/>
          <w:ins w:id="307" w:author="Nokia Networks" w:date="2018-11-13T22:40:00Z"/>
        </w:trPr>
        <w:tc>
          <w:tcPr>
            <w:tcW w:w="2596" w:type="dxa"/>
            <w:tcBorders>
              <w:left w:val="single" w:sz="4" w:space="0" w:color="auto"/>
              <w:bottom w:val="single" w:sz="4" w:space="0" w:color="auto"/>
            </w:tcBorders>
          </w:tcPr>
          <w:p w14:paraId="6266BE6A" w14:textId="77777777" w:rsidR="007F6313" w:rsidRPr="00B952AC" w:rsidRDefault="007F6313" w:rsidP="00B7737E">
            <w:pPr>
              <w:pStyle w:val="TAL"/>
              <w:rPr>
                <w:ins w:id="308" w:author="Nokia Networks" w:date="2018-11-13T22:40:00Z"/>
                <w:rFonts w:cs="Arial"/>
                <w:lang w:eastAsia="ja-JP"/>
              </w:rPr>
            </w:pPr>
            <w:ins w:id="309" w:author="Nokia Networks" w:date="2018-11-13T22:40:00Z">
              <w:r w:rsidRPr="00B952AC">
                <w:rPr>
                  <w:rFonts w:cs="Arial"/>
                  <w:lang w:eastAsia="ja-JP"/>
                </w:rPr>
                <w:t>Ratio of NPDSCH to NRS EPRE</w:t>
              </w:r>
            </w:ins>
          </w:p>
        </w:tc>
        <w:tc>
          <w:tcPr>
            <w:tcW w:w="1120" w:type="dxa"/>
            <w:tcBorders>
              <w:bottom w:val="single" w:sz="4" w:space="0" w:color="auto"/>
            </w:tcBorders>
          </w:tcPr>
          <w:p w14:paraId="1AA3DA40" w14:textId="77777777" w:rsidR="007F6313" w:rsidRPr="00B952AC" w:rsidRDefault="007F6313" w:rsidP="00B7737E">
            <w:pPr>
              <w:pStyle w:val="TAC"/>
              <w:rPr>
                <w:ins w:id="310" w:author="Nokia Networks" w:date="2018-11-13T22:40:00Z"/>
                <w:rFonts w:cs="Arial"/>
                <w:lang w:eastAsia="ja-JP"/>
              </w:rPr>
            </w:pPr>
          </w:p>
        </w:tc>
        <w:tc>
          <w:tcPr>
            <w:tcW w:w="5180" w:type="dxa"/>
            <w:gridSpan w:val="5"/>
            <w:tcBorders>
              <w:bottom w:val="single" w:sz="4" w:space="0" w:color="auto"/>
            </w:tcBorders>
          </w:tcPr>
          <w:p w14:paraId="1AF898C0" w14:textId="77777777" w:rsidR="007F6313" w:rsidRPr="00B952AC" w:rsidRDefault="007F6313" w:rsidP="00B7737E">
            <w:pPr>
              <w:pStyle w:val="TAC"/>
              <w:rPr>
                <w:ins w:id="311" w:author="Nokia Networks" w:date="2018-11-13T22:40:00Z"/>
                <w:rFonts w:cs="Arial"/>
                <w:lang w:eastAsia="ja-JP"/>
              </w:rPr>
            </w:pPr>
            <w:ins w:id="312" w:author="Nokia Networks" w:date="2018-11-13T22:40:00Z">
              <w:r w:rsidRPr="00B952AC">
                <w:rPr>
                  <w:rFonts w:cs="Arial"/>
                  <w:lang w:eastAsia="ja-JP"/>
                </w:rPr>
                <w:t>-3</w:t>
              </w:r>
            </w:ins>
          </w:p>
        </w:tc>
      </w:tr>
      <w:tr w:rsidR="007F6313" w:rsidRPr="00B952AC" w14:paraId="16D1C436" w14:textId="77777777" w:rsidTr="00B7737E">
        <w:trPr>
          <w:cantSplit/>
          <w:ins w:id="313" w:author="Nokia Networks" w:date="2018-11-13T22:40:00Z"/>
        </w:trPr>
        <w:tc>
          <w:tcPr>
            <w:tcW w:w="2596" w:type="dxa"/>
            <w:tcBorders>
              <w:left w:val="single" w:sz="4" w:space="0" w:color="auto"/>
              <w:bottom w:val="single" w:sz="4" w:space="0" w:color="auto"/>
            </w:tcBorders>
          </w:tcPr>
          <w:p w14:paraId="42A88005" w14:textId="77777777" w:rsidR="007F6313" w:rsidRPr="00B952AC" w:rsidRDefault="007F6313" w:rsidP="00B7737E">
            <w:pPr>
              <w:pStyle w:val="TAL"/>
              <w:rPr>
                <w:ins w:id="314" w:author="Nokia Networks" w:date="2018-11-13T22:40:00Z"/>
                <w:rFonts w:cs="Arial"/>
                <w:lang w:eastAsia="ja-JP"/>
              </w:rPr>
            </w:pPr>
            <w:ins w:id="315" w:author="Nokia Networks" w:date="2018-11-13T22:40:00Z">
              <w:r w:rsidRPr="00B952AC">
                <w:rPr>
                  <w:rFonts w:cs="Arial"/>
                  <w:bCs/>
                  <w:lang w:eastAsia="ja-JP"/>
                </w:rPr>
                <w:t>NPDCCH_RA</w:t>
              </w:r>
            </w:ins>
          </w:p>
        </w:tc>
        <w:tc>
          <w:tcPr>
            <w:tcW w:w="1120" w:type="dxa"/>
            <w:tcBorders>
              <w:bottom w:val="single" w:sz="4" w:space="0" w:color="auto"/>
            </w:tcBorders>
          </w:tcPr>
          <w:p w14:paraId="55442711" w14:textId="77777777" w:rsidR="007F6313" w:rsidRPr="00B952AC" w:rsidRDefault="007F6313" w:rsidP="00B7737E">
            <w:pPr>
              <w:pStyle w:val="TAC"/>
              <w:rPr>
                <w:ins w:id="316" w:author="Nokia Networks" w:date="2018-11-13T22:40:00Z"/>
                <w:rFonts w:cs="Arial"/>
                <w:lang w:eastAsia="ja-JP"/>
              </w:rPr>
            </w:pPr>
            <w:ins w:id="317" w:author="Nokia Networks" w:date="2018-11-13T22:40:00Z">
              <w:r w:rsidRPr="00B952AC">
                <w:rPr>
                  <w:rFonts w:cs="Arial"/>
                  <w:lang w:eastAsia="ja-JP"/>
                </w:rPr>
                <w:t>dB</w:t>
              </w:r>
            </w:ins>
          </w:p>
        </w:tc>
        <w:tc>
          <w:tcPr>
            <w:tcW w:w="5180" w:type="dxa"/>
            <w:gridSpan w:val="5"/>
            <w:shd w:val="clear" w:color="auto" w:fill="auto"/>
          </w:tcPr>
          <w:p w14:paraId="329B9C8E" w14:textId="77777777" w:rsidR="007F6313" w:rsidRPr="00B952AC" w:rsidRDefault="007F6313" w:rsidP="00B7737E">
            <w:pPr>
              <w:pStyle w:val="TAC"/>
              <w:rPr>
                <w:ins w:id="318" w:author="Nokia Networks" w:date="2018-11-13T22:40:00Z"/>
                <w:rFonts w:cs="Arial"/>
                <w:lang w:eastAsia="zh-CN"/>
              </w:rPr>
            </w:pPr>
            <w:ins w:id="319" w:author="Nokia Networks" w:date="2018-11-13T22:40:00Z">
              <w:r w:rsidRPr="00B952AC">
                <w:rPr>
                  <w:rFonts w:cs="Arial"/>
                  <w:lang w:eastAsia="zh-CN"/>
                </w:rPr>
                <w:t>-3</w:t>
              </w:r>
            </w:ins>
          </w:p>
        </w:tc>
      </w:tr>
      <w:tr w:rsidR="007F6313" w:rsidRPr="00B952AC" w14:paraId="181C654D" w14:textId="77777777" w:rsidTr="00B7737E">
        <w:trPr>
          <w:cantSplit/>
          <w:ins w:id="320" w:author="Nokia Networks" w:date="2018-11-13T22:40:00Z"/>
        </w:trPr>
        <w:tc>
          <w:tcPr>
            <w:tcW w:w="2596" w:type="dxa"/>
            <w:tcBorders>
              <w:left w:val="single" w:sz="4" w:space="0" w:color="auto"/>
              <w:bottom w:val="single" w:sz="4" w:space="0" w:color="auto"/>
            </w:tcBorders>
          </w:tcPr>
          <w:p w14:paraId="0861102E" w14:textId="77777777" w:rsidR="007F6313" w:rsidRPr="00B952AC" w:rsidRDefault="007F6313" w:rsidP="00B7737E">
            <w:pPr>
              <w:pStyle w:val="TAL"/>
              <w:rPr>
                <w:ins w:id="321" w:author="Nokia Networks" w:date="2018-11-13T22:40:00Z"/>
                <w:rFonts w:cs="Arial"/>
                <w:lang w:eastAsia="ja-JP"/>
              </w:rPr>
            </w:pPr>
            <w:ins w:id="322" w:author="Nokia Networks" w:date="2018-11-13T22:40:00Z">
              <w:r w:rsidRPr="00B952AC">
                <w:rPr>
                  <w:rFonts w:cs="Arial"/>
                  <w:bCs/>
                  <w:lang w:eastAsia="ja-JP"/>
                </w:rPr>
                <w:t>NPDCCH_RB</w:t>
              </w:r>
            </w:ins>
          </w:p>
        </w:tc>
        <w:tc>
          <w:tcPr>
            <w:tcW w:w="1120" w:type="dxa"/>
            <w:tcBorders>
              <w:bottom w:val="single" w:sz="4" w:space="0" w:color="auto"/>
            </w:tcBorders>
          </w:tcPr>
          <w:p w14:paraId="0EB66FE8" w14:textId="77777777" w:rsidR="007F6313" w:rsidRPr="00B952AC" w:rsidRDefault="007F6313" w:rsidP="00B7737E">
            <w:pPr>
              <w:pStyle w:val="TAC"/>
              <w:rPr>
                <w:ins w:id="323" w:author="Nokia Networks" w:date="2018-11-13T22:40:00Z"/>
                <w:rFonts w:cs="Arial"/>
                <w:lang w:eastAsia="ja-JP"/>
              </w:rPr>
            </w:pPr>
            <w:ins w:id="324" w:author="Nokia Networks" w:date="2018-11-13T22:40:00Z">
              <w:r w:rsidRPr="00B952AC">
                <w:rPr>
                  <w:rFonts w:cs="Arial"/>
                  <w:lang w:eastAsia="ja-JP"/>
                </w:rPr>
                <w:t>dB</w:t>
              </w:r>
            </w:ins>
          </w:p>
        </w:tc>
        <w:tc>
          <w:tcPr>
            <w:tcW w:w="5180" w:type="dxa"/>
            <w:gridSpan w:val="5"/>
            <w:shd w:val="clear" w:color="auto" w:fill="auto"/>
          </w:tcPr>
          <w:p w14:paraId="07EFDDCB" w14:textId="77777777" w:rsidR="007F6313" w:rsidRPr="00B952AC" w:rsidRDefault="007F6313" w:rsidP="00B7737E">
            <w:pPr>
              <w:pStyle w:val="TAC"/>
              <w:rPr>
                <w:ins w:id="325" w:author="Nokia Networks" w:date="2018-11-13T22:40:00Z"/>
                <w:rFonts w:cs="Arial"/>
                <w:lang w:eastAsia="zh-CN"/>
              </w:rPr>
            </w:pPr>
            <w:ins w:id="326" w:author="Nokia Networks" w:date="2018-11-13T22:40:00Z">
              <w:r w:rsidRPr="00B952AC">
                <w:rPr>
                  <w:rFonts w:cs="Arial"/>
                  <w:lang w:eastAsia="zh-CN"/>
                </w:rPr>
                <w:t>-3</w:t>
              </w:r>
            </w:ins>
          </w:p>
        </w:tc>
      </w:tr>
      <w:tr w:rsidR="007F6313" w:rsidRPr="00B952AC" w14:paraId="6CBB3FC9" w14:textId="77777777" w:rsidTr="00B7737E">
        <w:trPr>
          <w:cantSplit/>
          <w:ins w:id="327" w:author="Nokia Networks" w:date="2018-11-13T22:40:00Z"/>
        </w:trPr>
        <w:tc>
          <w:tcPr>
            <w:tcW w:w="2596" w:type="dxa"/>
            <w:tcBorders>
              <w:left w:val="single" w:sz="4" w:space="0" w:color="auto"/>
              <w:bottom w:val="single" w:sz="4" w:space="0" w:color="auto"/>
            </w:tcBorders>
          </w:tcPr>
          <w:p w14:paraId="1467096D" w14:textId="77777777" w:rsidR="007F6313" w:rsidRPr="00B952AC" w:rsidRDefault="007F6313" w:rsidP="00B7737E">
            <w:pPr>
              <w:pStyle w:val="TAL"/>
              <w:rPr>
                <w:ins w:id="328" w:author="Nokia Networks" w:date="2018-11-13T22:40:00Z"/>
                <w:rFonts w:cs="Arial"/>
                <w:lang w:eastAsia="ja-JP"/>
              </w:rPr>
            </w:pPr>
            <w:ins w:id="329" w:author="Nokia Networks" w:date="2018-11-13T22:40:00Z">
              <w:r w:rsidRPr="00B952AC">
                <w:rPr>
                  <w:rFonts w:cs="Arial"/>
                  <w:bCs/>
                  <w:lang w:eastAsia="ja-JP"/>
                </w:rPr>
                <w:t>NPBCH_RA</w:t>
              </w:r>
            </w:ins>
          </w:p>
        </w:tc>
        <w:tc>
          <w:tcPr>
            <w:tcW w:w="1120" w:type="dxa"/>
            <w:tcBorders>
              <w:bottom w:val="single" w:sz="4" w:space="0" w:color="auto"/>
            </w:tcBorders>
          </w:tcPr>
          <w:p w14:paraId="4FE154E4" w14:textId="77777777" w:rsidR="007F6313" w:rsidRPr="00B952AC" w:rsidRDefault="007F6313" w:rsidP="00B7737E">
            <w:pPr>
              <w:pStyle w:val="TAC"/>
              <w:rPr>
                <w:ins w:id="330" w:author="Nokia Networks" w:date="2018-11-13T22:40:00Z"/>
                <w:rFonts w:cs="Arial"/>
                <w:lang w:eastAsia="ja-JP"/>
              </w:rPr>
            </w:pPr>
            <w:ins w:id="331" w:author="Nokia Networks" w:date="2018-11-13T22:40:00Z">
              <w:r w:rsidRPr="00B952AC">
                <w:rPr>
                  <w:rFonts w:cs="Arial"/>
                  <w:lang w:eastAsia="ja-JP"/>
                </w:rPr>
                <w:t>dB</w:t>
              </w:r>
            </w:ins>
          </w:p>
        </w:tc>
        <w:tc>
          <w:tcPr>
            <w:tcW w:w="5180" w:type="dxa"/>
            <w:gridSpan w:val="5"/>
            <w:vMerge w:val="restart"/>
            <w:shd w:val="clear" w:color="auto" w:fill="auto"/>
          </w:tcPr>
          <w:p w14:paraId="128294CF" w14:textId="77777777" w:rsidR="007F6313" w:rsidRPr="00B952AC" w:rsidRDefault="007F6313" w:rsidP="00B7737E">
            <w:pPr>
              <w:pStyle w:val="TAC"/>
              <w:rPr>
                <w:ins w:id="332" w:author="Nokia Networks" w:date="2018-11-13T22:40:00Z"/>
                <w:rFonts w:cs="Arial"/>
                <w:lang w:eastAsia="ja-JP"/>
              </w:rPr>
            </w:pPr>
          </w:p>
          <w:p w14:paraId="369384D8" w14:textId="77777777" w:rsidR="007F6313" w:rsidRPr="00B952AC" w:rsidRDefault="007F6313" w:rsidP="00B7737E">
            <w:pPr>
              <w:pStyle w:val="TAC"/>
              <w:rPr>
                <w:ins w:id="333" w:author="Nokia Networks" w:date="2018-11-13T22:40:00Z"/>
                <w:rFonts w:cs="Arial"/>
                <w:lang w:eastAsia="ja-JP"/>
              </w:rPr>
            </w:pPr>
          </w:p>
          <w:p w14:paraId="545C1C6C" w14:textId="77777777" w:rsidR="007F6313" w:rsidRPr="00B952AC" w:rsidRDefault="007F6313" w:rsidP="00B7737E">
            <w:pPr>
              <w:pStyle w:val="TAC"/>
              <w:rPr>
                <w:ins w:id="334" w:author="Nokia Networks" w:date="2018-11-13T22:40:00Z"/>
                <w:rFonts w:cs="Arial"/>
                <w:lang w:eastAsia="ja-JP"/>
              </w:rPr>
            </w:pPr>
            <w:ins w:id="335" w:author="Nokia Networks" w:date="2018-11-13T22:40:00Z">
              <w:r w:rsidRPr="00B952AC">
                <w:rPr>
                  <w:rFonts w:cs="Arial"/>
                  <w:lang w:eastAsia="ja-JP"/>
                </w:rPr>
                <w:t>-3</w:t>
              </w:r>
            </w:ins>
          </w:p>
        </w:tc>
      </w:tr>
      <w:tr w:rsidR="007F6313" w:rsidRPr="00B952AC" w14:paraId="4D83FFDE" w14:textId="77777777" w:rsidTr="00B7737E">
        <w:trPr>
          <w:cantSplit/>
          <w:ins w:id="336" w:author="Nokia Networks" w:date="2018-11-13T22:40:00Z"/>
        </w:trPr>
        <w:tc>
          <w:tcPr>
            <w:tcW w:w="2596" w:type="dxa"/>
            <w:tcBorders>
              <w:left w:val="single" w:sz="4" w:space="0" w:color="auto"/>
              <w:bottom w:val="single" w:sz="4" w:space="0" w:color="auto"/>
            </w:tcBorders>
          </w:tcPr>
          <w:p w14:paraId="668AF914" w14:textId="77777777" w:rsidR="007F6313" w:rsidRPr="00B952AC" w:rsidRDefault="007F6313" w:rsidP="00B7737E">
            <w:pPr>
              <w:pStyle w:val="TAL"/>
              <w:rPr>
                <w:ins w:id="337" w:author="Nokia Networks" w:date="2018-11-13T22:40:00Z"/>
                <w:rFonts w:cs="Arial"/>
                <w:lang w:eastAsia="ja-JP"/>
              </w:rPr>
            </w:pPr>
            <w:ins w:id="338" w:author="Nokia Networks" w:date="2018-11-13T22:40:00Z">
              <w:r w:rsidRPr="00B952AC">
                <w:rPr>
                  <w:rFonts w:cs="Arial"/>
                  <w:bCs/>
                  <w:lang w:eastAsia="ja-JP"/>
                </w:rPr>
                <w:t>NPBCH_RB</w:t>
              </w:r>
            </w:ins>
          </w:p>
        </w:tc>
        <w:tc>
          <w:tcPr>
            <w:tcW w:w="1120" w:type="dxa"/>
            <w:tcBorders>
              <w:bottom w:val="single" w:sz="4" w:space="0" w:color="auto"/>
            </w:tcBorders>
          </w:tcPr>
          <w:p w14:paraId="7C82663A" w14:textId="77777777" w:rsidR="007F6313" w:rsidRPr="00B952AC" w:rsidRDefault="007F6313" w:rsidP="00B7737E">
            <w:pPr>
              <w:pStyle w:val="TAC"/>
              <w:rPr>
                <w:ins w:id="339" w:author="Nokia Networks" w:date="2018-11-13T22:40:00Z"/>
                <w:rFonts w:cs="Arial"/>
                <w:lang w:eastAsia="ja-JP"/>
              </w:rPr>
            </w:pPr>
            <w:ins w:id="340" w:author="Nokia Networks" w:date="2018-11-13T22:40:00Z">
              <w:r w:rsidRPr="00B952AC">
                <w:rPr>
                  <w:rFonts w:cs="Arial"/>
                  <w:lang w:eastAsia="ja-JP"/>
                </w:rPr>
                <w:t>dB</w:t>
              </w:r>
            </w:ins>
          </w:p>
        </w:tc>
        <w:tc>
          <w:tcPr>
            <w:tcW w:w="5180" w:type="dxa"/>
            <w:gridSpan w:val="5"/>
            <w:vMerge/>
            <w:shd w:val="clear" w:color="auto" w:fill="auto"/>
          </w:tcPr>
          <w:p w14:paraId="3198C9D7" w14:textId="77777777" w:rsidR="007F6313" w:rsidRPr="00B952AC" w:rsidRDefault="007F6313" w:rsidP="00B7737E">
            <w:pPr>
              <w:pStyle w:val="TAC"/>
              <w:rPr>
                <w:ins w:id="341" w:author="Nokia Networks" w:date="2018-11-13T22:40:00Z"/>
                <w:rFonts w:cs="Arial"/>
                <w:lang w:eastAsia="ja-JP"/>
              </w:rPr>
            </w:pPr>
          </w:p>
        </w:tc>
      </w:tr>
      <w:tr w:rsidR="007F6313" w:rsidRPr="00B952AC" w14:paraId="1C234A9F" w14:textId="77777777" w:rsidTr="00B7737E">
        <w:trPr>
          <w:cantSplit/>
          <w:ins w:id="342" w:author="Nokia Networks" w:date="2018-11-13T22:40:00Z"/>
        </w:trPr>
        <w:tc>
          <w:tcPr>
            <w:tcW w:w="2596" w:type="dxa"/>
            <w:tcBorders>
              <w:left w:val="single" w:sz="4" w:space="0" w:color="auto"/>
              <w:bottom w:val="single" w:sz="4" w:space="0" w:color="auto"/>
            </w:tcBorders>
          </w:tcPr>
          <w:p w14:paraId="5BFBBB6B" w14:textId="77777777" w:rsidR="007F6313" w:rsidRPr="00B952AC" w:rsidRDefault="007F6313" w:rsidP="00B7737E">
            <w:pPr>
              <w:pStyle w:val="TAL"/>
              <w:rPr>
                <w:ins w:id="343" w:author="Nokia Networks" w:date="2018-11-13T22:40:00Z"/>
                <w:rFonts w:cs="Arial"/>
                <w:lang w:eastAsia="ja-JP"/>
              </w:rPr>
            </w:pPr>
            <w:ins w:id="344" w:author="Nokia Networks" w:date="2018-11-13T22:40:00Z">
              <w:r w:rsidRPr="00B952AC">
                <w:rPr>
                  <w:rFonts w:cs="Arial"/>
                  <w:bCs/>
                  <w:lang w:eastAsia="ja-JP"/>
                </w:rPr>
                <w:t>NPSS_RA</w:t>
              </w:r>
            </w:ins>
          </w:p>
        </w:tc>
        <w:tc>
          <w:tcPr>
            <w:tcW w:w="1120" w:type="dxa"/>
            <w:tcBorders>
              <w:bottom w:val="single" w:sz="4" w:space="0" w:color="auto"/>
            </w:tcBorders>
          </w:tcPr>
          <w:p w14:paraId="6351D48E" w14:textId="77777777" w:rsidR="007F6313" w:rsidRPr="00B952AC" w:rsidRDefault="007F6313" w:rsidP="00B7737E">
            <w:pPr>
              <w:pStyle w:val="TAC"/>
              <w:rPr>
                <w:ins w:id="345" w:author="Nokia Networks" w:date="2018-11-13T22:40:00Z"/>
                <w:rFonts w:cs="Arial"/>
                <w:lang w:eastAsia="ja-JP"/>
              </w:rPr>
            </w:pPr>
            <w:ins w:id="346" w:author="Nokia Networks" w:date="2018-11-13T22:40:00Z">
              <w:r w:rsidRPr="00B952AC">
                <w:rPr>
                  <w:rFonts w:cs="Arial"/>
                  <w:lang w:eastAsia="ja-JP"/>
                </w:rPr>
                <w:t>dB</w:t>
              </w:r>
            </w:ins>
          </w:p>
        </w:tc>
        <w:tc>
          <w:tcPr>
            <w:tcW w:w="5180" w:type="dxa"/>
            <w:gridSpan w:val="5"/>
            <w:vMerge/>
            <w:shd w:val="clear" w:color="auto" w:fill="auto"/>
          </w:tcPr>
          <w:p w14:paraId="55543FE0" w14:textId="77777777" w:rsidR="007F6313" w:rsidRPr="00B952AC" w:rsidRDefault="007F6313" w:rsidP="00B7737E">
            <w:pPr>
              <w:pStyle w:val="TAC"/>
              <w:rPr>
                <w:ins w:id="347" w:author="Nokia Networks" w:date="2018-11-13T22:40:00Z"/>
                <w:rFonts w:cs="Arial"/>
                <w:lang w:eastAsia="ja-JP"/>
              </w:rPr>
            </w:pPr>
          </w:p>
        </w:tc>
      </w:tr>
      <w:tr w:rsidR="007F6313" w:rsidRPr="00B952AC" w14:paraId="19D6E8E4" w14:textId="77777777" w:rsidTr="00B7737E">
        <w:trPr>
          <w:cantSplit/>
          <w:ins w:id="348" w:author="Nokia Networks" w:date="2018-11-13T22:40:00Z"/>
        </w:trPr>
        <w:tc>
          <w:tcPr>
            <w:tcW w:w="2596" w:type="dxa"/>
            <w:tcBorders>
              <w:left w:val="single" w:sz="4" w:space="0" w:color="auto"/>
              <w:bottom w:val="single" w:sz="4" w:space="0" w:color="auto"/>
            </w:tcBorders>
          </w:tcPr>
          <w:p w14:paraId="10F26BDD" w14:textId="77777777" w:rsidR="007F6313" w:rsidRPr="00B952AC" w:rsidRDefault="007F6313" w:rsidP="00B7737E">
            <w:pPr>
              <w:pStyle w:val="TAL"/>
              <w:rPr>
                <w:ins w:id="349" w:author="Nokia Networks" w:date="2018-11-13T22:40:00Z"/>
                <w:rFonts w:cs="Arial"/>
                <w:lang w:eastAsia="ja-JP"/>
              </w:rPr>
            </w:pPr>
            <w:ins w:id="350" w:author="Nokia Networks" w:date="2018-11-13T22:40:00Z">
              <w:r w:rsidRPr="00B952AC">
                <w:rPr>
                  <w:rFonts w:cs="Arial"/>
                  <w:bCs/>
                  <w:lang w:eastAsia="ja-JP"/>
                </w:rPr>
                <w:t>NSSS_RA</w:t>
              </w:r>
            </w:ins>
          </w:p>
        </w:tc>
        <w:tc>
          <w:tcPr>
            <w:tcW w:w="1120" w:type="dxa"/>
            <w:tcBorders>
              <w:bottom w:val="single" w:sz="4" w:space="0" w:color="auto"/>
            </w:tcBorders>
          </w:tcPr>
          <w:p w14:paraId="3F20B64E" w14:textId="77777777" w:rsidR="007F6313" w:rsidRPr="00B952AC" w:rsidRDefault="007F6313" w:rsidP="00B7737E">
            <w:pPr>
              <w:pStyle w:val="TAC"/>
              <w:rPr>
                <w:ins w:id="351" w:author="Nokia Networks" w:date="2018-11-13T22:40:00Z"/>
                <w:rFonts w:cs="Arial"/>
                <w:lang w:eastAsia="ja-JP"/>
              </w:rPr>
            </w:pPr>
            <w:ins w:id="352" w:author="Nokia Networks" w:date="2018-11-13T22:40:00Z">
              <w:r w:rsidRPr="00B952AC">
                <w:rPr>
                  <w:rFonts w:cs="Arial"/>
                  <w:lang w:eastAsia="ja-JP"/>
                </w:rPr>
                <w:t>dB</w:t>
              </w:r>
            </w:ins>
          </w:p>
        </w:tc>
        <w:tc>
          <w:tcPr>
            <w:tcW w:w="5180" w:type="dxa"/>
            <w:gridSpan w:val="5"/>
            <w:vMerge/>
            <w:shd w:val="clear" w:color="auto" w:fill="auto"/>
          </w:tcPr>
          <w:p w14:paraId="64FEB0F1" w14:textId="77777777" w:rsidR="007F6313" w:rsidRPr="00B952AC" w:rsidRDefault="007F6313" w:rsidP="00B7737E">
            <w:pPr>
              <w:pStyle w:val="TAC"/>
              <w:rPr>
                <w:ins w:id="353" w:author="Nokia Networks" w:date="2018-11-13T22:40:00Z"/>
                <w:rFonts w:cs="Arial"/>
                <w:lang w:eastAsia="ja-JP"/>
              </w:rPr>
            </w:pPr>
          </w:p>
        </w:tc>
      </w:tr>
      <w:tr w:rsidR="007F6313" w:rsidRPr="00B952AC" w14:paraId="32F146B8" w14:textId="77777777" w:rsidTr="00B7737E">
        <w:trPr>
          <w:cantSplit/>
          <w:ins w:id="354" w:author="Nokia Networks" w:date="2018-11-13T22:40:00Z"/>
        </w:trPr>
        <w:tc>
          <w:tcPr>
            <w:tcW w:w="2596" w:type="dxa"/>
            <w:tcBorders>
              <w:left w:val="single" w:sz="4" w:space="0" w:color="auto"/>
              <w:bottom w:val="single" w:sz="4" w:space="0" w:color="auto"/>
            </w:tcBorders>
            <w:vAlign w:val="center"/>
          </w:tcPr>
          <w:p w14:paraId="64B13669" w14:textId="77777777" w:rsidR="007F6313" w:rsidRPr="00B952AC" w:rsidRDefault="007F6313" w:rsidP="00B7737E">
            <w:pPr>
              <w:pStyle w:val="TAL"/>
              <w:rPr>
                <w:ins w:id="355" w:author="Nokia Networks" w:date="2018-11-13T22:40:00Z"/>
                <w:rFonts w:cs="Arial"/>
                <w:lang w:eastAsia="ja-JP"/>
              </w:rPr>
            </w:pPr>
            <w:ins w:id="356" w:author="Nokia Networks" w:date="2018-11-13T22:40:00Z">
              <w:r w:rsidRPr="00B952AC">
                <w:rPr>
                  <w:rFonts w:cs="Arial"/>
                  <w:lang w:eastAsia="ja-JP"/>
                </w:rPr>
                <w:t>NOCNG_RA</w:t>
              </w:r>
              <w:r w:rsidRPr="00B952AC">
                <w:rPr>
                  <w:rFonts w:cs="Arial"/>
                  <w:vertAlign w:val="superscript"/>
                  <w:lang w:eastAsia="ja-JP"/>
                </w:rPr>
                <w:t>Note1</w:t>
              </w:r>
            </w:ins>
          </w:p>
        </w:tc>
        <w:tc>
          <w:tcPr>
            <w:tcW w:w="1120" w:type="dxa"/>
            <w:tcBorders>
              <w:bottom w:val="single" w:sz="4" w:space="0" w:color="auto"/>
            </w:tcBorders>
          </w:tcPr>
          <w:p w14:paraId="7D815433" w14:textId="77777777" w:rsidR="007F6313" w:rsidRPr="00B952AC" w:rsidRDefault="007F6313" w:rsidP="00B7737E">
            <w:pPr>
              <w:pStyle w:val="TAC"/>
              <w:rPr>
                <w:ins w:id="357" w:author="Nokia Networks" w:date="2018-11-13T22:40:00Z"/>
                <w:rFonts w:cs="Arial"/>
                <w:lang w:eastAsia="ja-JP"/>
              </w:rPr>
            </w:pPr>
            <w:ins w:id="358" w:author="Nokia Networks" w:date="2018-11-13T22:40:00Z">
              <w:r w:rsidRPr="00B952AC">
                <w:rPr>
                  <w:rFonts w:cs="Arial"/>
                  <w:lang w:eastAsia="ja-JP"/>
                </w:rPr>
                <w:t>dB</w:t>
              </w:r>
            </w:ins>
          </w:p>
        </w:tc>
        <w:tc>
          <w:tcPr>
            <w:tcW w:w="5180" w:type="dxa"/>
            <w:gridSpan w:val="5"/>
            <w:vMerge/>
            <w:shd w:val="clear" w:color="auto" w:fill="auto"/>
          </w:tcPr>
          <w:p w14:paraId="6588249B" w14:textId="77777777" w:rsidR="007F6313" w:rsidRPr="00B952AC" w:rsidRDefault="007F6313" w:rsidP="00B7737E">
            <w:pPr>
              <w:pStyle w:val="TAC"/>
              <w:rPr>
                <w:ins w:id="359" w:author="Nokia Networks" w:date="2018-11-13T22:40:00Z"/>
                <w:rFonts w:cs="Arial"/>
                <w:lang w:eastAsia="ja-JP"/>
              </w:rPr>
            </w:pPr>
          </w:p>
        </w:tc>
      </w:tr>
      <w:tr w:rsidR="007F6313" w:rsidRPr="00B952AC" w14:paraId="76777E24" w14:textId="77777777" w:rsidTr="00B7737E">
        <w:trPr>
          <w:cantSplit/>
          <w:ins w:id="360" w:author="Nokia Networks" w:date="2018-11-13T22:40:00Z"/>
        </w:trPr>
        <w:tc>
          <w:tcPr>
            <w:tcW w:w="2596" w:type="dxa"/>
            <w:tcBorders>
              <w:left w:val="single" w:sz="4" w:space="0" w:color="auto"/>
              <w:bottom w:val="single" w:sz="4" w:space="0" w:color="auto"/>
            </w:tcBorders>
            <w:vAlign w:val="center"/>
          </w:tcPr>
          <w:p w14:paraId="6D32D6B6" w14:textId="77777777" w:rsidR="007F6313" w:rsidRPr="00B952AC" w:rsidRDefault="007F6313" w:rsidP="00B7737E">
            <w:pPr>
              <w:pStyle w:val="TAL"/>
              <w:rPr>
                <w:ins w:id="361" w:author="Nokia Networks" w:date="2018-11-13T22:40:00Z"/>
                <w:rFonts w:cs="Arial"/>
                <w:lang w:eastAsia="ja-JP"/>
              </w:rPr>
            </w:pPr>
            <w:ins w:id="362" w:author="Nokia Networks" w:date="2018-11-13T22:40:00Z">
              <w:r w:rsidRPr="00B952AC">
                <w:rPr>
                  <w:rFonts w:cs="Arial"/>
                  <w:lang w:eastAsia="ja-JP"/>
                </w:rPr>
                <w:t>NOCNG_RB</w:t>
              </w:r>
              <w:r w:rsidRPr="00B952AC">
                <w:rPr>
                  <w:rFonts w:cs="Arial"/>
                  <w:vertAlign w:val="superscript"/>
                  <w:lang w:eastAsia="ja-JP"/>
                </w:rPr>
                <w:t xml:space="preserve">Note1 </w:t>
              </w:r>
            </w:ins>
          </w:p>
        </w:tc>
        <w:tc>
          <w:tcPr>
            <w:tcW w:w="1120" w:type="dxa"/>
            <w:tcBorders>
              <w:bottom w:val="single" w:sz="4" w:space="0" w:color="auto"/>
            </w:tcBorders>
          </w:tcPr>
          <w:p w14:paraId="5263E419" w14:textId="77777777" w:rsidR="007F6313" w:rsidRPr="00B952AC" w:rsidRDefault="007F6313" w:rsidP="00B7737E">
            <w:pPr>
              <w:pStyle w:val="TAC"/>
              <w:rPr>
                <w:ins w:id="363" w:author="Nokia Networks" w:date="2018-11-13T22:40:00Z"/>
                <w:rFonts w:cs="Arial"/>
                <w:lang w:eastAsia="ja-JP"/>
              </w:rPr>
            </w:pPr>
            <w:ins w:id="364" w:author="Nokia Networks" w:date="2018-11-13T22:40:00Z">
              <w:r w:rsidRPr="00B952AC">
                <w:rPr>
                  <w:rFonts w:cs="Arial"/>
                  <w:lang w:eastAsia="ja-JP"/>
                </w:rPr>
                <w:t>dB</w:t>
              </w:r>
            </w:ins>
          </w:p>
        </w:tc>
        <w:tc>
          <w:tcPr>
            <w:tcW w:w="5180" w:type="dxa"/>
            <w:gridSpan w:val="5"/>
            <w:vMerge/>
            <w:tcBorders>
              <w:bottom w:val="single" w:sz="4" w:space="0" w:color="auto"/>
            </w:tcBorders>
            <w:shd w:val="clear" w:color="auto" w:fill="auto"/>
          </w:tcPr>
          <w:p w14:paraId="5D328725" w14:textId="77777777" w:rsidR="007F6313" w:rsidRPr="00B952AC" w:rsidRDefault="007F6313" w:rsidP="00B7737E">
            <w:pPr>
              <w:pStyle w:val="TAC"/>
              <w:rPr>
                <w:ins w:id="365" w:author="Nokia Networks" w:date="2018-11-13T22:40:00Z"/>
                <w:rFonts w:cs="Arial"/>
                <w:lang w:eastAsia="ja-JP"/>
              </w:rPr>
            </w:pPr>
          </w:p>
        </w:tc>
      </w:tr>
      <w:tr w:rsidR="007F6313" w:rsidRPr="00B952AC" w14:paraId="0B85FEA3" w14:textId="77777777" w:rsidTr="00B7737E">
        <w:trPr>
          <w:cantSplit/>
          <w:ins w:id="366" w:author="Nokia Networks" w:date="2018-11-13T22:40:00Z"/>
        </w:trPr>
        <w:tc>
          <w:tcPr>
            <w:tcW w:w="2596" w:type="dxa"/>
            <w:tcBorders>
              <w:left w:val="single" w:sz="4" w:space="0" w:color="auto"/>
              <w:bottom w:val="single" w:sz="4" w:space="0" w:color="auto"/>
            </w:tcBorders>
          </w:tcPr>
          <w:p w14:paraId="612F13E7" w14:textId="77777777" w:rsidR="007F6313" w:rsidRPr="00B952AC" w:rsidRDefault="007F6313" w:rsidP="00B7737E">
            <w:pPr>
              <w:pStyle w:val="TAL"/>
              <w:rPr>
                <w:ins w:id="367" w:author="Nokia Networks" w:date="2018-11-13T22:40:00Z"/>
                <w:rFonts w:cs="Arial"/>
                <w:lang w:eastAsia="ja-JP"/>
              </w:rPr>
            </w:pPr>
            <w:ins w:id="368" w:author="Nokia Networks" w:date="2018-11-13T22:40:00Z">
              <w:r w:rsidRPr="00B952AC">
                <w:rPr>
                  <w:rFonts w:cs="Arial"/>
                  <w:position w:val="-12"/>
                  <w:lang w:eastAsia="ja-JP"/>
                </w:rPr>
                <w:object w:dxaOrig="420" w:dyaOrig="360" w14:anchorId="290C4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fillcolor="window">
                    <v:imagedata r:id="rId17" o:title=""/>
                  </v:shape>
                  <o:OLEObject Type="Embed" ProgID="Equation.3" ShapeID="_x0000_i1025" DrawAspect="Content" ObjectID="_1603677590" r:id="rId18"/>
                </w:object>
              </w:r>
            </w:ins>
          </w:p>
        </w:tc>
        <w:tc>
          <w:tcPr>
            <w:tcW w:w="1120" w:type="dxa"/>
            <w:tcBorders>
              <w:bottom w:val="single" w:sz="4" w:space="0" w:color="auto"/>
            </w:tcBorders>
          </w:tcPr>
          <w:p w14:paraId="661B6340" w14:textId="77777777" w:rsidR="007F6313" w:rsidRPr="00B952AC" w:rsidRDefault="007F6313" w:rsidP="00B7737E">
            <w:pPr>
              <w:pStyle w:val="TAC"/>
              <w:rPr>
                <w:ins w:id="369" w:author="Nokia Networks" w:date="2018-11-13T22:40:00Z"/>
                <w:rFonts w:cs="Arial"/>
                <w:lang w:eastAsia="ja-JP"/>
              </w:rPr>
            </w:pPr>
            <w:ins w:id="370" w:author="Nokia Networks" w:date="2018-11-13T22:40:00Z">
              <w:r w:rsidRPr="00B952AC">
                <w:rPr>
                  <w:rFonts w:cs="Arial"/>
                  <w:lang w:eastAsia="ja-JP"/>
                </w:rPr>
                <w:t>dBm/15 kHz</w:t>
              </w:r>
            </w:ins>
          </w:p>
        </w:tc>
        <w:tc>
          <w:tcPr>
            <w:tcW w:w="5180" w:type="dxa"/>
            <w:gridSpan w:val="5"/>
            <w:tcBorders>
              <w:bottom w:val="single" w:sz="4" w:space="0" w:color="auto"/>
            </w:tcBorders>
            <w:shd w:val="clear" w:color="auto" w:fill="auto"/>
          </w:tcPr>
          <w:p w14:paraId="43BB8264" w14:textId="742EBD46" w:rsidR="007F6313" w:rsidRPr="00B952AC" w:rsidRDefault="00A70A19" w:rsidP="00B7737E">
            <w:pPr>
              <w:pStyle w:val="TAC"/>
              <w:rPr>
                <w:ins w:id="371" w:author="Nokia Networks" w:date="2018-11-13T22:40:00Z"/>
                <w:rFonts w:cs="Arial"/>
                <w:lang w:eastAsia="ja-JP"/>
              </w:rPr>
            </w:pPr>
            <w:ins w:id="372" w:author="Nokia Networks" w:date="2018-11-13T22:40:00Z">
              <w:r>
                <w:rPr>
                  <w:rFonts w:cs="v4.2.0"/>
                  <w:lang w:eastAsia="ja-JP"/>
                </w:rPr>
                <w:t>Specified in Table A.7.3.</w:t>
              </w:r>
            </w:ins>
            <w:ins w:id="373" w:author="Nokia Networks" w:date="2018-11-13T22:58:00Z">
              <w:r>
                <w:rPr>
                  <w:rFonts w:cs="v4.2.0"/>
                  <w:lang w:eastAsia="ja-JP"/>
                </w:rPr>
                <w:t>91</w:t>
              </w:r>
            </w:ins>
            <w:ins w:id="374" w:author="Nokia Networks" w:date="2018-11-13T22:40:00Z">
              <w:r w:rsidR="007F6313" w:rsidRPr="00B952AC">
                <w:rPr>
                  <w:rFonts w:cs="v4.2.0"/>
                  <w:lang w:eastAsia="ja-JP"/>
                </w:rPr>
                <w:t>.1-3</w:t>
              </w:r>
            </w:ins>
          </w:p>
        </w:tc>
      </w:tr>
      <w:tr w:rsidR="007F6313" w:rsidRPr="00B952AC" w14:paraId="6749D983" w14:textId="77777777" w:rsidTr="00B7737E">
        <w:trPr>
          <w:cantSplit/>
          <w:trHeight w:val="243"/>
          <w:ins w:id="375" w:author="Nokia Networks" w:date="2018-11-13T22:40:00Z"/>
        </w:trPr>
        <w:tc>
          <w:tcPr>
            <w:tcW w:w="2596" w:type="dxa"/>
          </w:tcPr>
          <w:p w14:paraId="2E86718E" w14:textId="77777777" w:rsidR="007F6313" w:rsidRPr="00B952AC" w:rsidRDefault="007F6313" w:rsidP="00B7737E">
            <w:pPr>
              <w:pStyle w:val="TAL"/>
              <w:rPr>
                <w:ins w:id="376" w:author="Nokia Networks" w:date="2018-11-13T22:40:00Z"/>
                <w:rFonts w:cs="Arial"/>
                <w:lang w:eastAsia="ja-JP"/>
              </w:rPr>
            </w:pPr>
            <w:ins w:id="377" w:author="Nokia Networks" w:date="2018-11-13T22:40:00Z">
              <w:r w:rsidRPr="00B952AC">
                <w:rPr>
                  <w:rFonts w:eastAsia="?? ??" w:cs="Arial"/>
                  <w:lang w:eastAsia="ja-JP"/>
                </w:rPr>
                <w:t>SNR</w:t>
              </w:r>
              <w:r w:rsidRPr="00B952AC">
                <w:rPr>
                  <w:rFonts w:eastAsia="?? ??" w:cs="Arial"/>
                  <w:vertAlign w:val="superscript"/>
                  <w:lang w:eastAsia="ja-JP"/>
                </w:rPr>
                <w:t xml:space="preserve"> Note 5, Note 6</w:t>
              </w:r>
            </w:ins>
          </w:p>
        </w:tc>
        <w:tc>
          <w:tcPr>
            <w:tcW w:w="1120" w:type="dxa"/>
          </w:tcPr>
          <w:p w14:paraId="76BF3338" w14:textId="77777777" w:rsidR="007F6313" w:rsidRPr="00B952AC" w:rsidRDefault="007F6313" w:rsidP="00B7737E">
            <w:pPr>
              <w:pStyle w:val="TAC"/>
              <w:rPr>
                <w:ins w:id="378" w:author="Nokia Networks" w:date="2018-11-13T22:40:00Z"/>
                <w:rFonts w:cs="Arial"/>
                <w:lang w:eastAsia="ja-JP"/>
              </w:rPr>
            </w:pPr>
            <w:ins w:id="379" w:author="Nokia Networks" w:date="2018-11-13T22:40:00Z">
              <w:r w:rsidRPr="00B952AC">
                <w:rPr>
                  <w:rFonts w:cs="Arial"/>
                  <w:lang w:eastAsia="ja-JP"/>
                </w:rPr>
                <w:t>dB</w:t>
              </w:r>
            </w:ins>
          </w:p>
        </w:tc>
        <w:tc>
          <w:tcPr>
            <w:tcW w:w="1036" w:type="dxa"/>
            <w:shd w:val="clear" w:color="auto" w:fill="auto"/>
          </w:tcPr>
          <w:p w14:paraId="201CD4FF" w14:textId="77777777" w:rsidR="007F6313" w:rsidRPr="00B952AC" w:rsidRDefault="007F6313" w:rsidP="00B7737E">
            <w:pPr>
              <w:pStyle w:val="TAC"/>
              <w:rPr>
                <w:ins w:id="380" w:author="Nokia Networks" w:date="2018-11-13T22:40:00Z"/>
                <w:rFonts w:cs="Arial"/>
                <w:lang w:eastAsia="ja-JP"/>
              </w:rPr>
            </w:pPr>
            <w:ins w:id="381" w:author="Nokia Networks" w:date="2018-11-13T22:40:00Z">
              <w:r w:rsidRPr="00B952AC">
                <w:rPr>
                  <w:rFonts w:cs="Arial" w:hint="eastAsia"/>
                  <w:lang w:eastAsia="zh-CN"/>
                </w:rPr>
                <w:t>-6.3</w:t>
              </w:r>
            </w:ins>
          </w:p>
        </w:tc>
        <w:tc>
          <w:tcPr>
            <w:tcW w:w="1036" w:type="dxa"/>
            <w:shd w:val="clear" w:color="auto" w:fill="auto"/>
          </w:tcPr>
          <w:p w14:paraId="0D23F29D" w14:textId="77777777" w:rsidR="007F6313" w:rsidRPr="00B952AC" w:rsidRDefault="007F6313" w:rsidP="00B7737E">
            <w:pPr>
              <w:pStyle w:val="TAC"/>
              <w:rPr>
                <w:ins w:id="382" w:author="Nokia Networks" w:date="2018-11-13T22:40:00Z"/>
                <w:rFonts w:cs="Arial"/>
                <w:lang w:eastAsia="ja-JP"/>
              </w:rPr>
            </w:pPr>
            <w:ins w:id="383" w:author="Nokia Networks" w:date="2018-11-13T22:40:00Z">
              <w:r w:rsidRPr="00B952AC">
                <w:rPr>
                  <w:rFonts w:cs="Arial"/>
                  <w:lang w:eastAsia="zh-CN"/>
                </w:rPr>
                <w:t>Note 7</w:t>
              </w:r>
            </w:ins>
          </w:p>
        </w:tc>
        <w:tc>
          <w:tcPr>
            <w:tcW w:w="1036" w:type="dxa"/>
            <w:shd w:val="clear" w:color="auto" w:fill="auto"/>
          </w:tcPr>
          <w:p w14:paraId="371F1873" w14:textId="77777777" w:rsidR="007F6313" w:rsidRPr="00B952AC" w:rsidRDefault="007F6313" w:rsidP="00B7737E">
            <w:pPr>
              <w:pStyle w:val="TAC"/>
              <w:rPr>
                <w:ins w:id="384" w:author="Nokia Networks" w:date="2018-11-13T22:40:00Z"/>
                <w:rFonts w:cs="Arial"/>
                <w:lang w:eastAsia="ja-JP"/>
              </w:rPr>
            </w:pPr>
            <w:ins w:id="385" w:author="Nokia Networks" w:date="2018-11-13T22:40:00Z">
              <w:r w:rsidRPr="00B952AC">
                <w:rPr>
                  <w:rFonts w:cs="Arial" w:hint="eastAsia"/>
                  <w:lang w:eastAsia="zh-CN"/>
                </w:rPr>
                <w:t>-17.4</w:t>
              </w:r>
            </w:ins>
          </w:p>
        </w:tc>
        <w:tc>
          <w:tcPr>
            <w:tcW w:w="1036" w:type="dxa"/>
            <w:shd w:val="clear" w:color="auto" w:fill="auto"/>
          </w:tcPr>
          <w:p w14:paraId="3EF9BC15" w14:textId="77777777" w:rsidR="007F6313" w:rsidRPr="00B952AC" w:rsidRDefault="007F6313" w:rsidP="00B7737E">
            <w:pPr>
              <w:pStyle w:val="TAC"/>
              <w:rPr>
                <w:ins w:id="386" w:author="Nokia Networks" w:date="2018-11-13T22:40:00Z"/>
                <w:rFonts w:cs="Arial"/>
                <w:lang w:eastAsia="ja-JP"/>
              </w:rPr>
            </w:pPr>
            <w:ins w:id="387" w:author="Nokia Networks" w:date="2018-11-13T22:40:00Z">
              <w:r w:rsidRPr="00B952AC">
                <w:rPr>
                  <w:rFonts w:cs="Arial"/>
                  <w:lang w:eastAsia="zh-CN"/>
                </w:rPr>
                <w:t>Note 8</w:t>
              </w:r>
            </w:ins>
          </w:p>
        </w:tc>
        <w:tc>
          <w:tcPr>
            <w:tcW w:w="1036" w:type="dxa"/>
            <w:shd w:val="clear" w:color="auto" w:fill="auto"/>
          </w:tcPr>
          <w:p w14:paraId="0DB15656" w14:textId="77777777" w:rsidR="007F6313" w:rsidRPr="00B952AC" w:rsidRDefault="007F6313" w:rsidP="00B7737E">
            <w:pPr>
              <w:pStyle w:val="TAC"/>
              <w:rPr>
                <w:ins w:id="388" w:author="Nokia Networks" w:date="2018-11-13T22:40:00Z"/>
                <w:rFonts w:cs="Arial"/>
                <w:lang w:eastAsia="ja-JP"/>
              </w:rPr>
            </w:pPr>
            <w:ins w:id="389" w:author="Nokia Networks" w:date="2018-11-13T22:40:00Z">
              <w:r w:rsidRPr="00B952AC">
                <w:rPr>
                  <w:rFonts w:cs="Arial" w:hint="eastAsia"/>
                  <w:lang w:eastAsia="zh-CN"/>
                </w:rPr>
                <w:t>-6.3</w:t>
              </w:r>
            </w:ins>
          </w:p>
        </w:tc>
      </w:tr>
      <w:tr w:rsidR="007F6313" w:rsidRPr="00B952AC" w14:paraId="0366D889" w14:textId="77777777" w:rsidTr="00B7737E">
        <w:trPr>
          <w:cantSplit/>
          <w:trHeight w:val="243"/>
          <w:ins w:id="390" w:author="Nokia Networks" w:date="2018-11-13T22:40:00Z"/>
        </w:trPr>
        <w:tc>
          <w:tcPr>
            <w:tcW w:w="2596" w:type="dxa"/>
          </w:tcPr>
          <w:p w14:paraId="172A603E" w14:textId="77777777" w:rsidR="007F6313" w:rsidRPr="00B952AC" w:rsidRDefault="007F6313" w:rsidP="00B7737E">
            <w:pPr>
              <w:pStyle w:val="TAL"/>
              <w:rPr>
                <w:ins w:id="391" w:author="Nokia Networks" w:date="2018-11-13T22:40:00Z"/>
                <w:rFonts w:cs="Arial"/>
                <w:lang w:eastAsia="ja-JP"/>
              </w:rPr>
            </w:pPr>
            <w:ins w:id="392" w:author="Nokia Networks" w:date="2018-11-13T22:40:00Z">
              <w:r w:rsidRPr="00B952AC">
                <w:rPr>
                  <w:rFonts w:eastAsia="?? ??" w:cs="Arial"/>
                  <w:lang w:eastAsia="ja-JP"/>
                </w:rPr>
                <w:t>Propagation condition</w:t>
              </w:r>
            </w:ins>
          </w:p>
        </w:tc>
        <w:tc>
          <w:tcPr>
            <w:tcW w:w="1120" w:type="dxa"/>
          </w:tcPr>
          <w:p w14:paraId="4FBAE258" w14:textId="77777777" w:rsidR="007F6313" w:rsidRPr="00B952AC" w:rsidRDefault="007F6313" w:rsidP="00B7737E">
            <w:pPr>
              <w:pStyle w:val="TAC"/>
              <w:rPr>
                <w:ins w:id="393" w:author="Nokia Networks" w:date="2018-11-13T22:40:00Z"/>
                <w:rFonts w:cs="Arial"/>
                <w:lang w:eastAsia="ja-JP"/>
              </w:rPr>
            </w:pPr>
          </w:p>
        </w:tc>
        <w:tc>
          <w:tcPr>
            <w:tcW w:w="5180" w:type="dxa"/>
            <w:gridSpan w:val="5"/>
            <w:shd w:val="clear" w:color="auto" w:fill="auto"/>
          </w:tcPr>
          <w:p w14:paraId="4F8A302C" w14:textId="77777777" w:rsidR="007F6313" w:rsidRPr="00B952AC" w:rsidRDefault="007F6313" w:rsidP="00B7737E">
            <w:pPr>
              <w:pStyle w:val="TAC"/>
              <w:rPr>
                <w:ins w:id="394" w:author="Nokia Networks" w:date="2018-11-13T22:40:00Z"/>
                <w:rFonts w:cs="Arial"/>
                <w:lang w:eastAsia="ja-JP"/>
              </w:rPr>
            </w:pPr>
            <w:ins w:id="395" w:author="Nokia Networks" w:date="2018-11-13T22:40:00Z">
              <w:r w:rsidRPr="00B952AC">
                <w:rPr>
                  <w:rFonts w:cs="Arial"/>
                  <w:lang w:eastAsia="ja-JP"/>
                </w:rPr>
                <w:t>AWGN</w:t>
              </w:r>
            </w:ins>
          </w:p>
        </w:tc>
      </w:tr>
      <w:tr w:rsidR="007F6313" w:rsidRPr="00B952AC" w14:paraId="02263F35" w14:textId="77777777" w:rsidTr="00B7737E">
        <w:trPr>
          <w:cantSplit/>
          <w:trHeight w:val="243"/>
          <w:ins w:id="396" w:author="Nokia Networks" w:date="2018-11-13T22:40:00Z"/>
        </w:trPr>
        <w:tc>
          <w:tcPr>
            <w:tcW w:w="2596" w:type="dxa"/>
          </w:tcPr>
          <w:p w14:paraId="1B8DBD5D" w14:textId="77777777" w:rsidR="007F6313" w:rsidRPr="00B952AC" w:rsidRDefault="007F6313" w:rsidP="00B7737E">
            <w:pPr>
              <w:pStyle w:val="TAL"/>
              <w:rPr>
                <w:ins w:id="397" w:author="Nokia Networks" w:date="2018-11-13T22:40:00Z"/>
                <w:rFonts w:cs="Arial"/>
                <w:lang w:eastAsia="ja-JP"/>
              </w:rPr>
            </w:pPr>
            <w:ins w:id="398" w:author="Nokia Networks" w:date="2018-11-13T22:40:00Z">
              <w:r w:rsidRPr="00B952AC">
                <w:rPr>
                  <w:rFonts w:cs="Arial"/>
                  <w:bCs/>
                  <w:lang w:eastAsia="ja-JP"/>
                </w:rPr>
                <w:t>Antenna Configuration</w:t>
              </w:r>
            </w:ins>
          </w:p>
        </w:tc>
        <w:tc>
          <w:tcPr>
            <w:tcW w:w="1120" w:type="dxa"/>
          </w:tcPr>
          <w:p w14:paraId="27A6581A" w14:textId="77777777" w:rsidR="007F6313" w:rsidRPr="00B952AC" w:rsidRDefault="007F6313" w:rsidP="00B7737E">
            <w:pPr>
              <w:pStyle w:val="TAC"/>
              <w:rPr>
                <w:ins w:id="399" w:author="Nokia Networks" w:date="2018-11-13T22:40:00Z"/>
                <w:rFonts w:cs="Arial"/>
                <w:lang w:eastAsia="ja-JP"/>
              </w:rPr>
            </w:pPr>
          </w:p>
        </w:tc>
        <w:tc>
          <w:tcPr>
            <w:tcW w:w="5180" w:type="dxa"/>
            <w:gridSpan w:val="5"/>
            <w:shd w:val="clear" w:color="auto" w:fill="auto"/>
          </w:tcPr>
          <w:p w14:paraId="338EA394" w14:textId="77777777" w:rsidR="007F6313" w:rsidRPr="00B952AC" w:rsidRDefault="007F6313" w:rsidP="00B7737E">
            <w:pPr>
              <w:pStyle w:val="TAC"/>
              <w:rPr>
                <w:ins w:id="400" w:author="Nokia Networks" w:date="2018-11-13T22:40:00Z"/>
                <w:rFonts w:cs="Arial"/>
                <w:lang w:eastAsia="ja-JP"/>
              </w:rPr>
            </w:pPr>
            <w:ins w:id="401" w:author="Nokia Networks" w:date="2018-11-13T22:40:00Z">
              <w:r w:rsidRPr="00B952AC">
                <w:rPr>
                  <w:rFonts w:cs="Arial"/>
                  <w:lang w:eastAsia="ja-JP"/>
                </w:rPr>
                <w:t>2x</w:t>
              </w:r>
              <w:r w:rsidRPr="00B952AC">
                <w:rPr>
                  <w:rFonts w:cs="Arial"/>
                  <w:lang w:eastAsia="zh-CN"/>
                </w:rPr>
                <w:t>1</w:t>
              </w:r>
            </w:ins>
          </w:p>
        </w:tc>
      </w:tr>
      <w:tr w:rsidR="007F6313" w:rsidRPr="00B952AC" w14:paraId="1907047D" w14:textId="77777777" w:rsidTr="00B7737E">
        <w:trPr>
          <w:cantSplit/>
          <w:trHeight w:val="243"/>
          <w:ins w:id="402" w:author="Nokia Networks" w:date="2018-11-13T22:40:00Z"/>
        </w:trPr>
        <w:tc>
          <w:tcPr>
            <w:tcW w:w="8896" w:type="dxa"/>
            <w:gridSpan w:val="7"/>
          </w:tcPr>
          <w:p w14:paraId="105390F3" w14:textId="77777777" w:rsidR="007F6313" w:rsidRPr="00B952AC" w:rsidRDefault="007F6313" w:rsidP="00B7737E">
            <w:pPr>
              <w:pStyle w:val="TAN"/>
              <w:rPr>
                <w:ins w:id="403" w:author="Nokia Networks" w:date="2018-11-13T22:40:00Z"/>
                <w:rFonts w:cs="Arial"/>
                <w:lang w:eastAsia="ja-JP"/>
              </w:rPr>
            </w:pPr>
            <w:ins w:id="404" w:author="Nokia Networks" w:date="2018-11-13T22:40:00Z">
              <w:r w:rsidRPr="00B952AC">
                <w:rPr>
                  <w:rFonts w:cs="Arial"/>
                  <w:snapToGrid w:val="0"/>
                  <w:lang w:eastAsia="ja-JP"/>
                </w:rPr>
                <w:t>Note 1:</w:t>
              </w:r>
              <w:r w:rsidRPr="00B952AC">
                <w:rPr>
                  <w:rFonts w:cs="Arial"/>
                  <w:snapToGrid w:val="0"/>
                  <w:lang w:eastAsia="ja-JP"/>
                </w:rPr>
                <w:tab/>
              </w:r>
              <w:r w:rsidRPr="00B952AC">
                <w:rPr>
                  <w:rFonts w:cs="Arial"/>
                  <w:lang w:eastAsia="ja-JP"/>
                </w:rPr>
                <w:t>OCNG shall be used such that the resources in ncell1 are fully allocated and a constant total transmitted power spectral density is achieved for all OFDM symbols.</w:t>
              </w:r>
            </w:ins>
          </w:p>
          <w:p w14:paraId="70EC72B3" w14:textId="77777777" w:rsidR="007F6313" w:rsidRPr="00B952AC" w:rsidRDefault="007F6313" w:rsidP="00B7737E">
            <w:pPr>
              <w:pStyle w:val="TAN"/>
              <w:rPr>
                <w:ins w:id="405" w:author="Nokia Networks" w:date="2018-11-13T22:40:00Z"/>
                <w:rFonts w:cs="Arial"/>
                <w:snapToGrid w:val="0"/>
                <w:lang w:eastAsia="ja-JP"/>
              </w:rPr>
            </w:pPr>
            <w:ins w:id="406" w:author="Nokia Networks" w:date="2018-11-13T22:40:00Z">
              <w:r w:rsidRPr="00B952AC">
                <w:rPr>
                  <w:rFonts w:cs="Arial"/>
                  <w:snapToGrid w:val="0"/>
                  <w:lang w:eastAsia="ja-JP"/>
                </w:rPr>
                <w:t>Note 2:</w:t>
              </w:r>
              <w:r w:rsidRPr="00B952AC">
                <w:rPr>
                  <w:rFonts w:cs="Arial"/>
                  <w:snapToGrid w:val="0"/>
                  <w:lang w:eastAsia="ja-JP"/>
                </w:rPr>
                <w:tab/>
                <w:t xml:space="preserve">The uplink resources for CQI reporting are assigned to the UE prior to the start of </w:t>
              </w:r>
              <w:proofErr w:type="gramStart"/>
              <w:r w:rsidRPr="00B952AC">
                <w:rPr>
                  <w:rFonts w:cs="Arial"/>
                  <w:snapToGrid w:val="0"/>
                  <w:lang w:eastAsia="ja-JP"/>
                </w:rPr>
                <w:t>time period</w:t>
              </w:r>
              <w:proofErr w:type="gramEnd"/>
              <w:r w:rsidRPr="00B952AC">
                <w:rPr>
                  <w:rFonts w:cs="Arial"/>
                  <w:snapToGrid w:val="0"/>
                  <w:lang w:eastAsia="ja-JP"/>
                </w:rPr>
                <w:t xml:space="preserve"> T1.</w:t>
              </w:r>
            </w:ins>
          </w:p>
          <w:p w14:paraId="39F92541" w14:textId="77777777" w:rsidR="007F6313" w:rsidRPr="00B952AC" w:rsidRDefault="007F6313" w:rsidP="00B7737E">
            <w:pPr>
              <w:pStyle w:val="TAN"/>
              <w:rPr>
                <w:ins w:id="407" w:author="Nokia Networks" w:date="2018-11-13T22:40:00Z"/>
                <w:rFonts w:cs="Arial"/>
                <w:snapToGrid w:val="0"/>
                <w:lang w:eastAsia="ja-JP"/>
              </w:rPr>
            </w:pPr>
            <w:ins w:id="408" w:author="Nokia Networks" w:date="2018-11-13T22:40:00Z">
              <w:r w:rsidRPr="00B952AC">
                <w:rPr>
                  <w:rFonts w:cs="Arial"/>
                  <w:snapToGrid w:val="0"/>
                  <w:lang w:eastAsia="ja-JP"/>
                </w:rPr>
                <w:t>Note 3:</w:t>
              </w:r>
              <w:r w:rsidRPr="00B952AC">
                <w:rPr>
                  <w:rFonts w:cs="Arial"/>
                  <w:snapToGrid w:val="0"/>
                  <w:lang w:eastAsia="ja-JP"/>
                </w:rPr>
                <w:tab/>
                <w:t xml:space="preserve">The timers and layer 3 filtering related parameters are configured prior to the start of </w:t>
              </w:r>
              <w:proofErr w:type="gramStart"/>
              <w:r w:rsidRPr="00B952AC">
                <w:rPr>
                  <w:rFonts w:cs="Arial"/>
                  <w:snapToGrid w:val="0"/>
                  <w:lang w:eastAsia="ja-JP"/>
                </w:rPr>
                <w:t>time period</w:t>
              </w:r>
              <w:proofErr w:type="gramEnd"/>
              <w:r w:rsidRPr="00B952AC">
                <w:rPr>
                  <w:rFonts w:cs="Arial"/>
                  <w:snapToGrid w:val="0"/>
                  <w:lang w:eastAsia="ja-JP"/>
                </w:rPr>
                <w:t xml:space="preserve"> T1.</w:t>
              </w:r>
            </w:ins>
          </w:p>
          <w:p w14:paraId="2616FB91" w14:textId="77777777" w:rsidR="007F6313" w:rsidRPr="00B952AC" w:rsidRDefault="007F6313" w:rsidP="00B7737E">
            <w:pPr>
              <w:pStyle w:val="TAN"/>
              <w:rPr>
                <w:ins w:id="409" w:author="Nokia Networks" w:date="2018-11-13T22:40:00Z"/>
                <w:rFonts w:cs="Arial"/>
                <w:snapToGrid w:val="0"/>
                <w:lang w:eastAsia="ja-JP"/>
              </w:rPr>
            </w:pPr>
            <w:ins w:id="410" w:author="Nokia Networks" w:date="2018-11-13T22:40:00Z">
              <w:r w:rsidRPr="00B952AC">
                <w:rPr>
                  <w:rFonts w:cs="Arial"/>
                  <w:snapToGrid w:val="0"/>
                  <w:lang w:eastAsia="ja-JP"/>
                </w:rPr>
                <w:t>Note 4:</w:t>
              </w:r>
              <w:r w:rsidRPr="00B952AC">
                <w:rPr>
                  <w:rFonts w:cs="Arial"/>
                  <w:snapToGrid w:val="0"/>
                  <w:lang w:eastAsia="ja-JP"/>
                </w:rPr>
                <w:tab/>
                <w:t>The signal contains NPDCCH for UEs other than the device under test as part of OCNG.</w:t>
              </w:r>
            </w:ins>
          </w:p>
          <w:p w14:paraId="5ABDB20E" w14:textId="77777777" w:rsidR="007F6313" w:rsidRPr="00B952AC" w:rsidRDefault="007F6313" w:rsidP="00B7737E">
            <w:pPr>
              <w:pStyle w:val="TAN"/>
              <w:rPr>
                <w:ins w:id="411" w:author="Nokia Networks" w:date="2018-11-13T22:40:00Z"/>
                <w:rFonts w:cs="Arial"/>
                <w:snapToGrid w:val="0"/>
                <w:lang w:eastAsia="ja-JP"/>
              </w:rPr>
            </w:pPr>
            <w:ins w:id="412" w:author="Nokia Networks" w:date="2018-11-13T22:40:00Z">
              <w:r w:rsidRPr="00B952AC">
                <w:rPr>
                  <w:rFonts w:cs="Arial"/>
                  <w:snapToGrid w:val="0"/>
                  <w:lang w:eastAsia="ja-JP"/>
                </w:rPr>
                <w:t>Note 5:</w:t>
              </w:r>
              <w:r w:rsidRPr="00B952AC">
                <w:rPr>
                  <w:rFonts w:cs="Arial"/>
                  <w:snapToGrid w:val="0"/>
                  <w:lang w:eastAsia="ja-JP"/>
                </w:rPr>
                <w:tab/>
                <w:t xml:space="preserve">SNR levels correspond to the signal to noise ratio over the cell-specific reference signal </w:t>
              </w:r>
              <w:proofErr w:type="spellStart"/>
              <w:r w:rsidRPr="00B952AC">
                <w:rPr>
                  <w:rFonts w:cs="Arial"/>
                  <w:snapToGrid w:val="0"/>
                  <w:lang w:eastAsia="ja-JP"/>
                </w:rPr>
                <w:t>REs.</w:t>
              </w:r>
              <w:proofErr w:type="spellEnd"/>
            </w:ins>
          </w:p>
          <w:p w14:paraId="3A64AEC2" w14:textId="77777777" w:rsidR="007F6313" w:rsidRPr="00B952AC" w:rsidRDefault="007F6313" w:rsidP="00B7737E">
            <w:pPr>
              <w:pStyle w:val="TAN"/>
              <w:rPr>
                <w:ins w:id="413" w:author="Nokia Networks" w:date="2018-11-13T22:40:00Z"/>
                <w:rFonts w:cs="Arial"/>
                <w:lang w:eastAsia="ja-JP"/>
              </w:rPr>
            </w:pPr>
            <w:ins w:id="414" w:author="Nokia Networks" w:date="2018-11-13T22:40:00Z">
              <w:r w:rsidRPr="00B952AC">
                <w:rPr>
                  <w:rFonts w:cs="Arial"/>
                  <w:lang w:eastAsia="ja-JP"/>
                </w:rPr>
                <w:t>Note 6:</w:t>
              </w:r>
              <w:r w:rsidRPr="00B952AC">
                <w:rPr>
                  <w:rFonts w:cs="Arial"/>
                  <w:lang w:eastAsia="ja-JP"/>
                </w:rPr>
                <w:tab/>
                <w:t xml:space="preserve">The SNR in time periods T1, </w:t>
              </w:r>
              <w:r w:rsidRPr="00B952AC">
                <w:rPr>
                  <w:rFonts w:cs="Arial" w:hint="eastAsia"/>
                  <w:lang w:eastAsia="zh-CN"/>
                </w:rPr>
                <w:t xml:space="preserve">T2 and </w:t>
              </w:r>
              <w:r w:rsidRPr="00B952AC">
                <w:rPr>
                  <w:rFonts w:cs="Arial"/>
                  <w:lang w:eastAsia="ja-JP"/>
                </w:rPr>
                <w:t>T3 is denoted as SNR1, SNR2, and SNR1 respectively in figur</w:t>
              </w:r>
              <w:r>
                <w:rPr>
                  <w:rFonts w:cs="Arial"/>
                  <w:lang w:eastAsia="ja-JP"/>
                </w:rPr>
                <w:t>e A.7.3.91</w:t>
              </w:r>
              <w:r w:rsidRPr="00B952AC">
                <w:rPr>
                  <w:rFonts w:cs="Arial"/>
                  <w:lang w:eastAsia="ja-JP"/>
                </w:rPr>
                <w:t>.1-1.</w:t>
              </w:r>
            </w:ins>
          </w:p>
          <w:p w14:paraId="439122FD" w14:textId="77777777" w:rsidR="007F6313" w:rsidRPr="00B952AC" w:rsidRDefault="007F6313" w:rsidP="00B7737E">
            <w:pPr>
              <w:pStyle w:val="TAN"/>
              <w:rPr>
                <w:ins w:id="415" w:author="Nokia Networks" w:date="2018-11-13T22:40:00Z"/>
                <w:rFonts w:cs="v4.2.0"/>
                <w:lang w:eastAsia="ja-JP"/>
              </w:rPr>
            </w:pPr>
            <w:ins w:id="416" w:author="Nokia Networks" w:date="2018-11-13T22:40:00Z">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till SNR2 is achieved at the end of </w:t>
              </w:r>
              <w:proofErr w:type="spellStart"/>
              <w:r w:rsidRPr="00B952AC">
                <w:rPr>
                  <w:rFonts w:cs="v4.2.0"/>
                  <w:lang w:eastAsia="ja-JP"/>
                </w:rPr>
                <w:t>dT.</w:t>
              </w:r>
              <w:proofErr w:type="spellEnd"/>
            </w:ins>
          </w:p>
          <w:p w14:paraId="31F82DEF" w14:textId="77777777" w:rsidR="007F6313" w:rsidRPr="00B952AC" w:rsidRDefault="007F6313" w:rsidP="00B7737E">
            <w:pPr>
              <w:pStyle w:val="TAN"/>
              <w:rPr>
                <w:ins w:id="417" w:author="Nokia Networks" w:date="2018-11-13T22:40:00Z"/>
                <w:rFonts w:cs="Arial"/>
                <w:lang w:eastAsia="ja-JP"/>
              </w:rPr>
            </w:pPr>
            <w:ins w:id="418" w:author="Nokia Networks" w:date="2018-11-13T22:40:00Z">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((SNR1-SNR2) / (10*dT)) </w:t>
              </w:r>
              <w:r w:rsidRPr="00B952AC">
                <w:rPr>
                  <w:rFonts w:cs="v4.2.0"/>
                </w:rPr>
                <w:t>dB</w:t>
              </w:r>
              <w:r w:rsidRPr="00B952AC">
                <w:rPr>
                  <w:rFonts w:cs="v4.2.0"/>
                  <w:lang w:eastAsia="ja-JP"/>
                </w:rPr>
                <w:t xml:space="preserve"> every 100ms till SNR1 is achieved at the end of </w:t>
              </w:r>
              <w:proofErr w:type="spellStart"/>
              <w:r w:rsidRPr="00B952AC">
                <w:rPr>
                  <w:rFonts w:cs="v4.2.0"/>
                  <w:lang w:eastAsia="ja-JP"/>
                </w:rPr>
                <w:t>dT.</w:t>
              </w:r>
              <w:proofErr w:type="spellEnd"/>
            </w:ins>
          </w:p>
        </w:tc>
      </w:tr>
    </w:tbl>
    <w:p w14:paraId="3D440102" w14:textId="77777777" w:rsidR="007F6313" w:rsidRPr="00B952AC" w:rsidRDefault="007F6313" w:rsidP="007F6313">
      <w:pPr>
        <w:rPr>
          <w:ins w:id="419" w:author="Nokia Networks" w:date="2018-11-13T22:40:00Z"/>
        </w:rPr>
      </w:pPr>
    </w:p>
    <w:p w14:paraId="74E77C25" w14:textId="77777777" w:rsidR="007F6313" w:rsidRPr="00B952AC" w:rsidRDefault="007F6313" w:rsidP="007F6313">
      <w:pPr>
        <w:pStyle w:val="TH"/>
        <w:rPr>
          <w:ins w:id="420" w:author="Nokia Networks" w:date="2018-11-13T22:40:00Z"/>
          <w:lang w:eastAsia="zh-CN"/>
        </w:rPr>
      </w:pPr>
      <w:ins w:id="421" w:author="Nokia Networks" w:date="2018-11-13T22:40:00Z">
        <w:r>
          <w:t>Table A.7.3.91</w:t>
        </w:r>
        <w:r w:rsidRPr="00B952AC">
          <w:t xml:space="preserve">.1-3: </w:t>
        </w:r>
        <w:proofErr w:type="spellStart"/>
        <w:r w:rsidRPr="00B952AC">
          <w:rPr>
            <w:sz w:val="18"/>
          </w:rPr>
          <w:t>eCell</w:t>
        </w:r>
        <w:proofErr w:type="spellEnd"/>
        <w:r w:rsidRPr="00B952AC">
          <w:rPr>
            <w:sz w:val="18"/>
          </w:rPr>
          <w:t xml:space="preserve"> 1</w:t>
        </w:r>
        <w:r w:rsidRPr="00B952AC">
          <w:t xml:space="preserve"> specific test parameters for </w:t>
        </w:r>
        <w:r>
          <w:rPr>
            <w:lang w:eastAsia="zh-CN"/>
          </w:rPr>
          <w:t>T</w:t>
        </w:r>
        <w:r w:rsidRPr="00B952AC">
          <w:rPr>
            <w:lang w:eastAsia="zh-CN"/>
          </w:rPr>
          <w:t xml:space="preserve">DD in-sync radio link monitoring test with DRX for UE category NB1 </w:t>
        </w:r>
        <w:r w:rsidRPr="00B952AC">
          <w:rPr>
            <w:noProof/>
            <w:lang w:eastAsia="zh-CN"/>
          </w:rPr>
          <w:t>In-Band mode</w:t>
        </w:r>
        <w:r w:rsidRPr="00B952AC">
          <w:rPr>
            <w:lang w:eastAsia="zh-CN"/>
          </w:rPr>
          <w:t xml:space="preserv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7F6313" w:rsidRPr="00B952AC" w14:paraId="67FC0F4E" w14:textId="77777777" w:rsidTr="00B7737E">
        <w:trPr>
          <w:cantSplit/>
          <w:jc w:val="center"/>
          <w:ins w:id="422" w:author="Nokia Networks" w:date="2018-11-13T22:40:00Z"/>
        </w:trPr>
        <w:tc>
          <w:tcPr>
            <w:tcW w:w="2268" w:type="dxa"/>
            <w:vMerge w:val="restart"/>
            <w:tcBorders>
              <w:left w:val="single" w:sz="4" w:space="0" w:color="auto"/>
            </w:tcBorders>
          </w:tcPr>
          <w:p w14:paraId="6F929026" w14:textId="77777777" w:rsidR="007F6313" w:rsidRPr="00B952AC" w:rsidRDefault="007F6313" w:rsidP="00B7737E">
            <w:pPr>
              <w:pStyle w:val="TAH"/>
              <w:rPr>
                <w:ins w:id="423" w:author="Nokia Networks" w:date="2018-11-13T22:40:00Z"/>
                <w:lang w:eastAsia="ja-JP"/>
              </w:rPr>
            </w:pPr>
            <w:ins w:id="424" w:author="Nokia Networks" w:date="2018-11-13T22:40:00Z">
              <w:r w:rsidRPr="00B952AC">
                <w:rPr>
                  <w:lang w:eastAsia="ja-JP"/>
                </w:rPr>
                <w:t>Parameter</w:t>
              </w:r>
            </w:ins>
          </w:p>
        </w:tc>
        <w:tc>
          <w:tcPr>
            <w:tcW w:w="1418" w:type="dxa"/>
            <w:vMerge w:val="restart"/>
          </w:tcPr>
          <w:p w14:paraId="64B0F39E" w14:textId="77777777" w:rsidR="007F6313" w:rsidRPr="00B952AC" w:rsidRDefault="007F6313" w:rsidP="00B7737E">
            <w:pPr>
              <w:pStyle w:val="TAH"/>
              <w:rPr>
                <w:ins w:id="425" w:author="Nokia Networks" w:date="2018-11-13T22:40:00Z"/>
                <w:lang w:eastAsia="ja-JP"/>
              </w:rPr>
            </w:pPr>
            <w:ins w:id="426" w:author="Nokia Networks" w:date="2018-11-13T22:40:00Z">
              <w:r w:rsidRPr="00B952AC">
                <w:rPr>
                  <w:lang w:eastAsia="ja-JP"/>
                </w:rPr>
                <w:t>Unit</w:t>
              </w:r>
            </w:ins>
          </w:p>
        </w:tc>
        <w:tc>
          <w:tcPr>
            <w:tcW w:w="2553" w:type="dxa"/>
            <w:tcBorders>
              <w:bottom w:val="single" w:sz="4" w:space="0" w:color="auto"/>
            </w:tcBorders>
          </w:tcPr>
          <w:p w14:paraId="737EF14D" w14:textId="77777777" w:rsidR="007F6313" w:rsidRPr="00B952AC" w:rsidRDefault="007F6313" w:rsidP="00B7737E">
            <w:pPr>
              <w:keepNext/>
              <w:keepLines/>
              <w:spacing w:after="0"/>
              <w:jc w:val="center"/>
              <w:rPr>
                <w:ins w:id="427" w:author="Nokia Networks" w:date="2018-11-13T22:40:00Z"/>
                <w:rFonts w:ascii="Arial" w:hAnsi="Arial" w:cs="v4.2.0"/>
                <w:b/>
                <w:sz w:val="18"/>
              </w:rPr>
            </w:pPr>
            <w:proofErr w:type="spellStart"/>
            <w:ins w:id="428" w:author="Nokia Networks" w:date="2018-11-13T22:40:00Z">
              <w:r w:rsidRPr="00B952AC">
                <w:rPr>
                  <w:rFonts w:ascii="Arial" w:hAnsi="Arial" w:cs="v4.2.0"/>
                  <w:b/>
                  <w:sz w:val="18"/>
                </w:rPr>
                <w:t>eCell</w:t>
              </w:r>
              <w:proofErr w:type="spellEnd"/>
              <w:r w:rsidRPr="00B952AC">
                <w:rPr>
                  <w:rFonts w:ascii="Arial" w:hAnsi="Arial" w:cs="v4.2.0"/>
                  <w:b/>
                  <w:sz w:val="18"/>
                </w:rPr>
                <w:t xml:space="preserve"> 1</w:t>
              </w:r>
            </w:ins>
          </w:p>
        </w:tc>
      </w:tr>
      <w:tr w:rsidR="007F6313" w:rsidRPr="00B952AC" w14:paraId="7536A018" w14:textId="77777777" w:rsidTr="00B7737E">
        <w:trPr>
          <w:cantSplit/>
          <w:jc w:val="center"/>
          <w:ins w:id="429" w:author="Nokia Networks" w:date="2018-11-13T22:40:00Z"/>
        </w:trPr>
        <w:tc>
          <w:tcPr>
            <w:tcW w:w="2268" w:type="dxa"/>
            <w:vMerge/>
            <w:tcBorders>
              <w:left w:val="single" w:sz="4" w:space="0" w:color="auto"/>
              <w:bottom w:val="single" w:sz="4" w:space="0" w:color="auto"/>
            </w:tcBorders>
          </w:tcPr>
          <w:p w14:paraId="4BE418C0" w14:textId="77777777" w:rsidR="007F6313" w:rsidRPr="00B952AC" w:rsidRDefault="007F6313" w:rsidP="00B7737E">
            <w:pPr>
              <w:keepNext/>
              <w:keepLines/>
              <w:spacing w:after="0"/>
              <w:jc w:val="center"/>
              <w:rPr>
                <w:ins w:id="430" w:author="Nokia Networks" w:date="2018-11-13T22:40:00Z"/>
                <w:rFonts w:ascii="Arial" w:hAnsi="Arial" w:cs="Arial"/>
                <w:b/>
                <w:sz w:val="18"/>
              </w:rPr>
            </w:pPr>
          </w:p>
        </w:tc>
        <w:tc>
          <w:tcPr>
            <w:tcW w:w="1418" w:type="dxa"/>
            <w:vMerge/>
            <w:tcBorders>
              <w:bottom w:val="single" w:sz="4" w:space="0" w:color="auto"/>
            </w:tcBorders>
          </w:tcPr>
          <w:p w14:paraId="0896496E" w14:textId="77777777" w:rsidR="007F6313" w:rsidRPr="00B952AC" w:rsidRDefault="007F6313" w:rsidP="00B7737E">
            <w:pPr>
              <w:keepNext/>
              <w:keepLines/>
              <w:spacing w:after="0"/>
              <w:jc w:val="center"/>
              <w:rPr>
                <w:ins w:id="431" w:author="Nokia Networks" w:date="2018-11-13T22:40:00Z"/>
                <w:rFonts w:ascii="Arial" w:hAnsi="Arial" w:cs="Arial"/>
                <w:b/>
                <w:sz w:val="18"/>
              </w:rPr>
            </w:pPr>
          </w:p>
        </w:tc>
        <w:tc>
          <w:tcPr>
            <w:tcW w:w="2553" w:type="dxa"/>
            <w:tcBorders>
              <w:bottom w:val="single" w:sz="4" w:space="0" w:color="auto"/>
            </w:tcBorders>
          </w:tcPr>
          <w:p w14:paraId="088BC5F9" w14:textId="77777777" w:rsidR="007F6313" w:rsidRPr="00B952AC" w:rsidRDefault="007F6313" w:rsidP="00B7737E">
            <w:pPr>
              <w:keepNext/>
              <w:keepLines/>
              <w:spacing w:after="0"/>
              <w:jc w:val="center"/>
              <w:rPr>
                <w:ins w:id="432" w:author="Nokia Networks" w:date="2018-11-13T22:40:00Z"/>
                <w:rFonts w:ascii="Arial" w:hAnsi="Arial" w:cs="Arial"/>
                <w:b/>
                <w:sz w:val="18"/>
              </w:rPr>
            </w:pPr>
            <w:ins w:id="433" w:author="Nokia Networks" w:date="2018-11-13T22:40:00Z">
              <w:r w:rsidRPr="00B952AC">
                <w:rPr>
                  <w:rFonts w:ascii="Arial" w:hAnsi="Arial" w:cs="v4.2.0"/>
                  <w:b/>
                  <w:sz w:val="18"/>
                </w:rPr>
                <w:t>T1-T</w:t>
              </w:r>
              <w:r w:rsidRPr="00B952AC">
                <w:rPr>
                  <w:rFonts w:ascii="Arial" w:hAnsi="Arial" w:cs="v4.2.0" w:hint="eastAsia"/>
                  <w:b/>
                  <w:sz w:val="18"/>
                </w:rPr>
                <w:t>3</w:t>
              </w:r>
            </w:ins>
          </w:p>
        </w:tc>
      </w:tr>
      <w:tr w:rsidR="007F6313" w:rsidRPr="00B952AC" w14:paraId="0F13D2B1" w14:textId="77777777" w:rsidTr="00B7737E">
        <w:trPr>
          <w:cantSplit/>
          <w:jc w:val="center"/>
          <w:ins w:id="434" w:author="Nokia Networks" w:date="2018-11-13T22:40:00Z"/>
        </w:trPr>
        <w:tc>
          <w:tcPr>
            <w:tcW w:w="2268" w:type="dxa"/>
            <w:tcBorders>
              <w:left w:val="single" w:sz="4" w:space="0" w:color="auto"/>
              <w:bottom w:val="single" w:sz="4" w:space="0" w:color="auto"/>
            </w:tcBorders>
          </w:tcPr>
          <w:p w14:paraId="4BA8B33A" w14:textId="77777777" w:rsidR="007F6313" w:rsidRPr="00B952AC" w:rsidRDefault="007F6313" w:rsidP="00B7737E">
            <w:pPr>
              <w:pStyle w:val="TAL"/>
              <w:rPr>
                <w:ins w:id="435" w:author="Nokia Networks" w:date="2018-11-13T22:40:00Z"/>
                <w:b/>
                <w:lang w:eastAsia="ja-JP"/>
              </w:rPr>
            </w:pPr>
            <w:proofErr w:type="spellStart"/>
            <w:ins w:id="436" w:author="Nokia Networks" w:date="2018-11-13T22:40:00Z">
              <w:r w:rsidRPr="00B952AC">
                <w:rPr>
                  <w:lang w:eastAsia="ja-JP"/>
                </w:rPr>
                <w:t>BW</w:t>
              </w:r>
              <w:r w:rsidRPr="00B952AC">
                <w:rPr>
                  <w:vertAlign w:val="subscript"/>
                  <w:lang w:eastAsia="ja-JP"/>
                </w:rPr>
                <w:t>channel</w:t>
              </w:r>
              <w:proofErr w:type="spellEnd"/>
            </w:ins>
          </w:p>
        </w:tc>
        <w:tc>
          <w:tcPr>
            <w:tcW w:w="1418" w:type="dxa"/>
            <w:tcBorders>
              <w:bottom w:val="single" w:sz="4" w:space="0" w:color="auto"/>
            </w:tcBorders>
          </w:tcPr>
          <w:p w14:paraId="21F09150" w14:textId="77777777" w:rsidR="007F6313" w:rsidRPr="00B952AC" w:rsidRDefault="007F6313" w:rsidP="00B7737E">
            <w:pPr>
              <w:pStyle w:val="TAC"/>
              <w:rPr>
                <w:ins w:id="437" w:author="Nokia Networks" w:date="2018-11-13T22:40:00Z"/>
                <w:lang w:eastAsia="ja-JP"/>
              </w:rPr>
            </w:pPr>
            <w:ins w:id="438" w:author="Nokia Networks" w:date="2018-11-13T22:40:00Z">
              <w:r w:rsidRPr="00B952AC">
                <w:rPr>
                  <w:lang w:eastAsia="ja-JP"/>
                </w:rPr>
                <w:t>MHz</w:t>
              </w:r>
            </w:ins>
          </w:p>
        </w:tc>
        <w:tc>
          <w:tcPr>
            <w:tcW w:w="2553" w:type="dxa"/>
            <w:tcBorders>
              <w:bottom w:val="single" w:sz="4" w:space="0" w:color="auto"/>
            </w:tcBorders>
          </w:tcPr>
          <w:p w14:paraId="25036A5A" w14:textId="77777777" w:rsidR="007F6313" w:rsidRPr="00B952AC" w:rsidRDefault="007F6313" w:rsidP="00B7737E">
            <w:pPr>
              <w:pStyle w:val="TAC"/>
              <w:rPr>
                <w:ins w:id="439" w:author="Nokia Networks" w:date="2018-11-13T22:40:00Z"/>
                <w:rFonts w:cs="v4.2.0"/>
                <w:lang w:eastAsia="ja-JP"/>
              </w:rPr>
            </w:pPr>
            <w:ins w:id="440" w:author="Nokia Networks" w:date="2018-11-13T22:40:00Z">
              <w:r w:rsidRPr="00B952AC">
                <w:rPr>
                  <w:rFonts w:cs="v4.2.0"/>
                  <w:lang w:eastAsia="ja-JP"/>
                </w:rPr>
                <w:t>10</w:t>
              </w:r>
            </w:ins>
          </w:p>
        </w:tc>
      </w:tr>
      <w:tr w:rsidR="007F6313" w:rsidRPr="00B952AC" w14:paraId="144596EB" w14:textId="77777777" w:rsidTr="00B7737E">
        <w:trPr>
          <w:cantSplit/>
          <w:jc w:val="center"/>
          <w:ins w:id="441" w:author="Nokia Networks" w:date="2018-11-13T22:40:00Z"/>
        </w:trPr>
        <w:tc>
          <w:tcPr>
            <w:tcW w:w="2268" w:type="dxa"/>
            <w:tcBorders>
              <w:left w:val="single" w:sz="4" w:space="0" w:color="auto"/>
              <w:bottom w:val="single" w:sz="4" w:space="0" w:color="auto"/>
            </w:tcBorders>
          </w:tcPr>
          <w:p w14:paraId="06869B88" w14:textId="77777777" w:rsidR="007F6313" w:rsidRPr="00B952AC" w:rsidRDefault="007F6313" w:rsidP="00B7737E">
            <w:pPr>
              <w:pStyle w:val="TAL"/>
              <w:rPr>
                <w:ins w:id="442" w:author="Nokia Networks" w:date="2018-11-13T22:40:00Z"/>
                <w:lang w:eastAsia="ja-JP"/>
              </w:rPr>
            </w:pPr>
            <w:ins w:id="443" w:author="Nokia Networks" w:date="2018-11-13T22:40:00Z">
              <w:r w:rsidRPr="00B952AC">
                <w:rPr>
                  <w:lang w:eastAsia="ja-JP"/>
                </w:rPr>
                <w:t>NOCNG Pattern</w:t>
              </w:r>
            </w:ins>
          </w:p>
        </w:tc>
        <w:tc>
          <w:tcPr>
            <w:tcW w:w="1418" w:type="dxa"/>
            <w:tcBorders>
              <w:bottom w:val="single" w:sz="4" w:space="0" w:color="auto"/>
            </w:tcBorders>
          </w:tcPr>
          <w:p w14:paraId="750971F7" w14:textId="77777777" w:rsidR="007F6313" w:rsidRPr="00B952AC" w:rsidRDefault="007F6313" w:rsidP="00B7737E">
            <w:pPr>
              <w:pStyle w:val="TAC"/>
              <w:rPr>
                <w:ins w:id="444" w:author="Nokia Networks" w:date="2018-11-13T22:40:00Z"/>
                <w:b/>
                <w:lang w:eastAsia="ja-JP"/>
              </w:rPr>
            </w:pPr>
            <w:ins w:id="445" w:author="Nokia Networks" w:date="2018-11-13T22:40:00Z">
              <w:r w:rsidRPr="00B952AC">
                <w:rPr>
                  <w:b/>
                  <w:lang w:eastAsia="ja-JP"/>
                </w:rPr>
                <w:t>-</w:t>
              </w:r>
            </w:ins>
          </w:p>
        </w:tc>
        <w:tc>
          <w:tcPr>
            <w:tcW w:w="2553" w:type="dxa"/>
            <w:tcBorders>
              <w:bottom w:val="single" w:sz="4" w:space="0" w:color="auto"/>
            </w:tcBorders>
          </w:tcPr>
          <w:p w14:paraId="06660E77" w14:textId="77777777" w:rsidR="007F6313" w:rsidRPr="00B952AC" w:rsidRDefault="007F6313" w:rsidP="00B7737E">
            <w:pPr>
              <w:pStyle w:val="TAC"/>
              <w:rPr>
                <w:ins w:id="446" w:author="Nokia Networks" w:date="2018-11-13T22:40:00Z"/>
                <w:rFonts w:cs="v4.2.0"/>
                <w:lang w:eastAsia="ja-JP"/>
              </w:rPr>
            </w:pPr>
            <w:proofErr w:type="spellStart"/>
            <w:ins w:id="447" w:author="Nokia Networks" w:date="2018-11-13T22:40:00Z">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7F6313">
                <w:rPr>
                  <w:rFonts w:eastAsia="SimSun" w:cs="Arial"/>
                  <w:lang w:eastAsia="zh-CN"/>
                </w:rPr>
                <w:t>NOP.1 TDD</w:t>
              </w:r>
            </w:ins>
          </w:p>
        </w:tc>
      </w:tr>
      <w:tr w:rsidR="007F6313" w:rsidRPr="00B952AC" w14:paraId="27CE3518" w14:textId="77777777" w:rsidTr="00B7737E">
        <w:trPr>
          <w:cantSplit/>
          <w:jc w:val="center"/>
          <w:ins w:id="448" w:author="Nokia Networks" w:date="2018-11-13T22:40:00Z"/>
        </w:trPr>
        <w:tc>
          <w:tcPr>
            <w:tcW w:w="2268" w:type="dxa"/>
            <w:tcBorders>
              <w:left w:val="single" w:sz="4" w:space="0" w:color="auto"/>
              <w:bottom w:val="single" w:sz="4" w:space="0" w:color="auto"/>
            </w:tcBorders>
          </w:tcPr>
          <w:p w14:paraId="4CBB64E0" w14:textId="77777777" w:rsidR="007F6313" w:rsidRPr="00B952AC" w:rsidRDefault="007F6313" w:rsidP="00B7737E">
            <w:pPr>
              <w:pStyle w:val="TAL"/>
              <w:rPr>
                <w:ins w:id="449" w:author="Nokia Networks" w:date="2018-11-13T22:40:00Z"/>
                <w:lang w:eastAsia="ja-JP"/>
              </w:rPr>
            </w:pPr>
            <w:ins w:id="450" w:author="Nokia Networks" w:date="2018-11-13T22:40:00Z">
              <w:r w:rsidRPr="00B952AC">
                <w:rPr>
                  <w:bCs/>
                  <w:lang w:eastAsia="ja-JP"/>
                </w:rPr>
                <w:t>PBCH_RA</w:t>
              </w:r>
            </w:ins>
          </w:p>
        </w:tc>
        <w:tc>
          <w:tcPr>
            <w:tcW w:w="1418" w:type="dxa"/>
            <w:tcBorders>
              <w:bottom w:val="single" w:sz="4" w:space="0" w:color="auto"/>
            </w:tcBorders>
          </w:tcPr>
          <w:p w14:paraId="4C19C55C" w14:textId="77777777" w:rsidR="007F6313" w:rsidRPr="00B952AC" w:rsidRDefault="007F6313" w:rsidP="00B7737E">
            <w:pPr>
              <w:pStyle w:val="TAC"/>
              <w:rPr>
                <w:ins w:id="451" w:author="Nokia Networks" w:date="2018-11-13T22:40:00Z"/>
                <w:lang w:eastAsia="ja-JP"/>
              </w:rPr>
            </w:pPr>
            <w:ins w:id="452" w:author="Nokia Networks" w:date="2018-11-13T22:40:00Z">
              <w:r w:rsidRPr="00B952AC">
                <w:rPr>
                  <w:lang w:eastAsia="ja-JP"/>
                </w:rPr>
                <w:t>dB</w:t>
              </w:r>
            </w:ins>
          </w:p>
        </w:tc>
        <w:tc>
          <w:tcPr>
            <w:tcW w:w="2553" w:type="dxa"/>
            <w:vMerge w:val="restart"/>
            <w:vAlign w:val="center"/>
          </w:tcPr>
          <w:p w14:paraId="13B5280D" w14:textId="77777777" w:rsidR="007F6313" w:rsidRPr="00B952AC" w:rsidRDefault="007F6313" w:rsidP="00B7737E">
            <w:pPr>
              <w:pStyle w:val="TAC"/>
              <w:rPr>
                <w:ins w:id="453" w:author="Nokia Networks" w:date="2018-11-13T22:40:00Z"/>
                <w:rFonts w:cs="v4.2.0"/>
                <w:lang w:eastAsia="zh-CN"/>
              </w:rPr>
            </w:pPr>
            <w:ins w:id="454" w:author="Nokia Networks" w:date="2018-11-13T22:40:00Z">
              <w:r w:rsidRPr="00B952AC">
                <w:rPr>
                  <w:rFonts w:cs="v4.2.0"/>
                  <w:lang w:eastAsia="zh-CN"/>
                </w:rPr>
                <w:t>-3</w:t>
              </w:r>
            </w:ins>
          </w:p>
        </w:tc>
      </w:tr>
      <w:tr w:rsidR="007F6313" w:rsidRPr="00B952AC" w14:paraId="1DEBF149" w14:textId="77777777" w:rsidTr="00B7737E">
        <w:trPr>
          <w:cantSplit/>
          <w:jc w:val="center"/>
          <w:ins w:id="455" w:author="Nokia Networks" w:date="2018-11-13T22:40:00Z"/>
        </w:trPr>
        <w:tc>
          <w:tcPr>
            <w:tcW w:w="2268" w:type="dxa"/>
            <w:tcBorders>
              <w:left w:val="single" w:sz="4" w:space="0" w:color="auto"/>
              <w:bottom w:val="single" w:sz="4" w:space="0" w:color="auto"/>
            </w:tcBorders>
          </w:tcPr>
          <w:p w14:paraId="2CD7A04D" w14:textId="77777777" w:rsidR="007F6313" w:rsidRPr="00B952AC" w:rsidRDefault="007F6313" w:rsidP="00B7737E">
            <w:pPr>
              <w:pStyle w:val="TAL"/>
              <w:rPr>
                <w:ins w:id="456" w:author="Nokia Networks" w:date="2018-11-13T22:40:00Z"/>
                <w:lang w:eastAsia="ja-JP"/>
              </w:rPr>
            </w:pPr>
            <w:ins w:id="457" w:author="Nokia Networks" w:date="2018-11-13T22:40:00Z">
              <w:r w:rsidRPr="00B952AC">
                <w:rPr>
                  <w:bCs/>
                  <w:lang w:eastAsia="ja-JP"/>
                </w:rPr>
                <w:t>PBCH_RB</w:t>
              </w:r>
            </w:ins>
          </w:p>
        </w:tc>
        <w:tc>
          <w:tcPr>
            <w:tcW w:w="1418" w:type="dxa"/>
            <w:tcBorders>
              <w:bottom w:val="single" w:sz="4" w:space="0" w:color="auto"/>
            </w:tcBorders>
          </w:tcPr>
          <w:p w14:paraId="672D87DB" w14:textId="77777777" w:rsidR="007F6313" w:rsidRPr="00B952AC" w:rsidRDefault="007F6313" w:rsidP="00B7737E">
            <w:pPr>
              <w:pStyle w:val="TAC"/>
              <w:rPr>
                <w:ins w:id="458" w:author="Nokia Networks" w:date="2018-11-13T22:40:00Z"/>
                <w:lang w:eastAsia="ja-JP"/>
              </w:rPr>
            </w:pPr>
            <w:ins w:id="459" w:author="Nokia Networks" w:date="2018-11-13T22:40:00Z">
              <w:r w:rsidRPr="00B952AC">
                <w:rPr>
                  <w:lang w:eastAsia="ja-JP"/>
                </w:rPr>
                <w:t>dB</w:t>
              </w:r>
            </w:ins>
          </w:p>
        </w:tc>
        <w:tc>
          <w:tcPr>
            <w:tcW w:w="2553" w:type="dxa"/>
            <w:vMerge/>
          </w:tcPr>
          <w:p w14:paraId="58C1CD40" w14:textId="77777777" w:rsidR="007F6313" w:rsidRPr="00B952AC" w:rsidRDefault="007F6313" w:rsidP="00B7737E">
            <w:pPr>
              <w:pStyle w:val="TAC"/>
              <w:rPr>
                <w:ins w:id="460" w:author="Nokia Networks" w:date="2018-11-13T22:40:00Z"/>
                <w:rFonts w:cs="v4.2.0"/>
                <w:b/>
                <w:lang w:eastAsia="ja-JP"/>
              </w:rPr>
            </w:pPr>
          </w:p>
        </w:tc>
      </w:tr>
      <w:tr w:rsidR="007F6313" w:rsidRPr="00B952AC" w14:paraId="6BD14FD8" w14:textId="77777777" w:rsidTr="00B7737E">
        <w:trPr>
          <w:cantSplit/>
          <w:jc w:val="center"/>
          <w:ins w:id="461" w:author="Nokia Networks" w:date="2018-11-13T22:40:00Z"/>
        </w:trPr>
        <w:tc>
          <w:tcPr>
            <w:tcW w:w="2268" w:type="dxa"/>
            <w:tcBorders>
              <w:left w:val="single" w:sz="4" w:space="0" w:color="auto"/>
              <w:bottom w:val="single" w:sz="4" w:space="0" w:color="auto"/>
            </w:tcBorders>
          </w:tcPr>
          <w:p w14:paraId="7F94399C" w14:textId="77777777" w:rsidR="007F6313" w:rsidRPr="00B952AC" w:rsidRDefault="007F6313" w:rsidP="00B7737E">
            <w:pPr>
              <w:pStyle w:val="TAL"/>
              <w:rPr>
                <w:ins w:id="462" w:author="Nokia Networks" w:date="2018-11-13T22:40:00Z"/>
                <w:lang w:eastAsia="ja-JP"/>
              </w:rPr>
            </w:pPr>
            <w:ins w:id="463" w:author="Nokia Networks" w:date="2018-11-13T22:40:00Z">
              <w:r w:rsidRPr="00B952AC">
                <w:rPr>
                  <w:lang w:eastAsia="ja-JP"/>
                </w:rPr>
                <w:t>PSS_RA</w:t>
              </w:r>
            </w:ins>
          </w:p>
        </w:tc>
        <w:tc>
          <w:tcPr>
            <w:tcW w:w="1418" w:type="dxa"/>
            <w:tcBorders>
              <w:bottom w:val="single" w:sz="4" w:space="0" w:color="auto"/>
            </w:tcBorders>
          </w:tcPr>
          <w:p w14:paraId="7473096F" w14:textId="77777777" w:rsidR="007F6313" w:rsidRPr="00B952AC" w:rsidRDefault="007F6313" w:rsidP="00B7737E">
            <w:pPr>
              <w:pStyle w:val="TAC"/>
              <w:rPr>
                <w:ins w:id="464" w:author="Nokia Networks" w:date="2018-11-13T22:40:00Z"/>
                <w:lang w:eastAsia="ja-JP"/>
              </w:rPr>
            </w:pPr>
            <w:ins w:id="465" w:author="Nokia Networks" w:date="2018-11-13T22:40:00Z">
              <w:r w:rsidRPr="00B952AC">
                <w:rPr>
                  <w:lang w:eastAsia="ja-JP"/>
                </w:rPr>
                <w:t>dB</w:t>
              </w:r>
            </w:ins>
          </w:p>
        </w:tc>
        <w:tc>
          <w:tcPr>
            <w:tcW w:w="2553" w:type="dxa"/>
            <w:vMerge/>
          </w:tcPr>
          <w:p w14:paraId="7C3DD996" w14:textId="77777777" w:rsidR="007F6313" w:rsidRPr="00B952AC" w:rsidRDefault="007F6313" w:rsidP="00B7737E">
            <w:pPr>
              <w:pStyle w:val="TAC"/>
              <w:rPr>
                <w:ins w:id="466" w:author="Nokia Networks" w:date="2018-11-13T22:40:00Z"/>
                <w:rFonts w:cs="v4.2.0"/>
                <w:b/>
                <w:lang w:eastAsia="ja-JP"/>
              </w:rPr>
            </w:pPr>
          </w:p>
        </w:tc>
      </w:tr>
      <w:tr w:rsidR="007F6313" w:rsidRPr="00B952AC" w14:paraId="5B5B65D9" w14:textId="77777777" w:rsidTr="00B7737E">
        <w:trPr>
          <w:cantSplit/>
          <w:jc w:val="center"/>
          <w:ins w:id="467" w:author="Nokia Networks" w:date="2018-11-13T22:40:00Z"/>
        </w:trPr>
        <w:tc>
          <w:tcPr>
            <w:tcW w:w="2268" w:type="dxa"/>
            <w:tcBorders>
              <w:left w:val="single" w:sz="4" w:space="0" w:color="auto"/>
              <w:bottom w:val="single" w:sz="4" w:space="0" w:color="auto"/>
            </w:tcBorders>
          </w:tcPr>
          <w:p w14:paraId="57F0F127" w14:textId="77777777" w:rsidR="007F6313" w:rsidRPr="00B952AC" w:rsidRDefault="007F6313" w:rsidP="00B7737E">
            <w:pPr>
              <w:pStyle w:val="TAL"/>
              <w:rPr>
                <w:ins w:id="468" w:author="Nokia Networks" w:date="2018-11-13T22:40:00Z"/>
                <w:lang w:eastAsia="zh-CN"/>
              </w:rPr>
            </w:pPr>
            <w:ins w:id="469" w:author="Nokia Networks" w:date="2018-11-13T22:40:00Z">
              <w:r w:rsidRPr="00B952AC">
                <w:rPr>
                  <w:lang w:eastAsia="ja-JP"/>
                </w:rPr>
                <w:t>SSS_RA</w:t>
              </w:r>
            </w:ins>
          </w:p>
        </w:tc>
        <w:tc>
          <w:tcPr>
            <w:tcW w:w="1418" w:type="dxa"/>
            <w:tcBorders>
              <w:bottom w:val="single" w:sz="4" w:space="0" w:color="auto"/>
            </w:tcBorders>
          </w:tcPr>
          <w:p w14:paraId="51603D5C" w14:textId="77777777" w:rsidR="007F6313" w:rsidRPr="00B952AC" w:rsidRDefault="007F6313" w:rsidP="00B7737E">
            <w:pPr>
              <w:pStyle w:val="TAC"/>
              <w:rPr>
                <w:ins w:id="470" w:author="Nokia Networks" w:date="2018-11-13T22:40:00Z"/>
                <w:lang w:eastAsia="zh-CN"/>
              </w:rPr>
            </w:pPr>
            <w:ins w:id="471" w:author="Nokia Networks" w:date="2018-11-13T22:40:00Z">
              <w:r w:rsidRPr="00B952AC">
                <w:rPr>
                  <w:lang w:eastAsia="ja-JP"/>
                </w:rPr>
                <w:t>dB</w:t>
              </w:r>
            </w:ins>
          </w:p>
        </w:tc>
        <w:tc>
          <w:tcPr>
            <w:tcW w:w="2553" w:type="dxa"/>
            <w:vMerge/>
          </w:tcPr>
          <w:p w14:paraId="741EC43E" w14:textId="77777777" w:rsidR="007F6313" w:rsidRPr="00B952AC" w:rsidRDefault="007F6313" w:rsidP="00B7737E">
            <w:pPr>
              <w:pStyle w:val="TAC"/>
              <w:rPr>
                <w:ins w:id="472" w:author="Nokia Networks" w:date="2018-11-13T22:40:00Z"/>
                <w:rFonts w:cs="v4.2.0"/>
                <w:b/>
                <w:lang w:eastAsia="ja-JP"/>
              </w:rPr>
            </w:pPr>
          </w:p>
        </w:tc>
      </w:tr>
      <w:tr w:rsidR="007F6313" w:rsidRPr="00B952AC" w14:paraId="14F89C40" w14:textId="77777777" w:rsidTr="00B7737E">
        <w:trPr>
          <w:cantSplit/>
          <w:jc w:val="center"/>
          <w:ins w:id="473" w:author="Nokia Networks" w:date="2018-11-13T22:40:00Z"/>
        </w:trPr>
        <w:tc>
          <w:tcPr>
            <w:tcW w:w="2268" w:type="dxa"/>
            <w:tcBorders>
              <w:left w:val="single" w:sz="4" w:space="0" w:color="auto"/>
              <w:bottom w:val="single" w:sz="4" w:space="0" w:color="auto"/>
            </w:tcBorders>
          </w:tcPr>
          <w:p w14:paraId="5C5F2240" w14:textId="77777777" w:rsidR="007F6313" w:rsidRPr="00B952AC" w:rsidRDefault="007F6313" w:rsidP="00B7737E">
            <w:pPr>
              <w:pStyle w:val="TAL"/>
              <w:rPr>
                <w:ins w:id="474" w:author="Nokia Networks" w:date="2018-11-13T22:40:00Z"/>
                <w:lang w:eastAsia="ja-JP"/>
              </w:rPr>
            </w:pPr>
            <w:ins w:id="475" w:author="Nokia Networks" w:date="2018-11-13T22:40:00Z">
              <w:r w:rsidRPr="00B952AC">
                <w:rPr>
                  <w:lang w:eastAsia="ja-JP"/>
                </w:rPr>
                <w:t>PCFICH_RB</w:t>
              </w:r>
            </w:ins>
          </w:p>
        </w:tc>
        <w:tc>
          <w:tcPr>
            <w:tcW w:w="1418" w:type="dxa"/>
            <w:tcBorders>
              <w:bottom w:val="single" w:sz="4" w:space="0" w:color="auto"/>
            </w:tcBorders>
          </w:tcPr>
          <w:p w14:paraId="48B1EB15" w14:textId="77777777" w:rsidR="007F6313" w:rsidRPr="00B952AC" w:rsidRDefault="007F6313" w:rsidP="00B7737E">
            <w:pPr>
              <w:pStyle w:val="TAC"/>
              <w:rPr>
                <w:ins w:id="476" w:author="Nokia Networks" w:date="2018-11-13T22:40:00Z"/>
                <w:rFonts w:cs="v4.2.0"/>
                <w:lang w:eastAsia="ja-JP"/>
              </w:rPr>
            </w:pPr>
            <w:ins w:id="477" w:author="Nokia Networks" w:date="2018-11-13T22:40:00Z">
              <w:r w:rsidRPr="00B952AC">
                <w:rPr>
                  <w:rFonts w:cs="v4.2.0"/>
                  <w:lang w:eastAsia="ja-JP"/>
                </w:rPr>
                <w:t>dB</w:t>
              </w:r>
            </w:ins>
          </w:p>
        </w:tc>
        <w:tc>
          <w:tcPr>
            <w:tcW w:w="2553" w:type="dxa"/>
            <w:vMerge/>
          </w:tcPr>
          <w:p w14:paraId="6C946BCE" w14:textId="77777777" w:rsidR="007F6313" w:rsidRPr="00B952AC" w:rsidRDefault="007F6313" w:rsidP="00B7737E">
            <w:pPr>
              <w:pStyle w:val="TAC"/>
              <w:rPr>
                <w:ins w:id="478" w:author="Nokia Networks" w:date="2018-11-13T22:40:00Z"/>
                <w:rFonts w:cs="v4.2.0"/>
                <w:b/>
                <w:lang w:eastAsia="ja-JP"/>
              </w:rPr>
            </w:pPr>
          </w:p>
        </w:tc>
      </w:tr>
      <w:tr w:rsidR="007F6313" w:rsidRPr="00B952AC" w14:paraId="5CC20F72" w14:textId="77777777" w:rsidTr="00B7737E">
        <w:trPr>
          <w:cantSplit/>
          <w:jc w:val="center"/>
          <w:ins w:id="479" w:author="Nokia Networks" w:date="2018-11-13T22:40:00Z"/>
        </w:trPr>
        <w:tc>
          <w:tcPr>
            <w:tcW w:w="2268" w:type="dxa"/>
            <w:tcBorders>
              <w:left w:val="single" w:sz="4" w:space="0" w:color="auto"/>
              <w:bottom w:val="single" w:sz="4" w:space="0" w:color="auto"/>
            </w:tcBorders>
          </w:tcPr>
          <w:p w14:paraId="208EF1A2" w14:textId="77777777" w:rsidR="007F6313" w:rsidRPr="00B952AC" w:rsidRDefault="007F6313" w:rsidP="00B7737E">
            <w:pPr>
              <w:pStyle w:val="TAL"/>
              <w:rPr>
                <w:ins w:id="480" w:author="Nokia Networks" w:date="2018-11-13T22:40:00Z"/>
                <w:lang w:eastAsia="ja-JP"/>
              </w:rPr>
            </w:pPr>
            <w:ins w:id="481" w:author="Nokia Networks" w:date="2018-11-13T22:40:00Z">
              <w:r w:rsidRPr="00B952AC">
                <w:rPr>
                  <w:lang w:eastAsia="ja-JP"/>
                </w:rPr>
                <w:t>PDCCH_RA</w:t>
              </w:r>
            </w:ins>
          </w:p>
        </w:tc>
        <w:tc>
          <w:tcPr>
            <w:tcW w:w="1418" w:type="dxa"/>
            <w:tcBorders>
              <w:bottom w:val="single" w:sz="4" w:space="0" w:color="auto"/>
            </w:tcBorders>
          </w:tcPr>
          <w:p w14:paraId="26D8980A" w14:textId="77777777" w:rsidR="007F6313" w:rsidRPr="00B952AC" w:rsidRDefault="007F6313" w:rsidP="00B7737E">
            <w:pPr>
              <w:pStyle w:val="TAC"/>
              <w:rPr>
                <w:ins w:id="482" w:author="Nokia Networks" w:date="2018-11-13T22:40:00Z"/>
                <w:lang w:eastAsia="ja-JP"/>
              </w:rPr>
            </w:pPr>
            <w:ins w:id="483" w:author="Nokia Networks" w:date="2018-11-13T22:40:00Z">
              <w:r w:rsidRPr="00B952AC">
                <w:rPr>
                  <w:rFonts w:cs="v4.2.0"/>
                  <w:lang w:eastAsia="ja-JP"/>
                </w:rPr>
                <w:t>dB</w:t>
              </w:r>
            </w:ins>
          </w:p>
        </w:tc>
        <w:tc>
          <w:tcPr>
            <w:tcW w:w="2553" w:type="dxa"/>
            <w:vMerge/>
          </w:tcPr>
          <w:p w14:paraId="5E4D7659" w14:textId="77777777" w:rsidR="007F6313" w:rsidRPr="00B952AC" w:rsidRDefault="007F6313" w:rsidP="00B7737E">
            <w:pPr>
              <w:pStyle w:val="TAC"/>
              <w:rPr>
                <w:ins w:id="484" w:author="Nokia Networks" w:date="2018-11-13T22:40:00Z"/>
                <w:rFonts w:cs="v4.2.0"/>
                <w:b/>
                <w:lang w:eastAsia="ja-JP"/>
              </w:rPr>
            </w:pPr>
          </w:p>
        </w:tc>
      </w:tr>
      <w:tr w:rsidR="007F6313" w:rsidRPr="00B952AC" w14:paraId="5AA3E1E4" w14:textId="77777777" w:rsidTr="00B7737E">
        <w:trPr>
          <w:cantSplit/>
          <w:jc w:val="center"/>
          <w:ins w:id="485" w:author="Nokia Networks" w:date="2018-11-13T22:40:00Z"/>
        </w:trPr>
        <w:tc>
          <w:tcPr>
            <w:tcW w:w="2268" w:type="dxa"/>
            <w:tcBorders>
              <w:left w:val="single" w:sz="4" w:space="0" w:color="auto"/>
              <w:bottom w:val="single" w:sz="4" w:space="0" w:color="auto"/>
            </w:tcBorders>
          </w:tcPr>
          <w:p w14:paraId="1BD75D76" w14:textId="77777777" w:rsidR="007F6313" w:rsidRPr="00B952AC" w:rsidRDefault="007F6313" w:rsidP="00B7737E">
            <w:pPr>
              <w:pStyle w:val="TAL"/>
              <w:rPr>
                <w:ins w:id="486" w:author="Nokia Networks" w:date="2018-11-13T22:40:00Z"/>
                <w:lang w:eastAsia="ja-JP"/>
              </w:rPr>
            </w:pPr>
            <w:ins w:id="487" w:author="Nokia Networks" w:date="2018-11-13T22:40:00Z">
              <w:r w:rsidRPr="00B952AC">
                <w:rPr>
                  <w:lang w:eastAsia="ja-JP"/>
                </w:rPr>
                <w:t>PDCCH_</w:t>
              </w:r>
              <w:r w:rsidRPr="00B952AC">
                <w:rPr>
                  <w:rFonts w:hint="eastAsia"/>
                  <w:lang w:eastAsia="zh-CN"/>
                </w:rPr>
                <w:t>R</w:t>
              </w:r>
              <w:r w:rsidRPr="00B952AC">
                <w:rPr>
                  <w:lang w:eastAsia="ja-JP"/>
                </w:rPr>
                <w:t>B</w:t>
              </w:r>
            </w:ins>
          </w:p>
        </w:tc>
        <w:tc>
          <w:tcPr>
            <w:tcW w:w="1418" w:type="dxa"/>
            <w:tcBorders>
              <w:bottom w:val="single" w:sz="4" w:space="0" w:color="auto"/>
            </w:tcBorders>
          </w:tcPr>
          <w:p w14:paraId="30293190" w14:textId="77777777" w:rsidR="007F6313" w:rsidRPr="00B952AC" w:rsidRDefault="007F6313" w:rsidP="00B7737E">
            <w:pPr>
              <w:pStyle w:val="TAC"/>
              <w:rPr>
                <w:ins w:id="488" w:author="Nokia Networks" w:date="2018-11-13T22:40:00Z"/>
                <w:lang w:eastAsia="ja-JP"/>
              </w:rPr>
            </w:pPr>
            <w:ins w:id="489" w:author="Nokia Networks" w:date="2018-11-13T22:40:00Z">
              <w:r w:rsidRPr="00B952AC">
                <w:rPr>
                  <w:rFonts w:cs="v4.2.0"/>
                  <w:lang w:eastAsia="ja-JP"/>
                </w:rPr>
                <w:t>dB</w:t>
              </w:r>
            </w:ins>
          </w:p>
        </w:tc>
        <w:tc>
          <w:tcPr>
            <w:tcW w:w="2553" w:type="dxa"/>
            <w:vMerge/>
          </w:tcPr>
          <w:p w14:paraId="375F35E8" w14:textId="77777777" w:rsidR="007F6313" w:rsidRPr="00B952AC" w:rsidRDefault="007F6313" w:rsidP="00B7737E">
            <w:pPr>
              <w:pStyle w:val="TAC"/>
              <w:rPr>
                <w:ins w:id="490" w:author="Nokia Networks" w:date="2018-11-13T22:40:00Z"/>
                <w:rFonts w:cs="v4.2.0"/>
                <w:b/>
                <w:lang w:eastAsia="ja-JP"/>
              </w:rPr>
            </w:pPr>
          </w:p>
        </w:tc>
      </w:tr>
      <w:tr w:rsidR="007F6313" w:rsidRPr="00B952AC" w14:paraId="5F8210BC" w14:textId="77777777" w:rsidTr="00B7737E">
        <w:trPr>
          <w:cantSplit/>
          <w:jc w:val="center"/>
          <w:ins w:id="491" w:author="Nokia Networks" w:date="2018-11-13T22:40:00Z"/>
        </w:trPr>
        <w:tc>
          <w:tcPr>
            <w:tcW w:w="2268" w:type="dxa"/>
            <w:tcBorders>
              <w:left w:val="single" w:sz="4" w:space="0" w:color="auto"/>
              <w:bottom w:val="single" w:sz="4" w:space="0" w:color="auto"/>
            </w:tcBorders>
            <w:vAlign w:val="center"/>
          </w:tcPr>
          <w:p w14:paraId="5C1DD526" w14:textId="77777777" w:rsidR="007F6313" w:rsidRPr="00B952AC" w:rsidRDefault="007F6313" w:rsidP="00B7737E">
            <w:pPr>
              <w:pStyle w:val="TAL"/>
              <w:rPr>
                <w:ins w:id="492" w:author="Nokia Networks" w:date="2018-11-13T22:40:00Z"/>
                <w:lang w:eastAsia="ja-JP"/>
              </w:rPr>
            </w:pPr>
            <w:proofErr w:type="spellStart"/>
            <w:ins w:id="493" w:author="Nokia Networks" w:date="2018-11-13T22:40:00Z">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ins>
          </w:p>
        </w:tc>
        <w:tc>
          <w:tcPr>
            <w:tcW w:w="1418" w:type="dxa"/>
            <w:tcBorders>
              <w:bottom w:val="single" w:sz="4" w:space="0" w:color="auto"/>
            </w:tcBorders>
          </w:tcPr>
          <w:p w14:paraId="7F86ED2A" w14:textId="77777777" w:rsidR="007F6313" w:rsidRPr="00B952AC" w:rsidRDefault="007F6313" w:rsidP="00B7737E">
            <w:pPr>
              <w:pStyle w:val="TAC"/>
              <w:rPr>
                <w:ins w:id="494" w:author="Nokia Networks" w:date="2018-11-13T22:40:00Z"/>
                <w:lang w:eastAsia="ja-JP"/>
              </w:rPr>
            </w:pPr>
            <w:ins w:id="495" w:author="Nokia Networks" w:date="2018-11-13T22:40:00Z">
              <w:r w:rsidRPr="00B952AC">
                <w:rPr>
                  <w:rFonts w:cs="v4.2.0"/>
                  <w:lang w:eastAsia="ja-JP"/>
                </w:rPr>
                <w:t>dB</w:t>
              </w:r>
            </w:ins>
          </w:p>
        </w:tc>
        <w:tc>
          <w:tcPr>
            <w:tcW w:w="2553" w:type="dxa"/>
            <w:vMerge/>
          </w:tcPr>
          <w:p w14:paraId="764566B4" w14:textId="77777777" w:rsidR="007F6313" w:rsidRPr="00B952AC" w:rsidRDefault="007F6313" w:rsidP="00B7737E">
            <w:pPr>
              <w:pStyle w:val="TAC"/>
              <w:rPr>
                <w:ins w:id="496" w:author="Nokia Networks" w:date="2018-11-13T22:40:00Z"/>
                <w:rFonts w:cs="v4.2.0"/>
                <w:b/>
                <w:lang w:eastAsia="ja-JP"/>
              </w:rPr>
            </w:pPr>
          </w:p>
        </w:tc>
      </w:tr>
      <w:tr w:rsidR="007F6313" w:rsidRPr="00B952AC" w14:paraId="157D9D04" w14:textId="77777777" w:rsidTr="00B7737E">
        <w:trPr>
          <w:cantSplit/>
          <w:jc w:val="center"/>
          <w:ins w:id="497" w:author="Nokia Networks" w:date="2018-11-13T22:40:00Z"/>
        </w:trPr>
        <w:tc>
          <w:tcPr>
            <w:tcW w:w="2268" w:type="dxa"/>
            <w:tcBorders>
              <w:left w:val="single" w:sz="4" w:space="0" w:color="auto"/>
              <w:bottom w:val="single" w:sz="4" w:space="0" w:color="auto"/>
            </w:tcBorders>
            <w:vAlign w:val="center"/>
          </w:tcPr>
          <w:p w14:paraId="1BC8D431" w14:textId="77777777" w:rsidR="007F6313" w:rsidRPr="00B952AC" w:rsidRDefault="007F6313" w:rsidP="00B7737E">
            <w:pPr>
              <w:pStyle w:val="TAL"/>
              <w:rPr>
                <w:ins w:id="498" w:author="Nokia Networks" w:date="2018-11-13T22:40:00Z"/>
                <w:lang w:eastAsia="ja-JP"/>
              </w:rPr>
            </w:pPr>
            <w:proofErr w:type="spellStart"/>
            <w:ins w:id="499" w:author="Nokia Networks" w:date="2018-11-13T22:40:00Z">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ins>
          </w:p>
        </w:tc>
        <w:tc>
          <w:tcPr>
            <w:tcW w:w="1418" w:type="dxa"/>
            <w:tcBorders>
              <w:bottom w:val="single" w:sz="4" w:space="0" w:color="auto"/>
            </w:tcBorders>
          </w:tcPr>
          <w:p w14:paraId="028111C1" w14:textId="77777777" w:rsidR="007F6313" w:rsidRPr="00B952AC" w:rsidRDefault="007F6313" w:rsidP="00B7737E">
            <w:pPr>
              <w:pStyle w:val="TAC"/>
              <w:rPr>
                <w:ins w:id="500" w:author="Nokia Networks" w:date="2018-11-13T22:40:00Z"/>
                <w:lang w:eastAsia="ja-JP"/>
              </w:rPr>
            </w:pPr>
            <w:ins w:id="501" w:author="Nokia Networks" w:date="2018-11-13T22:40:00Z">
              <w:r w:rsidRPr="00B952AC">
                <w:rPr>
                  <w:rFonts w:cs="v4.2.0"/>
                  <w:lang w:eastAsia="ja-JP"/>
                </w:rPr>
                <w:t>dB</w:t>
              </w:r>
            </w:ins>
          </w:p>
        </w:tc>
        <w:tc>
          <w:tcPr>
            <w:tcW w:w="2553" w:type="dxa"/>
            <w:vMerge/>
            <w:tcBorders>
              <w:bottom w:val="single" w:sz="4" w:space="0" w:color="auto"/>
            </w:tcBorders>
          </w:tcPr>
          <w:p w14:paraId="2C92C433" w14:textId="77777777" w:rsidR="007F6313" w:rsidRPr="00B952AC" w:rsidRDefault="007F6313" w:rsidP="00B7737E">
            <w:pPr>
              <w:pStyle w:val="TAC"/>
              <w:rPr>
                <w:ins w:id="502" w:author="Nokia Networks" w:date="2018-11-13T22:40:00Z"/>
                <w:rFonts w:cs="v4.2.0"/>
                <w:b/>
                <w:lang w:eastAsia="ja-JP"/>
              </w:rPr>
            </w:pPr>
          </w:p>
        </w:tc>
      </w:tr>
      <w:tr w:rsidR="007F6313" w:rsidRPr="00B952AC" w14:paraId="1CEB2987" w14:textId="77777777" w:rsidTr="00B7737E">
        <w:trPr>
          <w:cantSplit/>
          <w:jc w:val="center"/>
          <w:ins w:id="503" w:author="Nokia Networks" w:date="2018-11-13T22:40:00Z"/>
        </w:trPr>
        <w:tc>
          <w:tcPr>
            <w:tcW w:w="2268" w:type="dxa"/>
          </w:tcPr>
          <w:p w14:paraId="0EFD6DAF" w14:textId="77777777" w:rsidR="007F6313" w:rsidRPr="00B952AC" w:rsidRDefault="007F6313" w:rsidP="00B7737E">
            <w:pPr>
              <w:pStyle w:val="TAL"/>
              <w:rPr>
                <w:ins w:id="504" w:author="Nokia Networks" w:date="2018-11-13T22:40:00Z"/>
                <w:lang w:eastAsia="ja-JP"/>
              </w:rPr>
            </w:pPr>
            <w:ins w:id="505" w:author="Nokia Networks" w:date="2018-11-13T22:40:00Z">
              <w:r w:rsidRPr="00B952AC">
                <w:rPr>
                  <w:position w:val="-12"/>
                  <w:lang w:eastAsia="ja-JP"/>
                </w:rPr>
                <w:object w:dxaOrig="400" w:dyaOrig="360" w14:anchorId="5800F4AD">
                  <v:shape id="_x0000_i1026" type="#_x0000_t75" style="width:21pt;height:18.5pt" o:ole="" fillcolor="window">
                    <v:imagedata r:id="rId19" o:title=""/>
                  </v:shape>
                  <o:OLEObject Type="Embed" ProgID="Equation.3" ShapeID="_x0000_i1026" DrawAspect="Content" ObjectID="_1603677591" r:id="rId20"/>
                </w:object>
              </w:r>
            </w:ins>
            <w:ins w:id="506" w:author="Nokia Networks" w:date="2018-11-13T22:40:00Z">
              <w:r w:rsidRPr="00B952AC">
                <w:rPr>
                  <w:rFonts w:hint="eastAsia"/>
                  <w:vertAlign w:val="superscript"/>
                  <w:lang w:eastAsia="zh-CN"/>
                </w:rPr>
                <w:t>Note2</w:t>
              </w:r>
            </w:ins>
          </w:p>
        </w:tc>
        <w:tc>
          <w:tcPr>
            <w:tcW w:w="1418" w:type="dxa"/>
          </w:tcPr>
          <w:p w14:paraId="2B659423" w14:textId="77777777" w:rsidR="007F6313" w:rsidRPr="00B952AC" w:rsidRDefault="007F6313" w:rsidP="00B7737E">
            <w:pPr>
              <w:pStyle w:val="TAC"/>
              <w:rPr>
                <w:ins w:id="507" w:author="Nokia Networks" w:date="2018-11-13T22:40:00Z"/>
                <w:rFonts w:cs="v4.2.0"/>
                <w:lang w:eastAsia="ja-JP"/>
              </w:rPr>
            </w:pPr>
            <w:ins w:id="508" w:author="Nokia Networks" w:date="2018-11-13T22:40:00Z">
              <w:r w:rsidRPr="00B952AC">
                <w:rPr>
                  <w:rFonts w:cs="v4.2.0"/>
                  <w:lang w:eastAsia="ja-JP"/>
                </w:rPr>
                <w:t>dBm/15 kHz</w:t>
              </w:r>
            </w:ins>
          </w:p>
        </w:tc>
        <w:tc>
          <w:tcPr>
            <w:tcW w:w="2553" w:type="dxa"/>
          </w:tcPr>
          <w:p w14:paraId="72F0DA14" w14:textId="77777777" w:rsidR="007F6313" w:rsidRPr="00B952AC" w:rsidRDefault="007F6313" w:rsidP="00B7737E">
            <w:pPr>
              <w:pStyle w:val="TAC"/>
              <w:rPr>
                <w:ins w:id="509" w:author="Nokia Networks" w:date="2018-11-13T22:40:00Z"/>
                <w:rFonts w:cs="v4.2.0"/>
                <w:lang w:eastAsia="ja-JP"/>
              </w:rPr>
            </w:pPr>
            <w:ins w:id="510" w:author="Nokia Networks" w:date="2018-11-13T22:40:00Z">
              <w:r w:rsidRPr="00B952AC">
                <w:rPr>
                  <w:rFonts w:cs="v4.2.0"/>
                  <w:lang w:eastAsia="ja-JP"/>
                </w:rPr>
                <w:t>-98</w:t>
              </w:r>
            </w:ins>
          </w:p>
        </w:tc>
      </w:tr>
      <w:tr w:rsidR="007F6313" w:rsidRPr="00B952AC" w14:paraId="4CF21CC1" w14:textId="77777777" w:rsidTr="00B7737E">
        <w:trPr>
          <w:cantSplit/>
          <w:jc w:val="center"/>
          <w:ins w:id="511" w:author="Nokia Networks" w:date="2018-11-13T22:40:00Z"/>
        </w:trPr>
        <w:tc>
          <w:tcPr>
            <w:tcW w:w="2268" w:type="dxa"/>
          </w:tcPr>
          <w:p w14:paraId="04A4E80E" w14:textId="77777777" w:rsidR="007F6313" w:rsidRPr="00B952AC" w:rsidRDefault="007F6313" w:rsidP="00B7737E">
            <w:pPr>
              <w:pStyle w:val="TAL"/>
              <w:rPr>
                <w:ins w:id="512" w:author="Nokia Networks" w:date="2018-11-13T22:40:00Z"/>
                <w:lang w:eastAsia="ja-JP"/>
              </w:rPr>
            </w:pPr>
            <w:ins w:id="513" w:author="Nokia Networks" w:date="2018-11-13T22:40:00Z">
              <w:r w:rsidRPr="00B952AC">
                <w:rPr>
                  <w:position w:val="-12"/>
                  <w:lang w:eastAsia="ja-JP"/>
                </w:rPr>
                <w:object w:dxaOrig="800" w:dyaOrig="380" w14:anchorId="37B76F68">
                  <v:shape id="_x0000_i1027" type="#_x0000_t75" style="width:41pt;height:19.5pt" o:ole="" fillcolor="window">
                    <v:imagedata r:id="rId21" o:title=""/>
                  </v:shape>
                  <o:OLEObject Type="Embed" ProgID="Equation.3" ShapeID="_x0000_i1027" DrawAspect="Content" ObjectID="_1603677592" r:id="rId22"/>
                </w:object>
              </w:r>
            </w:ins>
          </w:p>
        </w:tc>
        <w:tc>
          <w:tcPr>
            <w:tcW w:w="1418" w:type="dxa"/>
          </w:tcPr>
          <w:p w14:paraId="4567038E" w14:textId="77777777" w:rsidR="007F6313" w:rsidRPr="00B952AC" w:rsidRDefault="007F6313" w:rsidP="00B7737E">
            <w:pPr>
              <w:pStyle w:val="TAC"/>
              <w:rPr>
                <w:ins w:id="514" w:author="Nokia Networks" w:date="2018-11-13T22:40:00Z"/>
                <w:lang w:eastAsia="ja-JP"/>
              </w:rPr>
            </w:pPr>
            <w:ins w:id="515" w:author="Nokia Networks" w:date="2018-11-13T22:40:00Z">
              <w:r w:rsidRPr="00B952AC">
                <w:rPr>
                  <w:rFonts w:cs="v4.2.0"/>
                  <w:lang w:eastAsia="ja-JP"/>
                </w:rPr>
                <w:t>dB</w:t>
              </w:r>
            </w:ins>
          </w:p>
        </w:tc>
        <w:tc>
          <w:tcPr>
            <w:tcW w:w="2553" w:type="dxa"/>
          </w:tcPr>
          <w:p w14:paraId="1C002758" w14:textId="77777777" w:rsidR="007F6313" w:rsidRPr="00B952AC" w:rsidRDefault="007F6313" w:rsidP="00B7737E">
            <w:pPr>
              <w:pStyle w:val="TAC"/>
              <w:rPr>
                <w:ins w:id="516" w:author="Nokia Networks" w:date="2018-11-13T22:40:00Z"/>
                <w:lang w:eastAsia="ja-JP"/>
              </w:rPr>
            </w:pPr>
            <w:ins w:id="517" w:author="Nokia Networks" w:date="2018-11-13T22:40:00Z">
              <w:r w:rsidRPr="00B952AC">
                <w:rPr>
                  <w:lang w:eastAsia="ja-JP"/>
                </w:rPr>
                <w:t>-12</w:t>
              </w:r>
            </w:ins>
          </w:p>
        </w:tc>
      </w:tr>
      <w:tr w:rsidR="007F6313" w:rsidRPr="00B952AC" w14:paraId="7F02A73E" w14:textId="77777777" w:rsidTr="00B7737E">
        <w:trPr>
          <w:cantSplit/>
          <w:jc w:val="center"/>
          <w:ins w:id="518" w:author="Nokia Networks" w:date="2018-11-13T22:40:00Z"/>
        </w:trPr>
        <w:tc>
          <w:tcPr>
            <w:tcW w:w="2268" w:type="dxa"/>
          </w:tcPr>
          <w:p w14:paraId="7F460462" w14:textId="77777777" w:rsidR="007F6313" w:rsidRPr="00B952AC" w:rsidRDefault="007F6313" w:rsidP="00B7737E">
            <w:pPr>
              <w:pStyle w:val="TAL"/>
              <w:rPr>
                <w:ins w:id="519" w:author="Nokia Networks" w:date="2018-11-13T22:40:00Z"/>
                <w:lang w:eastAsia="ja-JP"/>
              </w:rPr>
            </w:pPr>
            <w:ins w:id="520" w:author="Nokia Networks" w:date="2018-11-13T22:40:00Z">
              <w:r w:rsidRPr="00B952AC">
                <w:rPr>
                  <w:rFonts w:cs="v4.2.0"/>
                  <w:lang w:eastAsia="ja-JP"/>
                </w:rPr>
                <w:t xml:space="preserve">Propagation Condition </w:t>
              </w:r>
            </w:ins>
          </w:p>
        </w:tc>
        <w:tc>
          <w:tcPr>
            <w:tcW w:w="1418" w:type="dxa"/>
          </w:tcPr>
          <w:p w14:paraId="3C230F80" w14:textId="77777777" w:rsidR="007F6313" w:rsidRPr="00B952AC" w:rsidRDefault="007F6313" w:rsidP="00B7737E">
            <w:pPr>
              <w:pStyle w:val="TAC"/>
              <w:rPr>
                <w:ins w:id="521" w:author="Nokia Networks" w:date="2018-11-13T22:40:00Z"/>
                <w:lang w:eastAsia="ja-JP"/>
              </w:rPr>
            </w:pPr>
          </w:p>
        </w:tc>
        <w:tc>
          <w:tcPr>
            <w:tcW w:w="2553" w:type="dxa"/>
          </w:tcPr>
          <w:p w14:paraId="28166A8F" w14:textId="77777777" w:rsidR="007F6313" w:rsidRPr="00B952AC" w:rsidRDefault="007F6313" w:rsidP="00B7737E">
            <w:pPr>
              <w:pStyle w:val="TAC"/>
              <w:rPr>
                <w:ins w:id="522" w:author="Nokia Networks" w:date="2018-11-13T22:40:00Z"/>
                <w:lang w:eastAsia="ja-JP"/>
              </w:rPr>
            </w:pPr>
            <w:ins w:id="523" w:author="Nokia Networks" w:date="2018-11-13T22:40:00Z">
              <w:r w:rsidRPr="00B952AC">
                <w:rPr>
                  <w:rFonts w:cs="v4.2.0"/>
                  <w:lang w:eastAsia="ja-JP"/>
                </w:rPr>
                <w:t>AWGN</w:t>
              </w:r>
            </w:ins>
          </w:p>
        </w:tc>
      </w:tr>
      <w:tr w:rsidR="007F6313" w:rsidRPr="00B952AC" w14:paraId="7DADE764" w14:textId="77777777" w:rsidTr="00B7737E">
        <w:trPr>
          <w:cantSplit/>
          <w:jc w:val="center"/>
          <w:ins w:id="524" w:author="Nokia Networks" w:date="2018-11-13T22:40:00Z"/>
        </w:trPr>
        <w:tc>
          <w:tcPr>
            <w:tcW w:w="2268" w:type="dxa"/>
          </w:tcPr>
          <w:p w14:paraId="23D6F7AD" w14:textId="77777777" w:rsidR="007F6313" w:rsidRPr="00B952AC" w:rsidRDefault="007F6313" w:rsidP="00B7737E">
            <w:pPr>
              <w:pStyle w:val="TAL"/>
              <w:rPr>
                <w:ins w:id="525" w:author="Nokia Networks" w:date="2018-11-13T22:40:00Z"/>
                <w:rFonts w:cs="v4.2.0"/>
                <w:lang w:eastAsia="ja-JP"/>
              </w:rPr>
            </w:pPr>
            <w:ins w:id="526" w:author="Nokia Networks" w:date="2018-11-13T22:40:00Z">
              <w:r w:rsidRPr="00B952AC">
                <w:rPr>
                  <w:rFonts w:cs="v4.2.0" w:hint="eastAsia"/>
                  <w:lang w:eastAsia="zh-CN"/>
                </w:rPr>
                <w:t>Antenna Configuration</w:t>
              </w:r>
            </w:ins>
          </w:p>
        </w:tc>
        <w:tc>
          <w:tcPr>
            <w:tcW w:w="1418" w:type="dxa"/>
          </w:tcPr>
          <w:p w14:paraId="08E86EF5" w14:textId="77777777" w:rsidR="007F6313" w:rsidRPr="00B952AC" w:rsidRDefault="007F6313" w:rsidP="00B7737E">
            <w:pPr>
              <w:pStyle w:val="TAC"/>
              <w:rPr>
                <w:ins w:id="527" w:author="Nokia Networks" w:date="2018-11-13T22:40:00Z"/>
                <w:lang w:eastAsia="ja-JP"/>
              </w:rPr>
            </w:pPr>
          </w:p>
        </w:tc>
        <w:tc>
          <w:tcPr>
            <w:tcW w:w="2553" w:type="dxa"/>
          </w:tcPr>
          <w:p w14:paraId="57F56EF1" w14:textId="77777777" w:rsidR="007F6313" w:rsidRPr="00B952AC" w:rsidRDefault="007F6313" w:rsidP="00B7737E">
            <w:pPr>
              <w:pStyle w:val="TAC"/>
              <w:rPr>
                <w:ins w:id="528" w:author="Nokia Networks" w:date="2018-11-13T22:40:00Z"/>
                <w:rFonts w:cs="v4.2.0"/>
                <w:lang w:eastAsia="ja-JP"/>
              </w:rPr>
            </w:pPr>
            <w:ins w:id="529" w:author="Nokia Networks" w:date="2018-11-13T22:40:00Z">
              <w:r w:rsidRPr="00B952AC">
                <w:rPr>
                  <w:lang w:eastAsia="ja-JP"/>
                </w:rPr>
                <w:t>2x1</w:t>
              </w:r>
            </w:ins>
          </w:p>
        </w:tc>
      </w:tr>
      <w:tr w:rsidR="007F6313" w:rsidRPr="00B952AC" w14:paraId="7DA1AE12" w14:textId="77777777" w:rsidTr="00B7737E">
        <w:trPr>
          <w:cantSplit/>
          <w:jc w:val="center"/>
          <w:ins w:id="530" w:author="Nokia Networks" w:date="2018-11-13T22:40:00Z"/>
        </w:trPr>
        <w:tc>
          <w:tcPr>
            <w:tcW w:w="6239" w:type="dxa"/>
            <w:gridSpan w:val="3"/>
          </w:tcPr>
          <w:p w14:paraId="1392F159" w14:textId="77777777" w:rsidR="007F6313" w:rsidRPr="00B952AC" w:rsidRDefault="007F6313" w:rsidP="00B7737E">
            <w:pPr>
              <w:pStyle w:val="TAN"/>
              <w:rPr>
                <w:ins w:id="531" w:author="Nokia Networks" w:date="2018-11-13T22:40:00Z"/>
                <w:rFonts w:eastAsia="MS Mincho"/>
                <w:lang w:eastAsia="ja-JP"/>
              </w:rPr>
            </w:pPr>
            <w:ins w:id="532" w:author="Nokia Networks" w:date="2018-11-13T22:40:00Z">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ins>
          </w:p>
          <w:p w14:paraId="0741AD4A" w14:textId="77777777" w:rsidR="007F6313" w:rsidRPr="00B952AC" w:rsidRDefault="007F6313" w:rsidP="00B7737E">
            <w:pPr>
              <w:pStyle w:val="TAN"/>
              <w:rPr>
                <w:ins w:id="533" w:author="Nokia Networks" w:date="2018-11-13T22:40:00Z"/>
                <w:rFonts w:eastAsia="MS Mincho"/>
                <w:lang w:eastAsia="ja-JP"/>
              </w:rPr>
            </w:pPr>
            <w:ins w:id="534" w:author="Nokia Networks" w:date="2018-11-13T22:40:00Z">
              <w:r w:rsidRPr="00B952AC">
                <w:rPr>
                  <w:rFonts w:eastAsia="MS Mincho"/>
                  <w:lang w:eastAsia="ja-JP"/>
                </w:rPr>
                <w:t>Note 2:</w:t>
              </w:r>
              <w:r w:rsidRPr="00B952AC">
                <w:rPr>
                  <w:rFonts w:eastAsia="MS Mincho"/>
                  <w:lang w:eastAsia="ja-JP"/>
                </w:rPr>
                <w:tab/>
                <w:t xml:space="preserve">Interference from other cells and noise sources not specified in the test is assumed to be constant over subcarriers and time and shall be modelled as AWGN of appropriate power </w:t>
              </w:r>
            </w:ins>
            <w:ins w:id="535" w:author="Nokia Networks" w:date="2018-11-13T22:40:00Z">
              <w:r w:rsidRPr="00B952AC">
                <w:rPr>
                  <w:rFonts w:eastAsia="MS Mincho"/>
                  <w:lang w:eastAsia="ja-JP"/>
                </w:rPr>
                <w:object w:dxaOrig="400" w:dyaOrig="360" w14:anchorId="1339CB77">
                  <v:shape id="_x0000_i1028" type="#_x0000_t75" style="width:21pt;height:18.5pt" o:ole="" fillcolor="window">
                    <v:imagedata r:id="rId19" o:title=""/>
                  </v:shape>
                  <o:OLEObject Type="Embed" ProgID="Equation.3" ShapeID="_x0000_i1028" DrawAspect="Content" ObjectID="_1603677593" r:id="rId23"/>
                </w:object>
              </w:r>
            </w:ins>
            <w:ins w:id="536" w:author="Nokia Networks" w:date="2018-11-13T22:40:00Z">
              <w:r w:rsidRPr="00B952AC">
                <w:rPr>
                  <w:rFonts w:eastAsia="MS Mincho"/>
                  <w:lang w:eastAsia="ja-JP"/>
                </w:rPr>
                <w:t>.</w:t>
              </w:r>
            </w:ins>
          </w:p>
        </w:tc>
      </w:tr>
    </w:tbl>
    <w:p w14:paraId="3E9FDF9A" w14:textId="77777777" w:rsidR="007F6313" w:rsidRPr="00B952AC" w:rsidRDefault="007F6313" w:rsidP="007F6313">
      <w:pPr>
        <w:rPr>
          <w:ins w:id="537" w:author="Nokia Networks" w:date="2018-11-13T22:40:00Z"/>
        </w:rPr>
      </w:pPr>
    </w:p>
    <w:p w14:paraId="1651E28D" w14:textId="77777777" w:rsidR="007F6313" w:rsidRPr="00B952AC" w:rsidRDefault="007F6313" w:rsidP="007F6313">
      <w:pPr>
        <w:pStyle w:val="TH"/>
        <w:rPr>
          <w:ins w:id="538" w:author="Nokia Networks" w:date="2018-11-13T22:40:00Z"/>
        </w:rPr>
      </w:pPr>
      <w:ins w:id="539" w:author="Nokia Networks" w:date="2018-11-13T22:40:00Z">
        <w:r w:rsidRPr="00B952AC">
          <w:t xml:space="preserve">Table </w:t>
        </w:r>
        <w:r>
          <w:rPr>
            <w:snapToGrid w:val="0"/>
            <w:lang w:eastAsia="zh-CN"/>
          </w:rPr>
          <w:t>A.7.3.91</w:t>
        </w:r>
        <w:r w:rsidRPr="00B952AC">
          <w:t>.1-4</w:t>
        </w:r>
        <w:r w:rsidRPr="00B952AC">
          <w:rPr>
            <w:rFonts w:cs="v4.2.0"/>
          </w:rPr>
          <w:t xml:space="preserve">: </w:t>
        </w:r>
        <w:r w:rsidRPr="00B952AC">
          <w:rPr>
            <w:rFonts w:cs="v4.2.0"/>
            <w:lang w:eastAsia="zh-CN"/>
          </w:rPr>
          <w:t>DRX</w:t>
        </w:r>
        <w:r w:rsidRPr="00B952AC">
          <w:rPr>
            <w:rFonts w:cs="v4.2.0"/>
          </w:rPr>
          <w:t xml:space="preserve">-Configuration </w:t>
        </w:r>
        <w:r w:rsidRPr="00B952AC">
          <w:rPr>
            <w:rFonts w:cs="v4.2.0"/>
            <w:lang w:eastAsia="zh-CN"/>
          </w:rPr>
          <w:t>for</w:t>
        </w:r>
        <w:r w:rsidRPr="00B952AC">
          <w:rPr>
            <w:rFonts w:cs="v4.2.0"/>
          </w:rPr>
          <w:t xml:space="preserve"> E-UTRAN </w:t>
        </w:r>
        <w:r>
          <w:rPr>
            <w:rFonts w:hint="eastAsia"/>
            <w:lang w:eastAsia="zh-CN"/>
          </w:rPr>
          <w:t>T</w:t>
        </w:r>
        <w:r w:rsidRPr="00B952AC">
          <w:rPr>
            <w:rFonts w:hint="eastAsia"/>
            <w:lang w:eastAsia="zh-CN"/>
          </w:rPr>
          <w:t>DD</w:t>
        </w:r>
        <w:r w:rsidRPr="00B952AC">
          <w:rPr>
            <w:rFonts w:cs="v4.2.0"/>
          </w:rPr>
          <w:t xml:space="preserve"> </w:t>
        </w:r>
        <w:r w:rsidRPr="00B952AC">
          <w:t>in-sync tests</w:t>
        </w:r>
        <w:r w:rsidRPr="00B952AC">
          <w:rPr>
            <w:noProof/>
            <w:lang w:eastAsia="zh-CN"/>
          </w:rPr>
          <w:t xml:space="preserve"> with DRX for UE category NB1 In-Band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F6313" w:rsidRPr="00B952AC" w14:paraId="3B5AE9B0" w14:textId="77777777" w:rsidTr="00B7737E">
        <w:trPr>
          <w:trHeight w:val="370"/>
          <w:jc w:val="center"/>
          <w:ins w:id="540" w:author="Nokia Networks" w:date="2018-11-13T22:40:00Z"/>
        </w:trPr>
        <w:tc>
          <w:tcPr>
            <w:tcW w:w="3345" w:type="dxa"/>
            <w:vAlign w:val="center"/>
          </w:tcPr>
          <w:p w14:paraId="5E6CF943" w14:textId="77777777" w:rsidR="007F6313" w:rsidRPr="00B952AC" w:rsidRDefault="007F6313" w:rsidP="00B7737E">
            <w:pPr>
              <w:pStyle w:val="TAH"/>
              <w:rPr>
                <w:ins w:id="541" w:author="Nokia Networks" w:date="2018-11-13T22:40:00Z"/>
                <w:rFonts w:cs="Arial"/>
                <w:lang w:eastAsia="ja-JP"/>
              </w:rPr>
            </w:pPr>
            <w:ins w:id="542" w:author="Nokia Networks" w:date="2018-11-13T22:40:00Z">
              <w:r w:rsidRPr="00B952AC">
                <w:rPr>
                  <w:rFonts w:cs="Arial"/>
                  <w:lang w:eastAsia="ja-JP"/>
                </w:rPr>
                <w:t>Field</w:t>
              </w:r>
            </w:ins>
          </w:p>
        </w:tc>
        <w:tc>
          <w:tcPr>
            <w:tcW w:w="1021" w:type="dxa"/>
            <w:vAlign w:val="center"/>
          </w:tcPr>
          <w:p w14:paraId="15A36878" w14:textId="77777777" w:rsidR="007F6313" w:rsidRPr="00B952AC" w:rsidRDefault="007F6313" w:rsidP="00B7737E">
            <w:pPr>
              <w:pStyle w:val="TAH"/>
              <w:rPr>
                <w:ins w:id="543" w:author="Nokia Networks" w:date="2018-11-13T22:40:00Z"/>
                <w:rFonts w:cs="Arial"/>
                <w:lang w:eastAsia="ja-JP"/>
              </w:rPr>
            </w:pPr>
            <w:ins w:id="544" w:author="Nokia Networks" w:date="2018-11-13T22:40:00Z">
              <w:r w:rsidRPr="00B952AC">
                <w:rPr>
                  <w:rFonts w:cs="Arial"/>
                  <w:lang w:eastAsia="ja-JP"/>
                </w:rPr>
                <w:t>Value</w:t>
              </w:r>
            </w:ins>
          </w:p>
        </w:tc>
        <w:tc>
          <w:tcPr>
            <w:tcW w:w="3061" w:type="dxa"/>
            <w:vAlign w:val="center"/>
          </w:tcPr>
          <w:p w14:paraId="38EB7100" w14:textId="77777777" w:rsidR="007F6313" w:rsidRPr="00B952AC" w:rsidRDefault="007F6313" w:rsidP="00B7737E">
            <w:pPr>
              <w:pStyle w:val="TAH"/>
              <w:rPr>
                <w:ins w:id="545" w:author="Nokia Networks" w:date="2018-11-13T22:40:00Z"/>
                <w:rFonts w:cs="Arial"/>
                <w:lang w:eastAsia="ja-JP"/>
              </w:rPr>
            </w:pPr>
            <w:ins w:id="546" w:author="Nokia Networks" w:date="2018-11-13T22:40:00Z">
              <w:r w:rsidRPr="00B952AC">
                <w:rPr>
                  <w:rFonts w:cs="Arial"/>
                  <w:lang w:eastAsia="ja-JP"/>
                </w:rPr>
                <w:t>Comment</w:t>
              </w:r>
            </w:ins>
          </w:p>
        </w:tc>
      </w:tr>
      <w:tr w:rsidR="007F6313" w:rsidRPr="00B952AC" w14:paraId="12AB3D40" w14:textId="77777777" w:rsidTr="00B7737E">
        <w:trPr>
          <w:jc w:val="center"/>
          <w:ins w:id="547" w:author="Nokia Networks" w:date="2018-11-13T22:40:00Z"/>
        </w:trPr>
        <w:tc>
          <w:tcPr>
            <w:tcW w:w="3345" w:type="dxa"/>
            <w:vAlign w:val="center"/>
          </w:tcPr>
          <w:p w14:paraId="29C3D2DD" w14:textId="77777777" w:rsidR="007F6313" w:rsidRPr="00B952AC" w:rsidRDefault="007F6313" w:rsidP="00B7737E">
            <w:pPr>
              <w:pStyle w:val="TAC"/>
              <w:rPr>
                <w:ins w:id="548" w:author="Nokia Networks" w:date="2018-11-13T22:40:00Z"/>
                <w:rFonts w:cs="Arial"/>
                <w:lang w:eastAsia="ja-JP"/>
              </w:rPr>
            </w:pPr>
            <w:proofErr w:type="spellStart"/>
            <w:ins w:id="549" w:author="Nokia Networks" w:date="2018-11-13T22:40:00Z">
              <w:r w:rsidRPr="00B952AC">
                <w:rPr>
                  <w:rFonts w:cs="Arial"/>
                  <w:lang w:eastAsia="ja-JP"/>
                </w:rPr>
                <w:t>onDurationTimer</w:t>
              </w:r>
              <w:proofErr w:type="spellEnd"/>
            </w:ins>
          </w:p>
        </w:tc>
        <w:tc>
          <w:tcPr>
            <w:tcW w:w="1021" w:type="dxa"/>
            <w:vAlign w:val="center"/>
          </w:tcPr>
          <w:p w14:paraId="587D3E87" w14:textId="77777777" w:rsidR="007F6313" w:rsidRPr="00B952AC" w:rsidRDefault="007F6313" w:rsidP="00B7737E">
            <w:pPr>
              <w:pStyle w:val="TAC"/>
              <w:rPr>
                <w:ins w:id="550" w:author="Nokia Networks" w:date="2018-11-13T22:40:00Z"/>
                <w:rFonts w:cs="Arial"/>
                <w:lang w:eastAsia="ja-JP"/>
              </w:rPr>
            </w:pPr>
            <w:ins w:id="551" w:author="Nokia Networks" w:date="2018-11-13T22:40:00Z">
              <w:r w:rsidRPr="00B952AC">
                <w:rPr>
                  <w:rFonts w:cs="Arial"/>
                  <w:lang w:eastAsia="ja-JP"/>
                </w:rPr>
                <w:t>pp1</w:t>
              </w:r>
            </w:ins>
          </w:p>
        </w:tc>
        <w:tc>
          <w:tcPr>
            <w:tcW w:w="3061" w:type="dxa"/>
            <w:vMerge w:val="restart"/>
          </w:tcPr>
          <w:p w14:paraId="57D49D81" w14:textId="77777777" w:rsidR="007F6313" w:rsidRPr="00B952AC" w:rsidRDefault="007F6313" w:rsidP="00B7737E">
            <w:pPr>
              <w:pStyle w:val="TAC"/>
              <w:rPr>
                <w:ins w:id="552" w:author="Nokia Networks" w:date="2018-11-13T22:40:00Z"/>
                <w:rFonts w:cs="Arial"/>
                <w:lang w:eastAsia="ja-JP"/>
              </w:rPr>
            </w:pPr>
            <w:ins w:id="553" w:author="Nokia Networks" w:date="2018-11-13T22:40:00Z">
              <w:r w:rsidRPr="00B952AC">
                <w:rPr>
                  <w:rFonts w:cs="Arial"/>
                  <w:lang w:eastAsia="zh-CN"/>
                </w:rPr>
                <w:t xml:space="preserve">As specified in </w:t>
              </w:r>
              <w:r w:rsidRPr="00B952AC">
                <w:rPr>
                  <w:rFonts w:cs="Arial"/>
                  <w:lang w:eastAsia="ja-JP"/>
                </w:rPr>
                <w:t>clause 6.3.2 in TS 36.331</w:t>
              </w:r>
            </w:ins>
          </w:p>
        </w:tc>
      </w:tr>
      <w:tr w:rsidR="007F6313" w:rsidRPr="00B952AC" w14:paraId="5C8475F5" w14:textId="77777777" w:rsidTr="00B7737E">
        <w:trPr>
          <w:jc w:val="center"/>
          <w:ins w:id="554" w:author="Nokia Networks" w:date="2018-11-13T22:40:00Z"/>
        </w:trPr>
        <w:tc>
          <w:tcPr>
            <w:tcW w:w="3345" w:type="dxa"/>
            <w:vAlign w:val="center"/>
          </w:tcPr>
          <w:p w14:paraId="4E597C7E" w14:textId="77777777" w:rsidR="007F6313" w:rsidRPr="00B952AC" w:rsidRDefault="007F6313" w:rsidP="00B7737E">
            <w:pPr>
              <w:pStyle w:val="TAC"/>
              <w:rPr>
                <w:ins w:id="555" w:author="Nokia Networks" w:date="2018-11-13T22:40:00Z"/>
                <w:rFonts w:cs="Arial"/>
                <w:lang w:eastAsia="ja-JP"/>
              </w:rPr>
            </w:pPr>
            <w:proofErr w:type="spellStart"/>
            <w:ins w:id="556" w:author="Nokia Networks" w:date="2018-11-13T22:40:00Z">
              <w:r w:rsidRPr="00B952AC">
                <w:rPr>
                  <w:rFonts w:cs="Arial"/>
                  <w:lang w:eastAsia="ja-JP"/>
                </w:rPr>
                <w:t>drx-InactivityTimer</w:t>
              </w:r>
              <w:proofErr w:type="spellEnd"/>
            </w:ins>
          </w:p>
        </w:tc>
        <w:tc>
          <w:tcPr>
            <w:tcW w:w="1021" w:type="dxa"/>
            <w:vAlign w:val="center"/>
          </w:tcPr>
          <w:p w14:paraId="5A09C91C" w14:textId="77777777" w:rsidR="007F6313" w:rsidRPr="00B952AC" w:rsidRDefault="007F6313" w:rsidP="00B7737E">
            <w:pPr>
              <w:pStyle w:val="TAC"/>
              <w:rPr>
                <w:ins w:id="557" w:author="Nokia Networks" w:date="2018-11-13T22:40:00Z"/>
                <w:rFonts w:cs="Arial"/>
                <w:lang w:eastAsia="ja-JP"/>
              </w:rPr>
            </w:pPr>
            <w:ins w:id="558" w:author="Nokia Networks" w:date="2018-11-13T22:40:00Z">
              <w:r w:rsidRPr="00B952AC">
                <w:rPr>
                  <w:rFonts w:cs="Arial"/>
                  <w:lang w:eastAsia="ja-JP"/>
                </w:rPr>
                <w:t>pp0</w:t>
              </w:r>
            </w:ins>
          </w:p>
        </w:tc>
        <w:tc>
          <w:tcPr>
            <w:tcW w:w="3061" w:type="dxa"/>
            <w:vMerge/>
          </w:tcPr>
          <w:p w14:paraId="4475211F" w14:textId="77777777" w:rsidR="007F6313" w:rsidRPr="00B952AC" w:rsidRDefault="007F6313" w:rsidP="00B7737E">
            <w:pPr>
              <w:pStyle w:val="TAC"/>
              <w:rPr>
                <w:ins w:id="559" w:author="Nokia Networks" w:date="2018-11-13T22:40:00Z"/>
                <w:rFonts w:cs="Arial"/>
                <w:lang w:eastAsia="ja-JP"/>
              </w:rPr>
            </w:pPr>
          </w:p>
        </w:tc>
      </w:tr>
      <w:tr w:rsidR="007F6313" w:rsidRPr="00B952AC" w14:paraId="572719AA" w14:textId="77777777" w:rsidTr="00B7737E">
        <w:trPr>
          <w:jc w:val="center"/>
          <w:ins w:id="560" w:author="Nokia Networks" w:date="2018-11-13T22:40:00Z"/>
        </w:trPr>
        <w:tc>
          <w:tcPr>
            <w:tcW w:w="3345" w:type="dxa"/>
            <w:vAlign w:val="center"/>
          </w:tcPr>
          <w:p w14:paraId="60AE0DB8" w14:textId="77777777" w:rsidR="007F6313" w:rsidRPr="00B952AC" w:rsidRDefault="007F6313" w:rsidP="00B7737E">
            <w:pPr>
              <w:pStyle w:val="TAC"/>
              <w:rPr>
                <w:ins w:id="561" w:author="Nokia Networks" w:date="2018-11-13T22:40:00Z"/>
                <w:rFonts w:cs="Arial"/>
                <w:lang w:eastAsia="ja-JP"/>
              </w:rPr>
            </w:pPr>
            <w:proofErr w:type="spellStart"/>
            <w:ins w:id="562" w:author="Nokia Networks" w:date="2018-11-13T22:40:00Z">
              <w:r w:rsidRPr="00B952AC">
                <w:rPr>
                  <w:rFonts w:cs="Arial"/>
                  <w:lang w:eastAsia="ja-JP"/>
                </w:rPr>
                <w:t>drx-RetransmissionTimer</w:t>
              </w:r>
              <w:proofErr w:type="spellEnd"/>
            </w:ins>
          </w:p>
        </w:tc>
        <w:tc>
          <w:tcPr>
            <w:tcW w:w="1021" w:type="dxa"/>
            <w:vAlign w:val="center"/>
          </w:tcPr>
          <w:p w14:paraId="10514442" w14:textId="77777777" w:rsidR="007F6313" w:rsidRPr="00B952AC" w:rsidRDefault="007F6313" w:rsidP="00B7737E">
            <w:pPr>
              <w:pStyle w:val="TAC"/>
              <w:rPr>
                <w:ins w:id="563" w:author="Nokia Networks" w:date="2018-11-13T22:40:00Z"/>
                <w:rFonts w:cs="Arial"/>
                <w:lang w:eastAsia="ja-JP"/>
              </w:rPr>
            </w:pPr>
            <w:ins w:id="564" w:author="Nokia Networks" w:date="2018-11-13T22:40:00Z">
              <w:r w:rsidRPr="00B952AC">
                <w:rPr>
                  <w:rFonts w:cs="Arial"/>
                  <w:lang w:eastAsia="zh-CN"/>
                </w:rPr>
                <w:t>pp0</w:t>
              </w:r>
            </w:ins>
          </w:p>
        </w:tc>
        <w:tc>
          <w:tcPr>
            <w:tcW w:w="3061" w:type="dxa"/>
            <w:vMerge/>
          </w:tcPr>
          <w:p w14:paraId="18B4477C" w14:textId="77777777" w:rsidR="007F6313" w:rsidRPr="00B952AC" w:rsidRDefault="007F6313" w:rsidP="00B7737E">
            <w:pPr>
              <w:pStyle w:val="TAC"/>
              <w:rPr>
                <w:ins w:id="565" w:author="Nokia Networks" w:date="2018-11-13T22:40:00Z"/>
                <w:rFonts w:cs="Arial"/>
                <w:lang w:eastAsia="ja-JP"/>
              </w:rPr>
            </w:pPr>
          </w:p>
        </w:tc>
      </w:tr>
      <w:tr w:rsidR="007F6313" w:rsidRPr="00B952AC" w14:paraId="635B255A" w14:textId="77777777" w:rsidTr="00B7737E">
        <w:trPr>
          <w:trHeight w:val="151"/>
          <w:jc w:val="center"/>
          <w:ins w:id="566" w:author="Nokia Networks" w:date="2018-11-13T22:40:00Z"/>
        </w:trPr>
        <w:tc>
          <w:tcPr>
            <w:tcW w:w="3345" w:type="dxa"/>
            <w:vAlign w:val="center"/>
          </w:tcPr>
          <w:p w14:paraId="121082C0" w14:textId="77777777" w:rsidR="007F6313" w:rsidRPr="00B952AC" w:rsidRDefault="007F6313" w:rsidP="00B7737E">
            <w:pPr>
              <w:pStyle w:val="TAC"/>
              <w:rPr>
                <w:ins w:id="567" w:author="Nokia Networks" w:date="2018-11-13T22:40:00Z"/>
                <w:rFonts w:cs="Arial"/>
                <w:vertAlign w:val="superscript"/>
                <w:lang w:eastAsia="ja-JP"/>
              </w:rPr>
            </w:pPr>
            <w:proofErr w:type="spellStart"/>
            <w:ins w:id="568" w:author="Nokia Networks" w:date="2018-11-13T22:40:00Z">
              <w:r w:rsidRPr="00B952AC">
                <w:rPr>
                  <w:rFonts w:cs="Arial"/>
                  <w:lang w:eastAsia="ja-JP"/>
                </w:rPr>
                <w:t>longDRX-CycleStartOffset</w:t>
              </w:r>
              <w:proofErr w:type="spellEnd"/>
            </w:ins>
          </w:p>
        </w:tc>
        <w:tc>
          <w:tcPr>
            <w:tcW w:w="1021" w:type="dxa"/>
            <w:vAlign w:val="center"/>
          </w:tcPr>
          <w:p w14:paraId="1E74BA1F" w14:textId="77777777" w:rsidR="007F6313" w:rsidRPr="00B952AC" w:rsidRDefault="007F6313" w:rsidP="00B7737E">
            <w:pPr>
              <w:pStyle w:val="TAC"/>
              <w:rPr>
                <w:ins w:id="569" w:author="Nokia Networks" w:date="2018-11-13T22:40:00Z"/>
                <w:rFonts w:cs="Arial"/>
                <w:lang w:eastAsia="ja-JP"/>
              </w:rPr>
            </w:pPr>
            <w:ins w:id="570" w:author="Nokia Networks" w:date="2018-11-13T22:40:00Z">
              <w:r w:rsidRPr="00B952AC">
                <w:rPr>
                  <w:rFonts w:cs="Arial"/>
                  <w:lang w:eastAsia="ja-JP"/>
                </w:rPr>
                <w:t>Sf256</w:t>
              </w:r>
            </w:ins>
          </w:p>
        </w:tc>
        <w:tc>
          <w:tcPr>
            <w:tcW w:w="3061" w:type="dxa"/>
            <w:vMerge/>
          </w:tcPr>
          <w:p w14:paraId="7F14FDD7" w14:textId="77777777" w:rsidR="007F6313" w:rsidRPr="00B952AC" w:rsidRDefault="007F6313" w:rsidP="00B7737E">
            <w:pPr>
              <w:pStyle w:val="TAC"/>
              <w:rPr>
                <w:ins w:id="571" w:author="Nokia Networks" w:date="2018-11-13T22:40:00Z"/>
                <w:rFonts w:cs="Arial"/>
                <w:lang w:eastAsia="ja-JP"/>
              </w:rPr>
            </w:pPr>
          </w:p>
        </w:tc>
      </w:tr>
      <w:tr w:rsidR="007F6313" w:rsidRPr="00B952AC" w14:paraId="0ABB0753" w14:textId="77777777" w:rsidTr="00B7737E">
        <w:trPr>
          <w:jc w:val="center"/>
          <w:ins w:id="572" w:author="Nokia Networks" w:date="2018-11-13T22:40:00Z"/>
        </w:trPr>
        <w:tc>
          <w:tcPr>
            <w:tcW w:w="3345" w:type="dxa"/>
            <w:vAlign w:val="center"/>
          </w:tcPr>
          <w:p w14:paraId="3AB4DE77" w14:textId="77777777" w:rsidR="007F6313" w:rsidRPr="00B952AC" w:rsidRDefault="007F6313" w:rsidP="00B7737E">
            <w:pPr>
              <w:pStyle w:val="TAC"/>
              <w:rPr>
                <w:ins w:id="573" w:author="Nokia Networks" w:date="2018-11-13T22:40:00Z"/>
                <w:rFonts w:cs="Arial"/>
                <w:lang w:eastAsia="ja-JP"/>
              </w:rPr>
            </w:pPr>
            <w:proofErr w:type="spellStart"/>
            <w:ins w:id="574" w:author="Nokia Networks" w:date="2018-11-13T22:40:00Z">
              <w:r w:rsidRPr="00B952AC">
                <w:rPr>
                  <w:rFonts w:cs="Arial"/>
                  <w:lang w:eastAsia="ja-JP"/>
                </w:rPr>
                <w:t>shortDRX</w:t>
              </w:r>
              <w:proofErr w:type="spellEnd"/>
            </w:ins>
          </w:p>
        </w:tc>
        <w:tc>
          <w:tcPr>
            <w:tcW w:w="1021" w:type="dxa"/>
            <w:vAlign w:val="center"/>
          </w:tcPr>
          <w:p w14:paraId="47C73CDE" w14:textId="77777777" w:rsidR="007F6313" w:rsidRPr="00B952AC" w:rsidRDefault="007F6313" w:rsidP="00B7737E">
            <w:pPr>
              <w:pStyle w:val="TAC"/>
              <w:rPr>
                <w:ins w:id="575" w:author="Nokia Networks" w:date="2018-11-13T22:40:00Z"/>
                <w:rFonts w:cs="Arial"/>
                <w:lang w:eastAsia="ja-JP"/>
              </w:rPr>
            </w:pPr>
            <w:ins w:id="576" w:author="Nokia Networks" w:date="2018-11-13T22:40:00Z">
              <w:r w:rsidRPr="00B952AC">
                <w:rPr>
                  <w:rFonts w:cs="Arial"/>
                  <w:lang w:eastAsia="ja-JP"/>
                </w:rPr>
                <w:t>disable</w:t>
              </w:r>
            </w:ins>
          </w:p>
        </w:tc>
        <w:tc>
          <w:tcPr>
            <w:tcW w:w="3061" w:type="dxa"/>
            <w:vMerge/>
          </w:tcPr>
          <w:p w14:paraId="4176EEFC" w14:textId="77777777" w:rsidR="007F6313" w:rsidRPr="00B952AC" w:rsidRDefault="007F6313" w:rsidP="00B7737E">
            <w:pPr>
              <w:pStyle w:val="TAC"/>
              <w:rPr>
                <w:ins w:id="577" w:author="Nokia Networks" w:date="2018-11-13T22:40:00Z"/>
                <w:rFonts w:cs="Arial"/>
                <w:lang w:eastAsia="ja-JP"/>
              </w:rPr>
            </w:pPr>
          </w:p>
        </w:tc>
      </w:tr>
    </w:tbl>
    <w:p w14:paraId="4414C375" w14:textId="77777777" w:rsidR="007F6313" w:rsidRPr="00B952AC" w:rsidRDefault="007F6313" w:rsidP="007F6313">
      <w:pPr>
        <w:rPr>
          <w:ins w:id="578" w:author="Nokia Networks" w:date="2018-11-13T22:40:00Z"/>
          <w:lang w:eastAsia="zh-CN"/>
        </w:rPr>
      </w:pPr>
    </w:p>
    <w:p w14:paraId="6B9B4435" w14:textId="77777777" w:rsidR="007F6313" w:rsidRPr="00B952AC" w:rsidRDefault="007F6313" w:rsidP="007F6313">
      <w:pPr>
        <w:pStyle w:val="TH"/>
        <w:rPr>
          <w:ins w:id="579" w:author="Nokia Networks" w:date="2018-11-13T22:40:00Z"/>
        </w:rPr>
      </w:pPr>
      <w:ins w:id="580" w:author="Nokia Networks" w:date="2018-11-13T22:40:00Z">
        <w:r w:rsidRPr="00B952AC">
          <w:t xml:space="preserve">Table </w:t>
        </w:r>
        <w:r>
          <w:rPr>
            <w:snapToGrid w:val="0"/>
            <w:lang w:eastAsia="zh-CN"/>
          </w:rPr>
          <w:t>A.7.3.91</w:t>
        </w:r>
        <w:r w:rsidRPr="00B952AC">
          <w:t>.1-5</w:t>
        </w:r>
        <w:r w:rsidRPr="00B952AC">
          <w:rPr>
            <w:rFonts w:cs="v4.2.0"/>
          </w:rPr>
          <w:t xml:space="preserve">: </w:t>
        </w:r>
        <w:r w:rsidRPr="00B952AC">
          <w:rPr>
            <w:i/>
            <w:noProof/>
          </w:rPr>
          <w:t>TimeAlignmentTimer</w:t>
        </w:r>
        <w:r w:rsidRPr="00B952AC">
          <w:t xml:space="preserve"> -Configuration for </w:t>
        </w:r>
        <w:r w:rsidRPr="00B952AC">
          <w:rPr>
            <w:rFonts w:cs="v4.2.0"/>
          </w:rPr>
          <w:t xml:space="preserve">E-UTRAN </w:t>
        </w:r>
        <w:r>
          <w:rPr>
            <w:rFonts w:hint="eastAsia"/>
            <w:lang w:eastAsia="zh-CN"/>
          </w:rPr>
          <w:t>T</w:t>
        </w:r>
        <w:r w:rsidRPr="00B952AC">
          <w:rPr>
            <w:rFonts w:hint="eastAsia"/>
            <w:lang w:eastAsia="zh-CN"/>
          </w:rPr>
          <w:t>DD</w:t>
        </w:r>
        <w:r w:rsidRPr="00B952AC">
          <w:rPr>
            <w:rFonts w:cs="v4.2.0"/>
          </w:rPr>
          <w:t xml:space="preserve"> </w:t>
        </w:r>
        <w:r w:rsidRPr="00B952AC">
          <w:t xml:space="preserve">in-sync tests </w:t>
        </w:r>
        <w:r w:rsidRPr="00B952AC">
          <w:rPr>
            <w:noProof/>
            <w:lang w:eastAsia="zh-CN"/>
          </w:rPr>
          <w:t>with DRX for UE category NB1 In-Band mode in enhanced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F6313" w:rsidRPr="00B952AC" w14:paraId="3480EDF0" w14:textId="77777777" w:rsidTr="00B7737E">
        <w:trPr>
          <w:trHeight w:val="370"/>
          <w:jc w:val="center"/>
          <w:ins w:id="581" w:author="Nokia Networks" w:date="2018-11-13T22:40:00Z"/>
        </w:trPr>
        <w:tc>
          <w:tcPr>
            <w:tcW w:w="3345" w:type="dxa"/>
            <w:vAlign w:val="center"/>
          </w:tcPr>
          <w:p w14:paraId="3E9483E4" w14:textId="77777777" w:rsidR="007F6313" w:rsidRPr="00B952AC" w:rsidRDefault="007F6313" w:rsidP="00B7737E">
            <w:pPr>
              <w:pStyle w:val="TAH"/>
              <w:rPr>
                <w:ins w:id="582" w:author="Nokia Networks" w:date="2018-11-13T22:40:00Z"/>
                <w:rFonts w:cs="Arial"/>
                <w:lang w:eastAsia="ja-JP"/>
              </w:rPr>
            </w:pPr>
            <w:ins w:id="583" w:author="Nokia Networks" w:date="2018-11-13T22:40:00Z">
              <w:r w:rsidRPr="00B952AC">
                <w:rPr>
                  <w:rFonts w:cs="Arial"/>
                  <w:lang w:eastAsia="ja-JP"/>
                </w:rPr>
                <w:t>Field</w:t>
              </w:r>
            </w:ins>
          </w:p>
        </w:tc>
        <w:tc>
          <w:tcPr>
            <w:tcW w:w="1021" w:type="dxa"/>
            <w:vAlign w:val="center"/>
          </w:tcPr>
          <w:p w14:paraId="62948530" w14:textId="77777777" w:rsidR="007F6313" w:rsidRPr="00B952AC" w:rsidRDefault="007F6313" w:rsidP="00B7737E">
            <w:pPr>
              <w:pStyle w:val="TAH"/>
              <w:rPr>
                <w:ins w:id="584" w:author="Nokia Networks" w:date="2018-11-13T22:40:00Z"/>
                <w:rFonts w:cs="Arial"/>
                <w:lang w:eastAsia="ja-JP"/>
              </w:rPr>
            </w:pPr>
            <w:ins w:id="585" w:author="Nokia Networks" w:date="2018-11-13T22:40:00Z">
              <w:r w:rsidRPr="00B952AC">
                <w:rPr>
                  <w:rFonts w:cs="Arial"/>
                  <w:lang w:eastAsia="ja-JP"/>
                </w:rPr>
                <w:t>Value</w:t>
              </w:r>
            </w:ins>
          </w:p>
        </w:tc>
        <w:tc>
          <w:tcPr>
            <w:tcW w:w="3061" w:type="dxa"/>
            <w:vAlign w:val="center"/>
          </w:tcPr>
          <w:p w14:paraId="76C66796" w14:textId="77777777" w:rsidR="007F6313" w:rsidRPr="00B952AC" w:rsidRDefault="007F6313" w:rsidP="00B7737E">
            <w:pPr>
              <w:pStyle w:val="TAH"/>
              <w:rPr>
                <w:ins w:id="586" w:author="Nokia Networks" w:date="2018-11-13T22:40:00Z"/>
                <w:rFonts w:cs="Arial"/>
                <w:lang w:eastAsia="ja-JP"/>
              </w:rPr>
            </w:pPr>
            <w:ins w:id="587" w:author="Nokia Networks" w:date="2018-11-13T22:40:00Z">
              <w:r w:rsidRPr="00B952AC">
                <w:rPr>
                  <w:rFonts w:cs="Arial"/>
                  <w:lang w:eastAsia="ja-JP"/>
                </w:rPr>
                <w:t>Comment</w:t>
              </w:r>
            </w:ins>
          </w:p>
        </w:tc>
      </w:tr>
      <w:tr w:rsidR="007F6313" w:rsidRPr="00B952AC" w14:paraId="75A34DE2" w14:textId="77777777" w:rsidTr="00B7737E">
        <w:trPr>
          <w:jc w:val="center"/>
          <w:ins w:id="588" w:author="Nokia Networks" w:date="2018-11-13T22:40:00Z"/>
        </w:trPr>
        <w:tc>
          <w:tcPr>
            <w:tcW w:w="3345" w:type="dxa"/>
            <w:vAlign w:val="center"/>
          </w:tcPr>
          <w:p w14:paraId="5134E12F" w14:textId="77777777" w:rsidR="007F6313" w:rsidRPr="00B952AC" w:rsidRDefault="007F6313" w:rsidP="00B7737E">
            <w:pPr>
              <w:pStyle w:val="TAC"/>
              <w:rPr>
                <w:ins w:id="589" w:author="Nokia Networks" w:date="2018-11-13T22:40:00Z"/>
                <w:rFonts w:cs="Arial"/>
                <w:lang w:eastAsia="ja-JP"/>
              </w:rPr>
            </w:pPr>
            <w:proofErr w:type="spellStart"/>
            <w:ins w:id="590" w:author="Nokia Networks" w:date="2018-11-13T22:40:00Z">
              <w:r w:rsidRPr="00B952AC">
                <w:rPr>
                  <w:rFonts w:cs="Arial"/>
                  <w:lang w:eastAsia="ja-JP"/>
                </w:rPr>
                <w:t>TimeAlignmentTimer</w:t>
              </w:r>
              <w:proofErr w:type="spellEnd"/>
            </w:ins>
          </w:p>
        </w:tc>
        <w:tc>
          <w:tcPr>
            <w:tcW w:w="1021" w:type="dxa"/>
            <w:vAlign w:val="center"/>
          </w:tcPr>
          <w:p w14:paraId="74AFAF79" w14:textId="77777777" w:rsidR="007F6313" w:rsidRPr="00B952AC" w:rsidRDefault="007F6313" w:rsidP="00B7737E">
            <w:pPr>
              <w:pStyle w:val="TAC"/>
              <w:rPr>
                <w:ins w:id="591" w:author="Nokia Networks" w:date="2018-11-13T22:40:00Z"/>
                <w:rFonts w:cs="Arial"/>
                <w:lang w:eastAsia="ja-JP"/>
              </w:rPr>
            </w:pPr>
            <w:ins w:id="592" w:author="Nokia Networks" w:date="2018-11-13T22:40:00Z">
              <w:r w:rsidRPr="00B952AC">
                <w:rPr>
                  <w:rFonts w:cs="Arial"/>
                  <w:lang w:eastAsia="ja-JP"/>
                </w:rPr>
                <w:t>infinity</w:t>
              </w:r>
            </w:ins>
          </w:p>
        </w:tc>
        <w:tc>
          <w:tcPr>
            <w:tcW w:w="3061" w:type="dxa"/>
          </w:tcPr>
          <w:p w14:paraId="12EBA846" w14:textId="77777777" w:rsidR="007F6313" w:rsidRPr="00B952AC" w:rsidRDefault="007F6313" w:rsidP="00B7737E">
            <w:pPr>
              <w:pStyle w:val="TAC"/>
              <w:rPr>
                <w:ins w:id="593" w:author="Nokia Networks" w:date="2018-11-13T22:40:00Z"/>
                <w:rFonts w:cs="Arial"/>
                <w:lang w:eastAsia="ja-JP"/>
              </w:rPr>
            </w:pPr>
            <w:ins w:id="594" w:author="Nokia Networks" w:date="2018-11-13T22:40:00Z">
              <w:r w:rsidRPr="00B952AC">
                <w:rPr>
                  <w:rFonts w:cs="Arial"/>
                  <w:lang w:eastAsia="ja-JP"/>
                </w:rPr>
                <w:t>As specified in clause 6.3.2 in TS 36.331</w:t>
              </w:r>
            </w:ins>
          </w:p>
        </w:tc>
      </w:tr>
    </w:tbl>
    <w:p w14:paraId="14EFC9BF" w14:textId="77777777" w:rsidR="007F6313" w:rsidRPr="00B952AC" w:rsidRDefault="007F6313" w:rsidP="007F6313">
      <w:pPr>
        <w:rPr>
          <w:ins w:id="595" w:author="Nokia Networks" w:date="2018-11-13T22:40:00Z"/>
        </w:rPr>
      </w:pPr>
    </w:p>
    <w:p w14:paraId="4E1B5491" w14:textId="77777777" w:rsidR="007F6313" w:rsidRPr="00B952AC" w:rsidRDefault="007F6313" w:rsidP="007F6313">
      <w:pPr>
        <w:pStyle w:val="TH"/>
        <w:rPr>
          <w:ins w:id="596" w:author="Nokia Networks" w:date="2018-11-13T22:40:00Z"/>
        </w:rPr>
      </w:pPr>
      <w:ins w:id="597" w:author="Nokia Networks" w:date="2018-11-13T22:40:00Z">
        <w:r w:rsidRPr="00B952AC">
          <w:object w:dxaOrig="12644" w:dyaOrig="4964" w14:anchorId="2B3F502D">
            <v:shape id="_x0000_i1029" type="#_x0000_t75" style="width:469.5pt;height:185pt" o:ole="">
              <v:imagedata r:id="rId24" o:title=""/>
            </v:shape>
            <o:OLEObject Type="Embed" ProgID="Visio.Drawing.11" ShapeID="_x0000_i1029" DrawAspect="Content" ObjectID="_1603677594" r:id="rId25"/>
          </w:object>
        </w:r>
      </w:ins>
    </w:p>
    <w:p w14:paraId="098810A7" w14:textId="77777777" w:rsidR="007F6313" w:rsidRPr="00B952AC" w:rsidRDefault="007F6313" w:rsidP="007F6313">
      <w:pPr>
        <w:pStyle w:val="TF"/>
        <w:rPr>
          <w:ins w:id="598" w:author="Nokia Networks" w:date="2018-11-13T22:40:00Z"/>
        </w:rPr>
      </w:pPr>
      <w:ins w:id="599" w:author="Nokia Networks" w:date="2018-11-13T22:40:00Z">
        <w:r w:rsidRPr="00B952AC">
          <w:t xml:space="preserve">Figure </w:t>
        </w:r>
        <w:r>
          <w:rPr>
            <w:snapToGrid w:val="0"/>
            <w:lang w:eastAsia="zh-CN"/>
          </w:rPr>
          <w:t>A.7.3.91</w:t>
        </w:r>
        <w:r w:rsidRPr="00B952AC">
          <w:t>.1-1: SNR variation for in-sync testing with DRX</w:t>
        </w:r>
      </w:ins>
    </w:p>
    <w:p w14:paraId="43F37F34" w14:textId="77777777" w:rsidR="007F6313" w:rsidRPr="00B952AC" w:rsidRDefault="007F6313" w:rsidP="007F6313">
      <w:pPr>
        <w:pStyle w:val="Heading4"/>
        <w:rPr>
          <w:ins w:id="600" w:author="Nokia Networks" w:date="2018-11-13T22:40:00Z"/>
          <w:snapToGrid w:val="0"/>
        </w:rPr>
      </w:pPr>
      <w:ins w:id="601" w:author="Nokia Networks" w:date="2018-11-13T22:40:00Z">
        <w:r>
          <w:rPr>
            <w:snapToGrid w:val="0"/>
            <w:lang w:eastAsia="zh-CN"/>
          </w:rPr>
          <w:t>A.7.3.91</w:t>
        </w:r>
        <w:r w:rsidRPr="00B952AC">
          <w:rPr>
            <w:snapToGrid w:val="0"/>
          </w:rPr>
          <w:t>.2</w:t>
        </w:r>
        <w:r w:rsidRPr="00B952AC">
          <w:rPr>
            <w:snapToGrid w:val="0"/>
          </w:rPr>
          <w:tab/>
          <w:t>Test Requirements</w:t>
        </w:r>
      </w:ins>
    </w:p>
    <w:p w14:paraId="6F63D1FE" w14:textId="77777777" w:rsidR="007F6313" w:rsidRPr="00B952AC" w:rsidRDefault="007F6313" w:rsidP="007F6313">
      <w:pPr>
        <w:rPr>
          <w:ins w:id="602" w:author="Nokia Networks" w:date="2018-11-13T22:40:00Z"/>
        </w:rPr>
      </w:pPr>
      <w:ins w:id="603" w:author="Nokia Networks" w:date="2018-11-13T22:40:00Z">
        <w:r w:rsidRPr="00B952AC">
          <w:t>The UE behaviour in each test shall be as follows:</w:t>
        </w:r>
      </w:ins>
    </w:p>
    <w:p w14:paraId="637BF0E3" w14:textId="77777777" w:rsidR="007F6313" w:rsidRPr="00B952AC" w:rsidRDefault="007F6313" w:rsidP="007F6313">
      <w:pPr>
        <w:rPr>
          <w:ins w:id="604" w:author="Nokia Networks" w:date="2018-11-13T22:40:00Z"/>
        </w:rPr>
      </w:pPr>
      <w:ins w:id="605" w:author="Nokia Networks" w:date="2018-11-13T22:40:00Z">
        <w:r w:rsidRPr="00B952AC">
          <w:t>During the period T3, the UE under test is expected to decode the uplink grant and switch to uplink and complete the uplink transmission. This is considered a correct event.</w:t>
        </w:r>
      </w:ins>
    </w:p>
    <w:p w14:paraId="24D518CC" w14:textId="77777777" w:rsidR="007F6313" w:rsidRPr="00B952AC" w:rsidRDefault="007F6313" w:rsidP="007F6313">
      <w:pPr>
        <w:rPr>
          <w:ins w:id="606" w:author="Nokia Networks" w:date="2018-11-13T22:40:00Z"/>
        </w:rPr>
      </w:pPr>
      <w:ins w:id="607" w:author="Nokia Networks" w:date="2018-11-13T22:40:00Z">
        <w:r w:rsidRPr="00B952AC">
          <w:t>The rate of correct events observed during repeated tests shall be at least 90%.</w:t>
        </w:r>
      </w:ins>
    </w:p>
    <w:p w14:paraId="6F5B7612" w14:textId="77777777" w:rsidR="007D1F8E" w:rsidRPr="00E80811" w:rsidRDefault="007D1F8E" w:rsidP="007D1F8E">
      <w:pPr>
        <w:overflowPunct w:val="0"/>
        <w:autoSpaceDE w:val="0"/>
        <w:autoSpaceDN w:val="0"/>
        <w:adjustRightInd w:val="0"/>
        <w:textAlignment w:val="baseline"/>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93FC" w14:textId="77777777" w:rsidR="00B84F2F" w:rsidRDefault="00B84F2F">
      <w:r>
        <w:separator/>
      </w:r>
    </w:p>
  </w:endnote>
  <w:endnote w:type="continuationSeparator" w:id="0">
    <w:p w14:paraId="0F3C16A8" w14:textId="77777777" w:rsidR="00B84F2F" w:rsidRDefault="00B8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2847E" w14:textId="77777777" w:rsidR="00B84F2F" w:rsidRDefault="00B84F2F">
      <w:r>
        <w:separator/>
      </w:r>
    </w:p>
  </w:footnote>
  <w:footnote w:type="continuationSeparator" w:id="0">
    <w:p w14:paraId="51BAE774" w14:textId="77777777" w:rsidR="00B84F2F" w:rsidRDefault="00B8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6394"/>
    <w:rsid w:val="000B7FED"/>
    <w:rsid w:val="000C038A"/>
    <w:rsid w:val="000C6598"/>
    <w:rsid w:val="0014089E"/>
    <w:rsid w:val="00145D43"/>
    <w:rsid w:val="00181883"/>
    <w:rsid w:val="00192C46"/>
    <w:rsid w:val="001A08B3"/>
    <w:rsid w:val="001A7B60"/>
    <w:rsid w:val="001B52F0"/>
    <w:rsid w:val="001B7A65"/>
    <w:rsid w:val="001E41F3"/>
    <w:rsid w:val="001F213C"/>
    <w:rsid w:val="00241A0B"/>
    <w:rsid w:val="0026004D"/>
    <w:rsid w:val="002640DD"/>
    <w:rsid w:val="00275D12"/>
    <w:rsid w:val="00284FEB"/>
    <w:rsid w:val="002860C4"/>
    <w:rsid w:val="002A6321"/>
    <w:rsid w:val="002B5741"/>
    <w:rsid w:val="00305409"/>
    <w:rsid w:val="0034492C"/>
    <w:rsid w:val="003609EF"/>
    <w:rsid w:val="0036231A"/>
    <w:rsid w:val="00374DD4"/>
    <w:rsid w:val="003E1A36"/>
    <w:rsid w:val="00410371"/>
    <w:rsid w:val="004242F1"/>
    <w:rsid w:val="00490BBD"/>
    <w:rsid w:val="004B75B7"/>
    <w:rsid w:val="0051580D"/>
    <w:rsid w:val="00547111"/>
    <w:rsid w:val="00592D74"/>
    <w:rsid w:val="005B2208"/>
    <w:rsid w:val="005E2C44"/>
    <w:rsid w:val="00621188"/>
    <w:rsid w:val="006257ED"/>
    <w:rsid w:val="006267AA"/>
    <w:rsid w:val="0064619A"/>
    <w:rsid w:val="00695808"/>
    <w:rsid w:val="006B46FB"/>
    <w:rsid w:val="006E21FB"/>
    <w:rsid w:val="00742296"/>
    <w:rsid w:val="00792342"/>
    <w:rsid w:val="007977A8"/>
    <w:rsid w:val="007B512A"/>
    <w:rsid w:val="007C2097"/>
    <w:rsid w:val="007D1F8E"/>
    <w:rsid w:val="007D6A07"/>
    <w:rsid w:val="007D6F9A"/>
    <w:rsid w:val="007F6313"/>
    <w:rsid w:val="007F7259"/>
    <w:rsid w:val="008040A8"/>
    <w:rsid w:val="00815608"/>
    <w:rsid w:val="008220DB"/>
    <w:rsid w:val="008279FA"/>
    <w:rsid w:val="008626E7"/>
    <w:rsid w:val="00870EE7"/>
    <w:rsid w:val="008A45A6"/>
    <w:rsid w:val="008F686C"/>
    <w:rsid w:val="009148DE"/>
    <w:rsid w:val="00956F23"/>
    <w:rsid w:val="009777D9"/>
    <w:rsid w:val="00991B88"/>
    <w:rsid w:val="009A5753"/>
    <w:rsid w:val="009A579D"/>
    <w:rsid w:val="009E3297"/>
    <w:rsid w:val="009F734F"/>
    <w:rsid w:val="00A246B6"/>
    <w:rsid w:val="00A47E70"/>
    <w:rsid w:val="00A50CF0"/>
    <w:rsid w:val="00A70A19"/>
    <w:rsid w:val="00A7671C"/>
    <w:rsid w:val="00AA2CBC"/>
    <w:rsid w:val="00AC5820"/>
    <w:rsid w:val="00AD1CD8"/>
    <w:rsid w:val="00B258BB"/>
    <w:rsid w:val="00B44457"/>
    <w:rsid w:val="00B67B97"/>
    <w:rsid w:val="00B82AA4"/>
    <w:rsid w:val="00B84F2F"/>
    <w:rsid w:val="00B968C8"/>
    <w:rsid w:val="00BA2363"/>
    <w:rsid w:val="00BA3EC5"/>
    <w:rsid w:val="00BA51D9"/>
    <w:rsid w:val="00BB5DFC"/>
    <w:rsid w:val="00BD279D"/>
    <w:rsid w:val="00BD6BB8"/>
    <w:rsid w:val="00C66BA2"/>
    <w:rsid w:val="00C95985"/>
    <w:rsid w:val="00CC2D55"/>
    <w:rsid w:val="00CC5026"/>
    <w:rsid w:val="00CC68D0"/>
    <w:rsid w:val="00D03F9A"/>
    <w:rsid w:val="00D06D51"/>
    <w:rsid w:val="00D24991"/>
    <w:rsid w:val="00D50255"/>
    <w:rsid w:val="00DE34CF"/>
    <w:rsid w:val="00E12323"/>
    <w:rsid w:val="00E13F3D"/>
    <w:rsid w:val="00E235E6"/>
    <w:rsid w:val="00E34898"/>
    <w:rsid w:val="00E80811"/>
    <w:rsid w:val="00EB09B7"/>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1.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D18E6-6E16-485C-8108-58B49F6B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1445</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2018-11-14T03:09:00Z</dcterms:created>
  <dcterms:modified xsi:type="dcterms:W3CDTF">2018-11-14T03:09:00Z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