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9A1C866"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2270A3">
        <w:rPr>
          <w:b/>
          <w:i/>
          <w:noProof/>
          <w:sz w:val="28"/>
        </w:rPr>
        <w:t>R4-181</w:t>
      </w:r>
      <w:r w:rsidR="0012050C">
        <w:rPr>
          <w:b/>
          <w:i/>
          <w:noProof/>
          <w:sz w:val="28"/>
        </w:rPr>
        <w:t>6071</w:t>
      </w:r>
    </w:p>
    <w:p w14:paraId="7B88EA47" w14:textId="25AB1779" w:rsidR="001E41F3" w:rsidRPr="002A6321" w:rsidRDefault="00B83E78" w:rsidP="005E2C44">
      <w:pPr>
        <w:pStyle w:val="CRCoverPage"/>
        <w:outlineLvl w:val="0"/>
        <w:rPr>
          <w:b/>
          <w:noProof/>
          <w:sz w:val="24"/>
        </w:rPr>
      </w:pPr>
      <w:fldSimple w:instr=" DOCPROPERTY  Location  \* MERGEFORMAT ">
        <w:r w:rsidR="002A6321">
          <w:rPr>
            <w:b/>
            <w:noProof/>
            <w:sz w:val="24"/>
          </w:rPr>
          <w:t>Spokane</w:t>
        </w:r>
      </w:fldSimple>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246B92C1" w:rsidR="001E41F3" w:rsidRPr="00410371" w:rsidRDefault="00B83E78" w:rsidP="00E13F3D">
            <w:pPr>
              <w:pStyle w:val="CRCoverPage"/>
              <w:spacing w:after="0"/>
              <w:jc w:val="right"/>
              <w:rPr>
                <w:b/>
                <w:noProof/>
                <w:sz w:val="28"/>
              </w:rPr>
            </w:pPr>
            <w:fldSimple w:instr=" DOCPROPERTY  Spec#  \* MERGEFORMAT ">
              <w:r w:rsidR="002A6321">
                <w:rPr>
                  <w:b/>
                  <w:noProof/>
                  <w:sz w:val="28"/>
                </w:rPr>
                <w:t>36.133</w:t>
              </w:r>
            </w:fldSimple>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4EC1290A" w:rsidR="001E41F3" w:rsidRPr="00410371" w:rsidRDefault="002270A3" w:rsidP="00547111">
            <w:pPr>
              <w:pStyle w:val="CRCoverPage"/>
              <w:spacing w:after="0"/>
              <w:rPr>
                <w:noProof/>
              </w:rPr>
            </w:pPr>
            <w:r w:rsidRPr="002270A3">
              <w:rPr>
                <w:b/>
                <w:noProof/>
                <w:sz w:val="28"/>
              </w:rPr>
              <w:t>6097</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40FAA841" w:rsidR="001E41F3" w:rsidRPr="00410371" w:rsidRDefault="00DE04DB" w:rsidP="00E13F3D">
            <w:pPr>
              <w:pStyle w:val="CRCoverPage"/>
              <w:spacing w:after="0"/>
              <w:jc w:val="center"/>
              <w:rPr>
                <w:b/>
                <w:noProof/>
              </w:rPr>
            </w:pPr>
            <w:r>
              <w:rPr>
                <w:b/>
                <w:noProof/>
                <w:sz w:val="28"/>
              </w:rPr>
              <w:t>1</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590DBFEF" w:rsidR="001E41F3" w:rsidRPr="00410371" w:rsidRDefault="00B83E78">
            <w:pPr>
              <w:pStyle w:val="CRCoverPage"/>
              <w:spacing w:after="0"/>
              <w:jc w:val="center"/>
              <w:rPr>
                <w:noProof/>
                <w:sz w:val="28"/>
              </w:rPr>
            </w:pPr>
            <w:fldSimple w:instr=" DOCPROPERTY  Version  \* MERGEFORMAT ">
              <w:r w:rsidR="002A6321">
                <w:rPr>
                  <w:b/>
                  <w:noProof/>
                  <w:sz w:val="28"/>
                </w:rPr>
                <w:t>15.4.0</w:t>
              </w:r>
            </w:fldSimple>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48C0FEA3" w:rsidR="001E41F3" w:rsidRDefault="002A6321">
            <w:pPr>
              <w:pStyle w:val="CRCoverPage"/>
              <w:spacing w:after="0"/>
              <w:ind w:left="100"/>
              <w:rPr>
                <w:noProof/>
              </w:rPr>
            </w:pPr>
            <w:r>
              <w:rPr>
                <w:noProof/>
              </w:rPr>
              <w:t>CR</w:t>
            </w:r>
            <w:r w:rsidR="00E235E6">
              <w:rPr>
                <w:noProof/>
              </w:rPr>
              <w:t xml:space="preserve"> introducing out-of-sync RLM test for NB-IoT TDD in normal coverage with DRX </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19EE7E76" w:rsidR="001E41F3" w:rsidRDefault="00E235E6">
            <w:pPr>
              <w:pStyle w:val="CRCoverPage"/>
              <w:spacing w:after="0"/>
              <w:ind w:left="100"/>
              <w:rPr>
                <w:noProof/>
              </w:rPr>
            </w:pPr>
            <w:r>
              <w:rPr>
                <w:noProof/>
              </w:rPr>
              <w:t>Nokia, 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3D817BA5" w:rsidR="001E41F3" w:rsidRDefault="00B7676D">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39EAADE6" w:rsidR="001E41F3" w:rsidRDefault="002A6321">
            <w:pPr>
              <w:pStyle w:val="CRCoverPage"/>
              <w:spacing w:after="0"/>
              <w:ind w:left="100"/>
              <w:rPr>
                <w:noProof/>
              </w:rPr>
            </w:pPr>
            <w:r>
              <w:t>2018-11-</w:t>
            </w:r>
            <w:r w:rsidR="00DE04DB">
              <w:t>1</w:t>
            </w:r>
            <w:r w:rsidR="00974FA5">
              <w:t>3</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26776467" w:rsidR="001E41F3" w:rsidRDefault="002A6321">
            <w:pPr>
              <w:pStyle w:val="CRCoverPage"/>
              <w:spacing w:after="0"/>
              <w:ind w:left="100"/>
              <w:rPr>
                <w:noProof/>
              </w:rPr>
            </w:pPr>
            <w:r>
              <w:t>Rel-1</w:t>
            </w:r>
            <w:r w:rsidR="00E235E6">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69805DB7" w:rsidR="001E41F3" w:rsidRDefault="00E235E6">
            <w:pPr>
              <w:pStyle w:val="CRCoverPage"/>
              <w:spacing w:after="0"/>
              <w:ind w:left="100"/>
              <w:rPr>
                <w:noProof/>
              </w:rPr>
            </w:pPr>
            <w:r>
              <w:rPr>
                <w:noProof/>
              </w:rPr>
              <w:t>Introduction of Out-of-sync RLM test for NB-IoT TDD in normal coverage with DRX</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273A1150" w:rsidR="001E41F3" w:rsidRDefault="00E235E6">
            <w:pPr>
              <w:pStyle w:val="CRCoverPage"/>
              <w:spacing w:after="0"/>
              <w:ind w:left="100"/>
              <w:rPr>
                <w:noProof/>
              </w:rPr>
            </w:pPr>
            <w:r>
              <w:rPr>
                <w:noProof/>
              </w:rPr>
              <w:t>Introduction of Out-of-sync RLM test for NB-IoT TDD in normal coverage with DRX</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50AD2C11" w:rsidR="001E41F3" w:rsidRDefault="002A6321">
            <w:pPr>
              <w:pStyle w:val="CRCoverPage"/>
              <w:spacing w:after="0"/>
              <w:ind w:left="100"/>
              <w:rPr>
                <w:noProof/>
              </w:rPr>
            </w:pPr>
            <w:r>
              <w:rPr>
                <w:noProof/>
                <w:lang w:eastAsia="zh-CN"/>
              </w:rPr>
              <w:t xml:space="preserve">No </w:t>
            </w:r>
            <w:r w:rsidR="00E235E6">
              <w:rPr>
                <w:noProof/>
              </w:rPr>
              <w:t>out-of-sync RLM test for NB-IoT TDD in normal coverage with DRX</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08ED2343" w:rsidR="001E41F3" w:rsidRDefault="00542F1C">
            <w:pPr>
              <w:pStyle w:val="CRCoverPage"/>
              <w:spacing w:after="0"/>
              <w:ind w:left="100"/>
              <w:rPr>
                <w:noProof/>
              </w:rPr>
            </w:pPr>
            <w:r>
              <w:rPr>
                <w:noProof/>
              </w:rPr>
              <w:t xml:space="preserve">New section </w:t>
            </w:r>
            <w:r w:rsidR="00E235E6">
              <w:rPr>
                <w:noProof/>
              </w:rPr>
              <w:t>A.7.3.</w:t>
            </w:r>
            <w:r>
              <w:rPr>
                <w:noProof/>
              </w:rPr>
              <w:t>88</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95F34B7" w14:textId="77777777" w:rsidR="00974FA5" w:rsidRPr="00B952AC" w:rsidRDefault="00974FA5" w:rsidP="00974FA5">
      <w:pPr>
        <w:pStyle w:val="Heading3"/>
        <w:rPr>
          <w:ins w:id="3" w:author="Nokia Networks" w:date="2018-11-14T02:58:00Z"/>
        </w:rPr>
      </w:pPr>
      <w:ins w:id="4" w:author="Nokia Networks" w:date="2018-11-14T02:58:00Z">
        <w:r>
          <w:rPr>
            <w:lang w:eastAsia="zh-CN"/>
          </w:rPr>
          <w:lastRenderedPageBreak/>
          <w:t>A.7.3.</w:t>
        </w:r>
        <w:r w:rsidRPr="00974FA5">
          <w:rPr>
            <w:lang w:eastAsia="zh-CN"/>
          </w:rPr>
          <w:t>88</w:t>
        </w:r>
        <w:r w:rsidRPr="00B952AC">
          <w:rPr>
            <w:lang w:eastAsia="zh-CN"/>
          </w:rPr>
          <w:tab/>
        </w:r>
        <w:r>
          <w:rPr>
            <w:lang w:eastAsia="zh-CN"/>
          </w:rP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normal coverage</w:t>
        </w:r>
      </w:ins>
    </w:p>
    <w:p w14:paraId="7475FD82" w14:textId="77777777" w:rsidR="00974FA5" w:rsidRPr="00B952AC" w:rsidRDefault="00974FA5" w:rsidP="00974FA5">
      <w:pPr>
        <w:pStyle w:val="Heading4"/>
        <w:rPr>
          <w:ins w:id="5" w:author="Nokia Networks" w:date="2018-11-14T02:58:00Z"/>
          <w:snapToGrid w:val="0"/>
        </w:rPr>
      </w:pPr>
      <w:ins w:id="6" w:author="Nokia Networks" w:date="2018-11-14T02:58:00Z">
        <w:r>
          <w:rPr>
            <w:snapToGrid w:val="0"/>
            <w:lang w:eastAsia="zh-CN"/>
          </w:rPr>
          <w:t>A.7.3.88</w:t>
        </w:r>
        <w:r w:rsidRPr="00B952AC">
          <w:rPr>
            <w:snapToGrid w:val="0"/>
            <w:lang w:eastAsia="zh-CN"/>
          </w:rPr>
          <w:t>.1</w:t>
        </w:r>
        <w:r w:rsidRPr="00B952AC">
          <w:rPr>
            <w:snapToGrid w:val="0"/>
            <w:lang w:eastAsia="zh-CN"/>
          </w:rPr>
          <w:tab/>
          <w:t>Test Purpose and Environment</w:t>
        </w:r>
      </w:ins>
    </w:p>
    <w:p w14:paraId="6D8B6ACC" w14:textId="77777777" w:rsidR="00974FA5" w:rsidRPr="00B952AC" w:rsidRDefault="00974FA5" w:rsidP="00974FA5">
      <w:pPr>
        <w:rPr>
          <w:ins w:id="7" w:author="Nokia Networks" w:date="2018-11-14T02:58:00Z"/>
          <w:lang w:eastAsia="zh-CN"/>
        </w:rPr>
      </w:pPr>
      <w:ins w:id="8" w:author="Nokia Networks" w:date="2018-11-14T02:58:00Z">
        <w:r w:rsidRPr="00B952AC">
          <w:rPr>
            <w:rFonts w:cs="v4.2.0"/>
          </w:rPr>
          <w:t xml:space="preserve">The purpose of this test is to verify that the </w:t>
        </w:r>
        <w:r>
          <w:rPr>
            <w:rFonts w:cs="v4.2.0"/>
          </w:rPr>
          <w:t>T</w:t>
        </w:r>
        <w:r w:rsidRPr="00B952AC">
          <w:rPr>
            <w:lang w:eastAsia="zh-CN"/>
          </w:rPr>
          <w:t xml:space="preserve">DD category NB1 </w:t>
        </w:r>
        <w:r w:rsidRPr="00B952AC">
          <w:rPr>
            <w:rFonts w:cs="v4.2.0"/>
          </w:rPr>
          <w:t>UE</w:t>
        </w:r>
        <w:r w:rsidRPr="00B952AC">
          <w:rPr>
            <w:rFonts w:cs="v4.2.0"/>
            <w:lang w:eastAsia="zh-CN"/>
          </w:rPr>
          <w:t xml:space="preserve"> </w:t>
        </w:r>
        <w:r w:rsidRPr="00B952AC">
          <w:rPr>
            <w:rFonts w:cs="v4.2.0"/>
          </w:rPr>
          <w:t xml:space="preserve">properly detects the out of sync for the purpose of monitoring downlink radio link quality of the NB-IoT Cell. This test will partly verify the NB-IoT </w:t>
        </w:r>
        <w:r>
          <w:rPr>
            <w:rFonts w:cs="v4.2.0"/>
          </w:rPr>
          <w:t>T</w:t>
        </w:r>
        <w:r w:rsidRPr="00B952AC">
          <w:rPr>
            <w:rFonts w:cs="v4.2.0"/>
          </w:rPr>
          <w:t>DD radio link monitoring requirements in clause</w:t>
        </w:r>
        <w:r w:rsidRPr="00B952AC">
          <w:rPr>
            <w:rFonts w:cs="v4.2.0" w:hint="eastAsia"/>
          </w:rPr>
          <w:t xml:space="preserve"> </w:t>
        </w:r>
        <w:r w:rsidRPr="00B952AC">
          <w:rPr>
            <w:rFonts w:cs="v4.2.0"/>
          </w:rPr>
          <w:t>7.</w:t>
        </w:r>
        <w:r w:rsidRPr="00B952AC">
          <w:rPr>
            <w:rFonts w:cs="v4.2.0"/>
            <w:lang w:eastAsia="zh-CN"/>
          </w:rPr>
          <w:t>23</w:t>
        </w:r>
        <w:r w:rsidRPr="00B952AC">
          <w:rPr>
            <w:rFonts w:cs="v4.2.0"/>
          </w:rPr>
          <w:t>.</w:t>
        </w:r>
      </w:ins>
    </w:p>
    <w:p w14:paraId="188CF6A5" w14:textId="77777777" w:rsidR="00974FA5" w:rsidRPr="00B952AC" w:rsidRDefault="00974FA5" w:rsidP="00974FA5">
      <w:pPr>
        <w:rPr>
          <w:ins w:id="9" w:author="Nokia Networks" w:date="2018-11-14T02:58:00Z"/>
          <w:rFonts w:cs="v4.2.0"/>
        </w:rPr>
      </w:pPr>
      <w:ins w:id="10" w:author="Nokia Networks" w:date="2018-11-14T02:58:00Z">
        <w:r w:rsidRPr="00B952AC">
          <w:t>The test parameters are given in Tables A.7.3.</w:t>
        </w:r>
        <w:r>
          <w:t>88</w:t>
        </w:r>
        <w:r w:rsidRPr="00B952AC">
          <w:t>.1-1, A.7.3.</w:t>
        </w:r>
        <w:r>
          <w:t>88</w:t>
        </w:r>
        <w:r w:rsidRPr="00B952AC">
          <w:t>.1-2</w:t>
        </w:r>
        <w:r w:rsidRPr="00B952AC">
          <w:rPr>
            <w:rFonts w:hint="eastAsia"/>
            <w:lang w:eastAsia="zh-CN"/>
          </w:rPr>
          <w:t xml:space="preserve">, </w:t>
        </w:r>
        <w:r w:rsidRPr="00B952AC">
          <w:t>A.7.3.</w:t>
        </w:r>
        <w:r>
          <w:t>88</w:t>
        </w:r>
        <w:r w:rsidRPr="00B952AC">
          <w:t>.1-2A</w:t>
        </w:r>
        <w:r w:rsidRPr="00B952AC">
          <w:rPr>
            <w:rFonts w:hint="eastAsia"/>
            <w:lang w:eastAsia="zh-CN"/>
          </w:rPr>
          <w:t>,</w:t>
        </w:r>
        <w:r w:rsidRPr="00B952AC">
          <w:rPr>
            <w:rFonts w:hint="eastAsia"/>
          </w:rPr>
          <w:t xml:space="preserve"> </w:t>
        </w:r>
        <w:r w:rsidRPr="00B952AC">
          <w:t>A.7.3.</w:t>
        </w:r>
        <w:r>
          <w:t>88</w:t>
        </w:r>
        <w:r w:rsidRPr="00B952AC">
          <w:t>.1-3</w:t>
        </w:r>
        <w:r w:rsidRPr="00B952AC">
          <w:rPr>
            <w:rFonts w:hint="eastAsia"/>
            <w:lang w:eastAsia="zh-CN"/>
          </w:rPr>
          <w:t xml:space="preserve"> and </w:t>
        </w:r>
        <w:r w:rsidRPr="00B952AC">
          <w:t>A.7.3.</w:t>
        </w:r>
        <w:r>
          <w:t>88</w:t>
        </w:r>
        <w:r w:rsidRPr="00B952AC">
          <w:t>.1-4. nCell 1 is the active</w:t>
        </w:r>
        <w:r w:rsidRPr="00B952AC">
          <w:rPr>
            <w:rFonts w:hint="eastAsia"/>
            <w:lang w:eastAsia="zh-CN"/>
          </w:rPr>
          <w:t xml:space="preserve"> NB-IoT</w:t>
        </w:r>
        <w:r w:rsidRPr="00B952AC">
          <w:t xml:space="preserve"> cell in the test</w:t>
        </w:r>
        <w:r w:rsidRPr="00B952AC">
          <w:rPr>
            <w:rFonts w:hint="eastAsia"/>
            <w:lang w:eastAsia="zh-CN"/>
          </w:rPr>
          <w:t xml:space="preserve">. </w:t>
        </w:r>
        <w:r w:rsidRPr="00B952AC">
          <w:rPr>
            <w:rFonts w:cs="v4.2.0"/>
          </w:rPr>
          <w:t xml:space="preserve">The test consists of four successive time periods with time duration of T1, T2, T3 and T4 respectively, excluding the transition time duration dT, where the SNR increases or decreases gradually in small steps. Figure </w:t>
        </w:r>
        <w:r w:rsidRPr="00B952AC">
          <w:t>A.7.3.</w:t>
        </w:r>
        <w:r>
          <w:t>88</w:t>
        </w:r>
        <w:r w:rsidRPr="00B952AC">
          <w:t>.1-1</w:t>
        </w:r>
        <w:r w:rsidRPr="00B952AC">
          <w:rPr>
            <w:rFonts w:cs="v4.2.0"/>
          </w:rPr>
          <w:t xml:space="preserve"> shows the variation of the downlink SNR in the active cell to emulate out-of-sync state with the following testing procedure:</w:t>
        </w:r>
      </w:ins>
    </w:p>
    <w:p w14:paraId="72DEC605" w14:textId="77777777" w:rsidR="00974FA5" w:rsidRPr="00B952AC" w:rsidRDefault="00974FA5" w:rsidP="00974FA5">
      <w:pPr>
        <w:pStyle w:val="B1"/>
        <w:rPr>
          <w:ins w:id="11" w:author="Nokia Networks" w:date="2018-11-14T02:58:00Z"/>
          <w:lang w:eastAsia="zh-CN"/>
        </w:rPr>
      </w:pPr>
      <w:ins w:id="12" w:author="Nokia Networks" w:date="2018-11-14T02:58:00Z">
        <w:r w:rsidRPr="00B952AC">
          <w:rPr>
            <w:lang w:eastAsia="zh-CN"/>
          </w:rPr>
          <w:t>-</w:t>
        </w:r>
        <w:r w:rsidRPr="00B952AC">
          <w:rPr>
            <w:snapToGrid w:val="0"/>
            <w:lang w:eastAsia="zh-CN"/>
          </w:rPr>
          <w:tab/>
        </w:r>
        <w:r w:rsidRPr="00B952AC">
          <w:rPr>
            <w:lang w:eastAsia="zh-CN"/>
          </w:rPr>
          <w:t>Prior to the start of the time duration T1, the UE shall be fully synchronized to nCell1</w:t>
        </w:r>
      </w:ins>
    </w:p>
    <w:p w14:paraId="675FA2DA" w14:textId="77777777" w:rsidR="00974FA5" w:rsidRPr="00B952AC" w:rsidRDefault="00974FA5" w:rsidP="00974FA5">
      <w:pPr>
        <w:pStyle w:val="B1"/>
        <w:rPr>
          <w:ins w:id="13" w:author="Nokia Networks" w:date="2018-11-14T02:58:00Z"/>
          <w:lang w:eastAsia="zh-CN"/>
        </w:rPr>
      </w:pPr>
      <w:ins w:id="14" w:author="Nokia Networks" w:date="2018-11-14T02:58:00Z">
        <w:r w:rsidRPr="00B952AC">
          <w:rPr>
            <w:lang w:eastAsia="zh-CN"/>
          </w:rPr>
          <w:t>-</w:t>
        </w:r>
        <w:r w:rsidRPr="00B952AC">
          <w:rPr>
            <w:lang w:eastAsia="zh-CN"/>
          </w:rPr>
          <w:tab/>
          <w:t>Starting at point A, the SNR is decreased in small steps from SNR1 to SNR2 within dT</w:t>
        </w:r>
      </w:ins>
    </w:p>
    <w:p w14:paraId="5AF77AE8" w14:textId="77777777" w:rsidR="00974FA5" w:rsidRPr="00B952AC" w:rsidRDefault="00974FA5" w:rsidP="00974FA5">
      <w:pPr>
        <w:pStyle w:val="B1"/>
        <w:rPr>
          <w:ins w:id="15" w:author="Nokia Networks" w:date="2018-11-14T02:58:00Z"/>
          <w:lang w:eastAsia="zh-CN"/>
        </w:rPr>
      </w:pPr>
      <w:ins w:id="16" w:author="Nokia Networks" w:date="2018-11-14T02:58:00Z">
        <w:r w:rsidRPr="00B952AC">
          <w:rPr>
            <w:lang w:eastAsia="zh-CN"/>
          </w:rPr>
          <w:t>-</w:t>
        </w:r>
        <w:r w:rsidRPr="00B952AC">
          <w:rPr>
            <w:lang w:eastAsia="zh-CN"/>
          </w:rPr>
          <w:tab/>
          <w:t>At the start of the time duration T2, the UE is provided with a UL grant with NPDCCH</w:t>
        </w:r>
      </w:ins>
    </w:p>
    <w:p w14:paraId="6332FDD5" w14:textId="77777777" w:rsidR="00974FA5" w:rsidRPr="00B952AC" w:rsidRDefault="00974FA5" w:rsidP="00974FA5">
      <w:pPr>
        <w:pStyle w:val="NO"/>
        <w:ind w:left="1400"/>
        <w:rPr>
          <w:ins w:id="17" w:author="Nokia Networks" w:date="2018-11-14T02:58:00Z"/>
          <w:lang w:eastAsia="zh-CN"/>
        </w:rPr>
      </w:pPr>
      <w:ins w:id="18" w:author="Nokia Networks" w:date="2018-11-14T02:58:00Z">
        <w:r w:rsidRPr="00B952AC">
          <w:rPr>
            <w:lang w:eastAsia="zh-CN"/>
          </w:rPr>
          <w:t>Note:</w:t>
        </w:r>
        <w:r w:rsidRPr="00B952AC">
          <w:rPr>
            <w:lang w:eastAsia="zh-CN"/>
          </w:rPr>
          <w:tab/>
          <w:t>The UE is expected to decode the NPDCCH and complete the UL transmission during T2 according to the UL grant.</w:t>
        </w:r>
      </w:ins>
    </w:p>
    <w:p w14:paraId="3640AF45" w14:textId="77777777" w:rsidR="00974FA5" w:rsidRPr="00B952AC" w:rsidRDefault="00974FA5" w:rsidP="00974FA5">
      <w:pPr>
        <w:pStyle w:val="B1"/>
        <w:rPr>
          <w:ins w:id="19" w:author="Nokia Networks" w:date="2018-11-14T02:58:00Z"/>
          <w:lang w:eastAsia="zh-CN"/>
        </w:rPr>
      </w:pPr>
      <w:ins w:id="20" w:author="Nokia Networks" w:date="2018-11-14T02:58:00Z">
        <w:r w:rsidRPr="00B952AC">
          <w:rPr>
            <w:lang w:eastAsia="zh-CN"/>
          </w:rPr>
          <w:t>-</w:t>
        </w:r>
        <w:r w:rsidRPr="00B952AC">
          <w:rPr>
            <w:lang w:eastAsia="zh-CN"/>
          </w:rPr>
          <w:tab/>
          <w:t>Starting at point B, the SNR is decreased in small steps from SNR2 to SNR3 within dT</w:t>
        </w:r>
      </w:ins>
    </w:p>
    <w:p w14:paraId="6A90AA34" w14:textId="77777777" w:rsidR="00974FA5" w:rsidRPr="00B952AC" w:rsidRDefault="00974FA5" w:rsidP="00974FA5">
      <w:pPr>
        <w:pStyle w:val="B1"/>
        <w:rPr>
          <w:ins w:id="21" w:author="Nokia Networks" w:date="2018-11-14T02:58:00Z"/>
          <w:lang w:eastAsia="zh-CN"/>
        </w:rPr>
      </w:pPr>
      <w:ins w:id="22" w:author="Nokia Networks" w:date="2018-11-14T02:58:00Z">
        <w:r w:rsidRPr="00B952AC">
          <w:rPr>
            <w:lang w:eastAsia="zh-CN"/>
          </w:rPr>
          <w:t>-</w:t>
        </w:r>
        <w:r w:rsidRPr="00B952AC">
          <w:rPr>
            <w:lang w:eastAsia="zh-CN"/>
          </w:rPr>
          <w:tab/>
          <w:t>During T3, the SNR is kept as SNR3</w:t>
        </w:r>
      </w:ins>
    </w:p>
    <w:p w14:paraId="4ADE7950" w14:textId="77777777" w:rsidR="00974FA5" w:rsidRPr="00B952AC" w:rsidRDefault="00974FA5" w:rsidP="00974FA5">
      <w:pPr>
        <w:pStyle w:val="NO"/>
        <w:ind w:left="1400"/>
        <w:rPr>
          <w:ins w:id="23" w:author="Nokia Networks" w:date="2018-11-14T02:58:00Z"/>
          <w:lang w:eastAsia="zh-CN"/>
        </w:rPr>
      </w:pPr>
      <w:ins w:id="24" w:author="Nokia Networks" w:date="2018-11-14T02:58:00Z">
        <w:r w:rsidRPr="00B952AC">
          <w:rPr>
            <w:lang w:eastAsia="zh-CN"/>
          </w:rPr>
          <w:t>Note:</w:t>
        </w:r>
        <w:r w:rsidRPr="00B952AC">
          <w:rPr>
            <w:lang w:eastAsia="zh-CN"/>
          </w:rPr>
          <w:tab/>
          <w:t>The UE is expected to detect OOS and declare RLF during T3.</w:t>
        </w:r>
      </w:ins>
    </w:p>
    <w:p w14:paraId="53E0C588" w14:textId="77777777" w:rsidR="00974FA5" w:rsidRPr="00B952AC" w:rsidRDefault="00974FA5" w:rsidP="00974FA5">
      <w:pPr>
        <w:pStyle w:val="B1"/>
        <w:rPr>
          <w:ins w:id="25" w:author="Nokia Networks" w:date="2018-11-14T02:58:00Z"/>
          <w:lang w:eastAsia="zh-CN"/>
        </w:rPr>
      </w:pPr>
      <w:ins w:id="26" w:author="Nokia Networks" w:date="2018-11-14T02:58:00Z">
        <w:r w:rsidRPr="00B952AC">
          <w:rPr>
            <w:lang w:eastAsia="zh-CN"/>
          </w:rPr>
          <w:t>-</w:t>
        </w:r>
        <w:r w:rsidRPr="00B952AC">
          <w:rPr>
            <w:lang w:eastAsia="zh-CN"/>
          </w:rPr>
          <w:tab/>
          <w:t>Starting at point C, the SNR is increased in small steps from SNR3 to SNR1 with dT</w:t>
        </w:r>
      </w:ins>
    </w:p>
    <w:p w14:paraId="7106D994" w14:textId="77777777" w:rsidR="00974FA5" w:rsidRPr="00B952AC" w:rsidRDefault="00974FA5" w:rsidP="00974FA5">
      <w:pPr>
        <w:pStyle w:val="B1"/>
        <w:rPr>
          <w:ins w:id="27" w:author="Nokia Networks" w:date="2018-11-14T02:58:00Z"/>
          <w:lang w:eastAsia="zh-CN"/>
        </w:rPr>
      </w:pPr>
      <w:ins w:id="28" w:author="Nokia Networks" w:date="2018-11-14T02:58:00Z">
        <w:r w:rsidRPr="00B952AC">
          <w:rPr>
            <w:lang w:eastAsia="zh-CN"/>
          </w:rPr>
          <w:t>-</w:t>
        </w:r>
        <w:r w:rsidRPr="00B952AC">
          <w:rPr>
            <w:lang w:eastAsia="zh-CN"/>
          </w:rPr>
          <w:tab/>
          <w:t>At the start of the time period T4, the UE will be provided with another UL grant with NPDCCH</w:t>
        </w:r>
      </w:ins>
    </w:p>
    <w:p w14:paraId="2ED6078A" w14:textId="77777777" w:rsidR="00974FA5" w:rsidRPr="00B952AC" w:rsidRDefault="00974FA5" w:rsidP="00974FA5">
      <w:pPr>
        <w:pStyle w:val="NO"/>
        <w:ind w:left="1400"/>
        <w:rPr>
          <w:ins w:id="29" w:author="Nokia Networks" w:date="2018-11-14T02:58:00Z"/>
          <w:lang w:eastAsia="zh-CN"/>
        </w:rPr>
      </w:pPr>
      <w:ins w:id="30" w:author="Nokia Networks" w:date="2018-11-14T02:58:00Z">
        <w:r w:rsidRPr="00B952AC">
          <w:rPr>
            <w:lang w:eastAsia="zh-CN"/>
          </w:rPr>
          <w:t>Note:</w:t>
        </w:r>
        <w:r w:rsidRPr="00B952AC">
          <w:rPr>
            <w:lang w:eastAsia="zh-CN"/>
          </w:rPr>
          <w:tab/>
          <w:t>The UE is not expected to decode the UL grant and conduct any UL transmission during T4, since the UE is expected to declare RLF during T3.</w:t>
        </w:r>
      </w:ins>
    </w:p>
    <w:p w14:paraId="63EC0DE0" w14:textId="77777777" w:rsidR="00974FA5" w:rsidRPr="00B952AC" w:rsidRDefault="00974FA5" w:rsidP="00974FA5">
      <w:pPr>
        <w:rPr>
          <w:ins w:id="31" w:author="Nokia Networks" w:date="2018-11-14T02:58:00Z"/>
          <w:rFonts w:cs="v4.2.0"/>
          <w:lang w:eastAsia="zh-CN"/>
        </w:rPr>
      </w:pPr>
      <w:ins w:id="32" w:author="Nokia Networks" w:date="2018-11-14T02:58:00Z">
        <w:r w:rsidRPr="00B952AC">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ins>
    </w:p>
    <w:p w14:paraId="71DD34EC" w14:textId="77777777" w:rsidR="00974FA5" w:rsidRPr="00B952AC" w:rsidRDefault="00974FA5" w:rsidP="00974FA5">
      <w:pPr>
        <w:pStyle w:val="TH"/>
        <w:rPr>
          <w:ins w:id="33" w:author="Nokia Networks" w:date="2018-11-14T02:58:00Z"/>
        </w:rPr>
      </w:pPr>
      <w:ins w:id="34" w:author="Nokia Networks" w:date="2018-11-14T02:58:00Z">
        <w:r w:rsidRPr="00B952AC">
          <w:lastRenderedPageBreak/>
          <w:t xml:space="preserve">Table </w:t>
        </w:r>
        <w:bookmarkStart w:id="35" w:name="OLE_LINK162"/>
        <w:bookmarkStart w:id="36" w:name="OLE_LINK163"/>
        <w:r w:rsidRPr="00B952AC">
          <w:t>A.7.3.</w:t>
        </w:r>
        <w:r w:rsidRPr="008D43EE">
          <w:t>88</w:t>
        </w:r>
        <w:r w:rsidRPr="00B952AC">
          <w:t>.1-1</w:t>
        </w:r>
        <w:bookmarkEnd w:id="35"/>
        <w:bookmarkEnd w:id="36"/>
        <w:r w:rsidRPr="00B952AC">
          <w:t xml:space="preserve">: General test parameters for </w:t>
        </w:r>
        <w: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normal 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630"/>
        <w:gridCol w:w="1443"/>
        <w:gridCol w:w="1764"/>
      </w:tblGrid>
      <w:tr w:rsidR="00974FA5" w:rsidRPr="00B952AC" w14:paraId="56717843" w14:textId="77777777" w:rsidTr="00B7737E">
        <w:trPr>
          <w:jc w:val="center"/>
          <w:ins w:id="37" w:author="Nokia Networks" w:date="2018-11-14T02:58:00Z"/>
        </w:trPr>
        <w:tc>
          <w:tcPr>
            <w:tcW w:w="2173" w:type="pct"/>
            <w:tcBorders>
              <w:top w:val="single" w:sz="4" w:space="0" w:color="auto"/>
              <w:left w:val="single" w:sz="4" w:space="0" w:color="auto"/>
              <w:bottom w:val="single" w:sz="4" w:space="0" w:color="auto"/>
              <w:right w:val="single" w:sz="4" w:space="0" w:color="auto"/>
            </w:tcBorders>
            <w:hideMark/>
          </w:tcPr>
          <w:p w14:paraId="4E4426D0" w14:textId="77777777" w:rsidR="00974FA5" w:rsidRPr="00B952AC" w:rsidRDefault="00974FA5" w:rsidP="00B7737E">
            <w:pPr>
              <w:pStyle w:val="TAH"/>
              <w:snapToGrid w:val="0"/>
              <w:rPr>
                <w:ins w:id="38" w:author="Nokia Networks" w:date="2018-11-14T02:58:00Z"/>
                <w:noProof/>
                <w:lang w:eastAsia="ja-JP"/>
              </w:rPr>
            </w:pPr>
            <w:ins w:id="39" w:author="Nokia Networks" w:date="2018-11-14T02:58:00Z">
              <w:r w:rsidRPr="00B952AC">
                <w:rPr>
                  <w:noProof/>
                  <w:lang w:eastAsia="ja-JP"/>
                </w:rPr>
                <w:t>Parameter</w:t>
              </w:r>
            </w:ins>
          </w:p>
        </w:tc>
        <w:tc>
          <w:tcPr>
            <w:tcW w:w="464" w:type="pct"/>
            <w:tcBorders>
              <w:top w:val="single" w:sz="4" w:space="0" w:color="auto"/>
              <w:left w:val="single" w:sz="4" w:space="0" w:color="auto"/>
              <w:bottom w:val="single" w:sz="4" w:space="0" w:color="auto"/>
              <w:right w:val="single" w:sz="4" w:space="0" w:color="auto"/>
            </w:tcBorders>
            <w:hideMark/>
          </w:tcPr>
          <w:p w14:paraId="2791D4C1" w14:textId="77777777" w:rsidR="00974FA5" w:rsidRPr="00B952AC" w:rsidRDefault="00974FA5" w:rsidP="00B7737E">
            <w:pPr>
              <w:pStyle w:val="TAH"/>
              <w:snapToGrid w:val="0"/>
              <w:rPr>
                <w:ins w:id="40" w:author="Nokia Networks" w:date="2018-11-14T02:58:00Z"/>
                <w:noProof/>
                <w:lang w:eastAsia="ja-JP"/>
              </w:rPr>
            </w:pPr>
            <w:ins w:id="41" w:author="Nokia Networks" w:date="2018-11-14T02:58:00Z">
              <w:r w:rsidRPr="00B952AC">
                <w:rPr>
                  <w:noProof/>
                  <w:lang w:eastAsia="ja-JP"/>
                </w:rPr>
                <w:t>Unit</w:t>
              </w:r>
            </w:ins>
          </w:p>
        </w:tc>
        <w:tc>
          <w:tcPr>
            <w:tcW w:w="1063" w:type="pct"/>
            <w:tcBorders>
              <w:top w:val="single" w:sz="4" w:space="0" w:color="auto"/>
              <w:left w:val="single" w:sz="4" w:space="0" w:color="auto"/>
              <w:bottom w:val="single" w:sz="4" w:space="0" w:color="auto"/>
              <w:right w:val="single" w:sz="4" w:space="0" w:color="auto"/>
            </w:tcBorders>
            <w:hideMark/>
          </w:tcPr>
          <w:p w14:paraId="209BA5C4" w14:textId="77777777" w:rsidR="00974FA5" w:rsidRPr="00B952AC" w:rsidRDefault="00974FA5" w:rsidP="00B7737E">
            <w:pPr>
              <w:pStyle w:val="TAH"/>
              <w:snapToGrid w:val="0"/>
              <w:rPr>
                <w:ins w:id="42" w:author="Nokia Networks" w:date="2018-11-14T02:58:00Z"/>
                <w:noProof/>
                <w:lang w:eastAsia="ja-JP"/>
              </w:rPr>
            </w:pPr>
            <w:ins w:id="43" w:author="Nokia Networks" w:date="2018-11-14T02:58:00Z">
              <w:r w:rsidRPr="00B952AC">
                <w:rPr>
                  <w:noProof/>
                  <w:lang w:eastAsia="ja-JP"/>
                </w:rPr>
                <w:t>Value</w:t>
              </w:r>
            </w:ins>
          </w:p>
        </w:tc>
        <w:tc>
          <w:tcPr>
            <w:tcW w:w="1300" w:type="pct"/>
            <w:tcBorders>
              <w:top w:val="single" w:sz="4" w:space="0" w:color="auto"/>
              <w:left w:val="single" w:sz="4" w:space="0" w:color="auto"/>
              <w:bottom w:val="single" w:sz="4" w:space="0" w:color="auto"/>
              <w:right w:val="single" w:sz="4" w:space="0" w:color="auto"/>
            </w:tcBorders>
            <w:hideMark/>
          </w:tcPr>
          <w:p w14:paraId="0E3305C8" w14:textId="77777777" w:rsidR="00974FA5" w:rsidRPr="00B952AC" w:rsidRDefault="00974FA5" w:rsidP="00B7737E">
            <w:pPr>
              <w:pStyle w:val="TH"/>
              <w:widowControl w:val="0"/>
              <w:snapToGrid w:val="0"/>
              <w:spacing w:before="0" w:after="0"/>
              <w:rPr>
                <w:ins w:id="44" w:author="Nokia Networks" w:date="2018-11-14T02:58:00Z"/>
                <w:noProof/>
                <w:sz w:val="18"/>
                <w:szCs w:val="18"/>
                <w:lang w:eastAsia="ja-JP"/>
              </w:rPr>
            </w:pPr>
            <w:ins w:id="45" w:author="Nokia Networks" w:date="2018-11-14T02:58:00Z">
              <w:r w:rsidRPr="00B952AC">
                <w:rPr>
                  <w:noProof/>
                  <w:szCs w:val="18"/>
                  <w:lang w:eastAsia="ja-JP"/>
                </w:rPr>
                <w:t>Comment</w:t>
              </w:r>
            </w:ins>
          </w:p>
        </w:tc>
      </w:tr>
      <w:tr w:rsidR="00974FA5" w:rsidRPr="00B952AC" w14:paraId="0976C891" w14:textId="77777777" w:rsidTr="00B7737E">
        <w:trPr>
          <w:jc w:val="center"/>
          <w:ins w:id="46" w:author="Nokia Networks" w:date="2018-11-14T02:58:00Z"/>
        </w:trPr>
        <w:tc>
          <w:tcPr>
            <w:tcW w:w="2173" w:type="pct"/>
            <w:tcBorders>
              <w:top w:val="single" w:sz="4" w:space="0" w:color="auto"/>
              <w:left w:val="single" w:sz="4" w:space="0" w:color="auto"/>
              <w:bottom w:val="single" w:sz="4" w:space="0" w:color="auto"/>
              <w:right w:val="single" w:sz="4" w:space="0" w:color="auto"/>
            </w:tcBorders>
            <w:hideMark/>
          </w:tcPr>
          <w:p w14:paraId="5A1F7B6E" w14:textId="77777777" w:rsidR="00974FA5" w:rsidRPr="00B952AC" w:rsidRDefault="00974FA5" w:rsidP="00B7737E">
            <w:pPr>
              <w:pStyle w:val="TAL"/>
              <w:snapToGrid w:val="0"/>
              <w:rPr>
                <w:ins w:id="47" w:author="Nokia Networks" w:date="2018-11-14T02:58:00Z"/>
                <w:noProof/>
                <w:lang w:eastAsia="ja-JP"/>
              </w:rPr>
            </w:pPr>
            <w:ins w:id="48" w:author="Nokia Networks" w:date="2018-11-14T02:58:00Z">
              <w:r w:rsidRPr="00B952AC">
                <w:rPr>
                  <w:noProof/>
                  <w:lang w:eastAsia="ja-JP"/>
                </w:rPr>
                <w:t>Active cell</w:t>
              </w:r>
            </w:ins>
          </w:p>
        </w:tc>
        <w:tc>
          <w:tcPr>
            <w:tcW w:w="464" w:type="pct"/>
            <w:tcBorders>
              <w:top w:val="single" w:sz="4" w:space="0" w:color="auto"/>
              <w:left w:val="single" w:sz="4" w:space="0" w:color="auto"/>
              <w:bottom w:val="single" w:sz="4" w:space="0" w:color="auto"/>
              <w:right w:val="single" w:sz="4" w:space="0" w:color="auto"/>
            </w:tcBorders>
          </w:tcPr>
          <w:p w14:paraId="04CF03AE" w14:textId="77777777" w:rsidR="00974FA5" w:rsidRPr="00B952AC" w:rsidRDefault="00974FA5" w:rsidP="00B7737E">
            <w:pPr>
              <w:pStyle w:val="TAC"/>
              <w:snapToGrid w:val="0"/>
              <w:rPr>
                <w:ins w:id="49" w:author="Nokia Networks" w:date="2018-11-14T02:58:00Z"/>
                <w:noProof/>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4CCE016" w14:textId="77777777" w:rsidR="00974FA5" w:rsidRPr="00B952AC" w:rsidRDefault="00974FA5" w:rsidP="00B7737E">
            <w:pPr>
              <w:pStyle w:val="TAC"/>
              <w:snapToGrid w:val="0"/>
              <w:rPr>
                <w:ins w:id="50" w:author="Nokia Networks" w:date="2018-11-14T02:58:00Z"/>
                <w:noProof/>
                <w:lang w:eastAsia="ja-JP"/>
              </w:rPr>
            </w:pPr>
            <w:ins w:id="51" w:author="Nokia Networks" w:date="2018-11-14T02:58:00Z">
              <w:r w:rsidRPr="00B952AC">
                <w:rPr>
                  <w:noProof/>
                  <w:lang w:eastAsia="ja-JP"/>
                </w:rPr>
                <w:t>nCell 1</w:t>
              </w:r>
            </w:ins>
          </w:p>
        </w:tc>
        <w:tc>
          <w:tcPr>
            <w:tcW w:w="1300" w:type="pct"/>
            <w:tcBorders>
              <w:top w:val="single" w:sz="4" w:space="0" w:color="auto"/>
              <w:left w:val="single" w:sz="4" w:space="0" w:color="auto"/>
              <w:bottom w:val="single" w:sz="4" w:space="0" w:color="auto"/>
              <w:right w:val="single" w:sz="4" w:space="0" w:color="auto"/>
            </w:tcBorders>
            <w:hideMark/>
          </w:tcPr>
          <w:p w14:paraId="12BD7679" w14:textId="77777777" w:rsidR="00974FA5" w:rsidRPr="00B952AC" w:rsidRDefault="00974FA5" w:rsidP="00B7737E">
            <w:pPr>
              <w:pStyle w:val="TAL"/>
              <w:snapToGrid w:val="0"/>
              <w:rPr>
                <w:ins w:id="52" w:author="Nokia Networks" w:date="2018-11-14T02:58:00Z"/>
                <w:noProof/>
                <w:lang w:eastAsia="ja-JP"/>
              </w:rPr>
            </w:pPr>
          </w:p>
        </w:tc>
      </w:tr>
      <w:tr w:rsidR="00974FA5" w:rsidRPr="00B952AC" w14:paraId="31230A33" w14:textId="77777777" w:rsidTr="00B7737E">
        <w:trPr>
          <w:jc w:val="center"/>
          <w:ins w:id="53" w:author="Nokia Networks" w:date="2018-11-14T02:58:00Z"/>
        </w:trPr>
        <w:tc>
          <w:tcPr>
            <w:tcW w:w="2173" w:type="pct"/>
            <w:tcBorders>
              <w:top w:val="single" w:sz="4" w:space="0" w:color="auto"/>
              <w:left w:val="single" w:sz="4" w:space="0" w:color="auto"/>
              <w:bottom w:val="single" w:sz="4" w:space="0" w:color="auto"/>
              <w:right w:val="single" w:sz="4" w:space="0" w:color="auto"/>
            </w:tcBorders>
            <w:hideMark/>
          </w:tcPr>
          <w:p w14:paraId="2CF91687" w14:textId="77777777" w:rsidR="00974FA5" w:rsidRPr="00B952AC" w:rsidRDefault="00974FA5" w:rsidP="00B7737E">
            <w:pPr>
              <w:pStyle w:val="TAL"/>
              <w:snapToGrid w:val="0"/>
              <w:rPr>
                <w:ins w:id="54" w:author="Nokia Networks" w:date="2018-11-14T02:58:00Z"/>
                <w:noProof/>
                <w:lang w:eastAsia="ja-JP"/>
              </w:rPr>
            </w:pPr>
            <w:ins w:id="55" w:author="Nokia Networks" w:date="2018-11-14T02:58:00Z">
              <w:r w:rsidRPr="00B952AC">
                <w:rPr>
                  <w:lang w:eastAsia="ja-JP"/>
                </w:rPr>
                <w:t>Neighbour</w:t>
              </w:r>
              <w:r w:rsidRPr="00B952AC">
                <w:rPr>
                  <w:rFonts w:hint="eastAsia"/>
                  <w:lang w:eastAsia="zh-CN"/>
                </w:rPr>
                <w:t xml:space="preserve"> cell</w:t>
              </w:r>
            </w:ins>
          </w:p>
        </w:tc>
        <w:tc>
          <w:tcPr>
            <w:tcW w:w="464" w:type="pct"/>
            <w:tcBorders>
              <w:top w:val="single" w:sz="4" w:space="0" w:color="auto"/>
              <w:left w:val="single" w:sz="4" w:space="0" w:color="auto"/>
              <w:bottom w:val="single" w:sz="4" w:space="0" w:color="auto"/>
              <w:right w:val="single" w:sz="4" w:space="0" w:color="auto"/>
            </w:tcBorders>
          </w:tcPr>
          <w:p w14:paraId="6AE20731" w14:textId="77777777" w:rsidR="00974FA5" w:rsidRPr="00B952AC" w:rsidRDefault="00974FA5" w:rsidP="00B7737E">
            <w:pPr>
              <w:pStyle w:val="TAC"/>
              <w:snapToGrid w:val="0"/>
              <w:rPr>
                <w:ins w:id="56" w:author="Nokia Networks" w:date="2018-11-14T02:58:00Z"/>
                <w:noProof/>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C3ACDF2" w14:textId="77777777" w:rsidR="00974FA5" w:rsidRPr="00B952AC" w:rsidRDefault="00974FA5" w:rsidP="00B7737E">
            <w:pPr>
              <w:pStyle w:val="TAC"/>
              <w:snapToGrid w:val="0"/>
              <w:rPr>
                <w:ins w:id="57" w:author="Nokia Networks" w:date="2018-11-14T02:58:00Z"/>
                <w:noProof/>
                <w:lang w:eastAsia="ja-JP"/>
              </w:rPr>
            </w:pPr>
            <w:ins w:id="58" w:author="Nokia Networks" w:date="2018-11-14T02:58:00Z">
              <w:r w:rsidRPr="00B952AC">
                <w:rPr>
                  <w:rFonts w:cs="Arial" w:hint="eastAsia"/>
                  <w:lang w:eastAsia="zh-CN"/>
                </w:rPr>
                <w:t>eCell 1</w:t>
              </w:r>
            </w:ins>
          </w:p>
        </w:tc>
        <w:tc>
          <w:tcPr>
            <w:tcW w:w="1300" w:type="pct"/>
            <w:tcBorders>
              <w:top w:val="single" w:sz="4" w:space="0" w:color="auto"/>
              <w:left w:val="single" w:sz="4" w:space="0" w:color="auto"/>
              <w:bottom w:val="single" w:sz="4" w:space="0" w:color="auto"/>
              <w:right w:val="single" w:sz="4" w:space="0" w:color="auto"/>
            </w:tcBorders>
            <w:hideMark/>
          </w:tcPr>
          <w:p w14:paraId="76FBB386" w14:textId="77777777" w:rsidR="00974FA5" w:rsidRPr="00B952AC" w:rsidRDefault="00974FA5" w:rsidP="00B7737E">
            <w:pPr>
              <w:pStyle w:val="TAL"/>
              <w:snapToGrid w:val="0"/>
              <w:rPr>
                <w:ins w:id="59" w:author="Nokia Networks" w:date="2018-11-14T02:58:00Z"/>
                <w:noProof/>
                <w:lang w:eastAsia="ja-JP"/>
              </w:rPr>
            </w:pPr>
          </w:p>
        </w:tc>
      </w:tr>
      <w:tr w:rsidR="00974FA5" w:rsidRPr="00B952AC" w14:paraId="414DE6AE" w14:textId="77777777" w:rsidTr="00B7737E">
        <w:trPr>
          <w:jc w:val="center"/>
          <w:ins w:id="60" w:author="Nokia Networks" w:date="2018-11-14T02:58:00Z"/>
        </w:trPr>
        <w:tc>
          <w:tcPr>
            <w:tcW w:w="2173" w:type="pct"/>
            <w:tcBorders>
              <w:top w:val="single" w:sz="4" w:space="0" w:color="auto"/>
              <w:left w:val="single" w:sz="4" w:space="0" w:color="auto"/>
              <w:bottom w:val="single" w:sz="4" w:space="0" w:color="auto"/>
              <w:right w:val="single" w:sz="4" w:space="0" w:color="auto"/>
            </w:tcBorders>
            <w:hideMark/>
          </w:tcPr>
          <w:p w14:paraId="284B1D5F" w14:textId="77777777" w:rsidR="00974FA5" w:rsidRPr="00B952AC" w:rsidRDefault="00974FA5" w:rsidP="00B7737E">
            <w:pPr>
              <w:pStyle w:val="TAL"/>
              <w:snapToGrid w:val="0"/>
              <w:rPr>
                <w:ins w:id="61" w:author="Nokia Networks" w:date="2018-11-14T02:58:00Z"/>
                <w:noProof/>
                <w:lang w:eastAsia="ja-JP"/>
              </w:rPr>
            </w:pPr>
            <w:ins w:id="62" w:author="Nokia Networks" w:date="2018-11-14T02:58:00Z">
              <w:r w:rsidRPr="00B952AC">
                <w:rPr>
                  <w:noProof/>
                  <w:lang w:eastAsia="ja-JP"/>
                </w:rPr>
                <w:t>CP length</w:t>
              </w:r>
            </w:ins>
          </w:p>
        </w:tc>
        <w:tc>
          <w:tcPr>
            <w:tcW w:w="464" w:type="pct"/>
            <w:tcBorders>
              <w:top w:val="single" w:sz="4" w:space="0" w:color="auto"/>
              <w:left w:val="single" w:sz="4" w:space="0" w:color="auto"/>
              <w:bottom w:val="single" w:sz="4" w:space="0" w:color="auto"/>
              <w:right w:val="single" w:sz="4" w:space="0" w:color="auto"/>
            </w:tcBorders>
          </w:tcPr>
          <w:p w14:paraId="64B28CFE" w14:textId="77777777" w:rsidR="00974FA5" w:rsidRPr="00B952AC" w:rsidRDefault="00974FA5" w:rsidP="00B7737E">
            <w:pPr>
              <w:pStyle w:val="TAC"/>
              <w:snapToGrid w:val="0"/>
              <w:rPr>
                <w:ins w:id="63" w:author="Nokia Networks" w:date="2018-11-14T02:58:00Z"/>
                <w:noProof/>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0D7D10E" w14:textId="77777777" w:rsidR="00974FA5" w:rsidRPr="00B952AC" w:rsidRDefault="00974FA5" w:rsidP="00B7737E">
            <w:pPr>
              <w:pStyle w:val="TAC"/>
              <w:snapToGrid w:val="0"/>
              <w:rPr>
                <w:ins w:id="64" w:author="Nokia Networks" w:date="2018-11-14T02:58:00Z"/>
                <w:noProof/>
                <w:lang w:eastAsia="ja-JP"/>
              </w:rPr>
            </w:pPr>
            <w:ins w:id="65" w:author="Nokia Networks" w:date="2018-11-14T02:58:00Z">
              <w:r w:rsidRPr="00B952AC">
                <w:rPr>
                  <w:noProof/>
                  <w:lang w:eastAsia="ja-JP"/>
                </w:rPr>
                <w:t>Normal</w:t>
              </w:r>
            </w:ins>
          </w:p>
        </w:tc>
        <w:tc>
          <w:tcPr>
            <w:tcW w:w="1300" w:type="pct"/>
            <w:tcBorders>
              <w:top w:val="single" w:sz="4" w:space="0" w:color="auto"/>
              <w:left w:val="single" w:sz="4" w:space="0" w:color="auto"/>
              <w:bottom w:val="single" w:sz="4" w:space="0" w:color="auto"/>
              <w:right w:val="single" w:sz="4" w:space="0" w:color="auto"/>
            </w:tcBorders>
          </w:tcPr>
          <w:p w14:paraId="627BC553" w14:textId="77777777" w:rsidR="00974FA5" w:rsidRPr="00B952AC" w:rsidRDefault="00974FA5" w:rsidP="00B7737E">
            <w:pPr>
              <w:pStyle w:val="TAL"/>
              <w:snapToGrid w:val="0"/>
              <w:rPr>
                <w:ins w:id="66" w:author="Nokia Networks" w:date="2018-11-14T02:58:00Z"/>
                <w:noProof/>
                <w:lang w:eastAsia="ja-JP"/>
              </w:rPr>
            </w:pPr>
          </w:p>
        </w:tc>
      </w:tr>
      <w:tr w:rsidR="00974FA5" w:rsidRPr="00B952AC" w14:paraId="7436FF8E" w14:textId="77777777" w:rsidTr="00B7737E">
        <w:trPr>
          <w:jc w:val="center"/>
          <w:ins w:id="67" w:author="Nokia Networks" w:date="2018-11-14T02:58:00Z"/>
        </w:trPr>
        <w:tc>
          <w:tcPr>
            <w:tcW w:w="2173" w:type="pct"/>
            <w:tcBorders>
              <w:top w:val="single" w:sz="4" w:space="0" w:color="auto"/>
              <w:left w:val="single" w:sz="4" w:space="0" w:color="auto"/>
              <w:bottom w:val="single" w:sz="4" w:space="0" w:color="auto"/>
              <w:right w:val="single" w:sz="4" w:space="0" w:color="auto"/>
            </w:tcBorders>
          </w:tcPr>
          <w:p w14:paraId="64977FC5" w14:textId="77777777" w:rsidR="00974FA5" w:rsidRPr="00B952AC" w:rsidRDefault="00974FA5" w:rsidP="00B7737E">
            <w:pPr>
              <w:pStyle w:val="TAL"/>
              <w:snapToGrid w:val="0"/>
              <w:rPr>
                <w:ins w:id="68" w:author="Nokia Networks" w:date="2018-11-14T02:58:00Z"/>
                <w:noProof/>
                <w:lang w:eastAsia="ja-JP"/>
              </w:rPr>
            </w:pPr>
            <w:ins w:id="69" w:author="Nokia Networks" w:date="2018-11-14T02:58:00Z">
              <w:r w:rsidRPr="00B952AC">
                <w:rPr>
                  <w:noProof/>
                  <w:lang w:eastAsia="ja-JP"/>
                </w:rPr>
                <w:t>Deployment Mode</w:t>
              </w:r>
            </w:ins>
          </w:p>
        </w:tc>
        <w:tc>
          <w:tcPr>
            <w:tcW w:w="464" w:type="pct"/>
            <w:tcBorders>
              <w:top w:val="single" w:sz="4" w:space="0" w:color="auto"/>
              <w:left w:val="single" w:sz="4" w:space="0" w:color="auto"/>
              <w:bottom w:val="single" w:sz="4" w:space="0" w:color="auto"/>
              <w:right w:val="single" w:sz="4" w:space="0" w:color="auto"/>
            </w:tcBorders>
          </w:tcPr>
          <w:p w14:paraId="230D8B40" w14:textId="77777777" w:rsidR="00974FA5" w:rsidRPr="00B952AC" w:rsidRDefault="00974FA5" w:rsidP="00B7737E">
            <w:pPr>
              <w:pStyle w:val="TAC"/>
              <w:snapToGrid w:val="0"/>
              <w:rPr>
                <w:ins w:id="70" w:author="Nokia Networks" w:date="2018-11-14T02:58:00Z"/>
                <w:noProof/>
                <w:lang w:eastAsia="ja-JP"/>
              </w:rPr>
            </w:pPr>
          </w:p>
        </w:tc>
        <w:tc>
          <w:tcPr>
            <w:tcW w:w="1063" w:type="pct"/>
            <w:tcBorders>
              <w:top w:val="single" w:sz="4" w:space="0" w:color="auto"/>
              <w:left w:val="single" w:sz="4" w:space="0" w:color="auto"/>
              <w:bottom w:val="single" w:sz="4" w:space="0" w:color="auto"/>
              <w:right w:val="single" w:sz="4" w:space="0" w:color="auto"/>
            </w:tcBorders>
          </w:tcPr>
          <w:p w14:paraId="59A3D231" w14:textId="77777777" w:rsidR="00974FA5" w:rsidRPr="00B952AC" w:rsidRDefault="00974FA5" w:rsidP="00B7737E">
            <w:pPr>
              <w:pStyle w:val="TAC"/>
              <w:snapToGrid w:val="0"/>
              <w:rPr>
                <w:ins w:id="71" w:author="Nokia Networks" w:date="2018-11-14T02:58:00Z"/>
                <w:noProof/>
                <w:lang w:eastAsia="zh-CN"/>
              </w:rPr>
            </w:pPr>
            <w:ins w:id="72" w:author="Nokia Networks" w:date="2018-11-14T02:58:00Z">
              <w:r w:rsidRPr="00B952AC">
                <w:rPr>
                  <w:rFonts w:hint="eastAsia"/>
                  <w:noProof/>
                  <w:lang w:eastAsia="zh-CN"/>
                </w:rPr>
                <w:t>In-band</w:t>
              </w:r>
            </w:ins>
          </w:p>
        </w:tc>
        <w:tc>
          <w:tcPr>
            <w:tcW w:w="1300" w:type="pct"/>
            <w:tcBorders>
              <w:top w:val="single" w:sz="4" w:space="0" w:color="auto"/>
              <w:left w:val="single" w:sz="4" w:space="0" w:color="auto"/>
              <w:bottom w:val="single" w:sz="4" w:space="0" w:color="auto"/>
              <w:right w:val="single" w:sz="4" w:space="0" w:color="auto"/>
            </w:tcBorders>
          </w:tcPr>
          <w:p w14:paraId="7CC387A0" w14:textId="77777777" w:rsidR="00974FA5" w:rsidRPr="00B952AC" w:rsidRDefault="00974FA5" w:rsidP="00B7737E">
            <w:pPr>
              <w:pStyle w:val="TAL"/>
              <w:snapToGrid w:val="0"/>
              <w:rPr>
                <w:ins w:id="73" w:author="Nokia Networks" w:date="2018-11-14T02:58:00Z"/>
                <w:noProof/>
                <w:lang w:eastAsia="ja-JP"/>
              </w:rPr>
            </w:pPr>
          </w:p>
        </w:tc>
      </w:tr>
      <w:tr w:rsidR="00974FA5" w:rsidRPr="00B952AC" w14:paraId="075FDCCF" w14:textId="77777777" w:rsidTr="00B7737E">
        <w:trPr>
          <w:jc w:val="center"/>
          <w:ins w:id="74" w:author="Nokia Networks" w:date="2018-11-14T02:58:00Z"/>
        </w:trPr>
        <w:tc>
          <w:tcPr>
            <w:tcW w:w="2173" w:type="pct"/>
            <w:tcBorders>
              <w:top w:val="single" w:sz="4" w:space="0" w:color="auto"/>
              <w:left w:val="single" w:sz="4" w:space="0" w:color="auto"/>
              <w:bottom w:val="single" w:sz="4" w:space="0" w:color="auto"/>
              <w:right w:val="single" w:sz="4" w:space="0" w:color="auto"/>
            </w:tcBorders>
          </w:tcPr>
          <w:p w14:paraId="7CF6E34B" w14:textId="77777777" w:rsidR="00974FA5" w:rsidRPr="00B952AC" w:rsidRDefault="00974FA5" w:rsidP="00B7737E">
            <w:pPr>
              <w:pStyle w:val="TAL"/>
              <w:snapToGrid w:val="0"/>
              <w:rPr>
                <w:ins w:id="75" w:author="Nokia Networks" w:date="2018-11-14T02:58:00Z"/>
                <w:noProof/>
                <w:lang w:eastAsia="ja-JP"/>
              </w:rPr>
            </w:pPr>
            <w:ins w:id="76" w:author="Nokia Networks" w:date="2018-11-14T02:58:00Z">
              <w:r w:rsidRPr="00B952AC">
                <w:rPr>
                  <w:noProof/>
                  <w:lang w:eastAsia="ja-JP"/>
                </w:rPr>
                <w:t>NPDCCH transmission parameters R</w:t>
              </w:r>
              <w:r w:rsidRPr="00B952AC">
                <w:rPr>
                  <w:noProof/>
                  <w:vertAlign w:val="subscript"/>
                  <w:lang w:eastAsia="ja-JP"/>
                </w:rPr>
                <w:t xml:space="preserve">max </w:t>
              </w:r>
            </w:ins>
          </w:p>
        </w:tc>
        <w:tc>
          <w:tcPr>
            <w:tcW w:w="464" w:type="pct"/>
            <w:tcBorders>
              <w:top w:val="single" w:sz="4" w:space="0" w:color="auto"/>
              <w:left w:val="single" w:sz="4" w:space="0" w:color="auto"/>
              <w:bottom w:val="single" w:sz="4" w:space="0" w:color="auto"/>
              <w:right w:val="single" w:sz="4" w:space="0" w:color="auto"/>
            </w:tcBorders>
          </w:tcPr>
          <w:p w14:paraId="267AA610" w14:textId="77777777" w:rsidR="00974FA5" w:rsidRPr="00B952AC" w:rsidRDefault="00974FA5" w:rsidP="00B7737E">
            <w:pPr>
              <w:pStyle w:val="TAC"/>
              <w:snapToGrid w:val="0"/>
              <w:rPr>
                <w:ins w:id="77" w:author="Nokia Networks" w:date="2018-11-14T02:58:00Z"/>
                <w:noProof/>
                <w:lang w:eastAsia="ja-JP"/>
              </w:rPr>
            </w:pPr>
          </w:p>
        </w:tc>
        <w:tc>
          <w:tcPr>
            <w:tcW w:w="1063" w:type="pct"/>
            <w:tcBorders>
              <w:top w:val="single" w:sz="4" w:space="0" w:color="auto"/>
              <w:left w:val="single" w:sz="4" w:space="0" w:color="auto"/>
              <w:bottom w:val="single" w:sz="4" w:space="0" w:color="auto"/>
              <w:right w:val="single" w:sz="4" w:space="0" w:color="auto"/>
            </w:tcBorders>
          </w:tcPr>
          <w:p w14:paraId="4A418A5B" w14:textId="77777777" w:rsidR="00974FA5" w:rsidRPr="00B952AC" w:rsidRDefault="00974FA5" w:rsidP="00B7737E">
            <w:pPr>
              <w:pStyle w:val="TAC"/>
              <w:snapToGrid w:val="0"/>
              <w:rPr>
                <w:ins w:id="78" w:author="Nokia Networks" w:date="2018-11-14T02:58:00Z"/>
                <w:noProof/>
                <w:lang w:eastAsia="zh-CN"/>
              </w:rPr>
            </w:pPr>
            <w:ins w:id="79" w:author="Nokia Networks" w:date="2018-11-14T02:58:00Z">
              <w:r w:rsidRPr="00B952AC">
                <w:rPr>
                  <w:rFonts w:hint="eastAsia"/>
                  <w:noProof/>
                  <w:lang w:eastAsia="zh-CN"/>
                </w:rPr>
                <w:t>8</w:t>
              </w:r>
            </w:ins>
          </w:p>
        </w:tc>
        <w:tc>
          <w:tcPr>
            <w:tcW w:w="1300" w:type="pct"/>
            <w:tcBorders>
              <w:top w:val="single" w:sz="4" w:space="0" w:color="auto"/>
              <w:left w:val="single" w:sz="4" w:space="0" w:color="auto"/>
              <w:bottom w:val="single" w:sz="4" w:space="0" w:color="auto"/>
              <w:right w:val="single" w:sz="4" w:space="0" w:color="auto"/>
            </w:tcBorders>
          </w:tcPr>
          <w:p w14:paraId="4F659708" w14:textId="77777777" w:rsidR="00974FA5" w:rsidRPr="00B952AC" w:rsidRDefault="00974FA5" w:rsidP="00B7737E">
            <w:pPr>
              <w:pStyle w:val="TAL"/>
              <w:snapToGrid w:val="0"/>
              <w:rPr>
                <w:ins w:id="80" w:author="Nokia Networks" w:date="2018-11-14T02:58:00Z"/>
                <w:noProof/>
                <w:lang w:eastAsia="ja-JP"/>
              </w:rPr>
            </w:pPr>
            <w:ins w:id="81" w:author="Nokia Networks" w:date="2018-11-14T02:58:00Z">
              <w:r w:rsidRPr="00B952AC">
                <w:rPr>
                  <w:noProof/>
                  <w:lang w:eastAsia="ja-JP"/>
                </w:rPr>
                <w:t>Other NPDCCH parameters are defined in “</w:t>
              </w:r>
              <w:r w:rsidRPr="00B952AC">
                <w:rPr>
                  <w:rFonts w:ascii="Times New Roman" w:eastAsia="?? ??" w:hAnsi="Times New Roman"/>
                  <w:noProof/>
                  <w:sz w:val="20"/>
                  <w:lang w:eastAsia="ja-JP"/>
                </w:rPr>
                <w:t xml:space="preserve"> </w:t>
              </w:r>
              <w:r w:rsidRPr="00B952AC">
                <w:rPr>
                  <w:noProof/>
                  <w:lang w:eastAsia="ja-JP"/>
                </w:rPr>
                <w:t xml:space="preserve">out-of-sync” column in Table 7.23.2-1 </w:t>
              </w:r>
              <w:r w:rsidRPr="00B952AC">
                <w:rPr>
                  <w:rFonts w:ascii="Times New Roman" w:eastAsia="?? ??" w:hAnsi="Times New Roman"/>
                  <w:sz w:val="20"/>
                  <w:lang w:eastAsia="ja-JP"/>
                </w:rPr>
                <w:t xml:space="preserve"> </w:t>
              </w:r>
            </w:ins>
          </w:p>
        </w:tc>
      </w:tr>
      <w:tr w:rsidR="00974FA5" w:rsidRPr="00B952AC" w14:paraId="57D59C90" w14:textId="77777777" w:rsidTr="00B7737E">
        <w:trPr>
          <w:jc w:val="center"/>
          <w:ins w:id="82" w:author="Nokia Networks" w:date="2018-11-14T02:58:00Z"/>
        </w:trPr>
        <w:tc>
          <w:tcPr>
            <w:tcW w:w="2173" w:type="pct"/>
            <w:tcBorders>
              <w:top w:val="single" w:sz="4" w:space="0" w:color="auto"/>
              <w:left w:val="single" w:sz="4" w:space="0" w:color="auto"/>
              <w:bottom w:val="single" w:sz="4" w:space="0" w:color="auto"/>
              <w:right w:val="single" w:sz="4" w:space="0" w:color="auto"/>
            </w:tcBorders>
          </w:tcPr>
          <w:p w14:paraId="03A6AEF2" w14:textId="77777777" w:rsidR="00974FA5" w:rsidRPr="00974FA5" w:rsidRDefault="00974FA5" w:rsidP="00B7737E">
            <w:pPr>
              <w:pStyle w:val="TAL"/>
              <w:snapToGrid w:val="0"/>
              <w:rPr>
                <w:ins w:id="83" w:author="Nokia Networks" w:date="2018-11-14T02:58:00Z"/>
                <w:noProof/>
                <w:lang w:eastAsia="ja-JP"/>
              </w:rPr>
            </w:pPr>
            <w:ins w:id="84" w:author="Nokia Networks" w:date="2018-11-14T02:58:00Z">
              <w:r w:rsidRPr="00974FA5">
                <w:rPr>
                  <w:noProof/>
                  <w:lang w:eastAsia="ja-JP"/>
                </w:rPr>
                <w:t>Special subframe configuration</w:t>
              </w:r>
            </w:ins>
          </w:p>
        </w:tc>
        <w:tc>
          <w:tcPr>
            <w:tcW w:w="464" w:type="pct"/>
            <w:tcBorders>
              <w:top w:val="single" w:sz="4" w:space="0" w:color="auto"/>
              <w:left w:val="single" w:sz="4" w:space="0" w:color="auto"/>
              <w:bottom w:val="single" w:sz="4" w:space="0" w:color="auto"/>
              <w:right w:val="single" w:sz="4" w:space="0" w:color="auto"/>
            </w:tcBorders>
          </w:tcPr>
          <w:p w14:paraId="2C9220CE" w14:textId="77777777" w:rsidR="00974FA5" w:rsidRPr="00974FA5" w:rsidRDefault="00974FA5" w:rsidP="00B7737E">
            <w:pPr>
              <w:pStyle w:val="TAC"/>
              <w:snapToGrid w:val="0"/>
              <w:rPr>
                <w:ins w:id="85" w:author="Nokia Networks" w:date="2018-11-14T02:58:00Z"/>
                <w:noProof/>
                <w:lang w:eastAsia="ja-JP"/>
              </w:rPr>
            </w:pPr>
          </w:p>
        </w:tc>
        <w:tc>
          <w:tcPr>
            <w:tcW w:w="1063" w:type="pct"/>
            <w:tcBorders>
              <w:top w:val="single" w:sz="4" w:space="0" w:color="auto"/>
              <w:left w:val="single" w:sz="4" w:space="0" w:color="auto"/>
              <w:bottom w:val="single" w:sz="4" w:space="0" w:color="auto"/>
              <w:right w:val="single" w:sz="4" w:space="0" w:color="auto"/>
            </w:tcBorders>
          </w:tcPr>
          <w:p w14:paraId="7D013CB9" w14:textId="77777777" w:rsidR="00974FA5" w:rsidRPr="00974FA5" w:rsidRDefault="00974FA5" w:rsidP="00B7737E">
            <w:pPr>
              <w:pStyle w:val="TAC"/>
              <w:snapToGrid w:val="0"/>
              <w:rPr>
                <w:ins w:id="86" w:author="Nokia Networks" w:date="2018-11-14T02:58:00Z"/>
                <w:noProof/>
                <w:lang w:eastAsia="zh-CN"/>
              </w:rPr>
            </w:pPr>
            <w:ins w:id="87" w:author="Nokia Networks" w:date="2018-11-14T02:58:00Z">
              <w:r w:rsidRPr="00974FA5">
                <w:rPr>
                  <w:noProof/>
                  <w:lang w:eastAsia="zh-CN"/>
                </w:rPr>
                <w:t>6</w:t>
              </w:r>
            </w:ins>
          </w:p>
        </w:tc>
        <w:tc>
          <w:tcPr>
            <w:tcW w:w="1300" w:type="pct"/>
            <w:tcBorders>
              <w:top w:val="single" w:sz="4" w:space="0" w:color="auto"/>
              <w:left w:val="single" w:sz="4" w:space="0" w:color="auto"/>
              <w:bottom w:val="single" w:sz="4" w:space="0" w:color="auto"/>
              <w:right w:val="single" w:sz="4" w:space="0" w:color="auto"/>
            </w:tcBorders>
          </w:tcPr>
          <w:p w14:paraId="338386C2" w14:textId="77777777" w:rsidR="00974FA5" w:rsidRPr="00974FA5" w:rsidRDefault="00974FA5" w:rsidP="00B7737E">
            <w:pPr>
              <w:pStyle w:val="TAL"/>
              <w:snapToGrid w:val="0"/>
              <w:rPr>
                <w:ins w:id="88" w:author="Nokia Networks" w:date="2018-11-14T02:58:00Z"/>
                <w:noProof/>
                <w:lang w:eastAsia="ja-JP"/>
              </w:rPr>
            </w:pPr>
            <w:ins w:id="89" w:author="Nokia Networks" w:date="2018-11-14T02:58:00Z">
              <w:r w:rsidRPr="00974FA5">
                <w:rPr>
                  <w:noProof/>
                  <w:lang w:eastAsia="ja-JP"/>
                </w:rPr>
                <w:t>As specified in table 4.2-1 in TS 36.211</w:t>
              </w:r>
            </w:ins>
          </w:p>
        </w:tc>
      </w:tr>
      <w:tr w:rsidR="00974FA5" w:rsidRPr="00B952AC" w14:paraId="7B79252F" w14:textId="77777777" w:rsidTr="00B7737E">
        <w:trPr>
          <w:jc w:val="center"/>
          <w:ins w:id="90" w:author="Nokia Networks" w:date="2018-11-14T02:58:00Z"/>
        </w:trPr>
        <w:tc>
          <w:tcPr>
            <w:tcW w:w="2173" w:type="pct"/>
            <w:tcBorders>
              <w:top w:val="single" w:sz="4" w:space="0" w:color="auto"/>
              <w:left w:val="single" w:sz="4" w:space="0" w:color="auto"/>
              <w:bottom w:val="single" w:sz="4" w:space="0" w:color="auto"/>
              <w:right w:val="single" w:sz="4" w:space="0" w:color="auto"/>
            </w:tcBorders>
          </w:tcPr>
          <w:p w14:paraId="38E42338" w14:textId="77777777" w:rsidR="00974FA5" w:rsidRPr="00974FA5" w:rsidRDefault="00974FA5" w:rsidP="00B7737E">
            <w:pPr>
              <w:pStyle w:val="TAL"/>
              <w:snapToGrid w:val="0"/>
              <w:rPr>
                <w:ins w:id="91" w:author="Nokia Networks" w:date="2018-11-14T02:58:00Z"/>
                <w:noProof/>
                <w:lang w:eastAsia="ja-JP"/>
              </w:rPr>
            </w:pPr>
            <w:ins w:id="92" w:author="Nokia Networks" w:date="2018-11-14T02:58:00Z">
              <w:r w:rsidRPr="00974FA5">
                <w:rPr>
                  <w:noProof/>
                  <w:lang w:eastAsia="ja-JP"/>
                </w:rPr>
                <w:t>Uplink-downlink configuration</w:t>
              </w:r>
            </w:ins>
          </w:p>
        </w:tc>
        <w:tc>
          <w:tcPr>
            <w:tcW w:w="464" w:type="pct"/>
            <w:tcBorders>
              <w:top w:val="single" w:sz="4" w:space="0" w:color="auto"/>
              <w:left w:val="single" w:sz="4" w:space="0" w:color="auto"/>
              <w:bottom w:val="single" w:sz="4" w:space="0" w:color="auto"/>
              <w:right w:val="single" w:sz="4" w:space="0" w:color="auto"/>
            </w:tcBorders>
          </w:tcPr>
          <w:p w14:paraId="2327EC32" w14:textId="77777777" w:rsidR="00974FA5" w:rsidRPr="00974FA5" w:rsidRDefault="00974FA5" w:rsidP="00B7737E">
            <w:pPr>
              <w:pStyle w:val="TAC"/>
              <w:snapToGrid w:val="0"/>
              <w:rPr>
                <w:ins w:id="93" w:author="Nokia Networks" w:date="2018-11-14T02:58:00Z"/>
                <w:noProof/>
                <w:lang w:eastAsia="ja-JP"/>
              </w:rPr>
            </w:pPr>
          </w:p>
        </w:tc>
        <w:tc>
          <w:tcPr>
            <w:tcW w:w="1063" w:type="pct"/>
            <w:tcBorders>
              <w:top w:val="single" w:sz="4" w:space="0" w:color="auto"/>
              <w:left w:val="single" w:sz="4" w:space="0" w:color="auto"/>
              <w:bottom w:val="single" w:sz="4" w:space="0" w:color="auto"/>
              <w:right w:val="single" w:sz="4" w:space="0" w:color="auto"/>
            </w:tcBorders>
          </w:tcPr>
          <w:p w14:paraId="4D9CED44" w14:textId="77777777" w:rsidR="00974FA5" w:rsidRPr="00974FA5" w:rsidRDefault="00974FA5" w:rsidP="00B7737E">
            <w:pPr>
              <w:pStyle w:val="TAC"/>
              <w:snapToGrid w:val="0"/>
              <w:rPr>
                <w:ins w:id="94" w:author="Nokia Networks" w:date="2018-11-14T02:58:00Z"/>
                <w:noProof/>
                <w:lang w:eastAsia="zh-CN"/>
              </w:rPr>
            </w:pPr>
            <w:ins w:id="95" w:author="Nokia Networks" w:date="2018-11-14T02:58:00Z">
              <w:r w:rsidRPr="00974FA5">
                <w:rPr>
                  <w:noProof/>
                  <w:lang w:eastAsia="zh-CN"/>
                </w:rPr>
                <w:t>1</w:t>
              </w:r>
            </w:ins>
          </w:p>
        </w:tc>
        <w:tc>
          <w:tcPr>
            <w:tcW w:w="1300" w:type="pct"/>
            <w:tcBorders>
              <w:top w:val="single" w:sz="4" w:space="0" w:color="auto"/>
              <w:left w:val="single" w:sz="4" w:space="0" w:color="auto"/>
              <w:bottom w:val="single" w:sz="4" w:space="0" w:color="auto"/>
              <w:right w:val="single" w:sz="4" w:space="0" w:color="auto"/>
            </w:tcBorders>
          </w:tcPr>
          <w:p w14:paraId="18471EE6" w14:textId="77777777" w:rsidR="00974FA5" w:rsidRPr="00974FA5" w:rsidRDefault="00974FA5" w:rsidP="00B7737E">
            <w:pPr>
              <w:pStyle w:val="TAL"/>
              <w:snapToGrid w:val="0"/>
              <w:rPr>
                <w:ins w:id="96" w:author="Nokia Networks" w:date="2018-11-14T02:58:00Z"/>
                <w:noProof/>
                <w:lang w:eastAsia="ja-JP"/>
              </w:rPr>
            </w:pPr>
            <w:ins w:id="97" w:author="Nokia Networks" w:date="2018-11-14T02:58:00Z">
              <w:r w:rsidRPr="00974FA5">
                <w:rPr>
                  <w:noProof/>
                  <w:lang w:eastAsia="ja-JP"/>
                </w:rPr>
                <w:t>As specified in table 4.2-2 in TS 36.211</w:t>
              </w:r>
            </w:ins>
          </w:p>
        </w:tc>
      </w:tr>
      <w:tr w:rsidR="00974FA5" w:rsidRPr="00B952AC" w14:paraId="3569A156" w14:textId="77777777" w:rsidTr="00B7737E">
        <w:trPr>
          <w:jc w:val="center"/>
          <w:ins w:id="98" w:author="Nokia Networks" w:date="2018-11-14T02:58:00Z"/>
        </w:trPr>
        <w:tc>
          <w:tcPr>
            <w:tcW w:w="2173" w:type="pct"/>
            <w:tcBorders>
              <w:top w:val="single" w:sz="4" w:space="0" w:color="auto"/>
              <w:left w:val="single" w:sz="4" w:space="0" w:color="auto"/>
              <w:bottom w:val="single" w:sz="4" w:space="0" w:color="auto"/>
              <w:right w:val="single" w:sz="4" w:space="0" w:color="auto"/>
            </w:tcBorders>
            <w:hideMark/>
          </w:tcPr>
          <w:p w14:paraId="71946EC9" w14:textId="77777777" w:rsidR="00974FA5" w:rsidRPr="00B952AC" w:rsidRDefault="00974FA5" w:rsidP="00B7737E">
            <w:pPr>
              <w:pStyle w:val="TAL"/>
              <w:snapToGrid w:val="0"/>
              <w:rPr>
                <w:ins w:id="99" w:author="Nokia Networks" w:date="2018-11-14T02:58:00Z"/>
                <w:noProof/>
                <w:lang w:eastAsia="zh-CN"/>
              </w:rPr>
            </w:pPr>
            <w:ins w:id="100" w:author="Nokia Networks" w:date="2018-11-14T02:58:00Z">
              <w:r w:rsidRPr="00B952AC">
                <w:rPr>
                  <w:rFonts w:cs="Arial"/>
                  <w:lang w:eastAsia="ja-JP"/>
                </w:rPr>
                <w:t xml:space="preserve">DRX cycle </w:t>
              </w:r>
            </w:ins>
          </w:p>
        </w:tc>
        <w:tc>
          <w:tcPr>
            <w:tcW w:w="464" w:type="pct"/>
            <w:tcBorders>
              <w:top w:val="single" w:sz="4" w:space="0" w:color="auto"/>
              <w:left w:val="single" w:sz="4" w:space="0" w:color="auto"/>
              <w:bottom w:val="single" w:sz="4" w:space="0" w:color="auto"/>
              <w:right w:val="single" w:sz="4" w:space="0" w:color="auto"/>
            </w:tcBorders>
          </w:tcPr>
          <w:p w14:paraId="666B18D1" w14:textId="77777777" w:rsidR="00974FA5" w:rsidRPr="00B952AC" w:rsidRDefault="00974FA5" w:rsidP="00B7737E">
            <w:pPr>
              <w:pStyle w:val="TAC"/>
              <w:snapToGrid w:val="0"/>
              <w:rPr>
                <w:ins w:id="101" w:author="Nokia Networks" w:date="2018-11-14T02:58:00Z"/>
                <w:noProof/>
                <w:lang w:eastAsia="ja-JP"/>
              </w:rPr>
            </w:pPr>
            <w:ins w:id="102" w:author="Nokia Networks" w:date="2018-11-14T02:58:00Z">
              <w:r w:rsidRPr="00B952AC">
                <w:rPr>
                  <w:rFonts w:cs="Arial"/>
                  <w:lang w:eastAsia="ja-JP"/>
                </w:rPr>
                <w:t>ms</w:t>
              </w:r>
            </w:ins>
          </w:p>
        </w:tc>
        <w:tc>
          <w:tcPr>
            <w:tcW w:w="1063" w:type="pct"/>
            <w:tcBorders>
              <w:top w:val="single" w:sz="4" w:space="0" w:color="auto"/>
              <w:left w:val="single" w:sz="4" w:space="0" w:color="auto"/>
              <w:bottom w:val="single" w:sz="4" w:space="0" w:color="auto"/>
              <w:right w:val="single" w:sz="4" w:space="0" w:color="auto"/>
            </w:tcBorders>
            <w:hideMark/>
          </w:tcPr>
          <w:p w14:paraId="35A3F73F" w14:textId="77777777" w:rsidR="00974FA5" w:rsidRPr="00B952AC" w:rsidRDefault="00974FA5" w:rsidP="00B7737E">
            <w:pPr>
              <w:pStyle w:val="TAC"/>
              <w:snapToGrid w:val="0"/>
              <w:rPr>
                <w:ins w:id="103" w:author="Nokia Networks" w:date="2018-11-14T02:58:00Z"/>
                <w:noProof/>
                <w:lang w:eastAsia="zh-CN"/>
              </w:rPr>
            </w:pPr>
            <w:ins w:id="104" w:author="Nokia Networks" w:date="2018-11-14T02:58:00Z">
              <w:r w:rsidRPr="00B952AC">
                <w:rPr>
                  <w:rFonts w:cs="Arial" w:hint="eastAsia"/>
                  <w:lang w:eastAsia="zh-CN"/>
                </w:rPr>
                <w:t>256</w:t>
              </w:r>
            </w:ins>
          </w:p>
        </w:tc>
        <w:tc>
          <w:tcPr>
            <w:tcW w:w="1300" w:type="pct"/>
            <w:tcBorders>
              <w:top w:val="single" w:sz="4" w:space="0" w:color="auto"/>
              <w:left w:val="single" w:sz="4" w:space="0" w:color="auto"/>
              <w:bottom w:val="single" w:sz="4" w:space="0" w:color="auto"/>
              <w:right w:val="single" w:sz="4" w:space="0" w:color="auto"/>
            </w:tcBorders>
          </w:tcPr>
          <w:p w14:paraId="6E51063F" w14:textId="77777777" w:rsidR="00974FA5" w:rsidRPr="00B952AC" w:rsidRDefault="00974FA5" w:rsidP="00B7737E">
            <w:pPr>
              <w:pStyle w:val="TAL"/>
              <w:snapToGrid w:val="0"/>
              <w:rPr>
                <w:ins w:id="105" w:author="Nokia Networks" w:date="2018-11-14T02:58:00Z"/>
                <w:noProof/>
                <w:lang w:eastAsia="ja-JP"/>
              </w:rPr>
            </w:pPr>
            <w:ins w:id="106" w:author="Nokia Networks" w:date="2018-11-14T02:58:00Z">
              <w:r w:rsidRPr="00B952AC">
                <w:rPr>
                  <w:rFonts w:cs="Arial"/>
                  <w:lang w:eastAsia="ja-JP"/>
                </w:rPr>
                <w:t>See Table A.7.3.</w:t>
              </w:r>
              <w:r w:rsidRPr="008D43EE">
                <w:rPr>
                  <w:rFonts w:cs="Arial"/>
                  <w:lang w:eastAsia="ja-JP"/>
                </w:rPr>
                <w:t>88</w:t>
              </w:r>
              <w:r w:rsidRPr="00B952AC">
                <w:rPr>
                  <w:rFonts w:cs="Arial"/>
                  <w:lang w:eastAsia="ja-JP"/>
                </w:rPr>
                <w:t>.1-3</w:t>
              </w:r>
            </w:ins>
          </w:p>
        </w:tc>
      </w:tr>
      <w:tr w:rsidR="00974FA5" w:rsidRPr="00B952AC" w14:paraId="551D5724" w14:textId="77777777" w:rsidTr="00B7737E">
        <w:trPr>
          <w:jc w:val="center"/>
          <w:ins w:id="107" w:author="Nokia Networks" w:date="2018-11-14T02:58:00Z"/>
        </w:trPr>
        <w:tc>
          <w:tcPr>
            <w:tcW w:w="2173" w:type="pct"/>
            <w:tcBorders>
              <w:top w:val="single" w:sz="4" w:space="0" w:color="auto"/>
              <w:left w:val="single" w:sz="4" w:space="0" w:color="auto"/>
              <w:bottom w:val="single" w:sz="4" w:space="0" w:color="auto"/>
              <w:right w:val="single" w:sz="4" w:space="0" w:color="auto"/>
            </w:tcBorders>
            <w:hideMark/>
          </w:tcPr>
          <w:p w14:paraId="305F4339" w14:textId="77777777" w:rsidR="00974FA5" w:rsidRPr="00B952AC" w:rsidRDefault="00974FA5" w:rsidP="00B7737E">
            <w:pPr>
              <w:pStyle w:val="TAL"/>
              <w:snapToGrid w:val="0"/>
              <w:rPr>
                <w:ins w:id="108" w:author="Nokia Networks" w:date="2018-11-14T02:58:00Z"/>
                <w:noProof/>
                <w:lang w:eastAsia="ja-JP"/>
              </w:rPr>
            </w:pPr>
            <w:ins w:id="109" w:author="Nokia Networks" w:date="2018-11-14T02:58:00Z">
              <w:r w:rsidRPr="00B952AC">
                <w:rPr>
                  <w:noProof/>
                  <w:lang w:eastAsia="ja-JP"/>
                </w:rPr>
                <w:t>Layer 3 filtering</w:t>
              </w:r>
              <w:r w:rsidRPr="00B952AC">
                <w:rPr>
                  <w:rFonts w:ascii="Times New Roman" w:hAnsi="Times New Roman"/>
                  <w:noProof/>
                  <w:sz w:val="20"/>
                  <w:vertAlign w:val="superscript"/>
                  <w:lang w:val="en-US" w:eastAsia="ja-JP"/>
                </w:rPr>
                <w:t xml:space="preserve"> </w:t>
              </w:r>
              <w:r w:rsidRPr="00B952AC">
                <w:rPr>
                  <w:noProof/>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tcPr>
          <w:p w14:paraId="51A2B986" w14:textId="77777777" w:rsidR="00974FA5" w:rsidRPr="00B952AC" w:rsidRDefault="00974FA5" w:rsidP="00B7737E">
            <w:pPr>
              <w:pStyle w:val="TAC"/>
              <w:snapToGrid w:val="0"/>
              <w:rPr>
                <w:ins w:id="110" w:author="Nokia Networks" w:date="2018-11-14T02:58:00Z"/>
                <w:iCs/>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AB41F05" w14:textId="77777777" w:rsidR="00974FA5" w:rsidRPr="00B952AC" w:rsidRDefault="00974FA5" w:rsidP="00B7737E">
            <w:pPr>
              <w:pStyle w:val="TAC"/>
              <w:snapToGrid w:val="0"/>
              <w:rPr>
                <w:ins w:id="111" w:author="Nokia Networks" w:date="2018-11-14T02:58:00Z"/>
                <w:iCs/>
                <w:lang w:eastAsia="ja-JP"/>
              </w:rPr>
            </w:pPr>
            <w:ins w:id="112" w:author="Nokia Networks" w:date="2018-11-14T02:58:00Z">
              <w:r w:rsidRPr="00B952AC">
                <w:rPr>
                  <w:iCs/>
                  <w:lang w:eastAsia="ja-JP"/>
                </w:rPr>
                <w:t>Enabled</w:t>
              </w:r>
            </w:ins>
          </w:p>
        </w:tc>
        <w:tc>
          <w:tcPr>
            <w:tcW w:w="1300" w:type="pct"/>
            <w:tcBorders>
              <w:top w:val="single" w:sz="4" w:space="0" w:color="auto"/>
              <w:left w:val="single" w:sz="4" w:space="0" w:color="auto"/>
              <w:bottom w:val="single" w:sz="4" w:space="0" w:color="auto"/>
              <w:right w:val="single" w:sz="4" w:space="0" w:color="auto"/>
            </w:tcBorders>
            <w:hideMark/>
          </w:tcPr>
          <w:p w14:paraId="1B16FEC0" w14:textId="77777777" w:rsidR="00974FA5" w:rsidRPr="00B952AC" w:rsidRDefault="00974FA5" w:rsidP="00B7737E">
            <w:pPr>
              <w:pStyle w:val="TAL"/>
              <w:snapToGrid w:val="0"/>
              <w:rPr>
                <w:ins w:id="113" w:author="Nokia Networks" w:date="2018-11-14T02:58:00Z"/>
                <w:iCs/>
                <w:lang w:eastAsia="ja-JP"/>
              </w:rPr>
            </w:pPr>
            <w:ins w:id="114" w:author="Nokia Networks" w:date="2018-11-14T02:58:00Z">
              <w:r w:rsidRPr="00B952AC">
                <w:rPr>
                  <w:iCs/>
                  <w:lang w:eastAsia="ja-JP"/>
                </w:rPr>
                <w:t>Counters:</w:t>
              </w:r>
            </w:ins>
          </w:p>
          <w:p w14:paraId="5C37CFDC" w14:textId="77777777" w:rsidR="00974FA5" w:rsidRPr="00B952AC" w:rsidRDefault="00974FA5" w:rsidP="00B7737E">
            <w:pPr>
              <w:pStyle w:val="TAL"/>
              <w:snapToGrid w:val="0"/>
              <w:rPr>
                <w:ins w:id="115" w:author="Nokia Networks" w:date="2018-11-14T02:58:00Z"/>
                <w:iCs/>
                <w:lang w:eastAsia="ja-JP"/>
              </w:rPr>
            </w:pPr>
            <w:ins w:id="116" w:author="Nokia Networks" w:date="2018-11-14T02:58:00Z">
              <w:r w:rsidRPr="00B952AC">
                <w:rPr>
                  <w:iCs/>
                  <w:lang w:eastAsia="ja-JP"/>
                </w:rPr>
                <w:t>N310 = 1</w:t>
              </w:r>
            </w:ins>
          </w:p>
          <w:p w14:paraId="642E0908" w14:textId="77777777" w:rsidR="00974FA5" w:rsidRPr="00B952AC" w:rsidRDefault="00974FA5" w:rsidP="00B7737E">
            <w:pPr>
              <w:pStyle w:val="TAL"/>
              <w:snapToGrid w:val="0"/>
              <w:rPr>
                <w:ins w:id="117" w:author="Nokia Networks" w:date="2018-11-14T02:58:00Z"/>
                <w:iCs/>
                <w:lang w:eastAsia="ja-JP"/>
              </w:rPr>
            </w:pPr>
            <w:ins w:id="118" w:author="Nokia Networks" w:date="2018-11-14T02:58:00Z">
              <w:r w:rsidRPr="00B952AC">
                <w:rPr>
                  <w:iCs/>
                  <w:lang w:eastAsia="ja-JP"/>
                </w:rPr>
                <w:t>N311 = 1</w:t>
              </w:r>
            </w:ins>
          </w:p>
        </w:tc>
      </w:tr>
      <w:tr w:rsidR="00974FA5" w:rsidRPr="00B952AC" w14:paraId="1D1DB818" w14:textId="77777777" w:rsidTr="00B7737E">
        <w:trPr>
          <w:jc w:val="center"/>
          <w:ins w:id="119" w:author="Nokia Networks" w:date="2018-11-14T02:58:00Z"/>
        </w:trPr>
        <w:tc>
          <w:tcPr>
            <w:tcW w:w="2173" w:type="pct"/>
            <w:tcBorders>
              <w:top w:val="single" w:sz="4" w:space="0" w:color="auto"/>
              <w:left w:val="single" w:sz="4" w:space="0" w:color="auto"/>
              <w:bottom w:val="single" w:sz="4" w:space="0" w:color="auto"/>
              <w:right w:val="single" w:sz="4" w:space="0" w:color="auto"/>
            </w:tcBorders>
            <w:hideMark/>
          </w:tcPr>
          <w:p w14:paraId="61A4D4BF" w14:textId="77777777" w:rsidR="00974FA5" w:rsidRPr="00B952AC" w:rsidRDefault="00974FA5" w:rsidP="00B7737E">
            <w:pPr>
              <w:pStyle w:val="TAL"/>
              <w:snapToGrid w:val="0"/>
              <w:rPr>
                <w:ins w:id="120" w:author="Nokia Networks" w:date="2018-11-14T02:58:00Z"/>
                <w:noProof/>
                <w:lang w:eastAsia="ja-JP"/>
              </w:rPr>
            </w:pPr>
            <w:ins w:id="121" w:author="Nokia Networks" w:date="2018-11-14T02:58:00Z">
              <w:r w:rsidRPr="00B952AC">
                <w:rPr>
                  <w:noProof/>
                  <w:lang w:eastAsia="ja-JP"/>
                </w:rPr>
                <w:t>T310 timer</w:t>
              </w:r>
              <w:r w:rsidRPr="00B952AC">
                <w:rPr>
                  <w:rFonts w:ascii="Times New Roman" w:hAnsi="Times New Roman"/>
                  <w:noProof/>
                  <w:sz w:val="20"/>
                  <w:vertAlign w:val="superscript"/>
                  <w:lang w:val="en-US" w:eastAsia="ja-JP"/>
                </w:rPr>
                <w:t xml:space="preserve"> </w:t>
              </w:r>
              <w:r w:rsidRPr="00B952AC">
                <w:rPr>
                  <w:noProof/>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0B8286F8" w14:textId="77777777" w:rsidR="00974FA5" w:rsidRPr="00B952AC" w:rsidRDefault="00974FA5" w:rsidP="00B7737E">
            <w:pPr>
              <w:pStyle w:val="TAC"/>
              <w:snapToGrid w:val="0"/>
              <w:rPr>
                <w:ins w:id="122" w:author="Nokia Networks" w:date="2018-11-14T02:58:00Z"/>
                <w:iCs/>
                <w:lang w:eastAsia="ja-JP"/>
              </w:rPr>
            </w:pPr>
            <w:ins w:id="123" w:author="Nokia Networks" w:date="2018-11-14T02:58:00Z">
              <w:r w:rsidRPr="00B952AC">
                <w:rPr>
                  <w:iCs/>
                  <w:lang w:eastAsia="ja-JP"/>
                </w:rPr>
                <w:t>ms</w:t>
              </w:r>
            </w:ins>
          </w:p>
        </w:tc>
        <w:tc>
          <w:tcPr>
            <w:tcW w:w="1063" w:type="pct"/>
            <w:tcBorders>
              <w:top w:val="single" w:sz="4" w:space="0" w:color="auto"/>
              <w:left w:val="single" w:sz="4" w:space="0" w:color="auto"/>
              <w:bottom w:val="single" w:sz="4" w:space="0" w:color="auto"/>
              <w:right w:val="single" w:sz="4" w:space="0" w:color="auto"/>
            </w:tcBorders>
            <w:hideMark/>
          </w:tcPr>
          <w:p w14:paraId="29809AEE" w14:textId="77777777" w:rsidR="00974FA5" w:rsidRPr="00B952AC" w:rsidRDefault="00974FA5" w:rsidP="00B7737E">
            <w:pPr>
              <w:pStyle w:val="TAC"/>
              <w:snapToGrid w:val="0"/>
              <w:rPr>
                <w:ins w:id="124" w:author="Nokia Networks" w:date="2018-11-14T02:58:00Z"/>
                <w:iCs/>
                <w:lang w:eastAsia="ja-JP"/>
              </w:rPr>
            </w:pPr>
            <w:ins w:id="125" w:author="Nokia Networks" w:date="2018-11-14T02:58:00Z">
              <w:r w:rsidRPr="00B952AC">
                <w:rPr>
                  <w:iCs/>
                  <w:lang w:eastAsia="ja-JP"/>
                </w:rPr>
                <w:t>0</w:t>
              </w:r>
            </w:ins>
          </w:p>
        </w:tc>
        <w:tc>
          <w:tcPr>
            <w:tcW w:w="1300" w:type="pct"/>
            <w:tcBorders>
              <w:top w:val="single" w:sz="4" w:space="0" w:color="auto"/>
              <w:left w:val="single" w:sz="4" w:space="0" w:color="auto"/>
              <w:bottom w:val="single" w:sz="4" w:space="0" w:color="auto"/>
              <w:right w:val="single" w:sz="4" w:space="0" w:color="auto"/>
            </w:tcBorders>
            <w:hideMark/>
          </w:tcPr>
          <w:p w14:paraId="45C47733" w14:textId="77777777" w:rsidR="00974FA5" w:rsidRPr="00B952AC" w:rsidRDefault="00974FA5" w:rsidP="00B7737E">
            <w:pPr>
              <w:pStyle w:val="TAL"/>
              <w:snapToGrid w:val="0"/>
              <w:rPr>
                <w:ins w:id="126" w:author="Nokia Networks" w:date="2018-11-14T02:58:00Z"/>
                <w:iCs/>
                <w:lang w:eastAsia="ja-JP"/>
              </w:rPr>
            </w:pPr>
            <w:ins w:id="127" w:author="Nokia Networks" w:date="2018-11-14T02:58:00Z">
              <w:r w:rsidRPr="00B952AC">
                <w:rPr>
                  <w:iCs/>
                  <w:lang w:eastAsia="ja-JP"/>
                </w:rPr>
                <w:t>T310 is disabled</w:t>
              </w:r>
            </w:ins>
          </w:p>
        </w:tc>
      </w:tr>
      <w:tr w:rsidR="00974FA5" w:rsidRPr="00B952AC" w14:paraId="331E077E" w14:textId="77777777" w:rsidTr="00B7737E">
        <w:trPr>
          <w:jc w:val="center"/>
          <w:ins w:id="128" w:author="Nokia Networks" w:date="2018-11-14T02:58:00Z"/>
        </w:trPr>
        <w:tc>
          <w:tcPr>
            <w:tcW w:w="2173" w:type="pct"/>
            <w:tcBorders>
              <w:top w:val="single" w:sz="4" w:space="0" w:color="auto"/>
              <w:left w:val="single" w:sz="4" w:space="0" w:color="auto"/>
              <w:bottom w:val="single" w:sz="4" w:space="0" w:color="auto"/>
              <w:right w:val="single" w:sz="4" w:space="0" w:color="auto"/>
            </w:tcBorders>
            <w:hideMark/>
          </w:tcPr>
          <w:p w14:paraId="182C3F06" w14:textId="77777777" w:rsidR="00974FA5" w:rsidRPr="00B952AC" w:rsidRDefault="00974FA5" w:rsidP="00B7737E">
            <w:pPr>
              <w:pStyle w:val="TAL"/>
              <w:snapToGrid w:val="0"/>
              <w:rPr>
                <w:ins w:id="129" w:author="Nokia Networks" w:date="2018-11-14T02:58:00Z"/>
                <w:noProof/>
                <w:lang w:eastAsia="ja-JP"/>
              </w:rPr>
            </w:pPr>
            <w:ins w:id="130" w:author="Nokia Networks" w:date="2018-11-14T02:58:00Z">
              <w:r w:rsidRPr="00B952AC">
                <w:rPr>
                  <w:noProof/>
                  <w:lang w:eastAsia="ja-JP"/>
                </w:rPr>
                <w:t>T311 timer</w:t>
              </w:r>
              <w:r w:rsidRPr="00B952AC">
                <w:rPr>
                  <w:rFonts w:ascii="Times New Roman" w:hAnsi="Times New Roman"/>
                  <w:noProof/>
                  <w:sz w:val="20"/>
                  <w:vertAlign w:val="superscript"/>
                  <w:lang w:val="en-US" w:eastAsia="ja-JP"/>
                </w:rPr>
                <w:t xml:space="preserve"> </w:t>
              </w:r>
              <w:r w:rsidRPr="00B952AC">
                <w:rPr>
                  <w:noProof/>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747A7589" w14:textId="77777777" w:rsidR="00974FA5" w:rsidRPr="00B952AC" w:rsidRDefault="00974FA5" w:rsidP="00B7737E">
            <w:pPr>
              <w:pStyle w:val="TAC"/>
              <w:snapToGrid w:val="0"/>
              <w:rPr>
                <w:ins w:id="131" w:author="Nokia Networks" w:date="2018-11-14T02:58:00Z"/>
                <w:noProof/>
                <w:lang w:eastAsia="ja-JP"/>
              </w:rPr>
            </w:pPr>
            <w:ins w:id="132" w:author="Nokia Networks" w:date="2018-11-14T02:58:00Z">
              <w:r w:rsidRPr="00B952AC">
                <w:rPr>
                  <w:noProof/>
                  <w:lang w:eastAsia="ja-JP"/>
                </w:rPr>
                <w:t>ms</w:t>
              </w:r>
            </w:ins>
          </w:p>
        </w:tc>
        <w:tc>
          <w:tcPr>
            <w:tcW w:w="1063" w:type="pct"/>
            <w:tcBorders>
              <w:top w:val="single" w:sz="4" w:space="0" w:color="auto"/>
              <w:left w:val="single" w:sz="4" w:space="0" w:color="auto"/>
              <w:bottom w:val="single" w:sz="4" w:space="0" w:color="auto"/>
              <w:right w:val="single" w:sz="4" w:space="0" w:color="auto"/>
            </w:tcBorders>
            <w:hideMark/>
          </w:tcPr>
          <w:p w14:paraId="18FBF6FE" w14:textId="77777777" w:rsidR="00974FA5" w:rsidRPr="00B952AC" w:rsidRDefault="00974FA5" w:rsidP="00B7737E">
            <w:pPr>
              <w:pStyle w:val="TAC"/>
              <w:snapToGrid w:val="0"/>
              <w:rPr>
                <w:ins w:id="133" w:author="Nokia Networks" w:date="2018-11-14T02:58:00Z"/>
                <w:noProof/>
                <w:lang w:eastAsia="ja-JP"/>
              </w:rPr>
            </w:pPr>
            <w:ins w:id="134" w:author="Nokia Networks" w:date="2018-11-14T02:58:00Z">
              <w:r w:rsidRPr="00B952AC">
                <w:rPr>
                  <w:bCs/>
                  <w:noProof/>
                  <w:kern w:val="2"/>
                  <w:lang w:eastAsia="zh-CN"/>
                </w:rPr>
                <w:t>1000</w:t>
              </w:r>
            </w:ins>
          </w:p>
        </w:tc>
        <w:tc>
          <w:tcPr>
            <w:tcW w:w="1300" w:type="pct"/>
            <w:tcBorders>
              <w:top w:val="single" w:sz="4" w:space="0" w:color="auto"/>
              <w:left w:val="single" w:sz="4" w:space="0" w:color="auto"/>
              <w:bottom w:val="single" w:sz="4" w:space="0" w:color="auto"/>
              <w:right w:val="single" w:sz="4" w:space="0" w:color="auto"/>
            </w:tcBorders>
            <w:hideMark/>
          </w:tcPr>
          <w:p w14:paraId="153F293F" w14:textId="77777777" w:rsidR="00974FA5" w:rsidRPr="00B952AC" w:rsidRDefault="00974FA5" w:rsidP="00B7737E">
            <w:pPr>
              <w:pStyle w:val="TAL"/>
              <w:snapToGrid w:val="0"/>
              <w:rPr>
                <w:ins w:id="135" w:author="Nokia Networks" w:date="2018-11-14T02:58:00Z"/>
                <w:noProof/>
                <w:lang w:eastAsia="ja-JP"/>
              </w:rPr>
            </w:pPr>
            <w:ins w:id="136" w:author="Nokia Networks" w:date="2018-11-14T02:58:00Z">
              <w:r w:rsidRPr="00B952AC">
                <w:rPr>
                  <w:noProof/>
                  <w:lang w:eastAsia="ja-JP"/>
                </w:rPr>
                <w:t>T311 is enabled</w:t>
              </w:r>
            </w:ins>
          </w:p>
        </w:tc>
      </w:tr>
      <w:tr w:rsidR="00974FA5" w:rsidRPr="00B952AC" w14:paraId="27446371" w14:textId="77777777" w:rsidTr="00B7737E">
        <w:trPr>
          <w:jc w:val="center"/>
          <w:ins w:id="137" w:author="Nokia Networks" w:date="2018-11-14T02:58:00Z"/>
        </w:trPr>
        <w:tc>
          <w:tcPr>
            <w:tcW w:w="2173" w:type="pct"/>
            <w:tcBorders>
              <w:top w:val="single" w:sz="4" w:space="0" w:color="auto"/>
              <w:left w:val="single" w:sz="4" w:space="0" w:color="auto"/>
              <w:bottom w:val="single" w:sz="4" w:space="0" w:color="auto"/>
              <w:right w:val="single" w:sz="4" w:space="0" w:color="auto"/>
            </w:tcBorders>
            <w:hideMark/>
          </w:tcPr>
          <w:p w14:paraId="221229B1" w14:textId="77777777" w:rsidR="00974FA5" w:rsidRPr="00B952AC" w:rsidRDefault="00974FA5" w:rsidP="00B7737E">
            <w:pPr>
              <w:pStyle w:val="TAL"/>
              <w:snapToGrid w:val="0"/>
              <w:rPr>
                <w:ins w:id="138" w:author="Nokia Networks" w:date="2018-11-14T02:58:00Z"/>
                <w:noProof/>
                <w:lang w:eastAsia="ja-JP"/>
              </w:rPr>
            </w:pPr>
            <w:ins w:id="139" w:author="Nokia Networks" w:date="2018-11-14T02:58:00Z">
              <w:r w:rsidRPr="00B952AC">
                <w:rPr>
                  <w:noProof/>
                  <w:lang w:eastAsia="ja-JP"/>
                </w:rPr>
                <w:t>T1</w:t>
              </w:r>
            </w:ins>
          </w:p>
        </w:tc>
        <w:tc>
          <w:tcPr>
            <w:tcW w:w="464" w:type="pct"/>
            <w:tcBorders>
              <w:top w:val="single" w:sz="4" w:space="0" w:color="auto"/>
              <w:left w:val="single" w:sz="4" w:space="0" w:color="auto"/>
              <w:bottom w:val="single" w:sz="4" w:space="0" w:color="auto"/>
              <w:right w:val="single" w:sz="4" w:space="0" w:color="auto"/>
            </w:tcBorders>
            <w:hideMark/>
          </w:tcPr>
          <w:p w14:paraId="2DD638A1" w14:textId="77777777" w:rsidR="00974FA5" w:rsidRPr="00B952AC" w:rsidRDefault="00974FA5" w:rsidP="00B7737E">
            <w:pPr>
              <w:pStyle w:val="TAC"/>
              <w:snapToGrid w:val="0"/>
              <w:rPr>
                <w:ins w:id="140" w:author="Nokia Networks" w:date="2018-11-14T02:58:00Z"/>
                <w:noProof/>
                <w:lang w:eastAsia="ja-JP"/>
              </w:rPr>
            </w:pPr>
            <w:ins w:id="141" w:author="Nokia Networks" w:date="2018-11-14T02:58:00Z">
              <w:r w:rsidRPr="00B952AC">
                <w:rPr>
                  <w:noProof/>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0E473D5A" w14:textId="77777777" w:rsidR="00974FA5" w:rsidRPr="00B952AC" w:rsidRDefault="00974FA5" w:rsidP="00B7737E">
            <w:pPr>
              <w:pStyle w:val="TAC"/>
              <w:snapToGrid w:val="0"/>
              <w:rPr>
                <w:ins w:id="142" w:author="Nokia Networks" w:date="2018-11-14T02:58:00Z"/>
                <w:noProof/>
                <w:lang w:eastAsia="zh-CN"/>
              </w:rPr>
            </w:pPr>
            <w:ins w:id="143" w:author="Nokia Networks" w:date="2018-11-14T02:58:00Z">
              <w:r w:rsidRPr="00B952AC">
                <w:rPr>
                  <w:rFonts w:hint="eastAsia"/>
                  <w:bCs/>
                  <w:noProof/>
                  <w:kern w:val="2"/>
                  <w:lang w:eastAsia="zh-CN"/>
                </w:rPr>
                <w:t>5.12</w:t>
              </w:r>
            </w:ins>
          </w:p>
        </w:tc>
        <w:tc>
          <w:tcPr>
            <w:tcW w:w="1300" w:type="pct"/>
            <w:tcBorders>
              <w:top w:val="single" w:sz="4" w:space="0" w:color="auto"/>
              <w:left w:val="single" w:sz="4" w:space="0" w:color="auto"/>
              <w:bottom w:val="single" w:sz="4" w:space="0" w:color="auto"/>
              <w:right w:val="single" w:sz="4" w:space="0" w:color="auto"/>
            </w:tcBorders>
          </w:tcPr>
          <w:p w14:paraId="5E095666" w14:textId="77777777" w:rsidR="00974FA5" w:rsidRPr="00B952AC" w:rsidRDefault="00974FA5" w:rsidP="00B7737E">
            <w:pPr>
              <w:pStyle w:val="TAL"/>
              <w:snapToGrid w:val="0"/>
              <w:rPr>
                <w:ins w:id="144" w:author="Nokia Networks" w:date="2018-11-14T02:58:00Z"/>
                <w:noProof/>
                <w:lang w:eastAsia="ja-JP"/>
              </w:rPr>
            </w:pPr>
          </w:p>
        </w:tc>
      </w:tr>
      <w:tr w:rsidR="00974FA5" w:rsidRPr="00B952AC" w14:paraId="0D0CB7D5" w14:textId="77777777" w:rsidTr="00B7737E">
        <w:trPr>
          <w:jc w:val="center"/>
          <w:ins w:id="145" w:author="Nokia Networks" w:date="2018-11-14T02:58:00Z"/>
        </w:trPr>
        <w:tc>
          <w:tcPr>
            <w:tcW w:w="2173" w:type="pct"/>
            <w:tcBorders>
              <w:top w:val="single" w:sz="4" w:space="0" w:color="auto"/>
              <w:left w:val="single" w:sz="4" w:space="0" w:color="auto"/>
              <w:bottom w:val="single" w:sz="4" w:space="0" w:color="auto"/>
              <w:right w:val="single" w:sz="4" w:space="0" w:color="auto"/>
            </w:tcBorders>
          </w:tcPr>
          <w:p w14:paraId="05A7BE78" w14:textId="77777777" w:rsidR="00974FA5" w:rsidRPr="00B952AC" w:rsidRDefault="00974FA5" w:rsidP="00B7737E">
            <w:pPr>
              <w:pStyle w:val="TAL"/>
              <w:snapToGrid w:val="0"/>
              <w:rPr>
                <w:ins w:id="146" w:author="Nokia Networks" w:date="2018-11-14T02:58:00Z"/>
                <w:noProof/>
                <w:lang w:eastAsia="ja-JP"/>
              </w:rPr>
            </w:pPr>
            <w:ins w:id="147" w:author="Nokia Networks" w:date="2018-11-14T02:58:00Z">
              <w:r w:rsidRPr="00B952AC">
                <w:rPr>
                  <w:noProof/>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0F42C1F6" w14:textId="77777777" w:rsidR="00974FA5" w:rsidRPr="00B952AC" w:rsidRDefault="00974FA5" w:rsidP="00B7737E">
            <w:pPr>
              <w:pStyle w:val="TAC"/>
              <w:snapToGrid w:val="0"/>
              <w:rPr>
                <w:ins w:id="148" w:author="Nokia Networks" w:date="2018-11-14T02:58:00Z"/>
                <w:noProof/>
                <w:lang w:eastAsia="ja-JP"/>
              </w:rPr>
            </w:pPr>
            <w:ins w:id="149" w:author="Nokia Networks" w:date="2018-11-14T02:58:00Z">
              <w:r w:rsidRPr="00B952AC">
                <w:rPr>
                  <w:noProof/>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0F17AEF8" w14:textId="77777777" w:rsidR="00974FA5" w:rsidRPr="00B952AC" w:rsidRDefault="00974FA5" w:rsidP="00B7737E">
            <w:pPr>
              <w:pStyle w:val="TAC"/>
              <w:snapToGrid w:val="0"/>
              <w:rPr>
                <w:ins w:id="150" w:author="Nokia Networks" w:date="2018-11-14T02:58:00Z"/>
                <w:bCs/>
                <w:noProof/>
                <w:kern w:val="2"/>
                <w:lang w:eastAsia="zh-CN"/>
              </w:rPr>
            </w:pPr>
            <w:ins w:id="151" w:author="Nokia Networks" w:date="2018-11-14T02:58:00Z">
              <w:r w:rsidRPr="00B952AC">
                <w:rPr>
                  <w:bCs/>
                  <w:noProof/>
                  <w:kern w:val="2"/>
                  <w:lang w:eastAsia="zh-CN"/>
                </w:rPr>
                <w:t>0.8</w:t>
              </w:r>
            </w:ins>
          </w:p>
        </w:tc>
        <w:tc>
          <w:tcPr>
            <w:tcW w:w="1300" w:type="pct"/>
            <w:tcBorders>
              <w:top w:val="single" w:sz="4" w:space="0" w:color="auto"/>
              <w:left w:val="single" w:sz="4" w:space="0" w:color="auto"/>
              <w:bottom w:val="single" w:sz="4" w:space="0" w:color="auto"/>
              <w:right w:val="single" w:sz="4" w:space="0" w:color="auto"/>
            </w:tcBorders>
          </w:tcPr>
          <w:p w14:paraId="1AA02734" w14:textId="77777777" w:rsidR="00974FA5" w:rsidRPr="00B952AC" w:rsidRDefault="00974FA5" w:rsidP="00B7737E">
            <w:pPr>
              <w:pStyle w:val="TAL"/>
              <w:snapToGrid w:val="0"/>
              <w:rPr>
                <w:ins w:id="152" w:author="Nokia Networks" w:date="2018-11-14T02:58:00Z"/>
                <w:noProof/>
                <w:lang w:eastAsia="ja-JP"/>
              </w:rPr>
            </w:pPr>
          </w:p>
        </w:tc>
      </w:tr>
      <w:tr w:rsidR="00974FA5" w:rsidRPr="00B952AC" w14:paraId="4F7239F8" w14:textId="77777777" w:rsidTr="00B7737E">
        <w:trPr>
          <w:jc w:val="center"/>
          <w:ins w:id="153" w:author="Nokia Networks" w:date="2018-11-14T02:58:00Z"/>
        </w:trPr>
        <w:tc>
          <w:tcPr>
            <w:tcW w:w="2173" w:type="pct"/>
            <w:tcBorders>
              <w:top w:val="single" w:sz="4" w:space="0" w:color="auto"/>
              <w:left w:val="single" w:sz="4" w:space="0" w:color="auto"/>
              <w:bottom w:val="single" w:sz="4" w:space="0" w:color="auto"/>
              <w:right w:val="single" w:sz="4" w:space="0" w:color="auto"/>
            </w:tcBorders>
            <w:hideMark/>
          </w:tcPr>
          <w:p w14:paraId="3BF513DC" w14:textId="77777777" w:rsidR="00974FA5" w:rsidRPr="00B952AC" w:rsidRDefault="00974FA5" w:rsidP="00B7737E">
            <w:pPr>
              <w:pStyle w:val="TAL"/>
              <w:snapToGrid w:val="0"/>
              <w:rPr>
                <w:ins w:id="154" w:author="Nokia Networks" w:date="2018-11-14T02:58:00Z"/>
                <w:noProof/>
                <w:lang w:eastAsia="ja-JP"/>
              </w:rPr>
            </w:pPr>
            <w:ins w:id="155" w:author="Nokia Networks" w:date="2018-11-14T02:58:00Z">
              <w:r w:rsidRPr="00B952AC">
                <w:rPr>
                  <w:noProof/>
                  <w:lang w:eastAsia="ja-JP"/>
                </w:rPr>
                <w:t>T2</w:t>
              </w:r>
            </w:ins>
          </w:p>
        </w:tc>
        <w:tc>
          <w:tcPr>
            <w:tcW w:w="464" w:type="pct"/>
            <w:tcBorders>
              <w:top w:val="single" w:sz="4" w:space="0" w:color="auto"/>
              <w:left w:val="single" w:sz="4" w:space="0" w:color="auto"/>
              <w:bottom w:val="single" w:sz="4" w:space="0" w:color="auto"/>
              <w:right w:val="single" w:sz="4" w:space="0" w:color="auto"/>
            </w:tcBorders>
            <w:hideMark/>
          </w:tcPr>
          <w:p w14:paraId="4407C294" w14:textId="77777777" w:rsidR="00974FA5" w:rsidRPr="00B952AC" w:rsidRDefault="00974FA5" w:rsidP="00B7737E">
            <w:pPr>
              <w:pStyle w:val="TAC"/>
              <w:snapToGrid w:val="0"/>
              <w:rPr>
                <w:ins w:id="156" w:author="Nokia Networks" w:date="2018-11-14T02:58:00Z"/>
                <w:noProof/>
                <w:lang w:eastAsia="ja-JP"/>
              </w:rPr>
            </w:pPr>
            <w:ins w:id="157" w:author="Nokia Networks" w:date="2018-11-14T02:58:00Z">
              <w:r w:rsidRPr="00B952AC">
                <w:rPr>
                  <w:noProof/>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78C07191" w14:textId="77777777" w:rsidR="00974FA5" w:rsidRPr="00B952AC" w:rsidRDefault="00974FA5" w:rsidP="00B7737E">
            <w:pPr>
              <w:pStyle w:val="TAC"/>
              <w:snapToGrid w:val="0"/>
              <w:rPr>
                <w:ins w:id="158" w:author="Nokia Networks" w:date="2018-11-14T02:58:00Z"/>
                <w:noProof/>
                <w:lang w:eastAsia="ja-JP"/>
              </w:rPr>
            </w:pPr>
            <w:ins w:id="159" w:author="Nokia Networks" w:date="2018-11-14T02:58:00Z">
              <w:r w:rsidRPr="00B952AC">
                <w:rPr>
                  <w:rFonts w:hint="eastAsia"/>
                  <w:bCs/>
                  <w:noProof/>
                  <w:kern w:val="2"/>
                  <w:lang w:eastAsia="zh-CN"/>
                </w:rPr>
                <w:t>10.24</w:t>
              </w:r>
            </w:ins>
          </w:p>
        </w:tc>
        <w:tc>
          <w:tcPr>
            <w:tcW w:w="1300" w:type="pct"/>
            <w:tcBorders>
              <w:top w:val="single" w:sz="4" w:space="0" w:color="auto"/>
              <w:left w:val="single" w:sz="4" w:space="0" w:color="auto"/>
              <w:bottom w:val="single" w:sz="4" w:space="0" w:color="auto"/>
              <w:right w:val="single" w:sz="4" w:space="0" w:color="auto"/>
            </w:tcBorders>
          </w:tcPr>
          <w:p w14:paraId="09D1C4A9" w14:textId="77777777" w:rsidR="00974FA5" w:rsidRPr="00B952AC" w:rsidRDefault="00974FA5" w:rsidP="00B7737E">
            <w:pPr>
              <w:pStyle w:val="TAL"/>
              <w:snapToGrid w:val="0"/>
              <w:rPr>
                <w:ins w:id="160" w:author="Nokia Networks" w:date="2018-11-14T02:58:00Z"/>
                <w:noProof/>
                <w:lang w:eastAsia="ja-JP"/>
              </w:rPr>
            </w:pPr>
          </w:p>
        </w:tc>
      </w:tr>
      <w:tr w:rsidR="00974FA5" w:rsidRPr="00B952AC" w14:paraId="79658077" w14:textId="77777777" w:rsidTr="00B7737E">
        <w:trPr>
          <w:jc w:val="center"/>
          <w:ins w:id="161" w:author="Nokia Networks" w:date="2018-11-14T02:58:00Z"/>
        </w:trPr>
        <w:tc>
          <w:tcPr>
            <w:tcW w:w="2173" w:type="pct"/>
            <w:tcBorders>
              <w:top w:val="single" w:sz="4" w:space="0" w:color="auto"/>
              <w:left w:val="single" w:sz="4" w:space="0" w:color="auto"/>
              <w:bottom w:val="single" w:sz="4" w:space="0" w:color="auto"/>
              <w:right w:val="single" w:sz="4" w:space="0" w:color="auto"/>
            </w:tcBorders>
          </w:tcPr>
          <w:p w14:paraId="6C26D03C" w14:textId="77777777" w:rsidR="00974FA5" w:rsidRPr="00B952AC" w:rsidRDefault="00974FA5" w:rsidP="00B7737E">
            <w:pPr>
              <w:pStyle w:val="TAL"/>
              <w:snapToGrid w:val="0"/>
              <w:rPr>
                <w:ins w:id="162" w:author="Nokia Networks" w:date="2018-11-14T02:58:00Z"/>
                <w:noProof/>
                <w:lang w:eastAsia="ja-JP"/>
              </w:rPr>
            </w:pPr>
            <w:ins w:id="163" w:author="Nokia Networks" w:date="2018-11-14T02:58:00Z">
              <w:r w:rsidRPr="00B952AC">
                <w:rPr>
                  <w:noProof/>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280F7247" w14:textId="77777777" w:rsidR="00974FA5" w:rsidRPr="00B952AC" w:rsidRDefault="00974FA5" w:rsidP="00B7737E">
            <w:pPr>
              <w:pStyle w:val="TAC"/>
              <w:snapToGrid w:val="0"/>
              <w:rPr>
                <w:ins w:id="164" w:author="Nokia Networks" w:date="2018-11-14T02:58:00Z"/>
                <w:noProof/>
                <w:lang w:eastAsia="ja-JP"/>
              </w:rPr>
            </w:pPr>
            <w:ins w:id="165" w:author="Nokia Networks" w:date="2018-11-14T02:58:00Z">
              <w:r w:rsidRPr="00B952AC">
                <w:rPr>
                  <w:noProof/>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739FD798" w14:textId="77777777" w:rsidR="00974FA5" w:rsidRPr="00B952AC" w:rsidRDefault="00974FA5" w:rsidP="00B7737E">
            <w:pPr>
              <w:pStyle w:val="TAC"/>
              <w:snapToGrid w:val="0"/>
              <w:rPr>
                <w:ins w:id="166" w:author="Nokia Networks" w:date="2018-11-14T02:58:00Z"/>
                <w:bCs/>
                <w:noProof/>
                <w:kern w:val="2"/>
                <w:lang w:eastAsia="zh-CN"/>
              </w:rPr>
            </w:pPr>
            <w:ins w:id="167" w:author="Nokia Networks" w:date="2018-11-14T02:58:00Z">
              <w:r w:rsidRPr="00B952AC">
                <w:rPr>
                  <w:bCs/>
                  <w:noProof/>
                  <w:kern w:val="2"/>
                  <w:lang w:eastAsia="zh-CN"/>
                </w:rPr>
                <w:t>0.7</w:t>
              </w:r>
            </w:ins>
          </w:p>
        </w:tc>
        <w:tc>
          <w:tcPr>
            <w:tcW w:w="1300" w:type="pct"/>
            <w:tcBorders>
              <w:top w:val="single" w:sz="4" w:space="0" w:color="auto"/>
              <w:left w:val="single" w:sz="4" w:space="0" w:color="auto"/>
              <w:bottom w:val="single" w:sz="4" w:space="0" w:color="auto"/>
              <w:right w:val="single" w:sz="4" w:space="0" w:color="auto"/>
            </w:tcBorders>
          </w:tcPr>
          <w:p w14:paraId="561EDF33" w14:textId="77777777" w:rsidR="00974FA5" w:rsidRPr="00B952AC" w:rsidRDefault="00974FA5" w:rsidP="00B7737E">
            <w:pPr>
              <w:pStyle w:val="TAL"/>
              <w:snapToGrid w:val="0"/>
              <w:rPr>
                <w:ins w:id="168" w:author="Nokia Networks" w:date="2018-11-14T02:58:00Z"/>
                <w:noProof/>
                <w:lang w:eastAsia="ja-JP"/>
              </w:rPr>
            </w:pPr>
          </w:p>
        </w:tc>
      </w:tr>
      <w:tr w:rsidR="00974FA5" w:rsidRPr="00B952AC" w14:paraId="39073E8F" w14:textId="77777777" w:rsidTr="00B7737E">
        <w:trPr>
          <w:jc w:val="center"/>
          <w:ins w:id="169" w:author="Nokia Networks" w:date="2018-11-14T02:58:00Z"/>
        </w:trPr>
        <w:tc>
          <w:tcPr>
            <w:tcW w:w="2173" w:type="pct"/>
            <w:tcBorders>
              <w:top w:val="single" w:sz="4" w:space="0" w:color="auto"/>
              <w:left w:val="single" w:sz="4" w:space="0" w:color="auto"/>
              <w:bottom w:val="single" w:sz="4" w:space="0" w:color="auto"/>
              <w:right w:val="single" w:sz="4" w:space="0" w:color="auto"/>
            </w:tcBorders>
            <w:hideMark/>
          </w:tcPr>
          <w:p w14:paraId="45FE465F" w14:textId="77777777" w:rsidR="00974FA5" w:rsidRPr="00B952AC" w:rsidRDefault="00974FA5" w:rsidP="00B7737E">
            <w:pPr>
              <w:pStyle w:val="TAL"/>
              <w:snapToGrid w:val="0"/>
              <w:rPr>
                <w:ins w:id="170" w:author="Nokia Networks" w:date="2018-11-14T02:58:00Z"/>
                <w:noProof/>
                <w:lang w:eastAsia="ja-JP"/>
              </w:rPr>
            </w:pPr>
            <w:ins w:id="171" w:author="Nokia Networks" w:date="2018-11-14T02:58:00Z">
              <w:r w:rsidRPr="00B952AC">
                <w:rPr>
                  <w:noProof/>
                  <w:lang w:eastAsia="ja-JP"/>
                </w:rPr>
                <w:t>T3</w:t>
              </w:r>
            </w:ins>
          </w:p>
        </w:tc>
        <w:tc>
          <w:tcPr>
            <w:tcW w:w="464" w:type="pct"/>
            <w:tcBorders>
              <w:top w:val="single" w:sz="4" w:space="0" w:color="auto"/>
              <w:left w:val="single" w:sz="4" w:space="0" w:color="auto"/>
              <w:bottom w:val="single" w:sz="4" w:space="0" w:color="auto"/>
              <w:right w:val="single" w:sz="4" w:space="0" w:color="auto"/>
            </w:tcBorders>
            <w:hideMark/>
          </w:tcPr>
          <w:p w14:paraId="46DE8F24" w14:textId="77777777" w:rsidR="00974FA5" w:rsidRPr="00B952AC" w:rsidRDefault="00974FA5" w:rsidP="00B7737E">
            <w:pPr>
              <w:pStyle w:val="TAC"/>
              <w:snapToGrid w:val="0"/>
              <w:rPr>
                <w:ins w:id="172" w:author="Nokia Networks" w:date="2018-11-14T02:58:00Z"/>
                <w:noProof/>
                <w:lang w:eastAsia="ja-JP"/>
              </w:rPr>
            </w:pPr>
            <w:ins w:id="173" w:author="Nokia Networks" w:date="2018-11-14T02:58:00Z">
              <w:r w:rsidRPr="00B952AC">
                <w:rPr>
                  <w:noProof/>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63262FBE" w14:textId="77777777" w:rsidR="00974FA5" w:rsidRPr="00B952AC" w:rsidRDefault="00974FA5" w:rsidP="00B7737E">
            <w:pPr>
              <w:pStyle w:val="TAC"/>
              <w:snapToGrid w:val="0"/>
              <w:rPr>
                <w:ins w:id="174" w:author="Nokia Networks" w:date="2018-11-14T02:58:00Z"/>
                <w:noProof/>
                <w:lang w:eastAsia="ja-JP"/>
              </w:rPr>
            </w:pPr>
            <w:ins w:id="175" w:author="Nokia Networks" w:date="2018-11-14T02:58:00Z">
              <w:r w:rsidRPr="00B952AC">
                <w:rPr>
                  <w:rFonts w:hint="eastAsia"/>
                  <w:bCs/>
                  <w:noProof/>
                  <w:kern w:val="2"/>
                  <w:lang w:eastAsia="zh-CN"/>
                </w:rPr>
                <w:t>5.12</w:t>
              </w:r>
            </w:ins>
          </w:p>
        </w:tc>
        <w:tc>
          <w:tcPr>
            <w:tcW w:w="1300" w:type="pct"/>
            <w:tcBorders>
              <w:top w:val="single" w:sz="4" w:space="0" w:color="auto"/>
              <w:left w:val="single" w:sz="4" w:space="0" w:color="auto"/>
              <w:bottom w:val="single" w:sz="4" w:space="0" w:color="auto"/>
              <w:right w:val="single" w:sz="4" w:space="0" w:color="auto"/>
            </w:tcBorders>
          </w:tcPr>
          <w:p w14:paraId="4B0279CB" w14:textId="77777777" w:rsidR="00974FA5" w:rsidRPr="00B952AC" w:rsidRDefault="00974FA5" w:rsidP="00B7737E">
            <w:pPr>
              <w:pStyle w:val="TAL"/>
              <w:snapToGrid w:val="0"/>
              <w:rPr>
                <w:ins w:id="176" w:author="Nokia Networks" w:date="2018-11-14T02:58:00Z"/>
                <w:noProof/>
                <w:lang w:eastAsia="ja-JP"/>
              </w:rPr>
            </w:pPr>
          </w:p>
        </w:tc>
      </w:tr>
      <w:tr w:rsidR="00974FA5" w:rsidRPr="00B952AC" w14:paraId="5D3613C8" w14:textId="77777777" w:rsidTr="00B7737E">
        <w:trPr>
          <w:jc w:val="center"/>
          <w:ins w:id="177" w:author="Nokia Networks" w:date="2018-11-14T02:58:00Z"/>
        </w:trPr>
        <w:tc>
          <w:tcPr>
            <w:tcW w:w="2173" w:type="pct"/>
            <w:tcBorders>
              <w:top w:val="single" w:sz="4" w:space="0" w:color="auto"/>
              <w:left w:val="single" w:sz="4" w:space="0" w:color="auto"/>
              <w:bottom w:val="single" w:sz="4" w:space="0" w:color="auto"/>
              <w:right w:val="single" w:sz="4" w:space="0" w:color="auto"/>
            </w:tcBorders>
          </w:tcPr>
          <w:p w14:paraId="65F7B74F" w14:textId="77777777" w:rsidR="00974FA5" w:rsidRPr="00B952AC" w:rsidRDefault="00974FA5" w:rsidP="00B7737E">
            <w:pPr>
              <w:pStyle w:val="TAL"/>
              <w:snapToGrid w:val="0"/>
              <w:rPr>
                <w:ins w:id="178" w:author="Nokia Networks" w:date="2018-11-14T02:58:00Z"/>
                <w:noProof/>
                <w:lang w:eastAsia="zh-CN"/>
              </w:rPr>
            </w:pPr>
            <w:ins w:id="179" w:author="Nokia Networks" w:date="2018-11-14T02:58:00Z">
              <w:r w:rsidRPr="00B952AC">
                <w:rPr>
                  <w:noProof/>
                  <w:lang w:eastAsia="zh-CN"/>
                </w:rPr>
                <w:t>dT</w:t>
              </w:r>
            </w:ins>
          </w:p>
        </w:tc>
        <w:tc>
          <w:tcPr>
            <w:tcW w:w="464" w:type="pct"/>
            <w:tcBorders>
              <w:top w:val="single" w:sz="4" w:space="0" w:color="auto"/>
              <w:left w:val="single" w:sz="4" w:space="0" w:color="auto"/>
              <w:bottom w:val="single" w:sz="4" w:space="0" w:color="auto"/>
              <w:right w:val="single" w:sz="4" w:space="0" w:color="auto"/>
            </w:tcBorders>
          </w:tcPr>
          <w:p w14:paraId="6B4036DA" w14:textId="77777777" w:rsidR="00974FA5" w:rsidRPr="00B952AC" w:rsidRDefault="00974FA5" w:rsidP="00B7737E">
            <w:pPr>
              <w:pStyle w:val="TAC"/>
              <w:snapToGrid w:val="0"/>
              <w:rPr>
                <w:ins w:id="180" w:author="Nokia Networks" w:date="2018-11-14T02:58:00Z"/>
                <w:noProof/>
                <w:lang w:eastAsia="zh-CN"/>
              </w:rPr>
            </w:pPr>
            <w:ins w:id="181" w:author="Nokia Networks" w:date="2018-11-14T02:58:00Z">
              <w:r w:rsidRPr="00B952AC">
                <w:rPr>
                  <w:noProof/>
                  <w:lang w:eastAsia="zh-CN"/>
                </w:rPr>
                <w:t>S</w:t>
              </w:r>
            </w:ins>
          </w:p>
        </w:tc>
        <w:tc>
          <w:tcPr>
            <w:tcW w:w="1063" w:type="pct"/>
            <w:tcBorders>
              <w:top w:val="single" w:sz="4" w:space="0" w:color="auto"/>
              <w:left w:val="single" w:sz="4" w:space="0" w:color="auto"/>
              <w:bottom w:val="single" w:sz="4" w:space="0" w:color="auto"/>
              <w:right w:val="single" w:sz="4" w:space="0" w:color="auto"/>
            </w:tcBorders>
          </w:tcPr>
          <w:p w14:paraId="19852B47" w14:textId="77777777" w:rsidR="00974FA5" w:rsidRPr="00B952AC" w:rsidRDefault="00974FA5" w:rsidP="00B7737E">
            <w:pPr>
              <w:pStyle w:val="TAC"/>
              <w:snapToGrid w:val="0"/>
              <w:rPr>
                <w:ins w:id="182" w:author="Nokia Networks" w:date="2018-11-14T02:58:00Z"/>
                <w:bCs/>
                <w:noProof/>
                <w:kern w:val="2"/>
                <w:lang w:eastAsia="zh-CN"/>
              </w:rPr>
            </w:pPr>
            <w:ins w:id="183" w:author="Nokia Networks" w:date="2018-11-14T02:58:00Z">
              <w:r w:rsidRPr="00B952AC">
                <w:rPr>
                  <w:bCs/>
                  <w:noProof/>
                  <w:kern w:val="2"/>
                  <w:lang w:eastAsia="zh-CN"/>
                </w:rPr>
                <w:t>1.4</w:t>
              </w:r>
            </w:ins>
          </w:p>
        </w:tc>
        <w:tc>
          <w:tcPr>
            <w:tcW w:w="1300" w:type="pct"/>
            <w:tcBorders>
              <w:top w:val="single" w:sz="4" w:space="0" w:color="auto"/>
              <w:left w:val="single" w:sz="4" w:space="0" w:color="auto"/>
              <w:bottom w:val="single" w:sz="4" w:space="0" w:color="auto"/>
              <w:right w:val="single" w:sz="4" w:space="0" w:color="auto"/>
            </w:tcBorders>
          </w:tcPr>
          <w:p w14:paraId="24DA13CB" w14:textId="77777777" w:rsidR="00974FA5" w:rsidRPr="00B952AC" w:rsidRDefault="00974FA5" w:rsidP="00B7737E">
            <w:pPr>
              <w:pStyle w:val="TAL"/>
              <w:snapToGrid w:val="0"/>
              <w:rPr>
                <w:ins w:id="184" w:author="Nokia Networks" w:date="2018-11-14T02:58:00Z"/>
                <w:noProof/>
                <w:lang w:eastAsia="ja-JP"/>
              </w:rPr>
            </w:pPr>
          </w:p>
        </w:tc>
      </w:tr>
      <w:tr w:rsidR="00974FA5" w:rsidRPr="00B952AC" w14:paraId="1589B5C6" w14:textId="77777777" w:rsidTr="00B7737E">
        <w:trPr>
          <w:jc w:val="center"/>
          <w:ins w:id="185" w:author="Nokia Networks" w:date="2018-11-14T02:58:00Z"/>
        </w:trPr>
        <w:tc>
          <w:tcPr>
            <w:tcW w:w="2173" w:type="pct"/>
            <w:tcBorders>
              <w:top w:val="single" w:sz="4" w:space="0" w:color="auto"/>
              <w:left w:val="single" w:sz="4" w:space="0" w:color="auto"/>
              <w:bottom w:val="single" w:sz="4" w:space="0" w:color="auto"/>
              <w:right w:val="single" w:sz="4" w:space="0" w:color="auto"/>
            </w:tcBorders>
            <w:hideMark/>
          </w:tcPr>
          <w:p w14:paraId="7EA1D2F8" w14:textId="77777777" w:rsidR="00974FA5" w:rsidRPr="00B952AC" w:rsidRDefault="00974FA5" w:rsidP="00B7737E">
            <w:pPr>
              <w:pStyle w:val="TAL"/>
              <w:snapToGrid w:val="0"/>
              <w:rPr>
                <w:ins w:id="186" w:author="Nokia Networks" w:date="2018-11-14T02:58:00Z"/>
                <w:noProof/>
                <w:lang w:eastAsia="ja-JP"/>
              </w:rPr>
            </w:pPr>
            <w:ins w:id="187" w:author="Nokia Networks" w:date="2018-11-14T02:58:00Z">
              <w:r w:rsidRPr="00B952AC">
                <w:rPr>
                  <w:rFonts w:hint="eastAsia"/>
                  <w:noProof/>
                  <w:lang w:eastAsia="zh-CN"/>
                </w:rPr>
                <w:t>T4</w:t>
              </w:r>
            </w:ins>
          </w:p>
        </w:tc>
        <w:tc>
          <w:tcPr>
            <w:tcW w:w="464" w:type="pct"/>
            <w:tcBorders>
              <w:top w:val="single" w:sz="4" w:space="0" w:color="auto"/>
              <w:left w:val="single" w:sz="4" w:space="0" w:color="auto"/>
              <w:bottom w:val="single" w:sz="4" w:space="0" w:color="auto"/>
              <w:right w:val="single" w:sz="4" w:space="0" w:color="auto"/>
            </w:tcBorders>
            <w:hideMark/>
          </w:tcPr>
          <w:p w14:paraId="212762D7" w14:textId="77777777" w:rsidR="00974FA5" w:rsidRPr="00B952AC" w:rsidRDefault="00974FA5" w:rsidP="00B7737E">
            <w:pPr>
              <w:pStyle w:val="TAC"/>
              <w:snapToGrid w:val="0"/>
              <w:rPr>
                <w:ins w:id="188" w:author="Nokia Networks" w:date="2018-11-14T02:58:00Z"/>
                <w:noProof/>
                <w:lang w:eastAsia="ja-JP"/>
              </w:rPr>
            </w:pPr>
            <w:ins w:id="189" w:author="Nokia Networks" w:date="2018-11-14T02:58:00Z">
              <w:r w:rsidRPr="00B952AC">
                <w:rPr>
                  <w:rFonts w:hint="eastAsia"/>
                  <w:noProof/>
                  <w:lang w:eastAsia="zh-CN"/>
                </w:rPr>
                <w:t>s</w:t>
              </w:r>
            </w:ins>
          </w:p>
        </w:tc>
        <w:tc>
          <w:tcPr>
            <w:tcW w:w="1063" w:type="pct"/>
            <w:tcBorders>
              <w:top w:val="single" w:sz="4" w:space="0" w:color="auto"/>
              <w:left w:val="single" w:sz="4" w:space="0" w:color="auto"/>
              <w:bottom w:val="single" w:sz="4" w:space="0" w:color="auto"/>
              <w:right w:val="single" w:sz="4" w:space="0" w:color="auto"/>
            </w:tcBorders>
            <w:hideMark/>
          </w:tcPr>
          <w:p w14:paraId="7F07978F" w14:textId="77777777" w:rsidR="00974FA5" w:rsidRPr="00B952AC" w:rsidRDefault="00974FA5" w:rsidP="00B7737E">
            <w:pPr>
              <w:pStyle w:val="TAC"/>
              <w:snapToGrid w:val="0"/>
              <w:rPr>
                <w:ins w:id="190" w:author="Nokia Networks" w:date="2018-11-14T02:58:00Z"/>
                <w:bCs/>
                <w:noProof/>
                <w:kern w:val="2"/>
                <w:lang w:eastAsia="zh-CN"/>
              </w:rPr>
            </w:pPr>
            <w:ins w:id="191" w:author="Nokia Networks" w:date="2018-11-14T02:58:00Z">
              <w:r w:rsidRPr="00B952AC">
                <w:rPr>
                  <w:rFonts w:hint="eastAsia"/>
                  <w:bCs/>
                  <w:noProof/>
                  <w:kern w:val="2"/>
                  <w:lang w:eastAsia="zh-CN"/>
                </w:rPr>
                <w:t>5.12</w:t>
              </w:r>
            </w:ins>
          </w:p>
        </w:tc>
        <w:tc>
          <w:tcPr>
            <w:tcW w:w="1300" w:type="pct"/>
            <w:tcBorders>
              <w:top w:val="single" w:sz="4" w:space="0" w:color="auto"/>
              <w:left w:val="single" w:sz="4" w:space="0" w:color="auto"/>
              <w:bottom w:val="single" w:sz="4" w:space="0" w:color="auto"/>
              <w:right w:val="single" w:sz="4" w:space="0" w:color="auto"/>
            </w:tcBorders>
          </w:tcPr>
          <w:p w14:paraId="614E57C3" w14:textId="77777777" w:rsidR="00974FA5" w:rsidRPr="00B952AC" w:rsidRDefault="00974FA5" w:rsidP="00B7737E">
            <w:pPr>
              <w:pStyle w:val="TAL"/>
              <w:snapToGrid w:val="0"/>
              <w:rPr>
                <w:ins w:id="192" w:author="Nokia Networks" w:date="2018-11-14T02:58:00Z"/>
                <w:noProof/>
                <w:lang w:eastAsia="ja-JP"/>
              </w:rPr>
            </w:pPr>
          </w:p>
        </w:tc>
      </w:tr>
      <w:tr w:rsidR="00974FA5" w:rsidRPr="00B952AC" w14:paraId="4336F79B" w14:textId="77777777" w:rsidTr="00B7737E">
        <w:trPr>
          <w:jc w:val="center"/>
          <w:ins w:id="193" w:author="Nokia Networks" w:date="2018-11-14T02:58:00Z"/>
        </w:trPr>
        <w:tc>
          <w:tcPr>
            <w:tcW w:w="5000" w:type="pct"/>
            <w:gridSpan w:val="4"/>
            <w:tcBorders>
              <w:top w:val="single" w:sz="4" w:space="0" w:color="auto"/>
              <w:left w:val="single" w:sz="4" w:space="0" w:color="auto"/>
              <w:bottom w:val="single" w:sz="4" w:space="0" w:color="auto"/>
              <w:right w:val="single" w:sz="4" w:space="0" w:color="auto"/>
            </w:tcBorders>
            <w:hideMark/>
          </w:tcPr>
          <w:p w14:paraId="5F0F2FEA" w14:textId="77777777" w:rsidR="00974FA5" w:rsidRPr="00B952AC" w:rsidRDefault="00974FA5" w:rsidP="00B7737E">
            <w:pPr>
              <w:pStyle w:val="TAN"/>
              <w:rPr>
                <w:ins w:id="194" w:author="Nokia Networks" w:date="2018-11-14T02:58:00Z"/>
                <w:noProof/>
                <w:lang w:eastAsia="ja-JP"/>
              </w:rPr>
            </w:pPr>
            <w:ins w:id="195" w:author="Nokia Networks" w:date="2018-11-14T02:58:00Z">
              <w:r w:rsidRPr="00B952AC">
                <w:rPr>
                  <w:noProof/>
                  <w:lang w:eastAsia="ja-JP"/>
                </w:rPr>
                <w:t xml:space="preserve">Note 1: </w:t>
              </w:r>
              <w:r w:rsidRPr="00B952AC">
                <w:rPr>
                  <w:noProof/>
                  <w:lang w:eastAsia="ja-JP"/>
                </w:rPr>
                <w:tab/>
                <w:t>NPDCCH corresponding to the out of sync transmission parameters need not be included in the Reference Measurement Channel.</w:t>
              </w:r>
            </w:ins>
          </w:p>
          <w:p w14:paraId="64AE0CAE" w14:textId="77777777" w:rsidR="00974FA5" w:rsidRPr="00B952AC" w:rsidRDefault="00974FA5" w:rsidP="00B7737E">
            <w:pPr>
              <w:pStyle w:val="TAN"/>
              <w:rPr>
                <w:ins w:id="196" w:author="Nokia Networks" w:date="2018-11-14T02:58:00Z"/>
                <w:noProof/>
                <w:lang w:eastAsia="ja-JP"/>
              </w:rPr>
            </w:pPr>
            <w:ins w:id="197" w:author="Nokia Networks" w:date="2018-11-14T02:58:00Z">
              <w:r w:rsidRPr="00B952AC">
                <w:rPr>
                  <w:noProof/>
                  <w:lang w:eastAsia="ja-JP"/>
                </w:rPr>
                <w:t>Note 2:</w:t>
              </w:r>
              <w:r w:rsidRPr="00B952AC">
                <w:rPr>
                  <w:noProof/>
                  <w:lang w:eastAsia="ja-JP"/>
                </w:rPr>
                <w:tab/>
              </w:r>
              <w:r w:rsidRPr="00B952AC">
                <w:rPr>
                  <w:iCs/>
                  <w:noProof/>
                  <w:lang w:eastAsia="ja-JP"/>
                </w:rPr>
                <w:t>N310, N311, T310 and T311 are defined in TS 36.331.</w:t>
              </w:r>
            </w:ins>
          </w:p>
          <w:p w14:paraId="042965E7" w14:textId="77777777" w:rsidR="00974FA5" w:rsidRPr="00B952AC" w:rsidRDefault="00974FA5" w:rsidP="00B7737E">
            <w:pPr>
              <w:pStyle w:val="TAN"/>
              <w:rPr>
                <w:ins w:id="198" w:author="Nokia Networks" w:date="2018-11-14T02:58:00Z"/>
                <w:noProof/>
                <w:lang w:eastAsia="ja-JP"/>
              </w:rPr>
            </w:pPr>
            <w:ins w:id="199" w:author="Nokia Networks" w:date="2018-11-14T02:58:00Z">
              <w:r w:rsidRPr="00B952AC">
                <w:rPr>
                  <w:noProof/>
                  <w:lang w:eastAsia="ja-JP"/>
                </w:rPr>
                <w:t>Note 3:</w:t>
              </w:r>
              <w:r w:rsidRPr="00B952AC">
                <w:rPr>
                  <w:noProof/>
                  <w:lang w:eastAsia="ja-JP"/>
                </w:rPr>
                <w:tab/>
                <w:t>The timers and layer 3 filtering related parameters are configured prior to the start of time period T1.</w:t>
              </w:r>
            </w:ins>
          </w:p>
        </w:tc>
      </w:tr>
    </w:tbl>
    <w:p w14:paraId="2EC5C0FD" w14:textId="77777777" w:rsidR="00974FA5" w:rsidRPr="00B952AC" w:rsidRDefault="00974FA5" w:rsidP="00974FA5">
      <w:pPr>
        <w:rPr>
          <w:ins w:id="200" w:author="Nokia Networks" w:date="2018-11-14T02:58:00Z"/>
          <w:lang w:eastAsia="zh-CN"/>
        </w:rPr>
      </w:pPr>
    </w:p>
    <w:p w14:paraId="73896EEB" w14:textId="77777777" w:rsidR="00974FA5" w:rsidRPr="00B952AC" w:rsidRDefault="00974FA5" w:rsidP="00974FA5">
      <w:pPr>
        <w:pStyle w:val="TH"/>
        <w:rPr>
          <w:ins w:id="201" w:author="Nokia Networks" w:date="2018-11-14T02:58:00Z"/>
        </w:rPr>
      </w:pPr>
      <w:ins w:id="202" w:author="Nokia Networks" w:date="2018-11-14T02:58:00Z">
        <w:r w:rsidRPr="00B952AC">
          <w:lastRenderedPageBreak/>
          <w:t>Table A.7.3.</w:t>
        </w:r>
        <w:r>
          <w:t>88</w:t>
        </w:r>
        <w:r w:rsidRPr="00B952AC">
          <w:t xml:space="preserve">.1-2: </w:t>
        </w:r>
        <w:r w:rsidRPr="00B952AC">
          <w:rPr>
            <w:rFonts w:hint="eastAsia"/>
          </w:rPr>
          <w:t>n</w:t>
        </w:r>
        <w:r w:rsidRPr="00B952AC">
          <w:t xml:space="preserve">Cell specific test parameters for </w:t>
        </w:r>
        <w: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1309"/>
        <w:gridCol w:w="650"/>
        <w:gridCol w:w="873"/>
        <w:gridCol w:w="651"/>
        <w:gridCol w:w="874"/>
        <w:gridCol w:w="783"/>
        <w:gridCol w:w="874"/>
        <w:gridCol w:w="651"/>
      </w:tblGrid>
      <w:tr w:rsidR="00974FA5" w:rsidRPr="00B952AC" w14:paraId="6CF41DBC" w14:textId="77777777" w:rsidTr="00B7737E">
        <w:trPr>
          <w:cantSplit/>
          <w:jc w:val="center"/>
          <w:ins w:id="203" w:author="Nokia Networks" w:date="2018-11-14T02:58:00Z"/>
        </w:trPr>
        <w:tc>
          <w:tcPr>
            <w:tcW w:w="0" w:type="auto"/>
            <w:vMerge w:val="restart"/>
            <w:tcBorders>
              <w:top w:val="single" w:sz="4" w:space="0" w:color="auto"/>
              <w:left w:val="single" w:sz="4" w:space="0" w:color="auto"/>
            </w:tcBorders>
          </w:tcPr>
          <w:p w14:paraId="7A71125F" w14:textId="77777777" w:rsidR="00974FA5" w:rsidRPr="00B952AC" w:rsidRDefault="00974FA5" w:rsidP="00B7737E">
            <w:pPr>
              <w:pStyle w:val="TAH"/>
              <w:rPr>
                <w:ins w:id="204" w:author="Nokia Networks" w:date="2018-11-14T02:58:00Z"/>
                <w:rFonts w:cs="Arial"/>
                <w:lang w:eastAsia="ja-JP"/>
              </w:rPr>
            </w:pPr>
            <w:ins w:id="205" w:author="Nokia Networks" w:date="2018-11-14T02:58:00Z">
              <w:r w:rsidRPr="00B952AC">
                <w:rPr>
                  <w:rFonts w:cs="Arial"/>
                  <w:lang w:eastAsia="ja-JP"/>
                </w:rPr>
                <w:t>Parameter</w:t>
              </w:r>
            </w:ins>
          </w:p>
        </w:tc>
        <w:tc>
          <w:tcPr>
            <w:tcW w:w="0" w:type="auto"/>
            <w:vMerge w:val="restart"/>
            <w:tcBorders>
              <w:top w:val="single" w:sz="4" w:space="0" w:color="auto"/>
            </w:tcBorders>
          </w:tcPr>
          <w:p w14:paraId="5EDAC105" w14:textId="77777777" w:rsidR="00974FA5" w:rsidRPr="00B952AC" w:rsidRDefault="00974FA5" w:rsidP="00B7737E">
            <w:pPr>
              <w:pStyle w:val="TAH"/>
              <w:rPr>
                <w:ins w:id="206" w:author="Nokia Networks" w:date="2018-11-14T02:58:00Z"/>
                <w:rFonts w:cs="Arial"/>
                <w:lang w:eastAsia="ja-JP"/>
              </w:rPr>
            </w:pPr>
            <w:ins w:id="207" w:author="Nokia Networks" w:date="2018-11-14T02:58:00Z">
              <w:r w:rsidRPr="00B952AC">
                <w:rPr>
                  <w:rFonts w:cs="Arial"/>
                  <w:lang w:eastAsia="ja-JP"/>
                </w:rPr>
                <w:t>Unit</w:t>
              </w:r>
            </w:ins>
          </w:p>
        </w:tc>
        <w:tc>
          <w:tcPr>
            <w:tcW w:w="0" w:type="auto"/>
            <w:gridSpan w:val="7"/>
            <w:tcBorders>
              <w:top w:val="single" w:sz="4" w:space="0" w:color="auto"/>
            </w:tcBorders>
          </w:tcPr>
          <w:p w14:paraId="092BB60F" w14:textId="77777777" w:rsidR="00974FA5" w:rsidRPr="00B952AC" w:rsidRDefault="00974FA5" w:rsidP="00B7737E">
            <w:pPr>
              <w:pStyle w:val="TAH"/>
              <w:rPr>
                <w:ins w:id="208" w:author="Nokia Networks" w:date="2018-11-14T02:58:00Z"/>
                <w:rFonts w:cs="Arial"/>
                <w:lang w:eastAsia="zh-CN"/>
              </w:rPr>
            </w:pPr>
            <w:ins w:id="209" w:author="Nokia Networks" w:date="2018-11-14T02:58:00Z">
              <w:r w:rsidRPr="00B952AC">
                <w:rPr>
                  <w:rFonts w:cs="Arial"/>
                  <w:lang w:eastAsia="zh-CN"/>
                </w:rPr>
                <w:t>nCell 1</w:t>
              </w:r>
            </w:ins>
          </w:p>
        </w:tc>
      </w:tr>
      <w:tr w:rsidR="00974FA5" w:rsidRPr="00B952AC" w14:paraId="2FEA93EF" w14:textId="77777777" w:rsidTr="00B7737E">
        <w:trPr>
          <w:cantSplit/>
          <w:jc w:val="center"/>
          <w:ins w:id="210" w:author="Nokia Networks" w:date="2018-11-14T02:58:00Z"/>
        </w:trPr>
        <w:tc>
          <w:tcPr>
            <w:tcW w:w="0" w:type="auto"/>
            <w:vMerge/>
            <w:tcBorders>
              <w:left w:val="single" w:sz="4" w:space="0" w:color="auto"/>
              <w:bottom w:val="single" w:sz="4" w:space="0" w:color="auto"/>
            </w:tcBorders>
          </w:tcPr>
          <w:p w14:paraId="6C25AFA7" w14:textId="77777777" w:rsidR="00974FA5" w:rsidRPr="00B952AC" w:rsidRDefault="00974FA5" w:rsidP="00B7737E">
            <w:pPr>
              <w:pStyle w:val="TAH"/>
              <w:rPr>
                <w:ins w:id="211" w:author="Nokia Networks" w:date="2018-11-14T02:58:00Z"/>
                <w:rFonts w:cs="Arial"/>
                <w:lang w:eastAsia="ja-JP"/>
              </w:rPr>
            </w:pPr>
          </w:p>
        </w:tc>
        <w:tc>
          <w:tcPr>
            <w:tcW w:w="0" w:type="auto"/>
            <w:vMerge/>
            <w:tcBorders>
              <w:bottom w:val="single" w:sz="4" w:space="0" w:color="auto"/>
            </w:tcBorders>
          </w:tcPr>
          <w:p w14:paraId="7CD08B55" w14:textId="77777777" w:rsidR="00974FA5" w:rsidRPr="00B952AC" w:rsidRDefault="00974FA5" w:rsidP="00B7737E">
            <w:pPr>
              <w:pStyle w:val="TAH"/>
              <w:rPr>
                <w:ins w:id="212" w:author="Nokia Networks" w:date="2018-11-14T02:58:00Z"/>
                <w:rFonts w:cs="Arial"/>
                <w:lang w:eastAsia="ja-JP"/>
              </w:rPr>
            </w:pPr>
          </w:p>
        </w:tc>
        <w:tc>
          <w:tcPr>
            <w:tcW w:w="0" w:type="auto"/>
            <w:tcBorders>
              <w:bottom w:val="single" w:sz="4" w:space="0" w:color="auto"/>
            </w:tcBorders>
          </w:tcPr>
          <w:p w14:paraId="677E2AD8" w14:textId="77777777" w:rsidR="00974FA5" w:rsidRPr="00B952AC" w:rsidRDefault="00974FA5" w:rsidP="00B7737E">
            <w:pPr>
              <w:pStyle w:val="TAH"/>
              <w:rPr>
                <w:ins w:id="213" w:author="Nokia Networks" w:date="2018-11-14T02:58:00Z"/>
                <w:rFonts w:cs="Arial"/>
                <w:lang w:eastAsia="zh-CN"/>
              </w:rPr>
            </w:pPr>
            <w:ins w:id="214" w:author="Nokia Networks" w:date="2018-11-14T02:58:00Z">
              <w:r w:rsidRPr="00B952AC">
                <w:rPr>
                  <w:rFonts w:cs="Arial" w:hint="eastAsia"/>
                  <w:lang w:eastAsia="zh-CN"/>
                </w:rPr>
                <w:t>T1</w:t>
              </w:r>
            </w:ins>
          </w:p>
        </w:tc>
        <w:tc>
          <w:tcPr>
            <w:tcW w:w="0" w:type="auto"/>
            <w:tcBorders>
              <w:bottom w:val="single" w:sz="4" w:space="0" w:color="auto"/>
            </w:tcBorders>
          </w:tcPr>
          <w:p w14:paraId="6E3EA11E" w14:textId="77777777" w:rsidR="00974FA5" w:rsidRPr="00B952AC" w:rsidRDefault="00974FA5" w:rsidP="00B7737E">
            <w:pPr>
              <w:pStyle w:val="TAH"/>
              <w:rPr>
                <w:ins w:id="215" w:author="Nokia Networks" w:date="2018-11-14T02:58:00Z"/>
                <w:rFonts w:cs="Arial"/>
                <w:lang w:eastAsia="zh-CN"/>
              </w:rPr>
            </w:pPr>
            <w:ins w:id="216" w:author="Nokia Networks" w:date="2018-11-14T02:58:00Z">
              <w:r w:rsidRPr="00B952AC">
                <w:rPr>
                  <w:rFonts w:cs="Arial"/>
                  <w:lang w:eastAsia="zh-CN"/>
                </w:rPr>
                <w:t>dT</w:t>
              </w:r>
            </w:ins>
          </w:p>
        </w:tc>
        <w:tc>
          <w:tcPr>
            <w:tcW w:w="0" w:type="auto"/>
            <w:tcBorders>
              <w:bottom w:val="single" w:sz="4" w:space="0" w:color="auto"/>
            </w:tcBorders>
          </w:tcPr>
          <w:p w14:paraId="73B7F761" w14:textId="77777777" w:rsidR="00974FA5" w:rsidRPr="00B952AC" w:rsidRDefault="00974FA5" w:rsidP="00B7737E">
            <w:pPr>
              <w:pStyle w:val="TAH"/>
              <w:rPr>
                <w:ins w:id="217" w:author="Nokia Networks" w:date="2018-11-14T02:58:00Z"/>
                <w:rFonts w:cs="Arial"/>
                <w:lang w:eastAsia="zh-CN"/>
              </w:rPr>
            </w:pPr>
            <w:ins w:id="218" w:author="Nokia Networks" w:date="2018-11-14T02:58:00Z">
              <w:r w:rsidRPr="00B952AC">
                <w:rPr>
                  <w:rFonts w:cs="Arial" w:hint="eastAsia"/>
                  <w:lang w:eastAsia="zh-CN"/>
                </w:rPr>
                <w:t>T2</w:t>
              </w:r>
            </w:ins>
          </w:p>
        </w:tc>
        <w:tc>
          <w:tcPr>
            <w:tcW w:w="0" w:type="auto"/>
            <w:tcBorders>
              <w:bottom w:val="single" w:sz="4" w:space="0" w:color="auto"/>
            </w:tcBorders>
          </w:tcPr>
          <w:p w14:paraId="739A2B43" w14:textId="77777777" w:rsidR="00974FA5" w:rsidRPr="00B952AC" w:rsidRDefault="00974FA5" w:rsidP="00B7737E">
            <w:pPr>
              <w:pStyle w:val="TAH"/>
              <w:rPr>
                <w:ins w:id="219" w:author="Nokia Networks" w:date="2018-11-14T02:58:00Z"/>
                <w:rFonts w:cs="Arial"/>
                <w:lang w:eastAsia="zh-CN"/>
              </w:rPr>
            </w:pPr>
            <w:ins w:id="220" w:author="Nokia Networks" w:date="2018-11-14T02:58:00Z">
              <w:r w:rsidRPr="00B952AC">
                <w:rPr>
                  <w:rFonts w:cs="Arial"/>
                  <w:lang w:eastAsia="zh-CN"/>
                </w:rPr>
                <w:t>dT</w:t>
              </w:r>
            </w:ins>
          </w:p>
        </w:tc>
        <w:tc>
          <w:tcPr>
            <w:tcW w:w="0" w:type="auto"/>
            <w:tcBorders>
              <w:bottom w:val="single" w:sz="4" w:space="0" w:color="auto"/>
            </w:tcBorders>
          </w:tcPr>
          <w:p w14:paraId="7C7AA03F" w14:textId="77777777" w:rsidR="00974FA5" w:rsidRPr="00B952AC" w:rsidRDefault="00974FA5" w:rsidP="00B7737E">
            <w:pPr>
              <w:pStyle w:val="TAH"/>
              <w:rPr>
                <w:ins w:id="221" w:author="Nokia Networks" w:date="2018-11-14T02:58:00Z"/>
                <w:rFonts w:cs="Arial"/>
                <w:lang w:eastAsia="zh-CN"/>
              </w:rPr>
            </w:pPr>
            <w:ins w:id="222" w:author="Nokia Networks" w:date="2018-11-14T02:58:00Z">
              <w:r w:rsidRPr="00B952AC">
                <w:rPr>
                  <w:rFonts w:cs="Arial" w:hint="eastAsia"/>
                  <w:lang w:eastAsia="zh-CN"/>
                </w:rPr>
                <w:t>T3</w:t>
              </w:r>
            </w:ins>
          </w:p>
        </w:tc>
        <w:tc>
          <w:tcPr>
            <w:tcW w:w="0" w:type="auto"/>
            <w:tcBorders>
              <w:bottom w:val="single" w:sz="4" w:space="0" w:color="auto"/>
            </w:tcBorders>
          </w:tcPr>
          <w:p w14:paraId="07629B48" w14:textId="77777777" w:rsidR="00974FA5" w:rsidRPr="00B952AC" w:rsidRDefault="00974FA5" w:rsidP="00B7737E">
            <w:pPr>
              <w:pStyle w:val="TAH"/>
              <w:rPr>
                <w:ins w:id="223" w:author="Nokia Networks" w:date="2018-11-14T02:58:00Z"/>
                <w:rFonts w:cs="Arial"/>
                <w:lang w:eastAsia="zh-CN"/>
              </w:rPr>
            </w:pPr>
            <w:ins w:id="224" w:author="Nokia Networks" w:date="2018-11-14T02:58:00Z">
              <w:r w:rsidRPr="00B952AC">
                <w:rPr>
                  <w:rFonts w:cs="Arial"/>
                  <w:lang w:eastAsia="zh-CN"/>
                </w:rPr>
                <w:t>dT</w:t>
              </w:r>
            </w:ins>
          </w:p>
        </w:tc>
        <w:tc>
          <w:tcPr>
            <w:tcW w:w="0" w:type="auto"/>
            <w:tcBorders>
              <w:bottom w:val="single" w:sz="4" w:space="0" w:color="auto"/>
            </w:tcBorders>
          </w:tcPr>
          <w:p w14:paraId="6CEBDF83" w14:textId="77777777" w:rsidR="00974FA5" w:rsidRPr="00B952AC" w:rsidRDefault="00974FA5" w:rsidP="00B7737E">
            <w:pPr>
              <w:pStyle w:val="TAH"/>
              <w:rPr>
                <w:ins w:id="225" w:author="Nokia Networks" w:date="2018-11-14T02:58:00Z"/>
                <w:rFonts w:cs="Arial"/>
                <w:lang w:eastAsia="zh-CN"/>
              </w:rPr>
            </w:pPr>
            <w:ins w:id="226" w:author="Nokia Networks" w:date="2018-11-14T02:58:00Z">
              <w:r w:rsidRPr="00B952AC">
                <w:rPr>
                  <w:rFonts w:cs="Arial" w:hint="eastAsia"/>
                  <w:lang w:eastAsia="zh-CN"/>
                </w:rPr>
                <w:t>T4</w:t>
              </w:r>
            </w:ins>
          </w:p>
        </w:tc>
      </w:tr>
      <w:tr w:rsidR="00974FA5" w:rsidRPr="00B952AC" w14:paraId="614DDBCF" w14:textId="77777777" w:rsidTr="00B7737E">
        <w:trPr>
          <w:cantSplit/>
          <w:jc w:val="center"/>
          <w:ins w:id="227" w:author="Nokia Networks" w:date="2018-11-14T02:58:00Z"/>
        </w:trPr>
        <w:tc>
          <w:tcPr>
            <w:tcW w:w="0" w:type="auto"/>
            <w:tcBorders>
              <w:left w:val="single" w:sz="4" w:space="0" w:color="auto"/>
              <w:bottom w:val="single" w:sz="4" w:space="0" w:color="auto"/>
            </w:tcBorders>
          </w:tcPr>
          <w:p w14:paraId="553A0EAA" w14:textId="77777777" w:rsidR="00974FA5" w:rsidRPr="00B952AC" w:rsidRDefault="00974FA5" w:rsidP="00B7737E">
            <w:pPr>
              <w:pStyle w:val="TAL"/>
              <w:rPr>
                <w:ins w:id="228" w:author="Nokia Networks" w:date="2018-11-14T02:58:00Z"/>
                <w:rFonts w:cs="Arial"/>
                <w:lang w:eastAsia="ja-JP"/>
              </w:rPr>
            </w:pPr>
            <w:ins w:id="229" w:author="Nokia Networks" w:date="2018-11-14T02:58:00Z">
              <w:r w:rsidRPr="00B952AC">
                <w:rPr>
                  <w:rFonts w:cs="Arial"/>
                  <w:lang w:eastAsia="ja-JP"/>
                </w:rPr>
                <w:t>BW</w:t>
              </w:r>
              <w:r w:rsidRPr="00B952AC">
                <w:rPr>
                  <w:rFonts w:cs="Arial"/>
                  <w:vertAlign w:val="subscript"/>
                  <w:lang w:eastAsia="ja-JP"/>
                </w:rPr>
                <w:t>channel</w:t>
              </w:r>
            </w:ins>
          </w:p>
        </w:tc>
        <w:tc>
          <w:tcPr>
            <w:tcW w:w="0" w:type="auto"/>
            <w:tcBorders>
              <w:bottom w:val="single" w:sz="4" w:space="0" w:color="auto"/>
            </w:tcBorders>
          </w:tcPr>
          <w:p w14:paraId="2F517D9B" w14:textId="77777777" w:rsidR="00974FA5" w:rsidRPr="00B952AC" w:rsidRDefault="00974FA5" w:rsidP="00B7737E">
            <w:pPr>
              <w:pStyle w:val="TAC"/>
              <w:rPr>
                <w:ins w:id="230" w:author="Nokia Networks" w:date="2018-11-14T02:58:00Z"/>
                <w:rFonts w:cs="Arial"/>
                <w:lang w:eastAsia="ja-JP"/>
              </w:rPr>
            </w:pPr>
            <w:ins w:id="231" w:author="Nokia Networks" w:date="2018-11-14T02:58:00Z">
              <w:r w:rsidRPr="00B952AC">
                <w:rPr>
                  <w:rFonts w:cs="Arial"/>
                  <w:bCs/>
                  <w:lang w:eastAsia="zh-CN"/>
                </w:rPr>
                <w:t>k</w:t>
              </w:r>
              <w:r w:rsidRPr="00B952AC">
                <w:rPr>
                  <w:rFonts w:cs="Arial"/>
                  <w:bCs/>
                  <w:lang w:eastAsia="ja-JP"/>
                </w:rPr>
                <w:t>Hz</w:t>
              </w:r>
            </w:ins>
          </w:p>
        </w:tc>
        <w:tc>
          <w:tcPr>
            <w:tcW w:w="0" w:type="auto"/>
            <w:gridSpan w:val="7"/>
            <w:tcBorders>
              <w:bottom w:val="single" w:sz="4" w:space="0" w:color="auto"/>
            </w:tcBorders>
          </w:tcPr>
          <w:p w14:paraId="644C61B9" w14:textId="77777777" w:rsidR="00974FA5" w:rsidRPr="00B952AC" w:rsidRDefault="00974FA5" w:rsidP="00B7737E">
            <w:pPr>
              <w:pStyle w:val="TAC"/>
              <w:rPr>
                <w:ins w:id="232" w:author="Nokia Networks" w:date="2018-11-14T02:58:00Z"/>
                <w:rFonts w:cs="Arial"/>
                <w:lang w:eastAsia="zh-CN"/>
              </w:rPr>
            </w:pPr>
            <w:ins w:id="233" w:author="Nokia Networks" w:date="2018-11-14T02:58:00Z">
              <w:r w:rsidRPr="00B952AC">
                <w:rPr>
                  <w:rFonts w:cs="Arial"/>
                  <w:bCs/>
                  <w:lang w:eastAsia="ja-JP"/>
                </w:rPr>
                <w:t>1</w:t>
              </w:r>
              <w:r w:rsidRPr="00B952AC">
                <w:rPr>
                  <w:rFonts w:cs="Arial" w:hint="eastAsia"/>
                  <w:bCs/>
                  <w:lang w:eastAsia="zh-CN"/>
                </w:rPr>
                <w:t>8</w:t>
              </w:r>
              <w:r w:rsidRPr="00B952AC">
                <w:rPr>
                  <w:rFonts w:cs="Arial"/>
                  <w:bCs/>
                  <w:lang w:eastAsia="ja-JP"/>
                </w:rPr>
                <w:t>0</w:t>
              </w:r>
            </w:ins>
          </w:p>
        </w:tc>
      </w:tr>
      <w:tr w:rsidR="00974FA5" w:rsidRPr="00B952AC" w14:paraId="17B4286F" w14:textId="77777777" w:rsidTr="00B7737E">
        <w:trPr>
          <w:cantSplit/>
          <w:jc w:val="center"/>
          <w:ins w:id="234" w:author="Nokia Networks" w:date="2018-11-14T02:58:00Z"/>
        </w:trPr>
        <w:tc>
          <w:tcPr>
            <w:tcW w:w="0" w:type="auto"/>
            <w:tcBorders>
              <w:left w:val="single" w:sz="4" w:space="0" w:color="auto"/>
              <w:bottom w:val="single" w:sz="4" w:space="0" w:color="auto"/>
            </w:tcBorders>
          </w:tcPr>
          <w:p w14:paraId="02F679BB" w14:textId="77777777" w:rsidR="00974FA5" w:rsidRPr="00974FA5" w:rsidRDefault="00974FA5" w:rsidP="00B7737E">
            <w:pPr>
              <w:pStyle w:val="TAL"/>
              <w:rPr>
                <w:ins w:id="235" w:author="Nokia Networks" w:date="2018-11-14T02:58:00Z"/>
                <w:rFonts w:cs="Arial"/>
                <w:lang w:eastAsia="ja-JP"/>
              </w:rPr>
            </w:pPr>
            <w:ins w:id="236" w:author="Nokia Networks" w:date="2018-11-14T02:58:00Z">
              <w:r w:rsidRPr="00974FA5">
                <w:rPr>
                  <w:rFonts w:cs="Arial" w:hint="eastAsia"/>
                  <w:lang w:eastAsia="zh-CN"/>
                </w:rPr>
                <w:t>PRB location within eCell</w:t>
              </w:r>
            </w:ins>
          </w:p>
        </w:tc>
        <w:tc>
          <w:tcPr>
            <w:tcW w:w="0" w:type="auto"/>
            <w:tcBorders>
              <w:bottom w:val="single" w:sz="4" w:space="0" w:color="auto"/>
            </w:tcBorders>
          </w:tcPr>
          <w:p w14:paraId="44A8B321" w14:textId="77777777" w:rsidR="00974FA5" w:rsidRPr="00974FA5" w:rsidRDefault="00974FA5" w:rsidP="00B7737E">
            <w:pPr>
              <w:pStyle w:val="TAC"/>
              <w:rPr>
                <w:ins w:id="237" w:author="Nokia Networks" w:date="2018-11-14T02:58:00Z"/>
                <w:rFonts w:cs="Arial"/>
                <w:bCs/>
                <w:lang w:eastAsia="zh-CN"/>
              </w:rPr>
            </w:pPr>
          </w:p>
        </w:tc>
        <w:tc>
          <w:tcPr>
            <w:tcW w:w="0" w:type="auto"/>
            <w:gridSpan w:val="7"/>
            <w:tcBorders>
              <w:bottom w:val="single" w:sz="4" w:space="0" w:color="auto"/>
            </w:tcBorders>
          </w:tcPr>
          <w:p w14:paraId="16ECDBAD" w14:textId="77777777" w:rsidR="00974FA5" w:rsidRPr="00974FA5" w:rsidRDefault="00974FA5" w:rsidP="00B7737E">
            <w:pPr>
              <w:pStyle w:val="TAC"/>
              <w:rPr>
                <w:ins w:id="238" w:author="Nokia Networks" w:date="2018-11-14T02:58:00Z"/>
                <w:rFonts w:cs="Arial"/>
                <w:bCs/>
                <w:lang w:eastAsia="ja-JP"/>
              </w:rPr>
            </w:pPr>
            <w:ins w:id="239" w:author="Nokia Networks" w:date="2018-11-14T02:58:00Z">
              <w:r w:rsidRPr="00974FA5">
                <w:rPr>
                  <w:rFonts w:eastAsia="SimSun" w:cs="Arial"/>
                  <w:lang w:eastAsia="zh-CN"/>
                </w:rPr>
                <w:t xml:space="preserve">eCell 1 </w:t>
              </w:r>
              <w:r w:rsidRPr="00974FA5">
                <w:rPr>
                  <w:lang w:eastAsia="ja-JP"/>
                </w:rPr>
                <w:t>BW</w:t>
              </w:r>
              <w:r w:rsidRPr="00974FA5">
                <w:rPr>
                  <w:vertAlign w:val="subscript"/>
                  <w:lang w:eastAsia="ja-JP"/>
                </w:rPr>
                <w:t>channel</w:t>
              </w:r>
              <w:r w:rsidRPr="00974FA5">
                <w:rPr>
                  <w:rFonts w:eastAsia="SimSun" w:cs="Arial"/>
                  <w:lang w:eastAsia="zh-CN"/>
                </w:rPr>
                <w:t xml:space="preserve"> 10MHz: </w:t>
              </w:r>
              <w:r w:rsidRPr="00974FA5">
                <w:rPr>
                  <w:rFonts w:cs="Arial" w:hint="eastAsia"/>
                  <w:bCs/>
                  <w:lang w:eastAsia="zh-CN"/>
                </w:rPr>
                <w:t>30</w:t>
              </w:r>
            </w:ins>
          </w:p>
        </w:tc>
      </w:tr>
      <w:tr w:rsidR="00974FA5" w:rsidRPr="00B952AC" w14:paraId="738ED061" w14:textId="77777777" w:rsidTr="00B7737E">
        <w:trPr>
          <w:cantSplit/>
          <w:jc w:val="center"/>
          <w:ins w:id="240" w:author="Nokia Networks" w:date="2018-11-14T02:58:00Z"/>
        </w:trPr>
        <w:tc>
          <w:tcPr>
            <w:tcW w:w="0" w:type="auto"/>
            <w:tcBorders>
              <w:left w:val="single" w:sz="4" w:space="0" w:color="auto"/>
              <w:bottom w:val="single" w:sz="4" w:space="0" w:color="auto"/>
            </w:tcBorders>
          </w:tcPr>
          <w:p w14:paraId="757FE0B8" w14:textId="77777777" w:rsidR="00974FA5" w:rsidRPr="00974FA5" w:rsidRDefault="00974FA5" w:rsidP="00B7737E">
            <w:pPr>
              <w:pStyle w:val="TAL"/>
              <w:rPr>
                <w:ins w:id="241" w:author="Nokia Networks" w:date="2018-11-14T02:58:00Z"/>
                <w:rFonts w:cs="Arial"/>
                <w:lang w:eastAsia="zh-CN"/>
              </w:rPr>
            </w:pPr>
            <w:ins w:id="242" w:author="Nokia Networks" w:date="2018-11-14T02:58:00Z">
              <w:r w:rsidRPr="00974FA5">
                <w:rPr>
                  <w:lang w:eastAsia="ja-JP"/>
                </w:rPr>
                <w:t>NPDCCH parameters as defined in A.3.1.5.7</w:t>
              </w:r>
            </w:ins>
          </w:p>
        </w:tc>
        <w:tc>
          <w:tcPr>
            <w:tcW w:w="0" w:type="auto"/>
            <w:tcBorders>
              <w:bottom w:val="single" w:sz="4" w:space="0" w:color="auto"/>
            </w:tcBorders>
          </w:tcPr>
          <w:p w14:paraId="45DCEE1A" w14:textId="77777777" w:rsidR="00974FA5" w:rsidRPr="00974FA5" w:rsidRDefault="00974FA5" w:rsidP="00B7737E">
            <w:pPr>
              <w:pStyle w:val="TAC"/>
              <w:rPr>
                <w:ins w:id="243" w:author="Nokia Networks" w:date="2018-11-14T02:58:00Z"/>
                <w:rFonts w:cs="Arial"/>
                <w:lang w:eastAsia="ja-JP"/>
              </w:rPr>
            </w:pPr>
          </w:p>
        </w:tc>
        <w:tc>
          <w:tcPr>
            <w:tcW w:w="0" w:type="auto"/>
            <w:gridSpan w:val="7"/>
            <w:tcBorders>
              <w:bottom w:val="single" w:sz="4" w:space="0" w:color="auto"/>
            </w:tcBorders>
          </w:tcPr>
          <w:p w14:paraId="47A72DA4" w14:textId="77777777" w:rsidR="00974FA5" w:rsidRPr="00974FA5" w:rsidRDefault="00974FA5" w:rsidP="00B7737E">
            <w:pPr>
              <w:pStyle w:val="TAC"/>
              <w:rPr>
                <w:ins w:id="244" w:author="Nokia Networks" w:date="2018-11-14T02:58:00Z"/>
                <w:rFonts w:cs="Arial"/>
                <w:lang w:eastAsia="zh-CN"/>
              </w:rPr>
            </w:pPr>
            <w:ins w:id="245" w:author="Nokia Networks" w:date="2018-11-14T02:58:00Z">
              <w:r w:rsidRPr="00974FA5">
                <w:rPr>
                  <w:rFonts w:cs="Arial"/>
                  <w:lang w:eastAsia="ja-JP"/>
                </w:rPr>
                <w:t>R.</w:t>
              </w:r>
              <w:r w:rsidRPr="00974FA5">
                <w:rPr>
                  <w:rFonts w:eastAsia="MS Mincho" w:cs="Arial" w:hint="eastAsia"/>
                  <w:lang w:eastAsia="ja-JP"/>
                </w:rPr>
                <w:t>14</w:t>
              </w:r>
              <w:r w:rsidRPr="00974FA5">
                <w:rPr>
                  <w:rFonts w:cs="Arial"/>
                  <w:lang w:eastAsia="ja-JP"/>
                </w:rPr>
                <w:t xml:space="preserve"> NB-TDD</w:t>
              </w:r>
            </w:ins>
          </w:p>
        </w:tc>
      </w:tr>
      <w:tr w:rsidR="00974FA5" w:rsidRPr="00B952AC" w14:paraId="546FA705" w14:textId="77777777" w:rsidTr="00B7737E">
        <w:trPr>
          <w:cantSplit/>
          <w:jc w:val="center"/>
          <w:ins w:id="246" w:author="Nokia Networks" w:date="2018-11-14T02:58:00Z"/>
        </w:trPr>
        <w:tc>
          <w:tcPr>
            <w:tcW w:w="0" w:type="auto"/>
            <w:tcBorders>
              <w:left w:val="single" w:sz="4" w:space="0" w:color="auto"/>
              <w:bottom w:val="single" w:sz="4" w:space="0" w:color="auto"/>
            </w:tcBorders>
          </w:tcPr>
          <w:p w14:paraId="48DD1758" w14:textId="77777777" w:rsidR="00974FA5" w:rsidRPr="00B952AC" w:rsidRDefault="00974FA5" w:rsidP="00B7737E">
            <w:pPr>
              <w:pStyle w:val="TAL"/>
              <w:rPr>
                <w:ins w:id="247" w:author="Nokia Networks" w:date="2018-11-14T02:58:00Z"/>
                <w:rFonts w:cs="Arial"/>
                <w:kern w:val="2"/>
                <w:lang w:eastAsia="ja-JP"/>
              </w:rPr>
            </w:pPr>
            <w:ins w:id="248" w:author="Nokia Networks" w:date="2018-11-14T02:58:00Z">
              <w:r w:rsidRPr="00B952AC">
                <w:rPr>
                  <w:rFonts w:cs="Arial" w:hint="eastAsia"/>
                  <w:kern w:val="2"/>
                  <w:lang w:eastAsia="zh-CN"/>
                </w:rPr>
                <w:t>N</w:t>
              </w:r>
              <w:r w:rsidRPr="00B952AC">
                <w:rPr>
                  <w:rFonts w:cs="Arial"/>
                  <w:kern w:val="2"/>
                  <w:lang w:eastAsia="ja-JP"/>
                </w:rPr>
                <w:t>PBCH_RA</w:t>
              </w:r>
            </w:ins>
          </w:p>
        </w:tc>
        <w:tc>
          <w:tcPr>
            <w:tcW w:w="0" w:type="auto"/>
            <w:tcBorders>
              <w:bottom w:val="single" w:sz="4" w:space="0" w:color="auto"/>
            </w:tcBorders>
          </w:tcPr>
          <w:p w14:paraId="64D5596B" w14:textId="77777777" w:rsidR="00974FA5" w:rsidRPr="00B952AC" w:rsidRDefault="00974FA5" w:rsidP="00B7737E">
            <w:pPr>
              <w:pStyle w:val="TAC"/>
              <w:rPr>
                <w:ins w:id="249" w:author="Nokia Networks" w:date="2018-11-14T02:58:00Z"/>
                <w:rFonts w:cs="Arial"/>
                <w:lang w:eastAsia="ja-JP"/>
              </w:rPr>
            </w:pPr>
            <w:ins w:id="250" w:author="Nokia Networks" w:date="2018-11-14T02:58:00Z">
              <w:r w:rsidRPr="00B952AC">
                <w:rPr>
                  <w:rFonts w:cs="Arial"/>
                  <w:lang w:eastAsia="ja-JP"/>
                </w:rPr>
                <w:t>dB</w:t>
              </w:r>
            </w:ins>
          </w:p>
        </w:tc>
        <w:tc>
          <w:tcPr>
            <w:tcW w:w="0" w:type="auto"/>
            <w:gridSpan w:val="7"/>
            <w:vMerge w:val="restart"/>
            <w:shd w:val="clear" w:color="auto" w:fill="auto"/>
            <w:vAlign w:val="center"/>
          </w:tcPr>
          <w:p w14:paraId="67D43E87" w14:textId="77777777" w:rsidR="00974FA5" w:rsidRPr="00B952AC" w:rsidRDefault="00974FA5" w:rsidP="00B7737E">
            <w:pPr>
              <w:pStyle w:val="TAC"/>
              <w:rPr>
                <w:ins w:id="251" w:author="Nokia Networks" w:date="2018-11-14T02:58:00Z"/>
                <w:rFonts w:cs="Arial"/>
                <w:lang w:eastAsia="ja-JP"/>
              </w:rPr>
            </w:pPr>
            <w:ins w:id="252" w:author="Nokia Networks" w:date="2018-11-14T02:58:00Z">
              <w:r w:rsidRPr="00B952AC">
                <w:rPr>
                  <w:rFonts w:cs="Arial"/>
                  <w:lang w:eastAsia="zh-CN"/>
                </w:rPr>
                <w:t>-3</w:t>
              </w:r>
            </w:ins>
          </w:p>
        </w:tc>
      </w:tr>
      <w:tr w:rsidR="00974FA5" w:rsidRPr="00B952AC" w14:paraId="25CAF8FC" w14:textId="77777777" w:rsidTr="00B7737E">
        <w:trPr>
          <w:cantSplit/>
          <w:jc w:val="center"/>
          <w:ins w:id="253" w:author="Nokia Networks" w:date="2018-11-14T02:58:00Z"/>
        </w:trPr>
        <w:tc>
          <w:tcPr>
            <w:tcW w:w="0" w:type="auto"/>
            <w:tcBorders>
              <w:left w:val="single" w:sz="4" w:space="0" w:color="auto"/>
              <w:bottom w:val="single" w:sz="4" w:space="0" w:color="auto"/>
            </w:tcBorders>
          </w:tcPr>
          <w:p w14:paraId="5A674CD2" w14:textId="77777777" w:rsidR="00974FA5" w:rsidRPr="00B952AC" w:rsidRDefault="00974FA5" w:rsidP="00B7737E">
            <w:pPr>
              <w:pStyle w:val="TAL"/>
              <w:rPr>
                <w:ins w:id="254" w:author="Nokia Networks" w:date="2018-11-14T02:58:00Z"/>
                <w:rFonts w:cs="Arial"/>
                <w:kern w:val="2"/>
                <w:lang w:eastAsia="ja-JP"/>
              </w:rPr>
            </w:pPr>
            <w:ins w:id="255" w:author="Nokia Networks" w:date="2018-11-14T02:58:00Z">
              <w:r w:rsidRPr="00B952AC">
                <w:rPr>
                  <w:rFonts w:cs="Arial" w:hint="eastAsia"/>
                  <w:kern w:val="2"/>
                  <w:lang w:eastAsia="zh-CN"/>
                </w:rPr>
                <w:t>N</w:t>
              </w:r>
              <w:r w:rsidRPr="00B952AC">
                <w:rPr>
                  <w:rFonts w:cs="Arial"/>
                  <w:kern w:val="2"/>
                  <w:lang w:eastAsia="ja-JP"/>
                </w:rPr>
                <w:t>PBCH_RB</w:t>
              </w:r>
            </w:ins>
          </w:p>
        </w:tc>
        <w:tc>
          <w:tcPr>
            <w:tcW w:w="0" w:type="auto"/>
            <w:tcBorders>
              <w:bottom w:val="single" w:sz="4" w:space="0" w:color="auto"/>
            </w:tcBorders>
          </w:tcPr>
          <w:p w14:paraId="47FB049B" w14:textId="77777777" w:rsidR="00974FA5" w:rsidRPr="00B952AC" w:rsidRDefault="00974FA5" w:rsidP="00B7737E">
            <w:pPr>
              <w:pStyle w:val="TAC"/>
              <w:rPr>
                <w:ins w:id="256" w:author="Nokia Networks" w:date="2018-11-14T02:58:00Z"/>
                <w:rFonts w:cs="Arial"/>
                <w:lang w:eastAsia="ja-JP"/>
              </w:rPr>
            </w:pPr>
            <w:ins w:id="257" w:author="Nokia Networks" w:date="2018-11-14T02:58:00Z">
              <w:r w:rsidRPr="00B952AC">
                <w:rPr>
                  <w:rFonts w:cs="Arial"/>
                  <w:lang w:eastAsia="ja-JP"/>
                </w:rPr>
                <w:t>dB</w:t>
              </w:r>
            </w:ins>
          </w:p>
        </w:tc>
        <w:tc>
          <w:tcPr>
            <w:tcW w:w="0" w:type="auto"/>
            <w:gridSpan w:val="7"/>
            <w:vMerge/>
            <w:shd w:val="clear" w:color="auto" w:fill="auto"/>
            <w:vAlign w:val="center"/>
          </w:tcPr>
          <w:p w14:paraId="03EC92DE" w14:textId="77777777" w:rsidR="00974FA5" w:rsidRPr="00B952AC" w:rsidRDefault="00974FA5" w:rsidP="00B7737E">
            <w:pPr>
              <w:pStyle w:val="TAC"/>
              <w:rPr>
                <w:ins w:id="258" w:author="Nokia Networks" w:date="2018-11-14T02:58:00Z"/>
                <w:rFonts w:cs="Arial"/>
                <w:lang w:eastAsia="zh-CN"/>
              </w:rPr>
            </w:pPr>
          </w:p>
        </w:tc>
      </w:tr>
      <w:tr w:rsidR="00974FA5" w:rsidRPr="00B952AC" w14:paraId="544827AD" w14:textId="77777777" w:rsidTr="00B7737E">
        <w:trPr>
          <w:cantSplit/>
          <w:jc w:val="center"/>
          <w:ins w:id="259" w:author="Nokia Networks" w:date="2018-11-14T02:58:00Z"/>
        </w:trPr>
        <w:tc>
          <w:tcPr>
            <w:tcW w:w="0" w:type="auto"/>
            <w:tcBorders>
              <w:left w:val="single" w:sz="4" w:space="0" w:color="auto"/>
              <w:bottom w:val="single" w:sz="4" w:space="0" w:color="auto"/>
            </w:tcBorders>
          </w:tcPr>
          <w:p w14:paraId="76BEA712" w14:textId="77777777" w:rsidR="00974FA5" w:rsidRPr="00B952AC" w:rsidRDefault="00974FA5" w:rsidP="00B7737E">
            <w:pPr>
              <w:pStyle w:val="TAL"/>
              <w:rPr>
                <w:ins w:id="260" w:author="Nokia Networks" w:date="2018-11-14T02:58:00Z"/>
                <w:rFonts w:cs="Arial"/>
                <w:kern w:val="2"/>
                <w:lang w:eastAsia="ja-JP"/>
              </w:rPr>
            </w:pPr>
            <w:ins w:id="261" w:author="Nokia Networks" w:date="2018-11-14T02:58:00Z">
              <w:r w:rsidRPr="00B952AC">
                <w:rPr>
                  <w:rFonts w:cs="Arial" w:hint="eastAsia"/>
                  <w:kern w:val="2"/>
                  <w:lang w:eastAsia="zh-CN"/>
                </w:rPr>
                <w:t>N</w:t>
              </w:r>
              <w:r w:rsidRPr="00B952AC">
                <w:rPr>
                  <w:rFonts w:cs="Arial"/>
                  <w:kern w:val="2"/>
                  <w:lang w:eastAsia="ja-JP"/>
                </w:rPr>
                <w:t>PSS_RA</w:t>
              </w:r>
            </w:ins>
          </w:p>
        </w:tc>
        <w:tc>
          <w:tcPr>
            <w:tcW w:w="0" w:type="auto"/>
            <w:tcBorders>
              <w:bottom w:val="single" w:sz="4" w:space="0" w:color="auto"/>
            </w:tcBorders>
          </w:tcPr>
          <w:p w14:paraId="0B1C6157" w14:textId="77777777" w:rsidR="00974FA5" w:rsidRPr="00B952AC" w:rsidRDefault="00974FA5" w:rsidP="00B7737E">
            <w:pPr>
              <w:pStyle w:val="TAC"/>
              <w:rPr>
                <w:ins w:id="262" w:author="Nokia Networks" w:date="2018-11-14T02:58:00Z"/>
                <w:rFonts w:cs="Arial"/>
                <w:lang w:eastAsia="ja-JP"/>
              </w:rPr>
            </w:pPr>
            <w:ins w:id="263" w:author="Nokia Networks" w:date="2018-11-14T02:58:00Z">
              <w:r w:rsidRPr="00B952AC">
                <w:rPr>
                  <w:rFonts w:cs="Arial"/>
                  <w:lang w:eastAsia="ja-JP"/>
                </w:rPr>
                <w:t>dB</w:t>
              </w:r>
            </w:ins>
          </w:p>
        </w:tc>
        <w:tc>
          <w:tcPr>
            <w:tcW w:w="0" w:type="auto"/>
            <w:gridSpan w:val="7"/>
            <w:vMerge/>
            <w:shd w:val="clear" w:color="auto" w:fill="auto"/>
            <w:vAlign w:val="center"/>
          </w:tcPr>
          <w:p w14:paraId="5ACF0D90" w14:textId="77777777" w:rsidR="00974FA5" w:rsidRPr="00B952AC" w:rsidRDefault="00974FA5" w:rsidP="00B7737E">
            <w:pPr>
              <w:pStyle w:val="TAC"/>
              <w:rPr>
                <w:ins w:id="264" w:author="Nokia Networks" w:date="2018-11-14T02:58:00Z"/>
                <w:rFonts w:cs="Arial"/>
                <w:lang w:eastAsia="zh-CN"/>
              </w:rPr>
            </w:pPr>
          </w:p>
        </w:tc>
      </w:tr>
      <w:tr w:rsidR="00974FA5" w:rsidRPr="00B952AC" w14:paraId="45C2DA1F" w14:textId="77777777" w:rsidTr="00B7737E">
        <w:trPr>
          <w:cantSplit/>
          <w:jc w:val="center"/>
          <w:ins w:id="265" w:author="Nokia Networks" w:date="2018-11-14T02:58:00Z"/>
        </w:trPr>
        <w:tc>
          <w:tcPr>
            <w:tcW w:w="0" w:type="auto"/>
            <w:tcBorders>
              <w:left w:val="single" w:sz="4" w:space="0" w:color="auto"/>
              <w:bottom w:val="single" w:sz="4" w:space="0" w:color="auto"/>
            </w:tcBorders>
          </w:tcPr>
          <w:p w14:paraId="6F26F3EF" w14:textId="77777777" w:rsidR="00974FA5" w:rsidRPr="00B952AC" w:rsidRDefault="00974FA5" w:rsidP="00B7737E">
            <w:pPr>
              <w:pStyle w:val="TAL"/>
              <w:rPr>
                <w:ins w:id="266" w:author="Nokia Networks" w:date="2018-11-14T02:58:00Z"/>
                <w:rFonts w:cs="Arial"/>
                <w:kern w:val="2"/>
                <w:lang w:eastAsia="ja-JP"/>
              </w:rPr>
            </w:pPr>
            <w:ins w:id="267" w:author="Nokia Networks" w:date="2018-11-14T02:58:00Z">
              <w:r w:rsidRPr="00B952AC">
                <w:rPr>
                  <w:rFonts w:cs="Arial" w:hint="eastAsia"/>
                  <w:kern w:val="2"/>
                  <w:lang w:eastAsia="zh-CN"/>
                </w:rPr>
                <w:t>N</w:t>
              </w:r>
              <w:r w:rsidRPr="00B952AC">
                <w:rPr>
                  <w:rFonts w:cs="Arial"/>
                  <w:kern w:val="2"/>
                  <w:lang w:eastAsia="ja-JP"/>
                </w:rPr>
                <w:t>SSS_RA</w:t>
              </w:r>
            </w:ins>
          </w:p>
        </w:tc>
        <w:tc>
          <w:tcPr>
            <w:tcW w:w="0" w:type="auto"/>
            <w:tcBorders>
              <w:bottom w:val="single" w:sz="4" w:space="0" w:color="auto"/>
            </w:tcBorders>
          </w:tcPr>
          <w:p w14:paraId="4468FABB" w14:textId="77777777" w:rsidR="00974FA5" w:rsidRPr="00B952AC" w:rsidRDefault="00974FA5" w:rsidP="00B7737E">
            <w:pPr>
              <w:pStyle w:val="TAC"/>
              <w:rPr>
                <w:ins w:id="268" w:author="Nokia Networks" w:date="2018-11-14T02:58:00Z"/>
                <w:rFonts w:cs="Arial"/>
                <w:lang w:eastAsia="ja-JP"/>
              </w:rPr>
            </w:pPr>
            <w:ins w:id="269" w:author="Nokia Networks" w:date="2018-11-14T02:58:00Z">
              <w:r w:rsidRPr="00B952AC">
                <w:rPr>
                  <w:rFonts w:cs="Arial"/>
                  <w:lang w:eastAsia="ja-JP"/>
                </w:rPr>
                <w:t>dB</w:t>
              </w:r>
            </w:ins>
          </w:p>
        </w:tc>
        <w:tc>
          <w:tcPr>
            <w:tcW w:w="0" w:type="auto"/>
            <w:gridSpan w:val="7"/>
            <w:vMerge/>
            <w:shd w:val="clear" w:color="auto" w:fill="auto"/>
            <w:vAlign w:val="center"/>
          </w:tcPr>
          <w:p w14:paraId="0A67A8C9" w14:textId="77777777" w:rsidR="00974FA5" w:rsidRPr="00B952AC" w:rsidRDefault="00974FA5" w:rsidP="00B7737E">
            <w:pPr>
              <w:pStyle w:val="TAC"/>
              <w:rPr>
                <w:ins w:id="270" w:author="Nokia Networks" w:date="2018-11-14T02:58:00Z"/>
                <w:rFonts w:cs="Arial"/>
                <w:lang w:eastAsia="zh-CN"/>
              </w:rPr>
            </w:pPr>
          </w:p>
        </w:tc>
      </w:tr>
      <w:tr w:rsidR="00974FA5" w:rsidRPr="00B952AC" w14:paraId="508D9489" w14:textId="77777777" w:rsidTr="00B7737E">
        <w:trPr>
          <w:cantSplit/>
          <w:jc w:val="center"/>
          <w:ins w:id="271" w:author="Nokia Networks" w:date="2018-11-14T02:58:00Z"/>
        </w:trPr>
        <w:tc>
          <w:tcPr>
            <w:tcW w:w="0" w:type="auto"/>
            <w:tcBorders>
              <w:left w:val="single" w:sz="4" w:space="0" w:color="auto"/>
              <w:bottom w:val="single" w:sz="4" w:space="0" w:color="auto"/>
            </w:tcBorders>
          </w:tcPr>
          <w:p w14:paraId="5F36AC74" w14:textId="77777777" w:rsidR="00974FA5" w:rsidRPr="00B952AC" w:rsidRDefault="00974FA5" w:rsidP="00B7737E">
            <w:pPr>
              <w:pStyle w:val="TAL"/>
              <w:rPr>
                <w:ins w:id="272" w:author="Nokia Networks" w:date="2018-11-14T02:58:00Z"/>
                <w:rFonts w:cs="Arial"/>
                <w:kern w:val="2"/>
                <w:lang w:eastAsia="ja-JP"/>
              </w:rPr>
            </w:pPr>
            <w:ins w:id="273" w:author="Nokia Networks" w:date="2018-11-14T02:58:00Z">
              <w:r w:rsidRPr="00B952AC">
                <w:rPr>
                  <w:rFonts w:cs="Arial" w:hint="eastAsia"/>
                  <w:kern w:val="2"/>
                  <w:lang w:eastAsia="zh-CN"/>
                </w:rPr>
                <w:t>N</w:t>
              </w:r>
              <w:r w:rsidRPr="00B952AC">
                <w:rPr>
                  <w:rFonts w:cs="Arial"/>
                  <w:kern w:val="2"/>
                  <w:lang w:eastAsia="ja-JP"/>
                </w:rPr>
                <w:t>PDCCH_RA</w:t>
              </w:r>
            </w:ins>
          </w:p>
        </w:tc>
        <w:tc>
          <w:tcPr>
            <w:tcW w:w="0" w:type="auto"/>
            <w:tcBorders>
              <w:bottom w:val="single" w:sz="4" w:space="0" w:color="auto"/>
            </w:tcBorders>
          </w:tcPr>
          <w:p w14:paraId="4F82CC22" w14:textId="77777777" w:rsidR="00974FA5" w:rsidRPr="00B952AC" w:rsidRDefault="00974FA5" w:rsidP="00B7737E">
            <w:pPr>
              <w:pStyle w:val="TAC"/>
              <w:rPr>
                <w:ins w:id="274" w:author="Nokia Networks" w:date="2018-11-14T02:58:00Z"/>
                <w:rFonts w:cs="Arial"/>
                <w:lang w:eastAsia="ja-JP"/>
              </w:rPr>
            </w:pPr>
            <w:ins w:id="275" w:author="Nokia Networks" w:date="2018-11-14T02:58:00Z">
              <w:r w:rsidRPr="00B952AC">
                <w:rPr>
                  <w:rFonts w:cs="Arial"/>
                  <w:lang w:eastAsia="ja-JP"/>
                </w:rPr>
                <w:t>dB</w:t>
              </w:r>
            </w:ins>
          </w:p>
        </w:tc>
        <w:tc>
          <w:tcPr>
            <w:tcW w:w="0" w:type="auto"/>
            <w:gridSpan w:val="7"/>
            <w:vMerge/>
            <w:shd w:val="clear" w:color="auto" w:fill="auto"/>
            <w:vAlign w:val="center"/>
          </w:tcPr>
          <w:p w14:paraId="67DE2711" w14:textId="77777777" w:rsidR="00974FA5" w:rsidRPr="00B952AC" w:rsidRDefault="00974FA5" w:rsidP="00B7737E">
            <w:pPr>
              <w:pStyle w:val="TAC"/>
              <w:rPr>
                <w:ins w:id="276" w:author="Nokia Networks" w:date="2018-11-14T02:58:00Z"/>
                <w:rFonts w:cs="Arial"/>
                <w:lang w:eastAsia="zh-CN"/>
              </w:rPr>
            </w:pPr>
          </w:p>
        </w:tc>
      </w:tr>
      <w:tr w:rsidR="00974FA5" w:rsidRPr="00B952AC" w14:paraId="1347D94F" w14:textId="77777777" w:rsidTr="00B7737E">
        <w:trPr>
          <w:cantSplit/>
          <w:jc w:val="center"/>
          <w:ins w:id="277" w:author="Nokia Networks" w:date="2018-11-14T02:58:00Z"/>
        </w:trPr>
        <w:tc>
          <w:tcPr>
            <w:tcW w:w="0" w:type="auto"/>
            <w:tcBorders>
              <w:left w:val="single" w:sz="4" w:space="0" w:color="auto"/>
              <w:bottom w:val="single" w:sz="4" w:space="0" w:color="auto"/>
            </w:tcBorders>
          </w:tcPr>
          <w:p w14:paraId="6288320B" w14:textId="77777777" w:rsidR="00974FA5" w:rsidRPr="00B952AC" w:rsidRDefault="00974FA5" w:rsidP="00B7737E">
            <w:pPr>
              <w:pStyle w:val="TAL"/>
              <w:rPr>
                <w:ins w:id="278" w:author="Nokia Networks" w:date="2018-11-14T02:58:00Z"/>
                <w:rFonts w:cs="Arial"/>
                <w:kern w:val="2"/>
                <w:lang w:eastAsia="ja-JP"/>
              </w:rPr>
            </w:pPr>
            <w:ins w:id="279" w:author="Nokia Networks" w:date="2018-11-14T02:58:00Z">
              <w:r w:rsidRPr="00B952AC">
                <w:rPr>
                  <w:rFonts w:cs="Arial" w:hint="eastAsia"/>
                  <w:kern w:val="2"/>
                  <w:lang w:eastAsia="zh-CN"/>
                </w:rPr>
                <w:t>N</w:t>
              </w:r>
              <w:r w:rsidRPr="00B952AC">
                <w:rPr>
                  <w:rFonts w:cs="Arial"/>
                  <w:kern w:val="2"/>
                  <w:lang w:eastAsia="ja-JP"/>
                </w:rPr>
                <w:t>PDCCH_RB</w:t>
              </w:r>
            </w:ins>
          </w:p>
        </w:tc>
        <w:tc>
          <w:tcPr>
            <w:tcW w:w="0" w:type="auto"/>
            <w:tcBorders>
              <w:bottom w:val="single" w:sz="4" w:space="0" w:color="auto"/>
            </w:tcBorders>
          </w:tcPr>
          <w:p w14:paraId="1DF4CDE1" w14:textId="77777777" w:rsidR="00974FA5" w:rsidRPr="00B952AC" w:rsidRDefault="00974FA5" w:rsidP="00B7737E">
            <w:pPr>
              <w:pStyle w:val="TAC"/>
              <w:rPr>
                <w:ins w:id="280" w:author="Nokia Networks" w:date="2018-11-14T02:58:00Z"/>
                <w:rFonts w:cs="Arial"/>
                <w:lang w:eastAsia="ja-JP"/>
              </w:rPr>
            </w:pPr>
            <w:ins w:id="281" w:author="Nokia Networks" w:date="2018-11-14T02:58:00Z">
              <w:r w:rsidRPr="00B952AC">
                <w:rPr>
                  <w:rFonts w:cs="Arial"/>
                  <w:lang w:eastAsia="ja-JP"/>
                </w:rPr>
                <w:t>dB</w:t>
              </w:r>
            </w:ins>
          </w:p>
        </w:tc>
        <w:tc>
          <w:tcPr>
            <w:tcW w:w="0" w:type="auto"/>
            <w:gridSpan w:val="7"/>
            <w:vMerge/>
            <w:shd w:val="clear" w:color="auto" w:fill="auto"/>
            <w:vAlign w:val="center"/>
          </w:tcPr>
          <w:p w14:paraId="538AEA35" w14:textId="77777777" w:rsidR="00974FA5" w:rsidRPr="00B952AC" w:rsidRDefault="00974FA5" w:rsidP="00B7737E">
            <w:pPr>
              <w:pStyle w:val="TAC"/>
              <w:rPr>
                <w:ins w:id="282" w:author="Nokia Networks" w:date="2018-11-14T02:58:00Z"/>
                <w:rFonts w:cs="Arial"/>
                <w:lang w:eastAsia="zh-CN"/>
              </w:rPr>
            </w:pPr>
          </w:p>
        </w:tc>
      </w:tr>
      <w:tr w:rsidR="00974FA5" w:rsidRPr="00B952AC" w14:paraId="68E08870" w14:textId="77777777" w:rsidTr="00B7737E">
        <w:trPr>
          <w:cantSplit/>
          <w:jc w:val="center"/>
          <w:ins w:id="283" w:author="Nokia Networks" w:date="2018-11-14T02:58:00Z"/>
        </w:trPr>
        <w:tc>
          <w:tcPr>
            <w:tcW w:w="0" w:type="auto"/>
            <w:tcBorders>
              <w:left w:val="single" w:sz="4" w:space="0" w:color="auto"/>
              <w:bottom w:val="single" w:sz="4" w:space="0" w:color="auto"/>
            </w:tcBorders>
          </w:tcPr>
          <w:p w14:paraId="46686E4F" w14:textId="77777777" w:rsidR="00974FA5" w:rsidRPr="00B952AC" w:rsidRDefault="00974FA5" w:rsidP="00B7737E">
            <w:pPr>
              <w:pStyle w:val="TAL"/>
              <w:rPr>
                <w:ins w:id="284" w:author="Nokia Networks" w:date="2018-11-14T02:58:00Z"/>
                <w:rFonts w:cs="Arial"/>
                <w:kern w:val="2"/>
                <w:lang w:eastAsia="ja-JP"/>
              </w:rPr>
            </w:pPr>
            <w:ins w:id="285" w:author="Nokia Networks" w:date="2018-11-14T02:58:00Z">
              <w:r w:rsidRPr="00B952AC">
                <w:rPr>
                  <w:rFonts w:cs="Arial" w:hint="eastAsia"/>
                  <w:kern w:val="2"/>
                  <w:lang w:eastAsia="zh-CN"/>
                </w:rPr>
                <w:t>N</w:t>
              </w:r>
              <w:r w:rsidRPr="00B952AC">
                <w:rPr>
                  <w:rFonts w:cs="Arial"/>
                  <w:kern w:val="2"/>
                  <w:lang w:eastAsia="ja-JP"/>
                </w:rPr>
                <w:t>PDSCH_RA</w:t>
              </w:r>
            </w:ins>
          </w:p>
        </w:tc>
        <w:tc>
          <w:tcPr>
            <w:tcW w:w="0" w:type="auto"/>
            <w:tcBorders>
              <w:bottom w:val="single" w:sz="4" w:space="0" w:color="auto"/>
            </w:tcBorders>
          </w:tcPr>
          <w:p w14:paraId="2F5CB8E6" w14:textId="77777777" w:rsidR="00974FA5" w:rsidRPr="00B952AC" w:rsidRDefault="00974FA5" w:rsidP="00B7737E">
            <w:pPr>
              <w:pStyle w:val="TAC"/>
              <w:rPr>
                <w:ins w:id="286" w:author="Nokia Networks" w:date="2018-11-14T02:58:00Z"/>
                <w:rFonts w:cs="Arial"/>
                <w:kern w:val="2"/>
                <w:lang w:eastAsia="ja-JP"/>
              </w:rPr>
            </w:pPr>
            <w:ins w:id="287" w:author="Nokia Networks" w:date="2018-11-14T02:58:00Z">
              <w:r w:rsidRPr="00B952AC">
                <w:rPr>
                  <w:rFonts w:cs="Arial"/>
                  <w:kern w:val="2"/>
                  <w:lang w:eastAsia="ja-JP"/>
                </w:rPr>
                <w:t>dB</w:t>
              </w:r>
            </w:ins>
          </w:p>
        </w:tc>
        <w:tc>
          <w:tcPr>
            <w:tcW w:w="0" w:type="auto"/>
            <w:gridSpan w:val="7"/>
            <w:vMerge/>
            <w:shd w:val="clear" w:color="auto" w:fill="auto"/>
            <w:vAlign w:val="center"/>
          </w:tcPr>
          <w:p w14:paraId="132E0E1F" w14:textId="77777777" w:rsidR="00974FA5" w:rsidRPr="00B952AC" w:rsidRDefault="00974FA5" w:rsidP="00B7737E">
            <w:pPr>
              <w:pStyle w:val="TAC"/>
              <w:rPr>
                <w:ins w:id="288" w:author="Nokia Networks" w:date="2018-11-14T02:58:00Z"/>
                <w:rFonts w:cs="Arial"/>
                <w:lang w:eastAsia="zh-CN"/>
              </w:rPr>
            </w:pPr>
          </w:p>
        </w:tc>
      </w:tr>
      <w:tr w:rsidR="00974FA5" w:rsidRPr="00B952AC" w14:paraId="5BBD51A3" w14:textId="77777777" w:rsidTr="00B7737E">
        <w:trPr>
          <w:cantSplit/>
          <w:jc w:val="center"/>
          <w:ins w:id="289" w:author="Nokia Networks" w:date="2018-11-14T02:58:00Z"/>
        </w:trPr>
        <w:tc>
          <w:tcPr>
            <w:tcW w:w="0" w:type="auto"/>
            <w:tcBorders>
              <w:left w:val="single" w:sz="4" w:space="0" w:color="auto"/>
              <w:bottom w:val="single" w:sz="4" w:space="0" w:color="auto"/>
            </w:tcBorders>
          </w:tcPr>
          <w:p w14:paraId="08DF0DFA" w14:textId="77777777" w:rsidR="00974FA5" w:rsidRPr="00B952AC" w:rsidRDefault="00974FA5" w:rsidP="00B7737E">
            <w:pPr>
              <w:pStyle w:val="TAL"/>
              <w:rPr>
                <w:ins w:id="290" w:author="Nokia Networks" w:date="2018-11-14T02:58:00Z"/>
                <w:rFonts w:cs="Arial"/>
                <w:kern w:val="2"/>
                <w:lang w:eastAsia="ja-JP"/>
              </w:rPr>
            </w:pPr>
            <w:ins w:id="291" w:author="Nokia Networks" w:date="2018-11-14T02:58:00Z">
              <w:r w:rsidRPr="00B952AC">
                <w:rPr>
                  <w:rFonts w:cs="Arial" w:hint="eastAsia"/>
                  <w:kern w:val="2"/>
                  <w:lang w:eastAsia="zh-CN"/>
                </w:rPr>
                <w:t>N</w:t>
              </w:r>
              <w:r w:rsidRPr="00B952AC">
                <w:rPr>
                  <w:rFonts w:cs="Arial"/>
                  <w:kern w:val="2"/>
                  <w:lang w:eastAsia="ja-JP"/>
                </w:rPr>
                <w:t>PDSCH_RB</w:t>
              </w:r>
            </w:ins>
          </w:p>
        </w:tc>
        <w:tc>
          <w:tcPr>
            <w:tcW w:w="0" w:type="auto"/>
            <w:tcBorders>
              <w:bottom w:val="single" w:sz="4" w:space="0" w:color="auto"/>
            </w:tcBorders>
          </w:tcPr>
          <w:p w14:paraId="7027E8C3" w14:textId="77777777" w:rsidR="00974FA5" w:rsidRPr="00B952AC" w:rsidRDefault="00974FA5" w:rsidP="00B7737E">
            <w:pPr>
              <w:pStyle w:val="TAC"/>
              <w:rPr>
                <w:ins w:id="292" w:author="Nokia Networks" w:date="2018-11-14T02:58:00Z"/>
                <w:rFonts w:cs="Arial"/>
                <w:kern w:val="2"/>
                <w:lang w:eastAsia="ja-JP"/>
              </w:rPr>
            </w:pPr>
            <w:ins w:id="293" w:author="Nokia Networks" w:date="2018-11-14T02:58:00Z">
              <w:r w:rsidRPr="00B952AC">
                <w:rPr>
                  <w:rFonts w:cs="Arial"/>
                  <w:kern w:val="2"/>
                  <w:lang w:eastAsia="ja-JP"/>
                </w:rPr>
                <w:t>dB</w:t>
              </w:r>
            </w:ins>
          </w:p>
        </w:tc>
        <w:tc>
          <w:tcPr>
            <w:tcW w:w="0" w:type="auto"/>
            <w:gridSpan w:val="7"/>
            <w:vMerge/>
            <w:shd w:val="clear" w:color="auto" w:fill="auto"/>
            <w:vAlign w:val="center"/>
          </w:tcPr>
          <w:p w14:paraId="461982D7" w14:textId="77777777" w:rsidR="00974FA5" w:rsidRPr="00B952AC" w:rsidRDefault="00974FA5" w:rsidP="00B7737E">
            <w:pPr>
              <w:pStyle w:val="TAC"/>
              <w:rPr>
                <w:ins w:id="294" w:author="Nokia Networks" w:date="2018-11-14T02:58:00Z"/>
                <w:rFonts w:cs="Arial"/>
                <w:lang w:eastAsia="zh-CN"/>
              </w:rPr>
            </w:pPr>
          </w:p>
        </w:tc>
      </w:tr>
      <w:tr w:rsidR="00974FA5" w:rsidRPr="00B952AC" w14:paraId="4E6D9D50" w14:textId="77777777" w:rsidTr="00B7737E">
        <w:trPr>
          <w:cantSplit/>
          <w:jc w:val="center"/>
          <w:ins w:id="295" w:author="Nokia Networks" w:date="2018-11-14T02:58:00Z"/>
        </w:trPr>
        <w:tc>
          <w:tcPr>
            <w:tcW w:w="0" w:type="auto"/>
            <w:tcBorders>
              <w:left w:val="single" w:sz="4" w:space="0" w:color="auto"/>
              <w:bottom w:val="single" w:sz="4" w:space="0" w:color="auto"/>
            </w:tcBorders>
            <w:vAlign w:val="center"/>
          </w:tcPr>
          <w:p w14:paraId="08F1CAC3" w14:textId="77777777" w:rsidR="00974FA5" w:rsidRPr="00B952AC" w:rsidRDefault="00974FA5" w:rsidP="00B7737E">
            <w:pPr>
              <w:pStyle w:val="TAL"/>
              <w:rPr>
                <w:ins w:id="296" w:author="Nokia Networks" w:date="2018-11-14T02:58:00Z"/>
                <w:rFonts w:cs="Arial"/>
                <w:lang w:eastAsia="zh-CN"/>
              </w:rPr>
            </w:pPr>
            <w:ins w:id="297" w:author="Nokia Networks" w:date="2018-11-14T02:58:00Z">
              <w:r w:rsidRPr="00B952AC">
                <w:rPr>
                  <w:rFonts w:cs="Arial"/>
                  <w:lang w:eastAsia="ja-JP"/>
                </w:rPr>
                <w:t>OCNG_RA</w:t>
              </w:r>
              <w:r w:rsidRPr="00B952AC">
                <w:rPr>
                  <w:rFonts w:cs="Arial"/>
                  <w:sz w:val="20"/>
                  <w:vertAlign w:val="superscript"/>
                  <w:lang w:eastAsia="ja-JP"/>
                </w:rPr>
                <w:t xml:space="preserve">Note </w:t>
              </w:r>
              <w:r w:rsidRPr="00B952AC">
                <w:rPr>
                  <w:rFonts w:cs="Arial" w:hint="eastAsia"/>
                  <w:sz w:val="20"/>
                  <w:vertAlign w:val="superscript"/>
                  <w:lang w:eastAsia="zh-CN"/>
                </w:rPr>
                <w:t>1</w:t>
              </w:r>
            </w:ins>
          </w:p>
        </w:tc>
        <w:tc>
          <w:tcPr>
            <w:tcW w:w="0" w:type="auto"/>
            <w:tcBorders>
              <w:bottom w:val="single" w:sz="4" w:space="0" w:color="auto"/>
            </w:tcBorders>
          </w:tcPr>
          <w:p w14:paraId="3EFC4793" w14:textId="77777777" w:rsidR="00974FA5" w:rsidRPr="00B952AC" w:rsidRDefault="00974FA5" w:rsidP="00B7737E">
            <w:pPr>
              <w:pStyle w:val="TAC"/>
              <w:rPr>
                <w:ins w:id="298" w:author="Nokia Networks" w:date="2018-11-14T02:58:00Z"/>
                <w:rFonts w:cs="Arial"/>
                <w:lang w:eastAsia="ja-JP"/>
              </w:rPr>
            </w:pPr>
            <w:ins w:id="299" w:author="Nokia Networks" w:date="2018-11-14T02:58:00Z">
              <w:r w:rsidRPr="00B952AC">
                <w:rPr>
                  <w:rFonts w:cs="Arial"/>
                  <w:lang w:eastAsia="ja-JP"/>
                </w:rPr>
                <w:t>dB</w:t>
              </w:r>
            </w:ins>
          </w:p>
        </w:tc>
        <w:tc>
          <w:tcPr>
            <w:tcW w:w="0" w:type="auto"/>
            <w:gridSpan w:val="7"/>
            <w:vMerge/>
            <w:shd w:val="clear" w:color="auto" w:fill="auto"/>
          </w:tcPr>
          <w:p w14:paraId="6F5296BC" w14:textId="77777777" w:rsidR="00974FA5" w:rsidRPr="00B952AC" w:rsidRDefault="00974FA5" w:rsidP="00B7737E">
            <w:pPr>
              <w:pStyle w:val="TAC"/>
              <w:rPr>
                <w:ins w:id="300" w:author="Nokia Networks" w:date="2018-11-14T02:58:00Z"/>
                <w:rFonts w:cs="Arial"/>
                <w:bCs/>
                <w:lang w:eastAsia="ja-JP"/>
              </w:rPr>
            </w:pPr>
          </w:p>
        </w:tc>
      </w:tr>
      <w:tr w:rsidR="00974FA5" w:rsidRPr="00B952AC" w14:paraId="4C2E4075" w14:textId="77777777" w:rsidTr="00B7737E">
        <w:trPr>
          <w:cantSplit/>
          <w:jc w:val="center"/>
          <w:ins w:id="301" w:author="Nokia Networks" w:date="2018-11-14T02:58:00Z"/>
        </w:trPr>
        <w:tc>
          <w:tcPr>
            <w:tcW w:w="0" w:type="auto"/>
            <w:tcBorders>
              <w:left w:val="single" w:sz="4" w:space="0" w:color="auto"/>
              <w:bottom w:val="single" w:sz="4" w:space="0" w:color="auto"/>
            </w:tcBorders>
            <w:vAlign w:val="center"/>
          </w:tcPr>
          <w:p w14:paraId="5E38D902" w14:textId="77777777" w:rsidR="00974FA5" w:rsidRPr="00B952AC" w:rsidRDefault="00974FA5" w:rsidP="00B7737E">
            <w:pPr>
              <w:pStyle w:val="TAL"/>
              <w:rPr>
                <w:ins w:id="302" w:author="Nokia Networks" w:date="2018-11-14T02:58:00Z"/>
                <w:rFonts w:cs="Arial"/>
                <w:lang w:eastAsia="zh-CN"/>
              </w:rPr>
            </w:pPr>
            <w:ins w:id="303" w:author="Nokia Networks" w:date="2018-11-14T02:58:00Z">
              <w:r w:rsidRPr="00B952AC">
                <w:rPr>
                  <w:rFonts w:cs="Arial"/>
                  <w:lang w:eastAsia="ja-JP"/>
                </w:rPr>
                <w:t>OCNG_RB</w:t>
              </w:r>
              <w:r w:rsidRPr="00B952AC">
                <w:rPr>
                  <w:rFonts w:cs="Arial"/>
                  <w:vertAlign w:val="superscript"/>
                  <w:lang w:eastAsia="ja-JP"/>
                </w:rPr>
                <w:t xml:space="preserve">Note </w:t>
              </w:r>
              <w:r w:rsidRPr="00B952AC">
                <w:rPr>
                  <w:rFonts w:cs="Arial" w:hint="eastAsia"/>
                  <w:vertAlign w:val="superscript"/>
                  <w:lang w:eastAsia="zh-CN"/>
                </w:rPr>
                <w:t>1</w:t>
              </w:r>
            </w:ins>
          </w:p>
        </w:tc>
        <w:tc>
          <w:tcPr>
            <w:tcW w:w="0" w:type="auto"/>
            <w:tcBorders>
              <w:bottom w:val="single" w:sz="4" w:space="0" w:color="auto"/>
            </w:tcBorders>
          </w:tcPr>
          <w:p w14:paraId="45E9FE7D" w14:textId="77777777" w:rsidR="00974FA5" w:rsidRPr="00B952AC" w:rsidRDefault="00974FA5" w:rsidP="00B7737E">
            <w:pPr>
              <w:pStyle w:val="TAC"/>
              <w:rPr>
                <w:ins w:id="304" w:author="Nokia Networks" w:date="2018-11-14T02:58:00Z"/>
                <w:rFonts w:cs="Arial"/>
                <w:lang w:eastAsia="ja-JP"/>
              </w:rPr>
            </w:pPr>
            <w:ins w:id="305" w:author="Nokia Networks" w:date="2018-11-14T02:58:00Z">
              <w:r w:rsidRPr="00B952AC">
                <w:rPr>
                  <w:rFonts w:cs="Arial"/>
                  <w:lang w:eastAsia="ja-JP"/>
                </w:rPr>
                <w:t>dB</w:t>
              </w:r>
            </w:ins>
          </w:p>
        </w:tc>
        <w:tc>
          <w:tcPr>
            <w:tcW w:w="0" w:type="auto"/>
            <w:gridSpan w:val="7"/>
            <w:vMerge/>
            <w:shd w:val="clear" w:color="auto" w:fill="auto"/>
          </w:tcPr>
          <w:p w14:paraId="3CD4D64E" w14:textId="77777777" w:rsidR="00974FA5" w:rsidRPr="00B952AC" w:rsidRDefault="00974FA5" w:rsidP="00B7737E">
            <w:pPr>
              <w:pStyle w:val="TAC"/>
              <w:rPr>
                <w:ins w:id="306" w:author="Nokia Networks" w:date="2018-11-14T02:58:00Z"/>
                <w:rFonts w:cs="Arial"/>
                <w:bCs/>
                <w:lang w:eastAsia="ja-JP"/>
              </w:rPr>
            </w:pPr>
          </w:p>
        </w:tc>
      </w:tr>
      <w:tr w:rsidR="00974FA5" w:rsidRPr="00B952AC" w14:paraId="1A90AF6F" w14:textId="77777777" w:rsidTr="00B7737E">
        <w:trPr>
          <w:cantSplit/>
          <w:jc w:val="center"/>
          <w:ins w:id="307" w:author="Nokia Networks" w:date="2018-11-14T02:58:00Z"/>
        </w:trPr>
        <w:tc>
          <w:tcPr>
            <w:tcW w:w="0" w:type="auto"/>
            <w:tcBorders>
              <w:left w:val="single" w:sz="4" w:space="0" w:color="auto"/>
              <w:bottom w:val="single" w:sz="4" w:space="0" w:color="auto"/>
            </w:tcBorders>
          </w:tcPr>
          <w:p w14:paraId="256BA558" w14:textId="77777777" w:rsidR="00974FA5" w:rsidRPr="00B952AC" w:rsidRDefault="00974FA5" w:rsidP="00B7737E">
            <w:pPr>
              <w:pStyle w:val="TAL"/>
              <w:rPr>
                <w:ins w:id="308" w:author="Nokia Networks" w:date="2018-11-14T02:58:00Z"/>
                <w:rFonts w:cs="Arial"/>
                <w:lang w:eastAsia="ja-JP"/>
              </w:rPr>
            </w:pPr>
            <w:ins w:id="309" w:author="Nokia Networks" w:date="2018-11-14T02:58:00Z">
              <w:r w:rsidRPr="00B952AC">
                <w:rPr>
                  <w:rFonts w:cs="Arial"/>
                  <w:position w:val="-12"/>
                  <w:lang w:eastAsia="ja-JP"/>
                </w:rPr>
                <w:object w:dxaOrig="420" w:dyaOrig="360" w14:anchorId="0FA10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8pt" o:ole="" fillcolor="window">
                    <v:imagedata r:id="rId17" o:title=""/>
                  </v:shape>
                  <o:OLEObject Type="Embed" ProgID="Equation.3" ShapeID="_x0000_i1025" DrawAspect="Content" ObjectID="_1603677496" r:id="rId18"/>
                </w:object>
              </w:r>
            </w:ins>
          </w:p>
        </w:tc>
        <w:tc>
          <w:tcPr>
            <w:tcW w:w="0" w:type="auto"/>
            <w:tcBorders>
              <w:bottom w:val="single" w:sz="4" w:space="0" w:color="auto"/>
            </w:tcBorders>
          </w:tcPr>
          <w:p w14:paraId="2DB2D678" w14:textId="77777777" w:rsidR="00974FA5" w:rsidRPr="00B952AC" w:rsidRDefault="00974FA5" w:rsidP="00B7737E">
            <w:pPr>
              <w:pStyle w:val="TAC"/>
              <w:rPr>
                <w:ins w:id="310" w:author="Nokia Networks" w:date="2018-11-14T02:58:00Z"/>
                <w:rFonts w:cs="Arial"/>
                <w:lang w:eastAsia="ja-JP"/>
              </w:rPr>
            </w:pPr>
            <w:ins w:id="311" w:author="Nokia Networks" w:date="2018-11-14T02:58:00Z">
              <w:r w:rsidRPr="00B952AC">
                <w:rPr>
                  <w:rFonts w:cs="Arial"/>
                  <w:lang w:eastAsia="ja-JP"/>
                </w:rPr>
                <w:t>dBm/15 kHz</w:t>
              </w:r>
            </w:ins>
          </w:p>
        </w:tc>
        <w:tc>
          <w:tcPr>
            <w:tcW w:w="0" w:type="auto"/>
            <w:gridSpan w:val="7"/>
            <w:tcBorders>
              <w:bottom w:val="single" w:sz="4" w:space="0" w:color="auto"/>
            </w:tcBorders>
            <w:shd w:val="clear" w:color="auto" w:fill="auto"/>
          </w:tcPr>
          <w:p w14:paraId="40DA8798" w14:textId="77777777" w:rsidR="00974FA5" w:rsidRPr="00B952AC" w:rsidRDefault="00974FA5" w:rsidP="00B7737E">
            <w:pPr>
              <w:pStyle w:val="TAC"/>
              <w:rPr>
                <w:ins w:id="312" w:author="Nokia Networks" w:date="2018-11-14T02:58:00Z"/>
                <w:rFonts w:cs="Arial"/>
                <w:lang w:eastAsia="ja-JP"/>
              </w:rPr>
            </w:pPr>
            <w:ins w:id="313" w:author="Nokia Networks" w:date="2018-11-14T02:58:00Z">
              <w:r>
                <w:rPr>
                  <w:rFonts w:cs="v4.2.0"/>
                  <w:lang w:eastAsia="ja-JP"/>
                </w:rPr>
                <w:t xml:space="preserve">Specified in </w:t>
              </w:r>
              <w:r w:rsidRPr="00974FA5">
                <w:rPr>
                  <w:rFonts w:cs="v4.2.0"/>
                  <w:lang w:eastAsia="ja-JP"/>
                </w:rPr>
                <w:t>Table A.7.3.88.1-2A</w:t>
              </w:r>
            </w:ins>
          </w:p>
        </w:tc>
      </w:tr>
      <w:tr w:rsidR="00974FA5" w:rsidRPr="00B952AC" w14:paraId="5B3ABF44" w14:textId="77777777" w:rsidTr="00B7737E">
        <w:trPr>
          <w:cantSplit/>
          <w:trHeight w:val="129"/>
          <w:jc w:val="center"/>
          <w:ins w:id="314" w:author="Nokia Networks" w:date="2018-11-14T02:58:00Z"/>
        </w:trPr>
        <w:tc>
          <w:tcPr>
            <w:tcW w:w="0" w:type="auto"/>
          </w:tcPr>
          <w:p w14:paraId="3BA6E74D" w14:textId="77777777" w:rsidR="00974FA5" w:rsidRPr="00B952AC" w:rsidRDefault="00974FA5" w:rsidP="00B7737E">
            <w:pPr>
              <w:pStyle w:val="TAL"/>
              <w:rPr>
                <w:ins w:id="315" w:author="Nokia Networks" w:date="2018-11-14T02:58:00Z"/>
                <w:rFonts w:cs="Arial"/>
                <w:lang w:eastAsia="zh-CN"/>
              </w:rPr>
            </w:pPr>
            <w:ins w:id="316" w:author="Nokia Networks" w:date="2018-11-14T02:58:00Z">
              <w:r w:rsidRPr="00B952AC">
                <w:rPr>
                  <w:rFonts w:eastAsia="?? ??" w:cs="Arial"/>
                  <w:lang w:eastAsia="ja-JP"/>
                </w:rPr>
                <w:t>SNR</w:t>
              </w:r>
              <w:r w:rsidRPr="00B952AC">
                <w:rPr>
                  <w:rFonts w:eastAsia="?? ??" w:cs="Arial"/>
                  <w:vertAlign w:val="superscript"/>
                  <w:lang w:eastAsia="ja-JP"/>
                </w:rPr>
                <w:t xml:space="preserve"> Note </w:t>
              </w:r>
              <w:r w:rsidRPr="00B952AC">
                <w:rPr>
                  <w:rFonts w:cs="Arial" w:hint="eastAsia"/>
                  <w:vertAlign w:val="superscript"/>
                  <w:lang w:eastAsia="zh-CN"/>
                </w:rPr>
                <w:t>4, 5</w:t>
              </w:r>
            </w:ins>
          </w:p>
        </w:tc>
        <w:tc>
          <w:tcPr>
            <w:tcW w:w="0" w:type="auto"/>
          </w:tcPr>
          <w:p w14:paraId="0D0454BC" w14:textId="77777777" w:rsidR="00974FA5" w:rsidRPr="00B952AC" w:rsidRDefault="00974FA5" w:rsidP="00B7737E">
            <w:pPr>
              <w:pStyle w:val="TAC"/>
              <w:rPr>
                <w:ins w:id="317" w:author="Nokia Networks" w:date="2018-11-14T02:58:00Z"/>
                <w:rFonts w:cs="Arial"/>
                <w:lang w:eastAsia="ja-JP"/>
              </w:rPr>
            </w:pPr>
            <w:ins w:id="318" w:author="Nokia Networks" w:date="2018-11-14T02:58:00Z">
              <w:r w:rsidRPr="00B952AC">
                <w:rPr>
                  <w:rFonts w:cs="Arial"/>
                  <w:lang w:eastAsia="ja-JP"/>
                </w:rPr>
                <w:t>dB</w:t>
              </w:r>
            </w:ins>
          </w:p>
        </w:tc>
        <w:tc>
          <w:tcPr>
            <w:tcW w:w="0" w:type="auto"/>
          </w:tcPr>
          <w:p w14:paraId="7A336904" w14:textId="77777777" w:rsidR="00974FA5" w:rsidRPr="00B952AC" w:rsidRDefault="00974FA5" w:rsidP="00B7737E">
            <w:pPr>
              <w:pStyle w:val="TAC"/>
              <w:rPr>
                <w:ins w:id="319" w:author="Nokia Networks" w:date="2018-11-14T02:58:00Z"/>
                <w:rFonts w:cs="Arial"/>
                <w:lang w:eastAsia="zh-CN"/>
              </w:rPr>
            </w:pPr>
            <w:ins w:id="320" w:author="Nokia Networks" w:date="2018-11-14T02:58:00Z">
              <w:r w:rsidRPr="00B952AC">
                <w:rPr>
                  <w:rFonts w:cs="Arial" w:hint="eastAsia"/>
                  <w:lang w:eastAsia="zh-CN"/>
                </w:rPr>
                <w:t>-3.1</w:t>
              </w:r>
            </w:ins>
          </w:p>
        </w:tc>
        <w:tc>
          <w:tcPr>
            <w:tcW w:w="0" w:type="auto"/>
          </w:tcPr>
          <w:p w14:paraId="2150AB8D" w14:textId="77777777" w:rsidR="00974FA5" w:rsidRPr="00B952AC" w:rsidRDefault="00974FA5" w:rsidP="00B7737E">
            <w:pPr>
              <w:pStyle w:val="TAC"/>
              <w:rPr>
                <w:ins w:id="321" w:author="Nokia Networks" w:date="2018-11-14T02:58:00Z"/>
                <w:rFonts w:eastAsia="MS Mincho" w:cs="Arial"/>
                <w:lang w:eastAsia="ja-JP"/>
              </w:rPr>
            </w:pPr>
            <w:ins w:id="322" w:author="Nokia Networks" w:date="2018-11-14T02:58:00Z">
              <w:r w:rsidRPr="00B952AC">
                <w:rPr>
                  <w:rFonts w:cs="Arial"/>
                  <w:lang w:eastAsia="zh-CN"/>
                </w:rPr>
                <w:t>Note 6</w:t>
              </w:r>
            </w:ins>
          </w:p>
        </w:tc>
        <w:tc>
          <w:tcPr>
            <w:tcW w:w="0" w:type="auto"/>
          </w:tcPr>
          <w:p w14:paraId="2ED205AF" w14:textId="77777777" w:rsidR="00974FA5" w:rsidRPr="00B952AC" w:rsidRDefault="00974FA5" w:rsidP="00B7737E">
            <w:pPr>
              <w:pStyle w:val="TAC"/>
              <w:rPr>
                <w:ins w:id="323" w:author="Nokia Networks" w:date="2018-11-14T02:58:00Z"/>
                <w:rFonts w:eastAsia="MS Mincho" w:cs="Arial"/>
                <w:lang w:eastAsia="ja-JP"/>
              </w:rPr>
            </w:pPr>
            <w:ins w:id="324" w:author="Nokia Networks" w:date="2018-11-14T02:58:00Z">
              <w:r w:rsidRPr="00B952AC">
                <w:rPr>
                  <w:rFonts w:cs="Arial" w:hint="eastAsia"/>
                  <w:lang w:eastAsia="zh-CN"/>
                </w:rPr>
                <w:t>-9.1</w:t>
              </w:r>
            </w:ins>
          </w:p>
        </w:tc>
        <w:tc>
          <w:tcPr>
            <w:tcW w:w="0" w:type="auto"/>
          </w:tcPr>
          <w:p w14:paraId="4A30CCA9" w14:textId="77777777" w:rsidR="00974FA5" w:rsidRPr="00B952AC" w:rsidRDefault="00974FA5" w:rsidP="00B7737E">
            <w:pPr>
              <w:pStyle w:val="TAC"/>
              <w:rPr>
                <w:ins w:id="325" w:author="Nokia Networks" w:date="2018-11-14T02:58:00Z"/>
                <w:rFonts w:eastAsia="MS Mincho" w:cs="Arial"/>
                <w:lang w:eastAsia="ja-JP"/>
              </w:rPr>
            </w:pPr>
            <w:ins w:id="326" w:author="Nokia Networks" w:date="2018-11-14T02:58:00Z">
              <w:r w:rsidRPr="00B952AC">
                <w:rPr>
                  <w:rFonts w:cs="Arial"/>
                  <w:lang w:eastAsia="zh-CN"/>
                </w:rPr>
                <w:t>Note 6</w:t>
              </w:r>
            </w:ins>
          </w:p>
        </w:tc>
        <w:tc>
          <w:tcPr>
            <w:tcW w:w="0" w:type="auto"/>
          </w:tcPr>
          <w:p w14:paraId="4D28512D" w14:textId="77777777" w:rsidR="00974FA5" w:rsidRPr="00B952AC" w:rsidRDefault="00974FA5" w:rsidP="00B7737E">
            <w:pPr>
              <w:pStyle w:val="TAC"/>
              <w:rPr>
                <w:ins w:id="327" w:author="Nokia Networks" w:date="2018-11-14T02:58:00Z"/>
                <w:rFonts w:eastAsia="MS Mincho" w:cs="Arial"/>
                <w:lang w:eastAsia="ja-JP"/>
              </w:rPr>
            </w:pPr>
            <w:ins w:id="328" w:author="Nokia Networks" w:date="2018-11-14T02:58:00Z">
              <w:r w:rsidRPr="00B952AC">
                <w:rPr>
                  <w:rFonts w:cs="Arial" w:hint="eastAsia"/>
                  <w:lang w:eastAsia="zh-CN"/>
                </w:rPr>
                <w:t>-14.1</w:t>
              </w:r>
            </w:ins>
          </w:p>
        </w:tc>
        <w:tc>
          <w:tcPr>
            <w:tcW w:w="0" w:type="auto"/>
          </w:tcPr>
          <w:p w14:paraId="1EBF06C3" w14:textId="77777777" w:rsidR="00974FA5" w:rsidRPr="00B952AC" w:rsidRDefault="00974FA5" w:rsidP="00B7737E">
            <w:pPr>
              <w:pStyle w:val="TAC"/>
              <w:rPr>
                <w:ins w:id="329" w:author="Nokia Networks" w:date="2018-11-14T02:58:00Z"/>
                <w:rFonts w:eastAsia="MS Mincho" w:cs="Arial"/>
                <w:lang w:eastAsia="ja-JP"/>
              </w:rPr>
            </w:pPr>
            <w:ins w:id="330" w:author="Nokia Networks" w:date="2018-11-14T02:58:00Z">
              <w:r w:rsidRPr="00B952AC">
                <w:rPr>
                  <w:rFonts w:cs="Arial"/>
                  <w:lang w:eastAsia="zh-CN"/>
                </w:rPr>
                <w:t>Note 6</w:t>
              </w:r>
            </w:ins>
          </w:p>
        </w:tc>
        <w:tc>
          <w:tcPr>
            <w:tcW w:w="0" w:type="auto"/>
          </w:tcPr>
          <w:p w14:paraId="21733165" w14:textId="77777777" w:rsidR="00974FA5" w:rsidRPr="00B952AC" w:rsidRDefault="00974FA5" w:rsidP="00B7737E">
            <w:pPr>
              <w:pStyle w:val="TAC"/>
              <w:rPr>
                <w:ins w:id="331" w:author="Nokia Networks" w:date="2018-11-14T02:58:00Z"/>
                <w:rFonts w:eastAsia="MS Mincho" w:cs="Arial"/>
                <w:lang w:eastAsia="ja-JP"/>
              </w:rPr>
            </w:pPr>
            <w:ins w:id="332" w:author="Nokia Networks" w:date="2018-11-14T02:58:00Z">
              <w:r w:rsidRPr="00B952AC">
                <w:rPr>
                  <w:rFonts w:cs="Arial" w:hint="eastAsia"/>
                  <w:lang w:eastAsia="zh-CN"/>
                </w:rPr>
                <w:t>-3.1</w:t>
              </w:r>
            </w:ins>
          </w:p>
        </w:tc>
      </w:tr>
      <w:tr w:rsidR="00974FA5" w:rsidRPr="00B952AC" w14:paraId="6B554D2D" w14:textId="77777777" w:rsidTr="00B7737E">
        <w:trPr>
          <w:cantSplit/>
          <w:trHeight w:val="243"/>
          <w:jc w:val="center"/>
          <w:ins w:id="333" w:author="Nokia Networks" w:date="2018-11-14T02:58:00Z"/>
        </w:trPr>
        <w:tc>
          <w:tcPr>
            <w:tcW w:w="0" w:type="auto"/>
          </w:tcPr>
          <w:p w14:paraId="77C869CB" w14:textId="77777777" w:rsidR="00974FA5" w:rsidRPr="00B952AC" w:rsidRDefault="00974FA5" w:rsidP="00B7737E">
            <w:pPr>
              <w:pStyle w:val="TAL"/>
              <w:rPr>
                <w:ins w:id="334" w:author="Nokia Networks" w:date="2018-11-14T02:58:00Z"/>
                <w:rFonts w:cs="Arial"/>
                <w:lang w:eastAsia="ja-JP"/>
              </w:rPr>
            </w:pPr>
            <w:ins w:id="335" w:author="Nokia Networks" w:date="2018-11-14T02:58:00Z">
              <w:r w:rsidRPr="00B952AC">
                <w:rPr>
                  <w:rFonts w:eastAsia="?? ??" w:cs="Arial"/>
                  <w:lang w:eastAsia="ja-JP"/>
                </w:rPr>
                <w:t>Propagation condition</w:t>
              </w:r>
            </w:ins>
          </w:p>
        </w:tc>
        <w:tc>
          <w:tcPr>
            <w:tcW w:w="0" w:type="auto"/>
          </w:tcPr>
          <w:p w14:paraId="5E8F85A2" w14:textId="77777777" w:rsidR="00974FA5" w:rsidRPr="00B952AC" w:rsidRDefault="00974FA5" w:rsidP="00B7737E">
            <w:pPr>
              <w:pStyle w:val="TAC"/>
              <w:rPr>
                <w:ins w:id="336" w:author="Nokia Networks" w:date="2018-11-14T02:58:00Z"/>
                <w:rFonts w:cs="Arial"/>
                <w:lang w:eastAsia="ja-JP"/>
              </w:rPr>
            </w:pPr>
          </w:p>
        </w:tc>
        <w:tc>
          <w:tcPr>
            <w:tcW w:w="0" w:type="auto"/>
            <w:gridSpan w:val="7"/>
          </w:tcPr>
          <w:p w14:paraId="43067F7A" w14:textId="77777777" w:rsidR="00974FA5" w:rsidRPr="00B952AC" w:rsidRDefault="00974FA5" w:rsidP="00B7737E">
            <w:pPr>
              <w:pStyle w:val="TAC"/>
              <w:rPr>
                <w:ins w:id="337" w:author="Nokia Networks" w:date="2018-11-14T02:58:00Z"/>
                <w:rFonts w:cs="Arial"/>
                <w:lang w:eastAsia="zh-CN"/>
              </w:rPr>
            </w:pPr>
            <w:ins w:id="338" w:author="Nokia Networks" w:date="2018-11-14T02:58:00Z">
              <w:r w:rsidRPr="00B952AC">
                <w:rPr>
                  <w:rFonts w:cs="Arial" w:hint="eastAsia"/>
                  <w:lang w:eastAsia="zh-CN"/>
                </w:rPr>
                <w:t>AWGN</w:t>
              </w:r>
            </w:ins>
          </w:p>
        </w:tc>
      </w:tr>
      <w:tr w:rsidR="00974FA5" w:rsidRPr="00B952AC" w14:paraId="54E5B28B" w14:textId="77777777" w:rsidTr="00B7737E">
        <w:trPr>
          <w:cantSplit/>
          <w:trHeight w:val="243"/>
          <w:jc w:val="center"/>
          <w:ins w:id="339" w:author="Nokia Networks" w:date="2018-11-14T02:58:00Z"/>
        </w:trPr>
        <w:tc>
          <w:tcPr>
            <w:tcW w:w="0" w:type="auto"/>
          </w:tcPr>
          <w:p w14:paraId="427E99BB" w14:textId="77777777" w:rsidR="00974FA5" w:rsidRPr="00B952AC" w:rsidRDefault="00974FA5" w:rsidP="00B7737E">
            <w:pPr>
              <w:pStyle w:val="TAL"/>
              <w:rPr>
                <w:ins w:id="340" w:author="Nokia Networks" w:date="2018-11-14T02:58:00Z"/>
                <w:rFonts w:cs="Arial"/>
                <w:lang w:eastAsia="ja-JP"/>
              </w:rPr>
            </w:pPr>
            <w:ins w:id="341" w:author="Nokia Networks" w:date="2018-11-14T02:58:00Z">
              <w:r w:rsidRPr="00B952AC">
                <w:rPr>
                  <w:rFonts w:cs="Arial"/>
                  <w:bCs/>
                  <w:lang w:eastAsia="ja-JP"/>
                </w:rPr>
                <w:t>Configuration</w:t>
              </w:r>
            </w:ins>
          </w:p>
        </w:tc>
        <w:tc>
          <w:tcPr>
            <w:tcW w:w="0" w:type="auto"/>
          </w:tcPr>
          <w:p w14:paraId="0DDC6172" w14:textId="77777777" w:rsidR="00974FA5" w:rsidRPr="00B952AC" w:rsidRDefault="00974FA5" w:rsidP="00B7737E">
            <w:pPr>
              <w:pStyle w:val="TAC"/>
              <w:rPr>
                <w:ins w:id="342" w:author="Nokia Networks" w:date="2018-11-14T02:58:00Z"/>
                <w:rFonts w:cs="Arial"/>
                <w:lang w:eastAsia="ja-JP"/>
              </w:rPr>
            </w:pPr>
          </w:p>
        </w:tc>
        <w:tc>
          <w:tcPr>
            <w:tcW w:w="0" w:type="auto"/>
            <w:gridSpan w:val="7"/>
          </w:tcPr>
          <w:p w14:paraId="5A9302F7" w14:textId="77777777" w:rsidR="00974FA5" w:rsidRPr="00B952AC" w:rsidRDefault="00974FA5" w:rsidP="00B7737E">
            <w:pPr>
              <w:pStyle w:val="TAC"/>
              <w:rPr>
                <w:ins w:id="343" w:author="Nokia Networks" w:date="2018-11-14T02:58:00Z"/>
                <w:rFonts w:cs="Arial"/>
                <w:lang w:eastAsia="zh-CN"/>
              </w:rPr>
            </w:pPr>
            <w:ins w:id="344" w:author="Nokia Networks" w:date="2018-11-14T02:58:00Z">
              <w:r w:rsidRPr="00B952AC">
                <w:rPr>
                  <w:rFonts w:cs="Arial" w:hint="eastAsia"/>
                </w:rPr>
                <w:t>2</w:t>
              </w:r>
              <w:r w:rsidRPr="00B952AC">
                <w:rPr>
                  <w:rFonts w:cs="Arial"/>
                  <w:lang w:eastAsia="ja-JP"/>
                </w:rPr>
                <w:t>x</w:t>
              </w:r>
              <w:r w:rsidRPr="00B952AC">
                <w:rPr>
                  <w:rFonts w:cs="Arial"/>
                  <w:lang w:eastAsia="zh-CN"/>
                </w:rPr>
                <w:t>1</w:t>
              </w:r>
            </w:ins>
          </w:p>
        </w:tc>
      </w:tr>
      <w:tr w:rsidR="00974FA5" w:rsidRPr="00B952AC" w14:paraId="06F7D866" w14:textId="77777777" w:rsidTr="00B7737E">
        <w:trPr>
          <w:cantSplit/>
          <w:trHeight w:val="243"/>
          <w:jc w:val="center"/>
          <w:ins w:id="345" w:author="Nokia Networks" w:date="2018-11-14T02:58:00Z"/>
        </w:trPr>
        <w:tc>
          <w:tcPr>
            <w:tcW w:w="0" w:type="auto"/>
            <w:gridSpan w:val="9"/>
          </w:tcPr>
          <w:p w14:paraId="0AFF5F28" w14:textId="77777777" w:rsidR="00974FA5" w:rsidRPr="00B952AC" w:rsidRDefault="00974FA5" w:rsidP="00B7737E">
            <w:pPr>
              <w:pStyle w:val="TAN"/>
              <w:rPr>
                <w:ins w:id="346" w:author="Nokia Networks" w:date="2018-11-14T02:58:00Z"/>
                <w:lang w:eastAsia="ja-JP"/>
              </w:rPr>
            </w:pPr>
            <w:ins w:id="347" w:author="Nokia Networks" w:date="2018-11-14T02:58:00Z">
              <w:r w:rsidRPr="00B952AC">
                <w:rPr>
                  <w:lang w:eastAsia="ja-JP"/>
                </w:rPr>
                <w:t>Note 1:</w:t>
              </w:r>
              <w:r w:rsidRPr="00B952AC">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01F24126" w14:textId="77777777" w:rsidR="00974FA5" w:rsidRPr="00B952AC" w:rsidRDefault="00974FA5" w:rsidP="00B7737E">
            <w:pPr>
              <w:pStyle w:val="TAN"/>
              <w:rPr>
                <w:ins w:id="348" w:author="Nokia Networks" w:date="2018-11-14T02:58:00Z"/>
                <w:lang w:eastAsia="ja-JP"/>
              </w:rPr>
            </w:pPr>
            <w:ins w:id="349" w:author="Nokia Networks" w:date="2018-11-14T02:58:00Z">
              <w:r w:rsidRPr="00B952AC">
                <w:rPr>
                  <w:lang w:eastAsia="ja-JP"/>
                </w:rPr>
                <w:t>Note 2:</w:t>
              </w:r>
              <w:r w:rsidRPr="00B952AC">
                <w:rPr>
                  <w:lang w:eastAsia="ja-JP"/>
                </w:rPr>
                <w:tab/>
                <w:t>Void</w:t>
              </w:r>
            </w:ins>
          </w:p>
          <w:p w14:paraId="45BA0A73" w14:textId="77777777" w:rsidR="00974FA5" w:rsidRPr="00B952AC" w:rsidRDefault="00974FA5" w:rsidP="00B7737E">
            <w:pPr>
              <w:pStyle w:val="TAN"/>
              <w:rPr>
                <w:ins w:id="350" w:author="Nokia Networks" w:date="2018-11-14T02:58:00Z"/>
                <w:lang w:eastAsia="ja-JP"/>
              </w:rPr>
            </w:pPr>
            <w:ins w:id="351" w:author="Nokia Networks" w:date="2018-11-14T02:58:00Z">
              <w:r w:rsidRPr="00B952AC">
                <w:rPr>
                  <w:lang w:eastAsia="ja-JP"/>
                </w:rPr>
                <w:t>Note 3:</w:t>
              </w:r>
              <w:r w:rsidRPr="00B952AC">
                <w:rPr>
                  <w:lang w:eastAsia="ja-JP"/>
                </w:rPr>
                <w:tab/>
                <w:t>Void</w:t>
              </w:r>
            </w:ins>
          </w:p>
          <w:p w14:paraId="0D2FA7BD" w14:textId="77777777" w:rsidR="00974FA5" w:rsidRPr="00B952AC" w:rsidRDefault="00974FA5" w:rsidP="00B7737E">
            <w:pPr>
              <w:pStyle w:val="TAN"/>
              <w:rPr>
                <w:ins w:id="352" w:author="Nokia Networks" w:date="2018-11-14T02:58:00Z"/>
                <w:lang w:eastAsia="ja-JP"/>
              </w:rPr>
            </w:pPr>
            <w:ins w:id="353" w:author="Nokia Networks" w:date="2018-11-14T02:58:00Z">
              <w:r w:rsidRPr="00B952AC">
                <w:rPr>
                  <w:lang w:eastAsia="ja-JP"/>
                </w:rPr>
                <w:t>Note 4:</w:t>
              </w:r>
              <w:r w:rsidRPr="00B952AC">
                <w:rPr>
                  <w:lang w:eastAsia="ja-JP"/>
                </w:rPr>
                <w:tab/>
                <w:t>SNR levels correspond to the signal to noise ratio over the cell-specific reference signal REs.</w:t>
              </w:r>
            </w:ins>
          </w:p>
          <w:p w14:paraId="7842AC7D" w14:textId="77777777" w:rsidR="00974FA5" w:rsidRPr="00B952AC" w:rsidRDefault="00974FA5" w:rsidP="00B7737E">
            <w:pPr>
              <w:pStyle w:val="TAN"/>
              <w:rPr>
                <w:ins w:id="354" w:author="Nokia Networks" w:date="2018-11-14T02:58:00Z"/>
                <w:rFonts w:cs="Arial"/>
                <w:lang w:eastAsia="ja-JP"/>
              </w:rPr>
            </w:pPr>
            <w:ins w:id="355" w:author="Nokia Networks" w:date="2018-11-14T02:58:00Z">
              <w:r w:rsidRPr="00B952AC">
                <w:rPr>
                  <w:rFonts w:cs="Arial"/>
                  <w:lang w:eastAsia="ja-JP"/>
                </w:rPr>
                <w:t xml:space="preserve">Note </w:t>
              </w:r>
              <w:r w:rsidRPr="00B952AC">
                <w:rPr>
                  <w:rFonts w:cs="Arial" w:hint="eastAsia"/>
                  <w:lang w:eastAsia="zh-CN"/>
                </w:rPr>
                <w:t>5</w:t>
              </w:r>
              <w:r w:rsidRPr="00B952AC">
                <w:rPr>
                  <w:rFonts w:cs="Arial"/>
                  <w:lang w:eastAsia="ja-JP"/>
                </w:rPr>
                <w:t>:</w:t>
              </w:r>
              <w:r w:rsidRPr="00B952AC">
                <w:rPr>
                  <w:rFonts w:cs="Arial"/>
                  <w:lang w:eastAsia="ja-JP"/>
                </w:rPr>
                <w:tab/>
              </w:r>
              <w:r w:rsidRPr="00B952AC">
                <w:rPr>
                  <w:lang w:eastAsia="ja-JP"/>
                </w:rPr>
                <w:t>The SNRs in time periods T1, T2</w:t>
              </w:r>
              <w:r w:rsidRPr="00B952AC">
                <w:rPr>
                  <w:rFonts w:hint="eastAsia"/>
                </w:rPr>
                <w:t>,</w:t>
              </w:r>
              <w:r w:rsidRPr="00B952AC">
                <w:rPr>
                  <w:lang w:eastAsia="ja-JP"/>
                </w:rPr>
                <w:t xml:space="preserve"> T3</w:t>
              </w:r>
              <w:r w:rsidRPr="00B952AC">
                <w:rPr>
                  <w:rFonts w:hint="eastAsia"/>
                  <w:lang w:eastAsia="zh-CN"/>
                </w:rPr>
                <w:t xml:space="preserve"> and T4</w:t>
              </w:r>
              <w:r w:rsidRPr="00B952AC">
                <w:rPr>
                  <w:lang w:eastAsia="ja-JP"/>
                </w:rPr>
                <w:t xml:space="preserve"> are denoted as </w:t>
              </w:r>
              <w:r w:rsidRPr="00B952AC">
                <w:rPr>
                  <w:rFonts w:hint="eastAsia"/>
                  <w:lang w:eastAsia="zh-CN"/>
                </w:rPr>
                <w:t xml:space="preserve">SNR1, </w:t>
              </w:r>
              <w:r w:rsidRPr="00B952AC">
                <w:rPr>
                  <w:lang w:eastAsia="ja-JP"/>
                </w:rPr>
                <w:t>SNR2, SNR3 and SNR1 respectively in figure</w:t>
              </w:r>
              <w:r>
                <w:rPr>
                  <w:rFonts w:cs="Arial"/>
                  <w:lang w:eastAsia="ja-JP"/>
                </w:rPr>
                <w:t xml:space="preserve"> A.7.3.88</w:t>
              </w:r>
              <w:r w:rsidRPr="00B952AC">
                <w:rPr>
                  <w:rFonts w:cs="Arial"/>
                  <w:lang w:eastAsia="ja-JP"/>
                </w:rPr>
                <w:t>.1-1.</w:t>
              </w:r>
            </w:ins>
          </w:p>
          <w:p w14:paraId="30E02568" w14:textId="77777777" w:rsidR="00974FA5" w:rsidRPr="00B952AC" w:rsidRDefault="00974FA5" w:rsidP="00B7737E">
            <w:pPr>
              <w:pStyle w:val="TAN"/>
              <w:rPr>
                <w:ins w:id="356" w:author="Nokia Networks" w:date="2018-11-14T02:58:00Z"/>
                <w:rFonts w:cs="v4.2.0"/>
                <w:lang w:eastAsia="ja-JP"/>
              </w:rPr>
            </w:pPr>
            <w:ins w:id="357" w:author="Nokia Networks" w:date="2018-11-14T02:58:00Z">
              <w:r w:rsidRPr="00B952AC">
                <w:rPr>
                  <w:rFonts w:cs="Arial"/>
                  <w:lang w:eastAsia="ja-JP"/>
                </w:rPr>
                <w:t xml:space="preserve">Note </w:t>
              </w:r>
              <w:r w:rsidRPr="00B952AC">
                <w:rPr>
                  <w:rFonts w:cs="Arial" w:hint="eastAsia"/>
                  <w:lang w:eastAsia="zh-CN"/>
                </w:rPr>
                <w:t>6</w:t>
              </w:r>
              <w:r w:rsidRPr="00B952AC">
                <w:rPr>
                  <w:rFonts w:cs="Arial"/>
                  <w:lang w:eastAsia="ja-JP"/>
                </w:rPr>
                <w:t>:</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in steps of (</w:t>
              </w:r>
              <w:r w:rsidRPr="00B952AC">
                <w:rPr>
                  <w:lang w:eastAsia="ja-JP"/>
                </w:rPr>
                <w:t xml:space="preserve">(SNR2-SNR1) / (10*dT)) </w:t>
              </w:r>
              <w:r w:rsidRPr="00B952AC">
                <w:rPr>
                  <w:rFonts w:cs="v4.2.0"/>
                </w:rPr>
                <w:t>dB</w:t>
              </w:r>
              <w:r w:rsidRPr="00B952AC">
                <w:rPr>
                  <w:rFonts w:cs="v4.2.0"/>
                  <w:lang w:eastAsia="ja-JP"/>
                </w:rPr>
                <w:t xml:space="preserve"> every 100ms until SNR2 is achieved at the end of dT.</w:t>
              </w:r>
            </w:ins>
          </w:p>
          <w:p w14:paraId="2207D323" w14:textId="77777777" w:rsidR="00974FA5" w:rsidRPr="00B952AC" w:rsidRDefault="00974FA5" w:rsidP="00B7737E">
            <w:pPr>
              <w:pStyle w:val="TAN"/>
              <w:rPr>
                <w:ins w:id="358" w:author="Nokia Networks" w:date="2018-11-14T02:58:00Z"/>
                <w:rFonts w:cs="v4.2.0"/>
                <w:lang w:eastAsia="ja-JP"/>
              </w:rPr>
            </w:pPr>
            <w:ins w:id="359" w:author="Nokia Networks" w:date="2018-11-14T02:58:00Z">
              <w:r w:rsidRPr="00B952AC">
                <w:rPr>
                  <w:rFonts w:eastAsia="MS Mincho"/>
                  <w:snapToGrid w:val="0"/>
                  <w:lang w:eastAsia="ja-JP"/>
                </w:rPr>
                <w:t>Note 7:</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in steps of (</w:t>
              </w:r>
              <w:r w:rsidRPr="00B952AC">
                <w:rPr>
                  <w:lang w:eastAsia="ja-JP"/>
                </w:rPr>
                <w:t xml:space="preserve">(SNR3-SNR2) / (10*dT)) </w:t>
              </w:r>
              <w:r w:rsidRPr="00B952AC">
                <w:rPr>
                  <w:rFonts w:cs="v4.2.0"/>
                </w:rPr>
                <w:t>dB</w:t>
              </w:r>
              <w:r w:rsidRPr="00B952AC">
                <w:rPr>
                  <w:rFonts w:cs="v4.2.0"/>
                  <w:lang w:eastAsia="ja-JP"/>
                </w:rPr>
                <w:t xml:space="preserve"> every 100ms until SNR3 is achieved at the end of dT.</w:t>
              </w:r>
            </w:ins>
          </w:p>
          <w:p w14:paraId="213B9CB7" w14:textId="77777777" w:rsidR="00974FA5" w:rsidRPr="00B952AC" w:rsidRDefault="00974FA5" w:rsidP="00B7737E">
            <w:pPr>
              <w:pStyle w:val="TAN"/>
              <w:rPr>
                <w:ins w:id="360" w:author="Nokia Networks" w:date="2018-11-14T02:58:00Z"/>
                <w:rFonts w:cs="Arial"/>
                <w:lang w:eastAsia="ja-JP"/>
              </w:rPr>
            </w:pPr>
            <w:ins w:id="361" w:author="Nokia Networks" w:date="2018-11-14T02:58:00Z">
              <w:r w:rsidRPr="00B952AC">
                <w:rPr>
                  <w:rFonts w:eastAsia="MS Mincho"/>
                  <w:snapToGrid w:val="0"/>
                  <w:lang w:eastAsia="ja-JP"/>
                </w:rPr>
                <w:t>Note 8:</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increase its transmit power </w:t>
              </w:r>
              <w:r w:rsidRPr="00B952AC">
                <w:rPr>
                  <w:rFonts w:cs="v4.2.0"/>
                </w:rPr>
                <w:t>in steps of (</w:t>
              </w:r>
              <w:r w:rsidRPr="00B952AC">
                <w:rPr>
                  <w:lang w:eastAsia="ja-JP"/>
                </w:rPr>
                <w:t xml:space="preserve">(SNR1-SNR3) / (10*dT)) </w:t>
              </w:r>
              <w:r w:rsidRPr="00B952AC">
                <w:rPr>
                  <w:rFonts w:cs="v4.2.0"/>
                </w:rPr>
                <w:t>dB</w:t>
              </w:r>
              <w:r w:rsidRPr="00B952AC">
                <w:rPr>
                  <w:rFonts w:cs="v4.2.0"/>
                  <w:lang w:eastAsia="ja-JP"/>
                </w:rPr>
                <w:t xml:space="preserve"> every 100ms until SNR1 is achieved at the end of dT.</w:t>
              </w:r>
            </w:ins>
          </w:p>
        </w:tc>
      </w:tr>
    </w:tbl>
    <w:p w14:paraId="6D357235" w14:textId="77777777" w:rsidR="00974FA5" w:rsidRPr="00B952AC" w:rsidRDefault="00974FA5" w:rsidP="00974FA5">
      <w:pPr>
        <w:rPr>
          <w:ins w:id="362" w:author="Nokia Networks" w:date="2018-11-14T02:58:00Z"/>
        </w:rPr>
      </w:pPr>
    </w:p>
    <w:p w14:paraId="366B3B17" w14:textId="77777777" w:rsidR="00974FA5" w:rsidRPr="00B952AC" w:rsidRDefault="00974FA5" w:rsidP="00974FA5">
      <w:pPr>
        <w:pStyle w:val="TH"/>
        <w:rPr>
          <w:ins w:id="363" w:author="Nokia Networks" w:date="2018-11-14T02:58:00Z"/>
          <w:lang w:eastAsia="zh-CN"/>
        </w:rPr>
      </w:pPr>
      <w:ins w:id="364" w:author="Nokia Networks" w:date="2018-11-14T02:58:00Z">
        <w:r>
          <w:lastRenderedPageBreak/>
          <w:t>Table A.7.3.88</w:t>
        </w:r>
        <w:r w:rsidRPr="00B952AC">
          <w:t>.1-</w:t>
        </w:r>
        <w:r w:rsidRPr="00B952AC">
          <w:rPr>
            <w:rFonts w:hint="eastAsia"/>
          </w:rPr>
          <w:t>2</w:t>
        </w:r>
        <w:r w:rsidRPr="00B952AC">
          <w:t xml:space="preserve">A: </w:t>
        </w:r>
        <w:r w:rsidRPr="00B952AC">
          <w:rPr>
            <w:sz w:val="18"/>
          </w:rPr>
          <w:t>eCell 1</w:t>
        </w:r>
        <w:r w:rsidRPr="00B952AC">
          <w:t xml:space="preserve"> specific test parameters for </w:t>
        </w:r>
        <w:r>
          <w:rPr>
            <w:lang w:eastAsia="zh-CN"/>
          </w:rPr>
          <w:t>T</w:t>
        </w:r>
        <w:r w:rsidRPr="00B952AC">
          <w:rPr>
            <w:lang w:eastAsia="zh-CN"/>
          </w:rPr>
          <w:t xml:space="preserve">DD Out-of-sync radio link monitoring test in DRX for UE category NB1 </w:t>
        </w:r>
        <w:r w:rsidRPr="00B952AC">
          <w:rPr>
            <w:rFonts w:hint="eastAsia"/>
            <w:noProof/>
            <w:lang w:eastAsia="zh-CN"/>
          </w:rPr>
          <w:t>In-band mode</w:t>
        </w:r>
        <w:r w:rsidRPr="00B952AC">
          <w:rPr>
            <w:lang w:eastAsia="zh-CN"/>
          </w:rPr>
          <w:t xml:space="preserv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974FA5" w:rsidRPr="00B952AC" w14:paraId="34C6ED04" w14:textId="77777777" w:rsidTr="00B7737E">
        <w:trPr>
          <w:cantSplit/>
          <w:jc w:val="center"/>
          <w:ins w:id="365" w:author="Nokia Networks" w:date="2018-11-14T02:58:00Z"/>
        </w:trPr>
        <w:tc>
          <w:tcPr>
            <w:tcW w:w="2268" w:type="dxa"/>
            <w:vMerge w:val="restart"/>
            <w:tcBorders>
              <w:left w:val="single" w:sz="4" w:space="0" w:color="auto"/>
            </w:tcBorders>
          </w:tcPr>
          <w:p w14:paraId="4AC6A11E" w14:textId="77777777" w:rsidR="00974FA5" w:rsidRPr="00B952AC" w:rsidRDefault="00974FA5" w:rsidP="00B7737E">
            <w:pPr>
              <w:pStyle w:val="TAH"/>
              <w:rPr>
                <w:ins w:id="366" w:author="Nokia Networks" w:date="2018-11-14T02:58:00Z"/>
                <w:lang w:eastAsia="ja-JP"/>
              </w:rPr>
            </w:pPr>
            <w:ins w:id="367" w:author="Nokia Networks" w:date="2018-11-14T02:58:00Z">
              <w:r w:rsidRPr="00B952AC">
                <w:rPr>
                  <w:lang w:eastAsia="ja-JP"/>
                </w:rPr>
                <w:t>Parameter</w:t>
              </w:r>
            </w:ins>
          </w:p>
        </w:tc>
        <w:tc>
          <w:tcPr>
            <w:tcW w:w="1418" w:type="dxa"/>
            <w:vMerge w:val="restart"/>
          </w:tcPr>
          <w:p w14:paraId="411FEBD7" w14:textId="77777777" w:rsidR="00974FA5" w:rsidRPr="00B952AC" w:rsidRDefault="00974FA5" w:rsidP="00B7737E">
            <w:pPr>
              <w:pStyle w:val="TAH"/>
              <w:rPr>
                <w:ins w:id="368" w:author="Nokia Networks" w:date="2018-11-14T02:58:00Z"/>
                <w:lang w:eastAsia="ja-JP"/>
              </w:rPr>
            </w:pPr>
            <w:ins w:id="369" w:author="Nokia Networks" w:date="2018-11-14T02:58:00Z">
              <w:r w:rsidRPr="00B952AC">
                <w:rPr>
                  <w:lang w:eastAsia="ja-JP"/>
                </w:rPr>
                <w:t>Unit</w:t>
              </w:r>
            </w:ins>
          </w:p>
        </w:tc>
        <w:tc>
          <w:tcPr>
            <w:tcW w:w="2553" w:type="dxa"/>
            <w:tcBorders>
              <w:bottom w:val="single" w:sz="4" w:space="0" w:color="auto"/>
            </w:tcBorders>
          </w:tcPr>
          <w:p w14:paraId="00A77F2F" w14:textId="77777777" w:rsidR="00974FA5" w:rsidRPr="00B952AC" w:rsidRDefault="00974FA5" w:rsidP="00B7737E">
            <w:pPr>
              <w:pStyle w:val="TAH"/>
              <w:rPr>
                <w:ins w:id="370" w:author="Nokia Networks" w:date="2018-11-14T02:58:00Z"/>
                <w:rFonts w:cs="v4.2.0"/>
              </w:rPr>
            </w:pPr>
            <w:ins w:id="371" w:author="Nokia Networks" w:date="2018-11-14T02:58:00Z">
              <w:r w:rsidRPr="00B952AC">
                <w:rPr>
                  <w:rFonts w:cs="v4.2.0"/>
                </w:rPr>
                <w:t>eCell 1</w:t>
              </w:r>
            </w:ins>
          </w:p>
        </w:tc>
      </w:tr>
      <w:tr w:rsidR="00974FA5" w:rsidRPr="00B952AC" w14:paraId="00E9F38E" w14:textId="77777777" w:rsidTr="00B7737E">
        <w:trPr>
          <w:cantSplit/>
          <w:jc w:val="center"/>
          <w:ins w:id="372" w:author="Nokia Networks" w:date="2018-11-14T02:58:00Z"/>
        </w:trPr>
        <w:tc>
          <w:tcPr>
            <w:tcW w:w="2268" w:type="dxa"/>
            <w:vMerge/>
            <w:tcBorders>
              <w:left w:val="single" w:sz="4" w:space="0" w:color="auto"/>
              <w:bottom w:val="single" w:sz="4" w:space="0" w:color="auto"/>
            </w:tcBorders>
          </w:tcPr>
          <w:p w14:paraId="4E7F7C1C" w14:textId="77777777" w:rsidR="00974FA5" w:rsidRPr="00B952AC" w:rsidRDefault="00974FA5" w:rsidP="00B7737E">
            <w:pPr>
              <w:keepNext/>
              <w:keepLines/>
              <w:spacing w:after="0"/>
              <w:jc w:val="center"/>
              <w:rPr>
                <w:ins w:id="373" w:author="Nokia Networks" w:date="2018-11-14T02:58:00Z"/>
                <w:rFonts w:ascii="Arial" w:hAnsi="Arial" w:cs="Arial"/>
                <w:b/>
                <w:sz w:val="18"/>
              </w:rPr>
            </w:pPr>
          </w:p>
        </w:tc>
        <w:tc>
          <w:tcPr>
            <w:tcW w:w="1418" w:type="dxa"/>
            <w:vMerge/>
            <w:tcBorders>
              <w:bottom w:val="single" w:sz="4" w:space="0" w:color="auto"/>
            </w:tcBorders>
          </w:tcPr>
          <w:p w14:paraId="0BC9125B" w14:textId="77777777" w:rsidR="00974FA5" w:rsidRPr="00B952AC" w:rsidRDefault="00974FA5" w:rsidP="00B7737E">
            <w:pPr>
              <w:keepNext/>
              <w:keepLines/>
              <w:spacing w:after="0"/>
              <w:jc w:val="center"/>
              <w:rPr>
                <w:ins w:id="374" w:author="Nokia Networks" w:date="2018-11-14T02:58:00Z"/>
                <w:rFonts w:ascii="Arial" w:hAnsi="Arial" w:cs="Arial"/>
                <w:b/>
                <w:sz w:val="18"/>
              </w:rPr>
            </w:pPr>
          </w:p>
        </w:tc>
        <w:tc>
          <w:tcPr>
            <w:tcW w:w="2553" w:type="dxa"/>
            <w:tcBorders>
              <w:bottom w:val="single" w:sz="4" w:space="0" w:color="auto"/>
            </w:tcBorders>
          </w:tcPr>
          <w:p w14:paraId="3BD1F67D" w14:textId="77777777" w:rsidR="00974FA5" w:rsidRPr="00B952AC" w:rsidRDefault="00974FA5" w:rsidP="00B7737E">
            <w:pPr>
              <w:pStyle w:val="TAH"/>
              <w:rPr>
                <w:ins w:id="375" w:author="Nokia Networks" w:date="2018-11-14T02:58:00Z"/>
                <w:rFonts w:cs="Arial"/>
                <w:lang w:eastAsia="zh-CN"/>
              </w:rPr>
            </w:pPr>
            <w:ins w:id="376" w:author="Nokia Networks" w:date="2018-11-14T02:58:00Z">
              <w:r w:rsidRPr="00B952AC">
                <w:t>T1-T</w:t>
              </w:r>
              <w:r w:rsidRPr="00B952AC">
                <w:rPr>
                  <w:rFonts w:hint="eastAsia"/>
                  <w:lang w:eastAsia="zh-CN"/>
                </w:rPr>
                <w:t>4</w:t>
              </w:r>
            </w:ins>
          </w:p>
        </w:tc>
      </w:tr>
      <w:tr w:rsidR="00974FA5" w:rsidRPr="00B952AC" w14:paraId="246F3F89" w14:textId="77777777" w:rsidTr="00B7737E">
        <w:trPr>
          <w:cantSplit/>
          <w:jc w:val="center"/>
          <w:ins w:id="377" w:author="Nokia Networks" w:date="2018-11-14T02:58:00Z"/>
        </w:trPr>
        <w:tc>
          <w:tcPr>
            <w:tcW w:w="2268" w:type="dxa"/>
            <w:tcBorders>
              <w:left w:val="single" w:sz="4" w:space="0" w:color="auto"/>
              <w:bottom w:val="single" w:sz="4" w:space="0" w:color="auto"/>
            </w:tcBorders>
          </w:tcPr>
          <w:p w14:paraId="2A312F68" w14:textId="77777777" w:rsidR="00974FA5" w:rsidRPr="00974FA5" w:rsidRDefault="00974FA5" w:rsidP="00B7737E">
            <w:pPr>
              <w:pStyle w:val="TAL"/>
              <w:rPr>
                <w:ins w:id="378" w:author="Nokia Networks" w:date="2018-11-14T02:58:00Z"/>
                <w:b/>
                <w:lang w:eastAsia="ja-JP"/>
              </w:rPr>
            </w:pPr>
            <w:ins w:id="379" w:author="Nokia Networks" w:date="2018-11-14T02:58:00Z">
              <w:r w:rsidRPr="00974FA5">
                <w:rPr>
                  <w:lang w:eastAsia="ja-JP"/>
                </w:rPr>
                <w:t>BW</w:t>
              </w:r>
              <w:r w:rsidRPr="00974FA5">
                <w:rPr>
                  <w:vertAlign w:val="subscript"/>
                  <w:lang w:eastAsia="ja-JP"/>
                </w:rPr>
                <w:t>channel</w:t>
              </w:r>
            </w:ins>
          </w:p>
        </w:tc>
        <w:tc>
          <w:tcPr>
            <w:tcW w:w="1418" w:type="dxa"/>
            <w:tcBorders>
              <w:bottom w:val="single" w:sz="4" w:space="0" w:color="auto"/>
            </w:tcBorders>
          </w:tcPr>
          <w:p w14:paraId="3BF471B0" w14:textId="77777777" w:rsidR="00974FA5" w:rsidRPr="00974FA5" w:rsidRDefault="00974FA5" w:rsidP="00B7737E">
            <w:pPr>
              <w:pStyle w:val="TAC"/>
              <w:rPr>
                <w:ins w:id="380" w:author="Nokia Networks" w:date="2018-11-14T02:58:00Z"/>
                <w:lang w:eastAsia="ja-JP"/>
              </w:rPr>
            </w:pPr>
            <w:ins w:id="381" w:author="Nokia Networks" w:date="2018-11-14T02:58:00Z">
              <w:r w:rsidRPr="00974FA5">
                <w:rPr>
                  <w:lang w:eastAsia="ja-JP"/>
                </w:rPr>
                <w:t>MHz</w:t>
              </w:r>
            </w:ins>
          </w:p>
        </w:tc>
        <w:tc>
          <w:tcPr>
            <w:tcW w:w="2553" w:type="dxa"/>
            <w:tcBorders>
              <w:bottom w:val="single" w:sz="4" w:space="0" w:color="auto"/>
            </w:tcBorders>
          </w:tcPr>
          <w:p w14:paraId="2BBA482A" w14:textId="77777777" w:rsidR="00974FA5" w:rsidRPr="00974FA5" w:rsidRDefault="00974FA5" w:rsidP="00B7737E">
            <w:pPr>
              <w:pStyle w:val="TAC"/>
              <w:rPr>
                <w:ins w:id="382" w:author="Nokia Networks" w:date="2018-11-14T02:58:00Z"/>
                <w:rFonts w:cs="v4.2.0"/>
                <w:lang w:eastAsia="ja-JP"/>
              </w:rPr>
            </w:pPr>
            <w:ins w:id="383" w:author="Nokia Networks" w:date="2018-11-14T02:58:00Z">
              <w:r w:rsidRPr="00974FA5">
                <w:rPr>
                  <w:rFonts w:cs="v4.2.0"/>
                  <w:lang w:eastAsia="ja-JP"/>
                </w:rPr>
                <w:t>10</w:t>
              </w:r>
            </w:ins>
          </w:p>
        </w:tc>
      </w:tr>
      <w:tr w:rsidR="00974FA5" w:rsidRPr="00B952AC" w14:paraId="7F1F0951" w14:textId="77777777" w:rsidTr="00B7737E">
        <w:trPr>
          <w:cantSplit/>
          <w:jc w:val="center"/>
          <w:ins w:id="384" w:author="Nokia Networks" w:date="2018-11-14T02:58:00Z"/>
        </w:trPr>
        <w:tc>
          <w:tcPr>
            <w:tcW w:w="2268" w:type="dxa"/>
            <w:tcBorders>
              <w:left w:val="single" w:sz="4" w:space="0" w:color="auto"/>
              <w:bottom w:val="single" w:sz="4" w:space="0" w:color="auto"/>
            </w:tcBorders>
          </w:tcPr>
          <w:p w14:paraId="5AE54129" w14:textId="77777777" w:rsidR="00974FA5" w:rsidRPr="00974FA5" w:rsidRDefault="00974FA5" w:rsidP="00B7737E">
            <w:pPr>
              <w:pStyle w:val="TAL"/>
              <w:rPr>
                <w:ins w:id="385" w:author="Nokia Networks" w:date="2018-11-14T02:58:00Z"/>
                <w:lang w:eastAsia="ja-JP"/>
              </w:rPr>
            </w:pPr>
            <w:ins w:id="386" w:author="Nokia Networks" w:date="2018-11-14T02:58:00Z">
              <w:r w:rsidRPr="00974FA5">
                <w:rPr>
                  <w:lang w:eastAsia="ja-JP"/>
                </w:rPr>
                <w:t>NOCNG Pattern</w:t>
              </w:r>
            </w:ins>
          </w:p>
        </w:tc>
        <w:tc>
          <w:tcPr>
            <w:tcW w:w="1418" w:type="dxa"/>
            <w:tcBorders>
              <w:bottom w:val="single" w:sz="4" w:space="0" w:color="auto"/>
            </w:tcBorders>
          </w:tcPr>
          <w:p w14:paraId="2801AC4B" w14:textId="77777777" w:rsidR="00974FA5" w:rsidRPr="00974FA5" w:rsidRDefault="00974FA5" w:rsidP="00B7737E">
            <w:pPr>
              <w:pStyle w:val="TAC"/>
              <w:rPr>
                <w:ins w:id="387" w:author="Nokia Networks" w:date="2018-11-14T02:58:00Z"/>
                <w:b/>
                <w:lang w:eastAsia="ja-JP"/>
              </w:rPr>
            </w:pPr>
            <w:ins w:id="388" w:author="Nokia Networks" w:date="2018-11-14T02:58:00Z">
              <w:r w:rsidRPr="00974FA5">
                <w:rPr>
                  <w:b/>
                  <w:lang w:eastAsia="ja-JP"/>
                </w:rPr>
                <w:t>-</w:t>
              </w:r>
            </w:ins>
          </w:p>
        </w:tc>
        <w:tc>
          <w:tcPr>
            <w:tcW w:w="2553" w:type="dxa"/>
            <w:tcBorders>
              <w:bottom w:val="single" w:sz="4" w:space="0" w:color="auto"/>
            </w:tcBorders>
          </w:tcPr>
          <w:p w14:paraId="633B9063" w14:textId="77777777" w:rsidR="00974FA5" w:rsidRPr="00974FA5" w:rsidRDefault="00974FA5" w:rsidP="00B7737E">
            <w:pPr>
              <w:pStyle w:val="TAC"/>
              <w:rPr>
                <w:ins w:id="389" w:author="Nokia Networks" w:date="2018-11-14T02:58:00Z"/>
                <w:rFonts w:cs="v4.2.0"/>
                <w:lang w:eastAsia="ja-JP"/>
              </w:rPr>
            </w:pPr>
            <w:ins w:id="390" w:author="Nokia Networks" w:date="2018-11-14T02:58:00Z">
              <w:r w:rsidRPr="00974FA5">
                <w:rPr>
                  <w:lang w:eastAsia="ja-JP"/>
                </w:rPr>
                <w:t>BW</w:t>
              </w:r>
              <w:r w:rsidRPr="00974FA5">
                <w:rPr>
                  <w:vertAlign w:val="subscript"/>
                  <w:lang w:eastAsia="ja-JP"/>
                </w:rPr>
                <w:t>channel</w:t>
              </w:r>
              <w:r w:rsidRPr="00974FA5">
                <w:rPr>
                  <w:rFonts w:eastAsia="SimSun" w:cs="Arial"/>
                  <w:lang w:eastAsia="zh-CN"/>
                </w:rPr>
                <w:t xml:space="preserve"> 10MHz: </w:t>
              </w:r>
              <w:r w:rsidRPr="00974FA5">
                <w:rPr>
                  <w:rFonts w:cs="v4.2.0"/>
                  <w:lang w:eastAsia="ja-JP"/>
                </w:rPr>
                <w:t>NOP.1 TDD</w:t>
              </w:r>
            </w:ins>
          </w:p>
        </w:tc>
      </w:tr>
      <w:tr w:rsidR="00974FA5" w:rsidRPr="00B952AC" w14:paraId="4A6049A1" w14:textId="77777777" w:rsidTr="00B7737E">
        <w:trPr>
          <w:cantSplit/>
          <w:jc w:val="center"/>
          <w:ins w:id="391" w:author="Nokia Networks" w:date="2018-11-14T02:58:00Z"/>
        </w:trPr>
        <w:tc>
          <w:tcPr>
            <w:tcW w:w="2268" w:type="dxa"/>
            <w:tcBorders>
              <w:left w:val="single" w:sz="4" w:space="0" w:color="auto"/>
              <w:bottom w:val="single" w:sz="4" w:space="0" w:color="auto"/>
            </w:tcBorders>
          </w:tcPr>
          <w:p w14:paraId="64B56315" w14:textId="77777777" w:rsidR="00974FA5" w:rsidRPr="00B952AC" w:rsidRDefault="00974FA5" w:rsidP="00B7737E">
            <w:pPr>
              <w:pStyle w:val="TAL"/>
              <w:rPr>
                <w:ins w:id="392" w:author="Nokia Networks" w:date="2018-11-14T02:58:00Z"/>
                <w:lang w:eastAsia="ja-JP"/>
              </w:rPr>
            </w:pPr>
            <w:ins w:id="393" w:author="Nokia Networks" w:date="2018-11-14T02:58:00Z">
              <w:r w:rsidRPr="00B952AC">
                <w:rPr>
                  <w:bCs/>
                  <w:lang w:eastAsia="ja-JP"/>
                </w:rPr>
                <w:t>PBCH_RA</w:t>
              </w:r>
            </w:ins>
          </w:p>
        </w:tc>
        <w:tc>
          <w:tcPr>
            <w:tcW w:w="1418" w:type="dxa"/>
            <w:tcBorders>
              <w:bottom w:val="single" w:sz="4" w:space="0" w:color="auto"/>
            </w:tcBorders>
          </w:tcPr>
          <w:p w14:paraId="1DA703CF" w14:textId="77777777" w:rsidR="00974FA5" w:rsidRPr="00B952AC" w:rsidRDefault="00974FA5" w:rsidP="00B7737E">
            <w:pPr>
              <w:pStyle w:val="TAC"/>
              <w:rPr>
                <w:ins w:id="394" w:author="Nokia Networks" w:date="2018-11-14T02:58:00Z"/>
                <w:lang w:eastAsia="ja-JP"/>
              </w:rPr>
            </w:pPr>
            <w:ins w:id="395" w:author="Nokia Networks" w:date="2018-11-14T02:58:00Z">
              <w:r w:rsidRPr="00B952AC">
                <w:rPr>
                  <w:lang w:eastAsia="ja-JP"/>
                </w:rPr>
                <w:t>dB</w:t>
              </w:r>
            </w:ins>
          </w:p>
        </w:tc>
        <w:tc>
          <w:tcPr>
            <w:tcW w:w="2553" w:type="dxa"/>
            <w:vMerge w:val="restart"/>
            <w:vAlign w:val="center"/>
          </w:tcPr>
          <w:p w14:paraId="2B49D43F" w14:textId="77777777" w:rsidR="00974FA5" w:rsidRPr="00B952AC" w:rsidRDefault="00974FA5" w:rsidP="00B7737E">
            <w:pPr>
              <w:pStyle w:val="TAC"/>
              <w:rPr>
                <w:ins w:id="396" w:author="Nokia Networks" w:date="2018-11-14T02:58:00Z"/>
                <w:rFonts w:cs="v4.2.0"/>
                <w:lang w:eastAsia="zh-CN"/>
              </w:rPr>
            </w:pPr>
            <w:ins w:id="397" w:author="Nokia Networks" w:date="2018-11-14T02:58:00Z">
              <w:r w:rsidRPr="00B952AC">
                <w:rPr>
                  <w:rFonts w:cs="v4.2.0"/>
                  <w:lang w:eastAsia="zh-CN"/>
                </w:rPr>
                <w:t>-3</w:t>
              </w:r>
            </w:ins>
          </w:p>
        </w:tc>
      </w:tr>
      <w:tr w:rsidR="00974FA5" w:rsidRPr="00B952AC" w14:paraId="7A2B1553" w14:textId="77777777" w:rsidTr="00B7737E">
        <w:trPr>
          <w:cantSplit/>
          <w:jc w:val="center"/>
          <w:ins w:id="398" w:author="Nokia Networks" w:date="2018-11-14T02:58:00Z"/>
        </w:trPr>
        <w:tc>
          <w:tcPr>
            <w:tcW w:w="2268" w:type="dxa"/>
            <w:tcBorders>
              <w:left w:val="single" w:sz="4" w:space="0" w:color="auto"/>
              <w:bottom w:val="single" w:sz="4" w:space="0" w:color="auto"/>
            </w:tcBorders>
          </w:tcPr>
          <w:p w14:paraId="6AF59009" w14:textId="77777777" w:rsidR="00974FA5" w:rsidRPr="00B952AC" w:rsidRDefault="00974FA5" w:rsidP="00B7737E">
            <w:pPr>
              <w:pStyle w:val="TAL"/>
              <w:rPr>
                <w:ins w:id="399" w:author="Nokia Networks" w:date="2018-11-14T02:58:00Z"/>
                <w:lang w:eastAsia="ja-JP"/>
              </w:rPr>
            </w:pPr>
            <w:ins w:id="400" w:author="Nokia Networks" w:date="2018-11-14T02:58:00Z">
              <w:r w:rsidRPr="00B952AC">
                <w:rPr>
                  <w:bCs/>
                  <w:lang w:eastAsia="ja-JP"/>
                </w:rPr>
                <w:t>PBCH_RB</w:t>
              </w:r>
            </w:ins>
          </w:p>
        </w:tc>
        <w:tc>
          <w:tcPr>
            <w:tcW w:w="1418" w:type="dxa"/>
            <w:tcBorders>
              <w:bottom w:val="single" w:sz="4" w:space="0" w:color="auto"/>
            </w:tcBorders>
          </w:tcPr>
          <w:p w14:paraId="69A38E58" w14:textId="77777777" w:rsidR="00974FA5" w:rsidRPr="00B952AC" w:rsidRDefault="00974FA5" w:rsidP="00B7737E">
            <w:pPr>
              <w:pStyle w:val="TAC"/>
              <w:rPr>
                <w:ins w:id="401" w:author="Nokia Networks" w:date="2018-11-14T02:58:00Z"/>
                <w:lang w:eastAsia="ja-JP"/>
              </w:rPr>
            </w:pPr>
            <w:ins w:id="402" w:author="Nokia Networks" w:date="2018-11-14T02:58:00Z">
              <w:r w:rsidRPr="00B952AC">
                <w:rPr>
                  <w:lang w:eastAsia="ja-JP"/>
                </w:rPr>
                <w:t>dB</w:t>
              </w:r>
            </w:ins>
          </w:p>
        </w:tc>
        <w:tc>
          <w:tcPr>
            <w:tcW w:w="2553" w:type="dxa"/>
            <w:vMerge/>
          </w:tcPr>
          <w:p w14:paraId="4298C785" w14:textId="77777777" w:rsidR="00974FA5" w:rsidRPr="00B952AC" w:rsidRDefault="00974FA5" w:rsidP="00B7737E">
            <w:pPr>
              <w:pStyle w:val="TAC"/>
              <w:rPr>
                <w:ins w:id="403" w:author="Nokia Networks" w:date="2018-11-14T02:58:00Z"/>
                <w:rFonts w:cs="v4.2.0"/>
                <w:b/>
                <w:lang w:eastAsia="ja-JP"/>
              </w:rPr>
            </w:pPr>
          </w:p>
        </w:tc>
      </w:tr>
      <w:tr w:rsidR="00974FA5" w:rsidRPr="00B952AC" w14:paraId="19B2D9F3" w14:textId="77777777" w:rsidTr="00B7737E">
        <w:trPr>
          <w:cantSplit/>
          <w:jc w:val="center"/>
          <w:ins w:id="404" w:author="Nokia Networks" w:date="2018-11-14T02:58:00Z"/>
        </w:trPr>
        <w:tc>
          <w:tcPr>
            <w:tcW w:w="2268" w:type="dxa"/>
            <w:tcBorders>
              <w:left w:val="single" w:sz="4" w:space="0" w:color="auto"/>
              <w:bottom w:val="single" w:sz="4" w:space="0" w:color="auto"/>
            </w:tcBorders>
          </w:tcPr>
          <w:p w14:paraId="61DE1373" w14:textId="77777777" w:rsidR="00974FA5" w:rsidRPr="00B952AC" w:rsidRDefault="00974FA5" w:rsidP="00B7737E">
            <w:pPr>
              <w:pStyle w:val="TAL"/>
              <w:rPr>
                <w:ins w:id="405" w:author="Nokia Networks" w:date="2018-11-14T02:58:00Z"/>
                <w:lang w:eastAsia="ja-JP"/>
              </w:rPr>
            </w:pPr>
            <w:ins w:id="406" w:author="Nokia Networks" w:date="2018-11-14T02:58:00Z">
              <w:r w:rsidRPr="00B952AC">
                <w:rPr>
                  <w:lang w:eastAsia="ja-JP"/>
                </w:rPr>
                <w:t>PSS_RA</w:t>
              </w:r>
            </w:ins>
          </w:p>
        </w:tc>
        <w:tc>
          <w:tcPr>
            <w:tcW w:w="1418" w:type="dxa"/>
            <w:tcBorders>
              <w:bottom w:val="single" w:sz="4" w:space="0" w:color="auto"/>
            </w:tcBorders>
          </w:tcPr>
          <w:p w14:paraId="1F9D1E30" w14:textId="77777777" w:rsidR="00974FA5" w:rsidRPr="00B952AC" w:rsidRDefault="00974FA5" w:rsidP="00B7737E">
            <w:pPr>
              <w:pStyle w:val="TAC"/>
              <w:rPr>
                <w:ins w:id="407" w:author="Nokia Networks" w:date="2018-11-14T02:58:00Z"/>
                <w:lang w:eastAsia="ja-JP"/>
              </w:rPr>
            </w:pPr>
            <w:ins w:id="408" w:author="Nokia Networks" w:date="2018-11-14T02:58:00Z">
              <w:r w:rsidRPr="00B952AC">
                <w:rPr>
                  <w:lang w:eastAsia="ja-JP"/>
                </w:rPr>
                <w:t>dB</w:t>
              </w:r>
            </w:ins>
          </w:p>
        </w:tc>
        <w:tc>
          <w:tcPr>
            <w:tcW w:w="2553" w:type="dxa"/>
            <w:vMerge/>
          </w:tcPr>
          <w:p w14:paraId="699BD121" w14:textId="77777777" w:rsidR="00974FA5" w:rsidRPr="00B952AC" w:rsidRDefault="00974FA5" w:rsidP="00B7737E">
            <w:pPr>
              <w:pStyle w:val="TAC"/>
              <w:rPr>
                <w:ins w:id="409" w:author="Nokia Networks" w:date="2018-11-14T02:58:00Z"/>
                <w:rFonts w:cs="v4.2.0"/>
                <w:b/>
                <w:lang w:eastAsia="ja-JP"/>
              </w:rPr>
            </w:pPr>
          </w:p>
        </w:tc>
      </w:tr>
      <w:tr w:rsidR="00974FA5" w:rsidRPr="00B952AC" w14:paraId="59D138BE" w14:textId="77777777" w:rsidTr="00B7737E">
        <w:trPr>
          <w:cantSplit/>
          <w:jc w:val="center"/>
          <w:ins w:id="410" w:author="Nokia Networks" w:date="2018-11-14T02:58:00Z"/>
        </w:trPr>
        <w:tc>
          <w:tcPr>
            <w:tcW w:w="2268" w:type="dxa"/>
            <w:tcBorders>
              <w:left w:val="single" w:sz="4" w:space="0" w:color="auto"/>
              <w:bottom w:val="single" w:sz="4" w:space="0" w:color="auto"/>
            </w:tcBorders>
          </w:tcPr>
          <w:p w14:paraId="7D5FF586" w14:textId="77777777" w:rsidR="00974FA5" w:rsidRPr="00B952AC" w:rsidRDefault="00974FA5" w:rsidP="00B7737E">
            <w:pPr>
              <w:pStyle w:val="TAL"/>
              <w:rPr>
                <w:ins w:id="411" w:author="Nokia Networks" w:date="2018-11-14T02:58:00Z"/>
                <w:lang w:eastAsia="zh-CN"/>
              </w:rPr>
            </w:pPr>
            <w:ins w:id="412" w:author="Nokia Networks" w:date="2018-11-14T02:58:00Z">
              <w:r w:rsidRPr="00B952AC">
                <w:rPr>
                  <w:lang w:eastAsia="ja-JP"/>
                </w:rPr>
                <w:t>SSS_RA</w:t>
              </w:r>
            </w:ins>
          </w:p>
        </w:tc>
        <w:tc>
          <w:tcPr>
            <w:tcW w:w="1418" w:type="dxa"/>
            <w:tcBorders>
              <w:bottom w:val="single" w:sz="4" w:space="0" w:color="auto"/>
            </w:tcBorders>
          </w:tcPr>
          <w:p w14:paraId="655B0300" w14:textId="77777777" w:rsidR="00974FA5" w:rsidRPr="00B952AC" w:rsidRDefault="00974FA5" w:rsidP="00B7737E">
            <w:pPr>
              <w:pStyle w:val="TAC"/>
              <w:rPr>
                <w:ins w:id="413" w:author="Nokia Networks" w:date="2018-11-14T02:58:00Z"/>
                <w:lang w:eastAsia="zh-CN"/>
              </w:rPr>
            </w:pPr>
            <w:ins w:id="414" w:author="Nokia Networks" w:date="2018-11-14T02:58:00Z">
              <w:r w:rsidRPr="00B952AC">
                <w:rPr>
                  <w:lang w:eastAsia="ja-JP"/>
                </w:rPr>
                <w:t>dB</w:t>
              </w:r>
            </w:ins>
          </w:p>
        </w:tc>
        <w:tc>
          <w:tcPr>
            <w:tcW w:w="2553" w:type="dxa"/>
            <w:vMerge/>
          </w:tcPr>
          <w:p w14:paraId="6F8EF170" w14:textId="77777777" w:rsidR="00974FA5" w:rsidRPr="00B952AC" w:rsidRDefault="00974FA5" w:rsidP="00B7737E">
            <w:pPr>
              <w:pStyle w:val="TAC"/>
              <w:rPr>
                <w:ins w:id="415" w:author="Nokia Networks" w:date="2018-11-14T02:58:00Z"/>
                <w:rFonts w:cs="v4.2.0"/>
                <w:b/>
                <w:lang w:eastAsia="ja-JP"/>
              </w:rPr>
            </w:pPr>
          </w:p>
        </w:tc>
      </w:tr>
      <w:tr w:rsidR="00974FA5" w:rsidRPr="00B952AC" w14:paraId="307B87B5" w14:textId="77777777" w:rsidTr="00B7737E">
        <w:trPr>
          <w:cantSplit/>
          <w:jc w:val="center"/>
          <w:ins w:id="416" w:author="Nokia Networks" w:date="2018-11-14T02:58:00Z"/>
        </w:trPr>
        <w:tc>
          <w:tcPr>
            <w:tcW w:w="2268" w:type="dxa"/>
            <w:tcBorders>
              <w:left w:val="single" w:sz="4" w:space="0" w:color="auto"/>
              <w:bottom w:val="single" w:sz="4" w:space="0" w:color="auto"/>
            </w:tcBorders>
          </w:tcPr>
          <w:p w14:paraId="4A7AAFF5" w14:textId="77777777" w:rsidR="00974FA5" w:rsidRPr="00B952AC" w:rsidRDefault="00974FA5" w:rsidP="00B7737E">
            <w:pPr>
              <w:pStyle w:val="TAL"/>
              <w:rPr>
                <w:ins w:id="417" w:author="Nokia Networks" w:date="2018-11-14T02:58:00Z"/>
                <w:lang w:eastAsia="ja-JP"/>
              </w:rPr>
            </w:pPr>
            <w:ins w:id="418" w:author="Nokia Networks" w:date="2018-11-14T02:58:00Z">
              <w:r w:rsidRPr="00B952AC">
                <w:rPr>
                  <w:lang w:eastAsia="ja-JP"/>
                </w:rPr>
                <w:t>PCFICH_RB</w:t>
              </w:r>
            </w:ins>
          </w:p>
        </w:tc>
        <w:tc>
          <w:tcPr>
            <w:tcW w:w="1418" w:type="dxa"/>
            <w:tcBorders>
              <w:bottom w:val="single" w:sz="4" w:space="0" w:color="auto"/>
            </w:tcBorders>
          </w:tcPr>
          <w:p w14:paraId="5FBD2929" w14:textId="77777777" w:rsidR="00974FA5" w:rsidRPr="00B952AC" w:rsidRDefault="00974FA5" w:rsidP="00B7737E">
            <w:pPr>
              <w:pStyle w:val="TAC"/>
              <w:rPr>
                <w:ins w:id="419" w:author="Nokia Networks" w:date="2018-11-14T02:58:00Z"/>
                <w:rFonts w:cs="v4.2.0"/>
                <w:lang w:eastAsia="ja-JP"/>
              </w:rPr>
            </w:pPr>
            <w:ins w:id="420" w:author="Nokia Networks" w:date="2018-11-14T02:58:00Z">
              <w:r w:rsidRPr="00B952AC">
                <w:rPr>
                  <w:rFonts w:cs="v4.2.0"/>
                  <w:lang w:eastAsia="ja-JP"/>
                </w:rPr>
                <w:t>dB</w:t>
              </w:r>
            </w:ins>
          </w:p>
        </w:tc>
        <w:tc>
          <w:tcPr>
            <w:tcW w:w="2553" w:type="dxa"/>
            <w:vMerge/>
          </w:tcPr>
          <w:p w14:paraId="76E0FDF5" w14:textId="77777777" w:rsidR="00974FA5" w:rsidRPr="00B952AC" w:rsidRDefault="00974FA5" w:rsidP="00B7737E">
            <w:pPr>
              <w:pStyle w:val="TAC"/>
              <w:rPr>
                <w:ins w:id="421" w:author="Nokia Networks" w:date="2018-11-14T02:58:00Z"/>
                <w:rFonts w:cs="v4.2.0"/>
                <w:b/>
                <w:lang w:eastAsia="ja-JP"/>
              </w:rPr>
            </w:pPr>
          </w:p>
        </w:tc>
      </w:tr>
      <w:tr w:rsidR="00974FA5" w:rsidRPr="00B952AC" w14:paraId="1464534F" w14:textId="77777777" w:rsidTr="00B7737E">
        <w:trPr>
          <w:cantSplit/>
          <w:jc w:val="center"/>
          <w:ins w:id="422" w:author="Nokia Networks" w:date="2018-11-14T02:58:00Z"/>
        </w:trPr>
        <w:tc>
          <w:tcPr>
            <w:tcW w:w="2268" w:type="dxa"/>
            <w:tcBorders>
              <w:left w:val="single" w:sz="4" w:space="0" w:color="auto"/>
              <w:bottom w:val="single" w:sz="4" w:space="0" w:color="auto"/>
            </w:tcBorders>
          </w:tcPr>
          <w:p w14:paraId="0E11ED38" w14:textId="77777777" w:rsidR="00974FA5" w:rsidRPr="00B952AC" w:rsidRDefault="00974FA5" w:rsidP="00B7737E">
            <w:pPr>
              <w:pStyle w:val="TAL"/>
              <w:rPr>
                <w:ins w:id="423" w:author="Nokia Networks" w:date="2018-11-14T02:58:00Z"/>
                <w:lang w:eastAsia="ja-JP"/>
              </w:rPr>
            </w:pPr>
            <w:ins w:id="424" w:author="Nokia Networks" w:date="2018-11-14T02:58:00Z">
              <w:r w:rsidRPr="00B952AC">
                <w:rPr>
                  <w:lang w:eastAsia="ja-JP"/>
                </w:rPr>
                <w:t>PDCCH_RA</w:t>
              </w:r>
            </w:ins>
          </w:p>
        </w:tc>
        <w:tc>
          <w:tcPr>
            <w:tcW w:w="1418" w:type="dxa"/>
            <w:tcBorders>
              <w:bottom w:val="single" w:sz="4" w:space="0" w:color="auto"/>
            </w:tcBorders>
          </w:tcPr>
          <w:p w14:paraId="60C6353D" w14:textId="77777777" w:rsidR="00974FA5" w:rsidRPr="00B952AC" w:rsidRDefault="00974FA5" w:rsidP="00B7737E">
            <w:pPr>
              <w:pStyle w:val="TAC"/>
              <w:rPr>
                <w:ins w:id="425" w:author="Nokia Networks" w:date="2018-11-14T02:58:00Z"/>
                <w:lang w:eastAsia="ja-JP"/>
              </w:rPr>
            </w:pPr>
            <w:ins w:id="426" w:author="Nokia Networks" w:date="2018-11-14T02:58:00Z">
              <w:r w:rsidRPr="00B952AC">
                <w:rPr>
                  <w:rFonts w:cs="v4.2.0"/>
                  <w:lang w:eastAsia="ja-JP"/>
                </w:rPr>
                <w:t>dB</w:t>
              </w:r>
            </w:ins>
          </w:p>
        </w:tc>
        <w:tc>
          <w:tcPr>
            <w:tcW w:w="2553" w:type="dxa"/>
            <w:vMerge/>
          </w:tcPr>
          <w:p w14:paraId="2EF55255" w14:textId="77777777" w:rsidR="00974FA5" w:rsidRPr="00B952AC" w:rsidRDefault="00974FA5" w:rsidP="00B7737E">
            <w:pPr>
              <w:pStyle w:val="TAC"/>
              <w:rPr>
                <w:ins w:id="427" w:author="Nokia Networks" w:date="2018-11-14T02:58:00Z"/>
                <w:rFonts w:cs="v4.2.0"/>
                <w:b/>
                <w:lang w:eastAsia="ja-JP"/>
              </w:rPr>
            </w:pPr>
          </w:p>
        </w:tc>
      </w:tr>
      <w:tr w:rsidR="00974FA5" w:rsidRPr="00B952AC" w14:paraId="39BAB5DE" w14:textId="77777777" w:rsidTr="00B7737E">
        <w:trPr>
          <w:cantSplit/>
          <w:jc w:val="center"/>
          <w:ins w:id="428" w:author="Nokia Networks" w:date="2018-11-14T02:58:00Z"/>
        </w:trPr>
        <w:tc>
          <w:tcPr>
            <w:tcW w:w="2268" w:type="dxa"/>
            <w:tcBorders>
              <w:left w:val="single" w:sz="4" w:space="0" w:color="auto"/>
              <w:bottom w:val="single" w:sz="4" w:space="0" w:color="auto"/>
            </w:tcBorders>
          </w:tcPr>
          <w:p w14:paraId="67DCBBAA" w14:textId="77777777" w:rsidR="00974FA5" w:rsidRPr="00B952AC" w:rsidRDefault="00974FA5" w:rsidP="00B7737E">
            <w:pPr>
              <w:pStyle w:val="TAL"/>
              <w:rPr>
                <w:ins w:id="429" w:author="Nokia Networks" w:date="2018-11-14T02:58:00Z"/>
                <w:lang w:eastAsia="ja-JP"/>
              </w:rPr>
            </w:pPr>
            <w:ins w:id="430" w:author="Nokia Networks" w:date="2018-11-14T02:58:00Z">
              <w:r w:rsidRPr="00B952AC">
                <w:rPr>
                  <w:lang w:eastAsia="ja-JP"/>
                </w:rPr>
                <w:t>PDCCH_</w:t>
              </w:r>
              <w:r w:rsidRPr="00B952AC">
                <w:rPr>
                  <w:rFonts w:hint="eastAsia"/>
                  <w:lang w:eastAsia="zh-CN"/>
                </w:rPr>
                <w:t>R</w:t>
              </w:r>
              <w:r w:rsidRPr="00B952AC">
                <w:rPr>
                  <w:lang w:eastAsia="ja-JP"/>
                </w:rPr>
                <w:t>B</w:t>
              </w:r>
            </w:ins>
          </w:p>
        </w:tc>
        <w:tc>
          <w:tcPr>
            <w:tcW w:w="1418" w:type="dxa"/>
            <w:tcBorders>
              <w:bottom w:val="single" w:sz="4" w:space="0" w:color="auto"/>
            </w:tcBorders>
          </w:tcPr>
          <w:p w14:paraId="1A184AEB" w14:textId="77777777" w:rsidR="00974FA5" w:rsidRPr="00B952AC" w:rsidRDefault="00974FA5" w:rsidP="00B7737E">
            <w:pPr>
              <w:pStyle w:val="TAC"/>
              <w:rPr>
                <w:ins w:id="431" w:author="Nokia Networks" w:date="2018-11-14T02:58:00Z"/>
                <w:lang w:eastAsia="ja-JP"/>
              </w:rPr>
            </w:pPr>
            <w:ins w:id="432" w:author="Nokia Networks" w:date="2018-11-14T02:58:00Z">
              <w:r w:rsidRPr="00B952AC">
                <w:rPr>
                  <w:rFonts w:cs="v4.2.0"/>
                  <w:lang w:eastAsia="ja-JP"/>
                </w:rPr>
                <w:t>dB</w:t>
              </w:r>
            </w:ins>
          </w:p>
        </w:tc>
        <w:tc>
          <w:tcPr>
            <w:tcW w:w="2553" w:type="dxa"/>
            <w:vMerge/>
          </w:tcPr>
          <w:p w14:paraId="30FECAE6" w14:textId="77777777" w:rsidR="00974FA5" w:rsidRPr="00B952AC" w:rsidRDefault="00974FA5" w:rsidP="00B7737E">
            <w:pPr>
              <w:pStyle w:val="TAC"/>
              <w:rPr>
                <w:ins w:id="433" w:author="Nokia Networks" w:date="2018-11-14T02:58:00Z"/>
                <w:rFonts w:cs="v4.2.0"/>
                <w:b/>
                <w:lang w:eastAsia="ja-JP"/>
              </w:rPr>
            </w:pPr>
          </w:p>
        </w:tc>
      </w:tr>
      <w:tr w:rsidR="00974FA5" w:rsidRPr="00B952AC" w14:paraId="51CA2A55" w14:textId="77777777" w:rsidTr="00B7737E">
        <w:trPr>
          <w:cantSplit/>
          <w:jc w:val="center"/>
          <w:ins w:id="434" w:author="Nokia Networks" w:date="2018-11-14T02:58:00Z"/>
        </w:trPr>
        <w:tc>
          <w:tcPr>
            <w:tcW w:w="2268" w:type="dxa"/>
            <w:tcBorders>
              <w:left w:val="single" w:sz="4" w:space="0" w:color="auto"/>
              <w:bottom w:val="single" w:sz="4" w:space="0" w:color="auto"/>
            </w:tcBorders>
            <w:vAlign w:val="center"/>
          </w:tcPr>
          <w:p w14:paraId="4ADFD718" w14:textId="77777777" w:rsidR="00974FA5" w:rsidRPr="00B952AC" w:rsidRDefault="00974FA5" w:rsidP="00B7737E">
            <w:pPr>
              <w:pStyle w:val="TAL"/>
              <w:rPr>
                <w:ins w:id="435" w:author="Nokia Networks" w:date="2018-11-14T02:58:00Z"/>
                <w:lang w:eastAsia="ja-JP"/>
              </w:rPr>
            </w:pPr>
            <w:ins w:id="436" w:author="Nokia Networks" w:date="2018-11-14T02:58:00Z">
              <w:r w:rsidRPr="00B952AC">
                <w:rPr>
                  <w:lang w:eastAsia="ja-JP"/>
                </w:rPr>
                <w:t>OCNG_RA</w:t>
              </w:r>
              <w:r w:rsidRPr="00B952AC">
                <w:rPr>
                  <w:vertAlign w:val="superscript"/>
                  <w:lang w:eastAsia="ja-JP"/>
                </w:rPr>
                <w:t>Note 1</w:t>
              </w:r>
            </w:ins>
          </w:p>
        </w:tc>
        <w:tc>
          <w:tcPr>
            <w:tcW w:w="1418" w:type="dxa"/>
            <w:tcBorders>
              <w:bottom w:val="single" w:sz="4" w:space="0" w:color="auto"/>
            </w:tcBorders>
          </w:tcPr>
          <w:p w14:paraId="084B9E92" w14:textId="77777777" w:rsidR="00974FA5" w:rsidRPr="00B952AC" w:rsidRDefault="00974FA5" w:rsidP="00B7737E">
            <w:pPr>
              <w:pStyle w:val="TAC"/>
              <w:rPr>
                <w:ins w:id="437" w:author="Nokia Networks" w:date="2018-11-14T02:58:00Z"/>
                <w:lang w:eastAsia="ja-JP"/>
              </w:rPr>
            </w:pPr>
            <w:ins w:id="438" w:author="Nokia Networks" w:date="2018-11-14T02:58:00Z">
              <w:r w:rsidRPr="00B952AC">
                <w:rPr>
                  <w:rFonts w:cs="v4.2.0"/>
                  <w:lang w:eastAsia="ja-JP"/>
                </w:rPr>
                <w:t>dB</w:t>
              </w:r>
            </w:ins>
          </w:p>
        </w:tc>
        <w:tc>
          <w:tcPr>
            <w:tcW w:w="2553" w:type="dxa"/>
            <w:vMerge/>
          </w:tcPr>
          <w:p w14:paraId="580EFB43" w14:textId="77777777" w:rsidR="00974FA5" w:rsidRPr="00B952AC" w:rsidRDefault="00974FA5" w:rsidP="00B7737E">
            <w:pPr>
              <w:pStyle w:val="TAC"/>
              <w:rPr>
                <w:ins w:id="439" w:author="Nokia Networks" w:date="2018-11-14T02:58:00Z"/>
                <w:rFonts w:cs="v4.2.0"/>
                <w:b/>
                <w:lang w:eastAsia="ja-JP"/>
              </w:rPr>
            </w:pPr>
          </w:p>
        </w:tc>
      </w:tr>
      <w:tr w:rsidR="00974FA5" w:rsidRPr="00B952AC" w14:paraId="00E96E47" w14:textId="77777777" w:rsidTr="00B7737E">
        <w:trPr>
          <w:cantSplit/>
          <w:jc w:val="center"/>
          <w:ins w:id="440" w:author="Nokia Networks" w:date="2018-11-14T02:58:00Z"/>
        </w:trPr>
        <w:tc>
          <w:tcPr>
            <w:tcW w:w="2268" w:type="dxa"/>
            <w:tcBorders>
              <w:left w:val="single" w:sz="4" w:space="0" w:color="auto"/>
              <w:bottom w:val="single" w:sz="4" w:space="0" w:color="auto"/>
            </w:tcBorders>
            <w:vAlign w:val="center"/>
          </w:tcPr>
          <w:p w14:paraId="53C6D56C" w14:textId="77777777" w:rsidR="00974FA5" w:rsidRPr="00B952AC" w:rsidRDefault="00974FA5" w:rsidP="00B7737E">
            <w:pPr>
              <w:pStyle w:val="TAL"/>
              <w:rPr>
                <w:ins w:id="441" w:author="Nokia Networks" w:date="2018-11-14T02:58:00Z"/>
                <w:lang w:eastAsia="ja-JP"/>
              </w:rPr>
            </w:pPr>
            <w:ins w:id="442" w:author="Nokia Networks" w:date="2018-11-14T02:58:00Z">
              <w:r w:rsidRPr="00B952AC">
                <w:rPr>
                  <w:lang w:eastAsia="ja-JP"/>
                </w:rPr>
                <w:t>OCNG_RB</w:t>
              </w:r>
              <w:r w:rsidRPr="00B952AC">
                <w:rPr>
                  <w:vertAlign w:val="superscript"/>
                  <w:lang w:eastAsia="ja-JP"/>
                </w:rPr>
                <w:t xml:space="preserve">Note 1 </w:t>
              </w:r>
            </w:ins>
          </w:p>
        </w:tc>
        <w:tc>
          <w:tcPr>
            <w:tcW w:w="1418" w:type="dxa"/>
            <w:tcBorders>
              <w:bottom w:val="single" w:sz="4" w:space="0" w:color="auto"/>
            </w:tcBorders>
          </w:tcPr>
          <w:p w14:paraId="0DF66236" w14:textId="77777777" w:rsidR="00974FA5" w:rsidRPr="00B952AC" w:rsidRDefault="00974FA5" w:rsidP="00B7737E">
            <w:pPr>
              <w:pStyle w:val="TAC"/>
              <w:rPr>
                <w:ins w:id="443" w:author="Nokia Networks" w:date="2018-11-14T02:58:00Z"/>
                <w:lang w:eastAsia="ja-JP"/>
              </w:rPr>
            </w:pPr>
            <w:ins w:id="444" w:author="Nokia Networks" w:date="2018-11-14T02:58:00Z">
              <w:r w:rsidRPr="00B952AC">
                <w:rPr>
                  <w:rFonts w:cs="v4.2.0"/>
                  <w:lang w:eastAsia="ja-JP"/>
                </w:rPr>
                <w:t>dB</w:t>
              </w:r>
            </w:ins>
          </w:p>
        </w:tc>
        <w:tc>
          <w:tcPr>
            <w:tcW w:w="2553" w:type="dxa"/>
            <w:vMerge/>
            <w:tcBorders>
              <w:bottom w:val="single" w:sz="4" w:space="0" w:color="auto"/>
            </w:tcBorders>
          </w:tcPr>
          <w:p w14:paraId="40225A27" w14:textId="77777777" w:rsidR="00974FA5" w:rsidRPr="00B952AC" w:rsidRDefault="00974FA5" w:rsidP="00B7737E">
            <w:pPr>
              <w:pStyle w:val="TAC"/>
              <w:rPr>
                <w:ins w:id="445" w:author="Nokia Networks" w:date="2018-11-14T02:58:00Z"/>
                <w:rFonts w:cs="v4.2.0"/>
                <w:b/>
                <w:lang w:eastAsia="ja-JP"/>
              </w:rPr>
            </w:pPr>
          </w:p>
        </w:tc>
      </w:tr>
      <w:tr w:rsidR="00974FA5" w:rsidRPr="00B952AC" w14:paraId="05284009" w14:textId="77777777" w:rsidTr="00B7737E">
        <w:trPr>
          <w:cantSplit/>
          <w:jc w:val="center"/>
          <w:ins w:id="446" w:author="Nokia Networks" w:date="2018-11-14T02:58:00Z"/>
        </w:trPr>
        <w:tc>
          <w:tcPr>
            <w:tcW w:w="2268" w:type="dxa"/>
          </w:tcPr>
          <w:p w14:paraId="163840AF" w14:textId="77777777" w:rsidR="00974FA5" w:rsidRPr="00B952AC" w:rsidRDefault="00974FA5" w:rsidP="00B7737E">
            <w:pPr>
              <w:pStyle w:val="TAL"/>
              <w:rPr>
                <w:ins w:id="447" w:author="Nokia Networks" w:date="2018-11-14T02:58:00Z"/>
                <w:vertAlign w:val="superscript"/>
                <w:lang w:eastAsia="zh-CN"/>
              </w:rPr>
            </w:pPr>
            <w:ins w:id="448" w:author="Nokia Networks" w:date="2018-11-14T02:58:00Z">
              <w:r w:rsidRPr="00B952AC">
                <w:rPr>
                  <w:position w:val="-12"/>
                  <w:lang w:eastAsia="ja-JP"/>
                </w:rPr>
                <w:object w:dxaOrig="400" w:dyaOrig="360" w14:anchorId="30349050">
                  <v:shape id="_x0000_i1026" type="#_x0000_t75" style="width:21pt;height:18pt" o:ole="" fillcolor="window">
                    <v:imagedata r:id="rId19" o:title=""/>
                  </v:shape>
                  <o:OLEObject Type="Embed" ProgID="Equation.3" ShapeID="_x0000_i1026" DrawAspect="Content" ObjectID="_1603677497" r:id="rId20"/>
                </w:object>
              </w:r>
            </w:ins>
            <w:ins w:id="449" w:author="Nokia Networks" w:date="2018-11-14T02:58:00Z">
              <w:r w:rsidRPr="00B952AC">
                <w:rPr>
                  <w:rFonts w:hint="eastAsia"/>
                  <w:vertAlign w:val="superscript"/>
                  <w:lang w:eastAsia="zh-CN"/>
                </w:rPr>
                <w:t>Note2</w:t>
              </w:r>
            </w:ins>
          </w:p>
        </w:tc>
        <w:tc>
          <w:tcPr>
            <w:tcW w:w="1418" w:type="dxa"/>
          </w:tcPr>
          <w:p w14:paraId="07163778" w14:textId="77777777" w:rsidR="00974FA5" w:rsidRPr="00B952AC" w:rsidRDefault="00974FA5" w:rsidP="00B7737E">
            <w:pPr>
              <w:pStyle w:val="TAC"/>
              <w:rPr>
                <w:ins w:id="450" w:author="Nokia Networks" w:date="2018-11-14T02:58:00Z"/>
                <w:rFonts w:cs="v4.2.0"/>
                <w:lang w:eastAsia="ja-JP"/>
              </w:rPr>
            </w:pPr>
            <w:ins w:id="451" w:author="Nokia Networks" w:date="2018-11-14T02:58:00Z">
              <w:r w:rsidRPr="00B952AC">
                <w:rPr>
                  <w:rFonts w:cs="v4.2.0"/>
                  <w:lang w:eastAsia="ja-JP"/>
                </w:rPr>
                <w:t>dBm/15 kHz</w:t>
              </w:r>
            </w:ins>
          </w:p>
        </w:tc>
        <w:tc>
          <w:tcPr>
            <w:tcW w:w="2553" w:type="dxa"/>
          </w:tcPr>
          <w:p w14:paraId="7A5AB6EB" w14:textId="77777777" w:rsidR="00974FA5" w:rsidRPr="00B952AC" w:rsidRDefault="00974FA5" w:rsidP="00B7737E">
            <w:pPr>
              <w:pStyle w:val="TAC"/>
              <w:rPr>
                <w:ins w:id="452" w:author="Nokia Networks" w:date="2018-11-14T02:58:00Z"/>
                <w:rFonts w:cs="v4.2.0"/>
                <w:lang w:eastAsia="ja-JP"/>
              </w:rPr>
            </w:pPr>
            <w:ins w:id="453" w:author="Nokia Networks" w:date="2018-11-14T02:58:00Z">
              <w:r w:rsidRPr="00B952AC">
                <w:rPr>
                  <w:rFonts w:cs="v4.2.0"/>
                  <w:lang w:eastAsia="ja-JP"/>
                </w:rPr>
                <w:t>-98</w:t>
              </w:r>
            </w:ins>
          </w:p>
        </w:tc>
      </w:tr>
      <w:tr w:rsidR="00974FA5" w:rsidRPr="00B952AC" w14:paraId="24949A3A" w14:textId="77777777" w:rsidTr="00B7737E">
        <w:trPr>
          <w:cantSplit/>
          <w:jc w:val="center"/>
          <w:ins w:id="454" w:author="Nokia Networks" w:date="2018-11-14T02:58:00Z"/>
        </w:trPr>
        <w:tc>
          <w:tcPr>
            <w:tcW w:w="2268" w:type="dxa"/>
          </w:tcPr>
          <w:p w14:paraId="742D4F4A" w14:textId="77777777" w:rsidR="00974FA5" w:rsidRPr="00B952AC" w:rsidRDefault="00974FA5" w:rsidP="00B7737E">
            <w:pPr>
              <w:pStyle w:val="TAL"/>
              <w:rPr>
                <w:ins w:id="455" w:author="Nokia Networks" w:date="2018-11-14T02:58:00Z"/>
                <w:lang w:eastAsia="ja-JP"/>
              </w:rPr>
            </w:pPr>
            <w:ins w:id="456" w:author="Nokia Networks" w:date="2018-11-14T02:58:00Z">
              <w:r w:rsidRPr="00B952AC">
                <w:rPr>
                  <w:position w:val="-12"/>
                  <w:lang w:eastAsia="ja-JP"/>
                </w:rPr>
                <w:object w:dxaOrig="800" w:dyaOrig="380" w14:anchorId="6B9114B1">
                  <v:shape id="_x0000_i1027" type="#_x0000_t75" style="width:40.5pt;height:19.5pt" o:ole="" fillcolor="window">
                    <v:imagedata r:id="rId21" o:title=""/>
                  </v:shape>
                  <o:OLEObject Type="Embed" ProgID="Equation.3" ShapeID="_x0000_i1027" DrawAspect="Content" ObjectID="_1603677498" r:id="rId22"/>
                </w:object>
              </w:r>
            </w:ins>
          </w:p>
        </w:tc>
        <w:tc>
          <w:tcPr>
            <w:tcW w:w="1418" w:type="dxa"/>
          </w:tcPr>
          <w:p w14:paraId="0947C8AA" w14:textId="77777777" w:rsidR="00974FA5" w:rsidRPr="00B952AC" w:rsidRDefault="00974FA5" w:rsidP="00B7737E">
            <w:pPr>
              <w:pStyle w:val="TAC"/>
              <w:rPr>
                <w:ins w:id="457" w:author="Nokia Networks" w:date="2018-11-14T02:58:00Z"/>
                <w:lang w:eastAsia="ja-JP"/>
              </w:rPr>
            </w:pPr>
            <w:ins w:id="458" w:author="Nokia Networks" w:date="2018-11-14T02:58:00Z">
              <w:r w:rsidRPr="00B952AC">
                <w:rPr>
                  <w:rFonts w:cs="v4.2.0"/>
                  <w:lang w:eastAsia="ja-JP"/>
                </w:rPr>
                <w:t>dB</w:t>
              </w:r>
            </w:ins>
          </w:p>
        </w:tc>
        <w:tc>
          <w:tcPr>
            <w:tcW w:w="2553" w:type="dxa"/>
          </w:tcPr>
          <w:p w14:paraId="21E9E220" w14:textId="77777777" w:rsidR="00974FA5" w:rsidRPr="00B952AC" w:rsidRDefault="00974FA5" w:rsidP="00B7737E">
            <w:pPr>
              <w:pStyle w:val="TAC"/>
              <w:rPr>
                <w:ins w:id="459" w:author="Nokia Networks" w:date="2018-11-14T02:58:00Z"/>
                <w:lang w:eastAsia="ja-JP"/>
              </w:rPr>
            </w:pPr>
            <w:ins w:id="460" w:author="Nokia Networks" w:date="2018-11-14T02:58:00Z">
              <w:r w:rsidRPr="00B952AC">
                <w:rPr>
                  <w:lang w:eastAsia="ja-JP"/>
                </w:rPr>
                <w:t>-12</w:t>
              </w:r>
            </w:ins>
          </w:p>
        </w:tc>
      </w:tr>
      <w:tr w:rsidR="00974FA5" w:rsidRPr="00B952AC" w14:paraId="4AEB6189" w14:textId="77777777" w:rsidTr="00B7737E">
        <w:trPr>
          <w:cantSplit/>
          <w:jc w:val="center"/>
          <w:ins w:id="461" w:author="Nokia Networks" w:date="2018-11-14T02:58:00Z"/>
        </w:trPr>
        <w:tc>
          <w:tcPr>
            <w:tcW w:w="2268" w:type="dxa"/>
          </w:tcPr>
          <w:p w14:paraId="73ED6A2D" w14:textId="77777777" w:rsidR="00974FA5" w:rsidRPr="00B952AC" w:rsidRDefault="00974FA5" w:rsidP="00B7737E">
            <w:pPr>
              <w:pStyle w:val="TAL"/>
              <w:rPr>
                <w:ins w:id="462" w:author="Nokia Networks" w:date="2018-11-14T02:58:00Z"/>
                <w:lang w:eastAsia="ja-JP"/>
              </w:rPr>
            </w:pPr>
            <w:ins w:id="463" w:author="Nokia Networks" w:date="2018-11-14T02:58:00Z">
              <w:r w:rsidRPr="00B952AC">
                <w:rPr>
                  <w:rFonts w:cs="v4.2.0"/>
                  <w:lang w:eastAsia="ja-JP"/>
                </w:rPr>
                <w:t xml:space="preserve">Propagation Condition </w:t>
              </w:r>
            </w:ins>
          </w:p>
        </w:tc>
        <w:tc>
          <w:tcPr>
            <w:tcW w:w="1418" w:type="dxa"/>
          </w:tcPr>
          <w:p w14:paraId="760F28A5" w14:textId="77777777" w:rsidR="00974FA5" w:rsidRPr="00B952AC" w:rsidRDefault="00974FA5" w:rsidP="00B7737E">
            <w:pPr>
              <w:pStyle w:val="TAC"/>
              <w:rPr>
                <w:ins w:id="464" w:author="Nokia Networks" w:date="2018-11-14T02:58:00Z"/>
                <w:lang w:eastAsia="ja-JP"/>
              </w:rPr>
            </w:pPr>
          </w:p>
        </w:tc>
        <w:tc>
          <w:tcPr>
            <w:tcW w:w="2553" w:type="dxa"/>
          </w:tcPr>
          <w:p w14:paraId="3E973C26" w14:textId="77777777" w:rsidR="00974FA5" w:rsidRPr="00B952AC" w:rsidRDefault="00974FA5" w:rsidP="00B7737E">
            <w:pPr>
              <w:pStyle w:val="TAC"/>
              <w:rPr>
                <w:ins w:id="465" w:author="Nokia Networks" w:date="2018-11-14T02:58:00Z"/>
                <w:lang w:eastAsia="zh-CN"/>
              </w:rPr>
            </w:pPr>
            <w:ins w:id="466" w:author="Nokia Networks" w:date="2018-11-14T02:58:00Z">
              <w:r w:rsidRPr="00B952AC">
                <w:rPr>
                  <w:rFonts w:cs="v4.2.0"/>
                  <w:lang w:eastAsia="ja-JP"/>
                </w:rPr>
                <w:t>AWGN</w:t>
              </w:r>
            </w:ins>
          </w:p>
        </w:tc>
      </w:tr>
      <w:tr w:rsidR="00974FA5" w:rsidRPr="00B952AC" w14:paraId="24C94C1D" w14:textId="77777777" w:rsidTr="00B7737E">
        <w:trPr>
          <w:cantSplit/>
          <w:jc w:val="center"/>
          <w:ins w:id="467" w:author="Nokia Networks" w:date="2018-11-14T02:58:00Z"/>
        </w:trPr>
        <w:tc>
          <w:tcPr>
            <w:tcW w:w="2268" w:type="dxa"/>
          </w:tcPr>
          <w:p w14:paraId="4309958B" w14:textId="77777777" w:rsidR="00974FA5" w:rsidRPr="00B952AC" w:rsidRDefault="00974FA5" w:rsidP="00B7737E">
            <w:pPr>
              <w:pStyle w:val="TAL"/>
              <w:rPr>
                <w:ins w:id="468" w:author="Nokia Networks" w:date="2018-11-14T02:58:00Z"/>
                <w:rFonts w:cs="v4.2.0"/>
                <w:lang w:eastAsia="ja-JP"/>
              </w:rPr>
            </w:pPr>
            <w:ins w:id="469" w:author="Nokia Networks" w:date="2018-11-14T02:58:00Z">
              <w:r w:rsidRPr="00B952AC">
                <w:rPr>
                  <w:rFonts w:cs="v4.2.0" w:hint="eastAsia"/>
                  <w:lang w:eastAsia="zh-CN"/>
                </w:rPr>
                <w:t>Antenna Configuration</w:t>
              </w:r>
            </w:ins>
          </w:p>
        </w:tc>
        <w:tc>
          <w:tcPr>
            <w:tcW w:w="1418" w:type="dxa"/>
          </w:tcPr>
          <w:p w14:paraId="61BAC7FE" w14:textId="77777777" w:rsidR="00974FA5" w:rsidRPr="00B952AC" w:rsidRDefault="00974FA5" w:rsidP="00B7737E">
            <w:pPr>
              <w:pStyle w:val="TAC"/>
              <w:rPr>
                <w:ins w:id="470" w:author="Nokia Networks" w:date="2018-11-14T02:58:00Z"/>
                <w:lang w:eastAsia="ja-JP"/>
              </w:rPr>
            </w:pPr>
          </w:p>
        </w:tc>
        <w:tc>
          <w:tcPr>
            <w:tcW w:w="2553" w:type="dxa"/>
          </w:tcPr>
          <w:p w14:paraId="55973496" w14:textId="77777777" w:rsidR="00974FA5" w:rsidRPr="00B952AC" w:rsidRDefault="00974FA5" w:rsidP="00B7737E">
            <w:pPr>
              <w:pStyle w:val="TAC"/>
              <w:rPr>
                <w:ins w:id="471" w:author="Nokia Networks" w:date="2018-11-14T02:58:00Z"/>
                <w:rFonts w:cs="v4.2.0"/>
                <w:lang w:eastAsia="ja-JP"/>
              </w:rPr>
            </w:pPr>
            <w:ins w:id="472" w:author="Nokia Networks" w:date="2018-11-14T02:58:00Z">
              <w:r w:rsidRPr="00B952AC">
                <w:rPr>
                  <w:lang w:eastAsia="ja-JP"/>
                </w:rPr>
                <w:t>2x1</w:t>
              </w:r>
            </w:ins>
          </w:p>
        </w:tc>
      </w:tr>
      <w:tr w:rsidR="00974FA5" w:rsidRPr="00B952AC" w14:paraId="12DF72CB" w14:textId="77777777" w:rsidTr="00B7737E">
        <w:trPr>
          <w:cantSplit/>
          <w:jc w:val="center"/>
          <w:ins w:id="473" w:author="Nokia Networks" w:date="2018-11-14T02:58:00Z"/>
        </w:trPr>
        <w:tc>
          <w:tcPr>
            <w:tcW w:w="6239" w:type="dxa"/>
            <w:gridSpan w:val="3"/>
          </w:tcPr>
          <w:p w14:paraId="5979C468" w14:textId="77777777" w:rsidR="00974FA5" w:rsidRPr="00B952AC" w:rsidRDefault="00974FA5" w:rsidP="00B7737E">
            <w:pPr>
              <w:pStyle w:val="TAN"/>
              <w:rPr>
                <w:ins w:id="474" w:author="Nokia Networks" w:date="2018-11-14T02:58:00Z"/>
                <w:rFonts w:eastAsia="MS Mincho"/>
                <w:lang w:eastAsia="ja-JP"/>
              </w:rPr>
            </w:pPr>
            <w:ins w:id="475" w:author="Nokia Networks" w:date="2018-11-14T02:58:00Z">
              <w:r w:rsidRPr="00B952AC">
                <w:rPr>
                  <w:rFonts w:eastAsia="MS Mincho"/>
                  <w:lang w:eastAsia="ja-JP"/>
                </w:rPr>
                <w:t>Note 1:</w:t>
              </w:r>
              <w:r w:rsidRPr="00B952AC">
                <w:rPr>
                  <w:rFonts w:eastAsia="MS Mincho"/>
                  <w:lang w:eastAsia="ja-JP"/>
                </w:rPr>
                <w:tab/>
                <w:t>OCNG shall be used such that the eCell is fully allocated and a constant total transmitted power spectral density is achieved for all OFDM symbols.</w:t>
              </w:r>
            </w:ins>
          </w:p>
          <w:p w14:paraId="2F70BBC0" w14:textId="77777777" w:rsidR="00974FA5" w:rsidRPr="00B952AC" w:rsidRDefault="00974FA5" w:rsidP="00B7737E">
            <w:pPr>
              <w:pStyle w:val="TAN"/>
              <w:rPr>
                <w:ins w:id="476" w:author="Nokia Networks" w:date="2018-11-14T02:58:00Z"/>
                <w:rFonts w:eastAsia="MS Mincho"/>
                <w:lang w:eastAsia="ja-JP"/>
              </w:rPr>
            </w:pPr>
            <w:ins w:id="477" w:author="Nokia Networks" w:date="2018-11-14T02:58:00Z">
              <w:r w:rsidRPr="00B952AC">
                <w:rPr>
                  <w:rFonts w:eastAsia="MS Mincho"/>
                  <w:lang w:eastAsia="ja-JP"/>
                </w:rPr>
                <w:t>Note 2:</w:t>
              </w:r>
              <w:r w:rsidRPr="00B952AC">
                <w:rPr>
                  <w:rFonts w:eastAsia="MS Mincho"/>
                  <w:lang w:eastAsia="ja-JP"/>
                </w:rPr>
                <w:tab/>
                <w:t>Interference from other cells and noise sources not specified in the test is assumed to be constant over subcarriers and time and shall be modelled as AWGN</w:t>
              </w:r>
              <w:r w:rsidRPr="00B952AC">
                <w:rPr>
                  <w:rFonts w:hint="eastAsia"/>
                  <w:lang w:eastAsia="zh-CN"/>
                </w:rPr>
                <w:t xml:space="preserve"> </w:t>
              </w:r>
              <w:r w:rsidRPr="00B952AC">
                <w:rPr>
                  <w:rFonts w:eastAsia="MS Mincho"/>
                  <w:lang w:eastAsia="ja-JP"/>
                </w:rPr>
                <w:t xml:space="preserve">of appropriate power </w:t>
              </w:r>
            </w:ins>
            <w:ins w:id="478" w:author="Nokia Networks" w:date="2018-11-14T02:58:00Z">
              <w:r w:rsidRPr="00B952AC">
                <w:rPr>
                  <w:rFonts w:eastAsia="MS Mincho"/>
                  <w:lang w:eastAsia="ja-JP"/>
                </w:rPr>
                <w:object w:dxaOrig="400" w:dyaOrig="360" w14:anchorId="37D3BD04">
                  <v:shape id="_x0000_i1028" type="#_x0000_t75" style="width:21pt;height:18pt" o:ole="" fillcolor="window">
                    <v:imagedata r:id="rId19" o:title=""/>
                  </v:shape>
                  <o:OLEObject Type="Embed" ProgID="Equation.3" ShapeID="_x0000_i1028" DrawAspect="Content" ObjectID="_1603677499" r:id="rId23"/>
                </w:object>
              </w:r>
            </w:ins>
            <w:ins w:id="479" w:author="Nokia Networks" w:date="2018-11-14T02:58:00Z">
              <w:r w:rsidRPr="00B952AC">
                <w:rPr>
                  <w:rFonts w:eastAsia="MS Mincho"/>
                  <w:lang w:eastAsia="ja-JP"/>
                </w:rPr>
                <w:t>.</w:t>
              </w:r>
            </w:ins>
          </w:p>
        </w:tc>
      </w:tr>
    </w:tbl>
    <w:p w14:paraId="21439882" w14:textId="77777777" w:rsidR="00974FA5" w:rsidRPr="00B952AC" w:rsidRDefault="00974FA5" w:rsidP="00974FA5">
      <w:pPr>
        <w:rPr>
          <w:ins w:id="480" w:author="Nokia Networks" w:date="2018-11-14T02:58:00Z"/>
        </w:rPr>
      </w:pPr>
    </w:p>
    <w:p w14:paraId="393E86FF" w14:textId="77777777" w:rsidR="00974FA5" w:rsidRPr="00B952AC" w:rsidRDefault="00974FA5" w:rsidP="00974FA5">
      <w:pPr>
        <w:pStyle w:val="TH"/>
        <w:rPr>
          <w:ins w:id="481" w:author="Nokia Networks" w:date="2018-11-14T02:58:00Z"/>
        </w:rPr>
      </w:pPr>
      <w:ins w:id="482" w:author="Nokia Networks" w:date="2018-11-14T02:58:00Z">
        <w:r>
          <w:t>Table A.7.3.88</w:t>
        </w:r>
        <w:r w:rsidRPr="00B952AC">
          <w:t>.1-3</w:t>
        </w:r>
        <w:r w:rsidRPr="00B952AC">
          <w:rPr>
            <w:rFonts w:cs="v4.2.0"/>
          </w:rPr>
          <w:t xml:space="preserve">: </w:t>
        </w:r>
        <w:r w:rsidRPr="00B952AC">
          <w:rPr>
            <w:rFonts w:cs="v4.2.0"/>
            <w:lang w:eastAsia="zh-CN"/>
          </w:rPr>
          <w:t>DRX</w:t>
        </w:r>
        <w:r w:rsidRPr="00B952AC">
          <w:rPr>
            <w:rFonts w:cs="v4.2.0"/>
          </w:rPr>
          <w:t xml:space="preserve">-Configuration </w:t>
        </w:r>
        <w:r w:rsidRPr="00B952AC">
          <w:rPr>
            <w:rFonts w:cs="v4.2.0"/>
            <w:lang w:eastAsia="zh-CN"/>
          </w:rPr>
          <w:t>for</w:t>
        </w:r>
        <w:r w:rsidRPr="00B952AC">
          <w:rPr>
            <w:rFonts w:cs="v4.2.0"/>
          </w:rPr>
          <w:t xml:space="preserve"> </w:t>
        </w:r>
        <w:r>
          <w:rPr>
            <w:lang w:eastAsia="zh-CN"/>
          </w:rP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74FA5" w:rsidRPr="00B952AC" w14:paraId="30E32BB0" w14:textId="77777777" w:rsidTr="00B7737E">
        <w:trPr>
          <w:trHeight w:val="105"/>
          <w:jc w:val="center"/>
          <w:ins w:id="483" w:author="Nokia Networks" w:date="2018-11-14T02:58:00Z"/>
        </w:trPr>
        <w:tc>
          <w:tcPr>
            <w:tcW w:w="3345" w:type="dxa"/>
            <w:vAlign w:val="center"/>
          </w:tcPr>
          <w:p w14:paraId="2ECDC153" w14:textId="77777777" w:rsidR="00974FA5" w:rsidRPr="00B952AC" w:rsidRDefault="00974FA5" w:rsidP="00B7737E">
            <w:pPr>
              <w:pStyle w:val="TAH"/>
              <w:rPr>
                <w:ins w:id="484" w:author="Nokia Networks" w:date="2018-11-14T02:58:00Z"/>
                <w:rFonts w:cs="Arial"/>
                <w:lang w:eastAsia="ja-JP"/>
              </w:rPr>
            </w:pPr>
            <w:ins w:id="485" w:author="Nokia Networks" w:date="2018-11-14T02:58:00Z">
              <w:r w:rsidRPr="00B952AC">
                <w:rPr>
                  <w:rFonts w:cs="Arial"/>
                  <w:lang w:eastAsia="ja-JP"/>
                </w:rPr>
                <w:t>Field</w:t>
              </w:r>
            </w:ins>
          </w:p>
        </w:tc>
        <w:tc>
          <w:tcPr>
            <w:tcW w:w="1021" w:type="dxa"/>
            <w:vAlign w:val="center"/>
          </w:tcPr>
          <w:p w14:paraId="267E5B14" w14:textId="77777777" w:rsidR="00974FA5" w:rsidRPr="00B952AC" w:rsidRDefault="00974FA5" w:rsidP="00B7737E">
            <w:pPr>
              <w:pStyle w:val="TAH"/>
              <w:rPr>
                <w:ins w:id="486" w:author="Nokia Networks" w:date="2018-11-14T02:58:00Z"/>
                <w:rFonts w:cs="Arial"/>
                <w:lang w:eastAsia="ja-JP"/>
              </w:rPr>
            </w:pPr>
            <w:ins w:id="487" w:author="Nokia Networks" w:date="2018-11-14T02:58:00Z">
              <w:r w:rsidRPr="00B952AC">
                <w:rPr>
                  <w:rFonts w:cs="Arial"/>
                  <w:lang w:eastAsia="ja-JP"/>
                </w:rPr>
                <w:t>Value</w:t>
              </w:r>
            </w:ins>
          </w:p>
        </w:tc>
        <w:tc>
          <w:tcPr>
            <w:tcW w:w="3061" w:type="dxa"/>
          </w:tcPr>
          <w:p w14:paraId="5878E482" w14:textId="77777777" w:rsidR="00974FA5" w:rsidRPr="00B952AC" w:rsidRDefault="00974FA5" w:rsidP="00B7737E">
            <w:pPr>
              <w:pStyle w:val="TAH"/>
              <w:rPr>
                <w:ins w:id="488" w:author="Nokia Networks" w:date="2018-11-14T02:58:00Z"/>
                <w:rFonts w:cs="Arial"/>
                <w:lang w:eastAsia="ja-JP"/>
              </w:rPr>
            </w:pPr>
            <w:ins w:id="489" w:author="Nokia Networks" w:date="2018-11-14T02:58:00Z">
              <w:r w:rsidRPr="00B952AC">
                <w:rPr>
                  <w:rFonts w:cs="Arial"/>
                  <w:lang w:eastAsia="ja-JP"/>
                </w:rPr>
                <w:t>Comment</w:t>
              </w:r>
            </w:ins>
          </w:p>
        </w:tc>
      </w:tr>
      <w:tr w:rsidR="00974FA5" w:rsidRPr="00B952AC" w14:paraId="19EC1E92" w14:textId="77777777" w:rsidTr="00B7737E">
        <w:trPr>
          <w:jc w:val="center"/>
          <w:ins w:id="490" w:author="Nokia Networks" w:date="2018-11-14T02:58:00Z"/>
        </w:trPr>
        <w:tc>
          <w:tcPr>
            <w:tcW w:w="3345" w:type="dxa"/>
            <w:vAlign w:val="center"/>
          </w:tcPr>
          <w:p w14:paraId="160FDE53" w14:textId="77777777" w:rsidR="00974FA5" w:rsidRPr="00B952AC" w:rsidRDefault="00974FA5" w:rsidP="00B7737E">
            <w:pPr>
              <w:pStyle w:val="TAC"/>
              <w:rPr>
                <w:ins w:id="491" w:author="Nokia Networks" w:date="2018-11-14T02:58:00Z"/>
                <w:rFonts w:cs="Arial"/>
                <w:lang w:eastAsia="ja-JP"/>
              </w:rPr>
            </w:pPr>
            <w:ins w:id="492" w:author="Nokia Networks" w:date="2018-11-14T02:58:00Z">
              <w:r w:rsidRPr="00B952AC">
                <w:rPr>
                  <w:rFonts w:cs="Arial"/>
                  <w:lang w:eastAsia="ja-JP"/>
                </w:rPr>
                <w:t>onDurationTimer</w:t>
              </w:r>
            </w:ins>
          </w:p>
        </w:tc>
        <w:tc>
          <w:tcPr>
            <w:tcW w:w="1021" w:type="dxa"/>
            <w:vAlign w:val="center"/>
          </w:tcPr>
          <w:p w14:paraId="79D0D264" w14:textId="77777777" w:rsidR="00974FA5" w:rsidRPr="00B952AC" w:rsidRDefault="00974FA5" w:rsidP="00B7737E">
            <w:pPr>
              <w:pStyle w:val="TAC"/>
              <w:rPr>
                <w:ins w:id="493" w:author="Nokia Networks" w:date="2018-11-14T02:58:00Z"/>
                <w:rFonts w:cs="Arial"/>
                <w:lang w:eastAsia="zh-CN"/>
              </w:rPr>
            </w:pPr>
            <w:ins w:id="494" w:author="Nokia Networks" w:date="2018-11-14T02:58:00Z">
              <w:r w:rsidRPr="00B952AC">
                <w:rPr>
                  <w:rFonts w:cs="Arial" w:hint="eastAsia"/>
                  <w:lang w:eastAsia="zh-CN"/>
                </w:rPr>
                <w:t>p</w:t>
              </w:r>
              <w:r w:rsidRPr="00B952AC">
                <w:rPr>
                  <w:rFonts w:cs="Arial"/>
                  <w:lang w:eastAsia="ja-JP"/>
                </w:rPr>
                <w:t>p1</w:t>
              </w:r>
            </w:ins>
          </w:p>
        </w:tc>
        <w:tc>
          <w:tcPr>
            <w:tcW w:w="3061" w:type="dxa"/>
            <w:vMerge w:val="restart"/>
          </w:tcPr>
          <w:p w14:paraId="5B244807" w14:textId="77777777" w:rsidR="00974FA5" w:rsidRPr="00B952AC" w:rsidRDefault="00974FA5" w:rsidP="00B7737E">
            <w:pPr>
              <w:pStyle w:val="TAC"/>
              <w:rPr>
                <w:ins w:id="495" w:author="Nokia Networks" w:date="2018-11-14T02:58:00Z"/>
                <w:rFonts w:cs="Arial"/>
                <w:lang w:eastAsia="ja-JP"/>
              </w:rPr>
            </w:pPr>
            <w:ins w:id="496" w:author="Nokia Networks" w:date="2018-11-14T02:58:00Z">
              <w:r w:rsidRPr="00B952AC">
                <w:rPr>
                  <w:rFonts w:cs="Arial"/>
                  <w:lang w:eastAsia="zh-CN"/>
                </w:rPr>
                <w:t xml:space="preserve">As specified in </w:t>
              </w:r>
              <w:r w:rsidRPr="00B952AC">
                <w:rPr>
                  <w:rFonts w:cs="Arial"/>
                  <w:lang w:eastAsia="ja-JP"/>
                </w:rPr>
                <w:t>clause 6.</w:t>
              </w:r>
              <w:r w:rsidRPr="00B952AC">
                <w:rPr>
                  <w:rFonts w:cs="Arial" w:hint="eastAsia"/>
                  <w:lang w:eastAsia="zh-CN"/>
                </w:rPr>
                <w:t>7.3</w:t>
              </w:r>
              <w:r w:rsidRPr="00B952AC">
                <w:rPr>
                  <w:rFonts w:cs="Arial"/>
                  <w:lang w:eastAsia="ja-JP"/>
                </w:rPr>
                <w:t xml:space="preserve"> in TS 36.331</w:t>
              </w:r>
            </w:ins>
          </w:p>
        </w:tc>
      </w:tr>
      <w:tr w:rsidR="00974FA5" w:rsidRPr="00B952AC" w14:paraId="08CB326A" w14:textId="77777777" w:rsidTr="00B7737E">
        <w:trPr>
          <w:jc w:val="center"/>
          <w:ins w:id="497" w:author="Nokia Networks" w:date="2018-11-14T02:58:00Z"/>
        </w:trPr>
        <w:tc>
          <w:tcPr>
            <w:tcW w:w="3345" w:type="dxa"/>
            <w:vAlign w:val="center"/>
          </w:tcPr>
          <w:p w14:paraId="125D7B58" w14:textId="77777777" w:rsidR="00974FA5" w:rsidRPr="00B952AC" w:rsidRDefault="00974FA5" w:rsidP="00B7737E">
            <w:pPr>
              <w:pStyle w:val="TAC"/>
              <w:rPr>
                <w:ins w:id="498" w:author="Nokia Networks" w:date="2018-11-14T02:58:00Z"/>
                <w:rFonts w:cs="Arial"/>
                <w:lang w:eastAsia="ja-JP"/>
              </w:rPr>
            </w:pPr>
            <w:ins w:id="499" w:author="Nokia Networks" w:date="2018-11-14T02:58:00Z">
              <w:r w:rsidRPr="00B952AC">
                <w:rPr>
                  <w:lang w:eastAsia="ja-JP"/>
                </w:rPr>
                <w:t>drx-InactivityTimer</w:t>
              </w:r>
            </w:ins>
          </w:p>
        </w:tc>
        <w:tc>
          <w:tcPr>
            <w:tcW w:w="1021" w:type="dxa"/>
            <w:vAlign w:val="center"/>
          </w:tcPr>
          <w:p w14:paraId="27518A34" w14:textId="77777777" w:rsidR="00974FA5" w:rsidRPr="00B952AC" w:rsidRDefault="00974FA5" w:rsidP="00B7737E">
            <w:pPr>
              <w:pStyle w:val="TAC"/>
              <w:rPr>
                <w:ins w:id="500" w:author="Nokia Networks" w:date="2018-11-14T02:58:00Z"/>
                <w:rFonts w:cs="Arial"/>
                <w:lang w:eastAsia="zh-CN"/>
              </w:rPr>
            </w:pPr>
            <w:ins w:id="501" w:author="Nokia Networks" w:date="2018-11-14T02:58:00Z">
              <w:r w:rsidRPr="00B952AC">
                <w:rPr>
                  <w:rFonts w:cs="Arial" w:hint="eastAsia"/>
                  <w:lang w:eastAsia="zh-CN"/>
                </w:rPr>
                <w:t>pp0</w:t>
              </w:r>
            </w:ins>
          </w:p>
        </w:tc>
        <w:tc>
          <w:tcPr>
            <w:tcW w:w="3061" w:type="dxa"/>
            <w:vMerge/>
          </w:tcPr>
          <w:p w14:paraId="7E2FBF4F" w14:textId="77777777" w:rsidR="00974FA5" w:rsidRPr="00B952AC" w:rsidRDefault="00974FA5" w:rsidP="00B7737E">
            <w:pPr>
              <w:pStyle w:val="TAC"/>
              <w:rPr>
                <w:ins w:id="502" w:author="Nokia Networks" w:date="2018-11-14T02:58:00Z"/>
                <w:rFonts w:cs="Arial"/>
                <w:lang w:eastAsia="ja-JP"/>
              </w:rPr>
            </w:pPr>
          </w:p>
        </w:tc>
      </w:tr>
      <w:tr w:rsidR="00974FA5" w:rsidRPr="00B952AC" w14:paraId="57687455" w14:textId="77777777" w:rsidTr="00B7737E">
        <w:trPr>
          <w:jc w:val="center"/>
          <w:ins w:id="503" w:author="Nokia Networks" w:date="2018-11-14T02:58:00Z"/>
        </w:trPr>
        <w:tc>
          <w:tcPr>
            <w:tcW w:w="3345" w:type="dxa"/>
            <w:vAlign w:val="center"/>
          </w:tcPr>
          <w:p w14:paraId="7659B198" w14:textId="77777777" w:rsidR="00974FA5" w:rsidRPr="00B952AC" w:rsidRDefault="00974FA5" w:rsidP="00B7737E">
            <w:pPr>
              <w:pStyle w:val="TAC"/>
              <w:rPr>
                <w:ins w:id="504" w:author="Nokia Networks" w:date="2018-11-14T02:58:00Z"/>
                <w:rFonts w:cs="Arial"/>
                <w:lang w:eastAsia="ja-JP"/>
              </w:rPr>
            </w:pPr>
            <w:ins w:id="505" w:author="Nokia Networks" w:date="2018-11-14T02:58:00Z">
              <w:r w:rsidRPr="00B952AC">
                <w:rPr>
                  <w:rFonts w:cs="Arial"/>
                  <w:lang w:eastAsia="ja-JP"/>
                </w:rPr>
                <w:t>drx-RetransmissionTimer</w:t>
              </w:r>
            </w:ins>
          </w:p>
        </w:tc>
        <w:tc>
          <w:tcPr>
            <w:tcW w:w="1021" w:type="dxa"/>
            <w:vAlign w:val="center"/>
          </w:tcPr>
          <w:p w14:paraId="69FF110C" w14:textId="77777777" w:rsidR="00974FA5" w:rsidRPr="00B952AC" w:rsidRDefault="00974FA5" w:rsidP="00B7737E">
            <w:pPr>
              <w:pStyle w:val="TAC"/>
              <w:rPr>
                <w:ins w:id="506" w:author="Nokia Networks" w:date="2018-11-14T02:58:00Z"/>
                <w:rFonts w:cs="Arial"/>
                <w:lang w:eastAsia="ja-JP"/>
              </w:rPr>
            </w:pPr>
            <w:ins w:id="507" w:author="Nokia Networks" w:date="2018-11-14T02:58:00Z">
              <w:r w:rsidRPr="00B952AC">
                <w:rPr>
                  <w:rFonts w:cs="Arial" w:hint="eastAsia"/>
                  <w:lang w:eastAsia="zh-CN"/>
                </w:rPr>
                <w:t>pp0</w:t>
              </w:r>
            </w:ins>
          </w:p>
        </w:tc>
        <w:tc>
          <w:tcPr>
            <w:tcW w:w="3061" w:type="dxa"/>
            <w:vMerge/>
          </w:tcPr>
          <w:p w14:paraId="793DEADF" w14:textId="77777777" w:rsidR="00974FA5" w:rsidRPr="00B952AC" w:rsidRDefault="00974FA5" w:rsidP="00B7737E">
            <w:pPr>
              <w:pStyle w:val="TAC"/>
              <w:rPr>
                <w:ins w:id="508" w:author="Nokia Networks" w:date="2018-11-14T02:58:00Z"/>
                <w:rFonts w:cs="Arial"/>
                <w:lang w:eastAsia="ja-JP"/>
              </w:rPr>
            </w:pPr>
          </w:p>
        </w:tc>
      </w:tr>
      <w:tr w:rsidR="00974FA5" w:rsidRPr="00B952AC" w14:paraId="672F260F" w14:textId="77777777" w:rsidTr="00B7737E">
        <w:trPr>
          <w:trHeight w:val="151"/>
          <w:jc w:val="center"/>
          <w:ins w:id="509" w:author="Nokia Networks" w:date="2018-11-14T02:58:00Z"/>
        </w:trPr>
        <w:tc>
          <w:tcPr>
            <w:tcW w:w="3345" w:type="dxa"/>
            <w:vAlign w:val="center"/>
          </w:tcPr>
          <w:p w14:paraId="5D43BC84" w14:textId="77777777" w:rsidR="00974FA5" w:rsidRPr="00B952AC" w:rsidRDefault="00974FA5" w:rsidP="00B7737E">
            <w:pPr>
              <w:pStyle w:val="TAC"/>
              <w:rPr>
                <w:ins w:id="510" w:author="Nokia Networks" w:date="2018-11-14T02:58:00Z"/>
                <w:rFonts w:cs="Arial"/>
                <w:vertAlign w:val="superscript"/>
                <w:lang w:eastAsia="ja-JP"/>
              </w:rPr>
            </w:pPr>
            <w:ins w:id="511" w:author="Nokia Networks" w:date="2018-11-14T02:58:00Z">
              <w:r w:rsidRPr="00B952AC">
                <w:rPr>
                  <w:lang w:eastAsia="ja-JP"/>
                </w:rPr>
                <w:t>drx-StartOffset</w:t>
              </w:r>
            </w:ins>
          </w:p>
        </w:tc>
        <w:tc>
          <w:tcPr>
            <w:tcW w:w="1021" w:type="dxa"/>
            <w:vAlign w:val="center"/>
          </w:tcPr>
          <w:p w14:paraId="0AA3F36A" w14:textId="77777777" w:rsidR="00974FA5" w:rsidRPr="00B952AC" w:rsidRDefault="00974FA5" w:rsidP="00B7737E">
            <w:pPr>
              <w:pStyle w:val="TAC"/>
              <w:rPr>
                <w:ins w:id="512" w:author="Nokia Networks" w:date="2018-11-14T02:58:00Z"/>
                <w:rFonts w:cs="Arial"/>
                <w:lang w:eastAsia="zh-CN"/>
              </w:rPr>
            </w:pPr>
            <w:ins w:id="513" w:author="Nokia Networks" w:date="2018-11-14T02:58:00Z">
              <w:r w:rsidRPr="00B952AC">
                <w:rPr>
                  <w:rFonts w:cs="Arial" w:hint="eastAsia"/>
                  <w:lang w:eastAsia="zh-CN"/>
                </w:rPr>
                <w:t>0</w:t>
              </w:r>
            </w:ins>
          </w:p>
        </w:tc>
        <w:tc>
          <w:tcPr>
            <w:tcW w:w="3061" w:type="dxa"/>
            <w:vMerge/>
          </w:tcPr>
          <w:p w14:paraId="4EBDECB8" w14:textId="77777777" w:rsidR="00974FA5" w:rsidRPr="00B952AC" w:rsidRDefault="00974FA5" w:rsidP="00B7737E">
            <w:pPr>
              <w:pStyle w:val="TAC"/>
              <w:rPr>
                <w:ins w:id="514" w:author="Nokia Networks" w:date="2018-11-14T02:58:00Z"/>
                <w:rFonts w:cs="Arial"/>
                <w:lang w:eastAsia="ja-JP"/>
              </w:rPr>
            </w:pPr>
          </w:p>
        </w:tc>
      </w:tr>
    </w:tbl>
    <w:p w14:paraId="16D3F7C6" w14:textId="77777777" w:rsidR="00974FA5" w:rsidRPr="00B952AC" w:rsidRDefault="00974FA5" w:rsidP="00974FA5">
      <w:pPr>
        <w:rPr>
          <w:ins w:id="515" w:author="Nokia Networks" w:date="2018-11-14T02:58:00Z"/>
          <w:lang w:eastAsia="zh-CN"/>
        </w:rPr>
      </w:pPr>
    </w:p>
    <w:p w14:paraId="5CD5371A" w14:textId="77777777" w:rsidR="00974FA5" w:rsidRPr="00B952AC" w:rsidRDefault="00974FA5" w:rsidP="00974FA5">
      <w:pPr>
        <w:pStyle w:val="TH"/>
        <w:rPr>
          <w:ins w:id="516" w:author="Nokia Networks" w:date="2018-11-14T02:58:00Z"/>
        </w:rPr>
      </w:pPr>
      <w:ins w:id="517" w:author="Nokia Networks" w:date="2018-11-14T02:58:00Z">
        <w:r>
          <w:t>Table A.7.3.88</w:t>
        </w:r>
        <w:r w:rsidRPr="00B952AC">
          <w:t xml:space="preserve">.1-4: </w:t>
        </w:r>
        <w:r w:rsidRPr="00B952AC">
          <w:rPr>
            <w:i/>
            <w:noProof/>
          </w:rPr>
          <w:t>TimeAlignmentTimer</w:t>
        </w:r>
        <w:r w:rsidRPr="00B952AC">
          <w:t xml:space="preserve"> -Configuration for </w:t>
        </w:r>
        <w:r w:rsidRPr="00B952AC">
          <w:rPr>
            <w:rFonts w:cs="v4.2.0"/>
          </w:rPr>
          <w:t xml:space="preserve">NB-IoT </w:t>
        </w:r>
        <w:r>
          <w:rPr>
            <w:lang w:eastAsia="zh-CN"/>
          </w:rPr>
          <w:t>T</w:t>
        </w:r>
        <w:r w:rsidRPr="00B952AC">
          <w:rPr>
            <w:rFonts w:cs="v4.2.0"/>
          </w:rPr>
          <w:t xml:space="preserve">DD </w:t>
        </w:r>
        <w:r w:rsidRPr="00B952AC">
          <w:t>out-of-sync testing</w:t>
        </w:r>
        <w:r w:rsidRPr="00B952AC">
          <w:rPr>
            <w:noProof/>
            <w:lang w:eastAsia="zh-CN"/>
          </w:rPr>
          <w:t xml:space="preserve"> for UE category NB1 </w:t>
        </w:r>
        <w:r w:rsidRPr="00B952AC">
          <w:t>In-band mode</w:t>
        </w:r>
        <w:r w:rsidRPr="00B952AC">
          <w:rPr>
            <w:noProof/>
            <w:lang w:eastAsia="zh-CN"/>
          </w:rPr>
          <w:t xml:space="preserve"> in normal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74FA5" w:rsidRPr="00B952AC" w14:paraId="5390EBEE" w14:textId="77777777" w:rsidTr="00B7737E">
        <w:trPr>
          <w:trHeight w:val="105"/>
          <w:jc w:val="center"/>
          <w:ins w:id="518" w:author="Nokia Networks" w:date="2018-11-14T02:58:00Z"/>
        </w:trPr>
        <w:tc>
          <w:tcPr>
            <w:tcW w:w="3345" w:type="dxa"/>
            <w:vAlign w:val="center"/>
          </w:tcPr>
          <w:p w14:paraId="7AAFC7EB" w14:textId="77777777" w:rsidR="00974FA5" w:rsidRPr="00B952AC" w:rsidRDefault="00974FA5" w:rsidP="00B7737E">
            <w:pPr>
              <w:pStyle w:val="TAH"/>
              <w:rPr>
                <w:ins w:id="519" w:author="Nokia Networks" w:date="2018-11-14T02:58:00Z"/>
                <w:rFonts w:cs="Arial"/>
                <w:lang w:eastAsia="ja-JP"/>
              </w:rPr>
            </w:pPr>
            <w:ins w:id="520" w:author="Nokia Networks" w:date="2018-11-14T02:58:00Z">
              <w:r w:rsidRPr="00B952AC">
                <w:rPr>
                  <w:rFonts w:cs="Arial"/>
                  <w:lang w:eastAsia="ja-JP"/>
                </w:rPr>
                <w:t>Field</w:t>
              </w:r>
            </w:ins>
          </w:p>
        </w:tc>
        <w:tc>
          <w:tcPr>
            <w:tcW w:w="1021" w:type="dxa"/>
            <w:vAlign w:val="center"/>
          </w:tcPr>
          <w:p w14:paraId="44957CA7" w14:textId="77777777" w:rsidR="00974FA5" w:rsidRPr="00B952AC" w:rsidRDefault="00974FA5" w:rsidP="00B7737E">
            <w:pPr>
              <w:pStyle w:val="TAH"/>
              <w:rPr>
                <w:ins w:id="521" w:author="Nokia Networks" w:date="2018-11-14T02:58:00Z"/>
                <w:rFonts w:cs="Arial"/>
                <w:lang w:eastAsia="ja-JP"/>
              </w:rPr>
            </w:pPr>
            <w:ins w:id="522" w:author="Nokia Networks" w:date="2018-11-14T02:58:00Z">
              <w:r w:rsidRPr="00B952AC">
                <w:rPr>
                  <w:rFonts w:cs="Arial"/>
                  <w:lang w:eastAsia="ja-JP"/>
                </w:rPr>
                <w:t>Value</w:t>
              </w:r>
            </w:ins>
          </w:p>
        </w:tc>
        <w:tc>
          <w:tcPr>
            <w:tcW w:w="3061" w:type="dxa"/>
          </w:tcPr>
          <w:p w14:paraId="35DBFD4B" w14:textId="77777777" w:rsidR="00974FA5" w:rsidRPr="00B952AC" w:rsidRDefault="00974FA5" w:rsidP="00B7737E">
            <w:pPr>
              <w:pStyle w:val="TAH"/>
              <w:rPr>
                <w:ins w:id="523" w:author="Nokia Networks" w:date="2018-11-14T02:58:00Z"/>
                <w:rFonts w:cs="Arial"/>
                <w:lang w:eastAsia="ja-JP"/>
              </w:rPr>
            </w:pPr>
            <w:ins w:id="524" w:author="Nokia Networks" w:date="2018-11-14T02:58:00Z">
              <w:r w:rsidRPr="00B952AC">
                <w:rPr>
                  <w:rFonts w:cs="Arial"/>
                  <w:lang w:eastAsia="ja-JP"/>
                </w:rPr>
                <w:t>Comment</w:t>
              </w:r>
            </w:ins>
          </w:p>
        </w:tc>
      </w:tr>
      <w:tr w:rsidR="00974FA5" w:rsidRPr="00B952AC" w14:paraId="577BEC66" w14:textId="77777777" w:rsidTr="00B7737E">
        <w:trPr>
          <w:jc w:val="center"/>
          <w:ins w:id="525" w:author="Nokia Networks" w:date="2018-11-14T02:58:00Z"/>
        </w:trPr>
        <w:tc>
          <w:tcPr>
            <w:tcW w:w="3345" w:type="dxa"/>
            <w:vAlign w:val="center"/>
          </w:tcPr>
          <w:p w14:paraId="79B7E073" w14:textId="77777777" w:rsidR="00974FA5" w:rsidRPr="00B952AC" w:rsidRDefault="00974FA5" w:rsidP="00B7737E">
            <w:pPr>
              <w:pStyle w:val="TAC"/>
              <w:rPr>
                <w:ins w:id="526" w:author="Nokia Networks" w:date="2018-11-14T02:58:00Z"/>
                <w:rFonts w:cs="Arial"/>
                <w:lang w:eastAsia="ja-JP"/>
              </w:rPr>
            </w:pPr>
            <w:ins w:id="527" w:author="Nokia Networks" w:date="2018-11-14T02:58:00Z">
              <w:r w:rsidRPr="00B952AC">
                <w:rPr>
                  <w:rFonts w:cs="Arial"/>
                  <w:lang w:eastAsia="ja-JP"/>
                </w:rPr>
                <w:t>TimeAlignmentTimer</w:t>
              </w:r>
            </w:ins>
          </w:p>
        </w:tc>
        <w:tc>
          <w:tcPr>
            <w:tcW w:w="1021" w:type="dxa"/>
            <w:vAlign w:val="center"/>
          </w:tcPr>
          <w:p w14:paraId="1E2A9790" w14:textId="77777777" w:rsidR="00974FA5" w:rsidRPr="00B952AC" w:rsidRDefault="00974FA5" w:rsidP="00B7737E">
            <w:pPr>
              <w:pStyle w:val="TAC"/>
              <w:rPr>
                <w:ins w:id="528" w:author="Nokia Networks" w:date="2018-11-14T02:58:00Z"/>
                <w:rFonts w:cs="Arial"/>
                <w:lang w:eastAsia="ja-JP"/>
              </w:rPr>
            </w:pPr>
            <w:ins w:id="529" w:author="Nokia Networks" w:date="2018-11-14T02:58:00Z">
              <w:r w:rsidRPr="00B952AC">
                <w:rPr>
                  <w:rFonts w:cs="Arial"/>
                  <w:lang w:eastAsia="ja-JP"/>
                </w:rPr>
                <w:t>infinity</w:t>
              </w:r>
            </w:ins>
          </w:p>
        </w:tc>
        <w:tc>
          <w:tcPr>
            <w:tcW w:w="3061" w:type="dxa"/>
          </w:tcPr>
          <w:p w14:paraId="6305257C" w14:textId="77777777" w:rsidR="00974FA5" w:rsidRPr="00B952AC" w:rsidRDefault="00974FA5" w:rsidP="00B7737E">
            <w:pPr>
              <w:pStyle w:val="TAC"/>
              <w:rPr>
                <w:ins w:id="530" w:author="Nokia Networks" w:date="2018-11-14T02:58:00Z"/>
                <w:rFonts w:cs="Arial"/>
                <w:lang w:eastAsia="ja-JP"/>
              </w:rPr>
            </w:pPr>
            <w:ins w:id="531" w:author="Nokia Networks" w:date="2018-11-14T02:58:00Z">
              <w:r w:rsidRPr="00B952AC">
                <w:rPr>
                  <w:rFonts w:cs="Arial"/>
                  <w:lang w:eastAsia="ja-JP"/>
                </w:rPr>
                <w:t>As specified in clause 6.3.2 in TS 36.331</w:t>
              </w:r>
            </w:ins>
          </w:p>
        </w:tc>
      </w:tr>
    </w:tbl>
    <w:p w14:paraId="4828E38A" w14:textId="77777777" w:rsidR="00974FA5" w:rsidRPr="00B952AC" w:rsidRDefault="00974FA5" w:rsidP="00974FA5">
      <w:pPr>
        <w:rPr>
          <w:ins w:id="532" w:author="Nokia Networks" w:date="2018-11-14T02:58:00Z"/>
          <w:lang w:eastAsia="zh-CN"/>
        </w:rPr>
      </w:pPr>
    </w:p>
    <w:p w14:paraId="63AE00D8" w14:textId="77777777" w:rsidR="00974FA5" w:rsidRPr="00B952AC" w:rsidRDefault="00974FA5" w:rsidP="00974FA5">
      <w:pPr>
        <w:pStyle w:val="TH"/>
        <w:rPr>
          <w:ins w:id="533" w:author="Nokia Networks" w:date="2018-11-14T02:58:00Z"/>
          <w:noProof/>
          <w:lang w:val="en-US"/>
        </w:rPr>
      </w:pPr>
      <w:ins w:id="534" w:author="Nokia Networks" w:date="2018-11-14T02:58:00Z">
        <w:r w:rsidRPr="00B952AC">
          <w:object w:dxaOrig="7331" w:dyaOrig="2611" w14:anchorId="51071FE3">
            <v:shape id="_x0000_i1029" type="#_x0000_t75" style="width:448pt;height:160.5pt" o:ole="">
              <v:imagedata r:id="rId24" o:title=""/>
            </v:shape>
            <o:OLEObject Type="Embed" ProgID="Visio.Drawing.11" ShapeID="_x0000_i1029" DrawAspect="Content" ObjectID="_1603677500" r:id="rId25"/>
          </w:object>
        </w:r>
      </w:ins>
    </w:p>
    <w:p w14:paraId="256344E6" w14:textId="77777777" w:rsidR="00974FA5" w:rsidRPr="00B952AC" w:rsidRDefault="00974FA5" w:rsidP="00974FA5">
      <w:pPr>
        <w:pStyle w:val="TF"/>
        <w:rPr>
          <w:ins w:id="535" w:author="Nokia Networks" w:date="2018-11-14T02:58:00Z"/>
          <w:lang w:eastAsia="zh-CN"/>
        </w:rPr>
      </w:pPr>
      <w:ins w:id="536" w:author="Nokia Networks" w:date="2018-11-14T02:58:00Z">
        <w:r>
          <w:t>Figure A.7.3.88</w:t>
        </w:r>
        <w:r w:rsidRPr="00B952AC">
          <w:t>.1-1: SNR variation for out-of-sync testing in DRX</w:t>
        </w:r>
        <w:r w:rsidRPr="00B952AC">
          <w:rPr>
            <w:rFonts w:hint="eastAsia"/>
            <w:lang w:eastAsia="zh-CN"/>
          </w:rPr>
          <w:t xml:space="preserve"> </w:t>
        </w:r>
        <w:r w:rsidRPr="00B952AC">
          <w:rPr>
            <w:lang w:eastAsia="zh-CN"/>
          </w:rPr>
          <w:t xml:space="preserve">for </w:t>
        </w:r>
        <w:r w:rsidRPr="00B952AC">
          <w:rPr>
            <w:rFonts w:cs="v4.2.0"/>
          </w:rPr>
          <w:t xml:space="preserve">NB-IoT </w:t>
        </w:r>
        <w:r>
          <w:rPr>
            <w:lang w:eastAsia="zh-CN"/>
          </w:rPr>
          <w:t>T</w:t>
        </w:r>
        <w:r w:rsidRPr="00B952AC">
          <w:rPr>
            <w:rFonts w:cs="v4.2.0"/>
          </w:rPr>
          <w:t xml:space="preserve">DD </w:t>
        </w:r>
        <w:r w:rsidRPr="00B952AC">
          <w:t>out-of-sync testing</w:t>
        </w:r>
        <w:r w:rsidRPr="00B952AC">
          <w:rPr>
            <w:noProof/>
            <w:lang w:eastAsia="zh-CN"/>
          </w:rPr>
          <w:t xml:space="preserve"> for UE category NB1 </w:t>
        </w:r>
        <w:r w:rsidRPr="00B952AC">
          <w:t>In-band mode in</w:t>
        </w:r>
        <w:r w:rsidRPr="00B952AC">
          <w:rPr>
            <w:noProof/>
            <w:lang w:eastAsia="zh-CN"/>
          </w:rPr>
          <w:t xml:space="preserve"> normal coverage</w:t>
        </w:r>
      </w:ins>
    </w:p>
    <w:p w14:paraId="6C56EAA4" w14:textId="77777777" w:rsidR="00974FA5" w:rsidRPr="00B952AC" w:rsidRDefault="00974FA5" w:rsidP="00974FA5">
      <w:pPr>
        <w:pStyle w:val="Heading4"/>
        <w:rPr>
          <w:ins w:id="537" w:author="Nokia Networks" w:date="2018-11-14T02:58:00Z"/>
          <w:snapToGrid w:val="0"/>
        </w:rPr>
      </w:pPr>
      <w:ins w:id="538" w:author="Nokia Networks" w:date="2018-11-14T02:58:00Z">
        <w:r>
          <w:rPr>
            <w:snapToGrid w:val="0"/>
          </w:rPr>
          <w:t>A.7.3.88</w:t>
        </w:r>
        <w:r w:rsidRPr="00B952AC">
          <w:rPr>
            <w:snapToGrid w:val="0"/>
          </w:rPr>
          <w:t>.2</w:t>
        </w:r>
        <w:r w:rsidRPr="00B952AC">
          <w:rPr>
            <w:snapToGrid w:val="0"/>
          </w:rPr>
          <w:tab/>
          <w:t>Test Requirements</w:t>
        </w:r>
      </w:ins>
    </w:p>
    <w:p w14:paraId="5D749388" w14:textId="77777777" w:rsidR="00974FA5" w:rsidRPr="00B952AC" w:rsidRDefault="00974FA5" w:rsidP="00974FA5">
      <w:pPr>
        <w:rPr>
          <w:ins w:id="539" w:author="Nokia Networks" w:date="2018-11-14T02:58:00Z"/>
          <w:rFonts w:cs="v4.2.0"/>
        </w:rPr>
      </w:pPr>
      <w:ins w:id="540" w:author="Nokia Networks" w:date="2018-11-14T02:58:00Z">
        <w:r w:rsidRPr="00B952AC">
          <w:rPr>
            <w:rFonts w:cs="v4.2.0"/>
          </w:rPr>
          <w:t>The UE behaviors in each test shall be as follows:</w:t>
        </w:r>
      </w:ins>
    </w:p>
    <w:p w14:paraId="5C4CAF48" w14:textId="77777777" w:rsidR="00974FA5" w:rsidRPr="00B952AC" w:rsidRDefault="00974FA5" w:rsidP="00974FA5">
      <w:pPr>
        <w:pStyle w:val="B1"/>
        <w:rPr>
          <w:ins w:id="541" w:author="Nokia Networks" w:date="2018-11-14T02:58:00Z"/>
        </w:rPr>
      </w:pPr>
      <w:ins w:id="542" w:author="Nokia Networks" w:date="2018-11-14T02:58:00Z">
        <w:r w:rsidRPr="00B952AC">
          <w:t>-</w:t>
        </w:r>
        <w:r w:rsidRPr="00B952AC">
          <w:tab/>
          <w:t>The UE shall complete the NPUSCH transmission during T2 according to the received UL grant;</w:t>
        </w:r>
      </w:ins>
    </w:p>
    <w:p w14:paraId="04ED460F" w14:textId="77777777" w:rsidR="00974FA5" w:rsidRPr="00B952AC" w:rsidRDefault="00974FA5" w:rsidP="00974FA5">
      <w:pPr>
        <w:pStyle w:val="B1"/>
        <w:rPr>
          <w:ins w:id="543" w:author="Nokia Networks" w:date="2018-11-14T02:58:00Z"/>
        </w:rPr>
      </w:pPr>
      <w:ins w:id="544" w:author="Nokia Networks" w:date="2018-11-14T02:58:00Z">
        <w:r w:rsidRPr="00B952AC">
          <w:t>-</w:t>
        </w:r>
        <w:r w:rsidRPr="00B952AC">
          <w:tab/>
          <w:t>The UE shall not conduct any NPUSCH transmission during T4</w:t>
        </w:r>
      </w:ins>
    </w:p>
    <w:p w14:paraId="1DA56C51" w14:textId="77777777" w:rsidR="00974FA5" w:rsidRPr="00B952AC" w:rsidRDefault="00974FA5" w:rsidP="00974FA5">
      <w:pPr>
        <w:rPr>
          <w:ins w:id="545" w:author="Nokia Networks" w:date="2018-11-14T02:58:00Z"/>
          <w:rFonts w:cs="v4.2.0"/>
        </w:rPr>
      </w:pPr>
      <w:ins w:id="546" w:author="Nokia Networks" w:date="2018-11-14T02:58:00Z">
        <w:r w:rsidRPr="00B952AC">
          <w:rPr>
            <w:rFonts w:cs="v4.2.0"/>
            <w:lang w:val="en-US"/>
          </w:rPr>
          <w:t xml:space="preserve">A correct event is defined as </w:t>
        </w:r>
        <w:r w:rsidRPr="00B952AC">
          <w:rPr>
            <w:rFonts w:cs="v4.2.0"/>
          </w:rPr>
          <w:t xml:space="preserve">UE behaves correctly in all above steps. The </w:t>
        </w:r>
        <w:r w:rsidRPr="00B952AC">
          <w:rPr>
            <w:rFonts w:cs="v4.2.0"/>
            <w:lang w:val="en-US"/>
          </w:rPr>
          <w:t>correct events</w:t>
        </w:r>
        <w:r w:rsidRPr="00B952AC">
          <w:rPr>
            <w:rFonts w:cs="v4.2.0"/>
          </w:rPr>
          <w:t xml:space="preserve"> observed during repeated tests shall be at least 90%.</w:t>
        </w:r>
      </w:ins>
    </w:p>
    <w:p w14:paraId="6F5B7612" w14:textId="77777777" w:rsidR="007D1F8E" w:rsidRPr="00974FA5" w:rsidRDefault="007D1F8E" w:rsidP="007D1F8E">
      <w:pPr>
        <w:overflowPunct w:val="0"/>
        <w:autoSpaceDE w:val="0"/>
        <w:autoSpaceDN w:val="0"/>
        <w:adjustRightInd w:val="0"/>
        <w:textAlignment w:val="baseline"/>
        <w:rPr>
          <w:lang w:eastAsia="ko-KR"/>
          <w:rPrChange w:id="547" w:author="Nokia Networks" w:date="2018-11-14T02:58:00Z">
            <w:rPr>
              <w:lang w:val="en-US" w:eastAsia="ko-KR"/>
            </w:rPr>
          </w:rPrChange>
        </w:rPr>
      </w:pPr>
    </w:p>
    <w:sectPr w:rsidR="007D1F8E" w:rsidRPr="00974FA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9CAA1" w14:textId="77777777" w:rsidR="00B83E78" w:rsidRDefault="00B83E78">
      <w:r>
        <w:separator/>
      </w:r>
    </w:p>
  </w:endnote>
  <w:endnote w:type="continuationSeparator" w:id="0">
    <w:p w14:paraId="3EA4D107" w14:textId="77777777" w:rsidR="00B83E78" w:rsidRDefault="00B83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9C787" w14:textId="77777777" w:rsidR="00B83E78" w:rsidRDefault="00B83E78">
      <w:r>
        <w:separator/>
      </w:r>
    </w:p>
  </w:footnote>
  <w:footnote w:type="continuationSeparator" w:id="0">
    <w:p w14:paraId="3FF088D1" w14:textId="77777777" w:rsidR="00B83E78" w:rsidRDefault="00B83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C27"/>
    <w:rsid w:val="000A6394"/>
    <w:rsid w:val="000A6EB1"/>
    <w:rsid w:val="000B7FED"/>
    <w:rsid w:val="000C038A"/>
    <w:rsid w:val="000C6598"/>
    <w:rsid w:val="0012050C"/>
    <w:rsid w:val="00145D43"/>
    <w:rsid w:val="00181883"/>
    <w:rsid w:val="00192C46"/>
    <w:rsid w:val="001A08B3"/>
    <w:rsid w:val="001A7B60"/>
    <w:rsid w:val="001B52F0"/>
    <w:rsid w:val="001B7A65"/>
    <w:rsid w:val="001E41F3"/>
    <w:rsid w:val="002270A3"/>
    <w:rsid w:val="00241A0B"/>
    <w:rsid w:val="0026004D"/>
    <w:rsid w:val="002640DD"/>
    <w:rsid w:val="00275D12"/>
    <w:rsid w:val="00284FEB"/>
    <w:rsid w:val="002860C4"/>
    <w:rsid w:val="002A6321"/>
    <w:rsid w:val="002B5741"/>
    <w:rsid w:val="00305409"/>
    <w:rsid w:val="003609EF"/>
    <w:rsid w:val="0036231A"/>
    <w:rsid w:val="00362817"/>
    <w:rsid w:val="00374DD4"/>
    <w:rsid w:val="003E1A36"/>
    <w:rsid w:val="00410371"/>
    <w:rsid w:val="004242F1"/>
    <w:rsid w:val="00490BBD"/>
    <w:rsid w:val="004B75B7"/>
    <w:rsid w:val="0051580D"/>
    <w:rsid w:val="00542F1C"/>
    <w:rsid w:val="00546532"/>
    <w:rsid w:val="00547111"/>
    <w:rsid w:val="00592D74"/>
    <w:rsid w:val="005E2C44"/>
    <w:rsid w:val="00621188"/>
    <w:rsid w:val="006257ED"/>
    <w:rsid w:val="006267AA"/>
    <w:rsid w:val="00691AA8"/>
    <w:rsid w:val="00695808"/>
    <w:rsid w:val="006B46FB"/>
    <w:rsid w:val="006E21FB"/>
    <w:rsid w:val="00792342"/>
    <w:rsid w:val="007977A8"/>
    <w:rsid w:val="007B512A"/>
    <w:rsid w:val="007C2097"/>
    <w:rsid w:val="007D1F8E"/>
    <w:rsid w:val="007D6A07"/>
    <w:rsid w:val="007F3C7F"/>
    <w:rsid w:val="007F7259"/>
    <w:rsid w:val="008040A8"/>
    <w:rsid w:val="00815608"/>
    <w:rsid w:val="008279FA"/>
    <w:rsid w:val="008626E7"/>
    <w:rsid w:val="00870EE7"/>
    <w:rsid w:val="008A45A6"/>
    <w:rsid w:val="008D43EE"/>
    <w:rsid w:val="008F686C"/>
    <w:rsid w:val="009148DE"/>
    <w:rsid w:val="00974FA5"/>
    <w:rsid w:val="009777D9"/>
    <w:rsid w:val="00991B88"/>
    <w:rsid w:val="009A5753"/>
    <w:rsid w:val="009A579D"/>
    <w:rsid w:val="009E3297"/>
    <w:rsid w:val="009F734F"/>
    <w:rsid w:val="00A246B6"/>
    <w:rsid w:val="00A47E70"/>
    <w:rsid w:val="00A50CF0"/>
    <w:rsid w:val="00A62B97"/>
    <w:rsid w:val="00A75ECC"/>
    <w:rsid w:val="00A7671C"/>
    <w:rsid w:val="00A90BF6"/>
    <w:rsid w:val="00AA2CBC"/>
    <w:rsid w:val="00AC5820"/>
    <w:rsid w:val="00AD1CD8"/>
    <w:rsid w:val="00B258BB"/>
    <w:rsid w:val="00B44457"/>
    <w:rsid w:val="00B67B97"/>
    <w:rsid w:val="00B7676D"/>
    <w:rsid w:val="00B83E78"/>
    <w:rsid w:val="00B968C8"/>
    <w:rsid w:val="00BA3EC5"/>
    <w:rsid w:val="00BA51D9"/>
    <w:rsid w:val="00BB5DFC"/>
    <w:rsid w:val="00BC0CF2"/>
    <w:rsid w:val="00BC3A59"/>
    <w:rsid w:val="00BD279D"/>
    <w:rsid w:val="00BD6BB8"/>
    <w:rsid w:val="00C66BA2"/>
    <w:rsid w:val="00C95985"/>
    <w:rsid w:val="00CC5026"/>
    <w:rsid w:val="00CC68D0"/>
    <w:rsid w:val="00D03F9A"/>
    <w:rsid w:val="00D06D51"/>
    <w:rsid w:val="00D24991"/>
    <w:rsid w:val="00D36C6C"/>
    <w:rsid w:val="00D50255"/>
    <w:rsid w:val="00DE04DB"/>
    <w:rsid w:val="00DE34CF"/>
    <w:rsid w:val="00E12323"/>
    <w:rsid w:val="00E13F3D"/>
    <w:rsid w:val="00E235E6"/>
    <w:rsid w:val="00E34898"/>
    <w:rsid w:val="00E81932"/>
    <w:rsid w:val="00E915C6"/>
    <w:rsid w:val="00EA7A41"/>
    <w:rsid w:val="00EB09B7"/>
    <w:rsid w:val="00ED2BD4"/>
    <w:rsid w:val="00EE7D7C"/>
    <w:rsid w:val="00F25D98"/>
    <w:rsid w:val="00F300FB"/>
    <w:rsid w:val="00F718E4"/>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5E6"/>
    <w:rPr>
      <w:rFonts w:ascii="Times New Roman" w:hAnsi="Times New Roman"/>
      <w:lang w:val="en-GB" w:eastAsia="en-US"/>
    </w:rPr>
  </w:style>
  <w:style w:type="character" w:customStyle="1" w:styleId="NOChar">
    <w:name w:val="NO Char"/>
    <w:link w:val="NO"/>
    <w:rsid w:val="00E235E6"/>
    <w:rPr>
      <w:rFonts w:ascii="Times New Roman" w:hAnsi="Times New Roman"/>
      <w:lang w:val="en-GB" w:eastAsia="en-US"/>
    </w:rPr>
  </w:style>
  <w:style w:type="character" w:customStyle="1" w:styleId="TALCar">
    <w:name w:val="TAL Car"/>
    <w:link w:val="TAL"/>
    <w:rsid w:val="00E235E6"/>
    <w:rPr>
      <w:rFonts w:ascii="Arial" w:hAnsi="Arial"/>
      <w:sz w:val="18"/>
      <w:lang w:val="en-GB" w:eastAsia="en-US"/>
    </w:rPr>
  </w:style>
  <w:style w:type="character" w:customStyle="1" w:styleId="TACChar">
    <w:name w:val="TAC Char"/>
    <w:link w:val="TAC"/>
    <w:rsid w:val="00E235E6"/>
    <w:rPr>
      <w:rFonts w:ascii="Arial" w:hAnsi="Arial"/>
      <w:sz w:val="18"/>
      <w:lang w:val="en-GB" w:eastAsia="en-US"/>
    </w:rPr>
  </w:style>
  <w:style w:type="character" w:customStyle="1" w:styleId="THChar">
    <w:name w:val="TH Char"/>
    <w:link w:val="TH"/>
    <w:rsid w:val="00E235E6"/>
    <w:rPr>
      <w:rFonts w:ascii="Arial" w:hAnsi="Arial"/>
      <w:b/>
      <w:lang w:val="en-GB" w:eastAsia="en-US"/>
    </w:rPr>
  </w:style>
  <w:style w:type="character" w:customStyle="1" w:styleId="TFChar">
    <w:name w:val="TF Char"/>
    <w:link w:val="TF"/>
    <w:rsid w:val="00E235E6"/>
    <w:rPr>
      <w:rFonts w:ascii="Arial" w:hAnsi="Arial"/>
      <w:b/>
      <w:lang w:val="en-GB" w:eastAsia="en-US"/>
    </w:rPr>
  </w:style>
  <w:style w:type="character" w:customStyle="1" w:styleId="TAHCar">
    <w:name w:val="TAH Car"/>
    <w:link w:val="TAH"/>
    <w:rsid w:val="00E235E6"/>
    <w:rPr>
      <w:rFonts w:ascii="Arial" w:hAnsi="Arial"/>
      <w:b/>
      <w:sz w:val="18"/>
      <w:lang w:val="en-GB" w:eastAsia="en-US"/>
    </w:rPr>
  </w:style>
  <w:style w:type="character" w:customStyle="1" w:styleId="TANChar">
    <w:name w:val="TAN Char"/>
    <w:link w:val="TAN"/>
    <w:rsid w:val="00E23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597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Microsoft_Visio_2003-2010_Drawing39.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989A3-8148-415D-AB6E-58CDE1129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1332</Words>
  <Characters>7595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2018-11-14T03:08:00Z</dcterms:created>
  <dcterms:modified xsi:type="dcterms:W3CDTF">2018-11-14T03:08:00Z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