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6C279D0B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040" w:rsidRPr="00B95040">
        <w:rPr>
          <w:b/>
          <w:i/>
          <w:noProof/>
          <w:sz w:val="28"/>
        </w:rPr>
        <w:t>R4-181</w:t>
      </w:r>
      <w:r w:rsidR="00CD76D2">
        <w:rPr>
          <w:b/>
          <w:i/>
          <w:noProof/>
          <w:sz w:val="28"/>
        </w:rPr>
        <w:t>6063</w:t>
      </w:r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13DC93A1" w:rsidR="001E41F3" w:rsidRPr="00410371" w:rsidRDefault="009F3BB3" w:rsidP="009F3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7CDFEE61" w:rsidR="001E41F3" w:rsidRPr="00410371" w:rsidRDefault="00EA54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6114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1C3A736A" w:rsidR="001E41F3" w:rsidRPr="00410371" w:rsidRDefault="00B05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00002067" w:rsidR="001E41F3" w:rsidRPr="00410371" w:rsidRDefault="009F3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60D2FB6E" w:rsidR="00F25D98" w:rsidRDefault="00B44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1CF65F29" w:rsidR="001E41F3" w:rsidRDefault="00D03AD0">
            <w:pPr>
              <w:pStyle w:val="CRCoverPage"/>
              <w:spacing w:after="0"/>
              <w:ind w:left="100"/>
              <w:rPr>
                <w:noProof/>
              </w:rPr>
            </w:pPr>
            <w:r w:rsidRPr="0046634D">
              <w:rPr>
                <w:noProof/>
              </w:rPr>
              <w:t>TDD Inter-frequency RRC Re-establishment for UE category NB1 in In-Band mode under normal coverage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 w:rsidRPr="00CE05D3">
              <w:rPr>
                <w:noProof/>
              </w:rPr>
              <w:t>NB_IOTenh2-</w:t>
            </w:r>
            <w:r w:rsidRPr="00CE05D3">
              <w:rPr>
                <w:rFonts w:hint="eastAsia"/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CE05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E05D3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588DA191" w:rsidR="001E41F3" w:rsidRDefault="00D0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TDD operation for NB-IoT was introduced in release 15. The HD-FDD NB-IoT requirements were reused for TDD NB-IoT. But corresponding test is missing. In this CR we define in-band inter-frequency RRC re-establishment test in normal coverage for TDD.  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5A8A6" w14:textId="77777777" w:rsidR="00E864B4" w:rsidRDefault="00E864B4" w:rsidP="00E864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510BC">
              <w:rPr>
                <w:noProof/>
                <w:u w:val="single"/>
              </w:rPr>
              <w:t>Change #1:</w:t>
            </w:r>
          </w:p>
          <w:p w14:paraId="1A93F087" w14:textId="28ECBA08" w:rsidR="00E864B4" w:rsidRDefault="00E864B4" w:rsidP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Intra frequency RRC re-establishment test for NB1 UEs in </w:t>
            </w:r>
            <w:r w:rsidR="00D03AD0">
              <w:rPr>
                <w:noProof/>
              </w:rPr>
              <w:t>normal</w:t>
            </w:r>
            <w:r>
              <w:rPr>
                <w:noProof/>
              </w:rPr>
              <w:t xml:space="preserve"> coverage</w:t>
            </w:r>
          </w:p>
          <w:p w14:paraId="2A3F27BD" w14:textId="37CAC6B4" w:rsidR="001E41F3" w:rsidRDefault="001E41F3" w:rsidP="00481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1655E8B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TDD test case to verify the NB-IoT RRC re-establishment procedure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2DEC08B9" w:rsidR="001E41F3" w:rsidRDefault="00E86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DF25A5">
              <w:rPr>
                <w:noProof/>
              </w:rPr>
              <w:t>subsection: A.6.1.2</w:t>
            </w:r>
            <w:r w:rsidR="00D03AD0">
              <w:rPr>
                <w:noProof/>
              </w:rPr>
              <w:t>3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55E60630" w14:textId="77777777" w:rsidR="00D03AD0" w:rsidRPr="00AD4CB6" w:rsidRDefault="00D03AD0" w:rsidP="00D03AD0">
      <w:pPr>
        <w:pStyle w:val="Heading3"/>
        <w:rPr>
          <w:ins w:id="2" w:author="Santhan Thangarasa" w:date="2018-11-02T10:58:00Z"/>
          <w:snapToGrid w:val="0"/>
          <w:lang w:eastAsia="zh-CN"/>
        </w:rPr>
      </w:pPr>
      <w:ins w:id="3" w:author="Santhan Thangarasa" w:date="2018-11-02T10:58:00Z">
        <w:r w:rsidRPr="00AD4CB6">
          <w:rPr>
            <w:snapToGrid w:val="0"/>
          </w:rPr>
          <w:t>A.</w:t>
        </w:r>
        <w:r>
          <w:rPr>
            <w:snapToGrid w:val="0"/>
          </w:rPr>
          <w:t>6.1.23</w:t>
        </w:r>
        <w:r w:rsidRPr="00AD4CB6">
          <w:rPr>
            <w:snapToGrid w:val="0"/>
          </w:rPr>
          <w:tab/>
        </w:r>
        <w:r>
          <w:rPr>
            <w:snapToGrid w:val="0"/>
          </w:rPr>
          <w:t>E-UTRAN TDD</w:t>
        </w:r>
        <w:r w:rsidRPr="00AD4CB6">
          <w:rPr>
            <w:snapToGrid w:val="0"/>
          </w:rPr>
          <w:t xml:space="preserve">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p w14:paraId="74884BA2" w14:textId="77777777" w:rsidR="00D03AD0" w:rsidRPr="00AD4CB6" w:rsidRDefault="00D03AD0" w:rsidP="00D03AD0">
      <w:pPr>
        <w:pStyle w:val="Heading4"/>
        <w:rPr>
          <w:ins w:id="4" w:author="Santhan Thangarasa" w:date="2018-11-02T10:58:00Z"/>
        </w:rPr>
      </w:pPr>
      <w:ins w:id="5" w:author="Santhan Thangarasa" w:date="2018-11-02T10:58:00Z">
        <w:r w:rsidRPr="00AD4CB6">
          <w:t>A.</w:t>
        </w:r>
        <w:r>
          <w:t>6.1.23</w:t>
        </w:r>
        <w:r w:rsidRPr="00AD4CB6">
          <w:t>.1</w:t>
        </w:r>
        <w:r w:rsidRPr="00AD4CB6">
          <w:tab/>
        </w:r>
        <w:r w:rsidRPr="00AD4CB6">
          <w:rPr>
            <w:snapToGrid w:val="0"/>
          </w:rPr>
          <w:t>Test Purpose and Environment</w:t>
        </w:r>
      </w:ins>
    </w:p>
    <w:p w14:paraId="2BCA6AC8" w14:textId="77777777" w:rsidR="00D03AD0" w:rsidRPr="00AD4CB6" w:rsidRDefault="00D03AD0" w:rsidP="00D03AD0">
      <w:pPr>
        <w:rPr>
          <w:ins w:id="6" w:author="Santhan Thangarasa" w:date="2018-11-02T10:58:00Z"/>
        </w:rPr>
      </w:pPr>
      <w:ins w:id="7" w:author="Santhan Thangarasa" w:date="2018-11-02T10:58:00Z">
        <w:r w:rsidRPr="00AD4CB6">
          <w:t>The purpose is to verify that the</w:t>
        </w:r>
        <w:r w:rsidRPr="00AD4CB6">
          <w:rPr>
            <w:rFonts w:hint="eastAsia"/>
            <w:lang w:eastAsia="zh-CN"/>
          </w:rPr>
          <w:t xml:space="preserve"> NB-IoT</w:t>
        </w:r>
        <w:r w:rsidRPr="00AD4CB6">
          <w:t xml:space="preserve"> </w:t>
        </w:r>
        <w:r>
          <w:t>T</w:t>
        </w:r>
        <w:r w:rsidRPr="00AD4CB6">
          <w:t>DD int</w:t>
        </w:r>
        <w:r w:rsidRPr="00AD4CB6">
          <w:rPr>
            <w:rFonts w:hint="eastAsia"/>
            <w:lang w:eastAsia="zh-CN"/>
          </w:rPr>
          <w:t>er</w:t>
        </w:r>
        <w:r w:rsidRPr="00AD4CB6">
          <w:t xml:space="preserve">-frequency RRC re-establishment delay is within the specified limits. These tests will verify the requirements </w:t>
        </w:r>
        <w:r w:rsidRPr="00AD4CB6">
          <w:rPr>
            <w:rFonts w:cs="v4.2.0" w:hint="eastAsia"/>
            <w:lang w:eastAsia="zh-CN"/>
          </w:rPr>
          <w:t>for Cat-NB1 UE</w:t>
        </w:r>
        <w:r w:rsidRPr="00AD4CB6">
          <w:t xml:space="preserve"> in clause</w:t>
        </w:r>
        <w:r w:rsidRPr="00AD4CB6">
          <w:rPr>
            <w:rFonts w:hint="eastAsia"/>
          </w:rPr>
          <w:t xml:space="preserve"> </w:t>
        </w:r>
        <w:r w:rsidRPr="00AD4CB6">
          <w:t>6.</w:t>
        </w:r>
        <w:r w:rsidRPr="00AD4CB6">
          <w:rPr>
            <w:rFonts w:hint="eastAsia"/>
            <w:lang w:eastAsia="zh-CN"/>
          </w:rPr>
          <w:t>5</w:t>
        </w:r>
        <w:r w:rsidRPr="00AD4CB6">
          <w:t>.</w:t>
        </w:r>
      </w:ins>
    </w:p>
    <w:p w14:paraId="0F6F47E9" w14:textId="77777777" w:rsidR="00D03AD0" w:rsidRPr="00AD4CB6" w:rsidRDefault="00D03AD0" w:rsidP="00D03AD0">
      <w:pPr>
        <w:rPr>
          <w:ins w:id="8" w:author="Santhan Thangarasa" w:date="2018-11-02T10:58:00Z"/>
          <w:lang w:eastAsia="zh-CN"/>
        </w:rPr>
      </w:pPr>
      <w:ins w:id="9" w:author="Santhan Thangarasa" w:date="2018-11-02T10:58:00Z">
        <w:r w:rsidRPr="00AD4CB6">
          <w:t>The test parameters are given in table A.</w:t>
        </w:r>
        <w:r>
          <w:t>6.1.23</w:t>
        </w:r>
        <w:r w:rsidRPr="00AD4CB6">
          <w:t>.1-1 and table A.</w:t>
        </w:r>
        <w:r>
          <w:t>6.1.23</w:t>
        </w:r>
        <w:r w:rsidRPr="00AD4CB6">
          <w:t>.1-2 below.</w:t>
        </w:r>
        <w:r w:rsidRPr="00AD4CB6">
          <w:rPr>
            <w:rFonts w:hint="eastAsia"/>
            <w:lang w:eastAsia="zh-CN"/>
          </w:rPr>
          <w:t xml:space="preserve"> nCell1 and nCell2 are NB-IoT cells on different frequency carriers.</w:t>
        </w:r>
        <w:r w:rsidRPr="00AD4CB6">
          <w:t xml:space="preserve"> The test consists of 3 successive time periods, with time duration of T1, T2 and T3 respectively. At the start of </w:t>
        </w:r>
        <w:proofErr w:type="gramStart"/>
        <w:r w:rsidRPr="00AD4CB6">
          <w:t>time period</w:t>
        </w:r>
        <w:proofErr w:type="gramEnd"/>
        <w:r w:rsidRPr="00AD4CB6">
          <w:t xml:space="preserve"> T2, cell 1, which is the active cell, is deactivated. The </w:t>
        </w:r>
        <w:proofErr w:type="gramStart"/>
        <w:r w:rsidRPr="00AD4CB6">
          <w:t>time period</w:t>
        </w:r>
        <w:proofErr w:type="gramEnd"/>
        <w:r w:rsidRPr="00AD4CB6">
          <w:t xml:space="preserve"> T3 starts after the occurrence of the radio link failure.</w:t>
        </w:r>
      </w:ins>
    </w:p>
    <w:p w14:paraId="3B267389" w14:textId="77777777" w:rsidR="00D03AD0" w:rsidRPr="00AD4CB6" w:rsidRDefault="00D03AD0" w:rsidP="00D03AD0">
      <w:pPr>
        <w:pStyle w:val="TH"/>
        <w:rPr>
          <w:ins w:id="10" w:author="Santhan Thangarasa" w:date="2018-11-02T10:58:00Z"/>
        </w:rPr>
      </w:pPr>
      <w:ins w:id="11" w:author="Santhan Thangarasa" w:date="2018-11-02T10:58:00Z">
        <w:r w:rsidRPr="00AD4CB6">
          <w:t>Table A.</w:t>
        </w:r>
        <w:r>
          <w:t>6.1.23</w:t>
        </w:r>
        <w:r w:rsidRPr="00AD4CB6">
          <w:t xml:space="preserve">.1-1: General test parameters for </w:t>
        </w:r>
        <w:r>
          <w:rPr>
            <w:snapToGrid w:val="0"/>
          </w:rPr>
          <w:t>T</w:t>
        </w:r>
        <w:r w:rsidRPr="00AD4CB6">
          <w:rPr>
            <w:snapToGrid w:val="0"/>
          </w:rPr>
          <w:t>DD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67"/>
        <w:gridCol w:w="2493"/>
        <w:gridCol w:w="3685"/>
      </w:tblGrid>
      <w:tr w:rsidR="00D03AD0" w:rsidRPr="00AD4CB6" w14:paraId="76B65EB2" w14:textId="77777777" w:rsidTr="002142BD">
        <w:trPr>
          <w:cantSplit/>
          <w:jc w:val="center"/>
          <w:ins w:id="12" w:author="Santhan Thangarasa" w:date="2018-11-02T10:58:00Z"/>
        </w:trPr>
        <w:tc>
          <w:tcPr>
            <w:tcW w:w="2802" w:type="dxa"/>
            <w:gridSpan w:val="2"/>
          </w:tcPr>
          <w:p w14:paraId="4D2B29F5" w14:textId="77777777" w:rsidR="00D03AD0" w:rsidRPr="00AD4CB6" w:rsidRDefault="00D03AD0" w:rsidP="002142BD">
            <w:pPr>
              <w:pStyle w:val="TAH"/>
              <w:rPr>
                <w:ins w:id="13" w:author="Santhan Thangarasa" w:date="2018-11-02T10:58:00Z"/>
                <w:lang w:eastAsia="ja-JP"/>
              </w:rPr>
            </w:pPr>
            <w:ins w:id="14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</w:tcPr>
          <w:p w14:paraId="0BF57805" w14:textId="77777777" w:rsidR="00D03AD0" w:rsidRPr="00AD4CB6" w:rsidRDefault="00D03AD0" w:rsidP="002142BD">
            <w:pPr>
              <w:pStyle w:val="TAH"/>
              <w:rPr>
                <w:ins w:id="15" w:author="Santhan Thangarasa" w:date="2018-11-02T10:58:00Z"/>
                <w:lang w:eastAsia="ja-JP"/>
              </w:rPr>
            </w:pPr>
            <w:ins w:id="16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2493" w:type="dxa"/>
          </w:tcPr>
          <w:p w14:paraId="630A0D63" w14:textId="77777777" w:rsidR="00D03AD0" w:rsidRPr="00AD4CB6" w:rsidRDefault="00D03AD0" w:rsidP="002142BD">
            <w:pPr>
              <w:pStyle w:val="TAH"/>
              <w:rPr>
                <w:ins w:id="17" w:author="Santhan Thangarasa" w:date="2018-11-02T10:58:00Z"/>
                <w:lang w:eastAsia="ja-JP"/>
              </w:rPr>
            </w:pPr>
            <w:ins w:id="18" w:author="Santhan Thangarasa" w:date="2018-11-02T10:58:00Z">
              <w:r w:rsidRPr="00AD4CB6">
                <w:rPr>
                  <w:lang w:eastAsia="ja-JP"/>
                </w:rPr>
                <w:t>Value</w:t>
              </w:r>
            </w:ins>
          </w:p>
        </w:tc>
        <w:tc>
          <w:tcPr>
            <w:tcW w:w="3685" w:type="dxa"/>
          </w:tcPr>
          <w:p w14:paraId="13B08A4D" w14:textId="77777777" w:rsidR="00D03AD0" w:rsidRPr="00AD4CB6" w:rsidRDefault="00D03AD0" w:rsidP="002142BD">
            <w:pPr>
              <w:pStyle w:val="TAH"/>
              <w:rPr>
                <w:ins w:id="19" w:author="Santhan Thangarasa" w:date="2018-11-02T10:58:00Z"/>
                <w:lang w:eastAsia="ja-JP"/>
              </w:rPr>
            </w:pPr>
            <w:ins w:id="20" w:author="Santhan Thangarasa" w:date="2018-11-02T10:58:00Z">
              <w:r w:rsidRPr="00AD4CB6">
                <w:rPr>
                  <w:lang w:eastAsia="ja-JP"/>
                </w:rPr>
                <w:t>Comment</w:t>
              </w:r>
            </w:ins>
          </w:p>
        </w:tc>
      </w:tr>
      <w:tr w:rsidR="00D03AD0" w:rsidRPr="00AD4CB6" w14:paraId="71762967" w14:textId="77777777" w:rsidTr="002142BD">
        <w:trPr>
          <w:cantSplit/>
          <w:jc w:val="center"/>
          <w:ins w:id="21" w:author="Santhan Thangarasa" w:date="2018-11-02T10:58:00Z"/>
        </w:trPr>
        <w:tc>
          <w:tcPr>
            <w:tcW w:w="2802" w:type="dxa"/>
            <w:gridSpan w:val="2"/>
          </w:tcPr>
          <w:p w14:paraId="4D5BD1BE" w14:textId="77777777" w:rsidR="00D03AD0" w:rsidRPr="00AD4CB6" w:rsidRDefault="00D03AD0" w:rsidP="002142BD">
            <w:pPr>
              <w:pStyle w:val="TAL"/>
              <w:rPr>
                <w:ins w:id="22" w:author="Santhan Thangarasa" w:date="2018-11-02T10:58:00Z"/>
                <w:lang w:eastAsia="ja-JP"/>
              </w:rPr>
            </w:pPr>
            <w:ins w:id="23" w:author="Santhan Thangarasa" w:date="2018-11-02T10:58:00Z">
              <w:r w:rsidRPr="00AD4CB6"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</w:tcPr>
          <w:p w14:paraId="568A4242" w14:textId="77777777" w:rsidR="00D03AD0" w:rsidRPr="00AD4CB6" w:rsidRDefault="00D03AD0" w:rsidP="002142BD">
            <w:pPr>
              <w:pStyle w:val="TAL"/>
              <w:jc w:val="center"/>
              <w:rPr>
                <w:ins w:id="24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111CCED2" w14:textId="77777777" w:rsidR="00D03AD0" w:rsidRPr="00AD4CB6" w:rsidRDefault="00D03AD0" w:rsidP="002142BD">
            <w:pPr>
              <w:pStyle w:val="TAL"/>
              <w:jc w:val="center"/>
              <w:rPr>
                <w:ins w:id="25" w:author="Santhan Thangarasa" w:date="2018-11-02T10:58:00Z"/>
                <w:lang w:eastAsia="ja-JP"/>
              </w:rPr>
            </w:pPr>
            <w:ins w:id="26" w:author="Santhan Thangarasa" w:date="2018-11-02T10:58:00Z">
              <w:r w:rsidRPr="00AD4CB6">
                <w:rPr>
                  <w:lang w:eastAsia="ja-JP"/>
                </w:rPr>
                <w:t>In-band</w:t>
              </w:r>
            </w:ins>
          </w:p>
        </w:tc>
        <w:tc>
          <w:tcPr>
            <w:tcW w:w="3685" w:type="dxa"/>
          </w:tcPr>
          <w:p w14:paraId="193716E6" w14:textId="77777777" w:rsidR="00D03AD0" w:rsidRPr="00AD4CB6" w:rsidRDefault="00D03AD0" w:rsidP="002142BD">
            <w:pPr>
              <w:pStyle w:val="TAL"/>
              <w:rPr>
                <w:ins w:id="27" w:author="Santhan Thangarasa" w:date="2018-11-02T10:58:00Z"/>
                <w:lang w:eastAsia="ja-JP"/>
              </w:rPr>
            </w:pPr>
          </w:p>
        </w:tc>
      </w:tr>
      <w:tr w:rsidR="00D03AD0" w:rsidRPr="00AD4CB6" w14:paraId="60E4222B" w14:textId="77777777" w:rsidTr="002142BD">
        <w:trPr>
          <w:cantSplit/>
          <w:jc w:val="center"/>
          <w:ins w:id="28" w:author="Santhan Thangarasa" w:date="2018-11-02T10:58:00Z"/>
        </w:trPr>
        <w:tc>
          <w:tcPr>
            <w:tcW w:w="1008" w:type="dxa"/>
            <w:vMerge w:val="restart"/>
          </w:tcPr>
          <w:p w14:paraId="5D1F48EE" w14:textId="77777777" w:rsidR="00D03AD0" w:rsidRPr="00AD4CB6" w:rsidRDefault="00D03AD0" w:rsidP="002142BD">
            <w:pPr>
              <w:pStyle w:val="TAL"/>
              <w:rPr>
                <w:ins w:id="29" w:author="Santhan Thangarasa" w:date="2018-11-02T10:58:00Z"/>
                <w:lang w:eastAsia="ja-JP"/>
              </w:rPr>
            </w:pPr>
            <w:ins w:id="30" w:author="Santhan Thangarasa" w:date="2018-11-02T10:58:00Z">
              <w:r w:rsidRPr="00AD4CB6">
                <w:rPr>
                  <w:lang w:eastAsia="ja-JP"/>
                </w:rPr>
                <w:t>Initial condition</w:t>
              </w:r>
            </w:ins>
          </w:p>
        </w:tc>
        <w:tc>
          <w:tcPr>
            <w:tcW w:w="1794" w:type="dxa"/>
          </w:tcPr>
          <w:p w14:paraId="143DBDB0" w14:textId="77777777" w:rsidR="00D03AD0" w:rsidRPr="00AD4CB6" w:rsidRDefault="00D03AD0" w:rsidP="002142BD">
            <w:pPr>
              <w:pStyle w:val="TAL"/>
              <w:rPr>
                <w:ins w:id="31" w:author="Santhan Thangarasa" w:date="2018-11-02T10:58:00Z"/>
                <w:lang w:eastAsia="ja-JP"/>
              </w:rPr>
            </w:pPr>
            <w:ins w:id="32" w:author="Santhan Thangarasa" w:date="2018-11-02T10:58:00Z">
              <w:r w:rsidRPr="00AD4CB6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1FA2B9A5" w14:textId="77777777" w:rsidR="00D03AD0" w:rsidRPr="00AD4CB6" w:rsidRDefault="00D03AD0" w:rsidP="002142BD">
            <w:pPr>
              <w:pStyle w:val="TAL"/>
              <w:jc w:val="center"/>
              <w:rPr>
                <w:ins w:id="33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40B8A4F7" w14:textId="77777777" w:rsidR="00D03AD0" w:rsidRPr="00AD4CB6" w:rsidRDefault="00D03AD0" w:rsidP="002142BD">
            <w:pPr>
              <w:pStyle w:val="TAL"/>
              <w:jc w:val="center"/>
              <w:rPr>
                <w:ins w:id="34" w:author="Santhan Thangarasa" w:date="2018-11-02T10:58:00Z"/>
                <w:lang w:eastAsia="ja-JP"/>
              </w:rPr>
            </w:pPr>
            <w:ins w:id="35" w:author="Santhan Thangarasa" w:date="2018-11-02T10:58:00Z">
              <w:r w:rsidRPr="00AD4CB6">
                <w:rPr>
                  <w:lang w:eastAsia="ja-JP"/>
                </w:rPr>
                <w:t>nCell1</w:t>
              </w:r>
            </w:ins>
          </w:p>
        </w:tc>
        <w:tc>
          <w:tcPr>
            <w:tcW w:w="3685" w:type="dxa"/>
          </w:tcPr>
          <w:p w14:paraId="069D7026" w14:textId="77777777" w:rsidR="00D03AD0" w:rsidRPr="00AD4CB6" w:rsidRDefault="00D03AD0" w:rsidP="002142BD">
            <w:pPr>
              <w:pStyle w:val="TAL"/>
              <w:rPr>
                <w:ins w:id="36" w:author="Santhan Thangarasa" w:date="2018-11-02T10:58:00Z"/>
                <w:lang w:eastAsia="ja-JP"/>
              </w:rPr>
            </w:pPr>
          </w:p>
        </w:tc>
      </w:tr>
      <w:tr w:rsidR="00D03AD0" w:rsidRPr="00AD4CB6" w14:paraId="13BCB6D9" w14:textId="77777777" w:rsidTr="002142BD">
        <w:trPr>
          <w:cantSplit/>
          <w:trHeight w:val="463"/>
          <w:jc w:val="center"/>
          <w:ins w:id="37" w:author="Santhan Thangarasa" w:date="2018-11-02T10:58:00Z"/>
        </w:trPr>
        <w:tc>
          <w:tcPr>
            <w:tcW w:w="1008" w:type="dxa"/>
            <w:vMerge/>
          </w:tcPr>
          <w:p w14:paraId="2AFFA696" w14:textId="77777777" w:rsidR="00D03AD0" w:rsidRPr="00AD4CB6" w:rsidRDefault="00D03AD0" w:rsidP="002142BD">
            <w:pPr>
              <w:pStyle w:val="TAL"/>
              <w:rPr>
                <w:ins w:id="38" w:author="Santhan Thangarasa" w:date="2018-11-02T10:58:00Z"/>
                <w:lang w:eastAsia="ja-JP"/>
              </w:rPr>
            </w:pPr>
          </w:p>
        </w:tc>
        <w:tc>
          <w:tcPr>
            <w:tcW w:w="1794" w:type="dxa"/>
          </w:tcPr>
          <w:p w14:paraId="2CA68F9A" w14:textId="77777777" w:rsidR="00D03AD0" w:rsidRPr="00AD4CB6" w:rsidRDefault="00D03AD0" w:rsidP="002142BD">
            <w:pPr>
              <w:pStyle w:val="TAL"/>
              <w:rPr>
                <w:ins w:id="39" w:author="Santhan Thangarasa" w:date="2018-11-02T10:58:00Z"/>
                <w:lang w:eastAsia="ja-JP"/>
              </w:rPr>
            </w:pPr>
            <w:ins w:id="40" w:author="Santhan Thangarasa" w:date="2018-11-02T10:58:00Z">
              <w:r w:rsidRPr="00AD4CB6"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</w:tcPr>
          <w:p w14:paraId="0CDFC8E3" w14:textId="77777777" w:rsidR="00D03AD0" w:rsidRPr="00AD4CB6" w:rsidRDefault="00D03AD0" w:rsidP="002142BD">
            <w:pPr>
              <w:pStyle w:val="TAL"/>
              <w:jc w:val="center"/>
              <w:rPr>
                <w:ins w:id="41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002A59F3" w14:textId="77777777" w:rsidR="00D03AD0" w:rsidRPr="00AD4CB6" w:rsidRDefault="00D03AD0" w:rsidP="002142BD">
            <w:pPr>
              <w:pStyle w:val="TAL"/>
              <w:jc w:val="center"/>
              <w:rPr>
                <w:ins w:id="42" w:author="Santhan Thangarasa" w:date="2018-11-02T10:58:00Z"/>
                <w:lang w:eastAsia="ja-JP"/>
              </w:rPr>
            </w:pPr>
            <w:ins w:id="43" w:author="Santhan Thangarasa" w:date="2018-11-02T10:58:00Z">
              <w:r w:rsidRPr="00AD4CB6">
                <w:rPr>
                  <w:lang w:eastAsia="ja-JP"/>
                </w:rPr>
                <w:t>eCell1, nCell2</w:t>
              </w:r>
            </w:ins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3C97C91" w14:textId="77777777" w:rsidR="00D03AD0" w:rsidRPr="00AD4CB6" w:rsidRDefault="00D03AD0" w:rsidP="002142BD">
            <w:pPr>
              <w:pStyle w:val="TAL"/>
              <w:rPr>
                <w:ins w:id="44" w:author="Santhan Thangarasa" w:date="2018-11-02T10:58:00Z"/>
                <w:lang w:eastAsia="ja-JP"/>
              </w:rPr>
            </w:pPr>
          </w:p>
        </w:tc>
      </w:tr>
      <w:tr w:rsidR="00D03AD0" w:rsidRPr="00AD4CB6" w14:paraId="4B7E141B" w14:textId="77777777" w:rsidTr="002142BD">
        <w:trPr>
          <w:cantSplit/>
          <w:jc w:val="center"/>
          <w:ins w:id="45" w:author="Santhan Thangarasa" w:date="2018-11-02T10:58:00Z"/>
        </w:trPr>
        <w:tc>
          <w:tcPr>
            <w:tcW w:w="1008" w:type="dxa"/>
          </w:tcPr>
          <w:p w14:paraId="49BF618C" w14:textId="77777777" w:rsidR="00D03AD0" w:rsidRPr="00AD4CB6" w:rsidRDefault="00D03AD0" w:rsidP="002142BD">
            <w:pPr>
              <w:pStyle w:val="TAL"/>
              <w:rPr>
                <w:ins w:id="46" w:author="Santhan Thangarasa" w:date="2018-11-02T10:58:00Z"/>
                <w:lang w:eastAsia="ja-JP"/>
              </w:rPr>
            </w:pPr>
            <w:ins w:id="47" w:author="Santhan Thangarasa" w:date="2018-11-02T10:58:00Z">
              <w:r w:rsidRPr="00AD4CB6">
                <w:rPr>
                  <w:lang w:eastAsia="ja-JP"/>
                </w:rPr>
                <w:t>Final condition</w:t>
              </w:r>
            </w:ins>
          </w:p>
        </w:tc>
        <w:tc>
          <w:tcPr>
            <w:tcW w:w="1794" w:type="dxa"/>
          </w:tcPr>
          <w:p w14:paraId="4E0E12F9" w14:textId="77777777" w:rsidR="00D03AD0" w:rsidRPr="00AD4CB6" w:rsidRDefault="00D03AD0" w:rsidP="002142BD">
            <w:pPr>
              <w:pStyle w:val="TAL"/>
              <w:rPr>
                <w:ins w:id="48" w:author="Santhan Thangarasa" w:date="2018-11-02T10:58:00Z"/>
                <w:lang w:eastAsia="ja-JP"/>
              </w:rPr>
            </w:pPr>
            <w:ins w:id="49" w:author="Santhan Thangarasa" w:date="2018-11-02T10:58:00Z">
              <w:r w:rsidRPr="00AD4CB6"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</w:tcPr>
          <w:p w14:paraId="0CFAAF81" w14:textId="77777777" w:rsidR="00D03AD0" w:rsidRPr="00AD4CB6" w:rsidRDefault="00D03AD0" w:rsidP="002142BD">
            <w:pPr>
              <w:pStyle w:val="TAL"/>
              <w:jc w:val="center"/>
              <w:rPr>
                <w:ins w:id="50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082BA190" w14:textId="77777777" w:rsidR="00D03AD0" w:rsidRPr="00AD4CB6" w:rsidRDefault="00D03AD0" w:rsidP="002142BD">
            <w:pPr>
              <w:pStyle w:val="TAL"/>
              <w:jc w:val="center"/>
              <w:rPr>
                <w:ins w:id="51" w:author="Santhan Thangarasa" w:date="2018-11-02T10:58:00Z"/>
                <w:lang w:eastAsia="ja-JP"/>
              </w:rPr>
            </w:pPr>
            <w:ins w:id="52" w:author="Santhan Thangarasa" w:date="2018-11-02T10:58:00Z">
              <w:r w:rsidRPr="00AD4CB6">
                <w:rPr>
                  <w:lang w:eastAsia="ja-JP"/>
                </w:rPr>
                <w:t>nCell</w:t>
              </w:r>
              <w:r w:rsidRPr="00AD4CB6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85" w:type="dxa"/>
          </w:tcPr>
          <w:p w14:paraId="0CE1BF8C" w14:textId="77777777" w:rsidR="00D03AD0" w:rsidRPr="00AD4CB6" w:rsidRDefault="00D03AD0" w:rsidP="002142BD">
            <w:pPr>
              <w:pStyle w:val="TAL"/>
              <w:rPr>
                <w:ins w:id="53" w:author="Santhan Thangarasa" w:date="2018-11-02T10:58:00Z"/>
                <w:lang w:eastAsia="ja-JP"/>
              </w:rPr>
            </w:pPr>
          </w:p>
        </w:tc>
      </w:tr>
      <w:tr w:rsidR="00D03AD0" w:rsidRPr="00AD4CB6" w14:paraId="6B08D528" w14:textId="77777777" w:rsidTr="002142BD">
        <w:trPr>
          <w:cantSplit/>
          <w:jc w:val="center"/>
          <w:ins w:id="54" w:author="Santhan Thangarasa" w:date="2018-11-02T10:58:00Z"/>
        </w:trPr>
        <w:tc>
          <w:tcPr>
            <w:tcW w:w="2802" w:type="dxa"/>
            <w:gridSpan w:val="2"/>
          </w:tcPr>
          <w:p w14:paraId="3ED63D21" w14:textId="77777777" w:rsidR="00D03AD0" w:rsidRPr="002142BD" w:rsidRDefault="00D03AD0" w:rsidP="002142BD">
            <w:pPr>
              <w:pStyle w:val="TAL"/>
              <w:rPr>
                <w:ins w:id="55" w:author="Santhan Thangarasa" w:date="2018-11-02T10:58:00Z"/>
                <w:lang w:val="sv-SE" w:eastAsia="ja-JP"/>
              </w:rPr>
            </w:pPr>
            <w:ins w:id="56" w:author="Santhan Thangarasa" w:date="2018-11-02T10:58:00Z">
              <w:r w:rsidRPr="002142BD">
                <w:rPr>
                  <w:lang w:val="sv-SE" w:eastAsia="ja-JP"/>
                </w:rPr>
                <w:t xml:space="preserve">E-UTRA RF Channel </w:t>
              </w:r>
              <w:proofErr w:type="spellStart"/>
              <w:r w:rsidRPr="002142BD">
                <w:rPr>
                  <w:lang w:val="sv-SE" w:eastAsia="ja-JP"/>
                </w:rPr>
                <w:t>Number</w:t>
              </w:r>
              <w:proofErr w:type="spellEnd"/>
            </w:ins>
          </w:p>
        </w:tc>
        <w:tc>
          <w:tcPr>
            <w:tcW w:w="767" w:type="dxa"/>
          </w:tcPr>
          <w:p w14:paraId="3BF3F55A" w14:textId="77777777" w:rsidR="00D03AD0" w:rsidRPr="002142BD" w:rsidRDefault="00D03AD0" w:rsidP="002142BD">
            <w:pPr>
              <w:pStyle w:val="TAL"/>
              <w:jc w:val="center"/>
              <w:rPr>
                <w:ins w:id="57" w:author="Santhan Thangarasa" w:date="2018-11-02T10:58:00Z"/>
                <w:lang w:val="sv-SE" w:eastAsia="ja-JP"/>
              </w:rPr>
            </w:pPr>
          </w:p>
        </w:tc>
        <w:tc>
          <w:tcPr>
            <w:tcW w:w="2493" w:type="dxa"/>
          </w:tcPr>
          <w:p w14:paraId="191859C9" w14:textId="77777777" w:rsidR="00D03AD0" w:rsidRPr="00AD4CB6" w:rsidRDefault="00D03AD0" w:rsidP="002142BD">
            <w:pPr>
              <w:pStyle w:val="TAL"/>
              <w:jc w:val="center"/>
              <w:rPr>
                <w:ins w:id="58" w:author="Santhan Thangarasa" w:date="2018-11-02T10:58:00Z"/>
                <w:lang w:eastAsia="ja-JP"/>
              </w:rPr>
            </w:pPr>
            <w:ins w:id="59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56393090" w14:textId="77777777" w:rsidR="00D03AD0" w:rsidRPr="00AD4CB6" w:rsidRDefault="00D03AD0" w:rsidP="002142BD">
            <w:pPr>
              <w:pStyle w:val="TAL"/>
              <w:rPr>
                <w:ins w:id="60" w:author="Santhan Thangarasa" w:date="2018-11-02T10:58:00Z"/>
                <w:lang w:eastAsia="ja-JP"/>
              </w:rPr>
            </w:pPr>
            <w:ins w:id="61" w:author="Santhan Thangarasa" w:date="2018-11-02T10:58:00Z">
              <w:r w:rsidRPr="00AD4CB6">
                <w:rPr>
                  <w:lang w:eastAsia="ja-JP"/>
                </w:rPr>
                <w:t xml:space="preserve">One carrier frequency is used for </w:t>
              </w:r>
              <w:proofErr w:type="spellStart"/>
              <w:r w:rsidRPr="00AD4CB6">
                <w:rPr>
                  <w:lang w:eastAsia="ja-JP"/>
                </w:rPr>
                <w:t>eCell</w:t>
              </w:r>
              <w:proofErr w:type="spellEnd"/>
              <w:r w:rsidRPr="00AD4CB6">
                <w:rPr>
                  <w:lang w:eastAsia="ja-JP"/>
                </w:rPr>
                <w:t>.</w:t>
              </w:r>
            </w:ins>
          </w:p>
        </w:tc>
      </w:tr>
      <w:tr w:rsidR="00D03AD0" w:rsidRPr="00AD4CB6" w14:paraId="73E186BD" w14:textId="77777777" w:rsidTr="002142BD">
        <w:trPr>
          <w:cantSplit/>
          <w:jc w:val="center"/>
          <w:ins w:id="62" w:author="Santhan Thangarasa" w:date="2018-11-02T10:58:00Z"/>
        </w:trPr>
        <w:tc>
          <w:tcPr>
            <w:tcW w:w="2802" w:type="dxa"/>
            <w:gridSpan w:val="2"/>
          </w:tcPr>
          <w:p w14:paraId="4CE65F5C" w14:textId="77777777" w:rsidR="00D03AD0" w:rsidRPr="00AD4CB6" w:rsidRDefault="00D03AD0" w:rsidP="002142BD">
            <w:pPr>
              <w:pStyle w:val="TAL"/>
              <w:rPr>
                <w:ins w:id="63" w:author="Santhan Thangarasa" w:date="2018-11-02T10:58:00Z"/>
                <w:lang w:eastAsia="ja-JP"/>
              </w:rPr>
            </w:pPr>
            <w:ins w:id="64" w:author="Santhan Thangarasa" w:date="2018-11-02T10:58:00Z">
              <w:r w:rsidRPr="00AD4CB6"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</w:tcPr>
          <w:p w14:paraId="3CE521C4" w14:textId="77777777" w:rsidR="00D03AD0" w:rsidRPr="00AD4CB6" w:rsidRDefault="00D03AD0" w:rsidP="002142BD">
            <w:pPr>
              <w:pStyle w:val="TAL"/>
              <w:jc w:val="center"/>
              <w:rPr>
                <w:ins w:id="65" w:author="Santhan Thangarasa" w:date="2018-11-02T10:58:00Z"/>
                <w:lang w:eastAsia="ja-JP"/>
              </w:rPr>
            </w:pPr>
            <w:ins w:id="66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3D4D31C6" w14:textId="77777777" w:rsidR="00D03AD0" w:rsidRPr="00AD4CB6" w:rsidRDefault="00D03AD0" w:rsidP="002142BD">
            <w:pPr>
              <w:pStyle w:val="TAL"/>
              <w:jc w:val="center"/>
              <w:rPr>
                <w:ins w:id="67" w:author="Santhan Thangarasa" w:date="2018-11-02T10:58:00Z"/>
                <w:lang w:eastAsia="ja-JP"/>
              </w:rPr>
            </w:pPr>
            <w:ins w:id="68" w:author="Santhan Thangarasa" w:date="2018-11-02T10:58:00Z">
              <w:r w:rsidRPr="00AD4CB6">
                <w:rPr>
                  <w:lang w:eastAsia="ja-JP"/>
                </w:rPr>
                <w:t>Not Sent</w:t>
              </w:r>
            </w:ins>
          </w:p>
        </w:tc>
        <w:tc>
          <w:tcPr>
            <w:tcW w:w="3685" w:type="dxa"/>
          </w:tcPr>
          <w:p w14:paraId="557B3D0A" w14:textId="77777777" w:rsidR="00D03AD0" w:rsidRPr="00AD4CB6" w:rsidRDefault="00D03AD0" w:rsidP="002142BD">
            <w:pPr>
              <w:pStyle w:val="TAL"/>
              <w:rPr>
                <w:ins w:id="69" w:author="Santhan Thangarasa" w:date="2018-11-02T10:58:00Z"/>
                <w:lang w:eastAsia="ja-JP"/>
              </w:rPr>
            </w:pPr>
            <w:ins w:id="70" w:author="Santhan Thangarasa" w:date="2018-11-02T10:58:00Z">
              <w:r w:rsidRPr="00AD4CB6">
                <w:rPr>
                  <w:lang w:eastAsia="ja-JP"/>
                </w:rPr>
                <w:t>No additional delays in random access procedure.</w:t>
              </w:r>
            </w:ins>
          </w:p>
        </w:tc>
      </w:tr>
      <w:tr w:rsidR="00D03AD0" w:rsidRPr="00AD4CB6" w14:paraId="4A41D0E5" w14:textId="77777777" w:rsidTr="002142BD">
        <w:trPr>
          <w:cantSplit/>
          <w:jc w:val="center"/>
          <w:ins w:id="71" w:author="Santhan Thangarasa" w:date="2018-11-02T10:58:00Z"/>
        </w:trPr>
        <w:tc>
          <w:tcPr>
            <w:tcW w:w="2802" w:type="dxa"/>
            <w:gridSpan w:val="2"/>
          </w:tcPr>
          <w:p w14:paraId="2DFB0642" w14:textId="77777777" w:rsidR="00D03AD0" w:rsidRPr="00AD4CB6" w:rsidRDefault="00D03AD0" w:rsidP="002142BD">
            <w:pPr>
              <w:pStyle w:val="TAL"/>
              <w:rPr>
                <w:ins w:id="72" w:author="Santhan Thangarasa" w:date="2018-11-02T10:58:00Z"/>
                <w:lang w:eastAsia="ja-JP"/>
              </w:rPr>
            </w:pPr>
            <w:ins w:id="73" w:author="Santhan Thangarasa" w:date="2018-11-02T10:58:00Z">
              <w:r w:rsidRPr="00AD4CB6"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767" w:type="dxa"/>
          </w:tcPr>
          <w:p w14:paraId="122BE6B9" w14:textId="77777777" w:rsidR="00D03AD0" w:rsidRPr="00AD4CB6" w:rsidRDefault="00D03AD0" w:rsidP="002142BD">
            <w:pPr>
              <w:pStyle w:val="TAL"/>
              <w:jc w:val="center"/>
              <w:rPr>
                <w:ins w:id="74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393F0B64" w14:textId="77777777" w:rsidR="00D03AD0" w:rsidRPr="00AD4CB6" w:rsidRDefault="00D03AD0" w:rsidP="002142BD">
            <w:pPr>
              <w:pStyle w:val="TAL"/>
              <w:jc w:val="center"/>
              <w:rPr>
                <w:ins w:id="75" w:author="Santhan Thangarasa" w:date="2018-11-02T10:58:00Z"/>
                <w:lang w:eastAsia="ja-JP"/>
              </w:rPr>
            </w:pPr>
            <w:ins w:id="76" w:author="Santhan Thangarasa" w:date="2018-11-02T10:58:00Z">
              <w:r w:rsidRPr="00AD4CB6">
                <w:rPr>
                  <w:rFonts w:cs="v4.2.0"/>
                </w:rPr>
                <w:t>6</w:t>
              </w:r>
            </w:ins>
          </w:p>
        </w:tc>
        <w:tc>
          <w:tcPr>
            <w:tcW w:w="3685" w:type="dxa"/>
          </w:tcPr>
          <w:p w14:paraId="42A4E068" w14:textId="77777777" w:rsidR="00D03AD0" w:rsidRPr="00AD4CB6" w:rsidRDefault="00D03AD0" w:rsidP="002142BD">
            <w:pPr>
              <w:pStyle w:val="TAL"/>
              <w:rPr>
                <w:ins w:id="77" w:author="Santhan Thangarasa" w:date="2018-11-02T10:58:00Z"/>
                <w:lang w:eastAsia="ja-JP"/>
              </w:rPr>
            </w:pPr>
            <w:ins w:id="78" w:author="Santhan Thangarasa" w:date="2018-11-02T10:58:00Z">
              <w:r w:rsidRPr="00AD4CB6">
                <w:rPr>
                  <w:rFonts w:cs="v4.2.0"/>
                </w:rPr>
                <w:t>As specified in table 4.2-1 in TS 36.211</w:t>
              </w:r>
            </w:ins>
          </w:p>
        </w:tc>
      </w:tr>
      <w:tr w:rsidR="00D03AD0" w:rsidRPr="00AD4CB6" w14:paraId="3C9E609D" w14:textId="77777777" w:rsidTr="002142BD">
        <w:trPr>
          <w:cantSplit/>
          <w:jc w:val="center"/>
          <w:ins w:id="79" w:author="Santhan Thangarasa" w:date="2018-11-02T10:58:00Z"/>
        </w:trPr>
        <w:tc>
          <w:tcPr>
            <w:tcW w:w="2802" w:type="dxa"/>
            <w:gridSpan w:val="2"/>
          </w:tcPr>
          <w:p w14:paraId="59F7B63C" w14:textId="77777777" w:rsidR="00D03AD0" w:rsidRPr="00AD4CB6" w:rsidRDefault="00D03AD0" w:rsidP="002142BD">
            <w:pPr>
              <w:pStyle w:val="TAL"/>
              <w:rPr>
                <w:ins w:id="80" w:author="Santhan Thangarasa" w:date="2018-11-02T10:58:00Z"/>
                <w:rFonts w:cs="Arial"/>
              </w:rPr>
            </w:pPr>
            <w:ins w:id="81" w:author="Santhan Thangarasa" w:date="2018-11-02T10:58:00Z">
              <w:r w:rsidRPr="00AD4CB6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67" w:type="dxa"/>
          </w:tcPr>
          <w:p w14:paraId="0F16FBDC" w14:textId="77777777" w:rsidR="00D03AD0" w:rsidRPr="00AD4CB6" w:rsidRDefault="00D03AD0" w:rsidP="002142BD">
            <w:pPr>
              <w:pStyle w:val="TAL"/>
              <w:jc w:val="center"/>
              <w:rPr>
                <w:ins w:id="82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7FC8D526" w14:textId="77777777" w:rsidR="00D03AD0" w:rsidRPr="00AD4CB6" w:rsidRDefault="00D03AD0" w:rsidP="002142BD">
            <w:pPr>
              <w:pStyle w:val="TAL"/>
              <w:jc w:val="center"/>
              <w:rPr>
                <w:ins w:id="83" w:author="Santhan Thangarasa" w:date="2018-11-02T10:58:00Z"/>
                <w:rFonts w:cs="v4.2.0"/>
              </w:rPr>
            </w:pPr>
            <w:ins w:id="84" w:author="Santhan Thangarasa" w:date="2018-11-02T10:58:00Z">
              <w:r>
                <w:rPr>
                  <w:rFonts w:cs="v4.2.0"/>
                </w:rPr>
                <w:t>1</w:t>
              </w:r>
            </w:ins>
          </w:p>
        </w:tc>
        <w:tc>
          <w:tcPr>
            <w:tcW w:w="3685" w:type="dxa"/>
          </w:tcPr>
          <w:p w14:paraId="56A615C7" w14:textId="77777777" w:rsidR="00D03AD0" w:rsidRPr="00AD4CB6" w:rsidRDefault="00D03AD0" w:rsidP="002142BD">
            <w:pPr>
              <w:pStyle w:val="TAL"/>
              <w:rPr>
                <w:ins w:id="85" w:author="Santhan Thangarasa" w:date="2018-11-02T10:58:00Z"/>
                <w:rFonts w:cs="v4.2.0"/>
              </w:rPr>
            </w:pPr>
            <w:ins w:id="86" w:author="Santhan Thangarasa" w:date="2018-11-02T10:58:00Z">
              <w:r w:rsidRPr="00AD4CB6">
                <w:rPr>
                  <w:rFonts w:cs="v4.2.0"/>
                </w:rPr>
                <w:t>As specified in table 4.2-2 in TS 36.211</w:t>
              </w:r>
            </w:ins>
          </w:p>
        </w:tc>
      </w:tr>
      <w:tr w:rsidR="00D03AD0" w:rsidRPr="00AD4CB6" w14:paraId="53866028" w14:textId="77777777" w:rsidTr="002142BD">
        <w:trPr>
          <w:cantSplit/>
          <w:jc w:val="center"/>
          <w:ins w:id="87" w:author="Santhan Thangarasa" w:date="2018-11-02T10:58:00Z"/>
        </w:trPr>
        <w:tc>
          <w:tcPr>
            <w:tcW w:w="2802" w:type="dxa"/>
            <w:gridSpan w:val="2"/>
          </w:tcPr>
          <w:p w14:paraId="22ED4167" w14:textId="77777777" w:rsidR="00D03AD0" w:rsidRPr="00AD4CB6" w:rsidRDefault="00D03AD0" w:rsidP="002142BD">
            <w:pPr>
              <w:pStyle w:val="TAL"/>
              <w:rPr>
                <w:ins w:id="88" w:author="Santhan Thangarasa" w:date="2018-11-02T10:58:00Z"/>
                <w:lang w:eastAsia="ja-JP"/>
              </w:rPr>
            </w:pPr>
            <w:ins w:id="89" w:author="Santhan Thangarasa" w:date="2018-11-02T10:58:00Z">
              <w:r w:rsidRPr="00AD4CB6">
                <w:rPr>
                  <w:lang w:eastAsia="ja-JP"/>
                </w:rPr>
                <w:t>N</w:t>
              </w:r>
              <w:r w:rsidRPr="00AD4CB6">
                <w:rPr>
                  <w:rFonts w:hint="eastAsia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</w:tcPr>
          <w:p w14:paraId="02F2C225" w14:textId="77777777" w:rsidR="00D03AD0" w:rsidRPr="00AD4CB6" w:rsidRDefault="00D03AD0" w:rsidP="002142BD">
            <w:pPr>
              <w:pStyle w:val="TAL"/>
              <w:jc w:val="center"/>
              <w:rPr>
                <w:ins w:id="90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360EC1FC" w14:textId="77777777" w:rsidR="00D03AD0" w:rsidRPr="00AD4CB6" w:rsidRDefault="00D03AD0" w:rsidP="002142BD">
            <w:pPr>
              <w:pStyle w:val="TAL"/>
              <w:jc w:val="center"/>
              <w:rPr>
                <w:ins w:id="91" w:author="Santhan Thangarasa" w:date="2018-11-02T10:58:00Z"/>
                <w:lang w:eastAsia="ja-JP"/>
              </w:rPr>
            </w:pPr>
            <w:ins w:id="92" w:author="Santhan Thangarasa" w:date="2018-11-02T10:58:00Z">
              <w:r>
                <w:rPr>
                  <w:rFonts w:cs="v3.7.0"/>
                </w:rPr>
                <w:t>NPRACH.R-2</w:t>
              </w:r>
            </w:ins>
          </w:p>
        </w:tc>
        <w:tc>
          <w:tcPr>
            <w:tcW w:w="3685" w:type="dxa"/>
          </w:tcPr>
          <w:p w14:paraId="6F34B165" w14:textId="77777777" w:rsidR="00D03AD0" w:rsidRPr="00AD4CB6" w:rsidRDefault="00D03AD0" w:rsidP="002142BD">
            <w:pPr>
              <w:pStyle w:val="TAL"/>
              <w:rPr>
                <w:ins w:id="93" w:author="Santhan Thangarasa" w:date="2018-11-02T10:58:00Z"/>
                <w:lang w:eastAsia="ja-JP"/>
              </w:rPr>
            </w:pPr>
            <w:ins w:id="94" w:author="Santhan Thangarasa" w:date="2018-11-02T10:58:00Z">
              <w:r>
                <w:rPr>
                  <w:rFonts w:cs="Arial"/>
                  <w:lang w:eastAsia="zh-CN"/>
                </w:rPr>
                <w:t xml:space="preserve">As specified in </w:t>
              </w:r>
              <w:r w:rsidRPr="002707B3">
                <w:rPr>
                  <w:rFonts w:cs="v4.2.0"/>
                  <w:lang w:eastAsia="ja-JP"/>
                </w:rPr>
                <w:t>A.</w:t>
              </w:r>
              <w:r w:rsidRPr="002707B3">
                <w:rPr>
                  <w:rFonts w:cs="v4.2.0" w:hint="eastAsia"/>
                  <w:lang w:eastAsia="zh-CN"/>
                </w:rPr>
                <w:t>3.1</w:t>
              </w:r>
              <w:r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D03AD0" w:rsidRPr="00AD4CB6" w14:paraId="4061AD06" w14:textId="77777777" w:rsidTr="002142BD">
        <w:trPr>
          <w:cantSplit/>
          <w:jc w:val="center"/>
          <w:ins w:id="95" w:author="Santhan Thangarasa" w:date="2018-11-02T10:58:00Z"/>
        </w:trPr>
        <w:tc>
          <w:tcPr>
            <w:tcW w:w="2802" w:type="dxa"/>
            <w:gridSpan w:val="2"/>
          </w:tcPr>
          <w:p w14:paraId="6523D118" w14:textId="77777777" w:rsidR="00D03AD0" w:rsidRPr="00AD4CB6" w:rsidRDefault="00D03AD0" w:rsidP="002142BD">
            <w:pPr>
              <w:pStyle w:val="TAL"/>
              <w:rPr>
                <w:ins w:id="96" w:author="Santhan Thangarasa" w:date="2018-11-02T10:58:00Z"/>
                <w:lang w:eastAsia="ja-JP"/>
              </w:rPr>
            </w:pPr>
            <w:ins w:id="97" w:author="Santhan Thangarasa" w:date="2018-11-02T10:58:00Z">
              <w:r w:rsidRPr="00AD4CB6">
                <w:rPr>
                  <w:rFonts w:hint="eastAsia"/>
                  <w:lang w:eastAsia="zh-CN"/>
                </w:rPr>
                <w:t xml:space="preserve">NPDCCH </w:t>
              </w:r>
              <w:r w:rsidRPr="00AD4CB6">
                <w:rPr>
                  <w:lang w:eastAsia="zh-CN"/>
                </w:rPr>
                <w:t>repetition level</w:t>
              </w:r>
            </w:ins>
          </w:p>
        </w:tc>
        <w:tc>
          <w:tcPr>
            <w:tcW w:w="767" w:type="dxa"/>
          </w:tcPr>
          <w:p w14:paraId="2A197B82" w14:textId="77777777" w:rsidR="00D03AD0" w:rsidRPr="00AD4CB6" w:rsidRDefault="00D03AD0" w:rsidP="002142BD">
            <w:pPr>
              <w:pStyle w:val="TAL"/>
              <w:jc w:val="center"/>
              <w:rPr>
                <w:ins w:id="98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2EA3F262" w14:textId="77777777" w:rsidR="00D03AD0" w:rsidRPr="00AD4CB6" w:rsidRDefault="00D03AD0" w:rsidP="002142BD">
            <w:pPr>
              <w:pStyle w:val="TAL"/>
              <w:jc w:val="center"/>
              <w:rPr>
                <w:ins w:id="99" w:author="Santhan Thangarasa" w:date="2018-11-02T10:58:00Z"/>
                <w:lang w:eastAsia="ja-JP"/>
              </w:rPr>
            </w:pPr>
            <w:ins w:id="100" w:author="Santhan Thangarasa" w:date="2018-11-02T10:58:00Z">
              <w:r w:rsidRPr="00AD4CB6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685" w:type="dxa"/>
          </w:tcPr>
          <w:p w14:paraId="6296705E" w14:textId="77777777" w:rsidR="00D03AD0" w:rsidRPr="00AD4CB6" w:rsidRDefault="00D03AD0" w:rsidP="002142BD">
            <w:pPr>
              <w:pStyle w:val="TAL"/>
              <w:rPr>
                <w:ins w:id="101" w:author="Santhan Thangarasa" w:date="2018-11-02T10:58:00Z"/>
                <w:lang w:eastAsia="ja-JP"/>
              </w:rPr>
            </w:pPr>
            <w:ins w:id="102" w:author="Santhan Thangarasa" w:date="2018-11-02T10:58:00Z">
              <w:r w:rsidRPr="002707B3">
                <w:rPr>
                  <w:rFonts w:cs="Arial"/>
                  <w:lang w:eastAsia="ja-JP"/>
                </w:rPr>
                <w:t>The value shall be used for all cells in the test.</w:t>
              </w:r>
            </w:ins>
          </w:p>
        </w:tc>
      </w:tr>
      <w:tr w:rsidR="00D03AD0" w:rsidRPr="00AD4CB6" w14:paraId="47F8C1D7" w14:textId="77777777" w:rsidTr="002142BD">
        <w:trPr>
          <w:cantSplit/>
          <w:jc w:val="center"/>
          <w:ins w:id="103" w:author="Santhan Thangarasa" w:date="2018-11-02T10:58:00Z"/>
        </w:trPr>
        <w:tc>
          <w:tcPr>
            <w:tcW w:w="2802" w:type="dxa"/>
            <w:gridSpan w:val="2"/>
          </w:tcPr>
          <w:p w14:paraId="7E37A813" w14:textId="77777777" w:rsidR="00D03AD0" w:rsidRPr="00AD4CB6" w:rsidRDefault="00D03AD0" w:rsidP="002142BD">
            <w:pPr>
              <w:pStyle w:val="TAL"/>
              <w:rPr>
                <w:ins w:id="104" w:author="Santhan Thangarasa" w:date="2018-11-02T10:58:00Z"/>
                <w:lang w:eastAsia="ja-JP"/>
              </w:rPr>
            </w:pPr>
            <w:ins w:id="105" w:author="Santhan Thangarasa" w:date="2018-11-02T10:58:00Z">
              <w:r w:rsidRPr="00AD4CB6"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</w:tcPr>
          <w:p w14:paraId="3837EC7F" w14:textId="77777777" w:rsidR="00D03AD0" w:rsidRPr="00AD4CB6" w:rsidRDefault="00D03AD0" w:rsidP="002142BD">
            <w:pPr>
              <w:pStyle w:val="TAL"/>
              <w:jc w:val="center"/>
              <w:rPr>
                <w:ins w:id="106" w:author="Santhan Thangarasa" w:date="2018-11-02T10:58:00Z"/>
                <w:lang w:eastAsia="ja-JP"/>
              </w:rPr>
            </w:pPr>
            <w:ins w:id="107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547886E6" w14:textId="77777777" w:rsidR="00D03AD0" w:rsidRPr="00AD4CB6" w:rsidRDefault="00D03AD0" w:rsidP="002142BD">
            <w:pPr>
              <w:pStyle w:val="TAL"/>
              <w:jc w:val="center"/>
              <w:rPr>
                <w:ins w:id="108" w:author="Santhan Thangarasa" w:date="2018-11-02T10:58:00Z"/>
                <w:lang w:eastAsia="ja-JP"/>
              </w:rPr>
            </w:pPr>
            <w:ins w:id="109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2EDBF953" w14:textId="77777777" w:rsidR="00D03AD0" w:rsidRPr="00AD4CB6" w:rsidRDefault="00D03AD0" w:rsidP="002142BD">
            <w:pPr>
              <w:pStyle w:val="TAL"/>
              <w:rPr>
                <w:ins w:id="110" w:author="Santhan Thangarasa" w:date="2018-11-02T10:58:00Z"/>
                <w:lang w:eastAsia="ja-JP"/>
              </w:rPr>
            </w:pPr>
            <w:ins w:id="111" w:author="Santhan Thangarasa" w:date="2018-11-02T10:58:00Z">
              <w:r w:rsidRPr="00AD4CB6"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 w:rsidR="00D03AD0" w:rsidRPr="00AD4CB6" w14:paraId="38B93C99" w14:textId="77777777" w:rsidTr="002142BD">
        <w:trPr>
          <w:cantSplit/>
          <w:jc w:val="center"/>
          <w:ins w:id="112" w:author="Santhan Thangarasa" w:date="2018-11-02T10:58:00Z"/>
        </w:trPr>
        <w:tc>
          <w:tcPr>
            <w:tcW w:w="2802" w:type="dxa"/>
            <w:gridSpan w:val="2"/>
          </w:tcPr>
          <w:p w14:paraId="2D312308" w14:textId="77777777" w:rsidR="00D03AD0" w:rsidRPr="00AD4CB6" w:rsidRDefault="00D03AD0" w:rsidP="002142BD">
            <w:pPr>
              <w:pStyle w:val="TAL"/>
              <w:rPr>
                <w:ins w:id="113" w:author="Santhan Thangarasa" w:date="2018-11-02T10:58:00Z"/>
                <w:lang w:eastAsia="ja-JP"/>
              </w:rPr>
            </w:pPr>
            <w:ins w:id="114" w:author="Santhan Thangarasa" w:date="2018-11-02T10:58:00Z">
              <w:r w:rsidRPr="00AD4CB6"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</w:tcPr>
          <w:p w14:paraId="5119C026" w14:textId="77777777" w:rsidR="00D03AD0" w:rsidRPr="00AD4CB6" w:rsidRDefault="00D03AD0" w:rsidP="002142BD">
            <w:pPr>
              <w:pStyle w:val="TAL"/>
              <w:jc w:val="center"/>
              <w:rPr>
                <w:ins w:id="115" w:author="Santhan Thangarasa" w:date="2018-11-02T10:58:00Z"/>
                <w:lang w:eastAsia="ja-JP"/>
              </w:rPr>
            </w:pPr>
            <w:ins w:id="116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2493" w:type="dxa"/>
          </w:tcPr>
          <w:p w14:paraId="63ED4E44" w14:textId="77777777" w:rsidR="00D03AD0" w:rsidRPr="00AD4CB6" w:rsidRDefault="00D03AD0" w:rsidP="002142BD">
            <w:pPr>
              <w:pStyle w:val="TAL"/>
              <w:jc w:val="center"/>
              <w:rPr>
                <w:ins w:id="117" w:author="Santhan Thangarasa" w:date="2018-11-02T10:58:00Z"/>
                <w:lang w:eastAsia="ja-JP"/>
              </w:rPr>
            </w:pPr>
            <w:ins w:id="118" w:author="Santhan Thangarasa" w:date="2018-11-02T10:58:00Z">
              <w:r w:rsidRPr="00AD4CB6">
                <w:rPr>
                  <w:lang w:eastAsia="ja-JP"/>
                </w:rPr>
                <w:t>1</w:t>
              </w:r>
            </w:ins>
          </w:p>
        </w:tc>
        <w:tc>
          <w:tcPr>
            <w:tcW w:w="3685" w:type="dxa"/>
          </w:tcPr>
          <w:p w14:paraId="21E06617" w14:textId="77777777" w:rsidR="00D03AD0" w:rsidRPr="00AD4CB6" w:rsidRDefault="00D03AD0" w:rsidP="002142BD">
            <w:pPr>
              <w:pStyle w:val="TAL"/>
              <w:rPr>
                <w:ins w:id="119" w:author="Santhan Thangarasa" w:date="2018-11-02T10:58:00Z"/>
                <w:lang w:eastAsia="ja-JP"/>
              </w:rPr>
            </w:pPr>
            <w:ins w:id="120" w:author="Santhan Thangarasa" w:date="2018-11-02T10:58:00Z">
              <w:r w:rsidRPr="00AD4CB6"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 w:rsidR="00D03AD0" w:rsidRPr="00AD4CB6" w14:paraId="4963F140" w14:textId="77777777" w:rsidTr="002142BD">
        <w:trPr>
          <w:cantSplit/>
          <w:jc w:val="center"/>
          <w:ins w:id="121" w:author="Santhan Thangarasa" w:date="2018-11-02T10:58:00Z"/>
        </w:trPr>
        <w:tc>
          <w:tcPr>
            <w:tcW w:w="2802" w:type="dxa"/>
            <w:gridSpan w:val="2"/>
          </w:tcPr>
          <w:p w14:paraId="355694EC" w14:textId="77777777" w:rsidR="00D03AD0" w:rsidRPr="00AD4CB6" w:rsidRDefault="00D03AD0" w:rsidP="002142BD">
            <w:pPr>
              <w:pStyle w:val="TAL"/>
              <w:rPr>
                <w:ins w:id="122" w:author="Santhan Thangarasa" w:date="2018-11-02T10:58:00Z"/>
                <w:lang w:eastAsia="ja-JP"/>
              </w:rPr>
            </w:pPr>
            <w:ins w:id="123" w:author="Santhan Thangarasa" w:date="2018-11-02T10:58:00Z">
              <w:r w:rsidRPr="00AD4CB6"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</w:tcPr>
          <w:p w14:paraId="559BE552" w14:textId="77777777" w:rsidR="00D03AD0" w:rsidRPr="00AD4CB6" w:rsidRDefault="00D03AD0" w:rsidP="002142BD">
            <w:pPr>
              <w:pStyle w:val="TAL"/>
              <w:jc w:val="center"/>
              <w:rPr>
                <w:ins w:id="124" w:author="Santhan Thangarasa" w:date="2018-11-02T10:58:00Z"/>
                <w:lang w:eastAsia="ja-JP"/>
              </w:rPr>
            </w:pPr>
            <w:proofErr w:type="spellStart"/>
            <w:ins w:id="125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8B94E7C" w14:textId="77777777" w:rsidR="00D03AD0" w:rsidRPr="00AD4CB6" w:rsidRDefault="00D03AD0" w:rsidP="002142BD">
            <w:pPr>
              <w:pStyle w:val="TAL"/>
              <w:jc w:val="center"/>
              <w:rPr>
                <w:ins w:id="126" w:author="Santhan Thangarasa" w:date="2018-11-02T10:58:00Z"/>
                <w:lang w:eastAsia="ja-JP"/>
              </w:rPr>
            </w:pPr>
            <w:ins w:id="127" w:author="Santhan Thangarasa" w:date="2018-11-02T10:58:00Z">
              <w:r w:rsidRPr="00AD4CB6">
                <w:rPr>
                  <w:lang w:eastAsia="ja-JP"/>
                </w:rPr>
                <w:t>0</w:t>
              </w:r>
            </w:ins>
          </w:p>
        </w:tc>
        <w:tc>
          <w:tcPr>
            <w:tcW w:w="3685" w:type="dxa"/>
          </w:tcPr>
          <w:p w14:paraId="5804C0C4" w14:textId="77777777" w:rsidR="00D03AD0" w:rsidRPr="00AD4CB6" w:rsidRDefault="00D03AD0" w:rsidP="002142BD">
            <w:pPr>
              <w:pStyle w:val="TAL"/>
              <w:rPr>
                <w:ins w:id="128" w:author="Santhan Thangarasa" w:date="2018-11-02T10:58:00Z"/>
                <w:lang w:eastAsia="ja-JP"/>
              </w:rPr>
            </w:pPr>
            <w:ins w:id="129" w:author="Santhan Thangarasa" w:date="2018-11-02T10:58:00Z">
              <w:r w:rsidRPr="00AD4CB6">
                <w:rPr>
                  <w:lang w:eastAsia="ja-JP"/>
                </w:rPr>
                <w:t>Radio link failure timer; T310 is disabled</w:t>
              </w:r>
            </w:ins>
          </w:p>
        </w:tc>
      </w:tr>
      <w:tr w:rsidR="00D03AD0" w:rsidRPr="00AD4CB6" w14:paraId="60BC69EB" w14:textId="77777777" w:rsidTr="002142BD">
        <w:trPr>
          <w:cantSplit/>
          <w:jc w:val="center"/>
          <w:ins w:id="130" w:author="Santhan Thangarasa" w:date="2018-11-02T10:58:00Z"/>
        </w:trPr>
        <w:tc>
          <w:tcPr>
            <w:tcW w:w="2802" w:type="dxa"/>
            <w:gridSpan w:val="2"/>
          </w:tcPr>
          <w:p w14:paraId="1A2AFA1F" w14:textId="77777777" w:rsidR="00D03AD0" w:rsidRPr="00AD4CB6" w:rsidRDefault="00D03AD0" w:rsidP="002142BD">
            <w:pPr>
              <w:pStyle w:val="TAL"/>
              <w:rPr>
                <w:ins w:id="131" w:author="Santhan Thangarasa" w:date="2018-11-02T10:58:00Z"/>
                <w:lang w:eastAsia="ja-JP"/>
              </w:rPr>
            </w:pPr>
            <w:ins w:id="132" w:author="Santhan Thangarasa" w:date="2018-11-02T10:58:00Z">
              <w:r w:rsidRPr="00AD4CB6">
                <w:rPr>
                  <w:lang w:eastAsia="ja-JP"/>
                </w:rPr>
                <w:t>T311</w:t>
              </w:r>
            </w:ins>
          </w:p>
        </w:tc>
        <w:tc>
          <w:tcPr>
            <w:tcW w:w="767" w:type="dxa"/>
          </w:tcPr>
          <w:p w14:paraId="7DCA30E1" w14:textId="77777777" w:rsidR="00D03AD0" w:rsidRPr="00AD4CB6" w:rsidRDefault="00D03AD0" w:rsidP="002142BD">
            <w:pPr>
              <w:pStyle w:val="TAL"/>
              <w:jc w:val="center"/>
              <w:rPr>
                <w:ins w:id="133" w:author="Santhan Thangarasa" w:date="2018-11-02T10:58:00Z"/>
                <w:lang w:eastAsia="ja-JP"/>
              </w:rPr>
            </w:pPr>
            <w:proofErr w:type="spellStart"/>
            <w:ins w:id="134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0C21BBA" w14:textId="77777777" w:rsidR="00D03AD0" w:rsidRPr="00AD4CB6" w:rsidRDefault="00D03AD0" w:rsidP="002142BD">
            <w:pPr>
              <w:pStyle w:val="TAL"/>
              <w:jc w:val="center"/>
              <w:rPr>
                <w:ins w:id="135" w:author="Santhan Thangarasa" w:date="2018-11-02T10:58:00Z"/>
                <w:b/>
                <w:lang w:eastAsia="zh-CN"/>
              </w:rPr>
            </w:pPr>
            <w:ins w:id="136" w:author="Santhan Thangarasa" w:date="2018-11-02T10:58:00Z">
              <w:r w:rsidRPr="00AD4CB6">
                <w:rPr>
                  <w:lang w:eastAsia="zh-CN"/>
                </w:rPr>
                <w:t>15000</w:t>
              </w:r>
            </w:ins>
          </w:p>
        </w:tc>
        <w:tc>
          <w:tcPr>
            <w:tcW w:w="3685" w:type="dxa"/>
          </w:tcPr>
          <w:p w14:paraId="41AE8F4E" w14:textId="77777777" w:rsidR="00D03AD0" w:rsidRPr="00AD4CB6" w:rsidRDefault="00D03AD0" w:rsidP="002142BD">
            <w:pPr>
              <w:pStyle w:val="TAL"/>
              <w:rPr>
                <w:ins w:id="137" w:author="Santhan Thangarasa" w:date="2018-11-02T10:58:00Z"/>
                <w:lang w:eastAsia="ja-JP"/>
              </w:rPr>
            </w:pPr>
            <w:ins w:id="138" w:author="Santhan Thangarasa" w:date="2018-11-02T10:58:00Z">
              <w:r w:rsidRPr="00AD4CB6">
                <w:rPr>
                  <w:lang w:eastAsia="ja-JP"/>
                </w:rPr>
                <w:t>RRC re-establishment timer</w:t>
              </w:r>
            </w:ins>
          </w:p>
        </w:tc>
      </w:tr>
      <w:tr w:rsidR="00D03AD0" w:rsidRPr="00AD4CB6" w14:paraId="2AB5CFCA" w14:textId="77777777" w:rsidTr="002142BD">
        <w:trPr>
          <w:cantSplit/>
          <w:jc w:val="center"/>
          <w:ins w:id="139" w:author="Santhan Thangarasa" w:date="2018-11-02T10:58:00Z"/>
        </w:trPr>
        <w:tc>
          <w:tcPr>
            <w:tcW w:w="2802" w:type="dxa"/>
            <w:gridSpan w:val="2"/>
          </w:tcPr>
          <w:p w14:paraId="37383A42" w14:textId="77777777" w:rsidR="00D03AD0" w:rsidRPr="00AD4CB6" w:rsidRDefault="00D03AD0" w:rsidP="002142BD">
            <w:pPr>
              <w:pStyle w:val="TAL"/>
              <w:rPr>
                <w:ins w:id="140" w:author="Santhan Thangarasa" w:date="2018-11-02T10:58:00Z"/>
                <w:lang w:eastAsia="ja-JP"/>
              </w:rPr>
            </w:pPr>
            <w:ins w:id="141" w:author="Santhan Thangarasa" w:date="2018-11-02T10:58:00Z">
              <w:r w:rsidRPr="00AD4CB6"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</w:tcPr>
          <w:p w14:paraId="031FC04F" w14:textId="77777777" w:rsidR="00D03AD0" w:rsidRPr="00AD4CB6" w:rsidRDefault="00D03AD0" w:rsidP="002142BD">
            <w:pPr>
              <w:pStyle w:val="TAL"/>
              <w:jc w:val="center"/>
              <w:rPr>
                <w:ins w:id="142" w:author="Santhan Thangarasa" w:date="2018-11-02T10:58:00Z"/>
                <w:lang w:eastAsia="ja-JP"/>
              </w:rPr>
            </w:pPr>
          </w:p>
        </w:tc>
        <w:tc>
          <w:tcPr>
            <w:tcW w:w="2493" w:type="dxa"/>
          </w:tcPr>
          <w:p w14:paraId="7421515D" w14:textId="77777777" w:rsidR="00D03AD0" w:rsidRPr="00AD4CB6" w:rsidRDefault="00D03AD0" w:rsidP="002142BD">
            <w:pPr>
              <w:pStyle w:val="TAL"/>
              <w:jc w:val="center"/>
              <w:rPr>
                <w:ins w:id="143" w:author="Santhan Thangarasa" w:date="2018-11-02T10:58:00Z"/>
                <w:lang w:eastAsia="ja-JP"/>
              </w:rPr>
            </w:pPr>
            <w:ins w:id="144" w:author="Santhan Thangarasa" w:date="2018-11-02T10:58:00Z">
              <w:r w:rsidRPr="00AD4CB6">
                <w:rPr>
                  <w:rFonts w:hint="eastAsia"/>
                  <w:lang w:eastAsia="ja-JP"/>
                </w:rPr>
                <w:t>OFF</w:t>
              </w:r>
            </w:ins>
          </w:p>
        </w:tc>
        <w:tc>
          <w:tcPr>
            <w:tcW w:w="3685" w:type="dxa"/>
          </w:tcPr>
          <w:p w14:paraId="3D3B659B" w14:textId="77777777" w:rsidR="00D03AD0" w:rsidRPr="00AD4CB6" w:rsidRDefault="00D03AD0" w:rsidP="002142BD">
            <w:pPr>
              <w:pStyle w:val="TAL"/>
              <w:rPr>
                <w:ins w:id="145" w:author="Santhan Thangarasa" w:date="2018-11-02T10:58:00Z"/>
                <w:lang w:eastAsia="ja-JP"/>
              </w:rPr>
            </w:pPr>
          </w:p>
        </w:tc>
      </w:tr>
      <w:tr w:rsidR="00D03AD0" w:rsidRPr="00AD4CB6" w14:paraId="32F87DE6" w14:textId="77777777" w:rsidTr="002142BD">
        <w:trPr>
          <w:cantSplit/>
          <w:jc w:val="center"/>
          <w:ins w:id="146" w:author="Santhan Thangarasa" w:date="2018-11-02T10:58:00Z"/>
        </w:trPr>
        <w:tc>
          <w:tcPr>
            <w:tcW w:w="2802" w:type="dxa"/>
            <w:gridSpan w:val="2"/>
          </w:tcPr>
          <w:p w14:paraId="1BF1421D" w14:textId="77777777" w:rsidR="00D03AD0" w:rsidRPr="00AD4CB6" w:rsidRDefault="00D03AD0" w:rsidP="002142BD">
            <w:pPr>
              <w:pStyle w:val="TAL"/>
              <w:rPr>
                <w:ins w:id="147" w:author="Santhan Thangarasa" w:date="2018-11-02T10:58:00Z"/>
                <w:lang w:eastAsia="ja-JP"/>
              </w:rPr>
            </w:pPr>
            <w:ins w:id="148" w:author="Santhan Thangarasa" w:date="2018-11-02T10:58:00Z">
              <w:r w:rsidRPr="00AD4CB6"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</w:tcPr>
          <w:p w14:paraId="11822230" w14:textId="77777777" w:rsidR="00D03AD0" w:rsidRPr="00AD4CB6" w:rsidRDefault="00D03AD0" w:rsidP="002142BD">
            <w:pPr>
              <w:pStyle w:val="TAL"/>
              <w:jc w:val="center"/>
              <w:rPr>
                <w:ins w:id="149" w:author="Santhan Thangarasa" w:date="2018-11-02T10:58:00Z"/>
                <w:lang w:eastAsia="ja-JP"/>
              </w:rPr>
            </w:pPr>
            <w:ins w:id="150" w:author="Santhan Thangarasa" w:date="2018-11-02T10:58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48664223" w14:textId="77777777" w:rsidR="00D03AD0" w:rsidRPr="00AD4CB6" w:rsidRDefault="00D03AD0" w:rsidP="002142BD">
            <w:pPr>
              <w:pStyle w:val="TAL"/>
              <w:jc w:val="center"/>
              <w:rPr>
                <w:ins w:id="151" w:author="Santhan Thangarasa" w:date="2018-11-02T10:58:00Z"/>
                <w:lang w:eastAsia="ja-JP"/>
              </w:rPr>
            </w:pPr>
            <w:ins w:id="152" w:author="Santhan Thangarasa" w:date="2018-11-02T10:58:00Z">
              <w:r w:rsidRPr="00AD4CB6"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3685" w:type="dxa"/>
          </w:tcPr>
          <w:p w14:paraId="1604031F" w14:textId="77777777" w:rsidR="00D03AD0" w:rsidRPr="00AD4CB6" w:rsidRDefault="00D03AD0" w:rsidP="002142BD">
            <w:pPr>
              <w:pStyle w:val="TAL"/>
              <w:rPr>
                <w:ins w:id="153" w:author="Santhan Thangarasa" w:date="2018-11-02T10:58:00Z"/>
                <w:lang w:eastAsia="ja-JP"/>
              </w:rPr>
            </w:pPr>
          </w:p>
        </w:tc>
      </w:tr>
      <w:tr w:rsidR="00D03AD0" w:rsidRPr="00AD4CB6" w14:paraId="65D21097" w14:textId="77777777" w:rsidTr="002142BD">
        <w:trPr>
          <w:cantSplit/>
          <w:jc w:val="center"/>
          <w:ins w:id="154" w:author="Santhan Thangarasa" w:date="2018-11-02T10:58:00Z"/>
        </w:trPr>
        <w:tc>
          <w:tcPr>
            <w:tcW w:w="2802" w:type="dxa"/>
            <w:gridSpan w:val="2"/>
          </w:tcPr>
          <w:p w14:paraId="0202BEE5" w14:textId="77777777" w:rsidR="00D03AD0" w:rsidRPr="00AD4CB6" w:rsidRDefault="00D03AD0" w:rsidP="002142BD">
            <w:pPr>
              <w:pStyle w:val="TAL"/>
              <w:rPr>
                <w:ins w:id="155" w:author="Santhan Thangarasa" w:date="2018-11-02T10:58:00Z"/>
                <w:lang w:eastAsia="ja-JP"/>
              </w:rPr>
            </w:pPr>
            <w:ins w:id="156" w:author="Santhan Thangarasa" w:date="2018-11-02T10:58:00Z">
              <w:r w:rsidRPr="00AD4CB6"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</w:tcPr>
          <w:p w14:paraId="3E61FE9B" w14:textId="77777777" w:rsidR="00D03AD0" w:rsidRPr="00AD4CB6" w:rsidRDefault="00D03AD0" w:rsidP="002142BD">
            <w:pPr>
              <w:pStyle w:val="TAL"/>
              <w:jc w:val="center"/>
              <w:rPr>
                <w:ins w:id="157" w:author="Santhan Thangarasa" w:date="2018-11-02T10:58:00Z"/>
                <w:lang w:eastAsia="ja-JP"/>
              </w:rPr>
            </w:pPr>
            <w:proofErr w:type="spellStart"/>
            <w:ins w:id="158" w:author="Santhan Thangarasa" w:date="2018-11-02T10:58:00Z">
              <w:r>
                <w:rPr>
                  <w:lang w:eastAsia="ja-JP"/>
                </w:rPr>
                <w:t>m</w:t>
              </w:r>
              <w:r w:rsidRPr="00AD4CB6">
                <w:rPr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2493" w:type="dxa"/>
          </w:tcPr>
          <w:p w14:paraId="5071489E" w14:textId="77777777" w:rsidR="00D03AD0" w:rsidRPr="00AD4CB6" w:rsidRDefault="00D03AD0" w:rsidP="002142BD">
            <w:pPr>
              <w:pStyle w:val="TAL"/>
              <w:jc w:val="center"/>
              <w:rPr>
                <w:ins w:id="159" w:author="Santhan Thangarasa" w:date="2018-11-02T10:58:00Z"/>
                <w:lang w:eastAsia="ja-JP"/>
              </w:rPr>
            </w:pPr>
            <w:ins w:id="160" w:author="Santhan Thangarasa" w:date="2018-11-02T10:58:00Z">
              <w:r w:rsidRPr="00AD4CB6">
                <w:rPr>
                  <w:lang w:eastAsia="ja-JP"/>
                </w:rPr>
                <w:t>400</w:t>
              </w:r>
            </w:ins>
          </w:p>
        </w:tc>
        <w:tc>
          <w:tcPr>
            <w:tcW w:w="3685" w:type="dxa"/>
          </w:tcPr>
          <w:p w14:paraId="24FBAABE" w14:textId="77777777" w:rsidR="00D03AD0" w:rsidRPr="00AD4CB6" w:rsidRDefault="00D03AD0" w:rsidP="002142BD">
            <w:pPr>
              <w:pStyle w:val="TAL"/>
              <w:rPr>
                <w:ins w:id="161" w:author="Santhan Thangarasa" w:date="2018-11-02T10:58:00Z"/>
                <w:lang w:eastAsia="ja-JP"/>
              </w:rPr>
            </w:pPr>
          </w:p>
        </w:tc>
      </w:tr>
      <w:tr w:rsidR="00D03AD0" w:rsidRPr="00AD4CB6" w14:paraId="149CABF0" w14:textId="77777777" w:rsidTr="002142BD">
        <w:trPr>
          <w:cantSplit/>
          <w:jc w:val="center"/>
          <w:ins w:id="162" w:author="Santhan Thangarasa" w:date="2018-11-02T10:58:00Z"/>
        </w:trPr>
        <w:tc>
          <w:tcPr>
            <w:tcW w:w="2802" w:type="dxa"/>
            <w:gridSpan w:val="2"/>
          </w:tcPr>
          <w:p w14:paraId="46D35B54" w14:textId="77777777" w:rsidR="00D03AD0" w:rsidRPr="00AD4CB6" w:rsidRDefault="00D03AD0" w:rsidP="002142BD">
            <w:pPr>
              <w:pStyle w:val="TAL"/>
              <w:rPr>
                <w:ins w:id="163" w:author="Santhan Thangarasa" w:date="2018-11-02T10:58:00Z"/>
                <w:lang w:eastAsia="ja-JP"/>
              </w:rPr>
            </w:pPr>
            <w:ins w:id="164" w:author="Santhan Thangarasa" w:date="2018-11-02T10:58:00Z">
              <w:r w:rsidRPr="00AD4CB6"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</w:tcPr>
          <w:p w14:paraId="356383A0" w14:textId="77777777" w:rsidR="00D03AD0" w:rsidRPr="00AD4CB6" w:rsidRDefault="00D03AD0" w:rsidP="002142BD">
            <w:pPr>
              <w:pStyle w:val="TAL"/>
              <w:jc w:val="center"/>
              <w:rPr>
                <w:ins w:id="165" w:author="Santhan Thangarasa" w:date="2018-11-02T10:58:00Z"/>
                <w:lang w:eastAsia="ja-JP"/>
              </w:rPr>
            </w:pPr>
            <w:ins w:id="166" w:author="Santhan Thangarasa" w:date="2018-11-02T10:58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3" w:type="dxa"/>
          </w:tcPr>
          <w:p w14:paraId="45BD705C" w14:textId="77777777" w:rsidR="00D03AD0" w:rsidRPr="00AD4CB6" w:rsidRDefault="00D03AD0" w:rsidP="002142BD">
            <w:pPr>
              <w:pStyle w:val="TAL"/>
              <w:jc w:val="center"/>
              <w:rPr>
                <w:ins w:id="167" w:author="Santhan Thangarasa" w:date="2018-11-02T10:58:00Z"/>
                <w:lang w:eastAsia="ja-JP"/>
              </w:rPr>
            </w:pPr>
            <w:ins w:id="168" w:author="Santhan Thangarasa" w:date="2018-11-02T10:58:00Z">
              <w:r w:rsidRPr="00AD4CB6">
                <w:rPr>
                  <w:lang w:eastAsia="ja-JP"/>
                </w:rPr>
                <w:t>15</w:t>
              </w:r>
            </w:ins>
          </w:p>
        </w:tc>
        <w:tc>
          <w:tcPr>
            <w:tcW w:w="3685" w:type="dxa"/>
          </w:tcPr>
          <w:p w14:paraId="0F8C4E18" w14:textId="77777777" w:rsidR="00D03AD0" w:rsidRPr="00AD4CB6" w:rsidRDefault="00D03AD0" w:rsidP="002142BD">
            <w:pPr>
              <w:pStyle w:val="TAL"/>
              <w:rPr>
                <w:ins w:id="169" w:author="Santhan Thangarasa" w:date="2018-11-02T10:58:00Z"/>
                <w:lang w:eastAsia="ja-JP"/>
              </w:rPr>
            </w:pPr>
          </w:p>
        </w:tc>
      </w:tr>
    </w:tbl>
    <w:p w14:paraId="597CD906" w14:textId="77777777" w:rsidR="00D03AD0" w:rsidRPr="00AD4CB6" w:rsidRDefault="00D03AD0" w:rsidP="00D03AD0">
      <w:pPr>
        <w:rPr>
          <w:ins w:id="170" w:author="Santhan Thangarasa" w:date="2018-11-02T10:58:00Z"/>
        </w:rPr>
      </w:pPr>
    </w:p>
    <w:p w14:paraId="259E95EB" w14:textId="77777777" w:rsidR="00D03AD0" w:rsidRPr="00AD4CB6" w:rsidRDefault="00D03AD0" w:rsidP="00D03AD0">
      <w:pPr>
        <w:pStyle w:val="TH"/>
        <w:rPr>
          <w:ins w:id="171" w:author="Santhan Thangarasa" w:date="2018-11-02T10:58:00Z"/>
        </w:rPr>
      </w:pPr>
      <w:ins w:id="172" w:author="Santhan Thangarasa" w:date="2018-11-02T10:58:00Z">
        <w:r w:rsidRPr="00AD4CB6">
          <w:lastRenderedPageBreak/>
          <w:t>Table A.</w:t>
        </w:r>
        <w:r>
          <w:t>6.1.23</w:t>
        </w:r>
        <w:r w:rsidRPr="00AD4CB6">
          <w:t xml:space="preserve">.1-2: </w:t>
        </w:r>
        <w:proofErr w:type="spellStart"/>
        <w:r w:rsidRPr="00AD4CB6">
          <w:t>nCell</w:t>
        </w:r>
        <w:proofErr w:type="spellEnd"/>
        <w:r w:rsidRPr="00AD4CB6">
          <w:t xml:space="preserve"> 1, </w:t>
        </w:r>
        <w:proofErr w:type="spellStart"/>
        <w:r w:rsidRPr="00AD4CB6">
          <w:t>nCell</w:t>
        </w:r>
        <w:proofErr w:type="spellEnd"/>
        <w:r w:rsidRPr="00AD4CB6">
          <w:t xml:space="preserve"> 2 specific test parameters for </w:t>
        </w:r>
        <w:r>
          <w:rPr>
            <w:snapToGrid w:val="0"/>
          </w:rPr>
          <w:t>T</w:t>
        </w:r>
        <w:r w:rsidRPr="00AD4CB6">
          <w:rPr>
            <w:snapToGrid w:val="0"/>
          </w:rPr>
          <w:t>DD Int</w:t>
        </w:r>
        <w:r w:rsidRPr="00AD4CB6">
          <w:rPr>
            <w:rFonts w:hint="eastAsia"/>
            <w:snapToGrid w:val="0"/>
            <w:lang w:eastAsia="zh-CN"/>
          </w:rPr>
          <w:t>er</w:t>
        </w:r>
        <w:r w:rsidRPr="00AD4CB6">
          <w:rPr>
            <w:snapToGrid w:val="0"/>
          </w:rPr>
          <w:t>-frequency RRC Re-establishment for UE</w:t>
        </w:r>
        <w:r w:rsidRPr="00AD4CB6">
          <w:rPr>
            <w:rFonts w:hint="eastAsia"/>
            <w:snapToGrid w:val="0"/>
            <w:lang w:eastAsia="zh-CN"/>
          </w:rPr>
          <w:t xml:space="preserve"> category NB1 in </w:t>
        </w:r>
        <w:r w:rsidRPr="00AD4CB6">
          <w:rPr>
            <w:snapToGrid w:val="0"/>
            <w:lang w:eastAsia="zh-CN"/>
          </w:rPr>
          <w:t>In-Band mode</w:t>
        </w:r>
        <w:r w:rsidRPr="00AD4CB6">
          <w:rPr>
            <w:rFonts w:hint="eastAsia"/>
            <w:snapToGrid w:val="0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cs="Arial" w:hint="eastAsia"/>
            <w:noProof/>
            <w:lang w:eastAsia="zh-CN"/>
          </w:rPr>
          <w:t xml:space="preserve"> </w:t>
        </w:r>
        <w:r w:rsidRPr="00AD4CB6">
          <w:rPr>
            <w:rFonts w:hint="eastAsia"/>
            <w:snapToGrid w:val="0"/>
            <w:lang w:eastAsia="zh-CN"/>
          </w:rPr>
          <w:t>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7"/>
        <w:gridCol w:w="1215"/>
        <w:gridCol w:w="725"/>
        <w:gridCol w:w="1221"/>
        <w:gridCol w:w="1221"/>
        <w:gridCol w:w="1380"/>
        <w:gridCol w:w="820"/>
        <w:gridCol w:w="820"/>
      </w:tblGrid>
      <w:tr w:rsidR="00D03AD0" w:rsidRPr="00AD4CB6" w14:paraId="19CCB983" w14:textId="77777777" w:rsidTr="002142BD">
        <w:trPr>
          <w:cantSplit/>
          <w:jc w:val="center"/>
          <w:ins w:id="173" w:author="Santhan Thangarasa" w:date="2018-11-02T10:58:00Z"/>
        </w:trPr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14:paraId="4FEA30F0" w14:textId="77777777" w:rsidR="00D03AD0" w:rsidRPr="00AD4CB6" w:rsidRDefault="00D03AD0" w:rsidP="002142BD">
            <w:pPr>
              <w:pStyle w:val="TAH"/>
              <w:rPr>
                <w:ins w:id="174" w:author="Santhan Thangarasa" w:date="2018-11-02T10:58:00Z"/>
                <w:lang w:eastAsia="ja-JP"/>
              </w:rPr>
            </w:pPr>
            <w:ins w:id="175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</w:tcPr>
          <w:p w14:paraId="6664357C" w14:textId="77777777" w:rsidR="00D03AD0" w:rsidRPr="00AD4CB6" w:rsidRDefault="00D03AD0" w:rsidP="002142BD">
            <w:pPr>
              <w:pStyle w:val="TAH"/>
              <w:rPr>
                <w:ins w:id="176" w:author="Santhan Thangarasa" w:date="2018-11-02T10:58:00Z"/>
                <w:lang w:eastAsia="ja-JP"/>
              </w:rPr>
            </w:pPr>
            <w:ins w:id="177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2D64CF22" w14:textId="77777777" w:rsidR="00D03AD0" w:rsidRPr="00AD4CB6" w:rsidRDefault="00D03AD0" w:rsidP="002142BD">
            <w:pPr>
              <w:pStyle w:val="TAH"/>
              <w:rPr>
                <w:ins w:id="178" w:author="Santhan Thangarasa" w:date="2018-11-02T10:58:00Z"/>
                <w:rFonts w:cs="v4.2.0"/>
                <w:lang w:eastAsia="ja-JP"/>
              </w:rPr>
            </w:pPr>
            <w:proofErr w:type="spellStart"/>
            <w:ins w:id="179" w:author="Santhan Thangarasa" w:date="2018-11-02T10:58:00Z">
              <w:r w:rsidRPr="00AD4CB6">
                <w:rPr>
                  <w:rFonts w:cs="v4.2.0"/>
                  <w:lang w:eastAsia="ja-JP"/>
                </w:rPr>
                <w:t>nCell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0F6B1336" w14:textId="77777777" w:rsidR="00D03AD0" w:rsidRPr="00AD4CB6" w:rsidRDefault="00D03AD0" w:rsidP="002142BD">
            <w:pPr>
              <w:pStyle w:val="TAH"/>
              <w:rPr>
                <w:ins w:id="180" w:author="Santhan Thangarasa" w:date="2018-11-02T10:58:00Z"/>
                <w:rFonts w:cs="v4.2.0"/>
                <w:lang w:eastAsia="ja-JP"/>
              </w:rPr>
            </w:pPr>
            <w:proofErr w:type="spellStart"/>
            <w:ins w:id="181" w:author="Santhan Thangarasa" w:date="2018-11-02T10:58:00Z">
              <w:r w:rsidRPr="00AD4CB6">
                <w:rPr>
                  <w:rFonts w:cs="v4.2.0"/>
                  <w:lang w:eastAsia="ja-JP"/>
                </w:rPr>
                <w:t>nCell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2</w:t>
              </w:r>
            </w:ins>
          </w:p>
        </w:tc>
      </w:tr>
      <w:tr w:rsidR="00D03AD0" w:rsidRPr="00AD4CB6" w14:paraId="4D194C33" w14:textId="77777777" w:rsidTr="002142BD">
        <w:trPr>
          <w:cantSplit/>
          <w:jc w:val="center"/>
          <w:ins w:id="182" w:author="Santhan Thangarasa" w:date="2018-11-02T10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F5A796" w14:textId="77777777" w:rsidR="00D03AD0" w:rsidRPr="00AD4CB6" w:rsidRDefault="00D03AD0" w:rsidP="002142BD">
            <w:pPr>
              <w:pStyle w:val="TAH"/>
              <w:rPr>
                <w:ins w:id="183" w:author="Santhan Thangarasa" w:date="2018-11-02T10:58:00Z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42B0CE5" w14:textId="77777777" w:rsidR="00D03AD0" w:rsidRPr="00AD4CB6" w:rsidRDefault="00D03AD0" w:rsidP="002142BD">
            <w:pPr>
              <w:pStyle w:val="TAH"/>
              <w:rPr>
                <w:ins w:id="184" w:author="Santhan Thangarasa" w:date="2018-11-02T10:58:00Z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9A7A24" w14:textId="77777777" w:rsidR="00D03AD0" w:rsidRPr="00AD4CB6" w:rsidRDefault="00D03AD0" w:rsidP="002142BD">
            <w:pPr>
              <w:pStyle w:val="TAH"/>
              <w:rPr>
                <w:ins w:id="185" w:author="Santhan Thangarasa" w:date="2018-11-02T10:58:00Z"/>
                <w:lang w:eastAsia="ja-JP"/>
              </w:rPr>
            </w:pPr>
            <w:ins w:id="186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4CA5D3" w14:textId="77777777" w:rsidR="00D03AD0" w:rsidRPr="00AD4CB6" w:rsidRDefault="00D03AD0" w:rsidP="002142BD">
            <w:pPr>
              <w:pStyle w:val="TAH"/>
              <w:rPr>
                <w:ins w:id="187" w:author="Santhan Thangarasa" w:date="2018-11-02T10:58:00Z"/>
                <w:lang w:eastAsia="ja-JP"/>
              </w:rPr>
            </w:pPr>
            <w:ins w:id="188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682551D" w14:textId="77777777" w:rsidR="00D03AD0" w:rsidRPr="00AD4CB6" w:rsidRDefault="00D03AD0" w:rsidP="002142BD">
            <w:pPr>
              <w:pStyle w:val="TAH"/>
              <w:rPr>
                <w:ins w:id="189" w:author="Santhan Thangarasa" w:date="2018-11-02T10:58:00Z"/>
                <w:lang w:eastAsia="ja-JP"/>
              </w:rPr>
            </w:pPr>
            <w:ins w:id="190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07FB9F" w14:textId="77777777" w:rsidR="00D03AD0" w:rsidRPr="00AD4CB6" w:rsidRDefault="00D03AD0" w:rsidP="002142BD">
            <w:pPr>
              <w:pStyle w:val="TAH"/>
              <w:rPr>
                <w:ins w:id="191" w:author="Santhan Thangarasa" w:date="2018-11-02T10:58:00Z"/>
                <w:lang w:eastAsia="ja-JP"/>
              </w:rPr>
            </w:pPr>
            <w:ins w:id="192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4CE48A" w14:textId="77777777" w:rsidR="00D03AD0" w:rsidRPr="00AD4CB6" w:rsidRDefault="00D03AD0" w:rsidP="002142BD">
            <w:pPr>
              <w:pStyle w:val="TAH"/>
              <w:rPr>
                <w:ins w:id="193" w:author="Santhan Thangarasa" w:date="2018-11-02T10:58:00Z"/>
                <w:lang w:eastAsia="ja-JP"/>
              </w:rPr>
            </w:pPr>
            <w:ins w:id="194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E883E9" w14:textId="77777777" w:rsidR="00D03AD0" w:rsidRPr="00AD4CB6" w:rsidRDefault="00D03AD0" w:rsidP="002142BD">
            <w:pPr>
              <w:pStyle w:val="TAH"/>
              <w:rPr>
                <w:ins w:id="195" w:author="Santhan Thangarasa" w:date="2018-11-02T10:58:00Z"/>
                <w:lang w:eastAsia="ja-JP"/>
              </w:rPr>
            </w:pPr>
            <w:ins w:id="196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D03AD0" w:rsidRPr="00AD4CB6" w14:paraId="55CF65E3" w14:textId="77777777" w:rsidTr="002142BD">
        <w:trPr>
          <w:cantSplit/>
          <w:jc w:val="center"/>
          <w:ins w:id="197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5E8D101A" w14:textId="77777777" w:rsidR="00D03AD0" w:rsidRPr="00AD4CB6" w:rsidRDefault="00D03AD0" w:rsidP="002142BD">
            <w:pPr>
              <w:pStyle w:val="TAL"/>
              <w:rPr>
                <w:ins w:id="198" w:author="Santhan Thangarasa" w:date="2018-11-02T10:58:00Z"/>
                <w:b/>
                <w:lang w:eastAsia="ja-JP"/>
              </w:rPr>
            </w:pPr>
            <w:proofErr w:type="spellStart"/>
            <w:ins w:id="199" w:author="Santhan Thangarasa" w:date="2018-11-02T10:58:00Z"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4AF8B89" w14:textId="77777777" w:rsidR="00D03AD0" w:rsidRPr="00AD4CB6" w:rsidRDefault="00D03AD0" w:rsidP="002142BD">
            <w:pPr>
              <w:pStyle w:val="TAL"/>
              <w:jc w:val="center"/>
              <w:rPr>
                <w:ins w:id="200" w:author="Santhan Thangarasa" w:date="2018-11-02T10:58:00Z"/>
                <w:lang w:eastAsia="ja-JP"/>
              </w:rPr>
            </w:pPr>
            <w:ins w:id="201" w:author="Santhan Thangarasa" w:date="2018-11-02T10:58:00Z">
              <w:r w:rsidRPr="00AD4CB6">
                <w:rPr>
                  <w:lang w:eastAsia="ja-JP"/>
                </w:rPr>
                <w:t>kHz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D88FBA8" w14:textId="77777777" w:rsidR="00D03AD0" w:rsidRPr="00AD4CB6" w:rsidRDefault="00D03AD0" w:rsidP="002142BD">
            <w:pPr>
              <w:pStyle w:val="TAL"/>
              <w:jc w:val="center"/>
              <w:rPr>
                <w:ins w:id="202" w:author="Santhan Thangarasa" w:date="2018-11-02T10:58:00Z"/>
                <w:rFonts w:cs="v4.2.0"/>
                <w:lang w:eastAsia="ja-JP"/>
              </w:rPr>
            </w:pPr>
            <w:ins w:id="203" w:author="Santhan Thangarasa" w:date="2018-11-02T10:58:00Z">
              <w:r w:rsidRPr="00AD4CB6">
                <w:rPr>
                  <w:rFonts w:cs="v4.2.0"/>
                  <w:lang w:eastAsia="ja-JP"/>
                </w:rPr>
                <w:t>200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B2B43A8" w14:textId="77777777" w:rsidR="00D03AD0" w:rsidRPr="00AD4CB6" w:rsidRDefault="00D03AD0" w:rsidP="002142BD">
            <w:pPr>
              <w:pStyle w:val="TAL"/>
              <w:jc w:val="center"/>
              <w:rPr>
                <w:ins w:id="204" w:author="Santhan Thangarasa" w:date="2018-11-02T10:58:00Z"/>
                <w:rFonts w:cs="v4.2.0"/>
                <w:lang w:eastAsia="ja-JP"/>
              </w:rPr>
            </w:pPr>
            <w:ins w:id="205" w:author="Santhan Thangarasa" w:date="2018-11-02T10:58:00Z">
              <w:r w:rsidRPr="00AD4CB6"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D03AD0" w:rsidRPr="00AD4CB6" w14:paraId="46959771" w14:textId="77777777" w:rsidTr="002142BD">
        <w:trPr>
          <w:cantSplit/>
          <w:jc w:val="center"/>
          <w:ins w:id="206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08497D9" w14:textId="77777777" w:rsidR="00D03AD0" w:rsidRPr="00AD4CB6" w:rsidRDefault="00D03AD0" w:rsidP="002142BD">
            <w:pPr>
              <w:pStyle w:val="TAL"/>
              <w:rPr>
                <w:ins w:id="207" w:author="Santhan Thangarasa" w:date="2018-11-02T10:58:00Z"/>
                <w:lang w:eastAsia="ja-JP"/>
              </w:rPr>
            </w:pPr>
            <w:ins w:id="208" w:author="Santhan Thangarasa" w:date="2018-11-02T10:58:00Z">
              <w:r w:rsidRPr="00AD4CB6">
                <w:rPr>
                  <w:lang w:eastAsia="ja-JP"/>
                </w:rPr>
                <w:t xml:space="preserve">PRB location within </w:t>
              </w:r>
              <w:proofErr w:type="spellStart"/>
              <w:r w:rsidRPr="00AD4CB6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C22644" w14:textId="77777777" w:rsidR="00D03AD0" w:rsidRPr="00AD4CB6" w:rsidRDefault="00D03AD0" w:rsidP="002142BD">
            <w:pPr>
              <w:pStyle w:val="TAL"/>
              <w:jc w:val="center"/>
              <w:rPr>
                <w:ins w:id="209" w:author="Santhan Thangarasa" w:date="2018-11-02T10:58:00Z"/>
                <w:lang w:eastAsia="ja-JP"/>
              </w:rPr>
            </w:pPr>
            <w:ins w:id="210" w:author="Santhan Thangarasa" w:date="2018-11-02T10:58:00Z">
              <w:r w:rsidRPr="00AD4CB6">
                <w:rPr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3842CEA7" w14:textId="77777777" w:rsidR="00D03AD0" w:rsidRPr="00AD4CB6" w:rsidRDefault="00D03AD0" w:rsidP="002142BD">
            <w:pPr>
              <w:pStyle w:val="TAL"/>
              <w:jc w:val="center"/>
              <w:rPr>
                <w:ins w:id="211" w:author="Santhan Thangarasa" w:date="2018-11-02T10:58:00Z"/>
                <w:lang w:eastAsia="ja-JP"/>
              </w:rPr>
            </w:pPr>
            <w:ins w:id="212" w:author="Santhan Thangarasa" w:date="2018-11-02T10:58:00Z">
              <w:r w:rsidRPr="00AD4CB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D4CB6">
                <w:rPr>
                  <w:rFonts w:cs="Arial"/>
                  <w:lang w:eastAsia="zh-CN"/>
                </w:rPr>
                <w:t xml:space="preserve"> 10MHz: </w:t>
              </w:r>
              <w:r w:rsidRPr="00AD4CB6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75FEAF3C" w14:textId="77777777" w:rsidR="00D03AD0" w:rsidRPr="00AD4CB6" w:rsidRDefault="00D03AD0" w:rsidP="002142BD">
            <w:pPr>
              <w:pStyle w:val="TAL"/>
              <w:jc w:val="center"/>
              <w:rPr>
                <w:ins w:id="213" w:author="Santhan Thangarasa" w:date="2018-11-02T10:58:00Z"/>
                <w:lang w:eastAsia="zh-CN"/>
              </w:rPr>
            </w:pPr>
            <w:ins w:id="214" w:author="Santhan Thangarasa" w:date="2018-11-02T10:58:00Z">
              <w:r w:rsidRPr="00AD4CB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D4CB6">
                <w:rPr>
                  <w:rFonts w:cs="Arial"/>
                  <w:lang w:eastAsia="zh-CN"/>
                </w:rPr>
                <w:t xml:space="preserve"> 10MHz: </w:t>
              </w:r>
              <w:r w:rsidRPr="00AD4CB6">
                <w:rPr>
                  <w:rFonts w:hint="eastAsia"/>
                  <w:lang w:eastAsia="ja-JP"/>
                </w:rPr>
                <w:t>35</w:t>
              </w:r>
            </w:ins>
          </w:p>
        </w:tc>
      </w:tr>
      <w:tr w:rsidR="00D03AD0" w:rsidRPr="00AD4CB6" w14:paraId="734A8353" w14:textId="77777777" w:rsidTr="002142BD">
        <w:trPr>
          <w:cantSplit/>
          <w:jc w:val="center"/>
          <w:ins w:id="215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3DFB39F" w14:textId="77777777" w:rsidR="00D03AD0" w:rsidRPr="00AD4CB6" w:rsidRDefault="00D03AD0" w:rsidP="002142BD">
            <w:pPr>
              <w:pStyle w:val="TAL"/>
              <w:rPr>
                <w:ins w:id="216" w:author="Santhan Thangarasa" w:date="2018-11-02T10:58:00Z"/>
                <w:lang w:eastAsia="ja-JP"/>
              </w:rPr>
            </w:pPr>
            <w:ins w:id="217" w:author="Santhan Thangarasa" w:date="2018-11-02T10:58:00Z">
              <w:r w:rsidRPr="00AD4CB6">
                <w:rPr>
                  <w:rFonts w:hint="eastAsia"/>
                  <w:lang w:eastAsia="ja-JP"/>
                </w:rPr>
                <w:t>N</w:t>
              </w:r>
              <w:r w:rsidRPr="00AD4CB6">
                <w:rPr>
                  <w:lang w:eastAsia="ja-JP"/>
                </w:rPr>
                <w:t>PDSCH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FAD857" w14:textId="77777777" w:rsidR="00D03AD0" w:rsidRPr="00AD4CB6" w:rsidRDefault="00D03AD0" w:rsidP="002142BD">
            <w:pPr>
              <w:pStyle w:val="TAL"/>
              <w:jc w:val="center"/>
              <w:rPr>
                <w:ins w:id="218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D4A6BEE" w14:textId="77777777" w:rsidR="00D03AD0" w:rsidRPr="00F95BC2" w:rsidRDefault="00D03AD0" w:rsidP="002142BD">
            <w:pPr>
              <w:pStyle w:val="TAL"/>
              <w:jc w:val="center"/>
              <w:rPr>
                <w:ins w:id="219" w:author="Santhan Thangarasa" w:date="2018-11-02T10:58:00Z"/>
                <w:lang w:eastAsia="ja-JP"/>
              </w:rPr>
            </w:pPr>
            <w:ins w:id="220" w:author="Santhan Thangarasa" w:date="2018-11-02T10:58:00Z">
              <w:r w:rsidRPr="00F95BC2">
                <w:rPr>
                  <w:rFonts w:cs="Arial"/>
                  <w:lang w:eastAsia="zh-CN"/>
                </w:rPr>
                <w:t>e</w:t>
              </w:r>
              <w:r w:rsidRPr="00A64756">
                <w:rPr>
                  <w:rFonts w:cs="Arial"/>
                  <w:lang w:eastAsia="zh-CN"/>
                </w:rPr>
                <w:t xml:space="preserve">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14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4B1B59A2" w14:textId="77777777" w:rsidR="00D03AD0" w:rsidRPr="00F95BC2" w:rsidRDefault="00D03AD0" w:rsidP="002142BD">
            <w:pPr>
              <w:pStyle w:val="TAL"/>
              <w:jc w:val="center"/>
              <w:rPr>
                <w:ins w:id="221" w:author="Santhan Thangarasa" w:date="2018-11-02T10:58:00Z"/>
                <w:lang w:eastAsia="ja-JP"/>
              </w:rPr>
            </w:pPr>
            <w:ins w:id="222" w:author="Santhan Thangarasa" w:date="2018-11-02T10:58:00Z">
              <w:r w:rsidRPr="00A6475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14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</w:tr>
      <w:tr w:rsidR="00D03AD0" w:rsidRPr="00AD4CB6" w14:paraId="2FC03695" w14:textId="77777777" w:rsidTr="002142BD">
        <w:trPr>
          <w:cantSplit/>
          <w:jc w:val="center"/>
          <w:ins w:id="223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C9D0170" w14:textId="77777777" w:rsidR="00D03AD0" w:rsidRPr="00AD4CB6" w:rsidRDefault="00D03AD0" w:rsidP="002142BD">
            <w:pPr>
              <w:pStyle w:val="TAL"/>
              <w:rPr>
                <w:ins w:id="224" w:author="Santhan Thangarasa" w:date="2018-11-02T10:58:00Z"/>
                <w:lang w:eastAsia="ja-JP"/>
              </w:rPr>
            </w:pPr>
            <w:ins w:id="225" w:author="Santhan Thangarasa" w:date="2018-11-02T10:58:00Z">
              <w:r w:rsidRPr="00AD4CB6">
                <w:rPr>
                  <w:rFonts w:hint="eastAsia"/>
                  <w:lang w:eastAsia="ja-JP"/>
                </w:rPr>
                <w:t>NPDCCH parameters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E4CE9F2" w14:textId="77777777" w:rsidR="00D03AD0" w:rsidRPr="00AD4CB6" w:rsidRDefault="00D03AD0" w:rsidP="002142BD">
            <w:pPr>
              <w:pStyle w:val="TAL"/>
              <w:jc w:val="center"/>
              <w:rPr>
                <w:ins w:id="226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67B7D4F5" w14:textId="77777777" w:rsidR="00D03AD0" w:rsidRPr="00F95BC2" w:rsidRDefault="00D03AD0" w:rsidP="002142BD">
            <w:pPr>
              <w:pStyle w:val="TAL"/>
              <w:jc w:val="center"/>
              <w:rPr>
                <w:ins w:id="227" w:author="Santhan Thangarasa" w:date="2018-11-02T10:58:00Z"/>
                <w:lang w:eastAsia="ja-JP"/>
              </w:rPr>
            </w:pPr>
            <w:ins w:id="228" w:author="Santhan Thangarasa" w:date="2018-11-02T10:58:00Z">
              <w:r w:rsidRPr="00F95BC2">
                <w:rPr>
                  <w:rFonts w:cs="Arial"/>
                  <w:lang w:eastAsia="zh-CN"/>
                </w:rPr>
                <w:t>e</w:t>
              </w:r>
              <w:r w:rsidRPr="00A64756">
                <w:rPr>
                  <w:rFonts w:cs="Arial"/>
                  <w:lang w:eastAsia="zh-CN"/>
                </w:rPr>
                <w:t xml:space="preserve">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26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14:paraId="1271B883" w14:textId="77777777" w:rsidR="00D03AD0" w:rsidRPr="00F95BC2" w:rsidRDefault="00D03AD0" w:rsidP="002142BD">
            <w:pPr>
              <w:pStyle w:val="TAL"/>
              <w:jc w:val="center"/>
              <w:rPr>
                <w:ins w:id="229" w:author="Santhan Thangarasa" w:date="2018-11-02T10:58:00Z"/>
                <w:lang w:eastAsia="ja-JP"/>
              </w:rPr>
            </w:pPr>
            <w:ins w:id="230" w:author="Santhan Thangarasa" w:date="2018-11-02T10:58:00Z">
              <w:r w:rsidRPr="00A64756">
                <w:rPr>
                  <w:rFonts w:cs="Arial"/>
                  <w:lang w:eastAsia="zh-CN"/>
                </w:rPr>
                <w:t xml:space="preserve">eCell1 </w:t>
              </w:r>
              <w:proofErr w:type="spellStart"/>
              <w:r w:rsidRPr="00A64756">
                <w:rPr>
                  <w:lang w:eastAsia="ja-JP"/>
                </w:rPr>
                <w:t>BW</w:t>
              </w:r>
              <w:r w:rsidRPr="00A64756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A64756">
                <w:rPr>
                  <w:rFonts w:cs="Arial"/>
                  <w:lang w:eastAsia="zh-CN"/>
                </w:rPr>
                <w:t xml:space="preserve"> 10MHz: </w:t>
              </w:r>
              <w:r w:rsidRPr="00411CB2">
                <w:rPr>
                  <w:lang w:eastAsia="ja-JP"/>
                </w:rPr>
                <w:t>R.</w:t>
              </w:r>
              <w:r w:rsidRPr="00411CB2">
                <w:rPr>
                  <w:rFonts w:hint="eastAsia"/>
                  <w:lang w:eastAsia="ja-JP"/>
                </w:rPr>
                <w:t>26</w:t>
              </w:r>
              <w:r w:rsidRPr="00411CB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NB-</w:t>
              </w:r>
              <w:r w:rsidRPr="002142BD">
                <w:rPr>
                  <w:lang w:eastAsia="ja-JP"/>
                </w:rPr>
                <w:t>T</w:t>
              </w:r>
              <w:r w:rsidRPr="00F95BC2">
                <w:rPr>
                  <w:lang w:eastAsia="ja-JP"/>
                </w:rPr>
                <w:t>DD</w:t>
              </w:r>
            </w:ins>
          </w:p>
        </w:tc>
      </w:tr>
      <w:tr w:rsidR="00D03AD0" w:rsidRPr="00AD4CB6" w14:paraId="10A75B04" w14:textId="77777777" w:rsidTr="002142BD">
        <w:trPr>
          <w:cantSplit/>
          <w:jc w:val="center"/>
          <w:ins w:id="231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BFAC66B" w14:textId="77777777" w:rsidR="00D03AD0" w:rsidRPr="00AD4CB6" w:rsidRDefault="00D03AD0" w:rsidP="002142BD">
            <w:pPr>
              <w:pStyle w:val="TAL"/>
              <w:rPr>
                <w:ins w:id="232" w:author="Santhan Thangarasa" w:date="2018-11-02T10:58:00Z"/>
                <w:lang w:eastAsia="ja-JP"/>
              </w:rPr>
            </w:pPr>
            <w:ins w:id="233" w:author="Santhan Thangarasa" w:date="2018-11-02T10:58:00Z">
              <w:r w:rsidRPr="00AD4CB6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9B0456" w14:textId="77777777" w:rsidR="00D03AD0" w:rsidRPr="00AD4CB6" w:rsidRDefault="00D03AD0" w:rsidP="002142BD">
            <w:pPr>
              <w:pStyle w:val="TAL"/>
              <w:jc w:val="center"/>
              <w:rPr>
                <w:ins w:id="234" w:author="Santhan Thangarasa" w:date="2018-11-02T10:58:00Z"/>
                <w:lang w:eastAsia="ja-JP"/>
              </w:rPr>
            </w:pPr>
            <w:ins w:id="235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7C022EAE" w14:textId="77777777" w:rsidR="00D03AD0" w:rsidRPr="00AD4CB6" w:rsidRDefault="00D03AD0" w:rsidP="002142BD">
            <w:pPr>
              <w:pStyle w:val="TAL"/>
              <w:jc w:val="center"/>
              <w:rPr>
                <w:ins w:id="236" w:author="Santhan Thangarasa" w:date="2018-11-02T10:58:00Z"/>
                <w:rFonts w:cs="v4.2.0"/>
                <w:lang w:eastAsia="zh-CN"/>
              </w:rPr>
            </w:pPr>
            <w:ins w:id="237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  <w:tc>
          <w:tcPr>
            <w:tcW w:w="0" w:type="auto"/>
            <w:gridSpan w:val="3"/>
            <w:vMerge w:val="restart"/>
            <w:vAlign w:val="center"/>
          </w:tcPr>
          <w:p w14:paraId="7AC5C870" w14:textId="77777777" w:rsidR="00D03AD0" w:rsidRPr="00AD4CB6" w:rsidRDefault="00D03AD0" w:rsidP="002142BD">
            <w:pPr>
              <w:pStyle w:val="TAL"/>
              <w:jc w:val="center"/>
              <w:rPr>
                <w:ins w:id="238" w:author="Santhan Thangarasa" w:date="2018-11-02T10:58:00Z"/>
                <w:rFonts w:cs="v4.2.0"/>
                <w:lang w:eastAsia="zh-CN"/>
              </w:rPr>
            </w:pPr>
            <w:ins w:id="239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D03AD0" w:rsidRPr="00AD4CB6" w14:paraId="2CCB226D" w14:textId="77777777" w:rsidTr="002142BD">
        <w:trPr>
          <w:cantSplit/>
          <w:jc w:val="center"/>
          <w:ins w:id="240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F5B5256" w14:textId="77777777" w:rsidR="00D03AD0" w:rsidRPr="00AD4CB6" w:rsidRDefault="00D03AD0" w:rsidP="002142BD">
            <w:pPr>
              <w:pStyle w:val="TAL"/>
              <w:rPr>
                <w:ins w:id="241" w:author="Santhan Thangarasa" w:date="2018-11-02T10:58:00Z"/>
                <w:lang w:eastAsia="ja-JP"/>
              </w:rPr>
            </w:pPr>
            <w:ins w:id="242" w:author="Santhan Thangarasa" w:date="2018-11-02T10:58:00Z">
              <w:r w:rsidRPr="00AD4CB6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729BAF" w14:textId="77777777" w:rsidR="00D03AD0" w:rsidRPr="00AD4CB6" w:rsidRDefault="00D03AD0" w:rsidP="002142BD">
            <w:pPr>
              <w:pStyle w:val="TAL"/>
              <w:jc w:val="center"/>
              <w:rPr>
                <w:ins w:id="243" w:author="Santhan Thangarasa" w:date="2018-11-02T10:58:00Z"/>
                <w:lang w:eastAsia="ja-JP"/>
              </w:rPr>
            </w:pPr>
            <w:ins w:id="244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60CB7EE2" w14:textId="77777777" w:rsidR="00D03AD0" w:rsidRPr="00AD4CB6" w:rsidRDefault="00D03AD0" w:rsidP="002142BD">
            <w:pPr>
              <w:pStyle w:val="TAL"/>
              <w:jc w:val="center"/>
              <w:rPr>
                <w:ins w:id="245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9CF9D1C" w14:textId="77777777" w:rsidR="00D03AD0" w:rsidRPr="00AD4CB6" w:rsidRDefault="00D03AD0" w:rsidP="002142BD">
            <w:pPr>
              <w:pStyle w:val="TAL"/>
              <w:jc w:val="center"/>
              <w:rPr>
                <w:ins w:id="246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309913C6" w14:textId="77777777" w:rsidTr="002142BD">
        <w:trPr>
          <w:cantSplit/>
          <w:jc w:val="center"/>
          <w:ins w:id="247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07F46EC4" w14:textId="77777777" w:rsidR="00D03AD0" w:rsidRPr="00AD4CB6" w:rsidRDefault="00D03AD0" w:rsidP="002142BD">
            <w:pPr>
              <w:pStyle w:val="TAL"/>
              <w:rPr>
                <w:ins w:id="248" w:author="Santhan Thangarasa" w:date="2018-11-02T10:58:00Z"/>
                <w:lang w:eastAsia="ja-JP"/>
              </w:rPr>
            </w:pPr>
            <w:ins w:id="249" w:author="Santhan Thangarasa" w:date="2018-11-02T10:58:00Z">
              <w:r w:rsidRPr="00AD4CB6">
                <w:rPr>
                  <w:lang w:eastAsia="ja-JP"/>
                </w:rPr>
                <w:t>NPSS_RA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4A0D66" w14:textId="77777777" w:rsidR="00D03AD0" w:rsidRPr="00AD4CB6" w:rsidRDefault="00D03AD0" w:rsidP="002142BD">
            <w:pPr>
              <w:pStyle w:val="TAL"/>
              <w:jc w:val="center"/>
              <w:rPr>
                <w:ins w:id="250" w:author="Santhan Thangarasa" w:date="2018-11-02T10:58:00Z"/>
                <w:lang w:eastAsia="ja-JP"/>
              </w:rPr>
            </w:pPr>
            <w:ins w:id="251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EF0E4BB" w14:textId="77777777" w:rsidR="00D03AD0" w:rsidRPr="00AD4CB6" w:rsidRDefault="00D03AD0" w:rsidP="002142BD">
            <w:pPr>
              <w:pStyle w:val="TAL"/>
              <w:jc w:val="center"/>
              <w:rPr>
                <w:ins w:id="252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A83E299" w14:textId="77777777" w:rsidR="00D03AD0" w:rsidRPr="00AD4CB6" w:rsidRDefault="00D03AD0" w:rsidP="002142BD">
            <w:pPr>
              <w:pStyle w:val="TAL"/>
              <w:jc w:val="center"/>
              <w:rPr>
                <w:ins w:id="253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33754245" w14:textId="77777777" w:rsidTr="002142BD">
        <w:trPr>
          <w:cantSplit/>
          <w:jc w:val="center"/>
          <w:ins w:id="254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B986712" w14:textId="77777777" w:rsidR="00D03AD0" w:rsidRPr="00AD4CB6" w:rsidRDefault="00D03AD0" w:rsidP="002142BD">
            <w:pPr>
              <w:pStyle w:val="TAL"/>
              <w:rPr>
                <w:ins w:id="255" w:author="Santhan Thangarasa" w:date="2018-11-02T10:58:00Z"/>
                <w:lang w:eastAsia="zh-CN"/>
              </w:rPr>
            </w:pPr>
            <w:ins w:id="256" w:author="Santhan Thangarasa" w:date="2018-11-02T10:58:00Z">
              <w:r w:rsidRPr="00AD4CB6">
                <w:rPr>
                  <w:lang w:eastAsia="ja-JP"/>
                </w:rPr>
                <w:t>NSSS_RA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B71D12" w14:textId="77777777" w:rsidR="00D03AD0" w:rsidRPr="00AD4CB6" w:rsidRDefault="00D03AD0" w:rsidP="002142BD">
            <w:pPr>
              <w:pStyle w:val="TAL"/>
              <w:jc w:val="center"/>
              <w:rPr>
                <w:ins w:id="257" w:author="Santhan Thangarasa" w:date="2018-11-02T10:58:00Z"/>
                <w:lang w:eastAsia="zh-CN"/>
              </w:rPr>
            </w:pPr>
            <w:ins w:id="258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2BE2F503" w14:textId="77777777" w:rsidR="00D03AD0" w:rsidRPr="00AD4CB6" w:rsidRDefault="00D03AD0" w:rsidP="002142BD">
            <w:pPr>
              <w:pStyle w:val="TAL"/>
              <w:jc w:val="center"/>
              <w:rPr>
                <w:ins w:id="259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3CDE33C8" w14:textId="77777777" w:rsidR="00D03AD0" w:rsidRPr="00AD4CB6" w:rsidRDefault="00D03AD0" w:rsidP="002142BD">
            <w:pPr>
              <w:pStyle w:val="TAL"/>
              <w:jc w:val="center"/>
              <w:rPr>
                <w:ins w:id="260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16360E96" w14:textId="77777777" w:rsidTr="002142BD">
        <w:trPr>
          <w:cantSplit/>
          <w:jc w:val="center"/>
          <w:ins w:id="261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347C16E7" w14:textId="77777777" w:rsidR="00D03AD0" w:rsidRPr="00AD4CB6" w:rsidRDefault="00D03AD0" w:rsidP="002142BD">
            <w:pPr>
              <w:pStyle w:val="TAL"/>
              <w:rPr>
                <w:ins w:id="262" w:author="Santhan Thangarasa" w:date="2018-11-02T10:58:00Z"/>
                <w:lang w:eastAsia="ja-JP"/>
              </w:rPr>
            </w:pPr>
            <w:ins w:id="263" w:author="Santhan Thangarasa" w:date="2018-11-02T10:58:00Z">
              <w:r w:rsidRPr="00AD4CB6">
                <w:rPr>
                  <w:lang w:eastAsia="zh-CN"/>
                </w:rPr>
                <w:t>N</w:t>
              </w:r>
              <w:r w:rsidRPr="00AD4CB6">
                <w:rPr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875A7C" w14:textId="77777777" w:rsidR="00D03AD0" w:rsidRPr="00AD4CB6" w:rsidRDefault="00D03AD0" w:rsidP="002142BD">
            <w:pPr>
              <w:pStyle w:val="TAL"/>
              <w:jc w:val="center"/>
              <w:rPr>
                <w:ins w:id="264" w:author="Santhan Thangarasa" w:date="2018-11-02T10:58:00Z"/>
                <w:lang w:eastAsia="ja-JP"/>
              </w:rPr>
            </w:pPr>
            <w:ins w:id="265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3EA71439" w14:textId="77777777" w:rsidR="00D03AD0" w:rsidRPr="00AD4CB6" w:rsidRDefault="00D03AD0" w:rsidP="002142BD">
            <w:pPr>
              <w:pStyle w:val="TAL"/>
              <w:jc w:val="center"/>
              <w:rPr>
                <w:ins w:id="266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2ABFABFF" w14:textId="77777777" w:rsidR="00D03AD0" w:rsidRPr="00AD4CB6" w:rsidRDefault="00D03AD0" w:rsidP="002142BD">
            <w:pPr>
              <w:pStyle w:val="TAL"/>
              <w:jc w:val="center"/>
              <w:rPr>
                <w:ins w:id="267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4FF5A4E4" w14:textId="77777777" w:rsidTr="002142BD">
        <w:trPr>
          <w:cantSplit/>
          <w:jc w:val="center"/>
          <w:ins w:id="268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32DA45C4" w14:textId="77777777" w:rsidR="00D03AD0" w:rsidRPr="00AD4CB6" w:rsidRDefault="00D03AD0" w:rsidP="002142BD">
            <w:pPr>
              <w:pStyle w:val="TAL"/>
              <w:rPr>
                <w:ins w:id="269" w:author="Santhan Thangarasa" w:date="2018-11-02T10:58:00Z"/>
                <w:lang w:eastAsia="ja-JP"/>
              </w:rPr>
            </w:pPr>
            <w:ins w:id="270" w:author="Santhan Thangarasa" w:date="2018-11-02T10:58:00Z">
              <w:r w:rsidRPr="00AD4CB6">
                <w:rPr>
                  <w:lang w:eastAsia="zh-CN"/>
                </w:rPr>
                <w:t>N</w:t>
              </w:r>
              <w:r w:rsidRPr="00AD4CB6">
                <w:rPr>
                  <w:lang w:eastAsia="ja-JP"/>
                </w:rPr>
                <w:t>PDCCH_</w:t>
              </w:r>
              <w:r w:rsidRPr="00AD4CB6">
                <w:rPr>
                  <w:rFonts w:hint="eastAsia"/>
                  <w:lang w:eastAsia="zh-CN"/>
                </w:rPr>
                <w:t>R</w:t>
              </w:r>
              <w:r w:rsidRPr="00AD4CB6">
                <w:rPr>
                  <w:lang w:eastAsia="ja-JP"/>
                </w:rPr>
                <w:t>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AB34FA9" w14:textId="77777777" w:rsidR="00D03AD0" w:rsidRPr="00AD4CB6" w:rsidRDefault="00D03AD0" w:rsidP="002142BD">
            <w:pPr>
              <w:pStyle w:val="TAL"/>
              <w:jc w:val="center"/>
              <w:rPr>
                <w:ins w:id="271" w:author="Santhan Thangarasa" w:date="2018-11-02T10:58:00Z"/>
                <w:lang w:eastAsia="ja-JP"/>
              </w:rPr>
            </w:pPr>
            <w:ins w:id="272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4C03EFF8" w14:textId="77777777" w:rsidR="00D03AD0" w:rsidRPr="00AD4CB6" w:rsidRDefault="00D03AD0" w:rsidP="002142BD">
            <w:pPr>
              <w:pStyle w:val="TAL"/>
              <w:jc w:val="center"/>
              <w:rPr>
                <w:ins w:id="273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E19D462" w14:textId="77777777" w:rsidR="00D03AD0" w:rsidRPr="00AD4CB6" w:rsidRDefault="00D03AD0" w:rsidP="002142BD">
            <w:pPr>
              <w:pStyle w:val="TAL"/>
              <w:jc w:val="center"/>
              <w:rPr>
                <w:ins w:id="274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10679035" w14:textId="77777777" w:rsidTr="002142BD">
        <w:trPr>
          <w:cantSplit/>
          <w:jc w:val="center"/>
          <w:ins w:id="275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1DC3B13F" w14:textId="77777777" w:rsidR="00D03AD0" w:rsidRPr="00AD4CB6" w:rsidRDefault="00D03AD0" w:rsidP="002142BD">
            <w:pPr>
              <w:pStyle w:val="TAL"/>
              <w:rPr>
                <w:ins w:id="276" w:author="Santhan Thangarasa" w:date="2018-11-02T10:58:00Z"/>
                <w:lang w:eastAsia="ja-JP"/>
              </w:rPr>
            </w:pPr>
            <w:ins w:id="277" w:author="Santhan Thangarasa" w:date="2018-11-02T10:58:00Z">
              <w:r w:rsidRPr="00AD4CB6">
                <w:rPr>
                  <w:lang w:eastAsia="ja-JP"/>
                </w:rPr>
                <w:t>NPDSCH_RA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737F5F" w14:textId="77777777" w:rsidR="00D03AD0" w:rsidRPr="00AD4CB6" w:rsidRDefault="00D03AD0" w:rsidP="002142BD">
            <w:pPr>
              <w:pStyle w:val="TAL"/>
              <w:jc w:val="center"/>
              <w:rPr>
                <w:ins w:id="278" w:author="Santhan Thangarasa" w:date="2018-11-02T10:58:00Z"/>
                <w:lang w:eastAsia="ja-JP"/>
              </w:rPr>
            </w:pPr>
            <w:ins w:id="279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24EA5646" w14:textId="77777777" w:rsidR="00D03AD0" w:rsidRPr="00AD4CB6" w:rsidRDefault="00D03AD0" w:rsidP="002142BD">
            <w:pPr>
              <w:pStyle w:val="TAL"/>
              <w:jc w:val="center"/>
              <w:rPr>
                <w:ins w:id="280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4CFC9186" w14:textId="77777777" w:rsidR="00D03AD0" w:rsidRPr="00AD4CB6" w:rsidRDefault="00D03AD0" w:rsidP="002142BD">
            <w:pPr>
              <w:pStyle w:val="TAL"/>
              <w:jc w:val="center"/>
              <w:rPr>
                <w:ins w:id="281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451DF80B" w14:textId="77777777" w:rsidTr="002142BD">
        <w:trPr>
          <w:cantSplit/>
          <w:jc w:val="center"/>
          <w:ins w:id="282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14:paraId="70140284" w14:textId="77777777" w:rsidR="00D03AD0" w:rsidRPr="00AD4CB6" w:rsidRDefault="00D03AD0" w:rsidP="002142BD">
            <w:pPr>
              <w:pStyle w:val="TAL"/>
              <w:rPr>
                <w:ins w:id="283" w:author="Santhan Thangarasa" w:date="2018-11-02T10:58:00Z"/>
                <w:lang w:eastAsia="ja-JP"/>
              </w:rPr>
            </w:pPr>
            <w:ins w:id="284" w:author="Santhan Thangarasa" w:date="2018-11-02T10:58:00Z">
              <w:r w:rsidRPr="00AD4CB6">
                <w:rPr>
                  <w:lang w:eastAsia="ja-JP"/>
                </w:rPr>
                <w:t>NPDSCH_RB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B163CF" w14:textId="77777777" w:rsidR="00D03AD0" w:rsidRPr="00AD4CB6" w:rsidRDefault="00D03AD0" w:rsidP="002142BD">
            <w:pPr>
              <w:pStyle w:val="TAL"/>
              <w:jc w:val="center"/>
              <w:rPr>
                <w:ins w:id="285" w:author="Santhan Thangarasa" w:date="2018-11-02T10:58:00Z"/>
                <w:lang w:eastAsia="ja-JP"/>
              </w:rPr>
            </w:pPr>
            <w:ins w:id="286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124EDEBC" w14:textId="77777777" w:rsidR="00D03AD0" w:rsidRPr="00AD4CB6" w:rsidRDefault="00D03AD0" w:rsidP="002142BD">
            <w:pPr>
              <w:pStyle w:val="TAL"/>
              <w:jc w:val="center"/>
              <w:rPr>
                <w:ins w:id="287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6C3804D" w14:textId="77777777" w:rsidR="00D03AD0" w:rsidRPr="00AD4CB6" w:rsidRDefault="00D03AD0" w:rsidP="002142BD">
            <w:pPr>
              <w:pStyle w:val="TAL"/>
              <w:jc w:val="center"/>
              <w:rPr>
                <w:ins w:id="288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57301BC1" w14:textId="77777777" w:rsidTr="002142BD">
        <w:trPr>
          <w:cantSplit/>
          <w:jc w:val="center"/>
          <w:ins w:id="289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C19165" w14:textId="77777777" w:rsidR="00D03AD0" w:rsidRPr="00AD4CB6" w:rsidRDefault="00D03AD0" w:rsidP="002142BD">
            <w:pPr>
              <w:pStyle w:val="TAL"/>
              <w:rPr>
                <w:ins w:id="290" w:author="Santhan Thangarasa" w:date="2018-11-02T10:58:00Z"/>
                <w:lang w:eastAsia="ja-JP"/>
              </w:rPr>
            </w:pPr>
            <w:proofErr w:type="spellStart"/>
            <w:ins w:id="291" w:author="Santhan Thangarasa" w:date="2018-11-02T10:58:00Z">
              <w:r w:rsidRPr="00AD4CB6">
                <w:rPr>
                  <w:lang w:eastAsia="ja-JP"/>
                </w:rPr>
                <w:t>NOCNG_RA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F3898A" w14:textId="77777777" w:rsidR="00D03AD0" w:rsidRPr="00AD4CB6" w:rsidRDefault="00D03AD0" w:rsidP="002142BD">
            <w:pPr>
              <w:pStyle w:val="TAL"/>
              <w:jc w:val="center"/>
              <w:rPr>
                <w:ins w:id="292" w:author="Santhan Thangarasa" w:date="2018-11-02T10:58:00Z"/>
                <w:lang w:eastAsia="ja-JP"/>
              </w:rPr>
            </w:pPr>
            <w:ins w:id="293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</w:tcPr>
          <w:p w14:paraId="76F02F4C" w14:textId="77777777" w:rsidR="00D03AD0" w:rsidRPr="00AD4CB6" w:rsidRDefault="00D03AD0" w:rsidP="002142BD">
            <w:pPr>
              <w:pStyle w:val="TAL"/>
              <w:jc w:val="center"/>
              <w:rPr>
                <w:ins w:id="294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</w:tcPr>
          <w:p w14:paraId="77537157" w14:textId="77777777" w:rsidR="00D03AD0" w:rsidRPr="00AD4CB6" w:rsidRDefault="00D03AD0" w:rsidP="002142BD">
            <w:pPr>
              <w:pStyle w:val="TAL"/>
              <w:jc w:val="center"/>
              <w:rPr>
                <w:ins w:id="295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26512DD6" w14:textId="77777777" w:rsidTr="002142BD">
        <w:trPr>
          <w:cantSplit/>
          <w:jc w:val="center"/>
          <w:ins w:id="296" w:author="Santhan Thangarasa" w:date="2018-11-02T10:5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A58C68" w14:textId="77777777" w:rsidR="00D03AD0" w:rsidRPr="00AD4CB6" w:rsidRDefault="00D03AD0" w:rsidP="002142BD">
            <w:pPr>
              <w:pStyle w:val="TAL"/>
              <w:rPr>
                <w:ins w:id="297" w:author="Santhan Thangarasa" w:date="2018-11-02T10:58:00Z"/>
                <w:lang w:eastAsia="ja-JP"/>
              </w:rPr>
            </w:pPr>
            <w:proofErr w:type="spellStart"/>
            <w:ins w:id="298" w:author="Santhan Thangarasa" w:date="2018-11-02T10:58:00Z">
              <w:r w:rsidRPr="00AD4CB6">
                <w:rPr>
                  <w:lang w:eastAsia="ja-JP"/>
                </w:rPr>
                <w:t>NOCNG_RB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08750E" w14:textId="77777777" w:rsidR="00D03AD0" w:rsidRPr="00AD4CB6" w:rsidRDefault="00D03AD0" w:rsidP="002142BD">
            <w:pPr>
              <w:pStyle w:val="TAL"/>
              <w:jc w:val="center"/>
              <w:rPr>
                <w:ins w:id="299" w:author="Santhan Thangarasa" w:date="2018-11-02T10:58:00Z"/>
                <w:lang w:eastAsia="ja-JP"/>
              </w:rPr>
            </w:pPr>
            <w:ins w:id="300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647F7CEA" w14:textId="77777777" w:rsidR="00D03AD0" w:rsidRPr="00AD4CB6" w:rsidRDefault="00D03AD0" w:rsidP="002142BD">
            <w:pPr>
              <w:pStyle w:val="TAL"/>
              <w:jc w:val="center"/>
              <w:rPr>
                <w:ins w:id="301" w:author="Santhan Thangarasa" w:date="2018-11-02T10:58:00Z"/>
                <w:rFonts w:cs="v4.2.0"/>
                <w:b/>
                <w:lang w:eastAsia="ja-JP"/>
              </w:rPr>
            </w:pPr>
          </w:p>
        </w:tc>
        <w:tc>
          <w:tcPr>
            <w:tcW w:w="0" w:type="auto"/>
            <w:gridSpan w:val="3"/>
            <w:vMerge/>
            <w:tcBorders>
              <w:bottom w:val="single" w:sz="4" w:space="0" w:color="auto"/>
            </w:tcBorders>
          </w:tcPr>
          <w:p w14:paraId="09E80D41" w14:textId="77777777" w:rsidR="00D03AD0" w:rsidRPr="00AD4CB6" w:rsidRDefault="00D03AD0" w:rsidP="002142BD">
            <w:pPr>
              <w:pStyle w:val="TAL"/>
              <w:jc w:val="center"/>
              <w:rPr>
                <w:ins w:id="302" w:author="Santhan Thangarasa" w:date="2018-11-02T10:58:00Z"/>
                <w:rFonts w:cs="v4.2.0"/>
                <w:lang w:eastAsia="ja-JP"/>
              </w:rPr>
            </w:pPr>
          </w:p>
        </w:tc>
      </w:tr>
      <w:tr w:rsidR="00D03AD0" w:rsidRPr="00AD4CB6" w14:paraId="5250FCED" w14:textId="77777777" w:rsidTr="002142BD">
        <w:trPr>
          <w:cantSplit/>
          <w:jc w:val="center"/>
          <w:ins w:id="303" w:author="Santhan Thangarasa" w:date="2018-11-02T10:58:00Z"/>
        </w:trPr>
        <w:tc>
          <w:tcPr>
            <w:tcW w:w="0" w:type="auto"/>
          </w:tcPr>
          <w:p w14:paraId="13583F90" w14:textId="77777777" w:rsidR="00D03AD0" w:rsidRPr="00AD4CB6" w:rsidRDefault="00D03AD0" w:rsidP="002142BD">
            <w:pPr>
              <w:pStyle w:val="TAL"/>
              <w:rPr>
                <w:ins w:id="304" w:author="Santhan Thangarasa" w:date="2018-11-02T10:58:00Z"/>
                <w:lang w:eastAsia="ja-JP"/>
              </w:rPr>
            </w:pPr>
            <w:ins w:id="305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400" w:dyaOrig="360" w14:anchorId="142184C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.75pt" o:ole="" fillcolor="window">
                    <v:imagedata r:id="rId12" o:title=""/>
                  </v:shape>
                  <o:OLEObject Type="Embed" ProgID="Equation.3" ShapeID="_x0000_i1025" DrawAspect="Content" ObjectID="_1603636306" r:id="rId13"/>
                </w:object>
              </w:r>
            </w:ins>
          </w:p>
        </w:tc>
        <w:tc>
          <w:tcPr>
            <w:tcW w:w="0" w:type="auto"/>
          </w:tcPr>
          <w:p w14:paraId="3B8B4277" w14:textId="77777777" w:rsidR="00D03AD0" w:rsidRPr="00AD4CB6" w:rsidRDefault="00D03AD0" w:rsidP="002142BD">
            <w:pPr>
              <w:pStyle w:val="TAL"/>
              <w:jc w:val="center"/>
              <w:rPr>
                <w:ins w:id="306" w:author="Santhan Thangarasa" w:date="2018-11-02T10:58:00Z"/>
                <w:rFonts w:cs="v4.2.0"/>
                <w:lang w:eastAsia="ja-JP"/>
              </w:rPr>
            </w:pPr>
            <w:ins w:id="307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  <w:gridSpan w:val="6"/>
          </w:tcPr>
          <w:p w14:paraId="6881B02F" w14:textId="77777777" w:rsidR="00D03AD0" w:rsidRPr="00AD4CB6" w:rsidRDefault="00D03AD0" w:rsidP="002142BD">
            <w:pPr>
              <w:pStyle w:val="TAL"/>
              <w:jc w:val="center"/>
              <w:rPr>
                <w:ins w:id="308" w:author="Santhan Thangarasa" w:date="2018-11-02T10:58:00Z"/>
                <w:lang w:eastAsia="ja-JP"/>
              </w:rPr>
            </w:pPr>
            <w:ins w:id="309" w:author="Santhan Thangarasa" w:date="2018-11-02T10:58:00Z">
              <w:r w:rsidRPr="00AD4CB6">
                <w:rPr>
                  <w:rFonts w:cs="v4.2.0"/>
                  <w:lang w:eastAsia="ja-JP"/>
                </w:rPr>
                <w:t>Specified in Table A.</w:t>
              </w:r>
              <w:r>
                <w:rPr>
                  <w:rFonts w:cs="v4.2.0"/>
                  <w:lang w:eastAsia="ja-JP"/>
                </w:rPr>
                <w:t>6.1.23</w:t>
              </w:r>
              <w:r w:rsidRPr="00AD4CB6">
                <w:rPr>
                  <w:rFonts w:cs="v4.2.0"/>
                  <w:lang w:eastAsia="ja-JP"/>
                </w:rPr>
                <w:t>.1-3</w:t>
              </w:r>
            </w:ins>
          </w:p>
        </w:tc>
      </w:tr>
      <w:tr w:rsidR="00D03AD0" w:rsidRPr="00AD4CB6" w14:paraId="20AC9853" w14:textId="77777777" w:rsidTr="002142BD">
        <w:trPr>
          <w:cantSplit/>
          <w:jc w:val="center"/>
          <w:ins w:id="310" w:author="Santhan Thangarasa" w:date="2018-11-02T10:58:00Z"/>
        </w:trPr>
        <w:tc>
          <w:tcPr>
            <w:tcW w:w="0" w:type="auto"/>
          </w:tcPr>
          <w:p w14:paraId="0803E1A0" w14:textId="77777777" w:rsidR="00D03AD0" w:rsidRPr="00AD4CB6" w:rsidRDefault="00D03AD0" w:rsidP="002142BD">
            <w:pPr>
              <w:pStyle w:val="TAL"/>
              <w:rPr>
                <w:ins w:id="311" w:author="Santhan Thangarasa" w:date="2018-11-02T10:58:00Z"/>
                <w:lang w:eastAsia="ja-JP"/>
              </w:rPr>
            </w:pPr>
            <w:ins w:id="312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800" w:dyaOrig="380" w14:anchorId="64EE861A">
                  <v:shape id="_x0000_i1026" type="#_x0000_t75" style="width:39.75pt;height:18.75pt" o:ole="" fillcolor="window">
                    <v:imagedata r:id="rId14" o:title=""/>
                  </v:shape>
                  <o:OLEObject Type="Embed" ProgID="Equation.3" ShapeID="_x0000_i1026" DrawAspect="Content" ObjectID="_1603636307" r:id="rId15"/>
                </w:object>
              </w:r>
            </w:ins>
          </w:p>
        </w:tc>
        <w:tc>
          <w:tcPr>
            <w:tcW w:w="0" w:type="auto"/>
          </w:tcPr>
          <w:p w14:paraId="17F35C38" w14:textId="77777777" w:rsidR="00D03AD0" w:rsidRPr="00AD4CB6" w:rsidRDefault="00D03AD0" w:rsidP="002142BD">
            <w:pPr>
              <w:pStyle w:val="TAL"/>
              <w:jc w:val="center"/>
              <w:rPr>
                <w:ins w:id="313" w:author="Santhan Thangarasa" w:date="2018-11-02T10:58:00Z"/>
                <w:lang w:eastAsia="ja-JP"/>
              </w:rPr>
            </w:pPr>
            <w:ins w:id="314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6E258072" w14:textId="77777777" w:rsidR="00D03AD0" w:rsidRPr="00AD4CB6" w:rsidRDefault="00D03AD0" w:rsidP="002142BD">
            <w:pPr>
              <w:pStyle w:val="TAL"/>
              <w:jc w:val="center"/>
              <w:rPr>
                <w:ins w:id="315" w:author="Santhan Thangarasa" w:date="2018-11-02T10:58:00Z"/>
                <w:lang w:eastAsia="ja-JP"/>
              </w:rPr>
            </w:pPr>
            <w:ins w:id="316" w:author="Santhan Thangarasa" w:date="2018-11-02T10:58:00Z">
              <w:r w:rsidRPr="00AD4CB6"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2FBD86C8" w14:textId="77777777" w:rsidR="00D03AD0" w:rsidRPr="00AD4CB6" w:rsidRDefault="00D03AD0" w:rsidP="002142BD">
            <w:pPr>
              <w:pStyle w:val="TAL"/>
              <w:jc w:val="center"/>
              <w:rPr>
                <w:ins w:id="317" w:author="Santhan Thangarasa" w:date="2018-11-02T10:58:00Z"/>
                <w:lang w:eastAsia="ja-JP"/>
              </w:rPr>
            </w:pPr>
            <w:ins w:id="318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4E879C1" w14:textId="77777777" w:rsidR="00D03AD0" w:rsidRPr="00AD4CB6" w:rsidRDefault="00D03AD0" w:rsidP="002142BD">
            <w:pPr>
              <w:pStyle w:val="TAL"/>
              <w:jc w:val="center"/>
              <w:rPr>
                <w:ins w:id="319" w:author="Santhan Thangarasa" w:date="2018-11-02T10:58:00Z"/>
                <w:lang w:eastAsia="ja-JP"/>
              </w:rPr>
            </w:pPr>
            <w:ins w:id="320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3593A573" w14:textId="77777777" w:rsidR="00D03AD0" w:rsidRPr="00AD4CB6" w:rsidRDefault="00D03AD0" w:rsidP="002142BD">
            <w:pPr>
              <w:pStyle w:val="TAL"/>
              <w:jc w:val="center"/>
              <w:rPr>
                <w:ins w:id="321" w:author="Santhan Thangarasa" w:date="2018-11-02T10:58:00Z"/>
                <w:lang w:eastAsia="ja-JP"/>
              </w:rPr>
            </w:pPr>
            <w:ins w:id="322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7C3EF96D" w14:textId="77777777" w:rsidR="00D03AD0" w:rsidRPr="00AD4CB6" w:rsidRDefault="00D03AD0" w:rsidP="002142BD">
            <w:pPr>
              <w:pStyle w:val="TAL"/>
              <w:jc w:val="center"/>
              <w:rPr>
                <w:ins w:id="323" w:author="Santhan Thangarasa" w:date="2018-11-02T10:58:00Z"/>
                <w:lang w:eastAsia="ja-JP"/>
              </w:rPr>
            </w:pPr>
            <w:ins w:id="324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</w:tcPr>
          <w:p w14:paraId="16F3C3D6" w14:textId="77777777" w:rsidR="00D03AD0" w:rsidRPr="00AD4CB6" w:rsidRDefault="00D03AD0" w:rsidP="002142BD">
            <w:pPr>
              <w:pStyle w:val="TAL"/>
              <w:jc w:val="center"/>
              <w:rPr>
                <w:ins w:id="325" w:author="Santhan Thangarasa" w:date="2018-11-02T10:58:00Z"/>
                <w:lang w:eastAsia="ja-JP"/>
              </w:rPr>
            </w:pPr>
            <w:ins w:id="326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EEA534D" w14:textId="77777777" w:rsidTr="002142BD">
        <w:trPr>
          <w:cantSplit/>
          <w:trHeight w:val="147"/>
          <w:jc w:val="center"/>
          <w:ins w:id="327" w:author="Santhan Thangarasa" w:date="2018-11-02T10:58:00Z"/>
        </w:trPr>
        <w:tc>
          <w:tcPr>
            <w:tcW w:w="0" w:type="auto"/>
          </w:tcPr>
          <w:p w14:paraId="185C68BE" w14:textId="77777777" w:rsidR="00D03AD0" w:rsidRPr="00AD4CB6" w:rsidRDefault="00D03AD0" w:rsidP="002142BD">
            <w:pPr>
              <w:pStyle w:val="TAL"/>
              <w:rPr>
                <w:ins w:id="328" w:author="Santhan Thangarasa" w:date="2018-11-02T10:58:00Z"/>
                <w:lang w:eastAsia="ja-JP"/>
              </w:rPr>
            </w:pPr>
            <w:ins w:id="329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620" w:dyaOrig="380" w14:anchorId="2D9B70CF">
                  <v:shape id="_x0000_i1027" type="#_x0000_t75" style="width:30.75pt;height:18.75pt" o:ole="" fillcolor="window">
                    <v:imagedata r:id="rId16" o:title=""/>
                  </v:shape>
                  <o:OLEObject Type="Embed" ProgID="Equation.3" ShapeID="_x0000_i1027" DrawAspect="Content" ObjectID="_1603636308" r:id="rId17"/>
                </w:object>
              </w:r>
            </w:ins>
            <w:ins w:id="330" w:author="Santhan Thangarasa" w:date="2018-11-02T10:58:00Z"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2C2B0A88" w14:textId="77777777" w:rsidR="00D03AD0" w:rsidRPr="00AD4CB6" w:rsidRDefault="00D03AD0" w:rsidP="002142BD">
            <w:pPr>
              <w:pStyle w:val="TAL"/>
              <w:jc w:val="center"/>
              <w:rPr>
                <w:ins w:id="331" w:author="Santhan Thangarasa" w:date="2018-11-02T10:58:00Z"/>
                <w:lang w:eastAsia="ja-JP"/>
              </w:rPr>
            </w:pPr>
            <w:ins w:id="332" w:author="Santhan Thangarasa" w:date="2018-11-02T10:58:00Z">
              <w:r w:rsidRPr="00AD4CB6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14:paraId="0A3FBE27" w14:textId="77777777" w:rsidR="00D03AD0" w:rsidRPr="00AD4CB6" w:rsidDel="004B51DC" w:rsidRDefault="00D03AD0" w:rsidP="002142BD">
            <w:pPr>
              <w:pStyle w:val="TAL"/>
              <w:jc w:val="center"/>
              <w:rPr>
                <w:ins w:id="333" w:author="Santhan Thangarasa" w:date="2018-11-02T10:58:00Z"/>
                <w:lang w:eastAsia="ja-JP"/>
              </w:rPr>
            </w:pPr>
            <w:ins w:id="334" w:author="Santhan Thangarasa" w:date="2018-11-02T10:58:00Z">
              <w:r w:rsidRPr="00AD4CB6"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</w:tcPr>
          <w:p w14:paraId="4A6EA13A" w14:textId="77777777" w:rsidR="00D03AD0" w:rsidRPr="00AD4CB6" w:rsidDel="004B51DC" w:rsidRDefault="00D03AD0" w:rsidP="002142BD">
            <w:pPr>
              <w:pStyle w:val="TAL"/>
              <w:jc w:val="center"/>
              <w:rPr>
                <w:ins w:id="335" w:author="Santhan Thangarasa" w:date="2018-11-02T10:58:00Z"/>
                <w:lang w:eastAsia="ja-JP"/>
              </w:rPr>
            </w:pPr>
            <w:ins w:id="336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12C1DB7" w14:textId="77777777" w:rsidR="00D03AD0" w:rsidRPr="00AD4CB6" w:rsidDel="004B51DC" w:rsidRDefault="00D03AD0" w:rsidP="002142BD">
            <w:pPr>
              <w:pStyle w:val="TAL"/>
              <w:jc w:val="center"/>
              <w:rPr>
                <w:ins w:id="337" w:author="Santhan Thangarasa" w:date="2018-11-02T10:58:00Z"/>
                <w:lang w:eastAsia="ja-JP"/>
              </w:rPr>
            </w:pPr>
            <w:ins w:id="338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647CC1AE" w14:textId="77777777" w:rsidR="00D03AD0" w:rsidRPr="00AD4CB6" w:rsidDel="00B36E6D" w:rsidRDefault="00D03AD0" w:rsidP="002142BD">
            <w:pPr>
              <w:pStyle w:val="TAL"/>
              <w:jc w:val="center"/>
              <w:rPr>
                <w:ins w:id="339" w:author="Santhan Thangarasa" w:date="2018-11-02T10:58:00Z"/>
                <w:lang w:eastAsia="ja-JP"/>
              </w:rPr>
            </w:pPr>
            <w:ins w:id="340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211F2600" w14:textId="77777777" w:rsidR="00D03AD0" w:rsidRPr="00AD4CB6" w:rsidDel="004B51DC" w:rsidRDefault="00D03AD0" w:rsidP="002142BD">
            <w:pPr>
              <w:pStyle w:val="TAL"/>
              <w:jc w:val="center"/>
              <w:rPr>
                <w:ins w:id="341" w:author="Santhan Thangarasa" w:date="2018-11-02T10:58:00Z"/>
                <w:lang w:eastAsia="ja-JP"/>
              </w:rPr>
            </w:pPr>
            <w:ins w:id="342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</w:tcPr>
          <w:p w14:paraId="43019628" w14:textId="77777777" w:rsidR="00D03AD0" w:rsidRPr="00AD4CB6" w:rsidDel="004B51DC" w:rsidRDefault="00D03AD0" w:rsidP="002142BD">
            <w:pPr>
              <w:pStyle w:val="TAL"/>
              <w:jc w:val="center"/>
              <w:rPr>
                <w:ins w:id="343" w:author="Santhan Thangarasa" w:date="2018-11-02T10:58:00Z"/>
                <w:lang w:eastAsia="ja-JP"/>
              </w:rPr>
            </w:pPr>
            <w:ins w:id="344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D35D84F" w14:textId="77777777" w:rsidTr="002142BD">
        <w:trPr>
          <w:cantSplit/>
          <w:jc w:val="center"/>
          <w:ins w:id="345" w:author="Santhan Thangarasa" w:date="2018-11-02T10:58:00Z"/>
        </w:trPr>
        <w:tc>
          <w:tcPr>
            <w:tcW w:w="0" w:type="auto"/>
          </w:tcPr>
          <w:p w14:paraId="6E8A717C" w14:textId="77777777" w:rsidR="00D03AD0" w:rsidRPr="00AD4CB6" w:rsidRDefault="00D03AD0" w:rsidP="002142BD">
            <w:pPr>
              <w:pStyle w:val="TAL"/>
              <w:rPr>
                <w:ins w:id="346" w:author="Santhan Thangarasa" w:date="2018-11-02T10:58:00Z"/>
                <w:lang w:eastAsia="ja-JP"/>
              </w:rPr>
            </w:pPr>
            <w:ins w:id="347" w:author="Santhan Thangarasa" w:date="2018-11-02T10:58:00Z">
              <w:r w:rsidRPr="00AD4CB6">
                <w:rPr>
                  <w:lang w:eastAsia="ja-JP"/>
                </w:rPr>
                <w:t>NRSRP</w:t>
              </w:r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</w:tcPr>
          <w:p w14:paraId="50308AF2" w14:textId="77777777" w:rsidR="00D03AD0" w:rsidRPr="00AD4CB6" w:rsidRDefault="00D03AD0" w:rsidP="002142BD">
            <w:pPr>
              <w:pStyle w:val="TAL"/>
              <w:jc w:val="center"/>
              <w:rPr>
                <w:ins w:id="348" w:author="Santhan Thangarasa" w:date="2018-11-02T10:58:00Z"/>
                <w:lang w:eastAsia="ja-JP"/>
              </w:rPr>
            </w:pPr>
            <w:ins w:id="349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0" w:type="auto"/>
          </w:tcPr>
          <w:p w14:paraId="714F4B24" w14:textId="77777777" w:rsidR="00D03AD0" w:rsidRPr="00AD4CB6" w:rsidRDefault="00D03AD0" w:rsidP="002142BD">
            <w:pPr>
              <w:pStyle w:val="TAL"/>
              <w:jc w:val="center"/>
              <w:rPr>
                <w:ins w:id="350" w:author="Santhan Thangarasa" w:date="2018-11-02T10:58:00Z"/>
                <w:lang w:eastAsia="ja-JP"/>
              </w:rPr>
            </w:pPr>
            <w:ins w:id="351" w:author="Santhan Thangarasa" w:date="2018-11-02T10:58:00Z">
              <w:r w:rsidRPr="00AD4CB6">
                <w:rPr>
                  <w:lang w:eastAsia="ja-JP"/>
                </w:rPr>
                <w:t>-91</w:t>
              </w:r>
            </w:ins>
          </w:p>
        </w:tc>
        <w:tc>
          <w:tcPr>
            <w:tcW w:w="0" w:type="auto"/>
          </w:tcPr>
          <w:p w14:paraId="0A028D22" w14:textId="77777777" w:rsidR="00D03AD0" w:rsidRPr="00AD4CB6" w:rsidRDefault="00D03AD0" w:rsidP="002142BD">
            <w:pPr>
              <w:pStyle w:val="TAL"/>
              <w:jc w:val="center"/>
              <w:rPr>
                <w:ins w:id="352" w:author="Santhan Thangarasa" w:date="2018-11-02T10:58:00Z"/>
                <w:lang w:eastAsia="ja-JP"/>
              </w:rPr>
            </w:pPr>
            <w:ins w:id="353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1EECF7F1" w14:textId="77777777" w:rsidR="00D03AD0" w:rsidRPr="00AD4CB6" w:rsidRDefault="00D03AD0" w:rsidP="002142BD">
            <w:pPr>
              <w:pStyle w:val="TAL"/>
              <w:jc w:val="center"/>
              <w:rPr>
                <w:ins w:id="354" w:author="Santhan Thangarasa" w:date="2018-11-02T10:58:00Z"/>
                <w:lang w:eastAsia="ja-JP"/>
              </w:rPr>
            </w:pPr>
            <w:ins w:id="355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03F0A0EF" w14:textId="77777777" w:rsidR="00D03AD0" w:rsidRPr="00AD4CB6" w:rsidRDefault="00D03AD0" w:rsidP="002142BD">
            <w:pPr>
              <w:pStyle w:val="TAL"/>
              <w:jc w:val="center"/>
              <w:rPr>
                <w:ins w:id="356" w:author="Santhan Thangarasa" w:date="2018-11-02T10:58:00Z"/>
                <w:lang w:eastAsia="ja-JP"/>
              </w:rPr>
            </w:pPr>
            <w:ins w:id="357" w:author="Santhan Thangarasa" w:date="2018-11-02T10:58:00Z">
              <w:r w:rsidRPr="00AD4CB6">
                <w:rPr>
                  <w:lang w:eastAsia="ja-JP"/>
                </w:rPr>
                <w:t>-Infinity</w:t>
              </w:r>
            </w:ins>
          </w:p>
        </w:tc>
        <w:tc>
          <w:tcPr>
            <w:tcW w:w="0" w:type="auto"/>
          </w:tcPr>
          <w:p w14:paraId="415AB622" w14:textId="77777777" w:rsidR="00D03AD0" w:rsidRPr="00AD4CB6" w:rsidRDefault="00D03AD0" w:rsidP="002142BD">
            <w:pPr>
              <w:pStyle w:val="TAL"/>
              <w:jc w:val="center"/>
              <w:rPr>
                <w:ins w:id="358" w:author="Santhan Thangarasa" w:date="2018-11-02T10:58:00Z"/>
                <w:lang w:eastAsia="ja-JP"/>
              </w:rPr>
            </w:pPr>
            <w:ins w:id="359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0" w:type="auto"/>
          </w:tcPr>
          <w:p w14:paraId="500A10DD" w14:textId="77777777" w:rsidR="00D03AD0" w:rsidRPr="00AD4CB6" w:rsidRDefault="00D03AD0" w:rsidP="002142BD">
            <w:pPr>
              <w:pStyle w:val="TAL"/>
              <w:jc w:val="center"/>
              <w:rPr>
                <w:ins w:id="360" w:author="Santhan Thangarasa" w:date="2018-11-02T10:58:00Z"/>
                <w:lang w:eastAsia="ja-JP"/>
              </w:rPr>
            </w:pPr>
            <w:ins w:id="361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</w:tr>
      <w:tr w:rsidR="00D03AD0" w:rsidRPr="00AD4CB6" w14:paraId="73262E7E" w14:textId="77777777" w:rsidTr="002142BD">
        <w:trPr>
          <w:cantSplit/>
          <w:jc w:val="center"/>
          <w:ins w:id="362" w:author="Santhan Thangarasa" w:date="2018-11-02T10:58:00Z"/>
        </w:trPr>
        <w:tc>
          <w:tcPr>
            <w:tcW w:w="0" w:type="auto"/>
          </w:tcPr>
          <w:p w14:paraId="05B8295E" w14:textId="77777777" w:rsidR="00D03AD0" w:rsidRPr="00AD4CB6" w:rsidRDefault="00D03AD0" w:rsidP="002142BD">
            <w:pPr>
              <w:pStyle w:val="TAL"/>
              <w:rPr>
                <w:ins w:id="363" w:author="Santhan Thangarasa" w:date="2018-11-02T10:58:00Z"/>
                <w:lang w:eastAsia="ja-JP"/>
              </w:rPr>
            </w:pPr>
            <w:ins w:id="364" w:author="Santhan Thangarasa" w:date="2018-11-02T10:58:00Z">
              <w:r w:rsidRPr="00AD4CB6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0" w:type="auto"/>
          </w:tcPr>
          <w:p w14:paraId="0517A663" w14:textId="77777777" w:rsidR="00D03AD0" w:rsidRPr="00AD4CB6" w:rsidRDefault="00D03AD0" w:rsidP="002142BD">
            <w:pPr>
              <w:pStyle w:val="TAL"/>
              <w:jc w:val="center"/>
              <w:rPr>
                <w:ins w:id="365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7756D005" w14:textId="77777777" w:rsidR="00D03AD0" w:rsidRPr="00AD4CB6" w:rsidRDefault="00D03AD0" w:rsidP="002142BD">
            <w:pPr>
              <w:pStyle w:val="TAL"/>
              <w:jc w:val="center"/>
              <w:rPr>
                <w:ins w:id="366" w:author="Santhan Thangarasa" w:date="2018-11-02T10:58:00Z"/>
                <w:lang w:eastAsia="ja-JP"/>
              </w:rPr>
            </w:pPr>
            <w:ins w:id="367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  <w:tc>
          <w:tcPr>
            <w:tcW w:w="0" w:type="auto"/>
            <w:gridSpan w:val="3"/>
          </w:tcPr>
          <w:p w14:paraId="58774886" w14:textId="77777777" w:rsidR="00D03AD0" w:rsidRPr="00AD4CB6" w:rsidRDefault="00D03AD0" w:rsidP="002142BD">
            <w:pPr>
              <w:pStyle w:val="TAL"/>
              <w:jc w:val="center"/>
              <w:rPr>
                <w:ins w:id="368" w:author="Santhan Thangarasa" w:date="2018-11-02T10:58:00Z"/>
                <w:lang w:eastAsia="ja-JP"/>
              </w:rPr>
            </w:pPr>
            <w:ins w:id="369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D03AD0" w:rsidRPr="00AD4CB6" w14:paraId="09FABC9B" w14:textId="77777777" w:rsidTr="002142BD">
        <w:trPr>
          <w:cantSplit/>
          <w:jc w:val="center"/>
          <w:ins w:id="370" w:author="Santhan Thangarasa" w:date="2018-11-02T10:58:00Z"/>
        </w:trPr>
        <w:tc>
          <w:tcPr>
            <w:tcW w:w="0" w:type="auto"/>
          </w:tcPr>
          <w:p w14:paraId="1AD2949B" w14:textId="77777777" w:rsidR="00D03AD0" w:rsidRPr="00AD4CB6" w:rsidRDefault="00D03AD0" w:rsidP="002142BD">
            <w:pPr>
              <w:pStyle w:val="TAL"/>
              <w:rPr>
                <w:ins w:id="371" w:author="Santhan Thangarasa" w:date="2018-11-02T10:58:00Z"/>
                <w:rFonts w:cs="v4.2.0"/>
                <w:lang w:eastAsia="ja-JP"/>
              </w:rPr>
            </w:pPr>
            <w:ins w:id="372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0" w:type="auto"/>
          </w:tcPr>
          <w:p w14:paraId="1B9BC977" w14:textId="77777777" w:rsidR="00D03AD0" w:rsidRPr="00AD4CB6" w:rsidRDefault="00D03AD0" w:rsidP="002142BD">
            <w:pPr>
              <w:pStyle w:val="TAL"/>
              <w:jc w:val="center"/>
              <w:rPr>
                <w:ins w:id="373" w:author="Santhan Thangarasa" w:date="2018-11-02T10:58:00Z"/>
                <w:lang w:eastAsia="ja-JP"/>
              </w:rPr>
            </w:pPr>
          </w:p>
        </w:tc>
        <w:tc>
          <w:tcPr>
            <w:tcW w:w="0" w:type="auto"/>
            <w:gridSpan w:val="3"/>
          </w:tcPr>
          <w:p w14:paraId="428C94D3" w14:textId="77777777" w:rsidR="00D03AD0" w:rsidRPr="00AD4CB6" w:rsidRDefault="00D03AD0" w:rsidP="002142BD">
            <w:pPr>
              <w:pStyle w:val="TAL"/>
              <w:jc w:val="center"/>
              <w:rPr>
                <w:ins w:id="374" w:author="Santhan Thangarasa" w:date="2018-11-02T10:58:00Z"/>
                <w:rFonts w:cs="v4.2.0"/>
                <w:lang w:eastAsia="ja-JP"/>
              </w:rPr>
            </w:pPr>
            <w:ins w:id="375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  <w:tc>
          <w:tcPr>
            <w:tcW w:w="0" w:type="auto"/>
            <w:gridSpan w:val="3"/>
          </w:tcPr>
          <w:p w14:paraId="26363E24" w14:textId="77777777" w:rsidR="00D03AD0" w:rsidRPr="00AD4CB6" w:rsidRDefault="00D03AD0" w:rsidP="002142BD">
            <w:pPr>
              <w:pStyle w:val="TAL"/>
              <w:jc w:val="center"/>
              <w:rPr>
                <w:ins w:id="376" w:author="Santhan Thangarasa" w:date="2018-11-02T10:58:00Z"/>
                <w:rFonts w:cs="v4.2.0"/>
                <w:lang w:eastAsia="ja-JP"/>
              </w:rPr>
            </w:pPr>
            <w:ins w:id="377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</w:tr>
      <w:tr w:rsidR="00D03AD0" w:rsidRPr="00AD4CB6" w14:paraId="3E10B332" w14:textId="77777777" w:rsidTr="002142BD">
        <w:trPr>
          <w:cantSplit/>
          <w:jc w:val="center"/>
          <w:ins w:id="378" w:author="Santhan Thangarasa" w:date="2018-11-02T10:58:00Z"/>
        </w:trPr>
        <w:tc>
          <w:tcPr>
            <w:tcW w:w="0" w:type="auto"/>
          </w:tcPr>
          <w:p w14:paraId="73222B65" w14:textId="77777777" w:rsidR="00D03AD0" w:rsidRPr="00AD4CB6" w:rsidRDefault="00D03AD0" w:rsidP="002142BD">
            <w:pPr>
              <w:pStyle w:val="TAL"/>
              <w:rPr>
                <w:ins w:id="379" w:author="Santhan Thangarasa" w:date="2018-11-02T10:58:00Z"/>
                <w:rFonts w:cs="v4.2.0"/>
                <w:lang w:eastAsia="zh-CN"/>
              </w:rPr>
            </w:pPr>
            <w:ins w:id="380" w:author="Santhan Thangarasa" w:date="2018-11-02T10:58:00Z">
              <w:r w:rsidRPr="00AD4CB6">
                <w:rPr>
                  <w:lang w:eastAsia="zh-CN"/>
                </w:rPr>
                <w:t xml:space="preserve">Timing offset to </w:t>
              </w:r>
              <w:proofErr w:type="spellStart"/>
              <w:r w:rsidRPr="00AD4CB6">
                <w:rPr>
                  <w:lang w:eastAsia="zh-CN"/>
                </w:rPr>
                <w:t>nCell</w:t>
              </w:r>
              <w:proofErr w:type="spellEnd"/>
              <w:r w:rsidRPr="00AD4CB6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0" w:type="auto"/>
          </w:tcPr>
          <w:p w14:paraId="00E7BE87" w14:textId="77777777" w:rsidR="00D03AD0" w:rsidRPr="00AD4CB6" w:rsidRDefault="00D03AD0" w:rsidP="002142BD">
            <w:pPr>
              <w:pStyle w:val="TAL"/>
              <w:jc w:val="center"/>
              <w:rPr>
                <w:ins w:id="381" w:author="Santhan Thangarasa" w:date="2018-11-02T10:58:00Z"/>
                <w:lang w:eastAsia="ja-JP"/>
              </w:rPr>
            </w:pPr>
            <w:ins w:id="382" w:author="Santhan Thangarasa" w:date="2018-11-02T10:58:00Z">
              <w:r w:rsidRPr="00C32C16">
                <w:rPr>
                  <w:rFonts w:cs="v4.2.0"/>
                </w:rPr>
                <w:sym w:font="Symbol" w:char="F06D"/>
              </w:r>
              <w:r w:rsidRPr="00C32C16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5584E5D5" w14:textId="77777777" w:rsidR="00D03AD0" w:rsidRPr="00AD4CB6" w:rsidRDefault="00D03AD0" w:rsidP="002142BD">
            <w:pPr>
              <w:pStyle w:val="TAL"/>
              <w:jc w:val="center"/>
              <w:rPr>
                <w:ins w:id="383" w:author="Santhan Thangarasa" w:date="2018-11-02T10:58:00Z"/>
                <w:lang w:eastAsia="zh-CN"/>
              </w:rPr>
            </w:pPr>
            <w:ins w:id="384" w:author="Santhan Thangarasa" w:date="2018-11-02T10:58:00Z">
              <w:r w:rsidRPr="00AD4CB6">
                <w:rPr>
                  <w:lang w:eastAsia="zh-CN"/>
                </w:rPr>
                <w:t>-</w:t>
              </w:r>
            </w:ins>
          </w:p>
        </w:tc>
        <w:tc>
          <w:tcPr>
            <w:tcW w:w="0" w:type="auto"/>
            <w:gridSpan w:val="3"/>
            <w:vAlign w:val="center"/>
          </w:tcPr>
          <w:p w14:paraId="6671FD56" w14:textId="77777777" w:rsidR="00D03AD0" w:rsidRPr="00AD4CB6" w:rsidRDefault="00D03AD0" w:rsidP="002142BD">
            <w:pPr>
              <w:pStyle w:val="TAL"/>
              <w:jc w:val="center"/>
              <w:rPr>
                <w:ins w:id="385" w:author="Santhan Thangarasa" w:date="2018-11-02T10:58:00Z"/>
                <w:lang w:eastAsia="zh-CN"/>
              </w:rPr>
            </w:pPr>
            <w:ins w:id="386" w:author="Santhan Thangarasa" w:date="2018-11-02T10:58:00Z">
              <w:r w:rsidRPr="00AD4CB6">
                <w:rPr>
                  <w:lang w:eastAsia="zh-CN"/>
                </w:rPr>
                <w:t>3</w:t>
              </w:r>
            </w:ins>
          </w:p>
        </w:tc>
      </w:tr>
      <w:tr w:rsidR="00D03AD0" w:rsidRPr="00AD4CB6" w14:paraId="2EBAB57F" w14:textId="77777777" w:rsidTr="002142BD">
        <w:trPr>
          <w:cantSplit/>
          <w:jc w:val="center"/>
          <w:ins w:id="387" w:author="Santhan Thangarasa" w:date="2018-11-02T10:58:00Z"/>
        </w:trPr>
        <w:tc>
          <w:tcPr>
            <w:tcW w:w="0" w:type="auto"/>
            <w:gridSpan w:val="8"/>
          </w:tcPr>
          <w:p w14:paraId="21B74EAC" w14:textId="77777777" w:rsidR="00D03AD0" w:rsidRPr="00AD4CB6" w:rsidRDefault="00D03AD0" w:rsidP="002142BD">
            <w:pPr>
              <w:pStyle w:val="TAN"/>
              <w:rPr>
                <w:ins w:id="388" w:author="Santhan Thangarasa" w:date="2018-11-02T10:58:00Z"/>
                <w:lang w:eastAsia="ja-JP"/>
              </w:rPr>
            </w:pPr>
            <w:ins w:id="389" w:author="Santhan Thangarasa" w:date="2018-11-02T10:58:00Z">
              <w:r w:rsidRPr="00AD4CB6">
                <w:rPr>
                  <w:lang w:eastAsia="ja-JP"/>
                </w:rPr>
                <w:t>Note 1:</w:t>
              </w:r>
              <w:r w:rsidRPr="00AD4CB6">
                <w:rPr>
                  <w:lang w:eastAsia="ja-JP"/>
                </w:rPr>
                <w:tab/>
                <w:t xml:space="preserve">NOCNG shall be used such that both cells are fully </w:t>
              </w:r>
              <w:proofErr w:type="gramStart"/>
              <w:r w:rsidRPr="00AD4CB6">
                <w:rPr>
                  <w:lang w:eastAsia="ja-JP"/>
                </w:rPr>
                <w:t>allocated</w:t>
              </w:r>
              <w:proofErr w:type="gramEnd"/>
              <w:r w:rsidRPr="00AD4CB6">
                <w:rPr>
                  <w:lang w:eastAsia="ja-JP"/>
                </w:rPr>
                <w:t xml:space="preserve"> and a constant total transmitted power spectral density is achieved for all OFDM symbols.</w:t>
              </w:r>
            </w:ins>
          </w:p>
          <w:p w14:paraId="1051D73B" w14:textId="77777777" w:rsidR="00D03AD0" w:rsidRPr="00AD4CB6" w:rsidRDefault="00D03AD0" w:rsidP="002142BD">
            <w:pPr>
              <w:pStyle w:val="TAN"/>
              <w:rPr>
                <w:ins w:id="390" w:author="Santhan Thangarasa" w:date="2018-11-02T10:58:00Z"/>
                <w:lang w:eastAsia="zh-CN"/>
              </w:rPr>
            </w:pPr>
            <w:ins w:id="391" w:author="Santhan Thangarasa" w:date="2018-11-02T10:58:00Z">
              <w:r w:rsidRPr="00AD4CB6">
                <w:rPr>
                  <w:lang w:eastAsia="ja-JP"/>
                </w:rPr>
                <w:t>Note 2:</w:t>
              </w:r>
              <w:r w:rsidRPr="00AD4CB6">
                <w:rPr>
                  <w:lang w:eastAsia="ja-JP"/>
                </w:rPr>
                <w:tab/>
                <w:t>Es/</w:t>
              </w:r>
              <w:proofErr w:type="spellStart"/>
              <w:r w:rsidRPr="00AD4CB6">
                <w:rPr>
                  <w:lang w:eastAsia="ja-JP"/>
                </w:rPr>
                <w:t>Iot</w:t>
              </w:r>
              <w:proofErr w:type="spellEnd"/>
              <w:r w:rsidRPr="00AD4CB6">
                <w:rPr>
                  <w:lang w:eastAsia="ja-JP"/>
                </w:rPr>
                <w:t xml:space="preserve"> and NRSRP levels have been derived from other parameters for information purposes. They are not settable parameters themselves.</w:t>
              </w:r>
            </w:ins>
          </w:p>
        </w:tc>
      </w:tr>
    </w:tbl>
    <w:p w14:paraId="4BD1926B" w14:textId="77777777" w:rsidR="00D03AD0" w:rsidRPr="00AD4CB6" w:rsidRDefault="00D03AD0" w:rsidP="00D03AD0">
      <w:pPr>
        <w:rPr>
          <w:ins w:id="392" w:author="Santhan Thangarasa" w:date="2018-11-02T10:58:00Z"/>
          <w:lang w:eastAsia="zh-CN"/>
        </w:rPr>
      </w:pPr>
    </w:p>
    <w:p w14:paraId="41EADF13" w14:textId="77777777" w:rsidR="00D03AD0" w:rsidRPr="00AD4CB6" w:rsidRDefault="00D03AD0" w:rsidP="00D03AD0">
      <w:pPr>
        <w:pStyle w:val="TH"/>
        <w:rPr>
          <w:ins w:id="393" w:author="Santhan Thangarasa" w:date="2018-11-02T10:58:00Z"/>
          <w:lang w:eastAsia="zh-CN"/>
        </w:rPr>
      </w:pPr>
      <w:ins w:id="394" w:author="Santhan Thangarasa" w:date="2018-11-02T10:58:00Z">
        <w:r w:rsidRPr="00AD4CB6">
          <w:lastRenderedPageBreak/>
          <w:t>Table A.</w:t>
        </w:r>
        <w:r>
          <w:t>6.1.23</w:t>
        </w:r>
        <w:r w:rsidRPr="00AD4CB6">
          <w:t>.1-</w:t>
        </w:r>
        <w:r w:rsidRPr="00AD4CB6">
          <w:rPr>
            <w:rFonts w:hint="eastAsia"/>
            <w:lang w:eastAsia="zh-CN"/>
          </w:rPr>
          <w:t>3</w:t>
        </w:r>
        <w:r w:rsidRPr="00AD4CB6">
          <w:t xml:space="preserve">: </w:t>
        </w:r>
        <w:proofErr w:type="spellStart"/>
        <w:r w:rsidRPr="00AD4CB6">
          <w:rPr>
            <w:sz w:val="18"/>
          </w:rPr>
          <w:t>eCell</w:t>
        </w:r>
        <w:proofErr w:type="spellEnd"/>
        <w:r w:rsidRPr="00AD4CB6">
          <w:rPr>
            <w:sz w:val="18"/>
          </w:rPr>
          <w:t xml:space="preserve"> 1</w:t>
        </w:r>
        <w:r w:rsidRPr="00AD4CB6">
          <w:t xml:space="preserve"> specific test parameters for </w:t>
        </w:r>
        <w:r>
          <w:rPr>
            <w:lang w:eastAsia="zh-CN"/>
          </w:rPr>
          <w:t>T</w:t>
        </w:r>
        <w:r w:rsidRPr="00AD4CB6">
          <w:rPr>
            <w:lang w:eastAsia="zh-CN"/>
          </w:rPr>
          <w:t>DD Int</w:t>
        </w:r>
        <w:r w:rsidRPr="00AD4CB6">
          <w:rPr>
            <w:rFonts w:hint="eastAsia"/>
            <w:lang w:eastAsia="zh-CN"/>
          </w:rPr>
          <w:t>er</w:t>
        </w:r>
        <w:r w:rsidRPr="00AD4CB6">
          <w:rPr>
            <w:lang w:eastAsia="zh-CN"/>
          </w:rPr>
          <w:t>-frequency RRC Re-establishment for UE</w:t>
        </w:r>
        <w:r w:rsidRPr="00AD4CB6">
          <w:rPr>
            <w:rFonts w:hint="eastAsia"/>
            <w:lang w:eastAsia="zh-CN"/>
          </w:rPr>
          <w:t xml:space="preserve"> category NB1 in </w:t>
        </w:r>
        <w:r w:rsidRPr="00AD4CB6">
          <w:rPr>
            <w:lang w:eastAsia="zh-CN"/>
          </w:rPr>
          <w:t>In-Band mode</w:t>
        </w:r>
        <w:r w:rsidRPr="00AD4CB6">
          <w:rPr>
            <w:rFonts w:hint="eastAsia"/>
            <w:lang w:eastAsia="zh-CN"/>
          </w:rPr>
          <w:t xml:space="preserve"> under </w:t>
        </w:r>
        <w:r w:rsidRPr="00AD4CB6">
          <w:rPr>
            <w:rFonts w:cs="Intel Clear Light"/>
            <w:noProof/>
            <w:lang w:eastAsia="zh-CN"/>
          </w:rPr>
          <w:t>normal</w:t>
        </w:r>
        <w:r w:rsidRPr="00AD4CB6">
          <w:rPr>
            <w:rFonts w:hint="eastAsia"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851"/>
        <w:gridCol w:w="851"/>
        <w:gridCol w:w="851"/>
      </w:tblGrid>
      <w:tr w:rsidR="00D03AD0" w:rsidRPr="00AD4CB6" w14:paraId="41C3AC20" w14:textId="77777777" w:rsidTr="002142BD">
        <w:trPr>
          <w:cantSplit/>
          <w:jc w:val="center"/>
          <w:ins w:id="395" w:author="Santhan Thangarasa" w:date="2018-11-02T10:58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6A7CAB53" w14:textId="77777777" w:rsidR="00D03AD0" w:rsidRPr="00AD4CB6" w:rsidRDefault="00D03AD0" w:rsidP="002142BD">
            <w:pPr>
              <w:pStyle w:val="TAH"/>
              <w:rPr>
                <w:ins w:id="396" w:author="Santhan Thangarasa" w:date="2018-11-02T10:58:00Z"/>
                <w:lang w:eastAsia="ja-JP"/>
              </w:rPr>
            </w:pPr>
            <w:ins w:id="397" w:author="Santhan Thangarasa" w:date="2018-11-02T10:58:00Z">
              <w:r w:rsidRPr="00AD4CB6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4BC57DAC" w14:textId="77777777" w:rsidR="00D03AD0" w:rsidRPr="00AD4CB6" w:rsidRDefault="00D03AD0" w:rsidP="002142BD">
            <w:pPr>
              <w:pStyle w:val="TAH"/>
              <w:rPr>
                <w:ins w:id="398" w:author="Santhan Thangarasa" w:date="2018-11-02T10:58:00Z"/>
                <w:lang w:eastAsia="ja-JP"/>
              </w:rPr>
            </w:pPr>
            <w:ins w:id="399" w:author="Santhan Thangarasa" w:date="2018-11-02T10:58:00Z">
              <w:r w:rsidRPr="00AD4CB6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72730640" w14:textId="77777777" w:rsidR="00D03AD0" w:rsidRPr="00AD4CB6" w:rsidRDefault="00D03AD0" w:rsidP="002142BD">
            <w:pPr>
              <w:pStyle w:val="TAH"/>
              <w:rPr>
                <w:ins w:id="400" w:author="Santhan Thangarasa" w:date="2018-11-02T10:58:00Z"/>
                <w:rFonts w:cs="v4.2.0"/>
                <w:lang w:eastAsia="ja-JP"/>
              </w:rPr>
            </w:pPr>
            <w:proofErr w:type="spellStart"/>
            <w:ins w:id="401" w:author="Santhan Thangarasa" w:date="2018-11-02T10:58:00Z">
              <w:r w:rsidRPr="00AD4CB6">
                <w:rPr>
                  <w:rFonts w:cs="v4.2.0"/>
                  <w:lang w:eastAsia="ja-JP"/>
                </w:rPr>
                <w:t>eCell</w:t>
              </w:r>
              <w:proofErr w:type="spellEnd"/>
              <w:r w:rsidRPr="00AD4CB6">
                <w:rPr>
                  <w:rFonts w:cs="v4.2.0"/>
                  <w:lang w:eastAsia="ja-JP"/>
                </w:rPr>
                <w:t xml:space="preserve"> 1</w:t>
              </w:r>
            </w:ins>
          </w:p>
        </w:tc>
      </w:tr>
      <w:tr w:rsidR="00D03AD0" w:rsidRPr="00AD4CB6" w14:paraId="62EA892A" w14:textId="77777777" w:rsidTr="002142BD">
        <w:trPr>
          <w:cantSplit/>
          <w:jc w:val="center"/>
          <w:ins w:id="402" w:author="Santhan Thangarasa" w:date="2018-11-02T10:58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AF309A" w14:textId="77777777" w:rsidR="00D03AD0" w:rsidRPr="00AD4CB6" w:rsidRDefault="00D03AD0" w:rsidP="002142BD">
            <w:pPr>
              <w:pStyle w:val="TAH"/>
              <w:rPr>
                <w:ins w:id="403" w:author="Santhan Thangarasa" w:date="2018-11-02T10:58:00Z"/>
                <w:lang w:eastAsia="ja-JP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DE849C6" w14:textId="77777777" w:rsidR="00D03AD0" w:rsidRPr="00AD4CB6" w:rsidRDefault="00D03AD0" w:rsidP="002142BD">
            <w:pPr>
              <w:pStyle w:val="TAH"/>
              <w:rPr>
                <w:ins w:id="404" w:author="Santhan Thangarasa" w:date="2018-11-02T10:58:00Z"/>
                <w:lang w:eastAsia="ja-JP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633C38" w14:textId="77777777" w:rsidR="00D03AD0" w:rsidRPr="00AD4CB6" w:rsidRDefault="00D03AD0" w:rsidP="002142BD">
            <w:pPr>
              <w:pStyle w:val="TAH"/>
              <w:rPr>
                <w:ins w:id="405" w:author="Santhan Thangarasa" w:date="2018-11-02T10:58:00Z"/>
                <w:lang w:eastAsia="ja-JP"/>
              </w:rPr>
            </w:pPr>
            <w:ins w:id="406" w:author="Santhan Thangarasa" w:date="2018-11-02T10:58:00Z">
              <w:r w:rsidRPr="00AD4CB6"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0A23F6" w14:textId="77777777" w:rsidR="00D03AD0" w:rsidRPr="00AD4CB6" w:rsidRDefault="00D03AD0" w:rsidP="002142BD">
            <w:pPr>
              <w:pStyle w:val="TAH"/>
              <w:rPr>
                <w:ins w:id="407" w:author="Santhan Thangarasa" w:date="2018-11-02T10:58:00Z"/>
                <w:lang w:eastAsia="ja-JP"/>
              </w:rPr>
            </w:pPr>
            <w:ins w:id="408" w:author="Santhan Thangarasa" w:date="2018-11-02T10:58:00Z">
              <w:r w:rsidRPr="00AD4CB6"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125243" w14:textId="77777777" w:rsidR="00D03AD0" w:rsidRPr="00AD4CB6" w:rsidRDefault="00D03AD0" w:rsidP="002142BD">
            <w:pPr>
              <w:pStyle w:val="TAH"/>
              <w:rPr>
                <w:ins w:id="409" w:author="Santhan Thangarasa" w:date="2018-11-02T10:58:00Z"/>
                <w:lang w:eastAsia="ja-JP"/>
              </w:rPr>
            </w:pPr>
            <w:ins w:id="410" w:author="Santhan Thangarasa" w:date="2018-11-02T10:58:00Z">
              <w:r w:rsidRPr="00AD4CB6"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D03AD0" w:rsidRPr="00AD4CB6" w14:paraId="30616BF8" w14:textId="77777777" w:rsidTr="002142BD">
        <w:trPr>
          <w:cantSplit/>
          <w:jc w:val="center"/>
          <w:ins w:id="411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A9CEC45" w14:textId="77777777" w:rsidR="00D03AD0" w:rsidRPr="00AD4CB6" w:rsidRDefault="00D03AD0" w:rsidP="002142BD">
            <w:pPr>
              <w:pStyle w:val="TAL"/>
              <w:rPr>
                <w:ins w:id="412" w:author="Santhan Thangarasa" w:date="2018-11-02T10:58:00Z"/>
                <w:b/>
                <w:lang w:eastAsia="ja-JP"/>
              </w:rPr>
            </w:pPr>
            <w:proofErr w:type="spellStart"/>
            <w:ins w:id="413" w:author="Santhan Thangarasa" w:date="2018-11-02T10:58:00Z">
              <w:r w:rsidRPr="00AD4CB6">
                <w:rPr>
                  <w:lang w:eastAsia="ja-JP"/>
                </w:rPr>
                <w:t>BW</w:t>
              </w:r>
              <w:r w:rsidRPr="00AD4CB6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0EF01" w14:textId="77777777" w:rsidR="00D03AD0" w:rsidRPr="00241631" w:rsidRDefault="00D03AD0" w:rsidP="002142BD">
            <w:pPr>
              <w:pStyle w:val="TAL"/>
              <w:jc w:val="center"/>
              <w:rPr>
                <w:ins w:id="414" w:author="Santhan Thangarasa" w:date="2018-11-02T10:58:00Z"/>
                <w:lang w:eastAsia="ja-JP"/>
              </w:rPr>
            </w:pPr>
            <w:ins w:id="415" w:author="Santhan Thangarasa" w:date="2018-11-02T10:58:00Z">
              <w:r w:rsidRPr="00241631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777DCE54" w14:textId="77777777" w:rsidR="00D03AD0" w:rsidRPr="00BC2C8B" w:rsidRDefault="00D03AD0" w:rsidP="002142BD">
            <w:pPr>
              <w:pStyle w:val="TAL"/>
              <w:jc w:val="center"/>
              <w:rPr>
                <w:ins w:id="416" w:author="Santhan Thangarasa" w:date="2018-11-02T10:58:00Z"/>
                <w:rFonts w:cs="v4.2.0"/>
                <w:lang w:eastAsia="ja-JP"/>
              </w:rPr>
            </w:pPr>
            <w:ins w:id="417" w:author="Santhan Thangarasa" w:date="2018-11-02T10:58:00Z">
              <w:r w:rsidRPr="00BC2C8B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D03AD0" w:rsidRPr="00AD4CB6" w14:paraId="469FFF6E" w14:textId="77777777" w:rsidTr="002142BD">
        <w:trPr>
          <w:cantSplit/>
          <w:jc w:val="center"/>
          <w:ins w:id="418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477E1E3" w14:textId="77777777" w:rsidR="00D03AD0" w:rsidRPr="00AD4CB6" w:rsidRDefault="00D03AD0" w:rsidP="002142BD">
            <w:pPr>
              <w:pStyle w:val="TAL"/>
              <w:rPr>
                <w:ins w:id="419" w:author="Santhan Thangarasa" w:date="2018-11-02T10:58:00Z"/>
                <w:lang w:eastAsia="ja-JP"/>
              </w:rPr>
            </w:pPr>
            <w:ins w:id="420" w:author="Santhan Thangarasa" w:date="2018-11-02T10:58:00Z">
              <w:r w:rsidRPr="00AD4CB6">
                <w:rPr>
                  <w:lang w:eastAsia="ja-JP"/>
                </w:rPr>
                <w:t>NOCNG Patterns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217E4F" w14:textId="77777777" w:rsidR="00D03AD0" w:rsidRPr="00241631" w:rsidRDefault="00D03AD0" w:rsidP="002142BD">
            <w:pPr>
              <w:pStyle w:val="TAL"/>
              <w:jc w:val="center"/>
              <w:rPr>
                <w:ins w:id="421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6DF7630E" w14:textId="77777777" w:rsidR="00D03AD0" w:rsidRPr="00BC2C8B" w:rsidRDefault="00D03AD0" w:rsidP="002142BD">
            <w:pPr>
              <w:pStyle w:val="TAL"/>
              <w:jc w:val="center"/>
              <w:rPr>
                <w:ins w:id="422" w:author="Santhan Thangarasa" w:date="2018-11-02T10:58:00Z"/>
                <w:rFonts w:cs="v4.2.0"/>
                <w:lang w:eastAsia="ja-JP"/>
              </w:rPr>
            </w:pPr>
            <w:proofErr w:type="spellStart"/>
            <w:ins w:id="423" w:author="Santhan Thangarasa" w:date="2018-11-02T10:58:00Z">
              <w:r w:rsidRPr="00BC2C8B">
                <w:rPr>
                  <w:lang w:eastAsia="ja-JP"/>
                </w:rPr>
                <w:t>BW</w:t>
              </w:r>
              <w:r w:rsidRPr="00BC2C8B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4D0F24">
                <w:rPr>
                  <w:rFonts w:cs="Arial"/>
                  <w:lang w:eastAsia="zh-CN"/>
                </w:rPr>
                <w:t xml:space="preserve"> 10MHz: </w:t>
              </w:r>
              <w:r w:rsidRPr="004D0F24">
                <w:rPr>
                  <w:rFonts w:cs="v4.2.0"/>
                  <w:lang w:eastAsia="ja-JP"/>
                </w:rPr>
                <w:t xml:space="preserve">NOP.1 </w:t>
              </w:r>
              <w:r w:rsidRPr="002142BD">
                <w:rPr>
                  <w:rFonts w:cs="v4.2.0"/>
                  <w:lang w:eastAsia="ja-JP"/>
                </w:rPr>
                <w:t>T</w:t>
              </w:r>
              <w:r w:rsidRPr="00241631">
                <w:rPr>
                  <w:rFonts w:cs="v4.2.0"/>
                  <w:lang w:eastAsia="ja-JP"/>
                </w:rPr>
                <w:t>DD</w:t>
              </w:r>
            </w:ins>
          </w:p>
        </w:tc>
      </w:tr>
      <w:tr w:rsidR="00D03AD0" w:rsidRPr="00AD4CB6" w14:paraId="010ACE80" w14:textId="77777777" w:rsidTr="002142BD">
        <w:trPr>
          <w:cantSplit/>
          <w:jc w:val="center"/>
          <w:ins w:id="424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316F5CF" w14:textId="77777777" w:rsidR="00D03AD0" w:rsidRPr="00AD4CB6" w:rsidRDefault="00D03AD0" w:rsidP="002142BD">
            <w:pPr>
              <w:pStyle w:val="TAL"/>
              <w:rPr>
                <w:ins w:id="425" w:author="Santhan Thangarasa" w:date="2018-11-02T10:58:00Z"/>
                <w:lang w:eastAsia="ja-JP"/>
              </w:rPr>
            </w:pPr>
            <w:ins w:id="426" w:author="Santhan Thangarasa" w:date="2018-11-02T10:58:00Z">
              <w:r w:rsidRPr="00AD4CB6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E0A752" w14:textId="77777777" w:rsidR="00D03AD0" w:rsidRPr="00AD4CB6" w:rsidRDefault="00D03AD0" w:rsidP="002142BD">
            <w:pPr>
              <w:pStyle w:val="TAL"/>
              <w:jc w:val="center"/>
              <w:rPr>
                <w:ins w:id="427" w:author="Santhan Thangarasa" w:date="2018-11-02T10:58:00Z"/>
                <w:lang w:eastAsia="ja-JP"/>
              </w:rPr>
            </w:pPr>
            <w:ins w:id="428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vAlign w:val="center"/>
          </w:tcPr>
          <w:p w14:paraId="1F7FB336" w14:textId="77777777" w:rsidR="00D03AD0" w:rsidRPr="00AD4CB6" w:rsidRDefault="00D03AD0" w:rsidP="002142BD">
            <w:pPr>
              <w:pStyle w:val="TAL"/>
              <w:jc w:val="center"/>
              <w:rPr>
                <w:ins w:id="429" w:author="Santhan Thangarasa" w:date="2018-11-02T10:58:00Z"/>
                <w:rFonts w:cs="v4.2.0"/>
                <w:lang w:eastAsia="zh-CN"/>
              </w:rPr>
            </w:pPr>
            <w:ins w:id="430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0</w:t>
              </w:r>
            </w:ins>
          </w:p>
        </w:tc>
      </w:tr>
      <w:tr w:rsidR="00D03AD0" w:rsidRPr="00AD4CB6" w14:paraId="274256BB" w14:textId="77777777" w:rsidTr="002142BD">
        <w:trPr>
          <w:cantSplit/>
          <w:jc w:val="center"/>
          <w:ins w:id="431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6A0BA9A" w14:textId="77777777" w:rsidR="00D03AD0" w:rsidRPr="00AD4CB6" w:rsidRDefault="00D03AD0" w:rsidP="002142BD">
            <w:pPr>
              <w:pStyle w:val="TAL"/>
              <w:rPr>
                <w:ins w:id="432" w:author="Santhan Thangarasa" w:date="2018-11-02T10:58:00Z"/>
                <w:lang w:eastAsia="ja-JP"/>
              </w:rPr>
            </w:pPr>
            <w:ins w:id="433" w:author="Santhan Thangarasa" w:date="2018-11-02T10:58:00Z">
              <w:r w:rsidRPr="00AD4CB6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235EF8" w14:textId="77777777" w:rsidR="00D03AD0" w:rsidRPr="00AD4CB6" w:rsidRDefault="00D03AD0" w:rsidP="002142BD">
            <w:pPr>
              <w:pStyle w:val="TAL"/>
              <w:jc w:val="center"/>
              <w:rPr>
                <w:ins w:id="434" w:author="Santhan Thangarasa" w:date="2018-11-02T10:58:00Z"/>
                <w:lang w:eastAsia="ja-JP"/>
              </w:rPr>
            </w:pPr>
            <w:ins w:id="435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7AFF17D6" w14:textId="77777777" w:rsidR="00D03AD0" w:rsidRPr="00AD4CB6" w:rsidRDefault="00D03AD0" w:rsidP="002142BD">
            <w:pPr>
              <w:pStyle w:val="TAL"/>
              <w:jc w:val="center"/>
              <w:rPr>
                <w:ins w:id="436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464DA5BD" w14:textId="77777777" w:rsidTr="002142BD">
        <w:trPr>
          <w:cantSplit/>
          <w:jc w:val="center"/>
          <w:ins w:id="437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706080B" w14:textId="77777777" w:rsidR="00D03AD0" w:rsidRPr="00AD4CB6" w:rsidRDefault="00D03AD0" w:rsidP="002142BD">
            <w:pPr>
              <w:pStyle w:val="TAL"/>
              <w:rPr>
                <w:ins w:id="438" w:author="Santhan Thangarasa" w:date="2018-11-02T10:58:00Z"/>
                <w:lang w:eastAsia="ja-JP"/>
              </w:rPr>
            </w:pPr>
            <w:ins w:id="439" w:author="Santhan Thangarasa" w:date="2018-11-02T10:58:00Z">
              <w:r w:rsidRPr="00AD4CB6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6F6C1A" w14:textId="77777777" w:rsidR="00D03AD0" w:rsidRPr="00AD4CB6" w:rsidRDefault="00D03AD0" w:rsidP="002142BD">
            <w:pPr>
              <w:pStyle w:val="TAL"/>
              <w:jc w:val="center"/>
              <w:rPr>
                <w:ins w:id="440" w:author="Santhan Thangarasa" w:date="2018-11-02T10:58:00Z"/>
                <w:lang w:eastAsia="ja-JP"/>
              </w:rPr>
            </w:pPr>
            <w:ins w:id="441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3693270B" w14:textId="77777777" w:rsidR="00D03AD0" w:rsidRPr="00AD4CB6" w:rsidRDefault="00D03AD0" w:rsidP="002142BD">
            <w:pPr>
              <w:pStyle w:val="TAL"/>
              <w:jc w:val="center"/>
              <w:rPr>
                <w:ins w:id="442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87FAC51" w14:textId="77777777" w:rsidTr="002142BD">
        <w:trPr>
          <w:cantSplit/>
          <w:jc w:val="center"/>
          <w:ins w:id="443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BDC2E36" w14:textId="77777777" w:rsidR="00D03AD0" w:rsidRPr="00AD4CB6" w:rsidRDefault="00D03AD0" w:rsidP="002142BD">
            <w:pPr>
              <w:pStyle w:val="TAL"/>
              <w:rPr>
                <w:ins w:id="444" w:author="Santhan Thangarasa" w:date="2018-11-02T10:58:00Z"/>
                <w:lang w:eastAsia="zh-CN"/>
              </w:rPr>
            </w:pPr>
            <w:ins w:id="445" w:author="Santhan Thangarasa" w:date="2018-11-02T10:58:00Z">
              <w:r w:rsidRPr="00AD4CB6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E58C55" w14:textId="77777777" w:rsidR="00D03AD0" w:rsidRPr="00AD4CB6" w:rsidRDefault="00D03AD0" w:rsidP="002142BD">
            <w:pPr>
              <w:pStyle w:val="TAL"/>
              <w:jc w:val="center"/>
              <w:rPr>
                <w:ins w:id="446" w:author="Santhan Thangarasa" w:date="2018-11-02T10:58:00Z"/>
                <w:lang w:eastAsia="zh-CN"/>
              </w:rPr>
            </w:pPr>
            <w:ins w:id="447" w:author="Santhan Thangarasa" w:date="2018-11-02T10:58:00Z">
              <w:r w:rsidRPr="00AD4CB6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594573FE" w14:textId="77777777" w:rsidR="00D03AD0" w:rsidRPr="00AD4CB6" w:rsidRDefault="00D03AD0" w:rsidP="002142BD">
            <w:pPr>
              <w:pStyle w:val="TAL"/>
              <w:jc w:val="center"/>
              <w:rPr>
                <w:ins w:id="448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02C0BAC3" w14:textId="77777777" w:rsidTr="002142BD">
        <w:trPr>
          <w:cantSplit/>
          <w:jc w:val="center"/>
          <w:ins w:id="449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5027F7C" w14:textId="77777777" w:rsidR="00D03AD0" w:rsidRPr="00AD4CB6" w:rsidRDefault="00D03AD0" w:rsidP="002142BD">
            <w:pPr>
              <w:pStyle w:val="TAL"/>
              <w:rPr>
                <w:ins w:id="450" w:author="Santhan Thangarasa" w:date="2018-11-02T10:58:00Z"/>
                <w:lang w:eastAsia="ja-JP"/>
              </w:rPr>
            </w:pPr>
            <w:ins w:id="451" w:author="Santhan Thangarasa" w:date="2018-11-02T10:58:00Z">
              <w:r w:rsidRPr="00AD4CB6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E18CA4" w14:textId="77777777" w:rsidR="00D03AD0" w:rsidRPr="00AD4CB6" w:rsidRDefault="00D03AD0" w:rsidP="002142BD">
            <w:pPr>
              <w:pStyle w:val="TAL"/>
              <w:jc w:val="center"/>
              <w:rPr>
                <w:ins w:id="452" w:author="Santhan Thangarasa" w:date="2018-11-02T10:58:00Z"/>
                <w:rFonts w:cs="v4.2.0"/>
                <w:lang w:eastAsia="ja-JP"/>
              </w:rPr>
            </w:pPr>
            <w:ins w:id="453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56DD4C30" w14:textId="77777777" w:rsidR="00D03AD0" w:rsidRPr="00AD4CB6" w:rsidRDefault="00D03AD0" w:rsidP="002142BD">
            <w:pPr>
              <w:pStyle w:val="TAL"/>
              <w:jc w:val="center"/>
              <w:rPr>
                <w:ins w:id="454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617A4F9" w14:textId="77777777" w:rsidTr="002142BD">
        <w:trPr>
          <w:cantSplit/>
          <w:jc w:val="center"/>
          <w:ins w:id="455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6C97ED7" w14:textId="77777777" w:rsidR="00D03AD0" w:rsidRPr="00AD4CB6" w:rsidRDefault="00D03AD0" w:rsidP="002142BD">
            <w:pPr>
              <w:pStyle w:val="TAL"/>
              <w:rPr>
                <w:ins w:id="456" w:author="Santhan Thangarasa" w:date="2018-11-02T10:58:00Z"/>
                <w:lang w:eastAsia="ja-JP"/>
              </w:rPr>
            </w:pPr>
            <w:ins w:id="457" w:author="Santhan Thangarasa" w:date="2018-11-02T10:58:00Z">
              <w:r w:rsidRPr="00AD4CB6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13DA31" w14:textId="77777777" w:rsidR="00D03AD0" w:rsidRPr="00AD4CB6" w:rsidRDefault="00D03AD0" w:rsidP="002142BD">
            <w:pPr>
              <w:pStyle w:val="TAL"/>
              <w:jc w:val="center"/>
              <w:rPr>
                <w:ins w:id="458" w:author="Santhan Thangarasa" w:date="2018-11-02T10:58:00Z"/>
                <w:lang w:eastAsia="ja-JP"/>
              </w:rPr>
            </w:pPr>
            <w:ins w:id="459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73A683B5" w14:textId="77777777" w:rsidR="00D03AD0" w:rsidRPr="00AD4CB6" w:rsidRDefault="00D03AD0" w:rsidP="002142BD">
            <w:pPr>
              <w:pStyle w:val="TAL"/>
              <w:jc w:val="center"/>
              <w:rPr>
                <w:ins w:id="460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11EFA75D" w14:textId="77777777" w:rsidTr="002142BD">
        <w:trPr>
          <w:cantSplit/>
          <w:jc w:val="center"/>
          <w:ins w:id="461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420C5C9" w14:textId="77777777" w:rsidR="00D03AD0" w:rsidRPr="00AD4CB6" w:rsidRDefault="00D03AD0" w:rsidP="002142BD">
            <w:pPr>
              <w:pStyle w:val="TAL"/>
              <w:rPr>
                <w:ins w:id="462" w:author="Santhan Thangarasa" w:date="2018-11-02T10:58:00Z"/>
                <w:lang w:eastAsia="ja-JP"/>
              </w:rPr>
            </w:pPr>
            <w:ins w:id="463" w:author="Santhan Thangarasa" w:date="2018-11-02T10:58:00Z">
              <w:r w:rsidRPr="00AD4CB6">
                <w:rPr>
                  <w:lang w:eastAsia="ja-JP"/>
                </w:rPr>
                <w:t>PDCCH_</w:t>
              </w:r>
              <w:r w:rsidRPr="00AD4CB6">
                <w:rPr>
                  <w:rFonts w:hint="eastAsia"/>
                  <w:lang w:eastAsia="zh-CN"/>
                </w:rPr>
                <w:t>R</w:t>
              </w:r>
              <w:r w:rsidRPr="00AD4CB6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50AE59" w14:textId="77777777" w:rsidR="00D03AD0" w:rsidRPr="00AD4CB6" w:rsidRDefault="00D03AD0" w:rsidP="002142BD">
            <w:pPr>
              <w:pStyle w:val="TAL"/>
              <w:jc w:val="center"/>
              <w:rPr>
                <w:ins w:id="464" w:author="Santhan Thangarasa" w:date="2018-11-02T10:58:00Z"/>
                <w:lang w:eastAsia="ja-JP"/>
              </w:rPr>
            </w:pPr>
            <w:ins w:id="465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2A3D6F9D" w14:textId="77777777" w:rsidR="00D03AD0" w:rsidRPr="00AD4CB6" w:rsidRDefault="00D03AD0" w:rsidP="002142BD">
            <w:pPr>
              <w:pStyle w:val="TAL"/>
              <w:jc w:val="center"/>
              <w:rPr>
                <w:ins w:id="466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4F78C9F3" w14:textId="77777777" w:rsidTr="002142BD">
        <w:trPr>
          <w:cantSplit/>
          <w:jc w:val="center"/>
          <w:ins w:id="467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F45FA5" w14:textId="77777777" w:rsidR="00D03AD0" w:rsidRPr="00AD4CB6" w:rsidRDefault="00D03AD0" w:rsidP="002142BD">
            <w:pPr>
              <w:pStyle w:val="TAL"/>
              <w:rPr>
                <w:ins w:id="468" w:author="Santhan Thangarasa" w:date="2018-11-02T10:58:00Z"/>
                <w:lang w:eastAsia="ja-JP"/>
              </w:rPr>
            </w:pPr>
            <w:proofErr w:type="spellStart"/>
            <w:ins w:id="469" w:author="Santhan Thangarasa" w:date="2018-11-02T10:58:00Z">
              <w:r w:rsidRPr="00AD4CB6">
                <w:rPr>
                  <w:lang w:eastAsia="ja-JP"/>
                </w:rPr>
                <w:t>OCNG_RA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061403" w14:textId="77777777" w:rsidR="00D03AD0" w:rsidRPr="00AD4CB6" w:rsidRDefault="00D03AD0" w:rsidP="002142BD">
            <w:pPr>
              <w:pStyle w:val="TAL"/>
              <w:jc w:val="center"/>
              <w:rPr>
                <w:ins w:id="470" w:author="Santhan Thangarasa" w:date="2018-11-02T10:58:00Z"/>
                <w:lang w:eastAsia="ja-JP"/>
              </w:rPr>
            </w:pPr>
            <w:ins w:id="471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</w:tcPr>
          <w:p w14:paraId="0F3A6D1E" w14:textId="77777777" w:rsidR="00D03AD0" w:rsidRPr="00AD4CB6" w:rsidRDefault="00D03AD0" w:rsidP="002142BD">
            <w:pPr>
              <w:pStyle w:val="TAL"/>
              <w:jc w:val="center"/>
              <w:rPr>
                <w:ins w:id="472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39D5FC10" w14:textId="77777777" w:rsidTr="002142BD">
        <w:trPr>
          <w:cantSplit/>
          <w:jc w:val="center"/>
          <w:ins w:id="473" w:author="Santhan Thangarasa" w:date="2018-11-02T10:58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E85600" w14:textId="77777777" w:rsidR="00D03AD0" w:rsidRPr="00AD4CB6" w:rsidRDefault="00D03AD0" w:rsidP="002142BD">
            <w:pPr>
              <w:pStyle w:val="TAL"/>
              <w:rPr>
                <w:ins w:id="474" w:author="Santhan Thangarasa" w:date="2018-11-02T10:58:00Z"/>
                <w:lang w:eastAsia="ja-JP"/>
              </w:rPr>
            </w:pPr>
            <w:proofErr w:type="spellStart"/>
            <w:ins w:id="475" w:author="Santhan Thangarasa" w:date="2018-11-02T10:58:00Z">
              <w:r w:rsidRPr="00AD4CB6">
                <w:rPr>
                  <w:lang w:eastAsia="ja-JP"/>
                </w:rPr>
                <w:t>OCNG_RB</w:t>
              </w:r>
              <w:r w:rsidRPr="00AD4CB6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AD4CB6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383F53" w14:textId="77777777" w:rsidR="00D03AD0" w:rsidRPr="00AD4CB6" w:rsidRDefault="00D03AD0" w:rsidP="002142BD">
            <w:pPr>
              <w:pStyle w:val="TAL"/>
              <w:jc w:val="center"/>
              <w:rPr>
                <w:ins w:id="476" w:author="Santhan Thangarasa" w:date="2018-11-02T10:58:00Z"/>
                <w:lang w:eastAsia="ja-JP"/>
              </w:rPr>
            </w:pPr>
            <w:ins w:id="477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</w:tcPr>
          <w:p w14:paraId="23E240A0" w14:textId="77777777" w:rsidR="00D03AD0" w:rsidRPr="00AD4CB6" w:rsidRDefault="00D03AD0" w:rsidP="002142BD">
            <w:pPr>
              <w:pStyle w:val="TAL"/>
              <w:jc w:val="center"/>
              <w:rPr>
                <w:ins w:id="478" w:author="Santhan Thangarasa" w:date="2018-11-02T10:58:00Z"/>
                <w:rFonts w:cs="v4.2.0"/>
                <w:b/>
                <w:lang w:eastAsia="ja-JP"/>
              </w:rPr>
            </w:pPr>
          </w:p>
        </w:tc>
      </w:tr>
      <w:tr w:rsidR="00D03AD0" w:rsidRPr="00AD4CB6" w14:paraId="5A169DA4" w14:textId="77777777" w:rsidTr="002142BD">
        <w:trPr>
          <w:cantSplit/>
          <w:jc w:val="center"/>
          <w:ins w:id="479" w:author="Santhan Thangarasa" w:date="2018-11-02T10:58:00Z"/>
        </w:trPr>
        <w:tc>
          <w:tcPr>
            <w:tcW w:w="2268" w:type="dxa"/>
          </w:tcPr>
          <w:p w14:paraId="6133C5A8" w14:textId="77777777" w:rsidR="00D03AD0" w:rsidRPr="00AD4CB6" w:rsidRDefault="00D03AD0" w:rsidP="002142BD">
            <w:pPr>
              <w:pStyle w:val="TAL"/>
              <w:rPr>
                <w:ins w:id="480" w:author="Santhan Thangarasa" w:date="2018-11-02T10:58:00Z"/>
                <w:lang w:eastAsia="ja-JP"/>
              </w:rPr>
            </w:pPr>
            <w:ins w:id="481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400" w:dyaOrig="360" w14:anchorId="3F43751D">
                  <v:shape id="_x0000_i1028" type="#_x0000_t75" style="width:20.25pt;height:18.75pt" o:ole="" fillcolor="window">
                    <v:imagedata r:id="rId12" o:title=""/>
                  </v:shape>
                  <o:OLEObject Type="Embed" ProgID="Equation.3" ShapeID="_x0000_i1028" DrawAspect="Content" ObjectID="_1603636309" r:id="rId18"/>
                </w:object>
              </w:r>
            </w:ins>
          </w:p>
        </w:tc>
        <w:tc>
          <w:tcPr>
            <w:tcW w:w="1418" w:type="dxa"/>
          </w:tcPr>
          <w:p w14:paraId="1A32A1B0" w14:textId="77777777" w:rsidR="00D03AD0" w:rsidRPr="00AD4CB6" w:rsidRDefault="00D03AD0" w:rsidP="002142BD">
            <w:pPr>
              <w:pStyle w:val="TAL"/>
              <w:jc w:val="center"/>
              <w:rPr>
                <w:ins w:id="482" w:author="Santhan Thangarasa" w:date="2018-11-02T10:58:00Z"/>
                <w:rFonts w:cs="v4.2.0"/>
                <w:lang w:eastAsia="ja-JP"/>
              </w:rPr>
            </w:pPr>
            <w:ins w:id="483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2553" w:type="dxa"/>
            <w:gridSpan w:val="3"/>
          </w:tcPr>
          <w:p w14:paraId="2371A6BE" w14:textId="77777777" w:rsidR="00D03AD0" w:rsidRPr="00AD4CB6" w:rsidRDefault="00D03AD0" w:rsidP="002142BD">
            <w:pPr>
              <w:pStyle w:val="TAL"/>
              <w:jc w:val="center"/>
              <w:rPr>
                <w:ins w:id="484" w:author="Santhan Thangarasa" w:date="2018-11-02T10:58:00Z"/>
                <w:rFonts w:cs="v4.2.0"/>
                <w:lang w:eastAsia="zh-CN"/>
              </w:rPr>
            </w:pPr>
            <w:ins w:id="485" w:author="Santhan Thangarasa" w:date="2018-11-02T10:58:00Z">
              <w:r w:rsidRPr="00AD4CB6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D03AD0" w:rsidRPr="00AD4CB6" w14:paraId="5D110742" w14:textId="77777777" w:rsidTr="002142BD">
        <w:trPr>
          <w:cantSplit/>
          <w:jc w:val="center"/>
          <w:ins w:id="486" w:author="Santhan Thangarasa" w:date="2018-11-02T10:58:00Z"/>
        </w:trPr>
        <w:tc>
          <w:tcPr>
            <w:tcW w:w="2268" w:type="dxa"/>
          </w:tcPr>
          <w:p w14:paraId="30AA7585" w14:textId="77777777" w:rsidR="00D03AD0" w:rsidRPr="00AD4CB6" w:rsidRDefault="00D03AD0" w:rsidP="002142BD">
            <w:pPr>
              <w:pStyle w:val="TAL"/>
              <w:rPr>
                <w:ins w:id="487" w:author="Santhan Thangarasa" w:date="2018-11-02T10:58:00Z"/>
                <w:lang w:eastAsia="ja-JP"/>
              </w:rPr>
            </w:pPr>
            <w:ins w:id="488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800" w:dyaOrig="380" w14:anchorId="19F0B10E">
                  <v:shape id="_x0000_i1029" type="#_x0000_t75" style="width:39.75pt;height:18.75pt" o:ole="" fillcolor="window">
                    <v:imagedata r:id="rId14" o:title=""/>
                  </v:shape>
                  <o:OLEObject Type="Embed" ProgID="Equation.3" ShapeID="_x0000_i1029" DrawAspect="Content" ObjectID="_1603636310" r:id="rId19"/>
                </w:object>
              </w:r>
            </w:ins>
          </w:p>
        </w:tc>
        <w:tc>
          <w:tcPr>
            <w:tcW w:w="1418" w:type="dxa"/>
          </w:tcPr>
          <w:p w14:paraId="166B3A19" w14:textId="77777777" w:rsidR="00D03AD0" w:rsidRPr="00AD4CB6" w:rsidRDefault="00D03AD0" w:rsidP="002142BD">
            <w:pPr>
              <w:pStyle w:val="TAL"/>
              <w:jc w:val="center"/>
              <w:rPr>
                <w:ins w:id="489" w:author="Santhan Thangarasa" w:date="2018-11-02T10:58:00Z"/>
                <w:lang w:eastAsia="ja-JP"/>
              </w:rPr>
            </w:pPr>
            <w:ins w:id="490" w:author="Santhan Thangarasa" w:date="2018-11-02T10:58:00Z">
              <w:r w:rsidRPr="00AD4CB6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851" w:type="dxa"/>
          </w:tcPr>
          <w:p w14:paraId="2AA08F33" w14:textId="77777777" w:rsidR="00D03AD0" w:rsidRPr="00AD4CB6" w:rsidRDefault="00D03AD0" w:rsidP="002142BD">
            <w:pPr>
              <w:pStyle w:val="TAL"/>
              <w:jc w:val="center"/>
              <w:rPr>
                <w:ins w:id="491" w:author="Santhan Thangarasa" w:date="2018-11-02T10:58:00Z"/>
                <w:lang w:eastAsia="zh-CN"/>
              </w:rPr>
            </w:pPr>
            <w:ins w:id="492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6CA26141" w14:textId="77777777" w:rsidR="00D03AD0" w:rsidRPr="00AD4CB6" w:rsidRDefault="00D03AD0" w:rsidP="002142BD">
            <w:pPr>
              <w:pStyle w:val="TAL"/>
              <w:jc w:val="center"/>
              <w:rPr>
                <w:ins w:id="493" w:author="Santhan Thangarasa" w:date="2018-11-02T10:58:00Z"/>
                <w:lang w:eastAsia="ja-JP"/>
              </w:rPr>
            </w:pPr>
            <w:ins w:id="494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2C79F0A0" w14:textId="77777777" w:rsidR="00D03AD0" w:rsidRPr="00AD4CB6" w:rsidRDefault="00D03AD0" w:rsidP="002142BD">
            <w:pPr>
              <w:pStyle w:val="TAL"/>
              <w:jc w:val="center"/>
              <w:rPr>
                <w:ins w:id="495" w:author="Santhan Thangarasa" w:date="2018-11-02T10:58:00Z"/>
                <w:lang w:eastAsia="ja-JP"/>
              </w:rPr>
            </w:pPr>
            <w:ins w:id="496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23E5725E" w14:textId="77777777" w:rsidTr="002142BD">
        <w:trPr>
          <w:cantSplit/>
          <w:trHeight w:val="147"/>
          <w:jc w:val="center"/>
          <w:ins w:id="497" w:author="Santhan Thangarasa" w:date="2018-11-02T10:58:00Z"/>
        </w:trPr>
        <w:tc>
          <w:tcPr>
            <w:tcW w:w="2268" w:type="dxa"/>
          </w:tcPr>
          <w:p w14:paraId="715066B6" w14:textId="77777777" w:rsidR="00D03AD0" w:rsidRPr="00AD4CB6" w:rsidRDefault="00D03AD0" w:rsidP="002142BD">
            <w:pPr>
              <w:pStyle w:val="TAL"/>
              <w:rPr>
                <w:ins w:id="498" w:author="Santhan Thangarasa" w:date="2018-11-02T10:58:00Z"/>
                <w:lang w:eastAsia="ja-JP"/>
              </w:rPr>
            </w:pPr>
            <w:ins w:id="499" w:author="Santhan Thangarasa" w:date="2018-11-02T10:58:00Z">
              <w:r w:rsidRPr="00AD4CB6">
                <w:rPr>
                  <w:position w:val="-12"/>
                  <w:lang w:eastAsia="ja-JP"/>
                </w:rPr>
                <w:object w:dxaOrig="620" w:dyaOrig="380" w14:anchorId="41C51F8E">
                  <v:shape id="_x0000_i1030" type="#_x0000_t75" style="width:30.75pt;height:18.75pt" o:ole="" fillcolor="window">
                    <v:imagedata r:id="rId16" o:title=""/>
                  </v:shape>
                  <o:OLEObject Type="Embed" ProgID="Equation.3" ShapeID="_x0000_i1030" DrawAspect="Content" ObjectID="_1603636311" r:id="rId20"/>
                </w:object>
              </w:r>
            </w:ins>
            <w:ins w:id="500" w:author="Santhan Thangarasa" w:date="2018-11-02T10:58:00Z"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</w:tcPr>
          <w:p w14:paraId="348137FF" w14:textId="77777777" w:rsidR="00D03AD0" w:rsidRPr="00AD4CB6" w:rsidRDefault="00D03AD0" w:rsidP="002142BD">
            <w:pPr>
              <w:pStyle w:val="TAL"/>
              <w:jc w:val="center"/>
              <w:rPr>
                <w:ins w:id="501" w:author="Santhan Thangarasa" w:date="2018-11-02T10:58:00Z"/>
                <w:lang w:eastAsia="ja-JP"/>
              </w:rPr>
            </w:pPr>
            <w:ins w:id="502" w:author="Santhan Thangarasa" w:date="2018-11-02T10:58:00Z">
              <w:r w:rsidRPr="00AD4CB6"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851" w:type="dxa"/>
          </w:tcPr>
          <w:p w14:paraId="5C4E106B" w14:textId="77777777" w:rsidR="00D03AD0" w:rsidRPr="00AD4CB6" w:rsidRDefault="00D03AD0" w:rsidP="002142BD">
            <w:pPr>
              <w:pStyle w:val="TAL"/>
              <w:jc w:val="center"/>
              <w:rPr>
                <w:ins w:id="503" w:author="Santhan Thangarasa" w:date="2018-11-02T10:58:00Z"/>
                <w:rFonts w:cs="v4.2.0"/>
                <w:lang w:eastAsia="zh-CN"/>
              </w:rPr>
            </w:pPr>
            <w:ins w:id="504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39D8D075" w14:textId="77777777" w:rsidR="00D03AD0" w:rsidRPr="00AD4CB6" w:rsidRDefault="00D03AD0" w:rsidP="002142BD">
            <w:pPr>
              <w:pStyle w:val="TAL"/>
              <w:jc w:val="center"/>
              <w:rPr>
                <w:ins w:id="505" w:author="Santhan Thangarasa" w:date="2018-11-02T10:58:00Z"/>
                <w:rFonts w:cs="v4.2.0"/>
                <w:lang w:eastAsia="ja-JP"/>
              </w:rPr>
            </w:pPr>
            <w:ins w:id="506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  <w:tc>
          <w:tcPr>
            <w:tcW w:w="851" w:type="dxa"/>
          </w:tcPr>
          <w:p w14:paraId="4DC1EE72" w14:textId="77777777" w:rsidR="00D03AD0" w:rsidRPr="00AD4CB6" w:rsidRDefault="00D03AD0" w:rsidP="002142BD">
            <w:pPr>
              <w:pStyle w:val="TAL"/>
              <w:jc w:val="center"/>
              <w:rPr>
                <w:ins w:id="507" w:author="Santhan Thangarasa" w:date="2018-11-02T10:58:00Z"/>
                <w:rFonts w:cs="v4.2.0"/>
                <w:lang w:eastAsia="ja-JP"/>
              </w:rPr>
            </w:pPr>
            <w:ins w:id="508" w:author="Santhan Thangarasa" w:date="2018-11-02T10:58:00Z">
              <w:r w:rsidRPr="00AD4CB6">
                <w:rPr>
                  <w:lang w:eastAsia="ja-JP"/>
                </w:rPr>
                <w:t>4</w:t>
              </w:r>
            </w:ins>
          </w:p>
        </w:tc>
      </w:tr>
      <w:tr w:rsidR="00D03AD0" w:rsidRPr="00AD4CB6" w14:paraId="19732DA1" w14:textId="77777777" w:rsidTr="002142BD">
        <w:trPr>
          <w:cantSplit/>
          <w:jc w:val="center"/>
          <w:ins w:id="509" w:author="Santhan Thangarasa" w:date="2018-11-02T10:58:00Z"/>
        </w:trPr>
        <w:tc>
          <w:tcPr>
            <w:tcW w:w="2268" w:type="dxa"/>
          </w:tcPr>
          <w:p w14:paraId="346149A7" w14:textId="77777777" w:rsidR="00D03AD0" w:rsidRPr="00AD4CB6" w:rsidRDefault="00D03AD0" w:rsidP="002142BD">
            <w:pPr>
              <w:pStyle w:val="TAL"/>
              <w:rPr>
                <w:ins w:id="510" w:author="Santhan Thangarasa" w:date="2018-11-02T10:58:00Z"/>
                <w:lang w:eastAsia="ja-JP"/>
              </w:rPr>
            </w:pPr>
            <w:ins w:id="511" w:author="Santhan Thangarasa" w:date="2018-11-02T10:58:00Z">
              <w:r w:rsidRPr="00AD4CB6">
                <w:rPr>
                  <w:lang w:eastAsia="ja-JP"/>
                </w:rPr>
                <w:t>RSRP</w:t>
              </w:r>
              <w:r w:rsidRPr="00AD4CB6"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</w:tcPr>
          <w:p w14:paraId="13536CC7" w14:textId="77777777" w:rsidR="00D03AD0" w:rsidRPr="00AD4CB6" w:rsidRDefault="00D03AD0" w:rsidP="002142BD">
            <w:pPr>
              <w:pStyle w:val="TAL"/>
              <w:jc w:val="center"/>
              <w:rPr>
                <w:ins w:id="512" w:author="Santhan Thangarasa" w:date="2018-11-02T10:58:00Z"/>
                <w:lang w:eastAsia="ja-JP"/>
              </w:rPr>
            </w:pPr>
            <w:ins w:id="513" w:author="Santhan Thangarasa" w:date="2018-11-02T10:58:00Z">
              <w:r w:rsidRPr="00AD4CB6"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851" w:type="dxa"/>
          </w:tcPr>
          <w:p w14:paraId="0280D15C" w14:textId="77777777" w:rsidR="00D03AD0" w:rsidRPr="00AD4CB6" w:rsidRDefault="00D03AD0" w:rsidP="002142BD">
            <w:pPr>
              <w:pStyle w:val="TAL"/>
              <w:jc w:val="center"/>
              <w:rPr>
                <w:ins w:id="514" w:author="Santhan Thangarasa" w:date="2018-11-02T10:58:00Z"/>
                <w:lang w:eastAsia="zh-CN"/>
              </w:rPr>
            </w:pPr>
            <w:ins w:id="515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851" w:type="dxa"/>
          </w:tcPr>
          <w:p w14:paraId="22EC5957" w14:textId="77777777" w:rsidR="00D03AD0" w:rsidRPr="00AD4CB6" w:rsidRDefault="00D03AD0" w:rsidP="002142BD">
            <w:pPr>
              <w:pStyle w:val="TAL"/>
              <w:jc w:val="center"/>
              <w:rPr>
                <w:ins w:id="516" w:author="Santhan Thangarasa" w:date="2018-11-02T10:58:00Z"/>
                <w:lang w:eastAsia="ja-JP"/>
              </w:rPr>
            </w:pPr>
            <w:ins w:id="517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  <w:tc>
          <w:tcPr>
            <w:tcW w:w="851" w:type="dxa"/>
          </w:tcPr>
          <w:p w14:paraId="602C2ACF" w14:textId="77777777" w:rsidR="00D03AD0" w:rsidRPr="00AD4CB6" w:rsidRDefault="00D03AD0" w:rsidP="002142BD">
            <w:pPr>
              <w:pStyle w:val="TAL"/>
              <w:jc w:val="center"/>
              <w:rPr>
                <w:ins w:id="518" w:author="Santhan Thangarasa" w:date="2018-11-02T10:58:00Z"/>
                <w:lang w:eastAsia="ja-JP"/>
              </w:rPr>
            </w:pPr>
            <w:ins w:id="519" w:author="Santhan Thangarasa" w:date="2018-11-02T10:58:00Z">
              <w:r w:rsidRPr="00AD4CB6">
                <w:rPr>
                  <w:lang w:eastAsia="ja-JP"/>
                </w:rPr>
                <w:t>-94</w:t>
              </w:r>
            </w:ins>
          </w:p>
        </w:tc>
      </w:tr>
      <w:tr w:rsidR="00D03AD0" w:rsidRPr="00AD4CB6" w14:paraId="296D83BA" w14:textId="77777777" w:rsidTr="002142BD">
        <w:trPr>
          <w:cantSplit/>
          <w:jc w:val="center"/>
          <w:ins w:id="520" w:author="Santhan Thangarasa" w:date="2018-11-02T10:58:00Z"/>
        </w:trPr>
        <w:tc>
          <w:tcPr>
            <w:tcW w:w="2268" w:type="dxa"/>
          </w:tcPr>
          <w:p w14:paraId="72AA3893" w14:textId="77777777" w:rsidR="00D03AD0" w:rsidRPr="00AD4CB6" w:rsidRDefault="00D03AD0" w:rsidP="002142BD">
            <w:pPr>
              <w:pStyle w:val="TAL"/>
              <w:rPr>
                <w:ins w:id="521" w:author="Santhan Thangarasa" w:date="2018-11-02T10:58:00Z"/>
                <w:lang w:eastAsia="ja-JP"/>
              </w:rPr>
            </w:pPr>
            <w:ins w:id="522" w:author="Santhan Thangarasa" w:date="2018-11-02T10:58:00Z">
              <w:r w:rsidRPr="00AD4CB6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7495D5C" w14:textId="77777777" w:rsidR="00D03AD0" w:rsidRPr="00AD4CB6" w:rsidRDefault="00D03AD0" w:rsidP="002142BD">
            <w:pPr>
              <w:pStyle w:val="TAL"/>
              <w:jc w:val="center"/>
              <w:rPr>
                <w:ins w:id="523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</w:tcPr>
          <w:p w14:paraId="248F52F0" w14:textId="77777777" w:rsidR="00D03AD0" w:rsidRPr="00AD4CB6" w:rsidRDefault="00D03AD0" w:rsidP="002142BD">
            <w:pPr>
              <w:pStyle w:val="TAL"/>
              <w:jc w:val="center"/>
              <w:rPr>
                <w:ins w:id="524" w:author="Santhan Thangarasa" w:date="2018-11-02T10:58:00Z"/>
                <w:lang w:eastAsia="ja-JP"/>
              </w:rPr>
            </w:pPr>
            <w:ins w:id="525" w:author="Santhan Thangarasa" w:date="2018-11-02T10:58:00Z">
              <w:r w:rsidRPr="00AD4CB6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D03AD0" w:rsidRPr="00AD4CB6" w14:paraId="0B2A0CA9" w14:textId="77777777" w:rsidTr="002142BD">
        <w:trPr>
          <w:cantSplit/>
          <w:jc w:val="center"/>
          <w:ins w:id="526" w:author="Santhan Thangarasa" w:date="2018-11-02T10:58:00Z"/>
        </w:trPr>
        <w:tc>
          <w:tcPr>
            <w:tcW w:w="2268" w:type="dxa"/>
          </w:tcPr>
          <w:p w14:paraId="6963356F" w14:textId="77777777" w:rsidR="00D03AD0" w:rsidRPr="00AD4CB6" w:rsidRDefault="00D03AD0" w:rsidP="002142BD">
            <w:pPr>
              <w:pStyle w:val="TAL"/>
              <w:rPr>
                <w:ins w:id="527" w:author="Santhan Thangarasa" w:date="2018-11-02T10:58:00Z"/>
                <w:rFonts w:cs="v4.2.0"/>
                <w:lang w:eastAsia="ja-JP"/>
              </w:rPr>
            </w:pPr>
            <w:ins w:id="528" w:author="Santhan Thangarasa" w:date="2018-11-02T10:58:00Z">
              <w:r w:rsidRPr="00AD4CB6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1E05CC60" w14:textId="77777777" w:rsidR="00D03AD0" w:rsidRPr="00AD4CB6" w:rsidRDefault="00D03AD0" w:rsidP="002142BD">
            <w:pPr>
              <w:pStyle w:val="TAL"/>
              <w:jc w:val="center"/>
              <w:rPr>
                <w:ins w:id="529" w:author="Santhan Thangarasa" w:date="2018-11-02T10:58:00Z"/>
                <w:lang w:eastAsia="ja-JP"/>
              </w:rPr>
            </w:pPr>
          </w:p>
        </w:tc>
        <w:tc>
          <w:tcPr>
            <w:tcW w:w="2553" w:type="dxa"/>
            <w:gridSpan w:val="3"/>
          </w:tcPr>
          <w:p w14:paraId="5F7E4BAD" w14:textId="77777777" w:rsidR="00D03AD0" w:rsidRPr="00AD4CB6" w:rsidRDefault="00D03AD0" w:rsidP="002142BD">
            <w:pPr>
              <w:pStyle w:val="TAL"/>
              <w:jc w:val="center"/>
              <w:rPr>
                <w:ins w:id="530" w:author="Santhan Thangarasa" w:date="2018-11-02T10:58:00Z"/>
                <w:rFonts w:cs="v4.2.0"/>
                <w:lang w:eastAsia="ja-JP"/>
              </w:rPr>
            </w:pPr>
            <w:ins w:id="531" w:author="Santhan Thangarasa" w:date="2018-11-02T10:58:00Z">
              <w:r w:rsidRPr="00AD4CB6">
                <w:rPr>
                  <w:rFonts w:hint="eastAsia"/>
                  <w:lang w:eastAsia="zh-CN"/>
                </w:rPr>
                <w:t>1</w:t>
              </w:r>
              <w:r w:rsidRPr="00AD4CB6">
                <w:rPr>
                  <w:lang w:eastAsia="ja-JP"/>
                </w:rPr>
                <w:t>x1</w:t>
              </w:r>
            </w:ins>
          </w:p>
        </w:tc>
      </w:tr>
      <w:tr w:rsidR="00D03AD0" w:rsidRPr="00AD4CB6" w14:paraId="1C5B00B4" w14:textId="77777777" w:rsidTr="002142BD">
        <w:trPr>
          <w:cantSplit/>
          <w:jc w:val="center"/>
          <w:ins w:id="532" w:author="Santhan Thangarasa" w:date="2018-11-02T10:58:00Z"/>
        </w:trPr>
        <w:tc>
          <w:tcPr>
            <w:tcW w:w="6239" w:type="dxa"/>
            <w:gridSpan w:val="5"/>
          </w:tcPr>
          <w:p w14:paraId="67345694" w14:textId="77777777" w:rsidR="00D03AD0" w:rsidRPr="00AD4CB6" w:rsidRDefault="00D03AD0" w:rsidP="002142BD">
            <w:pPr>
              <w:pStyle w:val="TAN"/>
              <w:rPr>
                <w:ins w:id="533" w:author="Santhan Thangarasa" w:date="2018-11-02T10:58:00Z"/>
                <w:rFonts w:cs="Arial"/>
                <w:lang w:eastAsia="ja-JP"/>
              </w:rPr>
            </w:pPr>
            <w:ins w:id="534" w:author="Santhan Thangarasa" w:date="2018-11-02T10:58:00Z">
              <w:r w:rsidRPr="00AD4CB6">
                <w:rPr>
                  <w:rFonts w:cs="Arial"/>
                  <w:lang w:eastAsia="ja-JP"/>
                </w:rPr>
                <w:t>Note 1:</w:t>
              </w:r>
              <w:r w:rsidRPr="00AD4CB6">
                <w:rPr>
                  <w:rFonts w:cs="Arial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AD4CB6">
                <w:rPr>
                  <w:rFonts w:cs="Arial"/>
                  <w:lang w:eastAsia="ja-JP"/>
                </w:rPr>
                <w:t>eCell</w:t>
              </w:r>
              <w:proofErr w:type="spellEnd"/>
              <w:r w:rsidRPr="00AD4CB6">
                <w:rPr>
                  <w:rFonts w:cs="Arial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5DEA6BE4" w14:textId="77777777" w:rsidR="00D03AD0" w:rsidRPr="00AD4CB6" w:rsidRDefault="00D03AD0" w:rsidP="002142BD">
            <w:pPr>
              <w:pStyle w:val="TAN"/>
              <w:rPr>
                <w:ins w:id="535" w:author="Santhan Thangarasa" w:date="2018-11-02T10:58:00Z"/>
                <w:rFonts w:cs="Arial"/>
                <w:lang w:eastAsia="ja-JP"/>
              </w:rPr>
            </w:pPr>
            <w:ins w:id="536" w:author="Santhan Thangarasa" w:date="2018-11-02T10:58:00Z">
              <w:r w:rsidRPr="00AD4CB6">
                <w:rPr>
                  <w:rFonts w:cs="Arial"/>
                  <w:lang w:eastAsia="ja-JP"/>
                </w:rPr>
                <w:t>Note 2:</w:t>
              </w:r>
              <w:r w:rsidRPr="00AD4CB6">
                <w:rPr>
                  <w:rFonts w:cs="Arial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power </w:t>
              </w:r>
            </w:ins>
            <w:ins w:id="537" w:author="Santhan Thangarasa" w:date="2018-11-02T10:58:00Z">
              <w:r w:rsidRPr="00AD4CB6">
                <w:rPr>
                  <w:rFonts w:cs="Arial"/>
                  <w:lang w:eastAsia="ja-JP"/>
                </w:rPr>
                <w:object w:dxaOrig="400" w:dyaOrig="360" w14:anchorId="425870A3">
                  <v:shape id="_x0000_i1031" type="#_x0000_t75" style="width:20.25pt;height:18.75pt" o:ole="" fillcolor="window">
                    <v:imagedata r:id="rId12" o:title=""/>
                  </v:shape>
                  <o:OLEObject Type="Embed" ProgID="Equation.3" ShapeID="_x0000_i1031" DrawAspect="Content" ObjectID="_1603636312" r:id="rId21"/>
                </w:object>
              </w:r>
            </w:ins>
            <w:ins w:id="538" w:author="Santhan Thangarasa" w:date="2018-11-02T10:58:00Z">
              <w:r w:rsidRPr="00AD4CB6">
                <w:rPr>
                  <w:rFonts w:cs="Arial"/>
                  <w:lang w:eastAsia="ja-JP"/>
                </w:rPr>
                <w:t>.</w:t>
              </w:r>
            </w:ins>
          </w:p>
          <w:p w14:paraId="0539FAE6" w14:textId="77777777" w:rsidR="00D03AD0" w:rsidRPr="00AD4CB6" w:rsidRDefault="00D03AD0" w:rsidP="002142BD">
            <w:pPr>
              <w:pStyle w:val="TAN"/>
              <w:rPr>
                <w:ins w:id="539" w:author="Santhan Thangarasa" w:date="2018-11-02T10:58:00Z"/>
                <w:rFonts w:cs="Arial"/>
                <w:lang w:eastAsia="zh-CN"/>
              </w:rPr>
            </w:pPr>
            <w:ins w:id="540" w:author="Santhan Thangarasa" w:date="2018-11-02T10:58:00Z">
              <w:r w:rsidRPr="00AD4CB6">
                <w:rPr>
                  <w:rFonts w:cs="Arial"/>
                  <w:lang w:eastAsia="ja-JP"/>
                </w:rPr>
                <w:t>Note 3:</w:t>
              </w:r>
              <w:r w:rsidRPr="00AD4CB6">
                <w:rPr>
                  <w:rFonts w:cs="Arial"/>
                  <w:lang w:eastAsia="ja-JP"/>
                </w:rPr>
                <w:tab/>
                <w:t>Es/</w:t>
              </w:r>
              <w:proofErr w:type="spellStart"/>
              <w:r w:rsidRPr="00AD4CB6">
                <w:rPr>
                  <w:rFonts w:cs="Arial"/>
                  <w:lang w:eastAsia="ja-JP"/>
                </w:rPr>
                <w:t>Iot</w:t>
              </w:r>
              <w:proofErr w:type="spellEnd"/>
              <w:r w:rsidRPr="00AD4CB6">
                <w:rPr>
                  <w:rFonts w:cs="Arial"/>
                  <w:lang w:eastAsia="ja-JP"/>
                </w:rPr>
                <w:t xml:space="preserve"> and RSRP levels have been derived from other parameters for information purposes. They are not settable parameters themselves.</w:t>
              </w:r>
            </w:ins>
          </w:p>
        </w:tc>
      </w:tr>
    </w:tbl>
    <w:p w14:paraId="6A36C73D" w14:textId="77777777" w:rsidR="00D03AD0" w:rsidRPr="00AD4CB6" w:rsidRDefault="00D03AD0" w:rsidP="00D03AD0">
      <w:pPr>
        <w:rPr>
          <w:ins w:id="541" w:author="Santhan Thangarasa" w:date="2018-11-02T10:58:00Z"/>
          <w:lang w:eastAsia="zh-CN"/>
        </w:rPr>
      </w:pPr>
    </w:p>
    <w:p w14:paraId="528664CC" w14:textId="77777777" w:rsidR="00D03AD0" w:rsidRPr="00AD4CB6" w:rsidRDefault="00D03AD0" w:rsidP="00D03AD0">
      <w:pPr>
        <w:pStyle w:val="Heading4"/>
        <w:rPr>
          <w:ins w:id="542" w:author="Santhan Thangarasa" w:date="2018-11-02T10:58:00Z"/>
        </w:rPr>
      </w:pPr>
      <w:ins w:id="543" w:author="Santhan Thangarasa" w:date="2018-11-02T10:58:00Z">
        <w:r w:rsidRPr="00AD4CB6">
          <w:t>A.</w:t>
        </w:r>
        <w:r>
          <w:t>6.1.23</w:t>
        </w:r>
        <w:r w:rsidRPr="00AD4CB6">
          <w:t>.2</w:t>
        </w:r>
        <w:r w:rsidRPr="00AD4CB6">
          <w:tab/>
          <w:t>Test Requirements</w:t>
        </w:r>
      </w:ins>
    </w:p>
    <w:p w14:paraId="08D5C6B2" w14:textId="77777777" w:rsidR="00D03AD0" w:rsidRPr="00AD4CB6" w:rsidRDefault="00D03AD0" w:rsidP="00D03AD0">
      <w:pPr>
        <w:rPr>
          <w:ins w:id="544" w:author="Santhan Thangarasa" w:date="2018-11-02T10:58:00Z"/>
        </w:rPr>
      </w:pPr>
      <w:ins w:id="545" w:author="Santhan Thangarasa" w:date="2018-11-02T10:58:00Z">
        <w:r w:rsidRPr="00AD4CB6">
          <w:t xml:space="preserve">The RRC re-establishment delay is defined as the time from the start of </w:t>
        </w:r>
        <w:proofErr w:type="gramStart"/>
        <w:r w:rsidRPr="00AD4CB6">
          <w:t>time period</w:t>
        </w:r>
        <w:proofErr w:type="gramEnd"/>
        <w:r w:rsidRPr="00AD4CB6">
          <w:t xml:space="preserve"> T3, to the moment when the UE starts to send </w:t>
        </w:r>
        <w:r w:rsidRPr="00AD4CB6">
          <w:rPr>
            <w:rFonts w:hint="eastAsia"/>
            <w:lang w:eastAsia="zh-CN"/>
          </w:rPr>
          <w:t>N</w:t>
        </w:r>
        <w:r w:rsidRPr="00AD4CB6">
          <w:t xml:space="preserve">PRACH preambles to cell 2 for sending the </w:t>
        </w:r>
        <w:proofErr w:type="spellStart"/>
        <w:r w:rsidRPr="00AD4CB6">
          <w:rPr>
            <w:i/>
          </w:rPr>
          <w:t>RRCConnectionReestablishmentRequest</w:t>
        </w:r>
        <w:proofErr w:type="spellEnd"/>
        <w:r w:rsidRPr="00AD4CB6">
          <w:t xml:space="preserve"> message to cell 2.</w:t>
        </w:r>
      </w:ins>
    </w:p>
    <w:p w14:paraId="0C345350" w14:textId="60BE75A6" w:rsidR="00D03AD0" w:rsidRPr="00AD4CB6" w:rsidRDefault="00D03AD0" w:rsidP="00D03AD0">
      <w:pPr>
        <w:rPr>
          <w:ins w:id="546" w:author="Santhan Thangarasa" w:date="2018-11-02T10:58:00Z"/>
          <w:lang w:eastAsia="zh-CN"/>
        </w:rPr>
      </w:pPr>
      <w:ins w:id="547" w:author="Santhan Thangarasa" w:date="2018-11-02T10:58:00Z">
        <w:r w:rsidRPr="00AD4CB6">
          <w:t>The RRC re-establishment delay to a</w:t>
        </w:r>
        <w:r w:rsidRPr="00AD4CB6">
          <w:rPr>
            <w:rFonts w:hint="eastAsia"/>
          </w:rPr>
          <w:t>n</w:t>
        </w:r>
        <w:r w:rsidRPr="00AD4CB6">
          <w:t xml:space="preserve"> </w:t>
        </w:r>
        <w:r w:rsidRPr="00AD4CB6">
          <w:rPr>
            <w:rFonts w:hint="eastAsia"/>
            <w:lang w:eastAsia="zh-CN"/>
          </w:rPr>
          <w:t>un</w:t>
        </w:r>
        <w:r w:rsidRPr="00AD4CB6">
          <w:t xml:space="preserve">known </w:t>
        </w:r>
        <w:r w:rsidRPr="00AD4CB6">
          <w:rPr>
            <w:rFonts w:hint="eastAsia"/>
            <w:lang w:eastAsia="zh-CN"/>
          </w:rPr>
          <w:t>NB-IoT</w:t>
        </w:r>
        <w:r w:rsidRPr="00AD4CB6">
          <w:t xml:space="preserve"> </w:t>
        </w:r>
        <w:r>
          <w:t>T</w:t>
        </w:r>
        <w:r w:rsidRPr="00AD4CB6">
          <w:t xml:space="preserve">DD inter frequency cell shall be less than </w:t>
        </w:r>
      </w:ins>
      <w:ins w:id="548" w:author="Santhan Thangarasa" w:date="2018-11-13T17:43:00Z">
        <w:r w:rsidR="00FD3D81">
          <w:t>12</w:t>
        </w:r>
      </w:ins>
      <w:ins w:id="549" w:author="Santhan Thangarasa" w:date="2018-11-02T10:58:00Z">
        <w:r w:rsidRPr="00AD4CB6">
          <w:rPr>
            <w:rFonts w:hint="eastAsia"/>
            <w:lang w:eastAsia="zh-CN"/>
          </w:rPr>
          <w:t xml:space="preserve"> s.</w:t>
        </w:r>
      </w:ins>
    </w:p>
    <w:p w14:paraId="4E6CE3D3" w14:textId="77777777" w:rsidR="00D03AD0" w:rsidRPr="00AD4CB6" w:rsidRDefault="00D03AD0" w:rsidP="00D03AD0">
      <w:pPr>
        <w:rPr>
          <w:ins w:id="550" w:author="Santhan Thangarasa" w:date="2018-11-02T10:58:00Z"/>
        </w:rPr>
      </w:pPr>
      <w:ins w:id="551" w:author="Santhan Thangarasa" w:date="2018-11-02T10:58:00Z">
        <w:r w:rsidRPr="00AD4CB6">
          <w:t>The rate of correct RRC re-establishments observed during repeated tests shall be at least 90%.</w:t>
        </w:r>
      </w:ins>
    </w:p>
    <w:p w14:paraId="426D0598" w14:textId="77777777" w:rsidR="00D03AD0" w:rsidRPr="00AD4CB6" w:rsidRDefault="00D03AD0" w:rsidP="00D03AD0">
      <w:pPr>
        <w:pStyle w:val="NO"/>
        <w:rPr>
          <w:ins w:id="552" w:author="Santhan Thangarasa" w:date="2018-11-02T10:58:00Z"/>
        </w:rPr>
      </w:pPr>
      <w:ins w:id="553" w:author="Santhan Thangarasa" w:date="2018-11-02T10:58:00Z">
        <w:r w:rsidRPr="00AD4CB6">
          <w:t>NOTE:</w:t>
        </w:r>
        <w:r w:rsidRPr="00AD4CB6">
          <w:tab/>
          <w:t>The RRC re-establishment delay in the test is derived from the following expression:</w:t>
        </w:r>
      </w:ins>
    </w:p>
    <w:p w14:paraId="6B7C804B" w14:textId="77777777" w:rsidR="00D03AD0" w:rsidRPr="00AD4CB6" w:rsidRDefault="00D03AD0" w:rsidP="00D03AD0">
      <w:pPr>
        <w:pStyle w:val="EQ"/>
        <w:jc w:val="center"/>
        <w:rPr>
          <w:ins w:id="554" w:author="Santhan Thangarasa" w:date="2018-11-02T10:58:00Z"/>
        </w:rPr>
      </w:pPr>
      <w:ins w:id="555" w:author="Santhan Thangarasa" w:date="2018-11-02T10:58:00Z">
        <w:r w:rsidRPr="00AD4CB6">
          <w:t>T</w:t>
        </w:r>
        <w:r w:rsidRPr="00AD4CB6">
          <w:rPr>
            <w:vertAlign w:val="subscript"/>
          </w:rPr>
          <w:t>re-establish_delay</w:t>
        </w:r>
        <w:r w:rsidRPr="00AD4CB6">
          <w:t>= T</w:t>
        </w:r>
        <w:r w:rsidRPr="00AD4CB6">
          <w:rPr>
            <w:vertAlign w:val="subscript"/>
          </w:rPr>
          <w:t>UL_grant</w:t>
        </w:r>
        <w:r w:rsidRPr="00AD4CB6">
          <w:t xml:space="preserve"> + T</w:t>
        </w:r>
        <w:r w:rsidRPr="00AD4CB6">
          <w:rPr>
            <w:vertAlign w:val="subscript"/>
          </w:rPr>
          <w:t>UE-re-establish_delay</w:t>
        </w:r>
        <w:r w:rsidRPr="00AD4CB6">
          <w:rPr>
            <w:rFonts w:hint="eastAsia"/>
            <w:vertAlign w:val="subscript"/>
            <w:lang w:eastAsia="zh-CN"/>
          </w:rPr>
          <w:t>_NB-IoT</w:t>
        </w:r>
        <w:r w:rsidRPr="00AD4CB6">
          <w:t>.</w:t>
        </w:r>
      </w:ins>
    </w:p>
    <w:p w14:paraId="2252A28D" w14:textId="77777777" w:rsidR="00D03AD0" w:rsidRPr="00AD4CB6" w:rsidRDefault="00D03AD0" w:rsidP="00D03AD0">
      <w:pPr>
        <w:rPr>
          <w:ins w:id="556" w:author="Santhan Thangarasa" w:date="2018-11-02T10:58:00Z"/>
        </w:rPr>
      </w:pPr>
      <w:ins w:id="557" w:author="Santhan Thangarasa" w:date="2018-11-02T10:58:00Z">
        <w:r w:rsidRPr="00AD4CB6">
          <w:t>Where:</w:t>
        </w:r>
      </w:ins>
    </w:p>
    <w:p w14:paraId="5732C4E0" w14:textId="77777777" w:rsidR="00D03AD0" w:rsidRPr="00AD4CB6" w:rsidRDefault="00D03AD0" w:rsidP="00D03AD0">
      <w:pPr>
        <w:pStyle w:val="B1"/>
        <w:rPr>
          <w:ins w:id="558" w:author="Santhan Thangarasa" w:date="2018-11-02T10:58:00Z"/>
        </w:rPr>
      </w:pPr>
      <w:ins w:id="559" w:author="Santhan Thangarasa" w:date="2018-11-02T10:58:00Z">
        <w:r w:rsidRPr="00AD4CB6">
          <w:t>-</w:t>
        </w:r>
        <w:r w:rsidRPr="00AD4CB6">
          <w:tab/>
        </w:r>
        <w:proofErr w:type="spellStart"/>
        <w:r w:rsidRPr="00AD4CB6">
          <w:t>T</w:t>
        </w:r>
        <w:r w:rsidRPr="00AD4CB6">
          <w:rPr>
            <w:vertAlign w:val="subscript"/>
          </w:rPr>
          <w:t>UL_grant</w:t>
        </w:r>
        <w:proofErr w:type="spellEnd"/>
        <w:r w:rsidRPr="00AD4CB6">
          <w:t xml:space="preserve"> = It is the time required to acquire and process uplink grant from the target cell.</w:t>
        </w:r>
        <w:r w:rsidRPr="00AD4CB6">
          <w:rPr>
            <w:rFonts w:cs="v4.2.0"/>
          </w:rPr>
          <w:t xml:space="preserve"> The </w:t>
        </w:r>
        <w:r w:rsidRPr="00AD4CB6">
          <w:rPr>
            <w:rFonts w:cs="v4.2.0" w:hint="eastAsia"/>
            <w:lang w:eastAsia="zh-CN"/>
          </w:rPr>
          <w:t>N</w:t>
        </w:r>
        <w:r w:rsidRPr="00AD4CB6">
          <w:rPr>
            <w:rFonts w:cs="v4.2.0"/>
          </w:rPr>
          <w:t xml:space="preserve">PRACH reception at the system simulator is used as a trigger for the completion of the test; hence </w:t>
        </w:r>
        <w:proofErr w:type="spellStart"/>
        <w:r w:rsidRPr="00AD4CB6">
          <w:t>T</w:t>
        </w:r>
        <w:r w:rsidRPr="00AD4CB6">
          <w:rPr>
            <w:vertAlign w:val="subscript"/>
          </w:rPr>
          <w:t>UL_grant</w:t>
        </w:r>
        <w:proofErr w:type="spellEnd"/>
        <w:r w:rsidRPr="00AD4CB6">
          <w:rPr>
            <w:vertAlign w:val="subscript"/>
          </w:rPr>
          <w:t xml:space="preserve"> </w:t>
        </w:r>
        <w:r w:rsidRPr="00AD4CB6">
          <w:t>is not used.</w:t>
        </w:r>
      </w:ins>
    </w:p>
    <w:p w14:paraId="51B7B46B" w14:textId="4609574A" w:rsidR="00D03AD0" w:rsidRPr="00AD4CB6" w:rsidRDefault="00D03AD0" w:rsidP="00D03AD0">
      <w:pPr>
        <w:pStyle w:val="B1"/>
        <w:rPr>
          <w:ins w:id="560" w:author="Santhan Thangarasa" w:date="2018-11-02T10:58:00Z"/>
        </w:rPr>
      </w:pPr>
      <w:ins w:id="561" w:author="Santhan Thangarasa" w:date="2018-11-02T10:58:00Z">
        <w:r w:rsidRPr="00AD4CB6">
          <w:t>-</w:t>
        </w:r>
        <w:r w:rsidRPr="00AD4CB6">
          <w:tab/>
          <w:t>T</w:t>
        </w:r>
        <w:r w:rsidRPr="00AD4CB6">
          <w:rPr>
            <w:vertAlign w:val="subscript"/>
          </w:rPr>
          <w:t>UE-re-</w:t>
        </w:r>
        <w:proofErr w:type="spellStart"/>
        <w:r w:rsidRPr="00AD4CB6">
          <w:rPr>
            <w:vertAlign w:val="subscript"/>
          </w:rPr>
          <w:t>establish_delay</w:t>
        </w:r>
        <w:r w:rsidRPr="00AD4CB6">
          <w:rPr>
            <w:rFonts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hint="eastAsia"/>
            <w:vertAlign w:val="subscript"/>
            <w:lang w:eastAsia="zh-CN"/>
          </w:rPr>
          <w:t>-IoT</w:t>
        </w:r>
        <w:r w:rsidRPr="00AD4CB6">
          <w:t xml:space="preserve"> = </w:t>
        </w:r>
        <w:r w:rsidRPr="00AD4CB6">
          <w:rPr>
            <w:rFonts w:cs="v4.2.0" w:hint="eastAsia"/>
            <w:lang w:eastAsia="zh-CN"/>
          </w:rPr>
          <w:t>100</w:t>
        </w:r>
        <w:r w:rsidRPr="00AD4CB6">
          <w:rPr>
            <w:rFonts w:cs="v4.2.0"/>
          </w:rPr>
          <w:t xml:space="preserve"> </w:t>
        </w:r>
        <w:proofErr w:type="spellStart"/>
        <w:r w:rsidRPr="00AD4CB6">
          <w:rPr>
            <w:rFonts w:cs="v4.2.0"/>
          </w:rPr>
          <w:t>ms</w:t>
        </w:r>
        <w:proofErr w:type="spellEnd"/>
        <w:r w:rsidRPr="00AD4CB6">
          <w:rPr>
            <w:rFonts w:cs="v4.2.0"/>
          </w:rPr>
          <w:t xml:space="preserve"> + N</w:t>
        </w:r>
        <w:r w:rsidRPr="00AD4CB6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f</w:t>
        </w:r>
        <w:r w:rsidRPr="00AD4CB6">
          <w:rPr>
            <w:rFonts w:cs="v4.2.0"/>
            <w:vertAlign w:val="subscript"/>
          </w:rPr>
          <w:t>req</w:t>
        </w:r>
        <w:proofErr w:type="spellEnd"/>
        <w:r w:rsidRPr="00AD4CB6">
          <w:rPr>
            <w:rFonts w:cs="v4.2.0"/>
          </w:rPr>
          <w:t>*</w:t>
        </w:r>
        <w:proofErr w:type="spellStart"/>
        <w:r w:rsidRPr="00AD4CB6">
          <w:rPr>
            <w:rFonts w:cs="v4.2.0"/>
          </w:rPr>
          <w:t>T</w:t>
        </w:r>
        <w:r w:rsidRPr="00AD4CB6">
          <w:rPr>
            <w:rFonts w:cs="v4.2.0"/>
            <w:vertAlign w:val="subscript"/>
          </w:rPr>
          <w:t>search</w:t>
        </w:r>
        <w:r w:rsidRPr="00AD4CB6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-IoT</w:t>
        </w:r>
        <w:r w:rsidRPr="00AD4CB6">
          <w:rPr>
            <w:rFonts w:cs="v4.2.0"/>
          </w:rPr>
          <w:t xml:space="preserve"> + T</w:t>
        </w:r>
        <w:r w:rsidRPr="00AD4CB6">
          <w:rPr>
            <w:rFonts w:cs="v4.2.0"/>
            <w:vertAlign w:val="subscript"/>
          </w:rPr>
          <w:t>SI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  <w:r w:rsidRPr="00AD4CB6">
          <w:rPr>
            <w:rFonts w:cs="v4.2.0"/>
            <w:vertAlign w:val="subscript"/>
          </w:rPr>
          <w:t xml:space="preserve"> </w:t>
        </w:r>
        <w:r w:rsidRPr="00AD4CB6">
          <w:rPr>
            <w:rFonts w:cs="v4.2.0"/>
          </w:rPr>
          <w:t>+ T</w:t>
        </w:r>
        <w:bookmarkStart w:id="562" w:name="_GoBack"/>
        <w:bookmarkEnd w:id="562"/>
        <w:r w:rsidRPr="00AD4CB6">
          <w:rPr>
            <w:rFonts w:cs="v4.2.0"/>
            <w:vertAlign w:val="subscript"/>
          </w:rPr>
          <w:t>RACH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</w:ins>
    </w:p>
    <w:p w14:paraId="0F914E0E" w14:textId="77777777" w:rsidR="00D03AD0" w:rsidRPr="00AD4CB6" w:rsidRDefault="00D03AD0" w:rsidP="00D03AD0">
      <w:pPr>
        <w:pStyle w:val="B1"/>
        <w:rPr>
          <w:ins w:id="563" w:author="Santhan Thangarasa" w:date="2018-11-02T10:58:00Z"/>
          <w:lang w:eastAsia="zh-CN"/>
        </w:rPr>
      </w:pPr>
      <w:ins w:id="564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N</w:t>
        </w:r>
        <w:r w:rsidRPr="00AD4CB6">
          <w:rPr>
            <w:rFonts w:cs="v4.2.0" w:hint="eastAsia"/>
            <w:vertAlign w:val="subscript"/>
            <w:lang w:eastAsia="zh-CN"/>
          </w:rPr>
          <w:t>NB-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Iot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</w:t>
        </w:r>
        <w:proofErr w:type="spellStart"/>
        <w:r w:rsidRPr="00AD4CB6">
          <w:rPr>
            <w:rFonts w:cs="v4.2.0" w:hint="eastAsia"/>
            <w:vertAlign w:val="subscript"/>
            <w:lang w:eastAsia="zh-CN"/>
          </w:rPr>
          <w:t>f</w:t>
        </w:r>
        <w:r w:rsidRPr="00AD4CB6">
          <w:rPr>
            <w:rFonts w:cs="v4.2.0"/>
            <w:vertAlign w:val="subscript"/>
          </w:rPr>
          <w:t>req</w:t>
        </w:r>
        <w:proofErr w:type="spellEnd"/>
        <w:r w:rsidRPr="00AD4CB6">
          <w:t xml:space="preserve"> = </w:t>
        </w:r>
        <w:r w:rsidRPr="00AD4CB6">
          <w:rPr>
            <w:rFonts w:hint="eastAsia"/>
            <w:lang w:eastAsia="zh-CN"/>
          </w:rPr>
          <w:t>2</w:t>
        </w:r>
      </w:ins>
    </w:p>
    <w:p w14:paraId="546C391D" w14:textId="77777777" w:rsidR="00D03AD0" w:rsidRPr="00AD4CB6" w:rsidRDefault="00D03AD0" w:rsidP="00D03AD0">
      <w:pPr>
        <w:pStyle w:val="B1"/>
        <w:rPr>
          <w:ins w:id="565" w:author="Santhan Thangarasa" w:date="2018-11-02T10:58:00Z"/>
        </w:rPr>
      </w:pPr>
      <w:ins w:id="566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</w:r>
        <w:proofErr w:type="spellStart"/>
        <w:r w:rsidRPr="00AD4CB6">
          <w:rPr>
            <w:rFonts w:cs="v4.2.0"/>
          </w:rPr>
          <w:t>T</w:t>
        </w:r>
        <w:r w:rsidRPr="00AD4CB6">
          <w:rPr>
            <w:rFonts w:cs="v4.2.0"/>
            <w:vertAlign w:val="subscript"/>
          </w:rPr>
          <w:t>search</w:t>
        </w:r>
        <w:r w:rsidRPr="00AD4CB6">
          <w:rPr>
            <w:rFonts w:cs="v4.2.0" w:hint="eastAsia"/>
            <w:vertAlign w:val="subscript"/>
            <w:lang w:eastAsia="zh-CN"/>
          </w:rPr>
          <w:t>_NB</w:t>
        </w:r>
        <w:proofErr w:type="spellEnd"/>
        <w:r w:rsidRPr="00AD4CB6">
          <w:rPr>
            <w:rFonts w:cs="v4.2.0" w:hint="eastAsia"/>
            <w:vertAlign w:val="subscript"/>
            <w:lang w:eastAsia="zh-CN"/>
          </w:rPr>
          <w:t>-IoT</w:t>
        </w:r>
        <w:r w:rsidRPr="00AD4CB6">
          <w:t xml:space="preserve"> = </w:t>
        </w:r>
        <w:r w:rsidRPr="00AD4CB6">
          <w:rPr>
            <w:lang w:eastAsia="zh-CN"/>
          </w:rPr>
          <w:t>1400</w:t>
        </w:r>
        <w:r w:rsidRPr="00AD4CB6">
          <w:t xml:space="preserve"> </w:t>
        </w:r>
        <w:proofErr w:type="spellStart"/>
        <w:r w:rsidRPr="00AD4CB6">
          <w:t>ms</w:t>
        </w:r>
        <w:proofErr w:type="spellEnd"/>
      </w:ins>
    </w:p>
    <w:p w14:paraId="56D7F90E" w14:textId="77777777" w:rsidR="00D03AD0" w:rsidRPr="00AD4CB6" w:rsidRDefault="00D03AD0" w:rsidP="00D03AD0">
      <w:pPr>
        <w:pStyle w:val="B1"/>
        <w:rPr>
          <w:ins w:id="567" w:author="Santhan Thangarasa" w:date="2018-11-02T10:58:00Z"/>
        </w:rPr>
      </w:pPr>
      <w:ins w:id="568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T</w:t>
        </w:r>
        <w:r w:rsidRPr="00AD4CB6">
          <w:rPr>
            <w:rFonts w:cs="v4.2.0"/>
            <w:vertAlign w:val="subscript"/>
          </w:rPr>
          <w:t>SI</w:t>
        </w:r>
        <w:r w:rsidRPr="00AD4CB6">
          <w:rPr>
            <w:rFonts w:cs="v4.2.0" w:hint="eastAsia"/>
            <w:vertAlign w:val="subscript"/>
            <w:lang w:eastAsia="zh-CN"/>
          </w:rPr>
          <w:t>_NB-IoT</w:t>
        </w:r>
        <w:r w:rsidRPr="00AD4CB6">
          <w:t xml:space="preserve"> </w:t>
        </w:r>
        <w:r w:rsidRPr="00AD4CB6">
          <w:rPr>
            <w:iCs/>
          </w:rPr>
          <w:t xml:space="preserve">= </w:t>
        </w:r>
        <w:r w:rsidRPr="00AD4CB6">
          <w:rPr>
            <w:iCs/>
            <w:lang w:eastAsia="zh-CN"/>
          </w:rPr>
          <w:t>8320</w:t>
        </w:r>
        <w:r w:rsidRPr="00AD4CB6">
          <w:rPr>
            <w:iCs/>
          </w:rPr>
          <w:t xml:space="preserve"> </w:t>
        </w:r>
        <w:proofErr w:type="spellStart"/>
        <w:r w:rsidRPr="00AD4CB6">
          <w:rPr>
            <w:iCs/>
          </w:rPr>
          <w:t>ms</w:t>
        </w:r>
        <w:proofErr w:type="spellEnd"/>
        <w:r w:rsidRPr="00AD4CB6">
          <w:rPr>
            <w:iCs/>
          </w:rPr>
          <w:t xml:space="preserve">; it is the </w:t>
        </w:r>
        <w:r w:rsidRPr="00AD4CB6">
          <w:rPr>
            <w:rFonts w:cs="v4.2.0"/>
          </w:rPr>
          <w:t xml:space="preserve">time required for receiving all the relevant system information as </w:t>
        </w:r>
        <w:r w:rsidRPr="00AD4CB6">
          <w:t xml:space="preserve">defined in TS 36.331 </w:t>
        </w:r>
        <w:r w:rsidRPr="00AD4CB6">
          <w:rPr>
            <w:rFonts w:cs="v4.2.0"/>
          </w:rPr>
          <w:t xml:space="preserve">for the target </w:t>
        </w:r>
        <w:r w:rsidRPr="00AD4CB6">
          <w:rPr>
            <w:rFonts w:cs="v4.2.0" w:hint="eastAsia"/>
            <w:lang w:eastAsia="zh-CN"/>
          </w:rPr>
          <w:t>NB-IoT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AD4CB6">
          <w:rPr>
            <w:rFonts w:cs="v4.2.0"/>
          </w:rPr>
          <w:t>DD cell.</w:t>
        </w:r>
      </w:ins>
    </w:p>
    <w:p w14:paraId="367A8107" w14:textId="77777777" w:rsidR="00D03AD0" w:rsidRPr="00AD4CB6" w:rsidRDefault="00D03AD0" w:rsidP="00D03AD0">
      <w:pPr>
        <w:pStyle w:val="B1"/>
        <w:rPr>
          <w:ins w:id="569" w:author="Santhan Thangarasa" w:date="2018-11-02T10:58:00Z"/>
          <w:rFonts w:cs="v4.2.0"/>
        </w:rPr>
      </w:pPr>
      <w:ins w:id="570" w:author="Santhan Thangarasa" w:date="2018-11-02T10:58:00Z">
        <w:r w:rsidRPr="00AD4CB6">
          <w:rPr>
            <w:rFonts w:cs="v4.2.0"/>
          </w:rPr>
          <w:t>-</w:t>
        </w:r>
        <w:r w:rsidRPr="00AD4CB6">
          <w:rPr>
            <w:rFonts w:cs="v4.2.0"/>
          </w:rPr>
          <w:tab/>
          <w:t>T</w:t>
        </w:r>
        <w:r w:rsidRPr="00AD4CB6">
          <w:rPr>
            <w:rFonts w:eastAsia="SimSun"/>
            <w:vertAlign w:val="subscript"/>
          </w:rPr>
          <w:t>PRACH</w:t>
        </w:r>
        <w:r w:rsidRPr="00AD4CB6">
          <w:rPr>
            <w:rFonts w:eastAsia="SimSun" w:hint="eastAsia"/>
            <w:vertAlign w:val="subscript"/>
          </w:rPr>
          <w:t>_NB-IoT</w:t>
        </w:r>
        <w:r w:rsidRPr="00AD4CB6">
          <w:rPr>
            <w:rFonts w:cs="v4.2.0"/>
          </w:rPr>
          <w:t xml:space="preserve"> = </w:t>
        </w:r>
        <w:r w:rsidRPr="00AD4CB6">
          <w:rPr>
            <w:lang w:eastAsia="zh-CN"/>
          </w:rPr>
          <w:t>80</w:t>
        </w:r>
        <w:r w:rsidRPr="00AD4CB6">
          <w:rPr>
            <w:rFonts w:cs="v4.2.0"/>
          </w:rPr>
          <w:t xml:space="preserve"> </w:t>
        </w:r>
        <w:proofErr w:type="spellStart"/>
        <w:r w:rsidRPr="00AD4CB6">
          <w:rPr>
            <w:rFonts w:cs="v4.2.0"/>
          </w:rPr>
          <w:t>ms</w:t>
        </w:r>
        <w:proofErr w:type="spellEnd"/>
        <w:r w:rsidRPr="00AD4CB6">
          <w:rPr>
            <w:rFonts w:cs="v4.2.0"/>
          </w:rPr>
          <w:t xml:space="preserve">; it is the additional delay caused by the </w:t>
        </w:r>
        <w:proofErr w:type="gramStart"/>
        <w:r w:rsidRPr="00AD4CB6">
          <w:rPr>
            <w:rFonts w:cs="v4.2.0"/>
          </w:rPr>
          <w:t>random access</w:t>
        </w:r>
        <w:proofErr w:type="gramEnd"/>
        <w:r w:rsidRPr="00AD4CB6">
          <w:rPr>
            <w:rFonts w:cs="v4.2.0"/>
          </w:rPr>
          <w:t xml:space="preserve"> procedure.</w:t>
        </w:r>
      </w:ins>
    </w:p>
    <w:p w14:paraId="27DC8B70" w14:textId="77777777" w:rsidR="00B228CE" w:rsidRDefault="00B228CE" w:rsidP="00D163B7">
      <w:pPr>
        <w:jc w:val="center"/>
        <w:rPr>
          <w:b/>
          <w:noProof/>
          <w:color w:val="00B0F0"/>
          <w:sz w:val="28"/>
          <w:szCs w:val="28"/>
        </w:rPr>
      </w:pPr>
    </w:p>
    <w:p w14:paraId="3296FD86" w14:textId="147356FB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3E420" w14:textId="77777777" w:rsidR="00B23325" w:rsidRDefault="00B23325">
      <w:r>
        <w:separator/>
      </w:r>
    </w:p>
  </w:endnote>
  <w:endnote w:type="continuationSeparator" w:id="0">
    <w:p w14:paraId="782CCA75" w14:textId="77777777" w:rsidR="00B23325" w:rsidRDefault="00B2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BB725" w14:textId="77777777" w:rsidR="00B23325" w:rsidRDefault="00B23325">
      <w:r>
        <w:separator/>
      </w:r>
    </w:p>
  </w:footnote>
  <w:footnote w:type="continuationSeparator" w:id="0">
    <w:p w14:paraId="73D9772B" w14:textId="77777777" w:rsidR="00B23325" w:rsidRDefault="00B2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8D"/>
    <w:rsid w:val="000A6394"/>
    <w:rsid w:val="000B7FED"/>
    <w:rsid w:val="000C038A"/>
    <w:rsid w:val="000C6598"/>
    <w:rsid w:val="000E4B69"/>
    <w:rsid w:val="00145D43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5595"/>
    <w:rsid w:val="00213AC0"/>
    <w:rsid w:val="00223DB7"/>
    <w:rsid w:val="0026004D"/>
    <w:rsid w:val="00263C99"/>
    <w:rsid w:val="002640DD"/>
    <w:rsid w:val="00275D12"/>
    <w:rsid w:val="00284FEB"/>
    <w:rsid w:val="002860C4"/>
    <w:rsid w:val="0028619B"/>
    <w:rsid w:val="002A2787"/>
    <w:rsid w:val="002B5741"/>
    <w:rsid w:val="00305409"/>
    <w:rsid w:val="00334934"/>
    <w:rsid w:val="003570A0"/>
    <w:rsid w:val="003609EF"/>
    <w:rsid w:val="0036231A"/>
    <w:rsid w:val="00374DD4"/>
    <w:rsid w:val="003C51DF"/>
    <w:rsid w:val="003E1A36"/>
    <w:rsid w:val="00410371"/>
    <w:rsid w:val="00422DF8"/>
    <w:rsid w:val="004242F1"/>
    <w:rsid w:val="00436EA7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21188"/>
    <w:rsid w:val="006257ED"/>
    <w:rsid w:val="006465E9"/>
    <w:rsid w:val="0065495B"/>
    <w:rsid w:val="006624D6"/>
    <w:rsid w:val="00677D8B"/>
    <w:rsid w:val="00695808"/>
    <w:rsid w:val="006B46FB"/>
    <w:rsid w:val="006E21FB"/>
    <w:rsid w:val="006E4F4E"/>
    <w:rsid w:val="0070489B"/>
    <w:rsid w:val="00786AD8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626E7"/>
    <w:rsid w:val="00870EE7"/>
    <w:rsid w:val="008A1FF2"/>
    <w:rsid w:val="008A45A6"/>
    <w:rsid w:val="008F686C"/>
    <w:rsid w:val="00900459"/>
    <w:rsid w:val="009148DE"/>
    <w:rsid w:val="00920073"/>
    <w:rsid w:val="0094051D"/>
    <w:rsid w:val="00947E9C"/>
    <w:rsid w:val="009777D9"/>
    <w:rsid w:val="00990A20"/>
    <w:rsid w:val="00991B88"/>
    <w:rsid w:val="009A5753"/>
    <w:rsid w:val="009A579D"/>
    <w:rsid w:val="009D14C6"/>
    <w:rsid w:val="009E3297"/>
    <w:rsid w:val="009F3BB3"/>
    <w:rsid w:val="009F734F"/>
    <w:rsid w:val="00A063B9"/>
    <w:rsid w:val="00A246B6"/>
    <w:rsid w:val="00A47E70"/>
    <w:rsid w:val="00A50CF0"/>
    <w:rsid w:val="00A578AB"/>
    <w:rsid w:val="00A61019"/>
    <w:rsid w:val="00A67D5D"/>
    <w:rsid w:val="00A7671C"/>
    <w:rsid w:val="00AA2CBC"/>
    <w:rsid w:val="00AC5820"/>
    <w:rsid w:val="00AD1CD8"/>
    <w:rsid w:val="00B05078"/>
    <w:rsid w:val="00B228CE"/>
    <w:rsid w:val="00B23325"/>
    <w:rsid w:val="00B258BB"/>
    <w:rsid w:val="00B4468A"/>
    <w:rsid w:val="00B67B97"/>
    <w:rsid w:val="00B72066"/>
    <w:rsid w:val="00B95040"/>
    <w:rsid w:val="00B968C8"/>
    <w:rsid w:val="00BA0918"/>
    <w:rsid w:val="00BA3EC5"/>
    <w:rsid w:val="00BA51D9"/>
    <w:rsid w:val="00BB5DFC"/>
    <w:rsid w:val="00BD279D"/>
    <w:rsid w:val="00BD6BB8"/>
    <w:rsid w:val="00C360C6"/>
    <w:rsid w:val="00C66BA2"/>
    <w:rsid w:val="00C95985"/>
    <w:rsid w:val="00CA3D61"/>
    <w:rsid w:val="00CC5026"/>
    <w:rsid w:val="00CC68D0"/>
    <w:rsid w:val="00CD76D2"/>
    <w:rsid w:val="00CE05D3"/>
    <w:rsid w:val="00D03A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64B4"/>
    <w:rsid w:val="00E87E11"/>
    <w:rsid w:val="00EA549C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  <w:rsid w:val="00FD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D03A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AD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ABDF6-EDDF-449F-A571-AA192483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1195</Words>
  <Characters>6338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6</cp:revision>
  <cp:lastPrinted>1899-12-31T23:00:00Z</cp:lastPrinted>
  <dcterms:created xsi:type="dcterms:W3CDTF">2018-11-13T16:38:00Z</dcterms:created>
  <dcterms:modified xsi:type="dcterms:W3CDTF">2018-11-13T16:44:00Z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