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C4FD2" w14:textId="40E31094" w:rsidR="00207555" w:rsidRPr="00D3381A" w:rsidRDefault="00207555" w:rsidP="00207555">
      <w:pPr>
        <w:pStyle w:val="3GPPHeader"/>
        <w:spacing w:after="0"/>
        <w:rPr>
          <w:lang w:val="en-US"/>
        </w:rPr>
      </w:pPr>
      <w:bookmarkStart w:id="0" w:name="_Hlk499046322"/>
      <w:bookmarkStart w:id="1" w:name="_Hlk489524835"/>
      <w:bookmarkStart w:id="2" w:name="_Toc383690639"/>
      <w:r w:rsidRPr="00D3381A">
        <w:rPr>
          <w:lang w:val="en-US"/>
        </w:rPr>
        <w:t>3GPP TSG-RAN</w:t>
      </w:r>
      <w:r>
        <w:rPr>
          <w:lang w:val="en-US"/>
        </w:rPr>
        <w:t>4</w:t>
      </w:r>
      <w:r w:rsidRPr="00D3381A">
        <w:rPr>
          <w:lang w:val="en-US"/>
        </w:rPr>
        <w:t xml:space="preserve"> </w:t>
      </w:r>
      <w:r>
        <w:rPr>
          <w:lang w:val="en-US"/>
        </w:rPr>
        <w:t>Meeting #89</w:t>
      </w:r>
      <w:r w:rsidRPr="00D3381A">
        <w:rPr>
          <w:lang w:val="en-US"/>
        </w:rPr>
        <w:tab/>
        <w:t>R</w:t>
      </w:r>
      <w:r>
        <w:rPr>
          <w:lang w:val="en-US"/>
        </w:rPr>
        <w:t>4</w:t>
      </w:r>
      <w:r w:rsidRPr="00D3381A">
        <w:rPr>
          <w:lang w:val="en-US"/>
        </w:rPr>
        <w:t>-18</w:t>
      </w:r>
      <w:r>
        <w:rPr>
          <w:lang w:val="en-US"/>
        </w:rPr>
        <w:t>1</w:t>
      </w:r>
      <w:r w:rsidR="00496F37">
        <w:rPr>
          <w:lang w:val="en-US"/>
        </w:rPr>
        <w:t>6055</w:t>
      </w:r>
    </w:p>
    <w:p w14:paraId="15FEF70B" w14:textId="77777777" w:rsidR="00207555" w:rsidRPr="00F6302A" w:rsidRDefault="00207555" w:rsidP="00207555">
      <w:pPr>
        <w:pStyle w:val="3GPPHeader"/>
        <w:spacing w:after="0"/>
        <w:rPr>
          <w:lang w:val="en-US"/>
        </w:rPr>
      </w:pPr>
      <w:r>
        <w:rPr>
          <w:lang w:val="en-US"/>
        </w:rPr>
        <w:t>Spokane, USA,</w:t>
      </w:r>
      <w:r w:rsidRPr="00D3381A">
        <w:rPr>
          <w:lang w:val="en-US"/>
        </w:rPr>
        <w:t xml:space="preserve"> </w:t>
      </w:r>
      <w:r>
        <w:rPr>
          <w:lang w:val="en-US"/>
        </w:rPr>
        <w:t>November 12</w:t>
      </w:r>
      <w:r w:rsidRPr="00D3381A">
        <w:rPr>
          <w:lang w:val="en-US"/>
        </w:rPr>
        <w:t>th -</w:t>
      </w:r>
      <w:r>
        <w:rPr>
          <w:lang w:val="en-US"/>
        </w:rPr>
        <w:t xml:space="preserve"> 16</w:t>
      </w:r>
      <w:r w:rsidRPr="00D3381A">
        <w:rPr>
          <w:lang w:val="en-US"/>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07555" w:rsidRPr="00146A81" w14:paraId="5EC22D56" w14:textId="77777777" w:rsidTr="00EE59AA">
        <w:tc>
          <w:tcPr>
            <w:tcW w:w="9641" w:type="dxa"/>
            <w:gridSpan w:val="9"/>
            <w:tcBorders>
              <w:top w:val="single" w:sz="4" w:space="0" w:color="auto"/>
              <w:left w:val="single" w:sz="4" w:space="0" w:color="auto"/>
              <w:right w:val="single" w:sz="4" w:space="0" w:color="auto"/>
            </w:tcBorders>
          </w:tcPr>
          <w:bookmarkEnd w:id="0"/>
          <w:bookmarkEnd w:id="1"/>
          <w:p w14:paraId="71582CF8" w14:textId="77777777" w:rsidR="00207555" w:rsidRPr="00146A81" w:rsidRDefault="00207555" w:rsidP="00EE59AA">
            <w:pPr>
              <w:pStyle w:val="CRCoverPage"/>
              <w:spacing w:after="0"/>
              <w:jc w:val="right"/>
              <w:rPr>
                <w:i/>
              </w:rPr>
            </w:pPr>
            <w:r w:rsidRPr="00146A81">
              <w:rPr>
                <w:i/>
                <w:sz w:val="14"/>
              </w:rPr>
              <w:t>CR-Form-v11.2</w:t>
            </w:r>
          </w:p>
        </w:tc>
      </w:tr>
      <w:tr w:rsidR="00207555" w:rsidRPr="00146A81" w14:paraId="1F1C7C24" w14:textId="77777777" w:rsidTr="00EE59AA">
        <w:tc>
          <w:tcPr>
            <w:tcW w:w="9641" w:type="dxa"/>
            <w:gridSpan w:val="9"/>
            <w:tcBorders>
              <w:left w:val="single" w:sz="4" w:space="0" w:color="auto"/>
              <w:right w:val="single" w:sz="4" w:space="0" w:color="auto"/>
            </w:tcBorders>
          </w:tcPr>
          <w:p w14:paraId="5A523733" w14:textId="77777777" w:rsidR="00207555" w:rsidRPr="00146A81" w:rsidRDefault="00207555" w:rsidP="00EE59AA">
            <w:pPr>
              <w:pStyle w:val="CRCoverPage"/>
              <w:spacing w:after="0"/>
              <w:jc w:val="center"/>
            </w:pPr>
            <w:r w:rsidRPr="00146A81">
              <w:rPr>
                <w:b/>
                <w:sz w:val="32"/>
              </w:rPr>
              <w:t>CHANGE REQUEST</w:t>
            </w:r>
          </w:p>
        </w:tc>
      </w:tr>
      <w:tr w:rsidR="00207555" w:rsidRPr="00146A81" w14:paraId="1C198BA3" w14:textId="77777777" w:rsidTr="00EE59AA">
        <w:tc>
          <w:tcPr>
            <w:tcW w:w="9641" w:type="dxa"/>
            <w:gridSpan w:val="9"/>
            <w:tcBorders>
              <w:left w:val="single" w:sz="4" w:space="0" w:color="auto"/>
              <w:right w:val="single" w:sz="4" w:space="0" w:color="auto"/>
            </w:tcBorders>
          </w:tcPr>
          <w:p w14:paraId="22D3380A" w14:textId="77777777" w:rsidR="00207555" w:rsidRPr="00146A81" w:rsidRDefault="00207555" w:rsidP="00EE59AA">
            <w:pPr>
              <w:pStyle w:val="CRCoverPage"/>
              <w:spacing w:after="0"/>
              <w:rPr>
                <w:sz w:val="8"/>
                <w:szCs w:val="8"/>
              </w:rPr>
            </w:pPr>
          </w:p>
        </w:tc>
      </w:tr>
      <w:tr w:rsidR="00207555" w:rsidRPr="00146A81" w14:paraId="51305C5D" w14:textId="77777777" w:rsidTr="00EE59AA">
        <w:tc>
          <w:tcPr>
            <w:tcW w:w="142" w:type="dxa"/>
            <w:tcBorders>
              <w:left w:val="single" w:sz="4" w:space="0" w:color="auto"/>
            </w:tcBorders>
          </w:tcPr>
          <w:p w14:paraId="1B0EA1F1" w14:textId="77777777" w:rsidR="00207555" w:rsidRPr="00146A81" w:rsidRDefault="00207555" w:rsidP="00EE59AA">
            <w:pPr>
              <w:pStyle w:val="CRCoverPage"/>
              <w:spacing w:after="0"/>
              <w:jc w:val="right"/>
            </w:pPr>
          </w:p>
        </w:tc>
        <w:tc>
          <w:tcPr>
            <w:tcW w:w="2126" w:type="dxa"/>
            <w:shd w:val="pct30" w:color="FFFF00" w:fill="auto"/>
          </w:tcPr>
          <w:p w14:paraId="1B675718" w14:textId="77777777" w:rsidR="00207555" w:rsidRPr="00146A81" w:rsidRDefault="00207555" w:rsidP="00EE59AA">
            <w:pPr>
              <w:pStyle w:val="CRCoverPage"/>
              <w:spacing w:after="0"/>
              <w:rPr>
                <w:b/>
                <w:sz w:val="28"/>
              </w:rPr>
            </w:pPr>
            <w:r>
              <w:rPr>
                <w:b/>
                <w:sz w:val="28"/>
              </w:rPr>
              <w:t>3</w:t>
            </w:r>
            <w:r w:rsidR="009C2F8E">
              <w:rPr>
                <w:b/>
                <w:sz w:val="28"/>
              </w:rPr>
              <w:t>6.133</w:t>
            </w:r>
          </w:p>
        </w:tc>
        <w:tc>
          <w:tcPr>
            <w:tcW w:w="709" w:type="dxa"/>
          </w:tcPr>
          <w:p w14:paraId="66850490" w14:textId="77777777" w:rsidR="00207555" w:rsidRPr="00146A81" w:rsidRDefault="00207555" w:rsidP="00EE59AA">
            <w:pPr>
              <w:pStyle w:val="CRCoverPage"/>
              <w:spacing w:after="0"/>
              <w:jc w:val="center"/>
            </w:pPr>
            <w:r w:rsidRPr="00146A81">
              <w:rPr>
                <w:b/>
                <w:sz w:val="28"/>
              </w:rPr>
              <w:t>CR</w:t>
            </w:r>
          </w:p>
        </w:tc>
        <w:tc>
          <w:tcPr>
            <w:tcW w:w="1276" w:type="dxa"/>
            <w:shd w:val="pct30" w:color="FFFF00" w:fill="auto"/>
          </w:tcPr>
          <w:p w14:paraId="180D0825" w14:textId="77777777" w:rsidR="00207555" w:rsidRPr="00146A81" w:rsidRDefault="008E79BF" w:rsidP="00EE59AA">
            <w:pPr>
              <w:pStyle w:val="CRCoverPage"/>
              <w:spacing w:after="0"/>
            </w:pPr>
            <w:r>
              <w:t>6132</w:t>
            </w:r>
          </w:p>
        </w:tc>
        <w:tc>
          <w:tcPr>
            <w:tcW w:w="709" w:type="dxa"/>
          </w:tcPr>
          <w:p w14:paraId="46FE2246" w14:textId="77777777" w:rsidR="00207555" w:rsidRPr="00146A81" w:rsidRDefault="00207555" w:rsidP="00EE59AA">
            <w:pPr>
              <w:pStyle w:val="CRCoverPage"/>
              <w:tabs>
                <w:tab w:val="right" w:pos="625"/>
              </w:tabs>
              <w:spacing w:after="0"/>
              <w:jc w:val="center"/>
            </w:pPr>
            <w:r w:rsidRPr="00146A81">
              <w:rPr>
                <w:b/>
                <w:bCs/>
                <w:sz w:val="28"/>
              </w:rPr>
              <w:t>rev</w:t>
            </w:r>
          </w:p>
        </w:tc>
        <w:tc>
          <w:tcPr>
            <w:tcW w:w="425" w:type="dxa"/>
            <w:shd w:val="pct30" w:color="FFFF00" w:fill="auto"/>
          </w:tcPr>
          <w:p w14:paraId="1E759F10" w14:textId="77777777" w:rsidR="00207555" w:rsidRPr="00146A81" w:rsidRDefault="00663619" w:rsidP="00EE59AA">
            <w:pPr>
              <w:pStyle w:val="CRCoverPage"/>
              <w:spacing w:after="0"/>
              <w:jc w:val="center"/>
              <w:rPr>
                <w:b/>
              </w:rPr>
            </w:pPr>
            <w:r>
              <w:rPr>
                <w:b/>
              </w:rPr>
              <w:t>1</w:t>
            </w:r>
          </w:p>
        </w:tc>
        <w:tc>
          <w:tcPr>
            <w:tcW w:w="2693" w:type="dxa"/>
          </w:tcPr>
          <w:p w14:paraId="2163F52B" w14:textId="77777777" w:rsidR="00207555" w:rsidRPr="00146A81" w:rsidRDefault="00207555" w:rsidP="00EE59AA">
            <w:pPr>
              <w:pStyle w:val="CRCoverPage"/>
              <w:tabs>
                <w:tab w:val="right" w:pos="1825"/>
              </w:tabs>
              <w:spacing w:after="0"/>
              <w:jc w:val="center"/>
            </w:pPr>
            <w:r w:rsidRPr="00146A81">
              <w:rPr>
                <w:b/>
                <w:sz w:val="28"/>
                <w:szCs w:val="28"/>
              </w:rPr>
              <w:t>Current version:</w:t>
            </w:r>
          </w:p>
        </w:tc>
        <w:tc>
          <w:tcPr>
            <w:tcW w:w="1418" w:type="dxa"/>
            <w:shd w:val="pct30" w:color="FFFF00" w:fill="auto"/>
          </w:tcPr>
          <w:p w14:paraId="12C1299F" w14:textId="77777777" w:rsidR="00207555" w:rsidRPr="00146A81" w:rsidRDefault="00207555" w:rsidP="00EE59AA">
            <w:pPr>
              <w:pStyle w:val="CRCoverPage"/>
              <w:spacing w:after="0"/>
              <w:jc w:val="center"/>
            </w:pPr>
            <w:r w:rsidRPr="00146A81">
              <w:rPr>
                <w:b/>
                <w:sz w:val="32"/>
              </w:rPr>
              <w:t>15.</w:t>
            </w:r>
            <w:r>
              <w:rPr>
                <w:b/>
                <w:sz w:val="32"/>
              </w:rPr>
              <w:t>4</w:t>
            </w:r>
            <w:r w:rsidRPr="00146A81">
              <w:rPr>
                <w:b/>
                <w:sz w:val="32"/>
              </w:rPr>
              <w:t>.0</w:t>
            </w:r>
          </w:p>
        </w:tc>
        <w:tc>
          <w:tcPr>
            <w:tcW w:w="143" w:type="dxa"/>
            <w:tcBorders>
              <w:right w:val="single" w:sz="4" w:space="0" w:color="auto"/>
            </w:tcBorders>
          </w:tcPr>
          <w:p w14:paraId="176678AE" w14:textId="77777777" w:rsidR="00207555" w:rsidRPr="00146A81" w:rsidRDefault="00207555" w:rsidP="00EE59AA">
            <w:pPr>
              <w:pStyle w:val="CRCoverPage"/>
              <w:spacing w:after="0"/>
            </w:pPr>
          </w:p>
        </w:tc>
      </w:tr>
      <w:tr w:rsidR="00207555" w:rsidRPr="00146A81" w14:paraId="05800274" w14:textId="77777777" w:rsidTr="00EE59AA">
        <w:tc>
          <w:tcPr>
            <w:tcW w:w="9641" w:type="dxa"/>
            <w:gridSpan w:val="9"/>
            <w:tcBorders>
              <w:left w:val="single" w:sz="4" w:space="0" w:color="auto"/>
              <w:right w:val="single" w:sz="4" w:space="0" w:color="auto"/>
            </w:tcBorders>
          </w:tcPr>
          <w:p w14:paraId="47543B9E" w14:textId="77777777" w:rsidR="00207555" w:rsidRPr="00146A81" w:rsidRDefault="00207555" w:rsidP="00EE59AA">
            <w:pPr>
              <w:pStyle w:val="CRCoverPage"/>
              <w:spacing w:after="0"/>
            </w:pPr>
          </w:p>
        </w:tc>
      </w:tr>
      <w:tr w:rsidR="00207555" w:rsidRPr="00146A81" w14:paraId="3F7057F2" w14:textId="77777777" w:rsidTr="00EE59AA">
        <w:tc>
          <w:tcPr>
            <w:tcW w:w="9641" w:type="dxa"/>
            <w:gridSpan w:val="9"/>
            <w:tcBorders>
              <w:top w:val="single" w:sz="4" w:space="0" w:color="auto"/>
            </w:tcBorders>
          </w:tcPr>
          <w:p w14:paraId="1AEADEC1" w14:textId="77777777" w:rsidR="00207555" w:rsidRPr="00146A81" w:rsidRDefault="00207555" w:rsidP="00EE59AA">
            <w:pPr>
              <w:pStyle w:val="CRCoverPage"/>
              <w:spacing w:after="0"/>
              <w:jc w:val="center"/>
              <w:rPr>
                <w:rFonts w:cs="Arial"/>
                <w:i/>
              </w:rPr>
            </w:pPr>
            <w:r w:rsidRPr="00146A81">
              <w:rPr>
                <w:rFonts w:cs="Arial"/>
                <w:i/>
              </w:rPr>
              <w:t xml:space="preserve">For </w:t>
            </w:r>
            <w:hyperlink r:id="rId8" w:anchor="_blank" w:history="1">
              <w:r w:rsidRPr="00146A81">
                <w:rPr>
                  <w:rStyle w:val="Hyperlink"/>
                  <w:rFonts w:cs="Arial"/>
                  <w:b/>
                  <w:i/>
                  <w:color w:val="FF0000"/>
                </w:rPr>
                <w:t>HE</w:t>
              </w:r>
              <w:bookmarkStart w:id="3" w:name="_Hlt497126619"/>
              <w:r w:rsidRPr="00146A81">
                <w:rPr>
                  <w:rStyle w:val="Hyperlink"/>
                  <w:rFonts w:cs="Arial"/>
                  <w:b/>
                  <w:i/>
                  <w:color w:val="FF0000"/>
                </w:rPr>
                <w:t>L</w:t>
              </w:r>
              <w:bookmarkEnd w:id="3"/>
              <w:r w:rsidRPr="00146A81">
                <w:rPr>
                  <w:rStyle w:val="Hyperlink"/>
                  <w:rFonts w:cs="Arial"/>
                  <w:b/>
                  <w:i/>
                  <w:color w:val="FF0000"/>
                </w:rPr>
                <w:t>P</w:t>
              </w:r>
            </w:hyperlink>
            <w:r w:rsidRPr="00146A81">
              <w:rPr>
                <w:rFonts w:cs="Arial"/>
                <w:b/>
                <w:i/>
                <w:color w:val="FF0000"/>
              </w:rPr>
              <w:t xml:space="preserve"> </w:t>
            </w:r>
            <w:r w:rsidRPr="00146A81">
              <w:rPr>
                <w:rFonts w:cs="Arial"/>
                <w:i/>
              </w:rPr>
              <w:t xml:space="preserve">on using this form: comprehensive instructions can be found at </w:t>
            </w:r>
            <w:r w:rsidRPr="00146A81">
              <w:rPr>
                <w:rFonts w:cs="Arial"/>
                <w:i/>
              </w:rPr>
              <w:br/>
            </w:r>
            <w:hyperlink r:id="rId9" w:history="1">
              <w:r w:rsidRPr="00146A81">
                <w:rPr>
                  <w:rStyle w:val="Hyperlink"/>
                  <w:rFonts w:cs="Arial"/>
                  <w:i/>
                </w:rPr>
                <w:t>http://www.3gpp.org/Change-Requests</w:t>
              </w:r>
            </w:hyperlink>
            <w:r w:rsidRPr="00146A81">
              <w:rPr>
                <w:rFonts w:cs="Arial"/>
                <w:i/>
              </w:rPr>
              <w:t>.</w:t>
            </w:r>
          </w:p>
        </w:tc>
      </w:tr>
      <w:tr w:rsidR="00207555" w:rsidRPr="00146A81" w14:paraId="706802A4" w14:textId="77777777" w:rsidTr="00EE59AA">
        <w:tc>
          <w:tcPr>
            <w:tcW w:w="9641" w:type="dxa"/>
            <w:gridSpan w:val="9"/>
          </w:tcPr>
          <w:p w14:paraId="53EAC3D7" w14:textId="77777777" w:rsidR="00207555" w:rsidRPr="00146A81" w:rsidRDefault="00207555" w:rsidP="00EE59AA">
            <w:pPr>
              <w:pStyle w:val="CRCoverPage"/>
              <w:spacing w:after="0"/>
              <w:rPr>
                <w:sz w:val="8"/>
                <w:szCs w:val="8"/>
              </w:rPr>
            </w:pPr>
          </w:p>
        </w:tc>
      </w:tr>
    </w:tbl>
    <w:p w14:paraId="613A513A" w14:textId="77777777" w:rsidR="00207555" w:rsidRPr="00146A81" w:rsidRDefault="00207555" w:rsidP="002075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555" w:rsidRPr="00146A81" w14:paraId="664C94C7" w14:textId="77777777" w:rsidTr="00EE59AA">
        <w:tc>
          <w:tcPr>
            <w:tcW w:w="2835" w:type="dxa"/>
          </w:tcPr>
          <w:p w14:paraId="154AFD75" w14:textId="77777777" w:rsidR="00207555" w:rsidRPr="00146A81" w:rsidRDefault="00207555" w:rsidP="00EE59AA">
            <w:pPr>
              <w:pStyle w:val="CRCoverPage"/>
              <w:tabs>
                <w:tab w:val="right" w:pos="2751"/>
              </w:tabs>
              <w:spacing w:after="0"/>
              <w:rPr>
                <w:b/>
                <w:i/>
              </w:rPr>
            </w:pPr>
            <w:r w:rsidRPr="00146A81">
              <w:rPr>
                <w:b/>
                <w:i/>
              </w:rPr>
              <w:t>Proposed change affects:</w:t>
            </w:r>
          </w:p>
        </w:tc>
        <w:tc>
          <w:tcPr>
            <w:tcW w:w="1418" w:type="dxa"/>
          </w:tcPr>
          <w:p w14:paraId="78EA2DBE" w14:textId="77777777" w:rsidR="00207555" w:rsidRPr="00146A81" w:rsidRDefault="00207555" w:rsidP="00EE59AA">
            <w:pPr>
              <w:pStyle w:val="CRCoverPage"/>
              <w:spacing w:after="0"/>
              <w:jc w:val="right"/>
            </w:pPr>
            <w:r w:rsidRPr="00146A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9D3B9" w14:textId="77777777" w:rsidR="00207555" w:rsidRPr="00146A81" w:rsidRDefault="00207555" w:rsidP="00EE59AA">
            <w:pPr>
              <w:pStyle w:val="CRCoverPage"/>
              <w:spacing w:after="0"/>
              <w:jc w:val="center"/>
              <w:rPr>
                <w:b/>
                <w:caps/>
              </w:rPr>
            </w:pPr>
          </w:p>
        </w:tc>
        <w:tc>
          <w:tcPr>
            <w:tcW w:w="709" w:type="dxa"/>
            <w:tcBorders>
              <w:left w:val="single" w:sz="4" w:space="0" w:color="auto"/>
            </w:tcBorders>
          </w:tcPr>
          <w:p w14:paraId="076C4A3C" w14:textId="77777777" w:rsidR="00207555" w:rsidRPr="00146A81" w:rsidRDefault="00207555" w:rsidP="00EE59AA">
            <w:pPr>
              <w:pStyle w:val="CRCoverPage"/>
              <w:spacing w:after="0"/>
              <w:jc w:val="right"/>
              <w:rPr>
                <w:u w:val="single"/>
              </w:rPr>
            </w:pPr>
            <w:r w:rsidRPr="00146A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9418" w14:textId="77777777" w:rsidR="00207555" w:rsidRPr="00146A81" w:rsidRDefault="00207555" w:rsidP="00EE59AA">
            <w:pPr>
              <w:pStyle w:val="CRCoverPage"/>
              <w:spacing w:after="0"/>
              <w:jc w:val="center"/>
              <w:rPr>
                <w:b/>
                <w:caps/>
              </w:rPr>
            </w:pPr>
          </w:p>
        </w:tc>
        <w:tc>
          <w:tcPr>
            <w:tcW w:w="2126" w:type="dxa"/>
          </w:tcPr>
          <w:p w14:paraId="270654AE" w14:textId="77777777" w:rsidR="00207555" w:rsidRPr="00146A81" w:rsidRDefault="00207555" w:rsidP="00EE59AA">
            <w:pPr>
              <w:pStyle w:val="CRCoverPage"/>
              <w:spacing w:after="0"/>
              <w:jc w:val="right"/>
              <w:rPr>
                <w:u w:val="single"/>
              </w:rPr>
            </w:pPr>
            <w:r w:rsidRPr="00146A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B69A2" w14:textId="77777777" w:rsidR="00207555" w:rsidRPr="00146A81" w:rsidRDefault="00207555" w:rsidP="00EE59AA">
            <w:pPr>
              <w:pStyle w:val="CRCoverPage"/>
              <w:spacing w:after="0"/>
              <w:jc w:val="center"/>
              <w:rPr>
                <w:b/>
                <w:caps/>
              </w:rPr>
            </w:pPr>
            <w:r w:rsidRPr="00146A81">
              <w:rPr>
                <w:b/>
                <w:caps/>
              </w:rPr>
              <w:t>x</w:t>
            </w:r>
          </w:p>
        </w:tc>
        <w:tc>
          <w:tcPr>
            <w:tcW w:w="1418" w:type="dxa"/>
            <w:tcBorders>
              <w:left w:val="nil"/>
            </w:tcBorders>
          </w:tcPr>
          <w:p w14:paraId="3A403E33" w14:textId="77777777" w:rsidR="00207555" w:rsidRPr="00146A81" w:rsidRDefault="00207555" w:rsidP="00EE59AA">
            <w:pPr>
              <w:pStyle w:val="CRCoverPage"/>
              <w:spacing w:after="0"/>
              <w:jc w:val="right"/>
            </w:pPr>
            <w:r w:rsidRPr="00146A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EF5E8" w14:textId="77777777" w:rsidR="00207555" w:rsidRPr="00146A81" w:rsidRDefault="00207555" w:rsidP="00EE59AA">
            <w:pPr>
              <w:pStyle w:val="CRCoverPage"/>
              <w:spacing w:after="0"/>
              <w:jc w:val="center"/>
              <w:rPr>
                <w:b/>
                <w:bCs/>
                <w:caps/>
              </w:rPr>
            </w:pPr>
          </w:p>
        </w:tc>
      </w:tr>
    </w:tbl>
    <w:p w14:paraId="22F48BC8" w14:textId="77777777" w:rsidR="00207555" w:rsidRPr="00146A81" w:rsidRDefault="00207555" w:rsidP="0020755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07555" w:rsidRPr="00146A81" w14:paraId="0566533A" w14:textId="77777777" w:rsidTr="00EE59AA">
        <w:tc>
          <w:tcPr>
            <w:tcW w:w="9641" w:type="dxa"/>
            <w:gridSpan w:val="11"/>
          </w:tcPr>
          <w:p w14:paraId="1AA34A4E" w14:textId="77777777" w:rsidR="00207555" w:rsidRPr="00146A81" w:rsidRDefault="00207555" w:rsidP="00EE59AA">
            <w:pPr>
              <w:pStyle w:val="CRCoverPage"/>
              <w:spacing w:after="0"/>
              <w:rPr>
                <w:sz w:val="8"/>
                <w:szCs w:val="8"/>
              </w:rPr>
            </w:pPr>
          </w:p>
        </w:tc>
      </w:tr>
      <w:tr w:rsidR="00207555" w:rsidRPr="00146A81" w14:paraId="70832CF5" w14:textId="77777777" w:rsidTr="00EE59AA">
        <w:tc>
          <w:tcPr>
            <w:tcW w:w="1843" w:type="dxa"/>
            <w:tcBorders>
              <w:top w:val="single" w:sz="4" w:space="0" w:color="auto"/>
              <w:left w:val="single" w:sz="4" w:space="0" w:color="auto"/>
            </w:tcBorders>
          </w:tcPr>
          <w:p w14:paraId="41939716" w14:textId="77777777" w:rsidR="00207555" w:rsidRPr="00146A81" w:rsidRDefault="00207555" w:rsidP="00EE59AA">
            <w:pPr>
              <w:pStyle w:val="CRCoverPage"/>
              <w:tabs>
                <w:tab w:val="right" w:pos="1759"/>
              </w:tabs>
              <w:spacing w:after="0"/>
              <w:rPr>
                <w:b/>
                <w:i/>
              </w:rPr>
            </w:pPr>
            <w:r w:rsidRPr="00146A81">
              <w:rPr>
                <w:b/>
                <w:i/>
              </w:rPr>
              <w:t>Title:</w:t>
            </w:r>
            <w:r w:rsidRPr="00146A81">
              <w:rPr>
                <w:b/>
                <w:i/>
              </w:rPr>
              <w:tab/>
            </w:r>
          </w:p>
        </w:tc>
        <w:tc>
          <w:tcPr>
            <w:tcW w:w="7798" w:type="dxa"/>
            <w:gridSpan w:val="10"/>
            <w:tcBorders>
              <w:top w:val="single" w:sz="4" w:space="0" w:color="auto"/>
              <w:right w:val="single" w:sz="4" w:space="0" w:color="auto"/>
            </w:tcBorders>
            <w:shd w:val="pct30" w:color="FFFF00" w:fill="auto"/>
          </w:tcPr>
          <w:p w14:paraId="5617F79D" w14:textId="77777777" w:rsidR="00207555" w:rsidRPr="00146A81" w:rsidRDefault="009C2F8E" w:rsidP="00EE59AA">
            <w:pPr>
              <w:pStyle w:val="CRCoverPage"/>
              <w:spacing w:after="0"/>
              <w:ind w:left="100"/>
            </w:pPr>
            <w:r w:rsidRPr="009C2F8E">
              <w:t>Addition of missing Band 71 in 36.133 NB-IoT bands</w:t>
            </w:r>
          </w:p>
        </w:tc>
      </w:tr>
      <w:tr w:rsidR="00207555" w:rsidRPr="00146A81" w14:paraId="6020F505" w14:textId="77777777" w:rsidTr="00EE59AA">
        <w:tc>
          <w:tcPr>
            <w:tcW w:w="1843" w:type="dxa"/>
            <w:tcBorders>
              <w:left w:val="single" w:sz="4" w:space="0" w:color="auto"/>
            </w:tcBorders>
          </w:tcPr>
          <w:p w14:paraId="7360948F" w14:textId="77777777" w:rsidR="00207555" w:rsidRPr="00146A81" w:rsidRDefault="00207555" w:rsidP="00EE59AA">
            <w:pPr>
              <w:pStyle w:val="CRCoverPage"/>
              <w:spacing w:after="0"/>
              <w:rPr>
                <w:b/>
                <w:i/>
                <w:sz w:val="8"/>
                <w:szCs w:val="8"/>
              </w:rPr>
            </w:pPr>
          </w:p>
        </w:tc>
        <w:tc>
          <w:tcPr>
            <w:tcW w:w="7798" w:type="dxa"/>
            <w:gridSpan w:val="10"/>
            <w:tcBorders>
              <w:right w:val="single" w:sz="4" w:space="0" w:color="auto"/>
            </w:tcBorders>
          </w:tcPr>
          <w:p w14:paraId="5B301EF8" w14:textId="77777777" w:rsidR="00207555" w:rsidRPr="00146A81" w:rsidRDefault="00207555" w:rsidP="00EE59AA">
            <w:pPr>
              <w:pStyle w:val="CRCoverPage"/>
              <w:spacing w:after="0"/>
              <w:rPr>
                <w:sz w:val="8"/>
                <w:szCs w:val="8"/>
              </w:rPr>
            </w:pPr>
          </w:p>
        </w:tc>
      </w:tr>
      <w:tr w:rsidR="00207555" w:rsidRPr="00146A81" w14:paraId="59AFE35A" w14:textId="77777777" w:rsidTr="00EE59AA">
        <w:tc>
          <w:tcPr>
            <w:tcW w:w="1843" w:type="dxa"/>
            <w:tcBorders>
              <w:left w:val="single" w:sz="4" w:space="0" w:color="auto"/>
            </w:tcBorders>
          </w:tcPr>
          <w:p w14:paraId="6B64B45A" w14:textId="77777777" w:rsidR="00207555" w:rsidRPr="00146A81" w:rsidRDefault="00207555" w:rsidP="00EE59AA">
            <w:pPr>
              <w:pStyle w:val="CRCoverPage"/>
              <w:tabs>
                <w:tab w:val="right" w:pos="1759"/>
              </w:tabs>
              <w:spacing w:after="0"/>
              <w:rPr>
                <w:b/>
                <w:i/>
              </w:rPr>
            </w:pPr>
            <w:r w:rsidRPr="00146A81">
              <w:rPr>
                <w:b/>
                <w:i/>
              </w:rPr>
              <w:t>Source to WG:</w:t>
            </w:r>
          </w:p>
        </w:tc>
        <w:tc>
          <w:tcPr>
            <w:tcW w:w="7798" w:type="dxa"/>
            <w:gridSpan w:val="10"/>
            <w:tcBorders>
              <w:right w:val="single" w:sz="4" w:space="0" w:color="auto"/>
            </w:tcBorders>
            <w:shd w:val="pct30" w:color="FFFF00" w:fill="auto"/>
          </w:tcPr>
          <w:p w14:paraId="1167E459" w14:textId="77777777" w:rsidR="00207555" w:rsidRPr="00146A81" w:rsidRDefault="00207555" w:rsidP="00EE59AA">
            <w:pPr>
              <w:pStyle w:val="CRCoverPage"/>
              <w:spacing w:after="0"/>
              <w:ind w:left="100"/>
            </w:pPr>
            <w:r>
              <w:t>DISH Network</w:t>
            </w:r>
          </w:p>
        </w:tc>
      </w:tr>
      <w:tr w:rsidR="00207555" w:rsidRPr="00146A81" w14:paraId="759277A5" w14:textId="77777777" w:rsidTr="00EE59AA">
        <w:tc>
          <w:tcPr>
            <w:tcW w:w="1843" w:type="dxa"/>
            <w:tcBorders>
              <w:left w:val="single" w:sz="4" w:space="0" w:color="auto"/>
            </w:tcBorders>
          </w:tcPr>
          <w:p w14:paraId="4BB1D64D" w14:textId="77777777" w:rsidR="00207555" w:rsidRPr="00146A81" w:rsidRDefault="00207555" w:rsidP="00EE59AA">
            <w:pPr>
              <w:pStyle w:val="CRCoverPage"/>
              <w:tabs>
                <w:tab w:val="right" w:pos="1759"/>
              </w:tabs>
              <w:spacing w:after="0"/>
              <w:rPr>
                <w:b/>
                <w:i/>
              </w:rPr>
            </w:pPr>
            <w:r w:rsidRPr="00146A81">
              <w:rPr>
                <w:b/>
                <w:i/>
              </w:rPr>
              <w:t>Source to TSG:</w:t>
            </w:r>
          </w:p>
        </w:tc>
        <w:tc>
          <w:tcPr>
            <w:tcW w:w="7798" w:type="dxa"/>
            <w:gridSpan w:val="10"/>
            <w:tcBorders>
              <w:right w:val="single" w:sz="4" w:space="0" w:color="auto"/>
            </w:tcBorders>
            <w:shd w:val="pct30" w:color="FFFF00" w:fill="auto"/>
          </w:tcPr>
          <w:p w14:paraId="00772350" w14:textId="77777777" w:rsidR="00207555" w:rsidRPr="00146A81" w:rsidRDefault="00207555" w:rsidP="00EE59AA">
            <w:pPr>
              <w:pStyle w:val="CRCoverPage"/>
              <w:spacing w:after="0"/>
              <w:ind w:left="100"/>
            </w:pPr>
            <w:r w:rsidRPr="00146A81">
              <w:t>R4</w:t>
            </w:r>
          </w:p>
        </w:tc>
      </w:tr>
      <w:tr w:rsidR="00207555" w:rsidRPr="00146A81" w14:paraId="187FF8D9" w14:textId="77777777" w:rsidTr="00EE59AA">
        <w:tc>
          <w:tcPr>
            <w:tcW w:w="1843" w:type="dxa"/>
            <w:tcBorders>
              <w:left w:val="single" w:sz="4" w:space="0" w:color="auto"/>
            </w:tcBorders>
          </w:tcPr>
          <w:p w14:paraId="0F04EF01" w14:textId="77777777" w:rsidR="00207555" w:rsidRPr="00146A81" w:rsidRDefault="00207555" w:rsidP="00EE59AA">
            <w:pPr>
              <w:pStyle w:val="CRCoverPage"/>
              <w:spacing w:after="0"/>
              <w:rPr>
                <w:b/>
                <w:i/>
                <w:sz w:val="8"/>
                <w:szCs w:val="8"/>
              </w:rPr>
            </w:pPr>
          </w:p>
        </w:tc>
        <w:tc>
          <w:tcPr>
            <w:tcW w:w="7798" w:type="dxa"/>
            <w:gridSpan w:val="10"/>
            <w:tcBorders>
              <w:right w:val="single" w:sz="4" w:space="0" w:color="auto"/>
            </w:tcBorders>
          </w:tcPr>
          <w:p w14:paraId="4B51B455" w14:textId="77777777" w:rsidR="00207555" w:rsidRPr="00146A81" w:rsidRDefault="00207555" w:rsidP="00EE59AA">
            <w:pPr>
              <w:pStyle w:val="CRCoverPage"/>
              <w:spacing w:after="0"/>
              <w:rPr>
                <w:sz w:val="8"/>
                <w:szCs w:val="8"/>
              </w:rPr>
            </w:pPr>
          </w:p>
        </w:tc>
      </w:tr>
      <w:tr w:rsidR="00207555" w:rsidRPr="00146A81" w14:paraId="2D3B5D68" w14:textId="77777777" w:rsidTr="00EE59AA">
        <w:tc>
          <w:tcPr>
            <w:tcW w:w="1843" w:type="dxa"/>
            <w:tcBorders>
              <w:left w:val="single" w:sz="4" w:space="0" w:color="auto"/>
            </w:tcBorders>
          </w:tcPr>
          <w:p w14:paraId="007A59C1" w14:textId="77777777" w:rsidR="00207555" w:rsidRPr="00146A81" w:rsidRDefault="00207555" w:rsidP="00EE59AA">
            <w:pPr>
              <w:pStyle w:val="CRCoverPage"/>
              <w:tabs>
                <w:tab w:val="right" w:pos="1759"/>
              </w:tabs>
              <w:spacing w:after="0"/>
              <w:rPr>
                <w:b/>
                <w:i/>
              </w:rPr>
            </w:pPr>
            <w:r w:rsidRPr="00146A81">
              <w:rPr>
                <w:b/>
                <w:i/>
              </w:rPr>
              <w:t>Work item code:</w:t>
            </w:r>
          </w:p>
        </w:tc>
        <w:tc>
          <w:tcPr>
            <w:tcW w:w="3260" w:type="dxa"/>
            <w:gridSpan w:val="5"/>
            <w:shd w:val="pct30" w:color="FFFF00" w:fill="auto"/>
          </w:tcPr>
          <w:p w14:paraId="70D1E813" w14:textId="77777777" w:rsidR="00207555" w:rsidRPr="00146A81" w:rsidRDefault="008E79BF" w:rsidP="00EE59AA">
            <w:pPr>
              <w:pStyle w:val="CRCoverPage"/>
              <w:spacing w:after="0"/>
              <w:ind w:left="100"/>
            </w:pPr>
            <w:r w:rsidRPr="00DF30BF">
              <w:rPr>
                <w:rFonts w:cs="Arial"/>
                <w:sz w:val="21"/>
                <w:szCs w:val="21"/>
                <w:lang w:eastAsia="ja-JP"/>
              </w:rPr>
              <w:t>NB_IOTenh2-Core</w:t>
            </w:r>
          </w:p>
        </w:tc>
        <w:tc>
          <w:tcPr>
            <w:tcW w:w="994" w:type="dxa"/>
            <w:gridSpan w:val="2"/>
            <w:tcBorders>
              <w:left w:val="nil"/>
            </w:tcBorders>
          </w:tcPr>
          <w:p w14:paraId="3FC10C20" w14:textId="77777777" w:rsidR="00207555" w:rsidRPr="00146A81" w:rsidRDefault="00207555" w:rsidP="00EE59AA">
            <w:pPr>
              <w:pStyle w:val="CRCoverPage"/>
              <w:spacing w:after="0"/>
              <w:ind w:right="100"/>
            </w:pPr>
          </w:p>
        </w:tc>
        <w:tc>
          <w:tcPr>
            <w:tcW w:w="1417" w:type="dxa"/>
            <w:gridSpan w:val="2"/>
            <w:tcBorders>
              <w:left w:val="nil"/>
            </w:tcBorders>
          </w:tcPr>
          <w:p w14:paraId="6BFB0A4E" w14:textId="77777777" w:rsidR="00207555" w:rsidRPr="00146A81" w:rsidRDefault="00207555" w:rsidP="00EE59AA">
            <w:pPr>
              <w:pStyle w:val="CRCoverPage"/>
              <w:spacing w:after="0"/>
              <w:jc w:val="right"/>
            </w:pPr>
            <w:r w:rsidRPr="00146A81">
              <w:rPr>
                <w:b/>
                <w:i/>
              </w:rPr>
              <w:t>Date:</w:t>
            </w:r>
          </w:p>
        </w:tc>
        <w:tc>
          <w:tcPr>
            <w:tcW w:w="2127" w:type="dxa"/>
            <w:tcBorders>
              <w:right w:val="single" w:sz="4" w:space="0" w:color="auto"/>
            </w:tcBorders>
            <w:shd w:val="pct30" w:color="FFFF00" w:fill="auto"/>
          </w:tcPr>
          <w:p w14:paraId="18C734A5" w14:textId="77777777" w:rsidR="00207555" w:rsidRPr="00146A81" w:rsidRDefault="00663619" w:rsidP="00EE59AA">
            <w:pPr>
              <w:pStyle w:val="CRCoverPage"/>
              <w:spacing w:after="0"/>
              <w:ind w:left="100"/>
            </w:pPr>
            <w:r>
              <w:t>2018-11-13</w:t>
            </w:r>
          </w:p>
        </w:tc>
      </w:tr>
      <w:tr w:rsidR="00207555" w:rsidRPr="00146A81" w14:paraId="4654048F" w14:textId="77777777" w:rsidTr="00EE59AA">
        <w:tc>
          <w:tcPr>
            <w:tcW w:w="1843" w:type="dxa"/>
            <w:tcBorders>
              <w:left w:val="single" w:sz="4" w:space="0" w:color="auto"/>
            </w:tcBorders>
          </w:tcPr>
          <w:p w14:paraId="597B32D9" w14:textId="77777777" w:rsidR="00207555" w:rsidRPr="00146A81" w:rsidRDefault="00207555" w:rsidP="00EE59AA">
            <w:pPr>
              <w:pStyle w:val="CRCoverPage"/>
              <w:spacing w:after="0"/>
              <w:rPr>
                <w:b/>
                <w:i/>
                <w:sz w:val="8"/>
                <w:szCs w:val="8"/>
              </w:rPr>
            </w:pPr>
          </w:p>
        </w:tc>
        <w:tc>
          <w:tcPr>
            <w:tcW w:w="1560" w:type="dxa"/>
            <w:gridSpan w:val="4"/>
          </w:tcPr>
          <w:p w14:paraId="665AA764" w14:textId="77777777" w:rsidR="00207555" w:rsidRPr="00146A81" w:rsidRDefault="00207555" w:rsidP="00EE59AA">
            <w:pPr>
              <w:pStyle w:val="CRCoverPage"/>
              <w:spacing w:after="0"/>
              <w:rPr>
                <w:sz w:val="8"/>
                <w:szCs w:val="8"/>
              </w:rPr>
            </w:pPr>
          </w:p>
        </w:tc>
        <w:tc>
          <w:tcPr>
            <w:tcW w:w="2694" w:type="dxa"/>
            <w:gridSpan w:val="3"/>
          </w:tcPr>
          <w:p w14:paraId="3ED48B22" w14:textId="77777777" w:rsidR="00207555" w:rsidRPr="00146A81" w:rsidRDefault="00207555" w:rsidP="00EE59AA">
            <w:pPr>
              <w:pStyle w:val="CRCoverPage"/>
              <w:spacing w:after="0"/>
              <w:rPr>
                <w:sz w:val="8"/>
                <w:szCs w:val="8"/>
              </w:rPr>
            </w:pPr>
          </w:p>
        </w:tc>
        <w:tc>
          <w:tcPr>
            <w:tcW w:w="1417" w:type="dxa"/>
            <w:gridSpan w:val="2"/>
          </w:tcPr>
          <w:p w14:paraId="7AEA6F17" w14:textId="77777777" w:rsidR="00207555" w:rsidRPr="00146A81" w:rsidRDefault="00207555" w:rsidP="00EE59AA">
            <w:pPr>
              <w:pStyle w:val="CRCoverPage"/>
              <w:spacing w:after="0"/>
              <w:rPr>
                <w:sz w:val="8"/>
                <w:szCs w:val="8"/>
              </w:rPr>
            </w:pPr>
          </w:p>
        </w:tc>
        <w:tc>
          <w:tcPr>
            <w:tcW w:w="2127" w:type="dxa"/>
            <w:tcBorders>
              <w:right w:val="single" w:sz="4" w:space="0" w:color="auto"/>
            </w:tcBorders>
          </w:tcPr>
          <w:p w14:paraId="0EB4BA19" w14:textId="77777777" w:rsidR="00207555" w:rsidRPr="00146A81" w:rsidRDefault="00207555" w:rsidP="00EE59AA">
            <w:pPr>
              <w:pStyle w:val="CRCoverPage"/>
              <w:spacing w:after="0"/>
              <w:rPr>
                <w:sz w:val="8"/>
                <w:szCs w:val="8"/>
              </w:rPr>
            </w:pPr>
          </w:p>
        </w:tc>
      </w:tr>
      <w:tr w:rsidR="00207555" w:rsidRPr="00146A81" w14:paraId="2006AA36" w14:textId="77777777" w:rsidTr="00EE59AA">
        <w:trPr>
          <w:cantSplit/>
        </w:trPr>
        <w:tc>
          <w:tcPr>
            <w:tcW w:w="1843" w:type="dxa"/>
            <w:tcBorders>
              <w:left w:val="single" w:sz="4" w:space="0" w:color="auto"/>
            </w:tcBorders>
          </w:tcPr>
          <w:p w14:paraId="203FB3A0" w14:textId="77777777" w:rsidR="00207555" w:rsidRPr="00146A81" w:rsidRDefault="00207555" w:rsidP="00EE59AA">
            <w:pPr>
              <w:pStyle w:val="CRCoverPage"/>
              <w:tabs>
                <w:tab w:val="right" w:pos="1759"/>
              </w:tabs>
              <w:spacing w:after="0"/>
              <w:rPr>
                <w:b/>
                <w:i/>
              </w:rPr>
            </w:pPr>
            <w:r w:rsidRPr="00146A81">
              <w:rPr>
                <w:b/>
                <w:i/>
              </w:rPr>
              <w:t>Category:</w:t>
            </w:r>
          </w:p>
        </w:tc>
        <w:tc>
          <w:tcPr>
            <w:tcW w:w="425" w:type="dxa"/>
            <w:shd w:val="pct30" w:color="FFFF00" w:fill="auto"/>
          </w:tcPr>
          <w:p w14:paraId="46DAB427" w14:textId="77777777" w:rsidR="00207555" w:rsidRPr="00146A81" w:rsidRDefault="009C2F8E" w:rsidP="00EE59AA">
            <w:pPr>
              <w:pStyle w:val="CRCoverPage"/>
              <w:spacing w:after="0"/>
              <w:ind w:left="100"/>
              <w:rPr>
                <w:b/>
              </w:rPr>
            </w:pPr>
            <w:r>
              <w:rPr>
                <w:b/>
              </w:rPr>
              <w:t>F</w:t>
            </w:r>
          </w:p>
        </w:tc>
        <w:tc>
          <w:tcPr>
            <w:tcW w:w="3829" w:type="dxa"/>
            <w:gridSpan w:val="6"/>
            <w:tcBorders>
              <w:left w:val="nil"/>
            </w:tcBorders>
          </w:tcPr>
          <w:p w14:paraId="4F3E0A64" w14:textId="77777777" w:rsidR="00207555" w:rsidRPr="00146A81" w:rsidRDefault="00207555" w:rsidP="00EE59AA">
            <w:pPr>
              <w:pStyle w:val="CRCoverPage"/>
              <w:spacing w:after="0"/>
            </w:pPr>
          </w:p>
        </w:tc>
        <w:tc>
          <w:tcPr>
            <w:tcW w:w="1417" w:type="dxa"/>
            <w:gridSpan w:val="2"/>
            <w:tcBorders>
              <w:left w:val="nil"/>
            </w:tcBorders>
          </w:tcPr>
          <w:p w14:paraId="1A219072" w14:textId="77777777" w:rsidR="00207555" w:rsidRPr="00146A81" w:rsidRDefault="00207555" w:rsidP="00EE59AA">
            <w:pPr>
              <w:pStyle w:val="CRCoverPage"/>
              <w:spacing w:after="0"/>
              <w:jc w:val="right"/>
              <w:rPr>
                <w:b/>
                <w:i/>
              </w:rPr>
            </w:pPr>
            <w:r w:rsidRPr="00146A81">
              <w:rPr>
                <w:b/>
                <w:i/>
              </w:rPr>
              <w:t>Release:</w:t>
            </w:r>
          </w:p>
        </w:tc>
        <w:tc>
          <w:tcPr>
            <w:tcW w:w="2127" w:type="dxa"/>
            <w:tcBorders>
              <w:right w:val="single" w:sz="4" w:space="0" w:color="auto"/>
            </w:tcBorders>
            <w:shd w:val="pct30" w:color="FFFF00" w:fill="auto"/>
          </w:tcPr>
          <w:p w14:paraId="14AF3165" w14:textId="77777777" w:rsidR="00207555" w:rsidRPr="00146A81" w:rsidRDefault="00207555" w:rsidP="00EE59AA">
            <w:pPr>
              <w:pStyle w:val="CRCoverPage"/>
              <w:spacing w:after="0"/>
              <w:ind w:left="100"/>
            </w:pPr>
            <w:r>
              <w:t>Rel-1</w:t>
            </w:r>
            <w:r w:rsidR="009C2F8E">
              <w:t>5</w:t>
            </w:r>
          </w:p>
        </w:tc>
      </w:tr>
      <w:tr w:rsidR="00207555" w:rsidRPr="00146A81" w14:paraId="4B20E8C2" w14:textId="77777777" w:rsidTr="00EE59AA">
        <w:tc>
          <w:tcPr>
            <w:tcW w:w="1843" w:type="dxa"/>
            <w:tcBorders>
              <w:left w:val="single" w:sz="4" w:space="0" w:color="auto"/>
              <w:bottom w:val="single" w:sz="4" w:space="0" w:color="auto"/>
            </w:tcBorders>
          </w:tcPr>
          <w:p w14:paraId="3ABCAE23" w14:textId="77777777" w:rsidR="00207555" w:rsidRPr="00146A81" w:rsidRDefault="00207555" w:rsidP="00EE59AA">
            <w:pPr>
              <w:pStyle w:val="CRCoverPage"/>
              <w:spacing w:after="0"/>
              <w:rPr>
                <w:b/>
                <w:i/>
              </w:rPr>
            </w:pPr>
          </w:p>
        </w:tc>
        <w:tc>
          <w:tcPr>
            <w:tcW w:w="4678" w:type="dxa"/>
            <w:gridSpan w:val="8"/>
            <w:tcBorders>
              <w:bottom w:val="single" w:sz="4" w:space="0" w:color="auto"/>
            </w:tcBorders>
          </w:tcPr>
          <w:p w14:paraId="73714A5B" w14:textId="77777777" w:rsidR="00207555" w:rsidRPr="00146A81" w:rsidRDefault="00207555" w:rsidP="00EE59AA">
            <w:pPr>
              <w:pStyle w:val="CRCoverPage"/>
              <w:spacing w:after="0"/>
              <w:ind w:left="383" w:hanging="383"/>
              <w:rPr>
                <w:i/>
                <w:sz w:val="18"/>
              </w:rPr>
            </w:pPr>
            <w:r w:rsidRPr="00146A81">
              <w:rPr>
                <w:i/>
                <w:sz w:val="18"/>
              </w:rPr>
              <w:t xml:space="preserve">Use </w:t>
            </w:r>
            <w:r w:rsidRPr="00146A81">
              <w:rPr>
                <w:i/>
                <w:sz w:val="18"/>
                <w:u w:val="single"/>
              </w:rPr>
              <w:t>one</w:t>
            </w:r>
            <w:r w:rsidRPr="00146A81">
              <w:rPr>
                <w:i/>
                <w:sz w:val="18"/>
              </w:rPr>
              <w:t xml:space="preserve"> of the following categories:</w:t>
            </w:r>
            <w:r w:rsidRPr="00146A81">
              <w:rPr>
                <w:b/>
                <w:i/>
                <w:sz w:val="18"/>
              </w:rPr>
              <w:br/>
            </w:r>
            <w:proofErr w:type="gramStart"/>
            <w:r w:rsidRPr="00146A81">
              <w:rPr>
                <w:b/>
                <w:i/>
                <w:sz w:val="18"/>
              </w:rPr>
              <w:t>F</w:t>
            </w:r>
            <w:r w:rsidRPr="00146A81">
              <w:rPr>
                <w:i/>
                <w:sz w:val="18"/>
              </w:rPr>
              <w:t xml:space="preserve">  (</w:t>
            </w:r>
            <w:proofErr w:type="gramEnd"/>
            <w:r w:rsidRPr="00146A81">
              <w:rPr>
                <w:i/>
                <w:sz w:val="18"/>
              </w:rPr>
              <w:t>correction)</w:t>
            </w:r>
            <w:r w:rsidRPr="00146A81">
              <w:rPr>
                <w:i/>
                <w:sz w:val="18"/>
              </w:rPr>
              <w:br/>
            </w:r>
            <w:r w:rsidRPr="00146A81">
              <w:rPr>
                <w:b/>
                <w:i/>
                <w:sz w:val="18"/>
              </w:rPr>
              <w:t>A</w:t>
            </w:r>
            <w:r w:rsidRPr="00146A81">
              <w:rPr>
                <w:i/>
                <w:sz w:val="18"/>
              </w:rPr>
              <w:t xml:space="preserve">  (mirror corresponding to a change in an earlier release)</w:t>
            </w:r>
            <w:r w:rsidRPr="00146A81">
              <w:rPr>
                <w:i/>
                <w:sz w:val="18"/>
              </w:rPr>
              <w:br/>
            </w:r>
            <w:r w:rsidRPr="00146A81">
              <w:rPr>
                <w:b/>
                <w:i/>
                <w:sz w:val="18"/>
              </w:rPr>
              <w:t>B</w:t>
            </w:r>
            <w:r w:rsidRPr="00146A81">
              <w:rPr>
                <w:i/>
                <w:sz w:val="18"/>
              </w:rPr>
              <w:t xml:space="preserve">  (addition of feature), </w:t>
            </w:r>
            <w:r w:rsidRPr="00146A81">
              <w:rPr>
                <w:i/>
                <w:sz w:val="18"/>
              </w:rPr>
              <w:br/>
            </w:r>
            <w:r w:rsidRPr="00146A81">
              <w:rPr>
                <w:b/>
                <w:i/>
                <w:sz w:val="18"/>
              </w:rPr>
              <w:t>C</w:t>
            </w:r>
            <w:r w:rsidRPr="00146A81">
              <w:rPr>
                <w:i/>
                <w:sz w:val="18"/>
              </w:rPr>
              <w:t xml:space="preserve">  (functional modification of feature)</w:t>
            </w:r>
            <w:r w:rsidRPr="00146A81">
              <w:rPr>
                <w:i/>
                <w:sz w:val="18"/>
              </w:rPr>
              <w:br/>
            </w:r>
            <w:r w:rsidRPr="00146A81">
              <w:rPr>
                <w:b/>
                <w:i/>
                <w:sz w:val="18"/>
              </w:rPr>
              <w:t>D</w:t>
            </w:r>
            <w:r w:rsidRPr="00146A81">
              <w:rPr>
                <w:i/>
                <w:sz w:val="18"/>
              </w:rPr>
              <w:t xml:space="preserve">  (editorial modification)</w:t>
            </w:r>
          </w:p>
          <w:p w14:paraId="5C3E7680" w14:textId="77777777" w:rsidR="00207555" w:rsidRPr="00146A81" w:rsidRDefault="00207555" w:rsidP="00EE59AA">
            <w:pPr>
              <w:pStyle w:val="CRCoverPage"/>
            </w:pPr>
            <w:r w:rsidRPr="00146A81">
              <w:rPr>
                <w:sz w:val="18"/>
              </w:rPr>
              <w:t>Detailed explanations of the above categories can</w:t>
            </w:r>
            <w:r w:rsidRPr="00146A81">
              <w:rPr>
                <w:sz w:val="18"/>
              </w:rPr>
              <w:br/>
              <w:t xml:space="preserve">be found in 3GPP </w:t>
            </w:r>
            <w:hyperlink r:id="rId10" w:history="1">
              <w:r w:rsidRPr="00146A81">
                <w:rPr>
                  <w:rStyle w:val="Hyperlink"/>
                  <w:sz w:val="18"/>
                </w:rPr>
                <w:t>TR 21.900</w:t>
              </w:r>
            </w:hyperlink>
            <w:r w:rsidRPr="00146A81">
              <w:rPr>
                <w:sz w:val="18"/>
              </w:rPr>
              <w:t>.</w:t>
            </w:r>
          </w:p>
        </w:tc>
        <w:tc>
          <w:tcPr>
            <w:tcW w:w="3120" w:type="dxa"/>
            <w:gridSpan w:val="2"/>
            <w:tcBorders>
              <w:bottom w:val="single" w:sz="4" w:space="0" w:color="auto"/>
              <w:right w:val="single" w:sz="4" w:space="0" w:color="auto"/>
            </w:tcBorders>
          </w:tcPr>
          <w:p w14:paraId="6354E6A3" w14:textId="77777777" w:rsidR="00207555" w:rsidRPr="00146A81" w:rsidRDefault="00207555" w:rsidP="00EE59AA">
            <w:pPr>
              <w:pStyle w:val="CRCoverPage"/>
              <w:tabs>
                <w:tab w:val="left" w:pos="950"/>
              </w:tabs>
              <w:spacing w:after="0"/>
              <w:ind w:left="241" w:hanging="241"/>
              <w:rPr>
                <w:i/>
                <w:sz w:val="18"/>
              </w:rPr>
            </w:pPr>
            <w:r w:rsidRPr="00146A81">
              <w:rPr>
                <w:i/>
                <w:sz w:val="18"/>
              </w:rPr>
              <w:t xml:space="preserve">Use </w:t>
            </w:r>
            <w:r w:rsidRPr="00146A81">
              <w:rPr>
                <w:i/>
                <w:sz w:val="18"/>
                <w:u w:val="single"/>
              </w:rPr>
              <w:t>one</w:t>
            </w:r>
            <w:r w:rsidRPr="00146A81">
              <w:rPr>
                <w:i/>
                <w:sz w:val="18"/>
              </w:rPr>
              <w:t xml:space="preserve"> of the following releases:</w:t>
            </w:r>
            <w:r w:rsidRPr="00146A81">
              <w:rPr>
                <w:i/>
                <w:sz w:val="18"/>
              </w:rPr>
              <w:br/>
              <w:t>Rel-8</w:t>
            </w:r>
            <w:r w:rsidRPr="00146A81">
              <w:rPr>
                <w:i/>
                <w:sz w:val="18"/>
              </w:rPr>
              <w:tab/>
              <w:t>(Release 8)</w:t>
            </w:r>
            <w:r w:rsidRPr="00146A81">
              <w:rPr>
                <w:i/>
                <w:sz w:val="18"/>
              </w:rPr>
              <w:br/>
              <w:t>Rel-9</w:t>
            </w:r>
            <w:r w:rsidRPr="00146A81">
              <w:rPr>
                <w:i/>
                <w:sz w:val="18"/>
              </w:rPr>
              <w:tab/>
              <w:t>(Release 9)</w:t>
            </w:r>
            <w:r w:rsidRPr="00146A81">
              <w:rPr>
                <w:i/>
                <w:sz w:val="18"/>
              </w:rPr>
              <w:br/>
              <w:t>Rel-10</w:t>
            </w:r>
            <w:r w:rsidRPr="00146A81">
              <w:rPr>
                <w:i/>
                <w:sz w:val="18"/>
              </w:rPr>
              <w:tab/>
              <w:t>(Release 10)</w:t>
            </w:r>
            <w:r w:rsidRPr="00146A81">
              <w:rPr>
                <w:i/>
                <w:sz w:val="18"/>
              </w:rPr>
              <w:br/>
              <w:t>Rel-11</w:t>
            </w:r>
            <w:r w:rsidRPr="00146A81">
              <w:rPr>
                <w:i/>
                <w:sz w:val="18"/>
              </w:rPr>
              <w:tab/>
              <w:t>(Release 11)</w:t>
            </w:r>
            <w:r w:rsidRPr="00146A81">
              <w:rPr>
                <w:i/>
                <w:sz w:val="18"/>
              </w:rPr>
              <w:br/>
              <w:t>Rel-12</w:t>
            </w:r>
            <w:r w:rsidRPr="00146A81">
              <w:rPr>
                <w:i/>
                <w:sz w:val="18"/>
              </w:rPr>
              <w:tab/>
              <w:t>(Release 12)</w:t>
            </w:r>
            <w:r w:rsidRPr="00146A81">
              <w:rPr>
                <w:i/>
                <w:sz w:val="18"/>
              </w:rPr>
              <w:br/>
            </w:r>
            <w:bookmarkStart w:id="4" w:name="OLE_LINK1"/>
            <w:r w:rsidRPr="00146A81">
              <w:rPr>
                <w:i/>
                <w:sz w:val="18"/>
              </w:rPr>
              <w:t>Rel-13</w:t>
            </w:r>
            <w:r w:rsidRPr="00146A81">
              <w:rPr>
                <w:i/>
                <w:sz w:val="18"/>
              </w:rPr>
              <w:tab/>
              <w:t>(Release 13)</w:t>
            </w:r>
            <w:bookmarkEnd w:id="4"/>
            <w:r w:rsidRPr="00146A81">
              <w:rPr>
                <w:i/>
                <w:sz w:val="18"/>
              </w:rPr>
              <w:br/>
              <w:t>Rel-14</w:t>
            </w:r>
            <w:r w:rsidRPr="00146A81">
              <w:rPr>
                <w:i/>
                <w:sz w:val="18"/>
              </w:rPr>
              <w:tab/>
              <w:t>(Release 14)</w:t>
            </w:r>
            <w:r w:rsidRPr="00146A81">
              <w:rPr>
                <w:i/>
                <w:sz w:val="18"/>
              </w:rPr>
              <w:br/>
              <w:t>Rel-15</w:t>
            </w:r>
            <w:r w:rsidRPr="00146A81">
              <w:rPr>
                <w:i/>
                <w:sz w:val="18"/>
              </w:rPr>
              <w:tab/>
              <w:t>(Release 15)</w:t>
            </w:r>
            <w:r w:rsidRPr="00146A81">
              <w:rPr>
                <w:i/>
                <w:sz w:val="18"/>
              </w:rPr>
              <w:br/>
              <w:t>Rel-16</w:t>
            </w:r>
            <w:r w:rsidRPr="00146A81">
              <w:rPr>
                <w:i/>
                <w:sz w:val="18"/>
              </w:rPr>
              <w:tab/>
              <w:t>(Release 16)</w:t>
            </w:r>
          </w:p>
        </w:tc>
      </w:tr>
      <w:tr w:rsidR="00207555" w:rsidRPr="00146A81" w14:paraId="1A34BA34" w14:textId="77777777" w:rsidTr="00EE59AA">
        <w:tc>
          <w:tcPr>
            <w:tcW w:w="1843" w:type="dxa"/>
          </w:tcPr>
          <w:p w14:paraId="488E49BF" w14:textId="77777777" w:rsidR="00207555" w:rsidRPr="00146A81" w:rsidRDefault="00207555" w:rsidP="00EE59AA">
            <w:pPr>
              <w:pStyle w:val="CRCoverPage"/>
              <w:spacing w:after="0"/>
              <w:rPr>
                <w:b/>
                <w:i/>
                <w:sz w:val="8"/>
                <w:szCs w:val="8"/>
              </w:rPr>
            </w:pPr>
          </w:p>
        </w:tc>
        <w:tc>
          <w:tcPr>
            <w:tcW w:w="7798" w:type="dxa"/>
            <w:gridSpan w:val="10"/>
          </w:tcPr>
          <w:p w14:paraId="15AFF41D" w14:textId="77777777" w:rsidR="00207555" w:rsidRPr="00146A81" w:rsidRDefault="00207555" w:rsidP="00EE59AA">
            <w:pPr>
              <w:pStyle w:val="CRCoverPage"/>
              <w:spacing w:after="0"/>
              <w:rPr>
                <w:sz w:val="8"/>
                <w:szCs w:val="8"/>
              </w:rPr>
            </w:pPr>
          </w:p>
        </w:tc>
      </w:tr>
      <w:tr w:rsidR="00207555" w:rsidRPr="00146A81" w14:paraId="79BA9F4F" w14:textId="77777777" w:rsidTr="00EE59AA">
        <w:tc>
          <w:tcPr>
            <w:tcW w:w="2268" w:type="dxa"/>
            <w:gridSpan w:val="2"/>
            <w:tcBorders>
              <w:top w:val="single" w:sz="4" w:space="0" w:color="auto"/>
              <w:left w:val="single" w:sz="4" w:space="0" w:color="auto"/>
            </w:tcBorders>
          </w:tcPr>
          <w:p w14:paraId="73D8232C" w14:textId="77777777" w:rsidR="00207555" w:rsidRPr="00146A81" w:rsidRDefault="00207555" w:rsidP="00EE59AA">
            <w:pPr>
              <w:pStyle w:val="CRCoverPage"/>
              <w:tabs>
                <w:tab w:val="right" w:pos="2184"/>
              </w:tabs>
              <w:spacing w:after="0"/>
              <w:rPr>
                <w:b/>
                <w:i/>
              </w:rPr>
            </w:pPr>
            <w:r w:rsidRPr="00146A81">
              <w:rPr>
                <w:b/>
                <w:i/>
              </w:rPr>
              <w:t>Reason for change:</w:t>
            </w:r>
          </w:p>
        </w:tc>
        <w:tc>
          <w:tcPr>
            <w:tcW w:w="7373" w:type="dxa"/>
            <w:gridSpan w:val="9"/>
            <w:tcBorders>
              <w:top w:val="single" w:sz="4" w:space="0" w:color="auto"/>
              <w:right w:val="single" w:sz="4" w:space="0" w:color="auto"/>
            </w:tcBorders>
            <w:shd w:val="pct30" w:color="FFFF00" w:fill="auto"/>
          </w:tcPr>
          <w:p w14:paraId="45CA375C" w14:textId="0415E752" w:rsidR="00207555" w:rsidRDefault="008E79BF" w:rsidP="00EE59AA">
            <w:pPr>
              <w:pStyle w:val="CRCoverPage"/>
              <w:spacing w:after="0"/>
              <w:ind w:left="100"/>
            </w:pPr>
            <w:r>
              <w:t>Band</w:t>
            </w:r>
            <w:r w:rsidR="00496F37">
              <w:t>s</w:t>
            </w:r>
            <w:r>
              <w:t xml:space="preserve"> </w:t>
            </w:r>
            <w:r w:rsidR="00496F37">
              <w:t>4, 14 and 71 are</w:t>
            </w:r>
            <w:r>
              <w:t xml:space="preserve"> missing from the</w:t>
            </w:r>
            <w:r w:rsidRPr="00646E22">
              <w:rPr>
                <w:rFonts w:hint="eastAsia"/>
              </w:rPr>
              <w:t xml:space="preserve"> B</w:t>
            </w:r>
            <w:r w:rsidRPr="00646E22">
              <w:t>and groups</w:t>
            </w:r>
            <w:r w:rsidRPr="00646E22">
              <w:rPr>
                <w:rFonts w:hint="eastAsia"/>
              </w:rPr>
              <w:t xml:space="preserve"> for NB-IoT</w:t>
            </w:r>
            <w:r>
              <w:t xml:space="preserve"> </w:t>
            </w:r>
          </w:p>
        </w:tc>
      </w:tr>
      <w:tr w:rsidR="00207555" w:rsidRPr="00146A81" w14:paraId="45DC0DBF" w14:textId="77777777" w:rsidTr="00EE59AA">
        <w:tc>
          <w:tcPr>
            <w:tcW w:w="2268" w:type="dxa"/>
            <w:gridSpan w:val="2"/>
            <w:tcBorders>
              <w:left w:val="single" w:sz="4" w:space="0" w:color="auto"/>
            </w:tcBorders>
          </w:tcPr>
          <w:p w14:paraId="077E8034" w14:textId="77777777" w:rsidR="00207555" w:rsidRPr="00146A81" w:rsidRDefault="00207555" w:rsidP="00EE59AA">
            <w:pPr>
              <w:pStyle w:val="CRCoverPage"/>
              <w:spacing w:after="0"/>
              <w:rPr>
                <w:b/>
                <w:i/>
                <w:sz w:val="8"/>
                <w:szCs w:val="8"/>
              </w:rPr>
            </w:pPr>
          </w:p>
        </w:tc>
        <w:tc>
          <w:tcPr>
            <w:tcW w:w="7373" w:type="dxa"/>
            <w:gridSpan w:val="9"/>
            <w:tcBorders>
              <w:right w:val="single" w:sz="4" w:space="0" w:color="auto"/>
            </w:tcBorders>
          </w:tcPr>
          <w:p w14:paraId="1B0910F3" w14:textId="77777777" w:rsidR="00207555" w:rsidRDefault="00207555" w:rsidP="00EE59AA">
            <w:pPr>
              <w:pStyle w:val="CRCoverPage"/>
              <w:spacing w:after="0"/>
              <w:rPr>
                <w:sz w:val="8"/>
                <w:szCs w:val="8"/>
              </w:rPr>
            </w:pPr>
          </w:p>
        </w:tc>
      </w:tr>
      <w:tr w:rsidR="00207555" w:rsidRPr="00146A81" w14:paraId="695065BA" w14:textId="77777777" w:rsidTr="00EE59AA">
        <w:tc>
          <w:tcPr>
            <w:tcW w:w="2268" w:type="dxa"/>
            <w:gridSpan w:val="2"/>
            <w:tcBorders>
              <w:left w:val="single" w:sz="4" w:space="0" w:color="auto"/>
            </w:tcBorders>
          </w:tcPr>
          <w:p w14:paraId="26083F91" w14:textId="77777777" w:rsidR="00207555" w:rsidRPr="00146A81" w:rsidRDefault="00207555" w:rsidP="00EE59AA">
            <w:pPr>
              <w:pStyle w:val="CRCoverPage"/>
              <w:tabs>
                <w:tab w:val="right" w:pos="2184"/>
              </w:tabs>
              <w:spacing w:after="0"/>
              <w:rPr>
                <w:b/>
                <w:i/>
              </w:rPr>
            </w:pPr>
            <w:r w:rsidRPr="00146A81">
              <w:rPr>
                <w:b/>
                <w:i/>
              </w:rPr>
              <w:t>Summary of change:</w:t>
            </w:r>
          </w:p>
        </w:tc>
        <w:tc>
          <w:tcPr>
            <w:tcW w:w="7373" w:type="dxa"/>
            <w:gridSpan w:val="9"/>
            <w:tcBorders>
              <w:right w:val="single" w:sz="4" w:space="0" w:color="auto"/>
            </w:tcBorders>
            <w:shd w:val="pct30" w:color="FFFF00" w:fill="auto"/>
          </w:tcPr>
          <w:p w14:paraId="257B55B9" w14:textId="23171093" w:rsidR="00207555" w:rsidRDefault="008E79BF" w:rsidP="00EE59AA">
            <w:pPr>
              <w:pStyle w:val="CRCoverPage"/>
              <w:spacing w:after="0"/>
              <w:ind w:left="100"/>
            </w:pPr>
            <w:bookmarkStart w:id="5" w:name="_GoBack"/>
            <w:r>
              <w:t>Band</w:t>
            </w:r>
            <w:r w:rsidR="00496F37">
              <w:t>s</w:t>
            </w:r>
            <w:r>
              <w:t xml:space="preserve"> </w:t>
            </w:r>
            <w:r w:rsidR="00496F37">
              <w:t xml:space="preserve">4, 14 and </w:t>
            </w:r>
            <w:r>
              <w:t xml:space="preserve">71 added in the </w:t>
            </w:r>
            <w:r w:rsidRPr="00646E22">
              <w:rPr>
                <w:rFonts w:hint="eastAsia"/>
              </w:rPr>
              <w:t>B</w:t>
            </w:r>
            <w:r w:rsidRPr="00646E22">
              <w:t xml:space="preserve">and </w:t>
            </w:r>
            <w:bookmarkEnd w:id="5"/>
            <w:r w:rsidRPr="00646E22">
              <w:t>groups</w:t>
            </w:r>
            <w:r w:rsidRPr="00646E22">
              <w:rPr>
                <w:rFonts w:hint="eastAsia"/>
              </w:rPr>
              <w:t xml:space="preserve"> for NB-IoT</w:t>
            </w:r>
            <w:r>
              <w:t xml:space="preserve"> table 3.5.1-2</w:t>
            </w:r>
          </w:p>
          <w:p w14:paraId="07946EF4" w14:textId="77777777" w:rsidR="00207555" w:rsidRDefault="00207555" w:rsidP="00EE59AA">
            <w:pPr>
              <w:pStyle w:val="CRCoverPage"/>
              <w:spacing w:after="0"/>
              <w:ind w:left="100"/>
            </w:pPr>
          </w:p>
          <w:p w14:paraId="64714AD3" w14:textId="77777777" w:rsidR="00207555" w:rsidRDefault="00207555" w:rsidP="00EE59AA">
            <w:pPr>
              <w:pStyle w:val="CRCoverPage"/>
              <w:spacing w:after="0"/>
              <w:ind w:left="100"/>
            </w:pPr>
          </w:p>
        </w:tc>
      </w:tr>
      <w:tr w:rsidR="00207555" w:rsidRPr="00146A81" w14:paraId="18026E7B" w14:textId="77777777" w:rsidTr="00EE59AA">
        <w:tc>
          <w:tcPr>
            <w:tcW w:w="2268" w:type="dxa"/>
            <w:gridSpan w:val="2"/>
            <w:tcBorders>
              <w:left w:val="single" w:sz="4" w:space="0" w:color="auto"/>
            </w:tcBorders>
          </w:tcPr>
          <w:p w14:paraId="4C5B920C" w14:textId="77777777" w:rsidR="00207555" w:rsidRPr="00146A81" w:rsidRDefault="00207555" w:rsidP="00EE59AA">
            <w:pPr>
              <w:pStyle w:val="CRCoverPage"/>
              <w:spacing w:after="0"/>
              <w:rPr>
                <w:b/>
                <w:i/>
                <w:sz w:val="8"/>
                <w:szCs w:val="8"/>
              </w:rPr>
            </w:pPr>
          </w:p>
        </w:tc>
        <w:tc>
          <w:tcPr>
            <w:tcW w:w="7373" w:type="dxa"/>
            <w:gridSpan w:val="9"/>
            <w:tcBorders>
              <w:right w:val="single" w:sz="4" w:space="0" w:color="auto"/>
            </w:tcBorders>
          </w:tcPr>
          <w:p w14:paraId="6FFEAB66" w14:textId="77777777" w:rsidR="00207555" w:rsidRDefault="00207555" w:rsidP="00EE59AA">
            <w:pPr>
              <w:pStyle w:val="CRCoverPage"/>
              <w:spacing w:after="0"/>
              <w:rPr>
                <w:sz w:val="8"/>
                <w:szCs w:val="8"/>
              </w:rPr>
            </w:pPr>
          </w:p>
        </w:tc>
      </w:tr>
      <w:tr w:rsidR="00207555" w:rsidRPr="00146A81" w14:paraId="245DA981" w14:textId="77777777" w:rsidTr="00EE59AA">
        <w:tc>
          <w:tcPr>
            <w:tcW w:w="2268" w:type="dxa"/>
            <w:gridSpan w:val="2"/>
            <w:tcBorders>
              <w:left w:val="single" w:sz="4" w:space="0" w:color="auto"/>
              <w:bottom w:val="single" w:sz="4" w:space="0" w:color="auto"/>
            </w:tcBorders>
          </w:tcPr>
          <w:p w14:paraId="30551311" w14:textId="77777777" w:rsidR="00207555" w:rsidRPr="00146A81" w:rsidRDefault="00207555" w:rsidP="00EE59AA">
            <w:pPr>
              <w:pStyle w:val="CRCoverPage"/>
              <w:tabs>
                <w:tab w:val="right" w:pos="2184"/>
              </w:tabs>
              <w:spacing w:after="0"/>
              <w:rPr>
                <w:b/>
                <w:i/>
              </w:rPr>
            </w:pPr>
            <w:r w:rsidRPr="00146A81">
              <w:rPr>
                <w:b/>
                <w:i/>
              </w:rPr>
              <w:t>Consequences if not approved:</w:t>
            </w:r>
          </w:p>
        </w:tc>
        <w:tc>
          <w:tcPr>
            <w:tcW w:w="7373" w:type="dxa"/>
            <w:gridSpan w:val="9"/>
            <w:tcBorders>
              <w:bottom w:val="single" w:sz="4" w:space="0" w:color="auto"/>
              <w:right w:val="single" w:sz="4" w:space="0" w:color="auto"/>
            </w:tcBorders>
            <w:shd w:val="pct30" w:color="FFFF00" w:fill="auto"/>
          </w:tcPr>
          <w:p w14:paraId="4AC9375C" w14:textId="2F5ECFE7" w:rsidR="00207555" w:rsidRDefault="008E79BF" w:rsidP="00EE59AA">
            <w:pPr>
              <w:pStyle w:val="CRCoverPage"/>
              <w:spacing w:after="0"/>
              <w:ind w:left="100"/>
            </w:pPr>
            <w:r>
              <w:t>NB-IoT Band</w:t>
            </w:r>
            <w:r w:rsidR="00496F37">
              <w:t>s</w:t>
            </w:r>
            <w:r>
              <w:t xml:space="preserve"> </w:t>
            </w:r>
            <w:r w:rsidR="00496F37">
              <w:t xml:space="preserve">4, 14 and </w:t>
            </w:r>
            <w:r>
              <w:t>71 RRM requirements do not exist</w:t>
            </w:r>
          </w:p>
        </w:tc>
      </w:tr>
      <w:tr w:rsidR="00207555" w:rsidRPr="00146A81" w14:paraId="3395A953" w14:textId="77777777" w:rsidTr="00EE59AA">
        <w:tc>
          <w:tcPr>
            <w:tcW w:w="2268" w:type="dxa"/>
            <w:gridSpan w:val="2"/>
          </w:tcPr>
          <w:p w14:paraId="383C6E9D" w14:textId="77777777" w:rsidR="00207555" w:rsidRPr="00146A81" w:rsidRDefault="00207555" w:rsidP="00EE59AA">
            <w:pPr>
              <w:pStyle w:val="CRCoverPage"/>
              <w:spacing w:after="0"/>
              <w:rPr>
                <w:b/>
                <w:i/>
                <w:sz w:val="8"/>
                <w:szCs w:val="8"/>
              </w:rPr>
            </w:pPr>
          </w:p>
        </w:tc>
        <w:tc>
          <w:tcPr>
            <w:tcW w:w="7373" w:type="dxa"/>
            <w:gridSpan w:val="9"/>
          </w:tcPr>
          <w:p w14:paraId="016C5215" w14:textId="77777777" w:rsidR="00207555" w:rsidRPr="00146A81" w:rsidRDefault="00207555" w:rsidP="00EE59AA">
            <w:pPr>
              <w:pStyle w:val="CRCoverPage"/>
              <w:spacing w:after="0"/>
              <w:rPr>
                <w:sz w:val="8"/>
                <w:szCs w:val="8"/>
              </w:rPr>
            </w:pPr>
          </w:p>
        </w:tc>
      </w:tr>
      <w:tr w:rsidR="00207555" w:rsidRPr="00146A81" w14:paraId="063EC01C" w14:textId="77777777" w:rsidTr="00EE59AA">
        <w:tc>
          <w:tcPr>
            <w:tcW w:w="2268" w:type="dxa"/>
            <w:gridSpan w:val="2"/>
            <w:tcBorders>
              <w:top w:val="single" w:sz="4" w:space="0" w:color="auto"/>
              <w:left w:val="single" w:sz="4" w:space="0" w:color="auto"/>
            </w:tcBorders>
          </w:tcPr>
          <w:p w14:paraId="0F8DA9C0" w14:textId="77777777" w:rsidR="00207555" w:rsidRPr="00146A81" w:rsidRDefault="00207555" w:rsidP="00EE59AA">
            <w:pPr>
              <w:pStyle w:val="CRCoverPage"/>
              <w:tabs>
                <w:tab w:val="right" w:pos="2184"/>
              </w:tabs>
              <w:spacing w:after="0"/>
              <w:rPr>
                <w:b/>
                <w:i/>
              </w:rPr>
            </w:pPr>
            <w:r w:rsidRPr="00146A81">
              <w:rPr>
                <w:b/>
                <w:i/>
              </w:rPr>
              <w:t>Clauses affected:</w:t>
            </w:r>
          </w:p>
        </w:tc>
        <w:tc>
          <w:tcPr>
            <w:tcW w:w="7373" w:type="dxa"/>
            <w:gridSpan w:val="9"/>
            <w:tcBorders>
              <w:top w:val="single" w:sz="4" w:space="0" w:color="auto"/>
              <w:right w:val="single" w:sz="4" w:space="0" w:color="auto"/>
            </w:tcBorders>
            <w:shd w:val="pct30" w:color="FFFF00" w:fill="auto"/>
          </w:tcPr>
          <w:p w14:paraId="48B5EC80" w14:textId="77777777" w:rsidR="00207555" w:rsidRPr="00BF53AF" w:rsidRDefault="00207555" w:rsidP="00EE59AA">
            <w:pPr>
              <w:pStyle w:val="CRCoverPage"/>
              <w:spacing w:after="0"/>
              <w:ind w:left="100"/>
            </w:pPr>
            <w:r>
              <w:t>3.5.1</w:t>
            </w:r>
          </w:p>
        </w:tc>
      </w:tr>
      <w:tr w:rsidR="00207555" w:rsidRPr="00146A81" w14:paraId="234B8ACA" w14:textId="77777777" w:rsidTr="00EE59AA">
        <w:tc>
          <w:tcPr>
            <w:tcW w:w="2268" w:type="dxa"/>
            <w:gridSpan w:val="2"/>
            <w:tcBorders>
              <w:left w:val="single" w:sz="4" w:space="0" w:color="auto"/>
            </w:tcBorders>
          </w:tcPr>
          <w:p w14:paraId="305CA69F" w14:textId="77777777" w:rsidR="00207555" w:rsidRPr="00146A81" w:rsidRDefault="00207555" w:rsidP="00EE59AA">
            <w:pPr>
              <w:pStyle w:val="CRCoverPage"/>
              <w:spacing w:after="0"/>
              <w:rPr>
                <w:b/>
                <w:i/>
                <w:sz w:val="8"/>
                <w:szCs w:val="8"/>
              </w:rPr>
            </w:pPr>
          </w:p>
        </w:tc>
        <w:tc>
          <w:tcPr>
            <w:tcW w:w="7373" w:type="dxa"/>
            <w:gridSpan w:val="9"/>
            <w:tcBorders>
              <w:right w:val="single" w:sz="4" w:space="0" w:color="auto"/>
            </w:tcBorders>
          </w:tcPr>
          <w:p w14:paraId="6D71014B" w14:textId="77777777" w:rsidR="00207555" w:rsidRPr="00146A81" w:rsidRDefault="00207555" w:rsidP="00EE59AA">
            <w:pPr>
              <w:pStyle w:val="CRCoverPage"/>
              <w:spacing w:after="0"/>
              <w:rPr>
                <w:sz w:val="8"/>
                <w:szCs w:val="8"/>
              </w:rPr>
            </w:pPr>
          </w:p>
        </w:tc>
      </w:tr>
      <w:tr w:rsidR="00207555" w:rsidRPr="00146A81" w14:paraId="024D3303" w14:textId="77777777" w:rsidTr="00EE59AA">
        <w:tc>
          <w:tcPr>
            <w:tcW w:w="2268" w:type="dxa"/>
            <w:gridSpan w:val="2"/>
            <w:tcBorders>
              <w:left w:val="single" w:sz="4" w:space="0" w:color="auto"/>
            </w:tcBorders>
          </w:tcPr>
          <w:p w14:paraId="24183AA1" w14:textId="77777777" w:rsidR="00207555" w:rsidRPr="00146A81" w:rsidRDefault="00207555" w:rsidP="00EE59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8E04C2" w14:textId="77777777" w:rsidR="00207555" w:rsidRPr="00146A81" w:rsidRDefault="00207555" w:rsidP="00EE59AA">
            <w:pPr>
              <w:pStyle w:val="CRCoverPage"/>
              <w:spacing w:after="0"/>
              <w:jc w:val="center"/>
              <w:rPr>
                <w:b/>
                <w:caps/>
              </w:rPr>
            </w:pPr>
            <w:r w:rsidRPr="00146A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9713F" w14:textId="77777777" w:rsidR="00207555" w:rsidRPr="00146A81" w:rsidRDefault="00207555" w:rsidP="00EE59AA">
            <w:pPr>
              <w:pStyle w:val="CRCoverPage"/>
              <w:spacing w:after="0"/>
              <w:jc w:val="center"/>
              <w:rPr>
                <w:b/>
                <w:caps/>
              </w:rPr>
            </w:pPr>
            <w:r w:rsidRPr="00146A81">
              <w:rPr>
                <w:b/>
                <w:caps/>
              </w:rPr>
              <w:t>N</w:t>
            </w:r>
          </w:p>
        </w:tc>
        <w:tc>
          <w:tcPr>
            <w:tcW w:w="2977" w:type="dxa"/>
            <w:gridSpan w:val="3"/>
          </w:tcPr>
          <w:p w14:paraId="495A77DF" w14:textId="77777777" w:rsidR="00207555" w:rsidRPr="00146A81" w:rsidRDefault="00207555" w:rsidP="00EE59AA">
            <w:pPr>
              <w:pStyle w:val="CRCoverPage"/>
              <w:tabs>
                <w:tab w:val="right" w:pos="2893"/>
              </w:tabs>
              <w:spacing w:after="0"/>
            </w:pPr>
          </w:p>
        </w:tc>
        <w:tc>
          <w:tcPr>
            <w:tcW w:w="3828" w:type="dxa"/>
            <w:gridSpan w:val="4"/>
            <w:tcBorders>
              <w:right w:val="single" w:sz="4" w:space="0" w:color="auto"/>
            </w:tcBorders>
            <w:shd w:val="clear" w:color="FFFF00" w:fill="auto"/>
          </w:tcPr>
          <w:p w14:paraId="2EB574C3" w14:textId="77777777" w:rsidR="00207555" w:rsidRPr="00146A81" w:rsidRDefault="00207555" w:rsidP="00EE59AA">
            <w:pPr>
              <w:pStyle w:val="CRCoverPage"/>
              <w:spacing w:after="0"/>
              <w:ind w:left="99"/>
            </w:pPr>
          </w:p>
        </w:tc>
      </w:tr>
      <w:tr w:rsidR="00207555" w:rsidRPr="00146A81" w14:paraId="17BC25EC" w14:textId="77777777" w:rsidTr="00EE59AA">
        <w:tc>
          <w:tcPr>
            <w:tcW w:w="2268" w:type="dxa"/>
            <w:gridSpan w:val="2"/>
            <w:tcBorders>
              <w:left w:val="single" w:sz="4" w:space="0" w:color="auto"/>
            </w:tcBorders>
          </w:tcPr>
          <w:p w14:paraId="66AAA938" w14:textId="77777777" w:rsidR="00207555" w:rsidRPr="00146A81" w:rsidRDefault="00207555" w:rsidP="00EE59AA">
            <w:pPr>
              <w:pStyle w:val="CRCoverPage"/>
              <w:tabs>
                <w:tab w:val="right" w:pos="2184"/>
              </w:tabs>
              <w:spacing w:after="0"/>
              <w:rPr>
                <w:b/>
                <w:i/>
              </w:rPr>
            </w:pPr>
            <w:r w:rsidRPr="00146A81">
              <w:rPr>
                <w:b/>
                <w:i/>
              </w:rPr>
              <w:t>Other specs</w:t>
            </w:r>
          </w:p>
        </w:tc>
        <w:tc>
          <w:tcPr>
            <w:tcW w:w="284" w:type="dxa"/>
            <w:tcBorders>
              <w:top w:val="single" w:sz="4" w:space="0" w:color="auto"/>
              <w:left w:val="single" w:sz="4" w:space="0" w:color="auto"/>
              <w:bottom w:val="single" w:sz="4" w:space="0" w:color="auto"/>
            </w:tcBorders>
            <w:shd w:val="pct25" w:color="FFFF00" w:fill="auto"/>
          </w:tcPr>
          <w:p w14:paraId="3C2AACDA" w14:textId="77777777" w:rsidR="00207555" w:rsidRPr="00146A81" w:rsidRDefault="00207555" w:rsidP="00EE59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5FA11" w14:textId="77777777" w:rsidR="00207555" w:rsidRPr="00146A81" w:rsidRDefault="00207555" w:rsidP="00EE59AA">
            <w:pPr>
              <w:pStyle w:val="CRCoverPage"/>
              <w:spacing w:after="0"/>
              <w:jc w:val="center"/>
              <w:rPr>
                <w:b/>
                <w:caps/>
              </w:rPr>
            </w:pPr>
            <w:r w:rsidRPr="00146A81">
              <w:rPr>
                <w:b/>
                <w:caps/>
              </w:rPr>
              <w:t>x</w:t>
            </w:r>
          </w:p>
        </w:tc>
        <w:tc>
          <w:tcPr>
            <w:tcW w:w="2977" w:type="dxa"/>
            <w:gridSpan w:val="3"/>
          </w:tcPr>
          <w:p w14:paraId="4DC733F8" w14:textId="77777777" w:rsidR="00207555" w:rsidRPr="00146A81" w:rsidRDefault="00207555" w:rsidP="00EE59AA">
            <w:pPr>
              <w:pStyle w:val="CRCoverPage"/>
              <w:tabs>
                <w:tab w:val="right" w:pos="2893"/>
              </w:tabs>
              <w:spacing w:after="0"/>
            </w:pPr>
            <w:r w:rsidRPr="00146A81">
              <w:t xml:space="preserve"> Other core specifications</w:t>
            </w:r>
            <w:r w:rsidRPr="00146A81">
              <w:tab/>
            </w:r>
          </w:p>
        </w:tc>
        <w:tc>
          <w:tcPr>
            <w:tcW w:w="3828" w:type="dxa"/>
            <w:gridSpan w:val="4"/>
            <w:tcBorders>
              <w:right w:val="single" w:sz="4" w:space="0" w:color="auto"/>
            </w:tcBorders>
            <w:shd w:val="pct30" w:color="FFFF00" w:fill="auto"/>
          </w:tcPr>
          <w:p w14:paraId="6E218A1B" w14:textId="77777777" w:rsidR="00207555" w:rsidRPr="00146A81" w:rsidRDefault="00207555" w:rsidP="00EE59AA">
            <w:pPr>
              <w:pStyle w:val="CRCoverPage"/>
              <w:spacing w:after="0"/>
              <w:ind w:left="99"/>
            </w:pPr>
            <w:r w:rsidRPr="00146A81">
              <w:t xml:space="preserve">TS/TR ... CR ... </w:t>
            </w:r>
          </w:p>
        </w:tc>
      </w:tr>
      <w:tr w:rsidR="00207555" w:rsidRPr="00146A81" w14:paraId="09CA28D8" w14:textId="77777777" w:rsidTr="00EE59AA">
        <w:tc>
          <w:tcPr>
            <w:tcW w:w="2268" w:type="dxa"/>
            <w:gridSpan w:val="2"/>
            <w:tcBorders>
              <w:left w:val="single" w:sz="4" w:space="0" w:color="auto"/>
            </w:tcBorders>
          </w:tcPr>
          <w:p w14:paraId="280788CE" w14:textId="77777777" w:rsidR="00207555" w:rsidRPr="00146A81" w:rsidRDefault="00207555" w:rsidP="00EE59AA">
            <w:pPr>
              <w:pStyle w:val="CRCoverPage"/>
              <w:spacing w:after="0"/>
              <w:rPr>
                <w:b/>
                <w:i/>
              </w:rPr>
            </w:pPr>
            <w:r w:rsidRPr="00146A81">
              <w:rPr>
                <w:b/>
                <w:i/>
              </w:rPr>
              <w:t>affected:</w:t>
            </w:r>
          </w:p>
        </w:tc>
        <w:tc>
          <w:tcPr>
            <w:tcW w:w="284" w:type="dxa"/>
            <w:tcBorders>
              <w:top w:val="single" w:sz="4" w:space="0" w:color="auto"/>
              <w:left w:val="single" w:sz="4" w:space="0" w:color="auto"/>
              <w:bottom w:val="single" w:sz="4" w:space="0" w:color="auto"/>
            </w:tcBorders>
            <w:shd w:val="pct25" w:color="FFFF00" w:fill="auto"/>
          </w:tcPr>
          <w:p w14:paraId="441817E9" w14:textId="77777777" w:rsidR="00207555" w:rsidRPr="00146A81" w:rsidRDefault="00207555" w:rsidP="00EE59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A0DA6" w14:textId="77777777" w:rsidR="00207555" w:rsidRPr="00146A81" w:rsidRDefault="00207555" w:rsidP="00EE59AA">
            <w:pPr>
              <w:pStyle w:val="CRCoverPage"/>
              <w:spacing w:after="0"/>
              <w:jc w:val="center"/>
              <w:rPr>
                <w:b/>
                <w:caps/>
              </w:rPr>
            </w:pPr>
            <w:r>
              <w:rPr>
                <w:b/>
                <w:caps/>
              </w:rPr>
              <w:t>X</w:t>
            </w:r>
          </w:p>
        </w:tc>
        <w:tc>
          <w:tcPr>
            <w:tcW w:w="2977" w:type="dxa"/>
            <w:gridSpan w:val="3"/>
          </w:tcPr>
          <w:p w14:paraId="78CA887F" w14:textId="77777777" w:rsidR="00207555" w:rsidRPr="00146A81" w:rsidRDefault="00207555" w:rsidP="00EE59AA">
            <w:pPr>
              <w:pStyle w:val="CRCoverPage"/>
              <w:spacing w:after="0"/>
            </w:pPr>
            <w:r w:rsidRPr="00146A81">
              <w:t xml:space="preserve"> Test specifications</w:t>
            </w:r>
          </w:p>
        </w:tc>
        <w:tc>
          <w:tcPr>
            <w:tcW w:w="3828" w:type="dxa"/>
            <w:gridSpan w:val="4"/>
            <w:tcBorders>
              <w:right w:val="single" w:sz="4" w:space="0" w:color="auto"/>
            </w:tcBorders>
            <w:shd w:val="pct30" w:color="FFFF00" w:fill="auto"/>
          </w:tcPr>
          <w:p w14:paraId="0CE35F42" w14:textId="77777777" w:rsidR="00207555" w:rsidRPr="00146A81" w:rsidRDefault="00207555" w:rsidP="00EE59AA">
            <w:pPr>
              <w:pStyle w:val="CRCoverPage"/>
              <w:spacing w:after="0"/>
              <w:ind w:left="99"/>
            </w:pPr>
            <w:r w:rsidRPr="00146A81">
              <w:t>TS/TR ... CR ...</w:t>
            </w:r>
          </w:p>
        </w:tc>
      </w:tr>
      <w:tr w:rsidR="00207555" w:rsidRPr="00146A81" w14:paraId="53E1FB3B" w14:textId="77777777" w:rsidTr="00EE59AA">
        <w:tc>
          <w:tcPr>
            <w:tcW w:w="2268" w:type="dxa"/>
            <w:gridSpan w:val="2"/>
            <w:tcBorders>
              <w:left w:val="single" w:sz="4" w:space="0" w:color="auto"/>
            </w:tcBorders>
          </w:tcPr>
          <w:p w14:paraId="2B8D8CFC" w14:textId="77777777" w:rsidR="00207555" w:rsidRPr="00146A81" w:rsidRDefault="00207555" w:rsidP="00EE59AA">
            <w:pPr>
              <w:pStyle w:val="CRCoverPage"/>
              <w:spacing w:after="0"/>
              <w:rPr>
                <w:b/>
                <w:i/>
              </w:rPr>
            </w:pPr>
            <w:r w:rsidRPr="00146A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660F5" w14:textId="77777777" w:rsidR="00207555" w:rsidRPr="00146A81" w:rsidRDefault="00207555" w:rsidP="00EE59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286CD" w14:textId="77777777" w:rsidR="00207555" w:rsidRPr="00146A81" w:rsidRDefault="00207555" w:rsidP="00EE59AA">
            <w:pPr>
              <w:pStyle w:val="CRCoverPage"/>
              <w:spacing w:after="0"/>
              <w:jc w:val="center"/>
              <w:rPr>
                <w:b/>
                <w:caps/>
              </w:rPr>
            </w:pPr>
            <w:r w:rsidRPr="00146A81">
              <w:rPr>
                <w:b/>
                <w:caps/>
              </w:rPr>
              <w:t>x</w:t>
            </w:r>
          </w:p>
        </w:tc>
        <w:tc>
          <w:tcPr>
            <w:tcW w:w="2977" w:type="dxa"/>
            <w:gridSpan w:val="3"/>
          </w:tcPr>
          <w:p w14:paraId="501A1A3F" w14:textId="77777777" w:rsidR="00207555" w:rsidRPr="00146A81" w:rsidRDefault="00207555" w:rsidP="00EE59AA">
            <w:pPr>
              <w:pStyle w:val="CRCoverPage"/>
              <w:spacing w:after="0"/>
            </w:pPr>
            <w:r w:rsidRPr="00146A81">
              <w:t xml:space="preserve"> O&amp;M Specifications</w:t>
            </w:r>
          </w:p>
        </w:tc>
        <w:tc>
          <w:tcPr>
            <w:tcW w:w="3828" w:type="dxa"/>
            <w:gridSpan w:val="4"/>
            <w:tcBorders>
              <w:right w:val="single" w:sz="4" w:space="0" w:color="auto"/>
            </w:tcBorders>
            <w:shd w:val="pct30" w:color="FFFF00" w:fill="auto"/>
          </w:tcPr>
          <w:p w14:paraId="146DD06F" w14:textId="77777777" w:rsidR="00207555" w:rsidRPr="00146A81" w:rsidRDefault="00207555" w:rsidP="00EE59AA">
            <w:pPr>
              <w:pStyle w:val="CRCoverPage"/>
              <w:spacing w:after="0"/>
              <w:ind w:left="99"/>
            </w:pPr>
            <w:r w:rsidRPr="00146A81">
              <w:t xml:space="preserve">TS/TR ... CR ... </w:t>
            </w:r>
          </w:p>
        </w:tc>
      </w:tr>
      <w:tr w:rsidR="00207555" w:rsidRPr="00146A81" w14:paraId="28577A99" w14:textId="77777777" w:rsidTr="00EE59AA">
        <w:tc>
          <w:tcPr>
            <w:tcW w:w="2268" w:type="dxa"/>
            <w:gridSpan w:val="2"/>
            <w:tcBorders>
              <w:left w:val="single" w:sz="4" w:space="0" w:color="auto"/>
            </w:tcBorders>
          </w:tcPr>
          <w:p w14:paraId="1F6FD629" w14:textId="77777777" w:rsidR="00207555" w:rsidRPr="00146A81" w:rsidRDefault="00207555" w:rsidP="00EE59AA">
            <w:pPr>
              <w:pStyle w:val="CRCoverPage"/>
              <w:spacing w:after="0"/>
              <w:rPr>
                <w:b/>
                <w:i/>
              </w:rPr>
            </w:pPr>
          </w:p>
        </w:tc>
        <w:tc>
          <w:tcPr>
            <w:tcW w:w="7373" w:type="dxa"/>
            <w:gridSpan w:val="9"/>
            <w:tcBorders>
              <w:right w:val="single" w:sz="4" w:space="0" w:color="auto"/>
            </w:tcBorders>
          </w:tcPr>
          <w:p w14:paraId="2077A090" w14:textId="77777777" w:rsidR="00207555" w:rsidRPr="00146A81" w:rsidRDefault="00207555" w:rsidP="00EE59AA">
            <w:pPr>
              <w:pStyle w:val="CRCoverPage"/>
              <w:spacing w:after="0"/>
            </w:pPr>
          </w:p>
        </w:tc>
      </w:tr>
      <w:tr w:rsidR="00207555" w:rsidRPr="00146A81" w14:paraId="2848B571" w14:textId="77777777" w:rsidTr="00EE59AA">
        <w:tc>
          <w:tcPr>
            <w:tcW w:w="2268" w:type="dxa"/>
            <w:gridSpan w:val="2"/>
            <w:tcBorders>
              <w:left w:val="single" w:sz="4" w:space="0" w:color="auto"/>
              <w:bottom w:val="single" w:sz="4" w:space="0" w:color="auto"/>
            </w:tcBorders>
          </w:tcPr>
          <w:p w14:paraId="3F070198" w14:textId="77777777" w:rsidR="00207555" w:rsidRPr="00146A81" w:rsidRDefault="00207555" w:rsidP="00EE59AA">
            <w:pPr>
              <w:pStyle w:val="CRCoverPage"/>
              <w:tabs>
                <w:tab w:val="right" w:pos="2184"/>
              </w:tabs>
              <w:spacing w:after="0"/>
              <w:rPr>
                <w:b/>
                <w:i/>
              </w:rPr>
            </w:pPr>
            <w:r w:rsidRPr="00146A81">
              <w:rPr>
                <w:b/>
                <w:i/>
              </w:rPr>
              <w:t>Other comments:</w:t>
            </w:r>
          </w:p>
        </w:tc>
        <w:tc>
          <w:tcPr>
            <w:tcW w:w="7373" w:type="dxa"/>
            <w:gridSpan w:val="9"/>
            <w:tcBorders>
              <w:bottom w:val="single" w:sz="4" w:space="0" w:color="auto"/>
              <w:right w:val="single" w:sz="4" w:space="0" w:color="auto"/>
            </w:tcBorders>
            <w:shd w:val="pct30" w:color="FFFF00" w:fill="auto"/>
          </w:tcPr>
          <w:p w14:paraId="0AD4FF09" w14:textId="77777777" w:rsidR="00207555" w:rsidRPr="00146A81" w:rsidRDefault="00207555" w:rsidP="00EE59AA">
            <w:pPr>
              <w:pStyle w:val="CRCoverPage"/>
              <w:spacing w:after="0"/>
              <w:ind w:left="100"/>
            </w:pPr>
          </w:p>
        </w:tc>
      </w:tr>
    </w:tbl>
    <w:p w14:paraId="08657A3C" w14:textId="77777777" w:rsidR="00207555" w:rsidRDefault="00207555">
      <w:pPr>
        <w:overflowPunct/>
        <w:autoSpaceDE/>
        <w:autoSpaceDN/>
        <w:adjustRightInd/>
        <w:spacing w:after="0"/>
        <w:textAlignment w:val="auto"/>
        <w:rPr>
          <w:rFonts w:ascii="Arial" w:hAnsi="Arial"/>
          <w:sz w:val="32"/>
        </w:rPr>
      </w:pPr>
    </w:p>
    <w:p w14:paraId="380EFC88" w14:textId="77777777" w:rsidR="00207555" w:rsidRDefault="00207555">
      <w:pPr>
        <w:overflowPunct/>
        <w:autoSpaceDE/>
        <w:autoSpaceDN/>
        <w:adjustRightInd/>
        <w:spacing w:after="0"/>
        <w:textAlignment w:val="auto"/>
        <w:rPr>
          <w:rFonts w:ascii="Arial" w:hAnsi="Arial"/>
          <w:sz w:val="32"/>
        </w:rPr>
      </w:pPr>
      <w:r>
        <w:br w:type="page"/>
      </w:r>
    </w:p>
    <w:p w14:paraId="31FAB1BE" w14:textId="77777777" w:rsidR="00207555" w:rsidRPr="007F1ABE" w:rsidRDefault="00207555" w:rsidP="00207555">
      <w:pPr>
        <w:keepNext/>
        <w:rPr>
          <w:color w:val="4472C4"/>
        </w:rPr>
      </w:pPr>
      <w:r w:rsidRPr="007F1ABE">
        <w:rPr>
          <w:color w:val="4472C4"/>
        </w:rPr>
        <w:lastRenderedPageBreak/>
        <w:t xml:space="preserve">&lt;&lt;&lt;&lt;&lt;&lt;&lt;&lt;&lt;&lt;&lt;&lt;&lt;&lt;&lt;&lt;&lt;&lt;&lt;&lt;&lt;&lt;&lt;&lt;&lt;&lt;&lt;&lt;&lt; </w:t>
      </w:r>
      <w:r>
        <w:rPr>
          <w:color w:val="4472C4"/>
        </w:rPr>
        <w:tab/>
        <w:t>Start of Changes</w:t>
      </w:r>
      <w:r>
        <w:rPr>
          <w:color w:val="4472C4"/>
        </w:rPr>
        <w:tab/>
      </w:r>
      <w:r w:rsidRPr="007F1ABE">
        <w:rPr>
          <w:color w:val="4472C4"/>
        </w:rPr>
        <w:t xml:space="preserve"> &gt;&gt;&gt;&gt;&gt;&gt;&gt;&gt;&gt;&gt;&gt;&gt;&gt;&gt;&gt;&gt;&gt;&gt;&gt;&gt;&gt;&gt;&gt;&gt;&gt;&gt;&gt;&gt;&gt;&gt;&gt;&gt;&gt;&gt;&gt;&gt;</w:t>
      </w:r>
    </w:p>
    <w:p w14:paraId="798192AC" w14:textId="77777777" w:rsidR="005E5C32" w:rsidRPr="00646E22" w:rsidRDefault="005E5C32" w:rsidP="005E5C32">
      <w:pPr>
        <w:pStyle w:val="Heading2"/>
      </w:pPr>
      <w:r w:rsidRPr="00646E22">
        <w:t>3.5</w:t>
      </w:r>
      <w:r w:rsidRPr="00646E22">
        <w:tab/>
        <w:t>Additional notation</w:t>
      </w:r>
      <w:bookmarkEnd w:id="2"/>
    </w:p>
    <w:p w14:paraId="7AE4C9B7" w14:textId="77777777" w:rsidR="005E5C32" w:rsidRPr="00646E22" w:rsidRDefault="005E5C32" w:rsidP="005E5C32">
      <w:pPr>
        <w:pStyle w:val="Heading3"/>
      </w:pPr>
      <w:bookmarkStart w:id="6" w:name="_Toc383690640"/>
      <w:r w:rsidRPr="00646E22">
        <w:t>3.5.1</w:t>
      </w:r>
      <w:r w:rsidRPr="00646E22">
        <w:tab/>
        <w:t>Groups of bands</w:t>
      </w:r>
      <w:bookmarkEnd w:id="6"/>
    </w:p>
    <w:p w14:paraId="361B6DCA" w14:textId="77777777" w:rsidR="005E5C32" w:rsidRPr="00646E22" w:rsidRDefault="005E5C32" w:rsidP="005E5C32">
      <w:pPr>
        <w:rPr>
          <w:lang w:eastAsia="zh-CN"/>
        </w:rPr>
      </w:pPr>
      <w:r w:rsidRPr="00646E22">
        <w:rPr>
          <w:lang w:eastAsia="zh-CN"/>
        </w:rPr>
        <w:t>The intention with the band grouping below is to increase the readability of the specification.</w:t>
      </w:r>
    </w:p>
    <w:p w14:paraId="554F9F0C" w14:textId="77777777" w:rsidR="005E5C32" w:rsidRPr="00646E22" w:rsidRDefault="005E5C32" w:rsidP="005E5C32">
      <w:pPr>
        <w:pStyle w:val="TH"/>
      </w:pPr>
      <w:r w:rsidRPr="00646E22">
        <w:t>Table 3.5.1-1: E-UTRA band groups</w:t>
      </w:r>
    </w:p>
    <w:tbl>
      <w:tblPr>
        <w:tblW w:w="0" w:type="auto"/>
        <w:jc w:val="center"/>
        <w:tblLook w:val="01E0" w:firstRow="1" w:lastRow="1" w:firstColumn="1" w:lastColumn="1" w:noHBand="0" w:noVBand="0"/>
      </w:tblPr>
      <w:tblGrid>
        <w:gridCol w:w="776"/>
        <w:gridCol w:w="1024"/>
        <w:gridCol w:w="2050"/>
        <w:gridCol w:w="1250"/>
        <w:gridCol w:w="1655"/>
        <w:gridCol w:w="1645"/>
        <w:gridCol w:w="1231"/>
      </w:tblGrid>
      <w:tr w:rsidR="001D2E19" w:rsidRPr="00646E22" w14:paraId="0CF98D4A" w14:textId="77777777" w:rsidTr="001D2E19">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6A955FD5" w14:textId="77777777" w:rsidR="001D2E19" w:rsidRPr="00646E22" w:rsidRDefault="001D2E19" w:rsidP="006E1C4F">
            <w:pPr>
              <w:pStyle w:val="TAH"/>
              <w:rPr>
                <w:rFonts w:cs="Arial"/>
                <w:lang w:eastAsia="en-US"/>
              </w:rPr>
            </w:pPr>
            <w:r w:rsidRPr="00646E22">
              <w:rPr>
                <w:rFonts w:cs="Arial"/>
                <w:lang w:eastAsia="en-US"/>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7F8A4B5D" w14:textId="77777777" w:rsidR="001D2E19" w:rsidRPr="00646E22" w:rsidRDefault="001D2E19" w:rsidP="006E1C4F">
            <w:pPr>
              <w:pStyle w:val="TAH"/>
              <w:rPr>
                <w:rFonts w:cs="Arial"/>
                <w:lang w:eastAsia="en-US"/>
              </w:rPr>
            </w:pPr>
            <w:r w:rsidRPr="00646E22">
              <w:rPr>
                <w:rFonts w:cs="Arial"/>
                <w:lang w:eastAsia="en-US"/>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777A1895" w14:textId="77777777" w:rsidR="001D2E19" w:rsidRPr="00646E22" w:rsidRDefault="001D2E19" w:rsidP="006E1C4F">
            <w:pPr>
              <w:pStyle w:val="TAH"/>
              <w:rPr>
                <w:rFonts w:cs="Arial"/>
                <w:lang w:eastAsia="en-US"/>
              </w:rPr>
            </w:pPr>
            <w:r w:rsidRPr="00646E22">
              <w:rPr>
                <w:rFonts w:cs="Arial"/>
                <w:lang w:eastAsia="en-US"/>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220DF841" w14:textId="77777777" w:rsidR="001D2E19" w:rsidRPr="00646E22" w:rsidRDefault="001D2E19" w:rsidP="006E1C4F">
            <w:pPr>
              <w:pStyle w:val="TAH"/>
              <w:rPr>
                <w:rFonts w:cs="Arial"/>
                <w:lang w:eastAsia="en-US"/>
              </w:rPr>
            </w:pPr>
            <w:r w:rsidRPr="00646E22">
              <w:rPr>
                <w:rFonts w:cs="Arial"/>
                <w:lang w:eastAsia="en-US"/>
              </w:rPr>
              <w:t>E-UTRA Frame Structure 3</w:t>
            </w:r>
          </w:p>
        </w:tc>
      </w:tr>
      <w:tr w:rsidR="001D2E19" w:rsidRPr="00646E22" w14:paraId="68F98870" w14:textId="77777777" w:rsidTr="001D2E19">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5CAE01C9" w14:textId="77777777" w:rsidR="001D2E19" w:rsidRPr="00646E22" w:rsidRDefault="001D2E19" w:rsidP="006E1C4F">
            <w:pPr>
              <w:pStyle w:val="TAH"/>
              <w:rPr>
                <w:rFonts w:cs="Arial"/>
                <w:lang w:eastAsia="en-US"/>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A8754D0" w14:textId="77777777" w:rsidR="001D2E19" w:rsidRPr="00646E22" w:rsidRDefault="001D2E19" w:rsidP="006E1C4F">
            <w:pPr>
              <w:pStyle w:val="TAH"/>
              <w:rPr>
                <w:rFonts w:cs="Arial"/>
                <w:lang w:eastAsia="en-US"/>
              </w:rPr>
            </w:pPr>
            <w:r w:rsidRPr="00646E22">
              <w:rPr>
                <w:rFonts w:cs="Arial"/>
                <w:lang w:eastAsia="en-US"/>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CD6C67" w14:textId="77777777" w:rsidR="001D2E19" w:rsidRPr="00646E22" w:rsidRDefault="001D2E19" w:rsidP="006E1C4F">
            <w:pPr>
              <w:pStyle w:val="TAH"/>
              <w:rPr>
                <w:rFonts w:cs="Arial"/>
                <w:lang w:eastAsia="en-US"/>
              </w:rPr>
            </w:pPr>
            <w:r w:rsidRPr="00646E22">
              <w:rPr>
                <w:rFonts w:cs="Arial"/>
                <w:lang w:eastAsia="en-US"/>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C49823" w14:textId="77777777" w:rsidR="001D2E19" w:rsidRPr="00646E22" w:rsidRDefault="001D2E19" w:rsidP="006E1C4F">
            <w:pPr>
              <w:pStyle w:val="TAH"/>
              <w:rPr>
                <w:rFonts w:cs="Arial"/>
                <w:lang w:eastAsia="en-US"/>
              </w:rPr>
            </w:pPr>
            <w:r w:rsidRPr="00646E22">
              <w:rPr>
                <w:rFonts w:cs="Arial"/>
                <w:lang w:eastAsia="en-US"/>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0D660E" w14:textId="77777777" w:rsidR="001D2E19" w:rsidRPr="00646E22" w:rsidRDefault="001D2E19" w:rsidP="006E1C4F">
            <w:pPr>
              <w:pStyle w:val="TAH"/>
              <w:rPr>
                <w:rFonts w:cs="Arial"/>
                <w:lang w:eastAsia="en-US"/>
              </w:rPr>
            </w:pPr>
            <w:r w:rsidRPr="00646E22">
              <w:rPr>
                <w:rFonts w:cs="Arial"/>
                <w:lang w:eastAsia="en-US"/>
              </w:rPr>
              <w:t>Operating bands</w:t>
            </w:r>
          </w:p>
        </w:tc>
        <w:tc>
          <w:tcPr>
            <w:tcW w:w="1701" w:type="dxa"/>
            <w:tcBorders>
              <w:top w:val="single" w:sz="4" w:space="0" w:color="auto"/>
              <w:left w:val="single" w:sz="4" w:space="0" w:color="auto"/>
              <w:bottom w:val="single" w:sz="4" w:space="0" w:color="auto"/>
              <w:right w:val="single" w:sz="4" w:space="0" w:color="auto"/>
            </w:tcBorders>
          </w:tcPr>
          <w:p w14:paraId="29112425" w14:textId="77777777" w:rsidR="001D2E19" w:rsidRPr="00646E22" w:rsidRDefault="001D2E19" w:rsidP="006E1C4F">
            <w:pPr>
              <w:pStyle w:val="TAH"/>
              <w:rPr>
                <w:rFonts w:cs="Arial"/>
                <w:lang w:eastAsia="en-US"/>
              </w:rPr>
            </w:pPr>
            <w:r w:rsidRPr="00646E22">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11A45910" w14:textId="77777777" w:rsidR="001D2E19" w:rsidRPr="00646E22" w:rsidRDefault="001D2E19" w:rsidP="006E1C4F">
            <w:pPr>
              <w:pStyle w:val="TAH"/>
              <w:rPr>
                <w:rFonts w:cs="Arial"/>
                <w:lang w:eastAsia="en-US"/>
              </w:rPr>
            </w:pPr>
            <w:r w:rsidRPr="00646E22">
              <w:rPr>
                <w:rFonts w:cs="Arial"/>
                <w:lang w:eastAsia="ja-JP"/>
              </w:rPr>
              <w:t>Operating bands</w:t>
            </w:r>
          </w:p>
        </w:tc>
      </w:tr>
      <w:tr w:rsidR="001D2E19" w:rsidRPr="00646E22" w14:paraId="72F7AFC6" w14:textId="77777777" w:rsidTr="00DC6564">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7F4116B" w14:textId="77777777" w:rsidR="001D2E19" w:rsidRPr="00646E22" w:rsidRDefault="001D2E19" w:rsidP="006E1C4F">
            <w:pPr>
              <w:pStyle w:val="TAC"/>
              <w:rPr>
                <w:rFonts w:cs="Arial"/>
                <w:lang w:eastAsia="en-US"/>
              </w:rPr>
            </w:pPr>
            <w:r w:rsidRPr="00646E22">
              <w:rPr>
                <w:rFonts w:cs="Arial"/>
                <w:lang w:eastAsia="en-US"/>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94D22D0" w14:textId="77777777" w:rsidR="001D2E19" w:rsidRPr="00646E22" w:rsidRDefault="001D2E19" w:rsidP="006E1C4F">
            <w:pPr>
              <w:pStyle w:val="TAC"/>
              <w:rPr>
                <w:rFonts w:cs="Arial"/>
                <w:lang w:eastAsia="en-US"/>
              </w:rPr>
            </w:pPr>
            <w:r w:rsidRPr="00646E22">
              <w:rPr>
                <w:rFonts w:cs="Arial"/>
                <w:lang w:eastAsia="en-US"/>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3D89D0" w14:textId="77777777" w:rsidR="001D2E19" w:rsidRPr="00646E22" w:rsidRDefault="001D2E19" w:rsidP="006E1C4F">
            <w:pPr>
              <w:pStyle w:val="TAC"/>
              <w:rPr>
                <w:rFonts w:cs="Arial"/>
                <w:lang w:eastAsia="en-US"/>
              </w:rPr>
            </w:pPr>
            <w:r w:rsidRPr="00646E22">
              <w:rPr>
                <w:rFonts w:cs="Arial"/>
                <w:lang w:eastAsia="en-US"/>
              </w:rPr>
              <w:t>1, 4, 6, 10, 11, 18, 19, 21, 23, 24, 32</w:t>
            </w:r>
            <w:r w:rsidRPr="00646E22">
              <w:rPr>
                <w:rFonts w:cs="Arial"/>
                <w:vertAlign w:val="superscript"/>
                <w:lang w:eastAsia="en-US"/>
              </w:rPr>
              <w:t xml:space="preserve"> Note </w:t>
            </w:r>
            <w:r w:rsidR="007B652D" w:rsidRPr="00646E22">
              <w:rPr>
                <w:rFonts w:cs="Arial"/>
                <w:vertAlign w:val="superscript"/>
                <w:lang w:eastAsia="en-US"/>
              </w:rPr>
              <w:t>2</w:t>
            </w:r>
            <w:r w:rsidRPr="00646E22">
              <w:rPr>
                <w:rFonts w:cs="Arial"/>
                <w:lang w:eastAsia="en-US"/>
              </w:rPr>
              <w:t>, 67</w:t>
            </w:r>
            <w:r w:rsidRPr="00646E22">
              <w:rPr>
                <w:rFonts w:cs="Arial"/>
                <w:vertAlign w:val="superscript"/>
                <w:lang w:eastAsia="en-US"/>
              </w:rPr>
              <w:t xml:space="preserve">Note </w:t>
            </w:r>
            <w:r w:rsidR="007B652D" w:rsidRPr="00646E22">
              <w:rPr>
                <w:rFonts w:cs="Arial"/>
                <w:vertAlign w:val="superscript"/>
                <w:lang w:eastAsia="en-US"/>
              </w:rPr>
              <w:t>2</w:t>
            </w:r>
            <w:r w:rsidR="00BD231D" w:rsidRPr="00646E22">
              <w:rPr>
                <w:rFonts w:cs="Arial"/>
                <w:lang w:eastAsia="en-US"/>
              </w:rPr>
              <w:t>, 69</w:t>
            </w:r>
            <w:r w:rsidR="00BD231D" w:rsidRPr="00646E22">
              <w:rPr>
                <w:rFonts w:cs="Arial"/>
                <w:vertAlign w:val="superscript"/>
                <w:lang w:eastAsia="en-US"/>
              </w:rPr>
              <w:t>Note 2</w:t>
            </w:r>
            <w:r w:rsidR="00BD231D" w:rsidRPr="00646E22">
              <w:rPr>
                <w:rFonts w:cs="Arial"/>
                <w:lang w:eastAsia="en-US"/>
              </w:rPr>
              <w:t>, 70</w:t>
            </w:r>
            <w:r w:rsidR="00BD231D" w:rsidRPr="00646E22">
              <w:rPr>
                <w:rFonts w:cs="Arial"/>
                <w:vertAlign w:val="superscript"/>
                <w:lang w:eastAsia="en-US"/>
              </w:rPr>
              <w:t>Note 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DCBAF8" w14:textId="77777777" w:rsidR="001D2E19" w:rsidRPr="00646E22" w:rsidRDefault="001D2E19" w:rsidP="006E1C4F">
            <w:pPr>
              <w:pStyle w:val="TAC"/>
              <w:rPr>
                <w:rFonts w:cs="Arial"/>
                <w:lang w:eastAsia="en-US"/>
              </w:rPr>
            </w:pPr>
            <w:r w:rsidRPr="00646E22">
              <w:rPr>
                <w:rFonts w:cs="Arial"/>
                <w:lang w:eastAsia="en-US"/>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FD7DBC" w14:textId="77777777" w:rsidR="001D2E19" w:rsidRPr="00646E22" w:rsidRDefault="001D2E19" w:rsidP="006E1C4F">
            <w:pPr>
              <w:pStyle w:val="TAC"/>
              <w:rPr>
                <w:rFonts w:cs="Arial"/>
                <w:lang w:eastAsia="en-US"/>
              </w:rPr>
            </w:pPr>
            <w:r w:rsidRPr="00646E22">
              <w:rPr>
                <w:rFonts w:cs="Arial"/>
                <w:lang w:eastAsia="en-US"/>
              </w:rPr>
              <w:t>33, 34, 35, 36, 37, 38, 39, 40, 45</w:t>
            </w:r>
            <w:r w:rsidR="001516FC" w:rsidRPr="00646E22">
              <w:rPr>
                <w:rFonts w:cs="Arial"/>
              </w:rPr>
              <w:t>, 50, 51</w:t>
            </w:r>
          </w:p>
        </w:tc>
        <w:tc>
          <w:tcPr>
            <w:tcW w:w="1701" w:type="dxa"/>
            <w:tcBorders>
              <w:top w:val="single" w:sz="4" w:space="0" w:color="auto"/>
              <w:left w:val="single" w:sz="4" w:space="0" w:color="auto"/>
              <w:bottom w:val="single" w:sz="4" w:space="0" w:color="auto"/>
              <w:right w:val="single" w:sz="4" w:space="0" w:color="auto"/>
            </w:tcBorders>
          </w:tcPr>
          <w:p w14:paraId="13CD4D45" w14:textId="77777777" w:rsidR="001D2E19" w:rsidRPr="00646E22" w:rsidRDefault="001D2E19" w:rsidP="006E1C4F">
            <w:pPr>
              <w:pStyle w:val="TAC"/>
              <w:rPr>
                <w:rFonts w:cs="Arial"/>
                <w:lang w:eastAsia="en-US"/>
              </w:rPr>
            </w:pPr>
            <w:r w:rsidRPr="00646E22">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461A1DD8" w14:textId="77777777" w:rsidR="001D2E19" w:rsidRPr="00646E22" w:rsidRDefault="001D2E19" w:rsidP="006E1C4F">
            <w:pPr>
              <w:pStyle w:val="TAC"/>
              <w:rPr>
                <w:rFonts w:cs="Arial"/>
                <w:lang w:eastAsia="en-US"/>
              </w:rPr>
            </w:pPr>
            <w:r w:rsidRPr="00646E22">
              <w:rPr>
                <w:rFonts w:cs="Arial"/>
                <w:lang w:eastAsia="en-US"/>
              </w:rPr>
              <w:t>-</w:t>
            </w:r>
          </w:p>
        </w:tc>
      </w:tr>
      <w:tr w:rsidR="00DC6564" w:rsidRPr="00646E22" w14:paraId="54C4A127" w14:textId="77777777" w:rsidTr="00DC6564">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231F23A3" w14:textId="77777777" w:rsidR="00DC6564" w:rsidRPr="00646E22" w:rsidRDefault="00DC6564" w:rsidP="006E1C4F">
            <w:pPr>
              <w:pStyle w:val="TAC"/>
              <w:rPr>
                <w:rFonts w:cs="Arial"/>
                <w:lang w:eastAsia="en-US"/>
              </w:rPr>
            </w:pPr>
            <w:r w:rsidRPr="00646E22">
              <w:rPr>
                <w:rFonts w:cs="Arial"/>
                <w:lang w:eastAsia="en-US"/>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CA6DC7C" w14:textId="77777777" w:rsidR="00DC6564" w:rsidRPr="00646E22" w:rsidRDefault="00DC6564" w:rsidP="006E1C4F">
            <w:pPr>
              <w:pStyle w:val="TAC"/>
              <w:rPr>
                <w:rFonts w:cs="Arial"/>
                <w:lang w:eastAsia="en-US"/>
              </w:rPr>
            </w:pPr>
            <w:r w:rsidRPr="00646E22">
              <w:rPr>
                <w:rFonts w:cs="Arial"/>
                <w:lang w:eastAsia="en-US"/>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8656AB3" w14:textId="77777777" w:rsidR="00DC6564" w:rsidRPr="00646E22" w:rsidRDefault="00DC6564" w:rsidP="00413EAE">
            <w:pPr>
              <w:pStyle w:val="TAC"/>
              <w:rPr>
                <w:rFonts w:cs="Arial"/>
                <w:lang w:eastAsia="en-US"/>
              </w:rPr>
            </w:pPr>
            <w:r w:rsidRPr="00646E22">
              <w:rPr>
                <w:rFonts w:cs="Arial"/>
                <w:lang w:eastAsia="en-US"/>
              </w:rPr>
              <w:t>65, 66</w:t>
            </w:r>
            <w:r w:rsidRPr="00646E22">
              <w:rPr>
                <w:rFonts w:cs="Arial"/>
                <w:vertAlign w:val="superscript"/>
                <w:lang w:eastAsia="en-US"/>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55BB0CFF" w14:textId="77777777" w:rsidR="00DC6564" w:rsidRPr="00646E22" w:rsidRDefault="00DC6564" w:rsidP="006E1C4F">
            <w:pPr>
              <w:pStyle w:val="TAC"/>
              <w:rPr>
                <w:rFonts w:cs="Arial"/>
                <w:lang w:eastAsia="en-US"/>
              </w:rPr>
            </w:pPr>
            <w:r w:rsidRPr="00646E22">
              <w:rPr>
                <w:rFonts w:cs="Arial"/>
                <w:lang w:eastAsia="en-US"/>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03EE86C8" w14:textId="77777777" w:rsidR="00DC6564" w:rsidRPr="00646E22" w:rsidRDefault="00DC6564" w:rsidP="006E1C4F">
            <w:pPr>
              <w:pStyle w:val="TAC"/>
              <w:rPr>
                <w:rFonts w:cs="Arial"/>
                <w:lang w:eastAsia="en-US"/>
              </w:rPr>
            </w:pPr>
            <w:r w:rsidRPr="00646E22">
              <w:rPr>
                <w:rFonts w:cs="Arial"/>
                <w:lang w:eastAsia="en-US"/>
              </w:rPr>
              <w:t>-</w:t>
            </w:r>
          </w:p>
        </w:tc>
        <w:tc>
          <w:tcPr>
            <w:tcW w:w="1701" w:type="dxa"/>
            <w:vMerge w:val="restart"/>
            <w:tcBorders>
              <w:top w:val="single" w:sz="4" w:space="0" w:color="auto"/>
              <w:left w:val="single" w:sz="4" w:space="0" w:color="auto"/>
              <w:right w:val="single" w:sz="4" w:space="0" w:color="auto"/>
            </w:tcBorders>
          </w:tcPr>
          <w:p w14:paraId="70B54899" w14:textId="77777777" w:rsidR="00DC6564" w:rsidRPr="00646E22" w:rsidRDefault="00DC6564" w:rsidP="006E1C4F">
            <w:pPr>
              <w:pStyle w:val="TAC"/>
              <w:rPr>
                <w:rFonts w:cs="Arial"/>
                <w:lang w:eastAsia="en-US"/>
              </w:rPr>
            </w:pPr>
            <w:r w:rsidRPr="00646E22">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75AEFA48"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722D2407" w14:textId="77777777" w:rsidTr="00DC6564">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16673EE5" w14:textId="77777777" w:rsidR="00DC6564" w:rsidRPr="00646E22" w:rsidRDefault="00DC6564" w:rsidP="006E1C4F">
            <w:pPr>
              <w:pStyle w:val="TAC"/>
              <w:rPr>
                <w:rFonts w:cs="Arial"/>
                <w:lang w:eastAsia="en-US"/>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1E495FC" w14:textId="77777777" w:rsidR="00DC6564" w:rsidRPr="00646E22" w:rsidRDefault="00DC6564" w:rsidP="006E1C4F">
            <w:pPr>
              <w:pStyle w:val="TAC"/>
              <w:rPr>
                <w:rFonts w:cs="Arial"/>
                <w:lang w:eastAsia="en-US"/>
              </w:rPr>
            </w:pPr>
            <w:r w:rsidRPr="00646E22">
              <w:rPr>
                <w:rFonts w:cs="Arial"/>
              </w:rPr>
              <w:t>FDD_B</w:t>
            </w:r>
            <w:r w:rsidRPr="00646E22">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95AA045" w14:textId="77777777" w:rsidR="00DC6564" w:rsidRPr="00646E22" w:rsidRDefault="00DC6564" w:rsidP="00413EAE">
            <w:pPr>
              <w:pStyle w:val="TAC"/>
              <w:rPr>
                <w:rFonts w:cs="Arial"/>
                <w:lang w:eastAsia="en-US"/>
              </w:rPr>
            </w:pPr>
            <w:r w:rsidRPr="00646E22">
              <w:rPr>
                <w:rFonts w:eastAsia="MS Mincho" w:cs="Arial" w:hint="eastAsia"/>
                <w:lang w:eastAsia="ja-JP"/>
              </w:rPr>
              <w:t>74</w:t>
            </w:r>
            <w:r w:rsidRPr="00646E22">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74C3219F" w14:textId="77777777" w:rsidR="00DC6564" w:rsidRPr="00646E22" w:rsidRDefault="00DC6564" w:rsidP="006E1C4F">
            <w:pPr>
              <w:pStyle w:val="TAC"/>
              <w:rPr>
                <w:rFonts w:cs="Arial"/>
                <w:lang w:eastAsia="en-US"/>
              </w:rPr>
            </w:pPr>
          </w:p>
        </w:tc>
        <w:tc>
          <w:tcPr>
            <w:tcW w:w="1701" w:type="dxa"/>
            <w:vMerge/>
            <w:tcBorders>
              <w:top w:val="single" w:sz="4" w:space="0" w:color="auto"/>
              <w:left w:val="single" w:sz="4" w:space="0" w:color="auto"/>
              <w:right w:val="single" w:sz="4" w:space="0" w:color="auto"/>
            </w:tcBorders>
            <w:shd w:val="clear" w:color="auto" w:fill="auto"/>
            <w:vAlign w:val="center"/>
          </w:tcPr>
          <w:p w14:paraId="7CEDD78E" w14:textId="77777777" w:rsidR="00DC6564" w:rsidRPr="00646E22" w:rsidRDefault="00DC6564" w:rsidP="006E1C4F">
            <w:pPr>
              <w:pStyle w:val="TAC"/>
              <w:rPr>
                <w:rFonts w:cs="Arial"/>
                <w:lang w:eastAsia="en-US"/>
              </w:rPr>
            </w:pPr>
          </w:p>
        </w:tc>
        <w:tc>
          <w:tcPr>
            <w:tcW w:w="1701" w:type="dxa"/>
            <w:vMerge/>
            <w:tcBorders>
              <w:top w:val="single" w:sz="4" w:space="0" w:color="auto"/>
              <w:left w:val="single" w:sz="4" w:space="0" w:color="auto"/>
              <w:right w:val="single" w:sz="4" w:space="0" w:color="auto"/>
            </w:tcBorders>
          </w:tcPr>
          <w:p w14:paraId="4B735A19" w14:textId="77777777" w:rsidR="00DC6564" w:rsidRPr="00646E22" w:rsidRDefault="00DC6564" w:rsidP="006E1C4F">
            <w:pPr>
              <w:pStyle w:val="TAC"/>
              <w:rPr>
                <w:rFonts w:cs="Arial"/>
                <w:lang w:eastAsia="ja-JP"/>
              </w:rPr>
            </w:pPr>
          </w:p>
        </w:tc>
        <w:tc>
          <w:tcPr>
            <w:tcW w:w="1244" w:type="dxa"/>
            <w:vMerge/>
            <w:tcBorders>
              <w:top w:val="single" w:sz="4" w:space="0" w:color="auto"/>
              <w:left w:val="single" w:sz="4" w:space="0" w:color="auto"/>
              <w:right w:val="single" w:sz="4" w:space="0" w:color="auto"/>
            </w:tcBorders>
          </w:tcPr>
          <w:p w14:paraId="23544022" w14:textId="77777777" w:rsidR="00DC6564" w:rsidRPr="00646E22" w:rsidRDefault="00DC6564" w:rsidP="006E1C4F">
            <w:pPr>
              <w:pStyle w:val="TAC"/>
              <w:rPr>
                <w:rFonts w:cs="Arial"/>
                <w:lang w:eastAsia="en-US"/>
              </w:rPr>
            </w:pPr>
          </w:p>
        </w:tc>
      </w:tr>
      <w:tr w:rsidR="00DC6564" w:rsidRPr="00646E22" w14:paraId="3F58C59B"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8CC0BEA" w14:textId="77777777" w:rsidR="00DC6564" w:rsidRPr="00646E22" w:rsidRDefault="00DC6564" w:rsidP="006E1C4F">
            <w:pPr>
              <w:pStyle w:val="TAC"/>
              <w:rPr>
                <w:rFonts w:cs="Arial"/>
                <w:lang w:eastAsia="en-US"/>
              </w:rPr>
            </w:pPr>
            <w:r w:rsidRPr="00646E22">
              <w:rPr>
                <w:rFonts w:cs="Arial"/>
                <w:lang w:eastAsia="en-US"/>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F1F516" w14:textId="77777777" w:rsidR="00DC6564" w:rsidRPr="00646E22" w:rsidRDefault="00DC6564" w:rsidP="006E1C4F">
            <w:pPr>
              <w:pStyle w:val="TAC"/>
              <w:rPr>
                <w:rFonts w:cs="Arial"/>
                <w:lang w:eastAsia="en-US"/>
              </w:rPr>
            </w:pPr>
            <w:r w:rsidRPr="00646E22">
              <w:rPr>
                <w:rFonts w:cs="Arial"/>
                <w:lang w:eastAsia="en-US"/>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54281C" w14:textId="77777777" w:rsidR="00DC6564" w:rsidRPr="00646E22" w:rsidRDefault="00DC6564" w:rsidP="006E1C4F">
            <w:pPr>
              <w:pStyle w:val="TAC"/>
              <w:rPr>
                <w:rFonts w:cs="Arial"/>
                <w:lang w:eastAsia="en-US"/>
              </w:rPr>
            </w:pPr>
            <w:r w:rsidRPr="00646E22">
              <w:rPr>
                <w:rFonts w:cs="Arial"/>
                <w:lang w:eastAsia="en-US"/>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9368DB" w14:textId="77777777" w:rsidR="00DC6564" w:rsidRPr="00646E22" w:rsidRDefault="00DC6564" w:rsidP="006E1C4F">
            <w:pPr>
              <w:pStyle w:val="TAC"/>
              <w:rPr>
                <w:rFonts w:cs="Arial"/>
                <w:lang w:eastAsia="en-US"/>
              </w:rPr>
            </w:pPr>
            <w:r w:rsidRPr="00646E22">
              <w:rPr>
                <w:rFonts w:cs="Arial"/>
                <w:lang w:eastAsia="en-US"/>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2A5340" w14:textId="77777777" w:rsidR="00DC6564" w:rsidRPr="00646E22" w:rsidRDefault="00DC6564" w:rsidP="006E1C4F">
            <w:pPr>
              <w:pStyle w:val="TAC"/>
              <w:rPr>
                <w:rFonts w:cs="Arial"/>
                <w:lang w:eastAsia="en-US"/>
              </w:rPr>
            </w:pPr>
            <w:r w:rsidRPr="00646E22">
              <w:rPr>
                <w:rFonts w:cs="Arial"/>
                <w:lang w:eastAsia="en-US"/>
              </w:rPr>
              <w:t>42, 43, 48</w:t>
            </w:r>
            <w:r w:rsidR="00DE6F19" w:rsidRPr="00646E22">
              <w:rPr>
                <w:rFonts w:cs="Arial"/>
              </w:rPr>
              <w:t>, 52</w:t>
            </w:r>
          </w:p>
        </w:tc>
        <w:tc>
          <w:tcPr>
            <w:tcW w:w="1701" w:type="dxa"/>
            <w:tcBorders>
              <w:top w:val="single" w:sz="4" w:space="0" w:color="auto"/>
              <w:left w:val="single" w:sz="4" w:space="0" w:color="auto"/>
              <w:bottom w:val="single" w:sz="4" w:space="0" w:color="auto"/>
              <w:right w:val="single" w:sz="4" w:space="0" w:color="auto"/>
            </w:tcBorders>
          </w:tcPr>
          <w:p w14:paraId="52C8B935" w14:textId="77777777" w:rsidR="00DC6564" w:rsidRPr="00646E22" w:rsidRDefault="00DC6564" w:rsidP="006E1C4F">
            <w:pPr>
              <w:pStyle w:val="TAC"/>
              <w:rPr>
                <w:rFonts w:cs="Arial"/>
                <w:lang w:eastAsia="en-US"/>
              </w:rPr>
            </w:pPr>
            <w:r w:rsidRPr="00646E22">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797602DD"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71A6DAE8"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BA1A5BF" w14:textId="77777777" w:rsidR="00DC6564" w:rsidRPr="00646E22" w:rsidRDefault="00DC6564" w:rsidP="006E1C4F">
            <w:pPr>
              <w:pStyle w:val="TAC"/>
              <w:rPr>
                <w:rFonts w:cs="Arial"/>
                <w:lang w:eastAsia="en-US"/>
              </w:rPr>
            </w:pPr>
            <w:r w:rsidRPr="00646E22">
              <w:rPr>
                <w:rFonts w:cs="Arial"/>
                <w:lang w:eastAsia="en-US"/>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3607372" w14:textId="77777777" w:rsidR="00DC6564" w:rsidRPr="00646E22" w:rsidRDefault="00DC6564" w:rsidP="006E1C4F">
            <w:pPr>
              <w:pStyle w:val="TAC"/>
              <w:rPr>
                <w:rFonts w:cs="Arial"/>
                <w:lang w:eastAsia="en-US"/>
              </w:rPr>
            </w:pPr>
            <w:r w:rsidRPr="00646E22">
              <w:rPr>
                <w:rFonts w:cs="Arial"/>
                <w:lang w:eastAsia="en-US"/>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3994D5" w14:textId="77777777" w:rsidR="00DC6564" w:rsidRPr="00646E22" w:rsidRDefault="00DC6564" w:rsidP="006E1C4F">
            <w:pPr>
              <w:pStyle w:val="TAC"/>
              <w:rPr>
                <w:rFonts w:cs="Arial"/>
                <w:lang w:eastAsia="en-US"/>
              </w:rPr>
            </w:pPr>
            <w:r w:rsidRPr="00646E22">
              <w:rPr>
                <w:rFonts w:cs="Arial"/>
                <w:lang w:eastAsia="en-US"/>
              </w:rPr>
              <w:t>28</w:t>
            </w:r>
            <w:r w:rsidR="004C4046" w:rsidRPr="00646E22">
              <w:rPr>
                <w:rFonts w:cs="Arial"/>
              </w:rPr>
              <w:t>,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0FA6F8" w14:textId="77777777" w:rsidR="00DC6564" w:rsidRPr="00646E22" w:rsidRDefault="00DC6564" w:rsidP="006E1C4F">
            <w:pPr>
              <w:pStyle w:val="TAC"/>
              <w:rPr>
                <w:rFonts w:cs="Arial"/>
                <w:lang w:eastAsia="en-US"/>
              </w:rPr>
            </w:pPr>
            <w:r w:rsidRPr="00646E22">
              <w:rPr>
                <w:rFonts w:cs="Arial"/>
                <w:lang w:eastAsia="en-US"/>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8527AC" w14:textId="77777777"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14:paraId="404FD870" w14:textId="77777777" w:rsidR="00DC6564" w:rsidRPr="00646E22" w:rsidRDefault="00DC6564" w:rsidP="006E1C4F">
            <w:pPr>
              <w:pStyle w:val="TAC"/>
              <w:rPr>
                <w:rFonts w:cs="Arial"/>
                <w:lang w:eastAsia="en-US"/>
              </w:rPr>
            </w:pPr>
            <w:r w:rsidRPr="00646E22">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522F0A31"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50D4111C"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928DFB5" w14:textId="77777777" w:rsidR="00DC6564" w:rsidRPr="00646E22" w:rsidRDefault="00DC6564" w:rsidP="006E1C4F">
            <w:pPr>
              <w:pStyle w:val="TAC"/>
              <w:rPr>
                <w:rFonts w:cs="Arial"/>
                <w:lang w:eastAsia="en-US"/>
              </w:rPr>
            </w:pPr>
            <w:r w:rsidRPr="00646E22">
              <w:rPr>
                <w:rFonts w:cs="Arial"/>
                <w:lang w:eastAsia="en-US"/>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01AEC1C" w14:textId="77777777" w:rsidR="00DC6564" w:rsidRPr="00646E22" w:rsidRDefault="00DC6564" w:rsidP="006E1C4F">
            <w:pPr>
              <w:pStyle w:val="TAC"/>
              <w:rPr>
                <w:rFonts w:cs="Arial"/>
                <w:lang w:eastAsia="en-US"/>
              </w:rPr>
            </w:pPr>
            <w:r w:rsidRPr="00646E22">
              <w:rPr>
                <w:rFonts w:cs="Arial"/>
                <w:lang w:eastAsia="en-US"/>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E0C158" w14:textId="77777777" w:rsidR="00DC6564" w:rsidRPr="00646E22" w:rsidRDefault="00DC6564" w:rsidP="006E1C4F">
            <w:pPr>
              <w:pStyle w:val="TAC"/>
              <w:rPr>
                <w:rFonts w:cs="Arial"/>
                <w:lang w:eastAsia="en-US"/>
              </w:rPr>
            </w:pPr>
            <w:r w:rsidRPr="00646E22">
              <w:rPr>
                <w:rFonts w:cs="Arial"/>
                <w:lang w:eastAsia="en-US"/>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661846" w14:textId="77777777" w:rsidR="00DC6564" w:rsidRPr="00646E22" w:rsidRDefault="00DC6564" w:rsidP="006E1C4F">
            <w:pPr>
              <w:pStyle w:val="TAC"/>
              <w:rPr>
                <w:rFonts w:cs="Arial"/>
                <w:lang w:eastAsia="en-US"/>
              </w:rPr>
            </w:pPr>
            <w:r w:rsidRPr="00646E22">
              <w:rPr>
                <w:rFonts w:cs="Arial"/>
                <w:lang w:eastAsia="en-US"/>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BDFDF7" w14:textId="77777777" w:rsidR="00DC6564" w:rsidRPr="00646E22" w:rsidRDefault="00DC6564" w:rsidP="006E1C4F">
            <w:pPr>
              <w:pStyle w:val="TAC"/>
              <w:rPr>
                <w:rFonts w:cs="Arial"/>
                <w:lang w:eastAsia="en-US"/>
              </w:rPr>
            </w:pPr>
            <w:r w:rsidRPr="00646E22">
              <w:rPr>
                <w:rFonts w:cs="Arial"/>
                <w:lang w:eastAsia="en-US"/>
              </w:rPr>
              <w:t>41, 44</w:t>
            </w:r>
          </w:p>
        </w:tc>
        <w:tc>
          <w:tcPr>
            <w:tcW w:w="1701" w:type="dxa"/>
            <w:tcBorders>
              <w:top w:val="single" w:sz="4" w:space="0" w:color="auto"/>
              <w:left w:val="single" w:sz="4" w:space="0" w:color="auto"/>
              <w:bottom w:val="single" w:sz="4" w:space="0" w:color="auto"/>
              <w:right w:val="single" w:sz="4" w:space="0" w:color="auto"/>
            </w:tcBorders>
          </w:tcPr>
          <w:p w14:paraId="1EC4999D" w14:textId="77777777" w:rsidR="00DC6564" w:rsidRPr="00646E22" w:rsidRDefault="00DC6564" w:rsidP="006E1C4F">
            <w:pPr>
              <w:pStyle w:val="TAC"/>
              <w:rPr>
                <w:rFonts w:cs="Arial"/>
                <w:lang w:eastAsia="en-US"/>
              </w:rPr>
            </w:pPr>
            <w:r w:rsidRPr="00646E22">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7745EE4E"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733C63F4"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2A132DD" w14:textId="77777777" w:rsidR="00DC6564" w:rsidRPr="00646E22" w:rsidRDefault="00DC6564" w:rsidP="006E1C4F">
            <w:pPr>
              <w:pStyle w:val="TAC"/>
              <w:rPr>
                <w:rFonts w:cs="Arial"/>
                <w:lang w:eastAsia="en-US"/>
              </w:rPr>
            </w:pPr>
            <w:r w:rsidRPr="00646E22">
              <w:rPr>
                <w:rFonts w:cs="Arial"/>
                <w:lang w:eastAsia="en-US"/>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29445E" w14:textId="77777777" w:rsidR="00DC6564" w:rsidRPr="00646E22" w:rsidRDefault="00DC6564" w:rsidP="006E1C4F">
            <w:pPr>
              <w:pStyle w:val="TAC"/>
              <w:rPr>
                <w:rFonts w:cs="Arial"/>
                <w:lang w:eastAsia="en-US"/>
              </w:rPr>
            </w:pPr>
            <w:r w:rsidRPr="00646E22">
              <w:rPr>
                <w:rFonts w:cs="Arial"/>
                <w:lang w:eastAsia="en-US"/>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309C32" w14:textId="77777777" w:rsidR="00DC6564" w:rsidRPr="00646E22" w:rsidRDefault="00DC6564" w:rsidP="006E1C4F">
            <w:pPr>
              <w:pStyle w:val="TAC"/>
              <w:rPr>
                <w:rFonts w:cs="Arial"/>
                <w:lang w:eastAsia="en-US"/>
              </w:rPr>
            </w:pPr>
            <w:r w:rsidRPr="00646E22">
              <w:rPr>
                <w:rFonts w:cs="Arial"/>
                <w:lang w:eastAsia="en-US"/>
              </w:rPr>
              <w:t>26</w:t>
            </w:r>
            <w:r w:rsidRPr="00646E22">
              <w:rPr>
                <w:rFonts w:cs="Arial"/>
                <w:vertAlign w:val="superscript"/>
                <w:lang w:eastAsia="en-US"/>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E50009" w14:textId="77777777" w:rsidR="00DC6564" w:rsidRPr="00646E22" w:rsidRDefault="00DC6564" w:rsidP="006E1C4F">
            <w:pPr>
              <w:pStyle w:val="TAC"/>
              <w:rPr>
                <w:rFonts w:cs="Arial"/>
                <w:lang w:eastAsia="en-US"/>
              </w:rPr>
            </w:pPr>
            <w:r w:rsidRPr="00646E22">
              <w:rPr>
                <w:rFonts w:cs="Arial"/>
                <w:lang w:eastAsia="en-US"/>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3F12E3" w14:textId="77777777"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14:paraId="34C48274" w14:textId="77777777" w:rsidR="00DC6564" w:rsidRPr="00646E22" w:rsidRDefault="00DC6564" w:rsidP="006E1C4F">
            <w:pPr>
              <w:pStyle w:val="TAC"/>
              <w:rPr>
                <w:rFonts w:cs="Arial"/>
                <w:lang w:eastAsia="en-US"/>
              </w:rPr>
            </w:pPr>
            <w:r w:rsidRPr="00646E22">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1CD7CDF"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6CD69D17"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ED38C09" w14:textId="77777777" w:rsidR="00DC6564" w:rsidRPr="00646E22" w:rsidRDefault="00DC6564" w:rsidP="006E1C4F">
            <w:pPr>
              <w:pStyle w:val="TAC"/>
              <w:rPr>
                <w:rFonts w:cs="Arial"/>
                <w:lang w:eastAsia="en-US"/>
              </w:rPr>
            </w:pPr>
            <w:r w:rsidRPr="00646E22">
              <w:rPr>
                <w:rFonts w:cs="Arial"/>
                <w:lang w:eastAsia="en-US"/>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4B033F9" w14:textId="77777777" w:rsidR="00DC6564" w:rsidRPr="00646E22" w:rsidRDefault="00DC6564" w:rsidP="006E1C4F">
            <w:pPr>
              <w:pStyle w:val="TAC"/>
              <w:rPr>
                <w:rFonts w:cs="Arial"/>
                <w:lang w:eastAsia="en-US"/>
              </w:rPr>
            </w:pPr>
            <w:r w:rsidRPr="00646E22">
              <w:rPr>
                <w:rFonts w:cs="Arial"/>
                <w:lang w:eastAsia="en-US"/>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C6B74B" w14:textId="77777777" w:rsidR="00DC6564" w:rsidRPr="00646E22" w:rsidRDefault="00DC6564" w:rsidP="006E1C4F">
            <w:pPr>
              <w:pStyle w:val="TAC"/>
              <w:rPr>
                <w:rFonts w:cs="Arial"/>
                <w:lang w:eastAsia="en-US"/>
              </w:rPr>
            </w:pPr>
            <w:r w:rsidRPr="00646E22">
              <w:rPr>
                <w:rFonts w:cs="Arial"/>
                <w:lang w:eastAsia="en-US"/>
              </w:rPr>
              <w:t>3, 8, 12, 13, 14, 17, 20, 22, 29</w:t>
            </w:r>
            <w:r w:rsidRPr="00646E22">
              <w:rPr>
                <w:rFonts w:cs="Arial"/>
                <w:vertAlign w:val="superscript"/>
                <w:lang w:eastAsia="en-US"/>
              </w:rPr>
              <w:t xml:space="preserve"> Note 2</w:t>
            </w:r>
            <w:r w:rsidRPr="00646E22">
              <w:rPr>
                <w:rFonts w:cs="Arial"/>
              </w:rPr>
              <w:t>, 71</w:t>
            </w:r>
            <w:r w:rsidR="002F2681" w:rsidRPr="00646E22">
              <w:rPr>
                <w:rFonts w:cs="Arial"/>
              </w:rPr>
              <w:t>,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7277F0" w14:textId="77777777" w:rsidR="00DC6564" w:rsidRPr="00646E22" w:rsidRDefault="00DC6564" w:rsidP="006E1C4F">
            <w:pPr>
              <w:pStyle w:val="TAC"/>
              <w:rPr>
                <w:rFonts w:cs="Arial"/>
                <w:lang w:eastAsia="en-US"/>
              </w:rPr>
            </w:pPr>
            <w:r w:rsidRPr="00646E22">
              <w:rPr>
                <w:rFonts w:cs="Arial"/>
                <w:lang w:eastAsia="en-US"/>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6FF4CD" w14:textId="77777777" w:rsidR="00DC6564" w:rsidRPr="00646E22" w:rsidRDefault="00DC6564" w:rsidP="006E1C4F">
            <w:pPr>
              <w:pStyle w:val="TAC"/>
              <w:rPr>
                <w:rFonts w:cs="Arial"/>
                <w:lang w:eastAsia="en-US"/>
              </w:rPr>
            </w:pPr>
            <w:r w:rsidRPr="00646E22">
              <w:rPr>
                <w:rFonts w:cs="Arial" w:hint="eastAsia"/>
              </w:rPr>
              <w:t>47</w:t>
            </w:r>
            <w:r w:rsidRPr="00646E22">
              <w:rPr>
                <w:rFonts w:cs="Arial"/>
                <w:vertAlign w:val="superscript"/>
                <w:lang w:eastAsia="ja-JP"/>
              </w:rPr>
              <w:t xml:space="preserve"> Note</w:t>
            </w:r>
            <w:r w:rsidRPr="00646E22">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5C0F224E" w14:textId="77777777" w:rsidR="00DC6564" w:rsidRPr="00646E22" w:rsidRDefault="00DC6564" w:rsidP="006E1C4F">
            <w:pPr>
              <w:pStyle w:val="TAC"/>
              <w:rPr>
                <w:rFonts w:cs="Arial"/>
                <w:lang w:eastAsia="en-US"/>
              </w:rPr>
            </w:pPr>
            <w:r w:rsidRPr="00646E22">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4BA3FABA" w14:textId="77777777" w:rsidR="00DC6564" w:rsidRPr="00646E22" w:rsidRDefault="00DC6564" w:rsidP="006E1C4F">
            <w:pPr>
              <w:pStyle w:val="TAC"/>
              <w:rPr>
                <w:rFonts w:cs="Arial"/>
                <w:lang w:eastAsia="en-US"/>
              </w:rPr>
            </w:pPr>
            <w:r w:rsidRPr="00646E22">
              <w:rPr>
                <w:rFonts w:cs="Arial"/>
                <w:lang w:eastAsia="en-US"/>
              </w:rPr>
              <w:t>46</w:t>
            </w:r>
            <w:r w:rsidRPr="00646E22">
              <w:rPr>
                <w:rFonts w:cs="Arial"/>
                <w:vertAlign w:val="superscript"/>
                <w:lang w:eastAsia="en-US"/>
              </w:rPr>
              <w:t xml:space="preserve"> Note 2</w:t>
            </w:r>
            <w:r w:rsidR="00DB569C" w:rsidRPr="00646E22">
              <w:rPr>
                <w:rFonts w:cs="Arial"/>
                <w:vertAlign w:val="subscript"/>
              </w:rPr>
              <w:t xml:space="preserve">, </w:t>
            </w:r>
            <w:r w:rsidR="00DB569C" w:rsidRPr="00646E22">
              <w:rPr>
                <w:rFonts w:cs="Arial"/>
              </w:rPr>
              <w:t>49</w:t>
            </w:r>
            <w:r w:rsidR="00DB569C" w:rsidRPr="00646E22">
              <w:rPr>
                <w:rFonts w:cs="Arial"/>
                <w:vertAlign w:val="superscript"/>
              </w:rPr>
              <w:t xml:space="preserve"> Note 2</w:t>
            </w:r>
          </w:p>
        </w:tc>
      </w:tr>
      <w:tr w:rsidR="00DC6564" w:rsidRPr="00646E22" w14:paraId="7CD5392D"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0556E4D" w14:textId="77777777" w:rsidR="00DC6564" w:rsidRPr="00646E22" w:rsidRDefault="00DC6564" w:rsidP="006E1C4F">
            <w:pPr>
              <w:pStyle w:val="TAC"/>
              <w:rPr>
                <w:rFonts w:cs="Arial"/>
                <w:lang w:eastAsia="en-US"/>
              </w:rPr>
            </w:pPr>
            <w:r w:rsidRPr="00646E22">
              <w:rPr>
                <w:rFonts w:cs="Arial"/>
                <w:lang w:eastAsia="en-US"/>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87525A9" w14:textId="77777777" w:rsidR="00DC6564" w:rsidRPr="00646E22" w:rsidRDefault="00DC6564" w:rsidP="006E1C4F">
            <w:pPr>
              <w:pStyle w:val="TAC"/>
              <w:rPr>
                <w:rFonts w:cs="Arial"/>
                <w:lang w:eastAsia="en-US"/>
              </w:rPr>
            </w:pPr>
            <w:r w:rsidRPr="00646E22">
              <w:rPr>
                <w:rFonts w:cs="Arial"/>
                <w:lang w:eastAsia="en-US"/>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32AC3E" w14:textId="77777777" w:rsidR="00DC6564" w:rsidRPr="00646E22" w:rsidRDefault="00DC6564" w:rsidP="006E1C4F">
            <w:pPr>
              <w:pStyle w:val="TAC"/>
              <w:rPr>
                <w:rFonts w:cs="Arial"/>
                <w:lang w:eastAsia="en-US"/>
              </w:rPr>
            </w:pPr>
            <w:r w:rsidRPr="00646E22">
              <w:rPr>
                <w:rFonts w:cs="Arial"/>
                <w:lang w:eastAsia="en-US"/>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06CBAC" w14:textId="77777777" w:rsidR="00DC6564" w:rsidRPr="00646E22" w:rsidRDefault="00DC6564" w:rsidP="006E1C4F">
            <w:pPr>
              <w:pStyle w:val="TAC"/>
              <w:rPr>
                <w:rFonts w:cs="Arial"/>
                <w:lang w:eastAsia="en-US"/>
              </w:rPr>
            </w:pPr>
            <w:r w:rsidRPr="00646E22">
              <w:rPr>
                <w:rFonts w:cs="Arial"/>
                <w:lang w:eastAsia="en-US"/>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C056C8" w14:textId="77777777"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14:paraId="70CE1391" w14:textId="77777777" w:rsidR="00DC6564" w:rsidRPr="00646E22" w:rsidRDefault="00DC6564" w:rsidP="006E1C4F">
            <w:pPr>
              <w:pStyle w:val="TAC"/>
              <w:rPr>
                <w:rFonts w:cs="Arial"/>
                <w:lang w:eastAsia="en-US"/>
              </w:rPr>
            </w:pPr>
            <w:r w:rsidRPr="00646E22">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2CD18482"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24F84349"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AFF7E44" w14:textId="77777777" w:rsidR="00DC6564" w:rsidRPr="00646E22" w:rsidRDefault="00DC6564" w:rsidP="006E1C4F">
            <w:pPr>
              <w:pStyle w:val="TAC"/>
              <w:rPr>
                <w:rFonts w:cs="Arial"/>
                <w:lang w:eastAsia="en-US"/>
              </w:rPr>
            </w:pPr>
            <w:r w:rsidRPr="00646E22">
              <w:rPr>
                <w:rFonts w:cs="Arial"/>
                <w:lang w:eastAsia="en-US"/>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9BC78D" w14:textId="77777777" w:rsidR="00DC6564" w:rsidRPr="00646E22" w:rsidRDefault="00DC6564" w:rsidP="006E1C4F">
            <w:pPr>
              <w:pStyle w:val="TAC"/>
              <w:rPr>
                <w:rFonts w:cs="Arial"/>
                <w:lang w:eastAsia="en-US"/>
              </w:rPr>
            </w:pPr>
            <w:r w:rsidRPr="00646E22">
              <w:rPr>
                <w:rFonts w:cs="Arial"/>
                <w:lang w:eastAsia="en-US"/>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14345B0" w14:textId="77777777"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D54621" w14:textId="77777777" w:rsidR="00DC6564" w:rsidRPr="00646E22" w:rsidRDefault="00DC6564" w:rsidP="006E1C4F">
            <w:pPr>
              <w:pStyle w:val="TAC"/>
              <w:rPr>
                <w:rFonts w:cs="Arial"/>
                <w:lang w:eastAsia="en-US"/>
              </w:rPr>
            </w:pPr>
            <w:r w:rsidRPr="00646E22">
              <w:rPr>
                <w:rFonts w:cs="Arial"/>
                <w:lang w:eastAsia="en-US"/>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F04DFC" w14:textId="77777777"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14:paraId="49EC88E6" w14:textId="77777777" w:rsidR="00DC6564" w:rsidRPr="00646E22" w:rsidRDefault="00DC6564" w:rsidP="006E1C4F">
            <w:pPr>
              <w:pStyle w:val="TAC"/>
              <w:rPr>
                <w:rFonts w:cs="Arial"/>
                <w:lang w:eastAsia="en-US"/>
              </w:rPr>
            </w:pPr>
            <w:r w:rsidRPr="00646E22">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124CBCEB"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4466AD8A"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33A1F09" w14:textId="77777777" w:rsidR="00DC6564" w:rsidRPr="00646E22" w:rsidRDefault="00DC6564" w:rsidP="006E1C4F">
            <w:pPr>
              <w:pStyle w:val="TAC"/>
              <w:rPr>
                <w:rFonts w:cs="Arial"/>
                <w:lang w:eastAsia="en-US"/>
              </w:rPr>
            </w:pPr>
            <w:r w:rsidRPr="00646E22">
              <w:rPr>
                <w:rFonts w:cs="Arial"/>
                <w:lang w:eastAsia="en-US"/>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7C57C1A" w14:textId="77777777" w:rsidR="00DC6564" w:rsidRPr="00646E22" w:rsidRDefault="00DC6564" w:rsidP="006E1C4F">
            <w:pPr>
              <w:pStyle w:val="TAC"/>
              <w:rPr>
                <w:rFonts w:cs="Arial"/>
                <w:lang w:eastAsia="en-US"/>
              </w:rPr>
            </w:pPr>
            <w:r w:rsidRPr="00646E22">
              <w:rPr>
                <w:rFonts w:cs="Arial"/>
                <w:lang w:eastAsia="en-US"/>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E36D77F" w14:textId="77777777"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F60C1D" w14:textId="77777777" w:rsidR="00DC6564" w:rsidRPr="00646E22" w:rsidRDefault="00DC6564" w:rsidP="006E1C4F">
            <w:pPr>
              <w:pStyle w:val="TAC"/>
              <w:rPr>
                <w:rFonts w:cs="Arial"/>
                <w:lang w:eastAsia="en-US"/>
              </w:rPr>
            </w:pPr>
            <w:r w:rsidRPr="00646E22">
              <w:rPr>
                <w:rFonts w:cs="Arial"/>
                <w:lang w:eastAsia="en-US"/>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3B7A72" w14:textId="77777777"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14:paraId="2ED52CF3" w14:textId="77777777" w:rsidR="00DC6564" w:rsidRPr="00646E22" w:rsidRDefault="00DC6564" w:rsidP="006E1C4F">
            <w:pPr>
              <w:pStyle w:val="TAC"/>
              <w:rPr>
                <w:rFonts w:cs="Arial"/>
                <w:lang w:eastAsia="en-US"/>
              </w:rPr>
            </w:pPr>
            <w:r w:rsidRPr="00646E22">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432A2F55"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238EF2BA"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21C62EC" w14:textId="77777777" w:rsidR="00DC6564" w:rsidRPr="00646E22" w:rsidRDefault="00DC6564" w:rsidP="006E1C4F">
            <w:pPr>
              <w:pStyle w:val="TAC"/>
              <w:rPr>
                <w:rFonts w:cs="Arial"/>
                <w:lang w:eastAsia="en-US"/>
              </w:rPr>
            </w:pPr>
            <w:r w:rsidRPr="00646E22">
              <w:rPr>
                <w:rFonts w:cs="Arial"/>
                <w:lang w:eastAsia="en-US"/>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60BBEC5" w14:textId="77777777" w:rsidR="00DC6564" w:rsidRPr="00646E22" w:rsidRDefault="00DC6564" w:rsidP="006E1C4F">
            <w:pPr>
              <w:pStyle w:val="TAC"/>
              <w:rPr>
                <w:rFonts w:cs="Arial"/>
                <w:lang w:eastAsia="en-US"/>
              </w:rPr>
            </w:pPr>
            <w:r w:rsidRPr="00646E22">
              <w:rPr>
                <w:rFonts w:cs="Arial"/>
                <w:lang w:eastAsia="en-US"/>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BA2468A" w14:textId="77777777"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78CDBC" w14:textId="77777777" w:rsidR="00DC6564" w:rsidRPr="00646E22" w:rsidRDefault="00DC6564" w:rsidP="006E1C4F">
            <w:pPr>
              <w:pStyle w:val="TAC"/>
              <w:rPr>
                <w:rFonts w:cs="Arial"/>
                <w:lang w:eastAsia="en-US"/>
              </w:rPr>
            </w:pPr>
            <w:r w:rsidRPr="00646E22">
              <w:rPr>
                <w:rFonts w:cs="Arial"/>
                <w:lang w:eastAsia="en-US"/>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798894" w14:textId="77777777"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14:paraId="1579632B" w14:textId="77777777" w:rsidR="00DC6564" w:rsidRPr="00646E22" w:rsidRDefault="00DC6564" w:rsidP="006E1C4F">
            <w:pPr>
              <w:pStyle w:val="TAC"/>
              <w:rPr>
                <w:rFonts w:cs="Arial"/>
                <w:lang w:eastAsia="en-US"/>
              </w:rPr>
            </w:pPr>
            <w:r w:rsidRPr="00646E22">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6CDE3472"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1B703F8E"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E02800B" w14:textId="77777777" w:rsidR="00DC6564" w:rsidRPr="00646E22" w:rsidRDefault="00DC6564" w:rsidP="006E1C4F">
            <w:pPr>
              <w:pStyle w:val="TAC"/>
              <w:rPr>
                <w:rFonts w:cs="Arial"/>
                <w:lang w:eastAsia="en-US"/>
              </w:rPr>
            </w:pPr>
            <w:r w:rsidRPr="00646E22">
              <w:rPr>
                <w:rFonts w:cs="Arial"/>
                <w:lang w:eastAsia="en-US"/>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0F701DD" w14:textId="77777777" w:rsidR="00DC6564" w:rsidRPr="00646E22" w:rsidRDefault="00DC6564" w:rsidP="006E1C4F">
            <w:pPr>
              <w:pStyle w:val="TAC"/>
              <w:rPr>
                <w:rFonts w:cs="Arial"/>
                <w:lang w:eastAsia="en-US"/>
              </w:rPr>
            </w:pPr>
            <w:r w:rsidRPr="00646E22">
              <w:rPr>
                <w:rFonts w:cs="Arial"/>
                <w:lang w:eastAsia="en-US"/>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0F22ED" w14:textId="77777777"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BB94F3" w14:textId="77777777" w:rsidR="00DC6564" w:rsidRPr="00646E22" w:rsidRDefault="00DC6564" w:rsidP="006E1C4F">
            <w:pPr>
              <w:pStyle w:val="TAC"/>
              <w:rPr>
                <w:rFonts w:cs="Arial"/>
                <w:lang w:eastAsia="en-US"/>
              </w:rPr>
            </w:pPr>
            <w:r w:rsidRPr="00646E22">
              <w:rPr>
                <w:rFonts w:cs="Arial"/>
                <w:lang w:eastAsia="en-US"/>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4DEBC2" w14:textId="77777777"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14:paraId="755A3984" w14:textId="77777777" w:rsidR="00DC6564" w:rsidRPr="00646E22" w:rsidRDefault="00DC6564" w:rsidP="006E1C4F">
            <w:pPr>
              <w:pStyle w:val="TAC"/>
              <w:rPr>
                <w:rFonts w:cs="Arial"/>
                <w:lang w:eastAsia="en-US"/>
              </w:rPr>
            </w:pPr>
            <w:r w:rsidRPr="00646E22">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15D82D1"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26EC1D8A"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C42E3D5" w14:textId="77777777" w:rsidR="00DC6564" w:rsidRPr="00646E22" w:rsidRDefault="00DC6564" w:rsidP="006E1C4F">
            <w:pPr>
              <w:pStyle w:val="TAC"/>
              <w:rPr>
                <w:rFonts w:cs="Arial"/>
                <w:lang w:eastAsia="en-US"/>
              </w:rPr>
            </w:pPr>
            <w:r w:rsidRPr="00646E22">
              <w:rPr>
                <w:rFonts w:cs="Arial"/>
                <w:lang w:eastAsia="en-US"/>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D2B3386" w14:textId="77777777" w:rsidR="00DC6564" w:rsidRPr="00646E22" w:rsidRDefault="00DC6564" w:rsidP="006E1C4F">
            <w:pPr>
              <w:pStyle w:val="TAC"/>
              <w:rPr>
                <w:rFonts w:cs="Arial"/>
                <w:lang w:eastAsia="en-US"/>
              </w:rPr>
            </w:pPr>
            <w:r w:rsidRPr="00646E22">
              <w:rPr>
                <w:rFonts w:cs="Arial"/>
                <w:lang w:eastAsia="en-US"/>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649105" w14:textId="77777777" w:rsidR="00DC6564" w:rsidRPr="00646E22" w:rsidRDefault="00DC6564" w:rsidP="006E1C4F">
            <w:pPr>
              <w:pStyle w:val="TAC"/>
              <w:rPr>
                <w:rFonts w:cs="Arial"/>
                <w:lang w:eastAsia="en-US"/>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1C31AE" w14:textId="77777777" w:rsidR="00DC6564" w:rsidRPr="00646E22" w:rsidRDefault="00DC6564" w:rsidP="006E1C4F">
            <w:pPr>
              <w:pStyle w:val="TAC"/>
              <w:rPr>
                <w:rFonts w:cs="Arial"/>
                <w:lang w:eastAsia="en-US"/>
              </w:rPr>
            </w:pPr>
            <w:r w:rsidRPr="00646E22">
              <w:rPr>
                <w:rFonts w:cs="Arial"/>
                <w:lang w:eastAsia="en-US"/>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AA90EB" w14:textId="77777777"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14:paraId="64863D64" w14:textId="77777777" w:rsidR="00DC6564" w:rsidRPr="00646E22" w:rsidRDefault="00DC6564" w:rsidP="006E1C4F">
            <w:pPr>
              <w:pStyle w:val="TAC"/>
              <w:rPr>
                <w:rFonts w:cs="Arial"/>
                <w:lang w:eastAsia="en-US"/>
              </w:rPr>
            </w:pPr>
            <w:r w:rsidRPr="00646E22">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0CEE241D"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0442863A" w14:textId="77777777" w:rsidTr="001D2E19">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B360907" w14:textId="77777777" w:rsidR="00DC6564" w:rsidRPr="00646E22" w:rsidRDefault="00DC6564" w:rsidP="006E1C4F">
            <w:pPr>
              <w:pStyle w:val="TAC"/>
              <w:rPr>
                <w:rFonts w:cs="Arial"/>
                <w:lang w:eastAsia="en-US"/>
              </w:rPr>
            </w:pPr>
            <w:r w:rsidRPr="00646E22">
              <w:rPr>
                <w:rFonts w:cs="Arial"/>
                <w:lang w:eastAsia="en-US"/>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3053FD6" w14:textId="77777777" w:rsidR="00DC6564" w:rsidRPr="00646E22" w:rsidRDefault="00DC6564" w:rsidP="006E1C4F">
            <w:pPr>
              <w:pStyle w:val="TAC"/>
              <w:rPr>
                <w:rFonts w:cs="Arial"/>
                <w:lang w:eastAsia="en-US"/>
              </w:rPr>
            </w:pPr>
            <w:r w:rsidRPr="00646E22">
              <w:rPr>
                <w:rFonts w:cs="Arial"/>
                <w:lang w:eastAsia="en-US"/>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6EDCF8" w14:textId="77777777" w:rsidR="00DC6564" w:rsidRPr="00646E22" w:rsidRDefault="00DC6564" w:rsidP="006E1C4F">
            <w:pPr>
              <w:pStyle w:val="TAC"/>
              <w:rPr>
                <w:rFonts w:cs="Arial"/>
                <w:lang w:eastAsia="en-US"/>
              </w:rPr>
            </w:pPr>
            <w:r w:rsidRPr="00646E22">
              <w:rPr>
                <w:rFonts w:cs="Arial"/>
                <w:lang w:eastAsia="en-US"/>
              </w:rPr>
              <w:t>31</w:t>
            </w:r>
            <w:r w:rsidRPr="00646E22">
              <w:rPr>
                <w:rFonts w:cs="Arial"/>
              </w:rPr>
              <w:t>, 72</w:t>
            </w:r>
            <w:r w:rsidR="0008351E" w:rsidRPr="00646E22">
              <w:rPr>
                <w:rFonts w:cs="Arial" w:hint="eastAsia"/>
                <w:lang w:eastAsia="zh-CN"/>
              </w:rPr>
              <w:t>, 73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1FE30B" w14:textId="77777777" w:rsidR="00DC6564" w:rsidRPr="00646E22" w:rsidRDefault="00DC6564" w:rsidP="006E1C4F">
            <w:pPr>
              <w:pStyle w:val="TAC"/>
              <w:rPr>
                <w:rFonts w:cs="Arial"/>
                <w:lang w:eastAsia="en-US"/>
              </w:rPr>
            </w:pPr>
            <w:r w:rsidRPr="00646E22">
              <w:rPr>
                <w:rFonts w:cs="Arial"/>
                <w:lang w:eastAsia="en-US"/>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560BBD" w14:textId="77777777" w:rsidR="00DC6564" w:rsidRPr="00646E22" w:rsidRDefault="00DC6564" w:rsidP="006E1C4F">
            <w:pPr>
              <w:pStyle w:val="TAC"/>
              <w:rPr>
                <w:rFonts w:cs="Arial"/>
                <w:lang w:eastAsia="en-US"/>
              </w:rPr>
            </w:pPr>
            <w:r w:rsidRPr="00646E22">
              <w:rPr>
                <w:rFonts w:cs="Arial"/>
                <w:lang w:eastAsia="en-US"/>
              </w:rPr>
              <w:t>-</w:t>
            </w:r>
          </w:p>
        </w:tc>
        <w:tc>
          <w:tcPr>
            <w:tcW w:w="1701" w:type="dxa"/>
            <w:tcBorders>
              <w:top w:val="single" w:sz="4" w:space="0" w:color="auto"/>
              <w:left w:val="single" w:sz="4" w:space="0" w:color="auto"/>
              <w:bottom w:val="single" w:sz="4" w:space="0" w:color="auto"/>
              <w:right w:val="single" w:sz="4" w:space="0" w:color="auto"/>
            </w:tcBorders>
          </w:tcPr>
          <w:p w14:paraId="690D3D54" w14:textId="77777777" w:rsidR="00DC6564" w:rsidRPr="00646E22" w:rsidRDefault="00DC6564" w:rsidP="006E1C4F">
            <w:pPr>
              <w:pStyle w:val="TAC"/>
              <w:rPr>
                <w:rFonts w:cs="Arial"/>
                <w:lang w:eastAsia="en-US"/>
              </w:rPr>
            </w:pPr>
            <w:r w:rsidRPr="00646E22">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3BF6C078" w14:textId="77777777" w:rsidR="00DC6564" w:rsidRPr="00646E22" w:rsidRDefault="00DC6564" w:rsidP="006E1C4F">
            <w:pPr>
              <w:pStyle w:val="TAC"/>
              <w:rPr>
                <w:rFonts w:cs="Arial"/>
                <w:lang w:eastAsia="en-US"/>
              </w:rPr>
            </w:pPr>
            <w:r w:rsidRPr="00646E22">
              <w:rPr>
                <w:rFonts w:cs="Arial"/>
                <w:lang w:eastAsia="en-US"/>
              </w:rPr>
              <w:t>-</w:t>
            </w:r>
          </w:p>
        </w:tc>
      </w:tr>
      <w:tr w:rsidR="00DC6564" w:rsidRPr="00646E22" w14:paraId="15615F93" w14:textId="77777777" w:rsidTr="00ED2DC1">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07240F41" w14:textId="77777777" w:rsidR="00DC6564" w:rsidRPr="00646E22" w:rsidRDefault="00DC6564" w:rsidP="00DC6564">
            <w:pPr>
              <w:pStyle w:val="TAN"/>
              <w:rPr>
                <w:lang w:eastAsia="en-US"/>
              </w:rPr>
            </w:pPr>
            <w:r w:rsidRPr="00646E22">
              <w:rPr>
                <w:lang w:eastAsia="en-US"/>
              </w:rPr>
              <w:t>NOTE 1:</w:t>
            </w:r>
            <w:r w:rsidRPr="00646E22">
              <w:rPr>
                <w:lang w:eastAsia="en-US"/>
              </w:rPr>
              <w:tab/>
              <w:t>The bands within the same group have the same Io conditions in a corresponding requirement in this specification.</w:t>
            </w:r>
          </w:p>
          <w:p w14:paraId="0D69DC3A" w14:textId="77777777" w:rsidR="00DC6564" w:rsidRPr="00646E22" w:rsidRDefault="00DC6564" w:rsidP="00DC6564">
            <w:pPr>
              <w:pStyle w:val="TAN"/>
              <w:rPr>
                <w:lang w:eastAsia="en-US"/>
              </w:rPr>
            </w:pPr>
            <w:r w:rsidRPr="00646E22">
              <w:rPr>
                <w:lang w:eastAsia="en-US"/>
              </w:rPr>
              <w:t>NOTE 2:</w:t>
            </w:r>
            <w:r w:rsidRPr="00646E22">
              <w:rPr>
                <w:lang w:eastAsia="en-US"/>
              </w:rPr>
              <w:tab/>
              <w:t>This band is used only for E-UTRA carrier aggregation with other E-UTRA bands.</w:t>
            </w:r>
          </w:p>
          <w:p w14:paraId="3132459C" w14:textId="77777777" w:rsidR="00DC6564" w:rsidRPr="00646E22" w:rsidRDefault="00DC6564" w:rsidP="00DC6564">
            <w:pPr>
              <w:pStyle w:val="TAN"/>
              <w:rPr>
                <w:lang w:eastAsia="en-US"/>
              </w:rPr>
            </w:pPr>
            <w:r w:rsidRPr="00646E22">
              <w:rPr>
                <w:lang w:eastAsia="en-US"/>
              </w:rPr>
              <w:t>NOTE 3:</w:t>
            </w:r>
            <w:r w:rsidRPr="00646E22">
              <w:rPr>
                <w:lang w:eastAsia="en-US"/>
              </w:rPr>
              <w:tab/>
              <w:t xml:space="preserve">The minimum Io condition for Band 26 is reduced by 0.5 dB when the carrier frequency of the assigned E-UTRA channel bandwidth is within 865-894 </w:t>
            </w:r>
            <w:proofErr w:type="spellStart"/>
            <w:r w:rsidRPr="00646E22">
              <w:rPr>
                <w:lang w:eastAsia="en-US"/>
              </w:rPr>
              <w:t>MHz.</w:t>
            </w:r>
            <w:proofErr w:type="spellEnd"/>
          </w:p>
          <w:p w14:paraId="70A52F69" w14:textId="77777777" w:rsidR="00DC6564" w:rsidRPr="00646E22" w:rsidRDefault="00DC6564" w:rsidP="00DC6564">
            <w:pPr>
              <w:pStyle w:val="TAN"/>
              <w:rPr>
                <w:lang w:val="en-US" w:eastAsia="ja-JP"/>
              </w:rPr>
            </w:pPr>
            <w:r w:rsidRPr="00646E22">
              <w:rPr>
                <w:lang w:val="en-US" w:eastAsia="ja-JP"/>
              </w:rPr>
              <w:t>NOTE 4:</w:t>
            </w:r>
            <w:r w:rsidRPr="00646E22">
              <w:rPr>
                <w:lang w:val="en-US" w:eastAsia="en-US"/>
              </w:rPr>
              <w:tab/>
              <w:t>This band is used only for V2V operation.</w:t>
            </w:r>
          </w:p>
          <w:p w14:paraId="0C18C2C3" w14:textId="77777777" w:rsidR="00DC6564" w:rsidRPr="00646E22" w:rsidRDefault="00DC6564" w:rsidP="00DC6564">
            <w:pPr>
              <w:pStyle w:val="TAN"/>
              <w:rPr>
                <w:lang w:val="en-US" w:eastAsia="en-US"/>
              </w:rPr>
            </w:pPr>
            <w:r w:rsidRPr="00646E22">
              <w:rPr>
                <w:lang w:val="en-US" w:eastAsia="en-US"/>
              </w:rPr>
              <w:t xml:space="preserve">NOTE 5: </w:t>
            </w:r>
            <w:r w:rsidRPr="00646E22">
              <w:rPr>
                <w:lang w:val="en-US" w:eastAsia="en-US"/>
              </w:rPr>
              <w:tab/>
              <w:t>The range 2180-2200 MHz of the DL operating band 66 is restricted to E-UTRA operation when carrier aggregation is configured.</w:t>
            </w:r>
          </w:p>
          <w:p w14:paraId="2CF470CF" w14:textId="77777777" w:rsidR="00DC6564" w:rsidRPr="00646E22" w:rsidRDefault="00DC6564" w:rsidP="00DC6564">
            <w:pPr>
              <w:pStyle w:val="TAN"/>
              <w:rPr>
                <w:lang w:val="fr-FR" w:eastAsia="en-US"/>
              </w:rPr>
            </w:pPr>
            <w:r w:rsidRPr="00646E22">
              <w:rPr>
                <w:lang w:val="fr-FR" w:eastAsia="en-US"/>
              </w:rPr>
              <w:t xml:space="preserve">NOTE </w:t>
            </w:r>
            <w:proofErr w:type="gramStart"/>
            <w:r w:rsidRPr="00646E22">
              <w:rPr>
                <w:lang w:val="fr-FR" w:eastAsia="en-US"/>
              </w:rPr>
              <w:t>6:</w:t>
            </w:r>
            <w:proofErr w:type="gramEnd"/>
            <w:r w:rsidRPr="00646E22">
              <w:rPr>
                <w:lang w:val="fr-FR" w:eastAsia="en-US"/>
              </w:rPr>
              <w:tab/>
            </w:r>
            <w:proofErr w:type="spellStart"/>
            <w:r w:rsidRPr="00646E22">
              <w:rPr>
                <w:lang w:val="fr-FR" w:eastAsia="en-US"/>
              </w:rPr>
              <w:t>Void</w:t>
            </w:r>
            <w:proofErr w:type="spellEnd"/>
          </w:p>
          <w:p w14:paraId="389870FE" w14:textId="77777777" w:rsidR="00DC6564" w:rsidRPr="00646E22" w:rsidRDefault="00DC6564" w:rsidP="00DC6564">
            <w:pPr>
              <w:pStyle w:val="TAN"/>
              <w:rPr>
                <w:szCs w:val="18"/>
              </w:rPr>
            </w:pPr>
            <w:r w:rsidRPr="00646E22">
              <w:rPr>
                <w:szCs w:val="18"/>
              </w:rPr>
              <w:t>NOTE 7:</w:t>
            </w:r>
            <w:r w:rsidRPr="00646E22">
              <w:rPr>
                <w:szCs w:val="18"/>
              </w:rPr>
              <w:tab/>
              <w:t xml:space="preserve">The range 2010-2020 MHz of the DL operating band is restricted to E-UTRA operation when carrier aggregation is </w:t>
            </w:r>
            <w:proofErr w:type="gramStart"/>
            <w:r w:rsidRPr="00646E22">
              <w:rPr>
                <w:szCs w:val="18"/>
              </w:rPr>
              <w:t>configured</w:t>
            </w:r>
            <w:proofErr w:type="gramEnd"/>
            <w:r w:rsidRPr="00646E22">
              <w:rPr>
                <w:szCs w:val="18"/>
              </w:rPr>
              <w:t xml:space="preserve"> and TX-RX separation is 300 MHz The range 2005-2020 MHz of the DL operating band is restricted to E-UTRA operation when carrier aggregation is configured and TX-RX separation is 295 MHz</w:t>
            </w:r>
          </w:p>
          <w:p w14:paraId="4B33982A" w14:textId="77777777" w:rsidR="00DC6564" w:rsidRPr="00646E22" w:rsidRDefault="00DC6564" w:rsidP="00DC6564">
            <w:pPr>
              <w:pStyle w:val="TAN"/>
              <w:rPr>
                <w:szCs w:val="18"/>
              </w:rPr>
            </w:pPr>
            <w:r w:rsidRPr="00646E22">
              <w:rPr>
                <w:rFonts w:eastAsia="MS Mincho" w:hint="eastAsia"/>
                <w:szCs w:val="18"/>
                <w:lang w:eastAsia="ja-JP"/>
              </w:rPr>
              <w:t>NOTE 8:</w:t>
            </w:r>
            <w:r w:rsidRPr="00646E22">
              <w:rPr>
                <w:szCs w:val="18"/>
              </w:rPr>
              <w:tab/>
            </w:r>
            <w:r w:rsidRPr="00646E22">
              <w:t xml:space="preserve">The minimum Io condition for Band </w:t>
            </w:r>
            <w:r w:rsidRPr="00646E22">
              <w:rPr>
                <w:rFonts w:eastAsia="MS Mincho" w:hint="eastAsia"/>
                <w:lang w:eastAsia="ja-JP"/>
              </w:rPr>
              <w:t>74</w:t>
            </w:r>
            <w:r w:rsidRPr="00646E22">
              <w:t xml:space="preserve"> is reduced by 0.5 dB when the carrier frequency of the assigned E-UTRA channel bandwidth is within 1475.9-1510.9 </w:t>
            </w:r>
            <w:proofErr w:type="spellStart"/>
            <w:r w:rsidRPr="00646E22">
              <w:t>MHz.</w:t>
            </w:r>
            <w:proofErr w:type="spellEnd"/>
          </w:p>
        </w:tc>
      </w:tr>
    </w:tbl>
    <w:p w14:paraId="539C357C" w14:textId="77777777" w:rsidR="005E5C32" w:rsidRPr="00646E22" w:rsidRDefault="005E5C32" w:rsidP="005E5C32">
      <w:pPr>
        <w:rPr>
          <w:lang w:val="en-US"/>
        </w:rPr>
      </w:pPr>
    </w:p>
    <w:p w14:paraId="2ABCC0E5" w14:textId="77777777" w:rsidR="00DF64D2" w:rsidRPr="00646E22" w:rsidRDefault="00DF64D2" w:rsidP="00DF64D2">
      <w:pPr>
        <w:pStyle w:val="TH"/>
      </w:pPr>
      <w:r w:rsidRPr="00646E22">
        <w:t>Table 3.5.1-</w:t>
      </w:r>
      <w:r w:rsidRPr="00646E22">
        <w:rPr>
          <w:rFonts w:hint="eastAsia"/>
        </w:rPr>
        <w:t>2</w:t>
      </w:r>
      <w:r w:rsidRPr="00646E22">
        <w:t xml:space="preserve">: </w:t>
      </w:r>
      <w:r w:rsidRPr="00646E22">
        <w:rPr>
          <w:rFonts w:hint="eastAsia"/>
        </w:rPr>
        <w:t>B</w:t>
      </w:r>
      <w:r w:rsidRPr="00646E22">
        <w:t>and groups</w:t>
      </w:r>
      <w:r w:rsidRPr="00646E22">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DF64D2" w:rsidRPr="00646E22" w14:paraId="05A334CA" w14:textId="77777777" w:rsidTr="00A4076B">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2640EBC8" w14:textId="77777777" w:rsidR="00DF64D2" w:rsidRPr="00646E22" w:rsidRDefault="00DF64D2" w:rsidP="00A4076B">
            <w:pPr>
              <w:pStyle w:val="TAH"/>
              <w:rPr>
                <w:rFonts w:cs="Arial"/>
                <w:lang w:eastAsia="en-US"/>
              </w:rPr>
            </w:pPr>
            <w:r w:rsidRPr="00646E22">
              <w:rPr>
                <w:rFonts w:cs="Arial"/>
                <w:lang w:eastAsia="en-US"/>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23A22249" w14:textId="77777777" w:rsidR="00DF64D2" w:rsidRPr="00646E22" w:rsidRDefault="00DF64D2" w:rsidP="00A4076B">
            <w:pPr>
              <w:pStyle w:val="TAH"/>
              <w:rPr>
                <w:rFonts w:cs="Arial"/>
                <w:lang w:eastAsia="en-US"/>
              </w:rPr>
            </w:pPr>
            <w:r w:rsidRPr="00646E22">
              <w:rPr>
                <w:rFonts w:cs="Arial" w:hint="eastAsia"/>
                <w:lang w:eastAsia="ja-JP"/>
              </w:rPr>
              <w:t xml:space="preserve">E-UTRA </w:t>
            </w:r>
            <w:r w:rsidRPr="00646E22">
              <w:rPr>
                <w:rFonts w:cs="Arial"/>
                <w:lang w:eastAsia="en-US"/>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E0A2110" w14:textId="77777777" w:rsidR="00DF64D2" w:rsidRPr="00646E22" w:rsidRDefault="00DF64D2" w:rsidP="00A4076B">
            <w:pPr>
              <w:pStyle w:val="TAH"/>
              <w:rPr>
                <w:rFonts w:cs="Arial"/>
                <w:lang w:eastAsia="en-US"/>
              </w:rPr>
            </w:pPr>
            <w:r w:rsidRPr="00646E22">
              <w:rPr>
                <w:rFonts w:cs="Arial"/>
                <w:lang w:eastAsia="en-US"/>
              </w:rPr>
              <w:t>E-UTRA TDD</w:t>
            </w:r>
          </w:p>
        </w:tc>
      </w:tr>
      <w:tr w:rsidR="00DF64D2" w:rsidRPr="00646E22" w14:paraId="75519413" w14:textId="77777777" w:rsidTr="00A4076B">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612CD1EB" w14:textId="77777777" w:rsidR="00DF64D2" w:rsidRPr="00646E22" w:rsidRDefault="00DF64D2" w:rsidP="00A4076B">
            <w:pPr>
              <w:pStyle w:val="TAH"/>
              <w:rPr>
                <w:rFonts w:cs="Arial"/>
                <w:lang w:eastAsia="en-US"/>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F7E087B" w14:textId="77777777" w:rsidR="00DF64D2" w:rsidRPr="00646E22" w:rsidRDefault="00DF64D2" w:rsidP="00A4076B">
            <w:pPr>
              <w:pStyle w:val="TAH"/>
              <w:rPr>
                <w:rFonts w:cs="Arial"/>
                <w:lang w:eastAsia="en-US"/>
              </w:rPr>
            </w:pPr>
            <w:r w:rsidRPr="00646E22">
              <w:rPr>
                <w:rFonts w:cs="Arial"/>
                <w:lang w:eastAsia="en-US"/>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17FD92" w14:textId="77777777" w:rsidR="00DF64D2" w:rsidRPr="00646E22" w:rsidRDefault="00DF64D2" w:rsidP="00A4076B">
            <w:pPr>
              <w:pStyle w:val="TAH"/>
              <w:rPr>
                <w:rFonts w:cs="Arial"/>
                <w:lang w:eastAsia="en-US"/>
              </w:rPr>
            </w:pPr>
            <w:r w:rsidRPr="00646E22">
              <w:rPr>
                <w:rFonts w:cs="Arial"/>
                <w:lang w:eastAsia="en-US"/>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67AE4B" w14:textId="77777777" w:rsidR="00DF64D2" w:rsidRPr="00646E22" w:rsidRDefault="00DF64D2" w:rsidP="00A4076B">
            <w:pPr>
              <w:pStyle w:val="TAH"/>
              <w:rPr>
                <w:rFonts w:cs="Arial"/>
                <w:lang w:eastAsia="en-US"/>
              </w:rPr>
            </w:pPr>
            <w:r w:rsidRPr="00646E22">
              <w:rPr>
                <w:rFonts w:cs="Arial"/>
                <w:lang w:eastAsia="en-US"/>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964E95" w14:textId="77777777" w:rsidR="00DF64D2" w:rsidRPr="00646E22" w:rsidRDefault="00DF64D2" w:rsidP="00A4076B">
            <w:pPr>
              <w:pStyle w:val="TAH"/>
              <w:rPr>
                <w:rFonts w:cs="Arial"/>
                <w:lang w:eastAsia="en-US"/>
              </w:rPr>
            </w:pPr>
            <w:r w:rsidRPr="00646E22">
              <w:rPr>
                <w:rFonts w:cs="Arial"/>
                <w:lang w:eastAsia="en-US"/>
              </w:rPr>
              <w:t>Operating bands</w:t>
            </w:r>
          </w:p>
        </w:tc>
      </w:tr>
      <w:tr w:rsidR="00DF64D2" w:rsidRPr="00646E22" w14:paraId="70EB83FC"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5AA96F6" w14:textId="77777777" w:rsidR="00DF64D2" w:rsidRPr="00646E22" w:rsidRDefault="00DF64D2" w:rsidP="00A4076B">
            <w:pPr>
              <w:pStyle w:val="TAC"/>
              <w:rPr>
                <w:rFonts w:cs="Arial"/>
                <w:lang w:eastAsia="en-US"/>
              </w:rPr>
            </w:pPr>
            <w:r w:rsidRPr="00646E22">
              <w:rPr>
                <w:rFonts w:cs="Arial"/>
                <w:lang w:eastAsia="en-US"/>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C6E312A" w14:textId="77777777" w:rsidR="00DF64D2" w:rsidRPr="00646E22" w:rsidRDefault="00DF64D2" w:rsidP="00A4076B">
            <w:pPr>
              <w:pStyle w:val="TAC"/>
              <w:rPr>
                <w:rFonts w:cs="Arial"/>
                <w:lang w:eastAsia="en-US"/>
              </w:rPr>
            </w:pPr>
            <w:r w:rsidRPr="00646E22">
              <w:rPr>
                <w:rFonts w:cs="Arial" w:hint="eastAsia"/>
                <w:lang w:eastAsia="ja-JP"/>
              </w:rPr>
              <w:t>N</w:t>
            </w:r>
            <w:r w:rsidRPr="00646E22">
              <w:rPr>
                <w:rFonts w:cs="Arial"/>
                <w:lang w:eastAsia="en-US"/>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A60CAE8" w14:textId="77777777" w:rsidR="00DF64D2" w:rsidRPr="00646E22" w:rsidRDefault="00DF64D2" w:rsidP="00A4076B">
            <w:pPr>
              <w:pStyle w:val="TAC"/>
              <w:rPr>
                <w:rFonts w:cs="Arial"/>
                <w:lang w:eastAsia="ja-JP"/>
              </w:rPr>
            </w:pPr>
            <w:r w:rsidRPr="00646E22">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551E64" w14:textId="77777777" w:rsidR="00DF64D2" w:rsidRPr="00646E22" w:rsidRDefault="00DF64D2" w:rsidP="00A4076B">
            <w:pPr>
              <w:pStyle w:val="TAC"/>
              <w:rPr>
                <w:rFonts w:cs="Arial"/>
                <w:lang w:eastAsia="en-US"/>
              </w:rPr>
            </w:pPr>
            <w:r w:rsidRPr="00646E22">
              <w:rPr>
                <w:rFonts w:cs="Arial" w:hint="eastAsia"/>
                <w:lang w:eastAsia="ja-JP"/>
              </w:rPr>
              <w:t>NT</w:t>
            </w:r>
            <w:r w:rsidRPr="00646E22">
              <w:rPr>
                <w:rFonts w:cs="Arial"/>
                <w:lang w:eastAsia="en-US"/>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7BC2C3" w14:textId="77777777" w:rsidR="00DF64D2" w:rsidRPr="00646E22" w:rsidRDefault="00DF64D2" w:rsidP="00A4076B">
            <w:pPr>
              <w:pStyle w:val="TAC"/>
              <w:rPr>
                <w:rFonts w:cs="Arial"/>
                <w:lang w:eastAsia="ja-JP"/>
              </w:rPr>
            </w:pPr>
            <w:r w:rsidRPr="00646E22">
              <w:rPr>
                <w:rFonts w:cs="Arial" w:hint="eastAsia"/>
                <w:lang w:eastAsia="ja-JP"/>
              </w:rPr>
              <w:t>-</w:t>
            </w:r>
          </w:p>
        </w:tc>
      </w:tr>
      <w:tr w:rsidR="00DF64D2" w:rsidRPr="00646E22" w14:paraId="1B61C210"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6334FE3" w14:textId="77777777" w:rsidR="00DF64D2" w:rsidRPr="00646E22" w:rsidRDefault="00DF64D2" w:rsidP="00A4076B">
            <w:pPr>
              <w:pStyle w:val="TAC"/>
              <w:rPr>
                <w:rFonts w:cs="Arial"/>
                <w:lang w:eastAsia="en-US"/>
              </w:rPr>
            </w:pPr>
            <w:r w:rsidRPr="00646E22">
              <w:rPr>
                <w:rFonts w:cs="Arial"/>
                <w:lang w:eastAsia="en-US"/>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8C7C53" w14:textId="77777777" w:rsidR="00DF64D2" w:rsidRPr="00646E22" w:rsidRDefault="00DF64D2" w:rsidP="00A4076B">
            <w:pPr>
              <w:pStyle w:val="TAC"/>
              <w:rPr>
                <w:rFonts w:cs="Arial"/>
                <w:lang w:eastAsia="ja-JP"/>
              </w:rPr>
            </w:pPr>
            <w:r w:rsidRPr="00646E22">
              <w:rPr>
                <w:rFonts w:cs="Arial"/>
                <w:lang w:eastAsia="en-US"/>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D8A5338"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A767BB" w14:textId="77777777" w:rsidR="00DF64D2" w:rsidRPr="00646E22" w:rsidRDefault="00DF64D2" w:rsidP="00A4076B">
            <w:pPr>
              <w:pStyle w:val="TAC"/>
              <w:rPr>
                <w:rFonts w:cs="Arial"/>
                <w:lang w:eastAsia="ja-JP"/>
              </w:rPr>
            </w:pPr>
            <w:r w:rsidRPr="00646E22">
              <w:rPr>
                <w:rFonts w:cs="Arial"/>
                <w:lang w:eastAsia="en-US"/>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434959"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1D5E941D"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05E946A" w14:textId="77777777" w:rsidR="00DF64D2" w:rsidRPr="00646E22" w:rsidRDefault="00DF64D2" w:rsidP="00A4076B">
            <w:pPr>
              <w:pStyle w:val="TAC"/>
              <w:rPr>
                <w:rFonts w:cs="Arial"/>
                <w:lang w:eastAsia="en-US"/>
              </w:rPr>
            </w:pPr>
            <w:r w:rsidRPr="00646E22">
              <w:rPr>
                <w:rFonts w:cs="Arial"/>
                <w:lang w:eastAsia="en-US"/>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7706D9E" w14:textId="77777777" w:rsidR="00DF64D2" w:rsidRPr="00646E22" w:rsidRDefault="00DF64D2" w:rsidP="00A4076B">
            <w:pPr>
              <w:pStyle w:val="TAC"/>
              <w:rPr>
                <w:rFonts w:cs="Arial"/>
                <w:lang w:eastAsia="ja-JP"/>
              </w:rPr>
            </w:pPr>
            <w:r w:rsidRPr="00646E22">
              <w:rPr>
                <w:rFonts w:cs="Arial"/>
                <w:lang w:eastAsia="en-US"/>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2A0856"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8E9F17" w14:textId="77777777" w:rsidR="00DF64D2" w:rsidRPr="00646E22" w:rsidRDefault="00DF64D2" w:rsidP="00A4076B">
            <w:pPr>
              <w:pStyle w:val="TAC"/>
              <w:rPr>
                <w:rFonts w:cs="Arial"/>
                <w:lang w:eastAsia="ja-JP"/>
              </w:rPr>
            </w:pPr>
            <w:r w:rsidRPr="00646E22">
              <w:rPr>
                <w:rFonts w:cs="Arial"/>
                <w:lang w:eastAsia="en-US"/>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79F2A5"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17B5C1B7"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064CCDD" w14:textId="77777777" w:rsidR="00DF64D2" w:rsidRPr="00646E22" w:rsidRDefault="00DF64D2" w:rsidP="00A4076B">
            <w:pPr>
              <w:pStyle w:val="TAC"/>
              <w:rPr>
                <w:rFonts w:cs="Arial"/>
                <w:lang w:eastAsia="en-US"/>
              </w:rPr>
            </w:pPr>
            <w:r w:rsidRPr="00646E22">
              <w:rPr>
                <w:rFonts w:cs="Arial"/>
                <w:lang w:eastAsia="en-US"/>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6141A31" w14:textId="77777777" w:rsidR="00DF64D2" w:rsidRPr="00646E22" w:rsidRDefault="00DF64D2" w:rsidP="00A4076B">
            <w:pPr>
              <w:pStyle w:val="TAC"/>
              <w:rPr>
                <w:rFonts w:cs="Arial"/>
                <w:lang w:eastAsia="ja-JP"/>
              </w:rPr>
            </w:pPr>
            <w:r w:rsidRPr="00646E22">
              <w:rPr>
                <w:rFonts w:cs="Arial"/>
                <w:lang w:eastAsia="en-US"/>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C3DB6D3"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9B7B25" w14:textId="77777777" w:rsidR="00DF64D2" w:rsidRPr="00646E22" w:rsidRDefault="00DF64D2" w:rsidP="00A4076B">
            <w:pPr>
              <w:pStyle w:val="TAC"/>
              <w:rPr>
                <w:rFonts w:cs="Arial"/>
                <w:lang w:eastAsia="ja-JP"/>
              </w:rPr>
            </w:pPr>
            <w:r w:rsidRPr="00646E22">
              <w:rPr>
                <w:rFonts w:cs="Arial"/>
                <w:lang w:eastAsia="en-US"/>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D000A7"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64391575"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2D5420D" w14:textId="77777777" w:rsidR="00DF64D2" w:rsidRPr="00646E22" w:rsidRDefault="00DF64D2" w:rsidP="00A4076B">
            <w:pPr>
              <w:pStyle w:val="TAC"/>
              <w:rPr>
                <w:rFonts w:cs="Arial"/>
                <w:lang w:eastAsia="en-US"/>
              </w:rPr>
            </w:pPr>
            <w:r w:rsidRPr="00646E22">
              <w:rPr>
                <w:rFonts w:cs="Arial"/>
                <w:lang w:eastAsia="en-US"/>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A53CBE2" w14:textId="77777777" w:rsidR="00DF64D2" w:rsidRPr="00646E22" w:rsidRDefault="00DF64D2" w:rsidP="00A4076B">
            <w:pPr>
              <w:pStyle w:val="TAC"/>
              <w:rPr>
                <w:rFonts w:cs="Arial"/>
                <w:lang w:eastAsia="ja-JP"/>
              </w:rPr>
            </w:pPr>
            <w:r w:rsidRPr="00646E22">
              <w:rPr>
                <w:rFonts w:cs="Arial"/>
                <w:lang w:eastAsia="en-US"/>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C16ACE"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2B222D" w14:textId="77777777" w:rsidR="00DF64D2" w:rsidRPr="00646E22" w:rsidRDefault="00DF64D2" w:rsidP="00A4076B">
            <w:pPr>
              <w:pStyle w:val="TAC"/>
              <w:rPr>
                <w:rFonts w:cs="Arial"/>
                <w:lang w:eastAsia="ja-JP"/>
              </w:rPr>
            </w:pPr>
            <w:r w:rsidRPr="00646E22">
              <w:rPr>
                <w:rFonts w:cs="Arial"/>
                <w:lang w:eastAsia="en-US"/>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CADACF"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717E8539"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CF916AC" w14:textId="77777777" w:rsidR="00DF64D2" w:rsidRPr="00646E22" w:rsidRDefault="00DF64D2" w:rsidP="00A4076B">
            <w:pPr>
              <w:pStyle w:val="TAC"/>
              <w:rPr>
                <w:rFonts w:cs="Arial"/>
                <w:lang w:eastAsia="en-US"/>
              </w:rPr>
            </w:pPr>
            <w:r w:rsidRPr="00646E22">
              <w:rPr>
                <w:rFonts w:cs="Arial"/>
                <w:lang w:eastAsia="en-US"/>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AE7B745" w14:textId="77777777" w:rsidR="00DF64D2" w:rsidRPr="00646E22" w:rsidRDefault="00DF64D2" w:rsidP="00A4076B">
            <w:pPr>
              <w:pStyle w:val="TAC"/>
              <w:rPr>
                <w:rFonts w:cs="Arial"/>
                <w:lang w:eastAsia="ja-JP"/>
              </w:rPr>
            </w:pPr>
            <w:r w:rsidRPr="00646E22">
              <w:rPr>
                <w:rFonts w:cs="Arial"/>
                <w:lang w:eastAsia="en-US"/>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66EDCC3"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17E0B6" w14:textId="77777777" w:rsidR="00DF64D2" w:rsidRPr="00646E22" w:rsidRDefault="00DF64D2" w:rsidP="00A4076B">
            <w:pPr>
              <w:pStyle w:val="TAC"/>
              <w:rPr>
                <w:rFonts w:cs="Arial"/>
                <w:lang w:eastAsia="ja-JP"/>
              </w:rPr>
            </w:pPr>
            <w:r w:rsidRPr="00646E22">
              <w:rPr>
                <w:rFonts w:cs="Arial"/>
                <w:lang w:eastAsia="en-US"/>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145E9D"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0D5BB0BA"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DC9D3E5" w14:textId="77777777" w:rsidR="00DF64D2" w:rsidRPr="00646E22" w:rsidRDefault="00DF64D2" w:rsidP="00A4076B">
            <w:pPr>
              <w:pStyle w:val="TAC"/>
              <w:rPr>
                <w:rFonts w:cs="Arial"/>
                <w:lang w:eastAsia="en-US"/>
              </w:rPr>
            </w:pPr>
            <w:r w:rsidRPr="00646E22">
              <w:rPr>
                <w:rFonts w:cs="Arial"/>
                <w:lang w:eastAsia="en-US"/>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2D2B927" w14:textId="77777777" w:rsidR="00DF64D2" w:rsidRPr="00646E22" w:rsidRDefault="00DF64D2" w:rsidP="00A4076B">
            <w:pPr>
              <w:pStyle w:val="TAC"/>
              <w:rPr>
                <w:rFonts w:cs="Arial"/>
                <w:lang w:eastAsia="ja-JP"/>
              </w:rPr>
            </w:pPr>
            <w:r w:rsidRPr="00646E22">
              <w:rPr>
                <w:rFonts w:cs="Arial"/>
                <w:lang w:eastAsia="en-US"/>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915F984" w14:textId="6D34E09E" w:rsidR="00DF64D2" w:rsidRPr="00646E22" w:rsidRDefault="00DF64D2" w:rsidP="00A4076B">
            <w:pPr>
              <w:pStyle w:val="TAC"/>
              <w:rPr>
                <w:rFonts w:cs="Arial"/>
                <w:lang w:eastAsia="ja-JP"/>
              </w:rPr>
            </w:pPr>
            <w:r w:rsidRPr="00646E22">
              <w:rPr>
                <w:rFonts w:cs="Arial"/>
                <w:lang w:eastAsia="ja-JP"/>
              </w:rPr>
              <w:t xml:space="preserve">1, 2, 3, </w:t>
            </w:r>
            <w:ins w:id="7" w:author="Nokia Networks" w:date="2018-11-14T03:17:00Z">
              <w:r w:rsidR="00496F37">
                <w:rPr>
                  <w:rFonts w:cs="Arial"/>
                  <w:lang w:eastAsia="ja-JP"/>
                </w:rPr>
                <w:t xml:space="preserve">4, </w:t>
              </w:r>
            </w:ins>
            <w:r w:rsidRPr="00646E22">
              <w:rPr>
                <w:rFonts w:cs="Arial"/>
                <w:lang w:eastAsia="ja-JP"/>
              </w:rPr>
              <w:t xml:space="preserve">5, 8, </w:t>
            </w:r>
            <w:r w:rsidR="009E4873" w:rsidRPr="00646E22">
              <w:rPr>
                <w:rFonts w:cs="Arial"/>
                <w:lang w:eastAsia="ja-JP"/>
              </w:rPr>
              <w:t xml:space="preserve">11, </w:t>
            </w:r>
            <w:r w:rsidRPr="00646E22">
              <w:rPr>
                <w:rFonts w:cs="Arial"/>
                <w:lang w:eastAsia="ja-JP"/>
              </w:rPr>
              <w:t xml:space="preserve">12, 13, </w:t>
            </w:r>
            <w:ins w:id="8" w:author="Nokia Networks" w:date="2018-11-14T03:17:00Z">
              <w:r w:rsidR="00496F37">
                <w:rPr>
                  <w:rFonts w:cs="Arial"/>
                  <w:lang w:eastAsia="ja-JP"/>
                </w:rPr>
                <w:t xml:space="preserve">14, </w:t>
              </w:r>
            </w:ins>
            <w:r w:rsidRPr="00646E22">
              <w:rPr>
                <w:rFonts w:cs="Arial"/>
                <w:lang w:eastAsia="ja-JP"/>
              </w:rPr>
              <w:t>17, 18, 19, 20,</w:t>
            </w:r>
            <w:r w:rsidR="009E4873" w:rsidRPr="00646E22">
              <w:rPr>
                <w:rFonts w:cs="Arial"/>
                <w:lang w:eastAsia="ja-JP"/>
              </w:rPr>
              <w:t xml:space="preserve"> </w:t>
            </w:r>
            <w:r w:rsidR="0099754E" w:rsidRPr="00646E22">
              <w:rPr>
                <w:rFonts w:cs="Arial"/>
                <w:lang w:eastAsia="ja-JP"/>
              </w:rPr>
              <w:t xml:space="preserve">21, </w:t>
            </w:r>
            <w:r w:rsidR="009E4873" w:rsidRPr="00646E22">
              <w:rPr>
                <w:rFonts w:cs="Arial"/>
                <w:lang w:eastAsia="ja-JP"/>
              </w:rPr>
              <w:t>25,</w:t>
            </w:r>
            <w:r w:rsidRPr="00646E22">
              <w:rPr>
                <w:rFonts w:cs="Arial"/>
                <w:lang w:eastAsia="ja-JP"/>
              </w:rPr>
              <w:t xml:space="preserve"> 26, 28,</w:t>
            </w:r>
            <w:r w:rsidR="009E4873" w:rsidRPr="00646E22">
              <w:rPr>
                <w:rFonts w:cs="Arial"/>
                <w:lang w:eastAsia="ja-JP"/>
              </w:rPr>
              <w:t xml:space="preserve"> 31,</w:t>
            </w:r>
            <w:r w:rsidRPr="00646E22">
              <w:rPr>
                <w:rFonts w:cs="Arial"/>
                <w:lang w:eastAsia="ja-JP"/>
              </w:rPr>
              <w:t xml:space="preserve"> 66</w:t>
            </w:r>
            <w:r w:rsidR="009E4873" w:rsidRPr="00646E22">
              <w:rPr>
                <w:rFonts w:cs="Arial"/>
                <w:lang w:eastAsia="ja-JP"/>
              </w:rPr>
              <w:t>, 70</w:t>
            </w:r>
            <w:r w:rsidR="001516FC" w:rsidRPr="00646E22">
              <w:rPr>
                <w:rFonts w:cs="Arial"/>
                <w:lang w:eastAsia="ja-JP"/>
              </w:rPr>
              <w:t xml:space="preserve">, </w:t>
            </w:r>
            <w:ins w:id="9" w:author="Jussi Kuusisto" w:date="2018-11-02T16:53:00Z">
              <w:r w:rsidR="00207555">
                <w:rPr>
                  <w:rFonts w:cs="Arial"/>
                  <w:lang w:eastAsia="ja-JP"/>
                </w:rPr>
                <w:t xml:space="preserve">71, </w:t>
              </w:r>
            </w:ins>
            <w:r w:rsidR="001516FC" w:rsidRPr="00646E22">
              <w:rPr>
                <w:rFonts w:cs="Arial"/>
                <w:lang w:eastAsia="ja-JP"/>
              </w:rPr>
              <w:t>72</w:t>
            </w:r>
            <w:r w:rsidR="00DC6564" w:rsidRPr="00646E22">
              <w:rPr>
                <w:rFonts w:eastAsia="MS Mincho" w:cs="Arial" w:hint="eastAsia"/>
                <w:lang w:eastAsia="ja-JP"/>
              </w:rPr>
              <w:t xml:space="preserve">, </w:t>
            </w:r>
            <w:r w:rsidR="0008351E" w:rsidRPr="00646E22">
              <w:rPr>
                <w:rFonts w:cs="Arial" w:hint="eastAsia"/>
                <w:lang w:eastAsia="zh-CN"/>
              </w:rPr>
              <w:t xml:space="preserve">73, </w:t>
            </w:r>
            <w:r w:rsidR="00DC6564" w:rsidRPr="00646E22">
              <w:rPr>
                <w:rFonts w:eastAsia="MS Mincho" w:cs="Arial" w:hint="eastAsia"/>
                <w:lang w:eastAsia="ja-JP"/>
              </w:rPr>
              <w:t>74</w:t>
            </w:r>
            <w:r w:rsidR="002F2681" w:rsidRPr="00646E22">
              <w:rPr>
                <w:rFonts w:eastAsia="MS Mincho" w:cs="Arial"/>
                <w:lang w:eastAsia="ja-JP"/>
              </w:rPr>
              <w:t>,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120974" w14:textId="77777777" w:rsidR="00DF64D2" w:rsidRPr="00646E22" w:rsidRDefault="00DF64D2" w:rsidP="00A4076B">
            <w:pPr>
              <w:pStyle w:val="TAC"/>
              <w:rPr>
                <w:rFonts w:cs="Arial"/>
                <w:lang w:eastAsia="ja-JP"/>
              </w:rPr>
            </w:pPr>
            <w:r w:rsidRPr="00646E22">
              <w:rPr>
                <w:rFonts w:cs="Arial"/>
                <w:lang w:eastAsia="en-US"/>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019270" w14:textId="77777777" w:rsidR="00DF64D2" w:rsidRPr="00646E22" w:rsidRDefault="004D1D11" w:rsidP="00A4076B">
            <w:pPr>
              <w:pStyle w:val="TAC"/>
              <w:rPr>
                <w:rFonts w:cs="Arial"/>
                <w:lang w:eastAsia="ja-JP"/>
              </w:rPr>
            </w:pPr>
            <w:r w:rsidRPr="00646E22">
              <w:rPr>
                <w:rFonts w:cs="Arial"/>
              </w:rPr>
              <w:t>41</w:t>
            </w:r>
          </w:p>
        </w:tc>
      </w:tr>
      <w:tr w:rsidR="00DF64D2" w:rsidRPr="00646E22" w14:paraId="18A479F4"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197817A" w14:textId="77777777" w:rsidR="00DF64D2" w:rsidRPr="00646E22" w:rsidRDefault="00DF64D2" w:rsidP="00A4076B">
            <w:pPr>
              <w:pStyle w:val="TAC"/>
              <w:rPr>
                <w:rFonts w:cs="Arial"/>
                <w:lang w:eastAsia="en-US"/>
              </w:rPr>
            </w:pPr>
            <w:r w:rsidRPr="00646E22">
              <w:rPr>
                <w:rFonts w:cs="Arial"/>
                <w:lang w:eastAsia="en-US"/>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C4ED7BE" w14:textId="77777777" w:rsidR="00DF64D2" w:rsidRPr="00646E22" w:rsidRDefault="00DF64D2" w:rsidP="00A4076B">
            <w:pPr>
              <w:pStyle w:val="TAC"/>
              <w:rPr>
                <w:rFonts w:cs="Arial"/>
                <w:lang w:eastAsia="ja-JP"/>
              </w:rPr>
            </w:pPr>
            <w:r w:rsidRPr="00646E22">
              <w:rPr>
                <w:rFonts w:cs="Arial"/>
                <w:lang w:eastAsia="en-US"/>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7B79D97"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259693" w14:textId="77777777" w:rsidR="00DF64D2" w:rsidRPr="00646E22" w:rsidRDefault="00DF64D2" w:rsidP="00A4076B">
            <w:pPr>
              <w:pStyle w:val="TAC"/>
              <w:rPr>
                <w:rFonts w:cs="Arial"/>
                <w:lang w:eastAsia="ja-JP"/>
              </w:rPr>
            </w:pPr>
            <w:r w:rsidRPr="00646E22">
              <w:rPr>
                <w:rFonts w:cs="Arial"/>
                <w:lang w:eastAsia="en-US"/>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0E74D1"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7B89CF90"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E73B36" w14:textId="77777777" w:rsidR="00DF64D2" w:rsidRPr="00646E22" w:rsidRDefault="00DF64D2" w:rsidP="00A4076B">
            <w:pPr>
              <w:pStyle w:val="TAC"/>
              <w:rPr>
                <w:rFonts w:cs="Arial"/>
                <w:lang w:eastAsia="en-US"/>
              </w:rPr>
            </w:pPr>
            <w:r w:rsidRPr="00646E22">
              <w:rPr>
                <w:rFonts w:cs="Arial"/>
                <w:lang w:eastAsia="en-US"/>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9D781F3" w14:textId="77777777" w:rsidR="00DF64D2" w:rsidRPr="00646E22" w:rsidRDefault="00DF64D2" w:rsidP="00A4076B">
            <w:pPr>
              <w:pStyle w:val="TAC"/>
              <w:rPr>
                <w:rFonts w:cs="Arial"/>
                <w:lang w:eastAsia="ja-JP"/>
              </w:rPr>
            </w:pPr>
            <w:r w:rsidRPr="00646E22">
              <w:rPr>
                <w:rFonts w:cs="Arial"/>
                <w:lang w:eastAsia="en-US"/>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A12084"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694E9B" w14:textId="77777777" w:rsidR="00DF64D2" w:rsidRPr="00646E22" w:rsidRDefault="00DF64D2" w:rsidP="00A4076B">
            <w:pPr>
              <w:pStyle w:val="TAC"/>
              <w:rPr>
                <w:rFonts w:cs="Arial"/>
                <w:lang w:eastAsia="ja-JP"/>
              </w:rPr>
            </w:pPr>
            <w:r w:rsidRPr="00646E22">
              <w:rPr>
                <w:rFonts w:cs="Arial"/>
                <w:lang w:eastAsia="en-US"/>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F9644D"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534E1418"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0ECAF3C" w14:textId="77777777" w:rsidR="00DF64D2" w:rsidRPr="00646E22" w:rsidRDefault="00DF64D2" w:rsidP="00A4076B">
            <w:pPr>
              <w:pStyle w:val="TAC"/>
              <w:rPr>
                <w:rFonts w:cs="Arial"/>
                <w:lang w:eastAsia="en-US"/>
              </w:rPr>
            </w:pPr>
            <w:r w:rsidRPr="00646E22">
              <w:rPr>
                <w:rFonts w:cs="Arial"/>
                <w:lang w:eastAsia="en-US"/>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B8E9A" w14:textId="77777777" w:rsidR="00DF64D2" w:rsidRPr="00646E22" w:rsidRDefault="00DF64D2" w:rsidP="00A4076B">
            <w:pPr>
              <w:pStyle w:val="TAC"/>
              <w:rPr>
                <w:rFonts w:cs="Arial"/>
                <w:lang w:eastAsia="ja-JP"/>
              </w:rPr>
            </w:pPr>
            <w:r w:rsidRPr="00646E22">
              <w:rPr>
                <w:rFonts w:cs="Arial"/>
                <w:lang w:eastAsia="en-US"/>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D6A82E3"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2C093E" w14:textId="77777777" w:rsidR="00DF64D2" w:rsidRPr="00646E22" w:rsidRDefault="00DF64D2" w:rsidP="00A4076B">
            <w:pPr>
              <w:pStyle w:val="TAC"/>
              <w:rPr>
                <w:rFonts w:cs="Arial"/>
                <w:lang w:eastAsia="ja-JP"/>
              </w:rPr>
            </w:pPr>
            <w:r w:rsidRPr="00646E22">
              <w:rPr>
                <w:rFonts w:cs="Arial"/>
                <w:lang w:eastAsia="en-US"/>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6B7401"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330E1086"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565AC5D" w14:textId="77777777" w:rsidR="00DF64D2" w:rsidRPr="00646E22" w:rsidRDefault="00DF64D2" w:rsidP="00A4076B">
            <w:pPr>
              <w:pStyle w:val="TAC"/>
              <w:rPr>
                <w:rFonts w:cs="Arial"/>
                <w:lang w:eastAsia="en-US"/>
              </w:rPr>
            </w:pPr>
            <w:r w:rsidRPr="00646E22">
              <w:rPr>
                <w:rFonts w:cs="Arial"/>
                <w:lang w:eastAsia="en-US"/>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8926F35" w14:textId="77777777" w:rsidR="00DF64D2" w:rsidRPr="00646E22" w:rsidRDefault="00DF64D2" w:rsidP="00A4076B">
            <w:pPr>
              <w:pStyle w:val="TAC"/>
              <w:rPr>
                <w:rFonts w:cs="Arial"/>
                <w:lang w:eastAsia="ja-JP"/>
              </w:rPr>
            </w:pPr>
            <w:r w:rsidRPr="00646E22">
              <w:rPr>
                <w:rFonts w:cs="Arial"/>
                <w:lang w:eastAsia="en-US"/>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C1352D"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21A890" w14:textId="77777777" w:rsidR="00DF64D2" w:rsidRPr="00646E22" w:rsidRDefault="00DF64D2" w:rsidP="00A4076B">
            <w:pPr>
              <w:pStyle w:val="TAC"/>
              <w:rPr>
                <w:rFonts w:cs="Arial"/>
                <w:lang w:eastAsia="ja-JP"/>
              </w:rPr>
            </w:pPr>
            <w:r w:rsidRPr="00646E22">
              <w:rPr>
                <w:rFonts w:cs="Arial"/>
                <w:lang w:eastAsia="en-US"/>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4C4C0B"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5664853F"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D9CBCF2" w14:textId="77777777" w:rsidR="00DF64D2" w:rsidRPr="00646E22" w:rsidRDefault="00DF64D2" w:rsidP="00A4076B">
            <w:pPr>
              <w:pStyle w:val="TAC"/>
              <w:rPr>
                <w:rFonts w:cs="Arial"/>
                <w:lang w:eastAsia="en-US"/>
              </w:rPr>
            </w:pPr>
            <w:r w:rsidRPr="00646E22">
              <w:rPr>
                <w:rFonts w:cs="Arial"/>
                <w:lang w:eastAsia="en-US"/>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10968B4" w14:textId="77777777" w:rsidR="00DF64D2" w:rsidRPr="00646E22" w:rsidRDefault="00DF64D2" w:rsidP="00A4076B">
            <w:pPr>
              <w:pStyle w:val="TAC"/>
              <w:rPr>
                <w:rFonts w:cs="Arial"/>
                <w:lang w:eastAsia="ja-JP"/>
              </w:rPr>
            </w:pPr>
            <w:r w:rsidRPr="00646E22">
              <w:rPr>
                <w:rFonts w:cs="Arial"/>
                <w:lang w:eastAsia="en-US"/>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02A499"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7147F0" w14:textId="77777777" w:rsidR="00DF64D2" w:rsidRPr="00646E22" w:rsidRDefault="00DF64D2" w:rsidP="00A4076B">
            <w:pPr>
              <w:pStyle w:val="TAC"/>
              <w:rPr>
                <w:rFonts w:cs="Arial"/>
                <w:lang w:eastAsia="ja-JP"/>
              </w:rPr>
            </w:pPr>
            <w:r w:rsidRPr="00646E22">
              <w:rPr>
                <w:rFonts w:cs="Arial"/>
                <w:lang w:eastAsia="en-US"/>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E1B187"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543AC320"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958AFCE" w14:textId="77777777" w:rsidR="00DF64D2" w:rsidRPr="00646E22" w:rsidRDefault="00DF64D2" w:rsidP="00A4076B">
            <w:pPr>
              <w:pStyle w:val="TAC"/>
              <w:rPr>
                <w:rFonts w:cs="Arial"/>
                <w:lang w:eastAsia="en-US"/>
              </w:rPr>
            </w:pPr>
            <w:r w:rsidRPr="00646E22">
              <w:rPr>
                <w:rFonts w:cs="Arial"/>
                <w:lang w:eastAsia="en-US"/>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A5D5D96" w14:textId="77777777" w:rsidR="00DF64D2" w:rsidRPr="00646E22" w:rsidRDefault="00DF64D2" w:rsidP="00A4076B">
            <w:pPr>
              <w:pStyle w:val="TAC"/>
              <w:rPr>
                <w:rFonts w:cs="Arial"/>
                <w:lang w:eastAsia="ja-JP"/>
              </w:rPr>
            </w:pPr>
            <w:r w:rsidRPr="00646E22">
              <w:rPr>
                <w:rFonts w:cs="Arial"/>
                <w:lang w:eastAsia="en-US"/>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ADBFE9C"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4C38C94" w14:textId="77777777" w:rsidR="00DF64D2" w:rsidRPr="00646E22" w:rsidRDefault="00DF64D2" w:rsidP="00A4076B">
            <w:pPr>
              <w:pStyle w:val="TAC"/>
              <w:rPr>
                <w:rFonts w:cs="Arial"/>
                <w:lang w:eastAsia="ja-JP"/>
              </w:rPr>
            </w:pPr>
            <w:r w:rsidRPr="00646E22">
              <w:rPr>
                <w:rFonts w:cs="Arial"/>
                <w:lang w:eastAsia="en-US"/>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F4BE70" w14:textId="77777777" w:rsidR="00DF64D2" w:rsidRPr="00646E22" w:rsidRDefault="00DF64D2" w:rsidP="00A4076B">
            <w:pPr>
              <w:pStyle w:val="TAC"/>
              <w:rPr>
                <w:rFonts w:cs="Arial"/>
                <w:lang w:eastAsia="ja-JP"/>
              </w:rPr>
            </w:pPr>
            <w:r w:rsidRPr="00646E22">
              <w:rPr>
                <w:rFonts w:cs="Arial"/>
                <w:lang w:eastAsia="en-US"/>
              </w:rPr>
              <w:t>-</w:t>
            </w:r>
          </w:p>
        </w:tc>
      </w:tr>
      <w:tr w:rsidR="00DF64D2" w:rsidRPr="00646E22" w14:paraId="75CF8A38" w14:textId="77777777" w:rsidTr="00A4076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D5C86F4" w14:textId="77777777" w:rsidR="00DF64D2" w:rsidRPr="00646E22" w:rsidRDefault="00DF64D2" w:rsidP="00A4076B">
            <w:pPr>
              <w:pStyle w:val="TAC"/>
              <w:rPr>
                <w:rFonts w:cs="Arial"/>
                <w:lang w:eastAsia="en-US"/>
              </w:rPr>
            </w:pPr>
            <w:r w:rsidRPr="00646E22">
              <w:rPr>
                <w:rFonts w:cs="Arial"/>
                <w:lang w:eastAsia="en-US"/>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1B220CD" w14:textId="77777777" w:rsidR="00DF64D2" w:rsidRPr="00646E22" w:rsidRDefault="00DF64D2" w:rsidP="00A4076B">
            <w:pPr>
              <w:pStyle w:val="TAC"/>
              <w:rPr>
                <w:rFonts w:cs="Arial"/>
                <w:lang w:eastAsia="ja-JP"/>
              </w:rPr>
            </w:pPr>
            <w:r w:rsidRPr="00646E22">
              <w:rPr>
                <w:rFonts w:cs="Arial"/>
                <w:lang w:eastAsia="en-US"/>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9A10A26" w14:textId="77777777" w:rsidR="00DF64D2" w:rsidRPr="00646E22" w:rsidRDefault="00DF64D2" w:rsidP="00A4076B">
            <w:pPr>
              <w:pStyle w:val="TAC"/>
              <w:rPr>
                <w:rFonts w:cs="Arial"/>
                <w:lang w:eastAsia="ja-JP"/>
              </w:rPr>
            </w:pPr>
            <w:r w:rsidRPr="00646E22">
              <w:rPr>
                <w:rFonts w:cs="Arial"/>
                <w:lang w:eastAsia="en-US"/>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0F3E0E" w14:textId="77777777" w:rsidR="00DF64D2" w:rsidRPr="00646E22" w:rsidRDefault="00DF64D2" w:rsidP="00A4076B">
            <w:pPr>
              <w:pStyle w:val="TAC"/>
              <w:rPr>
                <w:rFonts w:cs="Arial"/>
                <w:lang w:eastAsia="ja-JP"/>
              </w:rPr>
            </w:pPr>
            <w:r w:rsidRPr="00646E22">
              <w:rPr>
                <w:rFonts w:cs="Arial"/>
                <w:lang w:eastAsia="en-US"/>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CC6872" w14:textId="77777777" w:rsidR="00DF64D2" w:rsidRPr="00646E22" w:rsidRDefault="00DF64D2" w:rsidP="00A4076B">
            <w:pPr>
              <w:pStyle w:val="TAC"/>
              <w:rPr>
                <w:rFonts w:cs="Arial"/>
                <w:lang w:eastAsia="ja-JP"/>
              </w:rPr>
            </w:pPr>
            <w:r w:rsidRPr="00646E22">
              <w:rPr>
                <w:rFonts w:cs="Arial"/>
                <w:lang w:eastAsia="en-US"/>
              </w:rPr>
              <w:t>-</w:t>
            </w:r>
          </w:p>
        </w:tc>
      </w:tr>
    </w:tbl>
    <w:p w14:paraId="35F67803" w14:textId="77777777" w:rsidR="00DF64D2" w:rsidRDefault="00DF64D2" w:rsidP="005E5C32"/>
    <w:p w14:paraId="4B66D3B2" w14:textId="77777777" w:rsidR="00207555" w:rsidRPr="007F1ABE" w:rsidRDefault="00207555" w:rsidP="00207555">
      <w:pPr>
        <w:keepNext/>
        <w:rPr>
          <w:color w:val="4472C4"/>
        </w:rPr>
      </w:pPr>
      <w:r w:rsidRPr="007F1ABE">
        <w:rPr>
          <w:color w:val="4472C4"/>
        </w:rPr>
        <w:t xml:space="preserve">&lt;&lt;&lt;&lt;&lt;&lt;&lt;&lt;&lt;&lt;&lt;&lt;&lt;&lt;&lt;&lt;&lt;&lt;&lt;&lt;&lt;&lt;&lt;&lt;&lt;&lt;&lt;&lt;&lt; </w:t>
      </w:r>
      <w:r>
        <w:rPr>
          <w:color w:val="4472C4"/>
        </w:rPr>
        <w:tab/>
        <w:t>End of Changes</w:t>
      </w:r>
      <w:r>
        <w:rPr>
          <w:color w:val="4472C4"/>
        </w:rPr>
        <w:tab/>
      </w:r>
      <w:r w:rsidRPr="007F1ABE">
        <w:rPr>
          <w:color w:val="4472C4"/>
        </w:rPr>
        <w:t xml:space="preserve"> &gt;&gt;&gt;&gt;&gt;&gt;&gt;&gt;&gt;&gt;&gt;&gt;&gt;&gt;&gt;&gt;&gt;&gt;&gt;&gt;&gt;&gt;&gt;&gt;&gt;&gt;&gt;&gt;&gt;&gt;&gt;&gt;&gt;&gt;&gt;&gt;</w:t>
      </w:r>
    </w:p>
    <w:p w14:paraId="42D42DE1" w14:textId="77777777" w:rsidR="00207555" w:rsidRPr="00646E22" w:rsidRDefault="00207555" w:rsidP="005E5C32"/>
    <w:sectPr w:rsidR="00207555" w:rsidRPr="00646E22" w:rsidSect="0043704E">
      <w:headerReference w:type="default" r:id="rId11"/>
      <w:footerReference w:type="default" r:id="rId12"/>
      <w:pgSz w:w="11907" w:h="16840" w:code="9"/>
      <w:pgMar w:top="1416" w:right="1133" w:bottom="1133" w:left="1133" w:header="850" w:footer="340" w:gutter="0"/>
      <w:pgNumType w:start="8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602E9" w14:textId="77777777" w:rsidR="00DE00D2" w:rsidRDefault="00DE00D2">
      <w:r>
        <w:separator/>
      </w:r>
    </w:p>
  </w:endnote>
  <w:endnote w:type="continuationSeparator" w:id="0">
    <w:p w14:paraId="020010CA" w14:textId="77777777" w:rsidR="00DE00D2" w:rsidRDefault="00DE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909E4" w14:textId="77777777" w:rsidR="0083673C" w:rsidRPr="00FD21B3" w:rsidRDefault="0083673C" w:rsidP="00FD21B3">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21FF7" w14:textId="77777777" w:rsidR="00DE00D2" w:rsidRDefault="00DE00D2">
      <w:r>
        <w:separator/>
      </w:r>
    </w:p>
  </w:footnote>
  <w:footnote w:type="continuationSeparator" w:id="0">
    <w:p w14:paraId="3031189B" w14:textId="77777777" w:rsidR="00DE00D2" w:rsidRDefault="00DE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A3FD2" w14:textId="77777777" w:rsidR="0083673C" w:rsidRDefault="0083673C">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0481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1069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A2D95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56B27026"/>
    <w:lvl w:ilvl="0">
      <w:numFmt w:val="bullet"/>
      <w:lvlText w:val="*"/>
      <w:lvlJc w:val="left"/>
    </w:lvl>
  </w:abstractNum>
  <w:abstractNum w:abstractNumId="4"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E7351A"/>
    <w:multiLevelType w:val="hybridMultilevel"/>
    <w:tmpl w:val="74C670D6"/>
    <w:lvl w:ilvl="0" w:tplc="8F10BA4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04B7219C"/>
    <w:multiLevelType w:val="hybridMultilevel"/>
    <w:tmpl w:val="E940D0C4"/>
    <w:lvl w:ilvl="0" w:tplc="2558ECC6">
      <w:start w:val="12"/>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12" w15:restartNumberingAfterBreak="0">
    <w:nsid w:val="066A4718"/>
    <w:multiLevelType w:val="hybridMultilevel"/>
    <w:tmpl w:val="32AA005A"/>
    <w:lvl w:ilvl="0" w:tplc="3A2617AC">
      <w:start w:val="8"/>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10467ACE"/>
    <w:multiLevelType w:val="hybridMultilevel"/>
    <w:tmpl w:val="5C745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FE1C37"/>
    <w:multiLevelType w:val="hybridMultilevel"/>
    <w:tmpl w:val="963A957E"/>
    <w:lvl w:ilvl="0" w:tplc="E222AD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0E4D8D"/>
    <w:multiLevelType w:val="hybridMultilevel"/>
    <w:tmpl w:val="B59A7FCC"/>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135421F9"/>
    <w:multiLevelType w:val="hybridMultilevel"/>
    <w:tmpl w:val="24C29754"/>
    <w:lvl w:ilvl="0" w:tplc="FBCC836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14F47E58"/>
    <w:multiLevelType w:val="hybridMultilevel"/>
    <w:tmpl w:val="F4446598"/>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ED40BB"/>
    <w:multiLevelType w:val="hybridMultilevel"/>
    <w:tmpl w:val="8CF294E6"/>
    <w:lvl w:ilvl="0" w:tplc="D1BEE7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413C1E"/>
    <w:multiLevelType w:val="hybridMultilevel"/>
    <w:tmpl w:val="C41C1D74"/>
    <w:lvl w:ilvl="0" w:tplc="D18EC802">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5C5A97"/>
    <w:multiLevelType w:val="hybridMultilevel"/>
    <w:tmpl w:val="98FA44C6"/>
    <w:lvl w:ilvl="0" w:tplc="0756B10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C7F62CE"/>
    <w:multiLevelType w:val="hybridMultilevel"/>
    <w:tmpl w:val="89D4133E"/>
    <w:lvl w:ilvl="0" w:tplc="4614F3F8">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1" w15:restartNumberingAfterBreak="0">
    <w:nsid w:val="1E2F35D1"/>
    <w:multiLevelType w:val="hybridMultilevel"/>
    <w:tmpl w:val="81FC13F0"/>
    <w:lvl w:ilvl="0" w:tplc="84EA969C">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0510BBC"/>
    <w:multiLevelType w:val="hybridMultilevel"/>
    <w:tmpl w:val="D2A46C7C"/>
    <w:lvl w:ilvl="0" w:tplc="6FE6289A">
      <w:numFmt w:val="bullet"/>
      <w:lvlText w:val="-"/>
      <w:lvlJc w:val="left"/>
      <w:pPr>
        <w:ind w:left="36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35" w15:restartNumberingAfterBreak="0">
    <w:nsid w:val="22D338BF"/>
    <w:multiLevelType w:val="hybridMultilevel"/>
    <w:tmpl w:val="791EEB86"/>
    <w:lvl w:ilvl="0" w:tplc="20DCDB8E">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7" w15:restartNumberingAfterBreak="0">
    <w:nsid w:val="25F8597B"/>
    <w:multiLevelType w:val="hybridMultilevel"/>
    <w:tmpl w:val="F9B6402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280175E5"/>
    <w:multiLevelType w:val="hybridMultilevel"/>
    <w:tmpl w:val="68700C1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174385"/>
    <w:multiLevelType w:val="hybridMultilevel"/>
    <w:tmpl w:val="902EC826"/>
    <w:lvl w:ilvl="0" w:tplc="CCDEFB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CF1B6B"/>
    <w:multiLevelType w:val="hybridMultilevel"/>
    <w:tmpl w:val="A3C40B62"/>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2B115F71"/>
    <w:multiLevelType w:val="hybridMultilevel"/>
    <w:tmpl w:val="87846C56"/>
    <w:lvl w:ilvl="0" w:tplc="4614F3F8">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2"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2DAB4381"/>
    <w:multiLevelType w:val="hybridMultilevel"/>
    <w:tmpl w:val="DBA8769A"/>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DD05070"/>
    <w:multiLevelType w:val="hybridMultilevel"/>
    <w:tmpl w:val="6DCED472"/>
    <w:lvl w:ilvl="0" w:tplc="A27E43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287C14"/>
    <w:multiLevelType w:val="hybridMultilevel"/>
    <w:tmpl w:val="B3EE3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E54E1A"/>
    <w:multiLevelType w:val="hybridMultilevel"/>
    <w:tmpl w:val="0E5C4B00"/>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1391B42"/>
    <w:multiLevelType w:val="hybridMultilevel"/>
    <w:tmpl w:val="89867F06"/>
    <w:lvl w:ilvl="0" w:tplc="D6529F80">
      <w:start w:val="96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51"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52" w15:restartNumberingAfterBreak="0">
    <w:nsid w:val="33824F7A"/>
    <w:multiLevelType w:val="hybridMultilevel"/>
    <w:tmpl w:val="76529EFA"/>
    <w:lvl w:ilvl="0" w:tplc="4614F3F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43759AC"/>
    <w:multiLevelType w:val="hybridMultilevel"/>
    <w:tmpl w:val="4766A8E2"/>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5636381"/>
    <w:multiLevelType w:val="hybridMultilevel"/>
    <w:tmpl w:val="0DB0822C"/>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57" w15:restartNumberingAfterBreak="0">
    <w:nsid w:val="3798755F"/>
    <w:multiLevelType w:val="hybridMultilevel"/>
    <w:tmpl w:val="E1949694"/>
    <w:lvl w:ilvl="0" w:tplc="E162FB3C">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8415088"/>
    <w:multiLevelType w:val="hybridMultilevel"/>
    <w:tmpl w:val="7C48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60"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61"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62"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63"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64"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6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757DF"/>
    <w:multiLevelType w:val="hybridMultilevel"/>
    <w:tmpl w:val="7DAEE662"/>
    <w:lvl w:ilvl="0" w:tplc="37E006DA">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27D6557"/>
    <w:multiLevelType w:val="hybridMultilevel"/>
    <w:tmpl w:val="E5464120"/>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20DCDB8E">
      <w:start w:val="1"/>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44D1439B"/>
    <w:multiLevelType w:val="hybridMultilevel"/>
    <w:tmpl w:val="130E8882"/>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5451C71"/>
    <w:multiLevelType w:val="hybridMultilevel"/>
    <w:tmpl w:val="5C30F50E"/>
    <w:lvl w:ilvl="0" w:tplc="20DCDB8E">
      <w:start w:val="1"/>
      <w:numFmt w:val="bullet"/>
      <w:lvlText w:val="-"/>
      <w:lvlJc w:val="left"/>
      <w:pPr>
        <w:ind w:left="358" w:hanging="360"/>
      </w:pPr>
      <w:rPr>
        <w:rFonts w:ascii="Arial" w:eastAsia="Times New Roman" w:hAnsi="Arial" w:cs="Arial" w:hint="default"/>
      </w:rPr>
    </w:lvl>
    <w:lvl w:ilvl="1" w:tplc="04090003">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7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7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76" w15:restartNumberingAfterBreak="0">
    <w:nsid w:val="4ACA73DA"/>
    <w:multiLevelType w:val="hybridMultilevel"/>
    <w:tmpl w:val="6240B564"/>
    <w:lvl w:ilvl="0" w:tplc="717E5EAC">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B2F0B6C"/>
    <w:multiLevelType w:val="hybridMultilevel"/>
    <w:tmpl w:val="A1A6F292"/>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B9302DC"/>
    <w:multiLevelType w:val="hybridMultilevel"/>
    <w:tmpl w:val="C55014B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0"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2"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83"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84"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85" w15:restartNumberingAfterBreak="0">
    <w:nsid w:val="4F9F534F"/>
    <w:multiLevelType w:val="hybridMultilevel"/>
    <w:tmpl w:val="132E44B4"/>
    <w:lvl w:ilvl="0" w:tplc="7DF6AFA0">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0226B1C"/>
    <w:multiLevelType w:val="hybridMultilevel"/>
    <w:tmpl w:val="ECE24568"/>
    <w:lvl w:ilvl="0" w:tplc="F0AA461C">
      <w:start w:val="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525E3104"/>
    <w:multiLevelType w:val="hybridMultilevel"/>
    <w:tmpl w:val="ABC66F5C"/>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817079"/>
    <w:multiLevelType w:val="hybridMultilevel"/>
    <w:tmpl w:val="F8EE788C"/>
    <w:lvl w:ilvl="0" w:tplc="E4786FB6">
      <w:start w:val="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91" w15:restartNumberingAfterBreak="0">
    <w:nsid w:val="57C430A3"/>
    <w:multiLevelType w:val="hybridMultilevel"/>
    <w:tmpl w:val="81948FCE"/>
    <w:lvl w:ilvl="0" w:tplc="64603A9A">
      <w:start w:val="3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95" w15:restartNumberingAfterBreak="0">
    <w:nsid w:val="5BB6218A"/>
    <w:multiLevelType w:val="hybridMultilevel"/>
    <w:tmpl w:val="7B9A3FCE"/>
    <w:lvl w:ilvl="0" w:tplc="EECA6C42">
      <w:start w:val="7"/>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96" w15:restartNumberingAfterBreak="0">
    <w:nsid w:val="5DC04798"/>
    <w:multiLevelType w:val="hybridMultilevel"/>
    <w:tmpl w:val="DA8A9E4C"/>
    <w:lvl w:ilvl="0" w:tplc="C38ED65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9" w15:restartNumberingAfterBreak="0">
    <w:nsid w:val="6438000F"/>
    <w:multiLevelType w:val="hybridMultilevel"/>
    <w:tmpl w:val="DD7C8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5000CC3"/>
    <w:multiLevelType w:val="hybridMultilevel"/>
    <w:tmpl w:val="40324C5A"/>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1"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102"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8ED20A9"/>
    <w:multiLevelType w:val="hybridMultilevel"/>
    <w:tmpl w:val="A3A8D008"/>
    <w:lvl w:ilvl="0" w:tplc="0F7C5C48">
      <w:start w:val="8"/>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105"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106"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107" w15:restartNumberingAfterBreak="0">
    <w:nsid w:val="6C6C458C"/>
    <w:multiLevelType w:val="hybridMultilevel"/>
    <w:tmpl w:val="AC84BC4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10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11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111" w15:restartNumberingAfterBreak="0">
    <w:nsid w:val="712F5821"/>
    <w:multiLevelType w:val="hybridMultilevel"/>
    <w:tmpl w:val="4F584542"/>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2" w15:restartNumberingAfterBreak="0">
    <w:nsid w:val="715A5A88"/>
    <w:multiLevelType w:val="hybridMultilevel"/>
    <w:tmpl w:val="6ED6779E"/>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3165192"/>
    <w:multiLevelType w:val="hybridMultilevel"/>
    <w:tmpl w:val="76786658"/>
    <w:lvl w:ilvl="0" w:tplc="8868A44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hint="default"/>
      </w:rPr>
    </w:lvl>
    <w:lvl w:ilvl="1" w:tplc="6C6CE092">
      <w:start w:val="1"/>
      <w:numFmt w:val="bullet"/>
      <w:lvlText w:val="•"/>
      <w:lvlJc w:val="left"/>
      <w:pPr>
        <w:tabs>
          <w:tab w:val="num" w:pos="1080"/>
        </w:tabs>
        <w:ind w:left="1080" w:hanging="360"/>
      </w:pPr>
      <w:rPr>
        <w:rFonts w:ascii="Arial" w:hAnsi="Arial" w:hint="default"/>
      </w:rPr>
    </w:lvl>
    <w:lvl w:ilvl="2" w:tplc="C5E695BA">
      <w:start w:val="1"/>
      <w:numFmt w:val="bullet"/>
      <w:lvlText w:val="•"/>
      <w:lvlJc w:val="left"/>
      <w:pPr>
        <w:tabs>
          <w:tab w:val="num" w:pos="1800"/>
        </w:tabs>
        <w:ind w:left="1800" w:hanging="360"/>
      </w:pPr>
      <w:rPr>
        <w:rFonts w:ascii="Arial" w:hAnsi="Arial" w:hint="default"/>
      </w:rPr>
    </w:lvl>
    <w:lvl w:ilvl="3" w:tplc="84FE6AF2">
      <w:start w:val="124"/>
      <w:numFmt w:val="bullet"/>
      <w:lvlText w:val="•"/>
      <w:lvlJc w:val="left"/>
      <w:pPr>
        <w:tabs>
          <w:tab w:val="num" w:pos="2520"/>
        </w:tabs>
        <w:ind w:left="2520" w:hanging="360"/>
      </w:pPr>
      <w:rPr>
        <w:rFonts w:ascii="Arial" w:hAnsi="Arial" w:hint="default"/>
      </w:rPr>
    </w:lvl>
    <w:lvl w:ilvl="4" w:tplc="4BF6A322">
      <w:start w:val="124"/>
      <w:numFmt w:val="bullet"/>
      <w:lvlText w:val="•"/>
      <w:lvlJc w:val="left"/>
      <w:pPr>
        <w:tabs>
          <w:tab w:val="num" w:pos="3240"/>
        </w:tabs>
        <w:ind w:left="3240" w:hanging="360"/>
      </w:pPr>
      <w:rPr>
        <w:rFonts w:ascii="Arial" w:hAnsi="Arial" w:hint="default"/>
      </w:rPr>
    </w:lvl>
    <w:lvl w:ilvl="5" w:tplc="D702076E" w:tentative="1">
      <w:start w:val="1"/>
      <w:numFmt w:val="bullet"/>
      <w:lvlText w:val="•"/>
      <w:lvlJc w:val="left"/>
      <w:pPr>
        <w:tabs>
          <w:tab w:val="num" w:pos="3960"/>
        </w:tabs>
        <w:ind w:left="3960" w:hanging="360"/>
      </w:pPr>
      <w:rPr>
        <w:rFonts w:ascii="Arial" w:hAnsi="Arial" w:hint="default"/>
      </w:rPr>
    </w:lvl>
    <w:lvl w:ilvl="6" w:tplc="728AB834" w:tentative="1">
      <w:start w:val="1"/>
      <w:numFmt w:val="bullet"/>
      <w:lvlText w:val="•"/>
      <w:lvlJc w:val="left"/>
      <w:pPr>
        <w:tabs>
          <w:tab w:val="num" w:pos="4680"/>
        </w:tabs>
        <w:ind w:left="4680" w:hanging="360"/>
      </w:pPr>
      <w:rPr>
        <w:rFonts w:ascii="Arial" w:hAnsi="Arial" w:hint="default"/>
      </w:rPr>
    </w:lvl>
    <w:lvl w:ilvl="7" w:tplc="4F3647E8" w:tentative="1">
      <w:start w:val="1"/>
      <w:numFmt w:val="bullet"/>
      <w:lvlText w:val="•"/>
      <w:lvlJc w:val="left"/>
      <w:pPr>
        <w:tabs>
          <w:tab w:val="num" w:pos="5400"/>
        </w:tabs>
        <w:ind w:left="5400" w:hanging="360"/>
      </w:pPr>
      <w:rPr>
        <w:rFonts w:ascii="Arial" w:hAnsi="Arial" w:hint="default"/>
      </w:rPr>
    </w:lvl>
    <w:lvl w:ilvl="8" w:tplc="FEF0CD54" w:tentative="1">
      <w:start w:val="1"/>
      <w:numFmt w:val="bullet"/>
      <w:lvlText w:val="•"/>
      <w:lvlJc w:val="left"/>
      <w:pPr>
        <w:tabs>
          <w:tab w:val="num" w:pos="6120"/>
        </w:tabs>
        <w:ind w:left="6120" w:hanging="360"/>
      </w:pPr>
      <w:rPr>
        <w:rFonts w:ascii="Arial" w:hAnsi="Arial" w:hint="default"/>
      </w:rPr>
    </w:lvl>
  </w:abstractNum>
  <w:abstractNum w:abstractNumId="117" w15:restartNumberingAfterBreak="0">
    <w:nsid w:val="76D634C9"/>
    <w:multiLevelType w:val="hybridMultilevel"/>
    <w:tmpl w:val="83AE2792"/>
    <w:lvl w:ilvl="0" w:tplc="A2A877E6">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9"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120"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121" w15:restartNumberingAfterBreak="0">
    <w:nsid w:val="7B762A26"/>
    <w:multiLevelType w:val="hybridMultilevel"/>
    <w:tmpl w:val="7CC644BE"/>
    <w:lvl w:ilvl="0" w:tplc="3A92428C">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7D574049"/>
    <w:multiLevelType w:val="hybridMultilevel"/>
    <w:tmpl w:val="F77CE1D6"/>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125" w15:restartNumberingAfterBreak="0">
    <w:nsid w:val="7E9C6B36"/>
    <w:multiLevelType w:val="hybridMultilevel"/>
    <w:tmpl w:val="392E0B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6"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97"/>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4"/>
  </w:num>
  <w:num w:numId="6">
    <w:abstractNumId w:val="61"/>
  </w:num>
  <w:num w:numId="7">
    <w:abstractNumId w:val="8"/>
  </w:num>
  <w:num w:numId="8">
    <w:abstractNumId w:val="104"/>
  </w:num>
  <w:num w:numId="9">
    <w:abstractNumId w:val="16"/>
  </w:num>
  <w:num w:numId="10">
    <w:abstractNumId w:val="15"/>
  </w:num>
  <w:num w:numId="11">
    <w:abstractNumId w:val="22"/>
  </w:num>
  <w:num w:numId="12">
    <w:abstractNumId w:val="60"/>
  </w:num>
  <w:num w:numId="13">
    <w:abstractNumId w:val="14"/>
  </w:num>
  <w:num w:numId="14">
    <w:abstractNumId w:val="59"/>
  </w:num>
  <w:num w:numId="15">
    <w:abstractNumId w:val="82"/>
  </w:num>
  <w:num w:numId="16">
    <w:abstractNumId w:val="42"/>
  </w:num>
  <w:num w:numId="17">
    <w:abstractNumId w:val="51"/>
  </w:num>
  <w:num w:numId="18">
    <w:abstractNumId w:val="119"/>
  </w:num>
  <w:num w:numId="19">
    <w:abstractNumId w:val="63"/>
  </w:num>
  <w:num w:numId="20">
    <w:abstractNumId w:val="83"/>
  </w:num>
  <w:num w:numId="21">
    <w:abstractNumId w:val="120"/>
  </w:num>
  <w:num w:numId="22">
    <w:abstractNumId w:val="90"/>
  </w:num>
  <w:num w:numId="23">
    <w:abstractNumId w:val="94"/>
  </w:num>
  <w:num w:numId="24">
    <w:abstractNumId w:val="126"/>
  </w:num>
  <w:num w:numId="25">
    <w:abstractNumId w:val="106"/>
  </w:num>
  <w:num w:numId="26">
    <w:abstractNumId w:val="73"/>
  </w:num>
  <w:num w:numId="27">
    <w:abstractNumId w:val="75"/>
  </w:num>
  <w:num w:numId="28">
    <w:abstractNumId w:val="44"/>
  </w:num>
  <w:num w:numId="29">
    <w:abstractNumId w:val="84"/>
  </w:num>
  <w:num w:numId="30">
    <w:abstractNumId w:val="50"/>
  </w:num>
  <w:num w:numId="31">
    <w:abstractNumId w:val="56"/>
  </w:num>
  <w:num w:numId="32">
    <w:abstractNumId w:val="13"/>
  </w:num>
  <w:num w:numId="33">
    <w:abstractNumId w:val="20"/>
  </w:num>
  <w:num w:numId="34">
    <w:abstractNumId w:val="11"/>
  </w:num>
  <w:num w:numId="35">
    <w:abstractNumId w:val="64"/>
  </w:num>
  <w:num w:numId="36">
    <w:abstractNumId w:val="34"/>
  </w:num>
  <w:num w:numId="37">
    <w:abstractNumId w:val="62"/>
  </w:num>
  <w:num w:numId="38">
    <w:abstractNumId w:val="105"/>
  </w:num>
  <w:num w:numId="39">
    <w:abstractNumId w:val="108"/>
  </w:num>
  <w:num w:numId="40">
    <w:abstractNumId w:val="101"/>
  </w:num>
  <w:num w:numId="41">
    <w:abstractNumId w:val="109"/>
  </w:num>
  <w:num w:numId="42">
    <w:abstractNumId w:val="5"/>
  </w:num>
  <w:num w:numId="43">
    <w:abstractNumId w:val="124"/>
  </w:num>
  <w:num w:numId="44">
    <w:abstractNumId w:val="110"/>
  </w:num>
  <w:num w:numId="45">
    <w:abstractNumId w:val="92"/>
  </w:num>
  <w:num w:numId="46">
    <w:abstractNumId w:val="102"/>
  </w:num>
  <w:num w:numId="47">
    <w:abstractNumId w:val="46"/>
  </w:num>
  <w:num w:numId="48">
    <w:abstractNumId w:val="58"/>
  </w:num>
  <w:num w:numId="49">
    <w:abstractNumId w:val="47"/>
  </w:num>
  <w:num w:numId="50">
    <w:abstractNumId w:val="88"/>
  </w:num>
  <w:num w:numId="51">
    <w:abstractNumId w:val="38"/>
  </w:num>
  <w:num w:numId="52">
    <w:abstractNumId w:val="7"/>
  </w:num>
  <w:num w:numId="53">
    <w:abstractNumId w:val="111"/>
  </w:num>
  <w:num w:numId="54">
    <w:abstractNumId w:val="99"/>
  </w:num>
  <w:num w:numId="55">
    <w:abstractNumId w:val="125"/>
  </w:num>
  <w:num w:numId="56">
    <w:abstractNumId w:val="41"/>
  </w:num>
  <w:num w:numId="57">
    <w:abstractNumId w:val="52"/>
  </w:num>
  <w:num w:numId="58">
    <w:abstractNumId w:val="85"/>
  </w:num>
  <w:num w:numId="59">
    <w:abstractNumId w:val="29"/>
  </w:num>
  <w:num w:numId="60">
    <w:abstractNumId w:val="70"/>
  </w:num>
  <w:num w:numId="61">
    <w:abstractNumId w:val="26"/>
  </w:num>
  <w:num w:numId="62">
    <w:abstractNumId w:val="78"/>
  </w:num>
  <w:num w:numId="63">
    <w:abstractNumId w:val="30"/>
  </w:num>
  <w:num w:numId="64">
    <w:abstractNumId w:val="107"/>
  </w:num>
  <w:num w:numId="65">
    <w:abstractNumId w:val="48"/>
  </w:num>
  <w:num w:numId="66">
    <w:abstractNumId w:val="121"/>
  </w:num>
  <w:num w:numId="67">
    <w:abstractNumId w:val="25"/>
  </w:num>
  <w:num w:numId="68">
    <w:abstractNumId w:val="40"/>
  </w:num>
  <w:num w:numId="69">
    <w:abstractNumId w:val="35"/>
  </w:num>
  <w:num w:numId="70">
    <w:abstractNumId w:val="33"/>
  </w:num>
  <w:num w:numId="71">
    <w:abstractNumId w:val="53"/>
  </w:num>
  <w:num w:numId="72">
    <w:abstractNumId w:val="4"/>
  </w:num>
  <w:num w:numId="73">
    <w:abstractNumId w:val="87"/>
  </w:num>
  <w:num w:numId="74">
    <w:abstractNumId w:val="89"/>
  </w:num>
  <w:num w:numId="75">
    <w:abstractNumId w:val="9"/>
  </w:num>
  <w:num w:numId="76">
    <w:abstractNumId w:val="80"/>
  </w:num>
  <w:num w:numId="77">
    <w:abstractNumId w:val="39"/>
  </w:num>
  <w:num w:numId="78">
    <w:abstractNumId w:val="71"/>
  </w:num>
  <w:num w:numId="79">
    <w:abstractNumId w:val="18"/>
  </w:num>
  <w:num w:numId="80">
    <w:abstractNumId w:val="93"/>
  </w:num>
  <w:num w:numId="81">
    <w:abstractNumId w:val="76"/>
  </w:num>
  <w:num w:numId="82">
    <w:abstractNumId w:val="53"/>
  </w:num>
  <w:num w:numId="83">
    <w:abstractNumId w:val="37"/>
  </w:num>
  <w:num w:numId="84">
    <w:abstractNumId w:val="6"/>
  </w:num>
  <w:num w:numId="85">
    <w:abstractNumId w:val="23"/>
  </w:num>
  <w:num w:numId="86">
    <w:abstractNumId w:val="67"/>
  </w:num>
  <w:num w:numId="87">
    <w:abstractNumId w:val="77"/>
  </w:num>
  <w:num w:numId="88">
    <w:abstractNumId w:val="2"/>
  </w:num>
  <w:num w:numId="89">
    <w:abstractNumId w:val="1"/>
  </w:num>
  <w:num w:numId="90">
    <w:abstractNumId w:val="0"/>
  </w:num>
  <w:num w:numId="91">
    <w:abstractNumId w:val="17"/>
  </w:num>
  <w:num w:numId="92">
    <w:abstractNumId w:val="66"/>
  </w:num>
  <w:num w:numId="93">
    <w:abstractNumId w:val="31"/>
  </w:num>
  <w:num w:numId="94">
    <w:abstractNumId w:val="112"/>
  </w:num>
  <w:num w:numId="95">
    <w:abstractNumId w:val="49"/>
  </w:num>
  <w:num w:numId="96">
    <w:abstractNumId w:val="117"/>
  </w:num>
  <w:num w:numId="97">
    <w:abstractNumId w:val="24"/>
  </w:num>
  <w:num w:numId="98">
    <w:abstractNumId w:val="86"/>
  </w:num>
  <w:num w:numId="99">
    <w:abstractNumId w:val="74"/>
  </w:num>
  <w:num w:numId="100">
    <w:abstractNumId w:val="55"/>
  </w:num>
  <w:num w:numId="101">
    <w:abstractNumId w:val="36"/>
  </w:num>
  <w:num w:numId="102">
    <w:abstractNumId w:val="100"/>
  </w:num>
  <w:num w:numId="103">
    <w:abstractNumId w:val="43"/>
  </w:num>
  <w:num w:numId="104">
    <w:abstractNumId w:val="21"/>
  </w:num>
  <w:num w:numId="105">
    <w:abstractNumId w:val="98"/>
  </w:num>
  <w:num w:numId="106">
    <w:abstractNumId w:val="69"/>
  </w:num>
  <w:num w:numId="107">
    <w:abstractNumId w:val="123"/>
  </w:num>
  <w:num w:numId="108">
    <w:abstractNumId w:val="45"/>
  </w:num>
  <w:num w:numId="109">
    <w:abstractNumId w:val="28"/>
  </w:num>
  <w:num w:numId="110">
    <w:abstractNumId w:val="10"/>
  </w:num>
  <w:num w:numId="111">
    <w:abstractNumId w:val="122"/>
  </w:num>
  <w:num w:numId="112">
    <w:abstractNumId w:val="81"/>
  </w:num>
  <w:num w:numId="113">
    <w:abstractNumId w:val="79"/>
  </w:num>
  <w:num w:numId="114">
    <w:abstractNumId w:val="118"/>
  </w:num>
  <w:num w:numId="115">
    <w:abstractNumId w:val="115"/>
  </w:num>
  <w:num w:numId="116">
    <w:abstractNumId w:val="68"/>
  </w:num>
  <w:num w:numId="117">
    <w:abstractNumId w:val="65"/>
  </w:num>
  <w:num w:numId="118">
    <w:abstractNumId w:val="12"/>
  </w:num>
  <w:num w:numId="119">
    <w:abstractNumId w:val="54"/>
  </w:num>
  <w:num w:numId="120">
    <w:abstractNumId w:val="96"/>
  </w:num>
  <w:num w:numId="121">
    <w:abstractNumId w:val="113"/>
  </w:num>
  <w:num w:numId="122">
    <w:abstractNumId w:val="103"/>
  </w:num>
  <w:num w:numId="123">
    <w:abstractNumId w:val="57"/>
  </w:num>
  <w:num w:numId="124">
    <w:abstractNumId w:val="91"/>
  </w:num>
  <w:num w:numId="125">
    <w:abstractNumId w:val="116"/>
  </w:num>
  <w:num w:numId="126">
    <w:abstractNumId w:val="95"/>
  </w:num>
  <w:num w:numId="127">
    <w:abstractNumId w:val="32"/>
  </w:num>
  <w:num w:numId="128">
    <w:abstractNumId w:val="19"/>
  </w:num>
  <w:num w:numId="129">
    <w:abstractNumId w:val="72"/>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361"/>
    <w:rsid w:val="000024CC"/>
    <w:rsid w:val="0000265F"/>
    <w:rsid w:val="000028C7"/>
    <w:rsid w:val="00002AFB"/>
    <w:rsid w:val="000034BF"/>
    <w:rsid w:val="000059FA"/>
    <w:rsid w:val="000066CE"/>
    <w:rsid w:val="00010497"/>
    <w:rsid w:val="00012E7E"/>
    <w:rsid w:val="00015F9B"/>
    <w:rsid w:val="00016E50"/>
    <w:rsid w:val="00017BAE"/>
    <w:rsid w:val="00023DC6"/>
    <w:rsid w:val="000240F8"/>
    <w:rsid w:val="00024DF8"/>
    <w:rsid w:val="0002638F"/>
    <w:rsid w:val="00026F0A"/>
    <w:rsid w:val="000300D2"/>
    <w:rsid w:val="000306B9"/>
    <w:rsid w:val="000322B7"/>
    <w:rsid w:val="000341BB"/>
    <w:rsid w:val="00035D4D"/>
    <w:rsid w:val="000379D5"/>
    <w:rsid w:val="00037ED4"/>
    <w:rsid w:val="000404B4"/>
    <w:rsid w:val="00040504"/>
    <w:rsid w:val="00040770"/>
    <w:rsid w:val="00043BD5"/>
    <w:rsid w:val="0004421D"/>
    <w:rsid w:val="0004494A"/>
    <w:rsid w:val="00046057"/>
    <w:rsid w:val="000465F7"/>
    <w:rsid w:val="0005062C"/>
    <w:rsid w:val="0005157A"/>
    <w:rsid w:val="00052308"/>
    <w:rsid w:val="00052931"/>
    <w:rsid w:val="00052BE2"/>
    <w:rsid w:val="00053EB9"/>
    <w:rsid w:val="000553A8"/>
    <w:rsid w:val="00057825"/>
    <w:rsid w:val="00057E59"/>
    <w:rsid w:val="00060BFA"/>
    <w:rsid w:val="000611FE"/>
    <w:rsid w:val="00061439"/>
    <w:rsid w:val="00062078"/>
    <w:rsid w:val="00065531"/>
    <w:rsid w:val="00066093"/>
    <w:rsid w:val="00067974"/>
    <w:rsid w:val="00067D8E"/>
    <w:rsid w:val="000712F4"/>
    <w:rsid w:val="000720E3"/>
    <w:rsid w:val="000748CB"/>
    <w:rsid w:val="00077280"/>
    <w:rsid w:val="000804D4"/>
    <w:rsid w:val="00081C40"/>
    <w:rsid w:val="00082734"/>
    <w:rsid w:val="000830EF"/>
    <w:rsid w:val="0008351E"/>
    <w:rsid w:val="00083699"/>
    <w:rsid w:val="000838C4"/>
    <w:rsid w:val="00086071"/>
    <w:rsid w:val="00087C02"/>
    <w:rsid w:val="00087FEE"/>
    <w:rsid w:val="0009270A"/>
    <w:rsid w:val="00094075"/>
    <w:rsid w:val="00094C48"/>
    <w:rsid w:val="0009674A"/>
    <w:rsid w:val="000A253D"/>
    <w:rsid w:val="000A3530"/>
    <w:rsid w:val="000A37B6"/>
    <w:rsid w:val="000A49CC"/>
    <w:rsid w:val="000A5E19"/>
    <w:rsid w:val="000A66E3"/>
    <w:rsid w:val="000A6AA6"/>
    <w:rsid w:val="000B090A"/>
    <w:rsid w:val="000B188E"/>
    <w:rsid w:val="000B1EE9"/>
    <w:rsid w:val="000B517D"/>
    <w:rsid w:val="000B7A0E"/>
    <w:rsid w:val="000B7C13"/>
    <w:rsid w:val="000C0536"/>
    <w:rsid w:val="000C101E"/>
    <w:rsid w:val="000C28B1"/>
    <w:rsid w:val="000C3511"/>
    <w:rsid w:val="000C3955"/>
    <w:rsid w:val="000C4494"/>
    <w:rsid w:val="000C531D"/>
    <w:rsid w:val="000C5C20"/>
    <w:rsid w:val="000C734D"/>
    <w:rsid w:val="000C7582"/>
    <w:rsid w:val="000C77F9"/>
    <w:rsid w:val="000D05AF"/>
    <w:rsid w:val="000D156B"/>
    <w:rsid w:val="000D1CE0"/>
    <w:rsid w:val="000D2468"/>
    <w:rsid w:val="000D3549"/>
    <w:rsid w:val="000D3B4D"/>
    <w:rsid w:val="000D3F56"/>
    <w:rsid w:val="000D554B"/>
    <w:rsid w:val="000D559B"/>
    <w:rsid w:val="000D59B2"/>
    <w:rsid w:val="000D5D85"/>
    <w:rsid w:val="000D5DEE"/>
    <w:rsid w:val="000D5E77"/>
    <w:rsid w:val="000D680D"/>
    <w:rsid w:val="000E03DF"/>
    <w:rsid w:val="000E1013"/>
    <w:rsid w:val="000E28E4"/>
    <w:rsid w:val="000E3D4F"/>
    <w:rsid w:val="000E7815"/>
    <w:rsid w:val="000F0E3F"/>
    <w:rsid w:val="000F43CE"/>
    <w:rsid w:val="000F4816"/>
    <w:rsid w:val="000F4D46"/>
    <w:rsid w:val="000F6566"/>
    <w:rsid w:val="000F6BA7"/>
    <w:rsid w:val="00101B4C"/>
    <w:rsid w:val="00101E03"/>
    <w:rsid w:val="00102125"/>
    <w:rsid w:val="001026C9"/>
    <w:rsid w:val="00103B38"/>
    <w:rsid w:val="00104CD8"/>
    <w:rsid w:val="00104D15"/>
    <w:rsid w:val="0010513F"/>
    <w:rsid w:val="001071AB"/>
    <w:rsid w:val="00107B59"/>
    <w:rsid w:val="00107D6D"/>
    <w:rsid w:val="00111C6B"/>
    <w:rsid w:val="00112221"/>
    <w:rsid w:val="00113F5A"/>
    <w:rsid w:val="00114A71"/>
    <w:rsid w:val="001155E8"/>
    <w:rsid w:val="001161DC"/>
    <w:rsid w:val="00116337"/>
    <w:rsid w:val="00117DFF"/>
    <w:rsid w:val="00117E43"/>
    <w:rsid w:val="001209E8"/>
    <w:rsid w:val="00120C18"/>
    <w:rsid w:val="00120C45"/>
    <w:rsid w:val="00121AE1"/>
    <w:rsid w:val="0012409F"/>
    <w:rsid w:val="00124D6B"/>
    <w:rsid w:val="00125BE4"/>
    <w:rsid w:val="00126580"/>
    <w:rsid w:val="0012668C"/>
    <w:rsid w:val="00126762"/>
    <w:rsid w:val="00126B5F"/>
    <w:rsid w:val="00126BEE"/>
    <w:rsid w:val="00127102"/>
    <w:rsid w:val="00127E5A"/>
    <w:rsid w:val="001304DC"/>
    <w:rsid w:val="0013077B"/>
    <w:rsid w:val="00130BBA"/>
    <w:rsid w:val="00131039"/>
    <w:rsid w:val="001310EA"/>
    <w:rsid w:val="001312D0"/>
    <w:rsid w:val="001312EA"/>
    <w:rsid w:val="00132655"/>
    <w:rsid w:val="00133AA3"/>
    <w:rsid w:val="001343EF"/>
    <w:rsid w:val="00135087"/>
    <w:rsid w:val="00135769"/>
    <w:rsid w:val="00135CFA"/>
    <w:rsid w:val="00135DA5"/>
    <w:rsid w:val="00140577"/>
    <w:rsid w:val="00140A4F"/>
    <w:rsid w:val="00140B4A"/>
    <w:rsid w:val="00141E25"/>
    <w:rsid w:val="00142340"/>
    <w:rsid w:val="00142461"/>
    <w:rsid w:val="001428A9"/>
    <w:rsid w:val="001448F1"/>
    <w:rsid w:val="00144C55"/>
    <w:rsid w:val="00145035"/>
    <w:rsid w:val="00145512"/>
    <w:rsid w:val="001479AC"/>
    <w:rsid w:val="00147A12"/>
    <w:rsid w:val="00147CDD"/>
    <w:rsid w:val="00151128"/>
    <w:rsid w:val="001516FC"/>
    <w:rsid w:val="00153C80"/>
    <w:rsid w:val="001545DF"/>
    <w:rsid w:val="00154640"/>
    <w:rsid w:val="00154671"/>
    <w:rsid w:val="001548FE"/>
    <w:rsid w:val="00154B7B"/>
    <w:rsid w:val="0015747F"/>
    <w:rsid w:val="00157AB8"/>
    <w:rsid w:val="001619DE"/>
    <w:rsid w:val="00165CB6"/>
    <w:rsid w:val="00165CF1"/>
    <w:rsid w:val="00165FAB"/>
    <w:rsid w:val="001662BD"/>
    <w:rsid w:val="00166504"/>
    <w:rsid w:val="00166735"/>
    <w:rsid w:val="00166C2D"/>
    <w:rsid w:val="001672F4"/>
    <w:rsid w:val="00167555"/>
    <w:rsid w:val="001700D1"/>
    <w:rsid w:val="00170581"/>
    <w:rsid w:val="00170D4B"/>
    <w:rsid w:val="00170EDE"/>
    <w:rsid w:val="00171966"/>
    <w:rsid w:val="0017264E"/>
    <w:rsid w:val="001728FD"/>
    <w:rsid w:val="00172949"/>
    <w:rsid w:val="00174EB3"/>
    <w:rsid w:val="001751CD"/>
    <w:rsid w:val="00175FCE"/>
    <w:rsid w:val="00177105"/>
    <w:rsid w:val="001771D5"/>
    <w:rsid w:val="00177F5A"/>
    <w:rsid w:val="001803B8"/>
    <w:rsid w:val="00180F3C"/>
    <w:rsid w:val="00181166"/>
    <w:rsid w:val="00182151"/>
    <w:rsid w:val="00182406"/>
    <w:rsid w:val="001825F1"/>
    <w:rsid w:val="0018305C"/>
    <w:rsid w:val="0018344B"/>
    <w:rsid w:val="00184502"/>
    <w:rsid w:val="0018478F"/>
    <w:rsid w:val="00184BEC"/>
    <w:rsid w:val="00185051"/>
    <w:rsid w:val="00185204"/>
    <w:rsid w:val="00185EBF"/>
    <w:rsid w:val="001865D2"/>
    <w:rsid w:val="00187471"/>
    <w:rsid w:val="00187A97"/>
    <w:rsid w:val="00190EE1"/>
    <w:rsid w:val="001914D0"/>
    <w:rsid w:val="00192FA8"/>
    <w:rsid w:val="00193019"/>
    <w:rsid w:val="00193E54"/>
    <w:rsid w:val="00195E13"/>
    <w:rsid w:val="0019690C"/>
    <w:rsid w:val="00196B2C"/>
    <w:rsid w:val="00197236"/>
    <w:rsid w:val="001979AD"/>
    <w:rsid w:val="001A046C"/>
    <w:rsid w:val="001A10D9"/>
    <w:rsid w:val="001A133D"/>
    <w:rsid w:val="001A5554"/>
    <w:rsid w:val="001A65CC"/>
    <w:rsid w:val="001A69F1"/>
    <w:rsid w:val="001A7091"/>
    <w:rsid w:val="001B1655"/>
    <w:rsid w:val="001B1B8A"/>
    <w:rsid w:val="001B359E"/>
    <w:rsid w:val="001B3891"/>
    <w:rsid w:val="001B399A"/>
    <w:rsid w:val="001B430F"/>
    <w:rsid w:val="001B47D2"/>
    <w:rsid w:val="001B5F39"/>
    <w:rsid w:val="001B6752"/>
    <w:rsid w:val="001B6F25"/>
    <w:rsid w:val="001B7CA3"/>
    <w:rsid w:val="001C0478"/>
    <w:rsid w:val="001C0815"/>
    <w:rsid w:val="001C08ED"/>
    <w:rsid w:val="001C1790"/>
    <w:rsid w:val="001C17BF"/>
    <w:rsid w:val="001C1A12"/>
    <w:rsid w:val="001C2373"/>
    <w:rsid w:val="001C56E2"/>
    <w:rsid w:val="001C6DE2"/>
    <w:rsid w:val="001C717A"/>
    <w:rsid w:val="001C7A0C"/>
    <w:rsid w:val="001D041F"/>
    <w:rsid w:val="001D2414"/>
    <w:rsid w:val="001D2E19"/>
    <w:rsid w:val="001D43D2"/>
    <w:rsid w:val="001D4888"/>
    <w:rsid w:val="001D4A76"/>
    <w:rsid w:val="001D51DA"/>
    <w:rsid w:val="001D64E4"/>
    <w:rsid w:val="001D7B98"/>
    <w:rsid w:val="001E031E"/>
    <w:rsid w:val="001E03AE"/>
    <w:rsid w:val="001E06C4"/>
    <w:rsid w:val="001E0C4C"/>
    <w:rsid w:val="001E23B6"/>
    <w:rsid w:val="001E25D3"/>
    <w:rsid w:val="001E2D24"/>
    <w:rsid w:val="001E329B"/>
    <w:rsid w:val="001E3798"/>
    <w:rsid w:val="001E3D58"/>
    <w:rsid w:val="001E583E"/>
    <w:rsid w:val="001E58D0"/>
    <w:rsid w:val="001E5A1E"/>
    <w:rsid w:val="001E67BF"/>
    <w:rsid w:val="001E698A"/>
    <w:rsid w:val="001E7998"/>
    <w:rsid w:val="001F07B2"/>
    <w:rsid w:val="001F1CF5"/>
    <w:rsid w:val="001F2654"/>
    <w:rsid w:val="001F2772"/>
    <w:rsid w:val="001F368D"/>
    <w:rsid w:val="001F373C"/>
    <w:rsid w:val="001F3B5D"/>
    <w:rsid w:val="001F3BEC"/>
    <w:rsid w:val="001F3F7F"/>
    <w:rsid w:val="001F44DC"/>
    <w:rsid w:val="001F4766"/>
    <w:rsid w:val="001F5A09"/>
    <w:rsid w:val="001F6132"/>
    <w:rsid w:val="001F624B"/>
    <w:rsid w:val="001F6C13"/>
    <w:rsid w:val="00201F8B"/>
    <w:rsid w:val="00204A6E"/>
    <w:rsid w:val="00205508"/>
    <w:rsid w:val="00206CC7"/>
    <w:rsid w:val="00207555"/>
    <w:rsid w:val="0020782C"/>
    <w:rsid w:val="00215641"/>
    <w:rsid w:val="002161F1"/>
    <w:rsid w:val="00216694"/>
    <w:rsid w:val="00216716"/>
    <w:rsid w:val="0021681E"/>
    <w:rsid w:val="00216E16"/>
    <w:rsid w:val="0022004B"/>
    <w:rsid w:val="0022072D"/>
    <w:rsid w:val="00221270"/>
    <w:rsid w:val="002217A7"/>
    <w:rsid w:val="00222642"/>
    <w:rsid w:val="00225092"/>
    <w:rsid w:val="0022744E"/>
    <w:rsid w:val="00231580"/>
    <w:rsid w:val="0023188D"/>
    <w:rsid w:val="00236789"/>
    <w:rsid w:val="00236B8E"/>
    <w:rsid w:val="002408CD"/>
    <w:rsid w:val="00242EB4"/>
    <w:rsid w:val="00243613"/>
    <w:rsid w:val="002442BE"/>
    <w:rsid w:val="00245573"/>
    <w:rsid w:val="00245AD7"/>
    <w:rsid w:val="00245FAF"/>
    <w:rsid w:val="0025067B"/>
    <w:rsid w:val="00251129"/>
    <w:rsid w:val="00251C3D"/>
    <w:rsid w:val="002526C2"/>
    <w:rsid w:val="002538A5"/>
    <w:rsid w:val="00253D33"/>
    <w:rsid w:val="002547E2"/>
    <w:rsid w:val="002548FA"/>
    <w:rsid w:val="00254FDC"/>
    <w:rsid w:val="002561F1"/>
    <w:rsid w:val="0025666A"/>
    <w:rsid w:val="0026038D"/>
    <w:rsid w:val="00262412"/>
    <w:rsid w:val="002633AB"/>
    <w:rsid w:val="00263EF2"/>
    <w:rsid w:val="00263F5C"/>
    <w:rsid w:val="002642C2"/>
    <w:rsid w:val="002659B2"/>
    <w:rsid w:val="00266053"/>
    <w:rsid w:val="00266406"/>
    <w:rsid w:val="00266867"/>
    <w:rsid w:val="0026731B"/>
    <w:rsid w:val="00270ABE"/>
    <w:rsid w:val="0027169D"/>
    <w:rsid w:val="002745AD"/>
    <w:rsid w:val="00276C0C"/>
    <w:rsid w:val="002812DF"/>
    <w:rsid w:val="002815EE"/>
    <w:rsid w:val="00281B56"/>
    <w:rsid w:val="00281EEC"/>
    <w:rsid w:val="00283262"/>
    <w:rsid w:val="00283982"/>
    <w:rsid w:val="00284742"/>
    <w:rsid w:val="00286709"/>
    <w:rsid w:val="0028703B"/>
    <w:rsid w:val="00287587"/>
    <w:rsid w:val="00290841"/>
    <w:rsid w:val="002909F1"/>
    <w:rsid w:val="00291EF4"/>
    <w:rsid w:val="00292202"/>
    <w:rsid w:val="00292696"/>
    <w:rsid w:val="00293A90"/>
    <w:rsid w:val="0029402A"/>
    <w:rsid w:val="0029457C"/>
    <w:rsid w:val="00296F03"/>
    <w:rsid w:val="002974C8"/>
    <w:rsid w:val="00297B9E"/>
    <w:rsid w:val="00297F3C"/>
    <w:rsid w:val="002A0516"/>
    <w:rsid w:val="002A066F"/>
    <w:rsid w:val="002A0B8A"/>
    <w:rsid w:val="002A1065"/>
    <w:rsid w:val="002A30FF"/>
    <w:rsid w:val="002A7458"/>
    <w:rsid w:val="002A7B9A"/>
    <w:rsid w:val="002A7D88"/>
    <w:rsid w:val="002B1917"/>
    <w:rsid w:val="002B1D3B"/>
    <w:rsid w:val="002B1F88"/>
    <w:rsid w:val="002B21CE"/>
    <w:rsid w:val="002B46D7"/>
    <w:rsid w:val="002B4FCC"/>
    <w:rsid w:val="002B5937"/>
    <w:rsid w:val="002B6DEB"/>
    <w:rsid w:val="002B7CE7"/>
    <w:rsid w:val="002C08C6"/>
    <w:rsid w:val="002C3D2F"/>
    <w:rsid w:val="002C6BFC"/>
    <w:rsid w:val="002D0C7B"/>
    <w:rsid w:val="002D1F29"/>
    <w:rsid w:val="002D205F"/>
    <w:rsid w:val="002D2077"/>
    <w:rsid w:val="002D3138"/>
    <w:rsid w:val="002D3240"/>
    <w:rsid w:val="002D44B0"/>
    <w:rsid w:val="002D4BEB"/>
    <w:rsid w:val="002D4E4D"/>
    <w:rsid w:val="002D4E7B"/>
    <w:rsid w:val="002D568D"/>
    <w:rsid w:val="002D6009"/>
    <w:rsid w:val="002D7283"/>
    <w:rsid w:val="002E03DF"/>
    <w:rsid w:val="002E343F"/>
    <w:rsid w:val="002E4183"/>
    <w:rsid w:val="002E4B3D"/>
    <w:rsid w:val="002E5BCD"/>
    <w:rsid w:val="002E6445"/>
    <w:rsid w:val="002E6FB3"/>
    <w:rsid w:val="002E71B3"/>
    <w:rsid w:val="002F2681"/>
    <w:rsid w:val="002F48BD"/>
    <w:rsid w:val="002F627C"/>
    <w:rsid w:val="002F67F8"/>
    <w:rsid w:val="002F6B48"/>
    <w:rsid w:val="002F7B12"/>
    <w:rsid w:val="003007D6"/>
    <w:rsid w:val="00301FB6"/>
    <w:rsid w:val="0030218A"/>
    <w:rsid w:val="00302B68"/>
    <w:rsid w:val="003031FB"/>
    <w:rsid w:val="003033AD"/>
    <w:rsid w:val="003042C4"/>
    <w:rsid w:val="003043BB"/>
    <w:rsid w:val="00305158"/>
    <w:rsid w:val="00305181"/>
    <w:rsid w:val="003071AA"/>
    <w:rsid w:val="00307636"/>
    <w:rsid w:val="003079F2"/>
    <w:rsid w:val="00307AE0"/>
    <w:rsid w:val="00311F91"/>
    <w:rsid w:val="00312699"/>
    <w:rsid w:val="003136F2"/>
    <w:rsid w:val="00315362"/>
    <w:rsid w:val="003162C9"/>
    <w:rsid w:val="00316F3C"/>
    <w:rsid w:val="00317445"/>
    <w:rsid w:val="0032111B"/>
    <w:rsid w:val="00321728"/>
    <w:rsid w:val="00321870"/>
    <w:rsid w:val="003220DF"/>
    <w:rsid w:val="003225CC"/>
    <w:rsid w:val="00322922"/>
    <w:rsid w:val="00322BA3"/>
    <w:rsid w:val="00323289"/>
    <w:rsid w:val="0032331A"/>
    <w:rsid w:val="00323BF3"/>
    <w:rsid w:val="00323DF0"/>
    <w:rsid w:val="0032459E"/>
    <w:rsid w:val="003266FF"/>
    <w:rsid w:val="00326705"/>
    <w:rsid w:val="00330F18"/>
    <w:rsid w:val="00330FEF"/>
    <w:rsid w:val="003314D9"/>
    <w:rsid w:val="003318E9"/>
    <w:rsid w:val="003319CA"/>
    <w:rsid w:val="003334B9"/>
    <w:rsid w:val="003335C6"/>
    <w:rsid w:val="003340B4"/>
    <w:rsid w:val="0033425D"/>
    <w:rsid w:val="00334B25"/>
    <w:rsid w:val="00334BA4"/>
    <w:rsid w:val="0034126A"/>
    <w:rsid w:val="003434DA"/>
    <w:rsid w:val="0034387B"/>
    <w:rsid w:val="00344641"/>
    <w:rsid w:val="00344DB1"/>
    <w:rsid w:val="003450A1"/>
    <w:rsid w:val="00345C25"/>
    <w:rsid w:val="00346FB6"/>
    <w:rsid w:val="003471D0"/>
    <w:rsid w:val="003478D5"/>
    <w:rsid w:val="00347C95"/>
    <w:rsid w:val="00347EAC"/>
    <w:rsid w:val="0035182E"/>
    <w:rsid w:val="00353DBC"/>
    <w:rsid w:val="0035424F"/>
    <w:rsid w:val="00354458"/>
    <w:rsid w:val="00354733"/>
    <w:rsid w:val="003555F6"/>
    <w:rsid w:val="00356D58"/>
    <w:rsid w:val="00356FD9"/>
    <w:rsid w:val="003603AB"/>
    <w:rsid w:val="00362557"/>
    <w:rsid w:val="003628A5"/>
    <w:rsid w:val="00365A78"/>
    <w:rsid w:val="0036664F"/>
    <w:rsid w:val="003702E6"/>
    <w:rsid w:val="00370730"/>
    <w:rsid w:val="003719FE"/>
    <w:rsid w:val="00371CED"/>
    <w:rsid w:val="00372895"/>
    <w:rsid w:val="003741AC"/>
    <w:rsid w:val="00374D51"/>
    <w:rsid w:val="00374F1D"/>
    <w:rsid w:val="00377AC9"/>
    <w:rsid w:val="00381BED"/>
    <w:rsid w:val="00383404"/>
    <w:rsid w:val="003837C9"/>
    <w:rsid w:val="00384941"/>
    <w:rsid w:val="003851D5"/>
    <w:rsid w:val="00385D70"/>
    <w:rsid w:val="00386C5B"/>
    <w:rsid w:val="00387E75"/>
    <w:rsid w:val="0039163E"/>
    <w:rsid w:val="00392716"/>
    <w:rsid w:val="00393413"/>
    <w:rsid w:val="00393B22"/>
    <w:rsid w:val="00393F36"/>
    <w:rsid w:val="00394062"/>
    <w:rsid w:val="00394AE0"/>
    <w:rsid w:val="003954E7"/>
    <w:rsid w:val="00395E7F"/>
    <w:rsid w:val="0039609E"/>
    <w:rsid w:val="00397A07"/>
    <w:rsid w:val="003A22DE"/>
    <w:rsid w:val="003A2F0E"/>
    <w:rsid w:val="003A2F5F"/>
    <w:rsid w:val="003A3000"/>
    <w:rsid w:val="003A48EB"/>
    <w:rsid w:val="003A5995"/>
    <w:rsid w:val="003A5F7B"/>
    <w:rsid w:val="003A6011"/>
    <w:rsid w:val="003A6588"/>
    <w:rsid w:val="003A67D4"/>
    <w:rsid w:val="003A6A66"/>
    <w:rsid w:val="003A7BD2"/>
    <w:rsid w:val="003B082A"/>
    <w:rsid w:val="003B0D9E"/>
    <w:rsid w:val="003B0F4A"/>
    <w:rsid w:val="003B1880"/>
    <w:rsid w:val="003B1B05"/>
    <w:rsid w:val="003B2701"/>
    <w:rsid w:val="003B2D81"/>
    <w:rsid w:val="003B4119"/>
    <w:rsid w:val="003B41A8"/>
    <w:rsid w:val="003B41BC"/>
    <w:rsid w:val="003B44A3"/>
    <w:rsid w:val="003B4648"/>
    <w:rsid w:val="003B4F62"/>
    <w:rsid w:val="003B5528"/>
    <w:rsid w:val="003B5650"/>
    <w:rsid w:val="003B705C"/>
    <w:rsid w:val="003C0411"/>
    <w:rsid w:val="003C120C"/>
    <w:rsid w:val="003C228C"/>
    <w:rsid w:val="003C3856"/>
    <w:rsid w:val="003C3D58"/>
    <w:rsid w:val="003C4067"/>
    <w:rsid w:val="003C4A24"/>
    <w:rsid w:val="003C5C6B"/>
    <w:rsid w:val="003C666C"/>
    <w:rsid w:val="003D1804"/>
    <w:rsid w:val="003D18EE"/>
    <w:rsid w:val="003D3453"/>
    <w:rsid w:val="003D3EEB"/>
    <w:rsid w:val="003D46E0"/>
    <w:rsid w:val="003D4A30"/>
    <w:rsid w:val="003D5673"/>
    <w:rsid w:val="003D6592"/>
    <w:rsid w:val="003D69C4"/>
    <w:rsid w:val="003D6CED"/>
    <w:rsid w:val="003D7592"/>
    <w:rsid w:val="003D77B5"/>
    <w:rsid w:val="003D7948"/>
    <w:rsid w:val="003D7CAB"/>
    <w:rsid w:val="003E0AB0"/>
    <w:rsid w:val="003E28C4"/>
    <w:rsid w:val="003E39D9"/>
    <w:rsid w:val="003E5E1E"/>
    <w:rsid w:val="003E60F7"/>
    <w:rsid w:val="003F0107"/>
    <w:rsid w:val="003F03C0"/>
    <w:rsid w:val="003F0B1E"/>
    <w:rsid w:val="003F0E64"/>
    <w:rsid w:val="003F0F96"/>
    <w:rsid w:val="003F1989"/>
    <w:rsid w:val="003F2339"/>
    <w:rsid w:val="003F44CE"/>
    <w:rsid w:val="003F47C4"/>
    <w:rsid w:val="003F4D8A"/>
    <w:rsid w:val="003F4DA9"/>
    <w:rsid w:val="003F5559"/>
    <w:rsid w:val="003F6B8A"/>
    <w:rsid w:val="003F7E3F"/>
    <w:rsid w:val="0040014A"/>
    <w:rsid w:val="00401D17"/>
    <w:rsid w:val="00403D05"/>
    <w:rsid w:val="0040532F"/>
    <w:rsid w:val="004064A6"/>
    <w:rsid w:val="0041036B"/>
    <w:rsid w:val="00410C3A"/>
    <w:rsid w:val="00412175"/>
    <w:rsid w:val="00412683"/>
    <w:rsid w:val="0041306E"/>
    <w:rsid w:val="00413EAE"/>
    <w:rsid w:val="004144DA"/>
    <w:rsid w:val="00414A49"/>
    <w:rsid w:val="00415E99"/>
    <w:rsid w:val="004209CE"/>
    <w:rsid w:val="00420E23"/>
    <w:rsid w:val="00422A4E"/>
    <w:rsid w:val="00423926"/>
    <w:rsid w:val="0042455B"/>
    <w:rsid w:val="00424715"/>
    <w:rsid w:val="00424858"/>
    <w:rsid w:val="00426017"/>
    <w:rsid w:val="00426638"/>
    <w:rsid w:val="00427ABD"/>
    <w:rsid w:val="00430713"/>
    <w:rsid w:val="00430BB1"/>
    <w:rsid w:val="00430D02"/>
    <w:rsid w:val="00432E91"/>
    <w:rsid w:val="004335C7"/>
    <w:rsid w:val="00433AEB"/>
    <w:rsid w:val="0043481B"/>
    <w:rsid w:val="004350CD"/>
    <w:rsid w:val="00435322"/>
    <w:rsid w:val="0043704E"/>
    <w:rsid w:val="00437919"/>
    <w:rsid w:val="00441347"/>
    <w:rsid w:val="004424CB"/>
    <w:rsid w:val="0044539F"/>
    <w:rsid w:val="00445ADE"/>
    <w:rsid w:val="00445D53"/>
    <w:rsid w:val="00445ED8"/>
    <w:rsid w:val="00446891"/>
    <w:rsid w:val="00447762"/>
    <w:rsid w:val="00450BA3"/>
    <w:rsid w:val="00450DC5"/>
    <w:rsid w:val="00451B67"/>
    <w:rsid w:val="004523B3"/>
    <w:rsid w:val="00452961"/>
    <w:rsid w:val="004537DA"/>
    <w:rsid w:val="0045606E"/>
    <w:rsid w:val="00456330"/>
    <w:rsid w:val="0045660C"/>
    <w:rsid w:val="00456BD7"/>
    <w:rsid w:val="0045757C"/>
    <w:rsid w:val="00460BED"/>
    <w:rsid w:val="00460EA7"/>
    <w:rsid w:val="00461B36"/>
    <w:rsid w:val="00463CA9"/>
    <w:rsid w:val="0046431C"/>
    <w:rsid w:val="00465DC0"/>
    <w:rsid w:val="00467628"/>
    <w:rsid w:val="00470677"/>
    <w:rsid w:val="00473266"/>
    <w:rsid w:val="0048013D"/>
    <w:rsid w:val="00480205"/>
    <w:rsid w:val="0048127B"/>
    <w:rsid w:val="00481742"/>
    <w:rsid w:val="0048267F"/>
    <w:rsid w:val="0048374D"/>
    <w:rsid w:val="00483A05"/>
    <w:rsid w:val="0048545E"/>
    <w:rsid w:val="0048618F"/>
    <w:rsid w:val="00487038"/>
    <w:rsid w:val="004873A0"/>
    <w:rsid w:val="004873B1"/>
    <w:rsid w:val="00487ED5"/>
    <w:rsid w:val="00490852"/>
    <w:rsid w:val="004930D5"/>
    <w:rsid w:val="0049357F"/>
    <w:rsid w:val="00494597"/>
    <w:rsid w:val="00494EFB"/>
    <w:rsid w:val="00494F6D"/>
    <w:rsid w:val="0049504D"/>
    <w:rsid w:val="00495211"/>
    <w:rsid w:val="00496049"/>
    <w:rsid w:val="0049626F"/>
    <w:rsid w:val="00496BD7"/>
    <w:rsid w:val="00496F37"/>
    <w:rsid w:val="0049782C"/>
    <w:rsid w:val="00497C53"/>
    <w:rsid w:val="004A0919"/>
    <w:rsid w:val="004A0D9D"/>
    <w:rsid w:val="004A0DD4"/>
    <w:rsid w:val="004A1464"/>
    <w:rsid w:val="004A5817"/>
    <w:rsid w:val="004A5D32"/>
    <w:rsid w:val="004A601F"/>
    <w:rsid w:val="004A7F1C"/>
    <w:rsid w:val="004B0005"/>
    <w:rsid w:val="004B118E"/>
    <w:rsid w:val="004B11A9"/>
    <w:rsid w:val="004B131B"/>
    <w:rsid w:val="004B1C44"/>
    <w:rsid w:val="004B286A"/>
    <w:rsid w:val="004B2898"/>
    <w:rsid w:val="004B3261"/>
    <w:rsid w:val="004B43FA"/>
    <w:rsid w:val="004B5AFE"/>
    <w:rsid w:val="004B668D"/>
    <w:rsid w:val="004B7193"/>
    <w:rsid w:val="004B7827"/>
    <w:rsid w:val="004C18E2"/>
    <w:rsid w:val="004C2E5A"/>
    <w:rsid w:val="004C306D"/>
    <w:rsid w:val="004C345E"/>
    <w:rsid w:val="004C4046"/>
    <w:rsid w:val="004C52DB"/>
    <w:rsid w:val="004C6161"/>
    <w:rsid w:val="004C6BC1"/>
    <w:rsid w:val="004D075C"/>
    <w:rsid w:val="004D1D11"/>
    <w:rsid w:val="004D25F4"/>
    <w:rsid w:val="004D2749"/>
    <w:rsid w:val="004D2785"/>
    <w:rsid w:val="004D2905"/>
    <w:rsid w:val="004D2CCA"/>
    <w:rsid w:val="004D40FF"/>
    <w:rsid w:val="004D42EF"/>
    <w:rsid w:val="004D4644"/>
    <w:rsid w:val="004D51F6"/>
    <w:rsid w:val="004D56FE"/>
    <w:rsid w:val="004D7050"/>
    <w:rsid w:val="004E0691"/>
    <w:rsid w:val="004E0C06"/>
    <w:rsid w:val="004E16A6"/>
    <w:rsid w:val="004E16B4"/>
    <w:rsid w:val="004E4586"/>
    <w:rsid w:val="004E45F6"/>
    <w:rsid w:val="004E46B6"/>
    <w:rsid w:val="004E520C"/>
    <w:rsid w:val="004E5DDC"/>
    <w:rsid w:val="004E65B8"/>
    <w:rsid w:val="004E6DB7"/>
    <w:rsid w:val="004F00AD"/>
    <w:rsid w:val="004F0BBD"/>
    <w:rsid w:val="004F1BE7"/>
    <w:rsid w:val="004F2C6C"/>
    <w:rsid w:val="004F337B"/>
    <w:rsid w:val="004F4647"/>
    <w:rsid w:val="004F4E64"/>
    <w:rsid w:val="004F561D"/>
    <w:rsid w:val="004F5F99"/>
    <w:rsid w:val="004F6533"/>
    <w:rsid w:val="004F6812"/>
    <w:rsid w:val="004F68DC"/>
    <w:rsid w:val="004F74AB"/>
    <w:rsid w:val="004F75B5"/>
    <w:rsid w:val="004F7B11"/>
    <w:rsid w:val="004F7D58"/>
    <w:rsid w:val="00502093"/>
    <w:rsid w:val="0050218B"/>
    <w:rsid w:val="0050229D"/>
    <w:rsid w:val="0050255B"/>
    <w:rsid w:val="0050269A"/>
    <w:rsid w:val="005031BF"/>
    <w:rsid w:val="005104A2"/>
    <w:rsid w:val="00510576"/>
    <w:rsid w:val="00510599"/>
    <w:rsid w:val="00510F88"/>
    <w:rsid w:val="00512744"/>
    <w:rsid w:val="00513D36"/>
    <w:rsid w:val="005141F2"/>
    <w:rsid w:val="005142B0"/>
    <w:rsid w:val="00514DDB"/>
    <w:rsid w:val="005171D8"/>
    <w:rsid w:val="005208A8"/>
    <w:rsid w:val="00520BDC"/>
    <w:rsid w:val="005250B9"/>
    <w:rsid w:val="00525261"/>
    <w:rsid w:val="0052557C"/>
    <w:rsid w:val="00527081"/>
    <w:rsid w:val="00527375"/>
    <w:rsid w:val="00530232"/>
    <w:rsid w:val="00530E67"/>
    <w:rsid w:val="005316B2"/>
    <w:rsid w:val="00533354"/>
    <w:rsid w:val="00534AC8"/>
    <w:rsid w:val="00536F01"/>
    <w:rsid w:val="005377D3"/>
    <w:rsid w:val="00541B33"/>
    <w:rsid w:val="005424A5"/>
    <w:rsid w:val="005424E5"/>
    <w:rsid w:val="00542676"/>
    <w:rsid w:val="00544E53"/>
    <w:rsid w:val="00544ED7"/>
    <w:rsid w:val="00546938"/>
    <w:rsid w:val="0054718F"/>
    <w:rsid w:val="00550564"/>
    <w:rsid w:val="00552F8E"/>
    <w:rsid w:val="00555689"/>
    <w:rsid w:val="005556F0"/>
    <w:rsid w:val="005572F0"/>
    <w:rsid w:val="005577A7"/>
    <w:rsid w:val="00562571"/>
    <w:rsid w:val="0056266A"/>
    <w:rsid w:val="0056310A"/>
    <w:rsid w:val="00564D3C"/>
    <w:rsid w:val="00570C9E"/>
    <w:rsid w:val="00570D16"/>
    <w:rsid w:val="00570E37"/>
    <w:rsid w:val="00572E19"/>
    <w:rsid w:val="0057441B"/>
    <w:rsid w:val="0057640F"/>
    <w:rsid w:val="00577C3A"/>
    <w:rsid w:val="00580A53"/>
    <w:rsid w:val="00580C4C"/>
    <w:rsid w:val="005815D2"/>
    <w:rsid w:val="00581733"/>
    <w:rsid w:val="005817E1"/>
    <w:rsid w:val="00582835"/>
    <w:rsid w:val="00583525"/>
    <w:rsid w:val="00583B32"/>
    <w:rsid w:val="005846E0"/>
    <w:rsid w:val="00584F35"/>
    <w:rsid w:val="005850AB"/>
    <w:rsid w:val="00587302"/>
    <w:rsid w:val="00587635"/>
    <w:rsid w:val="00590528"/>
    <w:rsid w:val="005923AA"/>
    <w:rsid w:val="00592456"/>
    <w:rsid w:val="0059261A"/>
    <w:rsid w:val="00593392"/>
    <w:rsid w:val="005936C9"/>
    <w:rsid w:val="00593CDB"/>
    <w:rsid w:val="005945DA"/>
    <w:rsid w:val="00595732"/>
    <w:rsid w:val="00595AAE"/>
    <w:rsid w:val="00595B02"/>
    <w:rsid w:val="0059642F"/>
    <w:rsid w:val="00596C6D"/>
    <w:rsid w:val="00597CC0"/>
    <w:rsid w:val="005A070B"/>
    <w:rsid w:val="005A1220"/>
    <w:rsid w:val="005A1D28"/>
    <w:rsid w:val="005A20B2"/>
    <w:rsid w:val="005A2938"/>
    <w:rsid w:val="005A29C7"/>
    <w:rsid w:val="005A3711"/>
    <w:rsid w:val="005A381C"/>
    <w:rsid w:val="005A4B01"/>
    <w:rsid w:val="005A4B0D"/>
    <w:rsid w:val="005A4F5A"/>
    <w:rsid w:val="005A61A0"/>
    <w:rsid w:val="005A67C9"/>
    <w:rsid w:val="005A6B33"/>
    <w:rsid w:val="005A6D78"/>
    <w:rsid w:val="005A6DEE"/>
    <w:rsid w:val="005B1E6E"/>
    <w:rsid w:val="005B2837"/>
    <w:rsid w:val="005B4E32"/>
    <w:rsid w:val="005B4F2C"/>
    <w:rsid w:val="005B6C8A"/>
    <w:rsid w:val="005B7938"/>
    <w:rsid w:val="005B7DA6"/>
    <w:rsid w:val="005C0C3F"/>
    <w:rsid w:val="005C17FB"/>
    <w:rsid w:val="005C24B9"/>
    <w:rsid w:val="005C2592"/>
    <w:rsid w:val="005C2E4D"/>
    <w:rsid w:val="005C4976"/>
    <w:rsid w:val="005C6518"/>
    <w:rsid w:val="005C66D9"/>
    <w:rsid w:val="005C7605"/>
    <w:rsid w:val="005D132E"/>
    <w:rsid w:val="005D1594"/>
    <w:rsid w:val="005D1DE5"/>
    <w:rsid w:val="005D2685"/>
    <w:rsid w:val="005D28E5"/>
    <w:rsid w:val="005D3090"/>
    <w:rsid w:val="005D41E1"/>
    <w:rsid w:val="005D4266"/>
    <w:rsid w:val="005D4B4F"/>
    <w:rsid w:val="005E05BF"/>
    <w:rsid w:val="005E15D7"/>
    <w:rsid w:val="005E20F2"/>
    <w:rsid w:val="005E2D9A"/>
    <w:rsid w:val="005E3212"/>
    <w:rsid w:val="005E5C32"/>
    <w:rsid w:val="005E6AC6"/>
    <w:rsid w:val="005F01B5"/>
    <w:rsid w:val="005F2502"/>
    <w:rsid w:val="005F2BC4"/>
    <w:rsid w:val="005F38D3"/>
    <w:rsid w:val="005F4B93"/>
    <w:rsid w:val="005F6344"/>
    <w:rsid w:val="005F635D"/>
    <w:rsid w:val="005F71E4"/>
    <w:rsid w:val="005F726A"/>
    <w:rsid w:val="005F74A1"/>
    <w:rsid w:val="006004A5"/>
    <w:rsid w:val="00600859"/>
    <w:rsid w:val="00600E2E"/>
    <w:rsid w:val="00600F6D"/>
    <w:rsid w:val="00601CD3"/>
    <w:rsid w:val="006045CF"/>
    <w:rsid w:val="0060753D"/>
    <w:rsid w:val="00607CE8"/>
    <w:rsid w:val="00610165"/>
    <w:rsid w:val="006153AD"/>
    <w:rsid w:val="0061582A"/>
    <w:rsid w:val="0061590B"/>
    <w:rsid w:val="00615CF8"/>
    <w:rsid w:val="00616BB5"/>
    <w:rsid w:val="0061718D"/>
    <w:rsid w:val="006178B7"/>
    <w:rsid w:val="006200A0"/>
    <w:rsid w:val="00620FA5"/>
    <w:rsid w:val="0062211C"/>
    <w:rsid w:val="00622BDA"/>
    <w:rsid w:val="00622C25"/>
    <w:rsid w:val="00623237"/>
    <w:rsid w:val="006233C4"/>
    <w:rsid w:val="00624056"/>
    <w:rsid w:val="00624788"/>
    <w:rsid w:val="00627EBB"/>
    <w:rsid w:val="00630C5E"/>
    <w:rsid w:val="00632259"/>
    <w:rsid w:val="006333FE"/>
    <w:rsid w:val="00633F6F"/>
    <w:rsid w:val="00634377"/>
    <w:rsid w:val="006371DD"/>
    <w:rsid w:val="00637BD2"/>
    <w:rsid w:val="00637BE8"/>
    <w:rsid w:val="00637E72"/>
    <w:rsid w:val="00640742"/>
    <w:rsid w:val="00640D0B"/>
    <w:rsid w:val="006412CA"/>
    <w:rsid w:val="0064538C"/>
    <w:rsid w:val="00645AA6"/>
    <w:rsid w:val="006463BA"/>
    <w:rsid w:val="00646E22"/>
    <w:rsid w:val="00647860"/>
    <w:rsid w:val="00647EC7"/>
    <w:rsid w:val="00651032"/>
    <w:rsid w:val="00652E63"/>
    <w:rsid w:val="00652F10"/>
    <w:rsid w:val="006533AD"/>
    <w:rsid w:val="00653DD1"/>
    <w:rsid w:val="00653FBB"/>
    <w:rsid w:val="00654C79"/>
    <w:rsid w:val="00656257"/>
    <w:rsid w:val="00660046"/>
    <w:rsid w:val="00660DFA"/>
    <w:rsid w:val="00661E33"/>
    <w:rsid w:val="00661ECE"/>
    <w:rsid w:val="006623CF"/>
    <w:rsid w:val="0066299D"/>
    <w:rsid w:val="00662CA4"/>
    <w:rsid w:val="00663266"/>
    <w:rsid w:val="00663619"/>
    <w:rsid w:val="00663F84"/>
    <w:rsid w:val="00664E71"/>
    <w:rsid w:val="006654EB"/>
    <w:rsid w:val="00666D02"/>
    <w:rsid w:val="00666DAB"/>
    <w:rsid w:val="00666E7C"/>
    <w:rsid w:val="006701F7"/>
    <w:rsid w:val="006710BB"/>
    <w:rsid w:val="00671B34"/>
    <w:rsid w:val="00671EF3"/>
    <w:rsid w:val="00672880"/>
    <w:rsid w:val="006739E0"/>
    <w:rsid w:val="006760F2"/>
    <w:rsid w:val="0067747E"/>
    <w:rsid w:val="00677763"/>
    <w:rsid w:val="00677C15"/>
    <w:rsid w:val="00677F1E"/>
    <w:rsid w:val="006809A5"/>
    <w:rsid w:val="00680CD1"/>
    <w:rsid w:val="0068247B"/>
    <w:rsid w:val="0068356A"/>
    <w:rsid w:val="00685163"/>
    <w:rsid w:val="00686491"/>
    <w:rsid w:val="00686997"/>
    <w:rsid w:val="0069020E"/>
    <w:rsid w:val="00690BCD"/>
    <w:rsid w:val="00690C6F"/>
    <w:rsid w:val="00691E5D"/>
    <w:rsid w:val="006932EB"/>
    <w:rsid w:val="00693C53"/>
    <w:rsid w:val="006949EB"/>
    <w:rsid w:val="00695019"/>
    <w:rsid w:val="006956B9"/>
    <w:rsid w:val="00695995"/>
    <w:rsid w:val="00697663"/>
    <w:rsid w:val="006A0A91"/>
    <w:rsid w:val="006A0CEF"/>
    <w:rsid w:val="006A1D72"/>
    <w:rsid w:val="006A4E9F"/>
    <w:rsid w:val="006A66AA"/>
    <w:rsid w:val="006A7024"/>
    <w:rsid w:val="006B033A"/>
    <w:rsid w:val="006B0AA2"/>
    <w:rsid w:val="006B0F3B"/>
    <w:rsid w:val="006B13A6"/>
    <w:rsid w:val="006B1DCE"/>
    <w:rsid w:val="006B2059"/>
    <w:rsid w:val="006B42DA"/>
    <w:rsid w:val="006B4334"/>
    <w:rsid w:val="006B4552"/>
    <w:rsid w:val="006B5245"/>
    <w:rsid w:val="006B5A2D"/>
    <w:rsid w:val="006B6208"/>
    <w:rsid w:val="006B6799"/>
    <w:rsid w:val="006B6898"/>
    <w:rsid w:val="006B7BA1"/>
    <w:rsid w:val="006C09C6"/>
    <w:rsid w:val="006C0A97"/>
    <w:rsid w:val="006C164D"/>
    <w:rsid w:val="006C1FC9"/>
    <w:rsid w:val="006C2276"/>
    <w:rsid w:val="006C2817"/>
    <w:rsid w:val="006C4A3B"/>
    <w:rsid w:val="006C4E5B"/>
    <w:rsid w:val="006C67EA"/>
    <w:rsid w:val="006C697A"/>
    <w:rsid w:val="006C79F0"/>
    <w:rsid w:val="006D04C6"/>
    <w:rsid w:val="006D05BA"/>
    <w:rsid w:val="006D2F06"/>
    <w:rsid w:val="006D2FB2"/>
    <w:rsid w:val="006D3258"/>
    <w:rsid w:val="006D3496"/>
    <w:rsid w:val="006D4520"/>
    <w:rsid w:val="006D4C6D"/>
    <w:rsid w:val="006D622F"/>
    <w:rsid w:val="006E0692"/>
    <w:rsid w:val="006E0C1B"/>
    <w:rsid w:val="006E0D3E"/>
    <w:rsid w:val="006E166B"/>
    <w:rsid w:val="006E1C4F"/>
    <w:rsid w:val="006E3489"/>
    <w:rsid w:val="006E5972"/>
    <w:rsid w:val="006E6D0E"/>
    <w:rsid w:val="006E7398"/>
    <w:rsid w:val="006F0EA7"/>
    <w:rsid w:val="006F1185"/>
    <w:rsid w:val="006F14AD"/>
    <w:rsid w:val="006F268E"/>
    <w:rsid w:val="006F3163"/>
    <w:rsid w:val="006F49AE"/>
    <w:rsid w:val="006F4BBF"/>
    <w:rsid w:val="006F4C10"/>
    <w:rsid w:val="006F5F14"/>
    <w:rsid w:val="006F79F3"/>
    <w:rsid w:val="006F7EF1"/>
    <w:rsid w:val="006F7F77"/>
    <w:rsid w:val="00700D52"/>
    <w:rsid w:val="0070346A"/>
    <w:rsid w:val="007036F7"/>
    <w:rsid w:val="007043DF"/>
    <w:rsid w:val="007058EA"/>
    <w:rsid w:val="00705EBD"/>
    <w:rsid w:val="007068E6"/>
    <w:rsid w:val="007070A2"/>
    <w:rsid w:val="00707F1E"/>
    <w:rsid w:val="0071025E"/>
    <w:rsid w:val="0071038D"/>
    <w:rsid w:val="00711884"/>
    <w:rsid w:val="00711F4C"/>
    <w:rsid w:val="00712BD2"/>
    <w:rsid w:val="00720175"/>
    <w:rsid w:val="0072174C"/>
    <w:rsid w:val="00721BD8"/>
    <w:rsid w:val="007228C8"/>
    <w:rsid w:val="00724405"/>
    <w:rsid w:val="00724E8B"/>
    <w:rsid w:val="00725B61"/>
    <w:rsid w:val="0072788C"/>
    <w:rsid w:val="007318DC"/>
    <w:rsid w:val="007327EA"/>
    <w:rsid w:val="0073295A"/>
    <w:rsid w:val="00733B76"/>
    <w:rsid w:val="00733C1F"/>
    <w:rsid w:val="0073411E"/>
    <w:rsid w:val="007347AD"/>
    <w:rsid w:val="0073497C"/>
    <w:rsid w:val="00734A7A"/>
    <w:rsid w:val="00735E06"/>
    <w:rsid w:val="0073769C"/>
    <w:rsid w:val="00737AC4"/>
    <w:rsid w:val="007401EE"/>
    <w:rsid w:val="00740C92"/>
    <w:rsid w:val="0074127D"/>
    <w:rsid w:val="007418A1"/>
    <w:rsid w:val="007419A0"/>
    <w:rsid w:val="007423CC"/>
    <w:rsid w:val="0074298C"/>
    <w:rsid w:val="007437FD"/>
    <w:rsid w:val="007465A9"/>
    <w:rsid w:val="00750DC3"/>
    <w:rsid w:val="0075147A"/>
    <w:rsid w:val="00751657"/>
    <w:rsid w:val="007524B2"/>
    <w:rsid w:val="007529F9"/>
    <w:rsid w:val="00753D05"/>
    <w:rsid w:val="007541D3"/>
    <w:rsid w:val="00754200"/>
    <w:rsid w:val="00754992"/>
    <w:rsid w:val="00755147"/>
    <w:rsid w:val="0075586A"/>
    <w:rsid w:val="007570B7"/>
    <w:rsid w:val="00757483"/>
    <w:rsid w:val="0076072D"/>
    <w:rsid w:val="007624BB"/>
    <w:rsid w:val="0076378E"/>
    <w:rsid w:val="00764532"/>
    <w:rsid w:val="007647F4"/>
    <w:rsid w:val="00766DCA"/>
    <w:rsid w:val="00767162"/>
    <w:rsid w:val="00767F5E"/>
    <w:rsid w:val="0077012B"/>
    <w:rsid w:val="0077046B"/>
    <w:rsid w:val="00771D1C"/>
    <w:rsid w:val="0077203D"/>
    <w:rsid w:val="007734AF"/>
    <w:rsid w:val="0077350F"/>
    <w:rsid w:val="007747E9"/>
    <w:rsid w:val="00774EDE"/>
    <w:rsid w:val="00774F42"/>
    <w:rsid w:val="007752F1"/>
    <w:rsid w:val="00775312"/>
    <w:rsid w:val="0078055C"/>
    <w:rsid w:val="00786023"/>
    <w:rsid w:val="00786324"/>
    <w:rsid w:val="007873BC"/>
    <w:rsid w:val="007879EE"/>
    <w:rsid w:val="00790F5C"/>
    <w:rsid w:val="00791903"/>
    <w:rsid w:val="007930A3"/>
    <w:rsid w:val="007939FA"/>
    <w:rsid w:val="00793B2B"/>
    <w:rsid w:val="0079428D"/>
    <w:rsid w:val="00795BEA"/>
    <w:rsid w:val="007976A3"/>
    <w:rsid w:val="007A00B2"/>
    <w:rsid w:val="007A0306"/>
    <w:rsid w:val="007A034E"/>
    <w:rsid w:val="007A15FD"/>
    <w:rsid w:val="007A1E6E"/>
    <w:rsid w:val="007A31CE"/>
    <w:rsid w:val="007A3527"/>
    <w:rsid w:val="007A39DF"/>
    <w:rsid w:val="007A6198"/>
    <w:rsid w:val="007A6BAB"/>
    <w:rsid w:val="007A6CD7"/>
    <w:rsid w:val="007A7441"/>
    <w:rsid w:val="007A755D"/>
    <w:rsid w:val="007A7D1C"/>
    <w:rsid w:val="007B029C"/>
    <w:rsid w:val="007B23C1"/>
    <w:rsid w:val="007B261F"/>
    <w:rsid w:val="007B2713"/>
    <w:rsid w:val="007B28EF"/>
    <w:rsid w:val="007B3AB4"/>
    <w:rsid w:val="007B4AFE"/>
    <w:rsid w:val="007B4C90"/>
    <w:rsid w:val="007B545D"/>
    <w:rsid w:val="007B5B1A"/>
    <w:rsid w:val="007B614F"/>
    <w:rsid w:val="007B652D"/>
    <w:rsid w:val="007B6DE9"/>
    <w:rsid w:val="007B773B"/>
    <w:rsid w:val="007B7E3C"/>
    <w:rsid w:val="007C0315"/>
    <w:rsid w:val="007C0961"/>
    <w:rsid w:val="007C1422"/>
    <w:rsid w:val="007C203E"/>
    <w:rsid w:val="007C2574"/>
    <w:rsid w:val="007C3067"/>
    <w:rsid w:val="007C4331"/>
    <w:rsid w:val="007C5E28"/>
    <w:rsid w:val="007C60DD"/>
    <w:rsid w:val="007C6BFD"/>
    <w:rsid w:val="007C6E16"/>
    <w:rsid w:val="007C7E92"/>
    <w:rsid w:val="007D0256"/>
    <w:rsid w:val="007D036E"/>
    <w:rsid w:val="007D0485"/>
    <w:rsid w:val="007D13E4"/>
    <w:rsid w:val="007D1538"/>
    <w:rsid w:val="007D28DA"/>
    <w:rsid w:val="007D5F60"/>
    <w:rsid w:val="007D7257"/>
    <w:rsid w:val="007D7D48"/>
    <w:rsid w:val="007E0722"/>
    <w:rsid w:val="007E1335"/>
    <w:rsid w:val="007E15D5"/>
    <w:rsid w:val="007E2A14"/>
    <w:rsid w:val="007E2B22"/>
    <w:rsid w:val="007E2E82"/>
    <w:rsid w:val="007E3F67"/>
    <w:rsid w:val="007E4A15"/>
    <w:rsid w:val="007E51BD"/>
    <w:rsid w:val="007E5BA4"/>
    <w:rsid w:val="007E755D"/>
    <w:rsid w:val="007F0C01"/>
    <w:rsid w:val="007F0D90"/>
    <w:rsid w:val="007F143C"/>
    <w:rsid w:val="007F1A32"/>
    <w:rsid w:val="007F38CE"/>
    <w:rsid w:val="007F4A21"/>
    <w:rsid w:val="007F4BE2"/>
    <w:rsid w:val="007F61ED"/>
    <w:rsid w:val="007F6C3B"/>
    <w:rsid w:val="007F6FB7"/>
    <w:rsid w:val="008004D1"/>
    <w:rsid w:val="008010DF"/>
    <w:rsid w:val="0080153B"/>
    <w:rsid w:val="00804CCC"/>
    <w:rsid w:val="00805055"/>
    <w:rsid w:val="0080613B"/>
    <w:rsid w:val="00806A27"/>
    <w:rsid w:val="00811030"/>
    <w:rsid w:val="00811A21"/>
    <w:rsid w:val="00812E23"/>
    <w:rsid w:val="008134FA"/>
    <w:rsid w:val="00813D5E"/>
    <w:rsid w:val="00813D8E"/>
    <w:rsid w:val="00813F43"/>
    <w:rsid w:val="008158D3"/>
    <w:rsid w:val="00815966"/>
    <w:rsid w:val="008176F7"/>
    <w:rsid w:val="008212E0"/>
    <w:rsid w:val="00821D11"/>
    <w:rsid w:val="008228C6"/>
    <w:rsid w:val="008229F7"/>
    <w:rsid w:val="008262AE"/>
    <w:rsid w:val="00827C69"/>
    <w:rsid w:val="008305AA"/>
    <w:rsid w:val="008315C4"/>
    <w:rsid w:val="008331CA"/>
    <w:rsid w:val="0083526B"/>
    <w:rsid w:val="00835E4B"/>
    <w:rsid w:val="0083673C"/>
    <w:rsid w:val="00837DA3"/>
    <w:rsid w:val="008441F3"/>
    <w:rsid w:val="008443A9"/>
    <w:rsid w:val="00844720"/>
    <w:rsid w:val="008450B1"/>
    <w:rsid w:val="00845590"/>
    <w:rsid w:val="00850193"/>
    <w:rsid w:val="00850A03"/>
    <w:rsid w:val="00850D5D"/>
    <w:rsid w:val="008517A7"/>
    <w:rsid w:val="00851995"/>
    <w:rsid w:val="00853063"/>
    <w:rsid w:val="00853AF8"/>
    <w:rsid w:val="0085468F"/>
    <w:rsid w:val="008546A7"/>
    <w:rsid w:val="00854AFD"/>
    <w:rsid w:val="00856150"/>
    <w:rsid w:val="008608F9"/>
    <w:rsid w:val="00860E4C"/>
    <w:rsid w:val="00861F7B"/>
    <w:rsid w:val="00862609"/>
    <w:rsid w:val="00865055"/>
    <w:rsid w:val="008658A8"/>
    <w:rsid w:val="00865B1E"/>
    <w:rsid w:val="00867ECA"/>
    <w:rsid w:val="00867F10"/>
    <w:rsid w:val="00870C16"/>
    <w:rsid w:val="008713D0"/>
    <w:rsid w:val="00872B93"/>
    <w:rsid w:val="00875D23"/>
    <w:rsid w:val="00877462"/>
    <w:rsid w:val="008774AF"/>
    <w:rsid w:val="008802BB"/>
    <w:rsid w:val="00880CCA"/>
    <w:rsid w:val="0088248B"/>
    <w:rsid w:val="00882E62"/>
    <w:rsid w:val="00882EF2"/>
    <w:rsid w:val="00883B12"/>
    <w:rsid w:val="00884110"/>
    <w:rsid w:val="008841A9"/>
    <w:rsid w:val="0088470D"/>
    <w:rsid w:val="00884A1A"/>
    <w:rsid w:val="008875E5"/>
    <w:rsid w:val="00887923"/>
    <w:rsid w:val="00887C13"/>
    <w:rsid w:val="00887F3D"/>
    <w:rsid w:val="00890481"/>
    <w:rsid w:val="00891F2F"/>
    <w:rsid w:val="008934EB"/>
    <w:rsid w:val="0089378B"/>
    <w:rsid w:val="00895DD2"/>
    <w:rsid w:val="0089648A"/>
    <w:rsid w:val="00896815"/>
    <w:rsid w:val="008972BB"/>
    <w:rsid w:val="008A1476"/>
    <w:rsid w:val="008A147D"/>
    <w:rsid w:val="008A15DA"/>
    <w:rsid w:val="008A23DF"/>
    <w:rsid w:val="008A3465"/>
    <w:rsid w:val="008A3C77"/>
    <w:rsid w:val="008A3CC3"/>
    <w:rsid w:val="008A6B80"/>
    <w:rsid w:val="008A6DF4"/>
    <w:rsid w:val="008A77A6"/>
    <w:rsid w:val="008B0611"/>
    <w:rsid w:val="008B0A88"/>
    <w:rsid w:val="008B1F56"/>
    <w:rsid w:val="008B2B20"/>
    <w:rsid w:val="008B4F10"/>
    <w:rsid w:val="008B5941"/>
    <w:rsid w:val="008B6ADB"/>
    <w:rsid w:val="008B788A"/>
    <w:rsid w:val="008C0CC7"/>
    <w:rsid w:val="008C11C6"/>
    <w:rsid w:val="008C1848"/>
    <w:rsid w:val="008C1FB9"/>
    <w:rsid w:val="008C22C2"/>
    <w:rsid w:val="008C445F"/>
    <w:rsid w:val="008C4871"/>
    <w:rsid w:val="008C4CB0"/>
    <w:rsid w:val="008C6B6B"/>
    <w:rsid w:val="008C7022"/>
    <w:rsid w:val="008C7C78"/>
    <w:rsid w:val="008C7E94"/>
    <w:rsid w:val="008D01B9"/>
    <w:rsid w:val="008D3E50"/>
    <w:rsid w:val="008D3EAE"/>
    <w:rsid w:val="008D628A"/>
    <w:rsid w:val="008D66A4"/>
    <w:rsid w:val="008D6AD9"/>
    <w:rsid w:val="008D6B49"/>
    <w:rsid w:val="008D710C"/>
    <w:rsid w:val="008D7291"/>
    <w:rsid w:val="008E070F"/>
    <w:rsid w:val="008E0EA2"/>
    <w:rsid w:val="008E1495"/>
    <w:rsid w:val="008E17DD"/>
    <w:rsid w:val="008E1A3C"/>
    <w:rsid w:val="008E1C3C"/>
    <w:rsid w:val="008E3936"/>
    <w:rsid w:val="008E3E4E"/>
    <w:rsid w:val="008E461F"/>
    <w:rsid w:val="008E4F19"/>
    <w:rsid w:val="008E569F"/>
    <w:rsid w:val="008E65C8"/>
    <w:rsid w:val="008E79BF"/>
    <w:rsid w:val="008E7ECC"/>
    <w:rsid w:val="008F1952"/>
    <w:rsid w:val="008F21A5"/>
    <w:rsid w:val="008F25F4"/>
    <w:rsid w:val="008F35EF"/>
    <w:rsid w:val="008F3B61"/>
    <w:rsid w:val="008F447C"/>
    <w:rsid w:val="008F4B1C"/>
    <w:rsid w:val="008F5431"/>
    <w:rsid w:val="008F5D45"/>
    <w:rsid w:val="008F60D4"/>
    <w:rsid w:val="00900BA6"/>
    <w:rsid w:val="00900BFC"/>
    <w:rsid w:val="00900FE7"/>
    <w:rsid w:val="00901164"/>
    <w:rsid w:val="00901BC4"/>
    <w:rsid w:val="009021DB"/>
    <w:rsid w:val="009029D6"/>
    <w:rsid w:val="009045FB"/>
    <w:rsid w:val="00905214"/>
    <w:rsid w:val="00905982"/>
    <w:rsid w:val="009077DA"/>
    <w:rsid w:val="00907F97"/>
    <w:rsid w:val="009105EB"/>
    <w:rsid w:val="009105EF"/>
    <w:rsid w:val="00910FFC"/>
    <w:rsid w:val="0091207C"/>
    <w:rsid w:val="00912C50"/>
    <w:rsid w:val="00913481"/>
    <w:rsid w:val="00914EA5"/>
    <w:rsid w:val="00915103"/>
    <w:rsid w:val="009151F4"/>
    <w:rsid w:val="009153DA"/>
    <w:rsid w:val="009161EA"/>
    <w:rsid w:val="009162EB"/>
    <w:rsid w:val="00916449"/>
    <w:rsid w:val="00916566"/>
    <w:rsid w:val="00917484"/>
    <w:rsid w:val="0091777E"/>
    <w:rsid w:val="00921CB6"/>
    <w:rsid w:val="00921F5F"/>
    <w:rsid w:val="009235F5"/>
    <w:rsid w:val="00923C0F"/>
    <w:rsid w:val="009240E1"/>
    <w:rsid w:val="009243C7"/>
    <w:rsid w:val="00930A2C"/>
    <w:rsid w:val="00931F15"/>
    <w:rsid w:val="00931FAA"/>
    <w:rsid w:val="0093264B"/>
    <w:rsid w:val="00932FA0"/>
    <w:rsid w:val="009332D0"/>
    <w:rsid w:val="00934495"/>
    <w:rsid w:val="009406B5"/>
    <w:rsid w:val="00940BA2"/>
    <w:rsid w:val="0094120B"/>
    <w:rsid w:val="00941386"/>
    <w:rsid w:val="0094213A"/>
    <w:rsid w:val="009432D0"/>
    <w:rsid w:val="009436A8"/>
    <w:rsid w:val="0094406A"/>
    <w:rsid w:val="009455C5"/>
    <w:rsid w:val="00945775"/>
    <w:rsid w:val="00945CF4"/>
    <w:rsid w:val="00947404"/>
    <w:rsid w:val="00947594"/>
    <w:rsid w:val="00951B9D"/>
    <w:rsid w:val="00952468"/>
    <w:rsid w:val="00952596"/>
    <w:rsid w:val="0095321B"/>
    <w:rsid w:val="009532FC"/>
    <w:rsid w:val="009535ED"/>
    <w:rsid w:val="0095549D"/>
    <w:rsid w:val="00956258"/>
    <w:rsid w:val="00956729"/>
    <w:rsid w:val="009573FF"/>
    <w:rsid w:val="00960CDD"/>
    <w:rsid w:val="009612F2"/>
    <w:rsid w:val="0096239F"/>
    <w:rsid w:val="00963284"/>
    <w:rsid w:val="009643AC"/>
    <w:rsid w:val="009658E4"/>
    <w:rsid w:val="009665CF"/>
    <w:rsid w:val="00967619"/>
    <w:rsid w:val="00967862"/>
    <w:rsid w:val="009705D7"/>
    <w:rsid w:val="00970AD9"/>
    <w:rsid w:val="009711B1"/>
    <w:rsid w:val="00972DDB"/>
    <w:rsid w:val="00974754"/>
    <w:rsid w:val="00974BE8"/>
    <w:rsid w:val="00975399"/>
    <w:rsid w:val="009759A6"/>
    <w:rsid w:val="00976482"/>
    <w:rsid w:val="00976EF8"/>
    <w:rsid w:val="00977645"/>
    <w:rsid w:val="009805E5"/>
    <w:rsid w:val="00980FBC"/>
    <w:rsid w:val="00981012"/>
    <w:rsid w:val="00981800"/>
    <w:rsid w:val="009822F3"/>
    <w:rsid w:val="00983753"/>
    <w:rsid w:val="00986A80"/>
    <w:rsid w:val="009872B6"/>
    <w:rsid w:val="00987865"/>
    <w:rsid w:val="009930B7"/>
    <w:rsid w:val="0099431F"/>
    <w:rsid w:val="00994FBF"/>
    <w:rsid w:val="00995A04"/>
    <w:rsid w:val="00995A06"/>
    <w:rsid w:val="00996178"/>
    <w:rsid w:val="0099650E"/>
    <w:rsid w:val="0099676C"/>
    <w:rsid w:val="00996E5A"/>
    <w:rsid w:val="0099754E"/>
    <w:rsid w:val="009979C2"/>
    <w:rsid w:val="009A0A15"/>
    <w:rsid w:val="009A0A50"/>
    <w:rsid w:val="009A0B2A"/>
    <w:rsid w:val="009A1149"/>
    <w:rsid w:val="009A1233"/>
    <w:rsid w:val="009A1507"/>
    <w:rsid w:val="009A1B94"/>
    <w:rsid w:val="009A2AED"/>
    <w:rsid w:val="009A31CD"/>
    <w:rsid w:val="009A4FB1"/>
    <w:rsid w:val="009A70F0"/>
    <w:rsid w:val="009A76C9"/>
    <w:rsid w:val="009B009C"/>
    <w:rsid w:val="009B131A"/>
    <w:rsid w:val="009B1577"/>
    <w:rsid w:val="009B168A"/>
    <w:rsid w:val="009B2B1F"/>
    <w:rsid w:val="009B4E90"/>
    <w:rsid w:val="009B530D"/>
    <w:rsid w:val="009B72C0"/>
    <w:rsid w:val="009C0141"/>
    <w:rsid w:val="009C04CE"/>
    <w:rsid w:val="009C095F"/>
    <w:rsid w:val="009C1788"/>
    <w:rsid w:val="009C1F1E"/>
    <w:rsid w:val="009C241C"/>
    <w:rsid w:val="009C2459"/>
    <w:rsid w:val="009C2783"/>
    <w:rsid w:val="009C2F8E"/>
    <w:rsid w:val="009C3FB7"/>
    <w:rsid w:val="009C44A2"/>
    <w:rsid w:val="009C4BCE"/>
    <w:rsid w:val="009C7B4F"/>
    <w:rsid w:val="009D04F8"/>
    <w:rsid w:val="009D069E"/>
    <w:rsid w:val="009D0E96"/>
    <w:rsid w:val="009D237E"/>
    <w:rsid w:val="009D3896"/>
    <w:rsid w:val="009D48E0"/>
    <w:rsid w:val="009D4E6C"/>
    <w:rsid w:val="009D5735"/>
    <w:rsid w:val="009D6B2C"/>
    <w:rsid w:val="009D6B54"/>
    <w:rsid w:val="009D70C8"/>
    <w:rsid w:val="009E1AD4"/>
    <w:rsid w:val="009E267C"/>
    <w:rsid w:val="009E36CD"/>
    <w:rsid w:val="009E37C7"/>
    <w:rsid w:val="009E3C3D"/>
    <w:rsid w:val="009E4873"/>
    <w:rsid w:val="009E49CA"/>
    <w:rsid w:val="009E507F"/>
    <w:rsid w:val="009E5A42"/>
    <w:rsid w:val="009E5EC0"/>
    <w:rsid w:val="009E63C8"/>
    <w:rsid w:val="009E6AEE"/>
    <w:rsid w:val="009E7DD4"/>
    <w:rsid w:val="009F02B8"/>
    <w:rsid w:val="009F08D9"/>
    <w:rsid w:val="009F2B20"/>
    <w:rsid w:val="009F2BF9"/>
    <w:rsid w:val="009F34D4"/>
    <w:rsid w:val="009F3A3D"/>
    <w:rsid w:val="009F3AD4"/>
    <w:rsid w:val="009F5795"/>
    <w:rsid w:val="009F6466"/>
    <w:rsid w:val="009F6720"/>
    <w:rsid w:val="009F6A89"/>
    <w:rsid w:val="00A0038A"/>
    <w:rsid w:val="00A00BCF"/>
    <w:rsid w:val="00A00FE9"/>
    <w:rsid w:val="00A01420"/>
    <w:rsid w:val="00A01844"/>
    <w:rsid w:val="00A01EB7"/>
    <w:rsid w:val="00A03697"/>
    <w:rsid w:val="00A03BFB"/>
    <w:rsid w:val="00A0571C"/>
    <w:rsid w:val="00A05AC7"/>
    <w:rsid w:val="00A068A5"/>
    <w:rsid w:val="00A0745A"/>
    <w:rsid w:val="00A1015D"/>
    <w:rsid w:val="00A10EB0"/>
    <w:rsid w:val="00A11D39"/>
    <w:rsid w:val="00A12EE0"/>
    <w:rsid w:val="00A13AB7"/>
    <w:rsid w:val="00A1471C"/>
    <w:rsid w:val="00A15F80"/>
    <w:rsid w:val="00A16077"/>
    <w:rsid w:val="00A16996"/>
    <w:rsid w:val="00A16CB8"/>
    <w:rsid w:val="00A16E83"/>
    <w:rsid w:val="00A17160"/>
    <w:rsid w:val="00A17444"/>
    <w:rsid w:val="00A17C80"/>
    <w:rsid w:val="00A20D7A"/>
    <w:rsid w:val="00A21074"/>
    <w:rsid w:val="00A22251"/>
    <w:rsid w:val="00A22C2D"/>
    <w:rsid w:val="00A2300B"/>
    <w:rsid w:val="00A24144"/>
    <w:rsid w:val="00A24EE3"/>
    <w:rsid w:val="00A25328"/>
    <w:rsid w:val="00A25AC0"/>
    <w:rsid w:val="00A26162"/>
    <w:rsid w:val="00A27399"/>
    <w:rsid w:val="00A30045"/>
    <w:rsid w:val="00A3186C"/>
    <w:rsid w:val="00A319FA"/>
    <w:rsid w:val="00A328C0"/>
    <w:rsid w:val="00A34046"/>
    <w:rsid w:val="00A3464B"/>
    <w:rsid w:val="00A371E4"/>
    <w:rsid w:val="00A3729E"/>
    <w:rsid w:val="00A37535"/>
    <w:rsid w:val="00A4076B"/>
    <w:rsid w:val="00A4115C"/>
    <w:rsid w:val="00A41519"/>
    <w:rsid w:val="00A42EC9"/>
    <w:rsid w:val="00A4470E"/>
    <w:rsid w:val="00A4568F"/>
    <w:rsid w:val="00A4595D"/>
    <w:rsid w:val="00A45A39"/>
    <w:rsid w:val="00A45D46"/>
    <w:rsid w:val="00A47852"/>
    <w:rsid w:val="00A50801"/>
    <w:rsid w:val="00A508ED"/>
    <w:rsid w:val="00A5178F"/>
    <w:rsid w:val="00A55815"/>
    <w:rsid w:val="00A563C9"/>
    <w:rsid w:val="00A5718E"/>
    <w:rsid w:val="00A579A5"/>
    <w:rsid w:val="00A6194B"/>
    <w:rsid w:val="00A629EE"/>
    <w:rsid w:val="00A638AF"/>
    <w:rsid w:val="00A63DBA"/>
    <w:rsid w:val="00A643AF"/>
    <w:rsid w:val="00A64D34"/>
    <w:rsid w:val="00A67BCD"/>
    <w:rsid w:val="00A707D0"/>
    <w:rsid w:val="00A71718"/>
    <w:rsid w:val="00A71863"/>
    <w:rsid w:val="00A71A38"/>
    <w:rsid w:val="00A71EE2"/>
    <w:rsid w:val="00A72BE6"/>
    <w:rsid w:val="00A72C63"/>
    <w:rsid w:val="00A731AD"/>
    <w:rsid w:val="00A73227"/>
    <w:rsid w:val="00A73FE8"/>
    <w:rsid w:val="00A74577"/>
    <w:rsid w:val="00A7541E"/>
    <w:rsid w:val="00A76123"/>
    <w:rsid w:val="00A763E7"/>
    <w:rsid w:val="00A768FF"/>
    <w:rsid w:val="00A77403"/>
    <w:rsid w:val="00A777DD"/>
    <w:rsid w:val="00A80349"/>
    <w:rsid w:val="00A80C89"/>
    <w:rsid w:val="00A80F09"/>
    <w:rsid w:val="00A81391"/>
    <w:rsid w:val="00A81E69"/>
    <w:rsid w:val="00A82D47"/>
    <w:rsid w:val="00A835E1"/>
    <w:rsid w:val="00A84521"/>
    <w:rsid w:val="00A84A05"/>
    <w:rsid w:val="00A85845"/>
    <w:rsid w:val="00A869EB"/>
    <w:rsid w:val="00A86AAA"/>
    <w:rsid w:val="00A90423"/>
    <w:rsid w:val="00A905C0"/>
    <w:rsid w:val="00A90F19"/>
    <w:rsid w:val="00A925AA"/>
    <w:rsid w:val="00A927BC"/>
    <w:rsid w:val="00A931D7"/>
    <w:rsid w:val="00A938C7"/>
    <w:rsid w:val="00A940BE"/>
    <w:rsid w:val="00A95E82"/>
    <w:rsid w:val="00A9663B"/>
    <w:rsid w:val="00A97106"/>
    <w:rsid w:val="00A972B1"/>
    <w:rsid w:val="00A974D6"/>
    <w:rsid w:val="00AA092F"/>
    <w:rsid w:val="00AA1F37"/>
    <w:rsid w:val="00AA2884"/>
    <w:rsid w:val="00AA2D9A"/>
    <w:rsid w:val="00AA357E"/>
    <w:rsid w:val="00AA441E"/>
    <w:rsid w:val="00AA547C"/>
    <w:rsid w:val="00AA56ED"/>
    <w:rsid w:val="00AB0BB1"/>
    <w:rsid w:val="00AB15C4"/>
    <w:rsid w:val="00AB15E3"/>
    <w:rsid w:val="00AB2530"/>
    <w:rsid w:val="00AB35C0"/>
    <w:rsid w:val="00AB5379"/>
    <w:rsid w:val="00AB5E55"/>
    <w:rsid w:val="00AB6624"/>
    <w:rsid w:val="00AB76C1"/>
    <w:rsid w:val="00AB79D1"/>
    <w:rsid w:val="00AB7BF4"/>
    <w:rsid w:val="00AC1E5A"/>
    <w:rsid w:val="00AC2D94"/>
    <w:rsid w:val="00AC450E"/>
    <w:rsid w:val="00AC585E"/>
    <w:rsid w:val="00AC7279"/>
    <w:rsid w:val="00AC7C1F"/>
    <w:rsid w:val="00AD0E13"/>
    <w:rsid w:val="00AD2000"/>
    <w:rsid w:val="00AD281B"/>
    <w:rsid w:val="00AD4C15"/>
    <w:rsid w:val="00AD70EA"/>
    <w:rsid w:val="00AD788C"/>
    <w:rsid w:val="00AE00C4"/>
    <w:rsid w:val="00AE0A57"/>
    <w:rsid w:val="00AE1B1C"/>
    <w:rsid w:val="00AE1B88"/>
    <w:rsid w:val="00AE2103"/>
    <w:rsid w:val="00AE2922"/>
    <w:rsid w:val="00AE318E"/>
    <w:rsid w:val="00AE3B23"/>
    <w:rsid w:val="00AE4854"/>
    <w:rsid w:val="00AE494B"/>
    <w:rsid w:val="00AE581C"/>
    <w:rsid w:val="00AE5F38"/>
    <w:rsid w:val="00AE6CAB"/>
    <w:rsid w:val="00AE6F76"/>
    <w:rsid w:val="00AF10CB"/>
    <w:rsid w:val="00AF1491"/>
    <w:rsid w:val="00AF1736"/>
    <w:rsid w:val="00AF1A1F"/>
    <w:rsid w:val="00AF20D6"/>
    <w:rsid w:val="00AF2624"/>
    <w:rsid w:val="00AF33FA"/>
    <w:rsid w:val="00AF3D5B"/>
    <w:rsid w:val="00AF4C1C"/>
    <w:rsid w:val="00AF539D"/>
    <w:rsid w:val="00AF6760"/>
    <w:rsid w:val="00AF7CB6"/>
    <w:rsid w:val="00B0068B"/>
    <w:rsid w:val="00B007F8"/>
    <w:rsid w:val="00B00983"/>
    <w:rsid w:val="00B00A27"/>
    <w:rsid w:val="00B00D39"/>
    <w:rsid w:val="00B017B1"/>
    <w:rsid w:val="00B01F65"/>
    <w:rsid w:val="00B02BA2"/>
    <w:rsid w:val="00B049EC"/>
    <w:rsid w:val="00B05CA8"/>
    <w:rsid w:val="00B06DAF"/>
    <w:rsid w:val="00B1032D"/>
    <w:rsid w:val="00B111B4"/>
    <w:rsid w:val="00B114A9"/>
    <w:rsid w:val="00B11D67"/>
    <w:rsid w:val="00B13208"/>
    <w:rsid w:val="00B13A92"/>
    <w:rsid w:val="00B13FD8"/>
    <w:rsid w:val="00B14C5E"/>
    <w:rsid w:val="00B14E4D"/>
    <w:rsid w:val="00B15543"/>
    <w:rsid w:val="00B15683"/>
    <w:rsid w:val="00B16474"/>
    <w:rsid w:val="00B172A9"/>
    <w:rsid w:val="00B17344"/>
    <w:rsid w:val="00B2016A"/>
    <w:rsid w:val="00B20BF7"/>
    <w:rsid w:val="00B21A80"/>
    <w:rsid w:val="00B2484D"/>
    <w:rsid w:val="00B251FC"/>
    <w:rsid w:val="00B25C31"/>
    <w:rsid w:val="00B26061"/>
    <w:rsid w:val="00B26ABA"/>
    <w:rsid w:val="00B274D2"/>
    <w:rsid w:val="00B27C74"/>
    <w:rsid w:val="00B27DBF"/>
    <w:rsid w:val="00B3047F"/>
    <w:rsid w:val="00B31754"/>
    <w:rsid w:val="00B31F29"/>
    <w:rsid w:val="00B320F4"/>
    <w:rsid w:val="00B33B52"/>
    <w:rsid w:val="00B3451C"/>
    <w:rsid w:val="00B34FFB"/>
    <w:rsid w:val="00B3556D"/>
    <w:rsid w:val="00B35B4C"/>
    <w:rsid w:val="00B366A4"/>
    <w:rsid w:val="00B408D8"/>
    <w:rsid w:val="00B43C49"/>
    <w:rsid w:val="00B4502C"/>
    <w:rsid w:val="00B4553B"/>
    <w:rsid w:val="00B45968"/>
    <w:rsid w:val="00B459CE"/>
    <w:rsid w:val="00B46CFB"/>
    <w:rsid w:val="00B46D41"/>
    <w:rsid w:val="00B4705D"/>
    <w:rsid w:val="00B50531"/>
    <w:rsid w:val="00B51028"/>
    <w:rsid w:val="00B516B1"/>
    <w:rsid w:val="00B5228A"/>
    <w:rsid w:val="00B52715"/>
    <w:rsid w:val="00B52F93"/>
    <w:rsid w:val="00B53BDD"/>
    <w:rsid w:val="00B53DE9"/>
    <w:rsid w:val="00B550B4"/>
    <w:rsid w:val="00B56D46"/>
    <w:rsid w:val="00B57405"/>
    <w:rsid w:val="00B60100"/>
    <w:rsid w:val="00B602A1"/>
    <w:rsid w:val="00B6153D"/>
    <w:rsid w:val="00B6196D"/>
    <w:rsid w:val="00B64685"/>
    <w:rsid w:val="00B64C13"/>
    <w:rsid w:val="00B66A46"/>
    <w:rsid w:val="00B73241"/>
    <w:rsid w:val="00B734C5"/>
    <w:rsid w:val="00B73E71"/>
    <w:rsid w:val="00B73F20"/>
    <w:rsid w:val="00B75366"/>
    <w:rsid w:val="00B773D4"/>
    <w:rsid w:val="00B85FFC"/>
    <w:rsid w:val="00B873BF"/>
    <w:rsid w:val="00B908BC"/>
    <w:rsid w:val="00B93059"/>
    <w:rsid w:val="00B932A1"/>
    <w:rsid w:val="00B94981"/>
    <w:rsid w:val="00B95F6A"/>
    <w:rsid w:val="00B963D2"/>
    <w:rsid w:val="00B9728E"/>
    <w:rsid w:val="00B97AF5"/>
    <w:rsid w:val="00BA032B"/>
    <w:rsid w:val="00BA1979"/>
    <w:rsid w:val="00BA1E57"/>
    <w:rsid w:val="00BA225D"/>
    <w:rsid w:val="00BA2875"/>
    <w:rsid w:val="00BA4581"/>
    <w:rsid w:val="00BA503E"/>
    <w:rsid w:val="00BA5780"/>
    <w:rsid w:val="00BA5D51"/>
    <w:rsid w:val="00BA7DE3"/>
    <w:rsid w:val="00BB0031"/>
    <w:rsid w:val="00BB1799"/>
    <w:rsid w:val="00BB1AFA"/>
    <w:rsid w:val="00BB2FA8"/>
    <w:rsid w:val="00BB379B"/>
    <w:rsid w:val="00BB38B0"/>
    <w:rsid w:val="00BB3DC1"/>
    <w:rsid w:val="00BB49B9"/>
    <w:rsid w:val="00BB577A"/>
    <w:rsid w:val="00BB58D8"/>
    <w:rsid w:val="00BB6161"/>
    <w:rsid w:val="00BB64DE"/>
    <w:rsid w:val="00BB65B5"/>
    <w:rsid w:val="00BB6A5B"/>
    <w:rsid w:val="00BB7259"/>
    <w:rsid w:val="00BB761C"/>
    <w:rsid w:val="00BC5202"/>
    <w:rsid w:val="00BC5EF0"/>
    <w:rsid w:val="00BC6163"/>
    <w:rsid w:val="00BC6248"/>
    <w:rsid w:val="00BC6FD8"/>
    <w:rsid w:val="00BD0458"/>
    <w:rsid w:val="00BD1E99"/>
    <w:rsid w:val="00BD231D"/>
    <w:rsid w:val="00BD238A"/>
    <w:rsid w:val="00BD3034"/>
    <w:rsid w:val="00BD4526"/>
    <w:rsid w:val="00BD5AB0"/>
    <w:rsid w:val="00BD5FE6"/>
    <w:rsid w:val="00BD60B6"/>
    <w:rsid w:val="00BD633B"/>
    <w:rsid w:val="00BD7081"/>
    <w:rsid w:val="00BD77CC"/>
    <w:rsid w:val="00BE0F36"/>
    <w:rsid w:val="00BE1176"/>
    <w:rsid w:val="00BE1E9B"/>
    <w:rsid w:val="00BE2B19"/>
    <w:rsid w:val="00BE3616"/>
    <w:rsid w:val="00BE45FF"/>
    <w:rsid w:val="00BE591B"/>
    <w:rsid w:val="00BE5FBE"/>
    <w:rsid w:val="00BE6914"/>
    <w:rsid w:val="00BE749C"/>
    <w:rsid w:val="00BE7CB3"/>
    <w:rsid w:val="00BF033B"/>
    <w:rsid w:val="00BF07CE"/>
    <w:rsid w:val="00BF1019"/>
    <w:rsid w:val="00BF19BE"/>
    <w:rsid w:val="00BF2973"/>
    <w:rsid w:val="00BF2A5E"/>
    <w:rsid w:val="00BF3A1D"/>
    <w:rsid w:val="00BF4E11"/>
    <w:rsid w:val="00BF6104"/>
    <w:rsid w:val="00BF7938"/>
    <w:rsid w:val="00C007A7"/>
    <w:rsid w:val="00C0147C"/>
    <w:rsid w:val="00C015B1"/>
    <w:rsid w:val="00C0168A"/>
    <w:rsid w:val="00C01747"/>
    <w:rsid w:val="00C02237"/>
    <w:rsid w:val="00C02F2D"/>
    <w:rsid w:val="00C03D67"/>
    <w:rsid w:val="00C043E2"/>
    <w:rsid w:val="00C055D2"/>
    <w:rsid w:val="00C060A0"/>
    <w:rsid w:val="00C06A9B"/>
    <w:rsid w:val="00C074D4"/>
    <w:rsid w:val="00C10FF5"/>
    <w:rsid w:val="00C11D6A"/>
    <w:rsid w:val="00C1333F"/>
    <w:rsid w:val="00C13743"/>
    <w:rsid w:val="00C13F1A"/>
    <w:rsid w:val="00C14A68"/>
    <w:rsid w:val="00C16079"/>
    <w:rsid w:val="00C167B2"/>
    <w:rsid w:val="00C17587"/>
    <w:rsid w:val="00C20CF7"/>
    <w:rsid w:val="00C22827"/>
    <w:rsid w:val="00C22D97"/>
    <w:rsid w:val="00C22F6C"/>
    <w:rsid w:val="00C237BD"/>
    <w:rsid w:val="00C2411C"/>
    <w:rsid w:val="00C2415C"/>
    <w:rsid w:val="00C24910"/>
    <w:rsid w:val="00C24DDD"/>
    <w:rsid w:val="00C2545F"/>
    <w:rsid w:val="00C260CE"/>
    <w:rsid w:val="00C261A0"/>
    <w:rsid w:val="00C261EC"/>
    <w:rsid w:val="00C27D10"/>
    <w:rsid w:val="00C311DA"/>
    <w:rsid w:val="00C32470"/>
    <w:rsid w:val="00C3274F"/>
    <w:rsid w:val="00C33186"/>
    <w:rsid w:val="00C3328C"/>
    <w:rsid w:val="00C33291"/>
    <w:rsid w:val="00C334F6"/>
    <w:rsid w:val="00C337EE"/>
    <w:rsid w:val="00C33C4D"/>
    <w:rsid w:val="00C33F71"/>
    <w:rsid w:val="00C342E5"/>
    <w:rsid w:val="00C34370"/>
    <w:rsid w:val="00C34A03"/>
    <w:rsid w:val="00C35C76"/>
    <w:rsid w:val="00C36CBA"/>
    <w:rsid w:val="00C375A0"/>
    <w:rsid w:val="00C37DF8"/>
    <w:rsid w:val="00C41789"/>
    <w:rsid w:val="00C42FB4"/>
    <w:rsid w:val="00C44CF9"/>
    <w:rsid w:val="00C45699"/>
    <w:rsid w:val="00C4679A"/>
    <w:rsid w:val="00C47250"/>
    <w:rsid w:val="00C472AC"/>
    <w:rsid w:val="00C47F51"/>
    <w:rsid w:val="00C50E82"/>
    <w:rsid w:val="00C51830"/>
    <w:rsid w:val="00C523A7"/>
    <w:rsid w:val="00C524D8"/>
    <w:rsid w:val="00C52702"/>
    <w:rsid w:val="00C52F51"/>
    <w:rsid w:val="00C532BA"/>
    <w:rsid w:val="00C5342C"/>
    <w:rsid w:val="00C5451A"/>
    <w:rsid w:val="00C5691A"/>
    <w:rsid w:val="00C57D8C"/>
    <w:rsid w:val="00C60A01"/>
    <w:rsid w:val="00C61486"/>
    <w:rsid w:val="00C62142"/>
    <w:rsid w:val="00C6259B"/>
    <w:rsid w:val="00C63405"/>
    <w:rsid w:val="00C6371F"/>
    <w:rsid w:val="00C63736"/>
    <w:rsid w:val="00C63EE4"/>
    <w:rsid w:val="00C651B4"/>
    <w:rsid w:val="00C65D52"/>
    <w:rsid w:val="00C6633C"/>
    <w:rsid w:val="00C665A6"/>
    <w:rsid w:val="00C66662"/>
    <w:rsid w:val="00C66FF3"/>
    <w:rsid w:val="00C700CF"/>
    <w:rsid w:val="00C70493"/>
    <w:rsid w:val="00C708A6"/>
    <w:rsid w:val="00C70A25"/>
    <w:rsid w:val="00C70C3C"/>
    <w:rsid w:val="00C71010"/>
    <w:rsid w:val="00C73FC1"/>
    <w:rsid w:val="00C7432F"/>
    <w:rsid w:val="00C75949"/>
    <w:rsid w:val="00C768D0"/>
    <w:rsid w:val="00C77132"/>
    <w:rsid w:val="00C8041B"/>
    <w:rsid w:val="00C804AC"/>
    <w:rsid w:val="00C82297"/>
    <w:rsid w:val="00C82E0F"/>
    <w:rsid w:val="00C83ABA"/>
    <w:rsid w:val="00C83F93"/>
    <w:rsid w:val="00C84544"/>
    <w:rsid w:val="00C85D57"/>
    <w:rsid w:val="00C8685E"/>
    <w:rsid w:val="00C86C50"/>
    <w:rsid w:val="00C86CD9"/>
    <w:rsid w:val="00C86EE5"/>
    <w:rsid w:val="00C8732E"/>
    <w:rsid w:val="00C92CAE"/>
    <w:rsid w:val="00C92D6E"/>
    <w:rsid w:val="00C94A92"/>
    <w:rsid w:val="00C9645A"/>
    <w:rsid w:val="00C9658F"/>
    <w:rsid w:val="00C96A3D"/>
    <w:rsid w:val="00CA1527"/>
    <w:rsid w:val="00CA3528"/>
    <w:rsid w:val="00CA414A"/>
    <w:rsid w:val="00CA571D"/>
    <w:rsid w:val="00CA5F32"/>
    <w:rsid w:val="00CA6908"/>
    <w:rsid w:val="00CB0D0D"/>
    <w:rsid w:val="00CB10EE"/>
    <w:rsid w:val="00CB13FB"/>
    <w:rsid w:val="00CB29A8"/>
    <w:rsid w:val="00CB323D"/>
    <w:rsid w:val="00CB39C1"/>
    <w:rsid w:val="00CB3A28"/>
    <w:rsid w:val="00CB3DE6"/>
    <w:rsid w:val="00CB4CB6"/>
    <w:rsid w:val="00CB5A9C"/>
    <w:rsid w:val="00CB69B8"/>
    <w:rsid w:val="00CB6DEE"/>
    <w:rsid w:val="00CB75C7"/>
    <w:rsid w:val="00CC0E26"/>
    <w:rsid w:val="00CC1938"/>
    <w:rsid w:val="00CC2AA1"/>
    <w:rsid w:val="00CC2B16"/>
    <w:rsid w:val="00CC4AE5"/>
    <w:rsid w:val="00CC5D74"/>
    <w:rsid w:val="00CC5FEA"/>
    <w:rsid w:val="00CC7E7E"/>
    <w:rsid w:val="00CD0A07"/>
    <w:rsid w:val="00CD0AFC"/>
    <w:rsid w:val="00CD1F16"/>
    <w:rsid w:val="00CD3B36"/>
    <w:rsid w:val="00CD4003"/>
    <w:rsid w:val="00CD5DFB"/>
    <w:rsid w:val="00CD5FF0"/>
    <w:rsid w:val="00CD6AD5"/>
    <w:rsid w:val="00CD6E17"/>
    <w:rsid w:val="00CE1846"/>
    <w:rsid w:val="00CE2220"/>
    <w:rsid w:val="00CE2FF9"/>
    <w:rsid w:val="00CE3061"/>
    <w:rsid w:val="00CE37DF"/>
    <w:rsid w:val="00CE3CC0"/>
    <w:rsid w:val="00CE561A"/>
    <w:rsid w:val="00CE56E5"/>
    <w:rsid w:val="00CE6100"/>
    <w:rsid w:val="00CF03B7"/>
    <w:rsid w:val="00CF0C22"/>
    <w:rsid w:val="00CF228D"/>
    <w:rsid w:val="00CF2EE3"/>
    <w:rsid w:val="00CF34A6"/>
    <w:rsid w:val="00CF461C"/>
    <w:rsid w:val="00CF533B"/>
    <w:rsid w:val="00CF569E"/>
    <w:rsid w:val="00CF6473"/>
    <w:rsid w:val="00CF664F"/>
    <w:rsid w:val="00CF706A"/>
    <w:rsid w:val="00D005CF"/>
    <w:rsid w:val="00D01815"/>
    <w:rsid w:val="00D01C15"/>
    <w:rsid w:val="00D021E4"/>
    <w:rsid w:val="00D034C2"/>
    <w:rsid w:val="00D03573"/>
    <w:rsid w:val="00D05315"/>
    <w:rsid w:val="00D0581F"/>
    <w:rsid w:val="00D060A5"/>
    <w:rsid w:val="00D10830"/>
    <w:rsid w:val="00D10AB0"/>
    <w:rsid w:val="00D145DD"/>
    <w:rsid w:val="00D14739"/>
    <w:rsid w:val="00D15442"/>
    <w:rsid w:val="00D15DD6"/>
    <w:rsid w:val="00D1654C"/>
    <w:rsid w:val="00D1660A"/>
    <w:rsid w:val="00D17E37"/>
    <w:rsid w:val="00D203BF"/>
    <w:rsid w:val="00D203E0"/>
    <w:rsid w:val="00D205B9"/>
    <w:rsid w:val="00D21254"/>
    <w:rsid w:val="00D21D70"/>
    <w:rsid w:val="00D22340"/>
    <w:rsid w:val="00D228F2"/>
    <w:rsid w:val="00D22923"/>
    <w:rsid w:val="00D22A7A"/>
    <w:rsid w:val="00D233C8"/>
    <w:rsid w:val="00D23407"/>
    <w:rsid w:val="00D23B3D"/>
    <w:rsid w:val="00D252CB"/>
    <w:rsid w:val="00D25327"/>
    <w:rsid w:val="00D2561B"/>
    <w:rsid w:val="00D262D9"/>
    <w:rsid w:val="00D270E9"/>
    <w:rsid w:val="00D310B0"/>
    <w:rsid w:val="00D33875"/>
    <w:rsid w:val="00D35AA4"/>
    <w:rsid w:val="00D36787"/>
    <w:rsid w:val="00D37B1C"/>
    <w:rsid w:val="00D37D66"/>
    <w:rsid w:val="00D4099F"/>
    <w:rsid w:val="00D412D6"/>
    <w:rsid w:val="00D417E3"/>
    <w:rsid w:val="00D42EB6"/>
    <w:rsid w:val="00D42F6C"/>
    <w:rsid w:val="00D43270"/>
    <w:rsid w:val="00D443BE"/>
    <w:rsid w:val="00D44FF4"/>
    <w:rsid w:val="00D46526"/>
    <w:rsid w:val="00D46D7C"/>
    <w:rsid w:val="00D46DFC"/>
    <w:rsid w:val="00D5079C"/>
    <w:rsid w:val="00D51305"/>
    <w:rsid w:val="00D5166C"/>
    <w:rsid w:val="00D52A6F"/>
    <w:rsid w:val="00D54F14"/>
    <w:rsid w:val="00D552B6"/>
    <w:rsid w:val="00D55B60"/>
    <w:rsid w:val="00D5780D"/>
    <w:rsid w:val="00D57CE6"/>
    <w:rsid w:val="00D61089"/>
    <w:rsid w:val="00D61326"/>
    <w:rsid w:val="00D61A70"/>
    <w:rsid w:val="00D61F91"/>
    <w:rsid w:val="00D626E9"/>
    <w:rsid w:val="00D62D2F"/>
    <w:rsid w:val="00D6315A"/>
    <w:rsid w:val="00D632F4"/>
    <w:rsid w:val="00D63833"/>
    <w:rsid w:val="00D65FBD"/>
    <w:rsid w:val="00D6666A"/>
    <w:rsid w:val="00D66CA9"/>
    <w:rsid w:val="00D67A88"/>
    <w:rsid w:val="00D67AA0"/>
    <w:rsid w:val="00D67B33"/>
    <w:rsid w:val="00D703B5"/>
    <w:rsid w:val="00D705AD"/>
    <w:rsid w:val="00D721E3"/>
    <w:rsid w:val="00D72981"/>
    <w:rsid w:val="00D736BD"/>
    <w:rsid w:val="00D747AF"/>
    <w:rsid w:val="00D74982"/>
    <w:rsid w:val="00D75586"/>
    <w:rsid w:val="00D75824"/>
    <w:rsid w:val="00D76BDD"/>
    <w:rsid w:val="00D76EB6"/>
    <w:rsid w:val="00D804A5"/>
    <w:rsid w:val="00D805FA"/>
    <w:rsid w:val="00D812A3"/>
    <w:rsid w:val="00D83BE7"/>
    <w:rsid w:val="00D84744"/>
    <w:rsid w:val="00D84E30"/>
    <w:rsid w:val="00D85938"/>
    <w:rsid w:val="00D85C1E"/>
    <w:rsid w:val="00D86F66"/>
    <w:rsid w:val="00D871BE"/>
    <w:rsid w:val="00D87695"/>
    <w:rsid w:val="00D87CDE"/>
    <w:rsid w:val="00D87F2E"/>
    <w:rsid w:val="00D92570"/>
    <w:rsid w:val="00D9358F"/>
    <w:rsid w:val="00D93B17"/>
    <w:rsid w:val="00D94F8F"/>
    <w:rsid w:val="00D9682C"/>
    <w:rsid w:val="00D96F4A"/>
    <w:rsid w:val="00D97CEF"/>
    <w:rsid w:val="00D97F75"/>
    <w:rsid w:val="00DA2315"/>
    <w:rsid w:val="00DA29C4"/>
    <w:rsid w:val="00DA3677"/>
    <w:rsid w:val="00DA36A3"/>
    <w:rsid w:val="00DA468D"/>
    <w:rsid w:val="00DA4729"/>
    <w:rsid w:val="00DA480B"/>
    <w:rsid w:val="00DA50D3"/>
    <w:rsid w:val="00DA5E1B"/>
    <w:rsid w:val="00DA6473"/>
    <w:rsid w:val="00DA7348"/>
    <w:rsid w:val="00DA7432"/>
    <w:rsid w:val="00DB04E8"/>
    <w:rsid w:val="00DB3C6D"/>
    <w:rsid w:val="00DB4034"/>
    <w:rsid w:val="00DB4859"/>
    <w:rsid w:val="00DB569C"/>
    <w:rsid w:val="00DB5840"/>
    <w:rsid w:val="00DB74B5"/>
    <w:rsid w:val="00DC01F2"/>
    <w:rsid w:val="00DC14D5"/>
    <w:rsid w:val="00DC31AF"/>
    <w:rsid w:val="00DC31B6"/>
    <w:rsid w:val="00DC4895"/>
    <w:rsid w:val="00DC6329"/>
    <w:rsid w:val="00DC6564"/>
    <w:rsid w:val="00DD11F8"/>
    <w:rsid w:val="00DD1535"/>
    <w:rsid w:val="00DD2804"/>
    <w:rsid w:val="00DD3716"/>
    <w:rsid w:val="00DD3CA4"/>
    <w:rsid w:val="00DD3D8F"/>
    <w:rsid w:val="00DD4C90"/>
    <w:rsid w:val="00DD5034"/>
    <w:rsid w:val="00DD5136"/>
    <w:rsid w:val="00DD52F2"/>
    <w:rsid w:val="00DD5620"/>
    <w:rsid w:val="00DD5E51"/>
    <w:rsid w:val="00DD6833"/>
    <w:rsid w:val="00DD7060"/>
    <w:rsid w:val="00DD74A2"/>
    <w:rsid w:val="00DD7666"/>
    <w:rsid w:val="00DD7D82"/>
    <w:rsid w:val="00DE00D2"/>
    <w:rsid w:val="00DE0B67"/>
    <w:rsid w:val="00DE1047"/>
    <w:rsid w:val="00DE30FC"/>
    <w:rsid w:val="00DE357F"/>
    <w:rsid w:val="00DE4F2B"/>
    <w:rsid w:val="00DE61C6"/>
    <w:rsid w:val="00DE6CF3"/>
    <w:rsid w:val="00DE6F19"/>
    <w:rsid w:val="00DE7401"/>
    <w:rsid w:val="00DE77C4"/>
    <w:rsid w:val="00DE7CD3"/>
    <w:rsid w:val="00DF123E"/>
    <w:rsid w:val="00DF14A4"/>
    <w:rsid w:val="00DF1F2D"/>
    <w:rsid w:val="00DF27B6"/>
    <w:rsid w:val="00DF3010"/>
    <w:rsid w:val="00DF64D2"/>
    <w:rsid w:val="00E00B97"/>
    <w:rsid w:val="00E00CB7"/>
    <w:rsid w:val="00E014D4"/>
    <w:rsid w:val="00E0172F"/>
    <w:rsid w:val="00E03459"/>
    <w:rsid w:val="00E05C03"/>
    <w:rsid w:val="00E072B2"/>
    <w:rsid w:val="00E07518"/>
    <w:rsid w:val="00E10A88"/>
    <w:rsid w:val="00E10BC2"/>
    <w:rsid w:val="00E10F40"/>
    <w:rsid w:val="00E122AB"/>
    <w:rsid w:val="00E12CC2"/>
    <w:rsid w:val="00E12D45"/>
    <w:rsid w:val="00E12EA6"/>
    <w:rsid w:val="00E13368"/>
    <w:rsid w:val="00E13CB8"/>
    <w:rsid w:val="00E147ED"/>
    <w:rsid w:val="00E154F1"/>
    <w:rsid w:val="00E1795F"/>
    <w:rsid w:val="00E17BD9"/>
    <w:rsid w:val="00E2049B"/>
    <w:rsid w:val="00E225A9"/>
    <w:rsid w:val="00E23477"/>
    <w:rsid w:val="00E25D45"/>
    <w:rsid w:val="00E26B7A"/>
    <w:rsid w:val="00E272C7"/>
    <w:rsid w:val="00E276D5"/>
    <w:rsid w:val="00E278D8"/>
    <w:rsid w:val="00E30D18"/>
    <w:rsid w:val="00E316A1"/>
    <w:rsid w:val="00E335D1"/>
    <w:rsid w:val="00E34B89"/>
    <w:rsid w:val="00E351CB"/>
    <w:rsid w:val="00E36088"/>
    <w:rsid w:val="00E3664B"/>
    <w:rsid w:val="00E36F23"/>
    <w:rsid w:val="00E37E68"/>
    <w:rsid w:val="00E40929"/>
    <w:rsid w:val="00E41817"/>
    <w:rsid w:val="00E41D1B"/>
    <w:rsid w:val="00E41F33"/>
    <w:rsid w:val="00E4269F"/>
    <w:rsid w:val="00E427A6"/>
    <w:rsid w:val="00E42E3B"/>
    <w:rsid w:val="00E44F47"/>
    <w:rsid w:val="00E45A3B"/>
    <w:rsid w:val="00E461AC"/>
    <w:rsid w:val="00E504F3"/>
    <w:rsid w:val="00E5071B"/>
    <w:rsid w:val="00E50878"/>
    <w:rsid w:val="00E51C6B"/>
    <w:rsid w:val="00E51E0E"/>
    <w:rsid w:val="00E525E2"/>
    <w:rsid w:val="00E544AD"/>
    <w:rsid w:val="00E544E7"/>
    <w:rsid w:val="00E546A9"/>
    <w:rsid w:val="00E604CC"/>
    <w:rsid w:val="00E610FC"/>
    <w:rsid w:val="00E62AEC"/>
    <w:rsid w:val="00E62D75"/>
    <w:rsid w:val="00E640B4"/>
    <w:rsid w:val="00E640B5"/>
    <w:rsid w:val="00E64377"/>
    <w:rsid w:val="00E651A7"/>
    <w:rsid w:val="00E660D9"/>
    <w:rsid w:val="00E66AB6"/>
    <w:rsid w:val="00E67043"/>
    <w:rsid w:val="00E7019F"/>
    <w:rsid w:val="00E709DD"/>
    <w:rsid w:val="00E718EB"/>
    <w:rsid w:val="00E71D64"/>
    <w:rsid w:val="00E72D3D"/>
    <w:rsid w:val="00E732C0"/>
    <w:rsid w:val="00E748E5"/>
    <w:rsid w:val="00E74CC4"/>
    <w:rsid w:val="00E75885"/>
    <w:rsid w:val="00E75A66"/>
    <w:rsid w:val="00E77D39"/>
    <w:rsid w:val="00E80335"/>
    <w:rsid w:val="00E81173"/>
    <w:rsid w:val="00E8151D"/>
    <w:rsid w:val="00E81636"/>
    <w:rsid w:val="00E82698"/>
    <w:rsid w:val="00E82C0F"/>
    <w:rsid w:val="00E83017"/>
    <w:rsid w:val="00E832AC"/>
    <w:rsid w:val="00E83A95"/>
    <w:rsid w:val="00E8463F"/>
    <w:rsid w:val="00E8667E"/>
    <w:rsid w:val="00E872A9"/>
    <w:rsid w:val="00E9227F"/>
    <w:rsid w:val="00E92A3E"/>
    <w:rsid w:val="00E92A82"/>
    <w:rsid w:val="00E9369C"/>
    <w:rsid w:val="00E93942"/>
    <w:rsid w:val="00E97796"/>
    <w:rsid w:val="00E97A74"/>
    <w:rsid w:val="00EA0CE5"/>
    <w:rsid w:val="00EA0F5D"/>
    <w:rsid w:val="00EA14A6"/>
    <w:rsid w:val="00EA395A"/>
    <w:rsid w:val="00EA4134"/>
    <w:rsid w:val="00EA4663"/>
    <w:rsid w:val="00EA508E"/>
    <w:rsid w:val="00EA5317"/>
    <w:rsid w:val="00EA6716"/>
    <w:rsid w:val="00EB0FBE"/>
    <w:rsid w:val="00EB1975"/>
    <w:rsid w:val="00EB1C98"/>
    <w:rsid w:val="00EB258E"/>
    <w:rsid w:val="00EB442F"/>
    <w:rsid w:val="00EB583A"/>
    <w:rsid w:val="00EB73D5"/>
    <w:rsid w:val="00EC0320"/>
    <w:rsid w:val="00EC033F"/>
    <w:rsid w:val="00EC1D4C"/>
    <w:rsid w:val="00EC24AB"/>
    <w:rsid w:val="00EC2B6F"/>
    <w:rsid w:val="00EC3D0E"/>
    <w:rsid w:val="00EC4568"/>
    <w:rsid w:val="00EC4960"/>
    <w:rsid w:val="00EC51F0"/>
    <w:rsid w:val="00EC5402"/>
    <w:rsid w:val="00EC6041"/>
    <w:rsid w:val="00EC6548"/>
    <w:rsid w:val="00EC700B"/>
    <w:rsid w:val="00ED0011"/>
    <w:rsid w:val="00ED1FC6"/>
    <w:rsid w:val="00ED29C1"/>
    <w:rsid w:val="00ED2D14"/>
    <w:rsid w:val="00ED2DC1"/>
    <w:rsid w:val="00ED3E50"/>
    <w:rsid w:val="00ED4370"/>
    <w:rsid w:val="00ED4D2D"/>
    <w:rsid w:val="00ED572E"/>
    <w:rsid w:val="00ED667C"/>
    <w:rsid w:val="00EE09FB"/>
    <w:rsid w:val="00EE29C1"/>
    <w:rsid w:val="00EE3906"/>
    <w:rsid w:val="00EE453D"/>
    <w:rsid w:val="00EE5EC9"/>
    <w:rsid w:val="00EF0C30"/>
    <w:rsid w:val="00EF21D6"/>
    <w:rsid w:val="00EF22B5"/>
    <w:rsid w:val="00EF3D12"/>
    <w:rsid w:val="00EF4041"/>
    <w:rsid w:val="00EF48E1"/>
    <w:rsid w:val="00EF4DD5"/>
    <w:rsid w:val="00EF5967"/>
    <w:rsid w:val="00EF59CE"/>
    <w:rsid w:val="00EF64A6"/>
    <w:rsid w:val="00EF7214"/>
    <w:rsid w:val="00F01368"/>
    <w:rsid w:val="00F01F6F"/>
    <w:rsid w:val="00F03075"/>
    <w:rsid w:val="00F03983"/>
    <w:rsid w:val="00F0413A"/>
    <w:rsid w:val="00F04491"/>
    <w:rsid w:val="00F04D11"/>
    <w:rsid w:val="00F05997"/>
    <w:rsid w:val="00F064DB"/>
    <w:rsid w:val="00F07263"/>
    <w:rsid w:val="00F07AAB"/>
    <w:rsid w:val="00F07D1B"/>
    <w:rsid w:val="00F10077"/>
    <w:rsid w:val="00F10170"/>
    <w:rsid w:val="00F10387"/>
    <w:rsid w:val="00F112F4"/>
    <w:rsid w:val="00F13C58"/>
    <w:rsid w:val="00F13C95"/>
    <w:rsid w:val="00F14F91"/>
    <w:rsid w:val="00F15190"/>
    <w:rsid w:val="00F151C1"/>
    <w:rsid w:val="00F1567F"/>
    <w:rsid w:val="00F15AA4"/>
    <w:rsid w:val="00F1659C"/>
    <w:rsid w:val="00F17797"/>
    <w:rsid w:val="00F179F6"/>
    <w:rsid w:val="00F17C14"/>
    <w:rsid w:val="00F205CE"/>
    <w:rsid w:val="00F20DAE"/>
    <w:rsid w:val="00F20E05"/>
    <w:rsid w:val="00F21096"/>
    <w:rsid w:val="00F21989"/>
    <w:rsid w:val="00F21C93"/>
    <w:rsid w:val="00F23867"/>
    <w:rsid w:val="00F23C00"/>
    <w:rsid w:val="00F23D90"/>
    <w:rsid w:val="00F25C3F"/>
    <w:rsid w:val="00F2735A"/>
    <w:rsid w:val="00F2781B"/>
    <w:rsid w:val="00F303A9"/>
    <w:rsid w:val="00F3145E"/>
    <w:rsid w:val="00F31B70"/>
    <w:rsid w:val="00F32601"/>
    <w:rsid w:val="00F3333A"/>
    <w:rsid w:val="00F3594F"/>
    <w:rsid w:val="00F362F7"/>
    <w:rsid w:val="00F37312"/>
    <w:rsid w:val="00F37387"/>
    <w:rsid w:val="00F41776"/>
    <w:rsid w:val="00F419E1"/>
    <w:rsid w:val="00F42AE7"/>
    <w:rsid w:val="00F43678"/>
    <w:rsid w:val="00F46A3E"/>
    <w:rsid w:val="00F47281"/>
    <w:rsid w:val="00F4748F"/>
    <w:rsid w:val="00F517C9"/>
    <w:rsid w:val="00F519DC"/>
    <w:rsid w:val="00F52F69"/>
    <w:rsid w:val="00F542D0"/>
    <w:rsid w:val="00F54839"/>
    <w:rsid w:val="00F56420"/>
    <w:rsid w:val="00F6223E"/>
    <w:rsid w:val="00F62EBE"/>
    <w:rsid w:val="00F63640"/>
    <w:rsid w:val="00F640E5"/>
    <w:rsid w:val="00F646CF"/>
    <w:rsid w:val="00F649AD"/>
    <w:rsid w:val="00F65FEF"/>
    <w:rsid w:val="00F66AFF"/>
    <w:rsid w:val="00F671A1"/>
    <w:rsid w:val="00F679F4"/>
    <w:rsid w:val="00F72EE6"/>
    <w:rsid w:val="00F734C3"/>
    <w:rsid w:val="00F73EA4"/>
    <w:rsid w:val="00F75F0D"/>
    <w:rsid w:val="00F770CD"/>
    <w:rsid w:val="00F77509"/>
    <w:rsid w:val="00F8175E"/>
    <w:rsid w:val="00F81ACA"/>
    <w:rsid w:val="00F83B3C"/>
    <w:rsid w:val="00F863BE"/>
    <w:rsid w:val="00F866D7"/>
    <w:rsid w:val="00F90005"/>
    <w:rsid w:val="00F906DB"/>
    <w:rsid w:val="00F90E28"/>
    <w:rsid w:val="00F91F6E"/>
    <w:rsid w:val="00F92D1E"/>
    <w:rsid w:val="00F93CAC"/>
    <w:rsid w:val="00F93F1D"/>
    <w:rsid w:val="00F943C0"/>
    <w:rsid w:val="00F94557"/>
    <w:rsid w:val="00F948CB"/>
    <w:rsid w:val="00F952B5"/>
    <w:rsid w:val="00F95E82"/>
    <w:rsid w:val="00FA3561"/>
    <w:rsid w:val="00FA44F7"/>
    <w:rsid w:val="00FA55BB"/>
    <w:rsid w:val="00FA6405"/>
    <w:rsid w:val="00FB605E"/>
    <w:rsid w:val="00FB70F1"/>
    <w:rsid w:val="00FB7515"/>
    <w:rsid w:val="00FB75A7"/>
    <w:rsid w:val="00FB77C3"/>
    <w:rsid w:val="00FB7956"/>
    <w:rsid w:val="00FB79D2"/>
    <w:rsid w:val="00FC033B"/>
    <w:rsid w:val="00FC136F"/>
    <w:rsid w:val="00FC1431"/>
    <w:rsid w:val="00FC17E3"/>
    <w:rsid w:val="00FC1C54"/>
    <w:rsid w:val="00FC1F61"/>
    <w:rsid w:val="00FC3EE4"/>
    <w:rsid w:val="00FC5476"/>
    <w:rsid w:val="00FC5576"/>
    <w:rsid w:val="00FC5DA2"/>
    <w:rsid w:val="00FD134E"/>
    <w:rsid w:val="00FD2023"/>
    <w:rsid w:val="00FD21B3"/>
    <w:rsid w:val="00FD2B80"/>
    <w:rsid w:val="00FD3B83"/>
    <w:rsid w:val="00FD4A86"/>
    <w:rsid w:val="00FD4DB6"/>
    <w:rsid w:val="00FD6D33"/>
    <w:rsid w:val="00FD6D8E"/>
    <w:rsid w:val="00FD740E"/>
    <w:rsid w:val="00FD7762"/>
    <w:rsid w:val="00FD78C2"/>
    <w:rsid w:val="00FE0033"/>
    <w:rsid w:val="00FE2013"/>
    <w:rsid w:val="00FE34F5"/>
    <w:rsid w:val="00FE3D38"/>
    <w:rsid w:val="00FE4EE4"/>
    <w:rsid w:val="00FE56EA"/>
    <w:rsid w:val="00FE753B"/>
    <w:rsid w:val="00FE7C8F"/>
    <w:rsid w:val="00FF215F"/>
    <w:rsid w:val="00FF4491"/>
    <w:rsid w:val="00FF7171"/>
    <w:rsid w:val="00FF75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B55A22"/>
  <w15:docId w15:val="{0684A2CD-73F0-4163-836E-E63F0BAF0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704E"/>
    <w:pPr>
      <w:overflowPunct w:val="0"/>
      <w:autoSpaceDE w:val="0"/>
      <w:autoSpaceDN w:val="0"/>
      <w:adjustRightInd w:val="0"/>
      <w:spacing w:after="180"/>
      <w:textAlignment w:val="baseline"/>
    </w:pPr>
    <w:rPr>
      <w:rFonts w:eastAsia="Times New Roman"/>
      <w:lang w:val="en-GB"/>
    </w:rPr>
  </w:style>
  <w:style w:type="paragraph" w:styleId="Heading1">
    <w:name w:val="heading 1"/>
    <w:aliases w:val="H1"/>
    <w:next w:val="Normal"/>
    <w:link w:val="Heading1Char"/>
    <w:qFormat/>
    <w:rsid w:val="004370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3704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370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3704E"/>
    <w:pPr>
      <w:ind w:left="1418" w:hanging="1418"/>
      <w:outlineLvl w:val="3"/>
    </w:pPr>
    <w:rPr>
      <w:sz w:val="24"/>
    </w:rPr>
  </w:style>
  <w:style w:type="paragraph" w:styleId="Heading5">
    <w:name w:val="heading 5"/>
    <w:aliases w:val="h5,Heading5"/>
    <w:basedOn w:val="Heading4"/>
    <w:next w:val="Normal"/>
    <w:link w:val="Heading5Char"/>
    <w:qFormat/>
    <w:rsid w:val="0043704E"/>
    <w:pPr>
      <w:ind w:left="1701" w:hanging="1701"/>
      <w:outlineLvl w:val="4"/>
    </w:pPr>
    <w:rPr>
      <w:sz w:val="22"/>
    </w:rPr>
  </w:style>
  <w:style w:type="paragraph" w:styleId="Heading6">
    <w:name w:val="heading 6"/>
    <w:basedOn w:val="H6"/>
    <w:next w:val="Normal"/>
    <w:qFormat/>
    <w:rsid w:val="0043704E"/>
    <w:pPr>
      <w:outlineLvl w:val="5"/>
    </w:pPr>
  </w:style>
  <w:style w:type="paragraph" w:styleId="Heading7">
    <w:name w:val="heading 7"/>
    <w:basedOn w:val="H6"/>
    <w:next w:val="Normal"/>
    <w:qFormat/>
    <w:rsid w:val="0043704E"/>
    <w:pPr>
      <w:outlineLvl w:val="6"/>
    </w:pPr>
  </w:style>
  <w:style w:type="paragraph" w:styleId="Heading8">
    <w:name w:val="heading 8"/>
    <w:basedOn w:val="Heading1"/>
    <w:next w:val="Normal"/>
    <w:qFormat/>
    <w:rsid w:val="0043704E"/>
    <w:pPr>
      <w:ind w:left="0" w:firstLine="0"/>
      <w:outlineLvl w:val="7"/>
    </w:pPr>
  </w:style>
  <w:style w:type="paragraph" w:styleId="Heading9">
    <w:name w:val="heading 9"/>
    <w:basedOn w:val="Heading8"/>
    <w:next w:val="Normal"/>
    <w:qFormat/>
    <w:rsid w:val="004370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43704E"/>
    <w:pPr>
      <w:ind w:left="1985" w:hanging="1985"/>
      <w:outlineLvl w:val="9"/>
    </w:pPr>
    <w:rPr>
      <w:sz w:val="20"/>
    </w:rPr>
  </w:style>
  <w:style w:type="paragraph" w:customStyle="1" w:styleId="B1">
    <w:name w:val="B1"/>
    <w:basedOn w:val="List"/>
    <w:link w:val="B1Char"/>
    <w:rsid w:val="0043704E"/>
  </w:style>
  <w:style w:type="paragraph" w:styleId="List">
    <w:name w:val="List"/>
    <w:basedOn w:val="Normal"/>
    <w:rsid w:val="0043704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43704E"/>
  </w:style>
  <w:style w:type="paragraph" w:customStyle="1" w:styleId="ZA">
    <w:name w:val="ZA"/>
    <w:rsid w:val="004370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370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4370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370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43704E"/>
    <w:pPr>
      <w:framePr w:wrap="notBeside" w:y="16161"/>
    </w:pPr>
  </w:style>
  <w:style w:type="paragraph" w:customStyle="1" w:styleId="FP">
    <w:name w:val="FP"/>
    <w:basedOn w:val="Normal"/>
    <w:rsid w:val="0043704E"/>
    <w:pPr>
      <w:spacing w:after="0"/>
    </w:pPr>
  </w:style>
  <w:style w:type="paragraph" w:customStyle="1" w:styleId="TT">
    <w:name w:val="TT"/>
    <w:basedOn w:val="Heading1"/>
    <w:next w:val="Normal"/>
    <w:rsid w:val="0043704E"/>
    <w:pPr>
      <w:outlineLvl w:val="9"/>
    </w:pPr>
  </w:style>
  <w:style w:type="paragraph" w:styleId="TOC1">
    <w:name w:val="toc 1"/>
    <w:rsid w:val="004370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43704E"/>
    <w:pPr>
      <w:keepNext w:val="0"/>
      <w:spacing w:before="0"/>
      <w:ind w:left="851" w:hanging="851"/>
    </w:pPr>
    <w:rPr>
      <w:sz w:val="20"/>
    </w:rPr>
  </w:style>
  <w:style w:type="paragraph" w:styleId="TOC3">
    <w:name w:val="toc 3"/>
    <w:basedOn w:val="TOC2"/>
    <w:rsid w:val="0043704E"/>
    <w:pPr>
      <w:ind w:left="1134" w:hanging="1134"/>
    </w:pPr>
  </w:style>
  <w:style w:type="paragraph" w:styleId="TOC4">
    <w:name w:val="toc 4"/>
    <w:basedOn w:val="TOC3"/>
    <w:rsid w:val="0043704E"/>
    <w:pPr>
      <w:ind w:left="1418" w:hanging="1418"/>
    </w:pPr>
  </w:style>
  <w:style w:type="paragraph" w:customStyle="1" w:styleId="B2">
    <w:name w:val="B2"/>
    <w:basedOn w:val="List2"/>
    <w:link w:val="B2Char"/>
    <w:rsid w:val="0043704E"/>
  </w:style>
  <w:style w:type="paragraph" w:styleId="List2">
    <w:name w:val="List 2"/>
    <w:basedOn w:val="List"/>
    <w:rsid w:val="0043704E"/>
    <w:pPr>
      <w:ind w:left="851"/>
    </w:pPr>
  </w:style>
  <w:style w:type="paragraph" w:customStyle="1" w:styleId="B3">
    <w:name w:val="B3"/>
    <w:basedOn w:val="List3"/>
    <w:rsid w:val="0043704E"/>
  </w:style>
  <w:style w:type="paragraph" w:styleId="List3">
    <w:name w:val="List 3"/>
    <w:basedOn w:val="List2"/>
    <w:rsid w:val="0043704E"/>
    <w:pPr>
      <w:ind w:left="1135"/>
    </w:pPr>
  </w:style>
  <w:style w:type="paragraph" w:customStyle="1" w:styleId="NO">
    <w:name w:val="NO"/>
    <w:basedOn w:val="Normal"/>
    <w:link w:val="NOChar"/>
    <w:rsid w:val="0043704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43704E"/>
    <w:pPr>
      <w:ind w:left="1418"/>
    </w:pPr>
  </w:style>
  <w:style w:type="paragraph" w:styleId="List5">
    <w:name w:val="List 5"/>
    <w:basedOn w:val="List4"/>
    <w:rsid w:val="0043704E"/>
    <w:pPr>
      <w:ind w:left="1702"/>
    </w:pPr>
  </w:style>
  <w:style w:type="paragraph" w:customStyle="1" w:styleId="EX">
    <w:name w:val="EX"/>
    <w:basedOn w:val="Normal"/>
    <w:link w:val="EXChar"/>
    <w:rsid w:val="0043704E"/>
    <w:pPr>
      <w:keepLines/>
      <w:ind w:left="1702" w:hanging="1418"/>
    </w:pPr>
  </w:style>
  <w:style w:type="paragraph" w:customStyle="1" w:styleId="EW">
    <w:name w:val="EW"/>
    <w:basedOn w:val="EX"/>
    <w:rsid w:val="0043704E"/>
    <w:pPr>
      <w:spacing w:after="0"/>
    </w:pPr>
  </w:style>
  <w:style w:type="paragraph" w:customStyle="1" w:styleId="TAC">
    <w:name w:val="TAC"/>
    <w:basedOn w:val="TAL"/>
    <w:link w:val="TACChar"/>
    <w:rsid w:val="0043704E"/>
    <w:pPr>
      <w:jc w:val="center"/>
    </w:pPr>
  </w:style>
  <w:style w:type="paragraph" w:customStyle="1" w:styleId="TAL">
    <w:name w:val="TAL"/>
    <w:basedOn w:val="Normal"/>
    <w:link w:val="TALCar"/>
    <w:rsid w:val="0043704E"/>
    <w:pPr>
      <w:keepNext/>
      <w:keepLines/>
      <w:spacing w:after="0"/>
    </w:pPr>
    <w:rPr>
      <w:rFonts w:ascii="Arial" w:hAnsi="Arial"/>
      <w:sz w:val="18"/>
    </w:rPr>
  </w:style>
  <w:style w:type="character" w:customStyle="1" w:styleId="TALCar">
    <w:name w:val="TAL Car"/>
    <w:link w:val="TAL"/>
    <w:qFormat/>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43704E"/>
    <w:rPr>
      <w:color w:val="FF0000"/>
    </w:rPr>
  </w:style>
  <w:style w:type="paragraph" w:customStyle="1" w:styleId="EQ">
    <w:name w:val="EQ"/>
    <w:basedOn w:val="Normal"/>
    <w:next w:val="Normal"/>
    <w:link w:val="EQChar"/>
    <w:rsid w:val="0043704E"/>
    <w:pPr>
      <w:keepLines/>
      <w:tabs>
        <w:tab w:val="center" w:pos="4536"/>
        <w:tab w:val="right" w:pos="9072"/>
      </w:tabs>
    </w:pPr>
    <w:rPr>
      <w:noProof/>
    </w:rPr>
  </w:style>
  <w:style w:type="paragraph" w:customStyle="1" w:styleId="TF">
    <w:name w:val="TF"/>
    <w:aliases w:val="left"/>
    <w:basedOn w:val="TH"/>
    <w:link w:val="TFChar"/>
    <w:rsid w:val="0043704E"/>
    <w:pPr>
      <w:keepNext w:val="0"/>
      <w:spacing w:before="0" w:after="240"/>
    </w:pPr>
  </w:style>
  <w:style w:type="paragraph" w:customStyle="1" w:styleId="TH">
    <w:name w:val="TH"/>
    <w:basedOn w:val="Normal"/>
    <w:link w:val="THChar"/>
    <w:rsid w:val="0043704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43704E"/>
    <w:pPr>
      <w:spacing w:before="180"/>
      <w:ind w:left="2693" w:hanging="2693"/>
    </w:pPr>
    <w:rPr>
      <w:b/>
    </w:rPr>
  </w:style>
  <w:style w:type="paragraph" w:styleId="TOC5">
    <w:name w:val="toc 5"/>
    <w:basedOn w:val="TOC4"/>
    <w:rsid w:val="0043704E"/>
    <w:pPr>
      <w:ind w:left="1701" w:hanging="1701"/>
    </w:pPr>
  </w:style>
  <w:style w:type="paragraph" w:customStyle="1" w:styleId="ZH">
    <w:name w:val="ZH"/>
    <w:rsid w:val="004370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43704E"/>
    <w:pPr>
      <w:ind w:left="1418" w:hanging="1418"/>
    </w:pPr>
  </w:style>
  <w:style w:type="paragraph" w:customStyle="1" w:styleId="LD">
    <w:name w:val="LD"/>
    <w:rsid w:val="0043704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43704E"/>
    <w:pPr>
      <w:spacing w:after="0"/>
    </w:pPr>
  </w:style>
  <w:style w:type="paragraph" w:styleId="TOC6">
    <w:name w:val="toc 6"/>
    <w:basedOn w:val="TOC5"/>
    <w:next w:val="Normal"/>
    <w:rsid w:val="0043704E"/>
    <w:pPr>
      <w:ind w:left="1985" w:hanging="1985"/>
    </w:pPr>
  </w:style>
  <w:style w:type="paragraph" w:styleId="TOC7">
    <w:name w:val="toc 7"/>
    <w:basedOn w:val="TOC6"/>
    <w:next w:val="Normal"/>
    <w:rsid w:val="0043704E"/>
    <w:pPr>
      <w:ind w:left="2268" w:hanging="2268"/>
    </w:pPr>
  </w:style>
  <w:style w:type="paragraph" w:customStyle="1" w:styleId="NF">
    <w:name w:val="NF"/>
    <w:basedOn w:val="NO"/>
    <w:rsid w:val="0043704E"/>
    <w:pPr>
      <w:keepNext/>
      <w:spacing w:after="0"/>
    </w:pPr>
    <w:rPr>
      <w:rFonts w:ascii="Arial" w:hAnsi="Arial"/>
      <w:sz w:val="18"/>
    </w:rPr>
  </w:style>
  <w:style w:type="paragraph" w:customStyle="1" w:styleId="PL">
    <w:name w:val="PL"/>
    <w:rsid w:val="00437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3704E"/>
    <w:pPr>
      <w:jc w:val="right"/>
    </w:pPr>
  </w:style>
  <w:style w:type="paragraph" w:customStyle="1" w:styleId="ZD">
    <w:name w:val="ZD"/>
    <w:rsid w:val="004370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4370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43704E"/>
  </w:style>
  <w:style w:type="paragraph" w:customStyle="1" w:styleId="B5">
    <w:name w:val="B5"/>
    <w:basedOn w:val="List5"/>
    <w:rsid w:val="0043704E"/>
  </w:style>
  <w:style w:type="paragraph" w:customStyle="1" w:styleId="ZTD">
    <w:name w:val="ZTD"/>
    <w:basedOn w:val="ZB"/>
    <w:rsid w:val="0043704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semiHidden/>
    <w:rsid w:val="00437919"/>
    <w:pPr>
      <w:shd w:val="clear" w:color="auto" w:fill="000080"/>
    </w:pPr>
    <w:rPr>
      <w:rFonts w:ascii="Tahoma" w:hAnsi="Tahoma" w:cs="Tahoma"/>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43704E"/>
    <w:rPr>
      <w:b/>
    </w:rPr>
  </w:style>
  <w:style w:type="character" w:customStyle="1" w:styleId="TAHCar">
    <w:name w:val="TAH Car"/>
    <w:link w:val="TAH"/>
    <w:qFormat/>
    <w:rsid w:val="001F6132"/>
    <w:rPr>
      <w:rFonts w:ascii="Arial" w:eastAsia="Times New Roman" w:hAnsi="Arial"/>
      <w:b/>
      <w:sz w:val="18"/>
      <w:lang w:val="en-GB"/>
    </w:rPr>
  </w:style>
  <w:style w:type="paragraph" w:customStyle="1" w:styleId="TAN">
    <w:name w:val="TAN"/>
    <w:basedOn w:val="TAL"/>
    <w:link w:val="TANChar"/>
    <w:rsid w:val="0043704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43704E"/>
    <w:rPr>
      <w:b/>
      <w:position w:val="6"/>
      <w:sz w:val="16"/>
    </w:rPr>
  </w:style>
  <w:style w:type="paragraph" w:styleId="Footer">
    <w:name w:val="footer"/>
    <w:basedOn w:val="Header"/>
    <w:link w:val="FooterChar"/>
    <w:rsid w:val="0043704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3704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43704E"/>
  </w:style>
  <w:style w:type="paragraph" w:styleId="Index2">
    <w:name w:val="index 2"/>
    <w:basedOn w:val="Index1"/>
    <w:semiHidden/>
    <w:rsid w:val="0043704E"/>
    <w:pPr>
      <w:ind w:left="284"/>
    </w:pPr>
  </w:style>
  <w:style w:type="paragraph" w:styleId="Index1">
    <w:name w:val="index 1"/>
    <w:basedOn w:val="Normal"/>
    <w:semiHidden/>
    <w:rsid w:val="0043704E"/>
    <w:pPr>
      <w:keepLines/>
      <w:spacing w:after="0"/>
    </w:pPr>
  </w:style>
  <w:style w:type="paragraph" w:styleId="ListNumber2">
    <w:name w:val="List Number 2"/>
    <w:basedOn w:val="ListNumber"/>
    <w:rsid w:val="0043704E"/>
    <w:pPr>
      <w:ind w:left="851"/>
    </w:pPr>
  </w:style>
  <w:style w:type="paragraph" w:styleId="ListNumber">
    <w:name w:val="List Number"/>
    <w:basedOn w:val="List"/>
    <w:rsid w:val="0043704E"/>
  </w:style>
  <w:style w:type="paragraph" w:styleId="FootnoteText">
    <w:name w:val="footnote text"/>
    <w:basedOn w:val="Normal"/>
    <w:semiHidden/>
    <w:rsid w:val="0043704E"/>
    <w:pPr>
      <w:keepLines/>
      <w:spacing w:after="0"/>
      <w:ind w:left="454" w:hanging="454"/>
    </w:pPr>
    <w:rPr>
      <w:sz w:val="16"/>
    </w:rPr>
  </w:style>
  <w:style w:type="paragraph" w:styleId="ListBullet2">
    <w:name w:val="List Bullet 2"/>
    <w:basedOn w:val="ListBullet"/>
    <w:rsid w:val="0043704E"/>
    <w:pPr>
      <w:ind w:left="851"/>
    </w:pPr>
  </w:style>
  <w:style w:type="paragraph" w:styleId="ListBullet3">
    <w:name w:val="List Bullet 3"/>
    <w:basedOn w:val="ListBullet2"/>
    <w:rsid w:val="0043704E"/>
    <w:pPr>
      <w:ind w:left="1135"/>
    </w:pPr>
  </w:style>
  <w:style w:type="paragraph" w:styleId="ListBullet4">
    <w:name w:val="List Bullet 4"/>
    <w:basedOn w:val="ListBullet3"/>
    <w:rsid w:val="0043704E"/>
    <w:pPr>
      <w:ind w:left="1418"/>
    </w:pPr>
  </w:style>
  <w:style w:type="paragraph" w:styleId="ListBullet5">
    <w:name w:val="List Bullet 5"/>
    <w:basedOn w:val="ListBullet4"/>
    <w:rsid w:val="0043704E"/>
    <w:pPr>
      <w:ind w:left="1702"/>
    </w:pPr>
  </w:style>
  <w:style w:type="paragraph" w:styleId="BalloonText">
    <w:name w:val="Balloon Text"/>
    <w:basedOn w:val="Normal"/>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5"/>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B73D5"/>
    <w:rPr>
      <w:rFonts w:ascii="Arial" w:eastAsia="Times New Roman" w:hAnsi="Arial"/>
      <w:b/>
      <w:noProof/>
      <w:sz w:val="18"/>
      <w:lang w:val="en-GB"/>
    </w:rPr>
  </w:style>
  <w:style w:type="paragraph" w:styleId="ListParagraph">
    <w:name w:val="List Paragraph"/>
    <w:basedOn w:val="Normal"/>
    <w:link w:val="ListParagraphChar"/>
    <w:uiPriority w:val="34"/>
    <w:qFormat/>
    <w:rsid w:val="00D52A6F"/>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8E3E4E"/>
    <w:rPr>
      <w:rFonts w:eastAsia="Times New Roman"/>
      <w:lang w:val="en-GB"/>
    </w:rPr>
  </w:style>
  <w:style w:type="character" w:customStyle="1" w:styleId="Heading1Char">
    <w:name w:val="Heading 1 Char"/>
    <w:aliases w:val="H1 Char"/>
    <w:link w:val="Heading1"/>
    <w:rsid w:val="000B7C13"/>
    <w:rPr>
      <w:rFonts w:ascii="Arial" w:eastAsia="Times New Roman" w:hAnsi="Arial"/>
      <w:sz w:val="36"/>
      <w:lang w:val="en-GB"/>
    </w:rPr>
  </w:style>
  <w:style w:type="character" w:customStyle="1" w:styleId="EditorsNoteChar">
    <w:name w:val="Editor's Note Char"/>
    <w:link w:val="EditorsNote"/>
    <w:rsid w:val="000B7C13"/>
    <w:rPr>
      <w:rFonts w:eastAsia="Times New Roman"/>
      <w:color w:val="FF0000"/>
      <w:lang w:val="en-GB"/>
    </w:rPr>
  </w:style>
  <w:style w:type="character" w:customStyle="1" w:styleId="B1Char1">
    <w:name w:val="B1 Char1"/>
    <w:rsid w:val="000B7C13"/>
    <w:rPr>
      <w:rFonts w:ascii="Times New Roman" w:hAnsi="Times New Roman"/>
      <w:lang w:val="en-GB" w:eastAsia="en-US"/>
    </w:rPr>
  </w:style>
  <w:style w:type="character" w:styleId="CommentReference">
    <w:name w:val="annotation reference"/>
    <w:rsid w:val="000B7C13"/>
    <w:rPr>
      <w:sz w:val="16"/>
    </w:rPr>
  </w:style>
  <w:style w:type="paragraph" w:styleId="CommentText">
    <w:name w:val="annotation text"/>
    <w:basedOn w:val="Normal"/>
    <w:link w:val="CommentTextChar"/>
    <w:rsid w:val="000B7C13"/>
    <w:pPr>
      <w:overflowPunct/>
      <w:autoSpaceDE/>
      <w:autoSpaceDN/>
      <w:adjustRightInd/>
      <w:textAlignment w:val="auto"/>
    </w:pPr>
    <w:rPr>
      <w:rFonts w:eastAsia="SimSun"/>
      <w:lang w:eastAsia="en-US"/>
    </w:rPr>
  </w:style>
  <w:style w:type="character" w:customStyle="1" w:styleId="CommentTextChar">
    <w:name w:val="Comment Text Char"/>
    <w:link w:val="CommentText"/>
    <w:rsid w:val="000B7C13"/>
    <w:rPr>
      <w:rFonts w:eastAsia="SimSun"/>
      <w:lang w:eastAsia="en-US"/>
    </w:rPr>
  </w:style>
  <w:style w:type="paragraph" w:styleId="CommentSubject">
    <w:name w:val="annotation subject"/>
    <w:basedOn w:val="CommentText"/>
    <w:next w:val="CommentText"/>
    <w:link w:val="CommentSubjectChar"/>
    <w:rsid w:val="000B7C13"/>
    <w:rPr>
      <w:b/>
      <w:bCs/>
    </w:rPr>
  </w:style>
  <w:style w:type="character" w:customStyle="1" w:styleId="CommentSubjectChar">
    <w:name w:val="Comment Subject Char"/>
    <w:link w:val="CommentSubject"/>
    <w:rsid w:val="000B7C13"/>
    <w:rPr>
      <w:rFonts w:eastAsia="SimSun"/>
      <w:b/>
      <w:bCs/>
      <w:lang w:eastAsia="en-US"/>
    </w:rPr>
  </w:style>
  <w:style w:type="paragraph" w:styleId="Revision">
    <w:name w:val="Revision"/>
    <w:hidden/>
    <w:uiPriority w:val="99"/>
    <w:semiHidden/>
    <w:rsid w:val="000B7C13"/>
    <w:rPr>
      <w:rFonts w:eastAsia="SimSun"/>
      <w:lang w:val="en-GB" w:eastAsia="en-US"/>
    </w:rPr>
  </w:style>
  <w:style w:type="character" w:customStyle="1" w:styleId="TFChar">
    <w:name w:val="TF Char"/>
    <w:link w:val="TF"/>
    <w:rsid w:val="00EB1975"/>
    <w:rPr>
      <w:rFonts w:ascii="Arial" w:eastAsia="Times New Roman" w:hAnsi="Arial"/>
      <w:b/>
      <w:lang w:val="en-GB"/>
    </w:rPr>
  </w:style>
  <w:style w:type="table" w:styleId="TableGrid">
    <w:name w:val="Table Grid"/>
    <w:basedOn w:val="TableNormal"/>
    <w:rsid w:val="006C6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6C16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C164D"/>
    <w:rPr>
      <w:rFonts w:ascii="Arial" w:hAnsi="Arial"/>
      <w:spacing w:val="2"/>
    </w:rPr>
  </w:style>
  <w:style w:type="character" w:customStyle="1" w:styleId="ListParagraphChar">
    <w:name w:val="List Paragraph Char"/>
    <w:link w:val="ListParagraph"/>
    <w:uiPriority w:val="34"/>
    <w:rsid w:val="00733B76"/>
    <w:rPr>
      <w:rFonts w:eastAsia="SimSun"/>
      <w:lang w:val="en-GB"/>
    </w:rPr>
  </w:style>
  <w:style w:type="character" w:customStyle="1" w:styleId="EXChar">
    <w:name w:val="EX Char"/>
    <w:link w:val="EX"/>
    <w:rsid w:val="00B64C13"/>
    <w:rPr>
      <w:rFonts w:eastAsia="Times New Roman"/>
      <w:lang w:val="en-GB"/>
    </w:rPr>
  </w:style>
  <w:style w:type="paragraph" w:customStyle="1" w:styleId="BL">
    <w:name w:val="BL"/>
    <w:basedOn w:val="Normal"/>
    <w:rsid w:val="00B64C13"/>
    <w:pPr>
      <w:numPr>
        <w:numId w:val="84"/>
      </w:numPr>
      <w:tabs>
        <w:tab w:val="left" w:pos="851"/>
      </w:tabs>
    </w:pPr>
    <w:rPr>
      <w:lang w:eastAsia="en-US"/>
    </w:rPr>
  </w:style>
  <w:style w:type="character" w:customStyle="1" w:styleId="H6Char">
    <w:name w:val="H6 Char"/>
    <w:link w:val="H6"/>
    <w:rsid w:val="00494597"/>
    <w:rPr>
      <w:rFonts w:ascii="Arial" w:eastAsia="Times New Roman" w:hAnsi="Arial"/>
      <w:lang w:val="en-GB"/>
    </w:rPr>
  </w:style>
  <w:style w:type="character" w:customStyle="1" w:styleId="EQChar">
    <w:name w:val="EQ Char"/>
    <w:link w:val="EQ"/>
    <w:rsid w:val="00494597"/>
    <w:rPr>
      <w:rFonts w:eastAsia="Times New Roman"/>
      <w:noProof/>
      <w:lang w:val="en-GB"/>
    </w:rPr>
  </w:style>
  <w:style w:type="paragraph" w:styleId="Caption">
    <w:name w:val="caption"/>
    <w:next w:val="BodyText"/>
    <w:link w:val="CaptionChar"/>
    <w:qFormat/>
    <w:rsid w:val="003319CA"/>
    <w:pPr>
      <w:spacing w:before="120" w:after="120"/>
      <w:ind w:left="2438" w:hanging="1134"/>
    </w:pPr>
    <w:rPr>
      <w:rFonts w:ascii="Arial" w:hAnsi="Arial"/>
      <w:kern w:val="20"/>
      <w:lang w:eastAsia="en-US"/>
    </w:rPr>
  </w:style>
  <w:style w:type="numbering" w:customStyle="1" w:styleId="NoList1">
    <w:name w:val="No List1"/>
    <w:next w:val="NoList"/>
    <w:uiPriority w:val="99"/>
    <w:semiHidden/>
    <w:unhideWhenUsed/>
    <w:rsid w:val="00F90005"/>
  </w:style>
  <w:style w:type="character" w:customStyle="1" w:styleId="CaptionChar">
    <w:name w:val="Caption Char"/>
    <w:link w:val="Caption"/>
    <w:locked/>
    <w:rsid w:val="001209E8"/>
    <w:rPr>
      <w:rFonts w:ascii="Arial" w:hAnsi="Arial"/>
      <w:kern w:val="20"/>
      <w:lang w:eastAsia="en-US" w:bidi="ar-SA"/>
    </w:rPr>
  </w:style>
  <w:style w:type="character" w:customStyle="1" w:styleId="CRCoverPageChar">
    <w:name w:val="CR Cover Page Char"/>
    <w:link w:val="CRCoverPage"/>
    <w:rsid w:val="001209E8"/>
    <w:rPr>
      <w:rFonts w:ascii="Arial" w:eastAsia="SimSun" w:hAnsi="Arial"/>
      <w:lang w:val="en-GB" w:eastAsia="en-US" w:bidi="ar-SA"/>
    </w:rPr>
  </w:style>
  <w:style w:type="paragraph" w:customStyle="1" w:styleId="3GPPHeader">
    <w:name w:val="3GPP_Header"/>
    <w:basedOn w:val="Normal"/>
    <w:rsid w:val="00207555"/>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718866951">
      <w:bodyDiv w:val="1"/>
      <w:marLeft w:val="0"/>
      <w:marRight w:val="0"/>
      <w:marTop w:val="0"/>
      <w:marBottom w:val="0"/>
      <w:divBdr>
        <w:top w:val="none" w:sz="0" w:space="0" w:color="auto"/>
        <w:left w:val="none" w:sz="0" w:space="0" w:color="auto"/>
        <w:bottom w:val="none" w:sz="0" w:space="0" w:color="auto"/>
        <w:right w:val="none" w:sz="0" w:space="0" w:color="auto"/>
      </w:divBdr>
    </w:div>
    <w:div w:id="958533442">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19110740">
      <w:bodyDiv w:val="1"/>
      <w:marLeft w:val="0"/>
      <w:marRight w:val="0"/>
      <w:marTop w:val="0"/>
      <w:marBottom w:val="0"/>
      <w:divBdr>
        <w:top w:val="none" w:sz="0" w:space="0" w:color="auto"/>
        <w:left w:val="none" w:sz="0" w:space="0" w:color="auto"/>
        <w:bottom w:val="none" w:sz="0" w:space="0" w:color="auto"/>
        <w:right w:val="none" w:sz="0" w:space="0" w:color="auto"/>
      </w:divBdr>
    </w:div>
    <w:div w:id="1325888828">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599867174">
      <w:bodyDiv w:val="1"/>
      <w:marLeft w:val="0"/>
      <w:marRight w:val="0"/>
      <w:marTop w:val="0"/>
      <w:marBottom w:val="0"/>
      <w:divBdr>
        <w:top w:val="none" w:sz="0" w:space="0" w:color="auto"/>
        <w:left w:val="none" w:sz="0" w:space="0" w:color="auto"/>
        <w:bottom w:val="none" w:sz="0" w:space="0" w:color="auto"/>
        <w:right w:val="none" w:sz="0" w:space="0" w:color="auto"/>
      </w:divBdr>
    </w:div>
    <w:div w:id="200246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EBFC6-C4FF-413E-A9B7-4EFFC3D9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36.133</vt:lpstr>
    </vt:vector>
  </TitlesOfParts>
  <Company>ETSI</Company>
  <LinksUpToDate>false</LinksUpToDate>
  <CharactersWithSpaces>4482</CharactersWithSpaces>
  <SharedDoc>false</SharedDoc>
  <HyperlinkBase/>
  <HLinks>
    <vt:vector size="36" baseType="variant">
      <vt:variant>
        <vt:i4>6815747</vt:i4>
      </vt:variant>
      <vt:variant>
        <vt:i4>1186857</vt:i4>
      </vt:variant>
      <vt:variant>
        <vt:i4>1665</vt:i4>
      </vt:variant>
      <vt:variant>
        <vt:i4>1</vt:i4>
      </vt:variant>
      <vt:variant>
        <vt:lpwstr>cid:image003.png@01D1B7C5.AA96B9A0</vt:lpwstr>
      </vt:variant>
      <vt:variant>
        <vt:lpwstr/>
      </vt:variant>
      <vt:variant>
        <vt:i4>6815747</vt:i4>
      </vt:variant>
      <vt:variant>
        <vt:i4>1188393</vt:i4>
      </vt:variant>
      <vt:variant>
        <vt:i4>1668</vt:i4>
      </vt:variant>
      <vt:variant>
        <vt:i4>1</vt:i4>
      </vt:variant>
      <vt:variant>
        <vt:lpwstr>cid:image003.png@01D1B7C5.AA96B9A0</vt:lpwstr>
      </vt:variant>
      <vt:variant>
        <vt:lpwstr/>
      </vt:variant>
      <vt:variant>
        <vt:i4>6815747</vt:i4>
      </vt:variant>
      <vt:variant>
        <vt:i4>1195803</vt:i4>
      </vt:variant>
      <vt:variant>
        <vt:i4>1671</vt:i4>
      </vt:variant>
      <vt:variant>
        <vt:i4>1</vt:i4>
      </vt:variant>
      <vt:variant>
        <vt:lpwstr>cid:image003.png@01D1B7C5.AA96B9A0</vt:lpwstr>
      </vt:variant>
      <vt:variant>
        <vt:lpwstr/>
      </vt:variant>
      <vt:variant>
        <vt:i4>6815747</vt:i4>
      </vt:variant>
      <vt:variant>
        <vt:i4>1197168</vt:i4>
      </vt:variant>
      <vt:variant>
        <vt:i4>1674</vt:i4>
      </vt:variant>
      <vt:variant>
        <vt:i4>1</vt:i4>
      </vt:variant>
      <vt:variant>
        <vt:lpwstr>cid:image003.png@01D1B7C5.AA96B9A0</vt:lpwstr>
      </vt:variant>
      <vt:variant>
        <vt:lpwstr/>
      </vt:variant>
      <vt:variant>
        <vt:i4>6815747</vt:i4>
      </vt:variant>
      <vt:variant>
        <vt:i4>1223417</vt:i4>
      </vt:variant>
      <vt:variant>
        <vt:i4>1683</vt:i4>
      </vt:variant>
      <vt:variant>
        <vt:i4>1</vt:i4>
      </vt:variant>
      <vt:variant>
        <vt:lpwstr>cid:image003.png@01D1B7C5.AA96B9A0</vt:lpwstr>
      </vt:variant>
      <vt:variant>
        <vt:lpwstr/>
      </vt:variant>
      <vt:variant>
        <vt:i4>6815747</vt:i4>
      </vt:variant>
      <vt:variant>
        <vt:i4>1230967</vt:i4>
      </vt:variant>
      <vt:variant>
        <vt:i4>1686</vt:i4>
      </vt:variant>
      <vt:variant>
        <vt:i4>1</vt:i4>
      </vt:variant>
      <vt:variant>
        <vt:lpwstr>cid:image003.png@01D1B7C5.AA96B9A0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Nokia Networks</cp:lastModifiedBy>
  <cp:revision>2</cp:revision>
  <dcterms:created xsi:type="dcterms:W3CDTF">2018-11-14T03:07:00Z</dcterms:created>
  <dcterms:modified xsi:type="dcterms:W3CDTF">2018-11-14T03:07:00Z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